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BE4568" w14:textId="2BDB95BF" w:rsidR="00327310" w:rsidRDefault="00327310" w:rsidP="003273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EE67CE">
        <w:rPr>
          <w:b/>
          <w:noProof/>
          <w:sz w:val="24"/>
        </w:rPr>
        <w:t>2</w:t>
      </w:r>
      <w:r w:rsidR="00DD2E3F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6659F3">
        <w:rPr>
          <w:b/>
          <w:noProof/>
          <w:sz w:val="24"/>
        </w:rPr>
        <w:t>3</w:t>
      </w:r>
      <w:r w:rsidR="0052349B">
        <w:rPr>
          <w:b/>
          <w:noProof/>
          <w:sz w:val="24"/>
        </w:rPr>
        <w:t>327</w:t>
      </w:r>
      <w:bookmarkStart w:id="0" w:name="_GoBack"/>
      <w:bookmarkEnd w:id="0"/>
    </w:p>
    <w:p w14:paraId="647995C0" w14:textId="77777777" w:rsidR="00327310" w:rsidRDefault="00327310" w:rsidP="003273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D2E3F">
        <w:rPr>
          <w:b/>
          <w:noProof/>
          <w:sz w:val="24"/>
        </w:rPr>
        <w:t>12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D2E3F">
        <w:rPr>
          <w:b/>
          <w:noProof/>
          <w:sz w:val="24"/>
        </w:rPr>
        <w:t>20</w:t>
      </w:r>
      <w:r w:rsidR="00EE67C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D2E3F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p w14:paraId="2772C10A" w14:textId="77777777" w:rsidR="00327310" w:rsidRDefault="00327310" w:rsidP="00327310">
      <w:pPr>
        <w:pStyle w:val="CRCoverPage"/>
        <w:outlineLvl w:val="0"/>
        <w:rPr>
          <w:b/>
          <w:sz w:val="24"/>
        </w:rPr>
      </w:pPr>
    </w:p>
    <w:p w14:paraId="786471C0" w14:textId="77777777" w:rsidR="00327310" w:rsidRDefault="00327310" w:rsidP="003273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406CB9C7" w14:textId="6490ADF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DD2E3F">
        <w:rPr>
          <w:rFonts w:ascii="Arial" w:hAnsi="Arial" w:cs="Arial"/>
          <w:b/>
          <w:bCs/>
          <w:lang w:val="en-US"/>
        </w:rPr>
        <w:t xml:space="preserve">on </w:t>
      </w:r>
      <w:r w:rsidR="00E922CA" w:rsidRPr="00E922CA">
        <w:rPr>
          <w:rFonts w:ascii="Arial" w:hAnsi="Arial" w:cs="Arial"/>
          <w:b/>
          <w:bCs/>
          <w:lang w:val="en-US"/>
        </w:rPr>
        <w:t xml:space="preserve">supporting 3xx responses for the </w:t>
      </w:r>
      <w:r w:rsidR="001C6706" w:rsidRPr="001C6706">
        <w:rPr>
          <w:rFonts w:ascii="Arial" w:hAnsi="Arial" w:cs="Arial"/>
          <w:b/>
          <w:bCs/>
          <w:lang w:val="en-US"/>
        </w:rPr>
        <w:t>Eees_EASRegistration API</w:t>
      </w:r>
    </w:p>
    <w:p w14:paraId="261FD7D8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E67CE">
        <w:rPr>
          <w:rFonts w:ascii="Arial" w:hAnsi="Arial" w:cs="Arial"/>
          <w:b/>
          <w:bCs/>
          <w:lang w:val="en-US"/>
        </w:rPr>
        <w:t>Spec:</w:t>
      </w:r>
      <w:r w:rsidRPr="00EE67CE">
        <w:rPr>
          <w:rFonts w:ascii="Arial" w:hAnsi="Arial" w:cs="Arial"/>
          <w:b/>
          <w:bCs/>
          <w:lang w:val="en-US"/>
        </w:rPr>
        <w:tab/>
        <w:t>3GPP</w:t>
      </w:r>
      <w:r w:rsidR="000B541B" w:rsidRPr="00EE67CE">
        <w:rPr>
          <w:rFonts w:ascii="Arial" w:hAnsi="Arial" w:cs="Arial"/>
          <w:b/>
          <w:bCs/>
          <w:lang w:val="en-US"/>
        </w:rPr>
        <w:t> </w:t>
      </w:r>
      <w:r w:rsidRPr="00EE67CE">
        <w:rPr>
          <w:rFonts w:ascii="Arial" w:hAnsi="Arial" w:cs="Arial"/>
          <w:b/>
          <w:bCs/>
          <w:lang w:val="en-US"/>
        </w:rPr>
        <w:t>TS</w:t>
      </w:r>
      <w:r w:rsidR="000B541B" w:rsidRPr="00EE67CE">
        <w:rPr>
          <w:rFonts w:ascii="Arial" w:hAnsi="Arial" w:cs="Arial"/>
          <w:b/>
          <w:bCs/>
          <w:lang w:val="en-US"/>
        </w:rPr>
        <w:t> 29.</w:t>
      </w:r>
      <w:r w:rsidR="00DD231D">
        <w:rPr>
          <w:rFonts w:ascii="Arial" w:hAnsi="Arial" w:cs="Arial"/>
          <w:b/>
          <w:bCs/>
          <w:lang w:val="en-US"/>
        </w:rPr>
        <w:t>558</w:t>
      </w:r>
      <w:r w:rsidR="00C10C9F" w:rsidRPr="00EE67CE">
        <w:rPr>
          <w:rFonts w:ascii="Arial" w:hAnsi="Arial" w:cs="Arial"/>
          <w:b/>
          <w:bCs/>
          <w:lang w:val="en-US"/>
        </w:rPr>
        <w:t xml:space="preserve"> V</w:t>
      </w:r>
      <w:r w:rsidR="00327310" w:rsidRPr="00EE67CE">
        <w:rPr>
          <w:rFonts w:ascii="Arial" w:hAnsi="Arial" w:cs="Arial"/>
          <w:b/>
          <w:bCs/>
          <w:lang w:val="en-US"/>
        </w:rPr>
        <w:t>1</w:t>
      </w:r>
      <w:r w:rsidR="00C10C9F" w:rsidRPr="00EE67CE">
        <w:rPr>
          <w:rFonts w:ascii="Arial" w:hAnsi="Arial" w:cs="Arial"/>
          <w:b/>
          <w:bCs/>
          <w:lang w:val="en-US"/>
        </w:rPr>
        <w:t>.</w:t>
      </w:r>
      <w:r w:rsidR="005D70DE">
        <w:rPr>
          <w:rFonts w:ascii="Arial" w:hAnsi="Arial" w:cs="Arial"/>
          <w:b/>
          <w:bCs/>
          <w:lang w:val="en-US"/>
        </w:rPr>
        <w:t>5</w:t>
      </w:r>
      <w:r w:rsidR="00C10C9F" w:rsidRPr="00EE67CE">
        <w:rPr>
          <w:rFonts w:ascii="Arial" w:hAnsi="Arial" w:cs="Arial"/>
          <w:b/>
          <w:bCs/>
          <w:lang w:val="en-US"/>
        </w:rPr>
        <w:t>.0</w:t>
      </w:r>
    </w:p>
    <w:p w14:paraId="2EA83710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DD231D">
        <w:rPr>
          <w:rFonts w:ascii="Arial" w:hAnsi="Arial" w:cs="Arial"/>
          <w:b/>
          <w:bCs/>
          <w:lang w:val="en-US"/>
        </w:rPr>
        <w:t>9</w:t>
      </w:r>
      <w:r w:rsidR="000B541B">
        <w:rPr>
          <w:rFonts w:ascii="Arial" w:hAnsi="Arial" w:cs="Arial"/>
          <w:b/>
          <w:bCs/>
          <w:lang w:val="en-US"/>
        </w:rPr>
        <w:t xml:space="preserve"> (</w:t>
      </w:r>
      <w:r w:rsidR="00DD231D">
        <w:rPr>
          <w:rFonts w:ascii="Arial" w:hAnsi="Arial" w:cs="Arial"/>
          <w:b/>
          <w:bCs/>
          <w:lang w:val="en-US"/>
        </w:rPr>
        <w:t>EDGE</w:t>
      </w:r>
      <w:r w:rsidR="000B541B">
        <w:rPr>
          <w:rFonts w:ascii="Arial" w:hAnsi="Arial" w:cs="Arial"/>
          <w:b/>
          <w:bCs/>
          <w:lang w:val="en-US"/>
        </w:rPr>
        <w:t>APP)</w:t>
      </w:r>
    </w:p>
    <w:p w14:paraId="06552021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14:paraId="0ABE5820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34777B3" w14:textId="77777777" w:rsidR="00C93D83" w:rsidRPr="00446BFF" w:rsidRDefault="00B41104">
      <w:pPr>
        <w:pStyle w:val="CRCoverPage"/>
        <w:rPr>
          <w:b/>
          <w:lang w:val="en-US"/>
        </w:rPr>
      </w:pPr>
      <w:r w:rsidRPr="00446BFF">
        <w:rPr>
          <w:b/>
          <w:lang w:val="en-US"/>
        </w:rPr>
        <w:t>1. Introduction</w:t>
      </w:r>
    </w:p>
    <w:p w14:paraId="210A7DDD" w14:textId="6BECDA70" w:rsidR="00DD2E3F" w:rsidRDefault="0079274A" w:rsidP="00DD2E3F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T</w:t>
      </w:r>
      <w:r w:rsidR="00DD2E3F" w:rsidRPr="00DD2E3F">
        <w:rPr>
          <w:rFonts w:ascii="Times New Roman" w:hAnsi="Times New Roman"/>
          <w:lang w:val="en-US"/>
        </w:rPr>
        <w:t xml:space="preserve">he </w:t>
      </w:r>
      <w:r w:rsidR="000C5940">
        <w:rPr>
          <w:rFonts w:ascii="Times New Roman" w:hAnsi="Times New Roman"/>
          <w:lang w:val="en-US"/>
        </w:rPr>
        <w:t xml:space="preserve">Eees_EASRegistration </w:t>
      </w:r>
      <w:r w:rsidR="00DD2E3F" w:rsidRPr="00DD2E3F">
        <w:rPr>
          <w:rFonts w:ascii="Times New Roman" w:hAnsi="Times New Roman"/>
          <w:lang w:val="en-US"/>
        </w:rPr>
        <w:t xml:space="preserve">API </w:t>
      </w:r>
      <w:r>
        <w:rPr>
          <w:rFonts w:ascii="Times New Roman" w:hAnsi="Times New Roman"/>
          <w:lang w:val="en-US"/>
        </w:rPr>
        <w:t>currently does not support 3xx redirection status codes and the related mechanism defined in clause 5.2.10 of TS 29.122</w:t>
      </w:r>
      <w:r w:rsidR="00DD2E3F" w:rsidRPr="00DD2E3F">
        <w:rPr>
          <w:rFonts w:ascii="Times New Roman" w:hAnsi="Times New Roman"/>
          <w:lang w:val="en-US"/>
        </w:rPr>
        <w:t>.</w:t>
      </w:r>
    </w:p>
    <w:p w14:paraId="2A8B518A" w14:textId="77777777" w:rsidR="00C93D83" w:rsidRPr="00446BFF" w:rsidRDefault="00B41104" w:rsidP="00DD2E3F">
      <w:pPr>
        <w:pStyle w:val="CRCoverPage"/>
        <w:rPr>
          <w:b/>
          <w:lang w:val="en-US"/>
        </w:rPr>
      </w:pPr>
      <w:r w:rsidRPr="00446BFF">
        <w:rPr>
          <w:b/>
          <w:lang w:val="en-US"/>
        </w:rPr>
        <w:t>2. Reason for Change</w:t>
      </w:r>
    </w:p>
    <w:p w14:paraId="3DC3F532" w14:textId="1F40DE19" w:rsidR="00C93D83" w:rsidRDefault="0079274A" w:rsidP="0079274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Specify the support for the 3xx redirection based mechanism</w:t>
      </w:r>
      <w:r w:rsidR="00034482">
        <w:rPr>
          <w:lang w:val="en-US"/>
        </w:rPr>
        <w:t xml:space="preserve"> </w:t>
      </w:r>
      <w:r>
        <w:rPr>
          <w:lang w:val="en-US"/>
        </w:rPr>
        <w:t xml:space="preserve">for the </w:t>
      </w:r>
      <w:r w:rsidR="000C5940">
        <w:t>Eees_EASRegistration API</w:t>
      </w:r>
      <w:r w:rsidR="00A8648F">
        <w:rPr>
          <w:lang w:val="en-US"/>
        </w:rPr>
        <w:t>.</w:t>
      </w:r>
    </w:p>
    <w:p w14:paraId="220189CB" w14:textId="48377912" w:rsidR="0079274A" w:rsidRDefault="0079274A" w:rsidP="0079274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Some additional editorial changes are needed, mainly to align with the TS template and the drafting rules.</w:t>
      </w:r>
    </w:p>
    <w:p w14:paraId="21A265BE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6E25F70C" w14:textId="77777777"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14:paraId="41837D1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6C62032A" w14:textId="77777777" w:rsidR="00C93D83" w:rsidRDefault="00B41104">
      <w:pPr>
        <w:rPr>
          <w:lang w:val="en-US"/>
        </w:rPr>
      </w:pPr>
      <w:r w:rsidRPr="00EE67CE">
        <w:rPr>
          <w:lang w:val="en-US"/>
        </w:rPr>
        <w:t>It is proposed to agree the following changes to 3GPP</w:t>
      </w:r>
      <w:r w:rsidR="000D3669" w:rsidRPr="00EE67CE">
        <w:rPr>
          <w:lang w:val="en-US"/>
        </w:rPr>
        <w:t> </w:t>
      </w:r>
      <w:r w:rsidRPr="00EE67CE">
        <w:rPr>
          <w:lang w:val="en-US"/>
        </w:rPr>
        <w:t>TS</w:t>
      </w:r>
      <w:r w:rsidR="000D3669" w:rsidRPr="00EE67CE">
        <w:rPr>
          <w:lang w:val="en-US"/>
        </w:rPr>
        <w:t> 29.</w:t>
      </w:r>
      <w:r w:rsidR="00962430">
        <w:rPr>
          <w:lang w:val="en-US"/>
        </w:rPr>
        <w:t>558</w:t>
      </w:r>
      <w:r w:rsidRPr="00EE67CE">
        <w:rPr>
          <w:lang w:val="en-US"/>
        </w:rPr>
        <w:t xml:space="preserve"> </w:t>
      </w:r>
      <w:r w:rsidR="000D3669" w:rsidRPr="00EE67CE">
        <w:rPr>
          <w:lang w:val="en-US"/>
        </w:rPr>
        <w:t>V</w:t>
      </w:r>
      <w:r w:rsidR="007A4268" w:rsidRPr="00EE67CE">
        <w:rPr>
          <w:lang w:val="en-US"/>
        </w:rPr>
        <w:t>1</w:t>
      </w:r>
      <w:r w:rsidR="000D3669" w:rsidRPr="00EE67CE">
        <w:rPr>
          <w:lang w:val="en-US"/>
        </w:rPr>
        <w:t>.</w:t>
      </w:r>
      <w:r w:rsidR="005D70DE">
        <w:rPr>
          <w:lang w:val="en-US"/>
        </w:rPr>
        <w:t>5</w:t>
      </w:r>
      <w:r w:rsidR="000D3669" w:rsidRPr="00EE67CE">
        <w:rPr>
          <w:lang w:val="en-US"/>
        </w:rPr>
        <w:t>.0</w:t>
      </w:r>
      <w:r w:rsidRPr="00EE67CE">
        <w:rPr>
          <w:lang w:val="en-US"/>
        </w:rPr>
        <w:t>.</w:t>
      </w:r>
    </w:p>
    <w:p w14:paraId="0720441E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7BE1EF10" w14:textId="0C0664C4" w:rsidR="00C93D83" w:rsidRDefault="00B91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A7E81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5B5252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6385592" w14:textId="77777777" w:rsidR="000C5940" w:rsidRDefault="000C5940" w:rsidP="000C5940">
      <w:pPr>
        <w:pStyle w:val="Heading6"/>
        <w:rPr>
          <w:lang w:eastAsia="zh-CN"/>
        </w:rPr>
      </w:pPr>
      <w:bookmarkStart w:id="1" w:name="_Toc85734235"/>
      <w:bookmarkStart w:id="2" w:name="_Toc89431534"/>
      <w:bookmarkStart w:id="3" w:name="_Toc97042342"/>
      <w:bookmarkStart w:id="4" w:name="_Toc97045486"/>
      <w:bookmarkStart w:id="5" w:name="_Toc97155231"/>
      <w:bookmarkStart w:id="6" w:name="_Toc101521368"/>
      <w:bookmarkStart w:id="7" w:name="_Toc85734268"/>
      <w:bookmarkStart w:id="8" w:name="_Toc89431567"/>
      <w:bookmarkStart w:id="9" w:name="_Toc97042379"/>
      <w:bookmarkStart w:id="10" w:name="_Toc97045523"/>
      <w:bookmarkStart w:id="11" w:name="_Toc97155268"/>
      <w:bookmarkStart w:id="12" w:name="_Toc85734274"/>
      <w:bookmarkStart w:id="13" w:name="_Toc89431573"/>
      <w:bookmarkStart w:id="14" w:name="_Toc97042385"/>
      <w:bookmarkStart w:id="15" w:name="_Toc97045529"/>
      <w:bookmarkStart w:id="16" w:name="_Toc97155274"/>
      <w:bookmarkStart w:id="17" w:name="_Toc65839246"/>
      <w:bookmarkStart w:id="18" w:name="_Toc85734283"/>
      <w:bookmarkStart w:id="19" w:name="_Toc89431582"/>
      <w:bookmarkStart w:id="20" w:name="_Toc97042394"/>
      <w:bookmarkStart w:id="21" w:name="_Toc97045538"/>
      <w:bookmarkStart w:id="22" w:name="_Toc97155283"/>
      <w:bookmarkStart w:id="23" w:name="_Toc100767570"/>
      <w:bookmarkStart w:id="24" w:name="_Toc85734285"/>
      <w:bookmarkStart w:id="25" w:name="_Toc89431584"/>
      <w:bookmarkStart w:id="26" w:name="_Toc97042396"/>
      <w:bookmarkStart w:id="27" w:name="_Toc97045540"/>
      <w:bookmarkStart w:id="28" w:name="_Toc97155285"/>
      <w:bookmarkStart w:id="29" w:name="_Toc100767572"/>
      <w:r>
        <w:rPr>
          <w:lang w:eastAsia="zh-CN"/>
        </w:rPr>
        <w:t>8.1.2.2.3.1</w:t>
      </w:r>
      <w:r>
        <w:rPr>
          <w:lang w:eastAsia="zh-CN"/>
        </w:rPr>
        <w:tab/>
        <w:t>POST</w:t>
      </w:r>
      <w:bookmarkEnd w:id="1"/>
      <w:bookmarkEnd w:id="2"/>
      <w:bookmarkEnd w:id="3"/>
      <w:bookmarkEnd w:id="4"/>
      <w:bookmarkEnd w:id="5"/>
      <w:bookmarkEnd w:id="6"/>
    </w:p>
    <w:p w14:paraId="5A378B9E" w14:textId="77777777" w:rsidR="000C5940" w:rsidRPr="00EB77BB" w:rsidRDefault="000C5940" w:rsidP="000C5940">
      <w:pPr>
        <w:rPr>
          <w:lang w:eastAsia="zh-CN"/>
        </w:rPr>
      </w:pPr>
      <w:r>
        <w:rPr>
          <w:lang w:eastAsia="zh-CN"/>
        </w:rPr>
        <w:t>This method shall support the URI query parameters specified in table</w:t>
      </w:r>
      <w:r>
        <w:rPr>
          <w:lang w:val="en-US" w:eastAsia="zh-CN"/>
        </w:rPr>
        <w:t> </w:t>
      </w:r>
      <w:r>
        <w:rPr>
          <w:lang w:eastAsia="zh-CN"/>
        </w:rPr>
        <w:t>8.1.2.2.3.1-1.</w:t>
      </w:r>
    </w:p>
    <w:p w14:paraId="1FF4147A" w14:textId="77777777" w:rsidR="000C5940" w:rsidRPr="00384E92" w:rsidRDefault="000C5940" w:rsidP="000C5940">
      <w:pPr>
        <w:pStyle w:val="TH"/>
        <w:rPr>
          <w:rFonts w:cs="Arial"/>
        </w:rPr>
      </w:pPr>
      <w:r>
        <w:t>Table 8.1.2.2.3.1</w:t>
      </w:r>
      <w:r w:rsidRPr="00384E92">
        <w:t xml:space="preserve">-1: URI query parameters supported by the </w:t>
      </w:r>
      <w:r>
        <w:t xml:space="preserve">POST </w:t>
      </w:r>
      <w:r w:rsidRPr="00384E92">
        <w:t>method on this resource</w:t>
      </w:r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0C5940" w:rsidRPr="00A54937" w14:paraId="461D21D4" w14:textId="77777777" w:rsidTr="000C5940">
        <w:trPr>
          <w:jc w:val="center"/>
        </w:trPr>
        <w:tc>
          <w:tcPr>
            <w:tcW w:w="844" w:type="pct"/>
            <w:shd w:val="clear" w:color="auto" w:fill="C0C0C0"/>
          </w:tcPr>
          <w:p w14:paraId="71C24B42" w14:textId="77777777" w:rsidR="000C5940" w:rsidRPr="00A54937" w:rsidRDefault="000C5940" w:rsidP="000C5940">
            <w:pPr>
              <w:pStyle w:val="TAH"/>
            </w:pPr>
            <w:r w:rsidRPr="00A54937">
              <w:t>Name</w:t>
            </w:r>
          </w:p>
        </w:tc>
        <w:tc>
          <w:tcPr>
            <w:tcW w:w="947" w:type="pct"/>
            <w:shd w:val="clear" w:color="auto" w:fill="C0C0C0"/>
          </w:tcPr>
          <w:p w14:paraId="45CE12FF" w14:textId="77777777" w:rsidR="000C5940" w:rsidRPr="00A54937" w:rsidRDefault="000C5940" w:rsidP="000C5940">
            <w:pPr>
              <w:pStyle w:val="TAH"/>
            </w:pPr>
            <w:r w:rsidRPr="00A54937">
              <w:t>Data type</w:t>
            </w:r>
          </w:p>
        </w:tc>
        <w:tc>
          <w:tcPr>
            <w:tcW w:w="209" w:type="pct"/>
            <w:shd w:val="clear" w:color="auto" w:fill="C0C0C0"/>
          </w:tcPr>
          <w:p w14:paraId="0DBB8965" w14:textId="77777777" w:rsidR="000C5940" w:rsidRPr="00A54937" w:rsidRDefault="000C5940" w:rsidP="000C5940">
            <w:pPr>
              <w:pStyle w:val="TAH"/>
            </w:pPr>
            <w:r w:rsidRPr="00A54937">
              <w:t>P</w:t>
            </w:r>
          </w:p>
        </w:tc>
        <w:tc>
          <w:tcPr>
            <w:tcW w:w="608" w:type="pct"/>
            <w:shd w:val="clear" w:color="auto" w:fill="C0C0C0"/>
          </w:tcPr>
          <w:p w14:paraId="6E92A97A" w14:textId="77777777" w:rsidR="000C5940" w:rsidRPr="00A54937" w:rsidRDefault="000C5940" w:rsidP="000C5940">
            <w:pPr>
              <w:pStyle w:val="TAH"/>
            </w:pPr>
            <w:r w:rsidRPr="00A54937">
              <w:t>Cardinality</w:t>
            </w:r>
          </w:p>
        </w:tc>
        <w:tc>
          <w:tcPr>
            <w:tcW w:w="2392" w:type="pct"/>
            <w:shd w:val="clear" w:color="auto" w:fill="C0C0C0"/>
            <w:vAlign w:val="center"/>
          </w:tcPr>
          <w:p w14:paraId="0B7C9998" w14:textId="77777777" w:rsidR="000C5940" w:rsidRPr="00A54937" w:rsidRDefault="000C5940" w:rsidP="000C5940">
            <w:pPr>
              <w:pStyle w:val="TAH"/>
            </w:pPr>
            <w:r w:rsidRPr="00A54937">
              <w:t>Description</w:t>
            </w:r>
          </w:p>
        </w:tc>
      </w:tr>
      <w:tr w:rsidR="000C5940" w:rsidRPr="00A54937" w14:paraId="7A81D601" w14:textId="77777777" w:rsidTr="000C5940">
        <w:trPr>
          <w:jc w:val="center"/>
        </w:trPr>
        <w:tc>
          <w:tcPr>
            <w:tcW w:w="844" w:type="pct"/>
            <w:shd w:val="clear" w:color="auto" w:fill="auto"/>
          </w:tcPr>
          <w:p w14:paraId="66A79209" w14:textId="77777777" w:rsidR="000C5940" w:rsidRDefault="000C5940" w:rsidP="000C5940">
            <w:pPr>
              <w:pStyle w:val="TAL"/>
            </w:pPr>
            <w:r w:rsidRPr="0016361A">
              <w:t>n/a</w:t>
            </w:r>
          </w:p>
        </w:tc>
        <w:tc>
          <w:tcPr>
            <w:tcW w:w="947" w:type="pct"/>
          </w:tcPr>
          <w:p w14:paraId="459A632C" w14:textId="77777777" w:rsidR="000C5940" w:rsidRDefault="000C5940" w:rsidP="000C5940">
            <w:pPr>
              <w:pStyle w:val="TAL"/>
            </w:pPr>
          </w:p>
        </w:tc>
        <w:tc>
          <w:tcPr>
            <w:tcW w:w="209" w:type="pct"/>
          </w:tcPr>
          <w:p w14:paraId="4EDB6B25" w14:textId="77777777" w:rsidR="000C5940" w:rsidRDefault="000C5940" w:rsidP="000C5940">
            <w:pPr>
              <w:pStyle w:val="TAC"/>
            </w:pPr>
          </w:p>
        </w:tc>
        <w:tc>
          <w:tcPr>
            <w:tcW w:w="608" w:type="pct"/>
          </w:tcPr>
          <w:p w14:paraId="52AA5450" w14:textId="77777777" w:rsidR="000C5940" w:rsidRDefault="000C5940" w:rsidP="000C5940">
            <w:pPr>
              <w:pStyle w:val="TAL"/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6B717426" w14:textId="77777777" w:rsidR="000C5940" w:rsidRPr="000C4B53" w:rsidRDefault="000C5940" w:rsidP="000C5940">
            <w:pPr>
              <w:pStyle w:val="TAL"/>
            </w:pPr>
          </w:p>
        </w:tc>
      </w:tr>
    </w:tbl>
    <w:p w14:paraId="61FBDC79" w14:textId="77777777" w:rsidR="000C5940" w:rsidRDefault="000C5940" w:rsidP="000C5940"/>
    <w:p w14:paraId="1645EE65" w14:textId="77777777" w:rsidR="000C5940" w:rsidRPr="00384E92" w:rsidRDefault="000C5940" w:rsidP="000C5940">
      <w:r>
        <w:t>This method shall support the request data structures specified in table 8.1.2.2.3.1-2 and the response data structures and response codes specified in table 8.1.2.2.3.1-3.</w:t>
      </w:r>
    </w:p>
    <w:p w14:paraId="13D74367" w14:textId="77777777" w:rsidR="000C5940" w:rsidRPr="001769FF" w:rsidRDefault="000C5940" w:rsidP="000C5940">
      <w:pPr>
        <w:pStyle w:val="TH"/>
      </w:pPr>
      <w:r>
        <w:t>Table 8.1.2.2.3.1</w:t>
      </w:r>
      <w:r w:rsidRPr="001769FF">
        <w:t>-2: D</w:t>
      </w:r>
      <w:r>
        <w:t xml:space="preserve">ata structures supported by the POST 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6"/>
        <w:gridCol w:w="5234"/>
      </w:tblGrid>
      <w:tr w:rsidR="000C5940" w:rsidRPr="00A54937" w14:paraId="711A78C2" w14:textId="77777777" w:rsidTr="000C5940">
        <w:trPr>
          <w:jc w:val="center"/>
        </w:trPr>
        <w:tc>
          <w:tcPr>
            <w:tcW w:w="1604" w:type="dxa"/>
            <w:tcBorders>
              <w:bottom w:val="single" w:sz="6" w:space="0" w:color="auto"/>
            </w:tcBorders>
            <w:shd w:val="clear" w:color="auto" w:fill="C0C0C0"/>
          </w:tcPr>
          <w:p w14:paraId="44418E6D" w14:textId="77777777" w:rsidR="000C5940" w:rsidRPr="00A54937" w:rsidRDefault="000C5940" w:rsidP="000C5940">
            <w:pPr>
              <w:pStyle w:val="TAH"/>
            </w:pPr>
            <w:r w:rsidRPr="00A54937">
              <w:t>Data type</w:t>
            </w:r>
          </w:p>
        </w:tc>
        <w:tc>
          <w:tcPr>
            <w:tcW w:w="518" w:type="dxa"/>
            <w:tcBorders>
              <w:bottom w:val="single" w:sz="6" w:space="0" w:color="auto"/>
            </w:tcBorders>
            <w:shd w:val="clear" w:color="auto" w:fill="C0C0C0"/>
          </w:tcPr>
          <w:p w14:paraId="2201B46E" w14:textId="77777777" w:rsidR="000C5940" w:rsidRPr="00A54937" w:rsidRDefault="000C5940" w:rsidP="000C5940">
            <w:pPr>
              <w:pStyle w:val="TAH"/>
            </w:pPr>
            <w:r w:rsidRPr="00A54937">
              <w:t>P</w:t>
            </w:r>
          </w:p>
        </w:tc>
        <w:tc>
          <w:tcPr>
            <w:tcW w:w="2268" w:type="dxa"/>
            <w:tcBorders>
              <w:bottom w:val="single" w:sz="6" w:space="0" w:color="auto"/>
            </w:tcBorders>
            <w:shd w:val="clear" w:color="auto" w:fill="C0C0C0"/>
          </w:tcPr>
          <w:p w14:paraId="3673A8B8" w14:textId="77777777" w:rsidR="000C5940" w:rsidRPr="00A54937" w:rsidRDefault="000C5940" w:rsidP="000C5940">
            <w:pPr>
              <w:pStyle w:val="TAH"/>
            </w:pPr>
            <w:r w:rsidRPr="00A54937">
              <w:t>Cardinality</w:t>
            </w:r>
          </w:p>
        </w:tc>
        <w:tc>
          <w:tcPr>
            <w:tcW w:w="5239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E1C5CA2" w14:textId="77777777" w:rsidR="000C5940" w:rsidRPr="00A54937" w:rsidRDefault="000C5940" w:rsidP="000C5940">
            <w:pPr>
              <w:pStyle w:val="TAH"/>
            </w:pPr>
            <w:r w:rsidRPr="00A54937">
              <w:t>Description</w:t>
            </w:r>
          </w:p>
        </w:tc>
      </w:tr>
      <w:tr w:rsidR="000C5940" w:rsidRPr="00A54937" w14:paraId="694EABC1" w14:textId="77777777" w:rsidTr="000C5940">
        <w:trPr>
          <w:jc w:val="center"/>
        </w:trPr>
        <w:tc>
          <w:tcPr>
            <w:tcW w:w="1604" w:type="dxa"/>
            <w:tcBorders>
              <w:top w:val="single" w:sz="6" w:space="0" w:color="auto"/>
            </w:tcBorders>
            <w:shd w:val="clear" w:color="auto" w:fill="auto"/>
          </w:tcPr>
          <w:p w14:paraId="1F979660" w14:textId="77777777" w:rsidR="000C5940" w:rsidRPr="00A54937" w:rsidRDefault="000C5940" w:rsidP="000C5940">
            <w:pPr>
              <w:pStyle w:val="TAL"/>
            </w:pPr>
            <w:r>
              <w:t>EASRegistration</w:t>
            </w:r>
          </w:p>
        </w:tc>
        <w:tc>
          <w:tcPr>
            <w:tcW w:w="518" w:type="dxa"/>
            <w:tcBorders>
              <w:top w:val="single" w:sz="6" w:space="0" w:color="auto"/>
            </w:tcBorders>
          </w:tcPr>
          <w:p w14:paraId="1570A9EF" w14:textId="77777777" w:rsidR="000C5940" w:rsidRPr="00A54937" w:rsidRDefault="000C5940" w:rsidP="000C5940">
            <w:pPr>
              <w:pStyle w:val="TAC"/>
            </w:pPr>
            <w:r>
              <w:t>M</w:t>
            </w:r>
          </w:p>
        </w:tc>
        <w:tc>
          <w:tcPr>
            <w:tcW w:w="2268" w:type="dxa"/>
            <w:tcBorders>
              <w:top w:val="single" w:sz="6" w:space="0" w:color="auto"/>
            </w:tcBorders>
          </w:tcPr>
          <w:p w14:paraId="1E33ED20" w14:textId="77777777" w:rsidR="000C5940" w:rsidRPr="00A54937" w:rsidRDefault="000C5940" w:rsidP="000C5940">
            <w:pPr>
              <w:pStyle w:val="TAL"/>
            </w:pPr>
            <w:r>
              <w:t>1</w:t>
            </w:r>
          </w:p>
        </w:tc>
        <w:tc>
          <w:tcPr>
            <w:tcW w:w="5239" w:type="dxa"/>
            <w:tcBorders>
              <w:top w:val="single" w:sz="6" w:space="0" w:color="auto"/>
            </w:tcBorders>
            <w:shd w:val="clear" w:color="auto" w:fill="auto"/>
          </w:tcPr>
          <w:p w14:paraId="491C9A0C" w14:textId="77777777" w:rsidR="000C5940" w:rsidRPr="00A54937" w:rsidRDefault="000C5940" w:rsidP="000C5940">
            <w:pPr>
              <w:pStyle w:val="TAL"/>
            </w:pPr>
            <w:r>
              <w:t>EAS registration request information.</w:t>
            </w:r>
          </w:p>
        </w:tc>
      </w:tr>
    </w:tbl>
    <w:p w14:paraId="0A1FEC73" w14:textId="77777777" w:rsidR="000C5940" w:rsidRDefault="000C5940" w:rsidP="000C5940"/>
    <w:p w14:paraId="05BEA962" w14:textId="77777777" w:rsidR="000C5940" w:rsidRPr="001769FF" w:rsidRDefault="000C5940" w:rsidP="000C5940">
      <w:pPr>
        <w:pStyle w:val="TH"/>
      </w:pPr>
      <w:r>
        <w:lastRenderedPageBreak/>
        <w:t>Table 8.1.2.2.3.1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0C5940" w:rsidRPr="00A54937" w14:paraId="5E657CA7" w14:textId="77777777" w:rsidTr="000C5940">
        <w:trPr>
          <w:jc w:val="center"/>
        </w:trPr>
        <w:tc>
          <w:tcPr>
            <w:tcW w:w="825" w:type="pct"/>
            <w:shd w:val="clear" w:color="auto" w:fill="C0C0C0"/>
          </w:tcPr>
          <w:p w14:paraId="7E74D184" w14:textId="77777777" w:rsidR="000C5940" w:rsidRPr="00A54937" w:rsidRDefault="000C5940" w:rsidP="000C5940">
            <w:pPr>
              <w:pStyle w:val="TAH"/>
            </w:pPr>
            <w:r w:rsidRPr="00A54937"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6296A8A4" w14:textId="77777777" w:rsidR="000C5940" w:rsidRPr="00A54937" w:rsidRDefault="000C5940" w:rsidP="000C5940">
            <w:pPr>
              <w:pStyle w:val="TAH"/>
            </w:pPr>
            <w:r w:rsidRPr="00A54937">
              <w:t>P</w:t>
            </w:r>
          </w:p>
        </w:tc>
        <w:tc>
          <w:tcPr>
            <w:tcW w:w="738" w:type="pct"/>
            <w:shd w:val="clear" w:color="auto" w:fill="C0C0C0"/>
          </w:tcPr>
          <w:p w14:paraId="48D086CD" w14:textId="77777777" w:rsidR="000C5940" w:rsidRPr="00A54937" w:rsidRDefault="000C5940" w:rsidP="000C5940">
            <w:pPr>
              <w:pStyle w:val="TAH"/>
            </w:pPr>
            <w:r w:rsidRPr="00A54937"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02D03D8B" w14:textId="77777777" w:rsidR="000C5940" w:rsidRPr="00A54937" w:rsidRDefault="000C5940" w:rsidP="000C5940">
            <w:pPr>
              <w:pStyle w:val="TAH"/>
            </w:pPr>
            <w:r w:rsidRPr="00A54937">
              <w:t>Response</w:t>
            </w:r>
          </w:p>
          <w:p w14:paraId="09D5B386" w14:textId="77777777" w:rsidR="000C5940" w:rsidRPr="00A54937" w:rsidRDefault="000C5940" w:rsidP="000C5940">
            <w:pPr>
              <w:pStyle w:val="TAH"/>
            </w:pPr>
            <w:r w:rsidRPr="00A54937">
              <w:t>codes</w:t>
            </w:r>
          </w:p>
        </w:tc>
        <w:tc>
          <w:tcPr>
            <w:tcW w:w="1971" w:type="pct"/>
            <w:shd w:val="clear" w:color="auto" w:fill="C0C0C0"/>
          </w:tcPr>
          <w:p w14:paraId="6654CDBB" w14:textId="77777777" w:rsidR="000C5940" w:rsidRPr="00A54937" w:rsidRDefault="000C5940" w:rsidP="000C5940">
            <w:pPr>
              <w:pStyle w:val="TAH"/>
            </w:pPr>
            <w:r w:rsidRPr="00A54937">
              <w:t>Description</w:t>
            </w:r>
          </w:p>
        </w:tc>
      </w:tr>
      <w:tr w:rsidR="000C5940" w:rsidRPr="00A54937" w14:paraId="4B5F12B0" w14:textId="77777777" w:rsidTr="000C5940">
        <w:trPr>
          <w:jc w:val="center"/>
        </w:trPr>
        <w:tc>
          <w:tcPr>
            <w:tcW w:w="825" w:type="pct"/>
            <w:shd w:val="clear" w:color="auto" w:fill="auto"/>
          </w:tcPr>
          <w:p w14:paraId="766BFBA4" w14:textId="77777777" w:rsidR="000C5940" w:rsidRPr="00A54937" w:rsidRDefault="000C5940" w:rsidP="000C5940">
            <w:pPr>
              <w:pStyle w:val="TAL"/>
            </w:pPr>
            <w:r>
              <w:t>EASRegistration</w:t>
            </w:r>
          </w:p>
        </w:tc>
        <w:tc>
          <w:tcPr>
            <w:tcW w:w="499" w:type="pct"/>
          </w:tcPr>
          <w:p w14:paraId="27A1AEC7" w14:textId="77777777" w:rsidR="000C5940" w:rsidRPr="00A54937" w:rsidRDefault="000C5940" w:rsidP="000C5940">
            <w:pPr>
              <w:pStyle w:val="TAC"/>
            </w:pPr>
            <w:r w:rsidRPr="0016361A">
              <w:t>M</w:t>
            </w:r>
          </w:p>
        </w:tc>
        <w:tc>
          <w:tcPr>
            <w:tcW w:w="738" w:type="pct"/>
          </w:tcPr>
          <w:p w14:paraId="00BAC6DD" w14:textId="77777777" w:rsidR="000C5940" w:rsidRPr="00A54937" w:rsidRDefault="000C5940" w:rsidP="000C5940">
            <w:pPr>
              <w:pStyle w:val="TAL"/>
            </w:pPr>
            <w:r>
              <w:t>1</w:t>
            </w:r>
          </w:p>
        </w:tc>
        <w:tc>
          <w:tcPr>
            <w:tcW w:w="967" w:type="pct"/>
          </w:tcPr>
          <w:p w14:paraId="186BB31A" w14:textId="77777777" w:rsidR="000C5940" w:rsidRPr="00A54937" w:rsidRDefault="000C5940" w:rsidP="000C5940">
            <w:pPr>
              <w:pStyle w:val="TAL"/>
            </w:pPr>
            <w:r>
              <w:t>201 Created</w:t>
            </w:r>
          </w:p>
        </w:tc>
        <w:tc>
          <w:tcPr>
            <w:tcW w:w="1971" w:type="pct"/>
            <w:shd w:val="clear" w:color="auto" w:fill="auto"/>
          </w:tcPr>
          <w:p w14:paraId="76C2A35E" w14:textId="77777777" w:rsidR="000C5940" w:rsidRPr="0016361A" w:rsidRDefault="000C5940" w:rsidP="000C5940">
            <w:pPr>
              <w:pStyle w:val="TAL"/>
            </w:pPr>
            <w:r>
              <w:t>EAS information is registered successfully at EES. EAS information registered with EES is provided in the response body.</w:t>
            </w:r>
          </w:p>
          <w:p w14:paraId="240237F6" w14:textId="77777777" w:rsidR="000C5940" w:rsidRDefault="000C5940" w:rsidP="000C5940">
            <w:pPr>
              <w:pStyle w:val="TAL"/>
            </w:pPr>
          </w:p>
          <w:p w14:paraId="04299C55" w14:textId="77777777" w:rsidR="000C5940" w:rsidRPr="00A54937" w:rsidRDefault="000C5940" w:rsidP="000C5940">
            <w:pPr>
              <w:pStyle w:val="TAL"/>
            </w:pPr>
            <w:r>
              <w:t>The URI of the created resource shall be returned in the "Location" HTTP header.</w:t>
            </w:r>
          </w:p>
        </w:tc>
      </w:tr>
      <w:tr w:rsidR="000C5940" w:rsidRPr="00A54937" w14:paraId="18DAA36E" w14:textId="77777777" w:rsidTr="000C5940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195CD16B" w14:textId="77777777" w:rsidR="000C5940" w:rsidRPr="0016361A" w:rsidRDefault="000C5940" w:rsidP="000C5940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>
              <w:t>HTTP error status code for the POST</w:t>
            </w:r>
            <w:r w:rsidRPr="0016361A">
              <w:t xml:space="preserve"> method listed in </w:t>
            </w:r>
            <w:r w:rsidRPr="0001502C">
              <w:t>Table</w:t>
            </w:r>
            <w:r>
              <w:t> </w:t>
            </w:r>
            <w:r w:rsidRPr="0001502C">
              <w:t>5.2.6-1 of 3GPP TS 29.122 [</w:t>
            </w:r>
            <w:r>
              <w:t>6</w:t>
            </w:r>
            <w:r w:rsidRPr="0001502C">
              <w:t>]</w:t>
            </w:r>
            <w:r w:rsidRPr="0016361A">
              <w:t xml:space="preserve"> also apply.</w:t>
            </w:r>
          </w:p>
        </w:tc>
      </w:tr>
    </w:tbl>
    <w:p w14:paraId="16BC7739" w14:textId="77777777" w:rsidR="000C5940" w:rsidRDefault="000C5940" w:rsidP="000C5940"/>
    <w:p w14:paraId="57368B64" w14:textId="0732B046" w:rsidR="000C5940" w:rsidRPr="00A04126" w:rsidDel="000C5940" w:rsidRDefault="000C5940" w:rsidP="000C5940">
      <w:pPr>
        <w:pStyle w:val="TH"/>
        <w:rPr>
          <w:del w:id="30" w:author="[AEM, Huawei] 04-2022" w:date="2022-04-26T20:02:00Z"/>
          <w:rFonts w:cs="Arial"/>
        </w:rPr>
      </w:pPr>
      <w:del w:id="31" w:author="[AEM, Huawei] 04-2022" w:date="2022-04-26T20:02:00Z">
        <w:r w:rsidDel="000C5940">
          <w:delText>Table 8.1.2.2.3.1</w:delText>
        </w:r>
        <w:r w:rsidRPr="00A04126" w:rsidDel="000C5940">
          <w:delText xml:space="preserve">-4: Headers supported by the </w:delText>
        </w:r>
        <w:r w:rsidDel="000C5940">
          <w:delText>POST</w:delText>
        </w:r>
        <w:r w:rsidRPr="00A04126" w:rsidDel="000C5940">
          <w:delText xml:space="preserve"> method on this resource</w:delText>
        </w:r>
      </w:del>
    </w:p>
    <w:tbl>
      <w:tblPr>
        <w:tblW w:w="4995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4"/>
        <w:gridCol w:w="1280"/>
        <w:gridCol w:w="542"/>
        <w:gridCol w:w="1119"/>
        <w:gridCol w:w="4228"/>
      </w:tblGrid>
      <w:tr w:rsidR="000C5940" w:rsidRPr="00B54FF5" w:rsidDel="000C5940" w14:paraId="30B8735F" w14:textId="2D79DE27" w:rsidTr="000C5940">
        <w:trPr>
          <w:jc w:val="center"/>
          <w:del w:id="32" w:author="[AEM, Huawei] 04-2022" w:date="2022-04-26T20:02:00Z"/>
        </w:trPr>
        <w:tc>
          <w:tcPr>
            <w:tcW w:w="1271" w:type="pct"/>
            <w:tcBorders>
              <w:bottom w:val="single" w:sz="6" w:space="0" w:color="auto"/>
            </w:tcBorders>
            <w:shd w:val="clear" w:color="auto" w:fill="C0C0C0"/>
          </w:tcPr>
          <w:p w14:paraId="628E5251" w14:textId="464FF7C3" w:rsidR="000C5940" w:rsidRPr="0016361A" w:rsidDel="000C5940" w:rsidRDefault="000C5940" w:rsidP="000C5940">
            <w:pPr>
              <w:pStyle w:val="TAH"/>
              <w:rPr>
                <w:del w:id="33" w:author="[AEM, Huawei] 04-2022" w:date="2022-04-26T20:02:00Z"/>
              </w:rPr>
            </w:pPr>
            <w:del w:id="34" w:author="[AEM, Huawei] 04-2022" w:date="2022-04-26T20:02:00Z">
              <w:r w:rsidRPr="0016361A" w:rsidDel="000C5940">
                <w:delText>Name</w:delText>
              </w:r>
            </w:del>
          </w:p>
        </w:tc>
        <w:tc>
          <w:tcPr>
            <w:tcW w:w="666" w:type="pct"/>
            <w:tcBorders>
              <w:bottom w:val="single" w:sz="6" w:space="0" w:color="auto"/>
            </w:tcBorders>
            <w:shd w:val="clear" w:color="auto" w:fill="C0C0C0"/>
          </w:tcPr>
          <w:p w14:paraId="08F8E936" w14:textId="4213BD4B" w:rsidR="000C5940" w:rsidRPr="0016361A" w:rsidDel="000C5940" w:rsidRDefault="000C5940" w:rsidP="000C5940">
            <w:pPr>
              <w:pStyle w:val="TAH"/>
              <w:rPr>
                <w:del w:id="35" w:author="[AEM, Huawei] 04-2022" w:date="2022-04-26T20:02:00Z"/>
              </w:rPr>
            </w:pPr>
            <w:del w:id="36" w:author="[AEM, Huawei] 04-2022" w:date="2022-04-26T20:02:00Z">
              <w:r w:rsidRPr="0016361A" w:rsidDel="000C5940">
                <w:delText>Data type</w:delText>
              </w:r>
            </w:del>
          </w:p>
        </w:tc>
        <w:tc>
          <w:tcPr>
            <w:tcW w:w="282" w:type="pct"/>
            <w:tcBorders>
              <w:bottom w:val="single" w:sz="6" w:space="0" w:color="auto"/>
            </w:tcBorders>
            <w:shd w:val="clear" w:color="auto" w:fill="C0C0C0"/>
          </w:tcPr>
          <w:p w14:paraId="501772CA" w14:textId="7CCA2318" w:rsidR="000C5940" w:rsidRPr="0016361A" w:rsidDel="000C5940" w:rsidRDefault="000C5940" w:rsidP="000C5940">
            <w:pPr>
              <w:pStyle w:val="TAH"/>
              <w:rPr>
                <w:del w:id="37" w:author="[AEM, Huawei] 04-2022" w:date="2022-04-26T20:02:00Z"/>
              </w:rPr>
            </w:pPr>
            <w:del w:id="38" w:author="[AEM, Huawei] 04-2022" w:date="2022-04-26T20:02:00Z">
              <w:r w:rsidRPr="0016361A" w:rsidDel="000C5940">
                <w:delText>P</w:delText>
              </w:r>
            </w:del>
          </w:p>
        </w:tc>
        <w:tc>
          <w:tcPr>
            <w:tcW w:w="582" w:type="pct"/>
            <w:tcBorders>
              <w:bottom w:val="single" w:sz="6" w:space="0" w:color="auto"/>
            </w:tcBorders>
            <w:shd w:val="clear" w:color="auto" w:fill="C0C0C0"/>
          </w:tcPr>
          <w:p w14:paraId="2E9B95BC" w14:textId="37740397" w:rsidR="000C5940" w:rsidRPr="0016361A" w:rsidDel="000C5940" w:rsidRDefault="000C5940" w:rsidP="000C5940">
            <w:pPr>
              <w:pStyle w:val="TAH"/>
              <w:rPr>
                <w:del w:id="39" w:author="[AEM, Huawei] 04-2022" w:date="2022-04-26T20:02:00Z"/>
              </w:rPr>
            </w:pPr>
            <w:del w:id="40" w:author="[AEM, Huawei] 04-2022" w:date="2022-04-26T20:02:00Z">
              <w:r w:rsidRPr="0016361A" w:rsidDel="000C5940">
                <w:delText>Cardinality</w:delText>
              </w:r>
            </w:del>
          </w:p>
        </w:tc>
        <w:tc>
          <w:tcPr>
            <w:tcW w:w="219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1CC2BC9" w14:textId="26914111" w:rsidR="000C5940" w:rsidRPr="0016361A" w:rsidDel="000C5940" w:rsidRDefault="000C5940" w:rsidP="000C5940">
            <w:pPr>
              <w:pStyle w:val="TAH"/>
              <w:rPr>
                <w:del w:id="41" w:author="[AEM, Huawei] 04-2022" w:date="2022-04-26T20:02:00Z"/>
              </w:rPr>
            </w:pPr>
            <w:del w:id="42" w:author="[AEM, Huawei] 04-2022" w:date="2022-04-26T20:02:00Z">
              <w:r w:rsidRPr="0016361A" w:rsidDel="000C5940">
                <w:delText>Description</w:delText>
              </w:r>
            </w:del>
          </w:p>
        </w:tc>
      </w:tr>
      <w:tr w:rsidR="000C5940" w:rsidRPr="00B54FF5" w:rsidDel="000C5940" w14:paraId="7A0F1182" w14:textId="1FC052A5" w:rsidTr="000C5940">
        <w:trPr>
          <w:jc w:val="center"/>
          <w:del w:id="43" w:author="[AEM, Huawei] 04-2022" w:date="2022-04-26T20:02:00Z"/>
        </w:trPr>
        <w:tc>
          <w:tcPr>
            <w:tcW w:w="1271" w:type="pct"/>
            <w:tcBorders>
              <w:top w:val="single" w:sz="6" w:space="0" w:color="auto"/>
            </w:tcBorders>
            <w:shd w:val="clear" w:color="auto" w:fill="auto"/>
          </w:tcPr>
          <w:p w14:paraId="2F2EC394" w14:textId="03835CD0" w:rsidR="000C5940" w:rsidRPr="0016361A" w:rsidDel="000C5940" w:rsidRDefault="000C5940" w:rsidP="000C5940">
            <w:pPr>
              <w:pStyle w:val="TAL"/>
              <w:rPr>
                <w:del w:id="44" w:author="[AEM, Huawei] 04-2022" w:date="2022-04-26T20:02:00Z"/>
              </w:rPr>
            </w:pPr>
            <w:del w:id="45" w:author="[AEM, Huawei] 04-2022" w:date="2022-04-26T20:02:00Z">
              <w:r w:rsidDel="000C5940">
                <w:delText>n/a</w:delText>
              </w:r>
            </w:del>
          </w:p>
        </w:tc>
        <w:tc>
          <w:tcPr>
            <w:tcW w:w="666" w:type="pct"/>
            <w:tcBorders>
              <w:top w:val="single" w:sz="6" w:space="0" w:color="auto"/>
            </w:tcBorders>
          </w:tcPr>
          <w:p w14:paraId="3011C3DB" w14:textId="618C46EA" w:rsidR="000C5940" w:rsidRPr="0016361A" w:rsidDel="000C5940" w:rsidRDefault="000C5940" w:rsidP="000C5940">
            <w:pPr>
              <w:pStyle w:val="TAL"/>
              <w:rPr>
                <w:del w:id="46" w:author="[AEM, Huawei] 04-2022" w:date="2022-04-26T20:02:00Z"/>
              </w:rPr>
            </w:pPr>
          </w:p>
        </w:tc>
        <w:tc>
          <w:tcPr>
            <w:tcW w:w="282" w:type="pct"/>
            <w:tcBorders>
              <w:top w:val="single" w:sz="6" w:space="0" w:color="auto"/>
            </w:tcBorders>
          </w:tcPr>
          <w:p w14:paraId="34938027" w14:textId="5D89776B" w:rsidR="000C5940" w:rsidRPr="0016361A" w:rsidDel="000C5940" w:rsidRDefault="000C5940" w:rsidP="000C5940">
            <w:pPr>
              <w:pStyle w:val="TAC"/>
              <w:rPr>
                <w:del w:id="47" w:author="[AEM, Huawei] 04-2022" w:date="2022-04-26T20:02:00Z"/>
              </w:rPr>
            </w:pPr>
          </w:p>
        </w:tc>
        <w:tc>
          <w:tcPr>
            <w:tcW w:w="582" w:type="pct"/>
            <w:tcBorders>
              <w:top w:val="single" w:sz="6" w:space="0" w:color="auto"/>
            </w:tcBorders>
          </w:tcPr>
          <w:p w14:paraId="19A8189C" w14:textId="7DB719BC" w:rsidR="000C5940" w:rsidRPr="0016361A" w:rsidDel="000C5940" w:rsidRDefault="000C5940" w:rsidP="000C5940">
            <w:pPr>
              <w:pStyle w:val="TAL"/>
              <w:rPr>
                <w:del w:id="48" w:author="[AEM, Huawei] 04-2022" w:date="2022-04-26T20:02:00Z"/>
              </w:rPr>
            </w:pPr>
          </w:p>
        </w:tc>
        <w:tc>
          <w:tcPr>
            <w:tcW w:w="2199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0C4D43D" w14:textId="746347A4" w:rsidR="000C5940" w:rsidRPr="0016361A" w:rsidDel="000C5940" w:rsidRDefault="000C5940" w:rsidP="000C5940">
            <w:pPr>
              <w:pStyle w:val="TAL"/>
              <w:rPr>
                <w:del w:id="49" w:author="[AEM, Huawei] 04-2022" w:date="2022-04-26T20:02:00Z"/>
              </w:rPr>
            </w:pPr>
          </w:p>
        </w:tc>
      </w:tr>
    </w:tbl>
    <w:p w14:paraId="2F1F90E7" w14:textId="302F455B" w:rsidR="000C5940" w:rsidRPr="00A04126" w:rsidDel="000C5940" w:rsidRDefault="000C5940" w:rsidP="000C5940">
      <w:pPr>
        <w:rPr>
          <w:del w:id="50" w:author="[AEM, Huawei] 04-2022" w:date="2022-04-26T20:02:00Z"/>
        </w:rPr>
      </w:pPr>
    </w:p>
    <w:p w14:paraId="6906BE50" w14:textId="20847D7E" w:rsidR="000C5940" w:rsidRPr="00A04126" w:rsidRDefault="000C5940" w:rsidP="000C5940">
      <w:pPr>
        <w:pStyle w:val="TH"/>
        <w:rPr>
          <w:rFonts w:cs="Arial"/>
        </w:rPr>
      </w:pPr>
      <w:r w:rsidRPr="00A04126">
        <w:t>Table</w:t>
      </w:r>
      <w:r>
        <w:t> 8.1.2.2.3.1</w:t>
      </w:r>
      <w:r w:rsidRPr="00A04126">
        <w:t>-</w:t>
      </w:r>
      <w:ins w:id="51" w:author="[AEM, Huawei] 04-2022" w:date="2022-04-26T20:02:00Z">
        <w:r>
          <w:t>4</w:t>
        </w:r>
      </w:ins>
      <w:del w:id="52" w:author="[AEM, Huawei] 04-2022" w:date="2022-04-26T20:02:00Z">
        <w:r w:rsidRPr="00A04126" w:rsidDel="000C5940">
          <w:delText>5</w:delText>
        </w:r>
      </w:del>
      <w:r w:rsidRPr="00A04126">
        <w:t xml:space="preserve">: Headers supported by the </w:t>
      </w:r>
      <w:r>
        <w:t>201 response code</w:t>
      </w:r>
      <w:r w:rsidRPr="00A04126">
        <w:t xml:space="preserve">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13"/>
        <w:gridCol w:w="1407"/>
        <w:gridCol w:w="414"/>
        <w:gridCol w:w="1257"/>
        <w:gridCol w:w="4232"/>
      </w:tblGrid>
      <w:tr w:rsidR="000C5940" w:rsidRPr="00B54FF5" w14:paraId="3B5D96BB" w14:textId="77777777" w:rsidTr="000C5940">
        <w:trPr>
          <w:jc w:val="center"/>
        </w:trPr>
        <w:tc>
          <w:tcPr>
            <w:tcW w:w="1202" w:type="pct"/>
            <w:tcBorders>
              <w:bottom w:val="single" w:sz="6" w:space="0" w:color="auto"/>
            </w:tcBorders>
            <w:shd w:val="clear" w:color="auto" w:fill="C0C0C0"/>
          </w:tcPr>
          <w:p w14:paraId="42BFFF72" w14:textId="77777777" w:rsidR="000C5940" w:rsidRPr="0016361A" w:rsidRDefault="000C5940" w:rsidP="000C5940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</w:tcPr>
          <w:p w14:paraId="5AB77FF8" w14:textId="77777777" w:rsidR="000C5940" w:rsidRPr="0016361A" w:rsidRDefault="000C5940" w:rsidP="000C5940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</w:tcPr>
          <w:p w14:paraId="4CB538D7" w14:textId="77777777" w:rsidR="000C5940" w:rsidRPr="0016361A" w:rsidRDefault="000C5940" w:rsidP="000C5940">
            <w:pPr>
              <w:pStyle w:val="TAH"/>
            </w:pPr>
            <w:r w:rsidRPr="0016361A">
              <w:t>P</w:t>
            </w:r>
          </w:p>
        </w:tc>
        <w:tc>
          <w:tcPr>
            <w:tcW w:w="653" w:type="pct"/>
            <w:tcBorders>
              <w:bottom w:val="single" w:sz="6" w:space="0" w:color="auto"/>
            </w:tcBorders>
            <w:shd w:val="clear" w:color="auto" w:fill="C0C0C0"/>
          </w:tcPr>
          <w:p w14:paraId="5F527196" w14:textId="77777777" w:rsidR="000C5940" w:rsidRPr="0016361A" w:rsidRDefault="000C5940" w:rsidP="000C5940">
            <w:pPr>
              <w:pStyle w:val="TAH"/>
            </w:pPr>
            <w:r w:rsidRPr="0016361A">
              <w:t>Cardinality</w:t>
            </w:r>
          </w:p>
        </w:tc>
        <w:tc>
          <w:tcPr>
            <w:tcW w:w="219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8DC6D64" w14:textId="77777777" w:rsidR="000C5940" w:rsidRPr="0016361A" w:rsidRDefault="000C5940" w:rsidP="000C5940">
            <w:pPr>
              <w:pStyle w:val="TAH"/>
            </w:pPr>
            <w:r w:rsidRPr="0016361A">
              <w:t>Description</w:t>
            </w:r>
          </w:p>
        </w:tc>
      </w:tr>
      <w:tr w:rsidR="000C5940" w:rsidRPr="00B54FF5" w14:paraId="0ACF67E8" w14:textId="77777777" w:rsidTr="000C5940">
        <w:trPr>
          <w:jc w:val="center"/>
        </w:trPr>
        <w:tc>
          <w:tcPr>
            <w:tcW w:w="1202" w:type="pct"/>
            <w:tcBorders>
              <w:top w:val="single" w:sz="6" w:space="0" w:color="auto"/>
            </w:tcBorders>
            <w:shd w:val="clear" w:color="auto" w:fill="auto"/>
          </w:tcPr>
          <w:p w14:paraId="106C5216" w14:textId="77777777" w:rsidR="000C5940" w:rsidRPr="0016361A" w:rsidRDefault="000C5940" w:rsidP="000C5940">
            <w:pPr>
              <w:pStyle w:val="TAL"/>
            </w:pPr>
            <w:r>
              <w:t>Location</w:t>
            </w:r>
            <w:r w:rsidRPr="0016361A">
              <w:t xml:space="preserve"> </w:t>
            </w:r>
          </w:p>
        </w:tc>
        <w:tc>
          <w:tcPr>
            <w:tcW w:w="731" w:type="pct"/>
            <w:tcBorders>
              <w:top w:val="single" w:sz="6" w:space="0" w:color="auto"/>
            </w:tcBorders>
          </w:tcPr>
          <w:p w14:paraId="2695DAC7" w14:textId="77777777" w:rsidR="000C5940" w:rsidRPr="0016361A" w:rsidRDefault="000C5940" w:rsidP="000C5940">
            <w:pPr>
              <w:pStyle w:val="TAL"/>
            </w:pPr>
            <w:r>
              <w:t>string</w:t>
            </w: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5DF6D464" w14:textId="77777777" w:rsidR="000C5940" w:rsidRPr="0016361A" w:rsidRDefault="000C5940" w:rsidP="000C5940">
            <w:pPr>
              <w:pStyle w:val="TAC"/>
            </w:pPr>
            <w:r>
              <w:t>M</w:t>
            </w:r>
          </w:p>
        </w:tc>
        <w:tc>
          <w:tcPr>
            <w:tcW w:w="653" w:type="pct"/>
            <w:tcBorders>
              <w:top w:val="single" w:sz="6" w:space="0" w:color="auto"/>
            </w:tcBorders>
          </w:tcPr>
          <w:p w14:paraId="613EE0D6" w14:textId="77777777" w:rsidR="000C5940" w:rsidRPr="0016361A" w:rsidRDefault="000C5940" w:rsidP="000C5940">
            <w:pPr>
              <w:pStyle w:val="TAL"/>
            </w:pPr>
            <w:r>
              <w:t>1</w:t>
            </w:r>
          </w:p>
        </w:tc>
        <w:tc>
          <w:tcPr>
            <w:tcW w:w="2199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44449C8" w14:textId="77777777" w:rsidR="000C5940" w:rsidRPr="0016361A" w:rsidRDefault="000C5940" w:rsidP="000C5940">
            <w:pPr>
              <w:pStyle w:val="TAL"/>
            </w:pPr>
            <w:r>
              <w:t xml:space="preserve">Contains the URI of the newly created resource, according to the structure: </w:t>
            </w:r>
            <w:r>
              <w:rPr>
                <w:lang w:eastAsia="zh-CN"/>
              </w:rPr>
              <w:t>{apiRoot}/eees-easregistration/&lt;apiVersion&gt;/registrations/{registrationId}</w:t>
            </w:r>
          </w:p>
        </w:tc>
      </w:tr>
    </w:tbl>
    <w:p w14:paraId="51D1F87C" w14:textId="77777777" w:rsidR="000C5940" w:rsidRPr="00A04126" w:rsidRDefault="000C5940" w:rsidP="000C5940"/>
    <w:p w14:paraId="7F3698A4" w14:textId="69312C93" w:rsidR="000C5940" w:rsidRPr="00A04126" w:rsidDel="000C5940" w:rsidRDefault="000C5940" w:rsidP="000C5940">
      <w:pPr>
        <w:pStyle w:val="TH"/>
        <w:rPr>
          <w:del w:id="53" w:author="[AEM, Huawei] 04-2022" w:date="2022-04-26T20:02:00Z"/>
        </w:rPr>
      </w:pPr>
      <w:del w:id="54" w:author="[AEM, Huawei] 04-2022" w:date="2022-04-26T20:02:00Z">
        <w:r w:rsidRPr="00A04126" w:rsidDel="000C5940">
          <w:delText>Table</w:delText>
        </w:r>
        <w:r w:rsidDel="000C5940">
          <w:delText> 8.1.2.2.3.1</w:delText>
        </w:r>
        <w:r w:rsidRPr="00A04126" w:rsidDel="000C5940">
          <w:delText>-6: Links supported by the 200 Response Code on this endpoint</w:delText>
        </w:r>
      </w:del>
    </w:p>
    <w:tbl>
      <w:tblPr>
        <w:tblW w:w="4981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45"/>
        <w:gridCol w:w="1858"/>
        <w:gridCol w:w="1396"/>
        <w:gridCol w:w="1568"/>
        <w:gridCol w:w="3819"/>
      </w:tblGrid>
      <w:tr w:rsidR="000C5940" w:rsidRPr="00B54FF5" w:rsidDel="000C5940" w14:paraId="59D0B097" w14:textId="5B68EA99" w:rsidTr="000C5940">
        <w:trPr>
          <w:jc w:val="center"/>
          <w:del w:id="55" w:author="[AEM, Huawei] 04-2022" w:date="2022-04-26T20:02:00Z"/>
        </w:trPr>
        <w:tc>
          <w:tcPr>
            <w:tcW w:w="493" w:type="pct"/>
            <w:shd w:val="clear" w:color="auto" w:fill="C0C0C0"/>
          </w:tcPr>
          <w:p w14:paraId="6C8AC57C" w14:textId="62752930" w:rsidR="000C5940" w:rsidRPr="0016361A" w:rsidDel="000C5940" w:rsidRDefault="000C5940" w:rsidP="000C5940">
            <w:pPr>
              <w:pStyle w:val="TAH"/>
              <w:rPr>
                <w:del w:id="56" w:author="[AEM, Huawei] 04-2022" w:date="2022-04-26T20:02:00Z"/>
              </w:rPr>
            </w:pPr>
            <w:del w:id="57" w:author="[AEM, Huawei] 04-2022" w:date="2022-04-26T20:02:00Z">
              <w:r w:rsidRPr="0016361A" w:rsidDel="000C5940">
                <w:delText>Name</w:delText>
              </w:r>
            </w:del>
          </w:p>
        </w:tc>
        <w:tc>
          <w:tcPr>
            <w:tcW w:w="969" w:type="pct"/>
            <w:shd w:val="clear" w:color="auto" w:fill="C0C0C0"/>
          </w:tcPr>
          <w:p w14:paraId="22C71445" w14:textId="50185BE5" w:rsidR="000C5940" w:rsidRPr="0016361A" w:rsidDel="000C5940" w:rsidRDefault="000C5940" w:rsidP="000C5940">
            <w:pPr>
              <w:pStyle w:val="TAH"/>
              <w:rPr>
                <w:del w:id="58" w:author="[AEM, Huawei] 04-2022" w:date="2022-04-26T20:02:00Z"/>
              </w:rPr>
            </w:pPr>
            <w:del w:id="59" w:author="[AEM, Huawei] 04-2022" w:date="2022-04-26T20:02:00Z">
              <w:r w:rsidRPr="0016361A" w:rsidDel="000C5940">
                <w:delText>Resource name</w:delText>
              </w:r>
            </w:del>
          </w:p>
        </w:tc>
        <w:tc>
          <w:tcPr>
            <w:tcW w:w="728" w:type="pct"/>
            <w:shd w:val="clear" w:color="auto" w:fill="C0C0C0"/>
          </w:tcPr>
          <w:p w14:paraId="4A615609" w14:textId="79AC4AF7" w:rsidR="000C5940" w:rsidRPr="0016361A" w:rsidDel="000C5940" w:rsidRDefault="000C5940" w:rsidP="000C5940">
            <w:pPr>
              <w:pStyle w:val="TAH"/>
              <w:rPr>
                <w:del w:id="60" w:author="[AEM, Huawei] 04-2022" w:date="2022-04-26T20:02:00Z"/>
              </w:rPr>
            </w:pPr>
            <w:del w:id="61" w:author="[AEM, Huawei] 04-2022" w:date="2022-04-26T20:02:00Z">
              <w:r w:rsidRPr="0016361A" w:rsidDel="000C5940">
                <w:delText>HTTP method or custom operation</w:delText>
              </w:r>
            </w:del>
          </w:p>
        </w:tc>
        <w:tc>
          <w:tcPr>
            <w:tcW w:w="818" w:type="pct"/>
            <w:shd w:val="clear" w:color="auto" w:fill="C0C0C0"/>
          </w:tcPr>
          <w:p w14:paraId="132E6F3D" w14:textId="5917BA9C" w:rsidR="000C5940" w:rsidRPr="0016361A" w:rsidDel="000C5940" w:rsidRDefault="000C5940" w:rsidP="000C5940">
            <w:pPr>
              <w:pStyle w:val="TAH"/>
              <w:rPr>
                <w:del w:id="62" w:author="[AEM, Huawei] 04-2022" w:date="2022-04-26T20:02:00Z"/>
              </w:rPr>
            </w:pPr>
            <w:del w:id="63" w:author="[AEM, Huawei] 04-2022" w:date="2022-04-26T20:02:00Z">
              <w:r w:rsidRPr="0016361A" w:rsidDel="000C5940">
                <w:delText>Link parameter(s)</w:delText>
              </w:r>
            </w:del>
          </w:p>
        </w:tc>
        <w:tc>
          <w:tcPr>
            <w:tcW w:w="1992" w:type="pct"/>
            <w:shd w:val="clear" w:color="auto" w:fill="C0C0C0"/>
            <w:vAlign w:val="center"/>
          </w:tcPr>
          <w:p w14:paraId="776E3413" w14:textId="1540361E" w:rsidR="000C5940" w:rsidRPr="0016361A" w:rsidDel="000C5940" w:rsidRDefault="000C5940" w:rsidP="000C5940">
            <w:pPr>
              <w:pStyle w:val="TAH"/>
              <w:rPr>
                <w:del w:id="64" w:author="[AEM, Huawei] 04-2022" w:date="2022-04-26T20:02:00Z"/>
              </w:rPr>
            </w:pPr>
            <w:del w:id="65" w:author="[AEM, Huawei] 04-2022" w:date="2022-04-26T20:02:00Z">
              <w:r w:rsidRPr="0016361A" w:rsidDel="000C5940">
                <w:delText>Description</w:delText>
              </w:r>
            </w:del>
          </w:p>
        </w:tc>
      </w:tr>
      <w:tr w:rsidR="000C5940" w:rsidRPr="00B54FF5" w:rsidDel="000C5940" w14:paraId="03591618" w14:textId="61455071" w:rsidTr="000C5940">
        <w:trPr>
          <w:jc w:val="center"/>
          <w:del w:id="66" w:author="[AEM, Huawei] 04-2022" w:date="2022-04-26T20:02:00Z"/>
        </w:trPr>
        <w:tc>
          <w:tcPr>
            <w:tcW w:w="493" w:type="pct"/>
            <w:shd w:val="clear" w:color="auto" w:fill="auto"/>
          </w:tcPr>
          <w:p w14:paraId="36137C14" w14:textId="18DBCDFC" w:rsidR="000C5940" w:rsidRPr="0016361A" w:rsidDel="000C5940" w:rsidRDefault="000C5940" w:rsidP="000C5940">
            <w:pPr>
              <w:pStyle w:val="TAL"/>
              <w:rPr>
                <w:del w:id="67" w:author="[AEM, Huawei] 04-2022" w:date="2022-04-26T20:02:00Z"/>
              </w:rPr>
            </w:pPr>
            <w:del w:id="68" w:author="[AEM, Huawei] 04-2022" w:date="2022-04-26T20:02:00Z">
              <w:r w:rsidDel="000C5940">
                <w:delText>n/a</w:delText>
              </w:r>
            </w:del>
          </w:p>
        </w:tc>
        <w:tc>
          <w:tcPr>
            <w:tcW w:w="969" w:type="pct"/>
          </w:tcPr>
          <w:p w14:paraId="248BE256" w14:textId="4379F472" w:rsidR="000C5940" w:rsidRPr="0016361A" w:rsidDel="000C5940" w:rsidRDefault="000C5940" w:rsidP="000C5940">
            <w:pPr>
              <w:pStyle w:val="TAL"/>
              <w:rPr>
                <w:del w:id="69" w:author="[AEM, Huawei] 04-2022" w:date="2022-04-26T20:02:00Z"/>
              </w:rPr>
            </w:pPr>
          </w:p>
        </w:tc>
        <w:tc>
          <w:tcPr>
            <w:tcW w:w="728" w:type="pct"/>
          </w:tcPr>
          <w:p w14:paraId="2576B344" w14:textId="38A38039" w:rsidR="000C5940" w:rsidRPr="0016361A" w:rsidDel="000C5940" w:rsidRDefault="000C5940" w:rsidP="000C5940">
            <w:pPr>
              <w:pStyle w:val="TAC"/>
              <w:rPr>
                <w:del w:id="70" w:author="[AEM, Huawei] 04-2022" w:date="2022-04-26T20:02:00Z"/>
              </w:rPr>
            </w:pPr>
          </w:p>
        </w:tc>
        <w:tc>
          <w:tcPr>
            <w:tcW w:w="818" w:type="pct"/>
          </w:tcPr>
          <w:p w14:paraId="55C8101E" w14:textId="737AD722" w:rsidR="000C5940" w:rsidRPr="0016361A" w:rsidDel="000C5940" w:rsidRDefault="000C5940" w:rsidP="000C5940">
            <w:pPr>
              <w:pStyle w:val="TAL"/>
              <w:rPr>
                <w:del w:id="71" w:author="[AEM, Huawei] 04-2022" w:date="2022-04-26T20:02:00Z"/>
              </w:rPr>
            </w:pPr>
          </w:p>
        </w:tc>
        <w:tc>
          <w:tcPr>
            <w:tcW w:w="1992" w:type="pct"/>
            <w:shd w:val="clear" w:color="auto" w:fill="auto"/>
            <w:vAlign w:val="center"/>
          </w:tcPr>
          <w:p w14:paraId="771F359F" w14:textId="4A9C17AE" w:rsidR="000C5940" w:rsidRPr="0016361A" w:rsidDel="000C5940" w:rsidRDefault="000C5940" w:rsidP="000C5940">
            <w:pPr>
              <w:pStyle w:val="TAL"/>
              <w:rPr>
                <w:del w:id="72" w:author="[AEM, Huawei] 04-2022" w:date="2022-04-26T20:02:00Z"/>
              </w:rPr>
            </w:pPr>
          </w:p>
        </w:tc>
      </w:tr>
    </w:tbl>
    <w:p w14:paraId="0BB1379E" w14:textId="3B2BDDE9" w:rsidR="000C5940" w:rsidDel="000C5940" w:rsidRDefault="000C5940" w:rsidP="000C5940">
      <w:pPr>
        <w:rPr>
          <w:del w:id="73" w:author="[AEM, Huawei] 04-2022" w:date="2022-04-26T20:02:00Z"/>
        </w:rPr>
      </w:pPr>
    </w:p>
    <w:p w14:paraId="36E8620D" w14:textId="77777777" w:rsidR="00B9136D" w:rsidRDefault="00B9136D" w:rsidP="00B91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4" w:name="_Toc85734241"/>
      <w:bookmarkStart w:id="75" w:name="_Toc89431540"/>
      <w:bookmarkStart w:id="76" w:name="_Toc97042348"/>
      <w:bookmarkStart w:id="77" w:name="_Toc97045492"/>
      <w:bookmarkStart w:id="78" w:name="_Toc97155237"/>
      <w:bookmarkStart w:id="79" w:name="_Toc101521374"/>
      <w:bookmarkEnd w:id="7"/>
      <w:bookmarkEnd w:id="8"/>
      <w:bookmarkEnd w:id="9"/>
      <w:bookmarkEnd w:id="10"/>
      <w:bookmarkEnd w:id="11"/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5725C13C" w14:textId="77777777" w:rsidR="000C5940" w:rsidRDefault="000C5940" w:rsidP="000C5940">
      <w:pPr>
        <w:pStyle w:val="Heading6"/>
        <w:rPr>
          <w:lang w:eastAsia="zh-CN"/>
        </w:rPr>
      </w:pPr>
      <w:r>
        <w:rPr>
          <w:lang w:eastAsia="zh-CN"/>
        </w:rPr>
        <w:t>8.1.2.3.3.1</w:t>
      </w:r>
      <w:r>
        <w:rPr>
          <w:lang w:eastAsia="zh-CN"/>
        </w:rPr>
        <w:tab/>
        <w:t>GET</w:t>
      </w:r>
      <w:bookmarkEnd w:id="74"/>
      <w:bookmarkEnd w:id="75"/>
      <w:bookmarkEnd w:id="76"/>
      <w:bookmarkEnd w:id="77"/>
      <w:bookmarkEnd w:id="78"/>
      <w:bookmarkEnd w:id="79"/>
    </w:p>
    <w:p w14:paraId="5E72F083" w14:textId="77777777" w:rsidR="000C5940" w:rsidRPr="00EB77BB" w:rsidRDefault="000C5940" w:rsidP="000C5940">
      <w:pPr>
        <w:rPr>
          <w:lang w:eastAsia="zh-CN"/>
        </w:rPr>
      </w:pPr>
      <w:r>
        <w:rPr>
          <w:lang w:eastAsia="zh-CN"/>
        </w:rPr>
        <w:t>This method retrieves the EAS information registered at Edge Enabler Server. This method shall support the URI query parameters specified in table</w:t>
      </w:r>
      <w:r>
        <w:rPr>
          <w:lang w:val="en-US" w:eastAsia="zh-CN"/>
        </w:rPr>
        <w:t> </w:t>
      </w:r>
      <w:r>
        <w:rPr>
          <w:lang w:eastAsia="zh-CN"/>
        </w:rPr>
        <w:t>8.1.2.3.3.1-1.</w:t>
      </w:r>
    </w:p>
    <w:p w14:paraId="7A81C9FF" w14:textId="77777777" w:rsidR="000C5940" w:rsidRPr="00384E92" w:rsidRDefault="000C5940" w:rsidP="000C5940">
      <w:pPr>
        <w:pStyle w:val="TH"/>
        <w:rPr>
          <w:rFonts w:cs="Arial"/>
        </w:rPr>
      </w:pPr>
      <w:r>
        <w:t>Table 8.1.2.3.3.1</w:t>
      </w:r>
      <w:r w:rsidRPr="00384E92">
        <w:t xml:space="preserve">-1: URI query parameters supported by the </w:t>
      </w:r>
      <w:r>
        <w:t xml:space="preserve">GET </w:t>
      </w:r>
      <w:r w:rsidRPr="00384E92">
        <w:t>method on this resource</w:t>
      </w:r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0C5940" w:rsidRPr="00A54937" w14:paraId="6C4013BE" w14:textId="77777777" w:rsidTr="000C5940">
        <w:trPr>
          <w:jc w:val="center"/>
        </w:trPr>
        <w:tc>
          <w:tcPr>
            <w:tcW w:w="844" w:type="pct"/>
            <w:shd w:val="clear" w:color="auto" w:fill="C0C0C0"/>
          </w:tcPr>
          <w:p w14:paraId="602F37DE" w14:textId="77777777" w:rsidR="000C5940" w:rsidRPr="00A54937" w:rsidRDefault="000C5940" w:rsidP="000C5940">
            <w:pPr>
              <w:pStyle w:val="TAH"/>
            </w:pPr>
            <w:r w:rsidRPr="00A54937">
              <w:t>Name</w:t>
            </w:r>
          </w:p>
        </w:tc>
        <w:tc>
          <w:tcPr>
            <w:tcW w:w="947" w:type="pct"/>
            <w:shd w:val="clear" w:color="auto" w:fill="C0C0C0"/>
          </w:tcPr>
          <w:p w14:paraId="0E7F1FC9" w14:textId="77777777" w:rsidR="000C5940" w:rsidRPr="00A54937" w:rsidRDefault="000C5940" w:rsidP="000C5940">
            <w:pPr>
              <w:pStyle w:val="TAH"/>
            </w:pPr>
            <w:r w:rsidRPr="00A54937">
              <w:t>Data type</w:t>
            </w:r>
          </w:p>
        </w:tc>
        <w:tc>
          <w:tcPr>
            <w:tcW w:w="209" w:type="pct"/>
            <w:shd w:val="clear" w:color="auto" w:fill="C0C0C0"/>
          </w:tcPr>
          <w:p w14:paraId="3DF31738" w14:textId="77777777" w:rsidR="000C5940" w:rsidRPr="00A54937" w:rsidRDefault="000C5940" w:rsidP="000C5940">
            <w:pPr>
              <w:pStyle w:val="TAH"/>
            </w:pPr>
            <w:r w:rsidRPr="00A54937">
              <w:t>P</w:t>
            </w:r>
          </w:p>
        </w:tc>
        <w:tc>
          <w:tcPr>
            <w:tcW w:w="608" w:type="pct"/>
            <w:shd w:val="clear" w:color="auto" w:fill="C0C0C0"/>
          </w:tcPr>
          <w:p w14:paraId="31CE97D6" w14:textId="77777777" w:rsidR="000C5940" w:rsidRPr="00A54937" w:rsidRDefault="000C5940" w:rsidP="000C5940">
            <w:pPr>
              <w:pStyle w:val="TAH"/>
            </w:pPr>
            <w:r w:rsidRPr="00A54937">
              <w:t>Cardinality</w:t>
            </w:r>
          </w:p>
        </w:tc>
        <w:tc>
          <w:tcPr>
            <w:tcW w:w="2392" w:type="pct"/>
            <w:shd w:val="clear" w:color="auto" w:fill="C0C0C0"/>
            <w:vAlign w:val="center"/>
          </w:tcPr>
          <w:p w14:paraId="5DA3B413" w14:textId="77777777" w:rsidR="000C5940" w:rsidRPr="00A54937" w:rsidRDefault="000C5940" w:rsidP="000C5940">
            <w:pPr>
              <w:pStyle w:val="TAH"/>
            </w:pPr>
            <w:r w:rsidRPr="00A54937">
              <w:t>Description</w:t>
            </w:r>
          </w:p>
        </w:tc>
      </w:tr>
      <w:tr w:rsidR="000C5940" w:rsidRPr="00A54937" w14:paraId="5E959990" w14:textId="77777777" w:rsidTr="000C5940">
        <w:trPr>
          <w:jc w:val="center"/>
        </w:trPr>
        <w:tc>
          <w:tcPr>
            <w:tcW w:w="844" w:type="pct"/>
            <w:shd w:val="clear" w:color="auto" w:fill="auto"/>
          </w:tcPr>
          <w:p w14:paraId="71424DDE" w14:textId="77777777" w:rsidR="000C5940" w:rsidRDefault="000C5940" w:rsidP="000C5940">
            <w:pPr>
              <w:pStyle w:val="TAL"/>
            </w:pPr>
            <w:r w:rsidRPr="0016361A">
              <w:t>n/a</w:t>
            </w:r>
          </w:p>
        </w:tc>
        <w:tc>
          <w:tcPr>
            <w:tcW w:w="947" w:type="pct"/>
          </w:tcPr>
          <w:p w14:paraId="17B22294" w14:textId="77777777" w:rsidR="000C5940" w:rsidRDefault="000C5940" w:rsidP="000C5940">
            <w:pPr>
              <w:pStyle w:val="TAL"/>
            </w:pPr>
          </w:p>
        </w:tc>
        <w:tc>
          <w:tcPr>
            <w:tcW w:w="209" w:type="pct"/>
          </w:tcPr>
          <w:p w14:paraId="27E55505" w14:textId="77777777" w:rsidR="000C5940" w:rsidRDefault="000C5940" w:rsidP="000C5940">
            <w:pPr>
              <w:pStyle w:val="TAC"/>
            </w:pPr>
          </w:p>
        </w:tc>
        <w:tc>
          <w:tcPr>
            <w:tcW w:w="608" w:type="pct"/>
          </w:tcPr>
          <w:p w14:paraId="23FB5EB6" w14:textId="77777777" w:rsidR="000C5940" w:rsidRDefault="000C5940" w:rsidP="000C5940">
            <w:pPr>
              <w:pStyle w:val="TAL"/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7D6D20F0" w14:textId="77777777" w:rsidR="000C5940" w:rsidRPr="000C4B53" w:rsidRDefault="000C5940" w:rsidP="000C5940">
            <w:pPr>
              <w:pStyle w:val="TAL"/>
            </w:pPr>
          </w:p>
        </w:tc>
      </w:tr>
    </w:tbl>
    <w:p w14:paraId="2C310540" w14:textId="77777777" w:rsidR="000C5940" w:rsidRDefault="000C5940" w:rsidP="000C5940"/>
    <w:p w14:paraId="6FA33D37" w14:textId="77777777" w:rsidR="000C5940" w:rsidRPr="00384E92" w:rsidRDefault="000C5940" w:rsidP="000C5940">
      <w:r>
        <w:t>This method shall support the request data structures specified in table 8.1.2.3.3.1-2 and the response data structures and response codes specified in table 8.1.2.3.3.1-3.</w:t>
      </w:r>
    </w:p>
    <w:p w14:paraId="6470666E" w14:textId="77777777" w:rsidR="000C5940" w:rsidRPr="001769FF" w:rsidRDefault="000C5940" w:rsidP="000C5940">
      <w:pPr>
        <w:pStyle w:val="TH"/>
      </w:pPr>
      <w:r>
        <w:t>Table 8.1.2.3.3.1</w:t>
      </w:r>
      <w:r w:rsidRPr="001769FF">
        <w:t xml:space="preserve">-2: Data structures supported by the </w:t>
      </w:r>
      <w:r>
        <w:t xml:space="preserve">GET 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6"/>
        <w:gridCol w:w="5234"/>
      </w:tblGrid>
      <w:tr w:rsidR="000C5940" w:rsidRPr="00A54937" w14:paraId="28C639D3" w14:textId="77777777" w:rsidTr="000C5940">
        <w:trPr>
          <w:jc w:val="center"/>
        </w:trPr>
        <w:tc>
          <w:tcPr>
            <w:tcW w:w="1604" w:type="dxa"/>
            <w:tcBorders>
              <w:bottom w:val="single" w:sz="6" w:space="0" w:color="auto"/>
            </w:tcBorders>
            <w:shd w:val="clear" w:color="auto" w:fill="C0C0C0"/>
          </w:tcPr>
          <w:p w14:paraId="4716891D" w14:textId="77777777" w:rsidR="000C5940" w:rsidRPr="00A54937" w:rsidRDefault="000C5940" w:rsidP="000C5940">
            <w:pPr>
              <w:pStyle w:val="TAH"/>
            </w:pPr>
            <w:r w:rsidRPr="00A54937">
              <w:t>Data type</w:t>
            </w:r>
          </w:p>
        </w:tc>
        <w:tc>
          <w:tcPr>
            <w:tcW w:w="518" w:type="dxa"/>
            <w:tcBorders>
              <w:bottom w:val="single" w:sz="6" w:space="0" w:color="auto"/>
            </w:tcBorders>
            <w:shd w:val="clear" w:color="auto" w:fill="C0C0C0"/>
          </w:tcPr>
          <w:p w14:paraId="469700BD" w14:textId="77777777" w:rsidR="000C5940" w:rsidRPr="00A54937" w:rsidRDefault="000C5940" w:rsidP="000C5940">
            <w:pPr>
              <w:pStyle w:val="TAH"/>
            </w:pPr>
            <w:r w:rsidRPr="00A54937">
              <w:t>P</w:t>
            </w:r>
          </w:p>
        </w:tc>
        <w:tc>
          <w:tcPr>
            <w:tcW w:w="2268" w:type="dxa"/>
            <w:tcBorders>
              <w:bottom w:val="single" w:sz="6" w:space="0" w:color="auto"/>
            </w:tcBorders>
            <w:shd w:val="clear" w:color="auto" w:fill="C0C0C0"/>
          </w:tcPr>
          <w:p w14:paraId="2A043F62" w14:textId="77777777" w:rsidR="000C5940" w:rsidRPr="00A54937" w:rsidRDefault="000C5940" w:rsidP="000C5940">
            <w:pPr>
              <w:pStyle w:val="TAH"/>
            </w:pPr>
            <w:r w:rsidRPr="00A54937">
              <w:t>Cardinality</w:t>
            </w:r>
          </w:p>
        </w:tc>
        <w:tc>
          <w:tcPr>
            <w:tcW w:w="5239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0005B96" w14:textId="77777777" w:rsidR="000C5940" w:rsidRPr="00A54937" w:rsidRDefault="000C5940" w:rsidP="000C5940">
            <w:pPr>
              <w:pStyle w:val="TAH"/>
            </w:pPr>
            <w:r w:rsidRPr="00A54937">
              <w:t>Description</w:t>
            </w:r>
          </w:p>
        </w:tc>
      </w:tr>
      <w:tr w:rsidR="000C5940" w:rsidRPr="00A54937" w14:paraId="1850F195" w14:textId="77777777" w:rsidTr="000C5940">
        <w:trPr>
          <w:jc w:val="center"/>
        </w:trPr>
        <w:tc>
          <w:tcPr>
            <w:tcW w:w="1604" w:type="dxa"/>
            <w:tcBorders>
              <w:top w:val="single" w:sz="6" w:space="0" w:color="auto"/>
            </w:tcBorders>
            <w:shd w:val="clear" w:color="auto" w:fill="auto"/>
          </w:tcPr>
          <w:p w14:paraId="57A50D33" w14:textId="77777777" w:rsidR="000C5940" w:rsidRPr="00A54937" w:rsidRDefault="000C5940" w:rsidP="000C5940">
            <w:pPr>
              <w:pStyle w:val="TAL"/>
            </w:pPr>
            <w:r w:rsidRPr="0016361A">
              <w:t>n/a</w:t>
            </w:r>
          </w:p>
        </w:tc>
        <w:tc>
          <w:tcPr>
            <w:tcW w:w="518" w:type="dxa"/>
            <w:tcBorders>
              <w:top w:val="single" w:sz="6" w:space="0" w:color="auto"/>
            </w:tcBorders>
          </w:tcPr>
          <w:p w14:paraId="71F831F8" w14:textId="77777777" w:rsidR="000C5940" w:rsidRPr="00A54937" w:rsidRDefault="000C5940" w:rsidP="000C5940">
            <w:pPr>
              <w:pStyle w:val="TAC"/>
            </w:pPr>
          </w:p>
        </w:tc>
        <w:tc>
          <w:tcPr>
            <w:tcW w:w="2268" w:type="dxa"/>
            <w:tcBorders>
              <w:top w:val="single" w:sz="6" w:space="0" w:color="auto"/>
            </w:tcBorders>
          </w:tcPr>
          <w:p w14:paraId="59A1EC21" w14:textId="77777777" w:rsidR="000C5940" w:rsidRPr="00A54937" w:rsidRDefault="000C5940" w:rsidP="000C5940">
            <w:pPr>
              <w:pStyle w:val="TAL"/>
            </w:pPr>
          </w:p>
        </w:tc>
        <w:tc>
          <w:tcPr>
            <w:tcW w:w="5239" w:type="dxa"/>
            <w:tcBorders>
              <w:top w:val="single" w:sz="6" w:space="0" w:color="auto"/>
            </w:tcBorders>
            <w:shd w:val="clear" w:color="auto" w:fill="auto"/>
          </w:tcPr>
          <w:p w14:paraId="33ECA3B4" w14:textId="77777777" w:rsidR="000C5940" w:rsidRPr="00A54937" w:rsidRDefault="000C5940" w:rsidP="000C5940">
            <w:pPr>
              <w:pStyle w:val="TAL"/>
            </w:pPr>
          </w:p>
        </w:tc>
      </w:tr>
    </w:tbl>
    <w:p w14:paraId="745095A7" w14:textId="77777777" w:rsidR="000C5940" w:rsidRDefault="000C5940" w:rsidP="000C5940"/>
    <w:p w14:paraId="528A0E2B" w14:textId="77777777" w:rsidR="000C5940" w:rsidRPr="001769FF" w:rsidRDefault="000C5940" w:rsidP="000C5940">
      <w:pPr>
        <w:pStyle w:val="TH"/>
      </w:pPr>
      <w:r>
        <w:lastRenderedPageBreak/>
        <w:t>Table 8.1.2.3.3.1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80" w:author="[AEM, Huawei] 04-2022" w:date="2022-04-26T20:05:00Z">
          <w:tblPr>
            <w:tblW w:w="4999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588"/>
        <w:gridCol w:w="961"/>
        <w:gridCol w:w="1421"/>
        <w:gridCol w:w="1862"/>
        <w:gridCol w:w="3795"/>
        <w:tblGridChange w:id="81">
          <w:tblGrid>
            <w:gridCol w:w="1587"/>
            <w:gridCol w:w="960"/>
            <w:gridCol w:w="1420"/>
            <w:gridCol w:w="1861"/>
            <w:gridCol w:w="3793"/>
          </w:tblGrid>
        </w:tblGridChange>
      </w:tblGrid>
      <w:tr w:rsidR="000C5940" w:rsidRPr="00A54937" w14:paraId="595EE35A" w14:textId="77777777" w:rsidTr="000C5940">
        <w:trPr>
          <w:jc w:val="center"/>
          <w:trPrChange w:id="82" w:author="[AEM, Huawei] 04-2022" w:date="2022-04-26T20:05:00Z">
            <w:trPr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83" w:author="[AEM, Huawei] 04-2022" w:date="2022-04-26T20:05:00Z">
              <w:tcPr>
                <w:tcW w:w="825" w:type="pct"/>
                <w:shd w:val="clear" w:color="auto" w:fill="C0C0C0"/>
              </w:tcPr>
            </w:tcPrChange>
          </w:tcPr>
          <w:p w14:paraId="154E740C" w14:textId="77777777" w:rsidR="000C5940" w:rsidRPr="00A54937" w:rsidRDefault="000C5940" w:rsidP="000C5940">
            <w:pPr>
              <w:pStyle w:val="TAH"/>
            </w:pPr>
            <w:r w:rsidRPr="00A54937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84" w:author="[AEM, Huawei] 04-2022" w:date="2022-04-26T20:05:00Z">
              <w:tcPr>
                <w:tcW w:w="499" w:type="pct"/>
                <w:shd w:val="clear" w:color="auto" w:fill="C0C0C0"/>
              </w:tcPr>
            </w:tcPrChange>
          </w:tcPr>
          <w:p w14:paraId="7DC69D76" w14:textId="77777777" w:rsidR="000C5940" w:rsidRPr="00A54937" w:rsidRDefault="000C5940" w:rsidP="000C5940">
            <w:pPr>
              <w:pStyle w:val="TAH"/>
            </w:pPr>
            <w:r w:rsidRPr="00A54937"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85" w:author="[AEM, Huawei] 04-2022" w:date="2022-04-26T20:05:00Z">
              <w:tcPr>
                <w:tcW w:w="738" w:type="pct"/>
                <w:shd w:val="clear" w:color="auto" w:fill="C0C0C0"/>
              </w:tcPr>
            </w:tcPrChange>
          </w:tcPr>
          <w:p w14:paraId="4793C568" w14:textId="77777777" w:rsidR="000C5940" w:rsidRPr="00A54937" w:rsidRDefault="000C5940" w:rsidP="000C5940">
            <w:pPr>
              <w:pStyle w:val="TAH"/>
            </w:pPr>
            <w:r w:rsidRPr="00A54937"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86" w:author="[AEM, Huawei] 04-2022" w:date="2022-04-26T20:05:00Z">
              <w:tcPr>
                <w:tcW w:w="967" w:type="pct"/>
                <w:shd w:val="clear" w:color="auto" w:fill="C0C0C0"/>
              </w:tcPr>
            </w:tcPrChange>
          </w:tcPr>
          <w:p w14:paraId="0B090545" w14:textId="77777777" w:rsidR="000C5940" w:rsidRPr="00A54937" w:rsidRDefault="000C5940" w:rsidP="000C5940">
            <w:pPr>
              <w:pStyle w:val="TAH"/>
            </w:pPr>
            <w:r w:rsidRPr="00A54937">
              <w:t>Response</w:t>
            </w:r>
          </w:p>
          <w:p w14:paraId="741BDD6A" w14:textId="77777777" w:rsidR="000C5940" w:rsidRPr="00A54937" w:rsidRDefault="000C5940" w:rsidP="000C5940">
            <w:pPr>
              <w:pStyle w:val="TAH"/>
            </w:pPr>
            <w:r w:rsidRPr="00A54937"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87" w:author="[AEM, Huawei] 04-2022" w:date="2022-04-26T20:05:00Z">
              <w:tcPr>
                <w:tcW w:w="1971" w:type="pct"/>
                <w:shd w:val="clear" w:color="auto" w:fill="C0C0C0"/>
              </w:tcPr>
            </w:tcPrChange>
          </w:tcPr>
          <w:p w14:paraId="6C0A11EF" w14:textId="77777777" w:rsidR="000C5940" w:rsidRPr="00A54937" w:rsidRDefault="000C5940" w:rsidP="000C5940">
            <w:pPr>
              <w:pStyle w:val="TAH"/>
            </w:pPr>
            <w:r w:rsidRPr="00A54937">
              <w:t>Description</w:t>
            </w:r>
          </w:p>
        </w:tc>
      </w:tr>
      <w:tr w:rsidR="000C5940" w:rsidRPr="00A54937" w14:paraId="2FF3FCBE" w14:textId="77777777" w:rsidTr="000C5940">
        <w:trPr>
          <w:jc w:val="center"/>
          <w:trPrChange w:id="88" w:author="[AEM, Huawei] 04-2022" w:date="2022-04-26T20:05:00Z">
            <w:trPr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9" w:author="[AEM, Huawei] 04-2022" w:date="2022-04-26T20:05:00Z">
              <w:tcPr>
                <w:tcW w:w="825" w:type="pct"/>
                <w:shd w:val="clear" w:color="auto" w:fill="auto"/>
              </w:tcPr>
            </w:tcPrChange>
          </w:tcPr>
          <w:p w14:paraId="2844D255" w14:textId="77777777" w:rsidR="000C5940" w:rsidRPr="00A54937" w:rsidRDefault="000C5940" w:rsidP="000C5940">
            <w:pPr>
              <w:pStyle w:val="TAL"/>
            </w:pPr>
            <w:r>
              <w:t>EASResgistration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[AEM, Huawei] 04-2022" w:date="2022-04-26T20:05:00Z">
              <w:tcPr>
                <w:tcW w:w="499" w:type="pct"/>
              </w:tcPr>
            </w:tcPrChange>
          </w:tcPr>
          <w:p w14:paraId="7345CA29" w14:textId="77777777" w:rsidR="000C5940" w:rsidRPr="00A54937" w:rsidRDefault="000C5940" w:rsidP="000C5940">
            <w:pPr>
              <w:pStyle w:val="TAC"/>
            </w:pPr>
            <w:r w:rsidRPr="0016361A">
              <w:t>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[AEM, Huawei] 04-2022" w:date="2022-04-26T20:05:00Z">
              <w:tcPr>
                <w:tcW w:w="738" w:type="pct"/>
              </w:tcPr>
            </w:tcPrChange>
          </w:tcPr>
          <w:p w14:paraId="57698B71" w14:textId="77777777" w:rsidR="000C5940" w:rsidRPr="00A54937" w:rsidRDefault="000C5940" w:rsidP="000C5940">
            <w:pPr>
              <w:pStyle w:val="TAL"/>
            </w:pPr>
            <w: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[AEM, Huawei] 04-2022" w:date="2022-04-26T20:05:00Z">
              <w:tcPr>
                <w:tcW w:w="967" w:type="pct"/>
              </w:tcPr>
            </w:tcPrChange>
          </w:tcPr>
          <w:p w14:paraId="07175455" w14:textId="77777777" w:rsidR="000C5940" w:rsidRPr="00A54937" w:rsidRDefault="000C5940" w:rsidP="000C5940">
            <w:pPr>
              <w:pStyle w:val="TAL"/>
            </w:pPr>
            <w:r>
              <w:t>200 OK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3" w:author="[AEM, Huawei] 04-2022" w:date="2022-04-26T20:05:00Z">
              <w:tcPr>
                <w:tcW w:w="1971" w:type="pct"/>
                <w:shd w:val="clear" w:color="auto" w:fill="auto"/>
              </w:tcPr>
            </w:tcPrChange>
          </w:tcPr>
          <w:p w14:paraId="250AF209" w14:textId="77777777" w:rsidR="000C5940" w:rsidRPr="00A54937" w:rsidRDefault="000C5940" w:rsidP="000C5940">
            <w:pPr>
              <w:pStyle w:val="TAL"/>
            </w:pPr>
            <w:r>
              <w:t xml:space="preserve">The EAS registration information at the Edge Enabler Server. </w:t>
            </w:r>
          </w:p>
        </w:tc>
      </w:tr>
      <w:tr w:rsidR="000C5940" w:rsidRPr="00A54937" w14:paraId="1C88039C" w14:textId="77777777" w:rsidTr="000C5940">
        <w:trPr>
          <w:jc w:val="center"/>
          <w:ins w:id="94" w:author="[AEM, Huawei] 04-2022" w:date="2022-04-26T20:05:00Z"/>
          <w:trPrChange w:id="95" w:author="[AEM, Huawei] 04-2022" w:date="2022-04-26T20:05:00Z">
            <w:trPr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6" w:author="[AEM, Huawei] 04-2022" w:date="2022-04-26T20:05:00Z">
              <w:tcPr>
                <w:tcW w:w="825" w:type="pct"/>
                <w:shd w:val="clear" w:color="auto" w:fill="auto"/>
              </w:tcPr>
            </w:tcPrChange>
          </w:tcPr>
          <w:p w14:paraId="5D79F80E" w14:textId="3F9127F9" w:rsidR="000C5940" w:rsidRDefault="000C5940" w:rsidP="000C5940">
            <w:pPr>
              <w:pStyle w:val="TAL"/>
              <w:rPr>
                <w:ins w:id="97" w:author="[AEM, Huawei] 04-2022" w:date="2022-04-26T20:05:00Z"/>
              </w:rPr>
            </w:pPr>
            <w:ins w:id="98" w:author="[AEM, Huawei] 04-2022" w:date="2022-04-26T20:05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[AEM, Huawei] 04-2022" w:date="2022-04-26T20:05:00Z">
              <w:tcPr>
                <w:tcW w:w="499" w:type="pct"/>
              </w:tcPr>
            </w:tcPrChange>
          </w:tcPr>
          <w:p w14:paraId="2B2E186A" w14:textId="77777777" w:rsidR="000C5940" w:rsidRPr="0016361A" w:rsidRDefault="000C5940" w:rsidP="000C5940">
            <w:pPr>
              <w:pStyle w:val="TAC"/>
              <w:rPr>
                <w:ins w:id="100" w:author="[AEM, Huawei] 04-2022" w:date="2022-04-26T20:05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[AEM, Huawei] 04-2022" w:date="2022-04-26T20:05:00Z">
              <w:tcPr>
                <w:tcW w:w="738" w:type="pct"/>
              </w:tcPr>
            </w:tcPrChange>
          </w:tcPr>
          <w:p w14:paraId="226B607E" w14:textId="77777777" w:rsidR="000C5940" w:rsidRDefault="000C5940" w:rsidP="000C5940">
            <w:pPr>
              <w:pStyle w:val="TAL"/>
              <w:rPr>
                <w:ins w:id="102" w:author="[AEM, Huawei] 04-2022" w:date="2022-04-26T20:05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[AEM, Huawei] 04-2022" w:date="2022-04-26T20:05:00Z">
              <w:tcPr>
                <w:tcW w:w="967" w:type="pct"/>
              </w:tcPr>
            </w:tcPrChange>
          </w:tcPr>
          <w:p w14:paraId="0C618E47" w14:textId="3EB75226" w:rsidR="000C5940" w:rsidRDefault="000C5940" w:rsidP="000C5940">
            <w:pPr>
              <w:pStyle w:val="TAL"/>
              <w:rPr>
                <w:ins w:id="104" w:author="[AEM, Huawei] 04-2022" w:date="2022-04-26T20:05:00Z"/>
              </w:rPr>
            </w:pPr>
            <w:ins w:id="105" w:author="[AEM, Huawei] 04-2022" w:date="2022-04-26T20:05:00Z">
              <w:r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6" w:author="[AEM, Huawei] 04-2022" w:date="2022-04-26T20:05:00Z">
              <w:tcPr>
                <w:tcW w:w="1971" w:type="pct"/>
                <w:shd w:val="clear" w:color="auto" w:fill="auto"/>
              </w:tcPr>
            </w:tcPrChange>
          </w:tcPr>
          <w:p w14:paraId="19D75BB7" w14:textId="77777777" w:rsidR="000C5940" w:rsidRDefault="000C5940" w:rsidP="000C5940">
            <w:pPr>
              <w:pStyle w:val="TAL"/>
              <w:rPr>
                <w:ins w:id="107" w:author="[AEM, Huawei] 04-2022" w:date="2022-04-26T20:12:00Z"/>
              </w:rPr>
            </w:pPr>
            <w:ins w:id="108" w:author="[AEM, Huawei] 04-2022" w:date="2022-04-26T20:05:00Z">
              <w:r>
                <w:t>Temporary redirection. The response shall include a Location header field containing an alternative URI of the resource located in an alternative EES.</w:t>
              </w:r>
            </w:ins>
          </w:p>
          <w:p w14:paraId="4351DB3B" w14:textId="77777777" w:rsidR="00B9136D" w:rsidRDefault="00B9136D" w:rsidP="000C5940">
            <w:pPr>
              <w:pStyle w:val="TAL"/>
              <w:rPr>
                <w:ins w:id="109" w:author="[AEM, Huawei] 04-2022" w:date="2022-04-26T20:05:00Z"/>
              </w:rPr>
            </w:pPr>
          </w:p>
          <w:p w14:paraId="159BFEBB" w14:textId="75E64223" w:rsidR="000C5940" w:rsidRDefault="000C5940" w:rsidP="000C5940">
            <w:pPr>
              <w:pStyle w:val="TAL"/>
              <w:rPr>
                <w:ins w:id="110" w:author="[AEM, Huawei] 04-2022" w:date="2022-04-26T20:05:00Z"/>
              </w:rPr>
            </w:pPr>
            <w:ins w:id="111" w:author="[AEM, Huawei] 04-2022" w:date="2022-04-26T20:05:00Z">
              <w:r>
                <w:t>Redirection handling is described in clause 5.2.10 of TS 29.122 [6].</w:t>
              </w:r>
            </w:ins>
          </w:p>
        </w:tc>
      </w:tr>
      <w:tr w:rsidR="000C5940" w:rsidRPr="00A54937" w14:paraId="52C166DD" w14:textId="77777777" w:rsidTr="000C5940">
        <w:trPr>
          <w:jc w:val="center"/>
          <w:ins w:id="112" w:author="[AEM, Huawei] 04-2022" w:date="2022-04-26T20:05:00Z"/>
          <w:trPrChange w:id="113" w:author="[AEM, Huawei] 04-2022" w:date="2022-04-26T20:05:00Z">
            <w:trPr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4" w:author="[AEM, Huawei] 04-2022" w:date="2022-04-26T20:05:00Z">
              <w:tcPr>
                <w:tcW w:w="825" w:type="pct"/>
                <w:shd w:val="clear" w:color="auto" w:fill="auto"/>
              </w:tcPr>
            </w:tcPrChange>
          </w:tcPr>
          <w:p w14:paraId="57377307" w14:textId="1D841D92" w:rsidR="000C5940" w:rsidRDefault="000C5940" w:rsidP="000C5940">
            <w:pPr>
              <w:pStyle w:val="TAL"/>
              <w:rPr>
                <w:ins w:id="115" w:author="[AEM, Huawei] 04-2022" w:date="2022-04-26T20:05:00Z"/>
              </w:rPr>
            </w:pPr>
            <w:ins w:id="116" w:author="[AEM, Huawei] 04-2022" w:date="2022-04-26T20:05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[AEM, Huawei] 04-2022" w:date="2022-04-26T20:05:00Z">
              <w:tcPr>
                <w:tcW w:w="499" w:type="pct"/>
              </w:tcPr>
            </w:tcPrChange>
          </w:tcPr>
          <w:p w14:paraId="0544BB06" w14:textId="77777777" w:rsidR="000C5940" w:rsidRPr="0016361A" w:rsidRDefault="000C5940" w:rsidP="000C5940">
            <w:pPr>
              <w:pStyle w:val="TAC"/>
              <w:rPr>
                <w:ins w:id="118" w:author="[AEM, Huawei] 04-2022" w:date="2022-04-26T20:05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[AEM, Huawei] 04-2022" w:date="2022-04-26T20:05:00Z">
              <w:tcPr>
                <w:tcW w:w="738" w:type="pct"/>
              </w:tcPr>
            </w:tcPrChange>
          </w:tcPr>
          <w:p w14:paraId="38C782BD" w14:textId="77777777" w:rsidR="000C5940" w:rsidRDefault="000C5940" w:rsidP="000C5940">
            <w:pPr>
              <w:pStyle w:val="TAL"/>
              <w:rPr>
                <w:ins w:id="120" w:author="[AEM, Huawei] 04-2022" w:date="2022-04-26T20:05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[AEM, Huawei] 04-2022" w:date="2022-04-26T20:05:00Z">
              <w:tcPr>
                <w:tcW w:w="967" w:type="pct"/>
              </w:tcPr>
            </w:tcPrChange>
          </w:tcPr>
          <w:p w14:paraId="58EF50EB" w14:textId="706F3065" w:rsidR="000C5940" w:rsidRDefault="000C5940" w:rsidP="000C5940">
            <w:pPr>
              <w:pStyle w:val="TAL"/>
              <w:rPr>
                <w:ins w:id="122" w:author="[AEM, Huawei] 04-2022" w:date="2022-04-26T20:05:00Z"/>
              </w:rPr>
            </w:pPr>
            <w:ins w:id="123" w:author="[AEM, Huawei] 04-2022" w:date="2022-04-26T20:05:00Z">
              <w:r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4" w:author="[AEM, Huawei] 04-2022" w:date="2022-04-26T20:05:00Z">
              <w:tcPr>
                <w:tcW w:w="1971" w:type="pct"/>
                <w:shd w:val="clear" w:color="auto" w:fill="auto"/>
              </w:tcPr>
            </w:tcPrChange>
          </w:tcPr>
          <w:p w14:paraId="74A08208" w14:textId="77777777" w:rsidR="000C5940" w:rsidRDefault="000C5940" w:rsidP="000C5940">
            <w:pPr>
              <w:pStyle w:val="TAL"/>
              <w:rPr>
                <w:ins w:id="125" w:author="[AEM, Huawei] 04-2022" w:date="2022-04-26T20:12:00Z"/>
              </w:rPr>
            </w:pPr>
            <w:ins w:id="126" w:author="[AEM, Huawei] 04-2022" w:date="2022-04-26T20:05:00Z">
              <w:r>
                <w:t>Permanent redirection. The response shall include a Location header field containing an alternative URI of the resource located in an alternative EES.</w:t>
              </w:r>
            </w:ins>
          </w:p>
          <w:p w14:paraId="6CE25E8B" w14:textId="77777777" w:rsidR="00B9136D" w:rsidRDefault="00B9136D" w:rsidP="000C5940">
            <w:pPr>
              <w:pStyle w:val="TAL"/>
              <w:rPr>
                <w:ins w:id="127" w:author="[AEM, Huawei] 04-2022" w:date="2022-04-26T20:05:00Z"/>
              </w:rPr>
            </w:pPr>
          </w:p>
          <w:p w14:paraId="7000336A" w14:textId="4CA96A1C" w:rsidR="000C5940" w:rsidRDefault="000C5940" w:rsidP="000C5940">
            <w:pPr>
              <w:pStyle w:val="TAL"/>
              <w:rPr>
                <w:ins w:id="128" w:author="[AEM, Huawei] 04-2022" w:date="2022-04-26T20:05:00Z"/>
              </w:rPr>
            </w:pPr>
            <w:ins w:id="129" w:author="[AEM, Huawei] 04-2022" w:date="2022-04-26T20:05:00Z">
              <w:r>
                <w:t>Redirection handling is described in clause 5.2.10 of TS 29.122 [6].</w:t>
              </w:r>
            </w:ins>
          </w:p>
        </w:tc>
      </w:tr>
      <w:tr w:rsidR="000C5940" w:rsidRPr="00A54937" w14:paraId="630E6317" w14:textId="77777777" w:rsidTr="000C5940">
        <w:trPr>
          <w:jc w:val="center"/>
          <w:trPrChange w:id="130" w:author="[AEM, Huawei] 04-2022" w:date="2022-04-26T20:05:00Z">
            <w:trPr>
              <w:jc w:val="center"/>
            </w:trPr>
          </w:trPrChange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1" w:author="[AEM, Huawei] 04-2022" w:date="2022-04-26T20:05:00Z">
              <w:tcPr>
                <w:tcW w:w="5000" w:type="pct"/>
                <w:gridSpan w:val="5"/>
                <w:shd w:val="clear" w:color="auto" w:fill="auto"/>
              </w:tcPr>
            </w:tcPrChange>
          </w:tcPr>
          <w:p w14:paraId="3E33C4B7" w14:textId="77777777" w:rsidR="000C5940" w:rsidRPr="0016361A" w:rsidRDefault="000C5940" w:rsidP="000C5940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>
              <w:t>HTTP error status code for the GET</w:t>
            </w:r>
            <w:r w:rsidRPr="0016361A">
              <w:t xml:space="preserve"> method listed in </w:t>
            </w:r>
            <w:r w:rsidRPr="001364E5">
              <w:t>Table</w:t>
            </w:r>
            <w:r>
              <w:t> </w:t>
            </w:r>
            <w:r w:rsidRPr="001364E5">
              <w:t>5.2.6-1 of 3GPP TS 29.122 [</w:t>
            </w:r>
            <w:r>
              <w:t>6</w:t>
            </w:r>
            <w:r w:rsidRPr="001364E5">
              <w:t>]</w:t>
            </w:r>
            <w:r w:rsidRPr="0016361A">
              <w:t xml:space="preserve"> also apply.</w:t>
            </w:r>
          </w:p>
        </w:tc>
      </w:tr>
    </w:tbl>
    <w:p w14:paraId="39FC558D" w14:textId="77777777" w:rsidR="000C5940" w:rsidRDefault="000C5940" w:rsidP="000C5940"/>
    <w:p w14:paraId="447254C3" w14:textId="75BF827D" w:rsidR="000C5940" w:rsidRDefault="000C5940" w:rsidP="000C5940">
      <w:pPr>
        <w:pStyle w:val="TH"/>
        <w:rPr>
          <w:ins w:id="132" w:author="[AEM, Huawei] 04-2022" w:date="2022-04-26T20:05:00Z"/>
        </w:rPr>
      </w:pPr>
      <w:ins w:id="133" w:author="[AEM, Huawei] 04-2022" w:date="2022-04-26T20:05:00Z">
        <w:r>
          <w:t>Table 8.1.2.3.3.1-4: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C5940" w14:paraId="184C109A" w14:textId="77777777" w:rsidTr="000C5940">
        <w:trPr>
          <w:jc w:val="center"/>
          <w:ins w:id="134" w:author="[AEM, Huawei] 04-2022" w:date="2022-04-26T20:0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2A8E5C" w14:textId="77777777" w:rsidR="000C5940" w:rsidRDefault="000C5940" w:rsidP="000C5940">
            <w:pPr>
              <w:pStyle w:val="TAH"/>
              <w:rPr>
                <w:ins w:id="135" w:author="[AEM, Huawei] 04-2022" w:date="2022-04-26T20:05:00Z"/>
              </w:rPr>
            </w:pPr>
            <w:ins w:id="136" w:author="[AEM, Huawei] 04-2022" w:date="2022-04-26T20:0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A45FA1" w14:textId="77777777" w:rsidR="000C5940" w:rsidRDefault="000C5940" w:rsidP="000C5940">
            <w:pPr>
              <w:pStyle w:val="TAH"/>
              <w:rPr>
                <w:ins w:id="137" w:author="[AEM, Huawei] 04-2022" w:date="2022-04-26T20:05:00Z"/>
              </w:rPr>
            </w:pPr>
            <w:ins w:id="138" w:author="[AEM, Huawei] 04-2022" w:date="2022-04-26T20:0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F54EE0" w14:textId="77777777" w:rsidR="000C5940" w:rsidRDefault="000C5940" w:rsidP="000C5940">
            <w:pPr>
              <w:pStyle w:val="TAH"/>
              <w:rPr>
                <w:ins w:id="139" w:author="[AEM, Huawei] 04-2022" w:date="2022-04-26T20:05:00Z"/>
              </w:rPr>
            </w:pPr>
            <w:ins w:id="140" w:author="[AEM, Huawei] 04-2022" w:date="2022-04-26T20:0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DFA15E" w14:textId="77777777" w:rsidR="000C5940" w:rsidRDefault="000C5940" w:rsidP="000C5940">
            <w:pPr>
              <w:pStyle w:val="TAH"/>
              <w:rPr>
                <w:ins w:id="141" w:author="[AEM, Huawei] 04-2022" w:date="2022-04-26T20:05:00Z"/>
              </w:rPr>
            </w:pPr>
            <w:ins w:id="142" w:author="[AEM, Huawei] 04-2022" w:date="2022-04-26T20:0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B3E839E" w14:textId="77777777" w:rsidR="000C5940" w:rsidRDefault="000C5940" w:rsidP="000C5940">
            <w:pPr>
              <w:pStyle w:val="TAH"/>
              <w:rPr>
                <w:ins w:id="143" w:author="[AEM, Huawei] 04-2022" w:date="2022-04-26T20:05:00Z"/>
              </w:rPr>
            </w:pPr>
            <w:ins w:id="144" w:author="[AEM, Huawei] 04-2022" w:date="2022-04-26T20:05:00Z">
              <w:r>
                <w:t>Description</w:t>
              </w:r>
            </w:ins>
          </w:p>
        </w:tc>
      </w:tr>
      <w:tr w:rsidR="000C5940" w14:paraId="1150C407" w14:textId="77777777" w:rsidTr="000C5940">
        <w:trPr>
          <w:jc w:val="center"/>
          <w:ins w:id="145" w:author="[AEM, Huawei] 04-2022" w:date="2022-04-26T20:0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25B35F" w14:textId="77777777" w:rsidR="000C5940" w:rsidRDefault="000C5940" w:rsidP="000C5940">
            <w:pPr>
              <w:pStyle w:val="TAL"/>
              <w:rPr>
                <w:ins w:id="146" w:author="[AEM, Huawei] 04-2022" w:date="2022-04-26T20:05:00Z"/>
              </w:rPr>
            </w:pPr>
            <w:ins w:id="147" w:author="[AEM, Huawei] 04-2022" w:date="2022-04-26T20:0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5F0BAA" w14:textId="77777777" w:rsidR="000C5940" w:rsidRDefault="000C5940" w:rsidP="000C5940">
            <w:pPr>
              <w:pStyle w:val="TAL"/>
              <w:rPr>
                <w:ins w:id="148" w:author="[AEM, Huawei] 04-2022" w:date="2022-04-26T20:05:00Z"/>
              </w:rPr>
            </w:pPr>
            <w:ins w:id="149" w:author="[AEM, Huawei] 04-2022" w:date="2022-04-26T20:0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4F75E4" w14:textId="77777777" w:rsidR="000C5940" w:rsidRDefault="000C5940" w:rsidP="000C5940">
            <w:pPr>
              <w:pStyle w:val="TAC"/>
              <w:rPr>
                <w:ins w:id="150" w:author="[AEM, Huawei] 04-2022" w:date="2022-04-26T20:05:00Z"/>
              </w:rPr>
            </w:pPr>
            <w:ins w:id="151" w:author="[AEM, Huawei] 04-2022" w:date="2022-04-26T20:0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6A6C7D" w14:textId="77777777" w:rsidR="000C5940" w:rsidRDefault="000C5940" w:rsidP="000C5940">
            <w:pPr>
              <w:pStyle w:val="TAL"/>
              <w:rPr>
                <w:ins w:id="152" w:author="[AEM, Huawei] 04-2022" w:date="2022-04-26T20:05:00Z"/>
              </w:rPr>
            </w:pPr>
            <w:ins w:id="153" w:author="[AEM, Huawei] 04-2022" w:date="2022-04-26T20:05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3D0EE3F" w14:textId="77777777" w:rsidR="000C5940" w:rsidRDefault="000C5940" w:rsidP="000C5940">
            <w:pPr>
              <w:pStyle w:val="TAL"/>
              <w:rPr>
                <w:ins w:id="154" w:author="[AEM, Huawei] 04-2022" w:date="2022-04-26T20:05:00Z"/>
              </w:rPr>
            </w:pPr>
            <w:ins w:id="155" w:author="[AEM, Huawei] 04-2022" w:date="2022-04-26T20:05:00Z">
              <w:r>
                <w:t>An alternative URI of the resource located in an alternative EES.</w:t>
              </w:r>
            </w:ins>
          </w:p>
        </w:tc>
      </w:tr>
    </w:tbl>
    <w:p w14:paraId="627CEB8D" w14:textId="77777777" w:rsidR="000C5940" w:rsidRDefault="000C5940" w:rsidP="000C5940">
      <w:pPr>
        <w:rPr>
          <w:ins w:id="156" w:author="[AEM, Huawei] 04-2022" w:date="2022-04-26T20:05:00Z"/>
        </w:rPr>
      </w:pPr>
    </w:p>
    <w:p w14:paraId="6D65641A" w14:textId="7C045083" w:rsidR="000C5940" w:rsidRDefault="000C5940" w:rsidP="000C5940">
      <w:pPr>
        <w:pStyle w:val="TH"/>
        <w:rPr>
          <w:ins w:id="157" w:author="[AEM, Huawei] 04-2022" w:date="2022-04-26T20:05:00Z"/>
        </w:rPr>
      </w:pPr>
      <w:ins w:id="158" w:author="[AEM, Huawei] 04-2022" w:date="2022-04-26T20:05:00Z">
        <w:r>
          <w:t>Table 8.1.2.3.3.1-5: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C5940" w14:paraId="2B126882" w14:textId="77777777" w:rsidTr="000C5940">
        <w:trPr>
          <w:jc w:val="center"/>
          <w:ins w:id="159" w:author="[AEM, Huawei] 04-2022" w:date="2022-04-26T20:0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BE1827" w14:textId="77777777" w:rsidR="000C5940" w:rsidRDefault="000C5940" w:rsidP="000C5940">
            <w:pPr>
              <w:pStyle w:val="TAH"/>
              <w:rPr>
                <w:ins w:id="160" w:author="[AEM, Huawei] 04-2022" w:date="2022-04-26T20:05:00Z"/>
              </w:rPr>
            </w:pPr>
            <w:ins w:id="161" w:author="[AEM, Huawei] 04-2022" w:date="2022-04-26T20:0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B180C9" w14:textId="77777777" w:rsidR="000C5940" w:rsidRDefault="000C5940" w:rsidP="000C5940">
            <w:pPr>
              <w:pStyle w:val="TAH"/>
              <w:rPr>
                <w:ins w:id="162" w:author="[AEM, Huawei] 04-2022" w:date="2022-04-26T20:05:00Z"/>
              </w:rPr>
            </w:pPr>
            <w:ins w:id="163" w:author="[AEM, Huawei] 04-2022" w:date="2022-04-26T20:0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A67915" w14:textId="77777777" w:rsidR="000C5940" w:rsidRDefault="000C5940" w:rsidP="000C5940">
            <w:pPr>
              <w:pStyle w:val="TAH"/>
              <w:rPr>
                <w:ins w:id="164" w:author="[AEM, Huawei] 04-2022" w:date="2022-04-26T20:05:00Z"/>
              </w:rPr>
            </w:pPr>
            <w:ins w:id="165" w:author="[AEM, Huawei] 04-2022" w:date="2022-04-26T20:0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800134" w14:textId="77777777" w:rsidR="000C5940" w:rsidRDefault="000C5940" w:rsidP="000C5940">
            <w:pPr>
              <w:pStyle w:val="TAH"/>
              <w:rPr>
                <w:ins w:id="166" w:author="[AEM, Huawei] 04-2022" w:date="2022-04-26T20:05:00Z"/>
              </w:rPr>
            </w:pPr>
            <w:ins w:id="167" w:author="[AEM, Huawei] 04-2022" w:date="2022-04-26T20:0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BB1B48" w14:textId="77777777" w:rsidR="000C5940" w:rsidRDefault="000C5940" w:rsidP="000C5940">
            <w:pPr>
              <w:pStyle w:val="TAH"/>
              <w:rPr>
                <w:ins w:id="168" w:author="[AEM, Huawei] 04-2022" w:date="2022-04-26T20:05:00Z"/>
              </w:rPr>
            </w:pPr>
            <w:ins w:id="169" w:author="[AEM, Huawei] 04-2022" w:date="2022-04-26T20:05:00Z">
              <w:r>
                <w:t>Description</w:t>
              </w:r>
            </w:ins>
          </w:p>
        </w:tc>
      </w:tr>
      <w:tr w:rsidR="000C5940" w14:paraId="047DADBB" w14:textId="77777777" w:rsidTr="000C5940">
        <w:trPr>
          <w:jc w:val="center"/>
          <w:ins w:id="170" w:author="[AEM, Huawei] 04-2022" w:date="2022-04-26T20:0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C400469" w14:textId="77777777" w:rsidR="000C5940" w:rsidRDefault="000C5940" w:rsidP="000C5940">
            <w:pPr>
              <w:pStyle w:val="TAL"/>
              <w:rPr>
                <w:ins w:id="171" w:author="[AEM, Huawei] 04-2022" w:date="2022-04-26T20:05:00Z"/>
              </w:rPr>
            </w:pPr>
            <w:ins w:id="172" w:author="[AEM, Huawei] 04-2022" w:date="2022-04-26T20:0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F63165" w14:textId="77777777" w:rsidR="000C5940" w:rsidRDefault="000C5940" w:rsidP="000C5940">
            <w:pPr>
              <w:pStyle w:val="TAL"/>
              <w:rPr>
                <w:ins w:id="173" w:author="[AEM, Huawei] 04-2022" w:date="2022-04-26T20:05:00Z"/>
              </w:rPr>
            </w:pPr>
            <w:ins w:id="174" w:author="[AEM, Huawei] 04-2022" w:date="2022-04-26T20:0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D1D646" w14:textId="77777777" w:rsidR="000C5940" w:rsidRDefault="000C5940" w:rsidP="000C5940">
            <w:pPr>
              <w:pStyle w:val="TAC"/>
              <w:rPr>
                <w:ins w:id="175" w:author="[AEM, Huawei] 04-2022" w:date="2022-04-26T20:05:00Z"/>
              </w:rPr>
            </w:pPr>
            <w:ins w:id="176" w:author="[AEM, Huawei] 04-2022" w:date="2022-04-26T20:0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15E217" w14:textId="77777777" w:rsidR="000C5940" w:rsidRDefault="000C5940" w:rsidP="000C5940">
            <w:pPr>
              <w:pStyle w:val="TAL"/>
              <w:rPr>
                <w:ins w:id="177" w:author="[AEM, Huawei] 04-2022" w:date="2022-04-26T20:05:00Z"/>
              </w:rPr>
            </w:pPr>
            <w:ins w:id="178" w:author="[AEM, Huawei] 04-2022" w:date="2022-04-26T20:05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88F8212" w14:textId="77777777" w:rsidR="000C5940" w:rsidRDefault="000C5940" w:rsidP="000C5940">
            <w:pPr>
              <w:pStyle w:val="TAL"/>
              <w:rPr>
                <w:ins w:id="179" w:author="[AEM, Huawei] 04-2022" w:date="2022-04-26T20:05:00Z"/>
              </w:rPr>
            </w:pPr>
            <w:ins w:id="180" w:author="[AEM, Huawei] 04-2022" w:date="2022-04-26T20:05:00Z">
              <w:r>
                <w:t>An alternative URI of the resource located in an alternative EES.</w:t>
              </w:r>
            </w:ins>
          </w:p>
        </w:tc>
      </w:tr>
    </w:tbl>
    <w:p w14:paraId="647E9375" w14:textId="77777777" w:rsidR="000C5940" w:rsidRDefault="000C5940" w:rsidP="000C5940">
      <w:pPr>
        <w:rPr>
          <w:ins w:id="181" w:author="[AEM, Huawei] 04-2022" w:date="2022-04-26T20:05:00Z"/>
        </w:rPr>
      </w:pPr>
    </w:p>
    <w:p w14:paraId="206AE727" w14:textId="0DE41B77" w:rsidR="000C5940" w:rsidRPr="00A04126" w:rsidDel="000C5940" w:rsidRDefault="000C5940" w:rsidP="000C5940">
      <w:pPr>
        <w:pStyle w:val="TH"/>
        <w:rPr>
          <w:del w:id="182" w:author="[AEM, Huawei] 04-2022" w:date="2022-04-26T20:04:00Z"/>
          <w:rFonts w:cs="Arial"/>
        </w:rPr>
      </w:pPr>
      <w:del w:id="183" w:author="[AEM, Huawei] 04-2022" w:date="2022-04-26T20:04:00Z">
        <w:r w:rsidDel="000C5940">
          <w:delText>Table 8.1.2.3.3.1</w:delText>
        </w:r>
        <w:r w:rsidRPr="00A04126" w:rsidDel="000C5940">
          <w:delText xml:space="preserve">-4: Headers supported by the </w:delText>
        </w:r>
        <w:r w:rsidDel="000C5940">
          <w:delText>GET</w:delText>
        </w:r>
        <w:r w:rsidRPr="00A04126" w:rsidDel="000C5940">
          <w:delText xml:space="preserve"> method on this resource</w:delText>
        </w:r>
      </w:del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21"/>
        <w:gridCol w:w="1276"/>
        <w:gridCol w:w="543"/>
        <w:gridCol w:w="1114"/>
        <w:gridCol w:w="4069"/>
      </w:tblGrid>
      <w:tr w:rsidR="000C5940" w:rsidRPr="00B54FF5" w:rsidDel="000C5940" w14:paraId="65617C9D" w14:textId="5A794AC2" w:rsidTr="000C5940">
        <w:trPr>
          <w:jc w:val="center"/>
          <w:del w:id="184" w:author="[AEM, Huawei] 04-2022" w:date="2022-04-26T20:04:00Z"/>
        </w:trPr>
        <w:tc>
          <w:tcPr>
            <w:tcW w:w="1362" w:type="pct"/>
            <w:tcBorders>
              <w:bottom w:val="single" w:sz="6" w:space="0" w:color="auto"/>
            </w:tcBorders>
            <w:shd w:val="clear" w:color="auto" w:fill="C0C0C0"/>
          </w:tcPr>
          <w:p w14:paraId="40329058" w14:textId="70A30181" w:rsidR="000C5940" w:rsidRPr="0016361A" w:rsidDel="000C5940" w:rsidRDefault="000C5940" w:rsidP="000C5940">
            <w:pPr>
              <w:pStyle w:val="TAH"/>
              <w:rPr>
                <w:del w:id="185" w:author="[AEM, Huawei] 04-2022" w:date="2022-04-26T20:04:00Z"/>
              </w:rPr>
            </w:pPr>
            <w:del w:id="186" w:author="[AEM, Huawei] 04-2022" w:date="2022-04-26T20:04:00Z">
              <w:r w:rsidRPr="0016361A" w:rsidDel="000C5940">
                <w:delText>Name</w:delText>
              </w:r>
            </w:del>
          </w:p>
        </w:tc>
        <w:tc>
          <w:tcPr>
            <w:tcW w:w="663" w:type="pct"/>
            <w:tcBorders>
              <w:bottom w:val="single" w:sz="6" w:space="0" w:color="auto"/>
            </w:tcBorders>
            <w:shd w:val="clear" w:color="auto" w:fill="C0C0C0"/>
          </w:tcPr>
          <w:p w14:paraId="6ED85D40" w14:textId="4642602A" w:rsidR="000C5940" w:rsidRPr="0016361A" w:rsidDel="000C5940" w:rsidRDefault="000C5940" w:rsidP="000C5940">
            <w:pPr>
              <w:pStyle w:val="TAH"/>
              <w:rPr>
                <w:del w:id="187" w:author="[AEM, Huawei] 04-2022" w:date="2022-04-26T20:04:00Z"/>
              </w:rPr>
            </w:pPr>
            <w:del w:id="188" w:author="[AEM, Huawei] 04-2022" w:date="2022-04-26T20:04:00Z">
              <w:r w:rsidRPr="0016361A" w:rsidDel="000C5940">
                <w:delText>Data type</w:delText>
              </w:r>
            </w:del>
          </w:p>
        </w:tc>
        <w:tc>
          <w:tcPr>
            <w:tcW w:w="282" w:type="pct"/>
            <w:tcBorders>
              <w:bottom w:val="single" w:sz="6" w:space="0" w:color="auto"/>
            </w:tcBorders>
            <w:shd w:val="clear" w:color="auto" w:fill="C0C0C0"/>
          </w:tcPr>
          <w:p w14:paraId="7D7E65EB" w14:textId="10DCE026" w:rsidR="000C5940" w:rsidRPr="0016361A" w:rsidDel="000C5940" w:rsidRDefault="000C5940" w:rsidP="000C5940">
            <w:pPr>
              <w:pStyle w:val="TAH"/>
              <w:rPr>
                <w:del w:id="189" w:author="[AEM, Huawei] 04-2022" w:date="2022-04-26T20:04:00Z"/>
              </w:rPr>
            </w:pPr>
            <w:del w:id="190" w:author="[AEM, Huawei] 04-2022" w:date="2022-04-26T20:04:00Z">
              <w:r w:rsidRPr="0016361A" w:rsidDel="000C5940">
                <w:delText>P</w:delText>
              </w:r>
            </w:del>
          </w:p>
        </w:tc>
        <w:tc>
          <w:tcPr>
            <w:tcW w:w="579" w:type="pct"/>
            <w:tcBorders>
              <w:bottom w:val="single" w:sz="6" w:space="0" w:color="auto"/>
            </w:tcBorders>
            <w:shd w:val="clear" w:color="auto" w:fill="C0C0C0"/>
          </w:tcPr>
          <w:p w14:paraId="7518EA5E" w14:textId="1BE91D50" w:rsidR="000C5940" w:rsidRPr="0016361A" w:rsidDel="000C5940" w:rsidRDefault="000C5940" w:rsidP="000C5940">
            <w:pPr>
              <w:pStyle w:val="TAH"/>
              <w:rPr>
                <w:del w:id="191" w:author="[AEM, Huawei] 04-2022" w:date="2022-04-26T20:04:00Z"/>
              </w:rPr>
            </w:pPr>
            <w:del w:id="192" w:author="[AEM, Huawei] 04-2022" w:date="2022-04-26T20:04:00Z">
              <w:r w:rsidRPr="0016361A" w:rsidDel="000C5940">
                <w:delText>Cardinality</w:delText>
              </w:r>
            </w:del>
          </w:p>
        </w:tc>
        <w:tc>
          <w:tcPr>
            <w:tcW w:w="211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7E41E0B" w14:textId="4539EE57" w:rsidR="000C5940" w:rsidRPr="0016361A" w:rsidDel="000C5940" w:rsidRDefault="000C5940" w:rsidP="000C5940">
            <w:pPr>
              <w:pStyle w:val="TAH"/>
              <w:rPr>
                <w:del w:id="193" w:author="[AEM, Huawei] 04-2022" w:date="2022-04-26T20:04:00Z"/>
              </w:rPr>
            </w:pPr>
            <w:del w:id="194" w:author="[AEM, Huawei] 04-2022" w:date="2022-04-26T20:04:00Z">
              <w:r w:rsidRPr="0016361A" w:rsidDel="000C5940">
                <w:delText>Description</w:delText>
              </w:r>
            </w:del>
          </w:p>
        </w:tc>
      </w:tr>
      <w:tr w:rsidR="000C5940" w:rsidRPr="00B54FF5" w:rsidDel="000C5940" w14:paraId="4DE60919" w14:textId="33B1DE4B" w:rsidTr="000C5940">
        <w:trPr>
          <w:jc w:val="center"/>
          <w:del w:id="195" w:author="[AEM, Huawei] 04-2022" w:date="2022-04-26T20:04:00Z"/>
        </w:trPr>
        <w:tc>
          <w:tcPr>
            <w:tcW w:w="1362" w:type="pct"/>
            <w:tcBorders>
              <w:top w:val="single" w:sz="6" w:space="0" w:color="auto"/>
            </w:tcBorders>
            <w:shd w:val="clear" w:color="auto" w:fill="auto"/>
          </w:tcPr>
          <w:p w14:paraId="67F66D19" w14:textId="7E49DECF" w:rsidR="000C5940" w:rsidRPr="0016361A" w:rsidDel="000C5940" w:rsidRDefault="000C5940" w:rsidP="000C5940">
            <w:pPr>
              <w:pStyle w:val="TAL"/>
              <w:rPr>
                <w:del w:id="196" w:author="[AEM, Huawei] 04-2022" w:date="2022-04-26T20:04:00Z"/>
              </w:rPr>
            </w:pPr>
            <w:del w:id="197" w:author="[AEM, Huawei] 04-2022" w:date="2022-04-26T20:04:00Z">
              <w:r w:rsidDel="000C5940">
                <w:delText>n/a</w:delText>
              </w:r>
            </w:del>
          </w:p>
        </w:tc>
        <w:tc>
          <w:tcPr>
            <w:tcW w:w="663" w:type="pct"/>
            <w:tcBorders>
              <w:top w:val="single" w:sz="6" w:space="0" w:color="auto"/>
            </w:tcBorders>
          </w:tcPr>
          <w:p w14:paraId="73C43EA8" w14:textId="72F5A328" w:rsidR="000C5940" w:rsidRPr="0016361A" w:rsidDel="000C5940" w:rsidRDefault="000C5940" w:rsidP="000C5940">
            <w:pPr>
              <w:pStyle w:val="TAL"/>
              <w:rPr>
                <w:del w:id="198" w:author="[AEM, Huawei] 04-2022" w:date="2022-04-26T20:04:00Z"/>
              </w:rPr>
            </w:pPr>
          </w:p>
        </w:tc>
        <w:tc>
          <w:tcPr>
            <w:tcW w:w="282" w:type="pct"/>
            <w:tcBorders>
              <w:top w:val="single" w:sz="6" w:space="0" w:color="auto"/>
            </w:tcBorders>
          </w:tcPr>
          <w:p w14:paraId="4AA4A66C" w14:textId="54812E64" w:rsidR="000C5940" w:rsidRPr="0016361A" w:rsidDel="000C5940" w:rsidRDefault="000C5940" w:rsidP="000C5940">
            <w:pPr>
              <w:pStyle w:val="TAC"/>
              <w:rPr>
                <w:del w:id="199" w:author="[AEM, Huawei] 04-2022" w:date="2022-04-26T20:04:00Z"/>
              </w:rPr>
            </w:pPr>
          </w:p>
        </w:tc>
        <w:tc>
          <w:tcPr>
            <w:tcW w:w="579" w:type="pct"/>
            <w:tcBorders>
              <w:top w:val="single" w:sz="6" w:space="0" w:color="auto"/>
            </w:tcBorders>
          </w:tcPr>
          <w:p w14:paraId="29914C96" w14:textId="7ADD8BB7" w:rsidR="000C5940" w:rsidRPr="0016361A" w:rsidDel="000C5940" w:rsidRDefault="000C5940" w:rsidP="000C5940">
            <w:pPr>
              <w:pStyle w:val="TAL"/>
              <w:rPr>
                <w:del w:id="200" w:author="[AEM, Huawei] 04-2022" w:date="2022-04-26T20:04:00Z"/>
              </w:rPr>
            </w:pPr>
          </w:p>
        </w:tc>
        <w:tc>
          <w:tcPr>
            <w:tcW w:w="211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633D7AE" w14:textId="2045E012" w:rsidR="000C5940" w:rsidRPr="0016361A" w:rsidDel="000C5940" w:rsidRDefault="000C5940" w:rsidP="000C5940">
            <w:pPr>
              <w:pStyle w:val="TAL"/>
              <w:rPr>
                <w:del w:id="201" w:author="[AEM, Huawei] 04-2022" w:date="2022-04-26T20:04:00Z"/>
              </w:rPr>
            </w:pPr>
          </w:p>
        </w:tc>
      </w:tr>
    </w:tbl>
    <w:p w14:paraId="0CF7EA96" w14:textId="49A9AF39" w:rsidR="000C5940" w:rsidRPr="00A04126" w:rsidDel="000C5940" w:rsidRDefault="000C5940" w:rsidP="000C5940">
      <w:pPr>
        <w:rPr>
          <w:del w:id="202" w:author="[AEM, Huawei] 04-2022" w:date="2022-04-26T20:04:00Z"/>
        </w:rPr>
      </w:pPr>
    </w:p>
    <w:p w14:paraId="1DEF428D" w14:textId="5482E72D" w:rsidR="000C5940" w:rsidRPr="00A04126" w:rsidDel="000C5940" w:rsidRDefault="000C5940" w:rsidP="000C5940">
      <w:pPr>
        <w:pStyle w:val="TH"/>
        <w:rPr>
          <w:del w:id="203" w:author="[AEM, Huawei] 04-2022" w:date="2022-04-26T20:04:00Z"/>
          <w:rFonts w:cs="Arial"/>
        </w:rPr>
      </w:pPr>
      <w:del w:id="204" w:author="[AEM, Huawei] 04-2022" w:date="2022-04-26T20:04:00Z">
        <w:r w:rsidRPr="00A04126" w:rsidDel="000C5940">
          <w:delText>Table</w:delText>
        </w:r>
        <w:r w:rsidDel="000C5940">
          <w:delText> 8.1.2.3.3.1</w:delText>
        </w:r>
        <w:r w:rsidRPr="00A04126" w:rsidDel="000C5940">
          <w:delText xml:space="preserve">-5: Headers supported by the </w:delText>
        </w:r>
        <w:r w:rsidRPr="00C21EAA" w:rsidDel="000C5940">
          <w:delText>200</w:delText>
        </w:r>
        <w:r w:rsidDel="000C5940">
          <w:delText xml:space="preserve"> response code</w:delText>
        </w:r>
        <w:r w:rsidRPr="00A04126" w:rsidDel="000C5940">
          <w:delText xml:space="preserve"> on this resource</w:delText>
        </w:r>
      </w:del>
    </w:p>
    <w:tbl>
      <w:tblPr>
        <w:tblW w:w="4995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83"/>
        <w:gridCol w:w="1413"/>
        <w:gridCol w:w="417"/>
        <w:gridCol w:w="1257"/>
        <w:gridCol w:w="4243"/>
      </w:tblGrid>
      <w:tr w:rsidR="000C5940" w:rsidRPr="00B54FF5" w:rsidDel="000C5940" w14:paraId="3A66AE0C" w14:textId="00765076" w:rsidTr="000C5940">
        <w:trPr>
          <w:jc w:val="center"/>
          <w:del w:id="205" w:author="[AEM, Huawei] 04-2022" w:date="2022-04-26T20:04:00Z"/>
        </w:trPr>
        <w:tc>
          <w:tcPr>
            <w:tcW w:w="1187" w:type="pct"/>
            <w:tcBorders>
              <w:bottom w:val="single" w:sz="6" w:space="0" w:color="auto"/>
            </w:tcBorders>
            <w:shd w:val="clear" w:color="auto" w:fill="C0C0C0"/>
          </w:tcPr>
          <w:p w14:paraId="7ED8EEB0" w14:textId="32201998" w:rsidR="000C5940" w:rsidRPr="0016361A" w:rsidDel="000C5940" w:rsidRDefault="000C5940" w:rsidP="000C5940">
            <w:pPr>
              <w:pStyle w:val="TAH"/>
              <w:rPr>
                <w:del w:id="206" w:author="[AEM, Huawei] 04-2022" w:date="2022-04-26T20:04:00Z"/>
              </w:rPr>
            </w:pPr>
            <w:del w:id="207" w:author="[AEM, Huawei] 04-2022" w:date="2022-04-26T20:04:00Z">
              <w:r w:rsidRPr="0016361A" w:rsidDel="000C5940">
                <w:delText>Name</w:delText>
              </w:r>
            </w:del>
          </w:p>
        </w:tc>
        <w:tc>
          <w:tcPr>
            <w:tcW w:w="735" w:type="pct"/>
            <w:tcBorders>
              <w:bottom w:val="single" w:sz="6" w:space="0" w:color="auto"/>
            </w:tcBorders>
            <w:shd w:val="clear" w:color="auto" w:fill="C0C0C0"/>
          </w:tcPr>
          <w:p w14:paraId="6349E37A" w14:textId="73058C59" w:rsidR="000C5940" w:rsidRPr="0016361A" w:rsidDel="000C5940" w:rsidRDefault="000C5940" w:rsidP="000C5940">
            <w:pPr>
              <w:pStyle w:val="TAH"/>
              <w:rPr>
                <w:del w:id="208" w:author="[AEM, Huawei] 04-2022" w:date="2022-04-26T20:04:00Z"/>
              </w:rPr>
            </w:pPr>
            <w:del w:id="209" w:author="[AEM, Huawei] 04-2022" w:date="2022-04-26T20:04:00Z">
              <w:r w:rsidRPr="0016361A" w:rsidDel="000C5940">
                <w:delText>Data type</w:delText>
              </w:r>
            </w:del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24A89DCF" w14:textId="33F4B425" w:rsidR="000C5940" w:rsidRPr="0016361A" w:rsidDel="000C5940" w:rsidRDefault="000C5940" w:rsidP="000C5940">
            <w:pPr>
              <w:pStyle w:val="TAH"/>
              <w:rPr>
                <w:del w:id="210" w:author="[AEM, Huawei] 04-2022" w:date="2022-04-26T20:04:00Z"/>
              </w:rPr>
            </w:pPr>
            <w:del w:id="211" w:author="[AEM, Huawei] 04-2022" w:date="2022-04-26T20:04:00Z">
              <w:r w:rsidRPr="0016361A" w:rsidDel="000C5940">
                <w:delText>P</w:delText>
              </w:r>
            </w:del>
          </w:p>
        </w:tc>
        <w:tc>
          <w:tcPr>
            <w:tcW w:w="654" w:type="pct"/>
            <w:tcBorders>
              <w:bottom w:val="single" w:sz="6" w:space="0" w:color="auto"/>
            </w:tcBorders>
            <w:shd w:val="clear" w:color="auto" w:fill="C0C0C0"/>
          </w:tcPr>
          <w:p w14:paraId="73BAC38C" w14:textId="6942DDED" w:rsidR="000C5940" w:rsidRPr="0016361A" w:rsidDel="000C5940" w:rsidRDefault="000C5940" w:rsidP="000C5940">
            <w:pPr>
              <w:pStyle w:val="TAH"/>
              <w:rPr>
                <w:del w:id="212" w:author="[AEM, Huawei] 04-2022" w:date="2022-04-26T20:04:00Z"/>
              </w:rPr>
            </w:pPr>
            <w:del w:id="213" w:author="[AEM, Huawei] 04-2022" w:date="2022-04-26T20:04:00Z">
              <w:r w:rsidRPr="0016361A" w:rsidDel="000C5940">
                <w:delText>Cardinality</w:delText>
              </w:r>
            </w:del>
          </w:p>
        </w:tc>
        <w:tc>
          <w:tcPr>
            <w:tcW w:w="2207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EECB849" w14:textId="1021EC63" w:rsidR="000C5940" w:rsidRPr="0016361A" w:rsidDel="000C5940" w:rsidRDefault="000C5940" w:rsidP="000C5940">
            <w:pPr>
              <w:pStyle w:val="TAH"/>
              <w:rPr>
                <w:del w:id="214" w:author="[AEM, Huawei] 04-2022" w:date="2022-04-26T20:04:00Z"/>
              </w:rPr>
            </w:pPr>
            <w:del w:id="215" w:author="[AEM, Huawei] 04-2022" w:date="2022-04-26T20:04:00Z">
              <w:r w:rsidRPr="0016361A" w:rsidDel="000C5940">
                <w:delText>Description</w:delText>
              </w:r>
            </w:del>
          </w:p>
        </w:tc>
      </w:tr>
      <w:tr w:rsidR="000C5940" w:rsidRPr="00B54FF5" w:rsidDel="000C5940" w14:paraId="6E34BB53" w14:textId="44B2C1D4" w:rsidTr="000C5940">
        <w:trPr>
          <w:jc w:val="center"/>
          <w:del w:id="216" w:author="[AEM, Huawei] 04-2022" w:date="2022-04-26T20:04:00Z"/>
        </w:trPr>
        <w:tc>
          <w:tcPr>
            <w:tcW w:w="1187" w:type="pct"/>
            <w:tcBorders>
              <w:top w:val="single" w:sz="6" w:space="0" w:color="auto"/>
            </w:tcBorders>
            <w:shd w:val="clear" w:color="auto" w:fill="auto"/>
          </w:tcPr>
          <w:p w14:paraId="102FE0EC" w14:textId="5AB34D86" w:rsidR="000C5940" w:rsidRPr="0016361A" w:rsidDel="000C5940" w:rsidRDefault="000C5940" w:rsidP="000C5940">
            <w:pPr>
              <w:pStyle w:val="TAL"/>
              <w:rPr>
                <w:del w:id="217" w:author="[AEM, Huawei] 04-2022" w:date="2022-04-26T20:04:00Z"/>
              </w:rPr>
            </w:pPr>
            <w:del w:id="218" w:author="[AEM, Huawei] 04-2022" w:date="2022-04-26T20:04:00Z">
              <w:r w:rsidDel="000C5940">
                <w:delText>n/a</w:delText>
              </w:r>
            </w:del>
          </w:p>
        </w:tc>
        <w:tc>
          <w:tcPr>
            <w:tcW w:w="735" w:type="pct"/>
            <w:tcBorders>
              <w:top w:val="single" w:sz="6" w:space="0" w:color="auto"/>
            </w:tcBorders>
          </w:tcPr>
          <w:p w14:paraId="17D47A0E" w14:textId="2BB1F814" w:rsidR="000C5940" w:rsidRPr="0016361A" w:rsidDel="000C5940" w:rsidRDefault="000C5940" w:rsidP="000C5940">
            <w:pPr>
              <w:pStyle w:val="TAL"/>
              <w:rPr>
                <w:del w:id="219" w:author="[AEM, Huawei] 04-2022" w:date="2022-04-26T20:04:00Z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D5B2707" w14:textId="6586EE68" w:rsidR="000C5940" w:rsidRPr="0016361A" w:rsidDel="000C5940" w:rsidRDefault="000C5940" w:rsidP="000C5940">
            <w:pPr>
              <w:pStyle w:val="TAC"/>
              <w:rPr>
                <w:del w:id="220" w:author="[AEM, Huawei] 04-2022" w:date="2022-04-26T20:04:00Z"/>
              </w:rPr>
            </w:pPr>
          </w:p>
        </w:tc>
        <w:tc>
          <w:tcPr>
            <w:tcW w:w="654" w:type="pct"/>
            <w:tcBorders>
              <w:top w:val="single" w:sz="6" w:space="0" w:color="auto"/>
            </w:tcBorders>
          </w:tcPr>
          <w:p w14:paraId="3CF51D5F" w14:textId="0474EF24" w:rsidR="000C5940" w:rsidRPr="0016361A" w:rsidDel="000C5940" w:rsidRDefault="000C5940" w:rsidP="000C5940">
            <w:pPr>
              <w:pStyle w:val="TAL"/>
              <w:rPr>
                <w:del w:id="221" w:author="[AEM, Huawei] 04-2022" w:date="2022-04-26T20:04:00Z"/>
              </w:rPr>
            </w:pPr>
          </w:p>
        </w:tc>
        <w:tc>
          <w:tcPr>
            <w:tcW w:w="2207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2749995" w14:textId="1506E603" w:rsidR="000C5940" w:rsidRPr="0016361A" w:rsidDel="000C5940" w:rsidRDefault="000C5940" w:rsidP="000C5940">
            <w:pPr>
              <w:pStyle w:val="TAL"/>
              <w:rPr>
                <w:del w:id="222" w:author="[AEM, Huawei] 04-2022" w:date="2022-04-26T20:04:00Z"/>
              </w:rPr>
            </w:pPr>
          </w:p>
        </w:tc>
      </w:tr>
    </w:tbl>
    <w:p w14:paraId="780342F4" w14:textId="18C2B976" w:rsidR="000C5940" w:rsidRPr="00A04126" w:rsidDel="000C5940" w:rsidRDefault="000C5940" w:rsidP="000C5940">
      <w:pPr>
        <w:rPr>
          <w:del w:id="223" w:author="[AEM, Huawei] 04-2022" w:date="2022-04-26T20:04:00Z"/>
        </w:rPr>
      </w:pPr>
    </w:p>
    <w:p w14:paraId="302C88BF" w14:textId="52AD3505" w:rsidR="000C5940" w:rsidRPr="00A04126" w:rsidDel="000C5940" w:rsidRDefault="000C5940" w:rsidP="000C5940">
      <w:pPr>
        <w:pStyle w:val="TH"/>
        <w:rPr>
          <w:del w:id="224" w:author="[AEM, Huawei] 04-2022" w:date="2022-04-26T20:04:00Z"/>
        </w:rPr>
      </w:pPr>
      <w:del w:id="225" w:author="[AEM, Huawei] 04-2022" w:date="2022-04-26T20:04:00Z">
        <w:r w:rsidRPr="00A04126" w:rsidDel="000C5940">
          <w:delText>Table</w:delText>
        </w:r>
        <w:r w:rsidDel="000C5940">
          <w:delText> 8.1.2.3.3.1</w:delText>
        </w:r>
        <w:r w:rsidRPr="00A04126" w:rsidDel="000C5940">
          <w:delText>-6: Links supported by the 200 Response Code on this endpoint</w:delText>
        </w:r>
      </w:del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84"/>
        <w:gridCol w:w="1859"/>
        <w:gridCol w:w="1395"/>
        <w:gridCol w:w="1569"/>
        <w:gridCol w:w="3616"/>
      </w:tblGrid>
      <w:tr w:rsidR="000C5940" w:rsidRPr="00B54FF5" w:rsidDel="000C5940" w14:paraId="255555EC" w14:textId="4C3B49F4" w:rsidTr="000C5940">
        <w:trPr>
          <w:jc w:val="center"/>
          <w:del w:id="226" w:author="[AEM, Huawei] 04-2022" w:date="2022-04-26T20:04:00Z"/>
        </w:trPr>
        <w:tc>
          <w:tcPr>
            <w:tcW w:w="615" w:type="pct"/>
            <w:shd w:val="clear" w:color="auto" w:fill="C0C0C0"/>
          </w:tcPr>
          <w:p w14:paraId="3786D5D6" w14:textId="4A987D6F" w:rsidR="000C5940" w:rsidRPr="0016361A" w:rsidDel="000C5940" w:rsidRDefault="000C5940" w:rsidP="000C5940">
            <w:pPr>
              <w:pStyle w:val="TAH"/>
              <w:rPr>
                <w:del w:id="227" w:author="[AEM, Huawei] 04-2022" w:date="2022-04-26T20:04:00Z"/>
              </w:rPr>
            </w:pPr>
            <w:del w:id="228" w:author="[AEM, Huawei] 04-2022" w:date="2022-04-26T20:04:00Z">
              <w:r w:rsidRPr="0016361A" w:rsidDel="000C5940">
                <w:delText>Name</w:delText>
              </w:r>
            </w:del>
          </w:p>
        </w:tc>
        <w:tc>
          <w:tcPr>
            <w:tcW w:w="966" w:type="pct"/>
            <w:shd w:val="clear" w:color="auto" w:fill="C0C0C0"/>
          </w:tcPr>
          <w:p w14:paraId="4AC65366" w14:textId="3E1A6F18" w:rsidR="000C5940" w:rsidRPr="0016361A" w:rsidDel="000C5940" w:rsidRDefault="000C5940" w:rsidP="000C5940">
            <w:pPr>
              <w:pStyle w:val="TAH"/>
              <w:rPr>
                <w:del w:id="229" w:author="[AEM, Huawei] 04-2022" w:date="2022-04-26T20:04:00Z"/>
              </w:rPr>
            </w:pPr>
            <w:del w:id="230" w:author="[AEM, Huawei] 04-2022" w:date="2022-04-26T20:04:00Z">
              <w:r w:rsidRPr="0016361A" w:rsidDel="000C5940">
                <w:delText>Resource name</w:delText>
              </w:r>
            </w:del>
          </w:p>
        </w:tc>
        <w:tc>
          <w:tcPr>
            <w:tcW w:w="725" w:type="pct"/>
            <w:shd w:val="clear" w:color="auto" w:fill="C0C0C0"/>
          </w:tcPr>
          <w:p w14:paraId="357A5608" w14:textId="7879B398" w:rsidR="000C5940" w:rsidRPr="0016361A" w:rsidDel="000C5940" w:rsidRDefault="000C5940" w:rsidP="000C5940">
            <w:pPr>
              <w:pStyle w:val="TAH"/>
              <w:rPr>
                <w:del w:id="231" w:author="[AEM, Huawei] 04-2022" w:date="2022-04-26T20:04:00Z"/>
              </w:rPr>
            </w:pPr>
            <w:del w:id="232" w:author="[AEM, Huawei] 04-2022" w:date="2022-04-26T20:04:00Z">
              <w:r w:rsidRPr="0016361A" w:rsidDel="000C5940">
                <w:delText>HTTP method or custom operation</w:delText>
              </w:r>
            </w:del>
          </w:p>
        </w:tc>
        <w:tc>
          <w:tcPr>
            <w:tcW w:w="815" w:type="pct"/>
            <w:shd w:val="clear" w:color="auto" w:fill="C0C0C0"/>
          </w:tcPr>
          <w:p w14:paraId="314352EA" w14:textId="413E9AE1" w:rsidR="000C5940" w:rsidRPr="0016361A" w:rsidDel="000C5940" w:rsidRDefault="000C5940" w:rsidP="000C5940">
            <w:pPr>
              <w:pStyle w:val="TAH"/>
              <w:rPr>
                <w:del w:id="233" w:author="[AEM, Huawei] 04-2022" w:date="2022-04-26T20:04:00Z"/>
              </w:rPr>
            </w:pPr>
            <w:del w:id="234" w:author="[AEM, Huawei] 04-2022" w:date="2022-04-26T20:04:00Z">
              <w:r w:rsidRPr="0016361A" w:rsidDel="000C5940">
                <w:delText>Link parameter(s)</w:delText>
              </w:r>
            </w:del>
          </w:p>
        </w:tc>
        <w:tc>
          <w:tcPr>
            <w:tcW w:w="1879" w:type="pct"/>
            <w:shd w:val="clear" w:color="auto" w:fill="C0C0C0"/>
            <w:vAlign w:val="center"/>
          </w:tcPr>
          <w:p w14:paraId="7ED0A4F5" w14:textId="3D0D8F32" w:rsidR="000C5940" w:rsidRPr="0016361A" w:rsidDel="000C5940" w:rsidRDefault="000C5940" w:rsidP="000C5940">
            <w:pPr>
              <w:pStyle w:val="TAH"/>
              <w:rPr>
                <w:del w:id="235" w:author="[AEM, Huawei] 04-2022" w:date="2022-04-26T20:04:00Z"/>
              </w:rPr>
            </w:pPr>
            <w:del w:id="236" w:author="[AEM, Huawei] 04-2022" w:date="2022-04-26T20:04:00Z">
              <w:r w:rsidRPr="0016361A" w:rsidDel="000C5940">
                <w:delText>Description</w:delText>
              </w:r>
            </w:del>
          </w:p>
        </w:tc>
      </w:tr>
      <w:tr w:rsidR="000C5940" w:rsidRPr="00B54FF5" w:rsidDel="000C5940" w14:paraId="3E2F4C52" w14:textId="75972E90" w:rsidTr="000C5940">
        <w:trPr>
          <w:jc w:val="center"/>
          <w:del w:id="237" w:author="[AEM, Huawei] 04-2022" w:date="2022-04-26T20:04:00Z"/>
        </w:trPr>
        <w:tc>
          <w:tcPr>
            <w:tcW w:w="615" w:type="pct"/>
            <w:shd w:val="clear" w:color="auto" w:fill="auto"/>
          </w:tcPr>
          <w:p w14:paraId="55CE0F95" w14:textId="69A76330" w:rsidR="000C5940" w:rsidRPr="0016361A" w:rsidDel="000C5940" w:rsidRDefault="000C5940" w:rsidP="000C5940">
            <w:pPr>
              <w:pStyle w:val="TAL"/>
              <w:rPr>
                <w:del w:id="238" w:author="[AEM, Huawei] 04-2022" w:date="2022-04-26T20:04:00Z"/>
              </w:rPr>
            </w:pPr>
            <w:del w:id="239" w:author="[AEM, Huawei] 04-2022" w:date="2022-04-26T20:04:00Z">
              <w:r w:rsidDel="000C5940">
                <w:delText>n/a</w:delText>
              </w:r>
            </w:del>
          </w:p>
        </w:tc>
        <w:tc>
          <w:tcPr>
            <w:tcW w:w="966" w:type="pct"/>
          </w:tcPr>
          <w:p w14:paraId="5D38A098" w14:textId="559517C8" w:rsidR="000C5940" w:rsidRPr="0016361A" w:rsidDel="000C5940" w:rsidRDefault="000C5940" w:rsidP="000C5940">
            <w:pPr>
              <w:pStyle w:val="TAL"/>
              <w:rPr>
                <w:del w:id="240" w:author="[AEM, Huawei] 04-2022" w:date="2022-04-26T20:04:00Z"/>
              </w:rPr>
            </w:pPr>
          </w:p>
        </w:tc>
        <w:tc>
          <w:tcPr>
            <w:tcW w:w="725" w:type="pct"/>
          </w:tcPr>
          <w:p w14:paraId="6075BC69" w14:textId="53BE2A59" w:rsidR="000C5940" w:rsidRPr="0016361A" w:rsidDel="000C5940" w:rsidRDefault="000C5940" w:rsidP="000C5940">
            <w:pPr>
              <w:pStyle w:val="TAC"/>
              <w:rPr>
                <w:del w:id="241" w:author="[AEM, Huawei] 04-2022" w:date="2022-04-26T20:04:00Z"/>
              </w:rPr>
            </w:pPr>
          </w:p>
        </w:tc>
        <w:tc>
          <w:tcPr>
            <w:tcW w:w="815" w:type="pct"/>
          </w:tcPr>
          <w:p w14:paraId="1FC9F624" w14:textId="416B783E" w:rsidR="000C5940" w:rsidRPr="0016361A" w:rsidDel="000C5940" w:rsidRDefault="000C5940" w:rsidP="000C5940">
            <w:pPr>
              <w:pStyle w:val="TAL"/>
              <w:rPr>
                <w:del w:id="242" w:author="[AEM, Huawei] 04-2022" w:date="2022-04-26T20:04:00Z"/>
              </w:rPr>
            </w:pPr>
          </w:p>
        </w:tc>
        <w:tc>
          <w:tcPr>
            <w:tcW w:w="1879" w:type="pct"/>
            <w:shd w:val="clear" w:color="auto" w:fill="auto"/>
            <w:vAlign w:val="center"/>
          </w:tcPr>
          <w:p w14:paraId="21F48F6F" w14:textId="52F0A92E" w:rsidR="000C5940" w:rsidRPr="0016361A" w:rsidDel="000C5940" w:rsidRDefault="000C5940" w:rsidP="000C5940">
            <w:pPr>
              <w:pStyle w:val="TAL"/>
              <w:rPr>
                <w:del w:id="243" w:author="[AEM, Huawei] 04-2022" w:date="2022-04-26T20:04:00Z"/>
              </w:rPr>
            </w:pPr>
          </w:p>
        </w:tc>
      </w:tr>
    </w:tbl>
    <w:p w14:paraId="378FCC11" w14:textId="43E236E2" w:rsidR="000C5940" w:rsidDel="000C5940" w:rsidRDefault="000C5940" w:rsidP="000C5940">
      <w:pPr>
        <w:rPr>
          <w:del w:id="244" w:author="[AEM, Huawei] 04-2022" w:date="2022-04-26T20:04:00Z"/>
        </w:rPr>
      </w:pPr>
    </w:p>
    <w:p w14:paraId="70E90818" w14:textId="77777777" w:rsidR="00B9136D" w:rsidRDefault="00B9136D" w:rsidP="00B91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45" w:name="_Toc85734242"/>
      <w:bookmarkStart w:id="246" w:name="_Toc89431541"/>
      <w:bookmarkStart w:id="247" w:name="_Toc97042349"/>
      <w:bookmarkStart w:id="248" w:name="_Toc97045493"/>
      <w:bookmarkStart w:id="249" w:name="_Toc97155238"/>
      <w:bookmarkStart w:id="250" w:name="_Toc101521375"/>
      <w:bookmarkStart w:id="251" w:name="_Toc85734275"/>
      <w:bookmarkStart w:id="252" w:name="_Toc89431574"/>
      <w:bookmarkStart w:id="253" w:name="_Toc97042386"/>
      <w:bookmarkStart w:id="254" w:name="_Toc97045530"/>
      <w:bookmarkStart w:id="255" w:name="_Toc97155275"/>
      <w:bookmarkEnd w:id="12"/>
      <w:bookmarkEnd w:id="13"/>
      <w:bookmarkEnd w:id="14"/>
      <w:bookmarkEnd w:id="15"/>
      <w:bookmarkEnd w:id="16"/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690F1FB0" w14:textId="77777777" w:rsidR="000C5940" w:rsidRDefault="000C5940" w:rsidP="000C5940">
      <w:pPr>
        <w:pStyle w:val="Heading6"/>
        <w:rPr>
          <w:lang w:eastAsia="zh-CN"/>
        </w:rPr>
      </w:pPr>
      <w:r>
        <w:rPr>
          <w:lang w:eastAsia="zh-CN"/>
        </w:rPr>
        <w:t>8.1.2.3.3.2</w:t>
      </w:r>
      <w:r>
        <w:rPr>
          <w:lang w:eastAsia="zh-CN"/>
        </w:rPr>
        <w:tab/>
        <w:t>PUT</w:t>
      </w:r>
      <w:bookmarkEnd w:id="245"/>
      <w:bookmarkEnd w:id="246"/>
      <w:bookmarkEnd w:id="247"/>
      <w:bookmarkEnd w:id="248"/>
      <w:bookmarkEnd w:id="249"/>
      <w:bookmarkEnd w:id="250"/>
    </w:p>
    <w:p w14:paraId="043FA2D8" w14:textId="77777777" w:rsidR="000C5940" w:rsidRPr="00EB77BB" w:rsidRDefault="000C5940" w:rsidP="000C5940">
      <w:pPr>
        <w:rPr>
          <w:lang w:eastAsia="zh-CN"/>
        </w:rPr>
      </w:pPr>
      <w:r>
        <w:rPr>
          <w:lang w:eastAsia="zh-CN"/>
        </w:rPr>
        <w:t xml:space="preserve">This method updates the EAS registration information at Edge Enabler Server by completely replacing the existing registration data (except the value of </w:t>
      </w:r>
      <w:r w:rsidRPr="00E358E9">
        <w:t>"</w:t>
      </w:r>
      <w:r>
        <w:rPr>
          <w:lang w:eastAsia="zh-CN"/>
        </w:rPr>
        <w:t>suppFeat</w:t>
      </w:r>
      <w:r w:rsidRPr="00E358E9">
        <w:t>"</w:t>
      </w:r>
      <w:r w:rsidRPr="00D516B8">
        <w:rPr>
          <w:lang w:eastAsia="zh-CN"/>
        </w:rPr>
        <w:t xml:space="preserve"> attribute within the EASRegistration data type, and the value of </w:t>
      </w:r>
      <w:r w:rsidRPr="00E358E9">
        <w:t>"</w:t>
      </w:r>
      <w:r>
        <w:rPr>
          <w:lang w:eastAsia="zh-CN"/>
        </w:rPr>
        <w:t>easId</w:t>
      </w:r>
      <w:r w:rsidRPr="00E358E9">
        <w:t>"</w:t>
      </w:r>
      <w:r>
        <w:t xml:space="preserve"> </w:t>
      </w:r>
      <w:r w:rsidRPr="00D516B8">
        <w:lastRenderedPageBreak/>
        <w:t>attribute within the EASProfile data type</w:t>
      </w:r>
      <w:r>
        <w:rPr>
          <w:lang w:eastAsia="zh-CN"/>
        </w:rPr>
        <w:t>). This method shall support the URI query parameters specified in the table</w:t>
      </w:r>
      <w:r>
        <w:rPr>
          <w:lang w:val="en-US" w:eastAsia="zh-CN"/>
        </w:rPr>
        <w:t> </w:t>
      </w:r>
      <w:r>
        <w:rPr>
          <w:lang w:eastAsia="zh-CN"/>
        </w:rPr>
        <w:t>8.1.2.3.3.2-1.</w:t>
      </w:r>
    </w:p>
    <w:p w14:paraId="1856EE45" w14:textId="77777777" w:rsidR="000C5940" w:rsidRPr="00384E92" w:rsidRDefault="000C5940" w:rsidP="000C5940">
      <w:pPr>
        <w:pStyle w:val="TH"/>
        <w:rPr>
          <w:rFonts w:cs="Arial"/>
        </w:rPr>
      </w:pPr>
      <w:r>
        <w:t>Table 8.1.2.3.3.2</w:t>
      </w:r>
      <w:r w:rsidRPr="00384E92">
        <w:t xml:space="preserve">-1: URI query parameters supported by the </w:t>
      </w:r>
      <w:r>
        <w:t xml:space="preserve">PUT </w:t>
      </w:r>
      <w:r w:rsidRPr="00384E92">
        <w:t>method on this resource</w:t>
      </w:r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0C5940" w:rsidRPr="00A54937" w14:paraId="0047B77D" w14:textId="77777777" w:rsidTr="000C5940">
        <w:trPr>
          <w:jc w:val="center"/>
        </w:trPr>
        <w:tc>
          <w:tcPr>
            <w:tcW w:w="844" w:type="pct"/>
            <w:shd w:val="clear" w:color="auto" w:fill="C0C0C0"/>
          </w:tcPr>
          <w:p w14:paraId="59FF9093" w14:textId="77777777" w:rsidR="000C5940" w:rsidRPr="00A54937" w:rsidRDefault="000C5940" w:rsidP="000C5940">
            <w:pPr>
              <w:pStyle w:val="TAH"/>
            </w:pPr>
            <w:r w:rsidRPr="00A54937">
              <w:t>Name</w:t>
            </w:r>
          </w:p>
        </w:tc>
        <w:tc>
          <w:tcPr>
            <w:tcW w:w="947" w:type="pct"/>
            <w:shd w:val="clear" w:color="auto" w:fill="C0C0C0"/>
          </w:tcPr>
          <w:p w14:paraId="3C5A4A7E" w14:textId="77777777" w:rsidR="000C5940" w:rsidRPr="00A54937" w:rsidRDefault="000C5940" w:rsidP="000C5940">
            <w:pPr>
              <w:pStyle w:val="TAH"/>
            </w:pPr>
            <w:r w:rsidRPr="00A54937">
              <w:t>Data type</w:t>
            </w:r>
          </w:p>
        </w:tc>
        <w:tc>
          <w:tcPr>
            <w:tcW w:w="209" w:type="pct"/>
            <w:shd w:val="clear" w:color="auto" w:fill="C0C0C0"/>
          </w:tcPr>
          <w:p w14:paraId="6EE89D9C" w14:textId="77777777" w:rsidR="000C5940" w:rsidRPr="00A54937" w:rsidRDefault="000C5940" w:rsidP="000C5940">
            <w:pPr>
              <w:pStyle w:val="TAH"/>
            </w:pPr>
            <w:r w:rsidRPr="00A54937">
              <w:t>P</w:t>
            </w:r>
          </w:p>
        </w:tc>
        <w:tc>
          <w:tcPr>
            <w:tcW w:w="608" w:type="pct"/>
            <w:shd w:val="clear" w:color="auto" w:fill="C0C0C0"/>
          </w:tcPr>
          <w:p w14:paraId="6CF361B4" w14:textId="77777777" w:rsidR="000C5940" w:rsidRPr="00A54937" w:rsidRDefault="000C5940" w:rsidP="000C5940">
            <w:pPr>
              <w:pStyle w:val="TAH"/>
            </w:pPr>
            <w:r w:rsidRPr="00A54937">
              <w:t>Cardinality</w:t>
            </w:r>
          </w:p>
        </w:tc>
        <w:tc>
          <w:tcPr>
            <w:tcW w:w="2392" w:type="pct"/>
            <w:shd w:val="clear" w:color="auto" w:fill="C0C0C0"/>
            <w:vAlign w:val="center"/>
          </w:tcPr>
          <w:p w14:paraId="4FF8364B" w14:textId="77777777" w:rsidR="000C5940" w:rsidRPr="00A54937" w:rsidRDefault="000C5940" w:rsidP="000C5940">
            <w:pPr>
              <w:pStyle w:val="TAH"/>
            </w:pPr>
            <w:r w:rsidRPr="00A54937">
              <w:t>Description</w:t>
            </w:r>
          </w:p>
        </w:tc>
      </w:tr>
      <w:tr w:rsidR="000C5940" w:rsidRPr="00A54937" w14:paraId="6E37C344" w14:textId="77777777" w:rsidTr="000C5940">
        <w:trPr>
          <w:jc w:val="center"/>
        </w:trPr>
        <w:tc>
          <w:tcPr>
            <w:tcW w:w="844" w:type="pct"/>
            <w:shd w:val="clear" w:color="auto" w:fill="auto"/>
          </w:tcPr>
          <w:p w14:paraId="5A56DA86" w14:textId="77777777" w:rsidR="000C5940" w:rsidRDefault="000C5940" w:rsidP="000C5940">
            <w:pPr>
              <w:pStyle w:val="TAL"/>
            </w:pPr>
            <w:r w:rsidRPr="0016361A">
              <w:t>n/a</w:t>
            </w:r>
          </w:p>
        </w:tc>
        <w:tc>
          <w:tcPr>
            <w:tcW w:w="947" w:type="pct"/>
          </w:tcPr>
          <w:p w14:paraId="510A35A6" w14:textId="77777777" w:rsidR="000C5940" w:rsidRDefault="000C5940" w:rsidP="000C5940">
            <w:pPr>
              <w:pStyle w:val="TAL"/>
            </w:pPr>
          </w:p>
        </w:tc>
        <w:tc>
          <w:tcPr>
            <w:tcW w:w="209" w:type="pct"/>
          </w:tcPr>
          <w:p w14:paraId="0FB909E8" w14:textId="77777777" w:rsidR="000C5940" w:rsidRDefault="000C5940" w:rsidP="000C5940">
            <w:pPr>
              <w:pStyle w:val="TAC"/>
            </w:pPr>
          </w:p>
        </w:tc>
        <w:tc>
          <w:tcPr>
            <w:tcW w:w="608" w:type="pct"/>
          </w:tcPr>
          <w:p w14:paraId="48BDD2A3" w14:textId="77777777" w:rsidR="000C5940" w:rsidRDefault="000C5940" w:rsidP="000C5940">
            <w:pPr>
              <w:pStyle w:val="TAL"/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35468A63" w14:textId="77777777" w:rsidR="000C5940" w:rsidRPr="000C4B53" w:rsidRDefault="000C5940" w:rsidP="000C5940">
            <w:pPr>
              <w:pStyle w:val="TAL"/>
            </w:pPr>
          </w:p>
        </w:tc>
      </w:tr>
    </w:tbl>
    <w:p w14:paraId="6C4AF698" w14:textId="77777777" w:rsidR="000C5940" w:rsidRDefault="000C5940" w:rsidP="000C5940"/>
    <w:p w14:paraId="12E31ED5" w14:textId="77777777" w:rsidR="000C5940" w:rsidRPr="00384E92" w:rsidRDefault="000C5940" w:rsidP="000C5940">
      <w:r>
        <w:t>This method shall support the request data structures specified in table 8.1.2.3.3.2-2 and the response data structures and response codes specified in table 8.1.2.3.3.2-3.</w:t>
      </w:r>
    </w:p>
    <w:p w14:paraId="2E227D5D" w14:textId="77777777" w:rsidR="000C5940" w:rsidRPr="001769FF" w:rsidRDefault="000C5940" w:rsidP="000C5940">
      <w:pPr>
        <w:pStyle w:val="TH"/>
      </w:pPr>
      <w:r>
        <w:t>Table 8.1.2.3.3.2</w:t>
      </w:r>
      <w:r w:rsidRPr="001769FF">
        <w:t xml:space="preserve">-2: Data structures supported by the </w:t>
      </w:r>
      <w:r>
        <w:t xml:space="preserve">PUT 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6"/>
        <w:gridCol w:w="5234"/>
      </w:tblGrid>
      <w:tr w:rsidR="000C5940" w:rsidRPr="00A54937" w14:paraId="7B100EFE" w14:textId="77777777" w:rsidTr="000C5940">
        <w:trPr>
          <w:jc w:val="center"/>
        </w:trPr>
        <w:tc>
          <w:tcPr>
            <w:tcW w:w="1604" w:type="dxa"/>
            <w:tcBorders>
              <w:bottom w:val="single" w:sz="6" w:space="0" w:color="auto"/>
            </w:tcBorders>
            <w:shd w:val="clear" w:color="auto" w:fill="C0C0C0"/>
          </w:tcPr>
          <w:p w14:paraId="7C302429" w14:textId="77777777" w:rsidR="000C5940" w:rsidRPr="00A54937" w:rsidRDefault="000C5940" w:rsidP="000C5940">
            <w:pPr>
              <w:pStyle w:val="TAH"/>
            </w:pPr>
            <w:r w:rsidRPr="00A54937">
              <w:t>Data type</w:t>
            </w:r>
          </w:p>
        </w:tc>
        <w:tc>
          <w:tcPr>
            <w:tcW w:w="518" w:type="dxa"/>
            <w:tcBorders>
              <w:bottom w:val="single" w:sz="6" w:space="0" w:color="auto"/>
            </w:tcBorders>
            <w:shd w:val="clear" w:color="auto" w:fill="C0C0C0"/>
          </w:tcPr>
          <w:p w14:paraId="5DE82EC1" w14:textId="77777777" w:rsidR="000C5940" w:rsidRPr="00A54937" w:rsidRDefault="000C5940" w:rsidP="000C5940">
            <w:pPr>
              <w:pStyle w:val="TAH"/>
            </w:pPr>
            <w:r w:rsidRPr="00A54937">
              <w:t>P</w:t>
            </w:r>
          </w:p>
        </w:tc>
        <w:tc>
          <w:tcPr>
            <w:tcW w:w="2268" w:type="dxa"/>
            <w:tcBorders>
              <w:bottom w:val="single" w:sz="6" w:space="0" w:color="auto"/>
            </w:tcBorders>
            <w:shd w:val="clear" w:color="auto" w:fill="C0C0C0"/>
          </w:tcPr>
          <w:p w14:paraId="2F5697AD" w14:textId="77777777" w:rsidR="000C5940" w:rsidRPr="00A54937" w:rsidRDefault="000C5940" w:rsidP="000C5940">
            <w:pPr>
              <w:pStyle w:val="TAH"/>
            </w:pPr>
            <w:r w:rsidRPr="00A54937">
              <w:t>Cardinality</w:t>
            </w:r>
          </w:p>
        </w:tc>
        <w:tc>
          <w:tcPr>
            <w:tcW w:w="5239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805A177" w14:textId="77777777" w:rsidR="000C5940" w:rsidRPr="00A54937" w:rsidRDefault="000C5940" w:rsidP="000C5940">
            <w:pPr>
              <w:pStyle w:val="TAH"/>
            </w:pPr>
            <w:r w:rsidRPr="00A54937">
              <w:t>Description</w:t>
            </w:r>
          </w:p>
        </w:tc>
      </w:tr>
      <w:tr w:rsidR="000C5940" w:rsidRPr="00A54937" w14:paraId="7D8EF21D" w14:textId="77777777" w:rsidTr="000C5940">
        <w:trPr>
          <w:jc w:val="center"/>
        </w:trPr>
        <w:tc>
          <w:tcPr>
            <w:tcW w:w="1604" w:type="dxa"/>
            <w:tcBorders>
              <w:top w:val="single" w:sz="6" w:space="0" w:color="auto"/>
            </w:tcBorders>
            <w:shd w:val="clear" w:color="auto" w:fill="auto"/>
          </w:tcPr>
          <w:p w14:paraId="321C3264" w14:textId="77777777" w:rsidR="000C5940" w:rsidRPr="00A54937" w:rsidRDefault="000C5940" w:rsidP="000C5940">
            <w:pPr>
              <w:pStyle w:val="TAL"/>
            </w:pPr>
            <w:r>
              <w:t>EASRegistration</w:t>
            </w:r>
          </w:p>
        </w:tc>
        <w:tc>
          <w:tcPr>
            <w:tcW w:w="518" w:type="dxa"/>
            <w:tcBorders>
              <w:top w:val="single" w:sz="6" w:space="0" w:color="auto"/>
            </w:tcBorders>
          </w:tcPr>
          <w:p w14:paraId="7EC5F393" w14:textId="77777777" w:rsidR="000C5940" w:rsidRPr="00A54937" w:rsidRDefault="000C5940" w:rsidP="000C5940">
            <w:pPr>
              <w:pStyle w:val="TAC"/>
            </w:pPr>
            <w:r>
              <w:t>M</w:t>
            </w:r>
          </w:p>
        </w:tc>
        <w:tc>
          <w:tcPr>
            <w:tcW w:w="2268" w:type="dxa"/>
            <w:tcBorders>
              <w:top w:val="single" w:sz="6" w:space="0" w:color="auto"/>
            </w:tcBorders>
          </w:tcPr>
          <w:p w14:paraId="0B1E5906" w14:textId="77777777" w:rsidR="000C5940" w:rsidRPr="00A54937" w:rsidRDefault="000C5940" w:rsidP="000C5940">
            <w:pPr>
              <w:pStyle w:val="TAL"/>
            </w:pPr>
            <w:r>
              <w:t>1</w:t>
            </w:r>
          </w:p>
        </w:tc>
        <w:tc>
          <w:tcPr>
            <w:tcW w:w="5239" w:type="dxa"/>
            <w:tcBorders>
              <w:top w:val="single" w:sz="6" w:space="0" w:color="auto"/>
            </w:tcBorders>
            <w:shd w:val="clear" w:color="auto" w:fill="auto"/>
          </w:tcPr>
          <w:p w14:paraId="2649F028" w14:textId="77777777" w:rsidR="000C5940" w:rsidRPr="00A54937" w:rsidRDefault="000C5940" w:rsidP="000C5940">
            <w:pPr>
              <w:pStyle w:val="TAL"/>
            </w:pPr>
            <w:r>
              <w:t>Details of the EAS registration information to be updated</w:t>
            </w:r>
          </w:p>
        </w:tc>
      </w:tr>
    </w:tbl>
    <w:p w14:paraId="6FEB3C97" w14:textId="77777777" w:rsidR="000C5940" w:rsidRDefault="000C5940" w:rsidP="000C5940"/>
    <w:p w14:paraId="2E806903" w14:textId="77777777" w:rsidR="000C5940" w:rsidRPr="001769FF" w:rsidRDefault="000C5940" w:rsidP="000C5940">
      <w:pPr>
        <w:pStyle w:val="TH"/>
      </w:pPr>
      <w:r>
        <w:t>Table 8.1.2.3.3.2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PUT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256" w:author="[AEM, Huawei] 04-2022" w:date="2022-04-26T20:07:00Z">
          <w:tblPr>
            <w:tblW w:w="4999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588"/>
        <w:gridCol w:w="961"/>
        <w:gridCol w:w="1421"/>
        <w:gridCol w:w="1862"/>
        <w:gridCol w:w="3795"/>
        <w:tblGridChange w:id="257">
          <w:tblGrid>
            <w:gridCol w:w="1587"/>
            <w:gridCol w:w="960"/>
            <w:gridCol w:w="1420"/>
            <w:gridCol w:w="1861"/>
            <w:gridCol w:w="3793"/>
          </w:tblGrid>
        </w:tblGridChange>
      </w:tblGrid>
      <w:tr w:rsidR="000C5940" w:rsidRPr="00A54937" w14:paraId="6069E6D0" w14:textId="77777777" w:rsidTr="000C5940">
        <w:trPr>
          <w:jc w:val="center"/>
          <w:trPrChange w:id="258" w:author="[AEM, Huawei] 04-2022" w:date="2022-04-26T20:07:00Z">
            <w:trPr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59" w:author="[AEM, Huawei] 04-2022" w:date="2022-04-26T20:07:00Z">
              <w:tcPr>
                <w:tcW w:w="825" w:type="pct"/>
                <w:shd w:val="clear" w:color="auto" w:fill="C0C0C0"/>
              </w:tcPr>
            </w:tcPrChange>
          </w:tcPr>
          <w:p w14:paraId="0F49712F" w14:textId="77777777" w:rsidR="000C5940" w:rsidRPr="00A54937" w:rsidRDefault="000C5940" w:rsidP="000C5940">
            <w:pPr>
              <w:pStyle w:val="TAH"/>
            </w:pPr>
            <w:r w:rsidRPr="00A54937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60" w:author="[AEM, Huawei] 04-2022" w:date="2022-04-26T20:07:00Z">
              <w:tcPr>
                <w:tcW w:w="499" w:type="pct"/>
                <w:shd w:val="clear" w:color="auto" w:fill="C0C0C0"/>
              </w:tcPr>
            </w:tcPrChange>
          </w:tcPr>
          <w:p w14:paraId="0F87CA6E" w14:textId="77777777" w:rsidR="000C5940" w:rsidRPr="00A54937" w:rsidRDefault="000C5940" w:rsidP="000C5940">
            <w:pPr>
              <w:pStyle w:val="TAH"/>
            </w:pPr>
            <w:r w:rsidRPr="00A54937"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61" w:author="[AEM, Huawei] 04-2022" w:date="2022-04-26T20:07:00Z">
              <w:tcPr>
                <w:tcW w:w="738" w:type="pct"/>
                <w:shd w:val="clear" w:color="auto" w:fill="C0C0C0"/>
              </w:tcPr>
            </w:tcPrChange>
          </w:tcPr>
          <w:p w14:paraId="676D93D5" w14:textId="77777777" w:rsidR="000C5940" w:rsidRPr="00A54937" w:rsidRDefault="000C5940" w:rsidP="000C5940">
            <w:pPr>
              <w:pStyle w:val="TAH"/>
            </w:pPr>
            <w:r w:rsidRPr="00A54937"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62" w:author="[AEM, Huawei] 04-2022" w:date="2022-04-26T20:07:00Z">
              <w:tcPr>
                <w:tcW w:w="967" w:type="pct"/>
                <w:shd w:val="clear" w:color="auto" w:fill="C0C0C0"/>
              </w:tcPr>
            </w:tcPrChange>
          </w:tcPr>
          <w:p w14:paraId="71CD4338" w14:textId="77777777" w:rsidR="000C5940" w:rsidRPr="00A54937" w:rsidRDefault="000C5940" w:rsidP="000C5940">
            <w:pPr>
              <w:pStyle w:val="TAH"/>
            </w:pPr>
            <w:r w:rsidRPr="00A54937">
              <w:t>Response</w:t>
            </w:r>
          </w:p>
          <w:p w14:paraId="6A98AA4F" w14:textId="77777777" w:rsidR="000C5940" w:rsidRPr="00A54937" w:rsidRDefault="000C5940" w:rsidP="000C5940">
            <w:pPr>
              <w:pStyle w:val="TAH"/>
            </w:pPr>
            <w:r w:rsidRPr="00A54937"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63" w:author="[AEM, Huawei] 04-2022" w:date="2022-04-26T20:07:00Z">
              <w:tcPr>
                <w:tcW w:w="1971" w:type="pct"/>
                <w:shd w:val="clear" w:color="auto" w:fill="C0C0C0"/>
              </w:tcPr>
            </w:tcPrChange>
          </w:tcPr>
          <w:p w14:paraId="7DCA9959" w14:textId="77777777" w:rsidR="000C5940" w:rsidRPr="00A54937" w:rsidRDefault="000C5940" w:rsidP="000C5940">
            <w:pPr>
              <w:pStyle w:val="TAH"/>
            </w:pPr>
            <w:r w:rsidRPr="00A54937">
              <w:t>Description</w:t>
            </w:r>
          </w:p>
        </w:tc>
      </w:tr>
      <w:tr w:rsidR="000C5940" w:rsidRPr="00A54937" w14:paraId="6753DB1B" w14:textId="77777777" w:rsidTr="000C5940">
        <w:trPr>
          <w:jc w:val="center"/>
          <w:trPrChange w:id="264" w:author="[AEM, Huawei] 04-2022" w:date="2022-04-26T20:07:00Z">
            <w:trPr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5" w:author="[AEM, Huawei] 04-2022" w:date="2022-04-26T20:07:00Z">
              <w:tcPr>
                <w:tcW w:w="825" w:type="pct"/>
                <w:shd w:val="clear" w:color="auto" w:fill="auto"/>
              </w:tcPr>
            </w:tcPrChange>
          </w:tcPr>
          <w:p w14:paraId="59C8A096" w14:textId="77777777" w:rsidR="000C5940" w:rsidRPr="00A54937" w:rsidRDefault="000C5940" w:rsidP="000C5940">
            <w:pPr>
              <w:pStyle w:val="TAL"/>
            </w:pPr>
            <w:r>
              <w:t>EASRegistration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[AEM, Huawei] 04-2022" w:date="2022-04-26T20:07:00Z">
              <w:tcPr>
                <w:tcW w:w="499" w:type="pct"/>
              </w:tcPr>
            </w:tcPrChange>
          </w:tcPr>
          <w:p w14:paraId="00C59155" w14:textId="77777777" w:rsidR="000C5940" w:rsidRPr="00A54937" w:rsidRDefault="000C5940" w:rsidP="000C5940">
            <w:pPr>
              <w:pStyle w:val="TAC"/>
            </w:pPr>
            <w:r>
              <w:t>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" w:author="[AEM, Huawei] 04-2022" w:date="2022-04-26T20:07:00Z">
              <w:tcPr>
                <w:tcW w:w="738" w:type="pct"/>
              </w:tcPr>
            </w:tcPrChange>
          </w:tcPr>
          <w:p w14:paraId="36652081" w14:textId="77777777" w:rsidR="000C5940" w:rsidRPr="00A54937" w:rsidRDefault="000C5940" w:rsidP="000C5940">
            <w:pPr>
              <w:pStyle w:val="TAL"/>
            </w:pPr>
            <w: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" w:author="[AEM, Huawei] 04-2022" w:date="2022-04-26T20:07:00Z">
              <w:tcPr>
                <w:tcW w:w="967" w:type="pct"/>
              </w:tcPr>
            </w:tcPrChange>
          </w:tcPr>
          <w:p w14:paraId="609CB84C" w14:textId="77777777" w:rsidR="000C5940" w:rsidRPr="00A54937" w:rsidRDefault="000C5940" w:rsidP="000C5940">
            <w:pPr>
              <w:pStyle w:val="TAL"/>
            </w:pPr>
            <w:r>
              <w:t>200 OK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9" w:author="[AEM, Huawei] 04-2022" w:date="2022-04-26T20:07:00Z">
              <w:tcPr>
                <w:tcW w:w="1971" w:type="pct"/>
                <w:shd w:val="clear" w:color="auto" w:fill="auto"/>
              </w:tcPr>
            </w:tcPrChange>
          </w:tcPr>
          <w:p w14:paraId="77573331" w14:textId="77777777" w:rsidR="000C5940" w:rsidRPr="00A54937" w:rsidRDefault="000C5940" w:rsidP="000C5940">
            <w:pPr>
              <w:pStyle w:val="TAL"/>
            </w:pPr>
            <w:r>
              <w:t>The EAS registration information updated successfully and the updated EAS registration information is returned in the response.</w:t>
            </w:r>
          </w:p>
        </w:tc>
      </w:tr>
      <w:tr w:rsidR="000C5940" w:rsidRPr="00A54937" w14:paraId="57E8DA37" w14:textId="77777777" w:rsidTr="000C5940">
        <w:trPr>
          <w:jc w:val="center"/>
          <w:trPrChange w:id="270" w:author="[AEM, Huawei] 04-2022" w:date="2022-04-26T20:07:00Z">
            <w:trPr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71" w:author="[AEM, Huawei] 04-2022" w:date="2022-04-26T20:07:00Z">
              <w:tcPr>
                <w:tcW w:w="825" w:type="pct"/>
                <w:shd w:val="clear" w:color="auto" w:fill="auto"/>
              </w:tcPr>
            </w:tcPrChange>
          </w:tcPr>
          <w:p w14:paraId="170981D6" w14:textId="77777777" w:rsidR="000C5940" w:rsidRDefault="000C5940" w:rsidP="000C5940">
            <w:pPr>
              <w:pStyle w:val="TAL"/>
            </w:pPr>
            <w:r>
              <w:t>n/a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" w:author="[AEM, Huawei] 04-2022" w:date="2022-04-26T20:07:00Z">
              <w:tcPr>
                <w:tcW w:w="499" w:type="pct"/>
              </w:tcPr>
            </w:tcPrChange>
          </w:tcPr>
          <w:p w14:paraId="62C6BF37" w14:textId="77777777" w:rsidR="000C5940" w:rsidRDefault="000C5940" w:rsidP="000C5940">
            <w:pPr>
              <w:pStyle w:val="TAC"/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" w:author="[AEM, Huawei] 04-2022" w:date="2022-04-26T20:07:00Z">
              <w:tcPr>
                <w:tcW w:w="738" w:type="pct"/>
              </w:tcPr>
            </w:tcPrChange>
          </w:tcPr>
          <w:p w14:paraId="7DA27DF7" w14:textId="77777777" w:rsidR="000C5940" w:rsidRDefault="000C5940" w:rsidP="000C5940">
            <w:pPr>
              <w:pStyle w:val="TAL"/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" w:author="[AEM, Huawei] 04-2022" w:date="2022-04-26T20:07:00Z">
              <w:tcPr>
                <w:tcW w:w="967" w:type="pct"/>
              </w:tcPr>
            </w:tcPrChange>
          </w:tcPr>
          <w:p w14:paraId="5DC75687" w14:textId="77777777" w:rsidR="000C5940" w:rsidRDefault="000C5940" w:rsidP="000C5940">
            <w:pPr>
              <w:pStyle w:val="TAL"/>
            </w:pPr>
            <w:r>
              <w:t>204 No Content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75" w:author="[AEM, Huawei] 04-2022" w:date="2022-04-26T20:07:00Z">
              <w:tcPr>
                <w:tcW w:w="1971" w:type="pct"/>
                <w:shd w:val="clear" w:color="auto" w:fill="auto"/>
              </w:tcPr>
            </w:tcPrChange>
          </w:tcPr>
          <w:p w14:paraId="434F652A" w14:textId="77777777" w:rsidR="000C5940" w:rsidRDefault="000C5940" w:rsidP="000C5940">
            <w:pPr>
              <w:pStyle w:val="TAL"/>
            </w:pPr>
            <w:r>
              <w:t>The EAS registration information was updated successfully.</w:t>
            </w:r>
          </w:p>
        </w:tc>
      </w:tr>
      <w:tr w:rsidR="000C5940" w:rsidRPr="00A54937" w14:paraId="53BBC665" w14:textId="77777777" w:rsidTr="000C5940">
        <w:trPr>
          <w:jc w:val="center"/>
          <w:ins w:id="276" w:author="[AEM, Huawei] 04-2022" w:date="2022-04-26T20:07:00Z"/>
          <w:trPrChange w:id="277" w:author="[AEM, Huawei] 04-2022" w:date="2022-04-26T20:07:00Z">
            <w:trPr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78" w:author="[AEM, Huawei] 04-2022" w:date="2022-04-26T20:07:00Z">
              <w:tcPr>
                <w:tcW w:w="825" w:type="pct"/>
                <w:shd w:val="clear" w:color="auto" w:fill="auto"/>
              </w:tcPr>
            </w:tcPrChange>
          </w:tcPr>
          <w:p w14:paraId="105F0EE5" w14:textId="57F20F0C" w:rsidR="000C5940" w:rsidRDefault="000C5940" w:rsidP="000C5940">
            <w:pPr>
              <w:pStyle w:val="TAL"/>
              <w:rPr>
                <w:ins w:id="279" w:author="[AEM, Huawei] 04-2022" w:date="2022-04-26T20:07:00Z"/>
              </w:rPr>
            </w:pPr>
            <w:ins w:id="280" w:author="[AEM, Huawei] 04-2022" w:date="2022-04-26T20:07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" w:author="[AEM, Huawei] 04-2022" w:date="2022-04-26T20:07:00Z">
              <w:tcPr>
                <w:tcW w:w="499" w:type="pct"/>
              </w:tcPr>
            </w:tcPrChange>
          </w:tcPr>
          <w:p w14:paraId="29CB30D9" w14:textId="77777777" w:rsidR="000C5940" w:rsidRDefault="000C5940" w:rsidP="000C5940">
            <w:pPr>
              <w:pStyle w:val="TAC"/>
              <w:rPr>
                <w:ins w:id="282" w:author="[AEM, Huawei] 04-2022" w:date="2022-04-26T20:07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" w:author="[AEM, Huawei] 04-2022" w:date="2022-04-26T20:07:00Z">
              <w:tcPr>
                <w:tcW w:w="738" w:type="pct"/>
              </w:tcPr>
            </w:tcPrChange>
          </w:tcPr>
          <w:p w14:paraId="731DBD82" w14:textId="77777777" w:rsidR="000C5940" w:rsidRDefault="000C5940" w:rsidP="000C5940">
            <w:pPr>
              <w:pStyle w:val="TAL"/>
              <w:rPr>
                <w:ins w:id="284" w:author="[AEM, Huawei] 04-2022" w:date="2022-04-26T20:07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" w:author="[AEM, Huawei] 04-2022" w:date="2022-04-26T20:07:00Z">
              <w:tcPr>
                <w:tcW w:w="967" w:type="pct"/>
              </w:tcPr>
            </w:tcPrChange>
          </w:tcPr>
          <w:p w14:paraId="56FC2BC5" w14:textId="7C3822B6" w:rsidR="000C5940" w:rsidRDefault="000C5940" w:rsidP="000C5940">
            <w:pPr>
              <w:pStyle w:val="TAL"/>
              <w:rPr>
                <w:ins w:id="286" w:author="[AEM, Huawei] 04-2022" w:date="2022-04-26T20:07:00Z"/>
              </w:rPr>
            </w:pPr>
            <w:ins w:id="287" w:author="[AEM, Huawei] 04-2022" w:date="2022-04-26T20:07:00Z">
              <w:r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88" w:author="[AEM, Huawei] 04-2022" w:date="2022-04-26T20:07:00Z">
              <w:tcPr>
                <w:tcW w:w="1971" w:type="pct"/>
                <w:shd w:val="clear" w:color="auto" w:fill="auto"/>
              </w:tcPr>
            </w:tcPrChange>
          </w:tcPr>
          <w:p w14:paraId="10989AC7" w14:textId="77777777" w:rsidR="000C5940" w:rsidRDefault="000C5940" w:rsidP="000C5940">
            <w:pPr>
              <w:pStyle w:val="TAL"/>
              <w:rPr>
                <w:ins w:id="289" w:author="[AEM, Huawei] 04-2022" w:date="2022-04-26T20:12:00Z"/>
              </w:rPr>
            </w:pPr>
            <w:ins w:id="290" w:author="[AEM, Huawei] 04-2022" w:date="2022-04-26T20:07:00Z">
              <w:r>
                <w:t>Temporary redirection. The response shall include a Location header field containing an alternative URI of the resource located in an alternative EES.</w:t>
              </w:r>
            </w:ins>
          </w:p>
          <w:p w14:paraId="78B5AE08" w14:textId="77777777" w:rsidR="00B9136D" w:rsidRDefault="00B9136D" w:rsidP="000C5940">
            <w:pPr>
              <w:pStyle w:val="TAL"/>
              <w:rPr>
                <w:ins w:id="291" w:author="[AEM, Huawei] 04-2022" w:date="2022-04-26T20:07:00Z"/>
              </w:rPr>
            </w:pPr>
          </w:p>
          <w:p w14:paraId="23281509" w14:textId="4976851B" w:rsidR="000C5940" w:rsidRDefault="000C5940" w:rsidP="000C5940">
            <w:pPr>
              <w:pStyle w:val="TAL"/>
              <w:rPr>
                <w:ins w:id="292" w:author="[AEM, Huawei] 04-2022" w:date="2022-04-26T20:07:00Z"/>
              </w:rPr>
            </w:pPr>
            <w:ins w:id="293" w:author="[AEM, Huawei] 04-2022" w:date="2022-04-26T20:07:00Z">
              <w:r>
                <w:t>Redirection handling is described in clause 5.2.10 of TS 29.122 [6].</w:t>
              </w:r>
            </w:ins>
          </w:p>
        </w:tc>
      </w:tr>
      <w:tr w:rsidR="000C5940" w:rsidRPr="00A54937" w14:paraId="4DB53C59" w14:textId="77777777" w:rsidTr="000C5940">
        <w:trPr>
          <w:jc w:val="center"/>
          <w:ins w:id="294" w:author="[AEM, Huawei] 04-2022" w:date="2022-04-26T20:07:00Z"/>
          <w:trPrChange w:id="295" w:author="[AEM, Huawei] 04-2022" w:date="2022-04-26T20:07:00Z">
            <w:trPr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96" w:author="[AEM, Huawei] 04-2022" w:date="2022-04-26T20:07:00Z">
              <w:tcPr>
                <w:tcW w:w="825" w:type="pct"/>
                <w:shd w:val="clear" w:color="auto" w:fill="auto"/>
              </w:tcPr>
            </w:tcPrChange>
          </w:tcPr>
          <w:p w14:paraId="5F007CB6" w14:textId="62DD3B37" w:rsidR="000C5940" w:rsidRDefault="000C5940" w:rsidP="000C5940">
            <w:pPr>
              <w:pStyle w:val="TAL"/>
              <w:rPr>
                <w:ins w:id="297" w:author="[AEM, Huawei] 04-2022" w:date="2022-04-26T20:07:00Z"/>
              </w:rPr>
            </w:pPr>
            <w:ins w:id="298" w:author="[AEM, Huawei] 04-2022" w:date="2022-04-26T20:07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[AEM, Huawei] 04-2022" w:date="2022-04-26T20:07:00Z">
              <w:tcPr>
                <w:tcW w:w="499" w:type="pct"/>
              </w:tcPr>
            </w:tcPrChange>
          </w:tcPr>
          <w:p w14:paraId="30BD4E33" w14:textId="77777777" w:rsidR="000C5940" w:rsidRDefault="000C5940" w:rsidP="000C5940">
            <w:pPr>
              <w:pStyle w:val="TAC"/>
              <w:rPr>
                <w:ins w:id="300" w:author="[AEM, Huawei] 04-2022" w:date="2022-04-26T20:07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" w:author="[AEM, Huawei] 04-2022" w:date="2022-04-26T20:07:00Z">
              <w:tcPr>
                <w:tcW w:w="738" w:type="pct"/>
              </w:tcPr>
            </w:tcPrChange>
          </w:tcPr>
          <w:p w14:paraId="696DCC92" w14:textId="77777777" w:rsidR="000C5940" w:rsidRDefault="000C5940" w:rsidP="000C5940">
            <w:pPr>
              <w:pStyle w:val="TAL"/>
              <w:rPr>
                <w:ins w:id="302" w:author="[AEM, Huawei] 04-2022" w:date="2022-04-26T20:07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" w:author="[AEM, Huawei] 04-2022" w:date="2022-04-26T20:07:00Z">
              <w:tcPr>
                <w:tcW w:w="967" w:type="pct"/>
              </w:tcPr>
            </w:tcPrChange>
          </w:tcPr>
          <w:p w14:paraId="344DF945" w14:textId="5C35A816" w:rsidR="000C5940" w:rsidRDefault="000C5940" w:rsidP="000C5940">
            <w:pPr>
              <w:pStyle w:val="TAL"/>
              <w:rPr>
                <w:ins w:id="304" w:author="[AEM, Huawei] 04-2022" w:date="2022-04-26T20:07:00Z"/>
              </w:rPr>
            </w:pPr>
            <w:ins w:id="305" w:author="[AEM, Huawei] 04-2022" w:date="2022-04-26T20:07:00Z">
              <w:r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06" w:author="[AEM, Huawei] 04-2022" w:date="2022-04-26T20:07:00Z">
              <w:tcPr>
                <w:tcW w:w="1971" w:type="pct"/>
                <w:shd w:val="clear" w:color="auto" w:fill="auto"/>
              </w:tcPr>
            </w:tcPrChange>
          </w:tcPr>
          <w:p w14:paraId="117E3E8B" w14:textId="77777777" w:rsidR="000C5940" w:rsidRDefault="000C5940" w:rsidP="000C5940">
            <w:pPr>
              <w:pStyle w:val="TAL"/>
              <w:rPr>
                <w:ins w:id="307" w:author="[AEM, Huawei] 04-2022" w:date="2022-04-26T20:12:00Z"/>
              </w:rPr>
            </w:pPr>
            <w:ins w:id="308" w:author="[AEM, Huawei] 04-2022" w:date="2022-04-26T20:07:00Z">
              <w:r>
                <w:t>Permanent redirection. The response shall include a Location header field containing an alternative URI of the resource located in an alternative EES.</w:t>
              </w:r>
            </w:ins>
          </w:p>
          <w:p w14:paraId="32761FFB" w14:textId="77777777" w:rsidR="00B9136D" w:rsidRDefault="00B9136D" w:rsidP="000C5940">
            <w:pPr>
              <w:pStyle w:val="TAL"/>
              <w:rPr>
                <w:ins w:id="309" w:author="[AEM, Huawei] 04-2022" w:date="2022-04-26T20:07:00Z"/>
              </w:rPr>
            </w:pPr>
          </w:p>
          <w:p w14:paraId="2E60AC0D" w14:textId="33321936" w:rsidR="000C5940" w:rsidRDefault="000C5940" w:rsidP="000C5940">
            <w:pPr>
              <w:pStyle w:val="TAL"/>
              <w:rPr>
                <w:ins w:id="310" w:author="[AEM, Huawei] 04-2022" w:date="2022-04-26T20:07:00Z"/>
              </w:rPr>
            </w:pPr>
            <w:ins w:id="311" w:author="[AEM, Huawei] 04-2022" w:date="2022-04-26T20:07:00Z">
              <w:r>
                <w:t>Redirection handling is described in clause 5.2.10 of TS 29.122 [6].</w:t>
              </w:r>
            </w:ins>
          </w:p>
        </w:tc>
      </w:tr>
      <w:tr w:rsidR="000C5940" w:rsidRPr="00A54937" w14:paraId="2C7CDB7E" w14:textId="77777777" w:rsidTr="000C5940">
        <w:trPr>
          <w:jc w:val="center"/>
          <w:trPrChange w:id="312" w:author="[AEM, Huawei] 04-2022" w:date="2022-04-26T20:07:00Z">
            <w:trPr>
              <w:jc w:val="center"/>
            </w:trPr>
          </w:trPrChange>
        </w:trPr>
        <w:tc>
          <w:tcPr>
            <w:tcW w:w="5000" w:type="pct"/>
            <w:gridSpan w:val="5"/>
            <w:tcBorders>
              <w:top w:val="single" w:sz="4" w:space="0" w:color="auto"/>
            </w:tcBorders>
            <w:shd w:val="clear" w:color="auto" w:fill="auto"/>
            <w:tcPrChange w:id="313" w:author="[AEM, Huawei] 04-2022" w:date="2022-04-26T20:07:00Z">
              <w:tcPr>
                <w:tcW w:w="5000" w:type="pct"/>
                <w:gridSpan w:val="5"/>
                <w:shd w:val="clear" w:color="auto" w:fill="auto"/>
              </w:tcPr>
            </w:tcPrChange>
          </w:tcPr>
          <w:p w14:paraId="1B0867A5" w14:textId="77777777" w:rsidR="000C5940" w:rsidRPr="0016361A" w:rsidRDefault="000C5940" w:rsidP="000C5940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>
              <w:t>HTTP error status code for the PUT</w:t>
            </w:r>
            <w:r w:rsidRPr="0016361A">
              <w:t xml:space="preserve"> method listed in </w:t>
            </w:r>
            <w:r w:rsidRPr="009B191C">
              <w:t>Table</w:t>
            </w:r>
            <w:r>
              <w:t> </w:t>
            </w:r>
            <w:r w:rsidRPr="009B191C">
              <w:t>5.</w:t>
            </w:r>
            <w:r>
              <w:t>2.6-1 of 3GPP TS 29.122</w:t>
            </w:r>
            <w:r w:rsidRPr="00F86E1D">
              <w:t> [</w:t>
            </w:r>
            <w:r>
              <w:t>6]</w:t>
            </w:r>
            <w:r w:rsidRPr="0016361A">
              <w:t xml:space="preserve"> also apply.</w:t>
            </w:r>
          </w:p>
        </w:tc>
      </w:tr>
    </w:tbl>
    <w:p w14:paraId="4CFD2D3D" w14:textId="77777777" w:rsidR="000C5940" w:rsidRDefault="000C5940" w:rsidP="000C5940"/>
    <w:p w14:paraId="133B8BF3" w14:textId="15965CDC" w:rsidR="0018289A" w:rsidRDefault="0018289A" w:rsidP="0018289A">
      <w:pPr>
        <w:pStyle w:val="TH"/>
        <w:rPr>
          <w:ins w:id="314" w:author="[AEM, Huawei] 04-2022" w:date="2022-04-26T20:09:00Z"/>
        </w:rPr>
      </w:pPr>
      <w:ins w:id="315" w:author="[AEM, Huawei] 04-2022" w:date="2022-04-26T20:09:00Z">
        <w:r>
          <w:t>Table 8.1.2.3.3.2-4: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8289A" w14:paraId="39103E7A" w14:textId="77777777" w:rsidTr="00987999">
        <w:trPr>
          <w:jc w:val="center"/>
          <w:ins w:id="316" w:author="[AEM, Huawei] 04-2022" w:date="2022-04-26T20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7495B5" w14:textId="77777777" w:rsidR="0018289A" w:rsidRDefault="0018289A" w:rsidP="00987999">
            <w:pPr>
              <w:pStyle w:val="TAH"/>
              <w:rPr>
                <w:ins w:id="317" w:author="[AEM, Huawei] 04-2022" w:date="2022-04-26T20:09:00Z"/>
              </w:rPr>
            </w:pPr>
            <w:ins w:id="318" w:author="[AEM, Huawei] 04-2022" w:date="2022-04-26T20:0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A035F2" w14:textId="77777777" w:rsidR="0018289A" w:rsidRDefault="0018289A" w:rsidP="00987999">
            <w:pPr>
              <w:pStyle w:val="TAH"/>
              <w:rPr>
                <w:ins w:id="319" w:author="[AEM, Huawei] 04-2022" w:date="2022-04-26T20:09:00Z"/>
              </w:rPr>
            </w:pPr>
            <w:ins w:id="320" w:author="[AEM, Huawei] 04-2022" w:date="2022-04-26T20:0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423BAF" w14:textId="77777777" w:rsidR="0018289A" w:rsidRDefault="0018289A" w:rsidP="00987999">
            <w:pPr>
              <w:pStyle w:val="TAH"/>
              <w:rPr>
                <w:ins w:id="321" w:author="[AEM, Huawei] 04-2022" w:date="2022-04-26T20:09:00Z"/>
              </w:rPr>
            </w:pPr>
            <w:ins w:id="322" w:author="[AEM, Huawei] 04-2022" w:date="2022-04-26T20:0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F8A050" w14:textId="77777777" w:rsidR="0018289A" w:rsidRDefault="0018289A" w:rsidP="00987999">
            <w:pPr>
              <w:pStyle w:val="TAH"/>
              <w:rPr>
                <w:ins w:id="323" w:author="[AEM, Huawei] 04-2022" w:date="2022-04-26T20:09:00Z"/>
              </w:rPr>
            </w:pPr>
            <w:ins w:id="324" w:author="[AEM, Huawei] 04-2022" w:date="2022-04-26T20:0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A2ADA94" w14:textId="77777777" w:rsidR="0018289A" w:rsidRDefault="0018289A" w:rsidP="00987999">
            <w:pPr>
              <w:pStyle w:val="TAH"/>
              <w:rPr>
                <w:ins w:id="325" w:author="[AEM, Huawei] 04-2022" w:date="2022-04-26T20:09:00Z"/>
              </w:rPr>
            </w:pPr>
            <w:ins w:id="326" w:author="[AEM, Huawei] 04-2022" w:date="2022-04-26T20:09:00Z">
              <w:r>
                <w:t>Description</w:t>
              </w:r>
            </w:ins>
          </w:p>
        </w:tc>
      </w:tr>
      <w:tr w:rsidR="0018289A" w14:paraId="1F026280" w14:textId="77777777" w:rsidTr="00987999">
        <w:trPr>
          <w:jc w:val="center"/>
          <w:ins w:id="327" w:author="[AEM, Huawei] 04-2022" w:date="2022-04-26T20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399893" w14:textId="77777777" w:rsidR="0018289A" w:rsidRDefault="0018289A" w:rsidP="00987999">
            <w:pPr>
              <w:pStyle w:val="TAL"/>
              <w:rPr>
                <w:ins w:id="328" w:author="[AEM, Huawei] 04-2022" w:date="2022-04-26T20:09:00Z"/>
              </w:rPr>
            </w:pPr>
            <w:ins w:id="329" w:author="[AEM, Huawei] 04-2022" w:date="2022-04-26T20:0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9F1978" w14:textId="77777777" w:rsidR="0018289A" w:rsidRDefault="0018289A" w:rsidP="00987999">
            <w:pPr>
              <w:pStyle w:val="TAL"/>
              <w:rPr>
                <w:ins w:id="330" w:author="[AEM, Huawei] 04-2022" w:date="2022-04-26T20:09:00Z"/>
              </w:rPr>
            </w:pPr>
            <w:ins w:id="331" w:author="[AEM, Huawei] 04-2022" w:date="2022-04-26T20:0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A0D0CF" w14:textId="77777777" w:rsidR="0018289A" w:rsidRDefault="0018289A" w:rsidP="00987999">
            <w:pPr>
              <w:pStyle w:val="TAC"/>
              <w:rPr>
                <w:ins w:id="332" w:author="[AEM, Huawei] 04-2022" w:date="2022-04-26T20:09:00Z"/>
              </w:rPr>
            </w:pPr>
            <w:ins w:id="333" w:author="[AEM, Huawei] 04-2022" w:date="2022-04-26T20:0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776239" w14:textId="77777777" w:rsidR="0018289A" w:rsidRDefault="0018289A" w:rsidP="00987999">
            <w:pPr>
              <w:pStyle w:val="TAL"/>
              <w:rPr>
                <w:ins w:id="334" w:author="[AEM, Huawei] 04-2022" w:date="2022-04-26T20:09:00Z"/>
              </w:rPr>
            </w:pPr>
            <w:ins w:id="335" w:author="[AEM, Huawei] 04-2022" w:date="2022-04-26T20:0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0001A6C" w14:textId="77777777" w:rsidR="0018289A" w:rsidRDefault="0018289A" w:rsidP="00987999">
            <w:pPr>
              <w:pStyle w:val="TAL"/>
              <w:rPr>
                <w:ins w:id="336" w:author="[AEM, Huawei] 04-2022" w:date="2022-04-26T20:09:00Z"/>
              </w:rPr>
            </w:pPr>
            <w:ins w:id="337" w:author="[AEM, Huawei] 04-2022" w:date="2022-04-26T20:09:00Z">
              <w:r>
                <w:t>An alternative URI of the resource located in an alternative EES.</w:t>
              </w:r>
            </w:ins>
          </w:p>
        </w:tc>
      </w:tr>
    </w:tbl>
    <w:p w14:paraId="398983FF" w14:textId="77777777" w:rsidR="0018289A" w:rsidRDefault="0018289A" w:rsidP="0018289A">
      <w:pPr>
        <w:rPr>
          <w:ins w:id="338" w:author="[AEM, Huawei] 04-2022" w:date="2022-04-26T20:09:00Z"/>
        </w:rPr>
      </w:pPr>
    </w:p>
    <w:p w14:paraId="6B999770" w14:textId="74B4DF20" w:rsidR="0018289A" w:rsidRDefault="0018289A" w:rsidP="0018289A">
      <w:pPr>
        <w:pStyle w:val="TH"/>
        <w:rPr>
          <w:ins w:id="339" w:author="[AEM, Huawei] 04-2022" w:date="2022-04-26T20:09:00Z"/>
        </w:rPr>
      </w:pPr>
      <w:ins w:id="340" w:author="[AEM, Huawei] 04-2022" w:date="2022-04-26T20:09:00Z">
        <w:r>
          <w:t>Table 8.1.2.3.3.2-5: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8289A" w14:paraId="6042F20C" w14:textId="77777777" w:rsidTr="00987999">
        <w:trPr>
          <w:jc w:val="center"/>
          <w:ins w:id="341" w:author="[AEM, Huawei] 04-2022" w:date="2022-04-26T20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53A0AA" w14:textId="77777777" w:rsidR="0018289A" w:rsidRDefault="0018289A" w:rsidP="00987999">
            <w:pPr>
              <w:pStyle w:val="TAH"/>
              <w:rPr>
                <w:ins w:id="342" w:author="[AEM, Huawei] 04-2022" w:date="2022-04-26T20:09:00Z"/>
              </w:rPr>
            </w:pPr>
            <w:ins w:id="343" w:author="[AEM, Huawei] 04-2022" w:date="2022-04-26T20:0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47990F" w14:textId="77777777" w:rsidR="0018289A" w:rsidRDefault="0018289A" w:rsidP="00987999">
            <w:pPr>
              <w:pStyle w:val="TAH"/>
              <w:rPr>
                <w:ins w:id="344" w:author="[AEM, Huawei] 04-2022" w:date="2022-04-26T20:09:00Z"/>
              </w:rPr>
            </w:pPr>
            <w:ins w:id="345" w:author="[AEM, Huawei] 04-2022" w:date="2022-04-26T20:0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C7C5AA" w14:textId="77777777" w:rsidR="0018289A" w:rsidRDefault="0018289A" w:rsidP="00987999">
            <w:pPr>
              <w:pStyle w:val="TAH"/>
              <w:rPr>
                <w:ins w:id="346" w:author="[AEM, Huawei] 04-2022" w:date="2022-04-26T20:09:00Z"/>
              </w:rPr>
            </w:pPr>
            <w:ins w:id="347" w:author="[AEM, Huawei] 04-2022" w:date="2022-04-26T20:0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F6F634" w14:textId="77777777" w:rsidR="0018289A" w:rsidRDefault="0018289A" w:rsidP="00987999">
            <w:pPr>
              <w:pStyle w:val="TAH"/>
              <w:rPr>
                <w:ins w:id="348" w:author="[AEM, Huawei] 04-2022" w:date="2022-04-26T20:09:00Z"/>
              </w:rPr>
            </w:pPr>
            <w:ins w:id="349" w:author="[AEM, Huawei] 04-2022" w:date="2022-04-26T20:0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9501504" w14:textId="77777777" w:rsidR="0018289A" w:rsidRDefault="0018289A" w:rsidP="00987999">
            <w:pPr>
              <w:pStyle w:val="TAH"/>
              <w:rPr>
                <w:ins w:id="350" w:author="[AEM, Huawei] 04-2022" w:date="2022-04-26T20:09:00Z"/>
              </w:rPr>
            </w:pPr>
            <w:ins w:id="351" w:author="[AEM, Huawei] 04-2022" w:date="2022-04-26T20:09:00Z">
              <w:r>
                <w:t>Description</w:t>
              </w:r>
            </w:ins>
          </w:p>
        </w:tc>
      </w:tr>
      <w:tr w:rsidR="0018289A" w14:paraId="683CC949" w14:textId="77777777" w:rsidTr="00987999">
        <w:trPr>
          <w:jc w:val="center"/>
          <w:ins w:id="352" w:author="[AEM, Huawei] 04-2022" w:date="2022-04-26T20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34CAE06" w14:textId="77777777" w:rsidR="0018289A" w:rsidRDefault="0018289A" w:rsidP="00987999">
            <w:pPr>
              <w:pStyle w:val="TAL"/>
              <w:rPr>
                <w:ins w:id="353" w:author="[AEM, Huawei] 04-2022" w:date="2022-04-26T20:09:00Z"/>
              </w:rPr>
            </w:pPr>
            <w:ins w:id="354" w:author="[AEM, Huawei] 04-2022" w:date="2022-04-26T20:0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BCD2BB" w14:textId="77777777" w:rsidR="0018289A" w:rsidRDefault="0018289A" w:rsidP="00987999">
            <w:pPr>
              <w:pStyle w:val="TAL"/>
              <w:rPr>
                <w:ins w:id="355" w:author="[AEM, Huawei] 04-2022" w:date="2022-04-26T20:09:00Z"/>
              </w:rPr>
            </w:pPr>
            <w:ins w:id="356" w:author="[AEM, Huawei] 04-2022" w:date="2022-04-26T20:0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ED0C66" w14:textId="77777777" w:rsidR="0018289A" w:rsidRDefault="0018289A" w:rsidP="00987999">
            <w:pPr>
              <w:pStyle w:val="TAC"/>
              <w:rPr>
                <w:ins w:id="357" w:author="[AEM, Huawei] 04-2022" w:date="2022-04-26T20:09:00Z"/>
              </w:rPr>
            </w:pPr>
            <w:ins w:id="358" w:author="[AEM, Huawei] 04-2022" w:date="2022-04-26T20:0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01AC4E" w14:textId="77777777" w:rsidR="0018289A" w:rsidRDefault="0018289A" w:rsidP="00987999">
            <w:pPr>
              <w:pStyle w:val="TAL"/>
              <w:rPr>
                <w:ins w:id="359" w:author="[AEM, Huawei] 04-2022" w:date="2022-04-26T20:09:00Z"/>
              </w:rPr>
            </w:pPr>
            <w:ins w:id="360" w:author="[AEM, Huawei] 04-2022" w:date="2022-04-26T20:0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93BDA91" w14:textId="77777777" w:rsidR="0018289A" w:rsidRDefault="0018289A" w:rsidP="00987999">
            <w:pPr>
              <w:pStyle w:val="TAL"/>
              <w:rPr>
                <w:ins w:id="361" w:author="[AEM, Huawei] 04-2022" w:date="2022-04-26T20:09:00Z"/>
              </w:rPr>
            </w:pPr>
            <w:ins w:id="362" w:author="[AEM, Huawei] 04-2022" w:date="2022-04-26T20:09:00Z">
              <w:r>
                <w:t>An alternative URI of the resource located in an alternative EES.</w:t>
              </w:r>
            </w:ins>
          </w:p>
        </w:tc>
      </w:tr>
    </w:tbl>
    <w:p w14:paraId="7F02E2D6" w14:textId="77777777" w:rsidR="0018289A" w:rsidRDefault="0018289A" w:rsidP="0018289A">
      <w:pPr>
        <w:rPr>
          <w:ins w:id="363" w:author="[AEM, Huawei] 04-2022" w:date="2022-04-26T20:09:00Z"/>
        </w:rPr>
      </w:pPr>
    </w:p>
    <w:p w14:paraId="27BD6D68" w14:textId="254F4BB3" w:rsidR="000C5940" w:rsidRPr="00A04126" w:rsidDel="000C5940" w:rsidRDefault="000C5940" w:rsidP="000C5940">
      <w:pPr>
        <w:pStyle w:val="TH"/>
        <w:rPr>
          <w:del w:id="364" w:author="[AEM, Huawei] 04-2022" w:date="2022-04-26T20:07:00Z"/>
          <w:rFonts w:cs="Arial"/>
        </w:rPr>
      </w:pPr>
      <w:del w:id="365" w:author="[AEM, Huawei] 04-2022" w:date="2022-04-26T20:07:00Z">
        <w:r w:rsidDel="000C5940">
          <w:delText>Table 8.1.2.3.3.2</w:delText>
        </w:r>
        <w:r w:rsidRPr="00A04126" w:rsidDel="000C5940">
          <w:delText xml:space="preserve">-4: Headers supported by the </w:delText>
        </w:r>
        <w:r w:rsidDel="000C5940">
          <w:delText>PUT</w:delText>
        </w:r>
        <w:r w:rsidRPr="00A04126" w:rsidDel="000C5940">
          <w:delText xml:space="preserve"> method on this resource</w:delText>
        </w:r>
      </w:del>
    </w:p>
    <w:tbl>
      <w:tblPr>
        <w:tblW w:w="4995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4"/>
        <w:gridCol w:w="1280"/>
        <w:gridCol w:w="542"/>
        <w:gridCol w:w="1119"/>
        <w:gridCol w:w="4228"/>
      </w:tblGrid>
      <w:tr w:rsidR="000C5940" w:rsidRPr="00B54FF5" w:rsidDel="000C5940" w14:paraId="583CF56D" w14:textId="787CFA31" w:rsidTr="000C5940">
        <w:trPr>
          <w:jc w:val="center"/>
          <w:del w:id="366" w:author="[AEM, Huawei] 04-2022" w:date="2022-04-26T20:07:00Z"/>
        </w:trPr>
        <w:tc>
          <w:tcPr>
            <w:tcW w:w="1271" w:type="pct"/>
            <w:tcBorders>
              <w:bottom w:val="single" w:sz="6" w:space="0" w:color="auto"/>
            </w:tcBorders>
            <w:shd w:val="clear" w:color="auto" w:fill="C0C0C0"/>
          </w:tcPr>
          <w:p w14:paraId="291AE601" w14:textId="225C87E4" w:rsidR="000C5940" w:rsidRPr="0016361A" w:rsidDel="000C5940" w:rsidRDefault="000C5940" w:rsidP="000C5940">
            <w:pPr>
              <w:pStyle w:val="TAH"/>
              <w:rPr>
                <w:del w:id="367" w:author="[AEM, Huawei] 04-2022" w:date="2022-04-26T20:07:00Z"/>
              </w:rPr>
            </w:pPr>
            <w:del w:id="368" w:author="[AEM, Huawei] 04-2022" w:date="2022-04-26T20:07:00Z">
              <w:r w:rsidRPr="0016361A" w:rsidDel="000C5940">
                <w:delText>Name</w:delText>
              </w:r>
            </w:del>
          </w:p>
        </w:tc>
        <w:tc>
          <w:tcPr>
            <w:tcW w:w="666" w:type="pct"/>
            <w:tcBorders>
              <w:bottom w:val="single" w:sz="6" w:space="0" w:color="auto"/>
            </w:tcBorders>
            <w:shd w:val="clear" w:color="auto" w:fill="C0C0C0"/>
          </w:tcPr>
          <w:p w14:paraId="07F68930" w14:textId="7358A786" w:rsidR="000C5940" w:rsidRPr="0016361A" w:rsidDel="000C5940" w:rsidRDefault="000C5940" w:rsidP="000C5940">
            <w:pPr>
              <w:pStyle w:val="TAH"/>
              <w:rPr>
                <w:del w:id="369" w:author="[AEM, Huawei] 04-2022" w:date="2022-04-26T20:07:00Z"/>
              </w:rPr>
            </w:pPr>
            <w:del w:id="370" w:author="[AEM, Huawei] 04-2022" w:date="2022-04-26T20:07:00Z">
              <w:r w:rsidRPr="0016361A" w:rsidDel="000C5940">
                <w:delText>Data type</w:delText>
              </w:r>
            </w:del>
          </w:p>
        </w:tc>
        <w:tc>
          <w:tcPr>
            <w:tcW w:w="282" w:type="pct"/>
            <w:tcBorders>
              <w:bottom w:val="single" w:sz="6" w:space="0" w:color="auto"/>
            </w:tcBorders>
            <w:shd w:val="clear" w:color="auto" w:fill="C0C0C0"/>
          </w:tcPr>
          <w:p w14:paraId="17F99B3B" w14:textId="78B87962" w:rsidR="000C5940" w:rsidRPr="0016361A" w:rsidDel="000C5940" w:rsidRDefault="000C5940" w:rsidP="000C5940">
            <w:pPr>
              <w:pStyle w:val="TAH"/>
              <w:rPr>
                <w:del w:id="371" w:author="[AEM, Huawei] 04-2022" w:date="2022-04-26T20:07:00Z"/>
              </w:rPr>
            </w:pPr>
            <w:del w:id="372" w:author="[AEM, Huawei] 04-2022" w:date="2022-04-26T20:07:00Z">
              <w:r w:rsidRPr="0016361A" w:rsidDel="000C5940">
                <w:delText>P</w:delText>
              </w:r>
            </w:del>
          </w:p>
        </w:tc>
        <w:tc>
          <w:tcPr>
            <w:tcW w:w="582" w:type="pct"/>
            <w:tcBorders>
              <w:bottom w:val="single" w:sz="6" w:space="0" w:color="auto"/>
            </w:tcBorders>
            <w:shd w:val="clear" w:color="auto" w:fill="C0C0C0"/>
          </w:tcPr>
          <w:p w14:paraId="5DC4E107" w14:textId="526B987B" w:rsidR="000C5940" w:rsidRPr="0016361A" w:rsidDel="000C5940" w:rsidRDefault="000C5940" w:rsidP="000C5940">
            <w:pPr>
              <w:pStyle w:val="TAH"/>
              <w:rPr>
                <w:del w:id="373" w:author="[AEM, Huawei] 04-2022" w:date="2022-04-26T20:07:00Z"/>
              </w:rPr>
            </w:pPr>
            <w:del w:id="374" w:author="[AEM, Huawei] 04-2022" w:date="2022-04-26T20:07:00Z">
              <w:r w:rsidRPr="0016361A" w:rsidDel="000C5940">
                <w:delText>Cardinality</w:delText>
              </w:r>
            </w:del>
          </w:p>
        </w:tc>
        <w:tc>
          <w:tcPr>
            <w:tcW w:w="219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4F9A507" w14:textId="27DD867C" w:rsidR="000C5940" w:rsidRPr="0016361A" w:rsidDel="000C5940" w:rsidRDefault="000C5940" w:rsidP="000C5940">
            <w:pPr>
              <w:pStyle w:val="TAH"/>
              <w:rPr>
                <w:del w:id="375" w:author="[AEM, Huawei] 04-2022" w:date="2022-04-26T20:07:00Z"/>
              </w:rPr>
            </w:pPr>
            <w:del w:id="376" w:author="[AEM, Huawei] 04-2022" w:date="2022-04-26T20:07:00Z">
              <w:r w:rsidRPr="0016361A" w:rsidDel="000C5940">
                <w:delText>Description</w:delText>
              </w:r>
            </w:del>
          </w:p>
        </w:tc>
      </w:tr>
      <w:tr w:rsidR="000C5940" w:rsidRPr="00B54FF5" w:rsidDel="000C5940" w14:paraId="022EAEC2" w14:textId="0ED7C7B1" w:rsidTr="000C5940">
        <w:trPr>
          <w:jc w:val="center"/>
          <w:del w:id="377" w:author="[AEM, Huawei] 04-2022" w:date="2022-04-26T20:07:00Z"/>
        </w:trPr>
        <w:tc>
          <w:tcPr>
            <w:tcW w:w="1271" w:type="pct"/>
            <w:tcBorders>
              <w:top w:val="single" w:sz="6" w:space="0" w:color="auto"/>
            </w:tcBorders>
            <w:shd w:val="clear" w:color="auto" w:fill="auto"/>
          </w:tcPr>
          <w:p w14:paraId="35A0486A" w14:textId="59674ECD" w:rsidR="000C5940" w:rsidRPr="0016361A" w:rsidDel="000C5940" w:rsidRDefault="000C5940" w:rsidP="000C5940">
            <w:pPr>
              <w:pStyle w:val="TAL"/>
              <w:rPr>
                <w:del w:id="378" w:author="[AEM, Huawei] 04-2022" w:date="2022-04-26T20:07:00Z"/>
              </w:rPr>
            </w:pPr>
            <w:del w:id="379" w:author="[AEM, Huawei] 04-2022" w:date="2022-04-26T20:07:00Z">
              <w:r w:rsidDel="000C5940">
                <w:delText>n/a</w:delText>
              </w:r>
            </w:del>
          </w:p>
        </w:tc>
        <w:tc>
          <w:tcPr>
            <w:tcW w:w="666" w:type="pct"/>
            <w:tcBorders>
              <w:top w:val="single" w:sz="6" w:space="0" w:color="auto"/>
            </w:tcBorders>
          </w:tcPr>
          <w:p w14:paraId="6106E0F9" w14:textId="6B46F619" w:rsidR="000C5940" w:rsidRPr="0016361A" w:rsidDel="000C5940" w:rsidRDefault="000C5940" w:rsidP="000C5940">
            <w:pPr>
              <w:pStyle w:val="TAL"/>
              <w:rPr>
                <w:del w:id="380" w:author="[AEM, Huawei] 04-2022" w:date="2022-04-26T20:07:00Z"/>
              </w:rPr>
            </w:pPr>
          </w:p>
        </w:tc>
        <w:tc>
          <w:tcPr>
            <w:tcW w:w="282" w:type="pct"/>
            <w:tcBorders>
              <w:top w:val="single" w:sz="6" w:space="0" w:color="auto"/>
            </w:tcBorders>
          </w:tcPr>
          <w:p w14:paraId="5FF1A1D2" w14:textId="1C5BFEF1" w:rsidR="000C5940" w:rsidRPr="0016361A" w:rsidDel="000C5940" w:rsidRDefault="000C5940" w:rsidP="000C5940">
            <w:pPr>
              <w:pStyle w:val="TAC"/>
              <w:rPr>
                <w:del w:id="381" w:author="[AEM, Huawei] 04-2022" w:date="2022-04-26T20:07:00Z"/>
              </w:rPr>
            </w:pPr>
          </w:p>
        </w:tc>
        <w:tc>
          <w:tcPr>
            <w:tcW w:w="582" w:type="pct"/>
            <w:tcBorders>
              <w:top w:val="single" w:sz="6" w:space="0" w:color="auto"/>
            </w:tcBorders>
          </w:tcPr>
          <w:p w14:paraId="53D9EEAC" w14:textId="10501FB9" w:rsidR="000C5940" w:rsidRPr="0016361A" w:rsidDel="000C5940" w:rsidRDefault="000C5940" w:rsidP="000C5940">
            <w:pPr>
              <w:pStyle w:val="TAL"/>
              <w:rPr>
                <w:del w:id="382" w:author="[AEM, Huawei] 04-2022" w:date="2022-04-26T20:07:00Z"/>
              </w:rPr>
            </w:pPr>
          </w:p>
        </w:tc>
        <w:tc>
          <w:tcPr>
            <w:tcW w:w="2199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AA62036" w14:textId="6CDDAA36" w:rsidR="000C5940" w:rsidRPr="0016361A" w:rsidDel="000C5940" w:rsidRDefault="000C5940" w:rsidP="000C5940">
            <w:pPr>
              <w:pStyle w:val="TAL"/>
              <w:rPr>
                <w:del w:id="383" w:author="[AEM, Huawei] 04-2022" w:date="2022-04-26T20:07:00Z"/>
              </w:rPr>
            </w:pPr>
          </w:p>
        </w:tc>
      </w:tr>
    </w:tbl>
    <w:p w14:paraId="53F2F49C" w14:textId="07147E56" w:rsidR="000C5940" w:rsidRPr="00A04126" w:rsidDel="000C5940" w:rsidRDefault="000C5940" w:rsidP="000C5940">
      <w:pPr>
        <w:rPr>
          <w:del w:id="384" w:author="[AEM, Huawei] 04-2022" w:date="2022-04-26T20:07:00Z"/>
        </w:rPr>
      </w:pPr>
    </w:p>
    <w:p w14:paraId="2A9EDDFE" w14:textId="23748F71" w:rsidR="000C5940" w:rsidRPr="00A04126" w:rsidDel="000C5940" w:rsidRDefault="000C5940" w:rsidP="000C5940">
      <w:pPr>
        <w:pStyle w:val="TH"/>
        <w:rPr>
          <w:del w:id="385" w:author="[AEM, Huawei] 04-2022" w:date="2022-04-26T20:07:00Z"/>
          <w:rFonts w:cs="Arial"/>
        </w:rPr>
      </w:pPr>
      <w:del w:id="386" w:author="[AEM, Huawei] 04-2022" w:date="2022-04-26T20:07:00Z">
        <w:r w:rsidRPr="00A04126" w:rsidDel="000C5940">
          <w:lastRenderedPageBreak/>
          <w:delText>Table</w:delText>
        </w:r>
        <w:r w:rsidDel="000C5940">
          <w:delText> 8.1.2.3.3.2</w:delText>
        </w:r>
        <w:r w:rsidRPr="00A04126" w:rsidDel="000C5940">
          <w:delText xml:space="preserve">-5: Headers supported by the </w:delText>
        </w:r>
        <w:r w:rsidRPr="00ED4A19" w:rsidDel="000C5940">
          <w:delText>200</w:delText>
        </w:r>
        <w:r w:rsidDel="000C5940">
          <w:delText xml:space="preserve"> response code</w:delText>
        </w:r>
        <w:r w:rsidRPr="00A04126" w:rsidDel="000C5940">
          <w:delText xml:space="preserve"> on this resource</w:delText>
        </w:r>
      </w:del>
    </w:p>
    <w:tbl>
      <w:tblPr>
        <w:tblW w:w="4931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22"/>
        <w:gridCol w:w="1412"/>
        <w:gridCol w:w="414"/>
        <w:gridCol w:w="1258"/>
        <w:gridCol w:w="3984"/>
      </w:tblGrid>
      <w:tr w:rsidR="000C5940" w:rsidRPr="00B54FF5" w:rsidDel="000C5940" w14:paraId="5D440E2E" w14:textId="69E6FDC8" w:rsidTr="000C5940">
        <w:trPr>
          <w:jc w:val="center"/>
          <w:del w:id="387" w:author="[AEM, Huawei] 04-2022" w:date="2022-04-26T20:07:00Z"/>
        </w:trPr>
        <w:tc>
          <w:tcPr>
            <w:tcW w:w="1276" w:type="pct"/>
            <w:tcBorders>
              <w:bottom w:val="single" w:sz="6" w:space="0" w:color="auto"/>
            </w:tcBorders>
            <w:shd w:val="clear" w:color="auto" w:fill="C0C0C0"/>
          </w:tcPr>
          <w:p w14:paraId="2BB7112C" w14:textId="755AB069" w:rsidR="000C5940" w:rsidRPr="0016361A" w:rsidDel="000C5940" w:rsidRDefault="000C5940" w:rsidP="000C5940">
            <w:pPr>
              <w:pStyle w:val="TAH"/>
              <w:rPr>
                <w:del w:id="388" w:author="[AEM, Huawei] 04-2022" w:date="2022-04-26T20:07:00Z"/>
              </w:rPr>
            </w:pPr>
            <w:del w:id="389" w:author="[AEM, Huawei] 04-2022" w:date="2022-04-26T20:07:00Z">
              <w:r w:rsidRPr="0016361A" w:rsidDel="000C5940">
                <w:delText>Name</w:delText>
              </w:r>
            </w:del>
          </w:p>
        </w:tc>
        <w:tc>
          <w:tcPr>
            <w:tcW w:w="744" w:type="pct"/>
            <w:tcBorders>
              <w:bottom w:val="single" w:sz="6" w:space="0" w:color="auto"/>
            </w:tcBorders>
            <w:shd w:val="clear" w:color="auto" w:fill="C0C0C0"/>
          </w:tcPr>
          <w:p w14:paraId="291A8BCB" w14:textId="20FE1F6D" w:rsidR="000C5940" w:rsidRPr="0016361A" w:rsidDel="000C5940" w:rsidRDefault="000C5940" w:rsidP="000C5940">
            <w:pPr>
              <w:pStyle w:val="TAH"/>
              <w:rPr>
                <w:del w:id="390" w:author="[AEM, Huawei] 04-2022" w:date="2022-04-26T20:07:00Z"/>
              </w:rPr>
            </w:pPr>
            <w:del w:id="391" w:author="[AEM, Huawei] 04-2022" w:date="2022-04-26T20:07:00Z">
              <w:r w:rsidRPr="0016361A" w:rsidDel="000C5940">
                <w:delText>Data type</w:delText>
              </w:r>
            </w:del>
          </w:p>
        </w:tc>
        <w:tc>
          <w:tcPr>
            <w:tcW w:w="218" w:type="pct"/>
            <w:tcBorders>
              <w:bottom w:val="single" w:sz="6" w:space="0" w:color="auto"/>
            </w:tcBorders>
            <w:shd w:val="clear" w:color="auto" w:fill="C0C0C0"/>
          </w:tcPr>
          <w:p w14:paraId="7A71B72B" w14:textId="6B18D287" w:rsidR="000C5940" w:rsidRPr="0016361A" w:rsidDel="000C5940" w:rsidRDefault="000C5940" w:rsidP="000C5940">
            <w:pPr>
              <w:pStyle w:val="TAH"/>
              <w:rPr>
                <w:del w:id="392" w:author="[AEM, Huawei] 04-2022" w:date="2022-04-26T20:07:00Z"/>
              </w:rPr>
            </w:pPr>
            <w:del w:id="393" w:author="[AEM, Huawei] 04-2022" w:date="2022-04-26T20:07:00Z">
              <w:r w:rsidRPr="0016361A" w:rsidDel="000C5940">
                <w:delText>P</w:delText>
              </w:r>
            </w:del>
          </w:p>
        </w:tc>
        <w:tc>
          <w:tcPr>
            <w:tcW w:w="663" w:type="pct"/>
            <w:tcBorders>
              <w:bottom w:val="single" w:sz="6" w:space="0" w:color="auto"/>
            </w:tcBorders>
            <w:shd w:val="clear" w:color="auto" w:fill="C0C0C0"/>
          </w:tcPr>
          <w:p w14:paraId="778CF74F" w14:textId="78A31F66" w:rsidR="000C5940" w:rsidRPr="0016361A" w:rsidDel="000C5940" w:rsidRDefault="000C5940" w:rsidP="000C5940">
            <w:pPr>
              <w:pStyle w:val="TAH"/>
              <w:rPr>
                <w:del w:id="394" w:author="[AEM, Huawei] 04-2022" w:date="2022-04-26T20:07:00Z"/>
              </w:rPr>
            </w:pPr>
            <w:del w:id="395" w:author="[AEM, Huawei] 04-2022" w:date="2022-04-26T20:07:00Z">
              <w:r w:rsidRPr="0016361A" w:rsidDel="000C5940">
                <w:delText>Cardinality</w:delText>
              </w:r>
            </w:del>
          </w:p>
        </w:tc>
        <w:tc>
          <w:tcPr>
            <w:tcW w:w="209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5F89A4A" w14:textId="6ABCD93E" w:rsidR="000C5940" w:rsidRPr="0016361A" w:rsidDel="000C5940" w:rsidRDefault="000C5940" w:rsidP="000C5940">
            <w:pPr>
              <w:pStyle w:val="TAH"/>
              <w:rPr>
                <w:del w:id="396" w:author="[AEM, Huawei] 04-2022" w:date="2022-04-26T20:07:00Z"/>
              </w:rPr>
            </w:pPr>
            <w:del w:id="397" w:author="[AEM, Huawei] 04-2022" w:date="2022-04-26T20:07:00Z">
              <w:r w:rsidRPr="0016361A" w:rsidDel="000C5940">
                <w:delText>Description</w:delText>
              </w:r>
            </w:del>
          </w:p>
        </w:tc>
      </w:tr>
      <w:tr w:rsidR="000C5940" w:rsidRPr="00B54FF5" w:rsidDel="000C5940" w14:paraId="493118CE" w14:textId="32AC6B9C" w:rsidTr="000C5940">
        <w:trPr>
          <w:jc w:val="center"/>
          <w:del w:id="398" w:author="[AEM, Huawei] 04-2022" w:date="2022-04-26T20:07:00Z"/>
        </w:trPr>
        <w:tc>
          <w:tcPr>
            <w:tcW w:w="1276" w:type="pct"/>
            <w:tcBorders>
              <w:top w:val="single" w:sz="6" w:space="0" w:color="auto"/>
            </w:tcBorders>
            <w:shd w:val="clear" w:color="auto" w:fill="auto"/>
          </w:tcPr>
          <w:p w14:paraId="16E0D9F3" w14:textId="49E56771" w:rsidR="000C5940" w:rsidRPr="0016361A" w:rsidDel="000C5940" w:rsidRDefault="000C5940" w:rsidP="000C5940">
            <w:pPr>
              <w:pStyle w:val="TAL"/>
              <w:rPr>
                <w:del w:id="399" w:author="[AEM, Huawei] 04-2022" w:date="2022-04-26T20:07:00Z"/>
              </w:rPr>
            </w:pPr>
            <w:del w:id="400" w:author="[AEM, Huawei] 04-2022" w:date="2022-04-26T20:07:00Z">
              <w:r w:rsidDel="000C5940">
                <w:delText>n/a</w:delText>
              </w:r>
            </w:del>
          </w:p>
        </w:tc>
        <w:tc>
          <w:tcPr>
            <w:tcW w:w="744" w:type="pct"/>
            <w:tcBorders>
              <w:top w:val="single" w:sz="6" w:space="0" w:color="auto"/>
            </w:tcBorders>
          </w:tcPr>
          <w:p w14:paraId="4B15ED95" w14:textId="00BE3E62" w:rsidR="000C5940" w:rsidRPr="0016361A" w:rsidDel="000C5940" w:rsidRDefault="000C5940" w:rsidP="000C5940">
            <w:pPr>
              <w:pStyle w:val="TAL"/>
              <w:rPr>
                <w:del w:id="401" w:author="[AEM, Huawei] 04-2022" w:date="2022-04-26T20:07:00Z"/>
              </w:rPr>
            </w:pPr>
          </w:p>
        </w:tc>
        <w:tc>
          <w:tcPr>
            <w:tcW w:w="218" w:type="pct"/>
            <w:tcBorders>
              <w:top w:val="single" w:sz="6" w:space="0" w:color="auto"/>
            </w:tcBorders>
          </w:tcPr>
          <w:p w14:paraId="234850B6" w14:textId="1D6BF166" w:rsidR="000C5940" w:rsidRPr="0016361A" w:rsidDel="000C5940" w:rsidRDefault="000C5940" w:rsidP="000C5940">
            <w:pPr>
              <w:pStyle w:val="TAC"/>
              <w:rPr>
                <w:del w:id="402" w:author="[AEM, Huawei] 04-2022" w:date="2022-04-26T20:07:00Z"/>
              </w:rPr>
            </w:pPr>
          </w:p>
        </w:tc>
        <w:tc>
          <w:tcPr>
            <w:tcW w:w="663" w:type="pct"/>
            <w:tcBorders>
              <w:top w:val="single" w:sz="6" w:space="0" w:color="auto"/>
            </w:tcBorders>
          </w:tcPr>
          <w:p w14:paraId="284D18F4" w14:textId="51188795" w:rsidR="000C5940" w:rsidRPr="0016361A" w:rsidDel="000C5940" w:rsidRDefault="000C5940" w:rsidP="000C5940">
            <w:pPr>
              <w:pStyle w:val="TAL"/>
              <w:rPr>
                <w:del w:id="403" w:author="[AEM, Huawei] 04-2022" w:date="2022-04-26T20:07:00Z"/>
              </w:rPr>
            </w:pPr>
          </w:p>
        </w:tc>
        <w:tc>
          <w:tcPr>
            <w:tcW w:w="2099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0C32361" w14:textId="351646F1" w:rsidR="000C5940" w:rsidRPr="0016361A" w:rsidDel="000C5940" w:rsidRDefault="000C5940" w:rsidP="000C5940">
            <w:pPr>
              <w:pStyle w:val="TAL"/>
              <w:rPr>
                <w:del w:id="404" w:author="[AEM, Huawei] 04-2022" w:date="2022-04-26T20:07:00Z"/>
              </w:rPr>
            </w:pPr>
          </w:p>
        </w:tc>
      </w:tr>
    </w:tbl>
    <w:p w14:paraId="7B916522" w14:textId="1BA91445" w:rsidR="000C5940" w:rsidRPr="00A04126" w:rsidDel="000C5940" w:rsidRDefault="000C5940" w:rsidP="000C5940">
      <w:pPr>
        <w:rPr>
          <w:del w:id="405" w:author="[AEM, Huawei] 04-2022" w:date="2022-04-26T20:07:00Z"/>
        </w:rPr>
      </w:pPr>
    </w:p>
    <w:p w14:paraId="13E1C270" w14:textId="03E5699D" w:rsidR="000C5940" w:rsidRPr="00A04126" w:rsidDel="000C5940" w:rsidRDefault="000C5940" w:rsidP="000C5940">
      <w:pPr>
        <w:pStyle w:val="TH"/>
        <w:rPr>
          <w:del w:id="406" w:author="[AEM, Huawei] 04-2022" w:date="2022-04-26T20:07:00Z"/>
        </w:rPr>
      </w:pPr>
      <w:del w:id="407" w:author="[AEM, Huawei] 04-2022" w:date="2022-04-26T20:07:00Z">
        <w:r w:rsidRPr="00A04126" w:rsidDel="000C5940">
          <w:delText>Table</w:delText>
        </w:r>
        <w:r w:rsidDel="000C5940">
          <w:delText> 8.1.2.3.3.2</w:delText>
        </w:r>
        <w:r w:rsidRPr="00A04126" w:rsidDel="000C5940">
          <w:delText>-6: Links supported by the 200 Response Code on this endpoint</w:delText>
        </w:r>
      </w:del>
    </w:p>
    <w:tbl>
      <w:tblPr>
        <w:tblW w:w="5032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43"/>
        <w:gridCol w:w="1858"/>
        <w:gridCol w:w="1395"/>
        <w:gridCol w:w="1569"/>
        <w:gridCol w:w="3820"/>
      </w:tblGrid>
      <w:tr w:rsidR="000C5940" w:rsidRPr="00B54FF5" w:rsidDel="000C5940" w14:paraId="42B5C871" w14:textId="4D0D6F20" w:rsidTr="000C5940">
        <w:trPr>
          <w:jc w:val="center"/>
          <w:del w:id="408" w:author="[AEM, Huawei] 04-2022" w:date="2022-04-26T20:07:00Z"/>
        </w:trPr>
        <w:tc>
          <w:tcPr>
            <w:tcW w:w="539" w:type="pct"/>
            <w:shd w:val="clear" w:color="auto" w:fill="C0C0C0"/>
          </w:tcPr>
          <w:p w14:paraId="56ED0A8B" w14:textId="1CE31241" w:rsidR="000C5940" w:rsidRPr="0016361A" w:rsidDel="000C5940" w:rsidRDefault="000C5940" w:rsidP="000C5940">
            <w:pPr>
              <w:pStyle w:val="TAH"/>
              <w:rPr>
                <w:del w:id="409" w:author="[AEM, Huawei] 04-2022" w:date="2022-04-26T20:07:00Z"/>
              </w:rPr>
            </w:pPr>
            <w:del w:id="410" w:author="[AEM, Huawei] 04-2022" w:date="2022-04-26T20:07:00Z">
              <w:r w:rsidRPr="0016361A" w:rsidDel="000C5940">
                <w:delText>Name</w:delText>
              </w:r>
            </w:del>
          </w:p>
        </w:tc>
        <w:tc>
          <w:tcPr>
            <w:tcW w:w="959" w:type="pct"/>
            <w:shd w:val="clear" w:color="auto" w:fill="C0C0C0"/>
          </w:tcPr>
          <w:p w14:paraId="5EBA57C0" w14:textId="0B592773" w:rsidR="000C5940" w:rsidRPr="0016361A" w:rsidDel="000C5940" w:rsidRDefault="000C5940" w:rsidP="000C5940">
            <w:pPr>
              <w:pStyle w:val="TAH"/>
              <w:rPr>
                <w:del w:id="411" w:author="[AEM, Huawei] 04-2022" w:date="2022-04-26T20:07:00Z"/>
              </w:rPr>
            </w:pPr>
            <w:del w:id="412" w:author="[AEM, Huawei] 04-2022" w:date="2022-04-26T20:07:00Z">
              <w:r w:rsidRPr="0016361A" w:rsidDel="000C5940">
                <w:delText>Resource name</w:delText>
              </w:r>
            </w:del>
          </w:p>
        </w:tc>
        <w:tc>
          <w:tcPr>
            <w:tcW w:w="720" w:type="pct"/>
            <w:shd w:val="clear" w:color="auto" w:fill="C0C0C0"/>
          </w:tcPr>
          <w:p w14:paraId="2DC5581D" w14:textId="3901AF62" w:rsidR="000C5940" w:rsidRPr="0016361A" w:rsidDel="000C5940" w:rsidRDefault="000C5940" w:rsidP="000C5940">
            <w:pPr>
              <w:pStyle w:val="TAH"/>
              <w:rPr>
                <w:del w:id="413" w:author="[AEM, Huawei] 04-2022" w:date="2022-04-26T20:07:00Z"/>
              </w:rPr>
            </w:pPr>
            <w:del w:id="414" w:author="[AEM, Huawei] 04-2022" w:date="2022-04-26T20:07:00Z">
              <w:r w:rsidRPr="0016361A" w:rsidDel="000C5940">
                <w:delText>HTTP method or custom operation</w:delText>
              </w:r>
            </w:del>
          </w:p>
        </w:tc>
        <w:tc>
          <w:tcPr>
            <w:tcW w:w="810" w:type="pct"/>
            <w:shd w:val="clear" w:color="auto" w:fill="C0C0C0"/>
          </w:tcPr>
          <w:p w14:paraId="06D21194" w14:textId="1A3F40A4" w:rsidR="000C5940" w:rsidRPr="0016361A" w:rsidDel="000C5940" w:rsidRDefault="000C5940" w:rsidP="000C5940">
            <w:pPr>
              <w:pStyle w:val="TAH"/>
              <w:rPr>
                <w:del w:id="415" w:author="[AEM, Huawei] 04-2022" w:date="2022-04-26T20:07:00Z"/>
              </w:rPr>
            </w:pPr>
            <w:del w:id="416" w:author="[AEM, Huawei] 04-2022" w:date="2022-04-26T20:07:00Z">
              <w:r w:rsidRPr="0016361A" w:rsidDel="000C5940">
                <w:delText>Link parameter(s)</w:delText>
              </w:r>
            </w:del>
          </w:p>
        </w:tc>
        <w:tc>
          <w:tcPr>
            <w:tcW w:w="1972" w:type="pct"/>
            <w:shd w:val="clear" w:color="auto" w:fill="C0C0C0"/>
            <w:vAlign w:val="center"/>
          </w:tcPr>
          <w:p w14:paraId="43F9015B" w14:textId="111AD296" w:rsidR="000C5940" w:rsidRPr="0016361A" w:rsidDel="000C5940" w:rsidRDefault="000C5940" w:rsidP="000C5940">
            <w:pPr>
              <w:pStyle w:val="TAH"/>
              <w:rPr>
                <w:del w:id="417" w:author="[AEM, Huawei] 04-2022" w:date="2022-04-26T20:07:00Z"/>
              </w:rPr>
            </w:pPr>
            <w:del w:id="418" w:author="[AEM, Huawei] 04-2022" w:date="2022-04-26T20:07:00Z">
              <w:r w:rsidRPr="0016361A" w:rsidDel="000C5940">
                <w:delText>Description</w:delText>
              </w:r>
            </w:del>
          </w:p>
        </w:tc>
      </w:tr>
      <w:tr w:rsidR="000C5940" w:rsidRPr="00B54FF5" w:rsidDel="000C5940" w14:paraId="673B4BCA" w14:textId="6ED6D7D2" w:rsidTr="000C5940">
        <w:trPr>
          <w:jc w:val="center"/>
          <w:del w:id="419" w:author="[AEM, Huawei] 04-2022" w:date="2022-04-26T20:07:00Z"/>
        </w:trPr>
        <w:tc>
          <w:tcPr>
            <w:tcW w:w="539" w:type="pct"/>
            <w:shd w:val="clear" w:color="auto" w:fill="auto"/>
          </w:tcPr>
          <w:p w14:paraId="52D75C5C" w14:textId="4C8D077E" w:rsidR="000C5940" w:rsidRPr="0016361A" w:rsidDel="000C5940" w:rsidRDefault="000C5940" w:rsidP="000C5940">
            <w:pPr>
              <w:pStyle w:val="TAL"/>
              <w:rPr>
                <w:del w:id="420" w:author="[AEM, Huawei] 04-2022" w:date="2022-04-26T20:07:00Z"/>
              </w:rPr>
            </w:pPr>
            <w:del w:id="421" w:author="[AEM, Huawei] 04-2022" w:date="2022-04-26T20:07:00Z">
              <w:r w:rsidDel="000C5940">
                <w:delText>n/a</w:delText>
              </w:r>
            </w:del>
          </w:p>
        </w:tc>
        <w:tc>
          <w:tcPr>
            <w:tcW w:w="959" w:type="pct"/>
          </w:tcPr>
          <w:p w14:paraId="2AFF0FF0" w14:textId="59655B84" w:rsidR="000C5940" w:rsidRPr="0016361A" w:rsidDel="000C5940" w:rsidRDefault="000C5940" w:rsidP="000C5940">
            <w:pPr>
              <w:pStyle w:val="TAL"/>
              <w:rPr>
                <w:del w:id="422" w:author="[AEM, Huawei] 04-2022" w:date="2022-04-26T20:07:00Z"/>
              </w:rPr>
            </w:pPr>
          </w:p>
        </w:tc>
        <w:tc>
          <w:tcPr>
            <w:tcW w:w="720" w:type="pct"/>
          </w:tcPr>
          <w:p w14:paraId="16132DDA" w14:textId="2074C2A1" w:rsidR="000C5940" w:rsidRPr="0016361A" w:rsidDel="000C5940" w:rsidRDefault="000C5940" w:rsidP="000C5940">
            <w:pPr>
              <w:pStyle w:val="TAC"/>
              <w:rPr>
                <w:del w:id="423" w:author="[AEM, Huawei] 04-2022" w:date="2022-04-26T20:07:00Z"/>
              </w:rPr>
            </w:pPr>
          </w:p>
        </w:tc>
        <w:tc>
          <w:tcPr>
            <w:tcW w:w="810" w:type="pct"/>
          </w:tcPr>
          <w:p w14:paraId="78D2B87E" w14:textId="3A5B4EA4" w:rsidR="000C5940" w:rsidRPr="0016361A" w:rsidDel="000C5940" w:rsidRDefault="000C5940" w:rsidP="000C5940">
            <w:pPr>
              <w:pStyle w:val="TAL"/>
              <w:rPr>
                <w:del w:id="424" w:author="[AEM, Huawei] 04-2022" w:date="2022-04-26T20:07:00Z"/>
              </w:rPr>
            </w:pPr>
          </w:p>
        </w:tc>
        <w:tc>
          <w:tcPr>
            <w:tcW w:w="1972" w:type="pct"/>
            <w:shd w:val="clear" w:color="auto" w:fill="auto"/>
            <w:vAlign w:val="center"/>
          </w:tcPr>
          <w:p w14:paraId="46FCB1BC" w14:textId="5BE4AD3D" w:rsidR="000C5940" w:rsidRPr="0016361A" w:rsidDel="000C5940" w:rsidRDefault="000C5940" w:rsidP="000C5940">
            <w:pPr>
              <w:pStyle w:val="TAL"/>
              <w:rPr>
                <w:del w:id="425" w:author="[AEM, Huawei] 04-2022" w:date="2022-04-26T20:07:00Z"/>
              </w:rPr>
            </w:pPr>
          </w:p>
        </w:tc>
      </w:tr>
    </w:tbl>
    <w:p w14:paraId="68D7840F" w14:textId="43228B40" w:rsidR="000C5940" w:rsidDel="000C5940" w:rsidRDefault="000C5940" w:rsidP="000C5940">
      <w:pPr>
        <w:rPr>
          <w:del w:id="426" w:author="[AEM, Huawei] 04-2022" w:date="2022-04-26T20:07:00Z"/>
        </w:rPr>
      </w:pPr>
    </w:p>
    <w:p w14:paraId="63D29D79" w14:textId="051FC63F" w:rsidR="00667C79" w:rsidRDefault="00B9136D" w:rsidP="00667C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27" w:name="_Toc85734276"/>
      <w:bookmarkStart w:id="428" w:name="_Toc89431575"/>
      <w:bookmarkStart w:id="429" w:name="_Toc97042387"/>
      <w:bookmarkStart w:id="430" w:name="_Toc97045531"/>
      <w:bookmarkStart w:id="431" w:name="_Toc97155276"/>
      <w:bookmarkEnd w:id="251"/>
      <w:bookmarkEnd w:id="252"/>
      <w:bookmarkEnd w:id="253"/>
      <w:bookmarkEnd w:id="254"/>
      <w:bookmarkEnd w:id="255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667C79"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14:paraId="16CDF16E" w14:textId="77777777" w:rsidR="000C5940" w:rsidRDefault="000C5940" w:rsidP="000C5940">
      <w:pPr>
        <w:pStyle w:val="Heading6"/>
        <w:rPr>
          <w:lang w:eastAsia="zh-CN"/>
        </w:rPr>
      </w:pPr>
      <w:bookmarkStart w:id="432" w:name="_Toc85734243"/>
      <w:bookmarkStart w:id="433" w:name="_Toc89431542"/>
      <w:bookmarkStart w:id="434" w:name="_Toc97042350"/>
      <w:bookmarkStart w:id="435" w:name="_Toc97045494"/>
      <w:bookmarkStart w:id="436" w:name="_Toc97155239"/>
      <w:bookmarkStart w:id="437" w:name="_Toc101521376"/>
      <w:bookmarkStart w:id="438" w:name="_Toc85734277"/>
      <w:bookmarkStart w:id="439" w:name="_Toc89431576"/>
      <w:bookmarkStart w:id="440" w:name="_Toc97042388"/>
      <w:bookmarkStart w:id="441" w:name="_Toc97045532"/>
      <w:bookmarkStart w:id="442" w:name="_Toc97155277"/>
      <w:bookmarkEnd w:id="427"/>
      <w:bookmarkEnd w:id="428"/>
      <w:bookmarkEnd w:id="429"/>
      <w:bookmarkEnd w:id="430"/>
      <w:bookmarkEnd w:id="431"/>
      <w:r>
        <w:rPr>
          <w:lang w:eastAsia="zh-CN"/>
        </w:rPr>
        <w:t>8.1.2.3.3.3</w:t>
      </w:r>
      <w:r>
        <w:rPr>
          <w:lang w:eastAsia="zh-CN"/>
        </w:rPr>
        <w:tab/>
        <w:t>DELETE</w:t>
      </w:r>
      <w:bookmarkEnd w:id="432"/>
      <w:bookmarkEnd w:id="433"/>
      <w:bookmarkEnd w:id="434"/>
      <w:bookmarkEnd w:id="435"/>
      <w:bookmarkEnd w:id="436"/>
      <w:bookmarkEnd w:id="437"/>
    </w:p>
    <w:p w14:paraId="75B3BD08" w14:textId="77777777" w:rsidR="000C5940" w:rsidRPr="00574BCA" w:rsidRDefault="000C5940" w:rsidP="000C5940">
      <w:pPr>
        <w:rPr>
          <w:lang w:eastAsia="zh-CN"/>
        </w:rPr>
      </w:pPr>
      <w:r>
        <w:rPr>
          <w:lang w:eastAsia="zh-CN"/>
        </w:rPr>
        <w:t>This method deregisters an EAS registration from the EES. This method shall support the URI query parameters specified in the table</w:t>
      </w:r>
      <w:r>
        <w:rPr>
          <w:lang w:val="en-US" w:eastAsia="zh-CN"/>
        </w:rPr>
        <w:t> </w:t>
      </w:r>
      <w:r>
        <w:rPr>
          <w:lang w:eastAsia="zh-CN"/>
        </w:rPr>
        <w:t xml:space="preserve">8.1.2.3.3.3-1. </w:t>
      </w:r>
    </w:p>
    <w:p w14:paraId="0B67E554" w14:textId="77777777" w:rsidR="000C5940" w:rsidRPr="00384E92" w:rsidRDefault="000C5940" w:rsidP="000C5940">
      <w:pPr>
        <w:pStyle w:val="TH"/>
        <w:rPr>
          <w:rFonts w:cs="Arial"/>
        </w:rPr>
      </w:pPr>
      <w:r>
        <w:t>Table 8.1.2.3.3.3</w:t>
      </w:r>
      <w:r w:rsidRPr="00384E92">
        <w:t xml:space="preserve">-1: URI query parameters supported by the </w:t>
      </w:r>
      <w:r>
        <w:t xml:space="preserve">DELETE </w:t>
      </w:r>
      <w:r w:rsidRPr="00384E92">
        <w:t>method on this resource</w:t>
      </w:r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0C5940" w:rsidRPr="00A54937" w14:paraId="0A1F1FCB" w14:textId="77777777" w:rsidTr="000C5940">
        <w:trPr>
          <w:jc w:val="center"/>
        </w:trPr>
        <w:tc>
          <w:tcPr>
            <w:tcW w:w="844" w:type="pct"/>
            <w:shd w:val="clear" w:color="auto" w:fill="C0C0C0"/>
          </w:tcPr>
          <w:p w14:paraId="2BD58017" w14:textId="77777777" w:rsidR="000C5940" w:rsidRPr="00A54937" w:rsidRDefault="000C5940" w:rsidP="000C5940">
            <w:pPr>
              <w:pStyle w:val="TAH"/>
            </w:pPr>
            <w:r w:rsidRPr="00A54937">
              <w:t>Name</w:t>
            </w:r>
          </w:p>
        </w:tc>
        <w:tc>
          <w:tcPr>
            <w:tcW w:w="947" w:type="pct"/>
            <w:shd w:val="clear" w:color="auto" w:fill="C0C0C0"/>
          </w:tcPr>
          <w:p w14:paraId="389FAB27" w14:textId="77777777" w:rsidR="000C5940" w:rsidRPr="00A54937" w:rsidRDefault="000C5940" w:rsidP="000C5940">
            <w:pPr>
              <w:pStyle w:val="TAH"/>
            </w:pPr>
            <w:r w:rsidRPr="00A54937">
              <w:t>Data type</w:t>
            </w:r>
          </w:p>
        </w:tc>
        <w:tc>
          <w:tcPr>
            <w:tcW w:w="209" w:type="pct"/>
            <w:shd w:val="clear" w:color="auto" w:fill="C0C0C0"/>
          </w:tcPr>
          <w:p w14:paraId="6075C4DE" w14:textId="77777777" w:rsidR="000C5940" w:rsidRPr="00A54937" w:rsidRDefault="000C5940" w:rsidP="000C5940">
            <w:pPr>
              <w:pStyle w:val="TAH"/>
            </w:pPr>
            <w:r w:rsidRPr="00A54937">
              <w:t>P</w:t>
            </w:r>
          </w:p>
        </w:tc>
        <w:tc>
          <w:tcPr>
            <w:tcW w:w="608" w:type="pct"/>
            <w:shd w:val="clear" w:color="auto" w:fill="C0C0C0"/>
          </w:tcPr>
          <w:p w14:paraId="210E605A" w14:textId="77777777" w:rsidR="000C5940" w:rsidRPr="00A54937" w:rsidRDefault="000C5940" w:rsidP="000C5940">
            <w:pPr>
              <w:pStyle w:val="TAH"/>
            </w:pPr>
            <w:r w:rsidRPr="00A54937">
              <w:t>Cardinality</w:t>
            </w:r>
          </w:p>
        </w:tc>
        <w:tc>
          <w:tcPr>
            <w:tcW w:w="2392" w:type="pct"/>
            <w:shd w:val="clear" w:color="auto" w:fill="C0C0C0"/>
            <w:vAlign w:val="center"/>
          </w:tcPr>
          <w:p w14:paraId="3F931F28" w14:textId="77777777" w:rsidR="000C5940" w:rsidRPr="00A54937" w:rsidRDefault="000C5940" w:rsidP="000C5940">
            <w:pPr>
              <w:pStyle w:val="TAH"/>
            </w:pPr>
            <w:r w:rsidRPr="00A54937">
              <w:t>Description</w:t>
            </w:r>
          </w:p>
        </w:tc>
      </w:tr>
      <w:tr w:rsidR="000C5940" w:rsidRPr="00A54937" w14:paraId="278397AE" w14:textId="77777777" w:rsidTr="000C5940">
        <w:trPr>
          <w:jc w:val="center"/>
        </w:trPr>
        <w:tc>
          <w:tcPr>
            <w:tcW w:w="844" w:type="pct"/>
            <w:shd w:val="clear" w:color="auto" w:fill="auto"/>
          </w:tcPr>
          <w:p w14:paraId="6713758D" w14:textId="77777777" w:rsidR="000C5940" w:rsidRDefault="000C5940" w:rsidP="000C5940">
            <w:pPr>
              <w:pStyle w:val="TAL"/>
            </w:pPr>
            <w:r w:rsidRPr="0016361A">
              <w:t>n/a</w:t>
            </w:r>
          </w:p>
        </w:tc>
        <w:tc>
          <w:tcPr>
            <w:tcW w:w="947" w:type="pct"/>
          </w:tcPr>
          <w:p w14:paraId="70919503" w14:textId="77777777" w:rsidR="000C5940" w:rsidRDefault="000C5940" w:rsidP="000C5940">
            <w:pPr>
              <w:pStyle w:val="TAL"/>
            </w:pPr>
          </w:p>
        </w:tc>
        <w:tc>
          <w:tcPr>
            <w:tcW w:w="209" w:type="pct"/>
          </w:tcPr>
          <w:p w14:paraId="1C0E786C" w14:textId="77777777" w:rsidR="000C5940" w:rsidRDefault="000C5940" w:rsidP="000C5940">
            <w:pPr>
              <w:pStyle w:val="TAC"/>
            </w:pPr>
          </w:p>
        </w:tc>
        <w:tc>
          <w:tcPr>
            <w:tcW w:w="608" w:type="pct"/>
          </w:tcPr>
          <w:p w14:paraId="722E8319" w14:textId="77777777" w:rsidR="000C5940" w:rsidRDefault="000C5940" w:rsidP="000C5940">
            <w:pPr>
              <w:pStyle w:val="TAL"/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7D685B4D" w14:textId="77777777" w:rsidR="000C5940" w:rsidRPr="000C4B53" w:rsidRDefault="000C5940" w:rsidP="000C5940">
            <w:pPr>
              <w:pStyle w:val="TAL"/>
            </w:pPr>
          </w:p>
        </w:tc>
      </w:tr>
    </w:tbl>
    <w:p w14:paraId="7E5EA7AD" w14:textId="77777777" w:rsidR="000C5940" w:rsidRDefault="000C5940" w:rsidP="000C5940"/>
    <w:p w14:paraId="1053A444" w14:textId="77777777" w:rsidR="000C5940" w:rsidRPr="00384E92" w:rsidRDefault="000C5940" w:rsidP="000C5940">
      <w:r>
        <w:t>This method shall support the request data structures specified in table 8.1.2.3.3.3-2 and the response data structures and response codes specified in table 8.1.2.3.3.3-3.</w:t>
      </w:r>
    </w:p>
    <w:p w14:paraId="73D18776" w14:textId="77777777" w:rsidR="000C5940" w:rsidRPr="001769FF" w:rsidRDefault="000C5940" w:rsidP="000C5940">
      <w:pPr>
        <w:pStyle w:val="TH"/>
      </w:pPr>
      <w:r>
        <w:t>Table 8.1.2.3.3.3</w:t>
      </w:r>
      <w:r w:rsidRPr="001769FF">
        <w:t xml:space="preserve">-2: Data structures supported by the </w:t>
      </w:r>
      <w:r>
        <w:t xml:space="preserve">DELETE 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6"/>
        <w:gridCol w:w="5234"/>
      </w:tblGrid>
      <w:tr w:rsidR="000C5940" w:rsidRPr="00A54937" w14:paraId="7FE3F0E8" w14:textId="77777777" w:rsidTr="000C5940">
        <w:trPr>
          <w:jc w:val="center"/>
        </w:trPr>
        <w:tc>
          <w:tcPr>
            <w:tcW w:w="1604" w:type="dxa"/>
            <w:tcBorders>
              <w:bottom w:val="single" w:sz="6" w:space="0" w:color="auto"/>
            </w:tcBorders>
            <w:shd w:val="clear" w:color="auto" w:fill="C0C0C0"/>
          </w:tcPr>
          <w:p w14:paraId="4846B400" w14:textId="77777777" w:rsidR="000C5940" w:rsidRPr="00A54937" w:rsidRDefault="000C5940" w:rsidP="000C5940">
            <w:pPr>
              <w:pStyle w:val="TAH"/>
            </w:pPr>
            <w:r w:rsidRPr="00A54937">
              <w:t>Data type</w:t>
            </w:r>
          </w:p>
        </w:tc>
        <w:tc>
          <w:tcPr>
            <w:tcW w:w="518" w:type="dxa"/>
            <w:tcBorders>
              <w:bottom w:val="single" w:sz="6" w:space="0" w:color="auto"/>
            </w:tcBorders>
            <w:shd w:val="clear" w:color="auto" w:fill="C0C0C0"/>
          </w:tcPr>
          <w:p w14:paraId="5B7440D6" w14:textId="77777777" w:rsidR="000C5940" w:rsidRPr="00A54937" w:rsidRDefault="000C5940" w:rsidP="000C5940">
            <w:pPr>
              <w:pStyle w:val="TAH"/>
            </w:pPr>
            <w:r w:rsidRPr="00A54937">
              <w:t>P</w:t>
            </w:r>
          </w:p>
        </w:tc>
        <w:tc>
          <w:tcPr>
            <w:tcW w:w="2268" w:type="dxa"/>
            <w:tcBorders>
              <w:bottom w:val="single" w:sz="6" w:space="0" w:color="auto"/>
            </w:tcBorders>
            <w:shd w:val="clear" w:color="auto" w:fill="C0C0C0"/>
          </w:tcPr>
          <w:p w14:paraId="15E82D9B" w14:textId="77777777" w:rsidR="000C5940" w:rsidRPr="00A54937" w:rsidRDefault="000C5940" w:rsidP="000C5940">
            <w:pPr>
              <w:pStyle w:val="TAH"/>
            </w:pPr>
            <w:r w:rsidRPr="00A54937">
              <w:t>Cardinality</w:t>
            </w:r>
          </w:p>
        </w:tc>
        <w:tc>
          <w:tcPr>
            <w:tcW w:w="5239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72A6150" w14:textId="77777777" w:rsidR="000C5940" w:rsidRPr="00A54937" w:rsidRDefault="000C5940" w:rsidP="000C5940">
            <w:pPr>
              <w:pStyle w:val="TAH"/>
            </w:pPr>
            <w:r w:rsidRPr="00A54937">
              <w:t>Description</w:t>
            </w:r>
          </w:p>
        </w:tc>
      </w:tr>
      <w:tr w:rsidR="000C5940" w:rsidRPr="00A54937" w14:paraId="60E248C1" w14:textId="77777777" w:rsidTr="000C5940">
        <w:trPr>
          <w:jc w:val="center"/>
        </w:trPr>
        <w:tc>
          <w:tcPr>
            <w:tcW w:w="1604" w:type="dxa"/>
            <w:tcBorders>
              <w:top w:val="single" w:sz="6" w:space="0" w:color="auto"/>
            </w:tcBorders>
            <w:shd w:val="clear" w:color="auto" w:fill="auto"/>
          </w:tcPr>
          <w:p w14:paraId="669DF2FC" w14:textId="77777777" w:rsidR="000C5940" w:rsidRPr="00A54937" w:rsidRDefault="000C5940" w:rsidP="000C5940">
            <w:pPr>
              <w:pStyle w:val="TAL"/>
            </w:pPr>
            <w:r w:rsidRPr="0016361A">
              <w:t>n/a</w:t>
            </w:r>
          </w:p>
        </w:tc>
        <w:tc>
          <w:tcPr>
            <w:tcW w:w="518" w:type="dxa"/>
            <w:tcBorders>
              <w:top w:val="single" w:sz="6" w:space="0" w:color="auto"/>
            </w:tcBorders>
          </w:tcPr>
          <w:p w14:paraId="547F8D61" w14:textId="77777777" w:rsidR="000C5940" w:rsidRPr="00A54937" w:rsidRDefault="000C5940" w:rsidP="000C5940">
            <w:pPr>
              <w:pStyle w:val="TAC"/>
            </w:pPr>
          </w:p>
        </w:tc>
        <w:tc>
          <w:tcPr>
            <w:tcW w:w="2268" w:type="dxa"/>
            <w:tcBorders>
              <w:top w:val="single" w:sz="6" w:space="0" w:color="auto"/>
            </w:tcBorders>
          </w:tcPr>
          <w:p w14:paraId="3C5FA84B" w14:textId="77777777" w:rsidR="000C5940" w:rsidRPr="00A54937" w:rsidRDefault="000C5940" w:rsidP="000C5940">
            <w:pPr>
              <w:pStyle w:val="TAL"/>
            </w:pPr>
          </w:p>
        </w:tc>
        <w:tc>
          <w:tcPr>
            <w:tcW w:w="5239" w:type="dxa"/>
            <w:tcBorders>
              <w:top w:val="single" w:sz="6" w:space="0" w:color="auto"/>
            </w:tcBorders>
            <w:shd w:val="clear" w:color="auto" w:fill="auto"/>
          </w:tcPr>
          <w:p w14:paraId="3CC807DC" w14:textId="77777777" w:rsidR="000C5940" w:rsidRPr="00A54937" w:rsidRDefault="000C5940" w:rsidP="000C5940">
            <w:pPr>
              <w:pStyle w:val="TAL"/>
            </w:pPr>
          </w:p>
        </w:tc>
      </w:tr>
    </w:tbl>
    <w:p w14:paraId="640DF90A" w14:textId="77777777" w:rsidR="000C5940" w:rsidRPr="007D1B5E" w:rsidRDefault="000C5940" w:rsidP="000C5940"/>
    <w:p w14:paraId="0717E82D" w14:textId="77777777" w:rsidR="000C5940" w:rsidRPr="001769FF" w:rsidRDefault="000C5940" w:rsidP="000C5940">
      <w:pPr>
        <w:pStyle w:val="TH"/>
      </w:pPr>
      <w:r>
        <w:t>Table 8.1.2.3.3.3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DELETE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443" w:author="[AEM, Huawei] 04-2022" w:date="2022-04-26T20:07:00Z">
          <w:tblPr>
            <w:tblW w:w="4999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588"/>
        <w:gridCol w:w="961"/>
        <w:gridCol w:w="1421"/>
        <w:gridCol w:w="1862"/>
        <w:gridCol w:w="3795"/>
        <w:tblGridChange w:id="444">
          <w:tblGrid>
            <w:gridCol w:w="1587"/>
            <w:gridCol w:w="960"/>
            <w:gridCol w:w="1420"/>
            <w:gridCol w:w="1861"/>
            <w:gridCol w:w="3793"/>
          </w:tblGrid>
        </w:tblGridChange>
      </w:tblGrid>
      <w:tr w:rsidR="000C5940" w:rsidRPr="00A54937" w14:paraId="771C24F4" w14:textId="77777777" w:rsidTr="000C5940">
        <w:trPr>
          <w:jc w:val="center"/>
          <w:trPrChange w:id="445" w:author="[AEM, Huawei] 04-2022" w:date="2022-04-26T20:07:00Z">
            <w:trPr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446" w:author="[AEM, Huawei] 04-2022" w:date="2022-04-26T20:07:00Z">
              <w:tcPr>
                <w:tcW w:w="825" w:type="pct"/>
                <w:shd w:val="clear" w:color="auto" w:fill="C0C0C0"/>
              </w:tcPr>
            </w:tcPrChange>
          </w:tcPr>
          <w:p w14:paraId="3B32BD45" w14:textId="77777777" w:rsidR="000C5940" w:rsidRPr="00A54937" w:rsidRDefault="000C5940" w:rsidP="000C5940">
            <w:pPr>
              <w:pStyle w:val="TAH"/>
            </w:pPr>
            <w:r w:rsidRPr="00A54937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447" w:author="[AEM, Huawei] 04-2022" w:date="2022-04-26T20:07:00Z">
              <w:tcPr>
                <w:tcW w:w="499" w:type="pct"/>
                <w:shd w:val="clear" w:color="auto" w:fill="C0C0C0"/>
              </w:tcPr>
            </w:tcPrChange>
          </w:tcPr>
          <w:p w14:paraId="2493DF61" w14:textId="77777777" w:rsidR="000C5940" w:rsidRPr="00A54937" w:rsidRDefault="000C5940" w:rsidP="000C5940">
            <w:pPr>
              <w:pStyle w:val="TAH"/>
            </w:pPr>
            <w:r w:rsidRPr="00A54937"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448" w:author="[AEM, Huawei] 04-2022" w:date="2022-04-26T20:07:00Z">
              <w:tcPr>
                <w:tcW w:w="738" w:type="pct"/>
                <w:shd w:val="clear" w:color="auto" w:fill="C0C0C0"/>
              </w:tcPr>
            </w:tcPrChange>
          </w:tcPr>
          <w:p w14:paraId="57ED4183" w14:textId="77777777" w:rsidR="000C5940" w:rsidRPr="00A54937" w:rsidRDefault="000C5940" w:rsidP="000C5940">
            <w:pPr>
              <w:pStyle w:val="TAH"/>
            </w:pPr>
            <w:r w:rsidRPr="00A54937"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449" w:author="[AEM, Huawei] 04-2022" w:date="2022-04-26T20:07:00Z">
              <w:tcPr>
                <w:tcW w:w="967" w:type="pct"/>
                <w:shd w:val="clear" w:color="auto" w:fill="C0C0C0"/>
              </w:tcPr>
            </w:tcPrChange>
          </w:tcPr>
          <w:p w14:paraId="43F71E0C" w14:textId="77777777" w:rsidR="000C5940" w:rsidRPr="00A54937" w:rsidRDefault="000C5940" w:rsidP="000C5940">
            <w:pPr>
              <w:pStyle w:val="TAH"/>
            </w:pPr>
            <w:r w:rsidRPr="00A54937">
              <w:t>Response</w:t>
            </w:r>
          </w:p>
          <w:p w14:paraId="7A489BEE" w14:textId="77777777" w:rsidR="000C5940" w:rsidRPr="00A54937" w:rsidRDefault="000C5940" w:rsidP="000C5940">
            <w:pPr>
              <w:pStyle w:val="TAH"/>
            </w:pPr>
            <w:r w:rsidRPr="00A54937"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450" w:author="[AEM, Huawei] 04-2022" w:date="2022-04-26T20:07:00Z">
              <w:tcPr>
                <w:tcW w:w="1971" w:type="pct"/>
                <w:shd w:val="clear" w:color="auto" w:fill="C0C0C0"/>
              </w:tcPr>
            </w:tcPrChange>
          </w:tcPr>
          <w:p w14:paraId="4E92F70A" w14:textId="77777777" w:rsidR="000C5940" w:rsidRPr="00A54937" w:rsidRDefault="000C5940" w:rsidP="000C5940">
            <w:pPr>
              <w:pStyle w:val="TAH"/>
            </w:pPr>
            <w:r w:rsidRPr="00A54937">
              <w:t>Description</w:t>
            </w:r>
          </w:p>
        </w:tc>
      </w:tr>
      <w:tr w:rsidR="000C5940" w:rsidRPr="00A54937" w14:paraId="5CB6DC6E" w14:textId="77777777" w:rsidTr="000C5940">
        <w:trPr>
          <w:jc w:val="center"/>
          <w:trPrChange w:id="451" w:author="[AEM, Huawei] 04-2022" w:date="2022-04-26T20:07:00Z">
            <w:trPr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52" w:author="[AEM, Huawei] 04-2022" w:date="2022-04-26T20:07:00Z">
              <w:tcPr>
                <w:tcW w:w="825" w:type="pct"/>
                <w:shd w:val="clear" w:color="auto" w:fill="auto"/>
              </w:tcPr>
            </w:tcPrChange>
          </w:tcPr>
          <w:p w14:paraId="0DC29B2E" w14:textId="77777777" w:rsidR="000C5940" w:rsidRPr="00A54937" w:rsidRDefault="000C5940" w:rsidP="000C5940">
            <w:pPr>
              <w:pStyle w:val="TAL"/>
            </w:pPr>
            <w:r w:rsidRPr="0016361A">
              <w:t>n/a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3" w:author="[AEM, Huawei] 04-2022" w:date="2022-04-26T20:07:00Z">
              <w:tcPr>
                <w:tcW w:w="499" w:type="pct"/>
              </w:tcPr>
            </w:tcPrChange>
          </w:tcPr>
          <w:p w14:paraId="7DC7F4F8" w14:textId="77777777" w:rsidR="000C5940" w:rsidRPr="00A54937" w:rsidRDefault="000C5940" w:rsidP="000C5940">
            <w:pPr>
              <w:pStyle w:val="TAC"/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4" w:author="[AEM, Huawei] 04-2022" w:date="2022-04-26T20:07:00Z">
              <w:tcPr>
                <w:tcW w:w="738" w:type="pct"/>
              </w:tcPr>
            </w:tcPrChange>
          </w:tcPr>
          <w:p w14:paraId="7B0DD64F" w14:textId="77777777" w:rsidR="000C5940" w:rsidRPr="00A54937" w:rsidRDefault="000C5940" w:rsidP="000C5940">
            <w:pPr>
              <w:pStyle w:val="TAL"/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5" w:author="[AEM, Huawei] 04-2022" w:date="2022-04-26T20:07:00Z">
              <w:tcPr>
                <w:tcW w:w="967" w:type="pct"/>
              </w:tcPr>
            </w:tcPrChange>
          </w:tcPr>
          <w:p w14:paraId="5CE39D97" w14:textId="77777777" w:rsidR="000C5940" w:rsidRPr="00A54937" w:rsidRDefault="000C5940" w:rsidP="000C5940">
            <w:pPr>
              <w:pStyle w:val="TAL"/>
            </w:pPr>
            <w:r>
              <w:t>204 No Content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56" w:author="[AEM, Huawei] 04-2022" w:date="2022-04-26T20:07:00Z">
              <w:tcPr>
                <w:tcW w:w="1971" w:type="pct"/>
                <w:shd w:val="clear" w:color="auto" w:fill="auto"/>
              </w:tcPr>
            </w:tcPrChange>
          </w:tcPr>
          <w:p w14:paraId="2321A4AA" w14:textId="77777777" w:rsidR="000C5940" w:rsidRPr="00A54937" w:rsidRDefault="000C5940" w:rsidP="000C5940">
            <w:pPr>
              <w:pStyle w:val="TAL"/>
            </w:pPr>
            <w:r>
              <w:t>The individual EAS registration information matching the registrationId is deleted.</w:t>
            </w:r>
          </w:p>
        </w:tc>
      </w:tr>
      <w:tr w:rsidR="000C5940" w:rsidRPr="00A54937" w14:paraId="16B9AF42" w14:textId="77777777" w:rsidTr="000C5940">
        <w:trPr>
          <w:jc w:val="center"/>
          <w:ins w:id="457" w:author="[AEM, Huawei] 04-2022" w:date="2022-04-26T20:07:00Z"/>
          <w:trPrChange w:id="458" w:author="[AEM, Huawei] 04-2022" w:date="2022-04-26T20:07:00Z">
            <w:trPr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59" w:author="[AEM, Huawei] 04-2022" w:date="2022-04-26T20:07:00Z">
              <w:tcPr>
                <w:tcW w:w="825" w:type="pct"/>
                <w:shd w:val="clear" w:color="auto" w:fill="auto"/>
              </w:tcPr>
            </w:tcPrChange>
          </w:tcPr>
          <w:p w14:paraId="4D5DD686" w14:textId="1881782C" w:rsidR="000C5940" w:rsidRPr="0016361A" w:rsidRDefault="000C5940" w:rsidP="000C5940">
            <w:pPr>
              <w:pStyle w:val="TAL"/>
              <w:rPr>
                <w:ins w:id="460" w:author="[AEM, Huawei] 04-2022" w:date="2022-04-26T20:07:00Z"/>
              </w:rPr>
            </w:pPr>
            <w:ins w:id="461" w:author="[AEM, Huawei] 04-2022" w:date="2022-04-26T20:07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2" w:author="[AEM, Huawei] 04-2022" w:date="2022-04-26T20:07:00Z">
              <w:tcPr>
                <w:tcW w:w="499" w:type="pct"/>
              </w:tcPr>
            </w:tcPrChange>
          </w:tcPr>
          <w:p w14:paraId="23FBBDFB" w14:textId="77777777" w:rsidR="000C5940" w:rsidRPr="00A54937" w:rsidRDefault="000C5940" w:rsidP="000C5940">
            <w:pPr>
              <w:pStyle w:val="TAC"/>
              <w:rPr>
                <w:ins w:id="463" w:author="[AEM, Huawei] 04-2022" w:date="2022-04-26T20:07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4" w:author="[AEM, Huawei] 04-2022" w:date="2022-04-26T20:07:00Z">
              <w:tcPr>
                <w:tcW w:w="738" w:type="pct"/>
              </w:tcPr>
            </w:tcPrChange>
          </w:tcPr>
          <w:p w14:paraId="0BB3FDDC" w14:textId="77777777" w:rsidR="000C5940" w:rsidRPr="00A54937" w:rsidRDefault="000C5940" w:rsidP="000C5940">
            <w:pPr>
              <w:pStyle w:val="TAL"/>
              <w:rPr>
                <w:ins w:id="465" w:author="[AEM, Huawei] 04-2022" w:date="2022-04-26T20:07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6" w:author="[AEM, Huawei] 04-2022" w:date="2022-04-26T20:07:00Z">
              <w:tcPr>
                <w:tcW w:w="967" w:type="pct"/>
              </w:tcPr>
            </w:tcPrChange>
          </w:tcPr>
          <w:p w14:paraId="131E92D4" w14:textId="39EBEF39" w:rsidR="000C5940" w:rsidRDefault="000C5940" w:rsidP="000C5940">
            <w:pPr>
              <w:pStyle w:val="TAL"/>
              <w:rPr>
                <w:ins w:id="467" w:author="[AEM, Huawei] 04-2022" w:date="2022-04-26T20:07:00Z"/>
              </w:rPr>
            </w:pPr>
            <w:ins w:id="468" w:author="[AEM, Huawei] 04-2022" w:date="2022-04-26T20:07:00Z">
              <w:r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69" w:author="[AEM, Huawei] 04-2022" w:date="2022-04-26T20:07:00Z">
              <w:tcPr>
                <w:tcW w:w="1971" w:type="pct"/>
                <w:shd w:val="clear" w:color="auto" w:fill="auto"/>
              </w:tcPr>
            </w:tcPrChange>
          </w:tcPr>
          <w:p w14:paraId="2B45433D" w14:textId="77777777" w:rsidR="000C5940" w:rsidRDefault="000C5940" w:rsidP="000C5940">
            <w:pPr>
              <w:pStyle w:val="TAL"/>
              <w:rPr>
                <w:ins w:id="470" w:author="[AEM, Huawei] 04-2022" w:date="2022-04-26T20:11:00Z"/>
              </w:rPr>
            </w:pPr>
            <w:ins w:id="471" w:author="[AEM, Huawei] 04-2022" w:date="2022-04-26T20:07:00Z">
              <w:r>
                <w:t>Temporary redirection. The response shall include a Location header field containing an alternative URI of the resource located in an alternative EES.</w:t>
              </w:r>
            </w:ins>
          </w:p>
          <w:p w14:paraId="743A2A0E" w14:textId="77777777" w:rsidR="00B9136D" w:rsidRDefault="00B9136D" w:rsidP="000C5940">
            <w:pPr>
              <w:pStyle w:val="TAL"/>
              <w:rPr>
                <w:ins w:id="472" w:author="[AEM, Huawei] 04-2022" w:date="2022-04-26T20:07:00Z"/>
              </w:rPr>
            </w:pPr>
          </w:p>
          <w:p w14:paraId="16F38172" w14:textId="1B31335C" w:rsidR="000C5940" w:rsidRDefault="000C5940" w:rsidP="000C5940">
            <w:pPr>
              <w:pStyle w:val="TAL"/>
              <w:rPr>
                <w:ins w:id="473" w:author="[AEM, Huawei] 04-2022" w:date="2022-04-26T20:07:00Z"/>
              </w:rPr>
            </w:pPr>
            <w:ins w:id="474" w:author="[AEM, Huawei] 04-2022" w:date="2022-04-26T20:07:00Z">
              <w:r>
                <w:t>Redirection handling is described in clause 5.2.10 of TS 29.122 [6].</w:t>
              </w:r>
            </w:ins>
          </w:p>
        </w:tc>
      </w:tr>
      <w:tr w:rsidR="000C5940" w:rsidRPr="00A54937" w14:paraId="058D4ED3" w14:textId="77777777" w:rsidTr="000C5940">
        <w:trPr>
          <w:jc w:val="center"/>
          <w:ins w:id="475" w:author="[AEM, Huawei] 04-2022" w:date="2022-04-26T20:07:00Z"/>
          <w:trPrChange w:id="476" w:author="[AEM, Huawei] 04-2022" w:date="2022-04-26T20:07:00Z">
            <w:trPr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77" w:author="[AEM, Huawei] 04-2022" w:date="2022-04-26T20:07:00Z">
              <w:tcPr>
                <w:tcW w:w="825" w:type="pct"/>
                <w:shd w:val="clear" w:color="auto" w:fill="auto"/>
              </w:tcPr>
            </w:tcPrChange>
          </w:tcPr>
          <w:p w14:paraId="32A13E20" w14:textId="498C0CBD" w:rsidR="000C5940" w:rsidRPr="0016361A" w:rsidRDefault="000C5940" w:rsidP="000C5940">
            <w:pPr>
              <w:pStyle w:val="TAL"/>
              <w:rPr>
                <w:ins w:id="478" w:author="[AEM, Huawei] 04-2022" w:date="2022-04-26T20:07:00Z"/>
              </w:rPr>
            </w:pPr>
            <w:ins w:id="479" w:author="[AEM, Huawei] 04-2022" w:date="2022-04-26T20:07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0" w:author="[AEM, Huawei] 04-2022" w:date="2022-04-26T20:07:00Z">
              <w:tcPr>
                <w:tcW w:w="499" w:type="pct"/>
              </w:tcPr>
            </w:tcPrChange>
          </w:tcPr>
          <w:p w14:paraId="6ED92F22" w14:textId="77777777" w:rsidR="000C5940" w:rsidRPr="00A54937" w:rsidRDefault="000C5940" w:rsidP="000C5940">
            <w:pPr>
              <w:pStyle w:val="TAC"/>
              <w:rPr>
                <w:ins w:id="481" w:author="[AEM, Huawei] 04-2022" w:date="2022-04-26T20:07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2" w:author="[AEM, Huawei] 04-2022" w:date="2022-04-26T20:07:00Z">
              <w:tcPr>
                <w:tcW w:w="738" w:type="pct"/>
              </w:tcPr>
            </w:tcPrChange>
          </w:tcPr>
          <w:p w14:paraId="1CF21F91" w14:textId="77777777" w:rsidR="000C5940" w:rsidRPr="00A54937" w:rsidRDefault="000C5940" w:rsidP="000C5940">
            <w:pPr>
              <w:pStyle w:val="TAL"/>
              <w:rPr>
                <w:ins w:id="483" w:author="[AEM, Huawei] 04-2022" w:date="2022-04-26T20:07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4" w:author="[AEM, Huawei] 04-2022" w:date="2022-04-26T20:07:00Z">
              <w:tcPr>
                <w:tcW w:w="967" w:type="pct"/>
              </w:tcPr>
            </w:tcPrChange>
          </w:tcPr>
          <w:p w14:paraId="0FB1CD07" w14:textId="1CD190F8" w:rsidR="000C5940" w:rsidRDefault="000C5940" w:rsidP="000C5940">
            <w:pPr>
              <w:pStyle w:val="TAL"/>
              <w:rPr>
                <w:ins w:id="485" w:author="[AEM, Huawei] 04-2022" w:date="2022-04-26T20:07:00Z"/>
              </w:rPr>
            </w:pPr>
            <w:ins w:id="486" w:author="[AEM, Huawei] 04-2022" w:date="2022-04-26T20:07:00Z">
              <w:r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87" w:author="[AEM, Huawei] 04-2022" w:date="2022-04-26T20:07:00Z">
              <w:tcPr>
                <w:tcW w:w="1971" w:type="pct"/>
                <w:shd w:val="clear" w:color="auto" w:fill="auto"/>
              </w:tcPr>
            </w:tcPrChange>
          </w:tcPr>
          <w:p w14:paraId="2EB3398F" w14:textId="77777777" w:rsidR="000C5940" w:rsidRDefault="000C5940" w:rsidP="000C5940">
            <w:pPr>
              <w:pStyle w:val="TAL"/>
              <w:rPr>
                <w:ins w:id="488" w:author="[AEM, Huawei] 04-2022" w:date="2022-04-26T20:11:00Z"/>
              </w:rPr>
            </w:pPr>
            <w:ins w:id="489" w:author="[AEM, Huawei] 04-2022" w:date="2022-04-26T20:07:00Z">
              <w:r>
                <w:t>Permanent redirection. The response shall include a Location header field containing an alternative URI of the resource located in an alternative EES.</w:t>
              </w:r>
            </w:ins>
          </w:p>
          <w:p w14:paraId="766C43E8" w14:textId="77777777" w:rsidR="00B9136D" w:rsidRDefault="00B9136D" w:rsidP="000C5940">
            <w:pPr>
              <w:pStyle w:val="TAL"/>
              <w:rPr>
                <w:ins w:id="490" w:author="[AEM, Huawei] 04-2022" w:date="2022-04-26T20:07:00Z"/>
              </w:rPr>
            </w:pPr>
          </w:p>
          <w:p w14:paraId="331346BB" w14:textId="2CB3F705" w:rsidR="000C5940" w:rsidRDefault="000C5940" w:rsidP="000C5940">
            <w:pPr>
              <w:pStyle w:val="TAL"/>
              <w:rPr>
                <w:ins w:id="491" w:author="[AEM, Huawei] 04-2022" w:date="2022-04-26T20:07:00Z"/>
              </w:rPr>
            </w:pPr>
            <w:ins w:id="492" w:author="[AEM, Huawei] 04-2022" w:date="2022-04-26T20:07:00Z">
              <w:r>
                <w:t>Redirection handling is described in clause 5.2.10 of TS 29.122 [6].</w:t>
              </w:r>
            </w:ins>
          </w:p>
        </w:tc>
      </w:tr>
      <w:tr w:rsidR="000C5940" w:rsidRPr="00A54937" w14:paraId="4397B74B" w14:textId="77777777" w:rsidTr="000C5940">
        <w:trPr>
          <w:jc w:val="center"/>
          <w:trPrChange w:id="493" w:author="[AEM, Huawei] 04-2022" w:date="2022-04-26T20:07:00Z">
            <w:trPr>
              <w:jc w:val="center"/>
            </w:trPr>
          </w:trPrChange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94" w:author="[AEM, Huawei] 04-2022" w:date="2022-04-26T20:07:00Z">
              <w:tcPr>
                <w:tcW w:w="5000" w:type="pct"/>
                <w:gridSpan w:val="5"/>
                <w:shd w:val="clear" w:color="auto" w:fill="auto"/>
              </w:tcPr>
            </w:tcPrChange>
          </w:tcPr>
          <w:p w14:paraId="6E335D85" w14:textId="324F4FE5" w:rsidR="000C5940" w:rsidRPr="0016361A" w:rsidRDefault="000C5940" w:rsidP="000C5940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>
              <w:t>DELETE</w:t>
            </w:r>
            <w:r w:rsidRPr="0016361A">
              <w:t xml:space="preserve"> method listed in</w:t>
            </w:r>
            <w:ins w:id="495" w:author="[AEM, Huawei] 04-2022" w:date="2022-04-26T20:07:00Z">
              <w:r>
                <w:t xml:space="preserve"> </w:t>
              </w:r>
            </w:ins>
            <w:del w:id="496" w:author="[AEM, Huawei] 04-2022" w:date="2022-04-26T20:07:00Z">
              <w:r w:rsidDel="000C5940">
                <w:delText> </w:delText>
              </w:r>
            </w:del>
            <w:r w:rsidRPr="00302290">
              <w:t>T</w:t>
            </w:r>
            <w:r>
              <w:t>able 5.2.6-1</w:t>
            </w:r>
            <w:r w:rsidRPr="00302290">
              <w:t xml:space="preserve"> of 3GPP TS 29.</w:t>
            </w:r>
            <w:r>
              <w:t>122</w:t>
            </w:r>
            <w:r w:rsidRPr="00302290">
              <w:t> [</w:t>
            </w:r>
            <w:r>
              <w:t>6]</w:t>
            </w:r>
            <w:r w:rsidRPr="0016361A">
              <w:t xml:space="preserve"> also apply.</w:t>
            </w:r>
          </w:p>
        </w:tc>
      </w:tr>
    </w:tbl>
    <w:p w14:paraId="2E5F9B61" w14:textId="77777777" w:rsidR="000C5940" w:rsidRDefault="000C5940" w:rsidP="000C5940"/>
    <w:p w14:paraId="59E0B9C5" w14:textId="48B077D8" w:rsidR="0018289A" w:rsidRDefault="0018289A" w:rsidP="0018289A">
      <w:pPr>
        <w:pStyle w:val="TH"/>
        <w:rPr>
          <w:ins w:id="497" w:author="[AEM, Huawei] 04-2022" w:date="2022-04-26T20:09:00Z"/>
        </w:rPr>
      </w:pPr>
      <w:ins w:id="498" w:author="[AEM, Huawei] 04-2022" w:date="2022-04-26T20:09:00Z">
        <w:r>
          <w:lastRenderedPageBreak/>
          <w:t>Table 8.1.2.3.3.3-4: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8289A" w14:paraId="75FD155B" w14:textId="77777777" w:rsidTr="00987999">
        <w:trPr>
          <w:jc w:val="center"/>
          <w:ins w:id="499" w:author="[AEM, Huawei] 04-2022" w:date="2022-04-26T20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43B12E" w14:textId="77777777" w:rsidR="0018289A" w:rsidRDefault="0018289A" w:rsidP="00987999">
            <w:pPr>
              <w:pStyle w:val="TAH"/>
              <w:rPr>
                <w:ins w:id="500" w:author="[AEM, Huawei] 04-2022" w:date="2022-04-26T20:09:00Z"/>
              </w:rPr>
            </w:pPr>
            <w:ins w:id="501" w:author="[AEM, Huawei] 04-2022" w:date="2022-04-26T20:0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F0F9CB" w14:textId="77777777" w:rsidR="0018289A" w:rsidRDefault="0018289A" w:rsidP="00987999">
            <w:pPr>
              <w:pStyle w:val="TAH"/>
              <w:rPr>
                <w:ins w:id="502" w:author="[AEM, Huawei] 04-2022" w:date="2022-04-26T20:09:00Z"/>
              </w:rPr>
            </w:pPr>
            <w:ins w:id="503" w:author="[AEM, Huawei] 04-2022" w:date="2022-04-26T20:0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ABB08B" w14:textId="77777777" w:rsidR="0018289A" w:rsidRDefault="0018289A" w:rsidP="00987999">
            <w:pPr>
              <w:pStyle w:val="TAH"/>
              <w:rPr>
                <w:ins w:id="504" w:author="[AEM, Huawei] 04-2022" w:date="2022-04-26T20:09:00Z"/>
              </w:rPr>
            </w:pPr>
            <w:ins w:id="505" w:author="[AEM, Huawei] 04-2022" w:date="2022-04-26T20:0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A0AF7E" w14:textId="77777777" w:rsidR="0018289A" w:rsidRDefault="0018289A" w:rsidP="00987999">
            <w:pPr>
              <w:pStyle w:val="TAH"/>
              <w:rPr>
                <w:ins w:id="506" w:author="[AEM, Huawei] 04-2022" w:date="2022-04-26T20:09:00Z"/>
              </w:rPr>
            </w:pPr>
            <w:ins w:id="507" w:author="[AEM, Huawei] 04-2022" w:date="2022-04-26T20:0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7795D4D" w14:textId="77777777" w:rsidR="0018289A" w:rsidRDefault="0018289A" w:rsidP="00987999">
            <w:pPr>
              <w:pStyle w:val="TAH"/>
              <w:rPr>
                <w:ins w:id="508" w:author="[AEM, Huawei] 04-2022" w:date="2022-04-26T20:09:00Z"/>
              </w:rPr>
            </w:pPr>
            <w:ins w:id="509" w:author="[AEM, Huawei] 04-2022" w:date="2022-04-26T20:09:00Z">
              <w:r>
                <w:t>Description</w:t>
              </w:r>
            </w:ins>
          </w:p>
        </w:tc>
      </w:tr>
      <w:tr w:rsidR="0018289A" w14:paraId="78474F94" w14:textId="77777777" w:rsidTr="00987999">
        <w:trPr>
          <w:jc w:val="center"/>
          <w:ins w:id="510" w:author="[AEM, Huawei] 04-2022" w:date="2022-04-26T20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2941B8" w14:textId="77777777" w:rsidR="0018289A" w:rsidRDefault="0018289A" w:rsidP="00987999">
            <w:pPr>
              <w:pStyle w:val="TAL"/>
              <w:rPr>
                <w:ins w:id="511" w:author="[AEM, Huawei] 04-2022" w:date="2022-04-26T20:09:00Z"/>
              </w:rPr>
            </w:pPr>
            <w:ins w:id="512" w:author="[AEM, Huawei] 04-2022" w:date="2022-04-26T20:0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CAD47D" w14:textId="77777777" w:rsidR="0018289A" w:rsidRDefault="0018289A" w:rsidP="00987999">
            <w:pPr>
              <w:pStyle w:val="TAL"/>
              <w:rPr>
                <w:ins w:id="513" w:author="[AEM, Huawei] 04-2022" w:date="2022-04-26T20:09:00Z"/>
              </w:rPr>
            </w:pPr>
            <w:ins w:id="514" w:author="[AEM, Huawei] 04-2022" w:date="2022-04-26T20:0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466C12" w14:textId="77777777" w:rsidR="0018289A" w:rsidRDefault="0018289A" w:rsidP="00987999">
            <w:pPr>
              <w:pStyle w:val="TAC"/>
              <w:rPr>
                <w:ins w:id="515" w:author="[AEM, Huawei] 04-2022" w:date="2022-04-26T20:09:00Z"/>
              </w:rPr>
            </w:pPr>
            <w:ins w:id="516" w:author="[AEM, Huawei] 04-2022" w:date="2022-04-26T20:0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ACABE8" w14:textId="77777777" w:rsidR="0018289A" w:rsidRDefault="0018289A" w:rsidP="00987999">
            <w:pPr>
              <w:pStyle w:val="TAL"/>
              <w:rPr>
                <w:ins w:id="517" w:author="[AEM, Huawei] 04-2022" w:date="2022-04-26T20:09:00Z"/>
              </w:rPr>
            </w:pPr>
            <w:ins w:id="518" w:author="[AEM, Huawei] 04-2022" w:date="2022-04-26T20:0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94BB40E" w14:textId="77777777" w:rsidR="0018289A" w:rsidRDefault="0018289A" w:rsidP="00987999">
            <w:pPr>
              <w:pStyle w:val="TAL"/>
              <w:rPr>
                <w:ins w:id="519" w:author="[AEM, Huawei] 04-2022" w:date="2022-04-26T20:09:00Z"/>
              </w:rPr>
            </w:pPr>
            <w:ins w:id="520" w:author="[AEM, Huawei] 04-2022" w:date="2022-04-26T20:09:00Z">
              <w:r>
                <w:t>An alternative URI of the resource located in an alternative EES.</w:t>
              </w:r>
            </w:ins>
          </w:p>
        </w:tc>
      </w:tr>
    </w:tbl>
    <w:p w14:paraId="62C4E071" w14:textId="77777777" w:rsidR="0018289A" w:rsidRDefault="0018289A" w:rsidP="0018289A">
      <w:pPr>
        <w:rPr>
          <w:ins w:id="521" w:author="[AEM, Huawei] 04-2022" w:date="2022-04-26T20:09:00Z"/>
        </w:rPr>
      </w:pPr>
    </w:p>
    <w:p w14:paraId="35E33CAC" w14:textId="589803A3" w:rsidR="0018289A" w:rsidRDefault="0018289A" w:rsidP="0018289A">
      <w:pPr>
        <w:pStyle w:val="TH"/>
        <w:rPr>
          <w:ins w:id="522" w:author="[AEM, Huawei] 04-2022" w:date="2022-04-26T20:09:00Z"/>
        </w:rPr>
      </w:pPr>
      <w:ins w:id="523" w:author="[AEM, Huawei] 04-2022" w:date="2022-04-26T20:09:00Z">
        <w:r>
          <w:t>Table 8.1.2.3.3.3-5: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8289A" w14:paraId="5C156F49" w14:textId="77777777" w:rsidTr="00987999">
        <w:trPr>
          <w:jc w:val="center"/>
          <w:ins w:id="524" w:author="[AEM, Huawei] 04-2022" w:date="2022-04-26T20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9B625B" w14:textId="77777777" w:rsidR="0018289A" w:rsidRDefault="0018289A" w:rsidP="00987999">
            <w:pPr>
              <w:pStyle w:val="TAH"/>
              <w:rPr>
                <w:ins w:id="525" w:author="[AEM, Huawei] 04-2022" w:date="2022-04-26T20:09:00Z"/>
              </w:rPr>
            </w:pPr>
            <w:ins w:id="526" w:author="[AEM, Huawei] 04-2022" w:date="2022-04-26T20:0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192F07" w14:textId="77777777" w:rsidR="0018289A" w:rsidRDefault="0018289A" w:rsidP="00987999">
            <w:pPr>
              <w:pStyle w:val="TAH"/>
              <w:rPr>
                <w:ins w:id="527" w:author="[AEM, Huawei] 04-2022" w:date="2022-04-26T20:09:00Z"/>
              </w:rPr>
            </w:pPr>
            <w:ins w:id="528" w:author="[AEM, Huawei] 04-2022" w:date="2022-04-26T20:0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2DDD96" w14:textId="77777777" w:rsidR="0018289A" w:rsidRDefault="0018289A" w:rsidP="00987999">
            <w:pPr>
              <w:pStyle w:val="TAH"/>
              <w:rPr>
                <w:ins w:id="529" w:author="[AEM, Huawei] 04-2022" w:date="2022-04-26T20:09:00Z"/>
              </w:rPr>
            </w:pPr>
            <w:ins w:id="530" w:author="[AEM, Huawei] 04-2022" w:date="2022-04-26T20:0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9A8641" w14:textId="77777777" w:rsidR="0018289A" w:rsidRDefault="0018289A" w:rsidP="00987999">
            <w:pPr>
              <w:pStyle w:val="TAH"/>
              <w:rPr>
                <w:ins w:id="531" w:author="[AEM, Huawei] 04-2022" w:date="2022-04-26T20:09:00Z"/>
              </w:rPr>
            </w:pPr>
            <w:ins w:id="532" w:author="[AEM, Huawei] 04-2022" w:date="2022-04-26T20:0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B1D3F61" w14:textId="77777777" w:rsidR="0018289A" w:rsidRDefault="0018289A" w:rsidP="00987999">
            <w:pPr>
              <w:pStyle w:val="TAH"/>
              <w:rPr>
                <w:ins w:id="533" w:author="[AEM, Huawei] 04-2022" w:date="2022-04-26T20:09:00Z"/>
              </w:rPr>
            </w:pPr>
            <w:ins w:id="534" w:author="[AEM, Huawei] 04-2022" w:date="2022-04-26T20:09:00Z">
              <w:r>
                <w:t>Description</w:t>
              </w:r>
            </w:ins>
          </w:p>
        </w:tc>
      </w:tr>
      <w:tr w:rsidR="0018289A" w14:paraId="707F81D1" w14:textId="77777777" w:rsidTr="00987999">
        <w:trPr>
          <w:jc w:val="center"/>
          <w:ins w:id="535" w:author="[AEM, Huawei] 04-2022" w:date="2022-04-26T20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5B37E2" w14:textId="77777777" w:rsidR="0018289A" w:rsidRDefault="0018289A" w:rsidP="00987999">
            <w:pPr>
              <w:pStyle w:val="TAL"/>
              <w:rPr>
                <w:ins w:id="536" w:author="[AEM, Huawei] 04-2022" w:date="2022-04-26T20:09:00Z"/>
              </w:rPr>
            </w:pPr>
            <w:ins w:id="537" w:author="[AEM, Huawei] 04-2022" w:date="2022-04-26T20:0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7BB64F" w14:textId="77777777" w:rsidR="0018289A" w:rsidRDefault="0018289A" w:rsidP="00987999">
            <w:pPr>
              <w:pStyle w:val="TAL"/>
              <w:rPr>
                <w:ins w:id="538" w:author="[AEM, Huawei] 04-2022" w:date="2022-04-26T20:09:00Z"/>
              </w:rPr>
            </w:pPr>
            <w:ins w:id="539" w:author="[AEM, Huawei] 04-2022" w:date="2022-04-26T20:0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0DF366" w14:textId="77777777" w:rsidR="0018289A" w:rsidRDefault="0018289A" w:rsidP="00987999">
            <w:pPr>
              <w:pStyle w:val="TAC"/>
              <w:rPr>
                <w:ins w:id="540" w:author="[AEM, Huawei] 04-2022" w:date="2022-04-26T20:09:00Z"/>
              </w:rPr>
            </w:pPr>
            <w:ins w:id="541" w:author="[AEM, Huawei] 04-2022" w:date="2022-04-26T20:0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3F9640" w14:textId="77777777" w:rsidR="0018289A" w:rsidRDefault="0018289A" w:rsidP="00987999">
            <w:pPr>
              <w:pStyle w:val="TAL"/>
              <w:rPr>
                <w:ins w:id="542" w:author="[AEM, Huawei] 04-2022" w:date="2022-04-26T20:09:00Z"/>
              </w:rPr>
            </w:pPr>
            <w:ins w:id="543" w:author="[AEM, Huawei] 04-2022" w:date="2022-04-26T20:0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473FB62" w14:textId="77777777" w:rsidR="0018289A" w:rsidRDefault="0018289A" w:rsidP="00987999">
            <w:pPr>
              <w:pStyle w:val="TAL"/>
              <w:rPr>
                <w:ins w:id="544" w:author="[AEM, Huawei] 04-2022" w:date="2022-04-26T20:09:00Z"/>
              </w:rPr>
            </w:pPr>
            <w:ins w:id="545" w:author="[AEM, Huawei] 04-2022" w:date="2022-04-26T20:09:00Z">
              <w:r>
                <w:t>An alternative URI of the resource located in an alternative EES.</w:t>
              </w:r>
            </w:ins>
          </w:p>
        </w:tc>
      </w:tr>
    </w:tbl>
    <w:p w14:paraId="66A41700" w14:textId="77777777" w:rsidR="0018289A" w:rsidRDefault="0018289A" w:rsidP="0018289A">
      <w:pPr>
        <w:rPr>
          <w:ins w:id="546" w:author="[AEM, Huawei] 04-2022" w:date="2022-04-26T20:09:00Z"/>
        </w:rPr>
      </w:pPr>
    </w:p>
    <w:p w14:paraId="24D897A1" w14:textId="4588C996" w:rsidR="000C5940" w:rsidRPr="00A04126" w:rsidDel="000C5940" w:rsidRDefault="000C5940" w:rsidP="000C5940">
      <w:pPr>
        <w:pStyle w:val="TH"/>
        <w:rPr>
          <w:del w:id="547" w:author="[AEM, Huawei] 04-2022" w:date="2022-04-26T20:08:00Z"/>
          <w:rFonts w:cs="Arial"/>
        </w:rPr>
      </w:pPr>
      <w:del w:id="548" w:author="[AEM, Huawei] 04-2022" w:date="2022-04-26T20:08:00Z">
        <w:r w:rsidDel="000C5940">
          <w:delText>Table 8.1.2.3.3.3</w:delText>
        </w:r>
        <w:r w:rsidRPr="00A04126" w:rsidDel="000C5940">
          <w:delText xml:space="preserve">-4: Headers supported by the </w:delText>
        </w:r>
        <w:r w:rsidDel="000C5940">
          <w:delText>DELETE</w:delText>
        </w:r>
        <w:r w:rsidRPr="00A04126" w:rsidDel="000C5940">
          <w:delText xml:space="preserve"> method on this resource</w:delText>
        </w:r>
      </w:del>
    </w:p>
    <w:tbl>
      <w:tblPr>
        <w:tblW w:w="4994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54"/>
        <w:gridCol w:w="1282"/>
        <w:gridCol w:w="542"/>
        <w:gridCol w:w="1119"/>
        <w:gridCol w:w="3914"/>
      </w:tblGrid>
      <w:tr w:rsidR="000C5940" w:rsidRPr="00B54FF5" w:rsidDel="000C5940" w14:paraId="00BA1FB8" w14:textId="54B6B72C" w:rsidTr="000C5940">
        <w:trPr>
          <w:jc w:val="center"/>
          <w:del w:id="549" w:author="[AEM, Huawei] 04-2022" w:date="2022-04-26T20:08:00Z"/>
        </w:trPr>
        <w:tc>
          <w:tcPr>
            <w:tcW w:w="1433" w:type="pct"/>
            <w:tcBorders>
              <w:bottom w:val="single" w:sz="6" w:space="0" w:color="auto"/>
            </w:tcBorders>
            <w:shd w:val="clear" w:color="auto" w:fill="C0C0C0"/>
          </w:tcPr>
          <w:p w14:paraId="243DC897" w14:textId="3E99E16D" w:rsidR="000C5940" w:rsidRPr="0016361A" w:rsidDel="000C5940" w:rsidRDefault="000C5940" w:rsidP="000C5940">
            <w:pPr>
              <w:pStyle w:val="TAH"/>
              <w:rPr>
                <w:del w:id="550" w:author="[AEM, Huawei] 04-2022" w:date="2022-04-26T20:08:00Z"/>
              </w:rPr>
            </w:pPr>
            <w:del w:id="551" w:author="[AEM, Huawei] 04-2022" w:date="2022-04-26T20:08:00Z">
              <w:r w:rsidRPr="0016361A" w:rsidDel="000C5940">
                <w:delText>Name</w:delText>
              </w:r>
            </w:del>
          </w:p>
        </w:tc>
        <w:tc>
          <w:tcPr>
            <w:tcW w:w="667" w:type="pct"/>
            <w:tcBorders>
              <w:bottom w:val="single" w:sz="6" w:space="0" w:color="auto"/>
            </w:tcBorders>
            <w:shd w:val="clear" w:color="auto" w:fill="C0C0C0"/>
          </w:tcPr>
          <w:p w14:paraId="71451F2C" w14:textId="697E036B" w:rsidR="000C5940" w:rsidRPr="0016361A" w:rsidDel="000C5940" w:rsidRDefault="000C5940" w:rsidP="000C5940">
            <w:pPr>
              <w:pStyle w:val="TAH"/>
              <w:rPr>
                <w:del w:id="552" w:author="[AEM, Huawei] 04-2022" w:date="2022-04-26T20:08:00Z"/>
              </w:rPr>
            </w:pPr>
            <w:del w:id="553" w:author="[AEM, Huawei] 04-2022" w:date="2022-04-26T20:08:00Z">
              <w:r w:rsidRPr="0016361A" w:rsidDel="000C5940">
                <w:delText>Data type</w:delText>
              </w:r>
            </w:del>
          </w:p>
        </w:tc>
        <w:tc>
          <w:tcPr>
            <w:tcW w:w="282" w:type="pct"/>
            <w:tcBorders>
              <w:bottom w:val="single" w:sz="6" w:space="0" w:color="auto"/>
            </w:tcBorders>
            <w:shd w:val="clear" w:color="auto" w:fill="C0C0C0"/>
          </w:tcPr>
          <w:p w14:paraId="03C9BE6B" w14:textId="5C2AB54F" w:rsidR="000C5940" w:rsidRPr="0016361A" w:rsidDel="000C5940" w:rsidRDefault="000C5940" w:rsidP="000C5940">
            <w:pPr>
              <w:pStyle w:val="TAH"/>
              <w:rPr>
                <w:del w:id="554" w:author="[AEM, Huawei] 04-2022" w:date="2022-04-26T20:08:00Z"/>
              </w:rPr>
            </w:pPr>
            <w:del w:id="555" w:author="[AEM, Huawei] 04-2022" w:date="2022-04-26T20:08:00Z">
              <w:r w:rsidRPr="0016361A" w:rsidDel="000C5940">
                <w:delText>P</w:delText>
              </w:r>
            </w:del>
          </w:p>
        </w:tc>
        <w:tc>
          <w:tcPr>
            <w:tcW w:w="582" w:type="pct"/>
            <w:tcBorders>
              <w:bottom w:val="single" w:sz="6" w:space="0" w:color="auto"/>
            </w:tcBorders>
            <w:shd w:val="clear" w:color="auto" w:fill="C0C0C0"/>
          </w:tcPr>
          <w:p w14:paraId="6D9AC3D8" w14:textId="0CD5B325" w:rsidR="000C5940" w:rsidRPr="0016361A" w:rsidDel="000C5940" w:rsidRDefault="000C5940" w:rsidP="000C5940">
            <w:pPr>
              <w:pStyle w:val="TAH"/>
              <w:rPr>
                <w:del w:id="556" w:author="[AEM, Huawei] 04-2022" w:date="2022-04-26T20:08:00Z"/>
              </w:rPr>
            </w:pPr>
            <w:del w:id="557" w:author="[AEM, Huawei] 04-2022" w:date="2022-04-26T20:08:00Z">
              <w:r w:rsidRPr="0016361A" w:rsidDel="000C5940">
                <w:delText>Cardinality</w:delText>
              </w:r>
            </w:del>
          </w:p>
        </w:tc>
        <w:tc>
          <w:tcPr>
            <w:tcW w:w="203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5581F6A" w14:textId="0D6AC93C" w:rsidR="000C5940" w:rsidRPr="0016361A" w:rsidDel="000C5940" w:rsidRDefault="000C5940" w:rsidP="000C5940">
            <w:pPr>
              <w:pStyle w:val="TAH"/>
              <w:rPr>
                <w:del w:id="558" w:author="[AEM, Huawei] 04-2022" w:date="2022-04-26T20:08:00Z"/>
              </w:rPr>
            </w:pPr>
            <w:del w:id="559" w:author="[AEM, Huawei] 04-2022" w:date="2022-04-26T20:08:00Z">
              <w:r w:rsidRPr="0016361A" w:rsidDel="000C5940">
                <w:delText>Description</w:delText>
              </w:r>
            </w:del>
          </w:p>
        </w:tc>
      </w:tr>
      <w:tr w:rsidR="000C5940" w:rsidRPr="00B54FF5" w:rsidDel="000C5940" w14:paraId="24EB1A18" w14:textId="0584C541" w:rsidTr="000C5940">
        <w:trPr>
          <w:jc w:val="center"/>
          <w:del w:id="560" w:author="[AEM, Huawei] 04-2022" w:date="2022-04-26T20:08:00Z"/>
        </w:trPr>
        <w:tc>
          <w:tcPr>
            <w:tcW w:w="1433" w:type="pct"/>
            <w:tcBorders>
              <w:top w:val="single" w:sz="6" w:space="0" w:color="auto"/>
            </w:tcBorders>
            <w:shd w:val="clear" w:color="auto" w:fill="auto"/>
          </w:tcPr>
          <w:p w14:paraId="7F5F9322" w14:textId="45624E86" w:rsidR="000C5940" w:rsidRPr="0016361A" w:rsidDel="000C5940" w:rsidRDefault="000C5940" w:rsidP="000C5940">
            <w:pPr>
              <w:pStyle w:val="TAL"/>
              <w:rPr>
                <w:del w:id="561" w:author="[AEM, Huawei] 04-2022" w:date="2022-04-26T20:08:00Z"/>
              </w:rPr>
            </w:pPr>
            <w:del w:id="562" w:author="[AEM, Huawei] 04-2022" w:date="2022-04-26T20:08:00Z">
              <w:r w:rsidDel="000C5940">
                <w:delText>n/a</w:delText>
              </w:r>
            </w:del>
          </w:p>
        </w:tc>
        <w:tc>
          <w:tcPr>
            <w:tcW w:w="667" w:type="pct"/>
            <w:tcBorders>
              <w:top w:val="single" w:sz="6" w:space="0" w:color="auto"/>
            </w:tcBorders>
          </w:tcPr>
          <w:p w14:paraId="109C6F86" w14:textId="676B3D66" w:rsidR="000C5940" w:rsidRPr="0016361A" w:rsidDel="000C5940" w:rsidRDefault="000C5940" w:rsidP="000C5940">
            <w:pPr>
              <w:pStyle w:val="TAL"/>
              <w:rPr>
                <w:del w:id="563" w:author="[AEM, Huawei] 04-2022" w:date="2022-04-26T20:08:00Z"/>
              </w:rPr>
            </w:pPr>
          </w:p>
        </w:tc>
        <w:tc>
          <w:tcPr>
            <w:tcW w:w="282" w:type="pct"/>
            <w:tcBorders>
              <w:top w:val="single" w:sz="6" w:space="0" w:color="auto"/>
            </w:tcBorders>
          </w:tcPr>
          <w:p w14:paraId="5C6F238C" w14:textId="181F6BBE" w:rsidR="000C5940" w:rsidRPr="0016361A" w:rsidDel="000C5940" w:rsidRDefault="000C5940" w:rsidP="000C5940">
            <w:pPr>
              <w:pStyle w:val="TAC"/>
              <w:rPr>
                <w:del w:id="564" w:author="[AEM, Huawei] 04-2022" w:date="2022-04-26T20:08:00Z"/>
              </w:rPr>
            </w:pPr>
          </w:p>
        </w:tc>
        <w:tc>
          <w:tcPr>
            <w:tcW w:w="582" w:type="pct"/>
            <w:tcBorders>
              <w:top w:val="single" w:sz="6" w:space="0" w:color="auto"/>
            </w:tcBorders>
          </w:tcPr>
          <w:p w14:paraId="2EB390B8" w14:textId="08750AE7" w:rsidR="000C5940" w:rsidRPr="0016361A" w:rsidDel="000C5940" w:rsidRDefault="000C5940" w:rsidP="000C5940">
            <w:pPr>
              <w:pStyle w:val="TAL"/>
              <w:rPr>
                <w:del w:id="565" w:author="[AEM, Huawei] 04-2022" w:date="2022-04-26T20:08:00Z"/>
              </w:rPr>
            </w:pPr>
          </w:p>
        </w:tc>
        <w:tc>
          <w:tcPr>
            <w:tcW w:w="2036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9C3BB09" w14:textId="0D300036" w:rsidR="000C5940" w:rsidRPr="0016361A" w:rsidDel="000C5940" w:rsidRDefault="000C5940" w:rsidP="000C5940">
            <w:pPr>
              <w:pStyle w:val="TAL"/>
              <w:rPr>
                <w:del w:id="566" w:author="[AEM, Huawei] 04-2022" w:date="2022-04-26T20:08:00Z"/>
              </w:rPr>
            </w:pPr>
          </w:p>
        </w:tc>
      </w:tr>
    </w:tbl>
    <w:p w14:paraId="6A54CBAE" w14:textId="518FF37A" w:rsidR="000C5940" w:rsidRPr="00A04126" w:rsidDel="000C5940" w:rsidRDefault="000C5940" w:rsidP="000C5940">
      <w:pPr>
        <w:rPr>
          <w:del w:id="567" w:author="[AEM, Huawei] 04-2022" w:date="2022-04-26T20:08:00Z"/>
        </w:rPr>
      </w:pPr>
    </w:p>
    <w:p w14:paraId="5216BE8E" w14:textId="553B2F12" w:rsidR="000C5940" w:rsidRPr="00A04126" w:rsidDel="000C5940" w:rsidRDefault="000C5940" w:rsidP="000C5940">
      <w:pPr>
        <w:pStyle w:val="TH"/>
        <w:rPr>
          <w:del w:id="568" w:author="[AEM, Huawei] 04-2022" w:date="2022-04-26T20:08:00Z"/>
          <w:rFonts w:cs="Arial"/>
        </w:rPr>
      </w:pPr>
      <w:del w:id="569" w:author="[AEM, Huawei] 04-2022" w:date="2022-04-26T20:08:00Z">
        <w:r w:rsidRPr="00A04126" w:rsidDel="000C5940">
          <w:delText>Table</w:delText>
        </w:r>
        <w:r w:rsidDel="000C5940">
          <w:delText> 8.1.2.3.3.3</w:delText>
        </w:r>
        <w:r w:rsidRPr="00A04126" w:rsidDel="000C5940">
          <w:delText xml:space="preserve">-5: Headers supported by the </w:delText>
        </w:r>
        <w:r w:rsidDel="000C5940">
          <w:delText>204 response code</w:delText>
        </w:r>
        <w:r w:rsidRPr="00A04126" w:rsidDel="000C5940">
          <w:delText xml:space="preserve"> on this resource</w:delText>
        </w:r>
      </w:del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76"/>
        <w:gridCol w:w="1409"/>
        <w:gridCol w:w="416"/>
        <w:gridCol w:w="1257"/>
        <w:gridCol w:w="4265"/>
      </w:tblGrid>
      <w:tr w:rsidR="000C5940" w:rsidRPr="00B54FF5" w:rsidDel="000C5940" w14:paraId="1B9ACBAB" w14:textId="7ECA8B4F" w:rsidTr="000C5940">
        <w:trPr>
          <w:jc w:val="center"/>
          <w:del w:id="570" w:author="[AEM, Huawei] 04-2022" w:date="2022-04-26T20:08:00Z"/>
        </w:trPr>
        <w:tc>
          <w:tcPr>
            <w:tcW w:w="1183" w:type="pct"/>
            <w:tcBorders>
              <w:bottom w:val="single" w:sz="6" w:space="0" w:color="auto"/>
            </w:tcBorders>
            <w:shd w:val="clear" w:color="auto" w:fill="C0C0C0"/>
          </w:tcPr>
          <w:p w14:paraId="4D994073" w14:textId="6FEFF8A9" w:rsidR="000C5940" w:rsidRPr="0016361A" w:rsidDel="000C5940" w:rsidRDefault="000C5940" w:rsidP="000C5940">
            <w:pPr>
              <w:pStyle w:val="TAH"/>
              <w:rPr>
                <w:del w:id="571" w:author="[AEM, Huawei] 04-2022" w:date="2022-04-26T20:08:00Z"/>
              </w:rPr>
            </w:pPr>
            <w:del w:id="572" w:author="[AEM, Huawei] 04-2022" w:date="2022-04-26T20:08:00Z">
              <w:r w:rsidRPr="0016361A" w:rsidDel="000C5940">
                <w:delText>Name</w:delText>
              </w:r>
            </w:del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0B4A6714" w14:textId="3E2E5AF7" w:rsidR="000C5940" w:rsidRPr="0016361A" w:rsidDel="000C5940" w:rsidRDefault="000C5940" w:rsidP="000C5940">
            <w:pPr>
              <w:pStyle w:val="TAH"/>
              <w:rPr>
                <w:del w:id="573" w:author="[AEM, Huawei] 04-2022" w:date="2022-04-26T20:08:00Z"/>
              </w:rPr>
            </w:pPr>
            <w:del w:id="574" w:author="[AEM, Huawei] 04-2022" w:date="2022-04-26T20:08:00Z">
              <w:r w:rsidRPr="0016361A" w:rsidDel="000C5940">
                <w:delText>Data type</w:delText>
              </w:r>
            </w:del>
          </w:p>
        </w:tc>
        <w:tc>
          <w:tcPr>
            <w:tcW w:w="216" w:type="pct"/>
            <w:tcBorders>
              <w:bottom w:val="single" w:sz="6" w:space="0" w:color="auto"/>
            </w:tcBorders>
            <w:shd w:val="clear" w:color="auto" w:fill="C0C0C0"/>
          </w:tcPr>
          <w:p w14:paraId="406121F0" w14:textId="160F6CC1" w:rsidR="000C5940" w:rsidRPr="0016361A" w:rsidDel="000C5940" w:rsidRDefault="000C5940" w:rsidP="000C5940">
            <w:pPr>
              <w:pStyle w:val="TAH"/>
              <w:rPr>
                <w:del w:id="575" w:author="[AEM, Huawei] 04-2022" w:date="2022-04-26T20:08:00Z"/>
              </w:rPr>
            </w:pPr>
            <w:del w:id="576" w:author="[AEM, Huawei] 04-2022" w:date="2022-04-26T20:08:00Z">
              <w:r w:rsidRPr="0016361A" w:rsidDel="000C5940">
                <w:delText>P</w:delText>
              </w:r>
            </w:del>
          </w:p>
        </w:tc>
        <w:tc>
          <w:tcPr>
            <w:tcW w:w="653" w:type="pct"/>
            <w:tcBorders>
              <w:bottom w:val="single" w:sz="6" w:space="0" w:color="auto"/>
            </w:tcBorders>
            <w:shd w:val="clear" w:color="auto" w:fill="C0C0C0"/>
          </w:tcPr>
          <w:p w14:paraId="695FCC73" w14:textId="712C9095" w:rsidR="000C5940" w:rsidRPr="0016361A" w:rsidDel="000C5940" w:rsidRDefault="000C5940" w:rsidP="000C5940">
            <w:pPr>
              <w:pStyle w:val="TAH"/>
              <w:rPr>
                <w:del w:id="577" w:author="[AEM, Huawei] 04-2022" w:date="2022-04-26T20:08:00Z"/>
              </w:rPr>
            </w:pPr>
            <w:del w:id="578" w:author="[AEM, Huawei] 04-2022" w:date="2022-04-26T20:08:00Z">
              <w:r w:rsidRPr="0016361A" w:rsidDel="000C5940">
                <w:delText>Cardinality</w:delText>
              </w:r>
            </w:del>
          </w:p>
        </w:tc>
        <w:tc>
          <w:tcPr>
            <w:tcW w:w="221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B3356EF" w14:textId="6738881C" w:rsidR="000C5940" w:rsidRPr="0016361A" w:rsidDel="000C5940" w:rsidRDefault="000C5940" w:rsidP="000C5940">
            <w:pPr>
              <w:pStyle w:val="TAH"/>
              <w:rPr>
                <w:del w:id="579" w:author="[AEM, Huawei] 04-2022" w:date="2022-04-26T20:08:00Z"/>
              </w:rPr>
            </w:pPr>
            <w:del w:id="580" w:author="[AEM, Huawei] 04-2022" w:date="2022-04-26T20:08:00Z">
              <w:r w:rsidRPr="0016361A" w:rsidDel="000C5940">
                <w:delText>Description</w:delText>
              </w:r>
            </w:del>
          </w:p>
        </w:tc>
      </w:tr>
      <w:tr w:rsidR="000C5940" w:rsidRPr="00B54FF5" w:rsidDel="000C5940" w14:paraId="02F16514" w14:textId="2F49F4A5" w:rsidTr="000C5940">
        <w:trPr>
          <w:jc w:val="center"/>
          <w:del w:id="581" w:author="[AEM, Huawei] 04-2022" w:date="2022-04-26T20:08:00Z"/>
        </w:trPr>
        <w:tc>
          <w:tcPr>
            <w:tcW w:w="1183" w:type="pct"/>
            <w:tcBorders>
              <w:top w:val="single" w:sz="6" w:space="0" w:color="auto"/>
            </w:tcBorders>
            <w:shd w:val="clear" w:color="auto" w:fill="auto"/>
          </w:tcPr>
          <w:p w14:paraId="1C84257B" w14:textId="6F377E4C" w:rsidR="000C5940" w:rsidRPr="0016361A" w:rsidDel="000C5940" w:rsidRDefault="000C5940" w:rsidP="000C5940">
            <w:pPr>
              <w:pStyle w:val="TAL"/>
              <w:rPr>
                <w:del w:id="582" w:author="[AEM, Huawei] 04-2022" w:date="2022-04-26T20:08:00Z"/>
              </w:rPr>
            </w:pPr>
            <w:del w:id="583" w:author="[AEM, Huawei] 04-2022" w:date="2022-04-26T20:08:00Z">
              <w:r w:rsidDel="000C5940">
                <w:delText>n/a</w:delText>
              </w:r>
            </w:del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149EA8AB" w14:textId="3EF52697" w:rsidR="000C5940" w:rsidRPr="0016361A" w:rsidDel="000C5940" w:rsidRDefault="000C5940" w:rsidP="000C5940">
            <w:pPr>
              <w:pStyle w:val="TAL"/>
              <w:rPr>
                <w:del w:id="584" w:author="[AEM, Huawei] 04-2022" w:date="2022-04-26T20:08:00Z"/>
              </w:rPr>
            </w:pPr>
          </w:p>
        </w:tc>
        <w:tc>
          <w:tcPr>
            <w:tcW w:w="216" w:type="pct"/>
            <w:tcBorders>
              <w:top w:val="single" w:sz="6" w:space="0" w:color="auto"/>
            </w:tcBorders>
          </w:tcPr>
          <w:p w14:paraId="25B95874" w14:textId="5DD647CB" w:rsidR="000C5940" w:rsidRPr="0016361A" w:rsidDel="000C5940" w:rsidRDefault="000C5940" w:rsidP="000C5940">
            <w:pPr>
              <w:pStyle w:val="TAC"/>
              <w:rPr>
                <w:del w:id="585" w:author="[AEM, Huawei] 04-2022" w:date="2022-04-26T20:08:00Z"/>
              </w:rPr>
            </w:pPr>
          </w:p>
        </w:tc>
        <w:tc>
          <w:tcPr>
            <w:tcW w:w="653" w:type="pct"/>
            <w:tcBorders>
              <w:top w:val="single" w:sz="6" w:space="0" w:color="auto"/>
            </w:tcBorders>
          </w:tcPr>
          <w:p w14:paraId="528313AF" w14:textId="008D27E4" w:rsidR="000C5940" w:rsidRPr="0016361A" w:rsidDel="000C5940" w:rsidRDefault="000C5940" w:rsidP="000C5940">
            <w:pPr>
              <w:pStyle w:val="TAL"/>
              <w:rPr>
                <w:del w:id="586" w:author="[AEM, Huawei] 04-2022" w:date="2022-04-26T20:08:00Z"/>
              </w:rPr>
            </w:pPr>
          </w:p>
        </w:tc>
        <w:tc>
          <w:tcPr>
            <w:tcW w:w="2216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9970D99" w14:textId="424013F2" w:rsidR="000C5940" w:rsidRPr="0016361A" w:rsidDel="000C5940" w:rsidRDefault="000C5940" w:rsidP="000C5940">
            <w:pPr>
              <w:pStyle w:val="TAL"/>
              <w:rPr>
                <w:del w:id="587" w:author="[AEM, Huawei] 04-2022" w:date="2022-04-26T20:08:00Z"/>
              </w:rPr>
            </w:pPr>
          </w:p>
        </w:tc>
      </w:tr>
    </w:tbl>
    <w:p w14:paraId="01BF501D" w14:textId="433B390E" w:rsidR="000C5940" w:rsidRPr="00A04126" w:rsidDel="000C5940" w:rsidRDefault="000C5940" w:rsidP="000C5940">
      <w:pPr>
        <w:rPr>
          <w:del w:id="588" w:author="[AEM, Huawei] 04-2022" w:date="2022-04-26T20:08:00Z"/>
        </w:rPr>
      </w:pPr>
    </w:p>
    <w:p w14:paraId="23712395" w14:textId="0C0CF482" w:rsidR="000C5940" w:rsidRPr="00A04126" w:rsidDel="000C5940" w:rsidRDefault="000C5940" w:rsidP="000C5940">
      <w:pPr>
        <w:pStyle w:val="TH"/>
        <w:rPr>
          <w:del w:id="589" w:author="[AEM, Huawei] 04-2022" w:date="2022-04-26T20:08:00Z"/>
        </w:rPr>
      </w:pPr>
      <w:del w:id="590" w:author="[AEM, Huawei] 04-2022" w:date="2022-04-26T20:08:00Z">
        <w:r w:rsidRPr="00A04126" w:rsidDel="000C5940">
          <w:delText>Table</w:delText>
        </w:r>
        <w:r w:rsidDel="000C5940">
          <w:delText> 8.1.2.3.3.3</w:delText>
        </w:r>
        <w:r w:rsidRPr="00A04126" w:rsidDel="000C5940">
          <w:delText>-6: Links supported by the 200 Response Code on this endpoint</w:delText>
        </w:r>
      </w:del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49"/>
        <w:gridCol w:w="1859"/>
        <w:gridCol w:w="1395"/>
        <w:gridCol w:w="1568"/>
        <w:gridCol w:w="3750"/>
      </w:tblGrid>
      <w:tr w:rsidR="000C5940" w:rsidRPr="00B54FF5" w:rsidDel="000C5940" w14:paraId="763DB3DA" w14:textId="0AAC8748" w:rsidTr="000C5940">
        <w:trPr>
          <w:jc w:val="center"/>
          <w:del w:id="591" w:author="[AEM, Huawei] 04-2022" w:date="2022-04-26T20:08:00Z"/>
        </w:trPr>
        <w:tc>
          <w:tcPr>
            <w:tcW w:w="545" w:type="pct"/>
            <w:shd w:val="clear" w:color="auto" w:fill="C0C0C0"/>
          </w:tcPr>
          <w:p w14:paraId="466EDAB3" w14:textId="5057E56A" w:rsidR="000C5940" w:rsidRPr="0016361A" w:rsidDel="000C5940" w:rsidRDefault="000C5940" w:rsidP="000C5940">
            <w:pPr>
              <w:pStyle w:val="TAH"/>
              <w:rPr>
                <w:del w:id="592" w:author="[AEM, Huawei] 04-2022" w:date="2022-04-26T20:08:00Z"/>
              </w:rPr>
            </w:pPr>
            <w:del w:id="593" w:author="[AEM, Huawei] 04-2022" w:date="2022-04-26T20:08:00Z">
              <w:r w:rsidRPr="0016361A" w:rsidDel="000C5940">
                <w:delText>Name</w:delText>
              </w:r>
            </w:del>
          </w:p>
        </w:tc>
        <w:tc>
          <w:tcPr>
            <w:tcW w:w="966" w:type="pct"/>
            <w:shd w:val="clear" w:color="auto" w:fill="C0C0C0"/>
          </w:tcPr>
          <w:p w14:paraId="25C8D37B" w14:textId="0C77E1A7" w:rsidR="000C5940" w:rsidRPr="0016361A" w:rsidDel="000C5940" w:rsidRDefault="000C5940" w:rsidP="000C5940">
            <w:pPr>
              <w:pStyle w:val="TAH"/>
              <w:rPr>
                <w:del w:id="594" w:author="[AEM, Huawei] 04-2022" w:date="2022-04-26T20:08:00Z"/>
              </w:rPr>
            </w:pPr>
            <w:del w:id="595" w:author="[AEM, Huawei] 04-2022" w:date="2022-04-26T20:08:00Z">
              <w:r w:rsidRPr="0016361A" w:rsidDel="000C5940">
                <w:delText>Resource name</w:delText>
              </w:r>
            </w:del>
          </w:p>
        </w:tc>
        <w:tc>
          <w:tcPr>
            <w:tcW w:w="725" w:type="pct"/>
            <w:shd w:val="clear" w:color="auto" w:fill="C0C0C0"/>
          </w:tcPr>
          <w:p w14:paraId="2465CFFB" w14:textId="3EA4D553" w:rsidR="000C5940" w:rsidRPr="0016361A" w:rsidDel="000C5940" w:rsidRDefault="000C5940" w:rsidP="000C5940">
            <w:pPr>
              <w:pStyle w:val="TAH"/>
              <w:rPr>
                <w:del w:id="596" w:author="[AEM, Huawei] 04-2022" w:date="2022-04-26T20:08:00Z"/>
              </w:rPr>
            </w:pPr>
            <w:del w:id="597" w:author="[AEM, Huawei] 04-2022" w:date="2022-04-26T20:08:00Z">
              <w:r w:rsidRPr="0016361A" w:rsidDel="000C5940">
                <w:delText>HTTP method or custom operation</w:delText>
              </w:r>
            </w:del>
          </w:p>
        </w:tc>
        <w:tc>
          <w:tcPr>
            <w:tcW w:w="815" w:type="pct"/>
            <w:shd w:val="clear" w:color="auto" w:fill="C0C0C0"/>
          </w:tcPr>
          <w:p w14:paraId="70E88FCC" w14:textId="006E9DBE" w:rsidR="000C5940" w:rsidRPr="0016361A" w:rsidDel="000C5940" w:rsidRDefault="000C5940" w:rsidP="000C5940">
            <w:pPr>
              <w:pStyle w:val="TAH"/>
              <w:rPr>
                <w:del w:id="598" w:author="[AEM, Huawei] 04-2022" w:date="2022-04-26T20:08:00Z"/>
              </w:rPr>
            </w:pPr>
            <w:del w:id="599" w:author="[AEM, Huawei] 04-2022" w:date="2022-04-26T20:08:00Z">
              <w:r w:rsidRPr="0016361A" w:rsidDel="000C5940">
                <w:delText>Link parameter(s)</w:delText>
              </w:r>
            </w:del>
          </w:p>
        </w:tc>
        <w:tc>
          <w:tcPr>
            <w:tcW w:w="1949" w:type="pct"/>
            <w:shd w:val="clear" w:color="auto" w:fill="C0C0C0"/>
            <w:vAlign w:val="center"/>
          </w:tcPr>
          <w:p w14:paraId="24E1671E" w14:textId="38680C4C" w:rsidR="000C5940" w:rsidRPr="0016361A" w:rsidDel="000C5940" w:rsidRDefault="000C5940" w:rsidP="000C5940">
            <w:pPr>
              <w:pStyle w:val="TAH"/>
              <w:rPr>
                <w:del w:id="600" w:author="[AEM, Huawei] 04-2022" w:date="2022-04-26T20:08:00Z"/>
              </w:rPr>
            </w:pPr>
            <w:del w:id="601" w:author="[AEM, Huawei] 04-2022" w:date="2022-04-26T20:08:00Z">
              <w:r w:rsidRPr="0016361A" w:rsidDel="000C5940">
                <w:delText>Description</w:delText>
              </w:r>
            </w:del>
          </w:p>
        </w:tc>
      </w:tr>
      <w:tr w:rsidR="000C5940" w:rsidRPr="00B54FF5" w:rsidDel="000C5940" w14:paraId="542843B2" w14:textId="052A12E2" w:rsidTr="000C5940">
        <w:trPr>
          <w:jc w:val="center"/>
          <w:del w:id="602" w:author="[AEM, Huawei] 04-2022" w:date="2022-04-26T20:08:00Z"/>
        </w:trPr>
        <w:tc>
          <w:tcPr>
            <w:tcW w:w="545" w:type="pct"/>
            <w:shd w:val="clear" w:color="auto" w:fill="auto"/>
          </w:tcPr>
          <w:p w14:paraId="382996C0" w14:textId="6ABE109D" w:rsidR="000C5940" w:rsidRPr="0016361A" w:rsidDel="000C5940" w:rsidRDefault="000C5940" w:rsidP="000C5940">
            <w:pPr>
              <w:pStyle w:val="TAL"/>
              <w:rPr>
                <w:del w:id="603" w:author="[AEM, Huawei] 04-2022" w:date="2022-04-26T20:08:00Z"/>
              </w:rPr>
            </w:pPr>
            <w:del w:id="604" w:author="[AEM, Huawei] 04-2022" w:date="2022-04-26T20:08:00Z">
              <w:r w:rsidDel="000C5940">
                <w:delText>n/a</w:delText>
              </w:r>
            </w:del>
          </w:p>
        </w:tc>
        <w:tc>
          <w:tcPr>
            <w:tcW w:w="966" w:type="pct"/>
          </w:tcPr>
          <w:p w14:paraId="2E891499" w14:textId="18904EA0" w:rsidR="000C5940" w:rsidRPr="0016361A" w:rsidDel="000C5940" w:rsidRDefault="000C5940" w:rsidP="000C5940">
            <w:pPr>
              <w:pStyle w:val="TAL"/>
              <w:rPr>
                <w:del w:id="605" w:author="[AEM, Huawei] 04-2022" w:date="2022-04-26T20:08:00Z"/>
              </w:rPr>
            </w:pPr>
          </w:p>
        </w:tc>
        <w:tc>
          <w:tcPr>
            <w:tcW w:w="725" w:type="pct"/>
          </w:tcPr>
          <w:p w14:paraId="5BE80B0C" w14:textId="7324FFB4" w:rsidR="000C5940" w:rsidRPr="0016361A" w:rsidDel="000C5940" w:rsidRDefault="000C5940" w:rsidP="000C5940">
            <w:pPr>
              <w:pStyle w:val="TAC"/>
              <w:rPr>
                <w:del w:id="606" w:author="[AEM, Huawei] 04-2022" w:date="2022-04-26T20:08:00Z"/>
              </w:rPr>
            </w:pPr>
          </w:p>
        </w:tc>
        <w:tc>
          <w:tcPr>
            <w:tcW w:w="815" w:type="pct"/>
          </w:tcPr>
          <w:p w14:paraId="6FFCA08D" w14:textId="6D728357" w:rsidR="000C5940" w:rsidRPr="0016361A" w:rsidDel="000C5940" w:rsidRDefault="000C5940" w:rsidP="000C5940">
            <w:pPr>
              <w:pStyle w:val="TAL"/>
              <w:rPr>
                <w:del w:id="607" w:author="[AEM, Huawei] 04-2022" w:date="2022-04-26T20:08:00Z"/>
              </w:rPr>
            </w:pPr>
          </w:p>
        </w:tc>
        <w:tc>
          <w:tcPr>
            <w:tcW w:w="1949" w:type="pct"/>
            <w:shd w:val="clear" w:color="auto" w:fill="auto"/>
            <w:vAlign w:val="center"/>
          </w:tcPr>
          <w:p w14:paraId="49A82F38" w14:textId="5D25909F" w:rsidR="000C5940" w:rsidRPr="0016361A" w:rsidDel="000C5940" w:rsidRDefault="000C5940" w:rsidP="000C5940">
            <w:pPr>
              <w:pStyle w:val="TAL"/>
              <w:rPr>
                <w:del w:id="608" w:author="[AEM, Huawei] 04-2022" w:date="2022-04-26T20:08:00Z"/>
              </w:rPr>
            </w:pPr>
          </w:p>
        </w:tc>
      </w:tr>
    </w:tbl>
    <w:p w14:paraId="27B9E107" w14:textId="3A2329E4" w:rsidR="000C5940" w:rsidDel="000C5940" w:rsidRDefault="000C5940" w:rsidP="000C5940">
      <w:pPr>
        <w:rPr>
          <w:del w:id="609" w:author="[AEM, Huawei] 04-2022" w:date="2022-04-26T20:08:00Z"/>
        </w:rPr>
      </w:pPr>
    </w:p>
    <w:bookmarkEnd w:id="438"/>
    <w:bookmarkEnd w:id="439"/>
    <w:bookmarkEnd w:id="440"/>
    <w:bookmarkEnd w:id="441"/>
    <w:bookmarkEnd w:id="442"/>
    <w:p w14:paraId="6C7B7756" w14:textId="77777777" w:rsidR="00667C79" w:rsidRDefault="00667C79" w:rsidP="00667C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14:paraId="11D4CCF3" w14:textId="77777777" w:rsidR="000C5940" w:rsidRDefault="000C5940" w:rsidP="000C5940">
      <w:pPr>
        <w:pStyle w:val="Heading6"/>
        <w:rPr>
          <w:lang w:eastAsia="zh-CN"/>
        </w:rPr>
      </w:pPr>
      <w:bookmarkStart w:id="610" w:name="_Toc85734244"/>
      <w:bookmarkStart w:id="611" w:name="_Toc89431543"/>
      <w:bookmarkStart w:id="612" w:name="_Toc97042351"/>
      <w:bookmarkStart w:id="613" w:name="_Toc97045495"/>
      <w:bookmarkStart w:id="614" w:name="_Toc97155240"/>
      <w:bookmarkStart w:id="615" w:name="_Toc101521377"/>
      <w:r>
        <w:rPr>
          <w:lang w:eastAsia="zh-CN"/>
        </w:rPr>
        <w:t>8.1.2.3.3.4</w:t>
      </w:r>
      <w:r>
        <w:rPr>
          <w:lang w:eastAsia="zh-CN"/>
        </w:rPr>
        <w:tab/>
        <w:t>PATCH</w:t>
      </w:r>
      <w:bookmarkEnd w:id="610"/>
      <w:bookmarkEnd w:id="611"/>
      <w:bookmarkEnd w:id="612"/>
      <w:bookmarkEnd w:id="613"/>
      <w:bookmarkEnd w:id="614"/>
      <w:bookmarkEnd w:id="615"/>
    </w:p>
    <w:p w14:paraId="2BC730C3" w14:textId="77777777" w:rsidR="000C5940" w:rsidRPr="00EB77BB" w:rsidRDefault="000C5940" w:rsidP="000C5940">
      <w:pPr>
        <w:rPr>
          <w:lang w:eastAsia="zh-CN"/>
        </w:rPr>
      </w:pPr>
      <w:r>
        <w:rPr>
          <w:lang w:eastAsia="zh-CN"/>
        </w:rPr>
        <w:t>This method partially updates the EAS registration information (except the easId) at Edge Enabler Server. This method shall support the URI query parameters specified in the table</w:t>
      </w:r>
      <w:r>
        <w:rPr>
          <w:lang w:val="en-US" w:eastAsia="zh-CN"/>
        </w:rPr>
        <w:t> </w:t>
      </w:r>
      <w:r>
        <w:rPr>
          <w:lang w:eastAsia="zh-CN"/>
        </w:rPr>
        <w:t>8.1.2.3.3.4-1.</w:t>
      </w:r>
    </w:p>
    <w:p w14:paraId="13A6824F" w14:textId="77777777" w:rsidR="000C5940" w:rsidRPr="00384E92" w:rsidRDefault="000C5940" w:rsidP="000C5940">
      <w:pPr>
        <w:pStyle w:val="TH"/>
        <w:rPr>
          <w:rFonts w:cs="Arial"/>
        </w:rPr>
      </w:pPr>
      <w:r>
        <w:t>Table 8.1.2.3.3.4</w:t>
      </w:r>
      <w:r w:rsidRPr="00384E92">
        <w:t xml:space="preserve">-1: URI query parameters supported by the </w:t>
      </w:r>
      <w:r>
        <w:t xml:space="preserve">PATCH </w:t>
      </w:r>
      <w:r w:rsidRPr="00384E92">
        <w:t>method on this resource</w:t>
      </w:r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0C5940" w:rsidRPr="00A54937" w14:paraId="7487D45A" w14:textId="77777777" w:rsidTr="000C5940">
        <w:trPr>
          <w:jc w:val="center"/>
        </w:trPr>
        <w:tc>
          <w:tcPr>
            <w:tcW w:w="844" w:type="pct"/>
            <w:shd w:val="clear" w:color="auto" w:fill="C0C0C0"/>
          </w:tcPr>
          <w:p w14:paraId="75E1BF87" w14:textId="77777777" w:rsidR="000C5940" w:rsidRPr="00A54937" w:rsidRDefault="000C5940" w:rsidP="000C5940">
            <w:pPr>
              <w:pStyle w:val="TAH"/>
            </w:pPr>
            <w:r w:rsidRPr="00A54937">
              <w:t>Name</w:t>
            </w:r>
          </w:p>
        </w:tc>
        <w:tc>
          <w:tcPr>
            <w:tcW w:w="947" w:type="pct"/>
            <w:shd w:val="clear" w:color="auto" w:fill="C0C0C0"/>
          </w:tcPr>
          <w:p w14:paraId="707D8C09" w14:textId="77777777" w:rsidR="000C5940" w:rsidRPr="00A54937" w:rsidRDefault="000C5940" w:rsidP="000C5940">
            <w:pPr>
              <w:pStyle w:val="TAH"/>
            </w:pPr>
            <w:r w:rsidRPr="00A54937">
              <w:t>Data type</w:t>
            </w:r>
          </w:p>
        </w:tc>
        <w:tc>
          <w:tcPr>
            <w:tcW w:w="209" w:type="pct"/>
            <w:shd w:val="clear" w:color="auto" w:fill="C0C0C0"/>
          </w:tcPr>
          <w:p w14:paraId="1B7227FD" w14:textId="77777777" w:rsidR="000C5940" w:rsidRPr="00A54937" w:rsidRDefault="000C5940" w:rsidP="000C5940">
            <w:pPr>
              <w:pStyle w:val="TAH"/>
            </w:pPr>
            <w:r w:rsidRPr="00A54937">
              <w:t>P</w:t>
            </w:r>
          </w:p>
        </w:tc>
        <w:tc>
          <w:tcPr>
            <w:tcW w:w="608" w:type="pct"/>
            <w:shd w:val="clear" w:color="auto" w:fill="C0C0C0"/>
          </w:tcPr>
          <w:p w14:paraId="0574CBFD" w14:textId="77777777" w:rsidR="000C5940" w:rsidRPr="00A54937" w:rsidRDefault="000C5940" w:rsidP="000C5940">
            <w:pPr>
              <w:pStyle w:val="TAH"/>
            </w:pPr>
            <w:r w:rsidRPr="00A54937">
              <w:t>Cardinality</w:t>
            </w:r>
          </w:p>
        </w:tc>
        <w:tc>
          <w:tcPr>
            <w:tcW w:w="2392" w:type="pct"/>
            <w:shd w:val="clear" w:color="auto" w:fill="C0C0C0"/>
            <w:vAlign w:val="center"/>
          </w:tcPr>
          <w:p w14:paraId="6CC2496D" w14:textId="77777777" w:rsidR="000C5940" w:rsidRPr="00A54937" w:rsidRDefault="000C5940" w:rsidP="000C5940">
            <w:pPr>
              <w:pStyle w:val="TAH"/>
            </w:pPr>
            <w:r w:rsidRPr="00A54937">
              <w:t>Description</w:t>
            </w:r>
          </w:p>
        </w:tc>
      </w:tr>
      <w:tr w:rsidR="000C5940" w:rsidRPr="00A54937" w14:paraId="6D6D8341" w14:textId="77777777" w:rsidTr="000C5940">
        <w:trPr>
          <w:jc w:val="center"/>
        </w:trPr>
        <w:tc>
          <w:tcPr>
            <w:tcW w:w="844" w:type="pct"/>
            <w:shd w:val="clear" w:color="auto" w:fill="auto"/>
          </w:tcPr>
          <w:p w14:paraId="19EA8758" w14:textId="77777777" w:rsidR="000C5940" w:rsidRDefault="000C5940" w:rsidP="000C5940">
            <w:pPr>
              <w:pStyle w:val="TAL"/>
            </w:pPr>
            <w:r w:rsidRPr="0016361A">
              <w:t>n/a</w:t>
            </w:r>
          </w:p>
        </w:tc>
        <w:tc>
          <w:tcPr>
            <w:tcW w:w="947" w:type="pct"/>
          </w:tcPr>
          <w:p w14:paraId="5556FE2E" w14:textId="77777777" w:rsidR="000C5940" w:rsidRDefault="000C5940" w:rsidP="000C5940">
            <w:pPr>
              <w:pStyle w:val="TAL"/>
            </w:pPr>
          </w:p>
        </w:tc>
        <w:tc>
          <w:tcPr>
            <w:tcW w:w="209" w:type="pct"/>
          </w:tcPr>
          <w:p w14:paraId="056201EE" w14:textId="77777777" w:rsidR="000C5940" w:rsidRDefault="000C5940" w:rsidP="000C5940">
            <w:pPr>
              <w:pStyle w:val="TAC"/>
            </w:pPr>
          </w:p>
        </w:tc>
        <w:tc>
          <w:tcPr>
            <w:tcW w:w="608" w:type="pct"/>
          </w:tcPr>
          <w:p w14:paraId="1BF0CB6C" w14:textId="77777777" w:rsidR="000C5940" w:rsidRDefault="000C5940" w:rsidP="000C5940">
            <w:pPr>
              <w:pStyle w:val="TAL"/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7FB8BE67" w14:textId="77777777" w:rsidR="000C5940" w:rsidRPr="000C4B53" w:rsidRDefault="000C5940" w:rsidP="000C5940">
            <w:pPr>
              <w:pStyle w:val="TAL"/>
            </w:pPr>
          </w:p>
        </w:tc>
      </w:tr>
    </w:tbl>
    <w:p w14:paraId="1D514EF9" w14:textId="77777777" w:rsidR="000C5940" w:rsidRDefault="000C5940" w:rsidP="000C5940"/>
    <w:p w14:paraId="534F71C2" w14:textId="77777777" w:rsidR="000C5940" w:rsidRPr="00384E92" w:rsidRDefault="000C5940" w:rsidP="000C5940">
      <w:r>
        <w:t>This method shall support the request data structures specified in table 8.1.2.3.3.4-2 and the response data structures and response codes specified in table 8.1.2.3.3.4-3.</w:t>
      </w:r>
    </w:p>
    <w:p w14:paraId="29CC0E5F" w14:textId="77777777" w:rsidR="000C5940" w:rsidRPr="001769FF" w:rsidRDefault="000C5940" w:rsidP="000C5940">
      <w:pPr>
        <w:pStyle w:val="TH"/>
      </w:pPr>
      <w:r>
        <w:t>Table 8.1.2.3.3.4</w:t>
      </w:r>
      <w:r w:rsidRPr="001769FF">
        <w:t xml:space="preserve">-2: Data structures supported by the </w:t>
      </w:r>
      <w:r>
        <w:t xml:space="preserve">PATCH 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6"/>
        <w:gridCol w:w="5234"/>
      </w:tblGrid>
      <w:tr w:rsidR="000C5940" w:rsidRPr="00A54937" w14:paraId="5896B1B4" w14:textId="77777777" w:rsidTr="000C5940">
        <w:trPr>
          <w:jc w:val="center"/>
        </w:trPr>
        <w:tc>
          <w:tcPr>
            <w:tcW w:w="1604" w:type="dxa"/>
            <w:tcBorders>
              <w:bottom w:val="single" w:sz="6" w:space="0" w:color="auto"/>
            </w:tcBorders>
            <w:shd w:val="clear" w:color="auto" w:fill="C0C0C0"/>
          </w:tcPr>
          <w:p w14:paraId="145025C3" w14:textId="77777777" w:rsidR="000C5940" w:rsidRPr="00A54937" w:rsidRDefault="000C5940" w:rsidP="000C5940">
            <w:pPr>
              <w:pStyle w:val="TAH"/>
            </w:pPr>
            <w:r w:rsidRPr="00A54937">
              <w:t>Data type</w:t>
            </w:r>
          </w:p>
        </w:tc>
        <w:tc>
          <w:tcPr>
            <w:tcW w:w="518" w:type="dxa"/>
            <w:tcBorders>
              <w:bottom w:val="single" w:sz="6" w:space="0" w:color="auto"/>
            </w:tcBorders>
            <w:shd w:val="clear" w:color="auto" w:fill="C0C0C0"/>
          </w:tcPr>
          <w:p w14:paraId="61C555BF" w14:textId="77777777" w:rsidR="000C5940" w:rsidRPr="00A54937" w:rsidRDefault="000C5940" w:rsidP="000C5940">
            <w:pPr>
              <w:pStyle w:val="TAH"/>
            </w:pPr>
            <w:r w:rsidRPr="00A54937">
              <w:t>P</w:t>
            </w:r>
          </w:p>
        </w:tc>
        <w:tc>
          <w:tcPr>
            <w:tcW w:w="2268" w:type="dxa"/>
            <w:tcBorders>
              <w:bottom w:val="single" w:sz="6" w:space="0" w:color="auto"/>
            </w:tcBorders>
            <w:shd w:val="clear" w:color="auto" w:fill="C0C0C0"/>
          </w:tcPr>
          <w:p w14:paraId="6A776B28" w14:textId="77777777" w:rsidR="000C5940" w:rsidRPr="00A54937" w:rsidRDefault="000C5940" w:rsidP="000C5940">
            <w:pPr>
              <w:pStyle w:val="TAH"/>
            </w:pPr>
            <w:r w:rsidRPr="00A54937">
              <w:t>Cardinality</w:t>
            </w:r>
          </w:p>
        </w:tc>
        <w:tc>
          <w:tcPr>
            <w:tcW w:w="5239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256D785" w14:textId="77777777" w:rsidR="000C5940" w:rsidRPr="00A54937" w:rsidRDefault="000C5940" w:rsidP="000C5940">
            <w:pPr>
              <w:pStyle w:val="TAH"/>
            </w:pPr>
            <w:r w:rsidRPr="00A54937">
              <w:t>Description</w:t>
            </w:r>
          </w:p>
        </w:tc>
      </w:tr>
      <w:tr w:rsidR="000C5940" w:rsidRPr="00A54937" w14:paraId="09ED510A" w14:textId="77777777" w:rsidTr="000C5940">
        <w:trPr>
          <w:jc w:val="center"/>
        </w:trPr>
        <w:tc>
          <w:tcPr>
            <w:tcW w:w="1604" w:type="dxa"/>
            <w:tcBorders>
              <w:top w:val="single" w:sz="6" w:space="0" w:color="auto"/>
            </w:tcBorders>
            <w:shd w:val="clear" w:color="auto" w:fill="auto"/>
          </w:tcPr>
          <w:p w14:paraId="282C1C90" w14:textId="77777777" w:rsidR="000C5940" w:rsidRPr="00A54937" w:rsidRDefault="000C5940" w:rsidP="000C5940">
            <w:pPr>
              <w:pStyle w:val="TAL"/>
            </w:pPr>
            <w:r>
              <w:t>EASRegistrationPatch</w:t>
            </w:r>
          </w:p>
        </w:tc>
        <w:tc>
          <w:tcPr>
            <w:tcW w:w="518" w:type="dxa"/>
            <w:tcBorders>
              <w:top w:val="single" w:sz="6" w:space="0" w:color="auto"/>
            </w:tcBorders>
          </w:tcPr>
          <w:p w14:paraId="3F508672" w14:textId="77777777" w:rsidR="000C5940" w:rsidRPr="00A54937" w:rsidRDefault="000C5940" w:rsidP="000C5940">
            <w:pPr>
              <w:pStyle w:val="TAC"/>
            </w:pPr>
            <w:r>
              <w:t>M</w:t>
            </w:r>
          </w:p>
        </w:tc>
        <w:tc>
          <w:tcPr>
            <w:tcW w:w="2268" w:type="dxa"/>
            <w:tcBorders>
              <w:top w:val="single" w:sz="6" w:space="0" w:color="auto"/>
            </w:tcBorders>
          </w:tcPr>
          <w:p w14:paraId="0F429DDB" w14:textId="77777777" w:rsidR="000C5940" w:rsidRPr="00A54937" w:rsidRDefault="000C5940" w:rsidP="000C5940">
            <w:pPr>
              <w:pStyle w:val="TAL"/>
            </w:pPr>
            <w:r>
              <w:t>1</w:t>
            </w:r>
          </w:p>
        </w:tc>
        <w:tc>
          <w:tcPr>
            <w:tcW w:w="5239" w:type="dxa"/>
            <w:tcBorders>
              <w:top w:val="single" w:sz="6" w:space="0" w:color="auto"/>
            </w:tcBorders>
            <w:shd w:val="clear" w:color="auto" w:fill="auto"/>
          </w:tcPr>
          <w:p w14:paraId="09AE9741" w14:textId="77777777" w:rsidR="000C5940" w:rsidRPr="00A54937" w:rsidRDefault="000C5940" w:rsidP="000C5940">
            <w:pPr>
              <w:pStyle w:val="TAL"/>
            </w:pPr>
            <w:r>
              <w:t>Details of the EAS registration information to be updated</w:t>
            </w:r>
          </w:p>
        </w:tc>
      </w:tr>
    </w:tbl>
    <w:p w14:paraId="704A977D" w14:textId="77777777" w:rsidR="000C5940" w:rsidRDefault="000C5940" w:rsidP="000C5940"/>
    <w:p w14:paraId="78A292B7" w14:textId="77777777" w:rsidR="000C5940" w:rsidRPr="001769FF" w:rsidRDefault="000C5940" w:rsidP="000C5940">
      <w:pPr>
        <w:pStyle w:val="TH"/>
      </w:pPr>
      <w:r>
        <w:lastRenderedPageBreak/>
        <w:t>Table 8.1.2.3.3.4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PATCH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616" w:author="[AEM, Huawei] 04-2022" w:date="2022-04-26T20:08:00Z">
          <w:tblPr>
            <w:tblW w:w="4999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588"/>
        <w:gridCol w:w="961"/>
        <w:gridCol w:w="1421"/>
        <w:gridCol w:w="1862"/>
        <w:gridCol w:w="3795"/>
        <w:tblGridChange w:id="617">
          <w:tblGrid>
            <w:gridCol w:w="1587"/>
            <w:gridCol w:w="960"/>
            <w:gridCol w:w="1420"/>
            <w:gridCol w:w="1861"/>
            <w:gridCol w:w="3793"/>
          </w:tblGrid>
        </w:tblGridChange>
      </w:tblGrid>
      <w:tr w:rsidR="000C5940" w:rsidRPr="00A54937" w14:paraId="51D6281B" w14:textId="77777777" w:rsidTr="00544596">
        <w:trPr>
          <w:jc w:val="center"/>
          <w:trPrChange w:id="618" w:author="[AEM, Huawei] 04-2022" w:date="2022-04-26T20:08:00Z">
            <w:trPr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619" w:author="[AEM, Huawei] 04-2022" w:date="2022-04-26T20:08:00Z">
              <w:tcPr>
                <w:tcW w:w="825" w:type="pct"/>
                <w:shd w:val="clear" w:color="auto" w:fill="C0C0C0"/>
              </w:tcPr>
            </w:tcPrChange>
          </w:tcPr>
          <w:p w14:paraId="0FE35D83" w14:textId="77777777" w:rsidR="000C5940" w:rsidRPr="00A54937" w:rsidRDefault="000C5940" w:rsidP="000C5940">
            <w:pPr>
              <w:pStyle w:val="TAH"/>
            </w:pPr>
            <w:r w:rsidRPr="00A54937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620" w:author="[AEM, Huawei] 04-2022" w:date="2022-04-26T20:08:00Z">
              <w:tcPr>
                <w:tcW w:w="499" w:type="pct"/>
                <w:shd w:val="clear" w:color="auto" w:fill="C0C0C0"/>
              </w:tcPr>
            </w:tcPrChange>
          </w:tcPr>
          <w:p w14:paraId="208714C7" w14:textId="77777777" w:rsidR="000C5940" w:rsidRPr="00A54937" w:rsidRDefault="000C5940" w:rsidP="000C5940">
            <w:pPr>
              <w:pStyle w:val="TAH"/>
            </w:pPr>
            <w:r w:rsidRPr="00A54937"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621" w:author="[AEM, Huawei] 04-2022" w:date="2022-04-26T20:08:00Z">
              <w:tcPr>
                <w:tcW w:w="738" w:type="pct"/>
                <w:shd w:val="clear" w:color="auto" w:fill="C0C0C0"/>
              </w:tcPr>
            </w:tcPrChange>
          </w:tcPr>
          <w:p w14:paraId="7934D3E2" w14:textId="77777777" w:rsidR="000C5940" w:rsidRPr="00A54937" w:rsidRDefault="000C5940" w:rsidP="000C5940">
            <w:pPr>
              <w:pStyle w:val="TAH"/>
            </w:pPr>
            <w:r w:rsidRPr="00A54937"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622" w:author="[AEM, Huawei] 04-2022" w:date="2022-04-26T20:08:00Z">
              <w:tcPr>
                <w:tcW w:w="967" w:type="pct"/>
                <w:shd w:val="clear" w:color="auto" w:fill="C0C0C0"/>
              </w:tcPr>
            </w:tcPrChange>
          </w:tcPr>
          <w:p w14:paraId="7AB16AC7" w14:textId="77777777" w:rsidR="000C5940" w:rsidRPr="00A54937" w:rsidRDefault="000C5940" w:rsidP="000C5940">
            <w:pPr>
              <w:pStyle w:val="TAH"/>
            </w:pPr>
            <w:r w:rsidRPr="00A54937">
              <w:t>Response</w:t>
            </w:r>
          </w:p>
          <w:p w14:paraId="035A40DE" w14:textId="77777777" w:rsidR="000C5940" w:rsidRPr="00A54937" w:rsidRDefault="000C5940" w:rsidP="000C5940">
            <w:pPr>
              <w:pStyle w:val="TAH"/>
            </w:pPr>
            <w:r w:rsidRPr="00A54937"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623" w:author="[AEM, Huawei] 04-2022" w:date="2022-04-26T20:08:00Z">
              <w:tcPr>
                <w:tcW w:w="1971" w:type="pct"/>
                <w:shd w:val="clear" w:color="auto" w:fill="C0C0C0"/>
              </w:tcPr>
            </w:tcPrChange>
          </w:tcPr>
          <w:p w14:paraId="38773FC5" w14:textId="77777777" w:rsidR="000C5940" w:rsidRPr="00A54937" w:rsidRDefault="000C5940" w:rsidP="000C5940">
            <w:pPr>
              <w:pStyle w:val="TAH"/>
            </w:pPr>
            <w:r w:rsidRPr="00A54937">
              <w:t>Description</w:t>
            </w:r>
          </w:p>
        </w:tc>
      </w:tr>
      <w:tr w:rsidR="000C5940" w:rsidRPr="00A54937" w14:paraId="5E488E30" w14:textId="77777777" w:rsidTr="00544596">
        <w:trPr>
          <w:jc w:val="center"/>
          <w:trPrChange w:id="624" w:author="[AEM, Huawei] 04-2022" w:date="2022-04-26T20:08:00Z">
            <w:trPr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25" w:author="[AEM, Huawei] 04-2022" w:date="2022-04-26T20:08:00Z">
              <w:tcPr>
                <w:tcW w:w="825" w:type="pct"/>
                <w:shd w:val="clear" w:color="auto" w:fill="auto"/>
              </w:tcPr>
            </w:tcPrChange>
          </w:tcPr>
          <w:p w14:paraId="1FCD6ED9" w14:textId="77777777" w:rsidR="000C5940" w:rsidRPr="00A54937" w:rsidRDefault="000C5940" w:rsidP="000C5940">
            <w:pPr>
              <w:pStyle w:val="TAL"/>
            </w:pPr>
            <w:r>
              <w:t>EASRegistration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6" w:author="[AEM, Huawei] 04-2022" w:date="2022-04-26T20:08:00Z">
              <w:tcPr>
                <w:tcW w:w="499" w:type="pct"/>
              </w:tcPr>
            </w:tcPrChange>
          </w:tcPr>
          <w:p w14:paraId="272248E9" w14:textId="77777777" w:rsidR="000C5940" w:rsidRPr="00A54937" w:rsidRDefault="000C5940" w:rsidP="000C5940">
            <w:pPr>
              <w:pStyle w:val="TAC"/>
            </w:pPr>
            <w:r>
              <w:t>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7" w:author="[AEM, Huawei] 04-2022" w:date="2022-04-26T20:08:00Z">
              <w:tcPr>
                <w:tcW w:w="738" w:type="pct"/>
              </w:tcPr>
            </w:tcPrChange>
          </w:tcPr>
          <w:p w14:paraId="6953D075" w14:textId="77777777" w:rsidR="000C5940" w:rsidRPr="00A54937" w:rsidRDefault="000C5940" w:rsidP="000C5940">
            <w:pPr>
              <w:pStyle w:val="TAL"/>
            </w:pPr>
            <w: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8" w:author="[AEM, Huawei] 04-2022" w:date="2022-04-26T20:08:00Z">
              <w:tcPr>
                <w:tcW w:w="967" w:type="pct"/>
              </w:tcPr>
            </w:tcPrChange>
          </w:tcPr>
          <w:p w14:paraId="4F711316" w14:textId="77777777" w:rsidR="000C5940" w:rsidRPr="00A54937" w:rsidRDefault="000C5940" w:rsidP="000C5940">
            <w:pPr>
              <w:pStyle w:val="TAL"/>
            </w:pPr>
            <w:r>
              <w:t>200 OK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29" w:author="[AEM, Huawei] 04-2022" w:date="2022-04-26T20:08:00Z">
              <w:tcPr>
                <w:tcW w:w="1971" w:type="pct"/>
                <w:shd w:val="clear" w:color="auto" w:fill="auto"/>
              </w:tcPr>
            </w:tcPrChange>
          </w:tcPr>
          <w:p w14:paraId="3FF61320" w14:textId="77777777" w:rsidR="000C5940" w:rsidRPr="00A54937" w:rsidRDefault="000C5940" w:rsidP="000C5940">
            <w:pPr>
              <w:pStyle w:val="TAL"/>
            </w:pPr>
            <w:r>
              <w:t>The Individual EAS registration information was updated successfully and the updated EAS registration information is returned in the response.</w:t>
            </w:r>
          </w:p>
        </w:tc>
      </w:tr>
      <w:tr w:rsidR="000C5940" w:rsidRPr="00A54937" w14:paraId="1E0028C7" w14:textId="77777777" w:rsidTr="00544596">
        <w:trPr>
          <w:jc w:val="center"/>
          <w:trPrChange w:id="630" w:author="[AEM, Huawei] 04-2022" w:date="2022-04-26T20:08:00Z">
            <w:trPr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31" w:author="[AEM, Huawei] 04-2022" w:date="2022-04-26T20:08:00Z">
              <w:tcPr>
                <w:tcW w:w="825" w:type="pct"/>
                <w:shd w:val="clear" w:color="auto" w:fill="auto"/>
              </w:tcPr>
            </w:tcPrChange>
          </w:tcPr>
          <w:p w14:paraId="20839FEE" w14:textId="77777777" w:rsidR="000C5940" w:rsidRDefault="000C5940" w:rsidP="000C5940">
            <w:pPr>
              <w:pStyle w:val="TAL"/>
            </w:pPr>
            <w:r>
              <w:t>n/a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2" w:author="[AEM, Huawei] 04-2022" w:date="2022-04-26T20:08:00Z">
              <w:tcPr>
                <w:tcW w:w="499" w:type="pct"/>
              </w:tcPr>
            </w:tcPrChange>
          </w:tcPr>
          <w:p w14:paraId="749B34CA" w14:textId="77777777" w:rsidR="000C5940" w:rsidRDefault="000C5940" w:rsidP="000C5940">
            <w:pPr>
              <w:pStyle w:val="TAC"/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3" w:author="[AEM, Huawei] 04-2022" w:date="2022-04-26T20:08:00Z">
              <w:tcPr>
                <w:tcW w:w="738" w:type="pct"/>
              </w:tcPr>
            </w:tcPrChange>
          </w:tcPr>
          <w:p w14:paraId="01452698" w14:textId="77777777" w:rsidR="000C5940" w:rsidRDefault="000C5940" w:rsidP="000C5940">
            <w:pPr>
              <w:pStyle w:val="TAL"/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4" w:author="[AEM, Huawei] 04-2022" w:date="2022-04-26T20:08:00Z">
              <w:tcPr>
                <w:tcW w:w="967" w:type="pct"/>
              </w:tcPr>
            </w:tcPrChange>
          </w:tcPr>
          <w:p w14:paraId="54E63669" w14:textId="77777777" w:rsidR="000C5940" w:rsidRDefault="000C5940" w:rsidP="000C5940">
            <w:pPr>
              <w:pStyle w:val="TAL"/>
            </w:pPr>
            <w:r>
              <w:t>204 No Content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35" w:author="[AEM, Huawei] 04-2022" w:date="2022-04-26T20:08:00Z">
              <w:tcPr>
                <w:tcW w:w="1971" w:type="pct"/>
                <w:shd w:val="clear" w:color="auto" w:fill="auto"/>
              </w:tcPr>
            </w:tcPrChange>
          </w:tcPr>
          <w:p w14:paraId="1EC245E5" w14:textId="77777777" w:rsidR="000C5940" w:rsidRDefault="000C5940" w:rsidP="000C5940">
            <w:pPr>
              <w:pStyle w:val="TAL"/>
            </w:pPr>
            <w:r>
              <w:t>The Individual EAS registration information was updated successfully.</w:t>
            </w:r>
          </w:p>
        </w:tc>
      </w:tr>
      <w:tr w:rsidR="00544596" w:rsidRPr="00A54937" w14:paraId="5FDBF7D5" w14:textId="77777777" w:rsidTr="00544596">
        <w:trPr>
          <w:jc w:val="center"/>
          <w:ins w:id="636" w:author="[AEM, Huawei] 04-2022" w:date="2022-04-26T20:08:00Z"/>
          <w:trPrChange w:id="637" w:author="[AEM, Huawei] 04-2022" w:date="2022-04-26T20:08:00Z">
            <w:trPr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38" w:author="[AEM, Huawei] 04-2022" w:date="2022-04-26T20:08:00Z">
              <w:tcPr>
                <w:tcW w:w="825" w:type="pct"/>
                <w:shd w:val="clear" w:color="auto" w:fill="auto"/>
              </w:tcPr>
            </w:tcPrChange>
          </w:tcPr>
          <w:p w14:paraId="35B6D552" w14:textId="50615D44" w:rsidR="00544596" w:rsidRDefault="00544596" w:rsidP="00544596">
            <w:pPr>
              <w:pStyle w:val="TAL"/>
              <w:rPr>
                <w:ins w:id="639" w:author="[AEM, Huawei] 04-2022" w:date="2022-04-26T20:08:00Z"/>
              </w:rPr>
            </w:pPr>
            <w:ins w:id="640" w:author="[AEM, Huawei] 04-2022" w:date="2022-04-26T20:08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1" w:author="[AEM, Huawei] 04-2022" w:date="2022-04-26T20:08:00Z">
              <w:tcPr>
                <w:tcW w:w="499" w:type="pct"/>
              </w:tcPr>
            </w:tcPrChange>
          </w:tcPr>
          <w:p w14:paraId="4222872D" w14:textId="77777777" w:rsidR="00544596" w:rsidRDefault="00544596" w:rsidP="00544596">
            <w:pPr>
              <w:pStyle w:val="TAC"/>
              <w:rPr>
                <w:ins w:id="642" w:author="[AEM, Huawei] 04-2022" w:date="2022-04-26T20:08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3" w:author="[AEM, Huawei] 04-2022" w:date="2022-04-26T20:08:00Z">
              <w:tcPr>
                <w:tcW w:w="738" w:type="pct"/>
              </w:tcPr>
            </w:tcPrChange>
          </w:tcPr>
          <w:p w14:paraId="41A8A1C3" w14:textId="77777777" w:rsidR="00544596" w:rsidRDefault="00544596" w:rsidP="00544596">
            <w:pPr>
              <w:pStyle w:val="TAL"/>
              <w:rPr>
                <w:ins w:id="644" w:author="[AEM, Huawei] 04-2022" w:date="2022-04-26T20:08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5" w:author="[AEM, Huawei] 04-2022" w:date="2022-04-26T20:08:00Z">
              <w:tcPr>
                <w:tcW w:w="967" w:type="pct"/>
              </w:tcPr>
            </w:tcPrChange>
          </w:tcPr>
          <w:p w14:paraId="7D529C90" w14:textId="4243D664" w:rsidR="00544596" w:rsidRDefault="00544596" w:rsidP="00544596">
            <w:pPr>
              <w:pStyle w:val="TAL"/>
              <w:rPr>
                <w:ins w:id="646" w:author="[AEM, Huawei] 04-2022" w:date="2022-04-26T20:08:00Z"/>
              </w:rPr>
            </w:pPr>
            <w:ins w:id="647" w:author="[AEM, Huawei] 04-2022" w:date="2022-04-26T20:08:00Z">
              <w:r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48" w:author="[AEM, Huawei] 04-2022" w:date="2022-04-26T20:08:00Z">
              <w:tcPr>
                <w:tcW w:w="1971" w:type="pct"/>
                <w:shd w:val="clear" w:color="auto" w:fill="auto"/>
              </w:tcPr>
            </w:tcPrChange>
          </w:tcPr>
          <w:p w14:paraId="3F848841" w14:textId="77777777" w:rsidR="00544596" w:rsidRDefault="00544596" w:rsidP="00544596">
            <w:pPr>
              <w:pStyle w:val="TAL"/>
              <w:rPr>
                <w:ins w:id="649" w:author="[AEM, Huawei] 04-2022" w:date="2022-04-26T20:11:00Z"/>
              </w:rPr>
            </w:pPr>
            <w:ins w:id="650" w:author="[AEM, Huawei] 04-2022" w:date="2022-04-26T20:08:00Z">
              <w:r>
                <w:t>Temporary redirection. The response shall include a Location header field containing an alternative URI of the resource located in an alternative EES.</w:t>
              </w:r>
            </w:ins>
          </w:p>
          <w:p w14:paraId="77402E39" w14:textId="77777777" w:rsidR="00B9136D" w:rsidRDefault="00B9136D" w:rsidP="00544596">
            <w:pPr>
              <w:pStyle w:val="TAL"/>
              <w:rPr>
                <w:ins w:id="651" w:author="[AEM, Huawei] 04-2022" w:date="2022-04-26T20:08:00Z"/>
              </w:rPr>
            </w:pPr>
          </w:p>
          <w:p w14:paraId="654D41A3" w14:textId="5A6BFBDB" w:rsidR="00544596" w:rsidRDefault="00544596" w:rsidP="00544596">
            <w:pPr>
              <w:pStyle w:val="TAL"/>
              <w:rPr>
                <w:ins w:id="652" w:author="[AEM, Huawei] 04-2022" w:date="2022-04-26T20:08:00Z"/>
              </w:rPr>
            </w:pPr>
            <w:ins w:id="653" w:author="[AEM, Huawei] 04-2022" w:date="2022-04-26T20:08:00Z">
              <w:r>
                <w:t>Redirection handling is described in clause 5.2.10 of TS 29.122 [6].</w:t>
              </w:r>
            </w:ins>
          </w:p>
        </w:tc>
      </w:tr>
      <w:tr w:rsidR="00544596" w:rsidRPr="00A54937" w14:paraId="75A5E823" w14:textId="77777777" w:rsidTr="00544596">
        <w:trPr>
          <w:jc w:val="center"/>
          <w:ins w:id="654" w:author="[AEM, Huawei] 04-2022" w:date="2022-04-26T20:08:00Z"/>
          <w:trPrChange w:id="655" w:author="[AEM, Huawei] 04-2022" w:date="2022-04-26T20:08:00Z">
            <w:trPr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56" w:author="[AEM, Huawei] 04-2022" w:date="2022-04-26T20:08:00Z">
              <w:tcPr>
                <w:tcW w:w="825" w:type="pct"/>
                <w:shd w:val="clear" w:color="auto" w:fill="auto"/>
              </w:tcPr>
            </w:tcPrChange>
          </w:tcPr>
          <w:p w14:paraId="61AFC879" w14:textId="7BA9DD04" w:rsidR="00544596" w:rsidRDefault="00544596" w:rsidP="00544596">
            <w:pPr>
              <w:pStyle w:val="TAL"/>
              <w:rPr>
                <w:ins w:id="657" w:author="[AEM, Huawei] 04-2022" w:date="2022-04-26T20:08:00Z"/>
              </w:rPr>
            </w:pPr>
            <w:ins w:id="658" w:author="[AEM, Huawei] 04-2022" w:date="2022-04-26T20:08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9" w:author="[AEM, Huawei] 04-2022" w:date="2022-04-26T20:08:00Z">
              <w:tcPr>
                <w:tcW w:w="499" w:type="pct"/>
              </w:tcPr>
            </w:tcPrChange>
          </w:tcPr>
          <w:p w14:paraId="2FAAB196" w14:textId="77777777" w:rsidR="00544596" w:rsidRDefault="00544596" w:rsidP="00544596">
            <w:pPr>
              <w:pStyle w:val="TAC"/>
              <w:rPr>
                <w:ins w:id="660" w:author="[AEM, Huawei] 04-2022" w:date="2022-04-26T20:08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1" w:author="[AEM, Huawei] 04-2022" w:date="2022-04-26T20:08:00Z">
              <w:tcPr>
                <w:tcW w:w="738" w:type="pct"/>
              </w:tcPr>
            </w:tcPrChange>
          </w:tcPr>
          <w:p w14:paraId="426B82FC" w14:textId="77777777" w:rsidR="00544596" w:rsidRDefault="00544596" w:rsidP="00544596">
            <w:pPr>
              <w:pStyle w:val="TAL"/>
              <w:rPr>
                <w:ins w:id="662" w:author="[AEM, Huawei] 04-2022" w:date="2022-04-26T20:08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3" w:author="[AEM, Huawei] 04-2022" w:date="2022-04-26T20:08:00Z">
              <w:tcPr>
                <w:tcW w:w="967" w:type="pct"/>
              </w:tcPr>
            </w:tcPrChange>
          </w:tcPr>
          <w:p w14:paraId="318CDFEE" w14:textId="3E90E833" w:rsidR="00544596" w:rsidRDefault="00544596" w:rsidP="00544596">
            <w:pPr>
              <w:pStyle w:val="TAL"/>
              <w:rPr>
                <w:ins w:id="664" w:author="[AEM, Huawei] 04-2022" w:date="2022-04-26T20:08:00Z"/>
              </w:rPr>
            </w:pPr>
            <w:ins w:id="665" w:author="[AEM, Huawei] 04-2022" w:date="2022-04-26T20:08:00Z">
              <w:r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66" w:author="[AEM, Huawei] 04-2022" w:date="2022-04-26T20:08:00Z">
              <w:tcPr>
                <w:tcW w:w="1971" w:type="pct"/>
                <w:shd w:val="clear" w:color="auto" w:fill="auto"/>
              </w:tcPr>
            </w:tcPrChange>
          </w:tcPr>
          <w:p w14:paraId="5828CF35" w14:textId="77777777" w:rsidR="00544596" w:rsidRDefault="00544596" w:rsidP="00544596">
            <w:pPr>
              <w:pStyle w:val="TAL"/>
              <w:rPr>
                <w:ins w:id="667" w:author="[AEM, Huawei] 04-2022" w:date="2022-04-26T20:11:00Z"/>
              </w:rPr>
            </w:pPr>
            <w:ins w:id="668" w:author="[AEM, Huawei] 04-2022" w:date="2022-04-26T20:08:00Z">
              <w:r>
                <w:t>Permanent redirection. The response shall include a Location header field containing an alternative URI of the resource located in an alternative EES.</w:t>
              </w:r>
            </w:ins>
          </w:p>
          <w:p w14:paraId="64DFC2C7" w14:textId="77777777" w:rsidR="00B9136D" w:rsidRDefault="00B9136D" w:rsidP="00544596">
            <w:pPr>
              <w:pStyle w:val="TAL"/>
              <w:rPr>
                <w:ins w:id="669" w:author="[AEM, Huawei] 04-2022" w:date="2022-04-26T20:08:00Z"/>
              </w:rPr>
            </w:pPr>
          </w:p>
          <w:p w14:paraId="047773E6" w14:textId="30A20690" w:rsidR="00544596" w:rsidRDefault="00544596" w:rsidP="00544596">
            <w:pPr>
              <w:pStyle w:val="TAL"/>
              <w:rPr>
                <w:ins w:id="670" w:author="[AEM, Huawei] 04-2022" w:date="2022-04-26T20:08:00Z"/>
              </w:rPr>
            </w:pPr>
            <w:ins w:id="671" w:author="[AEM, Huawei] 04-2022" w:date="2022-04-26T20:08:00Z">
              <w:r>
                <w:t>Redirection handling is described in clause 5.2.10 of TS 29.122 [6].</w:t>
              </w:r>
            </w:ins>
          </w:p>
        </w:tc>
      </w:tr>
      <w:tr w:rsidR="000C5940" w:rsidRPr="00A54937" w14:paraId="4D9D4941" w14:textId="77777777" w:rsidTr="00544596">
        <w:trPr>
          <w:jc w:val="center"/>
          <w:trPrChange w:id="672" w:author="[AEM, Huawei] 04-2022" w:date="2022-04-26T20:08:00Z">
            <w:trPr>
              <w:jc w:val="center"/>
            </w:trPr>
          </w:trPrChange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73" w:author="[AEM, Huawei] 04-2022" w:date="2022-04-26T20:08:00Z">
              <w:tcPr>
                <w:tcW w:w="5000" w:type="pct"/>
                <w:gridSpan w:val="5"/>
                <w:shd w:val="clear" w:color="auto" w:fill="auto"/>
              </w:tcPr>
            </w:tcPrChange>
          </w:tcPr>
          <w:p w14:paraId="072911D2" w14:textId="77777777" w:rsidR="000C5940" w:rsidRPr="0016361A" w:rsidRDefault="000C5940" w:rsidP="000C5940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mandatory </w:t>
            </w:r>
            <w:r>
              <w:t>HTTP error status code for the PUT</w:t>
            </w:r>
            <w:r w:rsidRPr="0016361A">
              <w:t xml:space="preserve"> method listed in </w:t>
            </w:r>
            <w:r w:rsidRPr="009B191C">
              <w:t>Table</w:t>
            </w:r>
            <w:r>
              <w:t> </w:t>
            </w:r>
            <w:r w:rsidRPr="009B191C">
              <w:t>5.</w:t>
            </w:r>
            <w:r>
              <w:t>2.6-1 of 3GPP TS 29.122</w:t>
            </w:r>
            <w:r w:rsidRPr="00F86E1D">
              <w:t> [</w:t>
            </w:r>
            <w:r>
              <w:t>6]</w:t>
            </w:r>
            <w:r w:rsidRPr="0016361A">
              <w:t xml:space="preserve"> also apply.</w:t>
            </w:r>
          </w:p>
        </w:tc>
      </w:tr>
    </w:tbl>
    <w:p w14:paraId="261023A6" w14:textId="77777777" w:rsidR="000C5940" w:rsidRDefault="000C5940" w:rsidP="000C5940"/>
    <w:p w14:paraId="5AD07907" w14:textId="6600F6F2" w:rsidR="0018289A" w:rsidRDefault="0018289A" w:rsidP="0018289A">
      <w:pPr>
        <w:pStyle w:val="TH"/>
        <w:rPr>
          <w:ins w:id="674" w:author="[AEM, Huawei] 04-2022" w:date="2022-04-26T20:10:00Z"/>
        </w:rPr>
      </w:pPr>
      <w:ins w:id="675" w:author="[AEM, Huawei] 04-2022" w:date="2022-04-26T20:10:00Z">
        <w:r>
          <w:t>Table 8.1.2.3.3.4-4: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8289A" w14:paraId="710BCF37" w14:textId="77777777" w:rsidTr="00987999">
        <w:trPr>
          <w:jc w:val="center"/>
          <w:ins w:id="676" w:author="[AEM, Huawei] 04-2022" w:date="2022-04-26T20:1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BFE234" w14:textId="77777777" w:rsidR="0018289A" w:rsidRDefault="0018289A" w:rsidP="00987999">
            <w:pPr>
              <w:pStyle w:val="TAH"/>
              <w:rPr>
                <w:ins w:id="677" w:author="[AEM, Huawei] 04-2022" w:date="2022-04-26T20:10:00Z"/>
              </w:rPr>
            </w:pPr>
            <w:ins w:id="678" w:author="[AEM, Huawei] 04-2022" w:date="2022-04-26T20:1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55A480" w14:textId="77777777" w:rsidR="0018289A" w:rsidRDefault="0018289A" w:rsidP="00987999">
            <w:pPr>
              <w:pStyle w:val="TAH"/>
              <w:rPr>
                <w:ins w:id="679" w:author="[AEM, Huawei] 04-2022" w:date="2022-04-26T20:10:00Z"/>
              </w:rPr>
            </w:pPr>
            <w:ins w:id="680" w:author="[AEM, Huawei] 04-2022" w:date="2022-04-26T20:1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94CADF" w14:textId="77777777" w:rsidR="0018289A" w:rsidRDefault="0018289A" w:rsidP="00987999">
            <w:pPr>
              <w:pStyle w:val="TAH"/>
              <w:rPr>
                <w:ins w:id="681" w:author="[AEM, Huawei] 04-2022" w:date="2022-04-26T20:10:00Z"/>
              </w:rPr>
            </w:pPr>
            <w:ins w:id="682" w:author="[AEM, Huawei] 04-2022" w:date="2022-04-26T20:1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3796F8" w14:textId="77777777" w:rsidR="0018289A" w:rsidRDefault="0018289A" w:rsidP="00987999">
            <w:pPr>
              <w:pStyle w:val="TAH"/>
              <w:rPr>
                <w:ins w:id="683" w:author="[AEM, Huawei] 04-2022" w:date="2022-04-26T20:10:00Z"/>
              </w:rPr>
            </w:pPr>
            <w:ins w:id="684" w:author="[AEM, Huawei] 04-2022" w:date="2022-04-26T20:1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0A76649" w14:textId="77777777" w:rsidR="0018289A" w:rsidRDefault="0018289A" w:rsidP="00987999">
            <w:pPr>
              <w:pStyle w:val="TAH"/>
              <w:rPr>
                <w:ins w:id="685" w:author="[AEM, Huawei] 04-2022" w:date="2022-04-26T20:10:00Z"/>
              </w:rPr>
            </w:pPr>
            <w:ins w:id="686" w:author="[AEM, Huawei] 04-2022" w:date="2022-04-26T20:10:00Z">
              <w:r>
                <w:t>Description</w:t>
              </w:r>
            </w:ins>
          </w:p>
        </w:tc>
      </w:tr>
      <w:tr w:rsidR="0018289A" w14:paraId="6C6D1EE2" w14:textId="77777777" w:rsidTr="00987999">
        <w:trPr>
          <w:jc w:val="center"/>
          <w:ins w:id="687" w:author="[AEM, Huawei] 04-2022" w:date="2022-04-26T20:1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1962DE" w14:textId="77777777" w:rsidR="0018289A" w:rsidRDefault="0018289A" w:rsidP="00987999">
            <w:pPr>
              <w:pStyle w:val="TAL"/>
              <w:rPr>
                <w:ins w:id="688" w:author="[AEM, Huawei] 04-2022" w:date="2022-04-26T20:10:00Z"/>
              </w:rPr>
            </w:pPr>
            <w:ins w:id="689" w:author="[AEM, Huawei] 04-2022" w:date="2022-04-26T20:1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F2E274" w14:textId="77777777" w:rsidR="0018289A" w:rsidRDefault="0018289A" w:rsidP="00987999">
            <w:pPr>
              <w:pStyle w:val="TAL"/>
              <w:rPr>
                <w:ins w:id="690" w:author="[AEM, Huawei] 04-2022" w:date="2022-04-26T20:10:00Z"/>
              </w:rPr>
            </w:pPr>
            <w:ins w:id="691" w:author="[AEM, Huawei] 04-2022" w:date="2022-04-26T20:1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E61CBC" w14:textId="77777777" w:rsidR="0018289A" w:rsidRDefault="0018289A" w:rsidP="00987999">
            <w:pPr>
              <w:pStyle w:val="TAC"/>
              <w:rPr>
                <w:ins w:id="692" w:author="[AEM, Huawei] 04-2022" w:date="2022-04-26T20:10:00Z"/>
              </w:rPr>
            </w:pPr>
            <w:ins w:id="693" w:author="[AEM, Huawei] 04-2022" w:date="2022-04-26T20:1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E932A9" w14:textId="77777777" w:rsidR="0018289A" w:rsidRDefault="0018289A" w:rsidP="00987999">
            <w:pPr>
              <w:pStyle w:val="TAL"/>
              <w:rPr>
                <w:ins w:id="694" w:author="[AEM, Huawei] 04-2022" w:date="2022-04-26T20:10:00Z"/>
              </w:rPr>
            </w:pPr>
            <w:ins w:id="695" w:author="[AEM, Huawei] 04-2022" w:date="2022-04-26T20:1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049707D" w14:textId="77777777" w:rsidR="0018289A" w:rsidRDefault="0018289A" w:rsidP="00987999">
            <w:pPr>
              <w:pStyle w:val="TAL"/>
              <w:rPr>
                <w:ins w:id="696" w:author="[AEM, Huawei] 04-2022" w:date="2022-04-26T20:10:00Z"/>
              </w:rPr>
            </w:pPr>
            <w:ins w:id="697" w:author="[AEM, Huawei] 04-2022" w:date="2022-04-26T20:10:00Z">
              <w:r>
                <w:t>An alternative URI of the resource located in an alternative EES.</w:t>
              </w:r>
            </w:ins>
          </w:p>
        </w:tc>
      </w:tr>
    </w:tbl>
    <w:p w14:paraId="3146BC23" w14:textId="77777777" w:rsidR="0018289A" w:rsidRDefault="0018289A" w:rsidP="0018289A">
      <w:pPr>
        <w:rPr>
          <w:ins w:id="698" w:author="[AEM, Huawei] 04-2022" w:date="2022-04-26T20:10:00Z"/>
        </w:rPr>
      </w:pPr>
    </w:p>
    <w:p w14:paraId="01AC6442" w14:textId="79C754EB" w:rsidR="0018289A" w:rsidRDefault="0018289A" w:rsidP="0018289A">
      <w:pPr>
        <w:pStyle w:val="TH"/>
        <w:rPr>
          <w:ins w:id="699" w:author="[AEM, Huawei] 04-2022" w:date="2022-04-26T20:10:00Z"/>
        </w:rPr>
      </w:pPr>
      <w:ins w:id="700" w:author="[AEM, Huawei] 04-2022" w:date="2022-04-26T20:10:00Z">
        <w:r>
          <w:t>Table 8.1.2.3.3.4-5: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8289A" w14:paraId="4399D1C9" w14:textId="77777777" w:rsidTr="00987999">
        <w:trPr>
          <w:jc w:val="center"/>
          <w:ins w:id="701" w:author="[AEM, Huawei] 04-2022" w:date="2022-04-26T20:1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8EEDC6" w14:textId="77777777" w:rsidR="0018289A" w:rsidRDefault="0018289A" w:rsidP="00987999">
            <w:pPr>
              <w:pStyle w:val="TAH"/>
              <w:rPr>
                <w:ins w:id="702" w:author="[AEM, Huawei] 04-2022" w:date="2022-04-26T20:10:00Z"/>
              </w:rPr>
            </w:pPr>
            <w:ins w:id="703" w:author="[AEM, Huawei] 04-2022" w:date="2022-04-26T20:1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44AECD" w14:textId="77777777" w:rsidR="0018289A" w:rsidRDefault="0018289A" w:rsidP="00987999">
            <w:pPr>
              <w:pStyle w:val="TAH"/>
              <w:rPr>
                <w:ins w:id="704" w:author="[AEM, Huawei] 04-2022" w:date="2022-04-26T20:10:00Z"/>
              </w:rPr>
            </w:pPr>
            <w:ins w:id="705" w:author="[AEM, Huawei] 04-2022" w:date="2022-04-26T20:1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F2F892" w14:textId="77777777" w:rsidR="0018289A" w:rsidRDefault="0018289A" w:rsidP="00987999">
            <w:pPr>
              <w:pStyle w:val="TAH"/>
              <w:rPr>
                <w:ins w:id="706" w:author="[AEM, Huawei] 04-2022" w:date="2022-04-26T20:10:00Z"/>
              </w:rPr>
            </w:pPr>
            <w:ins w:id="707" w:author="[AEM, Huawei] 04-2022" w:date="2022-04-26T20:1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36A385" w14:textId="77777777" w:rsidR="0018289A" w:rsidRDefault="0018289A" w:rsidP="00987999">
            <w:pPr>
              <w:pStyle w:val="TAH"/>
              <w:rPr>
                <w:ins w:id="708" w:author="[AEM, Huawei] 04-2022" w:date="2022-04-26T20:10:00Z"/>
              </w:rPr>
            </w:pPr>
            <w:ins w:id="709" w:author="[AEM, Huawei] 04-2022" w:date="2022-04-26T20:1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72C2526" w14:textId="77777777" w:rsidR="0018289A" w:rsidRDefault="0018289A" w:rsidP="00987999">
            <w:pPr>
              <w:pStyle w:val="TAH"/>
              <w:rPr>
                <w:ins w:id="710" w:author="[AEM, Huawei] 04-2022" w:date="2022-04-26T20:10:00Z"/>
              </w:rPr>
            </w:pPr>
            <w:ins w:id="711" w:author="[AEM, Huawei] 04-2022" w:date="2022-04-26T20:10:00Z">
              <w:r>
                <w:t>Description</w:t>
              </w:r>
            </w:ins>
          </w:p>
        </w:tc>
      </w:tr>
      <w:tr w:rsidR="0018289A" w14:paraId="1011261B" w14:textId="77777777" w:rsidTr="00987999">
        <w:trPr>
          <w:jc w:val="center"/>
          <w:ins w:id="712" w:author="[AEM, Huawei] 04-2022" w:date="2022-04-26T20:1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11E196" w14:textId="77777777" w:rsidR="0018289A" w:rsidRDefault="0018289A" w:rsidP="00987999">
            <w:pPr>
              <w:pStyle w:val="TAL"/>
              <w:rPr>
                <w:ins w:id="713" w:author="[AEM, Huawei] 04-2022" w:date="2022-04-26T20:10:00Z"/>
              </w:rPr>
            </w:pPr>
            <w:ins w:id="714" w:author="[AEM, Huawei] 04-2022" w:date="2022-04-26T20:1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0821F7" w14:textId="77777777" w:rsidR="0018289A" w:rsidRDefault="0018289A" w:rsidP="00987999">
            <w:pPr>
              <w:pStyle w:val="TAL"/>
              <w:rPr>
                <w:ins w:id="715" w:author="[AEM, Huawei] 04-2022" w:date="2022-04-26T20:10:00Z"/>
              </w:rPr>
            </w:pPr>
            <w:ins w:id="716" w:author="[AEM, Huawei] 04-2022" w:date="2022-04-26T20:1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0BDEEB" w14:textId="77777777" w:rsidR="0018289A" w:rsidRDefault="0018289A" w:rsidP="00987999">
            <w:pPr>
              <w:pStyle w:val="TAC"/>
              <w:rPr>
                <w:ins w:id="717" w:author="[AEM, Huawei] 04-2022" w:date="2022-04-26T20:10:00Z"/>
              </w:rPr>
            </w:pPr>
            <w:ins w:id="718" w:author="[AEM, Huawei] 04-2022" w:date="2022-04-26T20:1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739D49" w14:textId="77777777" w:rsidR="0018289A" w:rsidRDefault="0018289A" w:rsidP="00987999">
            <w:pPr>
              <w:pStyle w:val="TAL"/>
              <w:rPr>
                <w:ins w:id="719" w:author="[AEM, Huawei] 04-2022" w:date="2022-04-26T20:10:00Z"/>
              </w:rPr>
            </w:pPr>
            <w:ins w:id="720" w:author="[AEM, Huawei] 04-2022" w:date="2022-04-26T20:1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F65D109" w14:textId="77777777" w:rsidR="0018289A" w:rsidRDefault="0018289A" w:rsidP="00987999">
            <w:pPr>
              <w:pStyle w:val="TAL"/>
              <w:rPr>
                <w:ins w:id="721" w:author="[AEM, Huawei] 04-2022" w:date="2022-04-26T20:10:00Z"/>
              </w:rPr>
            </w:pPr>
            <w:ins w:id="722" w:author="[AEM, Huawei] 04-2022" w:date="2022-04-26T20:10:00Z">
              <w:r>
                <w:t>An alternative URI of the resource located in an alternative EES.</w:t>
              </w:r>
            </w:ins>
          </w:p>
        </w:tc>
      </w:tr>
    </w:tbl>
    <w:p w14:paraId="7CEF997F" w14:textId="77777777" w:rsidR="0018289A" w:rsidRDefault="0018289A" w:rsidP="0018289A">
      <w:pPr>
        <w:rPr>
          <w:ins w:id="723" w:author="[AEM, Huawei] 04-2022" w:date="2022-04-26T20:10:00Z"/>
        </w:rPr>
      </w:pPr>
    </w:p>
    <w:p w14:paraId="54345365" w14:textId="213328BA" w:rsidR="000C5940" w:rsidRPr="00A04126" w:rsidDel="0018289A" w:rsidRDefault="000C5940" w:rsidP="000C5940">
      <w:pPr>
        <w:pStyle w:val="TH"/>
        <w:rPr>
          <w:del w:id="724" w:author="[AEM, Huawei] 04-2022" w:date="2022-04-26T20:09:00Z"/>
          <w:rFonts w:cs="Arial"/>
        </w:rPr>
      </w:pPr>
      <w:del w:id="725" w:author="[AEM, Huawei] 04-2022" w:date="2022-04-26T20:09:00Z">
        <w:r w:rsidDel="0018289A">
          <w:delText>Table 8.1.2.3.3.4</w:delText>
        </w:r>
        <w:r w:rsidRPr="00A04126" w:rsidDel="0018289A">
          <w:delText xml:space="preserve">-4: Headers supported by the </w:delText>
        </w:r>
        <w:r w:rsidDel="0018289A">
          <w:delText>PATCH</w:delText>
        </w:r>
        <w:r w:rsidRPr="00A04126" w:rsidDel="0018289A">
          <w:delText xml:space="preserve"> method on this resource</w:delText>
        </w:r>
      </w:del>
    </w:p>
    <w:tbl>
      <w:tblPr>
        <w:tblW w:w="4995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4"/>
        <w:gridCol w:w="1280"/>
        <w:gridCol w:w="542"/>
        <w:gridCol w:w="1119"/>
        <w:gridCol w:w="4228"/>
      </w:tblGrid>
      <w:tr w:rsidR="000C5940" w:rsidRPr="00B54FF5" w:rsidDel="0018289A" w14:paraId="65EB278A" w14:textId="5CE78332" w:rsidTr="000C5940">
        <w:trPr>
          <w:jc w:val="center"/>
          <w:del w:id="726" w:author="[AEM, Huawei] 04-2022" w:date="2022-04-26T20:09:00Z"/>
        </w:trPr>
        <w:tc>
          <w:tcPr>
            <w:tcW w:w="1271" w:type="pct"/>
            <w:tcBorders>
              <w:bottom w:val="single" w:sz="6" w:space="0" w:color="auto"/>
            </w:tcBorders>
            <w:shd w:val="clear" w:color="auto" w:fill="C0C0C0"/>
          </w:tcPr>
          <w:p w14:paraId="76703D74" w14:textId="42AE22FD" w:rsidR="000C5940" w:rsidRPr="0016361A" w:rsidDel="0018289A" w:rsidRDefault="000C5940" w:rsidP="000C5940">
            <w:pPr>
              <w:pStyle w:val="TAH"/>
              <w:rPr>
                <w:del w:id="727" w:author="[AEM, Huawei] 04-2022" w:date="2022-04-26T20:09:00Z"/>
              </w:rPr>
            </w:pPr>
            <w:del w:id="728" w:author="[AEM, Huawei] 04-2022" w:date="2022-04-26T20:09:00Z">
              <w:r w:rsidRPr="0016361A" w:rsidDel="0018289A">
                <w:delText>Name</w:delText>
              </w:r>
            </w:del>
          </w:p>
        </w:tc>
        <w:tc>
          <w:tcPr>
            <w:tcW w:w="666" w:type="pct"/>
            <w:tcBorders>
              <w:bottom w:val="single" w:sz="6" w:space="0" w:color="auto"/>
            </w:tcBorders>
            <w:shd w:val="clear" w:color="auto" w:fill="C0C0C0"/>
          </w:tcPr>
          <w:p w14:paraId="4AF27D55" w14:textId="2D811F53" w:rsidR="000C5940" w:rsidRPr="0016361A" w:rsidDel="0018289A" w:rsidRDefault="000C5940" w:rsidP="000C5940">
            <w:pPr>
              <w:pStyle w:val="TAH"/>
              <w:rPr>
                <w:del w:id="729" w:author="[AEM, Huawei] 04-2022" w:date="2022-04-26T20:09:00Z"/>
              </w:rPr>
            </w:pPr>
            <w:del w:id="730" w:author="[AEM, Huawei] 04-2022" w:date="2022-04-26T20:09:00Z">
              <w:r w:rsidRPr="0016361A" w:rsidDel="0018289A">
                <w:delText>Data type</w:delText>
              </w:r>
            </w:del>
          </w:p>
        </w:tc>
        <w:tc>
          <w:tcPr>
            <w:tcW w:w="282" w:type="pct"/>
            <w:tcBorders>
              <w:bottom w:val="single" w:sz="6" w:space="0" w:color="auto"/>
            </w:tcBorders>
            <w:shd w:val="clear" w:color="auto" w:fill="C0C0C0"/>
          </w:tcPr>
          <w:p w14:paraId="53BEF8D3" w14:textId="4D9B7DB5" w:rsidR="000C5940" w:rsidRPr="0016361A" w:rsidDel="0018289A" w:rsidRDefault="000C5940" w:rsidP="000C5940">
            <w:pPr>
              <w:pStyle w:val="TAH"/>
              <w:rPr>
                <w:del w:id="731" w:author="[AEM, Huawei] 04-2022" w:date="2022-04-26T20:09:00Z"/>
              </w:rPr>
            </w:pPr>
            <w:del w:id="732" w:author="[AEM, Huawei] 04-2022" w:date="2022-04-26T20:09:00Z">
              <w:r w:rsidRPr="0016361A" w:rsidDel="0018289A">
                <w:delText>P</w:delText>
              </w:r>
            </w:del>
          </w:p>
        </w:tc>
        <w:tc>
          <w:tcPr>
            <w:tcW w:w="582" w:type="pct"/>
            <w:tcBorders>
              <w:bottom w:val="single" w:sz="6" w:space="0" w:color="auto"/>
            </w:tcBorders>
            <w:shd w:val="clear" w:color="auto" w:fill="C0C0C0"/>
          </w:tcPr>
          <w:p w14:paraId="605C9369" w14:textId="61325853" w:rsidR="000C5940" w:rsidRPr="0016361A" w:rsidDel="0018289A" w:rsidRDefault="000C5940" w:rsidP="000C5940">
            <w:pPr>
              <w:pStyle w:val="TAH"/>
              <w:rPr>
                <w:del w:id="733" w:author="[AEM, Huawei] 04-2022" w:date="2022-04-26T20:09:00Z"/>
              </w:rPr>
            </w:pPr>
            <w:del w:id="734" w:author="[AEM, Huawei] 04-2022" w:date="2022-04-26T20:09:00Z">
              <w:r w:rsidRPr="0016361A" w:rsidDel="0018289A">
                <w:delText>Cardinality</w:delText>
              </w:r>
            </w:del>
          </w:p>
        </w:tc>
        <w:tc>
          <w:tcPr>
            <w:tcW w:w="219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A901E66" w14:textId="6373649B" w:rsidR="000C5940" w:rsidRPr="0016361A" w:rsidDel="0018289A" w:rsidRDefault="000C5940" w:rsidP="000C5940">
            <w:pPr>
              <w:pStyle w:val="TAH"/>
              <w:rPr>
                <w:del w:id="735" w:author="[AEM, Huawei] 04-2022" w:date="2022-04-26T20:09:00Z"/>
              </w:rPr>
            </w:pPr>
            <w:del w:id="736" w:author="[AEM, Huawei] 04-2022" w:date="2022-04-26T20:09:00Z">
              <w:r w:rsidRPr="0016361A" w:rsidDel="0018289A">
                <w:delText>Description</w:delText>
              </w:r>
            </w:del>
          </w:p>
        </w:tc>
      </w:tr>
      <w:tr w:rsidR="000C5940" w:rsidRPr="00B54FF5" w:rsidDel="0018289A" w14:paraId="5620F5C8" w14:textId="642A4BC3" w:rsidTr="000C5940">
        <w:trPr>
          <w:jc w:val="center"/>
          <w:del w:id="737" w:author="[AEM, Huawei] 04-2022" w:date="2022-04-26T20:09:00Z"/>
        </w:trPr>
        <w:tc>
          <w:tcPr>
            <w:tcW w:w="1271" w:type="pct"/>
            <w:tcBorders>
              <w:top w:val="single" w:sz="6" w:space="0" w:color="auto"/>
            </w:tcBorders>
            <w:shd w:val="clear" w:color="auto" w:fill="auto"/>
          </w:tcPr>
          <w:p w14:paraId="0958B5F9" w14:textId="130EB33E" w:rsidR="000C5940" w:rsidRPr="0016361A" w:rsidDel="0018289A" w:rsidRDefault="000C5940" w:rsidP="000C5940">
            <w:pPr>
              <w:pStyle w:val="TAL"/>
              <w:rPr>
                <w:del w:id="738" w:author="[AEM, Huawei] 04-2022" w:date="2022-04-26T20:09:00Z"/>
              </w:rPr>
            </w:pPr>
            <w:del w:id="739" w:author="[AEM, Huawei] 04-2022" w:date="2022-04-26T20:09:00Z">
              <w:r w:rsidDel="0018289A">
                <w:delText>n/a</w:delText>
              </w:r>
            </w:del>
          </w:p>
        </w:tc>
        <w:tc>
          <w:tcPr>
            <w:tcW w:w="666" w:type="pct"/>
            <w:tcBorders>
              <w:top w:val="single" w:sz="6" w:space="0" w:color="auto"/>
            </w:tcBorders>
          </w:tcPr>
          <w:p w14:paraId="2B49C6F5" w14:textId="35FF0D8B" w:rsidR="000C5940" w:rsidRPr="0016361A" w:rsidDel="0018289A" w:rsidRDefault="000C5940" w:rsidP="000C5940">
            <w:pPr>
              <w:pStyle w:val="TAL"/>
              <w:rPr>
                <w:del w:id="740" w:author="[AEM, Huawei] 04-2022" w:date="2022-04-26T20:09:00Z"/>
              </w:rPr>
            </w:pPr>
          </w:p>
        </w:tc>
        <w:tc>
          <w:tcPr>
            <w:tcW w:w="282" w:type="pct"/>
            <w:tcBorders>
              <w:top w:val="single" w:sz="6" w:space="0" w:color="auto"/>
            </w:tcBorders>
          </w:tcPr>
          <w:p w14:paraId="48627301" w14:textId="14B753EF" w:rsidR="000C5940" w:rsidRPr="0016361A" w:rsidDel="0018289A" w:rsidRDefault="000C5940" w:rsidP="000C5940">
            <w:pPr>
              <w:pStyle w:val="TAC"/>
              <w:rPr>
                <w:del w:id="741" w:author="[AEM, Huawei] 04-2022" w:date="2022-04-26T20:09:00Z"/>
              </w:rPr>
            </w:pPr>
          </w:p>
        </w:tc>
        <w:tc>
          <w:tcPr>
            <w:tcW w:w="582" w:type="pct"/>
            <w:tcBorders>
              <w:top w:val="single" w:sz="6" w:space="0" w:color="auto"/>
            </w:tcBorders>
          </w:tcPr>
          <w:p w14:paraId="03E2CA94" w14:textId="581BA169" w:rsidR="000C5940" w:rsidRPr="0016361A" w:rsidDel="0018289A" w:rsidRDefault="000C5940" w:rsidP="000C5940">
            <w:pPr>
              <w:pStyle w:val="TAL"/>
              <w:rPr>
                <w:del w:id="742" w:author="[AEM, Huawei] 04-2022" w:date="2022-04-26T20:09:00Z"/>
              </w:rPr>
            </w:pPr>
          </w:p>
        </w:tc>
        <w:tc>
          <w:tcPr>
            <w:tcW w:w="2199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E8241BF" w14:textId="370C0BB7" w:rsidR="000C5940" w:rsidRPr="0016361A" w:rsidDel="0018289A" w:rsidRDefault="000C5940" w:rsidP="000C5940">
            <w:pPr>
              <w:pStyle w:val="TAL"/>
              <w:rPr>
                <w:del w:id="743" w:author="[AEM, Huawei] 04-2022" w:date="2022-04-26T20:09:00Z"/>
              </w:rPr>
            </w:pPr>
          </w:p>
        </w:tc>
      </w:tr>
    </w:tbl>
    <w:p w14:paraId="4981D8BD" w14:textId="45A96157" w:rsidR="000C5940" w:rsidRPr="00A04126" w:rsidDel="0018289A" w:rsidRDefault="000C5940" w:rsidP="000C5940">
      <w:pPr>
        <w:rPr>
          <w:del w:id="744" w:author="[AEM, Huawei] 04-2022" w:date="2022-04-26T20:09:00Z"/>
        </w:rPr>
      </w:pPr>
    </w:p>
    <w:p w14:paraId="1564B7C2" w14:textId="4DD4BF9C" w:rsidR="000C5940" w:rsidRPr="00A04126" w:rsidDel="0018289A" w:rsidRDefault="000C5940" w:rsidP="000C5940">
      <w:pPr>
        <w:pStyle w:val="TH"/>
        <w:rPr>
          <w:del w:id="745" w:author="[AEM, Huawei] 04-2022" w:date="2022-04-26T20:09:00Z"/>
          <w:rFonts w:cs="Arial"/>
        </w:rPr>
      </w:pPr>
      <w:del w:id="746" w:author="[AEM, Huawei] 04-2022" w:date="2022-04-26T20:09:00Z">
        <w:r w:rsidRPr="00A04126" w:rsidDel="0018289A">
          <w:delText>Table</w:delText>
        </w:r>
        <w:r w:rsidDel="0018289A">
          <w:delText> 8.1.2.3.3.4</w:delText>
        </w:r>
        <w:r w:rsidRPr="00A04126" w:rsidDel="0018289A">
          <w:delText xml:space="preserve"> -5: Headers supported by the </w:delText>
        </w:r>
        <w:r w:rsidRPr="00ED4A19" w:rsidDel="0018289A">
          <w:delText>200</w:delText>
        </w:r>
        <w:r w:rsidDel="0018289A">
          <w:delText xml:space="preserve"> response code</w:delText>
        </w:r>
        <w:r w:rsidRPr="00A04126" w:rsidDel="0018289A">
          <w:delText xml:space="preserve"> on this resource</w:delText>
        </w:r>
      </w:del>
    </w:p>
    <w:tbl>
      <w:tblPr>
        <w:tblW w:w="4931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22"/>
        <w:gridCol w:w="1412"/>
        <w:gridCol w:w="414"/>
        <w:gridCol w:w="1258"/>
        <w:gridCol w:w="3984"/>
      </w:tblGrid>
      <w:tr w:rsidR="000C5940" w:rsidRPr="00B54FF5" w:rsidDel="0018289A" w14:paraId="0EA40072" w14:textId="75FA4BD5" w:rsidTr="000C5940">
        <w:trPr>
          <w:jc w:val="center"/>
          <w:del w:id="747" w:author="[AEM, Huawei] 04-2022" w:date="2022-04-26T20:09:00Z"/>
        </w:trPr>
        <w:tc>
          <w:tcPr>
            <w:tcW w:w="1276" w:type="pct"/>
            <w:tcBorders>
              <w:bottom w:val="single" w:sz="6" w:space="0" w:color="auto"/>
            </w:tcBorders>
            <w:shd w:val="clear" w:color="auto" w:fill="C0C0C0"/>
          </w:tcPr>
          <w:p w14:paraId="53EA52EF" w14:textId="75C79A19" w:rsidR="000C5940" w:rsidRPr="0016361A" w:rsidDel="0018289A" w:rsidRDefault="000C5940" w:rsidP="000C5940">
            <w:pPr>
              <w:pStyle w:val="TAH"/>
              <w:rPr>
                <w:del w:id="748" w:author="[AEM, Huawei] 04-2022" w:date="2022-04-26T20:09:00Z"/>
              </w:rPr>
            </w:pPr>
            <w:del w:id="749" w:author="[AEM, Huawei] 04-2022" w:date="2022-04-26T20:09:00Z">
              <w:r w:rsidRPr="0016361A" w:rsidDel="0018289A">
                <w:delText>Name</w:delText>
              </w:r>
            </w:del>
          </w:p>
        </w:tc>
        <w:tc>
          <w:tcPr>
            <w:tcW w:w="744" w:type="pct"/>
            <w:tcBorders>
              <w:bottom w:val="single" w:sz="6" w:space="0" w:color="auto"/>
            </w:tcBorders>
            <w:shd w:val="clear" w:color="auto" w:fill="C0C0C0"/>
          </w:tcPr>
          <w:p w14:paraId="5F7C8346" w14:textId="056FB21D" w:rsidR="000C5940" w:rsidRPr="0016361A" w:rsidDel="0018289A" w:rsidRDefault="000C5940" w:rsidP="000C5940">
            <w:pPr>
              <w:pStyle w:val="TAH"/>
              <w:rPr>
                <w:del w:id="750" w:author="[AEM, Huawei] 04-2022" w:date="2022-04-26T20:09:00Z"/>
              </w:rPr>
            </w:pPr>
            <w:del w:id="751" w:author="[AEM, Huawei] 04-2022" w:date="2022-04-26T20:09:00Z">
              <w:r w:rsidRPr="0016361A" w:rsidDel="0018289A">
                <w:delText>Data type</w:delText>
              </w:r>
            </w:del>
          </w:p>
        </w:tc>
        <w:tc>
          <w:tcPr>
            <w:tcW w:w="218" w:type="pct"/>
            <w:tcBorders>
              <w:bottom w:val="single" w:sz="6" w:space="0" w:color="auto"/>
            </w:tcBorders>
            <w:shd w:val="clear" w:color="auto" w:fill="C0C0C0"/>
          </w:tcPr>
          <w:p w14:paraId="46C4F636" w14:textId="2910ADEC" w:rsidR="000C5940" w:rsidRPr="0016361A" w:rsidDel="0018289A" w:rsidRDefault="000C5940" w:rsidP="000C5940">
            <w:pPr>
              <w:pStyle w:val="TAH"/>
              <w:rPr>
                <w:del w:id="752" w:author="[AEM, Huawei] 04-2022" w:date="2022-04-26T20:09:00Z"/>
              </w:rPr>
            </w:pPr>
            <w:del w:id="753" w:author="[AEM, Huawei] 04-2022" w:date="2022-04-26T20:09:00Z">
              <w:r w:rsidRPr="0016361A" w:rsidDel="0018289A">
                <w:delText>P</w:delText>
              </w:r>
            </w:del>
          </w:p>
        </w:tc>
        <w:tc>
          <w:tcPr>
            <w:tcW w:w="663" w:type="pct"/>
            <w:tcBorders>
              <w:bottom w:val="single" w:sz="6" w:space="0" w:color="auto"/>
            </w:tcBorders>
            <w:shd w:val="clear" w:color="auto" w:fill="C0C0C0"/>
          </w:tcPr>
          <w:p w14:paraId="0D265108" w14:textId="7FECF0BA" w:rsidR="000C5940" w:rsidRPr="0016361A" w:rsidDel="0018289A" w:rsidRDefault="000C5940" w:rsidP="000C5940">
            <w:pPr>
              <w:pStyle w:val="TAH"/>
              <w:rPr>
                <w:del w:id="754" w:author="[AEM, Huawei] 04-2022" w:date="2022-04-26T20:09:00Z"/>
              </w:rPr>
            </w:pPr>
            <w:del w:id="755" w:author="[AEM, Huawei] 04-2022" w:date="2022-04-26T20:09:00Z">
              <w:r w:rsidRPr="0016361A" w:rsidDel="0018289A">
                <w:delText>Cardinality</w:delText>
              </w:r>
            </w:del>
          </w:p>
        </w:tc>
        <w:tc>
          <w:tcPr>
            <w:tcW w:w="209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1FF6A77" w14:textId="3FDC000A" w:rsidR="000C5940" w:rsidRPr="0016361A" w:rsidDel="0018289A" w:rsidRDefault="000C5940" w:rsidP="000C5940">
            <w:pPr>
              <w:pStyle w:val="TAH"/>
              <w:rPr>
                <w:del w:id="756" w:author="[AEM, Huawei] 04-2022" w:date="2022-04-26T20:09:00Z"/>
              </w:rPr>
            </w:pPr>
            <w:del w:id="757" w:author="[AEM, Huawei] 04-2022" w:date="2022-04-26T20:09:00Z">
              <w:r w:rsidRPr="0016361A" w:rsidDel="0018289A">
                <w:delText>Description</w:delText>
              </w:r>
            </w:del>
          </w:p>
        </w:tc>
      </w:tr>
      <w:tr w:rsidR="000C5940" w:rsidRPr="00B54FF5" w:rsidDel="0018289A" w14:paraId="3EBFB8A7" w14:textId="0970EB55" w:rsidTr="000C5940">
        <w:trPr>
          <w:jc w:val="center"/>
          <w:del w:id="758" w:author="[AEM, Huawei] 04-2022" w:date="2022-04-26T20:09:00Z"/>
        </w:trPr>
        <w:tc>
          <w:tcPr>
            <w:tcW w:w="1276" w:type="pct"/>
            <w:tcBorders>
              <w:top w:val="single" w:sz="6" w:space="0" w:color="auto"/>
            </w:tcBorders>
            <w:shd w:val="clear" w:color="auto" w:fill="auto"/>
          </w:tcPr>
          <w:p w14:paraId="44B1C525" w14:textId="03AAD9C8" w:rsidR="000C5940" w:rsidRPr="0016361A" w:rsidDel="0018289A" w:rsidRDefault="000C5940" w:rsidP="000C5940">
            <w:pPr>
              <w:pStyle w:val="TAL"/>
              <w:rPr>
                <w:del w:id="759" w:author="[AEM, Huawei] 04-2022" w:date="2022-04-26T20:09:00Z"/>
              </w:rPr>
            </w:pPr>
            <w:del w:id="760" w:author="[AEM, Huawei] 04-2022" w:date="2022-04-26T20:09:00Z">
              <w:r w:rsidDel="0018289A">
                <w:delText>n/a</w:delText>
              </w:r>
            </w:del>
          </w:p>
        </w:tc>
        <w:tc>
          <w:tcPr>
            <w:tcW w:w="744" w:type="pct"/>
            <w:tcBorders>
              <w:top w:val="single" w:sz="6" w:space="0" w:color="auto"/>
            </w:tcBorders>
          </w:tcPr>
          <w:p w14:paraId="72E4EAF7" w14:textId="4C717E0F" w:rsidR="000C5940" w:rsidRPr="0016361A" w:rsidDel="0018289A" w:rsidRDefault="000C5940" w:rsidP="000C5940">
            <w:pPr>
              <w:pStyle w:val="TAL"/>
              <w:rPr>
                <w:del w:id="761" w:author="[AEM, Huawei] 04-2022" w:date="2022-04-26T20:09:00Z"/>
              </w:rPr>
            </w:pPr>
          </w:p>
        </w:tc>
        <w:tc>
          <w:tcPr>
            <w:tcW w:w="218" w:type="pct"/>
            <w:tcBorders>
              <w:top w:val="single" w:sz="6" w:space="0" w:color="auto"/>
            </w:tcBorders>
          </w:tcPr>
          <w:p w14:paraId="5316ED5B" w14:textId="38FDEC54" w:rsidR="000C5940" w:rsidRPr="0016361A" w:rsidDel="0018289A" w:rsidRDefault="000C5940" w:rsidP="000C5940">
            <w:pPr>
              <w:pStyle w:val="TAC"/>
              <w:rPr>
                <w:del w:id="762" w:author="[AEM, Huawei] 04-2022" w:date="2022-04-26T20:09:00Z"/>
              </w:rPr>
            </w:pPr>
          </w:p>
        </w:tc>
        <w:tc>
          <w:tcPr>
            <w:tcW w:w="663" w:type="pct"/>
            <w:tcBorders>
              <w:top w:val="single" w:sz="6" w:space="0" w:color="auto"/>
            </w:tcBorders>
          </w:tcPr>
          <w:p w14:paraId="319C9DFE" w14:textId="0060150E" w:rsidR="000C5940" w:rsidRPr="0016361A" w:rsidDel="0018289A" w:rsidRDefault="000C5940" w:rsidP="000C5940">
            <w:pPr>
              <w:pStyle w:val="TAL"/>
              <w:rPr>
                <w:del w:id="763" w:author="[AEM, Huawei] 04-2022" w:date="2022-04-26T20:09:00Z"/>
              </w:rPr>
            </w:pPr>
          </w:p>
        </w:tc>
        <w:tc>
          <w:tcPr>
            <w:tcW w:w="2099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065DC42" w14:textId="011478F4" w:rsidR="000C5940" w:rsidRPr="0016361A" w:rsidDel="0018289A" w:rsidRDefault="000C5940" w:rsidP="000C5940">
            <w:pPr>
              <w:pStyle w:val="TAL"/>
              <w:rPr>
                <w:del w:id="764" w:author="[AEM, Huawei] 04-2022" w:date="2022-04-26T20:09:00Z"/>
              </w:rPr>
            </w:pPr>
          </w:p>
        </w:tc>
      </w:tr>
    </w:tbl>
    <w:p w14:paraId="5C1BAEFD" w14:textId="4C00D0B1" w:rsidR="000C5940" w:rsidRPr="00A04126" w:rsidDel="0018289A" w:rsidRDefault="000C5940" w:rsidP="000C5940">
      <w:pPr>
        <w:rPr>
          <w:del w:id="765" w:author="[AEM, Huawei] 04-2022" w:date="2022-04-26T20:09:00Z"/>
        </w:rPr>
      </w:pPr>
    </w:p>
    <w:p w14:paraId="2D151553" w14:textId="5969835D" w:rsidR="000C5940" w:rsidRPr="00A04126" w:rsidDel="0018289A" w:rsidRDefault="000C5940" w:rsidP="000C5940">
      <w:pPr>
        <w:pStyle w:val="TH"/>
        <w:rPr>
          <w:del w:id="766" w:author="[AEM, Huawei] 04-2022" w:date="2022-04-26T20:09:00Z"/>
        </w:rPr>
      </w:pPr>
      <w:del w:id="767" w:author="[AEM, Huawei] 04-2022" w:date="2022-04-26T20:09:00Z">
        <w:r w:rsidRPr="00A04126" w:rsidDel="0018289A">
          <w:delText>Table</w:delText>
        </w:r>
        <w:r w:rsidDel="0018289A">
          <w:delText> 8.1.2.3.3.4</w:delText>
        </w:r>
        <w:r w:rsidRPr="00A04126" w:rsidDel="0018289A">
          <w:delText xml:space="preserve"> -6: Links supported by the 200 Response Code on this endpoint</w:delText>
        </w:r>
      </w:del>
    </w:p>
    <w:tbl>
      <w:tblPr>
        <w:tblW w:w="5032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43"/>
        <w:gridCol w:w="1858"/>
        <w:gridCol w:w="1395"/>
        <w:gridCol w:w="1569"/>
        <w:gridCol w:w="3820"/>
      </w:tblGrid>
      <w:tr w:rsidR="000C5940" w:rsidRPr="00B54FF5" w:rsidDel="0018289A" w14:paraId="4C5FA4FC" w14:textId="4923B7C7" w:rsidTr="000C5940">
        <w:trPr>
          <w:jc w:val="center"/>
          <w:del w:id="768" w:author="[AEM, Huawei] 04-2022" w:date="2022-04-26T20:09:00Z"/>
        </w:trPr>
        <w:tc>
          <w:tcPr>
            <w:tcW w:w="539" w:type="pct"/>
            <w:shd w:val="clear" w:color="auto" w:fill="C0C0C0"/>
          </w:tcPr>
          <w:p w14:paraId="1CDFDCD5" w14:textId="3FE15DB4" w:rsidR="000C5940" w:rsidRPr="0016361A" w:rsidDel="0018289A" w:rsidRDefault="000C5940" w:rsidP="000C5940">
            <w:pPr>
              <w:pStyle w:val="TAH"/>
              <w:rPr>
                <w:del w:id="769" w:author="[AEM, Huawei] 04-2022" w:date="2022-04-26T20:09:00Z"/>
              </w:rPr>
            </w:pPr>
            <w:del w:id="770" w:author="[AEM, Huawei] 04-2022" w:date="2022-04-26T20:09:00Z">
              <w:r w:rsidRPr="0016361A" w:rsidDel="0018289A">
                <w:delText>Name</w:delText>
              </w:r>
            </w:del>
          </w:p>
        </w:tc>
        <w:tc>
          <w:tcPr>
            <w:tcW w:w="959" w:type="pct"/>
            <w:shd w:val="clear" w:color="auto" w:fill="C0C0C0"/>
          </w:tcPr>
          <w:p w14:paraId="53279C63" w14:textId="43D490D7" w:rsidR="000C5940" w:rsidRPr="0016361A" w:rsidDel="0018289A" w:rsidRDefault="000C5940" w:rsidP="000C5940">
            <w:pPr>
              <w:pStyle w:val="TAH"/>
              <w:rPr>
                <w:del w:id="771" w:author="[AEM, Huawei] 04-2022" w:date="2022-04-26T20:09:00Z"/>
              </w:rPr>
            </w:pPr>
            <w:del w:id="772" w:author="[AEM, Huawei] 04-2022" w:date="2022-04-26T20:09:00Z">
              <w:r w:rsidRPr="0016361A" w:rsidDel="0018289A">
                <w:delText>Resource name</w:delText>
              </w:r>
            </w:del>
          </w:p>
        </w:tc>
        <w:tc>
          <w:tcPr>
            <w:tcW w:w="720" w:type="pct"/>
            <w:shd w:val="clear" w:color="auto" w:fill="C0C0C0"/>
          </w:tcPr>
          <w:p w14:paraId="31A766F8" w14:textId="4CC568C3" w:rsidR="000C5940" w:rsidRPr="0016361A" w:rsidDel="0018289A" w:rsidRDefault="000C5940" w:rsidP="000C5940">
            <w:pPr>
              <w:pStyle w:val="TAH"/>
              <w:rPr>
                <w:del w:id="773" w:author="[AEM, Huawei] 04-2022" w:date="2022-04-26T20:09:00Z"/>
              </w:rPr>
            </w:pPr>
            <w:del w:id="774" w:author="[AEM, Huawei] 04-2022" w:date="2022-04-26T20:09:00Z">
              <w:r w:rsidRPr="0016361A" w:rsidDel="0018289A">
                <w:delText>HTTP method or custom operation</w:delText>
              </w:r>
            </w:del>
          </w:p>
        </w:tc>
        <w:tc>
          <w:tcPr>
            <w:tcW w:w="810" w:type="pct"/>
            <w:shd w:val="clear" w:color="auto" w:fill="C0C0C0"/>
          </w:tcPr>
          <w:p w14:paraId="7E260C3C" w14:textId="4C50E6D1" w:rsidR="000C5940" w:rsidRPr="0016361A" w:rsidDel="0018289A" w:rsidRDefault="000C5940" w:rsidP="000C5940">
            <w:pPr>
              <w:pStyle w:val="TAH"/>
              <w:rPr>
                <w:del w:id="775" w:author="[AEM, Huawei] 04-2022" w:date="2022-04-26T20:09:00Z"/>
              </w:rPr>
            </w:pPr>
            <w:del w:id="776" w:author="[AEM, Huawei] 04-2022" w:date="2022-04-26T20:09:00Z">
              <w:r w:rsidRPr="0016361A" w:rsidDel="0018289A">
                <w:delText>Link parameter(s)</w:delText>
              </w:r>
            </w:del>
          </w:p>
        </w:tc>
        <w:tc>
          <w:tcPr>
            <w:tcW w:w="1972" w:type="pct"/>
            <w:shd w:val="clear" w:color="auto" w:fill="C0C0C0"/>
            <w:vAlign w:val="center"/>
          </w:tcPr>
          <w:p w14:paraId="14B05954" w14:textId="56B3C1EE" w:rsidR="000C5940" w:rsidRPr="0016361A" w:rsidDel="0018289A" w:rsidRDefault="000C5940" w:rsidP="000C5940">
            <w:pPr>
              <w:pStyle w:val="TAH"/>
              <w:rPr>
                <w:del w:id="777" w:author="[AEM, Huawei] 04-2022" w:date="2022-04-26T20:09:00Z"/>
              </w:rPr>
            </w:pPr>
            <w:del w:id="778" w:author="[AEM, Huawei] 04-2022" w:date="2022-04-26T20:09:00Z">
              <w:r w:rsidRPr="0016361A" w:rsidDel="0018289A">
                <w:delText>Description</w:delText>
              </w:r>
            </w:del>
          </w:p>
        </w:tc>
      </w:tr>
      <w:tr w:rsidR="000C5940" w:rsidRPr="00B54FF5" w:rsidDel="0018289A" w14:paraId="4AC9FB68" w14:textId="512587E4" w:rsidTr="000C5940">
        <w:trPr>
          <w:jc w:val="center"/>
          <w:del w:id="779" w:author="[AEM, Huawei] 04-2022" w:date="2022-04-26T20:09:00Z"/>
        </w:trPr>
        <w:tc>
          <w:tcPr>
            <w:tcW w:w="539" w:type="pct"/>
            <w:shd w:val="clear" w:color="auto" w:fill="auto"/>
          </w:tcPr>
          <w:p w14:paraId="0C493D9A" w14:textId="24DB2288" w:rsidR="000C5940" w:rsidRPr="0016361A" w:rsidDel="0018289A" w:rsidRDefault="000C5940" w:rsidP="000C5940">
            <w:pPr>
              <w:pStyle w:val="TAL"/>
              <w:rPr>
                <w:del w:id="780" w:author="[AEM, Huawei] 04-2022" w:date="2022-04-26T20:09:00Z"/>
              </w:rPr>
            </w:pPr>
            <w:del w:id="781" w:author="[AEM, Huawei] 04-2022" w:date="2022-04-26T20:09:00Z">
              <w:r w:rsidDel="0018289A">
                <w:delText>n/a</w:delText>
              </w:r>
            </w:del>
          </w:p>
        </w:tc>
        <w:tc>
          <w:tcPr>
            <w:tcW w:w="959" w:type="pct"/>
          </w:tcPr>
          <w:p w14:paraId="70CCFF8E" w14:textId="05C88703" w:rsidR="000C5940" w:rsidRPr="0016361A" w:rsidDel="0018289A" w:rsidRDefault="000C5940" w:rsidP="000C5940">
            <w:pPr>
              <w:pStyle w:val="TAL"/>
              <w:rPr>
                <w:del w:id="782" w:author="[AEM, Huawei] 04-2022" w:date="2022-04-26T20:09:00Z"/>
              </w:rPr>
            </w:pPr>
          </w:p>
        </w:tc>
        <w:tc>
          <w:tcPr>
            <w:tcW w:w="720" w:type="pct"/>
          </w:tcPr>
          <w:p w14:paraId="0374D6C9" w14:textId="78F03C21" w:rsidR="000C5940" w:rsidRPr="0016361A" w:rsidDel="0018289A" w:rsidRDefault="000C5940" w:rsidP="000C5940">
            <w:pPr>
              <w:pStyle w:val="TAC"/>
              <w:rPr>
                <w:del w:id="783" w:author="[AEM, Huawei] 04-2022" w:date="2022-04-26T20:09:00Z"/>
              </w:rPr>
            </w:pPr>
          </w:p>
        </w:tc>
        <w:tc>
          <w:tcPr>
            <w:tcW w:w="810" w:type="pct"/>
          </w:tcPr>
          <w:p w14:paraId="34609B96" w14:textId="333FA71D" w:rsidR="000C5940" w:rsidRPr="0016361A" w:rsidDel="0018289A" w:rsidRDefault="000C5940" w:rsidP="000C5940">
            <w:pPr>
              <w:pStyle w:val="TAL"/>
              <w:rPr>
                <w:del w:id="784" w:author="[AEM, Huawei] 04-2022" w:date="2022-04-26T20:09:00Z"/>
              </w:rPr>
            </w:pPr>
          </w:p>
        </w:tc>
        <w:tc>
          <w:tcPr>
            <w:tcW w:w="1972" w:type="pct"/>
            <w:shd w:val="clear" w:color="auto" w:fill="auto"/>
            <w:vAlign w:val="center"/>
          </w:tcPr>
          <w:p w14:paraId="793D96AA" w14:textId="2BFAD762" w:rsidR="000C5940" w:rsidRPr="0016361A" w:rsidDel="0018289A" w:rsidRDefault="000C5940" w:rsidP="000C5940">
            <w:pPr>
              <w:pStyle w:val="TAL"/>
              <w:rPr>
                <w:del w:id="785" w:author="[AEM, Huawei] 04-2022" w:date="2022-04-26T20:09:00Z"/>
              </w:rPr>
            </w:pPr>
          </w:p>
        </w:tc>
      </w:tr>
    </w:tbl>
    <w:p w14:paraId="41BEA42A" w14:textId="27DB25FF" w:rsidR="000C5940" w:rsidDel="0018289A" w:rsidRDefault="000C5940" w:rsidP="000C5940">
      <w:pPr>
        <w:rPr>
          <w:del w:id="786" w:author="[AEM, Huawei] 04-2022" w:date="2022-04-26T20:09:00Z"/>
        </w:rPr>
      </w:pPr>
    </w:p>
    <w:bookmarkEnd w:id="17"/>
    <w:bookmarkEnd w:id="18"/>
    <w:bookmarkEnd w:id="19"/>
    <w:bookmarkEnd w:id="20"/>
    <w:bookmarkEnd w:id="21"/>
    <w:bookmarkEnd w:id="22"/>
    <w:bookmarkEnd w:id="23"/>
    <w:p w14:paraId="22E3EC0B" w14:textId="77777777" w:rsidR="004947AC" w:rsidRDefault="004947AC" w:rsidP="00494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14:paraId="2EC9AAEF" w14:textId="77777777" w:rsidR="00B9136D" w:rsidRDefault="00B9136D" w:rsidP="00B9136D">
      <w:pPr>
        <w:pStyle w:val="Heading1"/>
        <w:rPr>
          <w:noProof/>
        </w:rPr>
      </w:pPr>
      <w:bookmarkStart w:id="787" w:name="_Toc85734609"/>
      <w:bookmarkStart w:id="788" w:name="_Toc89431908"/>
      <w:bookmarkStart w:id="789" w:name="_Toc97042824"/>
      <w:bookmarkStart w:id="790" w:name="_Toc97045968"/>
      <w:bookmarkStart w:id="791" w:name="_Toc97155713"/>
      <w:bookmarkStart w:id="792" w:name="_Toc101521769"/>
      <w:bookmarkStart w:id="793" w:name="_Toc97042825"/>
      <w:bookmarkStart w:id="794" w:name="_Toc97045969"/>
      <w:bookmarkStart w:id="795" w:name="_Toc97155714"/>
      <w:bookmarkStart w:id="796" w:name="_Toc100767920"/>
      <w:bookmarkEnd w:id="24"/>
      <w:bookmarkEnd w:id="25"/>
      <w:bookmarkEnd w:id="26"/>
      <w:bookmarkEnd w:id="27"/>
      <w:bookmarkEnd w:id="28"/>
      <w:bookmarkEnd w:id="29"/>
      <w:r>
        <w:lastRenderedPageBreak/>
        <w:t>A.2</w:t>
      </w:r>
      <w:r>
        <w:tab/>
      </w:r>
      <w:r>
        <w:rPr>
          <w:noProof/>
        </w:rPr>
        <w:t>Eees_EASRegistration API</w:t>
      </w:r>
      <w:bookmarkEnd w:id="787"/>
      <w:bookmarkEnd w:id="788"/>
      <w:bookmarkEnd w:id="789"/>
      <w:bookmarkEnd w:id="790"/>
      <w:bookmarkEnd w:id="791"/>
      <w:bookmarkEnd w:id="792"/>
    </w:p>
    <w:p w14:paraId="09AF603B" w14:textId="77777777" w:rsidR="00B9136D" w:rsidRDefault="00B9136D" w:rsidP="00B9136D">
      <w:pPr>
        <w:pStyle w:val="PL"/>
      </w:pPr>
      <w:r>
        <w:t>openapi: 3.0.0</w:t>
      </w:r>
    </w:p>
    <w:p w14:paraId="280B5CE6" w14:textId="77777777" w:rsidR="00B9136D" w:rsidRDefault="00B9136D" w:rsidP="00B9136D">
      <w:pPr>
        <w:pStyle w:val="PL"/>
      </w:pPr>
      <w:r>
        <w:t>info:</w:t>
      </w:r>
    </w:p>
    <w:p w14:paraId="56F7B680" w14:textId="77777777" w:rsidR="00B9136D" w:rsidRDefault="00B9136D" w:rsidP="00B9136D">
      <w:pPr>
        <w:pStyle w:val="PL"/>
      </w:pPr>
      <w:r>
        <w:t xml:space="preserve">  title: EES EAS Registration_API</w:t>
      </w:r>
    </w:p>
    <w:p w14:paraId="78212942" w14:textId="77777777" w:rsidR="00B9136D" w:rsidRDefault="00B9136D" w:rsidP="00B9136D">
      <w:pPr>
        <w:pStyle w:val="PL"/>
      </w:pPr>
      <w:r>
        <w:t xml:space="preserve">  description: |</w:t>
      </w:r>
    </w:p>
    <w:p w14:paraId="2B38C43C" w14:textId="77777777" w:rsidR="00B9136D" w:rsidRDefault="00B9136D" w:rsidP="00B9136D">
      <w:pPr>
        <w:pStyle w:val="PL"/>
      </w:pPr>
      <w:r>
        <w:t xml:space="preserve">    API for EAS Registration.  </w:t>
      </w:r>
    </w:p>
    <w:p w14:paraId="3BCD03FE" w14:textId="77777777" w:rsidR="00B9136D" w:rsidRDefault="00B9136D" w:rsidP="00B9136D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2022, 3GPP Organizational Partners (ARIB, ATIS, CCSA, ETSI, TSDSI, TTA, TTC).  </w:t>
      </w:r>
    </w:p>
    <w:p w14:paraId="431F0B14" w14:textId="77777777" w:rsidR="00B9136D" w:rsidRDefault="00B9136D" w:rsidP="00B9136D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14:paraId="18F8D602" w14:textId="77777777" w:rsidR="00B9136D" w:rsidRDefault="00B9136D" w:rsidP="00B9136D">
      <w:pPr>
        <w:pStyle w:val="PL"/>
      </w:pPr>
      <w:r>
        <w:t xml:space="preserve">  version: 1.0.0-alpha.3</w:t>
      </w:r>
    </w:p>
    <w:p w14:paraId="1D36D91B" w14:textId="77777777" w:rsidR="00B9136D" w:rsidRDefault="00B9136D" w:rsidP="00B9136D">
      <w:pPr>
        <w:pStyle w:val="PL"/>
      </w:pPr>
      <w:r>
        <w:t>externalDocs:</w:t>
      </w:r>
    </w:p>
    <w:p w14:paraId="5C339422" w14:textId="77777777" w:rsidR="00B9136D" w:rsidRDefault="00B9136D" w:rsidP="00B9136D">
      <w:pPr>
        <w:pStyle w:val="PL"/>
      </w:pPr>
      <w:r>
        <w:t xml:space="preserve">  description: &gt;</w:t>
      </w:r>
    </w:p>
    <w:p w14:paraId="41C6C673" w14:textId="77777777" w:rsidR="00B9136D" w:rsidRDefault="00B9136D" w:rsidP="00B9136D">
      <w:pPr>
        <w:pStyle w:val="PL"/>
      </w:pPr>
      <w:r>
        <w:t xml:space="preserve">    3GPP TS 29.558 V1.4.0 Enabling Edge Applications;</w:t>
      </w:r>
    </w:p>
    <w:p w14:paraId="01B80B6A" w14:textId="77777777" w:rsidR="00B9136D" w:rsidRDefault="00B9136D" w:rsidP="00B9136D">
      <w:pPr>
        <w:pStyle w:val="PL"/>
      </w:pPr>
      <w:r>
        <w:t xml:space="preserve">    Application Programming Interface (API) specification; Stage 3</w:t>
      </w:r>
    </w:p>
    <w:p w14:paraId="0C9A88A0" w14:textId="77777777" w:rsidR="00B9136D" w:rsidRDefault="00B9136D" w:rsidP="00B9136D">
      <w:pPr>
        <w:pStyle w:val="PL"/>
      </w:pPr>
      <w:r>
        <w:t xml:space="preserve">  url: https://www.3gpp.org/ftp/Specs/archive/29_series/29.558/</w:t>
      </w:r>
    </w:p>
    <w:p w14:paraId="1F780E90" w14:textId="77777777" w:rsidR="00B9136D" w:rsidRDefault="00B9136D" w:rsidP="00B9136D">
      <w:pPr>
        <w:pStyle w:val="PL"/>
      </w:pPr>
      <w:r>
        <w:t>servers:</w:t>
      </w:r>
    </w:p>
    <w:p w14:paraId="5BD369C4" w14:textId="77777777" w:rsidR="00B9136D" w:rsidRDefault="00B9136D" w:rsidP="00B9136D">
      <w:pPr>
        <w:pStyle w:val="PL"/>
      </w:pPr>
      <w:r>
        <w:t xml:space="preserve">  - url: '{apiRoot}/eees-easregistration/v1'</w:t>
      </w:r>
    </w:p>
    <w:p w14:paraId="588D6F63" w14:textId="77777777" w:rsidR="00B9136D" w:rsidRDefault="00B9136D" w:rsidP="00B9136D">
      <w:pPr>
        <w:pStyle w:val="PL"/>
      </w:pPr>
      <w:r>
        <w:t xml:space="preserve">    variables:</w:t>
      </w:r>
    </w:p>
    <w:p w14:paraId="44F70FC4" w14:textId="77777777" w:rsidR="00B9136D" w:rsidRDefault="00B9136D" w:rsidP="00B9136D">
      <w:pPr>
        <w:pStyle w:val="PL"/>
      </w:pPr>
      <w:r>
        <w:t xml:space="preserve">      apiRoot:</w:t>
      </w:r>
    </w:p>
    <w:p w14:paraId="5524B422" w14:textId="77777777" w:rsidR="00B9136D" w:rsidRDefault="00B9136D" w:rsidP="00B9136D">
      <w:pPr>
        <w:pStyle w:val="PL"/>
      </w:pPr>
      <w:r>
        <w:t xml:space="preserve">        default: https://example.com</w:t>
      </w:r>
    </w:p>
    <w:p w14:paraId="7C1F65B3" w14:textId="77777777" w:rsidR="00B9136D" w:rsidRDefault="00B9136D" w:rsidP="00B9136D">
      <w:pPr>
        <w:pStyle w:val="PL"/>
      </w:pPr>
      <w:r>
        <w:t xml:space="preserve">        description: apiRoot as defined in clause 7.5 of 3GPP TS 29.558.</w:t>
      </w:r>
    </w:p>
    <w:p w14:paraId="5B8D6CB3" w14:textId="77777777" w:rsidR="00B9136D" w:rsidRDefault="00B9136D" w:rsidP="00B9136D">
      <w:pPr>
        <w:pStyle w:val="PL"/>
      </w:pPr>
    </w:p>
    <w:p w14:paraId="5B9005CA" w14:textId="77777777" w:rsidR="00B9136D" w:rsidRDefault="00B9136D" w:rsidP="00B9136D">
      <w:pPr>
        <w:pStyle w:val="PL"/>
      </w:pPr>
      <w:r>
        <w:t>paths:</w:t>
      </w:r>
    </w:p>
    <w:p w14:paraId="3F3AEC67" w14:textId="77777777" w:rsidR="00B9136D" w:rsidRDefault="00B9136D" w:rsidP="00B9136D">
      <w:pPr>
        <w:pStyle w:val="PL"/>
      </w:pPr>
      <w:r>
        <w:t xml:space="preserve">  /registrations:</w:t>
      </w:r>
    </w:p>
    <w:p w14:paraId="528BF2F9" w14:textId="77777777" w:rsidR="00B9136D" w:rsidRDefault="00B9136D" w:rsidP="00B9136D">
      <w:pPr>
        <w:pStyle w:val="PL"/>
      </w:pPr>
      <w:r>
        <w:t xml:space="preserve">    post:</w:t>
      </w:r>
    </w:p>
    <w:p w14:paraId="5DF52634" w14:textId="77777777" w:rsidR="00B9136D" w:rsidRDefault="00B9136D" w:rsidP="00B9136D">
      <w:pPr>
        <w:pStyle w:val="PL"/>
      </w:pPr>
      <w:r>
        <w:t xml:space="preserve">      description: Registers a new EAS at an EES.</w:t>
      </w:r>
    </w:p>
    <w:p w14:paraId="20C77A60" w14:textId="77777777" w:rsidR="00B9136D" w:rsidRDefault="00B9136D" w:rsidP="00B9136D">
      <w:pPr>
        <w:pStyle w:val="PL"/>
      </w:pPr>
      <w:r>
        <w:t xml:space="preserve">      requestBody:</w:t>
      </w:r>
    </w:p>
    <w:p w14:paraId="1FAE746B" w14:textId="77777777" w:rsidR="00B9136D" w:rsidRDefault="00B9136D" w:rsidP="00B9136D">
      <w:pPr>
        <w:pStyle w:val="PL"/>
      </w:pPr>
      <w:r>
        <w:t xml:space="preserve">        required: true</w:t>
      </w:r>
    </w:p>
    <w:p w14:paraId="02B4E18D" w14:textId="77777777" w:rsidR="00B9136D" w:rsidRDefault="00B9136D" w:rsidP="00B9136D">
      <w:pPr>
        <w:pStyle w:val="PL"/>
      </w:pPr>
      <w:r>
        <w:t xml:space="preserve">        content:</w:t>
      </w:r>
    </w:p>
    <w:p w14:paraId="703D85EF" w14:textId="77777777" w:rsidR="00B9136D" w:rsidRDefault="00B9136D" w:rsidP="00B9136D">
      <w:pPr>
        <w:pStyle w:val="PL"/>
      </w:pPr>
      <w:r>
        <w:t xml:space="preserve">          application/json:</w:t>
      </w:r>
    </w:p>
    <w:p w14:paraId="03480602" w14:textId="77777777" w:rsidR="00B9136D" w:rsidRDefault="00B9136D" w:rsidP="00B9136D">
      <w:pPr>
        <w:pStyle w:val="PL"/>
      </w:pPr>
      <w:r>
        <w:t xml:space="preserve">            schema:</w:t>
      </w:r>
    </w:p>
    <w:p w14:paraId="7D1B3F95" w14:textId="77777777" w:rsidR="00B9136D" w:rsidRDefault="00B9136D" w:rsidP="00B9136D">
      <w:pPr>
        <w:pStyle w:val="PL"/>
      </w:pPr>
      <w:r>
        <w:t xml:space="preserve">              $ref: '#/components/schemas/EASRegistration'</w:t>
      </w:r>
    </w:p>
    <w:p w14:paraId="19633490" w14:textId="77777777" w:rsidR="00B9136D" w:rsidRDefault="00B9136D" w:rsidP="00B9136D">
      <w:pPr>
        <w:pStyle w:val="PL"/>
      </w:pPr>
      <w:r>
        <w:t xml:space="preserve">      responses:</w:t>
      </w:r>
    </w:p>
    <w:p w14:paraId="0DE4456B" w14:textId="77777777" w:rsidR="00B9136D" w:rsidRDefault="00B9136D" w:rsidP="00B9136D">
      <w:pPr>
        <w:pStyle w:val="PL"/>
      </w:pPr>
      <w:r>
        <w:t xml:space="preserve">        '201':</w:t>
      </w:r>
    </w:p>
    <w:p w14:paraId="0947C9D4" w14:textId="77777777" w:rsidR="00B9136D" w:rsidRDefault="00B9136D" w:rsidP="00B9136D">
      <w:pPr>
        <w:pStyle w:val="PL"/>
      </w:pPr>
      <w:r>
        <w:t xml:space="preserve">          description: EAS information is registered successfully at EES.</w:t>
      </w:r>
    </w:p>
    <w:p w14:paraId="22168716" w14:textId="77777777" w:rsidR="00B9136D" w:rsidRDefault="00B9136D" w:rsidP="00B9136D">
      <w:pPr>
        <w:pStyle w:val="PL"/>
      </w:pPr>
      <w:r>
        <w:t xml:space="preserve">          content:</w:t>
      </w:r>
    </w:p>
    <w:p w14:paraId="55490BE4" w14:textId="77777777" w:rsidR="00B9136D" w:rsidRDefault="00B9136D" w:rsidP="00B9136D">
      <w:pPr>
        <w:pStyle w:val="PL"/>
      </w:pPr>
      <w:r>
        <w:t xml:space="preserve">            application/json:</w:t>
      </w:r>
    </w:p>
    <w:p w14:paraId="6E5A0CCE" w14:textId="77777777" w:rsidR="00B9136D" w:rsidRDefault="00B9136D" w:rsidP="00B9136D">
      <w:pPr>
        <w:pStyle w:val="PL"/>
      </w:pPr>
      <w:r>
        <w:t xml:space="preserve">              schema:</w:t>
      </w:r>
    </w:p>
    <w:p w14:paraId="0FAA3905" w14:textId="77777777" w:rsidR="00B9136D" w:rsidRDefault="00B9136D" w:rsidP="00B9136D">
      <w:pPr>
        <w:pStyle w:val="PL"/>
      </w:pPr>
      <w:r>
        <w:t xml:space="preserve">                $ref: '#/components/schemas/EASRegistration'</w:t>
      </w:r>
    </w:p>
    <w:p w14:paraId="105A23CD" w14:textId="77777777" w:rsidR="00B9136D" w:rsidRDefault="00B9136D" w:rsidP="00B9136D">
      <w:pPr>
        <w:pStyle w:val="PL"/>
      </w:pPr>
      <w:r>
        <w:t xml:space="preserve">          headers:</w:t>
      </w:r>
    </w:p>
    <w:p w14:paraId="6D1C1EAD" w14:textId="77777777" w:rsidR="00B9136D" w:rsidRDefault="00B9136D" w:rsidP="00B9136D">
      <w:pPr>
        <w:pStyle w:val="PL"/>
      </w:pPr>
      <w:r>
        <w:t xml:space="preserve">            Location:</w:t>
      </w:r>
    </w:p>
    <w:p w14:paraId="6AD1BD52" w14:textId="77777777" w:rsidR="00B9136D" w:rsidRDefault="00B9136D" w:rsidP="00B9136D">
      <w:pPr>
        <w:pStyle w:val="PL"/>
      </w:pPr>
      <w:r>
        <w:t xml:space="preserve">              description: 'Contains the URI of the newly created resource'</w:t>
      </w:r>
    </w:p>
    <w:p w14:paraId="0B58D0FA" w14:textId="77777777" w:rsidR="00B9136D" w:rsidRDefault="00B9136D" w:rsidP="00B9136D">
      <w:pPr>
        <w:pStyle w:val="PL"/>
      </w:pPr>
      <w:r>
        <w:t xml:space="preserve">              required: true</w:t>
      </w:r>
    </w:p>
    <w:p w14:paraId="6955C6BB" w14:textId="77777777" w:rsidR="00B9136D" w:rsidRDefault="00B9136D" w:rsidP="00B9136D">
      <w:pPr>
        <w:pStyle w:val="PL"/>
      </w:pPr>
      <w:r>
        <w:t xml:space="preserve">              schema:</w:t>
      </w:r>
    </w:p>
    <w:p w14:paraId="1AB5F1D1" w14:textId="77777777" w:rsidR="00B9136D" w:rsidRDefault="00B9136D" w:rsidP="00B9136D">
      <w:pPr>
        <w:pStyle w:val="PL"/>
      </w:pPr>
      <w:r>
        <w:t xml:space="preserve">                type: string</w:t>
      </w:r>
    </w:p>
    <w:p w14:paraId="510A9865" w14:textId="77777777" w:rsidR="00B9136D" w:rsidRDefault="00B9136D" w:rsidP="00B9136D">
      <w:pPr>
        <w:pStyle w:val="PL"/>
      </w:pPr>
      <w:r>
        <w:t xml:space="preserve">        '400':</w:t>
      </w:r>
    </w:p>
    <w:p w14:paraId="1E8540BF" w14:textId="77777777" w:rsidR="00B9136D" w:rsidRDefault="00B9136D" w:rsidP="00B9136D">
      <w:pPr>
        <w:pStyle w:val="PL"/>
      </w:pPr>
      <w:r>
        <w:t xml:space="preserve">          $ref: 'TS29122_CommonData.yaml#/components/responses/400'</w:t>
      </w:r>
    </w:p>
    <w:p w14:paraId="7911A1FF" w14:textId="77777777" w:rsidR="00B9136D" w:rsidRDefault="00B9136D" w:rsidP="00B9136D">
      <w:pPr>
        <w:pStyle w:val="PL"/>
      </w:pPr>
      <w:r>
        <w:t xml:space="preserve">        '401':</w:t>
      </w:r>
    </w:p>
    <w:p w14:paraId="34809FD6" w14:textId="77777777" w:rsidR="00B9136D" w:rsidRDefault="00B9136D" w:rsidP="00B9136D">
      <w:pPr>
        <w:pStyle w:val="PL"/>
      </w:pPr>
      <w:r>
        <w:t xml:space="preserve">          $ref: 'TS29122_CommonData.yaml#/components/responses/401'</w:t>
      </w:r>
    </w:p>
    <w:p w14:paraId="4580934F" w14:textId="77777777" w:rsidR="00B9136D" w:rsidRDefault="00B9136D" w:rsidP="00B9136D">
      <w:pPr>
        <w:pStyle w:val="PL"/>
      </w:pPr>
      <w:r>
        <w:t xml:space="preserve">        '403':</w:t>
      </w:r>
    </w:p>
    <w:p w14:paraId="70A00ADF" w14:textId="77777777" w:rsidR="00B9136D" w:rsidRDefault="00B9136D" w:rsidP="00B9136D">
      <w:pPr>
        <w:pStyle w:val="PL"/>
      </w:pPr>
      <w:r>
        <w:t xml:space="preserve">          $ref: 'TS29122_CommonData.yaml#/components/responses/403'</w:t>
      </w:r>
    </w:p>
    <w:p w14:paraId="46CE10A9" w14:textId="77777777" w:rsidR="00B9136D" w:rsidRDefault="00B9136D" w:rsidP="00B9136D">
      <w:pPr>
        <w:pStyle w:val="PL"/>
      </w:pPr>
      <w:r>
        <w:t xml:space="preserve">        '404':</w:t>
      </w:r>
    </w:p>
    <w:p w14:paraId="6A6202C7" w14:textId="77777777" w:rsidR="00B9136D" w:rsidRDefault="00B9136D" w:rsidP="00B9136D">
      <w:pPr>
        <w:pStyle w:val="PL"/>
      </w:pPr>
      <w:r>
        <w:t xml:space="preserve">          $ref: 'TS29122_CommonData.yaml#/components/responses/404'</w:t>
      </w:r>
    </w:p>
    <w:p w14:paraId="4D116EE6" w14:textId="77777777" w:rsidR="00B9136D" w:rsidRDefault="00B9136D" w:rsidP="00B9136D">
      <w:pPr>
        <w:pStyle w:val="PL"/>
      </w:pPr>
      <w:r>
        <w:t xml:space="preserve">        '411':</w:t>
      </w:r>
    </w:p>
    <w:p w14:paraId="30D848E5" w14:textId="77777777" w:rsidR="00B9136D" w:rsidRDefault="00B9136D" w:rsidP="00B9136D">
      <w:pPr>
        <w:pStyle w:val="PL"/>
      </w:pPr>
      <w:r>
        <w:t xml:space="preserve">          $ref: 'TS29122_CommonData.yaml#/components/responses/411'</w:t>
      </w:r>
    </w:p>
    <w:p w14:paraId="74713CC6" w14:textId="77777777" w:rsidR="00B9136D" w:rsidRDefault="00B9136D" w:rsidP="00B9136D">
      <w:pPr>
        <w:pStyle w:val="PL"/>
      </w:pPr>
      <w:r>
        <w:t xml:space="preserve">        '413':</w:t>
      </w:r>
    </w:p>
    <w:p w14:paraId="373571FD" w14:textId="77777777" w:rsidR="00B9136D" w:rsidRDefault="00B9136D" w:rsidP="00B9136D">
      <w:pPr>
        <w:pStyle w:val="PL"/>
      </w:pPr>
      <w:r>
        <w:t xml:space="preserve">          $ref: 'TS29122_CommonData.yaml#/components/responses/413'</w:t>
      </w:r>
    </w:p>
    <w:p w14:paraId="1862CCB5" w14:textId="77777777" w:rsidR="00B9136D" w:rsidRDefault="00B9136D" w:rsidP="00B9136D">
      <w:pPr>
        <w:pStyle w:val="PL"/>
      </w:pPr>
      <w:r>
        <w:t xml:space="preserve">        '415':</w:t>
      </w:r>
    </w:p>
    <w:p w14:paraId="2153EE68" w14:textId="77777777" w:rsidR="00B9136D" w:rsidRDefault="00B9136D" w:rsidP="00B9136D">
      <w:pPr>
        <w:pStyle w:val="PL"/>
      </w:pPr>
      <w:r>
        <w:t xml:space="preserve">          $ref: 'TS29122_CommonData.yaml#/components/responses/415'</w:t>
      </w:r>
    </w:p>
    <w:p w14:paraId="2BEDDD88" w14:textId="77777777" w:rsidR="00B9136D" w:rsidRDefault="00B9136D" w:rsidP="00B9136D">
      <w:pPr>
        <w:pStyle w:val="PL"/>
      </w:pPr>
      <w:r>
        <w:t xml:space="preserve">        '429':</w:t>
      </w:r>
    </w:p>
    <w:p w14:paraId="5F586466" w14:textId="77777777" w:rsidR="00B9136D" w:rsidRDefault="00B9136D" w:rsidP="00B9136D">
      <w:pPr>
        <w:pStyle w:val="PL"/>
      </w:pPr>
      <w:r>
        <w:t xml:space="preserve">          $ref: 'TS29122_CommonData.yaml#/components/responses/429'</w:t>
      </w:r>
    </w:p>
    <w:p w14:paraId="5D108D85" w14:textId="77777777" w:rsidR="00B9136D" w:rsidRDefault="00B9136D" w:rsidP="00B9136D">
      <w:pPr>
        <w:pStyle w:val="PL"/>
      </w:pPr>
      <w:r>
        <w:t xml:space="preserve">        '500':</w:t>
      </w:r>
    </w:p>
    <w:p w14:paraId="5F1219CE" w14:textId="77777777" w:rsidR="00B9136D" w:rsidRDefault="00B9136D" w:rsidP="00B9136D">
      <w:pPr>
        <w:pStyle w:val="PL"/>
      </w:pPr>
      <w:r>
        <w:t xml:space="preserve">          $ref: 'TS29122_CommonData.yaml#/components/responses/500'</w:t>
      </w:r>
    </w:p>
    <w:p w14:paraId="5474E2A7" w14:textId="77777777" w:rsidR="00B9136D" w:rsidRDefault="00B9136D" w:rsidP="00B9136D">
      <w:pPr>
        <w:pStyle w:val="PL"/>
      </w:pPr>
      <w:r>
        <w:t xml:space="preserve">        '503':</w:t>
      </w:r>
    </w:p>
    <w:p w14:paraId="2328134F" w14:textId="77777777" w:rsidR="00B9136D" w:rsidRDefault="00B9136D" w:rsidP="00B9136D">
      <w:pPr>
        <w:pStyle w:val="PL"/>
      </w:pPr>
      <w:r>
        <w:t xml:space="preserve">          $ref: 'TS29122_CommonData.yaml#/components/responses/503'</w:t>
      </w:r>
    </w:p>
    <w:p w14:paraId="53799417" w14:textId="77777777" w:rsidR="00B9136D" w:rsidRDefault="00B9136D" w:rsidP="00B9136D">
      <w:pPr>
        <w:pStyle w:val="PL"/>
      </w:pPr>
      <w:r>
        <w:t xml:space="preserve">        default:</w:t>
      </w:r>
    </w:p>
    <w:p w14:paraId="7A3320C0" w14:textId="77777777" w:rsidR="00B9136D" w:rsidRDefault="00B9136D" w:rsidP="00B9136D">
      <w:pPr>
        <w:pStyle w:val="PL"/>
      </w:pPr>
      <w:r>
        <w:t xml:space="preserve">          $ref: 'TS29122_CommonData.yaml#/components/responses/default'</w:t>
      </w:r>
    </w:p>
    <w:p w14:paraId="167C6342" w14:textId="77777777" w:rsidR="00B9136D" w:rsidRDefault="00B9136D" w:rsidP="00B9136D">
      <w:pPr>
        <w:pStyle w:val="PL"/>
      </w:pPr>
    </w:p>
    <w:p w14:paraId="3CF8980B" w14:textId="77777777" w:rsidR="00B9136D" w:rsidRDefault="00B9136D" w:rsidP="00B9136D">
      <w:pPr>
        <w:pStyle w:val="PL"/>
      </w:pPr>
      <w:r>
        <w:t xml:space="preserve">  /registrations/{registrationId}:</w:t>
      </w:r>
    </w:p>
    <w:p w14:paraId="27EDB943" w14:textId="77777777" w:rsidR="00B9136D" w:rsidRDefault="00B9136D" w:rsidP="00B9136D">
      <w:pPr>
        <w:pStyle w:val="PL"/>
      </w:pPr>
      <w:r>
        <w:t xml:space="preserve">    get:</w:t>
      </w:r>
    </w:p>
    <w:p w14:paraId="65E8FBF4" w14:textId="77777777" w:rsidR="00B9136D" w:rsidRDefault="00B9136D" w:rsidP="00B9136D">
      <w:pPr>
        <w:pStyle w:val="PL"/>
      </w:pPr>
      <w:r>
        <w:t xml:space="preserve">      description: Retrieve an Individual </w:t>
      </w:r>
      <w:r>
        <w:rPr>
          <w:lang w:eastAsia="ja-JP"/>
        </w:rPr>
        <w:t>EAS registration resource</w:t>
      </w:r>
      <w:r>
        <w:t>.</w:t>
      </w:r>
    </w:p>
    <w:p w14:paraId="3616BDD2" w14:textId="77777777" w:rsidR="00B9136D" w:rsidRDefault="00B9136D" w:rsidP="00B9136D">
      <w:pPr>
        <w:pStyle w:val="PL"/>
      </w:pPr>
      <w:r>
        <w:t xml:space="preserve">      parameters:</w:t>
      </w:r>
    </w:p>
    <w:p w14:paraId="217CF6A2" w14:textId="77777777" w:rsidR="00B9136D" w:rsidRDefault="00B9136D" w:rsidP="00B9136D">
      <w:pPr>
        <w:pStyle w:val="PL"/>
      </w:pPr>
      <w:r>
        <w:t xml:space="preserve">        - name: registrationId</w:t>
      </w:r>
    </w:p>
    <w:p w14:paraId="520E7A6B" w14:textId="77777777" w:rsidR="00B9136D" w:rsidRDefault="00B9136D" w:rsidP="00B9136D">
      <w:pPr>
        <w:pStyle w:val="PL"/>
      </w:pPr>
      <w:r>
        <w:t xml:space="preserve">          in: path</w:t>
      </w:r>
    </w:p>
    <w:p w14:paraId="107B4559" w14:textId="77777777" w:rsidR="00B9136D" w:rsidRPr="00721D9F" w:rsidRDefault="00B9136D" w:rsidP="00B9136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Registration Id.</w:t>
      </w:r>
    </w:p>
    <w:p w14:paraId="64201F14" w14:textId="77777777" w:rsidR="00B9136D" w:rsidRDefault="00B9136D" w:rsidP="00B9136D">
      <w:pPr>
        <w:pStyle w:val="PL"/>
      </w:pPr>
      <w:r>
        <w:t xml:space="preserve">          required: true</w:t>
      </w:r>
    </w:p>
    <w:p w14:paraId="3F552180" w14:textId="77777777" w:rsidR="00B9136D" w:rsidRDefault="00B9136D" w:rsidP="00B9136D">
      <w:pPr>
        <w:pStyle w:val="PL"/>
      </w:pPr>
      <w:r>
        <w:t xml:space="preserve">          schema:</w:t>
      </w:r>
    </w:p>
    <w:p w14:paraId="3FF3002B" w14:textId="77777777" w:rsidR="00B9136D" w:rsidRPr="00F56746" w:rsidRDefault="00B9136D" w:rsidP="00B9136D">
      <w:pPr>
        <w:pStyle w:val="PL"/>
      </w:pPr>
      <w:r>
        <w:lastRenderedPageBreak/>
        <w:t xml:space="preserve">            type: string</w:t>
      </w:r>
    </w:p>
    <w:p w14:paraId="685A5533" w14:textId="77777777" w:rsidR="00B9136D" w:rsidRDefault="00B9136D" w:rsidP="00B9136D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C836EB9" w14:textId="77777777" w:rsidR="00B9136D" w:rsidRDefault="00B9136D" w:rsidP="00B9136D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093BB050" w14:textId="77777777" w:rsidR="00B9136D" w:rsidRDefault="00B9136D" w:rsidP="00B9136D">
      <w:pPr>
        <w:pStyle w:val="PL"/>
      </w:pPr>
      <w:r>
        <w:rPr>
          <w:lang w:val="en-US"/>
        </w:rPr>
        <w:t xml:space="preserve">          </w:t>
      </w:r>
      <w:r>
        <w:t>description: OK (The EAS registration information at the EES).</w:t>
      </w:r>
    </w:p>
    <w:p w14:paraId="51E79F57" w14:textId="77777777" w:rsidR="00B9136D" w:rsidRDefault="00B9136D" w:rsidP="00B9136D">
      <w:pPr>
        <w:pStyle w:val="PL"/>
      </w:pPr>
      <w:r>
        <w:t xml:space="preserve">          content:</w:t>
      </w:r>
    </w:p>
    <w:p w14:paraId="3DD8A1E0" w14:textId="77777777" w:rsidR="00B9136D" w:rsidRDefault="00B9136D" w:rsidP="00B9136D">
      <w:pPr>
        <w:pStyle w:val="PL"/>
      </w:pPr>
      <w:r>
        <w:t xml:space="preserve">            application/json:</w:t>
      </w:r>
    </w:p>
    <w:p w14:paraId="3AC6DCFA" w14:textId="77777777" w:rsidR="00B9136D" w:rsidRDefault="00B9136D" w:rsidP="00B9136D">
      <w:pPr>
        <w:pStyle w:val="PL"/>
      </w:pPr>
      <w:r>
        <w:t xml:space="preserve">              schema:</w:t>
      </w:r>
    </w:p>
    <w:p w14:paraId="7A182B0C" w14:textId="77777777" w:rsidR="00B9136D" w:rsidRDefault="00B9136D" w:rsidP="00B9136D">
      <w:pPr>
        <w:pStyle w:val="PL"/>
      </w:pPr>
      <w:r>
        <w:t xml:space="preserve">                $ref: '#/components/schemas/</w:t>
      </w:r>
      <w:r>
        <w:rPr>
          <w:lang w:eastAsia="ja-JP"/>
        </w:rPr>
        <w:t>EASRegistration</w:t>
      </w:r>
      <w:r>
        <w:t>'</w:t>
      </w:r>
    </w:p>
    <w:p w14:paraId="50CBF1F3" w14:textId="77777777" w:rsidR="00D17909" w:rsidRDefault="00D17909" w:rsidP="00D17909">
      <w:pPr>
        <w:pStyle w:val="PL"/>
        <w:rPr>
          <w:ins w:id="797" w:author="[AEM, Huawei] 04-2022" w:date="2022-04-26T20:15:00Z"/>
          <w:noProof w:val="0"/>
        </w:rPr>
      </w:pPr>
      <w:ins w:id="798" w:author="[AEM, Huawei] 04-2022" w:date="2022-04-26T20:15:00Z">
        <w:r>
          <w:rPr>
            <w:noProof w:val="0"/>
          </w:rPr>
          <w:t xml:space="preserve">        '307':</w:t>
        </w:r>
      </w:ins>
    </w:p>
    <w:p w14:paraId="3B0DD52A" w14:textId="77777777" w:rsidR="00D17909" w:rsidRDefault="00D17909" w:rsidP="00D17909">
      <w:pPr>
        <w:pStyle w:val="PL"/>
        <w:rPr>
          <w:ins w:id="799" w:author="[AEM, Huawei] 04-2022" w:date="2022-04-26T20:15:00Z"/>
          <w:noProof w:val="0"/>
        </w:rPr>
      </w:pPr>
      <w:ins w:id="800" w:author="[AEM, Huawei] 04-2022" w:date="2022-04-26T20:15:00Z">
        <w:r>
          <w:t xml:space="preserve">          $ref: 'TS29122_CommonData.yaml#/components/responses/307'</w:t>
        </w:r>
      </w:ins>
    </w:p>
    <w:p w14:paraId="1CB77697" w14:textId="77777777" w:rsidR="00D17909" w:rsidRDefault="00D17909" w:rsidP="00D17909">
      <w:pPr>
        <w:pStyle w:val="PL"/>
        <w:rPr>
          <w:ins w:id="801" w:author="[AEM, Huawei] 04-2022" w:date="2022-04-26T20:15:00Z"/>
          <w:noProof w:val="0"/>
        </w:rPr>
      </w:pPr>
      <w:ins w:id="802" w:author="[AEM, Huawei] 04-2022" w:date="2022-04-26T20:15:00Z">
        <w:r>
          <w:rPr>
            <w:noProof w:val="0"/>
          </w:rPr>
          <w:t xml:space="preserve">        '308':</w:t>
        </w:r>
      </w:ins>
    </w:p>
    <w:p w14:paraId="454D3986" w14:textId="77777777" w:rsidR="00D17909" w:rsidRDefault="00D17909" w:rsidP="00D17909">
      <w:pPr>
        <w:pStyle w:val="PL"/>
        <w:rPr>
          <w:ins w:id="803" w:author="[AEM, Huawei] 04-2022" w:date="2022-04-26T20:15:00Z"/>
          <w:noProof w:val="0"/>
        </w:rPr>
      </w:pPr>
      <w:ins w:id="804" w:author="[AEM, Huawei] 04-2022" w:date="2022-04-26T20:15:00Z">
        <w:r>
          <w:t xml:space="preserve">          $ref: 'TS29122_CommonData.yaml#/components/responses/308'</w:t>
        </w:r>
      </w:ins>
    </w:p>
    <w:p w14:paraId="0C386F76" w14:textId="77777777" w:rsidR="00B9136D" w:rsidRDefault="00B9136D" w:rsidP="00B9136D">
      <w:pPr>
        <w:pStyle w:val="PL"/>
      </w:pPr>
      <w:r>
        <w:t xml:space="preserve">        '400':</w:t>
      </w:r>
    </w:p>
    <w:p w14:paraId="6C18BE55" w14:textId="77777777" w:rsidR="00B9136D" w:rsidRDefault="00B9136D" w:rsidP="00B9136D">
      <w:pPr>
        <w:pStyle w:val="PL"/>
      </w:pPr>
      <w:r>
        <w:t xml:space="preserve">          $ref: 'TS29122_CommonData.yaml#/components/responses/400'</w:t>
      </w:r>
    </w:p>
    <w:p w14:paraId="0C4AB320" w14:textId="77777777" w:rsidR="00B9136D" w:rsidRDefault="00B9136D" w:rsidP="00B9136D">
      <w:pPr>
        <w:pStyle w:val="PL"/>
      </w:pPr>
      <w:r>
        <w:t xml:space="preserve">        '401':</w:t>
      </w:r>
    </w:p>
    <w:p w14:paraId="28C68A00" w14:textId="77777777" w:rsidR="00B9136D" w:rsidRDefault="00B9136D" w:rsidP="00B9136D">
      <w:pPr>
        <w:pStyle w:val="PL"/>
      </w:pPr>
      <w:r>
        <w:t xml:space="preserve">          $ref: 'TS29122_CommonData.yaml#/components/responses/401'</w:t>
      </w:r>
    </w:p>
    <w:p w14:paraId="63A8DE64" w14:textId="77777777" w:rsidR="00B9136D" w:rsidRDefault="00B9136D" w:rsidP="00B9136D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60688B9A" w14:textId="77777777" w:rsidR="00B9136D" w:rsidRDefault="00B9136D" w:rsidP="00B9136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25C074A7" w14:textId="77777777" w:rsidR="00B9136D" w:rsidRDefault="00B9136D" w:rsidP="00B9136D">
      <w:pPr>
        <w:pStyle w:val="PL"/>
      </w:pPr>
      <w:r>
        <w:t xml:space="preserve">        '404':</w:t>
      </w:r>
    </w:p>
    <w:p w14:paraId="6347FF1C" w14:textId="77777777" w:rsidR="00B9136D" w:rsidRDefault="00B9136D" w:rsidP="00B9136D">
      <w:pPr>
        <w:pStyle w:val="PL"/>
      </w:pPr>
      <w:r>
        <w:t xml:space="preserve">          $ref: 'TS29122_CommonData.yaml#/components/responses/404'</w:t>
      </w:r>
    </w:p>
    <w:p w14:paraId="5C12CA35" w14:textId="77777777" w:rsidR="00B9136D" w:rsidRDefault="00B9136D" w:rsidP="00B9136D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57E448D1" w14:textId="77777777" w:rsidR="00B9136D" w:rsidRDefault="00B9136D" w:rsidP="00B9136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6BCA538A" w14:textId="77777777" w:rsidR="00B9136D" w:rsidRDefault="00B9136D" w:rsidP="00B9136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BF3B843" w14:textId="77777777" w:rsidR="00B9136D" w:rsidRDefault="00B9136D" w:rsidP="00B9136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FF0C82A" w14:textId="77777777" w:rsidR="00B9136D" w:rsidRDefault="00B9136D" w:rsidP="00B9136D">
      <w:pPr>
        <w:pStyle w:val="PL"/>
      </w:pPr>
      <w:r>
        <w:t xml:space="preserve">        '500':</w:t>
      </w:r>
    </w:p>
    <w:p w14:paraId="333BEDB1" w14:textId="77777777" w:rsidR="00B9136D" w:rsidRDefault="00B9136D" w:rsidP="00B9136D">
      <w:pPr>
        <w:pStyle w:val="PL"/>
      </w:pPr>
      <w:r>
        <w:t xml:space="preserve">          $ref: 'TS29122_CommonData.yaml#/components/responses/500'</w:t>
      </w:r>
    </w:p>
    <w:p w14:paraId="1D1A7180" w14:textId="77777777" w:rsidR="00B9136D" w:rsidRDefault="00B9136D" w:rsidP="00B9136D">
      <w:pPr>
        <w:pStyle w:val="PL"/>
      </w:pPr>
      <w:r>
        <w:t xml:space="preserve">        '503':</w:t>
      </w:r>
    </w:p>
    <w:p w14:paraId="1A80F8F2" w14:textId="77777777" w:rsidR="00B9136D" w:rsidRDefault="00B9136D" w:rsidP="00B9136D">
      <w:pPr>
        <w:pStyle w:val="PL"/>
      </w:pPr>
      <w:r>
        <w:t xml:space="preserve">          $ref: 'TS29122_CommonData.yaml#/components/responses/503'</w:t>
      </w:r>
    </w:p>
    <w:p w14:paraId="60DB0D4A" w14:textId="77777777" w:rsidR="00B9136D" w:rsidRDefault="00B9136D" w:rsidP="00B9136D">
      <w:pPr>
        <w:pStyle w:val="PL"/>
      </w:pPr>
      <w:r>
        <w:t xml:space="preserve">        default:</w:t>
      </w:r>
    </w:p>
    <w:p w14:paraId="4E99C49F" w14:textId="77777777" w:rsidR="00B9136D" w:rsidRDefault="00B9136D" w:rsidP="00B9136D">
      <w:pPr>
        <w:pStyle w:val="PL"/>
      </w:pPr>
      <w:r>
        <w:t xml:space="preserve">          $ref: 'TS29122_CommonData.yaml#/components/responses/default'</w:t>
      </w:r>
    </w:p>
    <w:p w14:paraId="219A59CF" w14:textId="77777777" w:rsidR="008F39AB" w:rsidRDefault="008F39AB" w:rsidP="00B9136D">
      <w:pPr>
        <w:pStyle w:val="PL"/>
        <w:rPr>
          <w:ins w:id="805" w:author="[AEM, Huawei] 04-2022" w:date="2022-04-27T00:14:00Z"/>
        </w:rPr>
      </w:pPr>
    </w:p>
    <w:p w14:paraId="7C18E173" w14:textId="77777777" w:rsidR="00B9136D" w:rsidRDefault="00B9136D" w:rsidP="00B9136D">
      <w:pPr>
        <w:pStyle w:val="PL"/>
      </w:pPr>
      <w:r>
        <w:t xml:space="preserve">    put:</w:t>
      </w:r>
    </w:p>
    <w:p w14:paraId="618DE2E0" w14:textId="77777777" w:rsidR="00B9136D" w:rsidRDefault="00B9136D" w:rsidP="00B9136D">
      <w:pPr>
        <w:pStyle w:val="PL"/>
      </w:pPr>
      <w:r>
        <w:t xml:space="preserve">      description: Fully replace an </w:t>
      </w:r>
      <w:r>
        <w:rPr>
          <w:lang w:eastAsia="ja-JP"/>
        </w:rPr>
        <w:t>existing EAS Registration resource</w:t>
      </w:r>
      <w:r>
        <w:t>.</w:t>
      </w:r>
    </w:p>
    <w:p w14:paraId="1B458D02" w14:textId="77777777" w:rsidR="00B9136D" w:rsidRDefault="00B9136D" w:rsidP="00B9136D">
      <w:pPr>
        <w:pStyle w:val="PL"/>
      </w:pPr>
      <w:r>
        <w:t xml:space="preserve">      parameters:</w:t>
      </w:r>
    </w:p>
    <w:p w14:paraId="563F5334" w14:textId="77777777" w:rsidR="00B9136D" w:rsidRDefault="00B9136D" w:rsidP="00B9136D">
      <w:pPr>
        <w:pStyle w:val="PL"/>
      </w:pPr>
      <w:r>
        <w:t xml:space="preserve">        - name: registrationId</w:t>
      </w:r>
    </w:p>
    <w:p w14:paraId="5667C4AF" w14:textId="77777777" w:rsidR="00B9136D" w:rsidRDefault="00B9136D" w:rsidP="00B9136D">
      <w:pPr>
        <w:pStyle w:val="PL"/>
      </w:pPr>
      <w:r>
        <w:t xml:space="preserve">          in: path</w:t>
      </w:r>
    </w:p>
    <w:p w14:paraId="65F162C3" w14:textId="77777777" w:rsidR="00B9136D" w:rsidRPr="009E0195" w:rsidRDefault="00B9136D" w:rsidP="00B9136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EAS registration Id.</w:t>
      </w:r>
    </w:p>
    <w:p w14:paraId="7866AFF9" w14:textId="77777777" w:rsidR="00B9136D" w:rsidRDefault="00B9136D" w:rsidP="00B9136D">
      <w:pPr>
        <w:pStyle w:val="PL"/>
      </w:pPr>
      <w:r>
        <w:t xml:space="preserve">          required: true</w:t>
      </w:r>
    </w:p>
    <w:p w14:paraId="1679DB32" w14:textId="77777777" w:rsidR="00B9136D" w:rsidRDefault="00B9136D" w:rsidP="00B9136D">
      <w:pPr>
        <w:pStyle w:val="PL"/>
      </w:pPr>
      <w:r>
        <w:t xml:space="preserve">          schema:</w:t>
      </w:r>
    </w:p>
    <w:p w14:paraId="5BDACAD4" w14:textId="77777777" w:rsidR="00B9136D" w:rsidRDefault="00B9136D" w:rsidP="00B9136D">
      <w:pPr>
        <w:pStyle w:val="PL"/>
      </w:pPr>
      <w:r>
        <w:t xml:space="preserve">            type: string</w:t>
      </w:r>
    </w:p>
    <w:p w14:paraId="73A413A9" w14:textId="77777777" w:rsidR="00B9136D" w:rsidRDefault="00B9136D" w:rsidP="00B9136D">
      <w:pPr>
        <w:pStyle w:val="PL"/>
      </w:pPr>
      <w:r>
        <w:t xml:space="preserve">      requestBody:</w:t>
      </w:r>
    </w:p>
    <w:p w14:paraId="789322C4" w14:textId="77777777" w:rsidR="00B9136D" w:rsidRDefault="00B9136D" w:rsidP="00B9136D">
      <w:pPr>
        <w:pStyle w:val="PL"/>
      </w:pPr>
      <w:r>
        <w:t xml:space="preserve">        required: true</w:t>
      </w:r>
    </w:p>
    <w:p w14:paraId="3FA9BA74" w14:textId="77777777" w:rsidR="00B9136D" w:rsidRDefault="00B9136D" w:rsidP="00B9136D">
      <w:pPr>
        <w:pStyle w:val="PL"/>
      </w:pPr>
      <w:r>
        <w:t xml:space="preserve">        content:</w:t>
      </w:r>
    </w:p>
    <w:p w14:paraId="6D62DAB7" w14:textId="77777777" w:rsidR="00B9136D" w:rsidRDefault="00B9136D" w:rsidP="00B9136D">
      <w:pPr>
        <w:pStyle w:val="PL"/>
      </w:pPr>
      <w:r>
        <w:t xml:space="preserve">          application/json:</w:t>
      </w:r>
    </w:p>
    <w:p w14:paraId="046D91E0" w14:textId="77777777" w:rsidR="00B9136D" w:rsidRDefault="00B9136D" w:rsidP="00B9136D">
      <w:pPr>
        <w:pStyle w:val="PL"/>
      </w:pPr>
      <w:r>
        <w:t xml:space="preserve">            schema:</w:t>
      </w:r>
    </w:p>
    <w:p w14:paraId="7A81E75C" w14:textId="77777777" w:rsidR="00B9136D" w:rsidRDefault="00B9136D" w:rsidP="00B9136D">
      <w:pPr>
        <w:pStyle w:val="PL"/>
      </w:pPr>
      <w:r>
        <w:t xml:space="preserve">              $ref: '#/components/schemas/</w:t>
      </w:r>
      <w:r>
        <w:rPr>
          <w:lang w:eastAsia="ja-JP"/>
        </w:rPr>
        <w:t>EASRegistration</w:t>
      </w:r>
      <w:r>
        <w:t>'</w:t>
      </w:r>
    </w:p>
    <w:p w14:paraId="64959BF9" w14:textId="77777777" w:rsidR="00B9136D" w:rsidRDefault="00B9136D" w:rsidP="00B9136D">
      <w:pPr>
        <w:pStyle w:val="PL"/>
      </w:pPr>
      <w:r>
        <w:t xml:space="preserve">      responses:</w:t>
      </w:r>
    </w:p>
    <w:p w14:paraId="5A8D7A7E" w14:textId="77777777" w:rsidR="00B9136D" w:rsidRDefault="00B9136D" w:rsidP="00B9136D">
      <w:pPr>
        <w:pStyle w:val="PL"/>
      </w:pPr>
      <w:r>
        <w:t xml:space="preserve">        '200':</w:t>
      </w:r>
    </w:p>
    <w:p w14:paraId="00A12837" w14:textId="77777777" w:rsidR="00B9136D" w:rsidRDefault="00B9136D" w:rsidP="00B9136D">
      <w:pPr>
        <w:pStyle w:val="PL"/>
      </w:pPr>
      <w:r>
        <w:t xml:space="preserve">          description: OK (The EAS registration information is updated successfully).</w:t>
      </w:r>
    </w:p>
    <w:p w14:paraId="419083CC" w14:textId="77777777" w:rsidR="00B9136D" w:rsidRDefault="00B9136D" w:rsidP="00B9136D">
      <w:pPr>
        <w:pStyle w:val="PL"/>
      </w:pPr>
      <w:r>
        <w:t xml:space="preserve">          content:</w:t>
      </w:r>
    </w:p>
    <w:p w14:paraId="601CFD54" w14:textId="77777777" w:rsidR="00B9136D" w:rsidRDefault="00B9136D" w:rsidP="00B9136D">
      <w:pPr>
        <w:pStyle w:val="PL"/>
      </w:pPr>
      <w:r>
        <w:t xml:space="preserve">            application/json:</w:t>
      </w:r>
    </w:p>
    <w:p w14:paraId="532F6B1D" w14:textId="77777777" w:rsidR="00B9136D" w:rsidRDefault="00B9136D" w:rsidP="00B9136D">
      <w:pPr>
        <w:pStyle w:val="PL"/>
      </w:pPr>
      <w:r>
        <w:t xml:space="preserve">              schema:</w:t>
      </w:r>
    </w:p>
    <w:p w14:paraId="5D2D0B14" w14:textId="77777777" w:rsidR="00B9136D" w:rsidRDefault="00B9136D" w:rsidP="00B9136D">
      <w:pPr>
        <w:pStyle w:val="PL"/>
      </w:pPr>
      <w:r>
        <w:t xml:space="preserve">                $ref: '#/components/schemas/EASRegistration'</w:t>
      </w:r>
    </w:p>
    <w:p w14:paraId="240EEC6A" w14:textId="77777777" w:rsidR="00B9136D" w:rsidRDefault="00B9136D" w:rsidP="00B9136D">
      <w:pPr>
        <w:pStyle w:val="PL"/>
      </w:pPr>
      <w:r>
        <w:t xml:space="preserve">        '204':</w:t>
      </w:r>
    </w:p>
    <w:p w14:paraId="6B90526E" w14:textId="77777777" w:rsidR="00B9136D" w:rsidRDefault="00B9136D" w:rsidP="00B9136D">
      <w:pPr>
        <w:pStyle w:val="PL"/>
      </w:pPr>
      <w:r>
        <w:t xml:space="preserve">          description: </w:t>
      </w:r>
      <w:r>
        <w:rPr>
          <w:lang w:val="en-US"/>
        </w:rPr>
        <w:t xml:space="preserve">No Content. </w:t>
      </w:r>
      <w:r>
        <w:t>The individual EAS registration information is updated successfully.</w:t>
      </w:r>
    </w:p>
    <w:p w14:paraId="7B343F66" w14:textId="77777777" w:rsidR="008F39AB" w:rsidRDefault="008F39AB" w:rsidP="008F39AB">
      <w:pPr>
        <w:pStyle w:val="PL"/>
        <w:rPr>
          <w:ins w:id="806" w:author="[AEM, Huawei] 04-2022" w:date="2022-04-27T00:13:00Z"/>
          <w:noProof w:val="0"/>
        </w:rPr>
      </w:pPr>
      <w:ins w:id="807" w:author="[AEM, Huawei] 04-2022" w:date="2022-04-27T00:13:00Z">
        <w:r>
          <w:rPr>
            <w:noProof w:val="0"/>
          </w:rPr>
          <w:t xml:space="preserve">        '307':</w:t>
        </w:r>
      </w:ins>
    </w:p>
    <w:p w14:paraId="1E7121FF" w14:textId="77777777" w:rsidR="008F39AB" w:rsidRDefault="008F39AB" w:rsidP="008F39AB">
      <w:pPr>
        <w:pStyle w:val="PL"/>
        <w:rPr>
          <w:ins w:id="808" w:author="[AEM, Huawei] 04-2022" w:date="2022-04-27T00:13:00Z"/>
          <w:noProof w:val="0"/>
        </w:rPr>
      </w:pPr>
      <w:ins w:id="809" w:author="[AEM, Huawei] 04-2022" w:date="2022-04-27T00:13:00Z">
        <w:r>
          <w:t xml:space="preserve">          $ref: 'TS29122_CommonData.yaml#/components/responses/307'</w:t>
        </w:r>
      </w:ins>
    </w:p>
    <w:p w14:paraId="7531E383" w14:textId="77777777" w:rsidR="008F39AB" w:rsidRDefault="008F39AB" w:rsidP="008F39AB">
      <w:pPr>
        <w:pStyle w:val="PL"/>
        <w:rPr>
          <w:ins w:id="810" w:author="[AEM, Huawei] 04-2022" w:date="2022-04-27T00:13:00Z"/>
          <w:noProof w:val="0"/>
        </w:rPr>
      </w:pPr>
      <w:ins w:id="811" w:author="[AEM, Huawei] 04-2022" w:date="2022-04-27T00:13:00Z">
        <w:r>
          <w:rPr>
            <w:noProof w:val="0"/>
          </w:rPr>
          <w:t xml:space="preserve">        '308':</w:t>
        </w:r>
      </w:ins>
    </w:p>
    <w:p w14:paraId="15F21B6B" w14:textId="77777777" w:rsidR="008F39AB" w:rsidRDefault="008F39AB" w:rsidP="008F39AB">
      <w:pPr>
        <w:pStyle w:val="PL"/>
        <w:rPr>
          <w:ins w:id="812" w:author="[AEM, Huawei] 04-2022" w:date="2022-04-27T00:13:00Z"/>
          <w:noProof w:val="0"/>
        </w:rPr>
      </w:pPr>
      <w:ins w:id="813" w:author="[AEM, Huawei] 04-2022" w:date="2022-04-27T00:13:00Z">
        <w:r>
          <w:t xml:space="preserve">          $ref: 'TS29122_CommonData.yaml#/components/responses/308'</w:t>
        </w:r>
      </w:ins>
    </w:p>
    <w:p w14:paraId="1AB74172" w14:textId="77777777" w:rsidR="00B9136D" w:rsidRDefault="00B9136D" w:rsidP="00B9136D">
      <w:pPr>
        <w:pStyle w:val="PL"/>
      </w:pPr>
      <w:r>
        <w:t xml:space="preserve">        '400':</w:t>
      </w:r>
    </w:p>
    <w:p w14:paraId="03567315" w14:textId="77777777" w:rsidR="00B9136D" w:rsidRDefault="00B9136D" w:rsidP="00B9136D">
      <w:pPr>
        <w:pStyle w:val="PL"/>
      </w:pPr>
      <w:r>
        <w:t xml:space="preserve">          $ref: 'TS29122_CommonData.yaml#/components/responses/400'</w:t>
      </w:r>
    </w:p>
    <w:p w14:paraId="268996BE" w14:textId="77777777" w:rsidR="00B9136D" w:rsidRDefault="00B9136D" w:rsidP="00B9136D">
      <w:pPr>
        <w:pStyle w:val="PL"/>
      </w:pPr>
      <w:r>
        <w:t xml:space="preserve">        '401':</w:t>
      </w:r>
    </w:p>
    <w:p w14:paraId="0768ADA6" w14:textId="77777777" w:rsidR="00B9136D" w:rsidRDefault="00B9136D" w:rsidP="00B9136D">
      <w:pPr>
        <w:pStyle w:val="PL"/>
      </w:pPr>
      <w:r>
        <w:t xml:space="preserve">          $ref: 'TS29122_CommonData.yaml#/components/responses/401'</w:t>
      </w:r>
    </w:p>
    <w:p w14:paraId="55DA7CBD" w14:textId="77777777" w:rsidR="00B9136D" w:rsidRDefault="00B9136D" w:rsidP="00B9136D">
      <w:pPr>
        <w:pStyle w:val="PL"/>
      </w:pPr>
      <w:r>
        <w:t xml:space="preserve">        '403':</w:t>
      </w:r>
    </w:p>
    <w:p w14:paraId="39F04AC8" w14:textId="77777777" w:rsidR="00B9136D" w:rsidRDefault="00B9136D" w:rsidP="00B9136D">
      <w:pPr>
        <w:pStyle w:val="PL"/>
      </w:pPr>
      <w:r>
        <w:t xml:space="preserve">          $ref: 'TS29122_CommonData.yaml#/components/responses/403'</w:t>
      </w:r>
    </w:p>
    <w:p w14:paraId="5271B89E" w14:textId="77777777" w:rsidR="00B9136D" w:rsidRDefault="00B9136D" w:rsidP="00B9136D">
      <w:pPr>
        <w:pStyle w:val="PL"/>
      </w:pPr>
      <w:r>
        <w:t xml:space="preserve">        '404':</w:t>
      </w:r>
    </w:p>
    <w:p w14:paraId="6FC456B1" w14:textId="77777777" w:rsidR="00B9136D" w:rsidRDefault="00B9136D" w:rsidP="00B9136D">
      <w:pPr>
        <w:pStyle w:val="PL"/>
      </w:pPr>
      <w:r>
        <w:t xml:space="preserve">          $ref: 'TS29122_CommonData.yaml#/components/responses/404'</w:t>
      </w:r>
    </w:p>
    <w:p w14:paraId="5A3EC793" w14:textId="77777777" w:rsidR="00B9136D" w:rsidRDefault="00B9136D" w:rsidP="00B9136D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357B353C" w14:textId="77777777" w:rsidR="00B9136D" w:rsidRDefault="00B9136D" w:rsidP="00B9136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52B608AD" w14:textId="77777777" w:rsidR="00B9136D" w:rsidRDefault="00B9136D" w:rsidP="00B9136D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2C77B26F" w14:textId="77777777" w:rsidR="00B9136D" w:rsidRDefault="00B9136D" w:rsidP="00B9136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07052126" w14:textId="77777777" w:rsidR="00B9136D" w:rsidRDefault="00B9136D" w:rsidP="00B9136D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6AD55398" w14:textId="77777777" w:rsidR="00B9136D" w:rsidRDefault="00B9136D" w:rsidP="00B9136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14F4CF2E" w14:textId="77777777" w:rsidR="00B9136D" w:rsidRDefault="00B9136D" w:rsidP="00B9136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EBCCCFD" w14:textId="77777777" w:rsidR="00B9136D" w:rsidRDefault="00B9136D" w:rsidP="00B9136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C10BF01" w14:textId="77777777" w:rsidR="00B9136D" w:rsidRDefault="00B9136D" w:rsidP="00B9136D">
      <w:pPr>
        <w:pStyle w:val="PL"/>
      </w:pPr>
      <w:r>
        <w:t xml:space="preserve">        '500':</w:t>
      </w:r>
    </w:p>
    <w:p w14:paraId="297C72F0" w14:textId="77777777" w:rsidR="00B9136D" w:rsidRDefault="00B9136D" w:rsidP="00B9136D">
      <w:pPr>
        <w:pStyle w:val="PL"/>
      </w:pPr>
      <w:r>
        <w:t xml:space="preserve">          $ref: 'TS29122_CommonData.yaml#/components/responses/500'</w:t>
      </w:r>
    </w:p>
    <w:p w14:paraId="2652387B" w14:textId="77777777" w:rsidR="00B9136D" w:rsidRDefault="00B9136D" w:rsidP="00B9136D">
      <w:pPr>
        <w:pStyle w:val="PL"/>
      </w:pPr>
      <w:r>
        <w:lastRenderedPageBreak/>
        <w:t xml:space="preserve">        '503':</w:t>
      </w:r>
    </w:p>
    <w:p w14:paraId="3B4D919D" w14:textId="77777777" w:rsidR="00B9136D" w:rsidRDefault="00B9136D" w:rsidP="00B9136D">
      <w:pPr>
        <w:pStyle w:val="PL"/>
      </w:pPr>
      <w:r>
        <w:t xml:space="preserve">          $ref: 'TS29122_CommonData.yaml#/components/responses/503'</w:t>
      </w:r>
    </w:p>
    <w:p w14:paraId="29D80017" w14:textId="77777777" w:rsidR="00B9136D" w:rsidRDefault="00B9136D" w:rsidP="00B9136D">
      <w:pPr>
        <w:pStyle w:val="PL"/>
      </w:pPr>
      <w:r>
        <w:t xml:space="preserve">        default:</w:t>
      </w:r>
    </w:p>
    <w:p w14:paraId="5E8833D7" w14:textId="77777777" w:rsidR="00B9136D" w:rsidRDefault="00B9136D" w:rsidP="00B9136D">
      <w:pPr>
        <w:pStyle w:val="PL"/>
      </w:pPr>
      <w:r>
        <w:t xml:space="preserve">          $ref: 'TS29122_CommonData.yaml#/components/responses/default'</w:t>
      </w:r>
    </w:p>
    <w:p w14:paraId="23BCEB44" w14:textId="77777777" w:rsidR="008F39AB" w:rsidRDefault="008F39AB" w:rsidP="00B9136D">
      <w:pPr>
        <w:pStyle w:val="PL"/>
        <w:rPr>
          <w:ins w:id="814" w:author="[AEM, Huawei] 04-2022" w:date="2022-04-27T00:14:00Z"/>
          <w:lang w:val="en-US"/>
        </w:rPr>
      </w:pPr>
    </w:p>
    <w:p w14:paraId="2A39B5DE" w14:textId="77777777" w:rsidR="00B9136D" w:rsidRDefault="00B9136D" w:rsidP="00B9136D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0302DBAC" w14:textId="77777777" w:rsidR="00B9136D" w:rsidRDefault="00B9136D" w:rsidP="00B9136D">
      <w:pPr>
        <w:pStyle w:val="PL"/>
        <w:rPr>
          <w:lang w:val="en-US"/>
        </w:rPr>
      </w:pPr>
      <w:r>
        <w:t xml:space="preserve">      description: Partially update an </w:t>
      </w:r>
      <w:r>
        <w:rPr>
          <w:lang w:eastAsia="ja-JP"/>
        </w:rPr>
        <w:t>existing EAS Registration resource</w:t>
      </w:r>
      <w:r>
        <w:t>.</w:t>
      </w:r>
    </w:p>
    <w:p w14:paraId="1FB1F6AE" w14:textId="77777777" w:rsidR="00B9136D" w:rsidRDefault="00B9136D" w:rsidP="00B9136D">
      <w:pPr>
        <w:pStyle w:val="PL"/>
      </w:pPr>
      <w:r>
        <w:t xml:space="preserve">      parameters:</w:t>
      </w:r>
    </w:p>
    <w:p w14:paraId="0951369A" w14:textId="77777777" w:rsidR="00B9136D" w:rsidRDefault="00B9136D" w:rsidP="00B9136D">
      <w:pPr>
        <w:pStyle w:val="PL"/>
      </w:pPr>
      <w:r>
        <w:t xml:space="preserve">        - name: registrationId</w:t>
      </w:r>
    </w:p>
    <w:p w14:paraId="0BA85DB5" w14:textId="77777777" w:rsidR="00B9136D" w:rsidRDefault="00B9136D" w:rsidP="00B9136D">
      <w:pPr>
        <w:pStyle w:val="PL"/>
      </w:pPr>
      <w:r>
        <w:t xml:space="preserve">          in: path</w:t>
      </w:r>
    </w:p>
    <w:p w14:paraId="551F9F3A" w14:textId="77777777" w:rsidR="00B9136D" w:rsidRPr="00721D9F" w:rsidRDefault="00B9136D" w:rsidP="00B9136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EAS registration Id.</w:t>
      </w:r>
    </w:p>
    <w:p w14:paraId="392C4FEF" w14:textId="77777777" w:rsidR="00B9136D" w:rsidRDefault="00B9136D" w:rsidP="00B9136D">
      <w:pPr>
        <w:pStyle w:val="PL"/>
      </w:pPr>
      <w:r>
        <w:t xml:space="preserve">          required: true</w:t>
      </w:r>
    </w:p>
    <w:p w14:paraId="740351D2" w14:textId="77777777" w:rsidR="00B9136D" w:rsidRDefault="00B9136D" w:rsidP="00B9136D">
      <w:pPr>
        <w:pStyle w:val="PL"/>
      </w:pPr>
      <w:r>
        <w:t xml:space="preserve">          schema:</w:t>
      </w:r>
    </w:p>
    <w:p w14:paraId="3E66E8DD" w14:textId="77777777" w:rsidR="00B9136D" w:rsidRDefault="00B9136D" w:rsidP="00B9136D">
      <w:pPr>
        <w:pStyle w:val="PL"/>
      </w:pPr>
      <w:r>
        <w:t xml:space="preserve">            type: string</w:t>
      </w:r>
    </w:p>
    <w:p w14:paraId="0D003EA1" w14:textId="77777777" w:rsidR="00B9136D" w:rsidRDefault="00B9136D" w:rsidP="00B9136D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5D6F5FE2" w14:textId="77777777" w:rsidR="00B9136D" w:rsidRDefault="00B9136D" w:rsidP="00B9136D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of an </w:t>
      </w:r>
      <w:r>
        <w:rPr>
          <w:lang w:eastAsia="ja-JP"/>
        </w:rPr>
        <w:t>existing EAS registration resource</w:t>
      </w:r>
      <w:r>
        <w:rPr>
          <w:lang w:val="en-US"/>
        </w:rPr>
        <w:t>.</w:t>
      </w:r>
    </w:p>
    <w:p w14:paraId="14BE4030" w14:textId="77777777" w:rsidR="00B9136D" w:rsidRDefault="00B9136D" w:rsidP="00B9136D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61B1382B" w14:textId="77777777" w:rsidR="00B9136D" w:rsidRDefault="00B9136D" w:rsidP="00B9136D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66C4B571" w14:textId="77777777" w:rsidR="00B9136D" w:rsidRDefault="00B9136D" w:rsidP="00B9136D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23719881" w14:textId="77777777" w:rsidR="00B9136D" w:rsidRDefault="00B9136D" w:rsidP="00B9136D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57F44848" w14:textId="77777777" w:rsidR="00B9136D" w:rsidRDefault="00B9136D" w:rsidP="00B9136D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EASRegistrationPatch</w:t>
      </w:r>
      <w:r>
        <w:rPr>
          <w:lang w:val="en-US"/>
        </w:rPr>
        <w:t>'</w:t>
      </w:r>
    </w:p>
    <w:p w14:paraId="5185CD91" w14:textId="77777777" w:rsidR="00B9136D" w:rsidRDefault="00B9136D" w:rsidP="00B9136D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52C2498" w14:textId="77777777" w:rsidR="00B9136D" w:rsidRDefault="00B9136D" w:rsidP="00B9136D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5984AACB" w14:textId="77777777" w:rsidR="00B9136D" w:rsidRDefault="00B9136D" w:rsidP="00B9136D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EAS registration is successfully modified and the updated registration information is returned in the response</w:t>
      </w:r>
      <w:r>
        <w:rPr>
          <w:lang w:val="en-US"/>
        </w:rPr>
        <w:t>.</w:t>
      </w:r>
    </w:p>
    <w:p w14:paraId="519903D7" w14:textId="77777777" w:rsidR="00B9136D" w:rsidRDefault="00B9136D" w:rsidP="00B9136D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76351DA1" w14:textId="77777777" w:rsidR="00B9136D" w:rsidRDefault="00B9136D" w:rsidP="00B9136D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6EBE911D" w14:textId="77777777" w:rsidR="00B9136D" w:rsidRDefault="00B9136D" w:rsidP="00B9136D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FD1E778" w14:textId="77777777" w:rsidR="00B9136D" w:rsidRDefault="00B9136D" w:rsidP="00B9136D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EASRegistration</w:t>
      </w:r>
      <w:r>
        <w:rPr>
          <w:lang w:val="en-US"/>
        </w:rPr>
        <w:t>'</w:t>
      </w:r>
    </w:p>
    <w:p w14:paraId="52A9A9A7" w14:textId="77777777" w:rsidR="00B9136D" w:rsidRDefault="00B9136D" w:rsidP="00B9136D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51DE5B4F" w14:textId="77777777" w:rsidR="00B9136D" w:rsidRDefault="00B9136D" w:rsidP="00B9136D">
      <w:pPr>
        <w:pStyle w:val="PL"/>
        <w:rPr>
          <w:lang w:val="en-US"/>
        </w:rPr>
      </w:pPr>
      <w:r>
        <w:t xml:space="preserve">          description: No Content. The individual EAS registration information is updated successfully.</w:t>
      </w:r>
    </w:p>
    <w:p w14:paraId="0412910C" w14:textId="77777777" w:rsidR="008F39AB" w:rsidRDefault="008F39AB" w:rsidP="008F39AB">
      <w:pPr>
        <w:pStyle w:val="PL"/>
        <w:rPr>
          <w:ins w:id="815" w:author="[AEM, Huawei] 04-2022" w:date="2022-04-27T00:14:00Z"/>
          <w:noProof w:val="0"/>
        </w:rPr>
      </w:pPr>
      <w:ins w:id="816" w:author="[AEM, Huawei] 04-2022" w:date="2022-04-27T00:14:00Z">
        <w:r>
          <w:rPr>
            <w:noProof w:val="0"/>
          </w:rPr>
          <w:t xml:space="preserve">        '307':</w:t>
        </w:r>
      </w:ins>
    </w:p>
    <w:p w14:paraId="57531D2D" w14:textId="77777777" w:rsidR="008F39AB" w:rsidRDefault="008F39AB" w:rsidP="008F39AB">
      <w:pPr>
        <w:pStyle w:val="PL"/>
        <w:rPr>
          <w:ins w:id="817" w:author="[AEM, Huawei] 04-2022" w:date="2022-04-27T00:14:00Z"/>
          <w:noProof w:val="0"/>
        </w:rPr>
      </w:pPr>
      <w:ins w:id="818" w:author="[AEM, Huawei] 04-2022" w:date="2022-04-27T00:14:00Z">
        <w:r>
          <w:t xml:space="preserve">          $ref: 'TS29122_CommonData.yaml#/components/responses/307'</w:t>
        </w:r>
      </w:ins>
    </w:p>
    <w:p w14:paraId="2A931A72" w14:textId="77777777" w:rsidR="008F39AB" w:rsidRDefault="008F39AB" w:rsidP="008F39AB">
      <w:pPr>
        <w:pStyle w:val="PL"/>
        <w:rPr>
          <w:ins w:id="819" w:author="[AEM, Huawei] 04-2022" w:date="2022-04-27T00:14:00Z"/>
          <w:noProof w:val="0"/>
        </w:rPr>
      </w:pPr>
      <w:ins w:id="820" w:author="[AEM, Huawei] 04-2022" w:date="2022-04-27T00:14:00Z">
        <w:r>
          <w:rPr>
            <w:noProof w:val="0"/>
          </w:rPr>
          <w:t xml:space="preserve">        '308':</w:t>
        </w:r>
      </w:ins>
    </w:p>
    <w:p w14:paraId="686A4BBF" w14:textId="77777777" w:rsidR="008F39AB" w:rsidRDefault="008F39AB" w:rsidP="008F39AB">
      <w:pPr>
        <w:pStyle w:val="PL"/>
        <w:rPr>
          <w:ins w:id="821" w:author="[AEM, Huawei] 04-2022" w:date="2022-04-27T00:14:00Z"/>
          <w:noProof w:val="0"/>
        </w:rPr>
      </w:pPr>
      <w:ins w:id="822" w:author="[AEM, Huawei] 04-2022" w:date="2022-04-27T00:14:00Z">
        <w:r>
          <w:t xml:space="preserve">          $ref: 'TS29122_CommonData.yaml#/components/responses/308'</w:t>
        </w:r>
      </w:ins>
    </w:p>
    <w:p w14:paraId="5A61D843" w14:textId="77777777" w:rsidR="00B9136D" w:rsidRDefault="00B9136D" w:rsidP="00B9136D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6B27820" w14:textId="77777777" w:rsidR="00B9136D" w:rsidRDefault="00B9136D" w:rsidP="00B9136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37B75225" w14:textId="77777777" w:rsidR="00B9136D" w:rsidRDefault="00B9136D" w:rsidP="00B9136D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ED72C49" w14:textId="77777777" w:rsidR="00B9136D" w:rsidRDefault="00B9136D" w:rsidP="00B9136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6FCAB400" w14:textId="77777777" w:rsidR="00B9136D" w:rsidRDefault="00B9136D" w:rsidP="00B9136D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E6848C7" w14:textId="77777777" w:rsidR="00B9136D" w:rsidRDefault="00B9136D" w:rsidP="00B9136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11BCDFF9" w14:textId="77777777" w:rsidR="00B9136D" w:rsidRDefault="00B9136D" w:rsidP="00B9136D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5E91998" w14:textId="77777777" w:rsidR="00B9136D" w:rsidRDefault="00B9136D" w:rsidP="00B9136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2A87904C" w14:textId="77777777" w:rsidR="00B9136D" w:rsidRDefault="00B9136D" w:rsidP="00B9136D">
      <w:pPr>
        <w:pStyle w:val="PL"/>
      </w:pPr>
      <w:r>
        <w:t xml:space="preserve">        '411':</w:t>
      </w:r>
    </w:p>
    <w:p w14:paraId="2DB7704E" w14:textId="77777777" w:rsidR="00B9136D" w:rsidRDefault="00B9136D" w:rsidP="00B9136D">
      <w:pPr>
        <w:pStyle w:val="PL"/>
      </w:pPr>
      <w:r>
        <w:t xml:space="preserve">          $ref: 'TS29122_CommonData.yaml#/components/responses/411'</w:t>
      </w:r>
    </w:p>
    <w:p w14:paraId="715C18C1" w14:textId="77777777" w:rsidR="00B9136D" w:rsidRDefault="00B9136D" w:rsidP="00B9136D">
      <w:pPr>
        <w:pStyle w:val="PL"/>
      </w:pPr>
      <w:r>
        <w:t xml:space="preserve">        '413':</w:t>
      </w:r>
    </w:p>
    <w:p w14:paraId="752E9BB2" w14:textId="77777777" w:rsidR="00B9136D" w:rsidRDefault="00B9136D" w:rsidP="00B9136D">
      <w:pPr>
        <w:pStyle w:val="PL"/>
      </w:pPr>
      <w:r>
        <w:t xml:space="preserve">          $ref: 'TS29122_CommonData.yaml#/components/responses/413'</w:t>
      </w:r>
    </w:p>
    <w:p w14:paraId="1817F7F9" w14:textId="77777777" w:rsidR="00B9136D" w:rsidRDefault="00B9136D" w:rsidP="00B9136D">
      <w:pPr>
        <w:pStyle w:val="PL"/>
      </w:pPr>
      <w:r>
        <w:t xml:space="preserve">        '415':</w:t>
      </w:r>
    </w:p>
    <w:p w14:paraId="6A90CC1E" w14:textId="77777777" w:rsidR="00B9136D" w:rsidRDefault="00B9136D" w:rsidP="00B9136D">
      <w:pPr>
        <w:pStyle w:val="PL"/>
      </w:pPr>
      <w:r>
        <w:t xml:space="preserve">          $ref: 'TS29122_CommonData.yaml#/components/responses/415'</w:t>
      </w:r>
    </w:p>
    <w:p w14:paraId="4FF391BC" w14:textId="77777777" w:rsidR="00B9136D" w:rsidRDefault="00B9136D" w:rsidP="00B9136D">
      <w:pPr>
        <w:pStyle w:val="PL"/>
      </w:pPr>
      <w:r>
        <w:t xml:space="preserve">        '429':</w:t>
      </w:r>
    </w:p>
    <w:p w14:paraId="4E2AB648" w14:textId="77777777" w:rsidR="00B9136D" w:rsidRDefault="00B9136D" w:rsidP="00B9136D">
      <w:pPr>
        <w:pStyle w:val="PL"/>
      </w:pPr>
      <w:r>
        <w:t xml:space="preserve">          $ref: 'TS29122_CommonData.yaml#/components/responses/429'</w:t>
      </w:r>
    </w:p>
    <w:p w14:paraId="579FD1F4" w14:textId="77777777" w:rsidR="00B9136D" w:rsidRDefault="00B9136D" w:rsidP="00B9136D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94669C4" w14:textId="77777777" w:rsidR="00B9136D" w:rsidRDefault="00B9136D" w:rsidP="00B9136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0D543BCE" w14:textId="77777777" w:rsidR="00B9136D" w:rsidRDefault="00B9136D" w:rsidP="00B9136D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386F8C4" w14:textId="77777777" w:rsidR="00B9136D" w:rsidRDefault="00B9136D" w:rsidP="00B9136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1C027A7B" w14:textId="77777777" w:rsidR="00B9136D" w:rsidRDefault="00B9136D" w:rsidP="00B9136D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26217D27" w14:textId="77777777" w:rsidR="00B9136D" w:rsidRPr="008B4658" w:rsidRDefault="00B9136D" w:rsidP="00B9136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50E8D167" w14:textId="77777777" w:rsidR="008F39AB" w:rsidRDefault="008F39AB" w:rsidP="00B9136D">
      <w:pPr>
        <w:pStyle w:val="PL"/>
        <w:rPr>
          <w:ins w:id="823" w:author="[AEM, Huawei] 04-2022" w:date="2022-04-27T00:14:00Z"/>
        </w:rPr>
      </w:pPr>
    </w:p>
    <w:p w14:paraId="6DCB0B0B" w14:textId="77777777" w:rsidR="00B9136D" w:rsidRDefault="00B9136D" w:rsidP="00B9136D">
      <w:pPr>
        <w:pStyle w:val="PL"/>
      </w:pPr>
      <w:r>
        <w:t xml:space="preserve">    delete:</w:t>
      </w:r>
    </w:p>
    <w:p w14:paraId="2173A8F2" w14:textId="77777777" w:rsidR="00B9136D" w:rsidRDefault="00B9136D" w:rsidP="00B9136D">
      <w:pPr>
        <w:pStyle w:val="PL"/>
      </w:pPr>
      <w:r>
        <w:t xml:space="preserve">      description: Delete an </w:t>
      </w:r>
      <w:r>
        <w:rPr>
          <w:lang w:eastAsia="ja-JP"/>
        </w:rPr>
        <w:t>existing EAS registration at EES</w:t>
      </w:r>
      <w:r>
        <w:t>.</w:t>
      </w:r>
    </w:p>
    <w:p w14:paraId="6D2520CE" w14:textId="77777777" w:rsidR="00B9136D" w:rsidRDefault="00B9136D" w:rsidP="00B9136D">
      <w:pPr>
        <w:pStyle w:val="PL"/>
      </w:pPr>
      <w:r>
        <w:t xml:space="preserve">      parameters:</w:t>
      </w:r>
    </w:p>
    <w:p w14:paraId="44687752" w14:textId="77777777" w:rsidR="00B9136D" w:rsidRDefault="00B9136D" w:rsidP="00B9136D">
      <w:pPr>
        <w:pStyle w:val="PL"/>
      </w:pPr>
      <w:r>
        <w:t xml:space="preserve">        - name: registrationId</w:t>
      </w:r>
    </w:p>
    <w:p w14:paraId="76B6619F" w14:textId="77777777" w:rsidR="00B9136D" w:rsidRDefault="00B9136D" w:rsidP="00B9136D">
      <w:pPr>
        <w:pStyle w:val="PL"/>
      </w:pPr>
      <w:r>
        <w:t xml:space="preserve">          in: path</w:t>
      </w:r>
    </w:p>
    <w:p w14:paraId="4DCC12FD" w14:textId="77777777" w:rsidR="00B9136D" w:rsidRPr="009E0195" w:rsidRDefault="00B9136D" w:rsidP="00B9136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EAS registration Id.</w:t>
      </w:r>
    </w:p>
    <w:p w14:paraId="29014210" w14:textId="77777777" w:rsidR="00B9136D" w:rsidRDefault="00B9136D" w:rsidP="00B9136D">
      <w:pPr>
        <w:pStyle w:val="PL"/>
      </w:pPr>
      <w:r>
        <w:t xml:space="preserve">          required: true</w:t>
      </w:r>
    </w:p>
    <w:p w14:paraId="30502499" w14:textId="77777777" w:rsidR="00B9136D" w:rsidRDefault="00B9136D" w:rsidP="00B9136D">
      <w:pPr>
        <w:pStyle w:val="PL"/>
      </w:pPr>
      <w:r>
        <w:t xml:space="preserve">          schema:</w:t>
      </w:r>
    </w:p>
    <w:p w14:paraId="0D98D1AF" w14:textId="77777777" w:rsidR="00B9136D" w:rsidRDefault="00B9136D" w:rsidP="00B9136D">
      <w:pPr>
        <w:pStyle w:val="PL"/>
      </w:pPr>
      <w:r>
        <w:t xml:space="preserve">            type: string</w:t>
      </w:r>
    </w:p>
    <w:p w14:paraId="3AB0E0B8" w14:textId="77777777" w:rsidR="00B9136D" w:rsidRDefault="00B9136D" w:rsidP="00B9136D">
      <w:pPr>
        <w:pStyle w:val="PL"/>
      </w:pPr>
      <w:r>
        <w:t xml:space="preserve">      responses:</w:t>
      </w:r>
    </w:p>
    <w:p w14:paraId="2EA9CAE3" w14:textId="77777777" w:rsidR="00B9136D" w:rsidRDefault="00B9136D" w:rsidP="00B9136D">
      <w:pPr>
        <w:pStyle w:val="PL"/>
      </w:pPr>
      <w:r>
        <w:t xml:space="preserve">        '204':</w:t>
      </w:r>
    </w:p>
    <w:p w14:paraId="42D92A5A" w14:textId="77777777" w:rsidR="00B9136D" w:rsidRDefault="00B9136D" w:rsidP="00B9136D">
      <w:pPr>
        <w:pStyle w:val="PL"/>
      </w:pPr>
      <w:r>
        <w:t xml:space="preserve">          description: The individual EAS registration is deleted.</w:t>
      </w:r>
    </w:p>
    <w:p w14:paraId="0EB62F4B" w14:textId="77777777" w:rsidR="008F39AB" w:rsidRDefault="008F39AB" w:rsidP="008F39AB">
      <w:pPr>
        <w:pStyle w:val="PL"/>
        <w:rPr>
          <w:ins w:id="824" w:author="[AEM, Huawei] 04-2022" w:date="2022-04-27T00:14:00Z"/>
          <w:noProof w:val="0"/>
        </w:rPr>
      </w:pPr>
      <w:ins w:id="825" w:author="[AEM, Huawei] 04-2022" w:date="2022-04-27T00:14:00Z">
        <w:r>
          <w:rPr>
            <w:noProof w:val="0"/>
          </w:rPr>
          <w:t xml:space="preserve">        '307':</w:t>
        </w:r>
      </w:ins>
    </w:p>
    <w:p w14:paraId="7E40FFAC" w14:textId="77777777" w:rsidR="008F39AB" w:rsidRDefault="008F39AB" w:rsidP="008F39AB">
      <w:pPr>
        <w:pStyle w:val="PL"/>
        <w:rPr>
          <w:ins w:id="826" w:author="[AEM, Huawei] 04-2022" w:date="2022-04-27T00:14:00Z"/>
          <w:noProof w:val="0"/>
        </w:rPr>
      </w:pPr>
      <w:ins w:id="827" w:author="[AEM, Huawei] 04-2022" w:date="2022-04-27T00:14:00Z">
        <w:r>
          <w:t xml:space="preserve">          $ref: 'TS29122_CommonData.yaml#/components/responses/307'</w:t>
        </w:r>
      </w:ins>
    </w:p>
    <w:p w14:paraId="1E9D68DD" w14:textId="77777777" w:rsidR="008F39AB" w:rsidRDefault="008F39AB" w:rsidP="008F39AB">
      <w:pPr>
        <w:pStyle w:val="PL"/>
        <w:rPr>
          <w:ins w:id="828" w:author="[AEM, Huawei] 04-2022" w:date="2022-04-27T00:14:00Z"/>
          <w:noProof w:val="0"/>
        </w:rPr>
      </w:pPr>
      <w:ins w:id="829" w:author="[AEM, Huawei] 04-2022" w:date="2022-04-27T00:14:00Z">
        <w:r>
          <w:rPr>
            <w:noProof w:val="0"/>
          </w:rPr>
          <w:t xml:space="preserve">        '308':</w:t>
        </w:r>
      </w:ins>
    </w:p>
    <w:p w14:paraId="17CCB809" w14:textId="77777777" w:rsidR="008F39AB" w:rsidRDefault="008F39AB" w:rsidP="008F39AB">
      <w:pPr>
        <w:pStyle w:val="PL"/>
        <w:rPr>
          <w:ins w:id="830" w:author="[AEM, Huawei] 04-2022" w:date="2022-04-27T00:14:00Z"/>
          <w:noProof w:val="0"/>
        </w:rPr>
      </w:pPr>
      <w:ins w:id="831" w:author="[AEM, Huawei] 04-2022" w:date="2022-04-27T00:14:00Z">
        <w:r>
          <w:t xml:space="preserve">          $ref: 'TS29122_CommonData.yaml#/components/responses/308'</w:t>
        </w:r>
      </w:ins>
    </w:p>
    <w:p w14:paraId="203A87E7" w14:textId="77777777" w:rsidR="00B9136D" w:rsidRDefault="00B9136D" w:rsidP="00B9136D">
      <w:pPr>
        <w:pStyle w:val="PL"/>
      </w:pPr>
      <w:r>
        <w:t xml:space="preserve">        '400':</w:t>
      </w:r>
    </w:p>
    <w:p w14:paraId="007C6E28" w14:textId="77777777" w:rsidR="00B9136D" w:rsidRDefault="00B9136D" w:rsidP="00B9136D">
      <w:pPr>
        <w:pStyle w:val="PL"/>
      </w:pPr>
      <w:r>
        <w:t xml:space="preserve">          $ref: 'TS29122_CommonData.yaml#/components/responses/400'</w:t>
      </w:r>
    </w:p>
    <w:p w14:paraId="409AA1B7" w14:textId="77777777" w:rsidR="00B9136D" w:rsidRDefault="00B9136D" w:rsidP="00B9136D">
      <w:pPr>
        <w:pStyle w:val="PL"/>
      </w:pPr>
      <w:r>
        <w:t xml:space="preserve">        '401':</w:t>
      </w:r>
    </w:p>
    <w:p w14:paraId="073AB144" w14:textId="77777777" w:rsidR="00B9136D" w:rsidRDefault="00B9136D" w:rsidP="00B9136D">
      <w:pPr>
        <w:pStyle w:val="PL"/>
      </w:pPr>
      <w:r>
        <w:lastRenderedPageBreak/>
        <w:t xml:space="preserve">          $ref: 'TS29122_CommonData.yaml#/components/responses/401'</w:t>
      </w:r>
    </w:p>
    <w:p w14:paraId="71AF3D17" w14:textId="77777777" w:rsidR="00B9136D" w:rsidRDefault="00B9136D" w:rsidP="00B9136D">
      <w:pPr>
        <w:pStyle w:val="PL"/>
      </w:pPr>
      <w:r>
        <w:t xml:space="preserve">        '403':</w:t>
      </w:r>
    </w:p>
    <w:p w14:paraId="6AC78ED1" w14:textId="77777777" w:rsidR="00B9136D" w:rsidRDefault="00B9136D" w:rsidP="00B9136D">
      <w:pPr>
        <w:pStyle w:val="PL"/>
      </w:pPr>
      <w:r>
        <w:t xml:space="preserve">          $ref: 'TS29122_CommonData.yaml#/components/responses/403'</w:t>
      </w:r>
    </w:p>
    <w:p w14:paraId="04BEE4AF" w14:textId="77777777" w:rsidR="00B9136D" w:rsidRDefault="00B9136D" w:rsidP="00B9136D">
      <w:pPr>
        <w:pStyle w:val="PL"/>
      </w:pPr>
      <w:r>
        <w:t xml:space="preserve">        '404':</w:t>
      </w:r>
    </w:p>
    <w:p w14:paraId="2A57D1B0" w14:textId="77777777" w:rsidR="00B9136D" w:rsidRDefault="00B9136D" w:rsidP="00B9136D">
      <w:pPr>
        <w:pStyle w:val="PL"/>
      </w:pPr>
      <w:r>
        <w:t xml:space="preserve">          $ref: 'TS29122_CommonData.yaml#/components/responses/404'</w:t>
      </w:r>
    </w:p>
    <w:p w14:paraId="061404B0" w14:textId="77777777" w:rsidR="00B9136D" w:rsidRDefault="00B9136D" w:rsidP="00B9136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9048CCF" w14:textId="77777777" w:rsidR="00B9136D" w:rsidRDefault="00B9136D" w:rsidP="00B9136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E9AB5DE" w14:textId="77777777" w:rsidR="00B9136D" w:rsidRDefault="00B9136D" w:rsidP="00B9136D">
      <w:pPr>
        <w:pStyle w:val="PL"/>
      </w:pPr>
      <w:r>
        <w:t xml:space="preserve">        '500':</w:t>
      </w:r>
    </w:p>
    <w:p w14:paraId="203FE93B" w14:textId="77777777" w:rsidR="00B9136D" w:rsidRDefault="00B9136D" w:rsidP="00B9136D">
      <w:pPr>
        <w:pStyle w:val="PL"/>
      </w:pPr>
      <w:r>
        <w:t xml:space="preserve">          $ref: 'TS29122_CommonData.yaml#/components/responses/500'</w:t>
      </w:r>
    </w:p>
    <w:p w14:paraId="4EE33F45" w14:textId="77777777" w:rsidR="00B9136D" w:rsidRDefault="00B9136D" w:rsidP="00B9136D">
      <w:pPr>
        <w:pStyle w:val="PL"/>
      </w:pPr>
      <w:r>
        <w:t xml:space="preserve">        '503':</w:t>
      </w:r>
    </w:p>
    <w:p w14:paraId="7EFF14CD" w14:textId="77777777" w:rsidR="00B9136D" w:rsidRDefault="00B9136D" w:rsidP="00B9136D">
      <w:pPr>
        <w:pStyle w:val="PL"/>
      </w:pPr>
      <w:r>
        <w:t xml:space="preserve">          $ref: 'TS29122_CommonData.yaml#/components/responses/503'</w:t>
      </w:r>
    </w:p>
    <w:p w14:paraId="1ACDFB67" w14:textId="77777777" w:rsidR="00B9136D" w:rsidRDefault="00B9136D" w:rsidP="00B9136D">
      <w:pPr>
        <w:pStyle w:val="PL"/>
      </w:pPr>
      <w:r>
        <w:t xml:space="preserve">        default:</w:t>
      </w:r>
    </w:p>
    <w:p w14:paraId="6B326CDE" w14:textId="77777777" w:rsidR="00B9136D" w:rsidRDefault="00B9136D" w:rsidP="00B9136D">
      <w:pPr>
        <w:pStyle w:val="PL"/>
      </w:pPr>
      <w:r>
        <w:t xml:space="preserve">          $ref: 'TS29122_CommonData.yaml#/components/responses/default'</w:t>
      </w:r>
    </w:p>
    <w:p w14:paraId="0887614F" w14:textId="77777777" w:rsidR="00B9136D" w:rsidRDefault="00B9136D" w:rsidP="00B9136D">
      <w:pPr>
        <w:pStyle w:val="PL"/>
      </w:pPr>
    </w:p>
    <w:p w14:paraId="4CACD376" w14:textId="77777777" w:rsidR="00B9136D" w:rsidRDefault="00B9136D" w:rsidP="00B9136D">
      <w:pPr>
        <w:pStyle w:val="PL"/>
      </w:pPr>
      <w:r>
        <w:t>components:</w:t>
      </w:r>
    </w:p>
    <w:p w14:paraId="1D3945D0" w14:textId="77777777" w:rsidR="00B9136D" w:rsidRDefault="00B9136D" w:rsidP="00B9136D">
      <w:pPr>
        <w:pStyle w:val="PL"/>
      </w:pPr>
      <w:r>
        <w:t xml:space="preserve">  schemas:</w:t>
      </w:r>
    </w:p>
    <w:p w14:paraId="3937FE46" w14:textId="77777777" w:rsidR="00B9136D" w:rsidRDefault="00B9136D" w:rsidP="00B9136D">
      <w:pPr>
        <w:pStyle w:val="PL"/>
      </w:pPr>
      <w:r>
        <w:t xml:space="preserve">    </w:t>
      </w:r>
      <w:r>
        <w:rPr>
          <w:lang w:eastAsia="ja-JP"/>
        </w:rPr>
        <w:t>EASRegistration</w:t>
      </w:r>
      <w:r>
        <w:t>:</w:t>
      </w:r>
    </w:p>
    <w:p w14:paraId="3422A8BC" w14:textId="77777777" w:rsidR="00B9136D" w:rsidRDefault="00B9136D" w:rsidP="00B9136D">
      <w:pPr>
        <w:pStyle w:val="PL"/>
      </w:pPr>
      <w:r>
        <w:t xml:space="preserve">      type: object</w:t>
      </w:r>
    </w:p>
    <w:p w14:paraId="30AFFDF4" w14:textId="77777777" w:rsidR="00B9136D" w:rsidRDefault="00B9136D" w:rsidP="00B9136D">
      <w:pPr>
        <w:pStyle w:val="PL"/>
      </w:pPr>
      <w:r>
        <w:t xml:space="preserve">      description: Represents an EAS registration information.</w:t>
      </w:r>
    </w:p>
    <w:p w14:paraId="6AAE4252" w14:textId="77777777" w:rsidR="00B9136D" w:rsidRDefault="00B9136D" w:rsidP="00B9136D">
      <w:pPr>
        <w:pStyle w:val="PL"/>
      </w:pPr>
      <w:r>
        <w:t xml:space="preserve">      properties:</w:t>
      </w:r>
    </w:p>
    <w:p w14:paraId="3A3324F9" w14:textId="77777777" w:rsidR="00B9136D" w:rsidRDefault="00B9136D" w:rsidP="00B9136D">
      <w:pPr>
        <w:pStyle w:val="PL"/>
      </w:pPr>
      <w:r>
        <w:t xml:space="preserve">        easProf:</w:t>
      </w:r>
    </w:p>
    <w:p w14:paraId="571E2E7C" w14:textId="77777777" w:rsidR="00B9136D" w:rsidRDefault="00B9136D" w:rsidP="00B9136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'#/components/schemas/EASProfile'</w:t>
      </w:r>
    </w:p>
    <w:p w14:paraId="3BEA3692" w14:textId="77777777" w:rsidR="00B9136D" w:rsidRDefault="00B9136D" w:rsidP="00B9136D">
      <w:pPr>
        <w:pStyle w:val="PL"/>
      </w:pPr>
      <w:r>
        <w:t xml:space="preserve">        expTime:</w:t>
      </w:r>
    </w:p>
    <w:p w14:paraId="233C4B9E" w14:textId="77777777" w:rsidR="00B9136D" w:rsidRDefault="00B9136D" w:rsidP="00B9136D">
      <w:pPr>
        <w:pStyle w:val="PL"/>
      </w:pPr>
      <w:r>
        <w:t xml:space="preserve">          $ref: 'TS29122_CommonData.yaml#/components/schemas/DateTime'</w:t>
      </w:r>
    </w:p>
    <w:p w14:paraId="5B2DB84D" w14:textId="77777777" w:rsidR="00B9136D" w:rsidRDefault="00B9136D" w:rsidP="00B9136D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04043BE4" w14:textId="77777777" w:rsidR="00B9136D" w:rsidRDefault="00B9136D" w:rsidP="00B9136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17A4C1B" w14:textId="77777777" w:rsidR="00B9136D" w:rsidRDefault="00B9136D" w:rsidP="00B9136D">
      <w:pPr>
        <w:pStyle w:val="PL"/>
      </w:pPr>
      <w:r>
        <w:t xml:space="preserve">      required:</w:t>
      </w:r>
    </w:p>
    <w:p w14:paraId="3BC67D14" w14:textId="77777777" w:rsidR="00B9136D" w:rsidRDefault="00B9136D" w:rsidP="00B9136D">
      <w:pPr>
        <w:pStyle w:val="PL"/>
      </w:pPr>
      <w:r>
        <w:t xml:space="preserve">        - easProf</w:t>
      </w:r>
    </w:p>
    <w:p w14:paraId="48B936DD" w14:textId="77777777" w:rsidR="00B9136D" w:rsidRDefault="00B9136D" w:rsidP="00B9136D">
      <w:pPr>
        <w:pStyle w:val="PL"/>
      </w:pPr>
      <w:r>
        <w:t xml:space="preserve">    EASProfile:</w:t>
      </w:r>
    </w:p>
    <w:p w14:paraId="047AAAE2" w14:textId="77777777" w:rsidR="00B9136D" w:rsidRDefault="00B9136D" w:rsidP="00B9136D">
      <w:pPr>
        <w:pStyle w:val="PL"/>
      </w:pPr>
      <w:r>
        <w:t xml:space="preserve">      type: object</w:t>
      </w:r>
    </w:p>
    <w:p w14:paraId="70FA5779" w14:textId="77777777" w:rsidR="00B9136D" w:rsidRDefault="00B9136D" w:rsidP="00B9136D">
      <w:pPr>
        <w:pStyle w:val="PL"/>
      </w:pPr>
      <w:r>
        <w:t xml:space="preserve">      description: Represents the EAS profile information.</w:t>
      </w:r>
    </w:p>
    <w:p w14:paraId="4EFA9FB6" w14:textId="77777777" w:rsidR="00B9136D" w:rsidRDefault="00B9136D" w:rsidP="00B9136D">
      <w:pPr>
        <w:pStyle w:val="PL"/>
      </w:pPr>
      <w:r>
        <w:t xml:space="preserve">      properties:</w:t>
      </w:r>
    </w:p>
    <w:p w14:paraId="7FCDF28A" w14:textId="77777777" w:rsidR="00B9136D" w:rsidRDefault="00B9136D" w:rsidP="00B9136D">
      <w:pPr>
        <w:pStyle w:val="PL"/>
      </w:pPr>
      <w:r>
        <w:t xml:space="preserve">        easId:</w:t>
      </w:r>
    </w:p>
    <w:p w14:paraId="1ADE87C7" w14:textId="77777777" w:rsidR="00B9136D" w:rsidRDefault="00B9136D" w:rsidP="00B9136D">
      <w:pPr>
        <w:pStyle w:val="PL"/>
      </w:pPr>
      <w:r>
        <w:t xml:space="preserve">          type: string</w:t>
      </w:r>
    </w:p>
    <w:p w14:paraId="660BA9A5" w14:textId="77777777" w:rsidR="00B9136D" w:rsidRDefault="00B9136D" w:rsidP="00B9136D">
      <w:pPr>
        <w:pStyle w:val="PL"/>
      </w:pPr>
      <w:r>
        <w:t xml:space="preserve">          description: Identifier of the EAS.</w:t>
      </w:r>
    </w:p>
    <w:p w14:paraId="6877FC4D" w14:textId="77777777" w:rsidR="00B9136D" w:rsidRDefault="00B9136D" w:rsidP="00B9136D">
      <w:pPr>
        <w:pStyle w:val="PL"/>
      </w:pPr>
      <w:r>
        <w:t xml:space="preserve">        endPt:</w:t>
      </w:r>
    </w:p>
    <w:p w14:paraId="5E16FC40" w14:textId="77777777" w:rsidR="00B9136D" w:rsidRDefault="00B9136D" w:rsidP="00B9136D">
      <w:pPr>
        <w:pStyle w:val="PL"/>
      </w:pPr>
      <w:r>
        <w:t xml:space="preserve">          $ref: '#/components/schemas/EndPoint'</w:t>
      </w:r>
    </w:p>
    <w:p w14:paraId="32D7FAC4" w14:textId="77777777" w:rsidR="00B9136D" w:rsidRDefault="00B9136D" w:rsidP="00B9136D">
      <w:pPr>
        <w:pStyle w:val="PL"/>
      </w:pPr>
      <w:r>
        <w:t xml:space="preserve">        acIds:</w:t>
      </w:r>
    </w:p>
    <w:p w14:paraId="22BC110A" w14:textId="77777777" w:rsidR="00B9136D" w:rsidRDefault="00B9136D" w:rsidP="00B9136D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23E66C53" w14:textId="77777777" w:rsidR="00B9136D" w:rsidRDefault="00B9136D" w:rsidP="00B9136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9D66EC3" w14:textId="77777777" w:rsidR="00B9136D" w:rsidRDefault="00B9136D" w:rsidP="00B9136D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12641B0A" w14:textId="77777777" w:rsidR="00B9136D" w:rsidRDefault="00B9136D" w:rsidP="00B9136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56E0D33" w14:textId="77777777" w:rsidR="00B9136D" w:rsidRPr="00D91132" w:rsidRDefault="00B9136D" w:rsidP="00B9136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Identities of application clients that are served by the EAS.</w:t>
      </w:r>
    </w:p>
    <w:p w14:paraId="09FD2AB5" w14:textId="77777777" w:rsidR="00B9136D" w:rsidRDefault="00B9136D" w:rsidP="00B9136D">
      <w:pPr>
        <w:pStyle w:val="PL"/>
      </w:pPr>
      <w:r>
        <w:t xml:space="preserve">        provId:</w:t>
      </w:r>
    </w:p>
    <w:p w14:paraId="505C18AD" w14:textId="77777777" w:rsidR="00B9136D" w:rsidRDefault="00B9136D" w:rsidP="00B9136D">
      <w:pPr>
        <w:pStyle w:val="PL"/>
      </w:pPr>
      <w:r>
        <w:t xml:space="preserve">          type: string</w:t>
      </w:r>
    </w:p>
    <w:p w14:paraId="782B8427" w14:textId="77777777" w:rsidR="00B9136D" w:rsidRDefault="00B9136D" w:rsidP="00B9136D">
      <w:pPr>
        <w:pStyle w:val="PL"/>
      </w:pPr>
      <w:r>
        <w:t xml:space="preserve">          description: Identifier of the ASP that provides the EAS.</w:t>
      </w:r>
    </w:p>
    <w:p w14:paraId="3879CE2B" w14:textId="77777777" w:rsidR="00B9136D" w:rsidRDefault="00B9136D" w:rsidP="00B9136D">
      <w:pPr>
        <w:pStyle w:val="PL"/>
      </w:pPr>
      <w:r>
        <w:t xml:space="preserve">        type:</w:t>
      </w:r>
    </w:p>
    <w:p w14:paraId="33E72728" w14:textId="77777777" w:rsidR="00B9136D" w:rsidRDefault="00B9136D" w:rsidP="00B9136D">
      <w:pPr>
        <w:pStyle w:val="PL"/>
      </w:pPr>
      <w:r>
        <w:t xml:space="preserve">          $ref: </w:t>
      </w:r>
      <w:r>
        <w:rPr>
          <w:rFonts w:eastAsia="DengXian"/>
        </w:rPr>
        <w:t>'</w:t>
      </w:r>
      <w:r>
        <w:t>#/components/schemas/EASCategory'</w:t>
      </w:r>
    </w:p>
    <w:p w14:paraId="45D5F3B6" w14:textId="77777777" w:rsidR="00B9136D" w:rsidRDefault="00B9136D" w:rsidP="00B9136D">
      <w:pPr>
        <w:pStyle w:val="PL"/>
      </w:pPr>
      <w:r>
        <w:t xml:space="preserve">        scheds:</w:t>
      </w:r>
    </w:p>
    <w:p w14:paraId="3BF36037" w14:textId="77777777" w:rsidR="00B9136D" w:rsidRDefault="00B9136D" w:rsidP="00B9136D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02BEE252" w14:textId="77777777" w:rsidR="00B9136D" w:rsidRDefault="00B9136D" w:rsidP="00B9136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FFD0A13" w14:textId="77777777" w:rsidR="00B9136D" w:rsidRDefault="00B9136D" w:rsidP="00B9136D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TS29122_CpProvisioning.yaml#/components/schemas</w:t>
      </w:r>
      <w:r>
        <w:rPr>
          <w:rFonts w:eastAsia="DengXian"/>
        </w:rPr>
        <w:t>/ScheduledCommunicationTime'</w:t>
      </w:r>
    </w:p>
    <w:p w14:paraId="59787423" w14:textId="77777777" w:rsidR="00B9136D" w:rsidRDefault="00B9136D" w:rsidP="00B9136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D0C4F95" w14:textId="77777777" w:rsidR="00B9136D" w:rsidRPr="002F6B25" w:rsidRDefault="00B9136D" w:rsidP="00B9136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availability schedule of the EAS.</w:t>
      </w:r>
    </w:p>
    <w:p w14:paraId="5C560468" w14:textId="77777777" w:rsidR="00B9136D" w:rsidRDefault="00B9136D" w:rsidP="00B9136D">
      <w:pPr>
        <w:pStyle w:val="PL"/>
      </w:pPr>
      <w:r>
        <w:t xml:space="preserve">        svcArea:</w:t>
      </w:r>
    </w:p>
    <w:p w14:paraId="6AF3FE98" w14:textId="77777777" w:rsidR="00B9136D" w:rsidRDefault="00B9136D" w:rsidP="00B9136D">
      <w:pPr>
        <w:pStyle w:val="PL"/>
      </w:pPr>
      <w:r>
        <w:t xml:space="preserve">          $ref: </w:t>
      </w:r>
      <w:r>
        <w:rPr>
          <w:rFonts w:eastAsia="DengXian"/>
        </w:rPr>
        <w:t>'TS29558_Eecs_EESRegistration.yaml</w:t>
      </w:r>
      <w:r>
        <w:t>#/components/schemas/ServiceArea'</w:t>
      </w:r>
    </w:p>
    <w:p w14:paraId="2D7AEDE1" w14:textId="77777777" w:rsidR="00B9136D" w:rsidRDefault="00B9136D" w:rsidP="00B9136D">
      <w:pPr>
        <w:pStyle w:val="PL"/>
      </w:pPr>
      <w:r>
        <w:t xml:space="preserve">        svcKpi:</w:t>
      </w:r>
    </w:p>
    <w:p w14:paraId="60049080" w14:textId="77777777" w:rsidR="00B9136D" w:rsidRDefault="00B9136D" w:rsidP="00B9136D">
      <w:pPr>
        <w:pStyle w:val="PL"/>
      </w:pPr>
      <w:r>
        <w:t xml:space="preserve">          $ref: </w:t>
      </w:r>
      <w:r>
        <w:rPr>
          <w:rFonts w:eastAsia="DengXian"/>
        </w:rPr>
        <w:t>'</w:t>
      </w:r>
      <w:r>
        <w:t>#/components/schemas/EASServiceKPI'</w:t>
      </w:r>
    </w:p>
    <w:p w14:paraId="2A286E72" w14:textId="77777777" w:rsidR="00B9136D" w:rsidRDefault="00B9136D" w:rsidP="00B9136D">
      <w:pPr>
        <w:pStyle w:val="PL"/>
      </w:pPr>
      <w:r>
        <w:t xml:space="preserve">        permLvl:</w:t>
      </w:r>
    </w:p>
    <w:p w14:paraId="6C21CD20" w14:textId="77777777" w:rsidR="00B9136D" w:rsidRDefault="00B9136D" w:rsidP="00B9136D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67C729ED" w14:textId="77777777" w:rsidR="00B9136D" w:rsidRDefault="00B9136D" w:rsidP="00B9136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EA0591D" w14:textId="77777777" w:rsidR="00B9136D" w:rsidRDefault="00B9136D" w:rsidP="00B9136D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 xml:space="preserve">$ref: </w:t>
      </w:r>
      <w:r>
        <w:rPr>
          <w:rFonts w:eastAsia="DengXian"/>
        </w:rPr>
        <w:t>'</w:t>
      </w:r>
      <w:r>
        <w:t>#/components/schemas/PermissionLevel'</w:t>
      </w:r>
    </w:p>
    <w:p w14:paraId="48879C94" w14:textId="77777777" w:rsidR="00B9136D" w:rsidRDefault="00B9136D" w:rsidP="00B9136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58EBAF3" w14:textId="77777777" w:rsidR="00B9136D" w:rsidRDefault="00B9136D" w:rsidP="00B9136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level of service permissions supported by the EAS.</w:t>
      </w:r>
    </w:p>
    <w:p w14:paraId="1FA6C64F" w14:textId="77777777" w:rsidR="00B9136D" w:rsidRDefault="00B9136D" w:rsidP="00B9136D">
      <w:pPr>
        <w:pStyle w:val="PL"/>
      </w:pPr>
      <w:r>
        <w:t xml:space="preserve">        easFeats:</w:t>
      </w:r>
    </w:p>
    <w:p w14:paraId="5C1289DB" w14:textId="77777777" w:rsidR="00B9136D" w:rsidRDefault="00B9136D" w:rsidP="00B9136D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4E3F8980" w14:textId="77777777" w:rsidR="00B9136D" w:rsidRDefault="00B9136D" w:rsidP="00B9136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68ABF66" w14:textId="77777777" w:rsidR="00B9136D" w:rsidRDefault="00B9136D" w:rsidP="00B9136D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43DDAC55" w14:textId="77777777" w:rsidR="00B9136D" w:rsidRDefault="00B9136D" w:rsidP="00B9136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A291185" w14:textId="77777777" w:rsidR="00B9136D" w:rsidRDefault="00B9136D" w:rsidP="00B9136D">
      <w:pPr>
        <w:pStyle w:val="PL"/>
      </w:pPr>
      <w:r>
        <w:rPr>
          <w:rFonts w:eastAsia="DengXian"/>
        </w:rPr>
        <w:t xml:space="preserve">          description: Service specific features supported by EAS.</w:t>
      </w:r>
    </w:p>
    <w:p w14:paraId="0491F097" w14:textId="77777777" w:rsidR="00B9136D" w:rsidRDefault="00B9136D" w:rsidP="00B9136D">
      <w:pPr>
        <w:pStyle w:val="PL"/>
      </w:pPr>
      <w:r>
        <w:t xml:space="preserve">        appLocs:</w:t>
      </w:r>
    </w:p>
    <w:p w14:paraId="6DC77917" w14:textId="77777777" w:rsidR="00B9136D" w:rsidRDefault="00B9136D" w:rsidP="00B9136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87D55F4" w14:textId="77777777" w:rsidR="00B9136D" w:rsidRDefault="00B9136D" w:rsidP="00B9136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B572904" w14:textId="77777777" w:rsidR="00B9136D" w:rsidRDefault="00B9136D" w:rsidP="00B9136D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TS29571_CommonData.yaml#/components/schemas</w:t>
      </w:r>
      <w:r>
        <w:rPr>
          <w:rFonts w:eastAsia="DengXian"/>
        </w:rPr>
        <w:t>/RouteToLocation'</w:t>
      </w:r>
    </w:p>
    <w:p w14:paraId="79CD3AD8" w14:textId="77777777" w:rsidR="00B9136D" w:rsidRDefault="00B9136D" w:rsidP="00B9136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15759BE" w14:textId="77777777" w:rsidR="00B9136D" w:rsidRPr="00392EB1" w:rsidRDefault="00B9136D" w:rsidP="00B9136D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List of DNAI(s) and the N6 traffic information associated with the EAS</w:t>
      </w:r>
      <w:r>
        <w:rPr>
          <w:rFonts w:eastAsia="DengXian" w:cs="Arial"/>
          <w:szCs w:val="18"/>
        </w:rPr>
        <w:t>.</w:t>
      </w:r>
    </w:p>
    <w:p w14:paraId="1F1AAFCF" w14:textId="77777777" w:rsidR="00B9136D" w:rsidRDefault="00B9136D" w:rsidP="00B9136D">
      <w:pPr>
        <w:pStyle w:val="PL"/>
      </w:pPr>
      <w:r>
        <w:t xml:space="preserve">        svcContSupp:</w:t>
      </w:r>
    </w:p>
    <w:p w14:paraId="5DD74D3F" w14:textId="77777777" w:rsidR="00B9136D" w:rsidRDefault="00B9136D" w:rsidP="00B9136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7BB5ACE" w14:textId="77777777" w:rsidR="00B9136D" w:rsidRDefault="00B9136D" w:rsidP="00B9136D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items:</w:t>
      </w:r>
    </w:p>
    <w:p w14:paraId="59976069" w14:textId="77777777" w:rsidR="00B9136D" w:rsidRDefault="00B9136D" w:rsidP="00B9136D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'TS29558_Eecs_EESRegistration.yaml#/components/schemas/</w:t>
      </w:r>
      <w:r>
        <w:t>ACRScenario</w:t>
      </w:r>
      <w:r>
        <w:rPr>
          <w:rFonts w:eastAsia="DengXian"/>
        </w:rPr>
        <w:t>'</w:t>
      </w:r>
    </w:p>
    <w:p w14:paraId="1F5A723D" w14:textId="77777777" w:rsidR="00B9136D" w:rsidRDefault="00B9136D" w:rsidP="00B9136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BDD5CAF" w14:textId="77777777" w:rsidR="00B9136D" w:rsidRDefault="00B9136D" w:rsidP="00B9136D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The ACR scenarios supported by the EAS for service continuity</w:t>
      </w:r>
      <w:r>
        <w:rPr>
          <w:rFonts w:eastAsia="DengXian" w:cs="Arial"/>
          <w:szCs w:val="18"/>
        </w:rPr>
        <w:t>.</w:t>
      </w:r>
    </w:p>
    <w:p w14:paraId="26398D34" w14:textId="77777777" w:rsidR="00B9136D" w:rsidRDefault="00B9136D" w:rsidP="00B9136D">
      <w:pPr>
        <w:pStyle w:val="PL"/>
      </w:pPr>
      <w:r>
        <w:t xml:space="preserve">        avlRep:</w:t>
      </w:r>
    </w:p>
    <w:p w14:paraId="08EABF76" w14:textId="77777777" w:rsidR="00B9136D" w:rsidRPr="00D91132" w:rsidRDefault="00B9136D" w:rsidP="00B9136D">
      <w:pPr>
        <w:pStyle w:val="PL"/>
        <w:rPr>
          <w:rFonts w:eastAsia="DengXian" w:cs="Arial"/>
          <w:szCs w:val="18"/>
        </w:rPr>
      </w:pPr>
      <w:r>
        <w:t xml:space="preserve">          $ref: </w:t>
      </w:r>
      <w:r>
        <w:rPr>
          <w:rFonts w:eastAsia="DengXian"/>
        </w:rPr>
        <w:t>'</w:t>
      </w:r>
      <w:r>
        <w:t>TS29122_CommonData.yaml#/components/schemas/DurationSec'</w:t>
      </w:r>
    </w:p>
    <w:p w14:paraId="30BFD4DB" w14:textId="77777777" w:rsidR="00B9136D" w:rsidRDefault="00B9136D" w:rsidP="00B9136D">
      <w:pPr>
        <w:pStyle w:val="PL"/>
      </w:pPr>
      <w:r>
        <w:t xml:space="preserve">        status:</w:t>
      </w:r>
    </w:p>
    <w:p w14:paraId="4A5597DF" w14:textId="77777777" w:rsidR="00B9136D" w:rsidRDefault="00B9136D" w:rsidP="00B9136D">
      <w:pPr>
        <w:pStyle w:val="PL"/>
      </w:pPr>
      <w:r>
        <w:t xml:space="preserve">          type: string</w:t>
      </w:r>
    </w:p>
    <w:p w14:paraId="50B01656" w14:textId="77777777" w:rsidR="00B9136D" w:rsidRDefault="00B9136D" w:rsidP="00B9136D">
      <w:pPr>
        <w:pStyle w:val="PL"/>
      </w:pPr>
      <w:r>
        <w:t xml:space="preserve">          description: EAS status information.</w:t>
      </w:r>
    </w:p>
    <w:p w14:paraId="0E55B04B" w14:textId="77777777" w:rsidR="00B9136D" w:rsidRDefault="00B9136D" w:rsidP="00B9136D">
      <w:pPr>
        <w:pStyle w:val="PL"/>
      </w:pPr>
      <w:r>
        <w:t xml:space="preserve">      required:</w:t>
      </w:r>
    </w:p>
    <w:p w14:paraId="0858F8ED" w14:textId="77777777" w:rsidR="00B9136D" w:rsidRDefault="00B9136D" w:rsidP="00B9136D">
      <w:pPr>
        <w:pStyle w:val="PL"/>
      </w:pPr>
      <w:r>
        <w:t xml:space="preserve">        - easId</w:t>
      </w:r>
    </w:p>
    <w:p w14:paraId="5852611B" w14:textId="77777777" w:rsidR="00B9136D" w:rsidRDefault="00B9136D" w:rsidP="00B9136D">
      <w:pPr>
        <w:pStyle w:val="PL"/>
      </w:pPr>
      <w:r>
        <w:t xml:space="preserve">        - endPt</w:t>
      </w:r>
    </w:p>
    <w:p w14:paraId="6B642DCF" w14:textId="77777777" w:rsidR="00B9136D" w:rsidRDefault="00B9136D" w:rsidP="00B9136D">
      <w:pPr>
        <w:pStyle w:val="PL"/>
      </w:pPr>
      <w:r>
        <w:t xml:space="preserve">    </w:t>
      </w:r>
      <w:r>
        <w:rPr>
          <w:lang w:eastAsia="ja-JP"/>
        </w:rPr>
        <w:t>EASRegistrationPatch</w:t>
      </w:r>
      <w:r>
        <w:t>:</w:t>
      </w:r>
    </w:p>
    <w:p w14:paraId="7D3E58B4" w14:textId="77777777" w:rsidR="00B9136D" w:rsidRDefault="00B9136D" w:rsidP="00B9136D">
      <w:pPr>
        <w:pStyle w:val="PL"/>
      </w:pPr>
      <w:r>
        <w:t xml:space="preserve">      type: object</w:t>
      </w:r>
    </w:p>
    <w:p w14:paraId="5BDDF0FE" w14:textId="77777777" w:rsidR="00B9136D" w:rsidRDefault="00B9136D" w:rsidP="00B9136D">
      <w:pPr>
        <w:pStyle w:val="PL"/>
      </w:pPr>
      <w:r>
        <w:t xml:space="preserve">      description: Represents partial update request of individual EAS registration information.</w:t>
      </w:r>
    </w:p>
    <w:p w14:paraId="6C7326FF" w14:textId="77777777" w:rsidR="00B9136D" w:rsidRDefault="00B9136D" w:rsidP="00B9136D">
      <w:pPr>
        <w:pStyle w:val="PL"/>
      </w:pPr>
      <w:r>
        <w:t xml:space="preserve">      properties:</w:t>
      </w:r>
    </w:p>
    <w:p w14:paraId="18AC05F7" w14:textId="77777777" w:rsidR="00B9136D" w:rsidRDefault="00B9136D" w:rsidP="00B9136D">
      <w:pPr>
        <w:pStyle w:val="PL"/>
      </w:pPr>
      <w:r>
        <w:rPr>
          <w:rFonts w:eastAsia="DengXian"/>
        </w:rPr>
        <w:t xml:space="preserve">        </w:t>
      </w:r>
      <w:r>
        <w:t>easProf:</w:t>
      </w:r>
    </w:p>
    <w:p w14:paraId="1A6D9BFD" w14:textId="77777777" w:rsidR="00B9136D" w:rsidRDefault="00B9136D" w:rsidP="00B9136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'#/components/schemas/EASProfile'</w:t>
      </w:r>
    </w:p>
    <w:p w14:paraId="7A0608C8" w14:textId="77777777" w:rsidR="00B9136D" w:rsidRDefault="00B9136D" w:rsidP="00B9136D">
      <w:pPr>
        <w:pStyle w:val="PL"/>
      </w:pPr>
      <w:r>
        <w:t xml:space="preserve">        expTime:</w:t>
      </w:r>
    </w:p>
    <w:p w14:paraId="548BD29F" w14:textId="77777777" w:rsidR="00B9136D" w:rsidRDefault="00B9136D" w:rsidP="00B9136D">
      <w:pPr>
        <w:pStyle w:val="PL"/>
      </w:pPr>
      <w:r>
        <w:t xml:space="preserve">          $ref: 'TS29571_CommonData.yaml#/components/schemas/DateTimeRm'</w:t>
      </w:r>
    </w:p>
    <w:p w14:paraId="131C023E" w14:textId="77777777" w:rsidR="00B9136D" w:rsidRDefault="00B9136D" w:rsidP="00B9136D">
      <w:pPr>
        <w:pStyle w:val="PL"/>
      </w:pPr>
      <w:r>
        <w:t xml:space="preserve">    EAS</w:t>
      </w:r>
      <w:r>
        <w:rPr>
          <w:lang w:eastAsia="zh-CN"/>
        </w:rPr>
        <w:t>ServiceKPI</w:t>
      </w:r>
      <w:r>
        <w:t>:</w:t>
      </w:r>
    </w:p>
    <w:p w14:paraId="348ECE41" w14:textId="77777777" w:rsidR="00B9136D" w:rsidRDefault="00B9136D" w:rsidP="00B9136D">
      <w:pPr>
        <w:pStyle w:val="PL"/>
      </w:pPr>
      <w:r>
        <w:t xml:space="preserve">      type: object</w:t>
      </w:r>
    </w:p>
    <w:p w14:paraId="658B6343" w14:textId="77777777" w:rsidR="00B9136D" w:rsidRDefault="00B9136D" w:rsidP="00B9136D">
      <w:pPr>
        <w:pStyle w:val="PL"/>
      </w:pPr>
      <w:r>
        <w:t xml:space="preserve">      description: Represents the EAS service KPI information.</w:t>
      </w:r>
    </w:p>
    <w:p w14:paraId="2F6BDE67" w14:textId="77777777" w:rsidR="00B9136D" w:rsidRDefault="00B9136D" w:rsidP="00B9136D">
      <w:pPr>
        <w:pStyle w:val="PL"/>
      </w:pPr>
      <w:r>
        <w:t xml:space="preserve">      properties:</w:t>
      </w:r>
    </w:p>
    <w:p w14:paraId="583FDFD2" w14:textId="77777777" w:rsidR="00B9136D" w:rsidRDefault="00B9136D" w:rsidP="00B9136D">
      <w:pPr>
        <w:pStyle w:val="PL"/>
      </w:pPr>
      <w:r>
        <w:t xml:space="preserve">        maxReqRate:</w:t>
      </w:r>
    </w:p>
    <w:p w14:paraId="257A634B" w14:textId="77777777" w:rsidR="00B9136D" w:rsidRDefault="00B9136D" w:rsidP="00B9136D">
      <w:pPr>
        <w:pStyle w:val="PL"/>
      </w:pPr>
      <w:r>
        <w:t xml:space="preserve">          $ref: 'TS29571_CommonData.yaml#/components/schemas/Uinteger'</w:t>
      </w:r>
    </w:p>
    <w:p w14:paraId="633FEC37" w14:textId="77777777" w:rsidR="00B9136D" w:rsidRDefault="00B9136D" w:rsidP="00B9136D">
      <w:pPr>
        <w:pStyle w:val="PL"/>
      </w:pPr>
      <w:r>
        <w:t xml:space="preserve">        maxRespTime:</w:t>
      </w:r>
    </w:p>
    <w:p w14:paraId="2655EE1F" w14:textId="77777777" w:rsidR="00B9136D" w:rsidRDefault="00B9136D" w:rsidP="00B9136D">
      <w:pPr>
        <w:pStyle w:val="PL"/>
      </w:pPr>
      <w:r>
        <w:t xml:space="preserve">          $ref: 'TS29571_CommonData.yaml#/components/schemas/Uinteger'</w:t>
      </w:r>
    </w:p>
    <w:p w14:paraId="499CE391" w14:textId="77777777" w:rsidR="00B9136D" w:rsidRDefault="00B9136D" w:rsidP="00B9136D">
      <w:pPr>
        <w:pStyle w:val="PL"/>
      </w:pPr>
      <w:r>
        <w:t xml:space="preserve">        avail:</w:t>
      </w:r>
    </w:p>
    <w:p w14:paraId="22D31662" w14:textId="77777777" w:rsidR="00B9136D" w:rsidRDefault="00B9136D" w:rsidP="00B9136D">
      <w:pPr>
        <w:pStyle w:val="PL"/>
      </w:pPr>
      <w:r>
        <w:t xml:space="preserve">          $ref: 'TS29571_CommonData.yaml#/components/schemas/Uinteger'</w:t>
      </w:r>
    </w:p>
    <w:p w14:paraId="170E65E0" w14:textId="77777777" w:rsidR="00B9136D" w:rsidRDefault="00B9136D" w:rsidP="00B9136D">
      <w:pPr>
        <w:pStyle w:val="PL"/>
      </w:pPr>
      <w:r>
        <w:t xml:space="preserve">        avlComp:</w:t>
      </w:r>
    </w:p>
    <w:p w14:paraId="1E6705AA" w14:textId="77777777" w:rsidR="00B9136D" w:rsidRDefault="00B9136D" w:rsidP="00B9136D">
      <w:pPr>
        <w:pStyle w:val="PL"/>
      </w:pPr>
      <w:r>
        <w:t xml:space="preserve">          $ref: 'TS29571_CommonData.yaml#/components/schemas/Uinteger'</w:t>
      </w:r>
    </w:p>
    <w:p w14:paraId="71510294" w14:textId="77777777" w:rsidR="00B9136D" w:rsidRDefault="00B9136D" w:rsidP="00B9136D">
      <w:pPr>
        <w:pStyle w:val="PL"/>
      </w:pPr>
      <w:r>
        <w:t xml:space="preserve">        avlGraComp:</w:t>
      </w:r>
    </w:p>
    <w:p w14:paraId="4BDCCDF8" w14:textId="77777777" w:rsidR="00B9136D" w:rsidRDefault="00B9136D" w:rsidP="00B9136D">
      <w:pPr>
        <w:pStyle w:val="PL"/>
      </w:pPr>
      <w:r>
        <w:t xml:space="preserve">          $ref: 'TS29571_CommonData.yaml#/components/schemas/Uinteger'</w:t>
      </w:r>
    </w:p>
    <w:p w14:paraId="70D673A4" w14:textId="77777777" w:rsidR="00B9136D" w:rsidRDefault="00B9136D" w:rsidP="00B9136D">
      <w:pPr>
        <w:pStyle w:val="PL"/>
      </w:pPr>
      <w:r>
        <w:t xml:space="preserve">        avlMem:</w:t>
      </w:r>
    </w:p>
    <w:p w14:paraId="6E1F3E88" w14:textId="77777777" w:rsidR="00B9136D" w:rsidRDefault="00B9136D" w:rsidP="00B9136D">
      <w:pPr>
        <w:pStyle w:val="PL"/>
      </w:pPr>
      <w:r>
        <w:t xml:space="preserve">          $ref: 'TS29571_CommonData.yaml#/components/schemas/Uinteger'</w:t>
      </w:r>
    </w:p>
    <w:p w14:paraId="3FAECD3C" w14:textId="77777777" w:rsidR="00B9136D" w:rsidRDefault="00B9136D" w:rsidP="00B9136D">
      <w:pPr>
        <w:pStyle w:val="PL"/>
      </w:pPr>
      <w:r>
        <w:t xml:space="preserve">        avlStrg:</w:t>
      </w:r>
    </w:p>
    <w:p w14:paraId="30044AF1" w14:textId="77777777" w:rsidR="00B9136D" w:rsidRDefault="00B9136D" w:rsidP="00B9136D">
      <w:pPr>
        <w:pStyle w:val="PL"/>
      </w:pPr>
      <w:r>
        <w:t xml:space="preserve">          $ref: 'TS29571_CommonData.yaml#/components/schemas/Uinteger'</w:t>
      </w:r>
    </w:p>
    <w:p w14:paraId="2FBBD8B7" w14:textId="77777777" w:rsidR="00B9136D" w:rsidRDefault="00B9136D" w:rsidP="00B9136D">
      <w:pPr>
        <w:pStyle w:val="PL"/>
      </w:pPr>
      <w:r>
        <w:t xml:space="preserve">        connBand:</w:t>
      </w:r>
    </w:p>
    <w:p w14:paraId="5475C42A" w14:textId="77777777" w:rsidR="00B9136D" w:rsidRDefault="00B9136D" w:rsidP="00B9136D">
      <w:pPr>
        <w:pStyle w:val="PL"/>
        <w:rPr>
          <w:rFonts w:eastAsia="DengXian"/>
        </w:rPr>
      </w:pPr>
      <w:r>
        <w:t xml:space="preserve">          $ref: 'TS29571_CommonData.yaml#/components/schemas/BitRate'</w:t>
      </w:r>
    </w:p>
    <w:p w14:paraId="44F35760" w14:textId="77777777" w:rsidR="00B9136D" w:rsidRDefault="00B9136D" w:rsidP="00B9136D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rPr>
          <w:lang w:eastAsia="ja-JP"/>
        </w:rPr>
        <w:t>EndPoint</w:t>
      </w:r>
      <w:r>
        <w:rPr>
          <w:rFonts w:eastAsia="DengXian"/>
        </w:rPr>
        <w:t>:</w:t>
      </w:r>
    </w:p>
    <w:p w14:paraId="466BC8BA" w14:textId="77777777" w:rsidR="00B9136D" w:rsidRDefault="00B9136D" w:rsidP="00B9136D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0007305" w14:textId="77777777" w:rsidR="00B9136D" w:rsidRDefault="00B9136D" w:rsidP="00B9136D">
      <w:pPr>
        <w:pStyle w:val="PL"/>
        <w:rPr>
          <w:rFonts w:eastAsia="DengXian"/>
        </w:rPr>
      </w:pPr>
      <w:r>
        <w:t xml:space="preserve">      description: The end point information to reach EAS.</w:t>
      </w:r>
    </w:p>
    <w:p w14:paraId="1C494C6D" w14:textId="77777777" w:rsidR="00B9136D" w:rsidRDefault="00B9136D" w:rsidP="00B9136D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4305C19F" w14:textId="77777777" w:rsidR="00B9136D" w:rsidRDefault="00B9136D" w:rsidP="00B9136D">
      <w:pPr>
        <w:pStyle w:val="PL"/>
        <w:rPr>
          <w:rFonts w:eastAsia="DengXian"/>
        </w:rPr>
      </w:pPr>
      <w:r>
        <w:rPr>
          <w:rFonts w:eastAsia="DengXian"/>
        </w:rPr>
        <w:t xml:space="preserve">        fqdn:</w:t>
      </w:r>
    </w:p>
    <w:p w14:paraId="4EE1CA4D" w14:textId="77777777" w:rsidR="00B9136D" w:rsidRDefault="00B9136D" w:rsidP="00B9136D">
      <w:pPr>
        <w:pStyle w:val="PL"/>
      </w:pPr>
      <w:r>
        <w:t xml:space="preserve">          $ref: 'TS29571_CommonData.yaml#/components/schemas/Fqdn'</w:t>
      </w:r>
    </w:p>
    <w:p w14:paraId="471AC822" w14:textId="77777777" w:rsidR="00B9136D" w:rsidRDefault="00B9136D" w:rsidP="00B9136D">
      <w:pPr>
        <w:pStyle w:val="PL"/>
        <w:rPr>
          <w:rFonts w:eastAsia="DengXian"/>
        </w:rPr>
      </w:pPr>
      <w:r>
        <w:rPr>
          <w:rFonts w:eastAsia="DengXian"/>
        </w:rPr>
        <w:t xml:space="preserve">        ipv4Addrs:</w:t>
      </w:r>
    </w:p>
    <w:p w14:paraId="697CAA39" w14:textId="77777777" w:rsidR="00B9136D" w:rsidRDefault="00B9136D" w:rsidP="00B9136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E9B3FCB" w14:textId="77777777" w:rsidR="00B9136D" w:rsidRDefault="00B9136D" w:rsidP="00B9136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4EB4EF3" w14:textId="77777777" w:rsidR="00B9136D" w:rsidRDefault="00B9136D" w:rsidP="00B9136D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'TS29122_CommonData.yaml#/components/schemas/Ipv4Addr'</w:t>
      </w:r>
    </w:p>
    <w:p w14:paraId="62409206" w14:textId="77777777" w:rsidR="00B9136D" w:rsidRDefault="00B9136D" w:rsidP="00B9136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22ED089" w14:textId="77777777" w:rsidR="00B9136D" w:rsidRDefault="00B9136D" w:rsidP="00B9136D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IPv4 addresses of the edge server.</w:t>
      </w:r>
    </w:p>
    <w:p w14:paraId="3903083D" w14:textId="77777777" w:rsidR="00B9136D" w:rsidRDefault="00B9136D" w:rsidP="00B9136D">
      <w:pPr>
        <w:pStyle w:val="PL"/>
        <w:rPr>
          <w:rFonts w:eastAsia="DengXian"/>
        </w:rPr>
      </w:pPr>
      <w:r>
        <w:rPr>
          <w:rFonts w:eastAsia="DengXian"/>
        </w:rPr>
        <w:t xml:space="preserve">        ipv6Addrs:</w:t>
      </w:r>
    </w:p>
    <w:p w14:paraId="445FD84A" w14:textId="77777777" w:rsidR="00B9136D" w:rsidRDefault="00B9136D" w:rsidP="00B9136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BF95757" w14:textId="77777777" w:rsidR="00B9136D" w:rsidRDefault="00B9136D" w:rsidP="00B9136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79870E3" w14:textId="77777777" w:rsidR="00B9136D" w:rsidRDefault="00B9136D" w:rsidP="00B9136D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'TS29122_CommonData.yaml#/components/schemas/Ipv6Addr'</w:t>
      </w:r>
    </w:p>
    <w:p w14:paraId="4E2F647E" w14:textId="77777777" w:rsidR="00B9136D" w:rsidRDefault="00B9136D" w:rsidP="00B9136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B2F202D" w14:textId="77777777" w:rsidR="00B9136D" w:rsidRDefault="00B9136D" w:rsidP="00B9136D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IPv6 addresses of the edge server.</w:t>
      </w:r>
    </w:p>
    <w:p w14:paraId="29F20F21" w14:textId="77777777" w:rsidR="00B9136D" w:rsidRDefault="00B9136D" w:rsidP="00B9136D">
      <w:pPr>
        <w:pStyle w:val="PL"/>
        <w:rPr>
          <w:rFonts w:eastAsia="DengXian"/>
        </w:rPr>
      </w:pPr>
      <w:r>
        <w:rPr>
          <w:rFonts w:eastAsia="DengXian"/>
        </w:rPr>
        <w:t xml:space="preserve">        uri:</w:t>
      </w:r>
    </w:p>
    <w:p w14:paraId="463B21FB" w14:textId="77777777" w:rsidR="00B9136D" w:rsidRDefault="00B9136D" w:rsidP="00B9136D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$ref: </w:t>
      </w:r>
      <w:r>
        <w:t>'TS29122_CommonData.yaml#/components/schemas/Uri'</w:t>
      </w:r>
    </w:p>
    <w:p w14:paraId="65936E7A" w14:textId="77777777" w:rsidR="00B9136D" w:rsidRDefault="00B9136D" w:rsidP="00B9136D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6402256B" w14:textId="77777777" w:rsidR="00B9136D" w:rsidRDefault="00B9136D" w:rsidP="00B9136D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[uri</w:t>
      </w:r>
      <w:r w:rsidRPr="00C15DC5">
        <w:rPr>
          <w:rFonts w:eastAsia="DengXian"/>
        </w:rPr>
        <w:t>]</w:t>
      </w:r>
    </w:p>
    <w:p w14:paraId="416277AD" w14:textId="77777777" w:rsidR="00B9136D" w:rsidRDefault="00B9136D" w:rsidP="00B9136D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[fqdn]</w:t>
      </w:r>
    </w:p>
    <w:p w14:paraId="799600B6" w14:textId="77777777" w:rsidR="00B9136D" w:rsidRDefault="00B9136D" w:rsidP="00B9136D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[ipv4Addrs]</w:t>
      </w:r>
    </w:p>
    <w:p w14:paraId="0AA6304B" w14:textId="77777777" w:rsidR="00B9136D" w:rsidRDefault="00B9136D">
      <w:pPr>
        <w:spacing w:after="0"/>
        <w:rPr>
          <w:rFonts w:ascii="Courier New" w:eastAsia="DengXian" w:hAnsi="Courier New"/>
          <w:noProof/>
          <w:sz w:val="16"/>
        </w:rPr>
        <w:pPrChange w:id="832" w:author="[AEM, Huawei] 04-2022" w:date="2022-04-27T00:15:00Z">
          <w:pPr/>
        </w:pPrChange>
      </w:pPr>
      <w:r w:rsidRPr="00C15DC5">
        <w:rPr>
          <w:rFonts w:ascii="Courier New" w:eastAsia="DengXian" w:hAnsi="Courier New"/>
          <w:noProof/>
          <w:sz w:val="16"/>
        </w:rPr>
        <w:t xml:space="preserve">        - required: [ipv6Addrs]</w:t>
      </w:r>
    </w:p>
    <w:p w14:paraId="24976F8F" w14:textId="77777777" w:rsidR="00B9136D" w:rsidRDefault="00B9136D" w:rsidP="00B9136D">
      <w:pPr>
        <w:pStyle w:val="PL"/>
      </w:pPr>
      <w:r>
        <w:t xml:space="preserve">    PermissionLevel:</w:t>
      </w:r>
    </w:p>
    <w:p w14:paraId="609F9145" w14:textId="77777777" w:rsidR="00B9136D" w:rsidRDefault="00B9136D" w:rsidP="00B9136D">
      <w:pPr>
        <w:pStyle w:val="PL"/>
      </w:pPr>
      <w:r>
        <w:t xml:space="preserve">      anyOf:</w:t>
      </w:r>
    </w:p>
    <w:p w14:paraId="6494F97A" w14:textId="77777777" w:rsidR="00B9136D" w:rsidRDefault="00B9136D" w:rsidP="00B9136D">
      <w:pPr>
        <w:pStyle w:val="PL"/>
      </w:pPr>
      <w:r>
        <w:t xml:space="preserve">      - type: string</w:t>
      </w:r>
    </w:p>
    <w:p w14:paraId="4233AF5D" w14:textId="77777777" w:rsidR="00B9136D" w:rsidRDefault="00B9136D" w:rsidP="00B9136D">
      <w:pPr>
        <w:pStyle w:val="PL"/>
      </w:pPr>
      <w:r>
        <w:t xml:space="preserve">        enum:</w:t>
      </w:r>
    </w:p>
    <w:p w14:paraId="53DB47CB" w14:textId="77777777" w:rsidR="00B9136D" w:rsidRDefault="00B9136D" w:rsidP="00B9136D">
      <w:pPr>
        <w:pStyle w:val="PL"/>
      </w:pPr>
      <w:r>
        <w:t xml:space="preserve">          - TRIAL</w:t>
      </w:r>
    </w:p>
    <w:p w14:paraId="1E5E1BC0" w14:textId="77777777" w:rsidR="00B9136D" w:rsidRDefault="00B9136D" w:rsidP="00B9136D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GOLD</w:t>
      </w:r>
    </w:p>
    <w:p w14:paraId="1B5B68E6" w14:textId="77777777" w:rsidR="00B9136D" w:rsidRDefault="00B9136D" w:rsidP="00B9136D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SILVER</w:t>
      </w:r>
    </w:p>
    <w:p w14:paraId="1CD3F25C" w14:textId="77777777" w:rsidR="00B9136D" w:rsidRDefault="00B9136D" w:rsidP="00B9136D">
      <w:pPr>
        <w:pStyle w:val="PL"/>
      </w:pPr>
      <w:r>
        <w:t xml:space="preserve">          - </w:t>
      </w:r>
      <w:r>
        <w:rPr>
          <w:lang w:eastAsia="zh-CN"/>
        </w:rPr>
        <w:t>OTHER</w:t>
      </w:r>
    </w:p>
    <w:p w14:paraId="0A056CBF" w14:textId="77777777" w:rsidR="00B9136D" w:rsidRDefault="00B9136D" w:rsidP="00B9136D">
      <w:pPr>
        <w:pStyle w:val="PL"/>
      </w:pPr>
      <w:r>
        <w:t xml:space="preserve">      - type: string</w:t>
      </w:r>
    </w:p>
    <w:p w14:paraId="0D298D24" w14:textId="77777777" w:rsidR="00B9136D" w:rsidRDefault="00B9136D" w:rsidP="00B9136D">
      <w:pPr>
        <w:pStyle w:val="PL"/>
      </w:pPr>
      <w:r>
        <w:t xml:space="preserve">        description: &gt;</w:t>
      </w:r>
    </w:p>
    <w:p w14:paraId="0E1868EF" w14:textId="77777777" w:rsidR="00B9136D" w:rsidRDefault="00B9136D" w:rsidP="00B9136D">
      <w:pPr>
        <w:pStyle w:val="PL"/>
      </w:pPr>
      <w:r>
        <w:t xml:space="preserve">          This string provides forward-compatibility with future</w:t>
      </w:r>
    </w:p>
    <w:p w14:paraId="597E5DE8" w14:textId="77777777" w:rsidR="00B9136D" w:rsidRDefault="00B9136D" w:rsidP="00B9136D">
      <w:pPr>
        <w:pStyle w:val="PL"/>
      </w:pPr>
      <w:r>
        <w:t xml:space="preserve">          extensions to the enumeration but is not used to encode</w:t>
      </w:r>
    </w:p>
    <w:p w14:paraId="5FE57940" w14:textId="77777777" w:rsidR="00B9136D" w:rsidRDefault="00B9136D" w:rsidP="00B9136D">
      <w:pPr>
        <w:pStyle w:val="PL"/>
      </w:pPr>
      <w:r>
        <w:t xml:space="preserve">          content defined in the present version of this API.</w:t>
      </w:r>
    </w:p>
    <w:p w14:paraId="016982A4" w14:textId="77777777" w:rsidR="00B9136D" w:rsidRDefault="00B9136D" w:rsidP="00B9136D">
      <w:pPr>
        <w:pStyle w:val="PL"/>
      </w:pPr>
      <w:r>
        <w:lastRenderedPageBreak/>
        <w:t xml:space="preserve">      description: &gt;</w:t>
      </w:r>
    </w:p>
    <w:p w14:paraId="47C580C1" w14:textId="77777777" w:rsidR="00B9136D" w:rsidRDefault="00B9136D" w:rsidP="00B9136D">
      <w:pPr>
        <w:pStyle w:val="PL"/>
      </w:pPr>
      <w:r>
        <w:t xml:space="preserve">        Possible values are</w:t>
      </w:r>
    </w:p>
    <w:p w14:paraId="7EE94846" w14:textId="77777777" w:rsidR="00B9136D" w:rsidRDefault="00B9136D" w:rsidP="00B9136D">
      <w:pPr>
        <w:pStyle w:val="PL"/>
      </w:pPr>
      <w:r>
        <w:t xml:space="preserve">        - TRIAL: Level of service permission supported is TRIAL</w:t>
      </w:r>
      <w:r>
        <w:rPr>
          <w:lang w:eastAsia="zh-CN"/>
        </w:rPr>
        <w:t>.</w:t>
      </w:r>
    </w:p>
    <w:p w14:paraId="56869AC4" w14:textId="77777777" w:rsidR="00B9136D" w:rsidRDefault="00B9136D" w:rsidP="00B9136D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GOLD</w:t>
      </w:r>
      <w:r>
        <w:t>: Level of service permission supported is GOLD</w:t>
      </w:r>
      <w:r>
        <w:rPr>
          <w:lang w:eastAsia="zh-CN"/>
        </w:rPr>
        <w:t>.</w:t>
      </w:r>
    </w:p>
    <w:p w14:paraId="04EC3C6E" w14:textId="77777777" w:rsidR="00B9136D" w:rsidRDefault="00B9136D" w:rsidP="00B9136D">
      <w:pPr>
        <w:pStyle w:val="PL"/>
      </w:pPr>
      <w:r w:rsidRPr="00222B78">
        <w:rPr>
          <w:lang w:eastAsia="zh-CN"/>
        </w:rPr>
        <w:t xml:space="preserve">        - </w:t>
      </w:r>
      <w:r>
        <w:rPr>
          <w:lang w:eastAsia="zh-CN"/>
        </w:rPr>
        <w:t>SILVER</w:t>
      </w:r>
      <w:r w:rsidRPr="00222B78">
        <w:rPr>
          <w:lang w:eastAsia="zh-CN"/>
        </w:rPr>
        <w:t xml:space="preserve">: </w:t>
      </w:r>
      <w:r>
        <w:t>Level of service permission supported is SILVER</w:t>
      </w:r>
      <w:r w:rsidRPr="00222B78">
        <w:rPr>
          <w:lang w:eastAsia="zh-CN"/>
        </w:rPr>
        <w:t>.</w:t>
      </w:r>
    </w:p>
    <w:p w14:paraId="75D6F8A9" w14:textId="77777777" w:rsidR="00B9136D" w:rsidRDefault="00B9136D">
      <w:pPr>
        <w:spacing w:after="0"/>
        <w:rPr>
          <w:rFonts w:ascii="Courier New" w:hAnsi="Courier New"/>
          <w:noProof/>
          <w:sz w:val="16"/>
          <w:lang w:eastAsia="zh-CN"/>
        </w:rPr>
        <w:pPrChange w:id="833" w:author="[AEM, Huawei] 04-2022" w:date="2022-04-27T00:15:00Z">
          <w:pPr/>
        </w:pPrChange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>
        <w:rPr>
          <w:rFonts w:ascii="Courier New" w:hAnsi="Courier New"/>
          <w:noProof/>
          <w:sz w:val="16"/>
          <w:lang w:eastAsia="zh-CN"/>
        </w:rPr>
        <w:t>OTHER</w:t>
      </w:r>
      <w:r w:rsidRPr="00222B78">
        <w:rPr>
          <w:rFonts w:ascii="Courier New" w:hAnsi="Courier New"/>
          <w:noProof/>
          <w:sz w:val="16"/>
          <w:lang w:eastAsia="zh-CN"/>
        </w:rPr>
        <w:t>: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66704E">
        <w:rPr>
          <w:rFonts w:ascii="Courier New" w:hAnsi="Courier New"/>
          <w:noProof/>
          <w:sz w:val="16"/>
          <w:lang w:eastAsia="zh-CN"/>
        </w:rPr>
        <w:t>Any other level of service permissions supported</w:t>
      </w:r>
      <w:r w:rsidRPr="00222B78">
        <w:rPr>
          <w:rFonts w:ascii="Courier New" w:hAnsi="Courier New"/>
          <w:noProof/>
          <w:sz w:val="16"/>
          <w:lang w:eastAsia="zh-CN"/>
        </w:rPr>
        <w:t>.</w:t>
      </w:r>
    </w:p>
    <w:p w14:paraId="530E6E25" w14:textId="77777777" w:rsidR="00B9136D" w:rsidRDefault="00B9136D" w:rsidP="00B9136D">
      <w:pPr>
        <w:pStyle w:val="PL"/>
      </w:pPr>
      <w:r>
        <w:t xml:space="preserve">    EASCategory:</w:t>
      </w:r>
    </w:p>
    <w:p w14:paraId="6BA459EE" w14:textId="77777777" w:rsidR="00B9136D" w:rsidRDefault="00B9136D" w:rsidP="00B9136D">
      <w:pPr>
        <w:pStyle w:val="PL"/>
      </w:pPr>
      <w:r>
        <w:t xml:space="preserve">      anyOf:</w:t>
      </w:r>
    </w:p>
    <w:p w14:paraId="1B1AED29" w14:textId="77777777" w:rsidR="00B9136D" w:rsidRDefault="00B9136D" w:rsidP="00B9136D">
      <w:pPr>
        <w:pStyle w:val="PL"/>
      </w:pPr>
      <w:r>
        <w:t xml:space="preserve">      - type: string</w:t>
      </w:r>
    </w:p>
    <w:p w14:paraId="7308EE5F" w14:textId="77777777" w:rsidR="00B9136D" w:rsidRDefault="00B9136D" w:rsidP="00B9136D">
      <w:pPr>
        <w:pStyle w:val="PL"/>
      </w:pPr>
      <w:r>
        <w:t xml:space="preserve">        enum:</w:t>
      </w:r>
    </w:p>
    <w:p w14:paraId="38ADA05B" w14:textId="77777777" w:rsidR="00B9136D" w:rsidRDefault="00B9136D" w:rsidP="00B9136D">
      <w:pPr>
        <w:pStyle w:val="PL"/>
      </w:pPr>
      <w:r>
        <w:t xml:space="preserve">          - UAS</w:t>
      </w:r>
    </w:p>
    <w:p w14:paraId="77EDA7FC" w14:textId="77777777" w:rsidR="00B9136D" w:rsidRDefault="00B9136D" w:rsidP="00B9136D">
      <w:pPr>
        <w:pStyle w:val="PL"/>
        <w:rPr>
          <w:lang w:eastAsia="zh-CN"/>
        </w:rPr>
      </w:pPr>
      <w:r>
        <w:t xml:space="preserve">          - V2X</w:t>
      </w:r>
    </w:p>
    <w:p w14:paraId="73526215" w14:textId="77777777" w:rsidR="00B9136D" w:rsidRDefault="00B9136D" w:rsidP="00B9136D">
      <w:pPr>
        <w:pStyle w:val="PL"/>
      </w:pPr>
      <w:r>
        <w:t xml:space="preserve">          - </w:t>
      </w:r>
      <w:r>
        <w:rPr>
          <w:lang w:eastAsia="zh-CN"/>
        </w:rPr>
        <w:t>OTHER</w:t>
      </w:r>
    </w:p>
    <w:p w14:paraId="3A89C36E" w14:textId="77777777" w:rsidR="00B9136D" w:rsidRDefault="00B9136D" w:rsidP="00B9136D">
      <w:pPr>
        <w:pStyle w:val="PL"/>
      </w:pPr>
      <w:r>
        <w:t xml:space="preserve">      - type: string</w:t>
      </w:r>
    </w:p>
    <w:p w14:paraId="521B19EB" w14:textId="77777777" w:rsidR="00B9136D" w:rsidRDefault="00B9136D" w:rsidP="00B9136D">
      <w:pPr>
        <w:pStyle w:val="PL"/>
      </w:pPr>
      <w:r>
        <w:t xml:space="preserve">        description: &gt;</w:t>
      </w:r>
    </w:p>
    <w:p w14:paraId="74BE26BB" w14:textId="77777777" w:rsidR="00B9136D" w:rsidRDefault="00B9136D" w:rsidP="00B9136D">
      <w:pPr>
        <w:pStyle w:val="PL"/>
      </w:pPr>
      <w:r>
        <w:t xml:space="preserve">          This string provides forward-compatibility with future</w:t>
      </w:r>
    </w:p>
    <w:p w14:paraId="3DE0D662" w14:textId="77777777" w:rsidR="00B9136D" w:rsidRDefault="00B9136D" w:rsidP="00B9136D">
      <w:pPr>
        <w:pStyle w:val="PL"/>
      </w:pPr>
      <w:r>
        <w:t xml:space="preserve">          extensions to the enumeration but is not used to encode</w:t>
      </w:r>
    </w:p>
    <w:p w14:paraId="758D5094" w14:textId="77777777" w:rsidR="00B9136D" w:rsidRDefault="00B9136D" w:rsidP="00B9136D">
      <w:pPr>
        <w:pStyle w:val="PL"/>
      </w:pPr>
      <w:r>
        <w:t xml:space="preserve">          content defined in the present version of this API.</w:t>
      </w:r>
    </w:p>
    <w:p w14:paraId="49593BF2" w14:textId="77777777" w:rsidR="00B9136D" w:rsidRDefault="00B9136D" w:rsidP="00B9136D">
      <w:pPr>
        <w:pStyle w:val="PL"/>
      </w:pPr>
      <w:r>
        <w:t xml:space="preserve">      description: &gt;</w:t>
      </w:r>
    </w:p>
    <w:p w14:paraId="7F5D8841" w14:textId="77777777" w:rsidR="00B9136D" w:rsidRDefault="00B9136D" w:rsidP="00B9136D">
      <w:pPr>
        <w:pStyle w:val="PL"/>
      </w:pPr>
      <w:r>
        <w:t xml:space="preserve">        Possible values are</w:t>
      </w:r>
    </w:p>
    <w:p w14:paraId="4241218B" w14:textId="77777777" w:rsidR="00B9136D" w:rsidRDefault="00B9136D" w:rsidP="00B9136D">
      <w:pPr>
        <w:pStyle w:val="PL"/>
      </w:pPr>
      <w:r>
        <w:t xml:space="preserve">        - UAS: Category of EAS is for Uncrewed Aerial Services</w:t>
      </w:r>
      <w:r>
        <w:rPr>
          <w:lang w:eastAsia="zh-CN"/>
        </w:rPr>
        <w:t>.</w:t>
      </w:r>
    </w:p>
    <w:p w14:paraId="57B0BC1E" w14:textId="77777777" w:rsidR="00B9136D" w:rsidRDefault="00B9136D" w:rsidP="00B9136D">
      <w:pPr>
        <w:pStyle w:val="PL"/>
        <w:rPr>
          <w:lang w:eastAsia="zh-CN"/>
        </w:rPr>
      </w:pPr>
      <w:r>
        <w:t xml:space="preserve">        - V2X: Category of EAS is for V2X Services</w:t>
      </w:r>
      <w:r>
        <w:rPr>
          <w:lang w:eastAsia="zh-CN"/>
        </w:rPr>
        <w:t>.</w:t>
      </w:r>
    </w:p>
    <w:p w14:paraId="322DB6F2" w14:textId="77777777" w:rsidR="00B9136D" w:rsidRDefault="00B9136D">
      <w:pPr>
        <w:spacing w:after="0"/>
        <w:rPr>
          <w:rFonts w:ascii="Courier New" w:eastAsia="DengXian" w:hAnsi="Courier New"/>
          <w:noProof/>
          <w:sz w:val="16"/>
        </w:rPr>
        <w:pPrChange w:id="834" w:author="[AEM, Huawei] 04-2022" w:date="2022-04-27T00:15:00Z">
          <w:pPr/>
        </w:pPrChange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>
        <w:rPr>
          <w:rFonts w:ascii="Courier New" w:hAnsi="Courier New"/>
          <w:noProof/>
          <w:sz w:val="16"/>
          <w:lang w:eastAsia="zh-CN"/>
        </w:rPr>
        <w:t>OTHER</w:t>
      </w:r>
      <w:r w:rsidRPr="00222B78">
        <w:rPr>
          <w:rFonts w:ascii="Courier New" w:hAnsi="Courier New"/>
          <w:noProof/>
          <w:sz w:val="16"/>
          <w:lang w:eastAsia="zh-CN"/>
        </w:rPr>
        <w:t>: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401038">
        <w:rPr>
          <w:rFonts w:ascii="Courier New" w:hAnsi="Courier New"/>
          <w:noProof/>
          <w:sz w:val="16"/>
        </w:rPr>
        <w:t>Any other type of EAS category</w:t>
      </w:r>
      <w:r>
        <w:rPr>
          <w:rFonts w:ascii="Courier New" w:hAnsi="Courier New"/>
          <w:noProof/>
          <w:sz w:val="16"/>
        </w:rPr>
        <w:t>.</w:t>
      </w:r>
    </w:p>
    <w:bookmarkEnd w:id="793"/>
    <w:bookmarkEnd w:id="794"/>
    <w:bookmarkEnd w:id="795"/>
    <w:bookmarkEnd w:id="796"/>
    <w:p w14:paraId="02436FA1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31D433" w14:textId="77777777" w:rsidR="00032B0B" w:rsidRDefault="00032B0B">
      <w:r>
        <w:separator/>
      </w:r>
    </w:p>
  </w:endnote>
  <w:endnote w:type="continuationSeparator" w:id="0">
    <w:p w14:paraId="6DE526E1" w14:textId="77777777" w:rsidR="00032B0B" w:rsidRDefault="00032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8FBD32" w14:textId="77777777" w:rsidR="00032B0B" w:rsidRDefault="00032B0B">
      <w:r>
        <w:separator/>
      </w:r>
    </w:p>
  </w:footnote>
  <w:footnote w:type="continuationSeparator" w:id="0">
    <w:p w14:paraId="16E2CC30" w14:textId="77777777" w:rsidR="00032B0B" w:rsidRDefault="00032B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001F07" w14:textId="77777777" w:rsidR="000C5940" w:rsidRDefault="000C594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9"/>
  </w:num>
  <w:num w:numId="8">
    <w:abstractNumId w:val="7"/>
  </w:num>
  <w:num w:numId="9">
    <w:abstractNumId w:val="10"/>
  </w:num>
  <w:num w:numId="10">
    <w:abstractNumId w:val="2"/>
  </w:num>
  <w:num w:numId="11">
    <w:abstractNumId w:val="6"/>
  </w:num>
  <w:num w:numId="12">
    <w:abstractNumId w:val="5"/>
  </w:num>
  <w:num w:numId="13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4-2022">
    <w15:presenceInfo w15:providerId="None" w15:userId="[AEM, Huawei] 04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072D"/>
    <w:rsid w:val="000069CD"/>
    <w:rsid w:val="00012159"/>
    <w:rsid w:val="000249DE"/>
    <w:rsid w:val="00032B0B"/>
    <w:rsid w:val="00034482"/>
    <w:rsid w:val="00035C47"/>
    <w:rsid w:val="0004657A"/>
    <w:rsid w:val="000610CD"/>
    <w:rsid w:val="00065865"/>
    <w:rsid w:val="00072D2D"/>
    <w:rsid w:val="00075210"/>
    <w:rsid w:val="00092032"/>
    <w:rsid w:val="000A3248"/>
    <w:rsid w:val="000A60B2"/>
    <w:rsid w:val="000A65C1"/>
    <w:rsid w:val="000B1973"/>
    <w:rsid w:val="000B541B"/>
    <w:rsid w:val="000C111A"/>
    <w:rsid w:val="000C5940"/>
    <w:rsid w:val="000D3669"/>
    <w:rsid w:val="000D38C7"/>
    <w:rsid w:val="000D63CD"/>
    <w:rsid w:val="000D6509"/>
    <w:rsid w:val="000E621F"/>
    <w:rsid w:val="000E7E0C"/>
    <w:rsid w:val="000F1248"/>
    <w:rsid w:val="000F291B"/>
    <w:rsid w:val="00100EFC"/>
    <w:rsid w:val="001054D6"/>
    <w:rsid w:val="00105F10"/>
    <w:rsid w:val="00113B23"/>
    <w:rsid w:val="00115066"/>
    <w:rsid w:val="00123833"/>
    <w:rsid w:val="001306FB"/>
    <w:rsid w:val="001325AD"/>
    <w:rsid w:val="001354C9"/>
    <w:rsid w:val="00151C4C"/>
    <w:rsid w:val="0015377A"/>
    <w:rsid w:val="001552CE"/>
    <w:rsid w:val="00156D32"/>
    <w:rsid w:val="00157ADF"/>
    <w:rsid w:val="00160DFF"/>
    <w:rsid w:val="00161B42"/>
    <w:rsid w:val="0016397E"/>
    <w:rsid w:val="00166616"/>
    <w:rsid w:val="001733E3"/>
    <w:rsid w:val="0018289A"/>
    <w:rsid w:val="0018496C"/>
    <w:rsid w:val="0019296A"/>
    <w:rsid w:val="00194AC4"/>
    <w:rsid w:val="00196C07"/>
    <w:rsid w:val="001A45F7"/>
    <w:rsid w:val="001A49EC"/>
    <w:rsid w:val="001A7E6C"/>
    <w:rsid w:val="001B44D5"/>
    <w:rsid w:val="001C10EA"/>
    <w:rsid w:val="001C3F42"/>
    <w:rsid w:val="001C6706"/>
    <w:rsid w:val="001D6579"/>
    <w:rsid w:val="001E7FA5"/>
    <w:rsid w:val="001F05A3"/>
    <w:rsid w:val="001F14EF"/>
    <w:rsid w:val="001F34DE"/>
    <w:rsid w:val="001F47A6"/>
    <w:rsid w:val="001F5C0D"/>
    <w:rsid w:val="001F7CAF"/>
    <w:rsid w:val="0020359A"/>
    <w:rsid w:val="00203BC0"/>
    <w:rsid w:val="002155CE"/>
    <w:rsid w:val="00222644"/>
    <w:rsid w:val="0022602F"/>
    <w:rsid w:val="00246622"/>
    <w:rsid w:val="002467F8"/>
    <w:rsid w:val="0024700D"/>
    <w:rsid w:val="0025060E"/>
    <w:rsid w:val="0025398D"/>
    <w:rsid w:val="002563DC"/>
    <w:rsid w:val="00272965"/>
    <w:rsid w:val="00285D5F"/>
    <w:rsid w:val="00291DAF"/>
    <w:rsid w:val="002A01AC"/>
    <w:rsid w:val="002B19A6"/>
    <w:rsid w:val="002B3C7B"/>
    <w:rsid w:val="002C32F3"/>
    <w:rsid w:val="002D01C1"/>
    <w:rsid w:val="002D2A4B"/>
    <w:rsid w:val="002D7E9F"/>
    <w:rsid w:val="002E08C8"/>
    <w:rsid w:val="002E7B0E"/>
    <w:rsid w:val="002F4D2F"/>
    <w:rsid w:val="002F58D9"/>
    <w:rsid w:val="00310802"/>
    <w:rsid w:val="0032063C"/>
    <w:rsid w:val="0032172C"/>
    <w:rsid w:val="00325D8E"/>
    <w:rsid w:val="00327310"/>
    <w:rsid w:val="00330B9E"/>
    <w:rsid w:val="00336605"/>
    <w:rsid w:val="00342FEE"/>
    <w:rsid w:val="00345CB8"/>
    <w:rsid w:val="00346F23"/>
    <w:rsid w:val="00353FCC"/>
    <w:rsid w:val="0035412C"/>
    <w:rsid w:val="0036630B"/>
    <w:rsid w:val="00371917"/>
    <w:rsid w:val="00373651"/>
    <w:rsid w:val="00385AD1"/>
    <w:rsid w:val="00390AC2"/>
    <w:rsid w:val="003A2E8F"/>
    <w:rsid w:val="003A6407"/>
    <w:rsid w:val="003B4BE6"/>
    <w:rsid w:val="003D2003"/>
    <w:rsid w:val="003E2ABF"/>
    <w:rsid w:val="003E5281"/>
    <w:rsid w:val="003F16D1"/>
    <w:rsid w:val="003F539F"/>
    <w:rsid w:val="004002BA"/>
    <w:rsid w:val="004003B0"/>
    <w:rsid w:val="0040071A"/>
    <w:rsid w:val="00400B42"/>
    <w:rsid w:val="004109CF"/>
    <w:rsid w:val="00423C28"/>
    <w:rsid w:val="004446DE"/>
    <w:rsid w:val="004452F2"/>
    <w:rsid w:val="00445C35"/>
    <w:rsid w:val="00446BFF"/>
    <w:rsid w:val="00446D1B"/>
    <w:rsid w:val="00456902"/>
    <w:rsid w:val="004634B9"/>
    <w:rsid w:val="00465D24"/>
    <w:rsid w:val="004679F1"/>
    <w:rsid w:val="00472E4E"/>
    <w:rsid w:val="00482C89"/>
    <w:rsid w:val="004947AC"/>
    <w:rsid w:val="004A4088"/>
    <w:rsid w:val="004B329D"/>
    <w:rsid w:val="004D3523"/>
    <w:rsid w:val="004D3726"/>
    <w:rsid w:val="004F0388"/>
    <w:rsid w:val="004F1195"/>
    <w:rsid w:val="004F7301"/>
    <w:rsid w:val="004F7969"/>
    <w:rsid w:val="005225E6"/>
    <w:rsid w:val="0052349B"/>
    <w:rsid w:val="00530180"/>
    <w:rsid w:val="00535249"/>
    <w:rsid w:val="005372F7"/>
    <w:rsid w:val="0054040D"/>
    <w:rsid w:val="005411EA"/>
    <w:rsid w:val="00544596"/>
    <w:rsid w:val="00545C53"/>
    <w:rsid w:val="005536F9"/>
    <w:rsid w:val="00553E10"/>
    <w:rsid w:val="00555527"/>
    <w:rsid w:val="00560C9B"/>
    <w:rsid w:val="005618C3"/>
    <w:rsid w:val="00572BE3"/>
    <w:rsid w:val="00574670"/>
    <w:rsid w:val="00581EDC"/>
    <w:rsid w:val="00592F11"/>
    <w:rsid w:val="00597DF7"/>
    <w:rsid w:val="005A2784"/>
    <w:rsid w:val="005A7611"/>
    <w:rsid w:val="005B1D46"/>
    <w:rsid w:val="005B5252"/>
    <w:rsid w:val="005C34BF"/>
    <w:rsid w:val="005D70DE"/>
    <w:rsid w:val="005E03FB"/>
    <w:rsid w:val="005E5CC5"/>
    <w:rsid w:val="005E74E0"/>
    <w:rsid w:val="005F1D4D"/>
    <w:rsid w:val="006053B6"/>
    <w:rsid w:val="00607269"/>
    <w:rsid w:val="00607506"/>
    <w:rsid w:val="00611216"/>
    <w:rsid w:val="00620DC4"/>
    <w:rsid w:val="00625473"/>
    <w:rsid w:val="006279C3"/>
    <w:rsid w:val="00632938"/>
    <w:rsid w:val="0063367D"/>
    <w:rsid w:val="006338E6"/>
    <w:rsid w:val="0063485E"/>
    <w:rsid w:val="00641E03"/>
    <w:rsid w:val="0066044B"/>
    <w:rsid w:val="006659F3"/>
    <w:rsid w:val="0066799D"/>
    <w:rsid w:val="00667C79"/>
    <w:rsid w:val="006715D7"/>
    <w:rsid w:val="00674A56"/>
    <w:rsid w:val="006874BB"/>
    <w:rsid w:val="0069165A"/>
    <w:rsid w:val="0069443C"/>
    <w:rsid w:val="00696DF9"/>
    <w:rsid w:val="006A4B0F"/>
    <w:rsid w:val="006A55D6"/>
    <w:rsid w:val="006A5EB4"/>
    <w:rsid w:val="006A7E81"/>
    <w:rsid w:val="006D0397"/>
    <w:rsid w:val="006D0435"/>
    <w:rsid w:val="006D3147"/>
    <w:rsid w:val="006D3794"/>
    <w:rsid w:val="006D69CC"/>
    <w:rsid w:val="006D71E3"/>
    <w:rsid w:val="006D7B63"/>
    <w:rsid w:val="006D7DBE"/>
    <w:rsid w:val="006E12B7"/>
    <w:rsid w:val="006E53A0"/>
    <w:rsid w:val="006F63CF"/>
    <w:rsid w:val="007035DE"/>
    <w:rsid w:val="00707886"/>
    <w:rsid w:val="00710649"/>
    <w:rsid w:val="00730D5E"/>
    <w:rsid w:val="00731AC8"/>
    <w:rsid w:val="007369A5"/>
    <w:rsid w:val="00747280"/>
    <w:rsid w:val="00752489"/>
    <w:rsid w:val="007578B2"/>
    <w:rsid w:val="00763F24"/>
    <w:rsid w:val="00774EE3"/>
    <w:rsid w:val="00775AD0"/>
    <w:rsid w:val="00782201"/>
    <w:rsid w:val="00783F2E"/>
    <w:rsid w:val="007859C4"/>
    <w:rsid w:val="0078792C"/>
    <w:rsid w:val="0079274A"/>
    <w:rsid w:val="007930D4"/>
    <w:rsid w:val="00796BD6"/>
    <w:rsid w:val="007A4268"/>
    <w:rsid w:val="007A4285"/>
    <w:rsid w:val="007B2C71"/>
    <w:rsid w:val="007D2081"/>
    <w:rsid w:val="007D7B80"/>
    <w:rsid w:val="008130A4"/>
    <w:rsid w:val="0082794F"/>
    <w:rsid w:val="008364D6"/>
    <w:rsid w:val="00851F75"/>
    <w:rsid w:val="00855C11"/>
    <w:rsid w:val="00861604"/>
    <w:rsid w:val="00874728"/>
    <w:rsid w:val="00885DF6"/>
    <w:rsid w:val="008A058F"/>
    <w:rsid w:val="008A445C"/>
    <w:rsid w:val="008A685A"/>
    <w:rsid w:val="008A6DD3"/>
    <w:rsid w:val="008C7A7E"/>
    <w:rsid w:val="008E05F0"/>
    <w:rsid w:val="008E3859"/>
    <w:rsid w:val="008E43AB"/>
    <w:rsid w:val="008E6F18"/>
    <w:rsid w:val="008F0191"/>
    <w:rsid w:val="008F39AB"/>
    <w:rsid w:val="009160E6"/>
    <w:rsid w:val="00932DF1"/>
    <w:rsid w:val="009369AC"/>
    <w:rsid w:val="00947B97"/>
    <w:rsid w:val="00956433"/>
    <w:rsid w:val="00962430"/>
    <w:rsid w:val="00963882"/>
    <w:rsid w:val="00964E1D"/>
    <w:rsid w:val="0097017E"/>
    <w:rsid w:val="00972953"/>
    <w:rsid w:val="0097475D"/>
    <w:rsid w:val="00977282"/>
    <w:rsid w:val="0097742A"/>
    <w:rsid w:val="00980B47"/>
    <w:rsid w:val="00982819"/>
    <w:rsid w:val="00985F46"/>
    <w:rsid w:val="00993211"/>
    <w:rsid w:val="00994B22"/>
    <w:rsid w:val="00994ED3"/>
    <w:rsid w:val="009A1591"/>
    <w:rsid w:val="009A3C8E"/>
    <w:rsid w:val="009A4932"/>
    <w:rsid w:val="009A4DF3"/>
    <w:rsid w:val="009A6817"/>
    <w:rsid w:val="009B4C2A"/>
    <w:rsid w:val="009B5C37"/>
    <w:rsid w:val="009C55F9"/>
    <w:rsid w:val="009D0583"/>
    <w:rsid w:val="009D1CA0"/>
    <w:rsid w:val="009E02EF"/>
    <w:rsid w:val="00A06480"/>
    <w:rsid w:val="00A07B8B"/>
    <w:rsid w:val="00A153EA"/>
    <w:rsid w:val="00A219CC"/>
    <w:rsid w:val="00A30E79"/>
    <w:rsid w:val="00A3178C"/>
    <w:rsid w:val="00A338C0"/>
    <w:rsid w:val="00A3552B"/>
    <w:rsid w:val="00A40E52"/>
    <w:rsid w:val="00A503D6"/>
    <w:rsid w:val="00A605C1"/>
    <w:rsid w:val="00A63B50"/>
    <w:rsid w:val="00A721FA"/>
    <w:rsid w:val="00A8181C"/>
    <w:rsid w:val="00A8648F"/>
    <w:rsid w:val="00A87052"/>
    <w:rsid w:val="00AA4ACA"/>
    <w:rsid w:val="00AA501D"/>
    <w:rsid w:val="00AB02D9"/>
    <w:rsid w:val="00AB0753"/>
    <w:rsid w:val="00AB330F"/>
    <w:rsid w:val="00AC7667"/>
    <w:rsid w:val="00AE39C1"/>
    <w:rsid w:val="00AE5014"/>
    <w:rsid w:val="00AF5898"/>
    <w:rsid w:val="00B0649F"/>
    <w:rsid w:val="00B278CF"/>
    <w:rsid w:val="00B32FBD"/>
    <w:rsid w:val="00B41104"/>
    <w:rsid w:val="00B44805"/>
    <w:rsid w:val="00B45480"/>
    <w:rsid w:val="00B45B76"/>
    <w:rsid w:val="00B46264"/>
    <w:rsid w:val="00B506C0"/>
    <w:rsid w:val="00B64D97"/>
    <w:rsid w:val="00B650E9"/>
    <w:rsid w:val="00B72187"/>
    <w:rsid w:val="00B81B6B"/>
    <w:rsid w:val="00B81D54"/>
    <w:rsid w:val="00B9136D"/>
    <w:rsid w:val="00BA29CA"/>
    <w:rsid w:val="00BA400D"/>
    <w:rsid w:val="00BC2B21"/>
    <w:rsid w:val="00BC787B"/>
    <w:rsid w:val="00BC7ED4"/>
    <w:rsid w:val="00BD1196"/>
    <w:rsid w:val="00BE3ED9"/>
    <w:rsid w:val="00BF21E1"/>
    <w:rsid w:val="00BF772B"/>
    <w:rsid w:val="00C0466F"/>
    <w:rsid w:val="00C05CB4"/>
    <w:rsid w:val="00C10C9F"/>
    <w:rsid w:val="00C2598A"/>
    <w:rsid w:val="00C30529"/>
    <w:rsid w:val="00C35982"/>
    <w:rsid w:val="00C36FA2"/>
    <w:rsid w:val="00C42EEA"/>
    <w:rsid w:val="00C46008"/>
    <w:rsid w:val="00C47DF3"/>
    <w:rsid w:val="00C62634"/>
    <w:rsid w:val="00C93D83"/>
    <w:rsid w:val="00C955D0"/>
    <w:rsid w:val="00CB37D3"/>
    <w:rsid w:val="00CB6DA3"/>
    <w:rsid w:val="00CC190F"/>
    <w:rsid w:val="00CD4A67"/>
    <w:rsid w:val="00CD5EE2"/>
    <w:rsid w:val="00CE32E5"/>
    <w:rsid w:val="00CE5A33"/>
    <w:rsid w:val="00CF1674"/>
    <w:rsid w:val="00CF7F32"/>
    <w:rsid w:val="00D0439E"/>
    <w:rsid w:val="00D05EAC"/>
    <w:rsid w:val="00D108A3"/>
    <w:rsid w:val="00D17909"/>
    <w:rsid w:val="00D2378B"/>
    <w:rsid w:val="00D24020"/>
    <w:rsid w:val="00D266A0"/>
    <w:rsid w:val="00D274FE"/>
    <w:rsid w:val="00D32F24"/>
    <w:rsid w:val="00D357DA"/>
    <w:rsid w:val="00D555AB"/>
    <w:rsid w:val="00D5758C"/>
    <w:rsid w:val="00D63BA0"/>
    <w:rsid w:val="00D66024"/>
    <w:rsid w:val="00D85ECB"/>
    <w:rsid w:val="00DB3ED4"/>
    <w:rsid w:val="00DB769F"/>
    <w:rsid w:val="00DC18C5"/>
    <w:rsid w:val="00DC5B47"/>
    <w:rsid w:val="00DD231D"/>
    <w:rsid w:val="00DD2E3F"/>
    <w:rsid w:val="00DD30C0"/>
    <w:rsid w:val="00DD4E8A"/>
    <w:rsid w:val="00DF61BE"/>
    <w:rsid w:val="00E0255E"/>
    <w:rsid w:val="00E169BB"/>
    <w:rsid w:val="00E17B59"/>
    <w:rsid w:val="00E2636C"/>
    <w:rsid w:val="00E332CC"/>
    <w:rsid w:val="00E33CFA"/>
    <w:rsid w:val="00E46245"/>
    <w:rsid w:val="00E469A5"/>
    <w:rsid w:val="00E52713"/>
    <w:rsid w:val="00E64024"/>
    <w:rsid w:val="00E657DF"/>
    <w:rsid w:val="00E7044E"/>
    <w:rsid w:val="00E705B6"/>
    <w:rsid w:val="00E7140C"/>
    <w:rsid w:val="00E76B2C"/>
    <w:rsid w:val="00E81EE7"/>
    <w:rsid w:val="00E922CA"/>
    <w:rsid w:val="00EA2116"/>
    <w:rsid w:val="00EA2515"/>
    <w:rsid w:val="00EC4412"/>
    <w:rsid w:val="00EC75A4"/>
    <w:rsid w:val="00EE29D8"/>
    <w:rsid w:val="00EE67CE"/>
    <w:rsid w:val="00EF21D3"/>
    <w:rsid w:val="00F00508"/>
    <w:rsid w:val="00F04A96"/>
    <w:rsid w:val="00F1262C"/>
    <w:rsid w:val="00F25CF4"/>
    <w:rsid w:val="00F343AF"/>
    <w:rsid w:val="00F47584"/>
    <w:rsid w:val="00F50A45"/>
    <w:rsid w:val="00F51396"/>
    <w:rsid w:val="00F57C87"/>
    <w:rsid w:val="00F6090C"/>
    <w:rsid w:val="00F63DA6"/>
    <w:rsid w:val="00F7022F"/>
    <w:rsid w:val="00F7406B"/>
    <w:rsid w:val="00F768E5"/>
    <w:rsid w:val="00F80E42"/>
    <w:rsid w:val="00F820EB"/>
    <w:rsid w:val="00F93C7F"/>
    <w:rsid w:val="00FA05D8"/>
    <w:rsid w:val="00FA2DFB"/>
    <w:rsid w:val="00FB0588"/>
    <w:rsid w:val="00FB5A98"/>
    <w:rsid w:val="00FB63EF"/>
    <w:rsid w:val="00FC096D"/>
    <w:rsid w:val="00FC1CBA"/>
    <w:rsid w:val="00FD56B0"/>
    <w:rsid w:val="00FE1A5A"/>
    <w:rsid w:val="00FE4A33"/>
    <w:rsid w:val="00FE78F6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F92D12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2Char">
    <w:name w:val="B2 Char"/>
    <w:link w:val="B2"/>
    <w:qFormat/>
    <w:rsid w:val="00E0255E"/>
    <w:rPr>
      <w:rFonts w:ascii="Times New Roman" w:hAnsi="Times New Roman"/>
      <w:lang w:eastAsia="en-US"/>
    </w:rPr>
  </w:style>
  <w:style w:type="character" w:customStyle="1" w:styleId="EWChar">
    <w:name w:val="EW Char"/>
    <w:link w:val="EW"/>
    <w:locked/>
    <w:rsid w:val="00E0255E"/>
    <w:rPr>
      <w:rFonts w:ascii="Times New Roman" w:hAnsi="Times New Roman"/>
      <w:lang w:eastAsia="en-US"/>
    </w:rPr>
  </w:style>
  <w:style w:type="character" w:customStyle="1" w:styleId="NOChar">
    <w:name w:val="NO Char"/>
    <w:rsid w:val="008A058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282</TotalTime>
  <Pages>13</Pages>
  <Words>4083</Words>
  <Characters>23274</Characters>
  <Application>Microsoft Office Word</Application>
  <DocSecurity>0</DocSecurity>
  <Lines>193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05-2022</cp:lastModifiedBy>
  <cp:revision>18</cp:revision>
  <cp:lastPrinted>1899-12-31T23:00:00Z</cp:lastPrinted>
  <dcterms:created xsi:type="dcterms:W3CDTF">2022-04-18T13:21:00Z</dcterms:created>
  <dcterms:modified xsi:type="dcterms:W3CDTF">2022-05-05T11:12:00Z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