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84D13" w14:textId="37FB1BE0" w:rsidR="005651B0" w:rsidRDefault="005651B0">
      <w:pPr>
        <w:pStyle w:val="CRCoverPage"/>
        <w:tabs>
          <w:tab w:val="right" w:pos="9639"/>
        </w:tabs>
        <w:spacing w:after="0"/>
        <w:rPr>
          <w:b/>
          <w:noProof/>
          <w:sz w:val="24"/>
        </w:rPr>
      </w:pPr>
      <w:r>
        <w:rPr>
          <w:b/>
          <w:noProof/>
          <w:sz w:val="24"/>
        </w:rPr>
        <w:t>3GPP TSG-CT3 Meeting #121e</w:t>
      </w:r>
      <w:r>
        <w:rPr>
          <w:b/>
          <w:noProof/>
          <w:sz w:val="24"/>
        </w:rPr>
        <w:tab/>
      </w:r>
      <w:r w:rsidRPr="00B83EF9">
        <w:rPr>
          <w:rFonts w:cs="Arial"/>
          <w:b/>
          <w:i/>
          <w:noProof/>
          <w:sz w:val="28"/>
        </w:rPr>
        <w:t>C3-222242</w:t>
      </w:r>
    </w:p>
    <w:p w14:paraId="67A7C37B" w14:textId="77777777" w:rsidR="004D3C65" w:rsidRDefault="0049466F" w:rsidP="004D3C65">
      <w:pPr>
        <w:pStyle w:val="CRCoverPage"/>
        <w:outlineLvl w:val="0"/>
        <w:rPr>
          <w:b/>
          <w:noProof/>
          <w:sz w:val="24"/>
        </w:rPr>
      </w:pPr>
      <w:r>
        <w:fldChar w:fldCharType="begin"/>
      </w:r>
      <w:r>
        <w:instrText xml:space="preserve"> DOCPROPERTY  Location  \* MERGEFORMAT </w:instrText>
      </w:r>
      <w:r>
        <w:fldChar w:fldCharType="separate"/>
      </w:r>
      <w:r w:rsidR="004D3C65">
        <w:rPr>
          <w:b/>
          <w:noProof/>
          <w:sz w:val="24"/>
        </w:rPr>
        <w:t>E-Meeting</w:t>
      </w:r>
      <w:r>
        <w:rPr>
          <w:b/>
          <w:noProof/>
          <w:sz w:val="24"/>
        </w:rPr>
        <w:fldChar w:fldCharType="end"/>
      </w:r>
      <w:r w:rsidR="004D3C65">
        <w:rPr>
          <w:b/>
          <w:noProof/>
          <w:sz w:val="24"/>
        </w:rPr>
        <w:t xml:space="preserve">, </w:t>
      </w:r>
      <w:r>
        <w:fldChar w:fldCharType="begin"/>
      </w:r>
      <w:r>
        <w:instrText xml:space="preserve"> DOCPROPERTY  StartDate  \* MERGEFORMAT </w:instrText>
      </w:r>
      <w:r>
        <w:fldChar w:fldCharType="separate"/>
      </w:r>
      <w:r w:rsidR="004D3C65">
        <w:rPr>
          <w:b/>
          <w:noProof/>
          <w:sz w:val="24"/>
        </w:rPr>
        <w:t>06th</w:t>
      </w:r>
      <w:r>
        <w:rPr>
          <w:b/>
          <w:noProof/>
          <w:sz w:val="24"/>
        </w:rPr>
        <w:fldChar w:fldCharType="end"/>
      </w:r>
      <w:r w:rsidR="004D3C65">
        <w:rPr>
          <w:b/>
          <w:noProof/>
          <w:sz w:val="24"/>
        </w:rPr>
        <w:t xml:space="preserve"> – </w:t>
      </w:r>
      <w:r>
        <w:fldChar w:fldCharType="begin"/>
      </w:r>
      <w:r>
        <w:instrText xml:space="preserve"> DOCPROPERTY  EndDate  \* MERGEFORMAT </w:instrText>
      </w:r>
      <w:r>
        <w:fldChar w:fldCharType="separate"/>
      </w:r>
      <w:r w:rsidR="004D3C65">
        <w:rPr>
          <w:b/>
          <w:noProof/>
          <w:sz w:val="24"/>
        </w:rPr>
        <w:t>12th April 2022</w:t>
      </w:r>
      <w:r>
        <w:rPr>
          <w:b/>
          <w:noProof/>
          <w:sz w:val="24"/>
        </w:rPr>
        <w:fldChar w:fldCharType="end"/>
      </w:r>
      <w:r w:rsidR="004D3C65" w:rsidRPr="0023087D">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0AA345C" w:rsidR="001E259D" w:rsidRPr="00B83EF9" w:rsidRDefault="005427B7" w:rsidP="00B83EF9">
            <w:pPr>
              <w:pStyle w:val="CRCoverPage"/>
              <w:spacing w:after="0"/>
              <w:jc w:val="center"/>
              <w:rPr>
                <w:rFonts w:cs="Arial"/>
                <w:b/>
                <w:noProof/>
                <w:sz w:val="28"/>
              </w:rPr>
            </w:pPr>
            <w:r w:rsidRPr="00B83EF9">
              <w:rPr>
                <w:rFonts w:cs="Arial"/>
                <w:b/>
                <w:sz w:val="28"/>
              </w:rPr>
              <w:t>29.</w:t>
            </w:r>
            <w:r w:rsidR="001D679C" w:rsidRPr="00B83EF9">
              <w:rPr>
                <w:rFonts w:cs="Arial"/>
                <w:b/>
                <w:sz w:val="28"/>
              </w:rPr>
              <w:t>5</w:t>
            </w:r>
            <w:r w:rsidR="005E3025" w:rsidRPr="00B83EF9">
              <w:rPr>
                <w:rFonts w:cs="Arial"/>
                <w:b/>
                <w:sz w:val="28"/>
              </w:rPr>
              <w:t>1</w:t>
            </w:r>
            <w:r w:rsidR="00EE4B4B" w:rsidRPr="00B83EF9">
              <w:rPr>
                <w:rFonts w:cs="Arial"/>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54E323E" w:rsidR="001E259D" w:rsidRDefault="005651B0" w:rsidP="00B83EF9">
            <w:pPr>
              <w:pStyle w:val="CRCoverPage"/>
              <w:spacing w:after="0"/>
              <w:jc w:val="center"/>
              <w:rPr>
                <w:noProof/>
                <w:lang w:eastAsia="zh-CN"/>
              </w:rPr>
            </w:pPr>
            <w:r w:rsidRPr="00B83EF9">
              <w:rPr>
                <w:rFonts w:eastAsia="SimSun" w:cs="Arial"/>
                <w:b/>
                <w:sz w:val="28"/>
              </w:rPr>
              <w:t>0928</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73EA2779" w:rsidR="001E259D" w:rsidRDefault="005651B0">
            <w:pPr>
              <w:pStyle w:val="CRCoverPage"/>
              <w:spacing w:after="0"/>
              <w:jc w:val="center"/>
              <w:rPr>
                <w:b/>
                <w:noProof/>
              </w:rPr>
            </w:pPr>
            <w:r w:rsidRPr="00B83EF9">
              <w:rPr>
                <w:rFonts w:cs="Arial"/>
                <w:b/>
                <w:sz w:val="28"/>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5CE14E2" w:rsidR="001E259D" w:rsidRPr="00B83EF9" w:rsidRDefault="005427B7">
            <w:pPr>
              <w:pStyle w:val="CRCoverPage"/>
              <w:spacing w:after="0"/>
              <w:jc w:val="center"/>
              <w:rPr>
                <w:rFonts w:cs="Arial"/>
                <w:b/>
                <w:noProof/>
                <w:sz w:val="28"/>
              </w:rPr>
            </w:pPr>
            <w:r w:rsidRPr="00B83EF9">
              <w:rPr>
                <w:rFonts w:cs="Arial"/>
                <w:b/>
                <w:sz w:val="28"/>
              </w:rPr>
              <w:t>1</w:t>
            </w:r>
            <w:r w:rsidR="00D21DB5" w:rsidRPr="00B83EF9">
              <w:rPr>
                <w:rFonts w:cs="Arial"/>
                <w:b/>
                <w:sz w:val="28"/>
                <w:lang w:eastAsia="zh-CN"/>
              </w:rPr>
              <w:t>7</w:t>
            </w:r>
            <w:r w:rsidRPr="00B83EF9">
              <w:rPr>
                <w:rFonts w:cs="Arial"/>
                <w:b/>
                <w:sz w:val="28"/>
              </w:rPr>
              <w:t>.</w:t>
            </w:r>
            <w:r w:rsidR="00EE4B4B" w:rsidRPr="00B83EF9">
              <w:rPr>
                <w:rFonts w:cs="Arial"/>
                <w:b/>
                <w:sz w:val="28"/>
                <w:lang w:eastAsia="zh-CN"/>
              </w:rPr>
              <w:t>6</w:t>
            </w:r>
            <w:r w:rsidRPr="00B83EF9">
              <w:rPr>
                <w:rFonts w:cs="Arial"/>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0F99532" w:rsidR="001E259D" w:rsidRDefault="00EE4B4B" w:rsidP="00B423E4">
            <w:pPr>
              <w:pStyle w:val="CRCoverPage"/>
              <w:spacing w:after="0"/>
              <w:ind w:left="100"/>
              <w:rPr>
                <w:noProof/>
              </w:rPr>
            </w:pPr>
            <w:r>
              <w:rPr>
                <w:noProof/>
              </w:rPr>
              <w:t>Suppport of FQDN descriptors in AF influence for traffic routing procedure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3394DDFB" w:rsidR="001E259D" w:rsidRDefault="00EE4B4B" w:rsidP="008C3F56">
            <w:pPr>
              <w:pStyle w:val="CRCoverPage"/>
              <w:spacing w:after="0"/>
              <w:ind w:left="100"/>
              <w:rPr>
                <w:noProof/>
                <w:lang w:eastAsia="zh-CN"/>
              </w:rPr>
            </w:pPr>
            <w:r>
              <w:rPr>
                <w:lang w:eastAsia="zh-CN"/>
              </w:rPr>
              <w:t>eEDGE_5GC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CB3B038" w:rsidR="001E259D" w:rsidRDefault="005427B7" w:rsidP="003C091D">
            <w:pPr>
              <w:pStyle w:val="CRCoverPage"/>
              <w:spacing w:after="0"/>
              <w:ind w:left="100"/>
              <w:rPr>
                <w:noProof/>
              </w:rPr>
            </w:pPr>
            <w:r w:rsidRPr="00BF3BA8">
              <w:t>202</w:t>
            </w:r>
            <w:r w:rsidR="00226F25">
              <w:t>2</w:t>
            </w:r>
            <w:r w:rsidRPr="00BF3BA8">
              <w:t>-</w:t>
            </w:r>
            <w:r w:rsidR="00226F25">
              <w:t>0</w:t>
            </w:r>
            <w:r w:rsidR="0054110C">
              <w:t>3</w:t>
            </w:r>
            <w:r w:rsidRPr="00BF3BA8">
              <w:t>-</w:t>
            </w:r>
            <w:r>
              <w:t>1</w:t>
            </w:r>
            <w:r w:rsidR="0054110C">
              <w:t>6</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9C30ADA" w:rsidR="001E259D" w:rsidRDefault="000769FD">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2D7B9" w14:textId="35C78CB5" w:rsidR="00EE4B4B" w:rsidRDefault="00EE4B4B" w:rsidP="00EE4B4B">
            <w:pPr>
              <w:pStyle w:val="CRCoverPage"/>
              <w:spacing w:after="0"/>
              <w:rPr>
                <w:rFonts w:eastAsia="Malgun Gothic" w:cs="Arial"/>
                <w:lang w:eastAsia="ko-KR"/>
              </w:rPr>
            </w:pPr>
            <w:r>
              <w:rPr>
                <w:noProof/>
              </w:rPr>
              <w:t xml:space="preserve">According to TS 23.501, 5.6.7.1, </w:t>
            </w:r>
            <w:r>
              <w:rPr>
                <w:rFonts w:eastAsia="Malgun Gothic" w:cs="Arial"/>
                <w:lang w:eastAsia="ko-KR"/>
              </w:rPr>
              <w:t xml:space="preserve">FQDN </w:t>
            </w:r>
            <w:r w:rsidR="00E30277">
              <w:rPr>
                <w:rFonts w:eastAsia="Malgun Gothic" w:cs="Arial"/>
                <w:lang w:eastAsia="ko-KR"/>
              </w:rPr>
              <w:t>traffic descriptors</w:t>
            </w:r>
            <w:r>
              <w:rPr>
                <w:rFonts w:eastAsia="Malgun Gothic" w:cs="Arial"/>
                <w:lang w:eastAsia="ko-KR"/>
              </w:rPr>
              <w:t xml:space="preserve"> can be provided in AF Traffic descriptor and used by SMF as one of the triggers for EAS deployment information retrieval from the NEF. </w:t>
            </w:r>
          </w:p>
          <w:p w14:paraId="1A239646" w14:textId="3485D10A" w:rsidR="00EB284F" w:rsidRPr="00823863" w:rsidRDefault="00EE4B4B" w:rsidP="00EE4B4B">
            <w:pPr>
              <w:pStyle w:val="CRCoverPage"/>
              <w:spacing w:after="0"/>
              <w:rPr>
                <w:noProof/>
              </w:rPr>
            </w:pPr>
            <w:r>
              <w:rPr>
                <w:rFonts w:eastAsia="Malgun Gothic" w:cs="Arial"/>
                <w:lang w:eastAsia="ko-KR"/>
              </w:rPr>
              <w:t>This needs to be supported in TS 29.512</w:t>
            </w:r>
            <w:r w:rsidR="00EB284F" w:rsidRPr="00EE4B4B">
              <w:rPr>
                <w:rFonts w:eastAsia="Malgun Gothic" w:cs="Arial"/>
                <w:lang w:eastAsia="ko-KR"/>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8C3192" w14:textId="44D0472D" w:rsidR="00EE4B4B" w:rsidRDefault="004F7046" w:rsidP="00EE4B4B">
            <w:pPr>
              <w:pStyle w:val="CRCoverPage"/>
              <w:spacing w:after="0"/>
              <w:rPr>
                <w:noProof/>
                <w:lang w:eastAsia="zh-CN"/>
              </w:rPr>
            </w:pPr>
            <w:r>
              <w:rPr>
                <w:noProof/>
                <w:lang w:eastAsia="zh-CN"/>
              </w:rPr>
              <w:t xml:space="preserve">Traffic steering procedure is updated so that the SMF can use the received traffic descriptor(s) to retrieve EAS deployment information. It is also possible that this retrieval is based on SMF policies. </w:t>
            </w:r>
          </w:p>
          <w:p w14:paraId="054768BC" w14:textId="462D0895" w:rsidR="004F7046" w:rsidRDefault="004F7046" w:rsidP="00EE4B4B">
            <w:pPr>
              <w:pStyle w:val="CRCoverPage"/>
              <w:spacing w:after="0"/>
              <w:rPr>
                <w:noProof/>
                <w:lang w:eastAsia="zh-CN"/>
              </w:rPr>
            </w:pPr>
            <w:r>
              <w:rPr>
                <w:noProof/>
                <w:lang w:eastAsia="zh-CN"/>
              </w:rPr>
              <w:t>The flow information is completed with DNS descriptors</w:t>
            </w:r>
            <w:r w:rsidR="00A123F4">
              <w:rPr>
                <w:noProof/>
                <w:lang w:eastAsia="zh-CN"/>
              </w:rPr>
              <w:t xml:space="preserve"> in FQDN format.</w:t>
            </w:r>
          </w:p>
          <w:p w14:paraId="48AF0722" w14:textId="103147AD" w:rsidR="00A123F4" w:rsidRDefault="00A123F4" w:rsidP="00EE4B4B">
            <w:pPr>
              <w:pStyle w:val="CRCoverPage"/>
              <w:spacing w:after="0"/>
              <w:rPr>
                <w:noProof/>
                <w:lang w:eastAsia="zh-CN"/>
              </w:rPr>
            </w:pPr>
            <w:r>
              <w:rPr>
                <w:noProof/>
                <w:lang w:eastAsia="zh-CN"/>
              </w:rPr>
              <w:t xml:space="preserve">A feature is defined for the support of these descriptors. </w:t>
            </w:r>
          </w:p>
          <w:p w14:paraId="6FA0254C" w14:textId="60CC45B8" w:rsidR="00E2461E" w:rsidRDefault="00A123F4" w:rsidP="008A07E4">
            <w:pPr>
              <w:pStyle w:val="CRCoverPage"/>
              <w:spacing w:after="0"/>
              <w:rPr>
                <w:noProof/>
                <w:lang w:eastAsia="zh-CN"/>
              </w:rPr>
            </w:pPr>
            <w:r>
              <w:rPr>
                <w:noProof/>
                <w:lang w:eastAsia="zh-CN"/>
              </w:rPr>
              <w:t>The OpenAPI specification is updated accordingly.</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426E6DB" w:rsidR="003C091D" w:rsidRDefault="00EE4B4B" w:rsidP="00CE1211">
            <w:pPr>
              <w:pStyle w:val="CRCoverPage"/>
              <w:spacing w:after="0"/>
              <w:ind w:left="100"/>
              <w:rPr>
                <w:noProof/>
                <w:lang w:eastAsia="zh-CN"/>
              </w:rPr>
            </w:pPr>
            <w:r>
              <w:rPr>
                <w:noProof/>
              </w:rPr>
              <w:t>Non support of</w:t>
            </w:r>
            <w:r w:rsidR="00A123F4">
              <w:rPr>
                <w:noProof/>
              </w:rPr>
              <w:t xml:space="preserve"> FQDN descriptors </w:t>
            </w:r>
            <w:r>
              <w:rPr>
                <w:noProof/>
              </w:rPr>
              <w:t>limits the support of Edge Computing scenarios and is not aligned with stage 2 functionality</w:t>
            </w:r>
            <w:r w:rsidR="00197B7C">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24DAA91" w:rsidR="003C091D" w:rsidRDefault="004F7046" w:rsidP="00CB4240">
            <w:pPr>
              <w:pStyle w:val="CRCoverPage"/>
              <w:spacing w:after="0"/>
              <w:ind w:left="100"/>
              <w:rPr>
                <w:noProof/>
                <w:lang w:eastAsia="zh-CN"/>
              </w:rPr>
            </w:pPr>
            <w:r>
              <w:rPr>
                <w:noProof/>
                <w:lang w:eastAsia="zh-CN"/>
              </w:rPr>
              <w:t xml:space="preserve">2; 4.2.6.2.6.2; </w:t>
            </w:r>
            <w:r w:rsidR="00643C6A">
              <w:rPr>
                <w:noProof/>
                <w:lang w:eastAsia="zh-CN"/>
              </w:rPr>
              <w:t xml:space="preserve">5.6.1; </w:t>
            </w:r>
            <w:r>
              <w:rPr>
                <w:noProof/>
                <w:lang w:eastAsia="zh-CN"/>
              </w:rPr>
              <w:t>5.6.2.6; 5.6.2.14; 5.8; A.2</w:t>
            </w:r>
            <w:r w:rsidR="00F95BBA">
              <w:rPr>
                <w:noProof/>
                <w:lang w:eastAsia="zh-CN"/>
              </w:rPr>
              <w:t>.</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DC194F" w14:paraId="05FA8BCD" w14:textId="77777777">
        <w:tc>
          <w:tcPr>
            <w:tcW w:w="2694" w:type="dxa"/>
            <w:gridSpan w:val="2"/>
            <w:tcBorders>
              <w:left w:val="single" w:sz="4" w:space="0" w:color="auto"/>
              <w:bottom w:val="single" w:sz="4" w:space="0" w:color="auto"/>
            </w:tcBorders>
          </w:tcPr>
          <w:p w14:paraId="16FC6F41" w14:textId="77777777" w:rsidR="00DC194F" w:rsidRDefault="00DC194F" w:rsidP="00DC19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411BFEC7" w:rsidR="00DC194F" w:rsidRDefault="00DC194F" w:rsidP="00DC194F">
            <w:pPr>
              <w:pStyle w:val="CRCoverPage"/>
              <w:spacing w:after="0"/>
              <w:ind w:left="100"/>
              <w:rPr>
                <w:noProof/>
                <w:lang w:eastAsia="zh-CN"/>
              </w:rPr>
            </w:pPr>
            <w:r>
              <w:rPr>
                <w:rFonts w:hint="eastAsia"/>
                <w:noProof/>
                <w:lang w:eastAsia="zh-CN"/>
              </w:rPr>
              <w:t>Th</w:t>
            </w:r>
            <w:r>
              <w:rPr>
                <w:noProof/>
                <w:lang w:eastAsia="zh-CN"/>
              </w:rPr>
              <w:t>is</w:t>
            </w:r>
            <w:r>
              <w:rPr>
                <w:rFonts w:hint="eastAsia"/>
                <w:noProof/>
                <w:lang w:eastAsia="zh-CN"/>
              </w:rPr>
              <w:t xml:space="preserve"> CR</w:t>
            </w:r>
            <w:r>
              <w:rPr>
                <w:noProof/>
                <w:lang w:eastAsia="zh-CN"/>
              </w:rPr>
              <w:t xml:space="preserve"> introduces a backwards compatible </w:t>
            </w:r>
            <w:r w:rsidR="000769FD">
              <w:rPr>
                <w:noProof/>
                <w:lang w:eastAsia="zh-CN"/>
              </w:rPr>
              <w:t>feature</w:t>
            </w:r>
            <w:r>
              <w:rPr>
                <w:noProof/>
                <w:lang w:eastAsia="zh-CN"/>
              </w:rPr>
              <w:t xml:space="preserve"> in the OpenAPI file.</w:t>
            </w:r>
          </w:p>
        </w:tc>
      </w:tr>
      <w:tr w:rsidR="00DC194F" w14:paraId="119D5ED3" w14:textId="77777777">
        <w:tc>
          <w:tcPr>
            <w:tcW w:w="2694" w:type="dxa"/>
            <w:gridSpan w:val="2"/>
            <w:tcBorders>
              <w:top w:val="single" w:sz="4" w:space="0" w:color="auto"/>
              <w:bottom w:val="single" w:sz="4" w:space="0" w:color="auto"/>
            </w:tcBorders>
          </w:tcPr>
          <w:p w14:paraId="77D1F489" w14:textId="77777777" w:rsidR="00DC194F" w:rsidRDefault="00DC194F" w:rsidP="00DC194F">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DC194F" w:rsidRDefault="00DC194F" w:rsidP="00DC194F">
            <w:pPr>
              <w:pStyle w:val="CRCoverPage"/>
              <w:spacing w:after="0"/>
              <w:ind w:left="100"/>
              <w:rPr>
                <w:noProof/>
                <w:sz w:val="8"/>
                <w:szCs w:val="8"/>
              </w:rPr>
            </w:pPr>
          </w:p>
        </w:tc>
      </w:tr>
      <w:tr w:rsidR="00DC194F"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DC194F" w:rsidRDefault="00DC194F" w:rsidP="00DC19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DC194F" w:rsidRDefault="00DC194F" w:rsidP="00DC194F">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DD94A60" w14:textId="77777777" w:rsidR="000777FD" w:rsidRDefault="000777FD" w:rsidP="000777FD">
      <w:pPr>
        <w:pStyle w:val="Heading1"/>
        <w:rPr>
          <w:rFonts w:eastAsia="SimSun"/>
        </w:rPr>
      </w:pPr>
      <w:bookmarkStart w:id="1" w:name="_Toc28012006"/>
      <w:bookmarkStart w:id="2" w:name="_Toc34122856"/>
      <w:bookmarkStart w:id="3" w:name="_Toc36037806"/>
      <w:bookmarkStart w:id="4" w:name="_Toc38875187"/>
      <w:bookmarkStart w:id="5" w:name="_Toc43191666"/>
      <w:bookmarkStart w:id="6" w:name="_Toc45133060"/>
      <w:bookmarkStart w:id="7" w:name="_Toc51316564"/>
      <w:bookmarkStart w:id="8" w:name="_Toc51761744"/>
      <w:bookmarkStart w:id="9" w:name="_Toc56674721"/>
      <w:bookmarkStart w:id="10" w:name="_Toc56675112"/>
      <w:bookmarkStart w:id="11" w:name="_Toc59016098"/>
      <w:bookmarkStart w:id="12" w:name="_Toc63167696"/>
      <w:bookmarkStart w:id="13" w:name="_Toc66262204"/>
      <w:bookmarkStart w:id="14" w:name="_Toc68166710"/>
      <w:bookmarkStart w:id="15" w:name="_Toc73537827"/>
      <w:bookmarkStart w:id="16" w:name="_Toc75351703"/>
      <w:bookmarkStart w:id="17" w:name="_Toc83231512"/>
      <w:bookmarkStart w:id="18" w:name="_Toc85534807"/>
      <w:bookmarkStart w:id="19" w:name="_Toc88559270"/>
      <w:bookmarkStart w:id="20" w:name="_Toc98180960"/>
      <w:bookmarkStart w:id="21" w:name="_Toc28012123"/>
      <w:bookmarkStart w:id="22" w:name="_Toc34122976"/>
      <w:bookmarkStart w:id="23" w:name="_Toc36037926"/>
      <w:bookmarkStart w:id="24" w:name="_Toc38875308"/>
      <w:bookmarkStart w:id="25" w:name="_Toc43191789"/>
      <w:bookmarkStart w:id="26" w:name="_Toc45133184"/>
      <w:bookmarkStart w:id="27" w:name="_Toc51316688"/>
      <w:bookmarkStart w:id="28" w:name="_Toc51761868"/>
      <w:bookmarkStart w:id="29" w:name="_Toc56674852"/>
      <w:bookmarkStart w:id="30" w:name="_Toc56675243"/>
      <w:bookmarkStart w:id="31" w:name="_Toc59016229"/>
      <w:bookmarkStart w:id="32" w:name="_Toc63167827"/>
      <w:bookmarkStart w:id="33" w:name="_Toc66262336"/>
      <w:bookmarkStart w:id="34" w:name="_Toc68166842"/>
      <w:bookmarkStart w:id="35" w:name="_Toc73537959"/>
      <w:bookmarkStart w:id="36" w:name="_Toc75351835"/>
      <w:bookmarkStart w:id="37" w:name="_Toc83231644"/>
      <w:bookmarkStart w:id="38" w:name="_Toc85534944"/>
      <w:bookmarkStart w:id="39" w:name="_Toc88559407"/>
      <w:bookmarkStart w:id="40" w:name="_Toc98181097"/>
      <w:bookmarkStart w:id="41" w:name="_Toc28011094"/>
      <w:bookmarkStart w:id="42" w:name="_Toc34137957"/>
      <w:bookmarkStart w:id="43" w:name="_Toc36037552"/>
      <w:bookmarkStart w:id="44" w:name="_Toc39051654"/>
      <w:bookmarkStart w:id="45" w:name="_Toc43363246"/>
      <w:bookmarkStart w:id="46" w:name="_Toc45132853"/>
      <w:bookmarkStart w:id="47" w:name="_Toc49871584"/>
      <w:bookmarkStart w:id="48" w:name="_Toc50023474"/>
      <w:bookmarkStart w:id="49" w:name="_Toc51761154"/>
      <w:bookmarkStart w:id="50" w:name="_Toc67492637"/>
      <w:bookmarkStart w:id="51" w:name="_Toc74838371"/>
      <w:bookmarkStart w:id="52" w:name="_Toc90651223"/>
      <w:bookmarkStart w:id="53" w:name="_Toc28012881"/>
      <w:bookmarkStart w:id="54" w:name="_Toc34251326"/>
      <w:bookmarkStart w:id="55" w:name="_Toc36103022"/>
      <w:bookmarkStart w:id="56" w:name="_Toc43388774"/>
      <w:bookmarkStart w:id="57" w:name="_Toc45134056"/>
      <w:bookmarkStart w:id="58" w:name="_Toc51763119"/>
      <w:bookmarkStart w:id="59" w:name="_Toc56634723"/>
      <w:bookmarkStart w:id="60" w:name="_Toc59018018"/>
      <w:bookmarkStart w:id="61" w:name="_Toc63194088"/>
      <w:bookmarkStart w:id="62" w:name="_Toc66233176"/>
      <w:bookmarkStart w:id="63" w:name="_Toc68169166"/>
      <w:bookmarkStart w:id="64" w:name="_Toc70541625"/>
      <w:bookmarkStart w:id="65" w:name="_Toc73544905"/>
      <w:bookmarkStart w:id="66" w:name="_Toc73546132"/>
      <w:r>
        <w:rPr>
          <w:rFonts w:eastAsia="SimSun"/>
        </w:rPr>
        <w:t>2</w:t>
      </w:r>
      <w:r>
        <w:rPr>
          <w:rFonts w:eastAsia="SimSun"/>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072E4D" w14:textId="77777777" w:rsidR="000777FD" w:rsidRDefault="000777FD" w:rsidP="000777FD">
      <w:pPr>
        <w:rPr>
          <w:rFonts w:eastAsia="SimSun"/>
        </w:rPr>
      </w:pPr>
      <w:r>
        <w:t>The following documents contain provisions which, through reference in this text, constitute provisions of the present document.</w:t>
      </w:r>
    </w:p>
    <w:p w14:paraId="62880953" w14:textId="77777777" w:rsidR="000777FD" w:rsidRDefault="000777FD" w:rsidP="000777FD">
      <w:pPr>
        <w:pStyle w:val="B10"/>
      </w:pPr>
      <w:bookmarkStart w:id="67" w:name="OLE_LINK2"/>
      <w:bookmarkStart w:id="68" w:name="OLE_LINK3"/>
      <w:bookmarkStart w:id="69" w:name="OLE_LINK4"/>
      <w:r>
        <w:t>-</w:t>
      </w:r>
      <w:r>
        <w:tab/>
        <w:t>References are either specific (identified by date of publication, edition number, version number, etc.) or non</w:t>
      </w:r>
      <w:r>
        <w:noBreakHyphen/>
        <w:t>specific.</w:t>
      </w:r>
    </w:p>
    <w:p w14:paraId="17DAAEB0" w14:textId="77777777" w:rsidR="000777FD" w:rsidRDefault="000777FD" w:rsidP="000777FD">
      <w:pPr>
        <w:pStyle w:val="B10"/>
      </w:pPr>
      <w:r>
        <w:t>-</w:t>
      </w:r>
      <w:r>
        <w:tab/>
        <w:t>For a specific reference, subsequent revisions do not apply.</w:t>
      </w:r>
    </w:p>
    <w:p w14:paraId="3B6C613E" w14:textId="77777777" w:rsidR="000777FD" w:rsidRDefault="000777FD" w:rsidP="000777F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7"/>
    <w:bookmarkEnd w:id="68"/>
    <w:bookmarkEnd w:id="69"/>
    <w:p w14:paraId="47DB500E" w14:textId="77777777" w:rsidR="000777FD" w:rsidRDefault="000777FD" w:rsidP="000777FD">
      <w:pPr>
        <w:pStyle w:val="EX"/>
      </w:pPr>
      <w:r>
        <w:t>[1]</w:t>
      </w:r>
      <w:r>
        <w:tab/>
        <w:t>3GPP TR 21.905: "Vocabulary for 3GPP Specifications".</w:t>
      </w:r>
    </w:p>
    <w:p w14:paraId="439AFC55" w14:textId="77777777" w:rsidR="000777FD" w:rsidRDefault="000777FD" w:rsidP="000777FD">
      <w:pPr>
        <w:pStyle w:val="EX"/>
      </w:pPr>
      <w:r>
        <w:t>[2]</w:t>
      </w:r>
      <w:r>
        <w:tab/>
        <w:t>3GPP TS 23.501: "System Architecture for the 5G System; Stage 2".</w:t>
      </w:r>
    </w:p>
    <w:p w14:paraId="2BCF1B27" w14:textId="77777777" w:rsidR="000777FD" w:rsidRDefault="000777FD" w:rsidP="000777FD">
      <w:pPr>
        <w:pStyle w:val="EX"/>
      </w:pPr>
      <w:r>
        <w:t>[3]</w:t>
      </w:r>
      <w:r>
        <w:tab/>
        <w:t>3GPP TS 23.502: "Procedures for the 5G System; Stage 2".</w:t>
      </w:r>
    </w:p>
    <w:p w14:paraId="43516B94" w14:textId="77777777" w:rsidR="000777FD" w:rsidRDefault="000777FD" w:rsidP="000777FD">
      <w:pPr>
        <w:pStyle w:val="EX"/>
      </w:pPr>
      <w:r>
        <w:t>[4]</w:t>
      </w:r>
      <w:r>
        <w:tab/>
        <w:t>3GPP TS 29.500: "5G System; Technical Realization of Service Based Architecture; Stage 3".</w:t>
      </w:r>
    </w:p>
    <w:p w14:paraId="2598E063" w14:textId="77777777" w:rsidR="000777FD" w:rsidRDefault="000777FD" w:rsidP="000777FD">
      <w:pPr>
        <w:pStyle w:val="EX"/>
      </w:pPr>
      <w:r>
        <w:t>[5]</w:t>
      </w:r>
      <w:r>
        <w:tab/>
        <w:t>3GPP TS 29.501: "5G System; Principles and Guidelines for Services Definition; Stage 3".</w:t>
      </w:r>
    </w:p>
    <w:p w14:paraId="74E504B6" w14:textId="77777777" w:rsidR="000777FD" w:rsidRDefault="000777FD" w:rsidP="000777FD">
      <w:pPr>
        <w:pStyle w:val="EX"/>
      </w:pPr>
      <w:r>
        <w:t>[6]</w:t>
      </w:r>
      <w:r>
        <w:tab/>
        <w:t>3GPP TS 23.503: "Policy and Charging Control Framework for the 5G System; Stage 2".</w:t>
      </w:r>
    </w:p>
    <w:p w14:paraId="10F2B6A7" w14:textId="77777777" w:rsidR="000777FD" w:rsidRDefault="000777FD" w:rsidP="000777FD">
      <w:pPr>
        <w:pStyle w:val="EX"/>
        <w:rPr>
          <w:lang w:eastAsia="zh-CN"/>
        </w:rPr>
      </w:pPr>
      <w:r>
        <w:rPr>
          <w:lang w:eastAsia="zh-CN"/>
        </w:rPr>
        <w:t>[7]</w:t>
      </w:r>
      <w:r>
        <w:rPr>
          <w:lang w:eastAsia="zh-CN"/>
        </w:rPr>
        <w:tab/>
        <w:t>3GPP TS 29.513: "5G System; Policy and Charging Control signalling flows and QoS parameter mapping; Stage 3".</w:t>
      </w:r>
    </w:p>
    <w:p w14:paraId="4A55D3F3" w14:textId="77777777" w:rsidR="000777FD" w:rsidRDefault="000777FD" w:rsidP="000777FD">
      <w:pPr>
        <w:pStyle w:val="EX"/>
        <w:rPr>
          <w:lang w:eastAsia="zh-CN"/>
        </w:rPr>
      </w:pPr>
      <w:r>
        <w:t>[</w:t>
      </w:r>
      <w:r>
        <w:rPr>
          <w:lang w:eastAsia="zh-CN"/>
        </w:rPr>
        <w:t>8</w:t>
      </w:r>
      <w:r>
        <w:t>]</w:t>
      </w:r>
      <w:r>
        <w:tab/>
        <w:t>IETF RFC 7540: "Hypertext Transfer Protocol Version 2 (HTTP/2)".</w:t>
      </w:r>
    </w:p>
    <w:p w14:paraId="59B0DC5B" w14:textId="77777777" w:rsidR="000777FD" w:rsidRDefault="000777FD" w:rsidP="000777FD">
      <w:pPr>
        <w:pStyle w:val="EX"/>
        <w:rPr>
          <w:lang w:eastAsia="zh-CN"/>
        </w:rPr>
      </w:pPr>
      <w:r>
        <w:rPr>
          <w:lang w:eastAsia="zh-CN"/>
        </w:rPr>
        <w:t>[9]</w:t>
      </w:r>
      <w:r>
        <w:rPr>
          <w:lang w:eastAsia="zh-CN"/>
        </w:rPr>
        <w:tab/>
        <w:t>IETF RFC 8259: "The JavaScript Object Notation (JSON) Data Interchange Format".</w:t>
      </w:r>
    </w:p>
    <w:p w14:paraId="7102690B" w14:textId="77777777" w:rsidR="000777FD" w:rsidRDefault="000777FD" w:rsidP="000777FD">
      <w:pPr>
        <w:pStyle w:val="EX"/>
      </w:pPr>
      <w:r>
        <w:rPr>
          <w:lang w:eastAsia="zh-CN"/>
        </w:rPr>
        <w:t>[10]</w:t>
      </w:r>
      <w:r>
        <w:rPr>
          <w:lang w:eastAsia="zh-CN"/>
        </w:rPr>
        <w:tab/>
      </w:r>
      <w:r>
        <w:t>OpenAPI: "OpenAPI Specification</w:t>
      </w:r>
      <w:r>
        <w:rPr>
          <w:lang w:val="en-US"/>
        </w:rPr>
        <w:t xml:space="preserve"> Version 3.0.0</w:t>
      </w:r>
      <w:r>
        <w:t xml:space="preserve">", </w:t>
      </w:r>
      <w:hyperlink r:id="rId16" w:history="1">
        <w:r>
          <w:rPr>
            <w:rStyle w:val="Hyperlink"/>
            <w:lang w:val="en-US"/>
          </w:rPr>
          <w:t>https://spec.openapis.org/oas/v3.0.0</w:t>
        </w:r>
      </w:hyperlink>
      <w:r>
        <w:rPr>
          <w:lang w:val="en-US"/>
        </w:rPr>
        <w:t>.</w:t>
      </w:r>
    </w:p>
    <w:p w14:paraId="0484D0F9" w14:textId="77777777" w:rsidR="000777FD" w:rsidRDefault="000777FD" w:rsidP="000777FD">
      <w:pPr>
        <w:pStyle w:val="EX"/>
      </w:pPr>
      <w:r>
        <w:t>[11]</w:t>
      </w:r>
      <w:r>
        <w:tab/>
        <w:t>3GPP TS 29.571: "5G System; Common Data Types for Service Based Interfaces; Stage 3".</w:t>
      </w:r>
    </w:p>
    <w:p w14:paraId="76518B3D" w14:textId="77777777" w:rsidR="000777FD" w:rsidRDefault="000777FD" w:rsidP="000777FD">
      <w:pPr>
        <w:pStyle w:val="EX"/>
      </w:pPr>
      <w:r>
        <w:t>[12]</w:t>
      </w:r>
      <w:r>
        <w:tab/>
        <w:t>3GPP TS 29.508: "5G System; Session Management Event Exposure Service; Stage 3".</w:t>
      </w:r>
    </w:p>
    <w:p w14:paraId="31579880" w14:textId="77777777" w:rsidR="000777FD" w:rsidRDefault="000777FD" w:rsidP="000777FD">
      <w:pPr>
        <w:pStyle w:val="EX"/>
      </w:pPr>
      <w:r>
        <w:t>[13]</w:t>
      </w:r>
      <w:r>
        <w:tab/>
        <w:t>3GPP TS 29.244: "Interface between the Control Plane and the User Plane of EPC Nodes".</w:t>
      </w:r>
    </w:p>
    <w:p w14:paraId="08822B5D" w14:textId="77777777" w:rsidR="000777FD" w:rsidRDefault="000777FD" w:rsidP="000777FD">
      <w:pPr>
        <w:pStyle w:val="EX"/>
      </w:pPr>
      <w:r>
        <w:t>[14]</w:t>
      </w:r>
      <w:r>
        <w:tab/>
        <w:t xml:space="preserve">Void. </w:t>
      </w:r>
    </w:p>
    <w:p w14:paraId="04C63F7E" w14:textId="77777777" w:rsidR="000777FD" w:rsidRDefault="000777FD" w:rsidP="000777FD">
      <w:pPr>
        <w:pStyle w:val="EX"/>
      </w:pPr>
      <w:r>
        <w:t>[15]</w:t>
      </w:r>
      <w:r>
        <w:tab/>
        <w:t>3GPP TS 29.519: "5G System; Usage of the Unified Data Repository service for Policy Control Data, Application Data and Structured Data for Exposure; Stage 3".</w:t>
      </w:r>
    </w:p>
    <w:p w14:paraId="447E7ACC" w14:textId="77777777" w:rsidR="000777FD" w:rsidRDefault="000777FD" w:rsidP="000777FD">
      <w:pPr>
        <w:pStyle w:val="EX"/>
      </w:pPr>
      <w:r>
        <w:t>[16]</w:t>
      </w:r>
      <w:r>
        <w:tab/>
        <w:t>3GPP TS 23.228: "IP multimedia subsystem; Stage 2".</w:t>
      </w:r>
    </w:p>
    <w:p w14:paraId="4339BC86" w14:textId="77777777" w:rsidR="000777FD" w:rsidRDefault="000777FD" w:rsidP="000777FD">
      <w:pPr>
        <w:pStyle w:val="EX"/>
      </w:pPr>
      <w:r>
        <w:t>[17]</w:t>
      </w:r>
      <w:r>
        <w:tab/>
        <w:t>3GPP TS 29.514: "5G System; Policy Authorization Service; Stage 3".</w:t>
      </w:r>
    </w:p>
    <w:p w14:paraId="19024769" w14:textId="77777777" w:rsidR="000777FD" w:rsidRDefault="000777FD" w:rsidP="000777FD">
      <w:pPr>
        <w:pStyle w:val="EX"/>
      </w:pPr>
      <w:r>
        <w:t>[18]</w:t>
      </w:r>
      <w:r>
        <w:tab/>
        <w:t>3GPP TS 29.214: "Policy and Charging Control over Rx reference point 5".</w:t>
      </w:r>
    </w:p>
    <w:p w14:paraId="077A3BBF" w14:textId="77777777" w:rsidR="000777FD" w:rsidRDefault="000777FD" w:rsidP="000777FD">
      <w:pPr>
        <w:pStyle w:val="EX"/>
      </w:pPr>
      <w:r>
        <w:t>[19]</w:t>
      </w:r>
      <w:r>
        <w:tab/>
        <w:t>3GPP TS 32.291: "5G System; Charging service; Stage 3".</w:t>
      </w:r>
    </w:p>
    <w:p w14:paraId="7752D57E" w14:textId="77777777" w:rsidR="000777FD" w:rsidRDefault="000777FD" w:rsidP="000777FD">
      <w:pPr>
        <w:pStyle w:val="EX"/>
      </w:pPr>
      <w:r>
        <w:t>[2</w:t>
      </w:r>
      <w:r>
        <w:rPr>
          <w:lang w:eastAsia="zh-CN"/>
        </w:rPr>
        <w:t>0</w:t>
      </w:r>
      <w:r>
        <w:t>]</w:t>
      </w:r>
      <w:r>
        <w:tab/>
        <w:t>3GPP TS 24.501: "Non-Access-Stratum (NAS) protocol for 5G System (5GS); Stage 3".</w:t>
      </w:r>
    </w:p>
    <w:p w14:paraId="3FD52B13" w14:textId="77777777" w:rsidR="000777FD" w:rsidRDefault="000777FD" w:rsidP="000777FD">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6FE24BBF" w14:textId="77777777" w:rsidR="000777FD" w:rsidRDefault="000777FD" w:rsidP="000777FD">
      <w:pPr>
        <w:pStyle w:val="EX"/>
      </w:pPr>
      <w:r>
        <w:rPr>
          <w:lang w:eastAsia="en-GB"/>
        </w:rPr>
        <w:lastRenderedPageBreak/>
        <w:t>[22]</w:t>
      </w:r>
      <w:r>
        <w:rPr>
          <w:lang w:eastAsia="en-GB"/>
        </w:rPr>
        <w:tab/>
      </w:r>
      <w:r>
        <w:t>3GPP TS 29.502: "5G System; Session Management Services; Stage 3".</w:t>
      </w:r>
    </w:p>
    <w:p w14:paraId="5780C20A" w14:textId="77777777" w:rsidR="000777FD" w:rsidRDefault="000777FD" w:rsidP="000777FD">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01A0E9F4" w14:textId="77777777" w:rsidR="000777FD" w:rsidRDefault="000777FD" w:rsidP="000777FD">
      <w:pPr>
        <w:pStyle w:val="EX"/>
      </w:pPr>
      <w:r>
        <w:t>[24]</w:t>
      </w:r>
      <w:r>
        <w:tab/>
        <w:t>3GPP TS 32.422: "Telecommunication management; Subscriber and equipment trace; Trace control and configuration management".</w:t>
      </w:r>
    </w:p>
    <w:p w14:paraId="153BF3D6" w14:textId="77777777" w:rsidR="000777FD" w:rsidRDefault="000777FD" w:rsidP="000777FD">
      <w:pPr>
        <w:pStyle w:val="EX"/>
      </w:pPr>
      <w:r>
        <w:rPr>
          <w:lang w:eastAsia="en-GB"/>
        </w:rPr>
        <w:t>[25]</w:t>
      </w:r>
      <w:r>
        <w:rPr>
          <w:lang w:eastAsia="en-GB"/>
        </w:rPr>
        <w:tab/>
      </w:r>
      <w:r>
        <w:t>3GPP TS 29.507: "5G System; Access and Mobility Policy Control Service; Stage 3".</w:t>
      </w:r>
    </w:p>
    <w:p w14:paraId="38060314" w14:textId="77777777" w:rsidR="000777FD" w:rsidRDefault="000777FD" w:rsidP="000777FD">
      <w:pPr>
        <w:pStyle w:val="EX"/>
      </w:pPr>
      <w:r>
        <w:t>[26]</w:t>
      </w:r>
      <w:r>
        <w:tab/>
        <w:t>3GPP TS 23.060: "General Packet Radio Service (GPRS); Service description; Stage 2".</w:t>
      </w:r>
    </w:p>
    <w:p w14:paraId="59B0ED4B" w14:textId="77777777" w:rsidR="000777FD" w:rsidRDefault="000777FD" w:rsidP="000777FD">
      <w:pPr>
        <w:pStyle w:val="EX"/>
        <w:rPr>
          <w:lang w:eastAsia="zh-CN"/>
        </w:rPr>
      </w:pPr>
      <w:r>
        <w:t>[27]</w:t>
      </w:r>
      <w:r>
        <w:tab/>
      </w:r>
      <w:r>
        <w:rPr>
          <w:lang w:eastAsia="zh-CN"/>
        </w:rPr>
        <w:t>3GPP TS 33.501: "Security architecture and procedures for 5G system".</w:t>
      </w:r>
    </w:p>
    <w:p w14:paraId="738C424A" w14:textId="77777777" w:rsidR="000777FD" w:rsidRDefault="000777FD" w:rsidP="000777FD">
      <w:pPr>
        <w:pStyle w:val="EX"/>
      </w:pPr>
      <w:r>
        <w:rPr>
          <w:lang w:eastAsia="zh-CN"/>
        </w:rPr>
        <w:t>[28]</w:t>
      </w:r>
      <w:r>
        <w:rPr>
          <w:lang w:eastAsia="zh-CN"/>
        </w:rPr>
        <w:tab/>
      </w:r>
      <w:r>
        <w:t>IETF RFC 6749: "The OAuth 2.0 Authorization Framework".</w:t>
      </w:r>
    </w:p>
    <w:p w14:paraId="66D80E3C" w14:textId="77777777" w:rsidR="000777FD" w:rsidRDefault="000777FD" w:rsidP="000777FD">
      <w:pPr>
        <w:pStyle w:val="EX"/>
        <w:rPr>
          <w:lang w:eastAsia="zh-CN"/>
        </w:rPr>
      </w:pPr>
      <w:r>
        <w:rPr>
          <w:lang w:eastAsia="zh-CN"/>
        </w:rPr>
        <w:t>[29]</w:t>
      </w:r>
      <w:r>
        <w:rPr>
          <w:lang w:eastAsia="zh-CN"/>
        </w:rPr>
        <w:tab/>
        <w:t>3GPP TS 29.510: "Network Function Repository Services; Stage 3".</w:t>
      </w:r>
    </w:p>
    <w:p w14:paraId="09A70FA8" w14:textId="77777777" w:rsidR="000777FD" w:rsidRDefault="000777FD" w:rsidP="000777FD">
      <w:pPr>
        <w:pStyle w:val="EX"/>
      </w:pPr>
      <w:r>
        <w:t>[30]</w:t>
      </w:r>
      <w:r>
        <w:tab/>
        <w:t>3GPP TS 32.290: "5G system; Services, operations and procedures of charging using Service Based Interface (SBI)".</w:t>
      </w:r>
    </w:p>
    <w:p w14:paraId="69105D2C" w14:textId="77777777" w:rsidR="000777FD" w:rsidRDefault="000777FD" w:rsidP="000777FD">
      <w:pPr>
        <w:pStyle w:val="EX"/>
      </w:pPr>
      <w:r>
        <w:t>[31]</w:t>
      </w:r>
      <w:r>
        <w:tab/>
        <w:t>IETF RFC 7807: "Problem Details for HTTP APIs".</w:t>
      </w:r>
    </w:p>
    <w:p w14:paraId="33D34337" w14:textId="77777777" w:rsidR="000777FD" w:rsidRDefault="000777FD" w:rsidP="000777FD">
      <w:pPr>
        <w:pStyle w:val="EX"/>
      </w:pPr>
      <w:r>
        <w:t>[32]</w:t>
      </w:r>
      <w:r>
        <w:tab/>
        <w:t>3GPP TS 29.122: "T8 reference point for Northbound APIs".</w:t>
      </w:r>
    </w:p>
    <w:p w14:paraId="4AC673D7" w14:textId="77777777" w:rsidR="000777FD" w:rsidRDefault="000777FD" w:rsidP="000777FD">
      <w:pPr>
        <w:pStyle w:val="EX"/>
        <w:rPr>
          <w:color w:val="000000"/>
          <w:lang w:eastAsia="zh-CN"/>
        </w:rPr>
      </w:pPr>
      <w:r>
        <w:t>[33]</w:t>
      </w:r>
      <w:r>
        <w:tab/>
      </w:r>
      <w:r>
        <w:rPr>
          <w:color w:val="000000"/>
          <w:lang w:eastAsia="zh-CN"/>
        </w:rPr>
        <w:t>3GPP TS 23.527: "5G System; Restoration Procedures".</w:t>
      </w:r>
    </w:p>
    <w:p w14:paraId="3A56D74C" w14:textId="77777777" w:rsidR="000777FD" w:rsidRDefault="000777FD" w:rsidP="000777FD">
      <w:pPr>
        <w:pStyle w:val="EX"/>
      </w:pPr>
      <w:r>
        <w:rPr>
          <w:lang w:eastAsia="en-GB"/>
        </w:rPr>
        <w:t>[34]</w:t>
      </w:r>
      <w:r>
        <w:rPr>
          <w:lang w:eastAsia="en-GB"/>
        </w:rPr>
        <w:tab/>
      </w:r>
      <w:r>
        <w:t>3GPP TS 29.503: "5G System; Unified Data Management Services; Stage 3".</w:t>
      </w:r>
    </w:p>
    <w:p w14:paraId="308E506F" w14:textId="77777777" w:rsidR="000777FD" w:rsidRDefault="000777FD" w:rsidP="000777FD">
      <w:pPr>
        <w:pStyle w:val="EX"/>
      </w:pPr>
      <w:r>
        <w:rPr>
          <w:lang w:eastAsia="zh-CN"/>
        </w:rPr>
        <w:t>[35]</w:t>
      </w:r>
      <w:r>
        <w:rPr>
          <w:lang w:eastAsia="zh-CN"/>
        </w:rPr>
        <w:tab/>
      </w:r>
      <w:r>
        <w:t>3GPP TS 32.255: "Charging management; 5G data connectivity domain charging; stage 2".</w:t>
      </w:r>
    </w:p>
    <w:p w14:paraId="5EB07349" w14:textId="77777777" w:rsidR="000777FD" w:rsidRDefault="000777FD" w:rsidP="000777FD">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3243A3DE" w14:textId="77777777" w:rsidR="000777FD" w:rsidRDefault="000777FD" w:rsidP="000777FD">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67F24826" w14:textId="77777777" w:rsidR="000777FD" w:rsidRDefault="000777FD" w:rsidP="000777FD">
      <w:pPr>
        <w:pStyle w:val="EX"/>
      </w:pPr>
      <w:r>
        <w:t>[38]</w:t>
      </w:r>
      <w:r>
        <w:tab/>
        <w:t>3GPP TR 21.900: "Technical Specification Group working methods".</w:t>
      </w:r>
    </w:p>
    <w:p w14:paraId="54C6C51A" w14:textId="77777777" w:rsidR="000777FD" w:rsidRDefault="000777FD" w:rsidP="000777FD">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6884547A" w14:textId="77777777" w:rsidR="000777FD" w:rsidRDefault="000777FD" w:rsidP="000777FD">
      <w:pPr>
        <w:pStyle w:val="EX"/>
      </w:pPr>
      <w:r>
        <w:t>[40]</w:t>
      </w:r>
      <w:r>
        <w:tab/>
        <w:t>3GPP TS 29.524: "Cause codes mapping between 5GC interfaces; Stage 3".</w:t>
      </w:r>
    </w:p>
    <w:p w14:paraId="37A9CAF3" w14:textId="77777777" w:rsidR="000777FD" w:rsidRDefault="000777FD" w:rsidP="000777FD">
      <w:pPr>
        <w:pStyle w:val="EX"/>
      </w:pPr>
      <w:r>
        <w:rPr>
          <w:lang w:eastAsia="en-GB"/>
        </w:rPr>
        <w:t>[41]</w:t>
      </w:r>
      <w:r>
        <w:rPr>
          <w:lang w:eastAsia="en-GB"/>
        </w:rPr>
        <w:tab/>
        <w:t>3GPP TS 24.008: "Mobile radio interface Layer 3 specification".</w:t>
      </w:r>
    </w:p>
    <w:p w14:paraId="07DBA512" w14:textId="77777777" w:rsidR="000777FD" w:rsidRDefault="000777FD" w:rsidP="000777FD">
      <w:pPr>
        <w:pStyle w:val="EX"/>
      </w:pPr>
      <w:r>
        <w:t>[42]</w:t>
      </w:r>
      <w:r>
        <w:tab/>
        <w:t>3GPP TS 23.316: "Wireless and wireline convergence access support for the 5G System (5GS)".</w:t>
      </w:r>
    </w:p>
    <w:p w14:paraId="10586062" w14:textId="77777777" w:rsidR="000777FD" w:rsidRDefault="000777FD" w:rsidP="000777FD">
      <w:pPr>
        <w:pStyle w:val="EX"/>
      </w:pPr>
      <w:r>
        <w:t>[43]</w:t>
      </w:r>
      <w:r>
        <w:tab/>
        <w:t xml:space="preserve">3GPP TS 24.193: </w:t>
      </w:r>
      <w:r>
        <w:rPr>
          <w:lang w:eastAsia="zh-CN"/>
        </w:rPr>
        <w:t>"</w:t>
      </w:r>
      <w:r>
        <w:t>Access Traffic Steering, Switching and Splitting (ATSSS); Stage 3</w:t>
      </w:r>
      <w:r>
        <w:rPr>
          <w:lang w:eastAsia="zh-CN"/>
        </w:rPr>
        <w:t>"</w:t>
      </w:r>
      <w:r>
        <w:t>.</w:t>
      </w:r>
    </w:p>
    <w:p w14:paraId="297655F6" w14:textId="77777777" w:rsidR="000777FD" w:rsidRDefault="000777FD" w:rsidP="000777FD">
      <w:pPr>
        <w:pStyle w:val="EX"/>
      </w:pPr>
      <w:r>
        <w:t>[44]</w:t>
      </w:r>
      <w:r>
        <w:tab/>
        <w:t>3GPP TS 24.519: "Time-Sensitive Networking (TSN) Application Function (AF) to Device-Side TSN Translator (DS-TT) and Network-Side TSN Translator (NW-TT) protocol aspects; Stage 3".</w:t>
      </w:r>
    </w:p>
    <w:p w14:paraId="3BCC8759" w14:textId="77777777" w:rsidR="000777FD" w:rsidRDefault="000777FD" w:rsidP="000777FD">
      <w:pPr>
        <w:pStyle w:val="EX"/>
      </w:pPr>
      <w:r>
        <w:rPr>
          <w:lang w:val="en-US"/>
        </w:rPr>
        <w:t>[45]</w:t>
      </w:r>
      <w:r>
        <w:rPr>
          <w:lang w:val="en-US"/>
        </w:rPr>
        <w:tab/>
      </w:r>
      <w:r>
        <w:t>IEEE 802.1Q: "Virtual Bridged Local Area Networks".</w:t>
      </w:r>
    </w:p>
    <w:p w14:paraId="30713806" w14:textId="77777777" w:rsidR="000777FD" w:rsidRDefault="000777FD" w:rsidP="000777FD">
      <w:pPr>
        <w:pStyle w:val="EX"/>
      </w:pPr>
      <w:r>
        <w:rPr>
          <w:lang w:eastAsia="en-GB"/>
        </w:rPr>
        <w:t>[46]</w:t>
      </w:r>
      <w:r>
        <w:rPr>
          <w:lang w:eastAsia="en-GB"/>
        </w:rPr>
        <w:tab/>
      </w:r>
      <w:r>
        <w:t>3GPP TS 29.551: "5G System; Packet Flow Description Management Service; Stage 3".</w:t>
      </w:r>
    </w:p>
    <w:p w14:paraId="027F1E18" w14:textId="77777777" w:rsidR="000777FD" w:rsidRDefault="000777FD" w:rsidP="000777FD">
      <w:pPr>
        <w:pStyle w:val="EX"/>
      </w:pPr>
      <w:r>
        <w:t>[47]</w:t>
      </w:r>
      <w:r>
        <w:tab/>
        <w:t>BBF TR-456: "AGF Functional Requirements".</w:t>
      </w:r>
    </w:p>
    <w:p w14:paraId="61B21F03" w14:textId="77777777" w:rsidR="000777FD" w:rsidRDefault="000777FD" w:rsidP="000777FD">
      <w:pPr>
        <w:pStyle w:val="EX"/>
      </w:pPr>
      <w:r>
        <w:t>[48]</w:t>
      </w:r>
      <w:r>
        <w:tab/>
      </w:r>
      <w:bookmarkStart w:id="70" w:name="_Hlk8920865"/>
      <w:r>
        <w:t>CableLabs</w:t>
      </w:r>
      <w:r>
        <w:rPr>
          <w:rFonts w:eastAsia="DengXian"/>
        </w:rPr>
        <w:t> </w:t>
      </w:r>
      <w:r>
        <w:t>WR-TR-5WWC-ARCH</w:t>
      </w:r>
      <w:bookmarkEnd w:id="70"/>
      <w:r>
        <w:t>: "5G Wireless Wireline Converged Core Architecture".</w:t>
      </w:r>
    </w:p>
    <w:p w14:paraId="095C9AF3" w14:textId="77777777" w:rsidR="000777FD" w:rsidRDefault="000777FD" w:rsidP="000777FD">
      <w:pPr>
        <w:pStyle w:val="EX"/>
      </w:pPr>
      <w:r>
        <w:rPr>
          <w:lang w:eastAsia="en-GB"/>
        </w:rPr>
        <w:t>[</w:t>
      </w:r>
      <w:r>
        <w:t>49</w:t>
      </w:r>
      <w:r>
        <w:rPr>
          <w:lang w:eastAsia="en-GB"/>
        </w:rPr>
        <w:t>]</w:t>
      </w:r>
      <w:r>
        <w:rPr>
          <w:lang w:eastAsia="en-GB"/>
        </w:rPr>
        <w:tab/>
      </w:r>
      <w:r>
        <w:t>3GPP TS 24.539: "5G System (5GS); Network to TSN translator (TT) protocol aspects; Stage 3".</w:t>
      </w:r>
    </w:p>
    <w:p w14:paraId="40B11320" w14:textId="77777777" w:rsidR="000777FD" w:rsidRDefault="000777FD" w:rsidP="000777FD">
      <w:pPr>
        <w:pStyle w:val="EX"/>
      </w:pPr>
      <w:r>
        <w:t>[50]</w:t>
      </w:r>
      <w:r>
        <w:tab/>
        <w:t>3GPP TS 29.564: "</w:t>
      </w:r>
      <w:r>
        <w:rPr>
          <w:rFonts w:ascii="Arial" w:hAnsi="Arial" w:cs="Arial"/>
          <w:sz w:val="18"/>
          <w:szCs w:val="18"/>
          <w:lang w:eastAsia="zh-CN"/>
        </w:rPr>
        <w:t>5G System; User Plane Function Services; Stage 3</w:t>
      </w:r>
      <w:r>
        <w:t>".</w:t>
      </w:r>
    </w:p>
    <w:p w14:paraId="64378AF7" w14:textId="77777777" w:rsidR="000777FD" w:rsidRDefault="000777FD" w:rsidP="000777FD">
      <w:pPr>
        <w:pStyle w:val="EX"/>
      </w:pPr>
      <w:r>
        <w:t>[51]</w:t>
      </w:r>
      <w:r>
        <w:tab/>
      </w:r>
      <w:r>
        <w:rPr>
          <w:lang w:eastAsia="zh-CN"/>
        </w:rPr>
        <w:t>3GPP TS 29.520:</w:t>
      </w:r>
      <w:r>
        <w:t xml:space="preserve"> "</w:t>
      </w:r>
      <w:r>
        <w:rPr>
          <w:lang w:eastAsia="zh-CN"/>
        </w:rPr>
        <w:t>5G System; Network Data Analytics Services; Stage 3</w:t>
      </w:r>
      <w:r>
        <w:t>".</w:t>
      </w:r>
    </w:p>
    <w:p w14:paraId="41DB057D" w14:textId="65993F7E" w:rsidR="000777FD" w:rsidRDefault="000777FD" w:rsidP="000777FD">
      <w:pPr>
        <w:pStyle w:val="EX"/>
        <w:rPr>
          <w:ins w:id="71" w:author="Ericsson User" w:date="2022-03-23T15:56:00Z"/>
        </w:rPr>
      </w:pPr>
      <w:r>
        <w:t>[52]</w:t>
      </w:r>
      <w:r>
        <w:tab/>
        <w:t>3GPP TS 24.301: "Non-Access-Stratum (NAS) protocol for Evolved Packet System (EPS); Stage 3".</w:t>
      </w:r>
    </w:p>
    <w:p w14:paraId="4325B95D" w14:textId="35C1E330" w:rsidR="000777FD" w:rsidRDefault="000777FD" w:rsidP="004F7046">
      <w:pPr>
        <w:pStyle w:val="EX"/>
      </w:pPr>
      <w:ins w:id="72" w:author="Ericsson User" w:date="2022-03-23T15:57:00Z">
        <w:r>
          <w:t>[xx]</w:t>
        </w:r>
        <w:r>
          <w:tab/>
          <w:t>3GPP TS 29.522: "5G System; Network Exposure Function Northbound APIs; Stage 3".</w:t>
        </w:r>
      </w:ins>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6FFA561" w14:textId="0735B09A" w:rsidR="000777FD" w:rsidRPr="000777FD" w:rsidRDefault="000777FD" w:rsidP="000777F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2nd</w:t>
      </w:r>
      <w:r w:rsidRPr="00BF3BA8">
        <w:rPr>
          <w:color w:val="0000FF"/>
          <w:sz w:val="28"/>
          <w:szCs w:val="28"/>
        </w:rPr>
        <w:t xml:space="preserve"> Change ***</w:t>
      </w:r>
    </w:p>
    <w:p w14:paraId="2C4C318F" w14:textId="77777777" w:rsidR="00F37079" w:rsidRDefault="00F37079" w:rsidP="00F37079">
      <w:pPr>
        <w:pStyle w:val="Heading6"/>
        <w:rPr>
          <w:rFonts w:eastAsia="SimSun"/>
        </w:rPr>
      </w:pPr>
      <w:bookmarkStart w:id="73" w:name="_Toc28012125"/>
      <w:bookmarkStart w:id="74" w:name="_Toc34122978"/>
      <w:bookmarkStart w:id="75" w:name="_Toc36037928"/>
      <w:bookmarkStart w:id="76" w:name="_Toc38875310"/>
      <w:bookmarkStart w:id="77" w:name="_Toc43191791"/>
      <w:bookmarkStart w:id="78" w:name="_Toc45133186"/>
      <w:bookmarkStart w:id="79" w:name="_Toc51316690"/>
      <w:bookmarkStart w:id="80" w:name="_Toc51761870"/>
      <w:bookmarkStart w:id="81" w:name="_Toc56674854"/>
      <w:bookmarkStart w:id="82" w:name="_Toc56675245"/>
      <w:bookmarkStart w:id="83" w:name="_Toc59016231"/>
      <w:bookmarkStart w:id="84" w:name="_Toc63167829"/>
      <w:bookmarkStart w:id="85" w:name="_Toc66262338"/>
      <w:bookmarkStart w:id="86" w:name="_Toc68166844"/>
      <w:bookmarkStart w:id="87" w:name="_Toc73537961"/>
      <w:bookmarkStart w:id="88" w:name="_Toc75351837"/>
      <w:bookmarkStart w:id="89" w:name="_Toc83231646"/>
      <w:bookmarkStart w:id="90" w:name="_Toc85534946"/>
      <w:bookmarkStart w:id="91" w:name="_Toc88559409"/>
      <w:bookmarkStart w:id="92" w:name="_Toc98181099"/>
      <w:r>
        <w:rPr>
          <w:rFonts w:eastAsia="SimSun"/>
        </w:rPr>
        <w:t>4.2.6.2.6.2</w:t>
      </w:r>
      <w:r>
        <w:rPr>
          <w:rFonts w:eastAsia="SimSun"/>
        </w:rPr>
        <w:tab/>
        <w:t>Steering the traffic to a local access of the data network</w:t>
      </w:r>
    </w:p>
    <w:p w14:paraId="02160A3A" w14:textId="77777777" w:rsidR="00F37079" w:rsidRDefault="00F37079" w:rsidP="00F37079">
      <w:pPr>
        <w:rPr>
          <w:rFonts w:eastAsia="SimSun"/>
        </w:rPr>
      </w:pPr>
      <w:r>
        <w:t>This procedure is only applicable in non-roaming and visited access (i.e. LBO) scenarios.</w:t>
      </w:r>
    </w:p>
    <w:p w14:paraId="22930D4B" w14:textId="77777777" w:rsidR="00F37079" w:rsidRDefault="00F37079" w:rsidP="00F37079">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7E71AEE4" w14:textId="77777777" w:rsidR="00F37079" w:rsidRDefault="00F37079" w:rsidP="00F37079">
      <w:pPr>
        <w:pStyle w:val="B10"/>
        <w:rPr>
          <w:lang w:eastAsia="x-none"/>
        </w:rPr>
      </w:pPr>
      <w:r>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6A4F5DF5" w14:textId="77777777" w:rsidR="00F37079" w:rsidRDefault="00F37079" w:rsidP="00F37079">
      <w:pPr>
        <w:pStyle w:val="B10"/>
      </w:pPr>
      <w:r>
        <w:t>-</w:t>
      </w:r>
      <w:r>
        <w:tab/>
        <w:t>Otherwise, the PCF fetches from the UDR, as defined in 3GPP TS 29.519 [15], the traffic routing data information applicable for a UE, any UE or an Internal Group Id  (if received in the SMF request).</w:t>
      </w:r>
    </w:p>
    <w:p w14:paraId="01D46709" w14:textId="77777777" w:rsidR="00F37079" w:rsidRDefault="00F37079" w:rsidP="00F37079">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4C816E61" w14:textId="77777777" w:rsidR="00F37079" w:rsidRDefault="00F37079" w:rsidP="00F37079">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10399BA4" w14:textId="16FA9006" w:rsidR="00ED301D" w:rsidRDefault="00F37079" w:rsidP="00ED301D">
      <w:pPr>
        <w:pStyle w:val="B2"/>
      </w:pPr>
      <w:r>
        <w:t>-</w:t>
      </w:r>
      <w: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Pr>
          <w:lang w:eastAsia="zh-CN"/>
        </w:rPr>
        <w:t>if the "EnEDGE" feature is supported,</w:t>
      </w:r>
      <w:r>
        <w:t xml:space="preserve"> </w:t>
      </w:r>
      <w:r>
        <w:rPr>
          <w:rFonts w:eastAsia="Malgun Gothic"/>
          <w:szCs w:val="18"/>
          <w:lang w:eastAsia="ko-KR"/>
        </w:rPr>
        <w:t xml:space="preserve">the </w:t>
      </w:r>
      <w:r>
        <w:t>maximum allowed user plane latency within the "maxAllowedUpLat" attribute</w:t>
      </w:r>
      <w:r>
        <w:rPr>
          <w:rFonts w:eastAsia="Malgun Gothic"/>
          <w:szCs w:val="18"/>
          <w:lang w:eastAsia="ko-KR"/>
        </w:rPr>
        <w:t xml:space="preserve"> </w:t>
      </w:r>
      <w:r>
        <w:rPr>
          <w:lang w:eastAsia="zh-CN"/>
        </w:rPr>
        <w:t>and the EAS IP replacement information within the "easIpReplaceInfos" attribute</w:t>
      </w:r>
      <w:r>
        <w:t>.</w:t>
      </w:r>
    </w:p>
    <w:p w14:paraId="3702F782" w14:textId="77777777" w:rsidR="00F37079" w:rsidRDefault="00F37079" w:rsidP="00F37079">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or the explicit routing information in the "routeInfo" attribute.</w:t>
      </w:r>
    </w:p>
    <w:p w14:paraId="07DE1949" w14:textId="77777777" w:rsidR="00F37079" w:rsidRDefault="00F37079" w:rsidP="00F37079">
      <w:pPr>
        <w:pStyle w:val="B2"/>
      </w:pPr>
      <w:r>
        <w:t>-</w:t>
      </w:r>
      <w:r>
        <w:tab/>
        <w:t>If the AF provides both a routing profile Id and N6 routing information for a DNAI, the PCF shall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6E7CBDF0" w14:textId="77777777" w:rsidR="00F37079" w:rsidRDefault="00F37079" w:rsidP="00F37079">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428F97C6" w14:textId="77777777" w:rsidR="00F37079" w:rsidRDefault="00F37079" w:rsidP="00F37079">
      <w:pPr>
        <w:pStyle w:val="NO"/>
        <w:rPr>
          <w:lang w:eastAsia="x-none"/>
        </w:rPr>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9BE5CE0" w14:textId="77777777" w:rsidR="00F37079" w:rsidRDefault="00F37079" w:rsidP="00F37079">
      <w:pPr>
        <w:pStyle w:val="NO"/>
      </w:pPr>
      <w:r>
        <w:t>NOTE 3:</w:t>
      </w:r>
      <w:r>
        <w:tab/>
        <w:t>In this release of the specification, either a traffic steering policy identifier for UL or a traffic steering policy identifier for DL can be defined per DNAI.</w:t>
      </w:r>
    </w:p>
    <w:p w14:paraId="36FDBDF7" w14:textId="77777777" w:rsidR="00F37079" w:rsidRDefault="00F37079" w:rsidP="00F37079">
      <w:pPr>
        <w:pStyle w:val="B10"/>
        <w:rPr>
          <w:lang w:eastAsia="x-none"/>
        </w:rPr>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w:t>
      </w:r>
      <w:r>
        <w:lastRenderedPageBreak/>
        <w:t xml:space="preserve">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request to which the notification corresponds when the AF receives a UP path change notification from the SMF, as defined in subclause 4.2.2.2 of 3GPP TS 29.508 [12], the PCF shall set the values of the "notificationUri" attribute and "notifCorreId" attribute respectively as follows:</w:t>
      </w:r>
    </w:p>
    <w:p w14:paraId="3F6D763C" w14:textId="77777777" w:rsidR="00F37079" w:rsidRDefault="00F37079" w:rsidP="00F37079">
      <w:pPr>
        <w:pStyle w:val="B2"/>
      </w:pPr>
      <w:r>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"upPathChgNotifiCorreId" attribute of the TrafficInfluData data structure as defined in 3GPP TS 29.519 [15].</w:t>
      </w:r>
    </w:p>
    <w:p w14:paraId="655DBCE7" w14:textId="77777777" w:rsidR="00F37079" w:rsidRDefault="00F37079" w:rsidP="00F37079">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5824D357" w14:textId="77777777" w:rsidR="00F37079" w:rsidRDefault="00F37079" w:rsidP="00F37079">
      <w:pPr>
        <w:pStyle w:val="B10"/>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17CCA040" w14:textId="77777777" w:rsidR="00F37079" w:rsidRDefault="00F37079" w:rsidP="00F37079">
      <w:pPr>
        <w:pStyle w:val="B10"/>
      </w:pPr>
      <w:r>
        <w:t>-</w:t>
      </w:r>
      <w:r>
        <w:tab/>
        <w:t>If</w:t>
      </w:r>
      <w:r>
        <w:rPr>
          <w:lang w:eastAsia="zh-CN"/>
        </w:rPr>
        <w:t xml:space="preserve"> the "EASDiscovery" feature is supported</w:t>
      </w:r>
      <w:r>
        <w:t xml:space="preserve"> and the AF request includes an indication that EAS rediscovery is required, the PCF shall include within the PccRule data instance(s) the necessary information to identify the traffic within the "appId" attribute and the "</w:t>
      </w:r>
      <w:r>
        <w:rPr>
          <w:lang w:eastAsia="zh-CN"/>
        </w:rPr>
        <w:t>easRedisInd</w:t>
      </w:r>
      <w:r>
        <w:t>" attribute set to true.</w:t>
      </w:r>
    </w:p>
    <w:p w14:paraId="202C8374" w14:textId="77777777" w:rsidR="00F37079" w:rsidRDefault="00F37079" w:rsidP="00F37079">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66BBC890" w14:textId="77777777" w:rsidR="00F37079" w:rsidRDefault="00F37079" w:rsidP="00F37079">
      <w:pPr>
        <w:pStyle w:val="B10"/>
      </w:pPr>
      <w:r>
        <w:t>-</w:t>
      </w:r>
      <w:r>
        <w:tab/>
        <w:t>If the AF request includes an indication that the PDU session should be correlated via a common DNAI for a given traffic, the PCF shall include within the TrafficControlData data instance provisioned for one or more PCC rule(s), the "traffCorreInd" attribute set to true.</w:t>
      </w:r>
    </w:p>
    <w:p w14:paraId="4D0A2AD5" w14:textId="731D77EF" w:rsidR="00F37079" w:rsidRDefault="00F37079" w:rsidP="00F37079">
      <w:pPr>
        <w:pStyle w:val="B10"/>
      </w:pPr>
      <w:r>
        <w:t>-</w:t>
      </w:r>
      <w:r>
        <w:tab/>
        <w:t xml:space="preserve">If the feature </w:t>
      </w:r>
      <w:r>
        <w:rPr>
          <w:lang w:eastAsia="zh-CN"/>
        </w:rPr>
        <w:t>"EnEDGE" is supported</w:t>
      </w:r>
      <w: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 the "simConnInd" attribute set to true, as indicated by the AF. If the feature </w:t>
      </w:r>
      <w:r>
        <w:rPr>
          <w:lang w:eastAsia="zh-CN"/>
        </w:rPr>
        <w:t>"EnEDGE"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1A1A0426" w14:textId="77777777" w:rsidR="00F37079" w:rsidRDefault="00F37079" w:rsidP="00F37079">
      <w:r>
        <w:t>The PCF shall provide the PCC rule(s) as defined in subclause 4.2.6.2.1.</w:t>
      </w:r>
    </w:p>
    <w:p w14:paraId="731DE651" w14:textId="77777777" w:rsidR="00F37079" w:rsidRDefault="00F37079" w:rsidP="00F37079">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5D199A53" w14:textId="77777777" w:rsidR="00F37079" w:rsidRDefault="00F37079" w:rsidP="00F37079">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3A424762" w14:textId="77777777" w:rsidR="00F37079" w:rsidRDefault="00F37079" w:rsidP="00F37079">
      <w:r>
        <w:t>When the PCC rules are installed, the SMF may, based on local policies, take the information in the PCC rule(s) into account to:</w:t>
      </w:r>
    </w:p>
    <w:p w14:paraId="1BB93D4A" w14:textId="7939050C" w:rsidR="00F37079" w:rsidRDefault="00F37079" w:rsidP="00F37079">
      <w:pPr>
        <w:pStyle w:val="B10"/>
      </w:pPr>
      <w:r>
        <w:t>-</w:t>
      </w:r>
      <w:r>
        <w:tab/>
        <w:t>if the PDU Session is of IP type and the "</w:t>
      </w:r>
      <w:r>
        <w:rPr>
          <w:lang w:eastAsia="zh-CN"/>
        </w:rPr>
        <w:t>addrPreserInd</w:t>
      </w:r>
      <w:r>
        <w:t xml:space="preserve">" attribute is included and set to true in the PCC rule(s), the SMF should preserve the UE IP address and, if necessary, not reselect the related PSA UPF for the traffic </w:t>
      </w:r>
      <w:r>
        <w:lastRenderedPageBreak/>
        <w:t>identified in the PCC rule once the PSA UPF is selected; otherwise, the SMF (re)selects UPF(s) as it might be required for PDU Sessions</w:t>
      </w:r>
      <w:ins w:id="93" w:author="Ericsson User" w:date="2022-03-23T16:17:00Z">
        <w:r w:rsidR="00ED301D">
          <w:t>;</w:t>
        </w:r>
      </w:ins>
      <w:del w:id="94" w:author="Ericsson User" w:date="2022-03-23T16:17:00Z">
        <w:r w:rsidDel="00ED301D">
          <w:delText>.</w:delText>
        </w:r>
      </w:del>
    </w:p>
    <w:p w14:paraId="2C710CB0" w14:textId="1B839B77" w:rsidR="00F37079" w:rsidRDefault="00F37079" w:rsidP="00F37079">
      <w:pPr>
        <w:pStyle w:val="B10"/>
      </w:pPr>
      <w:r>
        <w:t>-</w:t>
      </w:r>
      <w:r>
        <w:tab/>
        <w:t>activate mechanisms for traffic multi-homing or enforcement of an UL Classifier (UL CL)</w:t>
      </w:r>
      <w:ins w:id="95" w:author="Ericsson User" w:date="2022-03-23T16:17:00Z">
        <w:r w:rsidR="00ED301D">
          <w:t>;</w:t>
        </w:r>
      </w:ins>
      <w:del w:id="96" w:author="Ericsson User" w:date="2022-03-23T16:17:00Z">
        <w:r w:rsidDel="00ED301D">
          <w:delText>.</w:delText>
        </w:r>
      </w:del>
    </w:p>
    <w:p w14:paraId="284C6AD4" w14:textId="1279D12C" w:rsidR="00ED301D" w:rsidRDefault="00F37079" w:rsidP="00F37079">
      <w:pPr>
        <w:pStyle w:val="B10"/>
        <w:rPr>
          <w:ins w:id="97" w:author="Ericsson User" w:date="2022-03-23T16:18:00Z"/>
        </w:rPr>
      </w:pPr>
      <w:r>
        <w:t>-</w:t>
      </w:r>
      <w:r>
        <w:tab/>
        <w:t>inform the AF of the (re)selection of the UP path (change of DNAI)</w:t>
      </w:r>
      <w:ins w:id="98" w:author="Ericsson User" w:date="2022-03-23T16:17:00Z">
        <w:r w:rsidR="00ED301D">
          <w:t>;</w:t>
        </w:r>
      </w:ins>
      <w:del w:id="99" w:author="Ericsson User" w:date="2022-03-23T16:31:00Z">
        <w:r w:rsidR="004E6522" w:rsidDel="004E6522">
          <w:delText>,</w:delText>
        </w:r>
      </w:del>
    </w:p>
    <w:p w14:paraId="79B16D3A" w14:textId="2F09F182" w:rsidR="00ED301D" w:rsidRDefault="00ED301D" w:rsidP="00F37079">
      <w:pPr>
        <w:pStyle w:val="B10"/>
        <w:rPr>
          <w:ins w:id="100" w:author="Ericsson User" w:date="2022-03-23T16:19:00Z"/>
        </w:rPr>
      </w:pPr>
      <w:ins w:id="101" w:author="Ericsson User" w:date="2022-03-23T16:18:00Z">
        <w:r>
          <w:t>-</w:t>
        </w:r>
        <w:r>
          <w:tab/>
          <w:t>re</w:t>
        </w:r>
      </w:ins>
      <w:ins w:id="102" w:author="Ericsson User" w:date="2022-03-23T16:29:00Z">
        <w:r w:rsidR="004E6522">
          <w:t>trieve</w:t>
        </w:r>
      </w:ins>
      <w:ins w:id="103" w:author="Ericsson User" w:date="2022-03-23T16:18:00Z">
        <w:r>
          <w:t xml:space="preserve"> EAS deployment</w:t>
        </w:r>
      </w:ins>
      <w:ins w:id="104" w:author="Ericsson User" w:date="2022-03-23T16:19:00Z">
        <w:r>
          <w:t xml:space="preserve"> information </w:t>
        </w:r>
      </w:ins>
      <w:ins w:id="105" w:author="Ericsson User" w:date="2022-03-23T16:30:00Z">
        <w:r w:rsidR="004E6522">
          <w:t>from NEF</w:t>
        </w:r>
      </w:ins>
      <w:ins w:id="106" w:author="Ericsson User" w:date="2022-03-23T16:19:00Z">
        <w:r>
          <w:t xml:space="preserve"> as defined in 3GPP TS 29.522 [xx];</w:t>
        </w:r>
      </w:ins>
    </w:p>
    <w:p w14:paraId="08007663" w14:textId="2899CFC3" w:rsidR="00F37079" w:rsidRDefault="00ED301D" w:rsidP="004E6522">
      <w:pPr>
        <w:pStyle w:val="NO"/>
        <w:ind w:left="1419"/>
      </w:pPr>
      <w:ins w:id="107" w:author="Ericsson User" w:date="2022-03-23T16:19:00Z">
        <w:r>
          <w:t>NOTE</w:t>
        </w:r>
      </w:ins>
      <w:ins w:id="108" w:author="Ericsson User" w:date="2022-03-23T16:53:00Z">
        <w:r w:rsidR="00E30277">
          <w:t> x</w:t>
        </w:r>
      </w:ins>
      <w:ins w:id="109" w:author="Ericsson User" w:date="2022-03-23T16:19:00Z">
        <w:r>
          <w:t>:</w:t>
        </w:r>
        <w:r>
          <w:tab/>
          <w:t>It is also possible that the SMF triggers retrieving EAS Deployment Information based on implementation or local configuration.</w:t>
        </w:r>
      </w:ins>
    </w:p>
    <w:p w14:paraId="14CA5B28" w14:textId="627573A0" w:rsidR="00F37079" w:rsidRDefault="00F37079" w:rsidP="00F37079">
      <w:pPr>
        <w:pStyle w:val="B10"/>
      </w:pPr>
      <w:r>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ins w:id="110" w:author="Ericsson User" w:date="2022-03-23T16:17:00Z">
        <w:r w:rsidR="00ED301D">
          <w:t>;</w:t>
        </w:r>
      </w:ins>
      <w:del w:id="111" w:author="Ericsson User" w:date="2022-03-23T16:17:00Z">
        <w:r w:rsidDel="00ED301D">
          <w:delText>.</w:delText>
        </w:r>
      </w:del>
    </w:p>
    <w:p w14:paraId="3217C0EF" w14:textId="6A3DDDDE" w:rsidR="00F37079" w:rsidRDefault="00F37079" w:rsidP="00F37079">
      <w:pPr>
        <w:pStyle w:val="B10"/>
      </w:pPr>
      <w:r>
        <w:t>-</w:t>
      </w:r>
      <w:r>
        <w:tab/>
        <w:t>if the "</w:t>
      </w:r>
      <w:r>
        <w:rPr>
          <w:lang w:eastAsia="zh-CN"/>
        </w:rPr>
        <w:t>simConnInd</w:t>
      </w:r>
      <w: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ins w:id="112" w:author="Ericsson User" w:date="2022-03-23T16:17:00Z">
        <w:r w:rsidR="00ED301D">
          <w:t>;</w:t>
        </w:r>
      </w:ins>
      <w:del w:id="113" w:author="Ericsson User" w:date="2022-03-23T16:17:00Z">
        <w:r w:rsidDel="00ED301D">
          <w:delText>.</w:delText>
        </w:r>
      </w:del>
    </w:p>
    <w:p w14:paraId="54515B87" w14:textId="6BECAB33" w:rsidR="00F37079" w:rsidRDefault="00F37079" w:rsidP="00F37079">
      <w:pPr>
        <w:pStyle w:val="B10"/>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ins w:id="114" w:author="Ericsson User" w:date="2022-03-23T16:18:00Z">
        <w:r w:rsidR="00ED301D">
          <w:t>;</w:t>
        </w:r>
      </w:ins>
      <w:del w:id="115" w:author="Ericsson User" w:date="2022-03-23T16:17:00Z">
        <w:r w:rsidDel="00ED301D">
          <w:delText>.</w:delText>
        </w:r>
      </w:del>
    </w:p>
    <w:p w14:paraId="5031278E" w14:textId="7170BD6F" w:rsidR="00F37079" w:rsidRDefault="00F37079" w:rsidP="00F37079">
      <w:pPr>
        <w:pStyle w:val="B10"/>
      </w:pPr>
      <w:r>
        <w:t>-</w:t>
      </w:r>
      <w:r>
        <w:tab/>
        <w:t>if the "easIpReplaceInfos" attribute is received, the SMF may instruct the local PSA UPF with the EAS IP replacement information using "Outer Header Creation" as defined in 3GPP TS 29.244 [13] subclause 8.2.56 and "Outer Header Removal" as defined in 3GPP TS 29.244 [13] subclause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ins w:id="116" w:author="Ericsson User" w:date="2022-03-23T16:18:00Z">
        <w:r w:rsidR="00ED301D">
          <w:t>;</w:t>
        </w:r>
      </w:ins>
      <w:del w:id="117" w:author="Ericsson User" w:date="2022-03-23T16:18:00Z">
        <w:r w:rsidDel="00ED301D">
          <w:delText>.</w:delText>
        </w:r>
      </w:del>
    </w:p>
    <w:p w14:paraId="08C74071" w14:textId="77777777" w:rsidR="00F37079" w:rsidRDefault="00F37079" w:rsidP="00F37079">
      <w:pPr>
        <w:pStyle w:val="B10"/>
      </w:pPr>
      <w:r>
        <w:t>-</w:t>
      </w:r>
      <w:r>
        <w:tab/>
        <w:t>if the "</w:t>
      </w:r>
      <w:r>
        <w:rPr>
          <w:lang w:eastAsia="zh-CN"/>
        </w:rPr>
        <w:t>easRedisInd</w:t>
      </w:r>
      <w:r>
        <w:t>" attribute set to true is included, the SMF may indicate the UE to refresh the cached EAS information as defined in subclause 6.3.2 of 3GPP TS 24.501 [20].</w:t>
      </w:r>
    </w:p>
    <w:p w14:paraId="7D651123" w14:textId="5EFFD7F6" w:rsidR="00F37079" w:rsidRPr="00ED301D" w:rsidRDefault="00F37079" w:rsidP="00ED301D">
      <w:pPr>
        <w:rPr>
          <w:lang w:eastAsia="ko-KR"/>
        </w:rPr>
      </w:pPr>
      <w:r>
        <w:rPr>
          <w:lang w:eastAsia="ko-KR"/>
        </w:rP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subclauses 4.2.3.16 and 4.2.4.15, and set the "failureCode" attribute to "DNAI_STEERING_ERROR".</w:t>
      </w:r>
    </w:p>
    <w:bookmarkEnd w:id="41"/>
    <w:bookmarkEnd w:id="42"/>
    <w:bookmarkEnd w:id="43"/>
    <w:bookmarkEnd w:id="44"/>
    <w:bookmarkEnd w:id="45"/>
    <w:bookmarkEnd w:id="46"/>
    <w:bookmarkEnd w:id="47"/>
    <w:bookmarkEnd w:id="48"/>
    <w:bookmarkEnd w:id="49"/>
    <w:bookmarkEnd w:id="50"/>
    <w:bookmarkEnd w:id="51"/>
    <w:bookmarkEnd w:id="5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60AFF28E" w14:textId="181F618F" w:rsidR="006D2786" w:rsidRPr="00BF3BA8" w:rsidRDefault="006D2786" w:rsidP="006D278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30277">
        <w:rPr>
          <w:color w:val="0000FF"/>
          <w:sz w:val="28"/>
          <w:szCs w:val="28"/>
        </w:rPr>
        <w:t>3r</w:t>
      </w:r>
      <w:r w:rsidR="005B54EC">
        <w:rPr>
          <w:color w:val="0000FF"/>
          <w:sz w:val="28"/>
          <w:szCs w:val="28"/>
        </w:rPr>
        <w:t>d</w:t>
      </w:r>
      <w:r w:rsidRPr="00BF3BA8">
        <w:rPr>
          <w:color w:val="0000FF"/>
          <w:sz w:val="28"/>
          <w:szCs w:val="28"/>
        </w:rPr>
        <w:t xml:space="preserve"> Change ***</w:t>
      </w:r>
    </w:p>
    <w:p w14:paraId="4EC99E01" w14:textId="77777777" w:rsidR="00643C6A" w:rsidRDefault="00643C6A" w:rsidP="00643C6A">
      <w:pPr>
        <w:pStyle w:val="Heading3"/>
        <w:rPr>
          <w:rFonts w:eastAsia="SimSun"/>
        </w:rPr>
      </w:pPr>
      <w:bookmarkStart w:id="118" w:name="_Toc28012210"/>
      <w:bookmarkStart w:id="119" w:name="_Toc34123063"/>
      <w:bookmarkStart w:id="120" w:name="_Toc36038013"/>
      <w:bookmarkStart w:id="121" w:name="_Toc38875395"/>
      <w:bookmarkStart w:id="122" w:name="_Toc43191876"/>
      <w:bookmarkStart w:id="123" w:name="_Toc45133271"/>
      <w:bookmarkStart w:id="124" w:name="_Toc51316775"/>
      <w:bookmarkStart w:id="125" w:name="_Toc51761955"/>
      <w:bookmarkStart w:id="126" w:name="_Toc56674942"/>
      <w:bookmarkStart w:id="127" w:name="_Toc56675333"/>
      <w:bookmarkStart w:id="128" w:name="_Toc59016319"/>
      <w:bookmarkStart w:id="129" w:name="_Toc63167917"/>
      <w:bookmarkStart w:id="130" w:name="_Toc66262427"/>
      <w:bookmarkStart w:id="131" w:name="_Toc68166933"/>
      <w:bookmarkStart w:id="132" w:name="_Toc73538051"/>
      <w:bookmarkStart w:id="133" w:name="_Toc75351927"/>
      <w:bookmarkStart w:id="134" w:name="_Toc83231737"/>
      <w:bookmarkStart w:id="135" w:name="_Toc85535042"/>
      <w:bookmarkStart w:id="136" w:name="_Toc88559505"/>
      <w:bookmarkStart w:id="137" w:name="_Toc98181194"/>
      <w:bookmarkStart w:id="138" w:name="_Toc28012217"/>
      <w:bookmarkStart w:id="139" w:name="_Toc34123070"/>
      <w:bookmarkStart w:id="140" w:name="_Toc36038020"/>
      <w:bookmarkStart w:id="141" w:name="_Toc38875402"/>
      <w:bookmarkStart w:id="142" w:name="_Toc43191883"/>
      <w:bookmarkStart w:id="143" w:name="_Toc45133278"/>
      <w:bookmarkStart w:id="144" w:name="_Toc51316782"/>
      <w:bookmarkStart w:id="145" w:name="_Toc51761962"/>
      <w:bookmarkStart w:id="146" w:name="_Toc56674949"/>
      <w:bookmarkStart w:id="147" w:name="_Toc56675340"/>
      <w:bookmarkStart w:id="148" w:name="_Toc59016326"/>
      <w:bookmarkStart w:id="149" w:name="_Toc63167924"/>
      <w:bookmarkStart w:id="150" w:name="_Toc66262434"/>
      <w:bookmarkStart w:id="151" w:name="_Toc68166940"/>
      <w:bookmarkStart w:id="152" w:name="_Toc73538058"/>
      <w:bookmarkStart w:id="153" w:name="_Toc75351934"/>
      <w:bookmarkStart w:id="154" w:name="_Toc83231744"/>
      <w:bookmarkStart w:id="155" w:name="_Toc85535049"/>
      <w:bookmarkStart w:id="156" w:name="_Toc88559512"/>
      <w:bookmarkStart w:id="157" w:name="_Toc98181201"/>
      <w:bookmarkStart w:id="158" w:name="_Toc28012225"/>
      <w:bookmarkStart w:id="159" w:name="_Toc34123078"/>
      <w:bookmarkStart w:id="160" w:name="_Toc36038028"/>
      <w:bookmarkStart w:id="161" w:name="_Toc38875410"/>
      <w:bookmarkStart w:id="162" w:name="_Toc43191891"/>
      <w:bookmarkStart w:id="163" w:name="_Toc45133286"/>
      <w:bookmarkStart w:id="164" w:name="_Toc51316790"/>
      <w:bookmarkStart w:id="165" w:name="_Toc51761970"/>
      <w:bookmarkStart w:id="166" w:name="_Toc56674957"/>
      <w:bookmarkStart w:id="167" w:name="_Toc56675348"/>
      <w:bookmarkStart w:id="168" w:name="_Toc59016334"/>
      <w:bookmarkStart w:id="169" w:name="_Toc63167932"/>
      <w:bookmarkStart w:id="170" w:name="_Toc66262442"/>
      <w:bookmarkStart w:id="171" w:name="_Toc68166948"/>
      <w:bookmarkStart w:id="172" w:name="_Toc73538066"/>
      <w:bookmarkStart w:id="173" w:name="_Toc75351942"/>
      <w:bookmarkStart w:id="174" w:name="_Toc83231752"/>
      <w:bookmarkStart w:id="175" w:name="_Toc85535057"/>
      <w:bookmarkStart w:id="176" w:name="_Toc88559520"/>
      <w:bookmarkStart w:id="177" w:name="_Toc98181208"/>
      <w:r>
        <w:rPr>
          <w:rFonts w:eastAsia="SimSun"/>
        </w:rPr>
        <w:t>5.6.1</w:t>
      </w:r>
      <w:r>
        <w:rPr>
          <w:rFonts w:eastAsia="SimSun"/>
        </w:rP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7BF73FE" w14:textId="77777777" w:rsidR="00643C6A" w:rsidRDefault="00643C6A" w:rsidP="00643C6A">
      <w:pPr>
        <w:rPr>
          <w:rFonts w:eastAsia="SimSun"/>
        </w:rPr>
      </w:pPr>
      <w:r>
        <w:t>This subclause specifies the application data model supported by the API.</w:t>
      </w:r>
    </w:p>
    <w:p w14:paraId="76D192C3" w14:textId="77777777" w:rsidR="00643C6A" w:rsidRDefault="00643C6A" w:rsidP="00643C6A">
      <w:r>
        <w:t>The Npcf_SMPolicyControl API allows the NF service consumer to retrieve the session management related policy from the PCF as defined in 3GPP TS 23.503 [6].</w:t>
      </w:r>
    </w:p>
    <w:p w14:paraId="60F84B95" w14:textId="77777777" w:rsidR="00643C6A" w:rsidRDefault="00643C6A" w:rsidP="00643C6A">
      <w:r>
        <w:t>Table 5.6.1-1 specifies the data types defined for the Npcf_SMPolicyControl service based interface protocol.</w:t>
      </w:r>
    </w:p>
    <w:p w14:paraId="30788000" w14:textId="77777777" w:rsidR="00643C6A" w:rsidRDefault="00643C6A" w:rsidP="00643C6A">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43C6A" w14:paraId="0AE558D7"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19D356EB" w14:textId="77777777" w:rsidR="00643C6A" w:rsidRDefault="00643C6A">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BA43D2" w14:textId="77777777" w:rsidR="00643C6A" w:rsidRDefault="00643C6A">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3C8AFF3" w14:textId="77777777" w:rsidR="00643C6A" w:rsidRDefault="00643C6A">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hideMark/>
          </w:tcPr>
          <w:p w14:paraId="1512BCE5" w14:textId="77777777" w:rsidR="00643C6A" w:rsidRDefault="00643C6A">
            <w:pPr>
              <w:pStyle w:val="TAH"/>
            </w:pPr>
            <w:r>
              <w:t>Applicability</w:t>
            </w:r>
          </w:p>
        </w:tc>
      </w:tr>
      <w:tr w:rsidR="00643C6A" w14:paraId="6DA9B41D"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B8DD3B3" w14:textId="77777777" w:rsidR="00643C6A" w:rsidRDefault="00643C6A">
            <w:pPr>
              <w:pStyle w:val="TAL"/>
            </w:pPr>
            <w:r>
              <w:t>5GSmCause</w:t>
            </w:r>
          </w:p>
        </w:tc>
        <w:tc>
          <w:tcPr>
            <w:tcW w:w="1559" w:type="dxa"/>
            <w:tcBorders>
              <w:top w:val="single" w:sz="4" w:space="0" w:color="auto"/>
              <w:left w:val="single" w:sz="4" w:space="0" w:color="auto"/>
              <w:bottom w:val="single" w:sz="4" w:space="0" w:color="auto"/>
              <w:right w:val="single" w:sz="4" w:space="0" w:color="auto"/>
            </w:tcBorders>
            <w:hideMark/>
          </w:tcPr>
          <w:p w14:paraId="2AFF3838" w14:textId="77777777" w:rsidR="00643C6A" w:rsidRDefault="00643C6A">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1C1C8D0B" w14:textId="77777777" w:rsidR="00643C6A" w:rsidRDefault="00643C6A">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hideMark/>
          </w:tcPr>
          <w:p w14:paraId="0E5BAA87" w14:textId="77777777" w:rsidR="00643C6A" w:rsidRDefault="00643C6A">
            <w:pPr>
              <w:pStyle w:val="TAL"/>
            </w:pPr>
            <w:r>
              <w:t>RAN-NAS-Cause</w:t>
            </w:r>
          </w:p>
        </w:tc>
      </w:tr>
      <w:tr w:rsidR="00643C6A" w14:paraId="5A41380C"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26FA9C8" w14:textId="77777777" w:rsidR="00643C6A" w:rsidRDefault="00643C6A">
            <w:pPr>
              <w:pStyle w:val="TAL"/>
            </w:pPr>
            <w:r>
              <w:rPr>
                <w:lang w:eastAsia="zh-CN"/>
              </w:rPr>
              <w:t>AdditionalAccessInfo</w:t>
            </w:r>
          </w:p>
        </w:tc>
        <w:tc>
          <w:tcPr>
            <w:tcW w:w="1559" w:type="dxa"/>
            <w:tcBorders>
              <w:top w:val="single" w:sz="4" w:space="0" w:color="auto"/>
              <w:left w:val="single" w:sz="4" w:space="0" w:color="auto"/>
              <w:bottom w:val="single" w:sz="4" w:space="0" w:color="auto"/>
              <w:right w:val="single" w:sz="4" w:space="0" w:color="auto"/>
            </w:tcBorders>
            <w:hideMark/>
          </w:tcPr>
          <w:p w14:paraId="30D13134" w14:textId="77777777" w:rsidR="00643C6A" w:rsidRDefault="00643C6A">
            <w:pPr>
              <w:pStyle w:val="TAL"/>
            </w:pPr>
            <w:r>
              <w:rPr>
                <w:lang w:eastAsia="zh-CN"/>
              </w:rPr>
              <w:t>5.6.2.43</w:t>
            </w:r>
          </w:p>
        </w:tc>
        <w:tc>
          <w:tcPr>
            <w:tcW w:w="4146" w:type="dxa"/>
            <w:tcBorders>
              <w:top w:val="single" w:sz="4" w:space="0" w:color="auto"/>
              <w:left w:val="single" w:sz="4" w:space="0" w:color="auto"/>
              <w:bottom w:val="single" w:sz="4" w:space="0" w:color="auto"/>
              <w:right w:val="single" w:sz="4" w:space="0" w:color="auto"/>
            </w:tcBorders>
            <w:hideMark/>
          </w:tcPr>
          <w:p w14:paraId="64595FAC" w14:textId="77777777" w:rsidR="00643C6A" w:rsidRDefault="00643C6A">
            <w:pPr>
              <w:pStyle w:val="TAL"/>
            </w:pPr>
            <w:r>
              <w:rPr>
                <w:lang w:eastAsia="zh-CN"/>
              </w:rPr>
              <w:t>Indicates the combination of additional Access Type and RAT Type for MA PDU session</w:t>
            </w:r>
          </w:p>
        </w:tc>
        <w:tc>
          <w:tcPr>
            <w:tcW w:w="1387" w:type="dxa"/>
            <w:tcBorders>
              <w:top w:val="single" w:sz="4" w:space="0" w:color="auto"/>
              <w:left w:val="single" w:sz="4" w:space="0" w:color="auto"/>
              <w:bottom w:val="single" w:sz="4" w:space="0" w:color="auto"/>
              <w:right w:val="single" w:sz="4" w:space="0" w:color="auto"/>
            </w:tcBorders>
            <w:hideMark/>
          </w:tcPr>
          <w:p w14:paraId="53B823C6" w14:textId="77777777" w:rsidR="00643C6A" w:rsidRDefault="00643C6A">
            <w:pPr>
              <w:pStyle w:val="TAL"/>
            </w:pPr>
            <w:r>
              <w:rPr>
                <w:lang w:eastAsia="zh-CN"/>
              </w:rPr>
              <w:t>ATSSS</w:t>
            </w:r>
          </w:p>
        </w:tc>
      </w:tr>
      <w:tr w:rsidR="00643C6A" w:rsidRPr="00643C6A" w14:paraId="561D6C47"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3100B64" w14:textId="77777777" w:rsidR="00643C6A" w:rsidRDefault="00643C6A">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hideMark/>
          </w:tcPr>
          <w:p w14:paraId="6991A570" w14:textId="77777777" w:rsidR="00643C6A" w:rsidRDefault="00643C6A">
            <w:pPr>
              <w:pStyle w:val="TAL"/>
            </w:pPr>
            <w:r>
              <w:t>5.6.2.35</w:t>
            </w:r>
          </w:p>
        </w:tc>
        <w:tc>
          <w:tcPr>
            <w:tcW w:w="4146" w:type="dxa"/>
            <w:tcBorders>
              <w:top w:val="single" w:sz="4" w:space="0" w:color="auto"/>
              <w:left w:val="single" w:sz="4" w:space="0" w:color="auto"/>
              <w:bottom w:val="single" w:sz="4" w:space="0" w:color="auto"/>
              <w:right w:val="single" w:sz="4" w:space="0" w:color="auto"/>
            </w:tcBorders>
            <w:hideMark/>
          </w:tcPr>
          <w:p w14:paraId="138496AD" w14:textId="77777777" w:rsidR="00643C6A" w:rsidRDefault="00643C6A">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tcPr>
          <w:p w14:paraId="60952E48" w14:textId="77777777" w:rsidR="00643C6A" w:rsidRDefault="00643C6A">
            <w:pPr>
              <w:pStyle w:val="TAL"/>
            </w:pPr>
          </w:p>
        </w:tc>
      </w:tr>
      <w:tr w:rsidR="00643C6A" w:rsidRPr="00643C6A" w14:paraId="10694F41"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1CFBDC1" w14:textId="77777777" w:rsidR="00643C6A" w:rsidRDefault="00643C6A">
            <w:pPr>
              <w:pStyle w:val="TAL"/>
            </w:pPr>
            <w:r>
              <w:t>AccNetChId</w:t>
            </w:r>
          </w:p>
        </w:tc>
        <w:tc>
          <w:tcPr>
            <w:tcW w:w="1559" w:type="dxa"/>
            <w:tcBorders>
              <w:top w:val="single" w:sz="4" w:space="0" w:color="auto"/>
              <w:left w:val="single" w:sz="4" w:space="0" w:color="auto"/>
              <w:bottom w:val="single" w:sz="4" w:space="0" w:color="auto"/>
              <w:right w:val="single" w:sz="4" w:space="0" w:color="auto"/>
            </w:tcBorders>
            <w:hideMark/>
          </w:tcPr>
          <w:p w14:paraId="59AF6669" w14:textId="77777777" w:rsidR="00643C6A" w:rsidRDefault="00643C6A">
            <w:pPr>
              <w:pStyle w:val="TAL"/>
            </w:pPr>
            <w:r>
              <w:t>5.6.2.23</w:t>
            </w:r>
          </w:p>
        </w:tc>
        <w:tc>
          <w:tcPr>
            <w:tcW w:w="4146" w:type="dxa"/>
            <w:tcBorders>
              <w:top w:val="single" w:sz="4" w:space="0" w:color="auto"/>
              <w:left w:val="single" w:sz="4" w:space="0" w:color="auto"/>
              <w:bottom w:val="single" w:sz="4" w:space="0" w:color="auto"/>
              <w:right w:val="single" w:sz="4" w:space="0" w:color="auto"/>
            </w:tcBorders>
            <w:hideMark/>
          </w:tcPr>
          <w:p w14:paraId="38F8A70E" w14:textId="77777777" w:rsidR="00643C6A" w:rsidRDefault="00643C6A">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tcPr>
          <w:p w14:paraId="362DA6EB" w14:textId="77777777" w:rsidR="00643C6A" w:rsidRDefault="00643C6A">
            <w:pPr>
              <w:pStyle w:val="TAL"/>
            </w:pPr>
          </w:p>
        </w:tc>
      </w:tr>
      <w:tr w:rsidR="00643C6A" w14:paraId="207316ED"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31227D6" w14:textId="77777777" w:rsidR="00643C6A" w:rsidRDefault="00643C6A">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hideMark/>
          </w:tcPr>
          <w:p w14:paraId="5A8F118F" w14:textId="77777777" w:rsidR="00643C6A" w:rsidRDefault="00643C6A">
            <w:pPr>
              <w:pStyle w:val="TAL"/>
            </w:pPr>
            <w:r>
              <w:t>5.6.2.18</w:t>
            </w:r>
          </w:p>
        </w:tc>
        <w:tc>
          <w:tcPr>
            <w:tcW w:w="4146" w:type="dxa"/>
            <w:tcBorders>
              <w:top w:val="single" w:sz="4" w:space="0" w:color="auto"/>
              <w:left w:val="single" w:sz="4" w:space="0" w:color="auto"/>
              <w:bottom w:val="single" w:sz="4" w:space="0" w:color="auto"/>
              <w:right w:val="single" w:sz="4" w:space="0" w:color="auto"/>
            </w:tcBorders>
            <w:hideMark/>
          </w:tcPr>
          <w:p w14:paraId="3DA18C77" w14:textId="77777777" w:rsidR="00643C6A" w:rsidRDefault="00643C6A">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hideMark/>
          </w:tcPr>
          <w:p w14:paraId="7996922F" w14:textId="77777777" w:rsidR="00643C6A" w:rsidRDefault="00643C6A">
            <w:pPr>
              <w:pStyle w:val="TAL"/>
            </w:pPr>
            <w:r>
              <w:t>UMC</w:t>
            </w:r>
          </w:p>
        </w:tc>
      </w:tr>
      <w:tr w:rsidR="00643C6A" w14:paraId="28336333"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A4353B1" w14:textId="77777777" w:rsidR="00643C6A" w:rsidRDefault="00643C6A">
            <w:pPr>
              <w:pStyle w:val="TAL"/>
            </w:pPr>
            <w:r>
              <w:t>AfSigProtocol</w:t>
            </w:r>
          </w:p>
        </w:tc>
        <w:tc>
          <w:tcPr>
            <w:tcW w:w="1559" w:type="dxa"/>
            <w:tcBorders>
              <w:top w:val="single" w:sz="4" w:space="0" w:color="auto"/>
              <w:left w:val="single" w:sz="4" w:space="0" w:color="auto"/>
              <w:bottom w:val="single" w:sz="4" w:space="0" w:color="auto"/>
              <w:right w:val="single" w:sz="4" w:space="0" w:color="auto"/>
            </w:tcBorders>
            <w:hideMark/>
          </w:tcPr>
          <w:p w14:paraId="03EEA617" w14:textId="77777777" w:rsidR="00643C6A" w:rsidRDefault="00643C6A">
            <w:pPr>
              <w:pStyle w:val="TAL"/>
            </w:pPr>
            <w:r>
              <w:t>5.6.3.10</w:t>
            </w:r>
          </w:p>
        </w:tc>
        <w:tc>
          <w:tcPr>
            <w:tcW w:w="4146" w:type="dxa"/>
            <w:tcBorders>
              <w:top w:val="single" w:sz="4" w:space="0" w:color="auto"/>
              <w:left w:val="single" w:sz="4" w:space="0" w:color="auto"/>
              <w:bottom w:val="single" w:sz="4" w:space="0" w:color="auto"/>
              <w:right w:val="single" w:sz="4" w:space="0" w:color="auto"/>
            </w:tcBorders>
            <w:hideMark/>
          </w:tcPr>
          <w:p w14:paraId="75666C56" w14:textId="77777777" w:rsidR="00643C6A" w:rsidRDefault="00643C6A">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hideMark/>
          </w:tcPr>
          <w:p w14:paraId="755710FB" w14:textId="77777777" w:rsidR="00643C6A" w:rsidRDefault="00643C6A">
            <w:pPr>
              <w:pStyle w:val="TAL"/>
            </w:pPr>
            <w:r>
              <w:t>ProvAFsignalFlow</w:t>
            </w:r>
          </w:p>
        </w:tc>
      </w:tr>
      <w:tr w:rsidR="00643C6A" w14:paraId="65E439BF"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671524D" w14:textId="77777777" w:rsidR="00643C6A" w:rsidRDefault="00643C6A">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hideMark/>
          </w:tcPr>
          <w:p w14:paraId="546F2558" w14:textId="77777777" w:rsidR="00643C6A" w:rsidRDefault="00643C6A">
            <w:pPr>
              <w:pStyle w:val="TAL"/>
            </w:pPr>
            <w:r>
              <w:t>5.6.2.22</w:t>
            </w:r>
          </w:p>
        </w:tc>
        <w:tc>
          <w:tcPr>
            <w:tcW w:w="4146" w:type="dxa"/>
            <w:tcBorders>
              <w:top w:val="single" w:sz="4" w:space="0" w:color="auto"/>
              <w:left w:val="single" w:sz="4" w:space="0" w:color="auto"/>
              <w:bottom w:val="single" w:sz="4" w:space="0" w:color="auto"/>
              <w:right w:val="single" w:sz="4" w:space="0" w:color="auto"/>
            </w:tcBorders>
            <w:hideMark/>
          </w:tcPr>
          <w:p w14:paraId="46F884D9" w14:textId="77777777" w:rsidR="00643C6A" w:rsidRDefault="00643C6A">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hideMark/>
          </w:tcPr>
          <w:p w14:paraId="470D578B" w14:textId="77777777" w:rsidR="00643C6A" w:rsidRDefault="00643C6A">
            <w:pPr>
              <w:pStyle w:val="TAL"/>
            </w:pPr>
            <w:r>
              <w:rPr>
                <w:lang w:eastAsia="zh-CN"/>
              </w:rPr>
              <w:t>ADC</w:t>
            </w:r>
          </w:p>
        </w:tc>
      </w:tr>
      <w:tr w:rsidR="00643C6A" w14:paraId="21330EFA"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F8854CF" w14:textId="77777777" w:rsidR="00643C6A" w:rsidRDefault="00643C6A">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hideMark/>
          </w:tcPr>
          <w:p w14:paraId="2C2A9624" w14:textId="77777777" w:rsidR="00643C6A" w:rsidRDefault="00643C6A">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78CEB02D" w14:textId="77777777" w:rsidR="00643C6A" w:rsidRDefault="00643C6A">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hideMark/>
          </w:tcPr>
          <w:p w14:paraId="2C49AB08" w14:textId="77777777" w:rsidR="00643C6A" w:rsidRDefault="00643C6A">
            <w:pPr>
              <w:pStyle w:val="TAL"/>
              <w:rPr>
                <w:lang w:eastAsia="zh-CN"/>
              </w:rPr>
            </w:pPr>
            <w:r>
              <w:t>ATSSS</w:t>
            </w:r>
          </w:p>
        </w:tc>
      </w:tr>
      <w:tr w:rsidR="00643C6A" w14:paraId="4F495CC1"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ED241B8" w14:textId="77777777" w:rsidR="00643C6A" w:rsidRDefault="00643C6A">
            <w:pPr>
              <w:pStyle w:val="TAL"/>
            </w:pPr>
            <w:r>
              <w:rPr>
                <w:lang w:eastAsia="zh-CN"/>
              </w:rPr>
              <w:t>AtsssCapability</w:t>
            </w:r>
          </w:p>
        </w:tc>
        <w:tc>
          <w:tcPr>
            <w:tcW w:w="1559" w:type="dxa"/>
            <w:tcBorders>
              <w:top w:val="single" w:sz="4" w:space="0" w:color="auto"/>
              <w:left w:val="single" w:sz="4" w:space="0" w:color="auto"/>
              <w:bottom w:val="single" w:sz="4" w:space="0" w:color="auto"/>
              <w:right w:val="single" w:sz="4" w:space="0" w:color="auto"/>
            </w:tcBorders>
            <w:hideMark/>
          </w:tcPr>
          <w:p w14:paraId="233012D3" w14:textId="77777777" w:rsidR="00643C6A" w:rsidRDefault="00643C6A">
            <w:pPr>
              <w:pStyle w:val="TAL"/>
            </w:pPr>
            <w:r>
              <w:rPr>
                <w:lang w:eastAsia="zh-CN"/>
              </w:rPr>
              <w:t>5.6.3.26</w:t>
            </w:r>
          </w:p>
        </w:tc>
        <w:tc>
          <w:tcPr>
            <w:tcW w:w="4146" w:type="dxa"/>
            <w:tcBorders>
              <w:top w:val="single" w:sz="4" w:space="0" w:color="auto"/>
              <w:left w:val="single" w:sz="4" w:space="0" w:color="auto"/>
              <w:bottom w:val="single" w:sz="4" w:space="0" w:color="auto"/>
              <w:right w:val="single" w:sz="4" w:space="0" w:color="auto"/>
            </w:tcBorders>
            <w:hideMark/>
          </w:tcPr>
          <w:p w14:paraId="064F0079" w14:textId="77777777" w:rsidR="00643C6A" w:rsidRDefault="00643C6A">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hideMark/>
          </w:tcPr>
          <w:p w14:paraId="1FD1D0F0" w14:textId="77777777" w:rsidR="00643C6A" w:rsidRDefault="00643C6A">
            <w:pPr>
              <w:pStyle w:val="TAL"/>
            </w:pPr>
            <w:r>
              <w:rPr>
                <w:lang w:eastAsia="zh-CN"/>
              </w:rPr>
              <w:t>ATSSS</w:t>
            </w:r>
          </w:p>
        </w:tc>
      </w:tr>
      <w:tr w:rsidR="00643C6A" w14:paraId="428906D1"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C784296" w14:textId="77777777" w:rsidR="00643C6A" w:rsidRDefault="00643C6A">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hideMark/>
          </w:tcPr>
          <w:p w14:paraId="3C9F529A" w14:textId="77777777" w:rsidR="00643C6A" w:rsidRDefault="00643C6A">
            <w:pPr>
              <w:pStyle w:val="TAL"/>
            </w:pPr>
            <w:r>
              <w:t>5.6.2.34</w:t>
            </w:r>
          </w:p>
        </w:tc>
        <w:tc>
          <w:tcPr>
            <w:tcW w:w="4146" w:type="dxa"/>
            <w:tcBorders>
              <w:top w:val="single" w:sz="4" w:space="0" w:color="auto"/>
              <w:left w:val="single" w:sz="4" w:space="0" w:color="auto"/>
              <w:bottom w:val="single" w:sz="4" w:space="0" w:color="auto"/>
              <w:right w:val="single" w:sz="4" w:space="0" w:color="auto"/>
            </w:tcBorders>
            <w:hideMark/>
          </w:tcPr>
          <w:p w14:paraId="4730BD2E" w14:textId="77777777" w:rsidR="00643C6A" w:rsidRDefault="00643C6A">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tcPr>
          <w:p w14:paraId="33D66262" w14:textId="77777777" w:rsidR="00643C6A" w:rsidRDefault="00643C6A">
            <w:pPr>
              <w:pStyle w:val="TAL"/>
            </w:pPr>
          </w:p>
        </w:tc>
      </w:tr>
      <w:tr w:rsidR="00643C6A" w14:paraId="6B94AA19"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DD76921" w14:textId="77777777" w:rsidR="00643C6A" w:rsidRDefault="00643C6A">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hideMark/>
          </w:tcPr>
          <w:p w14:paraId="6BE8CB5C" w14:textId="77777777" w:rsidR="00643C6A" w:rsidRDefault="00643C6A">
            <w:pPr>
              <w:pStyle w:val="TAL"/>
            </w:pPr>
            <w:r>
              <w:t>5.6.2.47</w:t>
            </w:r>
          </w:p>
        </w:tc>
        <w:tc>
          <w:tcPr>
            <w:tcW w:w="4146" w:type="dxa"/>
            <w:tcBorders>
              <w:top w:val="single" w:sz="4" w:space="0" w:color="auto"/>
              <w:left w:val="single" w:sz="4" w:space="0" w:color="auto"/>
              <w:bottom w:val="single" w:sz="4" w:space="0" w:color="auto"/>
              <w:right w:val="single" w:sz="4" w:space="0" w:color="auto"/>
            </w:tcBorders>
            <w:hideMark/>
          </w:tcPr>
          <w:p w14:paraId="5CCE8759" w14:textId="77777777" w:rsidR="00643C6A" w:rsidRDefault="00643C6A">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hideMark/>
          </w:tcPr>
          <w:p w14:paraId="7A2B5624" w14:textId="77777777" w:rsidR="00643C6A" w:rsidRDefault="00643C6A">
            <w:pPr>
              <w:pStyle w:val="TAL"/>
            </w:pPr>
            <w:r>
              <w:t>TimeSensitiveNetworking</w:t>
            </w:r>
          </w:p>
        </w:tc>
      </w:tr>
      <w:tr w:rsidR="00643C6A" w14:paraId="2DBD85D5"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14E6736" w14:textId="77777777" w:rsidR="00643C6A" w:rsidRDefault="00643C6A">
            <w:pPr>
              <w:pStyle w:val="TAL"/>
            </w:pPr>
            <w:r>
              <w:t>ChargingData</w:t>
            </w:r>
          </w:p>
        </w:tc>
        <w:tc>
          <w:tcPr>
            <w:tcW w:w="1559" w:type="dxa"/>
            <w:tcBorders>
              <w:top w:val="single" w:sz="4" w:space="0" w:color="auto"/>
              <w:left w:val="single" w:sz="4" w:space="0" w:color="auto"/>
              <w:bottom w:val="single" w:sz="4" w:space="0" w:color="auto"/>
              <w:right w:val="single" w:sz="4" w:space="0" w:color="auto"/>
            </w:tcBorders>
            <w:hideMark/>
          </w:tcPr>
          <w:p w14:paraId="77DA4C45" w14:textId="77777777" w:rsidR="00643C6A" w:rsidRDefault="00643C6A">
            <w:pPr>
              <w:pStyle w:val="TAL"/>
            </w:pPr>
            <w:r>
              <w:t>5.6.2.11</w:t>
            </w:r>
          </w:p>
        </w:tc>
        <w:tc>
          <w:tcPr>
            <w:tcW w:w="4146" w:type="dxa"/>
            <w:tcBorders>
              <w:top w:val="single" w:sz="4" w:space="0" w:color="auto"/>
              <w:left w:val="single" w:sz="4" w:space="0" w:color="auto"/>
              <w:bottom w:val="single" w:sz="4" w:space="0" w:color="auto"/>
              <w:right w:val="single" w:sz="4" w:space="0" w:color="auto"/>
            </w:tcBorders>
            <w:hideMark/>
          </w:tcPr>
          <w:p w14:paraId="0CACE21D" w14:textId="77777777" w:rsidR="00643C6A" w:rsidRDefault="00643C6A">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tcPr>
          <w:p w14:paraId="5F6B2D81" w14:textId="77777777" w:rsidR="00643C6A" w:rsidRDefault="00643C6A">
            <w:pPr>
              <w:pStyle w:val="TAL"/>
            </w:pPr>
          </w:p>
        </w:tc>
      </w:tr>
      <w:tr w:rsidR="00643C6A" w:rsidRPr="00643C6A" w14:paraId="43D63DFC"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AC3F94B" w14:textId="77777777" w:rsidR="00643C6A" w:rsidRDefault="00643C6A">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hideMark/>
          </w:tcPr>
          <w:p w14:paraId="2B3FA5F0" w14:textId="77777777" w:rsidR="00643C6A" w:rsidRDefault="00643C6A">
            <w:pPr>
              <w:pStyle w:val="TAL"/>
            </w:pPr>
            <w:r>
              <w:t>5.6.2.17</w:t>
            </w:r>
          </w:p>
        </w:tc>
        <w:tc>
          <w:tcPr>
            <w:tcW w:w="4146" w:type="dxa"/>
            <w:tcBorders>
              <w:top w:val="single" w:sz="4" w:space="0" w:color="auto"/>
              <w:left w:val="single" w:sz="4" w:space="0" w:color="auto"/>
              <w:bottom w:val="single" w:sz="4" w:space="0" w:color="auto"/>
              <w:right w:val="single" w:sz="4" w:space="0" w:color="auto"/>
            </w:tcBorders>
            <w:hideMark/>
          </w:tcPr>
          <w:p w14:paraId="43CDAD0C" w14:textId="77777777" w:rsidR="00643C6A" w:rsidRDefault="00643C6A">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tcPr>
          <w:p w14:paraId="44747C6D" w14:textId="77777777" w:rsidR="00643C6A" w:rsidRDefault="00643C6A">
            <w:pPr>
              <w:pStyle w:val="TAL"/>
            </w:pPr>
          </w:p>
        </w:tc>
      </w:tr>
      <w:tr w:rsidR="00643C6A" w:rsidRPr="00643C6A" w14:paraId="7211DE40"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D14C4F7" w14:textId="77777777" w:rsidR="00643C6A" w:rsidRDefault="00643C6A">
            <w:pPr>
              <w:pStyle w:val="TAL"/>
            </w:pPr>
            <w:r>
              <w:t>ConditionData</w:t>
            </w:r>
          </w:p>
        </w:tc>
        <w:tc>
          <w:tcPr>
            <w:tcW w:w="1559" w:type="dxa"/>
            <w:tcBorders>
              <w:top w:val="single" w:sz="4" w:space="0" w:color="auto"/>
              <w:left w:val="single" w:sz="4" w:space="0" w:color="auto"/>
              <w:bottom w:val="single" w:sz="4" w:space="0" w:color="auto"/>
              <w:right w:val="single" w:sz="4" w:space="0" w:color="auto"/>
            </w:tcBorders>
            <w:hideMark/>
          </w:tcPr>
          <w:p w14:paraId="70D4F817" w14:textId="77777777" w:rsidR="00643C6A" w:rsidRDefault="00643C6A">
            <w:pPr>
              <w:pStyle w:val="TAL"/>
            </w:pPr>
            <w:r>
              <w:t>5.6.2.9</w:t>
            </w:r>
          </w:p>
        </w:tc>
        <w:tc>
          <w:tcPr>
            <w:tcW w:w="4146" w:type="dxa"/>
            <w:tcBorders>
              <w:top w:val="single" w:sz="4" w:space="0" w:color="auto"/>
              <w:left w:val="single" w:sz="4" w:space="0" w:color="auto"/>
              <w:bottom w:val="single" w:sz="4" w:space="0" w:color="auto"/>
              <w:right w:val="single" w:sz="4" w:space="0" w:color="auto"/>
            </w:tcBorders>
            <w:hideMark/>
          </w:tcPr>
          <w:p w14:paraId="353E8BAF" w14:textId="77777777" w:rsidR="00643C6A" w:rsidRDefault="00643C6A">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tcPr>
          <w:p w14:paraId="3B817FD5" w14:textId="77777777" w:rsidR="00643C6A" w:rsidRDefault="00643C6A">
            <w:pPr>
              <w:pStyle w:val="TAL"/>
            </w:pPr>
          </w:p>
        </w:tc>
      </w:tr>
      <w:tr w:rsidR="00643C6A" w:rsidRPr="00643C6A" w14:paraId="12B49E7F"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2882F38" w14:textId="77777777" w:rsidR="00643C6A" w:rsidRDefault="00643C6A">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hideMark/>
          </w:tcPr>
          <w:p w14:paraId="2D883576" w14:textId="77777777" w:rsidR="00643C6A" w:rsidRDefault="00643C6A">
            <w:pPr>
              <w:pStyle w:val="TAL"/>
            </w:pPr>
            <w:r>
              <w:t>5.6.3.16</w:t>
            </w:r>
          </w:p>
        </w:tc>
        <w:tc>
          <w:tcPr>
            <w:tcW w:w="4146" w:type="dxa"/>
            <w:tcBorders>
              <w:top w:val="single" w:sz="4" w:space="0" w:color="auto"/>
              <w:left w:val="single" w:sz="4" w:space="0" w:color="auto"/>
              <w:bottom w:val="single" w:sz="4" w:space="0" w:color="auto"/>
              <w:right w:val="single" w:sz="4" w:space="0" w:color="auto"/>
            </w:tcBorders>
            <w:hideMark/>
          </w:tcPr>
          <w:p w14:paraId="5D77B998" w14:textId="77777777" w:rsidR="00643C6A" w:rsidRDefault="00643C6A">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tcPr>
          <w:p w14:paraId="5517F23B" w14:textId="77777777" w:rsidR="00643C6A" w:rsidRDefault="00643C6A">
            <w:pPr>
              <w:pStyle w:val="TAL"/>
            </w:pPr>
          </w:p>
        </w:tc>
      </w:tr>
      <w:tr w:rsidR="00643C6A" w14:paraId="495859C9"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631388B" w14:textId="77777777" w:rsidR="00643C6A" w:rsidRDefault="00643C6A">
            <w:pPr>
              <w:pStyle w:val="TAL"/>
            </w:pPr>
            <w:r>
              <w:rPr>
                <w:lang w:eastAsia="zh-CN"/>
              </w:rPr>
              <w:t>DownlinkDataNotificationControl</w:t>
            </w:r>
          </w:p>
        </w:tc>
        <w:tc>
          <w:tcPr>
            <w:tcW w:w="1559" w:type="dxa"/>
            <w:tcBorders>
              <w:top w:val="single" w:sz="4" w:space="0" w:color="auto"/>
              <w:left w:val="single" w:sz="4" w:space="0" w:color="auto"/>
              <w:bottom w:val="single" w:sz="4" w:space="0" w:color="auto"/>
              <w:right w:val="single" w:sz="4" w:space="0" w:color="auto"/>
            </w:tcBorders>
            <w:hideMark/>
          </w:tcPr>
          <w:p w14:paraId="1952EE23" w14:textId="77777777" w:rsidR="00643C6A" w:rsidRDefault="00643C6A">
            <w:pPr>
              <w:pStyle w:val="TAL"/>
            </w:pPr>
            <w:r>
              <w:rPr>
                <w:lang w:eastAsia="zh-CN"/>
              </w:rPr>
              <w:t>5.6.2.48</w:t>
            </w:r>
          </w:p>
        </w:tc>
        <w:tc>
          <w:tcPr>
            <w:tcW w:w="4146" w:type="dxa"/>
            <w:tcBorders>
              <w:top w:val="single" w:sz="4" w:space="0" w:color="auto"/>
              <w:left w:val="single" w:sz="4" w:space="0" w:color="auto"/>
              <w:bottom w:val="single" w:sz="4" w:space="0" w:color="auto"/>
              <w:right w:val="single" w:sz="4" w:space="0" w:color="auto"/>
            </w:tcBorders>
            <w:hideMark/>
          </w:tcPr>
          <w:p w14:paraId="1D866CB0" w14:textId="77777777" w:rsidR="00643C6A" w:rsidRDefault="00643C6A">
            <w:pPr>
              <w:pStyle w:val="TAL"/>
            </w:pPr>
            <w:r>
              <w:rPr>
                <w:lang w:eastAsia="zh-CN"/>
              </w:rPr>
              <w:t>Contains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490469B6" w14:textId="77777777" w:rsidR="00643C6A" w:rsidRDefault="00643C6A">
            <w:pPr>
              <w:pStyle w:val="TAL"/>
            </w:pPr>
            <w:r>
              <w:t>DDNEventPolicyControl</w:t>
            </w:r>
          </w:p>
        </w:tc>
      </w:tr>
      <w:tr w:rsidR="00643C6A" w14:paraId="494A5FD0"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D7958B9" w14:textId="77777777" w:rsidR="00643C6A" w:rsidRDefault="00643C6A">
            <w:pPr>
              <w:pStyle w:val="TAL"/>
              <w:rPr>
                <w:lang w:eastAsia="zh-CN"/>
              </w:rPr>
            </w:pPr>
            <w:r>
              <w:rPr>
                <w:lang w:eastAsia="zh-CN"/>
              </w:rPr>
              <w:t>DownlinkDataNotificationControlRm</w:t>
            </w:r>
          </w:p>
        </w:tc>
        <w:tc>
          <w:tcPr>
            <w:tcW w:w="1559" w:type="dxa"/>
            <w:tcBorders>
              <w:top w:val="single" w:sz="4" w:space="0" w:color="auto"/>
              <w:left w:val="single" w:sz="4" w:space="0" w:color="auto"/>
              <w:bottom w:val="single" w:sz="4" w:space="0" w:color="auto"/>
              <w:right w:val="single" w:sz="4" w:space="0" w:color="auto"/>
            </w:tcBorders>
            <w:hideMark/>
          </w:tcPr>
          <w:p w14:paraId="134D8FD8" w14:textId="77777777" w:rsidR="00643C6A" w:rsidRDefault="00643C6A">
            <w:pPr>
              <w:pStyle w:val="TAL"/>
              <w:rPr>
                <w:lang w:eastAsia="zh-CN"/>
              </w:rPr>
            </w:pPr>
            <w:r>
              <w:rPr>
                <w:lang w:eastAsia="zh-CN"/>
              </w:rPr>
              <w:t>5.6.2.49</w:t>
            </w:r>
          </w:p>
        </w:tc>
        <w:tc>
          <w:tcPr>
            <w:tcW w:w="4146" w:type="dxa"/>
            <w:tcBorders>
              <w:top w:val="single" w:sz="4" w:space="0" w:color="auto"/>
              <w:left w:val="single" w:sz="4" w:space="0" w:color="auto"/>
              <w:bottom w:val="single" w:sz="4" w:space="0" w:color="auto"/>
              <w:right w:val="single" w:sz="4" w:space="0" w:color="auto"/>
            </w:tcBorders>
            <w:hideMark/>
          </w:tcPr>
          <w:p w14:paraId="219414C2" w14:textId="77777777" w:rsidR="00643C6A" w:rsidRDefault="00643C6A">
            <w:pPr>
              <w:pStyle w:val="TAL"/>
              <w:rPr>
                <w:lang w:eastAsia="zh-CN"/>
              </w:rPr>
            </w:pPr>
            <w:r>
              <w:t>This data type is defined in the same way as the "</w:t>
            </w:r>
            <w:r>
              <w:rPr>
                <w:lang w:eastAsia="zh-CN"/>
              </w:rPr>
              <w:t>DownlinkDataNotificationControl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hideMark/>
          </w:tcPr>
          <w:p w14:paraId="48ED0E4C" w14:textId="77777777" w:rsidR="00643C6A" w:rsidRDefault="00643C6A">
            <w:pPr>
              <w:pStyle w:val="TAL"/>
            </w:pPr>
            <w:r>
              <w:t>DDNEventPolicyControl2</w:t>
            </w:r>
          </w:p>
        </w:tc>
      </w:tr>
      <w:tr w:rsidR="00643C6A" w14:paraId="6186CA08"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54A7F1C" w14:textId="77777777" w:rsidR="00643C6A" w:rsidRDefault="00643C6A">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hideMark/>
          </w:tcPr>
          <w:p w14:paraId="55FB3920" w14:textId="77777777" w:rsidR="00643C6A" w:rsidRDefault="00643C6A">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21CB664E" w14:textId="77777777" w:rsidR="00643C6A" w:rsidRDefault="00643C6A">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hideMark/>
          </w:tcPr>
          <w:p w14:paraId="13208479" w14:textId="77777777" w:rsidR="00643C6A" w:rsidRDefault="00643C6A">
            <w:pPr>
              <w:pStyle w:val="TAL"/>
            </w:pPr>
            <w:r>
              <w:t>RAN-NAS-Cause</w:t>
            </w:r>
          </w:p>
        </w:tc>
      </w:tr>
      <w:tr w:rsidR="00643C6A" w14:paraId="7EB60C04"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B0177F7" w14:textId="77777777" w:rsidR="00643C6A" w:rsidRDefault="00643C6A">
            <w:pPr>
              <w:pStyle w:val="TAL"/>
            </w:pPr>
            <w:r>
              <w:t>ErrorReport</w:t>
            </w:r>
          </w:p>
        </w:tc>
        <w:tc>
          <w:tcPr>
            <w:tcW w:w="1559" w:type="dxa"/>
            <w:tcBorders>
              <w:top w:val="single" w:sz="4" w:space="0" w:color="auto"/>
              <w:left w:val="single" w:sz="4" w:space="0" w:color="auto"/>
              <w:bottom w:val="single" w:sz="4" w:space="0" w:color="auto"/>
              <w:right w:val="single" w:sz="4" w:space="0" w:color="auto"/>
            </w:tcBorders>
            <w:hideMark/>
          </w:tcPr>
          <w:p w14:paraId="5263F727" w14:textId="77777777" w:rsidR="00643C6A" w:rsidRDefault="00643C6A">
            <w:pPr>
              <w:pStyle w:val="TAL"/>
            </w:pPr>
            <w:r>
              <w:t>5.6.2.36</w:t>
            </w:r>
          </w:p>
        </w:tc>
        <w:tc>
          <w:tcPr>
            <w:tcW w:w="4146" w:type="dxa"/>
            <w:tcBorders>
              <w:top w:val="single" w:sz="4" w:space="0" w:color="auto"/>
              <w:left w:val="single" w:sz="4" w:space="0" w:color="auto"/>
              <w:bottom w:val="single" w:sz="4" w:space="0" w:color="auto"/>
              <w:right w:val="single" w:sz="4" w:space="0" w:color="auto"/>
            </w:tcBorders>
            <w:hideMark/>
          </w:tcPr>
          <w:p w14:paraId="600D6463" w14:textId="77777777" w:rsidR="00643C6A" w:rsidRDefault="00643C6A">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tcPr>
          <w:p w14:paraId="7CD12644" w14:textId="77777777" w:rsidR="00643C6A" w:rsidRDefault="00643C6A">
            <w:pPr>
              <w:pStyle w:val="TAL"/>
            </w:pPr>
          </w:p>
        </w:tc>
      </w:tr>
      <w:tr w:rsidR="00643C6A" w:rsidRPr="00643C6A" w14:paraId="0B310D5B"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F7E579" w14:textId="77777777" w:rsidR="00643C6A" w:rsidRDefault="00643C6A">
            <w:pPr>
              <w:pStyle w:val="TAL"/>
            </w:pPr>
            <w:r>
              <w:t>FailureCause</w:t>
            </w:r>
          </w:p>
        </w:tc>
        <w:tc>
          <w:tcPr>
            <w:tcW w:w="1559" w:type="dxa"/>
            <w:tcBorders>
              <w:top w:val="single" w:sz="4" w:space="0" w:color="auto"/>
              <w:left w:val="single" w:sz="4" w:space="0" w:color="auto"/>
              <w:bottom w:val="single" w:sz="4" w:space="0" w:color="auto"/>
              <w:right w:val="single" w:sz="4" w:space="0" w:color="auto"/>
            </w:tcBorders>
            <w:hideMark/>
          </w:tcPr>
          <w:p w14:paraId="492B1BB6" w14:textId="77777777" w:rsidR="00643C6A" w:rsidRDefault="00643C6A">
            <w:pPr>
              <w:pStyle w:val="TAL"/>
            </w:pPr>
            <w:r>
              <w:t>5.6.3.14</w:t>
            </w:r>
          </w:p>
        </w:tc>
        <w:tc>
          <w:tcPr>
            <w:tcW w:w="4146" w:type="dxa"/>
            <w:tcBorders>
              <w:top w:val="single" w:sz="4" w:space="0" w:color="auto"/>
              <w:left w:val="single" w:sz="4" w:space="0" w:color="auto"/>
              <w:bottom w:val="single" w:sz="4" w:space="0" w:color="auto"/>
              <w:right w:val="single" w:sz="4" w:space="0" w:color="auto"/>
            </w:tcBorders>
            <w:hideMark/>
          </w:tcPr>
          <w:p w14:paraId="15D2FD45" w14:textId="77777777" w:rsidR="00643C6A" w:rsidRDefault="00643C6A">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tcPr>
          <w:p w14:paraId="5A4B05F9" w14:textId="77777777" w:rsidR="00643C6A" w:rsidRDefault="00643C6A">
            <w:pPr>
              <w:pStyle w:val="TAL"/>
            </w:pPr>
          </w:p>
        </w:tc>
      </w:tr>
      <w:tr w:rsidR="00643C6A" w:rsidRPr="00643C6A" w14:paraId="50BA3A99"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3DA251C" w14:textId="77777777" w:rsidR="00643C6A" w:rsidRDefault="00643C6A">
            <w:pPr>
              <w:pStyle w:val="TAL"/>
            </w:pPr>
            <w:r>
              <w:t>FailureCode</w:t>
            </w:r>
          </w:p>
        </w:tc>
        <w:tc>
          <w:tcPr>
            <w:tcW w:w="1559" w:type="dxa"/>
            <w:tcBorders>
              <w:top w:val="single" w:sz="4" w:space="0" w:color="auto"/>
              <w:left w:val="single" w:sz="4" w:space="0" w:color="auto"/>
              <w:bottom w:val="single" w:sz="4" w:space="0" w:color="auto"/>
              <w:right w:val="single" w:sz="4" w:space="0" w:color="auto"/>
            </w:tcBorders>
            <w:hideMark/>
          </w:tcPr>
          <w:p w14:paraId="12CEA733" w14:textId="77777777" w:rsidR="00643C6A" w:rsidRDefault="00643C6A">
            <w:pPr>
              <w:pStyle w:val="TAL"/>
            </w:pPr>
            <w:r>
              <w:t>5.6.3.9</w:t>
            </w:r>
          </w:p>
        </w:tc>
        <w:tc>
          <w:tcPr>
            <w:tcW w:w="4146" w:type="dxa"/>
            <w:tcBorders>
              <w:top w:val="single" w:sz="4" w:space="0" w:color="auto"/>
              <w:left w:val="single" w:sz="4" w:space="0" w:color="auto"/>
              <w:bottom w:val="single" w:sz="4" w:space="0" w:color="auto"/>
              <w:right w:val="single" w:sz="4" w:space="0" w:color="auto"/>
            </w:tcBorders>
            <w:hideMark/>
          </w:tcPr>
          <w:p w14:paraId="1CF1051B" w14:textId="77777777" w:rsidR="00643C6A" w:rsidRDefault="00643C6A">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tcPr>
          <w:p w14:paraId="655D8B69" w14:textId="77777777" w:rsidR="00643C6A" w:rsidRDefault="00643C6A">
            <w:pPr>
              <w:pStyle w:val="TAL"/>
            </w:pPr>
          </w:p>
        </w:tc>
      </w:tr>
      <w:tr w:rsidR="00643C6A" w:rsidRPr="00643C6A" w14:paraId="78DF6513"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366D84D" w14:textId="77777777" w:rsidR="00643C6A" w:rsidRDefault="00643C6A">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hideMark/>
          </w:tcPr>
          <w:p w14:paraId="6B84B7D8" w14:textId="77777777" w:rsidR="00643C6A" w:rsidRDefault="00643C6A">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5D8DCA4F" w14:textId="77777777" w:rsidR="00643C6A" w:rsidRDefault="00643C6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14:paraId="239727D2" w14:textId="77777777" w:rsidR="00643C6A" w:rsidRDefault="00643C6A">
            <w:pPr>
              <w:pStyle w:val="TAL"/>
            </w:pPr>
          </w:p>
        </w:tc>
      </w:tr>
      <w:tr w:rsidR="00643C6A" w:rsidRPr="00643C6A" w14:paraId="0CA773CB"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D35762D" w14:textId="77777777" w:rsidR="00643C6A" w:rsidRDefault="00643C6A">
            <w:pPr>
              <w:pStyle w:val="TAL"/>
            </w:pPr>
            <w:r>
              <w:t>FlowDirection</w:t>
            </w:r>
          </w:p>
        </w:tc>
        <w:tc>
          <w:tcPr>
            <w:tcW w:w="1559" w:type="dxa"/>
            <w:tcBorders>
              <w:top w:val="single" w:sz="4" w:space="0" w:color="auto"/>
              <w:left w:val="single" w:sz="4" w:space="0" w:color="auto"/>
              <w:bottom w:val="single" w:sz="4" w:space="0" w:color="auto"/>
              <w:right w:val="single" w:sz="4" w:space="0" w:color="auto"/>
            </w:tcBorders>
            <w:hideMark/>
          </w:tcPr>
          <w:p w14:paraId="770361F4" w14:textId="77777777" w:rsidR="00643C6A" w:rsidRDefault="00643C6A">
            <w:pPr>
              <w:pStyle w:val="TAL"/>
            </w:pPr>
            <w:r>
              <w:t>5.6.3.3</w:t>
            </w:r>
          </w:p>
        </w:tc>
        <w:tc>
          <w:tcPr>
            <w:tcW w:w="4146" w:type="dxa"/>
            <w:tcBorders>
              <w:top w:val="single" w:sz="4" w:space="0" w:color="auto"/>
              <w:left w:val="single" w:sz="4" w:space="0" w:color="auto"/>
              <w:bottom w:val="single" w:sz="4" w:space="0" w:color="auto"/>
              <w:right w:val="single" w:sz="4" w:space="0" w:color="auto"/>
            </w:tcBorders>
            <w:hideMark/>
          </w:tcPr>
          <w:p w14:paraId="57D1C407" w14:textId="77777777" w:rsidR="00643C6A" w:rsidRDefault="00643C6A">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tcPr>
          <w:p w14:paraId="255A1A16" w14:textId="77777777" w:rsidR="00643C6A" w:rsidRDefault="00643C6A">
            <w:pPr>
              <w:pStyle w:val="TAL"/>
            </w:pPr>
          </w:p>
        </w:tc>
      </w:tr>
      <w:tr w:rsidR="00643C6A" w:rsidRPr="00643C6A" w14:paraId="67A63B59"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F11F643" w14:textId="77777777" w:rsidR="00643C6A" w:rsidRDefault="00643C6A">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hideMark/>
          </w:tcPr>
          <w:p w14:paraId="3F210EB4" w14:textId="77777777" w:rsidR="00643C6A" w:rsidRDefault="00643C6A">
            <w:pPr>
              <w:pStyle w:val="TAL"/>
            </w:pPr>
            <w:r>
              <w:t>5.6.3.15</w:t>
            </w:r>
          </w:p>
        </w:tc>
        <w:tc>
          <w:tcPr>
            <w:tcW w:w="4146" w:type="dxa"/>
            <w:tcBorders>
              <w:top w:val="single" w:sz="4" w:space="0" w:color="auto"/>
              <w:left w:val="single" w:sz="4" w:space="0" w:color="auto"/>
              <w:bottom w:val="single" w:sz="4" w:space="0" w:color="auto"/>
              <w:right w:val="single" w:sz="4" w:space="0" w:color="auto"/>
            </w:tcBorders>
            <w:hideMark/>
          </w:tcPr>
          <w:p w14:paraId="723DE93A" w14:textId="77777777" w:rsidR="00643C6A" w:rsidRDefault="00643C6A">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tcPr>
          <w:p w14:paraId="4C294E1B" w14:textId="77777777" w:rsidR="00643C6A" w:rsidRDefault="00643C6A">
            <w:pPr>
              <w:pStyle w:val="TAL"/>
            </w:pPr>
          </w:p>
        </w:tc>
      </w:tr>
      <w:tr w:rsidR="00643C6A" w14:paraId="639353D1"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F3FA17E" w14:textId="77777777" w:rsidR="00643C6A" w:rsidRDefault="00643C6A" w:rsidP="00643C6A">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hideMark/>
          </w:tcPr>
          <w:p w14:paraId="772348A5" w14:textId="77777777" w:rsidR="00643C6A" w:rsidRDefault="00643C6A">
            <w:pPr>
              <w:pStyle w:val="TAL"/>
            </w:pPr>
            <w:r>
              <w:t>5.6.2.14</w:t>
            </w:r>
          </w:p>
        </w:tc>
        <w:tc>
          <w:tcPr>
            <w:tcW w:w="4146" w:type="dxa"/>
            <w:tcBorders>
              <w:top w:val="single" w:sz="4" w:space="0" w:color="auto"/>
              <w:left w:val="single" w:sz="4" w:space="0" w:color="auto"/>
              <w:bottom w:val="single" w:sz="4" w:space="0" w:color="auto"/>
              <w:right w:val="single" w:sz="4" w:space="0" w:color="auto"/>
            </w:tcBorders>
            <w:hideMark/>
          </w:tcPr>
          <w:p w14:paraId="1FA6D51C" w14:textId="77777777" w:rsidR="00643C6A" w:rsidRDefault="00643C6A">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tcPr>
          <w:p w14:paraId="5E4A4DB0" w14:textId="77777777" w:rsidR="00643C6A" w:rsidRDefault="00643C6A">
            <w:pPr>
              <w:pStyle w:val="TAL"/>
            </w:pPr>
          </w:p>
        </w:tc>
      </w:tr>
      <w:tr w:rsidR="00643C6A" w14:paraId="685A3CD8"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60374EF" w14:textId="77777777" w:rsidR="00643C6A" w:rsidRDefault="00643C6A" w:rsidP="00643C6A">
            <w:pPr>
              <w:pStyle w:val="TAL"/>
            </w:pPr>
            <w:r>
              <w:t>IpMulticastAddressInfo</w:t>
            </w:r>
          </w:p>
        </w:tc>
        <w:tc>
          <w:tcPr>
            <w:tcW w:w="1559" w:type="dxa"/>
            <w:tcBorders>
              <w:top w:val="single" w:sz="4" w:space="0" w:color="auto"/>
              <w:left w:val="single" w:sz="4" w:space="0" w:color="auto"/>
              <w:bottom w:val="single" w:sz="4" w:space="0" w:color="auto"/>
              <w:right w:val="single" w:sz="4" w:space="0" w:color="auto"/>
            </w:tcBorders>
            <w:hideMark/>
          </w:tcPr>
          <w:p w14:paraId="6DA9BFE6" w14:textId="77777777" w:rsidR="00643C6A" w:rsidRDefault="00643C6A">
            <w:pPr>
              <w:pStyle w:val="TAL"/>
            </w:pPr>
            <w:r>
              <w:t>5.6.2.46</w:t>
            </w:r>
          </w:p>
        </w:tc>
        <w:tc>
          <w:tcPr>
            <w:tcW w:w="4146" w:type="dxa"/>
            <w:tcBorders>
              <w:top w:val="single" w:sz="4" w:space="0" w:color="auto"/>
              <w:left w:val="single" w:sz="4" w:space="0" w:color="auto"/>
              <w:bottom w:val="single" w:sz="4" w:space="0" w:color="auto"/>
              <w:right w:val="single" w:sz="4" w:space="0" w:color="auto"/>
            </w:tcBorders>
            <w:hideMark/>
          </w:tcPr>
          <w:p w14:paraId="2433DAE9" w14:textId="77777777" w:rsidR="00643C6A" w:rsidRDefault="00643C6A">
            <w:pPr>
              <w:pStyle w:val="TAL"/>
            </w:pPr>
            <w:r>
              <w:rPr>
                <w:lang w:eastAsia="zh-CN"/>
              </w:rPr>
              <w:t>Contains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hideMark/>
          </w:tcPr>
          <w:p w14:paraId="7461D5F6" w14:textId="77777777" w:rsidR="00643C6A" w:rsidRDefault="00643C6A">
            <w:pPr>
              <w:pStyle w:val="TAL"/>
            </w:pPr>
            <w:r>
              <w:t>WWC</w:t>
            </w:r>
          </w:p>
        </w:tc>
      </w:tr>
      <w:tr w:rsidR="00643C6A" w14:paraId="56E71752"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8DD1BAF" w14:textId="77777777" w:rsidR="00643C6A" w:rsidRDefault="00643C6A" w:rsidP="00643C6A">
            <w:pPr>
              <w:pStyle w:val="TAL"/>
            </w:pPr>
            <w:r>
              <w:rPr>
                <w:lang w:eastAsia="zh-CN"/>
              </w:rPr>
              <w:t>MaPduIndication</w:t>
            </w:r>
          </w:p>
        </w:tc>
        <w:tc>
          <w:tcPr>
            <w:tcW w:w="1559" w:type="dxa"/>
            <w:tcBorders>
              <w:top w:val="single" w:sz="4" w:space="0" w:color="auto"/>
              <w:left w:val="single" w:sz="4" w:space="0" w:color="auto"/>
              <w:bottom w:val="single" w:sz="4" w:space="0" w:color="auto"/>
              <w:right w:val="single" w:sz="4" w:space="0" w:color="auto"/>
            </w:tcBorders>
            <w:hideMark/>
          </w:tcPr>
          <w:p w14:paraId="057BF406" w14:textId="77777777" w:rsidR="00643C6A" w:rsidRDefault="00643C6A">
            <w:pPr>
              <w:pStyle w:val="TAL"/>
            </w:pPr>
            <w:r>
              <w:rPr>
                <w:lang w:eastAsia="zh-CN"/>
              </w:rPr>
              <w:t>5.6.3.25</w:t>
            </w:r>
          </w:p>
        </w:tc>
        <w:tc>
          <w:tcPr>
            <w:tcW w:w="4146" w:type="dxa"/>
            <w:tcBorders>
              <w:top w:val="single" w:sz="4" w:space="0" w:color="auto"/>
              <w:left w:val="single" w:sz="4" w:space="0" w:color="auto"/>
              <w:bottom w:val="single" w:sz="4" w:space="0" w:color="auto"/>
              <w:right w:val="single" w:sz="4" w:space="0" w:color="auto"/>
            </w:tcBorders>
            <w:hideMark/>
          </w:tcPr>
          <w:p w14:paraId="7F4D4FC9" w14:textId="77777777" w:rsidR="00643C6A" w:rsidRDefault="00643C6A">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hideMark/>
          </w:tcPr>
          <w:p w14:paraId="53FAC868" w14:textId="77777777" w:rsidR="00643C6A" w:rsidRDefault="00643C6A">
            <w:pPr>
              <w:pStyle w:val="TAL"/>
            </w:pPr>
            <w:r>
              <w:rPr>
                <w:lang w:eastAsia="zh-CN"/>
              </w:rPr>
              <w:t>ATSSS</w:t>
            </w:r>
          </w:p>
        </w:tc>
      </w:tr>
      <w:tr w:rsidR="00643C6A" w14:paraId="4064F578"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A7680F3" w14:textId="77777777" w:rsidR="00643C6A" w:rsidRDefault="00643C6A" w:rsidP="00643C6A">
            <w:pPr>
              <w:pStyle w:val="TAL"/>
            </w:pPr>
            <w:r>
              <w:t>MeteringMethod</w:t>
            </w:r>
          </w:p>
        </w:tc>
        <w:tc>
          <w:tcPr>
            <w:tcW w:w="1559" w:type="dxa"/>
            <w:tcBorders>
              <w:top w:val="single" w:sz="4" w:space="0" w:color="auto"/>
              <w:left w:val="single" w:sz="4" w:space="0" w:color="auto"/>
              <w:bottom w:val="single" w:sz="4" w:space="0" w:color="auto"/>
              <w:right w:val="single" w:sz="4" w:space="0" w:color="auto"/>
            </w:tcBorders>
            <w:hideMark/>
          </w:tcPr>
          <w:p w14:paraId="2F3DD427" w14:textId="77777777" w:rsidR="00643C6A" w:rsidRDefault="00643C6A">
            <w:pPr>
              <w:pStyle w:val="TAL"/>
            </w:pPr>
            <w:r>
              <w:t>5.6.3.5</w:t>
            </w:r>
          </w:p>
        </w:tc>
        <w:tc>
          <w:tcPr>
            <w:tcW w:w="4146" w:type="dxa"/>
            <w:tcBorders>
              <w:top w:val="single" w:sz="4" w:space="0" w:color="auto"/>
              <w:left w:val="single" w:sz="4" w:space="0" w:color="auto"/>
              <w:bottom w:val="single" w:sz="4" w:space="0" w:color="auto"/>
              <w:right w:val="single" w:sz="4" w:space="0" w:color="auto"/>
            </w:tcBorders>
            <w:hideMark/>
          </w:tcPr>
          <w:p w14:paraId="7200A8F7" w14:textId="77777777" w:rsidR="00643C6A" w:rsidRDefault="00643C6A">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tcPr>
          <w:p w14:paraId="1E5F12E7" w14:textId="77777777" w:rsidR="00643C6A" w:rsidRDefault="00643C6A">
            <w:pPr>
              <w:pStyle w:val="TAL"/>
            </w:pPr>
          </w:p>
        </w:tc>
      </w:tr>
      <w:tr w:rsidR="00643C6A" w14:paraId="28CB7ACA"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C29D65B" w14:textId="77777777" w:rsidR="00643C6A" w:rsidRDefault="00643C6A" w:rsidP="00643C6A">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hideMark/>
          </w:tcPr>
          <w:p w14:paraId="6C11521F" w14:textId="77777777" w:rsidR="00643C6A" w:rsidRDefault="00643C6A">
            <w:pPr>
              <w:pStyle w:val="TAL"/>
            </w:pPr>
            <w:r>
              <w:t>5.6.3.20</w:t>
            </w:r>
          </w:p>
        </w:tc>
        <w:tc>
          <w:tcPr>
            <w:tcW w:w="4146" w:type="dxa"/>
            <w:tcBorders>
              <w:top w:val="single" w:sz="4" w:space="0" w:color="auto"/>
              <w:left w:val="single" w:sz="4" w:space="0" w:color="auto"/>
              <w:bottom w:val="single" w:sz="4" w:space="0" w:color="auto"/>
              <w:right w:val="single" w:sz="4" w:space="0" w:color="auto"/>
            </w:tcBorders>
            <w:hideMark/>
          </w:tcPr>
          <w:p w14:paraId="6F887335" w14:textId="77777777" w:rsidR="00643C6A" w:rsidRDefault="00643C6A">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hideMark/>
          </w:tcPr>
          <w:p w14:paraId="60B8B382" w14:textId="77777777" w:rsidR="00643C6A" w:rsidRDefault="00643C6A">
            <w:pPr>
              <w:pStyle w:val="TAL"/>
            </w:pPr>
            <w:r>
              <w:t>WWC</w:t>
            </w:r>
          </w:p>
        </w:tc>
      </w:tr>
      <w:tr w:rsidR="00643C6A" w14:paraId="5191D475"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13254D4" w14:textId="77777777" w:rsidR="00643C6A" w:rsidRDefault="00643C6A" w:rsidP="00643C6A">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hideMark/>
          </w:tcPr>
          <w:p w14:paraId="22ECFA65" w14:textId="77777777" w:rsidR="00643C6A" w:rsidRDefault="00643C6A">
            <w:pPr>
              <w:pStyle w:val="TAL"/>
            </w:pPr>
            <w:r>
              <w:t>5.6.3.27</w:t>
            </w:r>
          </w:p>
        </w:tc>
        <w:tc>
          <w:tcPr>
            <w:tcW w:w="4146" w:type="dxa"/>
            <w:tcBorders>
              <w:top w:val="single" w:sz="4" w:space="0" w:color="auto"/>
              <w:left w:val="single" w:sz="4" w:space="0" w:color="auto"/>
              <w:bottom w:val="single" w:sz="4" w:space="0" w:color="auto"/>
              <w:right w:val="single" w:sz="4" w:space="0" w:color="auto"/>
            </w:tcBorders>
            <w:hideMark/>
          </w:tcPr>
          <w:p w14:paraId="784EC310" w14:textId="77777777" w:rsidR="00643C6A" w:rsidRDefault="00643C6A">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hideMark/>
          </w:tcPr>
          <w:p w14:paraId="009E3CDF" w14:textId="77777777" w:rsidR="00643C6A" w:rsidRDefault="00643C6A">
            <w:pPr>
              <w:pStyle w:val="TAL"/>
            </w:pPr>
            <w:r>
              <w:t>NetLoc</w:t>
            </w:r>
          </w:p>
        </w:tc>
      </w:tr>
      <w:tr w:rsidR="00643C6A" w14:paraId="7AC6EF41"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290751A" w14:textId="77777777" w:rsidR="00643C6A" w:rsidRDefault="00643C6A" w:rsidP="00643C6A">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hideMark/>
          </w:tcPr>
          <w:p w14:paraId="5AE961A0" w14:textId="77777777" w:rsidR="00643C6A" w:rsidRDefault="00643C6A">
            <w:pPr>
              <w:pStyle w:val="TAL"/>
            </w:pPr>
            <w:r>
              <w:rPr>
                <w:lang w:eastAsia="zh-CN"/>
              </w:rPr>
              <w:t>5.6.3.29</w:t>
            </w:r>
          </w:p>
        </w:tc>
        <w:tc>
          <w:tcPr>
            <w:tcW w:w="4146" w:type="dxa"/>
            <w:tcBorders>
              <w:top w:val="single" w:sz="4" w:space="0" w:color="auto"/>
              <w:left w:val="single" w:sz="4" w:space="0" w:color="auto"/>
              <w:bottom w:val="single" w:sz="4" w:space="0" w:color="auto"/>
              <w:right w:val="single" w:sz="4" w:space="0" w:color="auto"/>
            </w:tcBorders>
            <w:hideMark/>
          </w:tcPr>
          <w:p w14:paraId="465328A4" w14:textId="77777777" w:rsidR="00643C6A" w:rsidRDefault="00643C6A">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hideMark/>
          </w:tcPr>
          <w:p w14:paraId="7F4AFC88" w14:textId="77777777" w:rsidR="00643C6A" w:rsidRDefault="00643C6A">
            <w:pPr>
              <w:pStyle w:val="TAL"/>
            </w:pPr>
            <w:r>
              <w:t>DDNEventPolicyControl</w:t>
            </w:r>
          </w:p>
        </w:tc>
      </w:tr>
      <w:tr w:rsidR="00643C6A" w14:paraId="7CC365F0"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CD58893" w14:textId="77777777" w:rsidR="00643C6A" w:rsidRDefault="00643C6A" w:rsidP="00643C6A">
            <w:pPr>
              <w:pStyle w:val="TAL"/>
            </w:pPr>
            <w:r>
              <w:t>NwdafData</w:t>
            </w:r>
          </w:p>
        </w:tc>
        <w:tc>
          <w:tcPr>
            <w:tcW w:w="1559" w:type="dxa"/>
            <w:tcBorders>
              <w:top w:val="single" w:sz="4" w:space="0" w:color="auto"/>
              <w:left w:val="single" w:sz="4" w:space="0" w:color="auto"/>
              <w:bottom w:val="single" w:sz="4" w:space="0" w:color="auto"/>
              <w:right w:val="single" w:sz="4" w:space="0" w:color="auto"/>
            </w:tcBorders>
            <w:hideMark/>
          </w:tcPr>
          <w:p w14:paraId="66E541E5" w14:textId="77777777" w:rsidR="00643C6A" w:rsidRDefault="00643C6A">
            <w:pPr>
              <w:pStyle w:val="TAL"/>
              <w:rPr>
                <w:lang w:eastAsia="zh-CN"/>
              </w:rPr>
            </w:pPr>
            <w:r>
              <w:rPr>
                <w:lang w:eastAsia="zh-CN"/>
              </w:rPr>
              <w:t>5.6.2.53</w:t>
            </w:r>
          </w:p>
        </w:tc>
        <w:tc>
          <w:tcPr>
            <w:tcW w:w="4146" w:type="dxa"/>
            <w:tcBorders>
              <w:top w:val="single" w:sz="4" w:space="0" w:color="auto"/>
              <w:left w:val="single" w:sz="4" w:space="0" w:color="auto"/>
              <w:bottom w:val="single" w:sz="4" w:space="0" w:color="auto"/>
              <w:right w:val="single" w:sz="4" w:space="0" w:color="auto"/>
            </w:tcBorders>
            <w:hideMark/>
          </w:tcPr>
          <w:p w14:paraId="041DEDE0" w14:textId="77777777" w:rsidR="00643C6A" w:rsidRDefault="00643C6A">
            <w:pPr>
              <w:pStyle w:val="TAL"/>
              <w:rPr>
                <w:lang w:eastAsia="zh-CN"/>
              </w:rPr>
            </w:pPr>
            <w:r>
              <w:t>Indicates the list of NWDAF instance IDs used for the PDU Session and their associated Analytics ID(s) consumed by the NF service consumer.</w:t>
            </w:r>
          </w:p>
        </w:tc>
        <w:tc>
          <w:tcPr>
            <w:tcW w:w="1387" w:type="dxa"/>
            <w:tcBorders>
              <w:top w:val="single" w:sz="4" w:space="0" w:color="auto"/>
              <w:left w:val="single" w:sz="4" w:space="0" w:color="auto"/>
              <w:bottom w:val="single" w:sz="4" w:space="0" w:color="auto"/>
              <w:right w:val="single" w:sz="4" w:space="0" w:color="auto"/>
            </w:tcBorders>
            <w:hideMark/>
          </w:tcPr>
          <w:p w14:paraId="0B3B4B46" w14:textId="77777777" w:rsidR="00643C6A" w:rsidRDefault="00643C6A">
            <w:pPr>
              <w:pStyle w:val="TAL"/>
            </w:pPr>
            <w:r>
              <w:rPr>
                <w:lang w:eastAsia="zh-CN"/>
              </w:rPr>
              <w:t>EneNA</w:t>
            </w:r>
          </w:p>
        </w:tc>
      </w:tr>
      <w:tr w:rsidR="00643C6A" w:rsidRPr="00643C6A" w14:paraId="309AE653"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F2A9A27" w14:textId="77777777" w:rsidR="00643C6A" w:rsidRDefault="00643C6A" w:rsidP="00643C6A">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hideMark/>
          </w:tcPr>
          <w:p w14:paraId="5068AEA5" w14:textId="77777777" w:rsidR="00643C6A" w:rsidRDefault="00643C6A">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5B00E01C" w14:textId="77777777" w:rsidR="00643C6A" w:rsidRDefault="00643C6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14:paraId="4BA268CA" w14:textId="77777777" w:rsidR="00643C6A" w:rsidRDefault="00643C6A">
            <w:pPr>
              <w:pStyle w:val="TAL"/>
            </w:pPr>
          </w:p>
        </w:tc>
      </w:tr>
      <w:tr w:rsidR="00643C6A" w:rsidRPr="00643C6A" w14:paraId="5B84BDE5"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182C8EE" w14:textId="77777777" w:rsidR="00643C6A" w:rsidRDefault="00643C6A" w:rsidP="00643C6A">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hideMark/>
          </w:tcPr>
          <w:p w14:paraId="516336F0" w14:textId="77777777" w:rsidR="00643C6A" w:rsidRDefault="00643C6A">
            <w:pPr>
              <w:pStyle w:val="TAL"/>
            </w:pPr>
            <w:r>
              <w:t>5.6.2.30</w:t>
            </w:r>
          </w:p>
        </w:tc>
        <w:tc>
          <w:tcPr>
            <w:tcW w:w="4146" w:type="dxa"/>
            <w:tcBorders>
              <w:top w:val="single" w:sz="4" w:space="0" w:color="auto"/>
              <w:left w:val="single" w:sz="4" w:space="0" w:color="auto"/>
              <w:bottom w:val="single" w:sz="4" w:space="0" w:color="auto"/>
              <w:right w:val="single" w:sz="4" w:space="0" w:color="auto"/>
            </w:tcBorders>
            <w:hideMark/>
          </w:tcPr>
          <w:p w14:paraId="663F8547" w14:textId="77777777" w:rsidR="00643C6A" w:rsidRDefault="00643C6A">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tcPr>
          <w:p w14:paraId="2DE8EACE" w14:textId="77777777" w:rsidR="00643C6A" w:rsidRDefault="00643C6A">
            <w:pPr>
              <w:pStyle w:val="TAL"/>
            </w:pPr>
          </w:p>
        </w:tc>
      </w:tr>
      <w:tr w:rsidR="00643C6A" w:rsidRPr="00643C6A" w14:paraId="08171025"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E75EAF6" w14:textId="77777777" w:rsidR="00643C6A" w:rsidRDefault="00643C6A" w:rsidP="00643C6A">
            <w:pPr>
              <w:pStyle w:val="TAL"/>
            </w:pPr>
            <w:r>
              <w:lastRenderedPageBreak/>
              <w:t>PartialSuccessReport</w:t>
            </w:r>
          </w:p>
        </w:tc>
        <w:tc>
          <w:tcPr>
            <w:tcW w:w="1559" w:type="dxa"/>
            <w:tcBorders>
              <w:top w:val="single" w:sz="4" w:space="0" w:color="auto"/>
              <w:left w:val="single" w:sz="4" w:space="0" w:color="auto"/>
              <w:bottom w:val="single" w:sz="4" w:space="0" w:color="auto"/>
              <w:right w:val="single" w:sz="4" w:space="0" w:color="auto"/>
            </w:tcBorders>
            <w:hideMark/>
          </w:tcPr>
          <w:p w14:paraId="5CC3A101" w14:textId="77777777" w:rsidR="00643C6A" w:rsidRDefault="00643C6A">
            <w:pPr>
              <w:pStyle w:val="TAL"/>
            </w:pPr>
            <w:r>
              <w:t>5.6.2.33</w:t>
            </w:r>
          </w:p>
        </w:tc>
        <w:tc>
          <w:tcPr>
            <w:tcW w:w="4146" w:type="dxa"/>
            <w:tcBorders>
              <w:top w:val="single" w:sz="4" w:space="0" w:color="auto"/>
              <w:left w:val="single" w:sz="4" w:space="0" w:color="auto"/>
              <w:bottom w:val="single" w:sz="4" w:space="0" w:color="auto"/>
              <w:right w:val="single" w:sz="4" w:space="0" w:color="auto"/>
            </w:tcBorders>
            <w:hideMark/>
          </w:tcPr>
          <w:p w14:paraId="580481B2" w14:textId="77777777" w:rsidR="00643C6A" w:rsidRDefault="00643C6A">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tcPr>
          <w:p w14:paraId="3FF07DCE" w14:textId="77777777" w:rsidR="00643C6A" w:rsidRDefault="00643C6A">
            <w:pPr>
              <w:pStyle w:val="TAL"/>
            </w:pPr>
          </w:p>
        </w:tc>
      </w:tr>
      <w:tr w:rsidR="00643C6A" w:rsidRPr="00643C6A" w14:paraId="68E74FE4"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7D319C7" w14:textId="77777777" w:rsidR="00643C6A" w:rsidRDefault="00643C6A" w:rsidP="00643C6A">
            <w:pPr>
              <w:pStyle w:val="TAL"/>
            </w:pPr>
            <w:r>
              <w:t>PccRule</w:t>
            </w:r>
          </w:p>
        </w:tc>
        <w:tc>
          <w:tcPr>
            <w:tcW w:w="1559" w:type="dxa"/>
            <w:tcBorders>
              <w:top w:val="single" w:sz="4" w:space="0" w:color="auto"/>
              <w:left w:val="single" w:sz="4" w:space="0" w:color="auto"/>
              <w:bottom w:val="single" w:sz="4" w:space="0" w:color="auto"/>
              <w:right w:val="single" w:sz="4" w:space="0" w:color="auto"/>
            </w:tcBorders>
            <w:hideMark/>
          </w:tcPr>
          <w:p w14:paraId="7890EC4A" w14:textId="77777777" w:rsidR="00643C6A" w:rsidRDefault="00643C6A">
            <w:pPr>
              <w:pStyle w:val="TAL"/>
            </w:pPr>
            <w:r>
              <w:t>5.6.2.6</w:t>
            </w:r>
          </w:p>
        </w:tc>
        <w:tc>
          <w:tcPr>
            <w:tcW w:w="4146" w:type="dxa"/>
            <w:tcBorders>
              <w:top w:val="single" w:sz="4" w:space="0" w:color="auto"/>
              <w:left w:val="single" w:sz="4" w:space="0" w:color="auto"/>
              <w:bottom w:val="single" w:sz="4" w:space="0" w:color="auto"/>
              <w:right w:val="single" w:sz="4" w:space="0" w:color="auto"/>
            </w:tcBorders>
            <w:hideMark/>
          </w:tcPr>
          <w:p w14:paraId="6AC5BC9B" w14:textId="77777777" w:rsidR="00643C6A" w:rsidRDefault="00643C6A">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tcPr>
          <w:p w14:paraId="3EE16B8A" w14:textId="77777777" w:rsidR="00643C6A" w:rsidRDefault="00643C6A">
            <w:pPr>
              <w:pStyle w:val="TAL"/>
            </w:pPr>
          </w:p>
        </w:tc>
      </w:tr>
      <w:tr w:rsidR="00643C6A" w14:paraId="447C36FD"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CF0D7F7" w14:textId="77777777" w:rsidR="00643C6A" w:rsidRDefault="00643C6A" w:rsidP="00643C6A">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hideMark/>
          </w:tcPr>
          <w:p w14:paraId="0E99D50F" w14:textId="77777777" w:rsidR="00643C6A" w:rsidRDefault="00643C6A">
            <w:pPr>
              <w:pStyle w:val="TAL"/>
            </w:pPr>
            <w:r>
              <w:t>5.6.3.24</w:t>
            </w:r>
          </w:p>
        </w:tc>
        <w:tc>
          <w:tcPr>
            <w:tcW w:w="4146" w:type="dxa"/>
            <w:tcBorders>
              <w:top w:val="single" w:sz="4" w:space="0" w:color="auto"/>
              <w:left w:val="single" w:sz="4" w:space="0" w:color="auto"/>
              <w:bottom w:val="single" w:sz="4" w:space="0" w:color="auto"/>
              <w:right w:val="single" w:sz="4" w:space="0" w:color="auto"/>
            </w:tcBorders>
            <w:hideMark/>
          </w:tcPr>
          <w:p w14:paraId="3E8F4803" w14:textId="77777777" w:rsidR="00643C6A" w:rsidRDefault="00643C6A">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hideMark/>
          </w:tcPr>
          <w:p w14:paraId="19CA7156" w14:textId="77777777" w:rsidR="00643C6A" w:rsidRDefault="00643C6A">
            <w:pPr>
              <w:pStyle w:val="TAL"/>
            </w:pPr>
            <w:r>
              <w:t>PDUSessionRelCause,</w:t>
            </w:r>
          </w:p>
          <w:p w14:paraId="066AA658" w14:textId="77777777" w:rsidR="00643C6A" w:rsidRDefault="00643C6A">
            <w:pPr>
              <w:pStyle w:val="TAL"/>
            </w:pPr>
            <w:r>
              <w:t>ImmediateTermination</w:t>
            </w:r>
          </w:p>
        </w:tc>
      </w:tr>
      <w:tr w:rsidR="00643C6A" w:rsidRPr="00643C6A" w14:paraId="61F73482"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C566A83" w14:textId="77777777" w:rsidR="00643C6A" w:rsidRDefault="00643C6A" w:rsidP="00643C6A">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hideMark/>
          </w:tcPr>
          <w:p w14:paraId="4A41254A" w14:textId="77777777" w:rsidR="00643C6A" w:rsidRDefault="00643C6A">
            <w:pPr>
              <w:pStyle w:val="TAL"/>
            </w:pPr>
            <w:r>
              <w:t>5.6.3.6</w:t>
            </w:r>
          </w:p>
        </w:tc>
        <w:tc>
          <w:tcPr>
            <w:tcW w:w="4146" w:type="dxa"/>
            <w:tcBorders>
              <w:top w:val="single" w:sz="4" w:space="0" w:color="auto"/>
              <w:left w:val="single" w:sz="4" w:space="0" w:color="auto"/>
              <w:bottom w:val="single" w:sz="4" w:space="0" w:color="auto"/>
              <w:right w:val="single" w:sz="4" w:space="0" w:color="auto"/>
            </w:tcBorders>
            <w:hideMark/>
          </w:tcPr>
          <w:p w14:paraId="404071E8" w14:textId="77777777" w:rsidR="00643C6A" w:rsidRDefault="00643C6A">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tcPr>
          <w:p w14:paraId="035EABF3" w14:textId="77777777" w:rsidR="00643C6A" w:rsidRDefault="00643C6A">
            <w:pPr>
              <w:pStyle w:val="TAL"/>
            </w:pPr>
          </w:p>
        </w:tc>
      </w:tr>
      <w:tr w:rsidR="00643C6A" w14:paraId="501FEFB6"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3A65802" w14:textId="77777777" w:rsidR="00643C6A" w:rsidRDefault="00643C6A" w:rsidP="00643C6A">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hideMark/>
          </w:tcPr>
          <w:p w14:paraId="7F8B3D6F" w14:textId="77777777" w:rsidR="00643C6A" w:rsidRDefault="00643C6A">
            <w:pPr>
              <w:pStyle w:val="TAL"/>
            </w:pPr>
            <w:r>
              <w:rPr>
                <w:lang w:eastAsia="zh-CN"/>
              </w:rPr>
              <w:t>5.6.3.28</w:t>
            </w:r>
          </w:p>
        </w:tc>
        <w:tc>
          <w:tcPr>
            <w:tcW w:w="4146" w:type="dxa"/>
            <w:tcBorders>
              <w:top w:val="single" w:sz="4" w:space="0" w:color="auto"/>
              <w:left w:val="single" w:sz="4" w:space="0" w:color="auto"/>
              <w:bottom w:val="single" w:sz="4" w:space="0" w:color="auto"/>
              <w:right w:val="single" w:sz="4" w:space="0" w:color="auto"/>
            </w:tcBorders>
            <w:hideMark/>
          </w:tcPr>
          <w:p w14:paraId="1BC0BD11" w14:textId="77777777" w:rsidR="00643C6A" w:rsidRDefault="00643C6A">
            <w:pPr>
              <w:pStyle w:val="TAL"/>
            </w:pPr>
            <w:r>
              <w:rPr>
                <w:lang w:eastAsia="zh-CN"/>
              </w:rPr>
              <w:t>Indicates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hideMark/>
          </w:tcPr>
          <w:p w14:paraId="4C2204D3" w14:textId="77777777" w:rsidR="00643C6A" w:rsidRDefault="00643C6A">
            <w:pPr>
              <w:pStyle w:val="TAL"/>
            </w:pPr>
            <w:r>
              <w:rPr>
                <w:lang w:eastAsia="zh-CN"/>
              </w:rPr>
              <w:t>PolicyDecisionErrorHandling</w:t>
            </w:r>
          </w:p>
        </w:tc>
      </w:tr>
      <w:tr w:rsidR="00643C6A" w14:paraId="6167AAA1"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43C09E2" w14:textId="77777777" w:rsidR="00643C6A" w:rsidRDefault="00643C6A" w:rsidP="00643C6A">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hideMark/>
          </w:tcPr>
          <w:p w14:paraId="3E540B1A" w14:textId="77777777" w:rsidR="00643C6A" w:rsidRDefault="00643C6A">
            <w:pPr>
              <w:pStyle w:val="TAL"/>
            </w:pPr>
            <w:r>
              <w:t>5.6.2.45</w:t>
            </w:r>
          </w:p>
        </w:tc>
        <w:tc>
          <w:tcPr>
            <w:tcW w:w="4146" w:type="dxa"/>
            <w:tcBorders>
              <w:top w:val="single" w:sz="4" w:space="0" w:color="auto"/>
              <w:left w:val="single" w:sz="4" w:space="0" w:color="auto"/>
              <w:bottom w:val="single" w:sz="4" w:space="0" w:color="auto"/>
              <w:right w:val="single" w:sz="4" w:space="0" w:color="auto"/>
            </w:tcBorders>
            <w:hideMark/>
          </w:tcPr>
          <w:p w14:paraId="393AC2C8" w14:textId="77777777" w:rsidR="00643C6A" w:rsidRDefault="00643C6A">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hideMark/>
          </w:tcPr>
          <w:p w14:paraId="1E4F406F" w14:textId="77777777" w:rsidR="00643C6A" w:rsidRDefault="00643C6A">
            <w:pPr>
              <w:pStyle w:val="TAL"/>
            </w:pPr>
            <w:r>
              <w:t>TimeSensitiveNetworking</w:t>
            </w:r>
          </w:p>
        </w:tc>
      </w:tr>
      <w:tr w:rsidR="00643C6A" w:rsidRPr="00643C6A" w14:paraId="19A6D7C8"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109C731" w14:textId="77777777" w:rsidR="00643C6A" w:rsidRDefault="00643C6A" w:rsidP="00643C6A">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hideMark/>
          </w:tcPr>
          <w:p w14:paraId="4F2B816F" w14:textId="77777777" w:rsidR="00643C6A" w:rsidRDefault="00643C6A">
            <w:pPr>
              <w:pStyle w:val="TAL"/>
            </w:pPr>
            <w:r>
              <w:t>5.6.2.16</w:t>
            </w:r>
          </w:p>
        </w:tc>
        <w:tc>
          <w:tcPr>
            <w:tcW w:w="4146" w:type="dxa"/>
            <w:tcBorders>
              <w:top w:val="single" w:sz="4" w:space="0" w:color="auto"/>
              <w:left w:val="single" w:sz="4" w:space="0" w:color="auto"/>
              <w:bottom w:val="single" w:sz="4" w:space="0" w:color="auto"/>
              <w:right w:val="single" w:sz="4" w:space="0" w:color="auto"/>
            </w:tcBorders>
            <w:hideMark/>
          </w:tcPr>
          <w:p w14:paraId="531168F9" w14:textId="77777777" w:rsidR="00643C6A" w:rsidRDefault="00643C6A">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tcPr>
          <w:p w14:paraId="5DF4F6A4" w14:textId="77777777" w:rsidR="00643C6A" w:rsidRDefault="00643C6A">
            <w:pPr>
              <w:pStyle w:val="TAL"/>
            </w:pPr>
          </w:p>
        </w:tc>
      </w:tr>
      <w:tr w:rsidR="00643C6A" w14:paraId="31CBFAA1"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0B0E435" w14:textId="77777777" w:rsidR="00643C6A" w:rsidRDefault="00643C6A" w:rsidP="00643C6A">
            <w:pPr>
              <w:pStyle w:val="TAL"/>
            </w:pPr>
            <w:r>
              <w:t>QosData</w:t>
            </w:r>
          </w:p>
        </w:tc>
        <w:tc>
          <w:tcPr>
            <w:tcW w:w="1559" w:type="dxa"/>
            <w:tcBorders>
              <w:top w:val="single" w:sz="4" w:space="0" w:color="auto"/>
              <w:left w:val="single" w:sz="4" w:space="0" w:color="auto"/>
              <w:bottom w:val="single" w:sz="4" w:space="0" w:color="auto"/>
              <w:right w:val="single" w:sz="4" w:space="0" w:color="auto"/>
            </w:tcBorders>
            <w:hideMark/>
          </w:tcPr>
          <w:p w14:paraId="0D2F82D9" w14:textId="77777777" w:rsidR="00643C6A" w:rsidRDefault="00643C6A">
            <w:pPr>
              <w:pStyle w:val="TAL"/>
            </w:pPr>
            <w:r>
              <w:t>5.6.2.8</w:t>
            </w:r>
          </w:p>
        </w:tc>
        <w:tc>
          <w:tcPr>
            <w:tcW w:w="4146" w:type="dxa"/>
            <w:tcBorders>
              <w:top w:val="single" w:sz="4" w:space="0" w:color="auto"/>
              <w:left w:val="single" w:sz="4" w:space="0" w:color="auto"/>
              <w:bottom w:val="single" w:sz="4" w:space="0" w:color="auto"/>
              <w:right w:val="single" w:sz="4" w:space="0" w:color="auto"/>
            </w:tcBorders>
            <w:hideMark/>
          </w:tcPr>
          <w:p w14:paraId="72BB7E25" w14:textId="77777777" w:rsidR="00643C6A" w:rsidRDefault="00643C6A">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tcPr>
          <w:p w14:paraId="1DE33DF1" w14:textId="77777777" w:rsidR="00643C6A" w:rsidRDefault="00643C6A">
            <w:pPr>
              <w:pStyle w:val="TAL"/>
            </w:pPr>
          </w:p>
        </w:tc>
      </w:tr>
      <w:tr w:rsidR="00643C6A" w:rsidRPr="00643C6A" w14:paraId="2C0A12A1"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95AAF2D" w14:textId="77777777" w:rsidR="00643C6A" w:rsidRDefault="00643C6A" w:rsidP="00643C6A">
            <w:pPr>
              <w:pStyle w:val="TAL"/>
            </w:pPr>
            <w:r>
              <w:t>QosFlowUsage</w:t>
            </w:r>
          </w:p>
        </w:tc>
        <w:tc>
          <w:tcPr>
            <w:tcW w:w="1559" w:type="dxa"/>
            <w:tcBorders>
              <w:top w:val="single" w:sz="4" w:space="0" w:color="auto"/>
              <w:left w:val="single" w:sz="4" w:space="0" w:color="auto"/>
              <w:bottom w:val="single" w:sz="4" w:space="0" w:color="auto"/>
              <w:right w:val="single" w:sz="4" w:space="0" w:color="auto"/>
            </w:tcBorders>
            <w:hideMark/>
          </w:tcPr>
          <w:p w14:paraId="26FF567F" w14:textId="77777777" w:rsidR="00643C6A" w:rsidRDefault="00643C6A">
            <w:pPr>
              <w:pStyle w:val="TAL"/>
            </w:pPr>
            <w:r>
              <w:t>5.6.3.13</w:t>
            </w:r>
          </w:p>
        </w:tc>
        <w:tc>
          <w:tcPr>
            <w:tcW w:w="4146" w:type="dxa"/>
            <w:tcBorders>
              <w:top w:val="single" w:sz="4" w:space="0" w:color="auto"/>
              <w:left w:val="single" w:sz="4" w:space="0" w:color="auto"/>
              <w:bottom w:val="single" w:sz="4" w:space="0" w:color="auto"/>
              <w:right w:val="single" w:sz="4" w:space="0" w:color="auto"/>
            </w:tcBorders>
            <w:hideMark/>
          </w:tcPr>
          <w:p w14:paraId="2CA6176F" w14:textId="77777777" w:rsidR="00643C6A" w:rsidRDefault="00643C6A">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tcPr>
          <w:p w14:paraId="7ADDDA3B" w14:textId="77777777" w:rsidR="00643C6A" w:rsidRDefault="00643C6A">
            <w:pPr>
              <w:pStyle w:val="TAL"/>
            </w:pPr>
          </w:p>
        </w:tc>
      </w:tr>
      <w:tr w:rsidR="00643C6A" w14:paraId="6814C90C"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9797472" w14:textId="77777777" w:rsidR="00643C6A" w:rsidRDefault="00643C6A" w:rsidP="00643C6A">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hideMark/>
          </w:tcPr>
          <w:p w14:paraId="6374F79A" w14:textId="77777777" w:rsidR="00643C6A" w:rsidRDefault="00643C6A">
            <w:pPr>
              <w:pStyle w:val="TAL"/>
            </w:pPr>
            <w:r>
              <w:t>5.6.2.40</w:t>
            </w:r>
          </w:p>
        </w:tc>
        <w:tc>
          <w:tcPr>
            <w:tcW w:w="4146" w:type="dxa"/>
            <w:tcBorders>
              <w:top w:val="single" w:sz="4" w:space="0" w:color="auto"/>
              <w:left w:val="single" w:sz="4" w:space="0" w:color="auto"/>
              <w:bottom w:val="single" w:sz="4" w:space="0" w:color="auto"/>
              <w:right w:val="single" w:sz="4" w:space="0" w:color="auto"/>
            </w:tcBorders>
            <w:hideMark/>
          </w:tcPr>
          <w:p w14:paraId="194BC602" w14:textId="77777777" w:rsidR="00643C6A" w:rsidRDefault="00643C6A">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0AF80642" w14:textId="77777777" w:rsidR="00643C6A" w:rsidRDefault="00643C6A">
            <w:pPr>
              <w:pStyle w:val="TAL"/>
            </w:pPr>
            <w:r>
              <w:t>QosMonitoring</w:t>
            </w:r>
          </w:p>
        </w:tc>
      </w:tr>
      <w:tr w:rsidR="00643C6A" w14:paraId="3755B917"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071BE9C" w14:textId="77777777" w:rsidR="00643C6A" w:rsidRDefault="00643C6A" w:rsidP="00643C6A">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hideMark/>
          </w:tcPr>
          <w:p w14:paraId="26AA13B5" w14:textId="77777777" w:rsidR="00643C6A" w:rsidRDefault="00643C6A">
            <w:pPr>
              <w:pStyle w:val="TAL"/>
            </w:pPr>
            <w:r>
              <w:t>5.6.2.42</w:t>
            </w:r>
          </w:p>
        </w:tc>
        <w:tc>
          <w:tcPr>
            <w:tcW w:w="4146" w:type="dxa"/>
            <w:tcBorders>
              <w:top w:val="single" w:sz="4" w:space="0" w:color="auto"/>
              <w:left w:val="single" w:sz="4" w:space="0" w:color="auto"/>
              <w:bottom w:val="single" w:sz="4" w:space="0" w:color="auto"/>
              <w:right w:val="single" w:sz="4" w:space="0" w:color="auto"/>
            </w:tcBorders>
            <w:hideMark/>
          </w:tcPr>
          <w:p w14:paraId="65C2C099" w14:textId="77777777" w:rsidR="00643C6A" w:rsidRDefault="00643C6A">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hideMark/>
          </w:tcPr>
          <w:p w14:paraId="7B639B9C" w14:textId="77777777" w:rsidR="00643C6A" w:rsidRDefault="00643C6A">
            <w:pPr>
              <w:pStyle w:val="TAL"/>
            </w:pPr>
            <w:r>
              <w:t>QosMonitoring</w:t>
            </w:r>
          </w:p>
        </w:tc>
      </w:tr>
      <w:tr w:rsidR="00643C6A" w:rsidRPr="00643C6A" w14:paraId="2208EF65"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EAA8649" w14:textId="77777777" w:rsidR="00643C6A" w:rsidRDefault="00643C6A" w:rsidP="00643C6A">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hideMark/>
          </w:tcPr>
          <w:p w14:paraId="1EEEA40B" w14:textId="77777777" w:rsidR="00643C6A" w:rsidRDefault="00643C6A">
            <w:pPr>
              <w:pStyle w:val="TAL"/>
            </w:pPr>
            <w:r>
              <w:t>5.6.2.32</w:t>
            </w:r>
          </w:p>
        </w:tc>
        <w:tc>
          <w:tcPr>
            <w:tcW w:w="4146" w:type="dxa"/>
            <w:tcBorders>
              <w:top w:val="single" w:sz="4" w:space="0" w:color="auto"/>
              <w:left w:val="single" w:sz="4" w:space="0" w:color="auto"/>
              <w:bottom w:val="single" w:sz="4" w:space="0" w:color="auto"/>
              <w:right w:val="single" w:sz="4" w:space="0" w:color="auto"/>
            </w:tcBorders>
            <w:hideMark/>
          </w:tcPr>
          <w:p w14:paraId="441807D9" w14:textId="77777777" w:rsidR="00643C6A" w:rsidRDefault="00643C6A">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tcPr>
          <w:p w14:paraId="68F1DF1B" w14:textId="77777777" w:rsidR="00643C6A" w:rsidRDefault="00643C6A">
            <w:pPr>
              <w:pStyle w:val="TAL"/>
            </w:pPr>
          </w:p>
        </w:tc>
      </w:tr>
      <w:tr w:rsidR="00643C6A" w14:paraId="253CC444"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BD4AE56" w14:textId="77777777" w:rsidR="00643C6A" w:rsidRDefault="00643C6A">
            <w:pPr>
              <w:pStyle w:val="TAL"/>
            </w:pPr>
            <w:r>
              <w:t>RanNasRelCause</w:t>
            </w:r>
          </w:p>
        </w:tc>
        <w:tc>
          <w:tcPr>
            <w:tcW w:w="1559" w:type="dxa"/>
            <w:tcBorders>
              <w:top w:val="single" w:sz="4" w:space="0" w:color="auto"/>
              <w:left w:val="single" w:sz="4" w:space="0" w:color="auto"/>
              <w:bottom w:val="single" w:sz="4" w:space="0" w:color="auto"/>
              <w:right w:val="single" w:sz="4" w:space="0" w:color="auto"/>
            </w:tcBorders>
            <w:hideMark/>
          </w:tcPr>
          <w:p w14:paraId="3930FF5F" w14:textId="77777777" w:rsidR="00643C6A" w:rsidRDefault="00643C6A">
            <w:pPr>
              <w:pStyle w:val="TAL"/>
            </w:pPr>
            <w:r>
              <w:t>5.6.2.28</w:t>
            </w:r>
          </w:p>
        </w:tc>
        <w:tc>
          <w:tcPr>
            <w:tcW w:w="4146" w:type="dxa"/>
            <w:tcBorders>
              <w:top w:val="single" w:sz="4" w:space="0" w:color="auto"/>
              <w:left w:val="single" w:sz="4" w:space="0" w:color="auto"/>
              <w:bottom w:val="single" w:sz="4" w:space="0" w:color="auto"/>
              <w:right w:val="single" w:sz="4" w:space="0" w:color="auto"/>
            </w:tcBorders>
            <w:hideMark/>
          </w:tcPr>
          <w:p w14:paraId="27C1A918" w14:textId="77777777" w:rsidR="00643C6A" w:rsidRDefault="00643C6A">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hideMark/>
          </w:tcPr>
          <w:p w14:paraId="4B80BF6E" w14:textId="77777777" w:rsidR="00643C6A" w:rsidRDefault="00643C6A">
            <w:pPr>
              <w:pStyle w:val="TAL"/>
            </w:pPr>
            <w:r>
              <w:t>RAN-NAS-Cause</w:t>
            </w:r>
          </w:p>
        </w:tc>
      </w:tr>
      <w:tr w:rsidR="00643C6A" w14:paraId="5BBD9379"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7422E5C" w14:textId="77777777" w:rsidR="00643C6A" w:rsidRDefault="00643C6A" w:rsidP="00643C6A">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hideMark/>
          </w:tcPr>
          <w:p w14:paraId="30F9481B" w14:textId="77777777" w:rsidR="00643C6A" w:rsidRDefault="00643C6A">
            <w:pPr>
              <w:pStyle w:val="TAL"/>
            </w:pPr>
            <w:r>
              <w:t>5.6.3.12</w:t>
            </w:r>
          </w:p>
        </w:tc>
        <w:tc>
          <w:tcPr>
            <w:tcW w:w="4146" w:type="dxa"/>
            <w:tcBorders>
              <w:top w:val="single" w:sz="4" w:space="0" w:color="auto"/>
              <w:left w:val="single" w:sz="4" w:space="0" w:color="auto"/>
              <w:bottom w:val="single" w:sz="4" w:space="0" w:color="auto"/>
              <w:right w:val="single" w:sz="4" w:space="0" w:color="auto"/>
            </w:tcBorders>
            <w:hideMark/>
          </w:tcPr>
          <w:p w14:paraId="664FEEA0" w14:textId="77777777" w:rsidR="00643C6A" w:rsidRDefault="00643C6A">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hideMark/>
          </w:tcPr>
          <w:p w14:paraId="23826085" w14:textId="77777777" w:rsidR="00643C6A" w:rsidRDefault="00643C6A">
            <w:pPr>
              <w:pStyle w:val="TAL"/>
              <w:rPr>
                <w:lang w:eastAsia="zh-CN"/>
              </w:rPr>
            </w:pPr>
            <w:r>
              <w:rPr>
                <w:lang w:eastAsia="zh-CN"/>
              </w:rPr>
              <w:t>ADC</w:t>
            </w:r>
          </w:p>
        </w:tc>
      </w:tr>
      <w:tr w:rsidR="00643C6A" w14:paraId="785DDFDB"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2CF7BE6" w14:textId="77777777" w:rsidR="00643C6A" w:rsidRDefault="00643C6A" w:rsidP="00643C6A">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hideMark/>
          </w:tcPr>
          <w:p w14:paraId="3CD0F275" w14:textId="77777777" w:rsidR="00643C6A" w:rsidRDefault="00643C6A">
            <w:pPr>
              <w:pStyle w:val="TAL"/>
            </w:pPr>
            <w:r>
              <w:t>5.6.2.13</w:t>
            </w:r>
          </w:p>
        </w:tc>
        <w:tc>
          <w:tcPr>
            <w:tcW w:w="4146" w:type="dxa"/>
            <w:tcBorders>
              <w:top w:val="single" w:sz="4" w:space="0" w:color="auto"/>
              <w:left w:val="single" w:sz="4" w:space="0" w:color="auto"/>
              <w:bottom w:val="single" w:sz="4" w:space="0" w:color="auto"/>
              <w:right w:val="single" w:sz="4" w:space="0" w:color="auto"/>
            </w:tcBorders>
            <w:hideMark/>
          </w:tcPr>
          <w:p w14:paraId="36F24C6B" w14:textId="77777777" w:rsidR="00643C6A" w:rsidRDefault="00643C6A">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hideMark/>
          </w:tcPr>
          <w:p w14:paraId="086A7D84" w14:textId="77777777" w:rsidR="00643C6A" w:rsidRDefault="00643C6A">
            <w:pPr>
              <w:pStyle w:val="TAL"/>
              <w:rPr>
                <w:lang w:eastAsia="zh-CN"/>
              </w:rPr>
            </w:pPr>
            <w:r>
              <w:rPr>
                <w:lang w:eastAsia="zh-CN"/>
              </w:rPr>
              <w:t>ADC</w:t>
            </w:r>
          </w:p>
        </w:tc>
      </w:tr>
      <w:tr w:rsidR="00643C6A" w14:paraId="33BB95C0"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461C986" w14:textId="77777777" w:rsidR="00643C6A" w:rsidRDefault="00643C6A" w:rsidP="00643C6A">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hideMark/>
          </w:tcPr>
          <w:p w14:paraId="767CE1FC" w14:textId="77777777" w:rsidR="00643C6A" w:rsidRDefault="00643C6A">
            <w:pPr>
              <w:pStyle w:val="TAL"/>
            </w:pPr>
            <w:r>
              <w:t>5.6.3.22</w:t>
            </w:r>
          </w:p>
        </w:tc>
        <w:tc>
          <w:tcPr>
            <w:tcW w:w="4146" w:type="dxa"/>
            <w:tcBorders>
              <w:top w:val="single" w:sz="4" w:space="0" w:color="auto"/>
              <w:left w:val="single" w:sz="4" w:space="0" w:color="auto"/>
              <w:bottom w:val="single" w:sz="4" w:space="0" w:color="auto"/>
              <w:right w:val="single" w:sz="4" w:space="0" w:color="auto"/>
            </w:tcBorders>
            <w:hideMark/>
          </w:tcPr>
          <w:p w14:paraId="2FF66540" w14:textId="77777777" w:rsidR="00643C6A" w:rsidRDefault="00643C6A">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hideMark/>
          </w:tcPr>
          <w:p w14:paraId="1A9726E3" w14:textId="77777777" w:rsidR="00643C6A" w:rsidRDefault="00643C6A">
            <w:pPr>
              <w:pStyle w:val="TAL"/>
            </w:pPr>
            <w:r>
              <w:t>QosMonitoring</w:t>
            </w:r>
          </w:p>
        </w:tc>
      </w:tr>
      <w:tr w:rsidR="00643C6A" w14:paraId="5F6DF63F"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E6CC4EF" w14:textId="77777777" w:rsidR="00643C6A" w:rsidRDefault="00643C6A" w:rsidP="00643C6A">
            <w:pPr>
              <w:pStyle w:val="TAL"/>
            </w:pPr>
            <w:r>
              <w:t>ReportingLevel</w:t>
            </w:r>
          </w:p>
        </w:tc>
        <w:tc>
          <w:tcPr>
            <w:tcW w:w="1559" w:type="dxa"/>
            <w:tcBorders>
              <w:top w:val="single" w:sz="4" w:space="0" w:color="auto"/>
              <w:left w:val="single" w:sz="4" w:space="0" w:color="auto"/>
              <w:bottom w:val="single" w:sz="4" w:space="0" w:color="auto"/>
              <w:right w:val="single" w:sz="4" w:space="0" w:color="auto"/>
            </w:tcBorders>
            <w:hideMark/>
          </w:tcPr>
          <w:p w14:paraId="6DCBEB06" w14:textId="77777777" w:rsidR="00643C6A" w:rsidRDefault="00643C6A">
            <w:pPr>
              <w:pStyle w:val="TAL"/>
            </w:pPr>
            <w:r>
              <w:t>5.6.3.4</w:t>
            </w:r>
          </w:p>
        </w:tc>
        <w:tc>
          <w:tcPr>
            <w:tcW w:w="4146" w:type="dxa"/>
            <w:tcBorders>
              <w:top w:val="single" w:sz="4" w:space="0" w:color="auto"/>
              <w:left w:val="single" w:sz="4" w:space="0" w:color="auto"/>
              <w:bottom w:val="single" w:sz="4" w:space="0" w:color="auto"/>
              <w:right w:val="single" w:sz="4" w:space="0" w:color="auto"/>
            </w:tcBorders>
            <w:hideMark/>
          </w:tcPr>
          <w:p w14:paraId="43043C17" w14:textId="77777777" w:rsidR="00643C6A" w:rsidRDefault="00643C6A">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tcPr>
          <w:p w14:paraId="14822263" w14:textId="77777777" w:rsidR="00643C6A" w:rsidRDefault="00643C6A">
            <w:pPr>
              <w:pStyle w:val="TAL"/>
            </w:pPr>
          </w:p>
        </w:tc>
      </w:tr>
      <w:tr w:rsidR="00643C6A" w:rsidRPr="00643C6A" w14:paraId="2D301A23"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88CB744" w14:textId="77777777" w:rsidR="00643C6A" w:rsidRDefault="00643C6A" w:rsidP="00643C6A">
            <w:pPr>
              <w:pStyle w:val="TAL"/>
            </w:pPr>
            <w:r>
              <w:t>RequestedQos</w:t>
            </w:r>
          </w:p>
        </w:tc>
        <w:tc>
          <w:tcPr>
            <w:tcW w:w="1559" w:type="dxa"/>
            <w:tcBorders>
              <w:top w:val="single" w:sz="4" w:space="0" w:color="auto"/>
              <w:left w:val="single" w:sz="4" w:space="0" w:color="auto"/>
              <w:bottom w:val="single" w:sz="4" w:space="0" w:color="auto"/>
              <w:right w:val="single" w:sz="4" w:space="0" w:color="auto"/>
            </w:tcBorders>
            <w:hideMark/>
          </w:tcPr>
          <w:p w14:paraId="695F6027" w14:textId="77777777" w:rsidR="00643C6A" w:rsidRDefault="00643C6A">
            <w:pPr>
              <w:pStyle w:val="TAL"/>
            </w:pPr>
            <w:r>
              <w:t>5.6.2.31</w:t>
            </w:r>
          </w:p>
        </w:tc>
        <w:tc>
          <w:tcPr>
            <w:tcW w:w="4146" w:type="dxa"/>
            <w:tcBorders>
              <w:top w:val="single" w:sz="4" w:space="0" w:color="auto"/>
              <w:left w:val="single" w:sz="4" w:space="0" w:color="auto"/>
              <w:bottom w:val="single" w:sz="4" w:space="0" w:color="auto"/>
              <w:right w:val="single" w:sz="4" w:space="0" w:color="auto"/>
            </w:tcBorders>
            <w:hideMark/>
          </w:tcPr>
          <w:p w14:paraId="0AF897B5" w14:textId="77777777" w:rsidR="00643C6A" w:rsidRDefault="00643C6A">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tcPr>
          <w:p w14:paraId="7DE09E91" w14:textId="77777777" w:rsidR="00643C6A" w:rsidRDefault="00643C6A">
            <w:pPr>
              <w:pStyle w:val="TAL"/>
            </w:pPr>
          </w:p>
        </w:tc>
      </w:tr>
      <w:tr w:rsidR="00643C6A" w14:paraId="17AAFE90"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9677520" w14:textId="77777777" w:rsidR="00643C6A" w:rsidRDefault="00643C6A" w:rsidP="00643C6A">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hideMark/>
          </w:tcPr>
          <w:p w14:paraId="01052040" w14:textId="77777777" w:rsidR="00643C6A" w:rsidRDefault="00643C6A">
            <w:pPr>
              <w:pStyle w:val="TAL"/>
            </w:pPr>
            <w:r>
              <w:t>5.6.3.21</w:t>
            </w:r>
          </w:p>
        </w:tc>
        <w:tc>
          <w:tcPr>
            <w:tcW w:w="4146" w:type="dxa"/>
            <w:tcBorders>
              <w:top w:val="single" w:sz="4" w:space="0" w:color="auto"/>
              <w:left w:val="single" w:sz="4" w:space="0" w:color="auto"/>
              <w:bottom w:val="single" w:sz="4" w:space="0" w:color="auto"/>
              <w:right w:val="single" w:sz="4" w:space="0" w:color="auto"/>
            </w:tcBorders>
            <w:hideMark/>
          </w:tcPr>
          <w:p w14:paraId="3CB2DFA3" w14:textId="77777777" w:rsidR="00643C6A" w:rsidRDefault="00643C6A">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hideMark/>
          </w:tcPr>
          <w:p w14:paraId="353A4662" w14:textId="77777777" w:rsidR="00643C6A" w:rsidRDefault="00643C6A">
            <w:pPr>
              <w:pStyle w:val="TAL"/>
            </w:pPr>
            <w:r>
              <w:t>QosMonitoring</w:t>
            </w:r>
          </w:p>
        </w:tc>
      </w:tr>
      <w:tr w:rsidR="00643C6A" w:rsidRPr="00643C6A" w14:paraId="121AD8BC"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5F48F71" w14:textId="77777777" w:rsidR="00643C6A" w:rsidRDefault="00643C6A" w:rsidP="00643C6A">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hideMark/>
          </w:tcPr>
          <w:p w14:paraId="622F8D35" w14:textId="77777777" w:rsidR="00643C6A" w:rsidRDefault="00643C6A">
            <w:pPr>
              <w:pStyle w:val="TAL"/>
            </w:pPr>
            <w:r>
              <w:t>5.6.2.24</w:t>
            </w:r>
          </w:p>
        </w:tc>
        <w:tc>
          <w:tcPr>
            <w:tcW w:w="4146" w:type="dxa"/>
            <w:tcBorders>
              <w:top w:val="single" w:sz="4" w:space="0" w:color="auto"/>
              <w:left w:val="single" w:sz="4" w:space="0" w:color="auto"/>
              <w:bottom w:val="single" w:sz="4" w:space="0" w:color="auto"/>
              <w:right w:val="single" w:sz="4" w:space="0" w:color="auto"/>
            </w:tcBorders>
            <w:hideMark/>
          </w:tcPr>
          <w:p w14:paraId="55491C12" w14:textId="77777777" w:rsidR="00643C6A" w:rsidRDefault="00643C6A">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tcPr>
          <w:p w14:paraId="70C6B501" w14:textId="77777777" w:rsidR="00643C6A" w:rsidRDefault="00643C6A">
            <w:pPr>
              <w:pStyle w:val="TAL"/>
            </w:pPr>
          </w:p>
        </w:tc>
      </w:tr>
      <w:tr w:rsidR="00643C6A" w:rsidRPr="00643C6A" w14:paraId="1F69EA24"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AF95108" w14:textId="77777777" w:rsidR="00643C6A" w:rsidRDefault="00643C6A" w:rsidP="00643C6A">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hideMark/>
          </w:tcPr>
          <w:p w14:paraId="39A6643E" w14:textId="77777777" w:rsidR="00643C6A" w:rsidRDefault="00643C6A">
            <w:pPr>
              <w:pStyle w:val="TAL"/>
            </w:pPr>
            <w:r>
              <w:t>5.6.3.7</w:t>
            </w:r>
          </w:p>
        </w:tc>
        <w:tc>
          <w:tcPr>
            <w:tcW w:w="4146" w:type="dxa"/>
            <w:tcBorders>
              <w:top w:val="single" w:sz="4" w:space="0" w:color="auto"/>
              <w:left w:val="single" w:sz="4" w:space="0" w:color="auto"/>
              <w:bottom w:val="single" w:sz="4" w:space="0" w:color="auto"/>
              <w:right w:val="single" w:sz="4" w:space="0" w:color="auto"/>
            </w:tcBorders>
            <w:hideMark/>
          </w:tcPr>
          <w:p w14:paraId="3F606B2D" w14:textId="77777777" w:rsidR="00643C6A" w:rsidRDefault="00643C6A">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tcPr>
          <w:p w14:paraId="70FC7037" w14:textId="77777777" w:rsidR="00643C6A" w:rsidRDefault="00643C6A">
            <w:pPr>
              <w:pStyle w:val="TAL"/>
            </w:pPr>
          </w:p>
        </w:tc>
      </w:tr>
      <w:tr w:rsidR="00643C6A" w14:paraId="5158B516"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D4819CE" w14:textId="77777777" w:rsidR="00643C6A" w:rsidRDefault="00643C6A" w:rsidP="00643C6A">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hideMark/>
          </w:tcPr>
          <w:p w14:paraId="1212CC8E" w14:textId="77777777" w:rsidR="00643C6A" w:rsidRDefault="00643C6A">
            <w:pPr>
              <w:pStyle w:val="TAL"/>
            </w:pPr>
            <w:r>
              <w:t>5.6.2.25</w:t>
            </w:r>
          </w:p>
        </w:tc>
        <w:tc>
          <w:tcPr>
            <w:tcW w:w="4146" w:type="dxa"/>
            <w:tcBorders>
              <w:top w:val="single" w:sz="4" w:space="0" w:color="auto"/>
              <w:left w:val="single" w:sz="4" w:space="0" w:color="auto"/>
              <w:bottom w:val="single" w:sz="4" w:space="0" w:color="auto"/>
              <w:right w:val="single" w:sz="4" w:space="0" w:color="auto"/>
            </w:tcBorders>
            <w:hideMark/>
          </w:tcPr>
          <w:p w14:paraId="763E1975" w14:textId="77777777" w:rsidR="00643C6A" w:rsidRDefault="00643C6A">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hideMark/>
          </w:tcPr>
          <w:p w14:paraId="47638E59" w14:textId="77777777" w:rsidR="00643C6A" w:rsidRDefault="00643C6A">
            <w:pPr>
              <w:pStyle w:val="TAL"/>
              <w:rPr>
                <w:lang w:eastAsia="zh-CN"/>
              </w:rPr>
            </w:pPr>
            <w:r>
              <w:rPr>
                <w:lang w:eastAsia="zh-CN"/>
              </w:rPr>
              <w:t>UMC</w:t>
            </w:r>
          </w:p>
        </w:tc>
      </w:tr>
      <w:tr w:rsidR="00643C6A" w:rsidRPr="00643C6A" w14:paraId="40E82512"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327F524" w14:textId="77777777" w:rsidR="00643C6A" w:rsidRDefault="00643C6A" w:rsidP="00643C6A">
            <w:pPr>
              <w:pStyle w:val="TAL"/>
            </w:pPr>
            <w:r>
              <w:t>RuleOperation</w:t>
            </w:r>
          </w:p>
        </w:tc>
        <w:tc>
          <w:tcPr>
            <w:tcW w:w="1559" w:type="dxa"/>
            <w:tcBorders>
              <w:top w:val="single" w:sz="4" w:space="0" w:color="auto"/>
              <w:left w:val="single" w:sz="4" w:space="0" w:color="auto"/>
              <w:bottom w:val="single" w:sz="4" w:space="0" w:color="auto"/>
              <w:right w:val="single" w:sz="4" w:space="0" w:color="auto"/>
            </w:tcBorders>
            <w:hideMark/>
          </w:tcPr>
          <w:p w14:paraId="3EF4525A" w14:textId="77777777" w:rsidR="00643C6A" w:rsidRDefault="00643C6A">
            <w:pPr>
              <w:pStyle w:val="TAL"/>
            </w:pPr>
            <w:r>
              <w:t>5.6.3.11</w:t>
            </w:r>
          </w:p>
        </w:tc>
        <w:tc>
          <w:tcPr>
            <w:tcW w:w="4146" w:type="dxa"/>
            <w:tcBorders>
              <w:top w:val="single" w:sz="4" w:space="0" w:color="auto"/>
              <w:left w:val="single" w:sz="4" w:space="0" w:color="auto"/>
              <w:bottom w:val="single" w:sz="4" w:space="0" w:color="auto"/>
              <w:right w:val="single" w:sz="4" w:space="0" w:color="auto"/>
            </w:tcBorders>
            <w:hideMark/>
          </w:tcPr>
          <w:p w14:paraId="3E080C3B" w14:textId="77777777" w:rsidR="00643C6A" w:rsidRDefault="00643C6A">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tcPr>
          <w:p w14:paraId="55C9FC7D" w14:textId="77777777" w:rsidR="00643C6A" w:rsidRDefault="00643C6A">
            <w:pPr>
              <w:pStyle w:val="TAL"/>
            </w:pPr>
          </w:p>
        </w:tc>
      </w:tr>
      <w:tr w:rsidR="00643C6A" w:rsidRPr="00643C6A" w14:paraId="328D117C"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4E2FF54" w14:textId="77777777" w:rsidR="00643C6A" w:rsidRDefault="00643C6A" w:rsidP="00643C6A">
            <w:pPr>
              <w:pStyle w:val="TAL"/>
            </w:pPr>
            <w:r>
              <w:t>RuleReport</w:t>
            </w:r>
          </w:p>
        </w:tc>
        <w:tc>
          <w:tcPr>
            <w:tcW w:w="1559" w:type="dxa"/>
            <w:tcBorders>
              <w:top w:val="single" w:sz="4" w:space="0" w:color="auto"/>
              <w:left w:val="single" w:sz="4" w:space="0" w:color="auto"/>
              <w:bottom w:val="single" w:sz="4" w:space="0" w:color="auto"/>
              <w:right w:val="single" w:sz="4" w:space="0" w:color="auto"/>
            </w:tcBorders>
            <w:hideMark/>
          </w:tcPr>
          <w:p w14:paraId="336A008C" w14:textId="77777777" w:rsidR="00643C6A" w:rsidRDefault="00643C6A">
            <w:pPr>
              <w:pStyle w:val="TAL"/>
            </w:pPr>
            <w:r>
              <w:t>5.6.2.27</w:t>
            </w:r>
          </w:p>
        </w:tc>
        <w:tc>
          <w:tcPr>
            <w:tcW w:w="4146" w:type="dxa"/>
            <w:tcBorders>
              <w:top w:val="single" w:sz="4" w:space="0" w:color="auto"/>
              <w:left w:val="single" w:sz="4" w:space="0" w:color="auto"/>
              <w:bottom w:val="single" w:sz="4" w:space="0" w:color="auto"/>
              <w:right w:val="single" w:sz="4" w:space="0" w:color="auto"/>
            </w:tcBorders>
            <w:hideMark/>
          </w:tcPr>
          <w:p w14:paraId="04A3DC32" w14:textId="77777777" w:rsidR="00643C6A" w:rsidRDefault="00643C6A">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tcPr>
          <w:p w14:paraId="1D431BC5" w14:textId="77777777" w:rsidR="00643C6A" w:rsidRDefault="00643C6A">
            <w:pPr>
              <w:pStyle w:val="TAL"/>
            </w:pPr>
          </w:p>
        </w:tc>
      </w:tr>
      <w:tr w:rsidR="00643C6A" w:rsidRPr="00643C6A" w14:paraId="20A36967"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8E48F5F" w14:textId="77777777" w:rsidR="00643C6A" w:rsidRDefault="00643C6A" w:rsidP="00643C6A">
            <w:pPr>
              <w:pStyle w:val="TAL"/>
            </w:pPr>
            <w:r>
              <w:t>RuleStatus</w:t>
            </w:r>
          </w:p>
        </w:tc>
        <w:tc>
          <w:tcPr>
            <w:tcW w:w="1559" w:type="dxa"/>
            <w:tcBorders>
              <w:top w:val="single" w:sz="4" w:space="0" w:color="auto"/>
              <w:left w:val="single" w:sz="4" w:space="0" w:color="auto"/>
              <w:bottom w:val="single" w:sz="4" w:space="0" w:color="auto"/>
              <w:right w:val="single" w:sz="4" w:space="0" w:color="auto"/>
            </w:tcBorders>
            <w:hideMark/>
          </w:tcPr>
          <w:p w14:paraId="235D1ABC" w14:textId="77777777" w:rsidR="00643C6A" w:rsidRDefault="00643C6A">
            <w:pPr>
              <w:pStyle w:val="TAL"/>
            </w:pPr>
            <w:r>
              <w:t>5.6.3.8</w:t>
            </w:r>
          </w:p>
        </w:tc>
        <w:tc>
          <w:tcPr>
            <w:tcW w:w="4146" w:type="dxa"/>
            <w:tcBorders>
              <w:top w:val="single" w:sz="4" w:space="0" w:color="auto"/>
              <w:left w:val="single" w:sz="4" w:space="0" w:color="auto"/>
              <w:bottom w:val="single" w:sz="4" w:space="0" w:color="auto"/>
              <w:right w:val="single" w:sz="4" w:space="0" w:color="auto"/>
            </w:tcBorders>
            <w:hideMark/>
          </w:tcPr>
          <w:p w14:paraId="45D7755D" w14:textId="77777777" w:rsidR="00643C6A" w:rsidRDefault="00643C6A">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tcPr>
          <w:p w14:paraId="75BE4D2B" w14:textId="77777777" w:rsidR="00643C6A" w:rsidRDefault="00643C6A">
            <w:pPr>
              <w:pStyle w:val="TAL"/>
            </w:pPr>
          </w:p>
        </w:tc>
      </w:tr>
      <w:tr w:rsidR="00643C6A" w:rsidRPr="00643C6A" w14:paraId="65EBD71F"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80F54C8" w14:textId="77777777" w:rsidR="00643C6A" w:rsidRDefault="00643C6A">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hideMark/>
          </w:tcPr>
          <w:p w14:paraId="3F34579F" w14:textId="77777777" w:rsidR="00643C6A" w:rsidRDefault="00643C6A">
            <w:pPr>
              <w:pStyle w:val="TAL"/>
            </w:pPr>
            <w:r>
              <w:t>5.6.2.38</w:t>
            </w:r>
          </w:p>
        </w:tc>
        <w:tc>
          <w:tcPr>
            <w:tcW w:w="4146" w:type="dxa"/>
            <w:tcBorders>
              <w:top w:val="single" w:sz="4" w:space="0" w:color="auto"/>
              <w:left w:val="single" w:sz="4" w:space="0" w:color="auto"/>
              <w:bottom w:val="single" w:sz="4" w:space="0" w:color="auto"/>
              <w:right w:val="single" w:sz="4" w:space="0" w:color="auto"/>
            </w:tcBorders>
            <w:hideMark/>
          </w:tcPr>
          <w:p w14:paraId="561235DE" w14:textId="77777777" w:rsidR="00643C6A" w:rsidRDefault="00643C6A">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tcPr>
          <w:p w14:paraId="13A96DF4" w14:textId="77777777" w:rsidR="00643C6A" w:rsidRDefault="00643C6A">
            <w:pPr>
              <w:pStyle w:val="TAL"/>
            </w:pPr>
          </w:p>
        </w:tc>
      </w:tr>
      <w:tr w:rsidR="00643C6A" w:rsidRPr="00643C6A" w14:paraId="3788C943"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3A8A3EB" w14:textId="77777777" w:rsidR="00643C6A" w:rsidRDefault="00643C6A" w:rsidP="00643C6A">
            <w:pPr>
              <w:pStyle w:val="TAL"/>
            </w:pPr>
            <w:r>
              <w:t>SessionRule</w:t>
            </w:r>
          </w:p>
        </w:tc>
        <w:tc>
          <w:tcPr>
            <w:tcW w:w="1559" w:type="dxa"/>
            <w:tcBorders>
              <w:top w:val="single" w:sz="4" w:space="0" w:color="auto"/>
              <w:left w:val="single" w:sz="4" w:space="0" w:color="auto"/>
              <w:bottom w:val="single" w:sz="4" w:space="0" w:color="auto"/>
              <w:right w:val="single" w:sz="4" w:space="0" w:color="auto"/>
            </w:tcBorders>
            <w:hideMark/>
          </w:tcPr>
          <w:p w14:paraId="17A5382E" w14:textId="77777777" w:rsidR="00643C6A" w:rsidRDefault="00643C6A">
            <w:pPr>
              <w:pStyle w:val="TAL"/>
            </w:pPr>
            <w:r>
              <w:t>5.6.2.7</w:t>
            </w:r>
          </w:p>
        </w:tc>
        <w:tc>
          <w:tcPr>
            <w:tcW w:w="4146" w:type="dxa"/>
            <w:tcBorders>
              <w:top w:val="single" w:sz="4" w:space="0" w:color="auto"/>
              <w:left w:val="single" w:sz="4" w:space="0" w:color="auto"/>
              <w:bottom w:val="single" w:sz="4" w:space="0" w:color="auto"/>
              <w:right w:val="single" w:sz="4" w:space="0" w:color="auto"/>
            </w:tcBorders>
            <w:hideMark/>
          </w:tcPr>
          <w:p w14:paraId="3868ECF7" w14:textId="77777777" w:rsidR="00643C6A" w:rsidRDefault="00643C6A">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tcPr>
          <w:p w14:paraId="2C5798AC" w14:textId="77777777" w:rsidR="00643C6A" w:rsidRDefault="00643C6A">
            <w:pPr>
              <w:pStyle w:val="TAL"/>
            </w:pPr>
          </w:p>
        </w:tc>
      </w:tr>
      <w:tr w:rsidR="00643C6A" w14:paraId="0908A5CE"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59DF3D2" w14:textId="77777777" w:rsidR="00643C6A" w:rsidRDefault="00643C6A">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hideMark/>
          </w:tcPr>
          <w:p w14:paraId="679F8904" w14:textId="77777777" w:rsidR="00643C6A" w:rsidRDefault="00643C6A">
            <w:pPr>
              <w:pStyle w:val="TAL"/>
            </w:pPr>
            <w:r>
              <w:t>5.6.3.17</w:t>
            </w:r>
          </w:p>
        </w:tc>
        <w:tc>
          <w:tcPr>
            <w:tcW w:w="4146" w:type="dxa"/>
            <w:tcBorders>
              <w:top w:val="single" w:sz="4" w:space="0" w:color="auto"/>
              <w:left w:val="single" w:sz="4" w:space="0" w:color="auto"/>
              <w:bottom w:val="single" w:sz="4" w:space="0" w:color="auto"/>
              <w:right w:val="single" w:sz="4" w:space="0" w:color="auto"/>
            </w:tcBorders>
            <w:hideMark/>
          </w:tcPr>
          <w:p w14:paraId="6E585476" w14:textId="77777777" w:rsidR="00643C6A" w:rsidRDefault="00643C6A">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hideMark/>
          </w:tcPr>
          <w:p w14:paraId="4DAD364A" w14:textId="77777777" w:rsidR="00643C6A" w:rsidRDefault="00643C6A">
            <w:pPr>
              <w:pStyle w:val="TAL"/>
            </w:pPr>
            <w:r>
              <w:t>SessionRuleErrorHandling</w:t>
            </w:r>
          </w:p>
        </w:tc>
      </w:tr>
      <w:tr w:rsidR="00643C6A" w14:paraId="18DE7189"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BCD790C" w14:textId="77777777" w:rsidR="00643C6A" w:rsidRDefault="00643C6A" w:rsidP="00643C6A">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hideMark/>
          </w:tcPr>
          <w:p w14:paraId="04A99775" w14:textId="77777777" w:rsidR="00643C6A" w:rsidRDefault="00643C6A">
            <w:pPr>
              <w:pStyle w:val="TAL"/>
            </w:pPr>
            <w:r>
              <w:t>5.6.2.37</w:t>
            </w:r>
          </w:p>
        </w:tc>
        <w:tc>
          <w:tcPr>
            <w:tcW w:w="4146" w:type="dxa"/>
            <w:tcBorders>
              <w:top w:val="single" w:sz="4" w:space="0" w:color="auto"/>
              <w:left w:val="single" w:sz="4" w:space="0" w:color="auto"/>
              <w:bottom w:val="single" w:sz="4" w:space="0" w:color="auto"/>
              <w:right w:val="single" w:sz="4" w:space="0" w:color="auto"/>
            </w:tcBorders>
            <w:hideMark/>
          </w:tcPr>
          <w:p w14:paraId="79240BAA" w14:textId="77777777" w:rsidR="00643C6A" w:rsidRDefault="00643C6A">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hideMark/>
          </w:tcPr>
          <w:p w14:paraId="76E06061" w14:textId="77777777" w:rsidR="00643C6A" w:rsidRDefault="00643C6A">
            <w:pPr>
              <w:pStyle w:val="TAL"/>
            </w:pPr>
            <w:r>
              <w:t>SessionRuleErrorHandling</w:t>
            </w:r>
          </w:p>
        </w:tc>
      </w:tr>
      <w:tr w:rsidR="00643C6A" w14:paraId="26487FC1"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B657D5" w14:textId="77777777" w:rsidR="00643C6A" w:rsidRDefault="00643C6A" w:rsidP="00643C6A">
            <w:pPr>
              <w:pStyle w:val="TAL"/>
            </w:pPr>
            <w:r>
              <w:t>SgsnAddress</w:t>
            </w:r>
          </w:p>
        </w:tc>
        <w:tc>
          <w:tcPr>
            <w:tcW w:w="1559" w:type="dxa"/>
            <w:tcBorders>
              <w:top w:val="single" w:sz="4" w:space="0" w:color="auto"/>
              <w:left w:val="single" w:sz="4" w:space="0" w:color="auto"/>
              <w:bottom w:val="single" w:sz="4" w:space="0" w:color="auto"/>
              <w:right w:val="single" w:sz="4" w:space="0" w:color="auto"/>
            </w:tcBorders>
            <w:hideMark/>
          </w:tcPr>
          <w:p w14:paraId="76544FA8" w14:textId="77777777" w:rsidR="00643C6A" w:rsidRDefault="00643C6A">
            <w:pPr>
              <w:pStyle w:val="TAL"/>
            </w:pPr>
            <w:r>
              <w:t>5.6.2.50</w:t>
            </w:r>
          </w:p>
        </w:tc>
        <w:tc>
          <w:tcPr>
            <w:tcW w:w="4146" w:type="dxa"/>
            <w:tcBorders>
              <w:top w:val="single" w:sz="4" w:space="0" w:color="auto"/>
              <w:left w:val="single" w:sz="4" w:space="0" w:color="auto"/>
              <w:bottom w:val="single" w:sz="4" w:space="0" w:color="auto"/>
              <w:right w:val="single" w:sz="4" w:space="0" w:color="auto"/>
            </w:tcBorders>
            <w:hideMark/>
          </w:tcPr>
          <w:p w14:paraId="1B80D299" w14:textId="77777777" w:rsidR="00643C6A" w:rsidRDefault="00643C6A">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hideMark/>
          </w:tcPr>
          <w:p w14:paraId="381C0715" w14:textId="77777777" w:rsidR="00643C6A" w:rsidRDefault="00643C6A">
            <w:pPr>
              <w:pStyle w:val="TAL"/>
            </w:pPr>
            <w:r>
              <w:t>2G3GIWK</w:t>
            </w:r>
          </w:p>
        </w:tc>
      </w:tr>
      <w:tr w:rsidR="00643C6A" w:rsidRPr="00643C6A" w14:paraId="38A4F1FB"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59E1C2" w14:textId="77777777" w:rsidR="00643C6A" w:rsidRDefault="00643C6A">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hideMark/>
          </w:tcPr>
          <w:p w14:paraId="0136B6BB" w14:textId="77777777" w:rsidR="00643C6A" w:rsidRDefault="00643C6A">
            <w:pPr>
              <w:pStyle w:val="TAL"/>
            </w:pPr>
            <w:r>
              <w:t>5.6.3.23</w:t>
            </w:r>
          </w:p>
        </w:tc>
        <w:tc>
          <w:tcPr>
            <w:tcW w:w="4146" w:type="dxa"/>
            <w:tcBorders>
              <w:top w:val="single" w:sz="4" w:space="0" w:color="auto"/>
              <w:left w:val="single" w:sz="4" w:space="0" w:color="auto"/>
              <w:bottom w:val="single" w:sz="4" w:space="0" w:color="auto"/>
              <w:right w:val="single" w:sz="4" w:space="0" w:color="auto"/>
            </w:tcBorders>
            <w:hideMark/>
          </w:tcPr>
          <w:p w14:paraId="2B0CE2F3" w14:textId="77777777" w:rsidR="00643C6A" w:rsidRDefault="00643C6A">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286B54E7" w14:textId="77777777" w:rsidR="00643C6A" w:rsidRDefault="00643C6A">
            <w:pPr>
              <w:pStyle w:val="TAL"/>
            </w:pPr>
          </w:p>
        </w:tc>
      </w:tr>
      <w:tr w:rsidR="00643C6A" w:rsidRPr="00643C6A" w14:paraId="2D103C38"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AE3F407" w14:textId="77777777" w:rsidR="00643C6A" w:rsidRDefault="00643C6A">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hideMark/>
          </w:tcPr>
          <w:p w14:paraId="0615776E" w14:textId="77777777" w:rsidR="00643C6A" w:rsidRDefault="00643C6A">
            <w:pPr>
              <w:pStyle w:val="TAL"/>
            </w:pPr>
            <w:r>
              <w:t>5.6.2.2</w:t>
            </w:r>
          </w:p>
        </w:tc>
        <w:tc>
          <w:tcPr>
            <w:tcW w:w="4146" w:type="dxa"/>
            <w:tcBorders>
              <w:top w:val="single" w:sz="4" w:space="0" w:color="auto"/>
              <w:left w:val="single" w:sz="4" w:space="0" w:color="auto"/>
              <w:bottom w:val="single" w:sz="4" w:space="0" w:color="auto"/>
              <w:right w:val="single" w:sz="4" w:space="0" w:color="auto"/>
            </w:tcBorders>
            <w:hideMark/>
          </w:tcPr>
          <w:p w14:paraId="009363FF" w14:textId="77777777" w:rsidR="00643C6A" w:rsidRDefault="00643C6A">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16FE77C" w14:textId="77777777" w:rsidR="00643C6A" w:rsidRDefault="00643C6A">
            <w:pPr>
              <w:pStyle w:val="TAL"/>
            </w:pPr>
          </w:p>
        </w:tc>
      </w:tr>
      <w:tr w:rsidR="00643C6A" w:rsidRPr="00643C6A" w14:paraId="0530B94C"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2E2E9D9" w14:textId="77777777" w:rsidR="00643C6A" w:rsidRDefault="00643C6A">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hideMark/>
          </w:tcPr>
          <w:p w14:paraId="3632268D" w14:textId="77777777" w:rsidR="00643C6A" w:rsidRDefault="00643C6A">
            <w:pPr>
              <w:pStyle w:val="TAL"/>
            </w:pPr>
            <w:r>
              <w:t>5.6.2.3</w:t>
            </w:r>
          </w:p>
        </w:tc>
        <w:tc>
          <w:tcPr>
            <w:tcW w:w="4146" w:type="dxa"/>
            <w:tcBorders>
              <w:top w:val="single" w:sz="4" w:space="0" w:color="auto"/>
              <w:left w:val="single" w:sz="4" w:space="0" w:color="auto"/>
              <w:bottom w:val="single" w:sz="4" w:space="0" w:color="auto"/>
              <w:right w:val="single" w:sz="4" w:space="0" w:color="auto"/>
            </w:tcBorders>
            <w:hideMark/>
          </w:tcPr>
          <w:p w14:paraId="3CFDC2FE" w14:textId="77777777" w:rsidR="00643C6A" w:rsidRDefault="00643C6A">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6E2E66F5" w14:textId="77777777" w:rsidR="00643C6A" w:rsidRDefault="00643C6A">
            <w:pPr>
              <w:pStyle w:val="TAL"/>
            </w:pPr>
          </w:p>
        </w:tc>
      </w:tr>
      <w:tr w:rsidR="00643C6A" w:rsidRPr="00643C6A" w14:paraId="03D7E4F3"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941487D" w14:textId="77777777" w:rsidR="00643C6A" w:rsidRDefault="00643C6A">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hideMark/>
          </w:tcPr>
          <w:p w14:paraId="1886BFE0" w14:textId="77777777" w:rsidR="00643C6A" w:rsidRDefault="00643C6A">
            <w:pPr>
              <w:pStyle w:val="TAL"/>
            </w:pPr>
            <w:r>
              <w:t>5.6.2.4</w:t>
            </w:r>
          </w:p>
        </w:tc>
        <w:tc>
          <w:tcPr>
            <w:tcW w:w="4146" w:type="dxa"/>
            <w:tcBorders>
              <w:top w:val="single" w:sz="4" w:space="0" w:color="auto"/>
              <w:left w:val="single" w:sz="4" w:space="0" w:color="auto"/>
              <w:bottom w:val="single" w:sz="4" w:space="0" w:color="auto"/>
              <w:right w:val="single" w:sz="4" w:space="0" w:color="auto"/>
            </w:tcBorders>
            <w:hideMark/>
          </w:tcPr>
          <w:p w14:paraId="047BAD66" w14:textId="77777777" w:rsidR="00643C6A" w:rsidRDefault="00643C6A">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7B7DE4D" w14:textId="77777777" w:rsidR="00643C6A" w:rsidRDefault="00643C6A">
            <w:pPr>
              <w:pStyle w:val="TAL"/>
            </w:pPr>
          </w:p>
        </w:tc>
      </w:tr>
      <w:tr w:rsidR="00643C6A" w:rsidRPr="00643C6A" w14:paraId="6A693499"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C7701DE" w14:textId="77777777" w:rsidR="00643C6A" w:rsidRDefault="00643C6A">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hideMark/>
          </w:tcPr>
          <w:p w14:paraId="4C8F4EFB" w14:textId="77777777" w:rsidR="00643C6A" w:rsidRDefault="00643C6A">
            <w:pPr>
              <w:pStyle w:val="TAL"/>
            </w:pPr>
            <w:r>
              <w:t>5.6.2.5</w:t>
            </w:r>
          </w:p>
        </w:tc>
        <w:tc>
          <w:tcPr>
            <w:tcW w:w="4146" w:type="dxa"/>
            <w:tcBorders>
              <w:top w:val="single" w:sz="4" w:space="0" w:color="auto"/>
              <w:left w:val="single" w:sz="4" w:space="0" w:color="auto"/>
              <w:bottom w:val="single" w:sz="4" w:space="0" w:color="auto"/>
              <w:right w:val="single" w:sz="4" w:space="0" w:color="auto"/>
            </w:tcBorders>
            <w:hideMark/>
          </w:tcPr>
          <w:p w14:paraId="30D5C8E7" w14:textId="77777777" w:rsidR="00643C6A" w:rsidRDefault="00643C6A">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148917F8" w14:textId="77777777" w:rsidR="00643C6A" w:rsidRDefault="00643C6A">
            <w:pPr>
              <w:pStyle w:val="TAL"/>
            </w:pPr>
          </w:p>
        </w:tc>
      </w:tr>
      <w:tr w:rsidR="00643C6A" w:rsidRPr="00643C6A" w14:paraId="2E60B221"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113B190" w14:textId="77777777" w:rsidR="00643C6A" w:rsidRDefault="00643C6A">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hideMark/>
          </w:tcPr>
          <w:p w14:paraId="4B8FD54D" w14:textId="77777777" w:rsidR="00643C6A" w:rsidRDefault="00643C6A">
            <w:pPr>
              <w:pStyle w:val="TAL"/>
            </w:pPr>
            <w:r>
              <w:t>5.6.2.15</w:t>
            </w:r>
          </w:p>
        </w:tc>
        <w:tc>
          <w:tcPr>
            <w:tcW w:w="4146" w:type="dxa"/>
            <w:tcBorders>
              <w:top w:val="single" w:sz="4" w:space="0" w:color="auto"/>
              <w:left w:val="single" w:sz="4" w:space="0" w:color="auto"/>
              <w:bottom w:val="single" w:sz="4" w:space="0" w:color="auto"/>
              <w:right w:val="single" w:sz="4" w:space="0" w:color="auto"/>
            </w:tcBorders>
            <w:hideMark/>
          </w:tcPr>
          <w:p w14:paraId="67F6CBB4" w14:textId="77777777" w:rsidR="00643C6A" w:rsidRDefault="00643C6A">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01F1A557" w14:textId="77777777" w:rsidR="00643C6A" w:rsidRDefault="00643C6A">
            <w:pPr>
              <w:pStyle w:val="TAL"/>
            </w:pPr>
          </w:p>
        </w:tc>
      </w:tr>
      <w:tr w:rsidR="00643C6A" w:rsidRPr="00643C6A" w14:paraId="2E10D5A5"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E9E6652" w14:textId="77777777" w:rsidR="00643C6A" w:rsidRDefault="00643C6A">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hideMark/>
          </w:tcPr>
          <w:p w14:paraId="2DC82976" w14:textId="77777777" w:rsidR="00643C6A" w:rsidRDefault="00643C6A">
            <w:pPr>
              <w:pStyle w:val="TAL"/>
            </w:pPr>
            <w:r>
              <w:t>5.6.2.19</w:t>
            </w:r>
          </w:p>
        </w:tc>
        <w:tc>
          <w:tcPr>
            <w:tcW w:w="4146" w:type="dxa"/>
            <w:tcBorders>
              <w:top w:val="single" w:sz="4" w:space="0" w:color="auto"/>
              <w:left w:val="single" w:sz="4" w:space="0" w:color="auto"/>
              <w:bottom w:val="single" w:sz="4" w:space="0" w:color="auto"/>
              <w:right w:val="single" w:sz="4" w:space="0" w:color="auto"/>
            </w:tcBorders>
            <w:hideMark/>
          </w:tcPr>
          <w:p w14:paraId="72EB6D41" w14:textId="77777777" w:rsidR="00643C6A" w:rsidRDefault="00643C6A">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4CCB4B34" w14:textId="77777777" w:rsidR="00643C6A" w:rsidRDefault="00643C6A">
            <w:pPr>
              <w:pStyle w:val="TAL"/>
            </w:pPr>
          </w:p>
        </w:tc>
      </w:tr>
      <w:tr w:rsidR="00643C6A" w14:paraId="033CFACB"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6E0E6EB" w14:textId="77777777" w:rsidR="00643C6A" w:rsidRDefault="00643C6A">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hideMark/>
          </w:tcPr>
          <w:p w14:paraId="0D07A642" w14:textId="77777777" w:rsidR="00643C6A" w:rsidRDefault="00643C6A">
            <w:pPr>
              <w:pStyle w:val="TAL"/>
            </w:pPr>
            <w:r>
              <w:t>5.6.3.18</w:t>
            </w:r>
          </w:p>
        </w:tc>
        <w:tc>
          <w:tcPr>
            <w:tcW w:w="4146" w:type="dxa"/>
            <w:tcBorders>
              <w:top w:val="single" w:sz="4" w:space="0" w:color="auto"/>
              <w:left w:val="single" w:sz="4" w:space="0" w:color="auto"/>
              <w:bottom w:val="single" w:sz="4" w:space="0" w:color="auto"/>
              <w:right w:val="single" w:sz="4" w:space="0" w:color="auto"/>
            </w:tcBorders>
            <w:hideMark/>
          </w:tcPr>
          <w:p w14:paraId="7981E021" w14:textId="77777777" w:rsidR="00643C6A" w:rsidRDefault="00643C6A">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06804E00" w14:textId="77777777" w:rsidR="00643C6A" w:rsidRDefault="00643C6A">
            <w:pPr>
              <w:pStyle w:val="TAL"/>
            </w:pPr>
            <w:r>
              <w:t>ATSSS</w:t>
            </w:r>
          </w:p>
        </w:tc>
      </w:tr>
      <w:tr w:rsidR="00643C6A" w14:paraId="6AE7F597"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56DF857" w14:textId="77777777" w:rsidR="00643C6A" w:rsidRDefault="00643C6A">
            <w:pPr>
              <w:pStyle w:val="TAL"/>
            </w:pPr>
            <w:r>
              <w:lastRenderedPageBreak/>
              <w:t>SteeringMode</w:t>
            </w:r>
          </w:p>
        </w:tc>
        <w:tc>
          <w:tcPr>
            <w:tcW w:w="1559" w:type="dxa"/>
            <w:tcBorders>
              <w:top w:val="single" w:sz="4" w:space="0" w:color="auto"/>
              <w:left w:val="single" w:sz="4" w:space="0" w:color="auto"/>
              <w:bottom w:val="single" w:sz="4" w:space="0" w:color="auto"/>
              <w:right w:val="single" w:sz="4" w:space="0" w:color="auto"/>
            </w:tcBorders>
            <w:hideMark/>
          </w:tcPr>
          <w:p w14:paraId="76DCFD18" w14:textId="77777777" w:rsidR="00643C6A" w:rsidRDefault="00643C6A">
            <w:pPr>
              <w:pStyle w:val="TAL"/>
            </w:pPr>
            <w:r>
              <w:t>5.6.2.39</w:t>
            </w:r>
          </w:p>
        </w:tc>
        <w:tc>
          <w:tcPr>
            <w:tcW w:w="4146" w:type="dxa"/>
            <w:tcBorders>
              <w:top w:val="single" w:sz="4" w:space="0" w:color="auto"/>
              <w:left w:val="single" w:sz="4" w:space="0" w:color="auto"/>
              <w:bottom w:val="single" w:sz="4" w:space="0" w:color="auto"/>
              <w:right w:val="single" w:sz="4" w:space="0" w:color="auto"/>
            </w:tcBorders>
            <w:hideMark/>
          </w:tcPr>
          <w:p w14:paraId="16E66A3F" w14:textId="77777777" w:rsidR="00643C6A" w:rsidRDefault="00643C6A">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2086B55A" w14:textId="77777777" w:rsidR="00643C6A" w:rsidRDefault="00643C6A">
            <w:pPr>
              <w:pStyle w:val="TAL"/>
            </w:pPr>
            <w:r>
              <w:t>ATSSS</w:t>
            </w:r>
          </w:p>
        </w:tc>
      </w:tr>
      <w:tr w:rsidR="00643C6A" w14:paraId="75F8466B"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FC58F06" w14:textId="77777777" w:rsidR="00643C6A" w:rsidRDefault="00643C6A">
            <w:pPr>
              <w:pStyle w:val="TAL"/>
            </w:pPr>
            <w:r>
              <w:rPr>
                <w:lang w:eastAsia="zh-CN"/>
              </w:rPr>
              <w:t>SteerModeIndicator</w:t>
            </w:r>
          </w:p>
        </w:tc>
        <w:tc>
          <w:tcPr>
            <w:tcW w:w="1559" w:type="dxa"/>
            <w:tcBorders>
              <w:top w:val="single" w:sz="4" w:space="0" w:color="auto"/>
              <w:left w:val="single" w:sz="4" w:space="0" w:color="auto"/>
              <w:bottom w:val="single" w:sz="4" w:space="0" w:color="auto"/>
              <w:right w:val="single" w:sz="4" w:space="0" w:color="auto"/>
            </w:tcBorders>
            <w:hideMark/>
          </w:tcPr>
          <w:p w14:paraId="390CCC0C" w14:textId="77777777" w:rsidR="00643C6A" w:rsidRDefault="00643C6A">
            <w:pPr>
              <w:pStyle w:val="TAL"/>
            </w:pPr>
            <w:r>
              <w:t>5.6.3.31</w:t>
            </w:r>
          </w:p>
        </w:tc>
        <w:tc>
          <w:tcPr>
            <w:tcW w:w="4146" w:type="dxa"/>
            <w:tcBorders>
              <w:top w:val="single" w:sz="4" w:space="0" w:color="auto"/>
              <w:left w:val="single" w:sz="4" w:space="0" w:color="auto"/>
              <w:bottom w:val="single" w:sz="4" w:space="0" w:color="auto"/>
              <w:right w:val="single" w:sz="4" w:space="0" w:color="auto"/>
            </w:tcBorders>
            <w:hideMark/>
          </w:tcPr>
          <w:p w14:paraId="3AFCAD4B" w14:textId="77777777" w:rsidR="00643C6A" w:rsidRDefault="00643C6A">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hideMark/>
          </w:tcPr>
          <w:p w14:paraId="0A90F449" w14:textId="77777777" w:rsidR="00643C6A" w:rsidRDefault="00643C6A">
            <w:pPr>
              <w:pStyle w:val="TAL"/>
            </w:pPr>
            <w:r>
              <w:rPr>
                <w:lang w:eastAsia="zh-CN"/>
              </w:rPr>
              <w:t>EnATSSS</w:t>
            </w:r>
          </w:p>
        </w:tc>
      </w:tr>
      <w:tr w:rsidR="00643C6A" w14:paraId="2A50B33F"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0B27606" w14:textId="77777777" w:rsidR="00643C6A" w:rsidRDefault="00643C6A">
            <w:pPr>
              <w:pStyle w:val="TAL"/>
            </w:pPr>
            <w:r>
              <w:t>SteerModeValue</w:t>
            </w:r>
          </w:p>
        </w:tc>
        <w:tc>
          <w:tcPr>
            <w:tcW w:w="1559" w:type="dxa"/>
            <w:tcBorders>
              <w:top w:val="single" w:sz="4" w:space="0" w:color="auto"/>
              <w:left w:val="single" w:sz="4" w:space="0" w:color="auto"/>
              <w:bottom w:val="single" w:sz="4" w:space="0" w:color="auto"/>
              <w:right w:val="single" w:sz="4" w:space="0" w:color="auto"/>
            </w:tcBorders>
            <w:hideMark/>
          </w:tcPr>
          <w:p w14:paraId="6966A775" w14:textId="77777777" w:rsidR="00643C6A" w:rsidRDefault="00643C6A">
            <w:pPr>
              <w:pStyle w:val="TAL"/>
            </w:pPr>
            <w:r>
              <w:t>5.6.3.19</w:t>
            </w:r>
          </w:p>
        </w:tc>
        <w:tc>
          <w:tcPr>
            <w:tcW w:w="4146" w:type="dxa"/>
            <w:tcBorders>
              <w:top w:val="single" w:sz="4" w:space="0" w:color="auto"/>
              <w:left w:val="single" w:sz="4" w:space="0" w:color="auto"/>
              <w:bottom w:val="single" w:sz="4" w:space="0" w:color="auto"/>
              <w:right w:val="single" w:sz="4" w:space="0" w:color="auto"/>
            </w:tcBorders>
            <w:hideMark/>
          </w:tcPr>
          <w:p w14:paraId="22332732" w14:textId="77777777" w:rsidR="00643C6A" w:rsidRDefault="00643C6A">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1F736E07" w14:textId="77777777" w:rsidR="00643C6A" w:rsidRDefault="00643C6A">
            <w:pPr>
              <w:pStyle w:val="TAL"/>
            </w:pPr>
            <w:r>
              <w:t>ATSSS</w:t>
            </w:r>
          </w:p>
        </w:tc>
      </w:tr>
      <w:tr w:rsidR="00643C6A" w14:paraId="555E7818"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4F95445" w14:textId="77777777" w:rsidR="00643C6A" w:rsidRDefault="00643C6A">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hideMark/>
          </w:tcPr>
          <w:p w14:paraId="1C22D9D9" w14:textId="77777777" w:rsidR="00643C6A" w:rsidRDefault="00643C6A">
            <w:pPr>
              <w:pStyle w:val="TAL"/>
            </w:pPr>
            <w:r>
              <w:t>5.6.2.21</w:t>
            </w:r>
          </w:p>
        </w:tc>
        <w:tc>
          <w:tcPr>
            <w:tcW w:w="4146" w:type="dxa"/>
            <w:tcBorders>
              <w:top w:val="single" w:sz="4" w:space="0" w:color="auto"/>
              <w:left w:val="single" w:sz="4" w:space="0" w:color="auto"/>
              <w:bottom w:val="single" w:sz="4" w:space="0" w:color="auto"/>
              <w:right w:val="single" w:sz="4" w:space="0" w:color="auto"/>
            </w:tcBorders>
            <w:hideMark/>
          </w:tcPr>
          <w:p w14:paraId="000C1A33" w14:textId="77777777" w:rsidR="00643C6A" w:rsidRDefault="00643C6A">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6B55CB20" w14:textId="77777777" w:rsidR="00643C6A" w:rsidRDefault="00643C6A">
            <w:pPr>
              <w:pStyle w:val="TAL"/>
            </w:pPr>
          </w:p>
        </w:tc>
      </w:tr>
      <w:tr w:rsidR="00643C6A" w14:paraId="0D0AC931"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43226BC" w14:textId="77777777" w:rsidR="00643C6A" w:rsidRDefault="00643C6A">
            <w:pPr>
              <w:pStyle w:val="TAL"/>
            </w:pPr>
            <w:r>
              <w:t>ThresholdValue</w:t>
            </w:r>
          </w:p>
        </w:tc>
        <w:tc>
          <w:tcPr>
            <w:tcW w:w="1559" w:type="dxa"/>
            <w:tcBorders>
              <w:top w:val="single" w:sz="4" w:space="0" w:color="auto"/>
              <w:left w:val="single" w:sz="4" w:space="0" w:color="auto"/>
              <w:bottom w:val="single" w:sz="4" w:space="0" w:color="auto"/>
              <w:right w:val="single" w:sz="4" w:space="0" w:color="auto"/>
            </w:tcBorders>
            <w:hideMark/>
          </w:tcPr>
          <w:p w14:paraId="3304B0FF" w14:textId="77777777" w:rsidR="00643C6A" w:rsidRDefault="00643C6A">
            <w:pPr>
              <w:pStyle w:val="TAL"/>
            </w:pPr>
            <w:r>
              <w:rPr>
                <w:lang w:eastAsia="zh-CN"/>
              </w:rPr>
              <w:t>5.6.2.52</w:t>
            </w:r>
          </w:p>
        </w:tc>
        <w:tc>
          <w:tcPr>
            <w:tcW w:w="4146" w:type="dxa"/>
            <w:tcBorders>
              <w:top w:val="single" w:sz="4" w:space="0" w:color="auto"/>
              <w:left w:val="single" w:sz="4" w:space="0" w:color="auto"/>
              <w:bottom w:val="single" w:sz="4" w:space="0" w:color="auto"/>
              <w:right w:val="single" w:sz="4" w:space="0" w:color="auto"/>
            </w:tcBorders>
            <w:hideMark/>
          </w:tcPr>
          <w:p w14:paraId="5606F10A" w14:textId="77777777" w:rsidR="00643C6A" w:rsidRDefault="00643C6A">
            <w:pPr>
              <w:pStyle w:val="TAL"/>
            </w:pPr>
            <w:r>
              <w:rPr>
                <w:lang w:eastAsia="zh-CN"/>
              </w:rPr>
              <w:t xml:space="preserve">Contains the threshold value(s) for </w:t>
            </w:r>
            <w:r>
              <w:t>RTT and/or Packet Loss Rate.</w:t>
            </w:r>
          </w:p>
        </w:tc>
        <w:tc>
          <w:tcPr>
            <w:tcW w:w="1387" w:type="dxa"/>
            <w:tcBorders>
              <w:top w:val="single" w:sz="4" w:space="0" w:color="auto"/>
              <w:left w:val="single" w:sz="4" w:space="0" w:color="auto"/>
              <w:bottom w:val="single" w:sz="4" w:space="0" w:color="auto"/>
              <w:right w:val="single" w:sz="4" w:space="0" w:color="auto"/>
            </w:tcBorders>
            <w:hideMark/>
          </w:tcPr>
          <w:p w14:paraId="6359F4A2" w14:textId="77777777" w:rsidR="00643C6A" w:rsidRDefault="00643C6A">
            <w:pPr>
              <w:pStyle w:val="TAL"/>
            </w:pPr>
            <w:r>
              <w:rPr>
                <w:lang w:eastAsia="zh-CN"/>
              </w:rPr>
              <w:t>EnATSSS</w:t>
            </w:r>
          </w:p>
        </w:tc>
      </w:tr>
      <w:tr w:rsidR="00643C6A" w:rsidRPr="00643C6A" w14:paraId="60522125"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1D50436" w14:textId="77777777" w:rsidR="00643C6A" w:rsidRDefault="00643C6A">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hideMark/>
          </w:tcPr>
          <w:p w14:paraId="140F7A4A" w14:textId="77777777" w:rsidR="00643C6A" w:rsidRDefault="00643C6A">
            <w:pPr>
              <w:pStyle w:val="TAL"/>
            </w:pPr>
            <w:r>
              <w:t>5.6.2.10</w:t>
            </w:r>
          </w:p>
        </w:tc>
        <w:tc>
          <w:tcPr>
            <w:tcW w:w="4146" w:type="dxa"/>
            <w:tcBorders>
              <w:top w:val="single" w:sz="4" w:space="0" w:color="auto"/>
              <w:left w:val="single" w:sz="4" w:space="0" w:color="auto"/>
              <w:bottom w:val="single" w:sz="4" w:space="0" w:color="auto"/>
              <w:right w:val="single" w:sz="4" w:space="0" w:color="auto"/>
            </w:tcBorders>
            <w:hideMark/>
          </w:tcPr>
          <w:p w14:paraId="30D3274D" w14:textId="77777777" w:rsidR="00643C6A" w:rsidRDefault="00643C6A">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2F977437" w14:textId="77777777" w:rsidR="00643C6A" w:rsidRDefault="00643C6A">
            <w:pPr>
              <w:pStyle w:val="TAL"/>
            </w:pPr>
          </w:p>
        </w:tc>
      </w:tr>
      <w:tr w:rsidR="00643C6A" w14:paraId="27B448C5"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9CE6700" w14:textId="77777777" w:rsidR="00643C6A" w:rsidRDefault="00643C6A">
            <w:pPr>
              <w:pStyle w:val="TAL"/>
            </w:pPr>
            <w:r>
              <w:t>TsnBridgeInfo</w:t>
            </w:r>
          </w:p>
        </w:tc>
        <w:tc>
          <w:tcPr>
            <w:tcW w:w="1559" w:type="dxa"/>
            <w:tcBorders>
              <w:top w:val="single" w:sz="4" w:space="0" w:color="auto"/>
              <w:left w:val="single" w:sz="4" w:space="0" w:color="auto"/>
              <w:bottom w:val="single" w:sz="4" w:space="0" w:color="auto"/>
              <w:right w:val="single" w:sz="4" w:space="0" w:color="auto"/>
            </w:tcBorders>
            <w:hideMark/>
          </w:tcPr>
          <w:p w14:paraId="0E524DAF" w14:textId="77777777" w:rsidR="00643C6A" w:rsidRDefault="00643C6A">
            <w:pPr>
              <w:pStyle w:val="TAL"/>
            </w:pPr>
            <w:r>
              <w:t>5.6.2.41</w:t>
            </w:r>
          </w:p>
        </w:tc>
        <w:tc>
          <w:tcPr>
            <w:tcW w:w="4146" w:type="dxa"/>
            <w:tcBorders>
              <w:top w:val="single" w:sz="4" w:space="0" w:color="auto"/>
              <w:left w:val="single" w:sz="4" w:space="0" w:color="auto"/>
              <w:bottom w:val="single" w:sz="4" w:space="0" w:color="auto"/>
              <w:right w:val="single" w:sz="4" w:space="0" w:color="auto"/>
            </w:tcBorders>
            <w:hideMark/>
          </w:tcPr>
          <w:p w14:paraId="067AEE85" w14:textId="77777777" w:rsidR="00643C6A" w:rsidRDefault="00643C6A">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351D23C8" w14:textId="77777777" w:rsidR="00643C6A" w:rsidRDefault="00643C6A">
            <w:pPr>
              <w:pStyle w:val="TAL"/>
            </w:pPr>
            <w:r>
              <w:t>TimeSensitiveNetworking</w:t>
            </w:r>
          </w:p>
          <w:p w14:paraId="39F283BA" w14:textId="77777777" w:rsidR="00643C6A" w:rsidRDefault="00643C6A">
            <w:pPr>
              <w:pStyle w:val="TAL"/>
            </w:pPr>
          </w:p>
        </w:tc>
      </w:tr>
      <w:tr w:rsidR="00643C6A" w14:paraId="01F6D9C2"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A586B02" w14:textId="77777777" w:rsidR="00643C6A" w:rsidRDefault="00643C6A">
            <w:pPr>
              <w:pStyle w:val="TAL"/>
            </w:pPr>
            <w:r>
              <w:t>TsnPortNumber</w:t>
            </w:r>
          </w:p>
        </w:tc>
        <w:tc>
          <w:tcPr>
            <w:tcW w:w="1559" w:type="dxa"/>
            <w:tcBorders>
              <w:top w:val="single" w:sz="4" w:space="0" w:color="auto"/>
              <w:left w:val="single" w:sz="4" w:space="0" w:color="auto"/>
              <w:bottom w:val="single" w:sz="4" w:space="0" w:color="auto"/>
              <w:right w:val="single" w:sz="4" w:space="0" w:color="auto"/>
            </w:tcBorders>
            <w:hideMark/>
          </w:tcPr>
          <w:p w14:paraId="3D0E0378" w14:textId="77777777" w:rsidR="00643C6A" w:rsidRDefault="00643C6A">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5DA7E0F8" w14:textId="77777777" w:rsidR="00643C6A" w:rsidRDefault="00643C6A">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hideMark/>
          </w:tcPr>
          <w:p w14:paraId="0C6E63C9" w14:textId="77777777" w:rsidR="00643C6A" w:rsidRDefault="00643C6A">
            <w:pPr>
              <w:pStyle w:val="TAL"/>
            </w:pPr>
            <w:r>
              <w:t>TimeSensitiveNetworking</w:t>
            </w:r>
          </w:p>
        </w:tc>
      </w:tr>
      <w:tr w:rsidR="00643C6A" w:rsidRPr="00643C6A" w14:paraId="2985E09B"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60CA2BE" w14:textId="77777777" w:rsidR="00643C6A" w:rsidRDefault="00643C6A">
            <w:pPr>
              <w:pStyle w:val="TAL"/>
            </w:pPr>
            <w:r>
              <w:t>UeCampingRep</w:t>
            </w:r>
          </w:p>
        </w:tc>
        <w:tc>
          <w:tcPr>
            <w:tcW w:w="1559" w:type="dxa"/>
            <w:tcBorders>
              <w:top w:val="single" w:sz="4" w:space="0" w:color="auto"/>
              <w:left w:val="single" w:sz="4" w:space="0" w:color="auto"/>
              <w:bottom w:val="single" w:sz="4" w:space="0" w:color="auto"/>
              <w:right w:val="single" w:sz="4" w:space="0" w:color="auto"/>
            </w:tcBorders>
            <w:hideMark/>
          </w:tcPr>
          <w:p w14:paraId="5DCC46DD" w14:textId="77777777" w:rsidR="00643C6A" w:rsidRDefault="00643C6A">
            <w:pPr>
              <w:pStyle w:val="TAL"/>
            </w:pPr>
            <w:r>
              <w:t>5.6.2.26</w:t>
            </w:r>
          </w:p>
        </w:tc>
        <w:tc>
          <w:tcPr>
            <w:tcW w:w="4146" w:type="dxa"/>
            <w:tcBorders>
              <w:top w:val="single" w:sz="4" w:space="0" w:color="auto"/>
              <w:left w:val="single" w:sz="4" w:space="0" w:color="auto"/>
              <w:bottom w:val="single" w:sz="4" w:space="0" w:color="auto"/>
              <w:right w:val="single" w:sz="4" w:space="0" w:color="auto"/>
            </w:tcBorders>
            <w:hideMark/>
          </w:tcPr>
          <w:p w14:paraId="00C7762A" w14:textId="77777777" w:rsidR="00643C6A" w:rsidRDefault="00643C6A">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tcPr>
          <w:p w14:paraId="7F0CCF9E" w14:textId="77777777" w:rsidR="00643C6A" w:rsidRDefault="00643C6A">
            <w:pPr>
              <w:pStyle w:val="TAL"/>
            </w:pPr>
          </w:p>
        </w:tc>
      </w:tr>
      <w:tr w:rsidR="00643C6A" w:rsidRPr="00643C6A" w14:paraId="654C61C4"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006513C" w14:textId="77777777" w:rsidR="00643C6A" w:rsidRDefault="00643C6A">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hideMark/>
          </w:tcPr>
          <w:p w14:paraId="5D6723BE" w14:textId="77777777" w:rsidR="00643C6A" w:rsidRDefault="00643C6A">
            <w:pPr>
              <w:pStyle w:val="TAL"/>
            </w:pPr>
            <w:r>
              <w:t>5.6.2.29</w:t>
            </w:r>
          </w:p>
        </w:tc>
        <w:tc>
          <w:tcPr>
            <w:tcW w:w="4146" w:type="dxa"/>
            <w:tcBorders>
              <w:top w:val="single" w:sz="4" w:space="0" w:color="auto"/>
              <w:left w:val="single" w:sz="4" w:space="0" w:color="auto"/>
              <w:bottom w:val="single" w:sz="4" w:space="0" w:color="auto"/>
              <w:right w:val="single" w:sz="4" w:space="0" w:color="auto"/>
            </w:tcBorders>
            <w:hideMark/>
          </w:tcPr>
          <w:p w14:paraId="58D30BA9" w14:textId="77777777" w:rsidR="00643C6A" w:rsidRDefault="00643C6A">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337331DB" w14:textId="77777777" w:rsidR="00643C6A" w:rsidRDefault="00643C6A">
            <w:pPr>
              <w:pStyle w:val="TAL"/>
            </w:pPr>
          </w:p>
        </w:tc>
      </w:tr>
      <w:tr w:rsidR="00643C6A" w14:paraId="204365B1"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E4F99C9" w14:textId="77777777" w:rsidR="00643C6A" w:rsidRDefault="00643C6A">
            <w:pPr>
              <w:pStyle w:val="TAL"/>
            </w:pPr>
            <w:r>
              <w:t>UpPathChgEvent</w:t>
            </w:r>
          </w:p>
        </w:tc>
        <w:tc>
          <w:tcPr>
            <w:tcW w:w="1559" w:type="dxa"/>
            <w:tcBorders>
              <w:top w:val="single" w:sz="4" w:space="0" w:color="auto"/>
              <w:left w:val="single" w:sz="4" w:space="0" w:color="auto"/>
              <w:bottom w:val="single" w:sz="4" w:space="0" w:color="auto"/>
              <w:right w:val="single" w:sz="4" w:space="0" w:color="auto"/>
            </w:tcBorders>
            <w:hideMark/>
          </w:tcPr>
          <w:p w14:paraId="0ECB77FC" w14:textId="77777777" w:rsidR="00643C6A" w:rsidRDefault="00643C6A">
            <w:pPr>
              <w:pStyle w:val="TAL"/>
            </w:pPr>
            <w:r>
              <w:t>5.6.2.20</w:t>
            </w:r>
          </w:p>
        </w:tc>
        <w:tc>
          <w:tcPr>
            <w:tcW w:w="4146" w:type="dxa"/>
            <w:tcBorders>
              <w:top w:val="single" w:sz="4" w:space="0" w:color="auto"/>
              <w:left w:val="single" w:sz="4" w:space="0" w:color="auto"/>
              <w:bottom w:val="single" w:sz="4" w:space="0" w:color="auto"/>
              <w:right w:val="single" w:sz="4" w:space="0" w:color="auto"/>
            </w:tcBorders>
            <w:hideMark/>
          </w:tcPr>
          <w:p w14:paraId="2EC6A85C" w14:textId="77777777" w:rsidR="00643C6A" w:rsidRDefault="00643C6A">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hideMark/>
          </w:tcPr>
          <w:p w14:paraId="1635928A" w14:textId="77777777" w:rsidR="00643C6A" w:rsidRDefault="00643C6A">
            <w:pPr>
              <w:pStyle w:val="TAL"/>
            </w:pPr>
            <w:r>
              <w:t>TSC</w:t>
            </w:r>
          </w:p>
        </w:tc>
      </w:tr>
      <w:tr w:rsidR="00643C6A" w14:paraId="27467ED2" w14:textId="77777777" w:rsidTr="002D05AE">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4A0FB8F" w14:textId="77777777" w:rsidR="00643C6A" w:rsidRDefault="00643C6A">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hideMark/>
          </w:tcPr>
          <w:p w14:paraId="3EDF88FF" w14:textId="77777777" w:rsidR="00643C6A" w:rsidRDefault="00643C6A">
            <w:pPr>
              <w:pStyle w:val="TAL"/>
            </w:pPr>
            <w:r>
              <w:t>5.6.2.12</w:t>
            </w:r>
          </w:p>
        </w:tc>
        <w:tc>
          <w:tcPr>
            <w:tcW w:w="4146" w:type="dxa"/>
            <w:tcBorders>
              <w:top w:val="single" w:sz="4" w:space="0" w:color="auto"/>
              <w:left w:val="single" w:sz="4" w:space="0" w:color="auto"/>
              <w:bottom w:val="single" w:sz="4" w:space="0" w:color="auto"/>
              <w:right w:val="single" w:sz="4" w:space="0" w:color="auto"/>
            </w:tcBorders>
            <w:hideMark/>
          </w:tcPr>
          <w:p w14:paraId="209775A1" w14:textId="77777777" w:rsidR="00643C6A" w:rsidRDefault="00643C6A">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6D8876E7" w14:textId="77777777" w:rsidR="00643C6A" w:rsidRDefault="00643C6A">
            <w:pPr>
              <w:pStyle w:val="TAL"/>
            </w:pPr>
            <w:r>
              <w:t>UMC</w:t>
            </w:r>
          </w:p>
        </w:tc>
      </w:tr>
    </w:tbl>
    <w:p w14:paraId="567BFE5A" w14:textId="77777777" w:rsidR="00643C6A" w:rsidRDefault="00643C6A" w:rsidP="00643C6A"/>
    <w:p w14:paraId="6DD9A825" w14:textId="77777777" w:rsidR="00643C6A" w:rsidRDefault="00643C6A" w:rsidP="00643C6A">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2149165" w14:textId="77777777" w:rsidR="00643C6A" w:rsidRDefault="00643C6A" w:rsidP="00643C6A">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643C6A" w14:paraId="40A3B0E1"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7A1AB691" w14:textId="77777777" w:rsidR="00643C6A" w:rsidRDefault="00643C6A">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DDAC193" w14:textId="77777777" w:rsidR="00643C6A" w:rsidRDefault="00643C6A">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7C4109A1" w14:textId="77777777" w:rsidR="00643C6A" w:rsidRDefault="00643C6A">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hideMark/>
          </w:tcPr>
          <w:p w14:paraId="661B4E9C" w14:textId="77777777" w:rsidR="00643C6A" w:rsidRDefault="00643C6A">
            <w:pPr>
              <w:pStyle w:val="TAH"/>
            </w:pPr>
            <w:r>
              <w:t>Applicability</w:t>
            </w:r>
          </w:p>
        </w:tc>
      </w:tr>
      <w:tr w:rsidR="00643C6A" w14:paraId="7B83D9DC"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2C58B64" w14:textId="77777777" w:rsidR="00643C6A" w:rsidRDefault="00643C6A">
            <w:pPr>
              <w:pStyle w:val="TAL"/>
            </w:pPr>
            <w:r>
              <w:t>5GMmCause</w:t>
            </w:r>
          </w:p>
        </w:tc>
        <w:tc>
          <w:tcPr>
            <w:tcW w:w="1980" w:type="dxa"/>
            <w:tcBorders>
              <w:top w:val="single" w:sz="4" w:space="0" w:color="auto"/>
              <w:left w:val="single" w:sz="4" w:space="0" w:color="auto"/>
              <w:bottom w:val="single" w:sz="4" w:space="0" w:color="auto"/>
              <w:right w:val="single" w:sz="4" w:space="0" w:color="auto"/>
            </w:tcBorders>
            <w:hideMark/>
          </w:tcPr>
          <w:p w14:paraId="4F816B7F"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305BDC1" w14:textId="77777777" w:rsidR="00643C6A" w:rsidRDefault="00643C6A">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hideMark/>
          </w:tcPr>
          <w:p w14:paraId="7E4D6E0D" w14:textId="77777777" w:rsidR="00643C6A" w:rsidRDefault="00643C6A">
            <w:pPr>
              <w:pStyle w:val="TAL"/>
            </w:pPr>
            <w:r>
              <w:t>RAN-NAS-Cause</w:t>
            </w:r>
          </w:p>
        </w:tc>
      </w:tr>
      <w:tr w:rsidR="00643C6A" w:rsidRPr="00643C6A" w14:paraId="4BE21B29"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C49D7EB" w14:textId="77777777" w:rsidR="00643C6A" w:rsidRDefault="00643C6A">
            <w:pPr>
              <w:pStyle w:val="TAL"/>
            </w:pPr>
            <w:r>
              <w:t>5Qi</w:t>
            </w:r>
          </w:p>
        </w:tc>
        <w:tc>
          <w:tcPr>
            <w:tcW w:w="1980" w:type="dxa"/>
            <w:tcBorders>
              <w:top w:val="single" w:sz="4" w:space="0" w:color="auto"/>
              <w:left w:val="single" w:sz="4" w:space="0" w:color="auto"/>
              <w:bottom w:val="single" w:sz="4" w:space="0" w:color="auto"/>
              <w:right w:val="single" w:sz="4" w:space="0" w:color="auto"/>
            </w:tcBorders>
            <w:hideMark/>
          </w:tcPr>
          <w:p w14:paraId="07ED03C1"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AB5AB20" w14:textId="77777777" w:rsidR="00643C6A" w:rsidRDefault="00643C6A">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1672C451" w14:textId="77777777" w:rsidR="00643C6A" w:rsidRDefault="00643C6A">
            <w:pPr>
              <w:pStyle w:val="TAL"/>
            </w:pPr>
          </w:p>
        </w:tc>
      </w:tr>
      <w:tr w:rsidR="00643C6A" w:rsidRPr="00643C6A" w14:paraId="3EA21436"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C38D587" w14:textId="77777777" w:rsidR="00643C6A" w:rsidRDefault="00643C6A">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hideMark/>
          </w:tcPr>
          <w:p w14:paraId="6B646984"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630E61E" w14:textId="77777777" w:rsidR="00643C6A" w:rsidRDefault="00643C6A">
            <w:pPr>
              <w:pStyle w:val="TAL"/>
            </w:pPr>
            <w:r>
              <w:t>Unsigned integer indicating the 5QI Priority Level (see subclauses 5.7.3.3 and 5.7.4 of 3GPP TS 23.501 [2]), within the range 1 to 127.</w:t>
            </w:r>
          </w:p>
          <w:p w14:paraId="1CF8B570" w14:textId="77777777" w:rsidR="00643C6A" w:rsidRDefault="00643C6A">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0C55476F" w14:textId="77777777" w:rsidR="00643C6A" w:rsidRDefault="00643C6A">
            <w:pPr>
              <w:pStyle w:val="TAL"/>
            </w:pPr>
          </w:p>
        </w:tc>
      </w:tr>
      <w:tr w:rsidR="00643C6A" w:rsidRPr="00643C6A" w14:paraId="2D0B6066"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AEE3FDE" w14:textId="77777777" w:rsidR="00643C6A" w:rsidRDefault="00643C6A">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hideMark/>
          </w:tcPr>
          <w:p w14:paraId="51152933"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3DA659E" w14:textId="77777777" w:rsidR="00643C6A" w:rsidRDefault="00643C6A">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C791AF0" w14:textId="77777777" w:rsidR="00643C6A" w:rsidRDefault="00643C6A">
            <w:pPr>
              <w:pStyle w:val="TAL"/>
            </w:pPr>
          </w:p>
        </w:tc>
      </w:tr>
      <w:tr w:rsidR="00643C6A" w:rsidRPr="00643C6A" w14:paraId="085A99D0"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87E0285" w14:textId="77777777" w:rsidR="00643C6A" w:rsidRDefault="00643C6A">
            <w:pPr>
              <w:pStyle w:val="TAL"/>
            </w:pPr>
            <w:r>
              <w:t>AccessType</w:t>
            </w:r>
          </w:p>
        </w:tc>
        <w:tc>
          <w:tcPr>
            <w:tcW w:w="1980" w:type="dxa"/>
            <w:tcBorders>
              <w:top w:val="single" w:sz="4" w:space="0" w:color="auto"/>
              <w:left w:val="single" w:sz="4" w:space="0" w:color="auto"/>
              <w:bottom w:val="single" w:sz="4" w:space="0" w:color="auto"/>
              <w:right w:val="single" w:sz="4" w:space="0" w:color="auto"/>
            </w:tcBorders>
            <w:hideMark/>
          </w:tcPr>
          <w:p w14:paraId="05337D84"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362D239" w14:textId="77777777" w:rsidR="00643C6A" w:rsidRDefault="00643C6A">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2127A110" w14:textId="77777777" w:rsidR="00643C6A" w:rsidRDefault="00643C6A">
            <w:pPr>
              <w:pStyle w:val="TAL"/>
            </w:pPr>
          </w:p>
        </w:tc>
      </w:tr>
      <w:tr w:rsidR="00643C6A" w14:paraId="5AA9B81D"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6CB807B" w14:textId="77777777" w:rsidR="00643C6A" w:rsidRDefault="00643C6A">
            <w:pPr>
              <w:pStyle w:val="TAL"/>
            </w:pPr>
            <w:r>
              <w:t>AccessTypeRm</w:t>
            </w:r>
          </w:p>
        </w:tc>
        <w:tc>
          <w:tcPr>
            <w:tcW w:w="1980" w:type="dxa"/>
            <w:tcBorders>
              <w:top w:val="single" w:sz="4" w:space="0" w:color="auto"/>
              <w:left w:val="single" w:sz="4" w:space="0" w:color="auto"/>
              <w:bottom w:val="single" w:sz="4" w:space="0" w:color="auto"/>
              <w:right w:val="single" w:sz="4" w:space="0" w:color="auto"/>
            </w:tcBorders>
            <w:hideMark/>
          </w:tcPr>
          <w:p w14:paraId="180C9FD7"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75CB494" w14:textId="77777777" w:rsidR="00643C6A" w:rsidRDefault="00643C6A">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7A885174" w14:textId="77777777" w:rsidR="00643C6A" w:rsidRDefault="00643C6A">
            <w:pPr>
              <w:pStyle w:val="TAL"/>
              <w:rPr>
                <w:lang w:eastAsia="zh-CN"/>
              </w:rPr>
            </w:pPr>
            <w:r>
              <w:rPr>
                <w:lang w:eastAsia="zh-CN"/>
              </w:rPr>
              <w:t>ATSSS</w:t>
            </w:r>
          </w:p>
        </w:tc>
      </w:tr>
      <w:tr w:rsidR="00643C6A" w14:paraId="21715BD9"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C091CCF" w14:textId="77777777" w:rsidR="00643C6A" w:rsidRDefault="00643C6A">
            <w:pPr>
              <w:pStyle w:val="TAL"/>
            </w:pPr>
            <w:r>
              <w:t>Ambr</w:t>
            </w:r>
          </w:p>
        </w:tc>
        <w:tc>
          <w:tcPr>
            <w:tcW w:w="1980" w:type="dxa"/>
            <w:tcBorders>
              <w:top w:val="single" w:sz="4" w:space="0" w:color="auto"/>
              <w:left w:val="single" w:sz="4" w:space="0" w:color="auto"/>
              <w:bottom w:val="single" w:sz="4" w:space="0" w:color="auto"/>
              <w:right w:val="single" w:sz="4" w:space="0" w:color="auto"/>
            </w:tcBorders>
            <w:hideMark/>
          </w:tcPr>
          <w:p w14:paraId="44A2F6BC"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AE0535A" w14:textId="77777777" w:rsidR="00643C6A" w:rsidRDefault="00643C6A">
            <w:pPr>
              <w:pStyle w:val="TAL"/>
            </w:pPr>
            <w:r>
              <w:t>Session-AMBR.</w:t>
            </w:r>
          </w:p>
        </w:tc>
        <w:tc>
          <w:tcPr>
            <w:tcW w:w="1346" w:type="dxa"/>
            <w:tcBorders>
              <w:top w:val="single" w:sz="4" w:space="0" w:color="auto"/>
              <w:left w:val="single" w:sz="4" w:space="0" w:color="auto"/>
              <w:bottom w:val="single" w:sz="4" w:space="0" w:color="auto"/>
              <w:right w:val="single" w:sz="4" w:space="0" w:color="auto"/>
            </w:tcBorders>
          </w:tcPr>
          <w:p w14:paraId="4AEA815B" w14:textId="77777777" w:rsidR="00643C6A" w:rsidRDefault="00643C6A">
            <w:pPr>
              <w:pStyle w:val="TAL"/>
            </w:pPr>
          </w:p>
        </w:tc>
      </w:tr>
      <w:tr w:rsidR="00643C6A" w14:paraId="6C07E280"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4DD5ADE" w14:textId="77777777" w:rsidR="00643C6A" w:rsidRDefault="00643C6A">
            <w:pPr>
              <w:pStyle w:val="TAL"/>
            </w:pPr>
            <w:r>
              <w:t>AnGwAddress</w:t>
            </w:r>
          </w:p>
        </w:tc>
        <w:tc>
          <w:tcPr>
            <w:tcW w:w="1980" w:type="dxa"/>
            <w:tcBorders>
              <w:top w:val="single" w:sz="4" w:space="0" w:color="auto"/>
              <w:left w:val="single" w:sz="4" w:space="0" w:color="auto"/>
              <w:bottom w:val="single" w:sz="4" w:space="0" w:color="auto"/>
              <w:right w:val="single" w:sz="4" w:space="0" w:color="auto"/>
            </w:tcBorders>
            <w:hideMark/>
          </w:tcPr>
          <w:p w14:paraId="0AF3B19F" w14:textId="77777777" w:rsidR="00643C6A" w:rsidRDefault="00643C6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41F1D25D" w14:textId="77777777" w:rsidR="00643C6A" w:rsidRDefault="00643C6A">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75201D10" w14:textId="77777777" w:rsidR="00643C6A" w:rsidRDefault="00643C6A">
            <w:pPr>
              <w:pStyle w:val="TAL"/>
            </w:pPr>
          </w:p>
        </w:tc>
      </w:tr>
      <w:tr w:rsidR="00643C6A" w14:paraId="758F9646"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58933BA" w14:textId="77777777" w:rsidR="00643C6A" w:rsidRDefault="00643C6A">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hideMark/>
          </w:tcPr>
          <w:p w14:paraId="7B921758"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E9694B0" w14:textId="77777777" w:rsidR="00643C6A" w:rsidRDefault="00643C6A">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hideMark/>
          </w:tcPr>
          <w:p w14:paraId="61D2F861" w14:textId="77777777" w:rsidR="00643C6A" w:rsidRDefault="00643C6A">
            <w:pPr>
              <w:pStyle w:val="TAL"/>
            </w:pPr>
            <w:r>
              <w:t>AF_Charging_Identifier</w:t>
            </w:r>
          </w:p>
        </w:tc>
      </w:tr>
      <w:tr w:rsidR="00643C6A" w14:paraId="7978C5C2"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084F0FF" w14:textId="77777777" w:rsidR="00643C6A" w:rsidRDefault="00643C6A">
            <w:pPr>
              <w:pStyle w:val="TAL"/>
            </w:pPr>
            <w:r>
              <w:t>Arp</w:t>
            </w:r>
          </w:p>
        </w:tc>
        <w:tc>
          <w:tcPr>
            <w:tcW w:w="1980" w:type="dxa"/>
            <w:tcBorders>
              <w:top w:val="single" w:sz="4" w:space="0" w:color="auto"/>
              <w:left w:val="single" w:sz="4" w:space="0" w:color="auto"/>
              <w:bottom w:val="single" w:sz="4" w:space="0" w:color="auto"/>
              <w:right w:val="single" w:sz="4" w:space="0" w:color="auto"/>
            </w:tcBorders>
            <w:hideMark/>
          </w:tcPr>
          <w:p w14:paraId="271E19F7"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8D6DC77" w14:textId="77777777" w:rsidR="00643C6A" w:rsidRDefault="00643C6A">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75D4A2DC" w14:textId="77777777" w:rsidR="00643C6A" w:rsidRDefault="00643C6A">
            <w:pPr>
              <w:pStyle w:val="TAL"/>
            </w:pPr>
          </w:p>
        </w:tc>
      </w:tr>
      <w:tr w:rsidR="00643C6A" w14:paraId="64EADC01"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9479CCA" w14:textId="77777777" w:rsidR="00643C6A" w:rsidRDefault="00643C6A">
            <w:pPr>
              <w:pStyle w:val="TAL"/>
            </w:pPr>
            <w:r>
              <w:t>AverWindow</w:t>
            </w:r>
          </w:p>
        </w:tc>
        <w:tc>
          <w:tcPr>
            <w:tcW w:w="1980" w:type="dxa"/>
            <w:tcBorders>
              <w:top w:val="single" w:sz="4" w:space="0" w:color="auto"/>
              <w:left w:val="single" w:sz="4" w:space="0" w:color="auto"/>
              <w:bottom w:val="single" w:sz="4" w:space="0" w:color="auto"/>
              <w:right w:val="single" w:sz="4" w:space="0" w:color="auto"/>
            </w:tcBorders>
            <w:hideMark/>
          </w:tcPr>
          <w:p w14:paraId="3B56A7DB"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672586D" w14:textId="77777777" w:rsidR="00643C6A" w:rsidRDefault="00643C6A">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6BB6F53B" w14:textId="77777777" w:rsidR="00643C6A" w:rsidRDefault="00643C6A">
            <w:pPr>
              <w:pStyle w:val="TAL"/>
            </w:pPr>
          </w:p>
        </w:tc>
      </w:tr>
      <w:tr w:rsidR="00643C6A" w:rsidRPr="00643C6A" w14:paraId="1DA1FAB3"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1071112" w14:textId="77777777" w:rsidR="00643C6A" w:rsidRDefault="00643C6A">
            <w:pPr>
              <w:pStyle w:val="TAL"/>
            </w:pPr>
            <w:r>
              <w:t>AverWindowRm</w:t>
            </w:r>
          </w:p>
        </w:tc>
        <w:tc>
          <w:tcPr>
            <w:tcW w:w="1980" w:type="dxa"/>
            <w:tcBorders>
              <w:top w:val="single" w:sz="4" w:space="0" w:color="auto"/>
              <w:left w:val="single" w:sz="4" w:space="0" w:color="auto"/>
              <w:bottom w:val="single" w:sz="4" w:space="0" w:color="auto"/>
              <w:right w:val="single" w:sz="4" w:space="0" w:color="auto"/>
            </w:tcBorders>
            <w:hideMark/>
          </w:tcPr>
          <w:p w14:paraId="272698F0"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EC5E7E9" w14:textId="77777777" w:rsidR="00643C6A" w:rsidRDefault="00643C6A">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95E9C60" w14:textId="77777777" w:rsidR="00643C6A" w:rsidRDefault="00643C6A">
            <w:pPr>
              <w:pStyle w:val="TAL"/>
            </w:pPr>
          </w:p>
        </w:tc>
      </w:tr>
      <w:tr w:rsidR="00643C6A" w14:paraId="2E865022"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A1B671D" w14:textId="77777777" w:rsidR="00643C6A" w:rsidRDefault="00643C6A">
            <w:pPr>
              <w:pStyle w:val="TAL"/>
            </w:pPr>
            <w:r>
              <w:t>BitRate</w:t>
            </w:r>
          </w:p>
        </w:tc>
        <w:tc>
          <w:tcPr>
            <w:tcW w:w="1980" w:type="dxa"/>
            <w:tcBorders>
              <w:top w:val="single" w:sz="4" w:space="0" w:color="auto"/>
              <w:left w:val="single" w:sz="4" w:space="0" w:color="auto"/>
              <w:bottom w:val="single" w:sz="4" w:space="0" w:color="auto"/>
              <w:right w:val="single" w:sz="4" w:space="0" w:color="auto"/>
            </w:tcBorders>
            <w:hideMark/>
          </w:tcPr>
          <w:p w14:paraId="384FA551"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85EFD6" w14:textId="77777777" w:rsidR="00643C6A" w:rsidRDefault="00643C6A">
            <w:pPr>
              <w:pStyle w:val="TAL"/>
            </w:pPr>
            <w:r>
              <w:t>String representing a bit rate that shall be formatted as follows:</w:t>
            </w:r>
          </w:p>
          <w:p w14:paraId="474ED5A9" w14:textId="77777777" w:rsidR="00643C6A" w:rsidRDefault="00643C6A">
            <w:pPr>
              <w:pStyle w:val="TAL"/>
            </w:pPr>
          </w:p>
          <w:p w14:paraId="366783F8" w14:textId="77777777" w:rsidR="00643C6A" w:rsidRDefault="00643C6A">
            <w:pPr>
              <w:pStyle w:val="TAL"/>
            </w:pPr>
            <w:r>
              <w:t>pattern: "^\d+(\.\d+)? (bps|Kbps|Mbps|Gbps|Tbps)$"</w:t>
            </w:r>
          </w:p>
          <w:p w14:paraId="3C3E9730" w14:textId="77777777" w:rsidR="00643C6A" w:rsidRDefault="00643C6A">
            <w:pPr>
              <w:pStyle w:val="TAL"/>
            </w:pPr>
            <w:r>
              <w:t xml:space="preserve">Examples: </w:t>
            </w:r>
          </w:p>
          <w:p w14:paraId="483ADAF6" w14:textId="77777777" w:rsidR="00643C6A" w:rsidRDefault="00643C6A">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14EEF6FF" w14:textId="77777777" w:rsidR="00643C6A" w:rsidRDefault="00643C6A">
            <w:pPr>
              <w:pStyle w:val="TAL"/>
            </w:pPr>
          </w:p>
        </w:tc>
      </w:tr>
      <w:tr w:rsidR="00643C6A" w:rsidRPr="00643C6A" w14:paraId="3018DAB7"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1BCE45E" w14:textId="77777777" w:rsidR="00643C6A" w:rsidRDefault="00643C6A">
            <w:pPr>
              <w:pStyle w:val="TAL"/>
            </w:pPr>
            <w:r>
              <w:t>BitRateRm</w:t>
            </w:r>
          </w:p>
        </w:tc>
        <w:tc>
          <w:tcPr>
            <w:tcW w:w="1980" w:type="dxa"/>
            <w:tcBorders>
              <w:top w:val="single" w:sz="4" w:space="0" w:color="auto"/>
              <w:left w:val="single" w:sz="4" w:space="0" w:color="auto"/>
              <w:bottom w:val="single" w:sz="4" w:space="0" w:color="auto"/>
              <w:right w:val="single" w:sz="4" w:space="0" w:color="auto"/>
            </w:tcBorders>
            <w:hideMark/>
          </w:tcPr>
          <w:p w14:paraId="7691D6F1"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3EFD1DD" w14:textId="77777777" w:rsidR="00643C6A" w:rsidRDefault="00643C6A">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252DDEF" w14:textId="77777777" w:rsidR="00643C6A" w:rsidRDefault="00643C6A">
            <w:pPr>
              <w:pStyle w:val="TAL"/>
            </w:pPr>
          </w:p>
        </w:tc>
      </w:tr>
      <w:tr w:rsidR="00643C6A" w14:paraId="51ED598B"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48B5D7F" w14:textId="77777777" w:rsidR="00643C6A" w:rsidRDefault="00643C6A">
            <w:pPr>
              <w:pStyle w:val="TAL"/>
            </w:pPr>
            <w:r>
              <w:t>Bytes</w:t>
            </w:r>
          </w:p>
        </w:tc>
        <w:tc>
          <w:tcPr>
            <w:tcW w:w="1980" w:type="dxa"/>
            <w:tcBorders>
              <w:top w:val="single" w:sz="4" w:space="0" w:color="auto"/>
              <w:left w:val="single" w:sz="4" w:space="0" w:color="auto"/>
              <w:bottom w:val="single" w:sz="4" w:space="0" w:color="auto"/>
              <w:right w:val="single" w:sz="4" w:space="0" w:color="auto"/>
            </w:tcBorders>
            <w:hideMark/>
          </w:tcPr>
          <w:p w14:paraId="318EA1C3"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7E07A66" w14:textId="77777777" w:rsidR="00643C6A" w:rsidRDefault="00643C6A">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hideMark/>
          </w:tcPr>
          <w:p w14:paraId="09C47C9D" w14:textId="77777777" w:rsidR="00643C6A" w:rsidRDefault="00643C6A">
            <w:pPr>
              <w:pStyle w:val="TAL"/>
            </w:pPr>
            <w:r>
              <w:t>TimeSensitiveNetworking</w:t>
            </w:r>
          </w:p>
        </w:tc>
      </w:tr>
      <w:tr w:rsidR="00643C6A" w:rsidRPr="00643C6A" w14:paraId="7B549242"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991006A" w14:textId="77777777" w:rsidR="00643C6A" w:rsidRDefault="00643C6A">
            <w:pPr>
              <w:pStyle w:val="TAL"/>
            </w:pPr>
            <w:r>
              <w:t>ChargingId</w:t>
            </w:r>
          </w:p>
        </w:tc>
        <w:tc>
          <w:tcPr>
            <w:tcW w:w="1980" w:type="dxa"/>
            <w:tcBorders>
              <w:top w:val="single" w:sz="4" w:space="0" w:color="auto"/>
              <w:left w:val="single" w:sz="4" w:space="0" w:color="auto"/>
              <w:bottom w:val="single" w:sz="4" w:space="0" w:color="auto"/>
              <w:right w:val="single" w:sz="4" w:space="0" w:color="auto"/>
            </w:tcBorders>
            <w:hideMark/>
          </w:tcPr>
          <w:p w14:paraId="6AC9B0F5"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69687A9" w14:textId="77777777" w:rsidR="00643C6A" w:rsidRDefault="00643C6A">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7DF4485" w14:textId="77777777" w:rsidR="00643C6A" w:rsidRDefault="00643C6A">
            <w:pPr>
              <w:pStyle w:val="TAL"/>
            </w:pPr>
          </w:p>
        </w:tc>
      </w:tr>
      <w:tr w:rsidR="00643C6A" w14:paraId="005A1989"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67BD60D" w14:textId="77777777" w:rsidR="00643C6A" w:rsidRDefault="00643C6A">
            <w:pPr>
              <w:pStyle w:val="TAL"/>
            </w:pPr>
            <w:r>
              <w:t>ContentVersion</w:t>
            </w:r>
          </w:p>
        </w:tc>
        <w:tc>
          <w:tcPr>
            <w:tcW w:w="1980" w:type="dxa"/>
            <w:tcBorders>
              <w:top w:val="single" w:sz="4" w:space="0" w:color="auto"/>
              <w:left w:val="single" w:sz="4" w:space="0" w:color="auto"/>
              <w:bottom w:val="single" w:sz="4" w:space="0" w:color="auto"/>
              <w:right w:val="single" w:sz="4" w:space="0" w:color="auto"/>
            </w:tcBorders>
            <w:hideMark/>
          </w:tcPr>
          <w:p w14:paraId="07CF961B" w14:textId="77777777" w:rsidR="00643C6A" w:rsidRDefault="00643C6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41BE3425" w14:textId="77777777" w:rsidR="00643C6A" w:rsidRDefault="00643C6A">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hideMark/>
          </w:tcPr>
          <w:p w14:paraId="38E33AF8" w14:textId="77777777" w:rsidR="00643C6A" w:rsidRDefault="00643C6A">
            <w:pPr>
              <w:pStyle w:val="TAL"/>
            </w:pPr>
            <w:r>
              <w:t>RuleVersioning</w:t>
            </w:r>
          </w:p>
        </w:tc>
      </w:tr>
      <w:tr w:rsidR="00643C6A" w:rsidRPr="00643C6A" w14:paraId="384BBDC9"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B923D4A" w14:textId="77777777" w:rsidR="00643C6A" w:rsidRDefault="00643C6A">
            <w:pPr>
              <w:pStyle w:val="TAL"/>
            </w:pPr>
            <w:r>
              <w:t>DateTime</w:t>
            </w:r>
          </w:p>
        </w:tc>
        <w:tc>
          <w:tcPr>
            <w:tcW w:w="1980" w:type="dxa"/>
            <w:tcBorders>
              <w:top w:val="single" w:sz="4" w:space="0" w:color="auto"/>
              <w:left w:val="single" w:sz="4" w:space="0" w:color="auto"/>
              <w:bottom w:val="single" w:sz="4" w:space="0" w:color="auto"/>
              <w:right w:val="single" w:sz="4" w:space="0" w:color="auto"/>
            </w:tcBorders>
            <w:hideMark/>
          </w:tcPr>
          <w:p w14:paraId="54461347"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F5E7964" w14:textId="77777777" w:rsidR="00643C6A" w:rsidRDefault="00643C6A">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0663A8B4" w14:textId="77777777" w:rsidR="00643C6A" w:rsidRDefault="00643C6A">
            <w:pPr>
              <w:pStyle w:val="TAL"/>
            </w:pPr>
          </w:p>
        </w:tc>
      </w:tr>
      <w:tr w:rsidR="00643C6A" w:rsidRPr="00643C6A" w14:paraId="08B56845"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CBC8AEE" w14:textId="77777777" w:rsidR="00643C6A" w:rsidRDefault="00643C6A">
            <w:pPr>
              <w:pStyle w:val="TAL"/>
            </w:pPr>
            <w:r>
              <w:t>DateTimeRm</w:t>
            </w:r>
          </w:p>
        </w:tc>
        <w:tc>
          <w:tcPr>
            <w:tcW w:w="1980" w:type="dxa"/>
            <w:tcBorders>
              <w:top w:val="single" w:sz="4" w:space="0" w:color="auto"/>
              <w:left w:val="single" w:sz="4" w:space="0" w:color="auto"/>
              <w:bottom w:val="single" w:sz="4" w:space="0" w:color="auto"/>
              <w:right w:val="single" w:sz="4" w:space="0" w:color="auto"/>
            </w:tcBorders>
            <w:hideMark/>
          </w:tcPr>
          <w:p w14:paraId="782AAE2A"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8687C11" w14:textId="77777777" w:rsidR="00643C6A" w:rsidRDefault="00643C6A">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B6C66EC" w14:textId="77777777" w:rsidR="00643C6A" w:rsidRDefault="00643C6A">
            <w:pPr>
              <w:pStyle w:val="TAL"/>
            </w:pPr>
          </w:p>
        </w:tc>
      </w:tr>
      <w:tr w:rsidR="00643C6A" w14:paraId="27640284"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26DCE59" w14:textId="77777777" w:rsidR="00643C6A" w:rsidRDefault="00643C6A">
            <w:pPr>
              <w:pStyle w:val="TAL"/>
            </w:pPr>
            <w:bookmarkStart w:id="178" w:name="_Hlk41311485"/>
            <w:r>
              <w:t>DddT</w:t>
            </w:r>
            <w:bookmarkStart w:id="179" w:name="_Hlk41311431"/>
            <w:r>
              <w:t>rafficDescriptor</w:t>
            </w:r>
            <w:bookmarkEnd w:id="178"/>
            <w:bookmarkEnd w:id="179"/>
          </w:p>
        </w:tc>
        <w:tc>
          <w:tcPr>
            <w:tcW w:w="1980" w:type="dxa"/>
            <w:tcBorders>
              <w:top w:val="single" w:sz="4" w:space="0" w:color="auto"/>
              <w:left w:val="single" w:sz="4" w:space="0" w:color="auto"/>
              <w:bottom w:val="single" w:sz="4" w:space="0" w:color="auto"/>
              <w:right w:val="single" w:sz="4" w:space="0" w:color="auto"/>
            </w:tcBorders>
            <w:hideMark/>
          </w:tcPr>
          <w:p w14:paraId="3991F769"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FCD5122" w14:textId="77777777" w:rsidR="00643C6A" w:rsidRDefault="00643C6A">
            <w:pPr>
              <w:pStyle w:val="TAL"/>
            </w:pPr>
            <w:r>
              <w:t>Traffic Descriptor</w:t>
            </w:r>
          </w:p>
        </w:tc>
        <w:tc>
          <w:tcPr>
            <w:tcW w:w="1346" w:type="dxa"/>
            <w:tcBorders>
              <w:top w:val="single" w:sz="4" w:space="0" w:color="auto"/>
              <w:left w:val="single" w:sz="4" w:space="0" w:color="auto"/>
              <w:bottom w:val="single" w:sz="4" w:space="0" w:color="auto"/>
              <w:right w:val="single" w:sz="4" w:space="0" w:color="auto"/>
            </w:tcBorders>
            <w:hideMark/>
          </w:tcPr>
          <w:p w14:paraId="72AE64F5" w14:textId="77777777" w:rsidR="00643C6A" w:rsidRDefault="00643C6A">
            <w:pPr>
              <w:pStyle w:val="TAL"/>
            </w:pPr>
            <w:r>
              <w:t>DDNEventPolicyControl</w:t>
            </w:r>
          </w:p>
        </w:tc>
      </w:tr>
      <w:tr w:rsidR="00643C6A" w14:paraId="1885C74C"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2C15101" w14:textId="77777777" w:rsidR="00643C6A" w:rsidRDefault="00643C6A">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hideMark/>
          </w:tcPr>
          <w:p w14:paraId="0D4D5F0B"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C43EE01" w14:textId="77777777" w:rsidR="00643C6A" w:rsidRDefault="00643C6A">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hideMark/>
          </w:tcPr>
          <w:p w14:paraId="050E815F" w14:textId="77777777" w:rsidR="00643C6A" w:rsidRDefault="00643C6A">
            <w:pPr>
              <w:pStyle w:val="TAL"/>
            </w:pPr>
            <w:r>
              <w:t>DDNEventPolicyControl</w:t>
            </w:r>
          </w:p>
        </w:tc>
      </w:tr>
      <w:tr w:rsidR="00643C6A" w:rsidRPr="00643C6A" w14:paraId="665EAA56"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F3B6169" w14:textId="77777777" w:rsidR="00643C6A" w:rsidRDefault="00643C6A">
            <w:pPr>
              <w:pStyle w:val="TAL"/>
            </w:pPr>
            <w:r>
              <w:t>DnaiChangeType</w:t>
            </w:r>
          </w:p>
        </w:tc>
        <w:tc>
          <w:tcPr>
            <w:tcW w:w="1980" w:type="dxa"/>
            <w:tcBorders>
              <w:top w:val="single" w:sz="4" w:space="0" w:color="auto"/>
              <w:left w:val="single" w:sz="4" w:space="0" w:color="auto"/>
              <w:bottom w:val="single" w:sz="4" w:space="0" w:color="auto"/>
              <w:right w:val="single" w:sz="4" w:space="0" w:color="auto"/>
            </w:tcBorders>
            <w:hideMark/>
          </w:tcPr>
          <w:p w14:paraId="0414D8D5"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ECF1522" w14:textId="77777777" w:rsidR="00643C6A" w:rsidRDefault="00643C6A">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596A8434" w14:textId="77777777" w:rsidR="00643C6A" w:rsidRDefault="00643C6A">
            <w:pPr>
              <w:pStyle w:val="TAL"/>
            </w:pPr>
          </w:p>
        </w:tc>
      </w:tr>
      <w:tr w:rsidR="00643C6A" w:rsidRPr="00643C6A" w14:paraId="5B121923"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8B99136" w14:textId="77777777" w:rsidR="00643C6A" w:rsidRDefault="00643C6A">
            <w:pPr>
              <w:pStyle w:val="TAL"/>
            </w:pPr>
            <w:r>
              <w:t>Dnn</w:t>
            </w:r>
          </w:p>
        </w:tc>
        <w:tc>
          <w:tcPr>
            <w:tcW w:w="1980" w:type="dxa"/>
            <w:tcBorders>
              <w:top w:val="single" w:sz="4" w:space="0" w:color="auto"/>
              <w:left w:val="single" w:sz="4" w:space="0" w:color="auto"/>
              <w:bottom w:val="single" w:sz="4" w:space="0" w:color="auto"/>
              <w:right w:val="single" w:sz="4" w:space="0" w:color="auto"/>
            </w:tcBorders>
            <w:hideMark/>
          </w:tcPr>
          <w:p w14:paraId="6204BB01"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A86EEE6" w14:textId="77777777" w:rsidR="00643C6A" w:rsidRDefault="00643C6A">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5587F014" w14:textId="77777777" w:rsidR="00643C6A" w:rsidRDefault="00643C6A">
            <w:pPr>
              <w:pStyle w:val="TAL"/>
            </w:pPr>
          </w:p>
        </w:tc>
      </w:tr>
      <w:tr w:rsidR="00643C6A" w14:paraId="7C9424FA"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05B46CE" w14:textId="77777777" w:rsidR="00643C6A" w:rsidRDefault="00643C6A">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hideMark/>
          </w:tcPr>
          <w:p w14:paraId="28B826AD" w14:textId="77777777" w:rsidR="00643C6A" w:rsidRDefault="00643C6A">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hideMark/>
          </w:tcPr>
          <w:p w14:paraId="3BB08C85" w14:textId="77777777" w:rsidR="00643C6A" w:rsidRDefault="00643C6A">
            <w:pPr>
              <w:pStyle w:val="TAL"/>
            </w:pPr>
            <w:r>
              <w:rPr>
                <w:lang w:eastAsia="zh-CN"/>
              </w:rPr>
              <w:t>DNN selection mode.</w:t>
            </w:r>
          </w:p>
        </w:tc>
        <w:tc>
          <w:tcPr>
            <w:tcW w:w="1346" w:type="dxa"/>
            <w:tcBorders>
              <w:top w:val="single" w:sz="4" w:space="0" w:color="auto"/>
              <w:left w:val="single" w:sz="4" w:space="0" w:color="auto"/>
              <w:bottom w:val="single" w:sz="4" w:space="0" w:color="auto"/>
              <w:right w:val="single" w:sz="4" w:space="0" w:color="auto"/>
            </w:tcBorders>
            <w:hideMark/>
          </w:tcPr>
          <w:p w14:paraId="7F0BA3B4" w14:textId="77777777" w:rsidR="00643C6A" w:rsidRDefault="00643C6A">
            <w:pPr>
              <w:pStyle w:val="TAL"/>
            </w:pPr>
            <w:r>
              <w:t>DNNSelectionMode</w:t>
            </w:r>
          </w:p>
        </w:tc>
      </w:tr>
      <w:tr w:rsidR="00643C6A" w:rsidRPr="00643C6A" w14:paraId="52EE766E"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A5B7CEF" w14:textId="77777777" w:rsidR="00643C6A" w:rsidRDefault="00643C6A">
            <w:pPr>
              <w:pStyle w:val="TAL"/>
            </w:pPr>
            <w:r>
              <w:t>DurationSec</w:t>
            </w:r>
          </w:p>
        </w:tc>
        <w:tc>
          <w:tcPr>
            <w:tcW w:w="1980" w:type="dxa"/>
            <w:tcBorders>
              <w:top w:val="single" w:sz="4" w:space="0" w:color="auto"/>
              <w:left w:val="single" w:sz="4" w:space="0" w:color="auto"/>
              <w:bottom w:val="single" w:sz="4" w:space="0" w:color="auto"/>
              <w:right w:val="single" w:sz="4" w:space="0" w:color="auto"/>
            </w:tcBorders>
            <w:hideMark/>
          </w:tcPr>
          <w:p w14:paraId="02D4CF3E"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91F3F03" w14:textId="77777777" w:rsidR="00643C6A" w:rsidRDefault="00643C6A">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7EC1267D" w14:textId="77777777" w:rsidR="00643C6A" w:rsidRDefault="00643C6A">
            <w:pPr>
              <w:pStyle w:val="TAL"/>
            </w:pPr>
          </w:p>
        </w:tc>
      </w:tr>
      <w:tr w:rsidR="00643C6A" w:rsidRPr="00643C6A" w14:paraId="575496AC"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1423EE4" w14:textId="77777777" w:rsidR="00643C6A" w:rsidRDefault="00643C6A">
            <w:pPr>
              <w:pStyle w:val="TAL"/>
            </w:pPr>
            <w:r>
              <w:t>DurationSecRm</w:t>
            </w:r>
          </w:p>
        </w:tc>
        <w:tc>
          <w:tcPr>
            <w:tcW w:w="1980" w:type="dxa"/>
            <w:tcBorders>
              <w:top w:val="single" w:sz="4" w:space="0" w:color="auto"/>
              <w:left w:val="single" w:sz="4" w:space="0" w:color="auto"/>
              <w:bottom w:val="single" w:sz="4" w:space="0" w:color="auto"/>
              <w:right w:val="single" w:sz="4" w:space="0" w:color="auto"/>
            </w:tcBorders>
            <w:hideMark/>
          </w:tcPr>
          <w:p w14:paraId="05737E02"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AB5C9A6" w14:textId="77777777" w:rsidR="00643C6A" w:rsidRDefault="00643C6A">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B05C49C" w14:textId="77777777" w:rsidR="00643C6A" w:rsidRDefault="00643C6A">
            <w:pPr>
              <w:pStyle w:val="TAL"/>
            </w:pPr>
          </w:p>
        </w:tc>
      </w:tr>
      <w:tr w:rsidR="00643C6A" w14:paraId="34756581"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3252404" w14:textId="77777777" w:rsidR="00643C6A" w:rsidRDefault="00643C6A">
            <w:pPr>
              <w:pStyle w:val="TAL"/>
            </w:pPr>
            <w:r>
              <w:t>EasIpReplacementInfo</w:t>
            </w:r>
          </w:p>
        </w:tc>
        <w:tc>
          <w:tcPr>
            <w:tcW w:w="1980" w:type="dxa"/>
            <w:tcBorders>
              <w:top w:val="single" w:sz="4" w:space="0" w:color="auto"/>
              <w:left w:val="single" w:sz="4" w:space="0" w:color="auto"/>
              <w:bottom w:val="single" w:sz="4" w:space="0" w:color="auto"/>
              <w:right w:val="single" w:sz="4" w:space="0" w:color="auto"/>
            </w:tcBorders>
            <w:hideMark/>
          </w:tcPr>
          <w:p w14:paraId="22E39DFF"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13112BC" w14:textId="77777777" w:rsidR="00643C6A" w:rsidRDefault="00643C6A">
            <w:pPr>
              <w:pStyle w:val="TAL"/>
            </w:pPr>
            <w:r>
              <w:rPr>
                <w:rFonts w:cs="Arial"/>
                <w:szCs w:val="18"/>
                <w:lang w:eastAsia="zh-CN"/>
              </w:rPr>
              <w:t>Contains EAS IP replacement information for a Source and a Target EAS.</w:t>
            </w:r>
          </w:p>
        </w:tc>
        <w:tc>
          <w:tcPr>
            <w:tcW w:w="1346" w:type="dxa"/>
            <w:tcBorders>
              <w:top w:val="single" w:sz="4" w:space="0" w:color="auto"/>
              <w:left w:val="single" w:sz="4" w:space="0" w:color="auto"/>
              <w:bottom w:val="single" w:sz="4" w:space="0" w:color="auto"/>
              <w:right w:val="single" w:sz="4" w:space="0" w:color="auto"/>
            </w:tcBorders>
            <w:hideMark/>
          </w:tcPr>
          <w:p w14:paraId="22A87AA2" w14:textId="77777777" w:rsidR="00643C6A" w:rsidRDefault="00643C6A">
            <w:pPr>
              <w:pStyle w:val="TAL"/>
            </w:pPr>
            <w:r>
              <w:rPr>
                <w:rFonts w:cs="Arial"/>
                <w:szCs w:val="18"/>
              </w:rPr>
              <w:t>EASIPreplacement</w:t>
            </w:r>
          </w:p>
        </w:tc>
      </w:tr>
      <w:tr w:rsidR="00643C6A" w14:paraId="4D511F55"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6C3D8BD" w14:textId="77777777" w:rsidR="00643C6A" w:rsidRDefault="00643C6A">
            <w:pPr>
              <w:pStyle w:val="TAL"/>
            </w:pPr>
            <w:r>
              <w:lastRenderedPageBreak/>
              <w:t>EthFlowDescription</w:t>
            </w:r>
          </w:p>
        </w:tc>
        <w:tc>
          <w:tcPr>
            <w:tcW w:w="1980" w:type="dxa"/>
            <w:tcBorders>
              <w:top w:val="single" w:sz="4" w:space="0" w:color="auto"/>
              <w:left w:val="single" w:sz="4" w:space="0" w:color="auto"/>
              <w:bottom w:val="single" w:sz="4" w:space="0" w:color="auto"/>
              <w:right w:val="single" w:sz="4" w:space="0" w:color="auto"/>
            </w:tcBorders>
            <w:hideMark/>
          </w:tcPr>
          <w:p w14:paraId="725E7A16" w14:textId="77777777" w:rsidR="00643C6A" w:rsidRDefault="00643C6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2D7E9D5F" w14:textId="77777777" w:rsidR="00643C6A" w:rsidRDefault="00643C6A">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6D681742" w14:textId="77777777" w:rsidR="00643C6A" w:rsidRDefault="00643C6A">
            <w:pPr>
              <w:pStyle w:val="TAL"/>
            </w:pPr>
          </w:p>
        </w:tc>
      </w:tr>
      <w:tr w:rsidR="00643C6A" w14:paraId="16BCB60A"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C2BF07F" w14:textId="77777777" w:rsidR="00643C6A" w:rsidRDefault="00643C6A">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hideMark/>
          </w:tcPr>
          <w:p w14:paraId="7CB61232"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FE5151A" w14:textId="77777777" w:rsidR="00643C6A" w:rsidRDefault="00643C6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hideMark/>
          </w:tcPr>
          <w:p w14:paraId="426779E9" w14:textId="77777777" w:rsidR="00643C6A" w:rsidRDefault="00643C6A">
            <w:pPr>
              <w:pStyle w:val="TAL"/>
            </w:pPr>
            <w:r>
              <w:t>EMDBV</w:t>
            </w:r>
          </w:p>
        </w:tc>
      </w:tr>
      <w:tr w:rsidR="00643C6A" w14:paraId="0E32B71C"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0A061AB" w14:textId="77777777" w:rsidR="00643C6A" w:rsidRDefault="00643C6A">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hideMark/>
          </w:tcPr>
          <w:p w14:paraId="03CFB444"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24351B2" w14:textId="77777777" w:rsidR="00643C6A" w:rsidRDefault="00643C6A">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7BA1EDF4" w14:textId="77777777" w:rsidR="00643C6A" w:rsidRDefault="00643C6A">
            <w:pPr>
              <w:pStyle w:val="TAL"/>
            </w:pPr>
            <w:r>
              <w:t>EMDBV</w:t>
            </w:r>
          </w:p>
        </w:tc>
      </w:tr>
      <w:tr w:rsidR="00643C6A" w:rsidRPr="00643C6A" w14:paraId="0E82146B"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AA75E40" w14:textId="77777777" w:rsidR="00643C6A" w:rsidRDefault="00643C6A">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hideMark/>
          </w:tcPr>
          <w:p w14:paraId="11D7961E" w14:textId="77777777" w:rsidR="00643C6A" w:rsidRDefault="00643C6A">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hideMark/>
          </w:tcPr>
          <w:p w14:paraId="16A6C0B6" w14:textId="77777777" w:rsidR="00643C6A" w:rsidRDefault="00643C6A">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163BC85B" w14:textId="77777777" w:rsidR="00643C6A" w:rsidRDefault="00643C6A">
            <w:pPr>
              <w:pStyle w:val="TAL"/>
            </w:pPr>
          </w:p>
        </w:tc>
      </w:tr>
      <w:tr w:rsidR="00643C6A" w:rsidRPr="00643C6A" w14:paraId="21638685"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F55F9AE" w14:textId="77777777" w:rsidR="00643C6A" w:rsidRDefault="00643C6A">
            <w:pPr>
              <w:pStyle w:val="TAL"/>
            </w:pPr>
            <w:r>
              <w:t>FlowStatus</w:t>
            </w:r>
          </w:p>
        </w:tc>
        <w:tc>
          <w:tcPr>
            <w:tcW w:w="1980" w:type="dxa"/>
            <w:tcBorders>
              <w:top w:val="single" w:sz="4" w:space="0" w:color="auto"/>
              <w:left w:val="single" w:sz="4" w:space="0" w:color="auto"/>
              <w:bottom w:val="single" w:sz="4" w:space="0" w:color="auto"/>
              <w:right w:val="single" w:sz="4" w:space="0" w:color="auto"/>
            </w:tcBorders>
            <w:hideMark/>
          </w:tcPr>
          <w:p w14:paraId="10585384" w14:textId="77777777" w:rsidR="00643C6A" w:rsidRDefault="00643C6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2788B77C" w14:textId="77777777" w:rsidR="00643C6A" w:rsidRDefault="00643C6A">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42F3E34B" w14:textId="77777777" w:rsidR="00643C6A" w:rsidRDefault="00643C6A">
            <w:pPr>
              <w:pStyle w:val="TAL"/>
            </w:pPr>
          </w:p>
        </w:tc>
      </w:tr>
      <w:tr w:rsidR="002D05AE" w:rsidRPr="00643C6A" w14:paraId="1862E810" w14:textId="77777777" w:rsidTr="002D05AE">
        <w:trPr>
          <w:cantSplit/>
          <w:trHeight w:val="227"/>
          <w:jc w:val="center"/>
          <w:ins w:id="180" w:author="Ericsson User" w:date="2022-03-29T10:48:00Z"/>
        </w:trPr>
        <w:tc>
          <w:tcPr>
            <w:tcW w:w="2145" w:type="dxa"/>
            <w:tcBorders>
              <w:top w:val="single" w:sz="4" w:space="0" w:color="auto"/>
              <w:left w:val="single" w:sz="4" w:space="0" w:color="auto"/>
              <w:bottom w:val="single" w:sz="4" w:space="0" w:color="auto"/>
              <w:right w:val="single" w:sz="4" w:space="0" w:color="auto"/>
            </w:tcBorders>
          </w:tcPr>
          <w:p w14:paraId="4AE53C31" w14:textId="614B262A" w:rsidR="002D05AE" w:rsidRDefault="002D05AE" w:rsidP="002D05AE">
            <w:pPr>
              <w:pStyle w:val="TAL"/>
              <w:rPr>
                <w:ins w:id="181" w:author="Ericsson User" w:date="2022-03-29T10:48:00Z"/>
              </w:rPr>
            </w:pPr>
            <w:ins w:id="182" w:author="Ericsson User" w:date="2022-03-29T10:48:00Z">
              <w:r>
                <w:rPr>
                  <w:lang w:eastAsia="zh-CN"/>
                </w:rPr>
                <w:t>Fqdn</w:t>
              </w:r>
            </w:ins>
          </w:p>
        </w:tc>
        <w:tc>
          <w:tcPr>
            <w:tcW w:w="1980" w:type="dxa"/>
            <w:tcBorders>
              <w:top w:val="single" w:sz="4" w:space="0" w:color="auto"/>
              <w:left w:val="single" w:sz="4" w:space="0" w:color="auto"/>
              <w:bottom w:val="single" w:sz="4" w:space="0" w:color="auto"/>
              <w:right w:val="single" w:sz="4" w:space="0" w:color="auto"/>
            </w:tcBorders>
          </w:tcPr>
          <w:p w14:paraId="5742EEF4" w14:textId="519C42EA" w:rsidR="002D05AE" w:rsidRDefault="002D05AE" w:rsidP="002D05AE">
            <w:pPr>
              <w:pStyle w:val="TAL"/>
              <w:rPr>
                <w:ins w:id="183" w:author="Ericsson User" w:date="2022-03-29T10:48:00Z"/>
              </w:rPr>
            </w:pPr>
            <w:ins w:id="184" w:author="Ericsson User" w:date="2022-03-29T10:48:00Z">
              <w:r>
                <w:rPr>
                  <w:lang w:eastAsia="zh-CN"/>
                </w:rPr>
                <w:t>3GPP TS 29.571 [</w:t>
              </w:r>
            </w:ins>
            <w:ins w:id="185" w:author="Ericsson User" w:date="2022-03-29T10:49:00Z">
              <w:r>
                <w:rPr>
                  <w:lang w:eastAsia="zh-CN"/>
                </w:rPr>
                <w:t>11</w:t>
              </w:r>
            </w:ins>
            <w:ins w:id="186" w:author="Ericsson User" w:date="2022-03-29T10:48:00Z">
              <w:r>
                <w:rPr>
                  <w:lang w:eastAsia="zh-CN"/>
                </w:rPr>
                <w:t>]</w:t>
              </w:r>
            </w:ins>
          </w:p>
        </w:tc>
        <w:tc>
          <w:tcPr>
            <w:tcW w:w="4185" w:type="dxa"/>
            <w:tcBorders>
              <w:top w:val="single" w:sz="4" w:space="0" w:color="auto"/>
              <w:left w:val="single" w:sz="4" w:space="0" w:color="auto"/>
              <w:bottom w:val="single" w:sz="4" w:space="0" w:color="auto"/>
              <w:right w:val="single" w:sz="4" w:space="0" w:color="auto"/>
            </w:tcBorders>
          </w:tcPr>
          <w:p w14:paraId="3DD5E799" w14:textId="043DF8FA" w:rsidR="002D05AE" w:rsidRDefault="002D05AE" w:rsidP="002D05AE">
            <w:pPr>
              <w:pStyle w:val="TAL"/>
              <w:rPr>
                <w:ins w:id="187" w:author="Ericsson User" w:date="2022-03-29T10:48:00Z"/>
              </w:rPr>
            </w:pPr>
            <w:ins w:id="188" w:author="Ericsson User" w:date="2022-03-29T10:48:00Z">
              <w:r>
                <w:rPr>
                  <w:rFonts w:cs="Arial"/>
                  <w:szCs w:val="18"/>
                </w:rPr>
                <w:t>Identifies the FQDN.</w:t>
              </w:r>
            </w:ins>
          </w:p>
        </w:tc>
        <w:tc>
          <w:tcPr>
            <w:tcW w:w="1346" w:type="dxa"/>
            <w:tcBorders>
              <w:top w:val="single" w:sz="4" w:space="0" w:color="auto"/>
              <w:left w:val="single" w:sz="4" w:space="0" w:color="auto"/>
              <w:bottom w:val="single" w:sz="4" w:space="0" w:color="auto"/>
              <w:right w:val="single" w:sz="4" w:space="0" w:color="auto"/>
            </w:tcBorders>
          </w:tcPr>
          <w:p w14:paraId="5222B412" w14:textId="62C309B4" w:rsidR="002D05AE" w:rsidRDefault="002D05AE" w:rsidP="002D05AE">
            <w:pPr>
              <w:pStyle w:val="TAL"/>
              <w:rPr>
                <w:ins w:id="189" w:author="Ericsson User" w:date="2022-03-29T10:48:00Z"/>
              </w:rPr>
            </w:pPr>
            <w:ins w:id="190" w:author="Ericsson User" w:date="2022-03-29T10:49:00Z">
              <w:r>
                <w:rPr>
                  <w:lang w:eastAsia="zh-CN"/>
                </w:rPr>
                <w:t>EASDeployment</w:t>
              </w:r>
            </w:ins>
          </w:p>
        </w:tc>
      </w:tr>
      <w:tr w:rsidR="00643C6A" w14:paraId="7EECBA1D"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22C60BB" w14:textId="77777777" w:rsidR="00643C6A" w:rsidRDefault="00643C6A">
            <w:pPr>
              <w:pStyle w:val="TAL"/>
            </w:pPr>
            <w:r>
              <w:t>Gpsi</w:t>
            </w:r>
          </w:p>
        </w:tc>
        <w:tc>
          <w:tcPr>
            <w:tcW w:w="1980" w:type="dxa"/>
            <w:tcBorders>
              <w:top w:val="single" w:sz="4" w:space="0" w:color="auto"/>
              <w:left w:val="single" w:sz="4" w:space="0" w:color="auto"/>
              <w:bottom w:val="single" w:sz="4" w:space="0" w:color="auto"/>
              <w:right w:val="single" w:sz="4" w:space="0" w:color="auto"/>
            </w:tcBorders>
            <w:hideMark/>
          </w:tcPr>
          <w:p w14:paraId="7B879330"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B268D8E" w14:textId="77777777" w:rsidR="00643C6A" w:rsidRDefault="00643C6A">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31114765" w14:textId="77777777" w:rsidR="00643C6A" w:rsidRDefault="00643C6A">
            <w:pPr>
              <w:pStyle w:val="TAL"/>
            </w:pPr>
          </w:p>
        </w:tc>
      </w:tr>
      <w:tr w:rsidR="00643C6A" w:rsidRPr="00643C6A" w14:paraId="4B5415DC"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AACF53A" w14:textId="77777777" w:rsidR="00643C6A" w:rsidRDefault="00643C6A">
            <w:pPr>
              <w:pStyle w:val="TAL"/>
            </w:pPr>
            <w:r>
              <w:t>GroupId</w:t>
            </w:r>
          </w:p>
        </w:tc>
        <w:tc>
          <w:tcPr>
            <w:tcW w:w="1980" w:type="dxa"/>
            <w:tcBorders>
              <w:top w:val="single" w:sz="4" w:space="0" w:color="auto"/>
              <w:left w:val="single" w:sz="4" w:space="0" w:color="auto"/>
              <w:bottom w:val="single" w:sz="4" w:space="0" w:color="auto"/>
              <w:right w:val="single" w:sz="4" w:space="0" w:color="auto"/>
            </w:tcBorders>
            <w:hideMark/>
          </w:tcPr>
          <w:p w14:paraId="3848944D"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36E2CD5" w14:textId="77777777" w:rsidR="00643C6A" w:rsidRDefault="00643C6A">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44BABF92" w14:textId="77777777" w:rsidR="00643C6A" w:rsidRDefault="00643C6A">
            <w:pPr>
              <w:pStyle w:val="TAL"/>
            </w:pPr>
          </w:p>
        </w:tc>
      </w:tr>
      <w:tr w:rsidR="00643C6A" w14:paraId="69E9B718"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3D7803F" w14:textId="77777777" w:rsidR="00643C6A" w:rsidRDefault="00643C6A" w:rsidP="00643C6A">
            <w:pPr>
              <w:pStyle w:val="TAL"/>
            </w:pPr>
            <w:r>
              <w:t>Guami</w:t>
            </w:r>
          </w:p>
        </w:tc>
        <w:tc>
          <w:tcPr>
            <w:tcW w:w="1980" w:type="dxa"/>
            <w:tcBorders>
              <w:top w:val="single" w:sz="4" w:space="0" w:color="auto"/>
              <w:left w:val="single" w:sz="4" w:space="0" w:color="auto"/>
              <w:bottom w:val="single" w:sz="4" w:space="0" w:color="auto"/>
              <w:right w:val="single" w:sz="4" w:space="0" w:color="auto"/>
            </w:tcBorders>
            <w:hideMark/>
          </w:tcPr>
          <w:p w14:paraId="2D5FDD3C"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1B71373" w14:textId="77777777" w:rsidR="00643C6A" w:rsidRDefault="00643C6A">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7771F5A5" w14:textId="77777777" w:rsidR="00643C6A" w:rsidRDefault="00643C6A">
            <w:pPr>
              <w:pStyle w:val="TAL"/>
            </w:pPr>
          </w:p>
        </w:tc>
      </w:tr>
      <w:tr w:rsidR="00643C6A" w14:paraId="69621CAD"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622132C" w14:textId="77777777" w:rsidR="00643C6A" w:rsidRDefault="00643C6A" w:rsidP="00643C6A">
            <w:pPr>
              <w:pStyle w:val="TAL"/>
            </w:pPr>
            <w:r>
              <w:t>InvalidParam</w:t>
            </w:r>
          </w:p>
        </w:tc>
        <w:tc>
          <w:tcPr>
            <w:tcW w:w="1980" w:type="dxa"/>
            <w:tcBorders>
              <w:top w:val="single" w:sz="4" w:space="0" w:color="auto"/>
              <w:left w:val="single" w:sz="4" w:space="0" w:color="auto"/>
              <w:bottom w:val="single" w:sz="4" w:space="0" w:color="auto"/>
              <w:right w:val="single" w:sz="4" w:space="0" w:color="auto"/>
            </w:tcBorders>
            <w:hideMark/>
          </w:tcPr>
          <w:p w14:paraId="244657B4"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99F4A44" w14:textId="77777777" w:rsidR="00643C6A" w:rsidRDefault="00643C6A">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hideMark/>
          </w:tcPr>
          <w:p w14:paraId="2EF0DD2F" w14:textId="77777777" w:rsidR="00643C6A" w:rsidRDefault="00643C6A">
            <w:pPr>
              <w:pStyle w:val="TAL"/>
            </w:pPr>
            <w:r>
              <w:rPr>
                <w:lang w:eastAsia="zh-CN"/>
              </w:rPr>
              <w:t>ExtPolicyDecisionErrorHandling</w:t>
            </w:r>
          </w:p>
        </w:tc>
      </w:tr>
      <w:tr w:rsidR="00643C6A" w:rsidRPr="00643C6A" w14:paraId="086A9C33"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3F3196C" w14:textId="77777777" w:rsidR="00643C6A" w:rsidRDefault="00643C6A">
            <w:pPr>
              <w:pStyle w:val="TAL"/>
            </w:pPr>
            <w:r>
              <w:t>IpIndex</w:t>
            </w:r>
          </w:p>
        </w:tc>
        <w:tc>
          <w:tcPr>
            <w:tcW w:w="1980" w:type="dxa"/>
            <w:tcBorders>
              <w:top w:val="single" w:sz="4" w:space="0" w:color="auto"/>
              <w:left w:val="single" w:sz="4" w:space="0" w:color="auto"/>
              <w:bottom w:val="single" w:sz="4" w:space="0" w:color="auto"/>
              <w:right w:val="single" w:sz="4" w:space="0" w:color="auto"/>
            </w:tcBorders>
            <w:hideMark/>
          </w:tcPr>
          <w:p w14:paraId="502338BF" w14:textId="77777777" w:rsidR="00643C6A" w:rsidRDefault="00643C6A">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hideMark/>
          </w:tcPr>
          <w:p w14:paraId="7244E29B" w14:textId="77777777" w:rsidR="00643C6A" w:rsidRDefault="00643C6A">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57B651BD" w14:textId="77777777" w:rsidR="00643C6A" w:rsidRDefault="00643C6A">
            <w:pPr>
              <w:pStyle w:val="TAL"/>
            </w:pPr>
          </w:p>
        </w:tc>
      </w:tr>
      <w:tr w:rsidR="00643C6A" w14:paraId="626DE306"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CF71083" w14:textId="77777777" w:rsidR="00643C6A" w:rsidRDefault="00643C6A">
            <w:pPr>
              <w:pStyle w:val="TAL"/>
            </w:pPr>
            <w:r>
              <w:t>Ipv4Addr</w:t>
            </w:r>
          </w:p>
        </w:tc>
        <w:tc>
          <w:tcPr>
            <w:tcW w:w="1980" w:type="dxa"/>
            <w:tcBorders>
              <w:top w:val="single" w:sz="4" w:space="0" w:color="auto"/>
              <w:left w:val="single" w:sz="4" w:space="0" w:color="auto"/>
              <w:bottom w:val="single" w:sz="4" w:space="0" w:color="auto"/>
              <w:right w:val="single" w:sz="4" w:space="0" w:color="auto"/>
            </w:tcBorders>
            <w:hideMark/>
          </w:tcPr>
          <w:p w14:paraId="2D417670" w14:textId="77777777" w:rsidR="00643C6A" w:rsidRDefault="00643C6A">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hideMark/>
          </w:tcPr>
          <w:p w14:paraId="4369827A" w14:textId="77777777" w:rsidR="00643C6A" w:rsidRDefault="00643C6A">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41BF495A" w14:textId="77777777" w:rsidR="00643C6A" w:rsidRDefault="00643C6A">
            <w:pPr>
              <w:pStyle w:val="TAL"/>
            </w:pPr>
          </w:p>
        </w:tc>
      </w:tr>
      <w:tr w:rsidR="00643C6A" w:rsidRPr="00643C6A" w14:paraId="7258F17A"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CAB5B83" w14:textId="77777777" w:rsidR="00643C6A" w:rsidRDefault="00643C6A">
            <w:pPr>
              <w:pStyle w:val="TAL"/>
            </w:pPr>
            <w:r>
              <w:t>Ipv4AddrMask</w:t>
            </w:r>
          </w:p>
        </w:tc>
        <w:tc>
          <w:tcPr>
            <w:tcW w:w="1980" w:type="dxa"/>
            <w:tcBorders>
              <w:top w:val="single" w:sz="4" w:space="0" w:color="auto"/>
              <w:left w:val="single" w:sz="4" w:space="0" w:color="auto"/>
              <w:bottom w:val="single" w:sz="4" w:space="0" w:color="auto"/>
              <w:right w:val="single" w:sz="4" w:space="0" w:color="auto"/>
            </w:tcBorders>
            <w:hideMark/>
          </w:tcPr>
          <w:p w14:paraId="44E26D82"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D8FE18E" w14:textId="77777777" w:rsidR="00643C6A" w:rsidRDefault="00643C6A">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53CCC972" w14:textId="77777777" w:rsidR="00643C6A" w:rsidRDefault="00643C6A">
            <w:pPr>
              <w:pStyle w:val="TAL"/>
            </w:pPr>
          </w:p>
        </w:tc>
      </w:tr>
      <w:tr w:rsidR="00643C6A" w14:paraId="1EC875EC"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934D812" w14:textId="77777777" w:rsidR="00643C6A" w:rsidRDefault="00643C6A">
            <w:pPr>
              <w:pStyle w:val="TAL"/>
            </w:pPr>
            <w:r>
              <w:t>Ipv6Addr</w:t>
            </w:r>
          </w:p>
        </w:tc>
        <w:tc>
          <w:tcPr>
            <w:tcW w:w="1980" w:type="dxa"/>
            <w:tcBorders>
              <w:top w:val="single" w:sz="4" w:space="0" w:color="auto"/>
              <w:left w:val="single" w:sz="4" w:space="0" w:color="auto"/>
              <w:bottom w:val="single" w:sz="4" w:space="0" w:color="auto"/>
              <w:right w:val="single" w:sz="4" w:space="0" w:color="auto"/>
            </w:tcBorders>
            <w:hideMark/>
          </w:tcPr>
          <w:p w14:paraId="5B520307"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44B113C" w14:textId="77777777" w:rsidR="00643C6A" w:rsidRDefault="00643C6A">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7EE12800" w14:textId="77777777" w:rsidR="00643C6A" w:rsidRDefault="00643C6A">
            <w:pPr>
              <w:pStyle w:val="TAL"/>
            </w:pPr>
          </w:p>
        </w:tc>
      </w:tr>
      <w:tr w:rsidR="00643C6A" w:rsidRPr="00643C6A" w14:paraId="6D894F57"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B60A432" w14:textId="77777777" w:rsidR="00643C6A" w:rsidRDefault="00643C6A">
            <w:pPr>
              <w:pStyle w:val="TAL"/>
            </w:pPr>
            <w:r>
              <w:t>Ipv6Prefix</w:t>
            </w:r>
          </w:p>
        </w:tc>
        <w:tc>
          <w:tcPr>
            <w:tcW w:w="1980" w:type="dxa"/>
            <w:tcBorders>
              <w:top w:val="single" w:sz="4" w:space="0" w:color="auto"/>
              <w:left w:val="single" w:sz="4" w:space="0" w:color="auto"/>
              <w:bottom w:val="single" w:sz="4" w:space="0" w:color="auto"/>
              <w:right w:val="single" w:sz="4" w:space="0" w:color="auto"/>
            </w:tcBorders>
            <w:hideMark/>
          </w:tcPr>
          <w:p w14:paraId="1587D441"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6E67D09" w14:textId="77777777" w:rsidR="00643C6A" w:rsidRDefault="00643C6A">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23577752" w14:textId="77777777" w:rsidR="00643C6A" w:rsidRDefault="00643C6A">
            <w:pPr>
              <w:pStyle w:val="TAL"/>
            </w:pPr>
          </w:p>
        </w:tc>
      </w:tr>
      <w:tr w:rsidR="00643C6A" w14:paraId="2E901B8C"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7B5B28B" w14:textId="77777777" w:rsidR="00643C6A" w:rsidRDefault="00643C6A">
            <w:pPr>
              <w:pStyle w:val="TAL"/>
            </w:pPr>
            <w:r>
              <w:t>MacAddr48</w:t>
            </w:r>
          </w:p>
        </w:tc>
        <w:tc>
          <w:tcPr>
            <w:tcW w:w="1980" w:type="dxa"/>
            <w:tcBorders>
              <w:top w:val="single" w:sz="4" w:space="0" w:color="auto"/>
              <w:left w:val="single" w:sz="4" w:space="0" w:color="auto"/>
              <w:bottom w:val="single" w:sz="4" w:space="0" w:color="auto"/>
              <w:right w:val="single" w:sz="4" w:space="0" w:color="auto"/>
            </w:tcBorders>
            <w:hideMark/>
          </w:tcPr>
          <w:p w14:paraId="208F54BE"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5B2B31F" w14:textId="77777777" w:rsidR="00643C6A" w:rsidRDefault="00643C6A">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238E8BA6" w14:textId="77777777" w:rsidR="00643C6A" w:rsidRDefault="00643C6A">
            <w:pPr>
              <w:pStyle w:val="TAL"/>
            </w:pPr>
          </w:p>
        </w:tc>
      </w:tr>
      <w:tr w:rsidR="00643C6A" w14:paraId="6934CC36"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97DA532" w14:textId="77777777" w:rsidR="00643C6A" w:rsidRDefault="00643C6A">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hideMark/>
          </w:tcPr>
          <w:p w14:paraId="1437591E"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A62813B" w14:textId="77777777" w:rsidR="00643C6A" w:rsidRDefault="00643C6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20048A27" w14:textId="77777777" w:rsidR="00643C6A" w:rsidRDefault="00643C6A">
            <w:pPr>
              <w:pStyle w:val="TAL"/>
            </w:pPr>
          </w:p>
        </w:tc>
      </w:tr>
      <w:tr w:rsidR="00643C6A" w:rsidRPr="00643C6A" w14:paraId="40C68496"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98B2FDA" w14:textId="77777777" w:rsidR="00643C6A" w:rsidRDefault="00643C6A">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hideMark/>
          </w:tcPr>
          <w:p w14:paraId="5BB777D0"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87C5A8E" w14:textId="77777777" w:rsidR="00643C6A" w:rsidRDefault="00643C6A">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5AAB3F4" w14:textId="77777777" w:rsidR="00643C6A" w:rsidRDefault="00643C6A">
            <w:pPr>
              <w:pStyle w:val="TAL"/>
            </w:pPr>
          </w:p>
        </w:tc>
      </w:tr>
      <w:tr w:rsidR="00643C6A" w14:paraId="0ADFFD06"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AD94C61" w14:textId="77777777" w:rsidR="00643C6A" w:rsidRDefault="00643C6A">
            <w:pPr>
              <w:pStyle w:val="TAL"/>
            </w:pPr>
            <w:r>
              <w:t>NfInstanceId</w:t>
            </w:r>
          </w:p>
        </w:tc>
        <w:tc>
          <w:tcPr>
            <w:tcW w:w="1980" w:type="dxa"/>
            <w:tcBorders>
              <w:top w:val="single" w:sz="4" w:space="0" w:color="auto"/>
              <w:left w:val="single" w:sz="4" w:space="0" w:color="auto"/>
              <w:bottom w:val="single" w:sz="4" w:space="0" w:color="auto"/>
              <w:right w:val="single" w:sz="4" w:space="0" w:color="auto"/>
            </w:tcBorders>
            <w:hideMark/>
          </w:tcPr>
          <w:p w14:paraId="1D53EF92"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81A6EB5" w14:textId="77777777" w:rsidR="00643C6A" w:rsidRDefault="00643C6A">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6915F835" w14:textId="77777777" w:rsidR="00643C6A" w:rsidRDefault="00643C6A">
            <w:pPr>
              <w:pStyle w:val="TAL"/>
            </w:pPr>
          </w:p>
        </w:tc>
      </w:tr>
      <w:tr w:rsidR="00643C6A" w14:paraId="25ED3FDB"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FA74A5" w14:textId="77777777" w:rsidR="00643C6A" w:rsidRDefault="00643C6A">
            <w:pPr>
              <w:pStyle w:val="TAL"/>
            </w:pPr>
            <w:r>
              <w:t>NfSetId</w:t>
            </w:r>
          </w:p>
        </w:tc>
        <w:tc>
          <w:tcPr>
            <w:tcW w:w="1980" w:type="dxa"/>
            <w:tcBorders>
              <w:top w:val="single" w:sz="4" w:space="0" w:color="auto"/>
              <w:left w:val="single" w:sz="4" w:space="0" w:color="auto"/>
              <w:bottom w:val="single" w:sz="4" w:space="0" w:color="auto"/>
              <w:right w:val="single" w:sz="4" w:space="0" w:color="auto"/>
            </w:tcBorders>
            <w:hideMark/>
          </w:tcPr>
          <w:p w14:paraId="1C59B0E4"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7E3D13A" w14:textId="77777777" w:rsidR="00643C6A" w:rsidRDefault="00643C6A">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39DE72F7" w14:textId="77777777" w:rsidR="00643C6A" w:rsidRDefault="00643C6A">
            <w:pPr>
              <w:pStyle w:val="TAL"/>
            </w:pPr>
          </w:p>
        </w:tc>
      </w:tr>
      <w:tr w:rsidR="00643C6A" w14:paraId="50AD83CE"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9B76B09" w14:textId="77777777" w:rsidR="00643C6A" w:rsidRDefault="00643C6A">
            <w:pPr>
              <w:pStyle w:val="TAL"/>
            </w:pPr>
            <w:r>
              <w:t>NgApCause</w:t>
            </w:r>
          </w:p>
        </w:tc>
        <w:tc>
          <w:tcPr>
            <w:tcW w:w="1980" w:type="dxa"/>
            <w:tcBorders>
              <w:top w:val="single" w:sz="4" w:space="0" w:color="auto"/>
              <w:left w:val="single" w:sz="4" w:space="0" w:color="auto"/>
              <w:bottom w:val="single" w:sz="4" w:space="0" w:color="auto"/>
              <w:right w:val="single" w:sz="4" w:space="0" w:color="auto"/>
            </w:tcBorders>
            <w:hideMark/>
          </w:tcPr>
          <w:p w14:paraId="2C91EDC5"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55B6C90" w14:textId="77777777" w:rsidR="00643C6A" w:rsidRDefault="00643C6A">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hideMark/>
          </w:tcPr>
          <w:p w14:paraId="4F60D3E3" w14:textId="77777777" w:rsidR="00643C6A" w:rsidRDefault="00643C6A">
            <w:pPr>
              <w:pStyle w:val="TAL"/>
            </w:pPr>
            <w:r>
              <w:t>RAN-NAS-Cause</w:t>
            </w:r>
          </w:p>
        </w:tc>
      </w:tr>
      <w:tr w:rsidR="00643C6A" w:rsidRPr="00643C6A" w14:paraId="3CEC6C16"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BA65599" w14:textId="77777777" w:rsidR="00643C6A" w:rsidRDefault="00643C6A">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hideMark/>
          </w:tcPr>
          <w:p w14:paraId="272E874E"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F098212" w14:textId="77777777" w:rsidR="00643C6A" w:rsidRDefault="00643C6A">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6ACFB1FF" w14:textId="77777777" w:rsidR="00643C6A" w:rsidRDefault="00643C6A">
            <w:pPr>
              <w:pStyle w:val="TAL"/>
            </w:pPr>
          </w:p>
        </w:tc>
      </w:tr>
      <w:tr w:rsidR="00643C6A" w14:paraId="0EE6BC72"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4FB69EC" w14:textId="77777777" w:rsidR="00643C6A" w:rsidRDefault="00643C6A">
            <w:pPr>
              <w:pStyle w:val="TAL"/>
              <w:rPr>
                <w:lang w:eastAsia="zh-CN"/>
              </w:rPr>
            </w:pPr>
            <w:r>
              <w:rPr>
                <w:lang w:eastAsia="zh-CN"/>
              </w:rPr>
              <w:t>NwdafEvent</w:t>
            </w:r>
          </w:p>
        </w:tc>
        <w:tc>
          <w:tcPr>
            <w:tcW w:w="1980" w:type="dxa"/>
            <w:tcBorders>
              <w:top w:val="single" w:sz="4" w:space="0" w:color="auto"/>
              <w:left w:val="single" w:sz="4" w:space="0" w:color="auto"/>
              <w:bottom w:val="single" w:sz="4" w:space="0" w:color="auto"/>
              <w:right w:val="single" w:sz="4" w:space="0" w:color="auto"/>
            </w:tcBorders>
            <w:hideMark/>
          </w:tcPr>
          <w:p w14:paraId="4C1B6C15" w14:textId="77777777" w:rsidR="00643C6A" w:rsidRDefault="00643C6A">
            <w:pPr>
              <w:pStyle w:val="TAL"/>
            </w:pPr>
            <w:r>
              <w:t>3GPP TS 29.520 [51]</w:t>
            </w:r>
          </w:p>
        </w:tc>
        <w:tc>
          <w:tcPr>
            <w:tcW w:w="4185" w:type="dxa"/>
            <w:tcBorders>
              <w:top w:val="single" w:sz="4" w:space="0" w:color="auto"/>
              <w:left w:val="single" w:sz="4" w:space="0" w:color="auto"/>
              <w:bottom w:val="single" w:sz="4" w:space="0" w:color="auto"/>
              <w:right w:val="single" w:sz="4" w:space="0" w:color="auto"/>
            </w:tcBorders>
            <w:hideMark/>
          </w:tcPr>
          <w:p w14:paraId="530E4A4E" w14:textId="77777777" w:rsidR="00643C6A" w:rsidRDefault="00643C6A">
            <w:pPr>
              <w:pStyle w:val="TAL"/>
              <w:rPr>
                <w:lang w:eastAsia="zh-CN"/>
              </w:rPr>
            </w:pPr>
            <w:r>
              <w:rPr>
                <w:lang w:eastAsia="zh-CN"/>
              </w:rPr>
              <w:t>Analytics ID consumed by the NF service consumer.</w:t>
            </w:r>
          </w:p>
        </w:tc>
        <w:tc>
          <w:tcPr>
            <w:tcW w:w="1346" w:type="dxa"/>
            <w:tcBorders>
              <w:top w:val="single" w:sz="4" w:space="0" w:color="auto"/>
              <w:left w:val="single" w:sz="4" w:space="0" w:color="auto"/>
              <w:bottom w:val="single" w:sz="4" w:space="0" w:color="auto"/>
              <w:right w:val="single" w:sz="4" w:space="0" w:color="auto"/>
            </w:tcBorders>
            <w:hideMark/>
          </w:tcPr>
          <w:p w14:paraId="664562A8" w14:textId="77777777" w:rsidR="00643C6A" w:rsidRDefault="00643C6A">
            <w:pPr>
              <w:pStyle w:val="TAL"/>
            </w:pPr>
            <w:r>
              <w:rPr>
                <w:lang w:eastAsia="zh-CN"/>
              </w:rPr>
              <w:t>EneNA</w:t>
            </w:r>
          </w:p>
        </w:tc>
      </w:tr>
      <w:tr w:rsidR="00643C6A" w14:paraId="1094D507"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4D82D17" w14:textId="77777777" w:rsidR="00643C6A" w:rsidRDefault="00643C6A">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hideMark/>
          </w:tcPr>
          <w:p w14:paraId="3446B6BB"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7DCE294" w14:textId="77777777" w:rsidR="00643C6A" w:rsidRDefault="00643C6A">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0FECF58D" w14:textId="77777777" w:rsidR="00643C6A" w:rsidRDefault="00643C6A">
            <w:pPr>
              <w:pStyle w:val="TAL"/>
            </w:pPr>
          </w:p>
        </w:tc>
      </w:tr>
      <w:tr w:rsidR="00643C6A" w14:paraId="2B26E590"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8BD26DD" w14:textId="77777777" w:rsidR="00643C6A" w:rsidRDefault="00643C6A">
            <w:pPr>
              <w:pStyle w:val="TAL"/>
            </w:pPr>
            <w:r>
              <w:t>PacketErrRate</w:t>
            </w:r>
          </w:p>
        </w:tc>
        <w:tc>
          <w:tcPr>
            <w:tcW w:w="1980" w:type="dxa"/>
            <w:tcBorders>
              <w:top w:val="single" w:sz="4" w:space="0" w:color="auto"/>
              <w:left w:val="single" w:sz="4" w:space="0" w:color="auto"/>
              <w:bottom w:val="single" w:sz="4" w:space="0" w:color="auto"/>
              <w:right w:val="single" w:sz="4" w:space="0" w:color="auto"/>
            </w:tcBorders>
            <w:hideMark/>
          </w:tcPr>
          <w:p w14:paraId="4B88C467"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8E36E45" w14:textId="77777777" w:rsidR="00643C6A" w:rsidRDefault="00643C6A">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280A3884" w14:textId="77777777" w:rsidR="00643C6A" w:rsidRDefault="00643C6A">
            <w:pPr>
              <w:pStyle w:val="TAL"/>
            </w:pPr>
          </w:p>
        </w:tc>
      </w:tr>
      <w:tr w:rsidR="00643C6A" w:rsidRPr="00643C6A" w14:paraId="6701B932"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E419557" w14:textId="77777777" w:rsidR="00643C6A" w:rsidRDefault="00643C6A">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hideMark/>
          </w:tcPr>
          <w:p w14:paraId="050ADDC9"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CEB1DD2" w14:textId="77777777" w:rsidR="00643C6A" w:rsidRDefault="00643C6A">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2E3C4CD" w14:textId="77777777" w:rsidR="00643C6A" w:rsidRDefault="00643C6A">
            <w:pPr>
              <w:pStyle w:val="TAL"/>
            </w:pPr>
          </w:p>
        </w:tc>
      </w:tr>
      <w:tr w:rsidR="00643C6A" w14:paraId="241B9071"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82AB35E" w14:textId="77777777" w:rsidR="00643C6A" w:rsidRDefault="00643C6A">
            <w:pPr>
              <w:pStyle w:val="TAL"/>
            </w:pPr>
            <w:r>
              <w:t>PcfUeCallbackInfo</w:t>
            </w:r>
          </w:p>
        </w:tc>
        <w:tc>
          <w:tcPr>
            <w:tcW w:w="1980" w:type="dxa"/>
            <w:tcBorders>
              <w:top w:val="single" w:sz="4" w:space="0" w:color="auto"/>
              <w:left w:val="single" w:sz="4" w:space="0" w:color="auto"/>
              <w:bottom w:val="single" w:sz="4" w:space="0" w:color="auto"/>
              <w:right w:val="single" w:sz="4" w:space="0" w:color="auto"/>
            </w:tcBorders>
            <w:hideMark/>
          </w:tcPr>
          <w:p w14:paraId="292FEED2"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EE9C7AE" w14:textId="77777777" w:rsidR="00643C6A" w:rsidRDefault="00643C6A">
            <w:pPr>
              <w:pStyle w:val="TAL"/>
            </w:pPr>
            <w:r>
              <w:t>Contains the PCF for the UE callback URI and SBA binding information, if available</w:t>
            </w:r>
          </w:p>
        </w:tc>
        <w:tc>
          <w:tcPr>
            <w:tcW w:w="1346" w:type="dxa"/>
            <w:tcBorders>
              <w:top w:val="single" w:sz="4" w:space="0" w:color="auto"/>
              <w:left w:val="single" w:sz="4" w:space="0" w:color="auto"/>
              <w:bottom w:val="single" w:sz="4" w:space="0" w:color="auto"/>
              <w:right w:val="single" w:sz="4" w:space="0" w:color="auto"/>
            </w:tcBorders>
            <w:hideMark/>
          </w:tcPr>
          <w:p w14:paraId="599E2C6F" w14:textId="77777777" w:rsidR="00643C6A" w:rsidRDefault="00643C6A">
            <w:pPr>
              <w:pStyle w:val="TAL"/>
            </w:pPr>
            <w:r>
              <w:t xml:space="preserve">AMInfluence </w:t>
            </w:r>
          </w:p>
        </w:tc>
      </w:tr>
      <w:tr w:rsidR="00643C6A" w:rsidRPr="00643C6A" w14:paraId="6F01C513"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0810B07" w14:textId="77777777" w:rsidR="00643C6A" w:rsidRDefault="00643C6A">
            <w:pPr>
              <w:pStyle w:val="TAL"/>
            </w:pPr>
            <w:r>
              <w:t>PduSessionId</w:t>
            </w:r>
          </w:p>
        </w:tc>
        <w:tc>
          <w:tcPr>
            <w:tcW w:w="1980" w:type="dxa"/>
            <w:tcBorders>
              <w:top w:val="single" w:sz="4" w:space="0" w:color="auto"/>
              <w:left w:val="single" w:sz="4" w:space="0" w:color="auto"/>
              <w:bottom w:val="single" w:sz="4" w:space="0" w:color="auto"/>
              <w:right w:val="single" w:sz="4" w:space="0" w:color="auto"/>
            </w:tcBorders>
            <w:hideMark/>
          </w:tcPr>
          <w:p w14:paraId="0190EC6E"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FCAE61E" w14:textId="77777777" w:rsidR="00643C6A" w:rsidRDefault="00643C6A">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15EAE28C" w14:textId="77777777" w:rsidR="00643C6A" w:rsidRDefault="00643C6A">
            <w:pPr>
              <w:pStyle w:val="TAL"/>
            </w:pPr>
          </w:p>
        </w:tc>
      </w:tr>
      <w:tr w:rsidR="00643C6A" w:rsidRPr="00643C6A" w14:paraId="6927AE7E"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1F2528A" w14:textId="77777777" w:rsidR="00643C6A" w:rsidRDefault="00643C6A">
            <w:pPr>
              <w:pStyle w:val="TAL"/>
            </w:pPr>
            <w:r>
              <w:t>PduSessionType</w:t>
            </w:r>
          </w:p>
        </w:tc>
        <w:tc>
          <w:tcPr>
            <w:tcW w:w="1980" w:type="dxa"/>
            <w:tcBorders>
              <w:top w:val="single" w:sz="4" w:space="0" w:color="auto"/>
              <w:left w:val="single" w:sz="4" w:space="0" w:color="auto"/>
              <w:bottom w:val="single" w:sz="4" w:space="0" w:color="auto"/>
              <w:right w:val="single" w:sz="4" w:space="0" w:color="auto"/>
            </w:tcBorders>
            <w:hideMark/>
          </w:tcPr>
          <w:p w14:paraId="38555844"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D280444" w14:textId="77777777" w:rsidR="00643C6A" w:rsidRDefault="00643C6A">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43387D32" w14:textId="77777777" w:rsidR="00643C6A" w:rsidRDefault="00643C6A">
            <w:pPr>
              <w:pStyle w:val="TAL"/>
            </w:pPr>
          </w:p>
        </w:tc>
      </w:tr>
      <w:tr w:rsidR="00643C6A" w:rsidRPr="00643C6A" w14:paraId="7DE9D109"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25E14FB" w14:textId="77777777" w:rsidR="00643C6A" w:rsidRDefault="00643C6A">
            <w:pPr>
              <w:pStyle w:val="TAL"/>
            </w:pPr>
            <w:r>
              <w:t>Pei</w:t>
            </w:r>
          </w:p>
        </w:tc>
        <w:tc>
          <w:tcPr>
            <w:tcW w:w="1980" w:type="dxa"/>
            <w:tcBorders>
              <w:top w:val="single" w:sz="4" w:space="0" w:color="auto"/>
              <w:left w:val="single" w:sz="4" w:space="0" w:color="auto"/>
              <w:bottom w:val="single" w:sz="4" w:space="0" w:color="auto"/>
              <w:right w:val="single" w:sz="4" w:space="0" w:color="auto"/>
            </w:tcBorders>
            <w:hideMark/>
          </w:tcPr>
          <w:p w14:paraId="5E57A8AA"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3EE6689" w14:textId="77777777" w:rsidR="00643C6A" w:rsidRDefault="00643C6A">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4BE07B5F" w14:textId="77777777" w:rsidR="00643C6A" w:rsidRDefault="00643C6A">
            <w:pPr>
              <w:pStyle w:val="TAL"/>
            </w:pPr>
          </w:p>
        </w:tc>
      </w:tr>
      <w:tr w:rsidR="00643C6A" w:rsidRPr="00643C6A" w14:paraId="3DD0E6E1"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E054B32" w14:textId="77777777" w:rsidR="00643C6A" w:rsidRDefault="00643C6A">
            <w:pPr>
              <w:pStyle w:val="TAL"/>
            </w:pPr>
            <w:r>
              <w:t>PlmnIdNid</w:t>
            </w:r>
          </w:p>
        </w:tc>
        <w:tc>
          <w:tcPr>
            <w:tcW w:w="1980" w:type="dxa"/>
            <w:tcBorders>
              <w:top w:val="single" w:sz="4" w:space="0" w:color="auto"/>
              <w:left w:val="single" w:sz="4" w:space="0" w:color="auto"/>
              <w:bottom w:val="single" w:sz="4" w:space="0" w:color="auto"/>
              <w:right w:val="single" w:sz="4" w:space="0" w:color="auto"/>
            </w:tcBorders>
            <w:hideMark/>
          </w:tcPr>
          <w:p w14:paraId="7C2279A1"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1A105BB" w14:textId="77777777" w:rsidR="00643C6A" w:rsidRDefault="00643C6A">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Borders>
              <w:top w:val="single" w:sz="4" w:space="0" w:color="auto"/>
              <w:left w:val="single" w:sz="4" w:space="0" w:color="auto"/>
              <w:bottom w:val="single" w:sz="4" w:space="0" w:color="auto"/>
              <w:right w:val="single" w:sz="4" w:space="0" w:color="auto"/>
            </w:tcBorders>
          </w:tcPr>
          <w:p w14:paraId="2965B4AC" w14:textId="77777777" w:rsidR="00643C6A" w:rsidRDefault="00643C6A">
            <w:pPr>
              <w:pStyle w:val="TAL"/>
            </w:pPr>
          </w:p>
        </w:tc>
      </w:tr>
      <w:tr w:rsidR="00643C6A" w14:paraId="7577339C"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23608A7" w14:textId="77777777" w:rsidR="00643C6A" w:rsidRDefault="00643C6A">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hideMark/>
          </w:tcPr>
          <w:p w14:paraId="3DF6AA03"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AE50989" w14:textId="77777777" w:rsidR="00643C6A" w:rsidRDefault="00643C6A">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hideMark/>
          </w:tcPr>
          <w:p w14:paraId="7FAB9B71" w14:textId="77777777" w:rsidR="00643C6A" w:rsidRDefault="00643C6A">
            <w:pPr>
              <w:pStyle w:val="TAL"/>
            </w:pPr>
            <w:r>
              <w:t>PRA</w:t>
            </w:r>
          </w:p>
        </w:tc>
      </w:tr>
      <w:tr w:rsidR="00643C6A" w14:paraId="4F20C7ED"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903E7B9" w14:textId="77777777" w:rsidR="00643C6A" w:rsidRDefault="00643C6A" w:rsidP="00643C6A">
            <w:pPr>
              <w:pStyle w:val="TAL"/>
            </w:pPr>
            <w:r>
              <w:t>PresenceInfoRm</w:t>
            </w:r>
          </w:p>
        </w:tc>
        <w:tc>
          <w:tcPr>
            <w:tcW w:w="1980" w:type="dxa"/>
            <w:tcBorders>
              <w:top w:val="single" w:sz="4" w:space="0" w:color="auto"/>
              <w:left w:val="single" w:sz="4" w:space="0" w:color="auto"/>
              <w:bottom w:val="single" w:sz="4" w:space="0" w:color="auto"/>
              <w:right w:val="single" w:sz="4" w:space="0" w:color="auto"/>
            </w:tcBorders>
            <w:hideMark/>
          </w:tcPr>
          <w:p w14:paraId="25DD8E62"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FAC07EA" w14:textId="77777777" w:rsidR="00643C6A" w:rsidRDefault="00643C6A">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45B86C55" w14:textId="77777777" w:rsidR="00643C6A" w:rsidRDefault="00643C6A">
            <w:pPr>
              <w:pStyle w:val="TAL"/>
              <w:rPr>
                <w:lang w:eastAsia="zh-CN"/>
              </w:rPr>
            </w:pPr>
            <w:r>
              <w:rPr>
                <w:lang w:eastAsia="zh-CN"/>
              </w:rPr>
              <w:t>PRA</w:t>
            </w:r>
          </w:p>
        </w:tc>
      </w:tr>
      <w:tr w:rsidR="00643C6A" w:rsidRPr="00643C6A" w14:paraId="710886E5"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7A2C124" w14:textId="77777777" w:rsidR="00643C6A" w:rsidRDefault="00643C6A" w:rsidP="00643C6A">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hideMark/>
          </w:tcPr>
          <w:p w14:paraId="79D84715"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92BFBFE" w14:textId="77777777" w:rsidR="00643C6A" w:rsidRDefault="00643C6A">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276F39C8" w14:textId="77777777" w:rsidR="00643C6A" w:rsidRDefault="00643C6A">
            <w:pPr>
              <w:pStyle w:val="TAL"/>
            </w:pPr>
          </w:p>
        </w:tc>
      </w:tr>
      <w:tr w:rsidR="00643C6A" w:rsidRPr="00643C6A" w14:paraId="4EC1B3A0"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F2BE5D7" w14:textId="77777777" w:rsidR="00643C6A" w:rsidRDefault="00643C6A">
            <w:pPr>
              <w:pStyle w:val="TAL"/>
            </w:pPr>
            <w:r>
              <w:t>QosNotifType</w:t>
            </w:r>
          </w:p>
        </w:tc>
        <w:tc>
          <w:tcPr>
            <w:tcW w:w="1980" w:type="dxa"/>
            <w:tcBorders>
              <w:top w:val="single" w:sz="4" w:space="0" w:color="auto"/>
              <w:left w:val="single" w:sz="4" w:space="0" w:color="auto"/>
              <w:bottom w:val="single" w:sz="4" w:space="0" w:color="auto"/>
              <w:right w:val="single" w:sz="4" w:space="0" w:color="auto"/>
            </w:tcBorders>
            <w:hideMark/>
          </w:tcPr>
          <w:p w14:paraId="021D639E" w14:textId="77777777" w:rsidR="00643C6A" w:rsidRDefault="00643C6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3C835746" w14:textId="77777777" w:rsidR="00643C6A" w:rsidRDefault="00643C6A">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15B7FF16" w14:textId="77777777" w:rsidR="00643C6A" w:rsidRDefault="00643C6A">
            <w:pPr>
              <w:pStyle w:val="TAL"/>
            </w:pPr>
          </w:p>
        </w:tc>
      </w:tr>
      <w:tr w:rsidR="00643C6A" w:rsidRPr="00643C6A" w14:paraId="7F862B73"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814E9A6" w14:textId="77777777" w:rsidR="00643C6A" w:rsidRDefault="00643C6A">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hideMark/>
          </w:tcPr>
          <w:p w14:paraId="55546E0E"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30EE688" w14:textId="77777777" w:rsidR="00643C6A" w:rsidRDefault="00643C6A">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0DAEA1E9" w14:textId="77777777" w:rsidR="00643C6A" w:rsidRDefault="00643C6A">
            <w:pPr>
              <w:pStyle w:val="TAL"/>
            </w:pPr>
          </w:p>
        </w:tc>
      </w:tr>
      <w:tr w:rsidR="00643C6A" w:rsidRPr="00643C6A" w14:paraId="5D94CE4E"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93DE9BD" w14:textId="77777777" w:rsidR="00643C6A" w:rsidRDefault="00643C6A">
            <w:pPr>
              <w:pStyle w:val="TAL"/>
            </w:pPr>
            <w:r>
              <w:t>RatingGroup</w:t>
            </w:r>
          </w:p>
        </w:tc>
        <w:tc>
          <w:tcPr>
            <w:tcW w:w="1980" w:type="dxa"/>
            <w:tcBorders>
              <w:top w:val="single" w:sz="4" w:space="0" w:color="auto"/>
              <w:left w:val="single" w:sz="4" w:space="0" w:color="auto"/>
              <w:bottom w:val="single" w:sz="4" w:space="0" w:color="auto"/>
              <w:right w:val="single" w:sz="4" w:space="0" w:color="auto"/>
            </w:tcBorders>
            <w:hideMark/>
          </w:tcPr>
          <w:p w14:paraId="373CE761"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6854769" w14:textId="77777777" w:rsidR="00643C6A" w:rsidRDefault="00643C6A">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32115273" w14:textId="77777777" w:rsidR="00643C6A" w:rsidRDefault="00643C6A">
            <w:pPr>
              <w:pStyle w:val="TAL"/>
            </w:pPr>
          </w:p>
        </w:tc>
      </w:tr>
      <w:tr w:rsidR="00643C6A" w:rsidRPr="00643C6A" w14:paraId="1B84A2E5"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0BB7FF2" w14:textId="77777777" w:rsidR="00643C6A" w:rsidRDefault="00643C6A">
            <w:pPr>
              <w:pStyle w:val="TAL"/>
            </w:pPr>
            <w:r>
              <w:t>RatType</w:t>
            </w:r>
          </w:p>
        </w:tc>
        <w:tc>
          <w:tcPr>
            <w:tcW w:w="1980" w:type="dxa"/>
            <w:tcBorders>
              <w:top w:val="single" w:sz="4" w:space="0" w:color="auto"/>
              <w:left w:val="single" w:sz="4" w:space="0" w:color="auto"/>
              <w:bottom w:val="single" w:sz="4" w:space="0" w:color="auto"/>
              <w:right w:val="single" w:sz="4" w:space="0" w:color="auto"/>
            </w:tcBorders>
            <w:hideMark/>
          </w:tcPr>
          <w:p w14:paraId="24283930"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626AAD9" w14:textId="77777777" w:rsidR="00643C6A" w:rsidRDefault="00643C6A">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04751A75" w14:textId="77777777" w:rsidR="00643C6A" w:rsidRDefault="00643C6A">
            <w:pPr>
              <w:pStyle w:val="TAL"/>
            </w:pPr>
          </w:p>
        </w:tc>
      </w:tr>
      <w:tr w:rsidR="00643C6A" w14:paraId="6770AC38"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A69DAFF" w14:textId="77777777" w:rsidR="00643C6A" w:rsidRDefault="00643C6A">
            <w:pPr>
              <w:pStyle w:val="TAL"/>
            </w:pPr>
            <w:r>
              <w:lastRenderedPageBreak/>
              <w:t>RedirectResponse</w:t>
            </w:r>
          </w:p>
        </w:tc>
        <w:tc>
          <w:tcPr>
            <w:tcW w:w="1980" w:type="dxa"/>
            <w:tcBorders>
              <w:top w:val="single" w:sz="4" w:space="0" w:color="auto"/>
              <w:left w:val="single" w:sz="4" w:space="0" w:color="auto"/>
              <w:bottom w:val="single" w:sz="4" w:space="0" w:color="auto"/>
              <w:right w:val="single" w:sz="4" w:space="0" w:color="auto"/>
            </w:tcBorders>
            <w:hideMark/>
          </w:tcPr>
          <w:p w14:paraId="5A033E21"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9735B7E" w14:textId="77777777" w:rsidR="00643C6A" w:rsidRDefault="00643C6A">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hideMark/>
          </w:tcPr>
          <w:p w14:paraId="6989D301" w14:textId="77777777" w:rsidR="00643C6A" w:rsidRDefault="00643C6A">
            <w:pPr>
              <w:pStyle w:val="TAL"/>
            </w:pPr>
            <w:r>
              <w:t>ES3XX</w:t>
            </w:r>
          </w:p>
        </w:tc>
      </w:tr>
      <w:tr w:rsidR="00643C6A" w14:paraId="278C7307"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88BDEE5" w14:textId="77777777" w:rsidR="00643C6A" w:rsidRDefault="00643C6A">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hideMark/>
          </w:tcPr>
          <w:p w14:paraId="58F2EF60"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AD61D33" w14:textId="77777777" w:rsidR="00643C6A" w:rsidRDefault="00643C6A">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hideMark/>
          </w:tcPr>
          <w:p w14:paraId="032B19E1" w14:textId="77777777" w:rsidR="00643C6A" w:rsidRDefault="00643C6A">
            <w:pPr>
              <w:pStyle w:val="TAL"/>
            </w:pPr>
            <w:r>
              <w:t>TSC</w:t>
            </w:r>
          </w:p>
        </w:tc>
      </w:tr>
      <w:tr w:rsidR="00643C6A" w14:paraId="732F3AA3"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225A66A" w14:textId="77777777" w:rsidR="00643C6A" w:rsidRDefault="00643C6A">
            <w:pPr>
              <w:pStyle w:val="TAL"/>
            </w:pPr>
            <w:r>
              <w:t>SatelliteBackhaulCategory</w:t>
            </w:r>
          </w:p>
        </w:tc>
        <w:tc>
          <w:tcPr>
            <w:tcW w:w="1980" w:type="dxa"/>
            <w:tcBorders>
              <w:top w:val="single" w:sz="4" w:space="0" w:color="auto"/>
              <w:left w:val="single" w:sz="4" w:space="0" w:color="auto"/>
              <w:bottom w:val="single" w:sz="4" w:space="0" w:color="auto"/>
              <w:right w:val="single" w:sz="4" w:space="0" w:color="auto"/>
            </w:tcBorders>
            <w:hideMark/>
          </w:tcPr>
          <w:p w14:paraId="096E1D4F"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0670948" w14:textId="77777777" w:rsidR="00643C6A" w:rsidRDefault="00643C6A">
            <w:pPr>
              <w:pStyle w:val="TAL"/>
            </w:pPr>
            <w:r>
              <w:t>Indicates the satellite backhaul category or non-satellite backhaul.</w:t>
            </w:r>
          </w:p>
        </w:tc>
        <w:tc>
          <w:tcPr>
            <w:tcW w:w="1346" w:type="dxa"/>
            <w:tcBorders>
              <w:top w:val="single" w:sz="4" w:space="0" w:color="auto"/>
              <w:left w:val="single" w:sz="4" w:space="0" w:color="auto"/>
              <w:bottom w:val="single" w:sz="4" w:space="0" w:color="auto"/>
              <w:right w:val="single" w:sz="4" w:space="0" w:color="auto"/>
            </w:tcBorders>
            <w:hideMark/>
          </w:tcPr>
          <w:p w14:paraId="6BDC0817" w14:textId="77777777" w:rsidR="00643C6A" w:rsidRDefault="00643C6A">
            <w:pPr>
              <w:pStyle w:val="TAL"/>
            </w:pPr>
            <w:r>
              <w:t>SatBackhaulCategoryChg</w:t>
            </w:r>
          </w:p>
        </w:tc>
      </w:tr>
      <w:tr w:rsidR="00643C6A" w14:paraId="20EE0AB6"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5E968C9" w14:textId="77777777" w:rsidR="00643C6A" w:rsidRDefault="00643C6A">
            <w:pPr>
              <w:pStyle w:val="TAL"/>
            </w:pPr>
            <w:r>
              <w:rPr>
                <w:lang w:eastAsia="zh-CN"/>
              </w:rPr>
              <w:t>ServerAddressingInfo</w:t>
            </w:r>
          </w:p>
        </w:tc>
        <w:tc>
          <w:tcPr>
            <w:tcW w:w="1980" w:type="dxa"/>
            <w:tcBorders>
              <w:top w:val="single" w:sz="4" w:space="0" w:color="auto"/>
              <w:left w:val="single" w:sz="4" w:space="0" w:color="auto"/>
              <w:bottom w:val="single" w:sz="4" w:space="0" w:color="auto"/>
              <w:right w:val="single" w:sz="4" w:space="0" w:color="auto"/>
            </w:tcBorders>
            <w:hideMark/>
          </w:tcPr>
          <w:p w14:paraId="1665E4AD"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E028BD9" w14:textId="77777777" w:rsidR="00643C6A" w:rsidRDefault="00643C6A">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tcBorders>
              <w:top w:val="single" w:sz="4" w:space="0" w:color="auto"/>
              <w:left w:val="single" w:sz="4" w:space="0" w:color="auto"/>
              <w:bottom w:val="single" w:sz="4" w:space="0" w:color="auto"/>
              <w:right w:val="single" w:sz="4" w:space="0" w:color="auto"/>
            </w:tcBorders>
            <w:hideMark/>
          </w:tcPr>
          <w:p w14:paraId="22BBFD38" w14:textId="77777777" w:rsidR="00643C6A" w:rsidRDefault="00643C6A">
            <w:pPr>
              <w:pStyle w:val="TAL"/>
            </w:pPr>
            <w:r>
              <w:t>PvsSupport</w:t>
            </w:r>
          </w:p>
        </w:tc>
      </w:tr>
      <w:tr w:rsidR="00643C6A" w14:paraId="57C36F11"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71DB8E3" w14:textId="77777777" w:rsidR="00643C6A" w:rsidRDefault="00643C6A">
            <w:pPr>
              <w:pStyle w:val="TAL"/>
            </w:pPr>
            <w:r>
              <w:t>ServiceId</w:t>
            </w:r>
          </w:p>
        </w:tc>
        <w:tc>
          <w:tcPr>
            <w:tcW w:w="1980" w:type="dxa"/>
            <w:tcBorders>
              <w:top w:val="single" w:sz="4" w:space="0" w:color="auto"/>
              <w:left w:val="single" w:sz="4" w:space="0" w:color="auto"/>
              <w:bottom w:val="single" w:sz="4" w:space="0" w:color="auto"/>
              <w:right w:val="single" w:sz="4" w:space="0" w:color="auto"/>
            </w:tcBorders>
            <w:hideMark/>
          </w:tcPr>
          <w:p w14:paraId="7A4AD552"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3E6AA78" w14:textId="77777777" w:rsidR="00643C6A" w:rsidRDefault="00643C6A">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632684D9" w14:textId="77777777" w:rsidR="00643C6A" w:rsidRDefault="00643C6A">
            <w:pPr>
              <w:pStyle w:val="TAL"/>
            </w:pPr>
          </w:p>
        </w:tc>
      </w:tr>
      <w:tr w:rsidR="00643C6A" w14:paraId="1A32DBC8"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F88D123" w14:textId="77777777" w:rsidR="00643C6A" w:rsidRDefault="00643C6A">
            <w:pPr>
              <w:pStyle w:val="TAL"/>
            </w:pPr>
            <w:r>
              <w:t>Snssai</w:t>
            </w:r>
          </w:p>
        </w:tc>
        <w:tc>
          <w:tcPr>
            <w:tcW w:w="1980" w:type="dxa"/>
            <w:tcBorders>
              <w:top w:val="single" w:sz="4" w:space="0" w:color="auto"/>
              <w:left w:val="single" w:sz="4" w:space="0" w:color="auto"/>
              <w:bottom w:val="single" w:sz="4" w:space="0" w:color="auto"/>
              <w:right w:val="single" w:sz="4" w:space="0" w:color="auto"/>
            </w:tcBorders>
            <w:hideMark/>
          </w:tcPr>
          <w:p w14:paraId="3ECC367C"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B52F5CF" w14:textId="77777777" w:rsidR="00643C6A" w:rsidRDefault="00643C6A">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78ACD9F7" w14:textId="77777777" w:rsidR="00643C6A" w:rsidRDefault="00643C6A">
            <w:pPr>
              <w:pStyle w:val="TAL"/>
            </w:pPr>
          </w:p>
        </w:tc>
      </w:tr>
      <w:tr w:rsidR="00643C6A" w14:paraId="5CFF143B"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C2655A8" w14:textId="77777777" w:rsidR="00643C6A" w:rsidRDefault="00643C6A">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hideMark/>
          </w:tcPr>
          <w:p w14:paraId="55B0EB3E"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F3D81DC" w14:textId="77777777" w:rsidR="00643C6A" w:rsidRDefault="00643C6A">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75ABDB0A" w14:textId="77777777" w:rsidR="00643C6A" w:rsidRDefault="00643C6A">
            <w:pPr>
              <w:pStyle w:val="TAL"/>
            </w:pPr>
          </w:p>
        </w:tc>
      </w:tr>
      <w:tr w:rsidR="00643C6A" w:rsidRPr="00643C6A" w14:paraId="133C61A1"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0B7F02E" w14:textId="77777777" w:rsidR="00643C6A" w:rsidRDefault="00643C6A">
            <w:pPr>
              <w:pStyle w:val="TAL"/>
            </w:pPr>
            <w:r>
              <w:t>Supi</w:t>
            </w:r>
          </w:p>
        </w:tc>
        <w:tc>
          <w:tcPr>
            <w:tcW w:w="1980" w:type="dxa"/>
            <w:tcBorders>
              <w:top w:val="single" w:sz="4" w:space="0" w:color="auto"/>
              <w:left w:val="single" w:sz="4" w:space="0" w:color="auto"/>
              <w:bottom w:val="single" w:sz="4" w:space="0" w:color="auto"/>
              <w:right w:val="single" w:sz="4" w:space="0" w:color="auto"/>
            </w:tcBorders>
            <w:hideMark/>
          </w:tcPr>
          <w:p w14:paraId="6B85D8E5"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8DEAE46" w14:textId="77777777" w:rsidR="00643C6A" w:rsidRDefault="00643C6A">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61D06841" w14:textId="77777777" w:rsidR="00643C6A" w:rsidRDefault="00643C6A">
            <w:pPr>
              <w:pStyle w:val="TAL"/>
            </w:pPr>
          </w:p>
        </w:tc>
      </w:tr>
      <w:tr w:rsidR="00643C6A" w:rsidRPr="00643C6A" w14:paraId="0AC9F78E"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E7A1311" w14:textId="77777777" w:rsidR="00643C6A" w:rsidRDefault="00643C6A">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hideMark/>
          </w:tcPr>
          <w:p w14:paraId="7C3A21C7"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D2ECEBF" w14:textId="77777777" w:rsidR="00643C6A" w:rsidRDefault="00643C6A">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67BE4E2D" w14:textId="77777777" w:rsidR="00643C6A" w:rsidRDefault="00643C6A">
            <w:pPr>
              <w:pStyle w:val="TAL"/>
            </w:pPr>
          </w:p>
        </w:tc>
      </w:tr>
      <w:tr w:rsidR="00643C6A" w14:paraId="157F2F0A"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12AC8F3" w14:textId="77777777" w:rsidR="00643C6A" w:rsidRDefault="00643C6A">
            <w:pPr>
              <w:pStyle w:val="TAL"/>
            </w:pPr>
            <w:r>
              <w:t>TraceData</w:t>
            </w:r>
          </w:p>
        </w:tc>
        <w:tc>
          <w:tcPr>
            <w:tcW w:w="1980" w:type="dxa"/>
            <w:tcBorders>
              <w:top w:val="single" w:sz="4" w:space="0" w:color="auto"/>
              <w:left w:val="single" w:sz="4" w:space="0" w:color="auto"/>
              <w:bottom w:val="single" w:sz="4" w:space="0" w:color="auto"/>
              <w:right w:val="single" w:sz="4" w:space="0" w:color="auto"/>
            </w:tcBorders>
            <w:hideMark/>
          </w:tcPr>
          <w:p w14:paraId="616BB4E4"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078BE2" w14:textId="77777777" w:rsidR="00643C6A" w:rsidRDefault="00643C6A">
            <w:pPr>
              <w:pStyle w:val="TAL"/>
            </w:pPr>
          </w:p>
        </w:tc>
        <w:tc>
          <w:tcPr>
            <w:tcW w:w="1346" w:type="dxa"/>
            <w:tcBorders>
              <w:top w:val="single" w:sz="4" w:space="0" w:color="auto"/>
              <w:left w:val="single" w:sz="4" w:space="0" w:color="auto"/>
              <w:bottom w:val="single" w:sz="4" w:space="0" w:color="auto"/>
              <w:right w:val="single" w:sz="4" w:space="0" w:color="auto"/>
            </w:tcBorders>
          </w:tcPr>
          <w:p w14:paraId="488E4879" w14:textId="77777777" w:rsidR="00643C6A" w:rsidRDefault="00643C6A">
            <w:pPr>
              <w:pStyle w:val="TAL"/>
            </w:pPr>
          </w:p>
        </w:tc>
      </w:tr>
      <w:tr w:rsidR="00643C6A" w:rsidRPr="00643C6A" w14:paraId="2EED1CD5"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B3C4762" w14:textId="77777777" w:rsidR="00643C6A" w:rsidRDefault="00643C6A">
            <w:pPr>
              <w:pStyle w:val="TAL"/>
            </w:pPr>
            <w:r>
              <w:t>TimeZone</w:t>
            </w:r>
          </w:p>
        </w:tc>
        <w:tc>
          <w:tcPr>
            <w:tcW w:w="1980" w:type="dxa"/>
            <w:tcBorders>
              <w:top w:val="single" w:sz="4" w:space="0" w:color="auto"/>
              <w:left w:val="single" w:sz="4" w:space="0" w:color="auto"/>
              <w:bottom w:val="single" w:sz="4" w:space="0" w:color="auto"/>
              <w:right w:val="single" w:sz="4" w:space="0" w:color="auto"/>
            </w:tcBorders>
            <w:hideMark/>
          </w:tcPr>
          <w:p w14:paraId="628B4FA5"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57B4D01" w14:textId="77777777" w:rsidR="00643C6A" w:rsidRDefault="00643C6A">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3645CD98" w14:textId="77777777" w:rsidR="00643C6A" w:rsidRDefault="00643C6A">
            <w:pPr>
              <w:pStyle w:val="TAL"/>
            </w:pPr>
          </w:p>
        </w:tc>
      </w:tr>
      <w:tr w:rsidR="00643C6A" w14:paraId="69F9C46D"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977DE56" w14:textId="77777777" w:rsidR="00643C6A" w:rsidRDefault="00643C6A">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hideMark/>
          </w:tcPr>
          <w:p w14:paraId="6699639B" w14:textId="77777777" w:rsidR="00643C6A" w:rsidRDefault="00643C6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258F0D66" w14:textId="77777777" w:rsidR="00643C6A" w:rsidRDefault="00643C6A">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hideMark/>
          </w:tcPr>
          <w:p w14:paraId="7C01BE98" w14:textId="77777777" w:rsidR="00643C6A" w:rsidRDefault="00643C6A">
            <w:pPr>
              <w:pStyle w:val="TAL"/>
            </w:pPr>
            <w:r>
              <w:t>TimeSensitiveNetworking</w:t>
            </w:r>
          </w:p>
        </w:tc>
      </w:tr>
      <w:tr w:rsidR="00643C6A" w14:paraId="0E93EC97"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DF18980" w14:textId="77777777" w:rsidR="00643C6A" w:rsidRDefault="00643C6A">
            <w:pPr>
              <w:pStyle w:val="TAL"/>
            </w:pPr>
            <w:r>
              <w:t>Uinteger</w:t>
            </w:r>
          </w:p>
        </w:tc>
        <w:tc>
          <w:tcPr>
            <w:tcW w:w="1980" w:type="dxa"/>
            <w:tcBorders>
              <w:top w:val="single" w:sz="4" w:space="0" w:color="auto"/>
              <w:left w:val="single" w:sz="4" w:space="0" w:color="auto"/>
              <w:bottom w:val="single" w:sz="4" w:space="0" w:color="auto"/>
              <w:right w:val="single" w:sz="4" w:space="0" w:color="auto"/>
            </w:tcBorders>
            <w:hideMark/>
          </w:tcPr>
          <w:p w14:paraId="2634CFAA"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30F7044" w14:textId="77777777" w:rsidR="00643C6A" w:rsidRDefault="00643C6A">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1252D3CC" w14:textId="77777777" w:rsidR="00643C6A" w:rsidRDefault="00643C6A">
            <w:pPr>
              <w:pStyle w:val="TAL"/>
            </w:pPr>
          </w:p>
        </w:tc>
      </w:tr>
      <w:tr w:rsidR="00643C6A" w14:paraId="3A6D030B"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BE8082A" w14:textId="77777777" w:rsidR="00643C6A" w:rsidRDefault="00643C6A">
            <w:pPr>
              <w:pStyle w:val="TAL"/>
            </w:pPr>
            <w:r>
              <w:t>UintegerRm</w:t>
            </w:r>
          </w:p>
        </w:tc>
        <w:tc>
          <w:tcPr>
            <w:tcW w:w="1980" w:type="dxa"/>
            <w:tcBorders>
              <w:top w:val="single" w:sz="4" w:space="0" w:color="auto"/>
              <w:left w:val="single" w:sz="4" w:space="0" w:color="auto"/>
              <w:bottom w:val="single" w:sz="4" w:space="0" w:color="auto"/>
              <w:right w:val="single" w:sz="4" w:space="0" w:color="auto"/>
            </w:tcBorders>
            <w:hideMark/>
          </w:tcPr>
          <w:p w14:paraId="6F8E0CA5"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7880A88" w14:textId="77777777" w:rsidR="00643C6A" w:rsidRDefault="00643C6A">
            <w:pPr>
              <w:pStyle w:val="TAL"/>
            </w:pPr>
            <w:r>
              <w:t>This data type is defined in the same way as the "Uinteger"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7908CF28" w14:textId="77777777" w:rsidR="00643C6A" w:rsidRDefault="00643C6A">
            <w:pPr>
              <w:pStyle w:val="TAL"/>
              <w:rPr>
                <w:lang w:eastAsia="zh-CN"/>
              </w:rPr>
            </w:pPr>
            <w:r>
              <w:rPr>
                <w:lang w:eastAsia="zh-CN"/>
              </w:rPr>
              <w:t>EnATSSS,</w:t>
            </w:r>
          </w:p>
          <w:p w14:paraId="620023DF" w14:textId="77777777" w:rsidR="00643C6A" w:rsidRDefault="00643C6A">
            <w:pPr>
              <w:pStyle w:val="TAL"/>
            </w:pPr>
            <w:r>
              <w:rPr>
                <w:lang w:eastAsia="zh-CN"/>
              </w:rPr>
              <w:t>AF_latency</w:t>
            </w:r>
          </w:p>
        </w:tc>
      </w:tr>
      <w:tr w:rsidR="00643C6A" w14:paraId="2F2CC524"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31A9F75" w14:textId="77777777" w:rsidR="00643C6A" w:rsidRDefault="00643C6A">
            <w:pPr>
              <w:pStyle w:val="TAL"/>
            </w:pPr>
            <w:r>
              <w:t>Uint64</w:t>
            </w:r>
          </w:p>
        </w:tc>
        <w:tc>
          <w:tcPr>
            <w:tcW w:w="1980" w:type="dxa"/>
            <w:tcBorders>
              <w:top w:val="single" w:sz="4" w:space="0" w:color="auto"/>
              <w:left w:val="single" w:sz="4" w:space="0" w:color="auto"/>
              <w:bottom w:val="single" w:sz="4" w:space="0" w:color="auto"/>
              <w:right w:val="single" w:sz="4" w:space="0" w:color="auto"/>
            </w:tcBorders>
            <w:hideMark/>
          </w:tcPr>
          <w:p w14:paraId="2F63F28B"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85C8A54" w14:textId="77777777" w:rsidR="00643C6A" w:rsidRDefault="00643C6A">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hideMark/>
          </w:tcPr>
          <w:p w14:paraId="01337C1B" w14:textId="77777777" w:rsidR="00643C6A" w:rsidRDefault="00643C6A">
            <w:pPr>
              <w:pStyle w:val="TAL"/>
            </w:pPr>
            <w:r>
              <w:t>TimeSensitiveNetworking</w:t>
            </w:r>
          </w:p>
        </w:tc>
      </w:tr>
      <w:tr w:rsidR="00643C6A" w14:paraId="645FA154"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393CBCC" w14:textId="77777777" w:rsidR="00643C6A" w:rsidRDefault="00643C6A">
            <w:pPr>
              <w:pStyle w:val="TAL"/>
            </w:pPr>
            <w:r>
              <w:t>Uri</w:t>
            </w:r>
          </w:p>
        </w:tc>
        <w:tc>
          <w:tcPr>
            <w:tcW w:w="1980" w:type="dxa"/>
            <w:tcBorders>
              <w:top w:val="single" w:sz="4" w:space="0" w:color="auto"/>
              <w:left w:val="single" w:sz="4" w:space="0" w:color="auto"/>
              <w:bottom w:val="single" w:sz="4" w:space="0" w:color="auto"/>
              <w:right w:val="single" w:sz="4" w:space="0" w:color="auto"/>
            </w:tcBorders>
            <w:hideMark/>
          </w:tcPr>
          <w:p w14:paraId="37FE2EA8"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D50C796" w14:textId="77777777" w:rsidR="00643C6A" w:rsidRDefault="00643C6A">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0F059631" w14:textId="77777777" w:rsidR="00643C6A" w:rsidRDefault="00643C6A">
            <w:pPr>
              <w:pStyle w:val="TAL"/>
            </w:pPr>
          </w:p>
        </w:tc>
      </w:tr>
      <w:tr w:rsidR="00643C6A" w:rsidRPr="00643C6A" w14:paraId="101A14B5"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3BCF0F4" w14:textId="77777777" w:rsidR="00643C6A" w:rsidRDefault="00643C6A">
            <w:pPr>
              <w:pStyle w:val="TAL"/>
            </w:pPr>
            <w:r>
              <w:t>UserLocation</w:t>
            </w:r>
          </w:p>
        </w:tc>
        <w:tc>
          <w:tcPr>
            <w:tcW w:w="1980" w:type="dxa"/>
            <w:tcBorders>
              <w:top w:val="single" w:sz="4" w:space="0" w:color="auto"/>
              <w:left w:val="single" w:sz="4" w:space="0" w:color="auto"/>
              <w:bottom w:val="single" w:sz="4" w:space="0" w:color="auto"/>
              <w:right w:val="single" w:sz="4" w:space="0" w:color="auto"/>
            </w:tcBorders>
            <w:hideMark/>
          </w:tcPr>
          <w:p w14:paraId="42748786" w14:textId="77777777" w:rsidR="00643C6A" w:rsidRDefault="00643C6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B7FF314" w14:textId="77777777" w:rsidR="00643C6A" w:rsidRDefault="00643C6A">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469D001C" w14:textId="77777777" w:rsidR="00643C6A" w:rsidRDefault="00643C6A">
            <w:pPr>
              <w:pStyle w:val="TAL"/>
            </w:pPr>
          </w:p>
        </w:tc>
      </w:tr>
      <w:tr w:rsidR="00643C6A" w:rsidRPr="00643C6A" w14:paraId="21AB98EE"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39911C2" w14:textId="77777777" w:rsidR="00643C6A" w:rsidRDefault="00643C6A">
            <w:pPr>
              <w:pStyle w:val="TAL"/>
            </w:pPr>
            <w:r>
              <w:t>Volume</w:t>
            </w:r>
          </w:p>
        </w:tc>
        <w:tc>
          <w:tcPr>
            <w:tcW w:w="1980" w:type="dxa"/>
            <w:tcBorders>
              <w:top w:val="single" w:sz="4" w:space="0" w:color="auto"/>
              <w:left w:val="single" w:sz="4" w:space="0" w:color="auto"/>
              <w:bottom w:val="single" w:sz="4" w:space="0" w:color="auto"/>
              <w:right w:val="single" w:sz="4" w:space="0" w:color="auto"/>
            </w:tcBorders>
            <w:hideMark/>
          </w:tcPr>
          <w:p w14:paraId="324B2D8C" w14:textId="77777777" w:rsidR="00643C6A" w:rsidRDefault="00643C6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14:paraId="091F272F" w14:textId="77777777" w:rsidR="00643C6A" w:rsidRDefault="00643C6A">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0B2EE8F4" w14:textId="77777777" w:rsidR="00643C6A" w:rsidRDefault="00643C6A">
            <w:pPr>
              <w:pStyle w:val="TAL"/>
            </w:pPr>
          </w:p>
        </w:tc>
      </w:tr>
      <w:tr w:rsidR="00643C6A" w:rsidRPr="00643C6A" w14:paraId="3AC565C8"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F16B674" w14:textId="77777777" w:rsidR="00643C6A" w:rsidRDefault="00643C6A">
            <w:pPr>
              <w:pStyle w:val="TAL"/>
            </w:pPr>
            <w:r>
              <w:t>VolumeRm</w:t>
            </w:r>
          </w:p>
        </w:tc>
        <w:tc>
          <w:tcPr>
            <w:tcW w:w="1980" w:type="dxa"/>
            <w:tcBorders>
              <w:top w:val="single" w:sz="4" w:space="0" w:color="auto"/>
              <w:left w:val="single" w:sz="4" w:space="0" w:color="auto"/>
              <w:bottom w:val="single" w:sz="4" w:space="0" w:color="auto"/>
              <w:right w:val="single" w:sz="4" w:space="0" w:color="auto"/>
            </w:tcBorders>
            <w:hideMark/>
          </w:tcPr>
          <w:p w14:paraId="356271BC" w14:textId="77777777" w:rsidR="00643C6A" w:rsidRDefault="00643C6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14:paraId="1CB1FADD" w14:textId="77777777" w:rsidR="00643C6A" w:rsidRDefault="00643C6A">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2F1A149" w14:textId="77777777" w:rsidR="00643C6A" w:rsidRDefault="00643C6A">
            <w:pPr>
              <w:pStyle w:val="TAL"/>
            </w:pPr>
          </w:p>
        </w:tc>
      </w:tr>
      <w:tr w:rsidR="00643C6A" w14:paraId="5BBD888F" w14:textId="77777777" w:rsidTr="002D05AE">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1DE71AA" w14:textId="77777777" w:rsidR="00643C6A" w:rsidRDefault="00643C6A">
            <w:pPr>
              <w:pStyle w:val="TAL"/>
            </w:pPr>
            <w:r>
              <w:t>VplmnQos</w:t>
            </w:r>
          </w:p>
        </w:tc>
        <w:tc>
          <w:tcPr>
            <w:tcW w:w="1980" w:type="dxa"/>
            <w:tcBorders>
              <w:top w:val="single" w:sz="4" w:space="0" w:color="auto"/>
              <w:left w:val="single" w:sz="4" w:space="0" w:color="auto"/>
              <w:bottom w:val="single" w:sz="4" w:space="0" w:color="auto"/>
              <w:right w:val="single" w:sz="4" w:space="0" w:color="auto"/>
            </w:tcBorders>
            <w:hideMark/>
          </w:tcPr>
          <w:p w14:paraId="0DBB4F97" w14:textId="77777777" w:rsidR="00643C6A" w:rsidRDefault="00643C6A">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hideMark/>
          </w:tcPr>
          <w:p w14:paraId="65E91C9C" w14:textId="77777777" w:rsidR="00643C6A" w:rsidRDefault="00643C6A">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hideMark/>
          </w:tcPr>
          <w:p w14:paraId="3AFB74D3" w14:textId="77777777" w:rsidR="00643C6A" w:rsidRDefault="00643C6A">
            <w:pPr>
              <w:pStyle w:val="TAL"/>
            </w:pPr>
            <w:r>
              <w:t>VPLMN-QoS-Control</w:t>
            </w:r>
          </w:p>
        </w:tc>
      </w:tr>
      <w:tr w:rsidR="00643C6A" w:rsidRPr="00643C6A" w14:paraId="39B26420" w14:textId="77777777" w:rsidTr="002D05AE">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hideMark/>
          </w:tcPr>
          <w:p w14:paraId="112CC1D9" w14:textId="77777777" w:rsidR="00643C6A" w:rsidRDefault="00643C6A">
            <w:pPr>
              <w:pStyle w:val="TAN"/>
            </w:pPr>
            <w:r>
              <w:t>NOTE 1:</w:t>
            </w:r>
            <w:r>
              <w:tab/>
              <w:t>"AnGwAddr" data structure is only applicable to the 5GS and EPC/E-UTRAN interworking scenario as defined in Annex B.</w:t>
            </w:r>
          </w:p>
          <w:p w14:paraId="7D156AE2" w14:textId="77777777" w:rsidR="00643C6A" w:rsidRDefault="00643C6A">
            <w:pPr>
              <w:pStyle w:val="TAN"/>
            </w:pPr>
            <w:r>
              <w:t>NOTE 2:</w:t>
            </w:r>
            <w:r>
              <w:tab/>
              <w:t>In order to support a set of MAC addresses with a specific range in the traffic filter, feature MacAddressRange as specified in subclause 5.8 shall be supported.</w:t>
            </w:r>
          </w:p>
        </w:tc>
      </w:tr>
    </w:tbl>
    <w:p w14:paraId="3A87CB8E" w14:textId="5917D89A" w:rsidR="00643C6A" w:rsidRDefault="00643C6A" w:rsidP="00664959">
      <w:pPr>
        <w:pStyle w:val="Heading4"/>
        <w:rPr>
          <w:rFonts w:eastAsia="SimSun"/>
          <w:lang w:val="en-US"/>
        </w:rPr>
      </w:pPr>
    </w:p>
    <w:p w14:paraId="02F29D8F" w14:textId="7022E5E5" w:rsidR="00643C6A" w:rsidRPr="00BF3BA8" w:rsidRDefault="00643C6A" w:rsidP="00643C6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02DD6830" w14:textId="77777777" w:rsidR="00643C6A" w:rsidRPr="00643C6A" w:rsidRDefault="00643C6A" w:rsidP="00643C6A">
      <w:pPr>
        <w:rPr>
          <w:lang w:val="en-US"/>
        </w:rPr>
      </w:pPr>
    </w:p>
    <w:p w14:paraId="296BD178" w14:textId="1264A7D8" w:rsidR="00664959" w:rsidRDefault="00664959" w:rsidP="00664959">
      <w:pPr>
        <w:pStyle w:val="Heading4"/>
        <w:rPr>
          <w:rFonts w:eastAsia="SimSun"/>
        </w:rPr>
      </w:pPr>
      <w:r>
        <w:rPr>
          <w:rFonts w:eastAsia="SimSun"/>
        </w:rPr>
        <w:lastRenderedPageBreak/>
        <w:t>5.6.2.6</w:t>
      </w:r>
      <w:r>
        <w:rPr>
          <w:rFonts w:eastAsia="SimSun"/>
        </w:rPr>
        <w:tab/>
        <w:t>Type PccRule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84FA7FC" w14:textId="77777777" w:rsidR="00664959" w:rsidRDefault="00664959" w:rsidP="00664959">
      <w:pPr>
        <w:pStyle w:val="TH"/>
        <w:rPr>
          <w:rFonts w:eastAsia="SimSun"/>
        </w:rPr>
      </w:pPr>
      <w:r>
        <w:t>Table 5.6.2.6-1: Definition of type PccRule</w:t>
      </w:r>
    </w:p>
    <w:tbl>
      <w:tblPr>
        <w:tblW w:w="11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09"/>
        <w:gridCol w:w="3076"/>
        <w:gridCol w:w="342"/>
        <w:gridCol w:w="1146"/>
        <w:gridCol w:w="2909"/>
        <w:gridCol w:w="2503"/>
        <w:gridCol w:w="7"/>
      </w:tblGrid>
      <w:tr w:rsidR="00664959" w14:paraId="435DEFA8"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2EC3BA7" w14:textId="77777777" w:rsidR="00664959" w:rsidRDefault="00664959">
            <w:pPr>
              <w:pStyle w:val="TAH"/>
            </w:pPr>
            <w:r>
              <w:lastRenderedPageBreak/>
              <w:t>Attribute name</w:t>
            </w:r>
          </w:p>
        </w:tc>
        <w:tc>
          <w:tcPr>
            <w:tcW w:w="3076"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BB925A0" w14:textId="77777777" w:rsidR="00664959" w:rsidRDefault="00664959">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14:paraId="58E52831" w14:textId="77777777" w:rsidR="00664959" w:rsidRDefault="00664959">
            <w:pPr>
              <w:pStyle w:val="TAH"/>
            </w:pPr>
            <w:r>
              <w:t>P</w:t>
            </w:r>
          </w:p>
        </w:tc>
        <w:tc>
          <w:tcPr>
            <w:tcW w:w="1146"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43BB10" w14:textId="77777777" w:rsidR="00664959" w:rsidRDefault="00664959">
            <w:pPr>
              <w:pStyle w:val="TAH"/>
            </w:pPr>
            <w:r>
              <w:t>Cardinality</w:t>
            </w:r>
          </w:p>
        </w:tc>
        <w:tc>
          <w:tcPr>
            <w:tcW w:w="290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36C37CB" w14:textId="77777777" w:rsidR="00664959" w:rsidRDefault="00664959">
            <w:pPr>
              <w:pStyle w:val="TAH"/>
            </w:pPr>
            <w:r>
              <w:t>Description</w:t>
            </w:r>
          </w:p>
        </w:tc>
        <w:tc>
          <w:tcPr>
            <w:tcW w:w="251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A53E90" w14:textId="77777777" w:rsidR="00664959" w:rsidRDefault="00664959">
            <w:pPr>
              <w:pStyle w:val="TAH"/>
            </w:pPr>
            <w:r>
              <w:t>Applicability</w:t>
            </w:r>
          </w:p>
        </w:tc>
      </w:tr>
      <w:tr w:rsidR="00664959" w:rsidRPr="004F7046" w14:paraId="19D0B639"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FD59A" w14:textId="77777777" w:rsidR="00664959" w:rsidRDefault="00664959">
            <w:pPr>
              <w:pStyle w:val="TAL"/>
            </w:pPr>
            <w:r>
              <w:t>flowInfos</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2390F" w14:textId="77777777" w:rsidR="00664959" w:rsidRDefault="00664959">
            <w:pPr>
              <w:pStyle w:val="TAL"/>
            </w:pPr>
            <w:r>
              <w:t>array(FlowInformation)</w:t>
            </w:r>
          </w:p>
        </w:tc>
        <w:tc>
          <w:tcPr>
            <w:tcW w:w="342" w:type="dxa"/>
            <w:tcBorders>
              <w:top w:val="single" w:sz="4" w:space="0" w:color="auto"/>
              <w:left w:val="single" w:sz="4" w:space="0" w:color="auto"/>
              <w:bottom w:val="single" w:sz="4" w:space="0" w:color="auto"/>
              <w:right w:val="single" w:sz="4" w:space="0" w:color="auto"/>
            </w:tcBorders>
            <w:hideMark/>
          </w:tcPr>
          <w:p w14:paraId="5803AC32" w14:textId="77777777" w:rsidR="00664959" w:rsidRDefault="00664959">
            <w:pPr>
              <w:pStyle w:val="TAC"/>
            </w:pPr>
            <w:r>
              <w:t>C</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1D966" w14:textId="77777777" w:rsidR="00664959" w:rsidRDefault="00664959">
            <w:pPr>
              <w:pStyle w:val="TAC"/>
            </w:pPr>
            <w:r>
              <w:t>1..N</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DF2BA" w14:textId="2FBE22E6" w:rsidR="00664959" w:rsidRDefault="00664959">
            <w:pPr>
              <w:pStyle w:val="TAL"/>
            </w:pPr>
            <w:r>
              <w:t>An array of</w:t>
            </w:r>
            <w:ins w:id="191" w:author="Ericsson User" w:date="2022-03-23T16:34:00Z">
              <w:r w:rsidR="004F7046">
                <w:t xml:space="preserve"> FQDN or</w:t>
              </w:r>
            </w:ins>
            <w:r>
              <w:t xml:space="preserve"> Ethernet or IP flow packet filter information.</w:t>
            </w:r>
            <w:r>
              <w:rPr>
                <w:lang w:eastAsia="zh-CN"/>
              </w:rPr>
              <w:t xml:space="preserve"> </w:t>
            </w:r>
            <w:r>
              <w:t>(NOTE </w:t>
            </w:r>
            <w:r>
              <w:rPr>
                <w:lang w:eastAsia="zh-CN"/>
              </w:rPr>
              <w:t>3</w:t>
            </w:r>
            <w:r>
              <w:t>)</w:t>
            </w:r>
            <w:ins w:id="192" w:author="Ericsson User" w:date="2022-03-24T16:05:00Z">
              <w:r w:rsidR="00A3035A">
                <w:t xml:space="preserve"> (NOTE</w:t>
              </w:r>
            </w:ins>
            <w:ins w:id="193" w:author="Ericsson User" w:date="2022-03-29T15:18:00Z">
              <w:r w:rsidR="001B2003">
                <w:t> </w:t>
              </w:r>
            </w:ins>
            <w:ins w:id="194" w:author="Ericsson User" w:date="2022-03-24T16:05:00Z">
              <w:r w:rsidR="00A3035A">
                <w:t>x)</w:t>
              </w:r>
            </w:ins>
          </w:p>
        </w:tc>
        <w:tc>
          <w:tcPr>
            <w:tcW w:w="2510" w:type="dxa"/>
            <w:gridSpan w:val="2"/>
            <w:tcBorders>
              <w:top w:val="single" w:sz="4" w:space="0" w:color="auto"/>
              <w:left w:val="single" w:sz="4" w:space="0" w:color="auto"/>
              <w:bottom w:val="single" w:sz="4" w:space="0" w:color="auto"/>
              <w:right w:val="single" w:sz="4" w:space="0" w:color="auto"/>
            </w:tcBorders>
          </w:tcPr>
          <w:p w14:paraId="29C586CA" w14:textId="77777777" w:rsidR="00664959" w:rsidRDefault="00664959">
            <w:pPr>
              <w:pStyle w:val="TAL"/>
            </w:pPr>
          </w:p>
        </w:tc>
      </w:tr>
      <w:tr w:rsidR="00664959" w14:paraId="2E5AE96E"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B5D14" w14:textId="77777777" w:rsidR="00664959" w:rsidRDefault="00664959">
            <w:pPr>
              <w:pStyle w:val="TAL"/>
            </w:pPr>
            <w:r>
              <w:t>appId</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EC732" w14:textId="77777777" w:rsidR="00664959" w:rsidRDefault="00664959">
            <w:pPr>
              <w:pStyle w:val="TAL"/>
            </w:pPr>
            <w:r>
              <w:t>string</w:t>
            </w:r>
          </w:p>
        </w:tc>
        <w:tc>
          <w:tcPr>
            <w:tcW w:w="342" w:type="dxa"/>
            <w:tcBorders>
              <w:top w:val="single" w:sz="4" w:space="0" w:color="auto"/>
              <w:left w:val="single" w:sz="4" w:space="0" w:color="auto"/>
              <w:bottom w:val="single" w:sz="4" w:space="0" w:color="auto"/>
              <w:right w:val="single" w:sz="4" w:space="0" w:color="auto"/>
            </w:tcBorders>
            <w:hideMark/>
          </w:tcPr>
          <w:p w14:paraId="550C979D" w14:textId="77777777" w:rsidR="00664959" w:rsidRDefault="00664959">
            <w:pPr>
              <w:pStyle w:val="TAC"/>
            </w:pPr>
            <w:r>
              <w:t>C</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142B1" w14:textId="77777777" w:rsidR="00664959" w:rsidRDefault="00664959">
            <w:pPr>
              <w:pStyle w:val="TAC"/>
            </w:pPr>
            <w:r>
              <w:t>0..1</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86648" w14:textId="77777777" w:rsidR="00664959" w:rsidRDefault="00664959">
            <w:pPr>
              <w:pStyle w:val="TAL"/>
            </w:pPr>
            <w:r>
              <w:t>A reference to the application detection filter configured at the UPF.</w:t>
            </w:r>
            <w:r>
              <w:rPr>
                <w:lang w:eastAsia="zh-CN"/>
              </w:rPr>
              <w:t xml:space="preserve"> </w:t>
            </w:r>
            <w:r>
              <w:t>(NOTE </w:t>
            </w:r>
            <w:r>
              <w:rPr>
                <w:lang w:eastAsia="zh-CN"/>
              </w:rPr>
              <w:t>3</w:t>
            </w:r>
            <w:r>
              <w:t>)</w:t>
            </w:r>
          </w:p>
        </w:tc>
        <w:tc>
          <w:tcPr>
            <w:tcW w:w="2510" w:type="dxa"/>
            <w:gridSpan w:val="2"/>
            <w:tcBorders>
              <w:top w:val="single" w:sz="4" w:space="0" w:color="auto"/>
              <w:left w:val="single" w:sz="4" w:space="0" w:color="auto"/>
              <w:bottom w:val="single" w:sz="4" w:space="0" w:color="auto"/>
              <w:right w:val="single" w:sz="4" w:space="0" w:color="auto"/>
            </w:tcBorders>
            <w:hideMark/>
          </w:tcPr>
          <w:p w14:paraId="4F4893CC" w14:textId="77777777" w:rsidR="00664959" w:rsidRDefault="00664959">
            <w:pPr>
              <w:pStyle w:val="TAL"/>
              <w:rPr>
                <w:lang w:eastAsia="zh-CN"/>
              </w:rPr>
            </w:pPr>
            <w:r>
              <w:rPr>
                <w:lang w:eastAsia="zh-CN"/>
              </w:rPr>
              <w:t>ADC</w:t>
            </w:r>
          </w:p>
        </w:tc>
      </w:tr>
      <w:tr w:rsidR="00664959" w14:paraId="0FFBF4A5"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9DF26" w14:textId="77777777" w:rsidR="00664959" w:rsidRDefault="00664959">
            <w:pPr>
              <w:pStyle w:val="TAL"/>
            </w:pPr>
            <w:r>
              <w:t>appDescriptor</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ABDE" w14:textId="77777777" w:rsidR="00664959" w:rsidRDefault="00664959">
            <w:pPr>
              <w:pStyle w:val="TAL"/>
            </w:pPr>
            <w:r>
              <w:t>ApplicationDescriptor</w:t>
            </w:r>
          </w:p>
        </w:tc>
        <w:tc>
          <w:tcPr>
            <w:tcW w:w="342" w:type="dxa"/>
            <w:tcBorders>
              <w:top w:val="single" w:sz="4" w:space="0" w:color="auto"/>
              <w:left w:val="single" w:sz="4" w:space="0" w:color="auto"/>
              <w:bottom w:val="single" w:sz="4" w:space="0" w:color="auto"/>
              <w:right w:val="single" w:sz="4" w:space="0" w:color="auto"/>
            </w:tcBorders>
            <w:hideMark/>
          </w:tcPr>
          <w:p w14:paraId="52782F40" w14:textId="77777777" w:rsidR="00664959" w:rsidRDefault="00664959">
            <w:pPr>
              <w:pStyle w:val="TAC"/>
            </w:pPr>
            <w:r>
              <w:t>C</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98EA7" w14:textId="77777777" w:rsidR="00664959" w:rsidRDefault="00664959">
            <w:pPr>
              <w:pStyle w:val="TAC"/>
            </w:pPr>
            <w:r>
              <w:t>0..1</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285CB" w14:textId="77777777" w:rsidR="00664959" w:rsidRDefault="00664959">
            <w:pPr>
              <w:pStyle w:val="TAL"/>
            </w:pPr>
            <w:r>
              <w:t>ATSSS rule application descriptor. It shall be present when the PDU session is a MA PDU session and the SDF template contains an Application Identifier (i.e. when the "appId" attribute is present).</w:t>
            </w:r>
          </w:p>
        </w:tc>
        <w:tc>
          <w:tcPr>
            <w:tcW w:w="2510" w:type="dxa"/>
            <w:gridSpan w:val="2"/>
            <w:tcBorders>
              <w:top w:val="single" w:sz="4" w:space="0" w:color="auto"/>
              <w:left w:val="single" w:sz="4" w:space="0" w:color="auto"/>
              <w:bottom w:val="single" w:sz="4" w:space="0" w:color="auto"/>
              <w:right w:val="single" w:sz="4" w:space="0" w:color="auto"/>
            </w:tcBorders>
            <w:hideMark/>
          </w:tcPr>
          <w:p w14:paraId="79F39083" w14:textId="77777777" w:rsidR="00664959" w:rsidRDefault="00664959">
            <w:pPr>
              <w:pStyle w:val="TAL"/>
              <w:rPr>
                <w:lang w:eastAsia="zh-CN"/>
              </w:rPr>
            </w:pPr>
            <w:r>
              <w:rPr>
                <w:lang w:eastAsia="zh-CN"/>
              </w:rPr>
              <w:t>ATSSS</w:t>
            </w:r>
          </w:p>
        </w:tc>
      </w:tr>
      <w:tr w:rsidR="00664959" w14:paraId="7121134A"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0594" w14:textId="77777777" w:rsidR="00664959" w:rsidRDefault="00664959">
            <w:pPr>
              <w:pStyle w:val="TAL"/>
            </w:pPr>
            <w:r>
              <w:t>contVer</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3DBFB" w14:textId="77777777" w:rsidR="00664959" w:rsidRDefault="00664959">
            <w:pPr>
              <w:pStyle w:val="TAL"/>
            </w:pPr>
            <w:r>
              <w:t>ContentVersion</w:t>
            </w:r>
          </w:p>
        </w:tc>
        <w:tc>
          <w:tcPr>
            <w:tcW w:w="342" w:type="dxa"/>
            <w:tcBorders>
              <w:top w:val="single" w:sz="4" w:space="0" w:color="auto"/>
              <w:left w:val="single" w:sz="4" w:space="0" w:color="auto"/>
              <w:bottom w:val="single" w:sz="4" w:space="0" w:color="auto"/>
              <w:right w:val="single" w:sz="4" w:space="0" w:color="auto"/>
            </w:tcBorders>
            <w:hideMark/>
          </w:tcPr>
          <w:p w14:paraId="34EADE29" w14:textId="77777777" w:rsidR="00664959" w:rsidRDefault="00664959">
            <w:pPr>
              <w:pStyle w:val="TAC"/>
            </w:pPr>
            <w: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9AAA7" w14:textId="77777777" w:rsidR="00664959" w:rsidRDefault="00664959">
            <w:pPr>
              <w:pStyle w:val="TAC"/>
            </w:pPr>
            <w:r>
              <w:t>0..1</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4A7C0" w14:textId="77777777" w:rsidR="00664959" w:rsidRDefault="00664959">
            <w:pPr>
              <w:pStyle w:val="TAL"/>
            </w:pPr>
            <w:r>
              <w:t>Indicates the content version of the PCC rule.</w:t>
            </w:r>
          </w:p>
        </w:tc>
        <w:tc>
          <w:tcPr>
            <w:tcW w:w="2510" w:type="dxa"/>
            <w:gridSpan w:val="2"/>
            <w:tcBorders>
              <w:top w:val="single" w:sz="4" w:space="0" w:color="auto"/>
              <w:left w:val="single" w:sz="4" w:space="0" w:color="auto"/>
              <w:bottom w:val="single" w:sz="4" w:space="0" w:color="auto"/>
              <w:right w:val="single" w:sz="4" w:space="0" w:color="auto"/>
            </w:tcBorders>
            <w:hideMark/>
          </w:tcPr>
          <w:p w14:paraId="5FD45DD8" w14:textId="77777777" w:rsidR="00664959" w:rsidRDefault="00664959">
            <w:pPr>
              <w:pStyle w:val="TAL"/>
            </w:pPr>
            <w:r>
              <w:t>RuleVersioning</w:t>
            </w:r>
          </w:p>
        </w:tc>
      </w:tr>
      <w:tr w:rsidR="00664959" w:rsidRPr="00664959" w14:paraId="15A3EDA7"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DE656" w14:textId="77777777" w:rsidR="00664959" w:rsidRDefault="00664959">
            <w:pPr>
              <w:pStyle w:val="TAL"/>
            </w:pPr>
            <w:r>
              <w:t>pccRuleId</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A2CCF" w14:textId="77777777" w:rsidR="00664959" w:rsidRDefault="00664959">
            <w:pPr>
              <w:pStyle w:val="TAL"/>
            </w:pPr>
            <w:r>
              <w:t>string</w:t>
            </w:r>
          </w:p>
        </w:tc>
        <w:tc>
          <w:tcPr>
            <w:tcW w:w="342" w:type="dxa"/>
            <w:tcBorders>
              <w:top w:val="single" w:sz="4" w:space="0" w:color="auto"/>
              <w:left w:val="single" w:sz="4" w:space="0" w:color="auto"/>
              <w:bottom w:val="single" w:sz="4" w:space="0" w:color="auto"/>
              <w:right w:val="single" w:sz="4" w:space="0" w:color="auto"/>
            </w:tcBorders>
            <w:hideMark/>
          </w:tcPr>
          <w:p w14:paraId="3485EA8D" w14:textId="77777777" w:rsidR="00664959" w:rsidRDefault="00664959">
            <w:pPr>
              <w:pStyle w:val="TAC"/>
            </w:pPr>
            <w:r>
              <w:t>M</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3E5B0" w14:textId="77777777" w:rsidR="00664959" w:rsidRDefault="00664959">
            <w:pPr>
              <w:pStyle w:val="TAC"/>
            </w:pPr>
            <w:r>
              <w:t>1</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F48D6" w14:textId="77777777" w:rsidR="00664959" w:rsidRDefault="00664959">
            <w:pPr>
              <w:pStyle w:val="TAL"/>
            </w:pPr>
            <w:r>
              <w:t>Univocally identifies the PCC rule within a PDU session.</w:t>
            </w:r>
          </w:p>
        </w:tc>
        <w:tc>
          <w:tcPr>
            <w:tcW w:w="2510" w:type="dxa"/>
            <w:gridSpan w:val="2"/>
            <w:tcBorders>
              <w:top w:val="single" w:sz="4" w:space="0" w:color="auto"/>
              <w:left w:val="single" w:sz="4" w:space="0" w:color="auto"/>
              <w:bottom w:val="single" w:sz="4" w:space="0" w:color="auto"/>
              <w:right w:val="single" w:sz="4" w:space="0" w:color="auto"/>
            </w:tcBorders>
          </w:tcPr>
          <w:p w14:paraId="786A008C" w14:textId="77777777" w:rsidR="00664959" w:rsidRDefault="00664959">
            <w:pPr>
              <w:pStyle w:val="TAL"/>
            </w:pPr>
          </w:p>
        </w:tc>
      </w:tr>
      <w:tr w:rsidR="00664959" w14:paraId="56E7CC7B"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0DDA2" w14:textId="77777777" w:rsidR="00664959" w:rsidRDefault="00664959">
            <w:pPr>
              <w:pStyle w:val="TAL"/>
            </w:pPr>
            <w:r>
              <w:t>precedence</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7201" w14:textId="77777777" w:rsidR="00664959" w:rsidRDefault="00664959">
            <w:pPr>
              <w:pStyle w:val="TAL"/>
            </w:pPr>
            <w:r>
              <w:t>Uinteger</w:t>
            </w:r>
          </w:p>
        </w:tc>
        <w:tc>
          <w:tcPr>
            <w:tcW w:w="342" w:type="dxa"/>
            <w:tcBorders>
              <w:top w:val="single" w:sz="4" w:space="0" w:color="auto"/>
              <w:left w:val="single" w:sz="4" w:space="0" w:color="auto"/>
              <w:bottom w:val="single" w:sz="4" w:space="0" w:color="auto"/>
              <w:right w:val="single" w:sz="4" w:space="0" w:color="auto"/>
            </w:tcBorders>
            <w:hideMark/>
          </w:tcPr>
          <w:p w14:paraId="3E598E9E" w14:textId="77777777" w:rsidR="00664959" w:rsidRDefault="00664959">
            <w:pPr>
              <w:pStyle w:val="TAC"/>
            </w:pPr>
            <w: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11FB7" w14:textId="77777777" w:rsidR="00664959" w:rsidRDefault="00664959">
            <w:pPr>
              <w:pStyle w:val="TAC"/>
            </w:pPr>
            <w:r>
              <w:t>0..1</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A5A90" w14:textId="77777777" w:rsidR="00664959" w:rsidRDefault="00664959">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2510" w:type="dxa"/>
            <w:gridSpan w:val="2"/>
            <w:tcBorders>
              <w:top w:val="single" w:sz="4" w:space="0" w:color="auto"/>
              <w:left w:val="single" w:sz="4" w:space="0" w:color="auto"/>
              <w:bottom w:val="single" w:sz="4" w:space="0" w:color="auto"/>
              <w:right w:val="single" w:sz="4" w:space="0" w:color="auto"/>
            </w:tcBorders>
          </w:tcPr>
          <w:p w14:paraId="24A1312A" w14:textId="77777777" w:rsidR="00664959" w:rsidRDefault="00664959">
            <w:pPr>
              <w:pStyle w:val="TAL"/>
            </w:pPr>
          </w:p>
        </w:tc>
      </w:tr>
      <w:tr w:rsidR="00664959" w14:paraId="59B612F3"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C7BAE" w14:textId="77777777" w:rsidR="00664959" w:rsidRDefault="00664959">
            <w:pPr>
              <w:pStyle w:val="TAL"/>
            </w:pPr>
            <w:r>
              <w:rPr>
                <w:lang w:eastAsia="zh-CN"/>
              </w:rPr>
              <w:t>afSigProtocol</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17264" w14:textId="77777777" w:rsidR="00664959" w:rsidRDefault="00664959">
            <w:pPr>
              <w:pStyle w:val="TAL"/>
            </w:pPr>
            <w:r>
              <w:rPr>
                <w:lang w:eastAsia="zh-CN"/>
              </w:rPr>
              <w:t>AfSigProtocol</w:t>
            </w:r>
          </w:p>
        </w:tc>
        <w:tc>
          <w:tcPr>
            <w:tcW w:w="342" w:type="dxa"/>
            <w:tcBorders>
              <w:top w:val="single" w:sz="4" w:space="0" w:color="auto"/>
              <w:left w:val="single" w:sz="4" w:space="0" w:color="auto"/>
              <w:bottom w:val="single" w:sz="4" w:space="0" w:color="auto"/>
              <w:right w:val="single" w:sz="4" w:space="0" w:color="auto"/>
            </w:tcBorders>
            <w:hideMark/>
          </w:tcPr>
          <w:p w14:paraId="7CCE384C" w14:textId="77777777" w:rsidR="00664959" w:rsidRDefault="00664959">
            <w:pPr>
              <w:pStyle w:val="TAC"/>
            </w:pPr>
            <w:r>
              <w:rPr>
                <w:lang w:eastAsia="zh-CN"/>
              </w:rP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2B0E0" w14:textId="77777777" w:rsidR="00664959" w:rsidRDefault="00664959">
            <w:pPr>
              <w:pStyle w:val="TAC"/>
            </w:pPr>
            <w:r>
              <w:rPr>
                <w:lang w:eastAsia="zh-CN"/>
              </w:rPr>
              <w:t>0..1</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83F32" w14:textId="77777777" w:rsidR="00664959" w:rsidRDefault="00664959">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2510" w:type="dxa"/>
            <w:gridSpan w:val="2"/>
            <w:tcBorders>
              <w:top w:val="single" w:sz="4" w:space="0" w:color="auto"/>
              <w:left w:val="single" w:sz="4" w:space="0" w:color="auto"/>
              <w:bottom w:val="single" w:sz="4" w:space="0" w:color="auto"/>
              <w:right w:val="single" w:sz="4" w:space="0" w:color="auto"/>
            </w:tcBorders>
            <w:hideMark/>
          </w:tcPr>
          <w:p w14:paraId="757D0F04" w14:textId="77777777" w:rsidR="00664959" w:rsidRDefault="00664959">
            <w:pPr>
              <w:pStyle w:val="TAL"/>
            </w:pPr>
            <w:r>
              <w:rPr>
                <w:rFonts w:eastAsia="Times New Roman"/>
              </w:rPr>
              <w:t>ProvAFsignalFlow</w:t>
            </w:r>
          </w:p>
        </w:tc>
      </w:tr>
      <w:tr w:rsidR="00664959" w14:paraId="3C036CC1"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1CFEA" w14:textId="77777777" w:rsidR="00664959" w:rsidRDefault="00664959">
            <w:pPr>
              <w:pStyle w:val="TAL"/>
              <w:rPr>
                <w:lang w:eastAsia="zh-CN"/>
              </w:rPr>
            </w:pPr>
            <w:r>
              <w:t>appReloc</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22378" w14:textId="77777777" w:rsidR="00664959" w:rsidRDefault="00664959">
            <w:pPr>
              <w:pStyle w:val="TAL"/>
              <w:rPr>
                <w:lang w:eastAsia="zh-CN"/>
              </w:rPr>
            </w:pPr>
            <w:r>
              <w:t>boolean</w:t>
            </w:r>
          </w:p>
        </w:tc>
        <w:tc>
          <w:tcPr>
            <w:tcW w:w="342" w:type="dxa"/>
            <w:tcBorders>
              <w:top w:val="single" w:sz="4" w:space="0" w:color="auto"/>
              <w:left w:val="single" w:sz="4" w:space="0" w:color="auto"/>
              <w:bottom w:val="single" w:sz="4" w:space="0" w:color="auto"/>
              <w:right w:val="single" w:sz="4" w:space="0" w:color="auto"/>
            </w:tcBorders>
            <w:hideMark/>
          </w:tcPr>
          <w:p w14:paraId="226775CE" w14:textId="77777777" w:rsidR="00664959" w:rsidRDefault="00664959">
            <w:pPr>
              <w:pStyle w:val="TAC"/>
              <w:rPr>
                <w:lang w:eastAsia="zh-CN"/>
              </w:rPr>
            </w:pPr>
            <w: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F370D" w14:textId="77777777" w:rsidR="00664959" w:rsidRDefault="00664959">
            <w:pPr>
              <w:pStyle w:val="TAC"/>
              <w:rPr>
                <w:lang w:eastAsia="zh-CN"/>
              </w:rPr>
            </w:pPr>
            <w:r>
              <w:t>0..1</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FD80C" w14:textId="77777777" w:rsidR="00664959" w:rsidRDefault="00664959">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2510" w:type="dxa"/>
            <w:gridSpan w:val="2"/>
            <w:tcBorders>
              <w:top w:val="single" w:sz="4" w:space="0" w:color="auto"/>
              <w:left w:val="single" w:sz="4" w:space="0" w:color="auto"/>
              <w:bottom w:val="single" w:sz="4" w:space="0" w:color="auto"/>
              <w:right w:val="single" w:sz="4" w:space="0" w:color="auto"/>
            </w:tcBorders>
            <w:hideMark/>
          </w:tcPr>
          <w:p w14:paraId="7760149B" w14:textId="77777777" w:rsidR="00664959" w:rsidRDefault="00664959">
            <w:pPr>
              <w:pStyle w:val="TAL"/>
              <w:rPr>
                <w:rFonts w:eastAsia="Times New Roman"/>
              </w:rPr>
            </w:pPr>
            <w:r>
              <w:rPr>
                <w:lang w:eastAsia="zh-CN"/>
              </w:rPr>
              <w:t>TSC</w:t>
            </w:r>
          </w:p>
        </w:tc>
      </w:tr>
      <w:tr w:rsidR="00664959" w14:paraId="7FA57891"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FF80F" w14:textId="77777777" w:rsidR="00664959" w:rsidRDefault="00664959">
            <w:pPr>
              <w:pStyle w:val="TAL"/>
              <w:rPr>
                <w:lang w:eastAsia="zh-CN"/>
              </w:rPr>
            </w:pPr>
            <w:r>
              <w:rPr>
                <w:lang w:eastAsia="zh-CN"/>
              </w:rPr>
              <w:t>easRedisInd</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C5062" w14:textId="77777777" w:rsidR="00664959" w:rsidRDefault="00664959">
            <w:pPr>
              <w:pStyle w:val="TAL"/>
              <w:rPr>
                <w:lang w:eastAsia="zh-CN"/>
              </w:rPr>
            </w:pPr>
            <w:r>
              <w:rPr>
                <w:szCs w:val="18"/>
                <w:lang w:eastAsia="zh-CN"/>
              </w:rPr>
              <w:t>boolean</w:t>
            </w:r>
          </w:p>
        </w:tc>
        <w:tc>
          <w:tcPr>
            <w:tcW w:w="342" w:type="dxa"/>
            <w:tcBorders>
              <w:top w:val="single" w:sz="4" w:space="0" w:color="auto"/>
              <w:left w:val="single" w:sz="4" w:space="0" w:color="auto"/>
              <w:bottom w:val="single" w:sz="4" w:space="0" w:color="auto"/>
              <w:right w:val="single" w:sz="4" w:space="0" w:color="auto"/>
            </w:tcBorders>
            <w:hideMark/>
          </w:tcPr>
          <w:p w14:paraId="75F49FE2" w14:textId="77777777" w:rsidR="00664959" w:rsidRDefault="00664959">
            <w:pPr>
              <w:pStyle w:val="TAC"/>
              <w:rPr>
                <w:lang w:eastAsia="zh-CN"/>
              </w:rPr>
            </w:pPr>
            <w:r>
              <w:rPr>
                <w:lang w:eastAsia="zh-CN"/>
              </w:rP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8A9A" w14:textId="77777777" w:rsidR="00664959" w:rsidRDefault="00664959">
            <w:pPr>
              <w:pStyle w:val="TAC"/>
            </w:pPr>
            <w:r>
              <w:rPr>
                <w:lang w:eastAsia="zh-CN"/>
              </w:rPr>
              <w:t>0..1</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00632" w14:textId="77777777" w:rsidR="00664959" w:rsidRDefault="00664959">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1B9A743F" w14:textId="77777777" w:rsidR="00664959" w:rsidRDefault="00664959">
            <w:pPr>
              <w:pStyle w:val="TAL"/>
              <w:rPr>
                <w:rFonts w:cs="Arial"/>
                <w:szCs w:val="18"/>
              </w:rPr>
            </w:pPr>
            <w:r>
              <w:t>The indication shall be invalid after it was applied unless it is provided again.</w:t>
            </w:r>
          </w:p>
        </w:tc>
        <w:tc>
          <w:tcPr>
            <w:tcW w:w="2510" w:type="dxa"/>
            <w:gridSpan w:val="2"/>
            <w:tcBorders>
              <w:top w:val="single" w:sz="4" w:space="0" w:color="auto"/>
              <w:left w:val="single" w:sz="4" w:space="0" w:color="auto"/>
              <w:bottom w:val="single" w:sz="4" w:space="0" w:color="auto"/>
              <w:right w:val="single" w:sz="4" w:space="0" w:color="auto"/>
            </w:tcBorders>
            <w:hideMark/>
          </w:tcPr>
          <w:p w14:paraId="0F6A64B0" w14:textId="77777777" w:rsidR="00664959" w:rsidRDefault="00664959">
            <w:pPr>
              <w:pStyle w:val="TAL"/>
            </w:pPr>
            <w:r>
              <w:rPr>
                <w:lang w:eastAsia="zh-CN"/>
              </w:rPr>
              <w:t>EASDiscovery</w:t>
            </w:r>
          </w:p>
        </w:tc>
      </w:tr>
      <w:tr w:rsidR="00664959" w14:paraId="1F4AC345"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F6191" w14:textId="77777777" w:rsidR="00664959" w:rsidRDefault="00664959">
            <w:pPr>
              <w:pStyle w:val="TAL"/>
            </w:pPr>
            <w:r>
              <w:rPr>
                <w:lang w:eastAsia="zh-CN"/>
              </w:rPr>
              <w:t>addrPreserInd</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EBA24" w14:textId="77777777" w:rsidR="00664959" w:rsidRDefault="00664959">
            <w:pPr>
              <w:pStyle w:val="TAL"/>
            </w:pPr>
            <w:r>
              <w:rPr>
                <w:lang w:eastAsia="zh-CN"/>
              </w:rPr>
              <w:t>boolean</w:t>
            </w:r>
          </w:p>
        </w:tc>
        <w:tc>
          <w:tcPr>
            <w:tcW w:w="342" w:type="dxa"/>
            <w:tcBorders>
              <w:top w:val="single" w:sz="4" w:space="0" w:color="auto"/>
              <w:left w:val="single" w:sz="4" w:space="0" w:color="auto"/>
              <w:bottom w:val="single" w:sz="4" w:space="0" w:color="auto"/>
              <w:right w:val="single" w:sz="4" w:space="0" w:color="auto"/>
            </w:tcBorders>
            <w:hideMark/>
          </w:tcPr>
          <w:p w14:paraId="34D7AEFA" w14:textId="77777777" w:rsidR="00664959" w:rsidRDefault="00664959">
            <w:pPr>
              <w:pStyle w:val="TAC"/>
            </w:pPr>
            <w:r>
              <w:rPr>
                <w:lang w:eastAsia="zh-CN"/>
              </w:rP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73A0" w14:textId="77777777" w:rsidR="00664959" w:rsidRDefault="00664959">
            <w:pPr>
              <w:pStyle w:val="TAC"/>
            </w:pPr>
            <w:r>
              <w:t>0..1</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B3E9" w14:textId="77777777" w:rsidR="00664959" w:rsidRDefault="00664959">
            <w:pPr>
              <w:pStyle w:val="TAL"/>
              <w:rPr>
                <w:lang w:eastAsia="zh-CN"/>
              </w:rPr>
            </w:pPr>
            <w:r>
              <w:rPr>
                <w:rFonts w:cs="Arial"/>
                <w:szCs w:val="18"/>
              </w:rPr>
              <w:t>Indicates</w:t>
            </w:r>
            <w:r>
              <w:rPr>
                <w:lang w:eastAsia="zh-CN"/>
              </w:rPr>
              <w:t xml:space="preserve"> whether UE IP address should be preserved.</w:t>
            </w:r>
          </w:p>
          <w:p w14:paraId="5942FC56" w14:textId="77777777" w:rsidR="00664959" w:rsidRDefault="00664959">
            <w:pPr>
              <w:pStyle w:val="TAL"/>
              <w:rPr>
                <w:lang w:eastAsia="zh-CN"/>
              </w:rPr>
            </w:pPr>
            <w:r>
              <w:rPr>
                <w:rFonts w:cs="Arial"/>
                <w:szCs w:val="18"/>
              </w:rPr>
              <w:t xml:space="preserve">This attribute shall set to </w:t>
            </w:r>
            <w:r>
              <w:rPr>
                <w:lang w:eastAsia="zh-CN"/>
              </w:rPr>
              <w:t>"true" if preserved, otherwise, set to "false".</w:t>
            </w:r>
          </w:p>
          <w:p w14:paraId="79D75178" w14:textId="77777777" w:rsidR="00664959" w:rsidRDefault="00664959">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2510" w:type="dxa"/>
            <w:gridSpan w:val="2"/>
            <w:tcBorders>
              <w:top w:val="single" w:sz="4" w:space="0" w:color="auto"/>
              <w:left w:val="single" w:sz="4" w:space="0" w:color="auto"/>
              <w:bottom w:val="single" w:sz="4" w:space="0" w:color="auto"/>
              <w:right w:val="single" w:sz="4" w:space="0" w:color="auto"/>
            </w:tcBorders>
            <w:hideMark/>
          </w:tcPr>
          <w:p w14:paraId="545D6DD1" w14:textId="77777777" w:rsidR="00664959" w:rsidRDefault="00664959">
            <w:pPr>
              <w:pStyle w:val="TAL"/>
              <w:rPr>
                <w:lang w:eastAsia="zh-CN"/>
              </w:rPr>
            </w:pPr>
            <w:r>
              <w:t>URLLC</w:t>
            </w:r>
          </w:p>
        </w:tc>
      </w:tr>
      <w:tr w:rsidR="00664959" w14:paraId="72443FEF"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1E777" w14:textId="77777777" w:rsidR="00664959" w:rsidRDefault="00664959">
            <w:pPr>
              <w:pStyle w:val="TAL"/>
            </w:pPr>
            <w:r>
              <w:t>refQosData</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978F4" w14:textId="77777777" w:rsidR="00664959" w:rsidRDefault="00664959">
            <w:pPr>
              <w:pStyle w:val="TAL"/>
            </w:pPr>
            <w:r>
              <w:t>array(string)</w:t>
            </w:r>
          </w:p>
        </w:tc>
        <w:tc>
          <w:tcPr>
            <w:tcW w:w="342" w:type="dxa"/>
            <w:tcBorders>
              <w:top w:val="single" w:sz="4" w:space="0" w:color="auto"/>
              <w:left w:val="single" w:sz="4" w:space="0" w:color="auto"/>
              <w:bottom w:val="single" w:sz="4" w:space="0" w:color="auto"/>
              <w:right w:val="single" w:sz="4" w:space="0" w:color="auto"/>
            </w:tcBorders>
            <w:hideMark/>
          </w:tcPr>
          <w:p w14:paraId="77F1EF5F" w14:textId="77777777" w:rsidR="00664959" w:rsidRDefault="00664959">
            <w:pPr>
              <w:pStyle w:val="TAC"/>
            </w:pPr>
            <w: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8FB56" w14:textId="77777777" w:rsidR="00664959" w:rsidRDefault="00664959">
            <w:pPr>
              <w:pStyle w:val="TAC"/>
            </w:pPr>
            <w:r>
              <w:t>1..N</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ED468" w14:textId="77777777" w:rsidR="00664959" w:rsidRDefault="00664959">
            <w:pPr>
              <w:pStyle w:val="TAL"/>
            </w:pPr>
            <w:r>
              <w:t>A reference to the QosData policy type decision type. It is the qosId described in subclause 5.6.2.8.</w:t>
            </w:r>
          </w:p>
          <w:p w14:paraId="46375C2B" w14:textId="77777777" w:rsidR="00664959" w:rsidRDefault="00664959">
            <w:pPr>
              <w:pStyle w:val="TAL"/>
            </w:pPr>
            <w:r>
              <w:t>(NOTE </w:t>
            </w:r>
            <w:r>
              <w:rPr>
                <w:lang w:eastAsia="zh-CN"/>
              </w:rPr>
              <w:t>1</w:t>
            </w:r>
            <w:r>
              <w:t>)</w:t>
            </w:r>
          </w:p>
        </w:tc>
        <w:tc>
          <w:tcPr>
            <w:tcW w:w="2510" w:type="dxa"/>
            <w:gridSpan w:val="2"/>
            <w:tcBorders>
              <w:top w:val="single" w:sz="4" w:space="0" w:color="auto"/>
              <w:left w:val="single" w:sz="4" w:space="0" w:color="auto"/>
              <w:bottom w:val="single" w:sz="4" w:space="0" w:color="auto"/>
              <w:right w:val="single" w:sz="4" w:space="0" w:color="auto"/>
            </w:tcBorders>
          </w:tcPr>
          <w:p w14:paraId="54D7B4E9" w14:textId="77777777" w:rsidR="00664959" w:rsidRDefault="00664959">
            <w:pPr>
              <w:pStyle w:val="TAL"/>
            </w:pPr>
          </w:p>
        </w:tc>
      </w:tr>
      <w:tr w:rsidR="00664959" w14:paraId="6A96736A"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5A63D" w14:textId="77777777" w:rsidR="00664959" w:rsidRDefault="00664959">
            <w:pPr>
              <w:pStyle w:val="TAL"/>
            </w:pPr>
            <w:r>
              <w:rPr>
                <w:lang w:eastAsia="zh-CN"/>
              </w:rPr>
              <w:lastRenderedPageBreak/>
              <w:t>refAltQosParams</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75A16" w14:textId="77777777" w:rsidR="00664959" w:rsidRDefault="00664959">
            <w:pPr>
              <w:pStyle w:val="TAL"/>
            </w:pPr>
            <w:r>
              <w:t>array(string)</w:t>
            </w:r>
          </w:p>
        </w:tc>
        <w:tc>
          <w:tcPr>
            <w:tcW w:w="342" w:type="dxa"/>
            <w:tcBorders>
              <w:top w:val="single" w:sz="4" w:space="0" w:color="auto"/>
              <w:left w:val="single" w:sz="4" w:space="0" w:color="auto"/>
              <w:bottom w:val="single" w:sz="4" w:space="0" w:color="auto"/>
              <w:right w:val="single" w:sz="4" w:space="0" w:color="auto"/>
            </w:tcBorders>
            <w:hideMark/>
          </w:tcPr>
          <w:p w14:paraId="07A7D55D" w14:textId="77777777" w:rsidR="00664959" w:rsidRDefault="00664959">
            <w:pPr>
              <w:pStyle w:val="TAC"/>
            </w:pPr>
            <w: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0FC51" w14:textId="77777777" w:rsidR="00664959" w:rsidRDefault="00664959">
            <w:pPr>
              <w:pStyle w:val="TAC"/>
            </w:pPr>
            <w:r>
              <w:t>1..N</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C9DB9" w14:textId="77777777" w:rsidR="00664959" w:rsidRDefault="00664959">
            <w:pPr>
              <w:pStyle w:val="TAL"/>
            </w:pPr>
            <w:r>
              <w:rPr>
                <w:lang w:eastAsia="zh-CN"/>
              </w:rPr>
              <w:t xml:space="preserve">A Reference to the QoS Data policy decisions for </w:t>
            </w:r>
            <w:r>
              <w:rPr>
                <w:szCs w:val="18"/>
              </w:rPr>
              <w:t xml:space="preserve">the Alternative QoS parameter sets of the service data flow. Only the "qosId" attribute, the </w:t>
            </w:r>
            <w:r>
              <w:t>"gbrUl" attribute, the "gbrDl" attribute,</w:t>
            </w:r>
            <w:r>
              <w:rPr>
                <w:rFonts w:cs="Arial"/>
              </w:rPr>
              <w:t xml:space="preserve"> the "</w:t>
            </w:r>
            <w:r>
              <w:rPr>
                <w:szCs w:val="18"/>
                <w:lang w:eastAsia="zh-CN"/>
              </w:rPr>
              <w:t>packetDelayBudget</w:t>
            </w:r>
            <w:r>
              <w:rPr>
                <w:rFonts w:cs="Arial"/>
                <w:szCs w:val="18"/>
                <w:lang w:eastAsia="zh-CN"/>
              </w:rPr>
              <w:t>"</w:t>
            </w:r>
            <w:r>
              <w:t xml:space="preserve"> attribute and the </w:t>
            </w:r>
            <w:r>
              <w:rPr>
                <w:rFonts w:cs="Arial"/>
              </w:rPr>
              <w:t>"</w:t>
            </w:r>
            <w:r>
              <w:t>packetErrorRate</w:t>
            </w:r>
            <w:r>
              <w:rPr>
                <w:rFonts w:cs="Arial"/>
              </w:rPr>
              <w:t>"</w:t>
            </w:r>
            <w:r>
              <w:t xml:space="preserve"> attribute are applicable within the associated QosData data types. This attribute represents an ordered list, where the lower the index of the array for a given entry, the higher the priority.</w:t>
            </w:r>
          </w:p>
        </w:tc>
        <w:tc>
          <w:tcPr>
            <w:tcW w:w="2510" w:type="dxa"/>
            <w:gridSpan w:val="2"/>
            <w:tcBorders>
              <w:top w:val="single" w:sz="4" w:space="0" w:color="auto"/>
              <w:left w:val="single" w:sz="4" w:space="0" w:color="auto"/>
              <w:bottom w:val="single" w:sz="4" w:space="0" w:color="auto"/>
              <w:right w:val="single" w:sz="4" w:space="0" w:color="auto"/>
            </w:tcBorders>
            <w:hideMark/>
          </w:tcPr>
          <w:p w14:paraId="10CB8412" w14:textId="77777777" w:rsidR="00664959" w:rsidRDefault="00664959">
            <w:pPr>
              <w:pStyle w:val="TAL"/>
            </w:pPr>
            <w:r>
              <w:t>AuthorizationWithRequiredQoS</w:t>
            </w:r>
          </w:p>
        </w:tc>
      </w:tr>
      <w:tr w:rsidR="00664959" w14:paraId="5CF50E67"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69149" w14:textId="77777777" w:rsidR="00664959" w:rsidRDefault="00664959">
            <w:pPr>
              <w:pStyle w:val="TAL"/>
            </w:pPr>
            <w:r>
              <w:t>refTcData</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066F3" w14:textId="77777777" w:rsidR="00664959" w:rsidRDefault="00664959">
            <w:pPr>
              <w:pStyle w:val="TAL"/>
            </w:pPr>
            <w:r>
              <w:t>array(string)</w:t>
            </w:r>
          </w:p>
        </w:tc>
        <w:tc>
          <w:tcPr>
            <w:tcW w:w="342" w:type="dxa"/>
            <w:tcBorders>
              <w:top w:val="single" w:sz="4" w:space="0" w:color="auto"/>
              <w:left w:val="single" w:sz="4" w:space="0" w:color="auto"/>
              <w:bottom w:val="single" w:sz="4" w:space="0" w:color="auto"/>
              <w:right w:val="single" w:sz="4" w:space="0" w:color="auto"/>
            </w:tcBorders>
            <w:hideMark/>
          </w:tcPr>
          <w:p w14:paraId="20CA526B" w14:textId="77777777" w:rsidR="00664959" w:rsidRDefault="00664959">
            <w:pPr>
              <w:pStyle w:val="TAC"/>
            </w:pPr>
            <w: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89A0E" w14:textId="77777777" w:rsidR="00664959" w:rsidRDefault="00664959">
            <w:pPr>
              <w:pStyle w:val="TAC"/>
            </w:pPr>
            <w:r>
              <w:t>1..N</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AD3FF" w14:textId="77777777" w:rsidR="00664959" w:rsidRDefault="00664959">
            <w:pPr>
              <w:pStyle w:val="TAL"/>
            </w:pPr>
            <w:r>
              <w:t>A reference to the TrafficControlData policy decision type. It is the tcId described in subclause 5.6.2.10.</w:t>
            </w:r>
          </w:p>
          <w:p w14:paraId="2E338700" w14:textId="77777777" w:rsidR="00664959" w:rsidRDefault="00664959">
            <w:pPr>
              <w:pStyle w:val="TAL"/>
            </w:pPr>
            <w:r>
              <w:t>(NOTE </w:t>
            </w:r>
            <w:r>
              <w:rPr>
                <w:lang w:eastAsia="zh-CN"/>
              </w:rPr>
              <w:t>1</w:t>
            </w:r>
            <w:r>
              <w:t>)</w:t>
            </w:r>
          </w:p>
        </w:tc>
        <w:tc>
          <w:tcPr>
            <w:tcW w:w="2510" w:type="dxa"/>
            <w:gridSpan w:val="2"/>
            <w:tcBorders>
              <w:top w:val="single" w:sz="4" w:space="0" w:color="auto"/>
              <w:left w:val="single" w:sz="4" w:space="0" w:color="auto"/>
              <w:bottom w:val="single" w:sz="4" w:space="0" w:color="auto"/>
              <w:right w:val="single" w:sz="4" w:space="0" w:color="auto"/>
            </w:tcBorders>
          </w:tcPr>
          <w:p w14:paraId="09CEC8AB" w14:textId="77777777" w:rsidR="00664959" w:rsidRDefault="00664959">
            <w:pPr>
              <w:pStyle w:val="TAL"/>
            </w:pPr>
          </w:p>
        </w:tc>
      </w:tr>
      <w:tr w:rsidR="00664959" w14:paraId="6F309526"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66DCB" w14:textId="77777777" w:rsidR="00664959" w:rsidRDefault="00664959">
            <w:pPr>
              <w:pStyle w:val="TAL"/>
            </w:pPr>
            <w:r>
              <w:t>refChgData</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EDF90" w14:textId="77777777" w:rsidR="00664959" w:rsidRDefault="00664959">
            <w:pPr>
              <w:pStyle w:val="TAL"/>
            </w:pPr>
            <w:r>
              <w:t>array(string)</w:t>
            </w:r>
          </w:p>
        </w:tc>
        <w:tc>
          <w:tcPr>
            <w:tcW w:w="342" w:type="dxa"/>
            <w:tcBorders>
              <w:top w:val="single" w:sz="4" w:space="0" w:color="auto"/>
              <w:left w:val="single" w:sz="4" w:space="0" w:color="auto"/>
              <w:bottom w:val="single" w:sz="4" w:space="0" w:color="auto"/>
              <w:right w:val="single" w:sz="4" w:space="0" w:color="auto"/>
            </w:tcBorders>
            <w:hideMark/>
          </w:tcPr>
          <w:p w14:paraId="5273507B" w14:textId="77777777" w:rsidR="00664959" w:rsidRDefault="00664959">
            <w:pPr>
              <w:pStyle w:val="TAC"/>
            </w:pPr>
            <w: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36F3B" w14:textId="77777777" w:rsidR="00664959" w:rsidRDefault="00664959">
            <w:pPr>
              <w:pStyle w:val="TAC"/>
            </w:pPr>
            <w:r>
              <w:t>1..N</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EEE2C" w14:textId="77777777" w:rsidR="00664959" w:rsidRDefault="00664959">
            <w:pPr>
              <w:pStyle w:val="TAL"/>
            </w:pPr>
            <w:r>
              <w:t>A reference to the ChargingData policy decision type. It is the chgId described in subclause 5.6.2.11.</w:t>
            </w:r>
          </w:p>
          <w:p w14:paraId="1F73C941" w14:textId="77777777" w:rsidR="00664959" w:rsidRDefault="00664959">
            <w:pPr>
              <w:pStyle w:val="TAL"/>
            </w:pPr>
            <w:r>
              <w:t>(NOTE </w:t>
            </w:r>
            <w:r>
              <w:rPr>
                <w:lang w:eastAsia="zh-CN"/>
              </w:rPr>
              <w:t>1</w:t>
            </w:r>
            <w:r>
              <w:t xml:space="preserve">) </w:t>
            </w:r>
            <w:r>
              <w:rPr>
                <w:lang w:eastAsia="zh-CN"/>
              </w:rPr>
              <w:t>(NOTE 7)</w:t>
            </w:r>
          </w:p>
        </w:tc>
        <w:tc>
          <w:tcPr>
            <w:tcW w:w="2510" w:type="dxa"/>
            <w:gridSpan w:val="2"/>
            <w:tcBorders>
              <w:top w:val="single" w:sz="4" w:space="0" w:color="auto"/>
              <w:left w:val="single" w:sz="4" w:space="0" w:color="auto"/>
              <w:bottom w:val="single" w:sz="4" w:space="0" w:color="auto"/>
              <w:right w:val="single" w:sz="4" w:space="0" w:color="auto"/>
            </w:tcBorders>
          </w:tcPr>
          <w:p w14:paraId="37FC9017" w14:textId="77777777" w:rsidR="00664959" w:rsidRDefault="00664959">
            <w:pPr>
              <w:pStyle w:val="TAL"/>
            </w:pPr>
          </w:p>
        </w:tc>
      </w:tr>
      <w:tr w:rsidR="00664959" w14:paraId="48ACCEE0"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6C7FE" w14:textId="77777777" w:rsidR="00664959" w:rsidRDefault="00664959">
            <w:pPr>
              <w:pStyle w:val="TAL"/>
            </w:pPr>
            <w:r>
              <w:t>refChgN3gData</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3386A" w14:textId="77777777" w:rsidR="00664959" w:rsidRDefault="00664959">
            <w:pPr>
              <w:pStyle w:val="TAL"/>
            </w:pPr>
            <w:r>
              <w:t>array(string)</w:t>
            </w:r>
          </w:p>
        </w:tc>
        <w:tc>
          <w:tcPr>
            <w:tcW w:w="342" w:type="dxa"/>
            <w:tcBorders>
              <w:top w:val="single" w:sz="4" w:space="0" w:color="auto"/>
              <w:left w:val="single" w:sz="4" w:space="0" w:color="auto"/>
              <w:bottom w:val="single" w:sz="4" w:space="0" w:color="auto"/>
              <w:right w:val="single" w:sz="4" w:space="0" w:color="auto"/>
            </w:tcBorders>
            <w:hideMark/>
          </w:tcPr>
          <w:p w14:paraId="5B57E584" w14:textId="77777777" w:rsidR="00664959" w:rsidRDefault="00664959">
            <w:pPr>
              <w:pStyle w:val="TAC"/>
            </w:pPr>
            <w: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CDCD5" w14:textId="77777777" w:rsidR="00664959" w:rsidRDefault="00664959">
            <w:pPr>
              <w:pStyle w:val="TAC"/>
            </w:pPr>
            <w:r>
              <w:t>1..N</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0B617" w14:textId="77777777" w:rsidR="00664959" w:rsidRDefault="00664959">
            <w:pPr>
              <w:pStyle w:val="TAL"/>
            </w:pPr>
            <w:r>
              <w:t>A reference to the ChargingData policy decision type only applicable to Non-3GPP access. It is the chgId described in subclause 5.6.2.11.</w:t>
            </w:r>
          </w:p>
          <w:p w14:paraId="52D65A9C" w14:textId="77777777" w:rsidR="00664959" w:rsidRDefault="00664959">
            <w:pPr>
              <w:pStyle w:val="TAL"/>
            </w:pPr>
            <w:r>
              <w:t>(NOTE </w:t>
            </w:r>
            <w:r>
              <w:rPr>
                <w:lang w:eastAsia="zh-CN"/>
              </w:rPr>
              <w:t>1</w:t>
            </w:r>
            <w:r>
              <w:t>)</w:t>
            </w:r>
            <w:r>
              <w:rPr>
                <w:lang w:eastAsia="zh-CN"/>
              </w:rPr>
              <w:t xml:space="preserve"> (NOTE 5)</w:t>
            </w:r>
            <w:r>
              <w:t xml:space="preserve"> </w:t>
            </w:r>
            <w:r>
              <w:rPr>
                <w:lang w:eastAsia="zh-CN"/>
              </w:rPr>
              <w:t>(NOTE 7)</w:t>
            </w:r>
          </w:p>
        </w:tc>
        <w:tc>
          <w:tcPr>
            <w:tcW w:w="2510" w:type="dxa"/>
            <w:gridSpan w:val="2"/>
            <w:tcBorders>
              <w:top w:val="single" w:sz="4" w:space="0" w:color="auto"/>
              <w:left w:val="single" w:sz="4" w:space="0" w:color="auto"/>
              <w:bottom w:val="single" w:sz="4" w:space="0" w:color="auto"/>
              <w:right w:val="single" w:sz="4" w:space="0" w:color="auto"/>
            </w:tcBorders>
            <w:hideMark/>
          </w:tcPr>
          <w:p w14:paraId="045EECBD" w14:textId="77777777" w:rsidR="00664959" w:rsidRDefault="00664959">
            <w:pPr>
              <w:pStyle w:val="TAL"/>
              <w:rPr>
                <w:lang w:eastAsia="zh-CN"/>
              </w:rPr>
            </w:pPr>
            <w:r>
              <w:rPr>
                <w:lang w:eastAsia="zh-CN"/>
              </w:rPr>
              <w:t>ATSSS</w:t>
            </w:r>
          </w:p>
        </w:tc>
      </w:tr>
      <w:tr w:rsidR="00664959" w14:paraId="4F5CDDF0"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93467" w14:textId="77777777" w:rsidR="00664959" w:rsidRDefault="00664959">
            <w:pPr>
              <w:pStyle w:val="TAL"/>
            </w:pPr>
            <w:r>
              <w:t>refUmData</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C22C5" w14:textId="77777777" w:rsidR="00664959" w:rsidRDefault="00664959">
            <w:pPr>
              <w:pStyle w:val="TAL"/>
            </w:pPr>
            <w:r>
              <w:t>array(string)</w:t>
            </w:r>
          </w:p>
        </w:tc>
        <w:tc>
          <w:tcPr>
            <w:tcW w:w="342" w:type="dxa"/>
            <w:tcBorders>
              <w:top w:val="single" w:sz="4" w:space="0" w:color="auto"/>
              <w:left w:val="single" w:sz="4" w:space="0" w:color="auto"/>
              <w:bottom w:val="single" w:sz="4" w:space="0" w:color="auto"/>
              <w:right w:val="single" w:sz="4" w:space="0" w:color="auto"/>
            </w:tcBorders>
            <w:hideMark/>
          </w:tcPr>
          <w:p w14:paraId="10BEA0C2" w14:textId="77777777" w:rsidR="00664959" w:rsidRDefault="00664959">
            <w:pPr>
              <w:pStyle w:val="TAC"/>
            </w:pPr>
            <w: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E6FF" w14:textId="77777777" w:rsidR="00664959" w:rsidRDefault="00664959">
            <w:pPr>
              <w:pStyle w:val="TAC"/>
            </w:pPr>
            <w:r>
              <w:t>1..N</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FD180" w14:textId="77777777" w:rsidR="00664959" w:rsidRDefault="00664959">
            <w:pPr>
              <w:pStyle w:val="TAL"/>
            </w:pPr>
            <w:r>
              <w:t>A reference to UsageMonitoringData policy decision type. It is the umId described in subclause 5.6.2.12.</w:t>
            </w:r>
          </w:p>
          <w:p w14:paraId="1E6507EC" w14:textId="77777777" w:rsidR="00664959" w:rsidRDefault="00664959">
            <w:pPr>
              <w:pStyle w:val="TAL"/>
            </w:pPr>
            <w:r>
              <w:t>(NOTE </w:t>
            </w:r>
            <w:r>
              <w:rPr>
                <w:lang w:eastAsia="zh-CN"/>
              </w:rPr>
              <w:t>1</w:t>
            </w:r>
            <w:r>
              <w:t>)</w:t>
            </w:r>
          </w:p>
        </w:tc>
        <w:tc>
          <w:tcPr>
            <w:tcW w:w="2510" w:type="dxa"/>
            <w:gridSpan w:val="2"/>
            <w:tcBorders>
              <w:top w:val="single" w:sz="4" w:space="0" w:color="auto"/>
              <w:left w:val="single" w:sz="4" w:space="0" w:color="auto"/>
              <w:bottom w:val="single" w:sz="4" w:space="0" w:color="auto"/>
              <w:right w:val="single" w:sz="4" w:space="0" w:color="auto"/>
            </w:tcBorders>
            <w:hideMark/>
          </w:tcPr>
          <w:p w14:paraId="24EDBC48" w14:textId="77777777" w:rsidR="00664959" w:rsidRDefault="00664959">
            <w:pPr>
              <w:pStyle w:val="TAL"/>
            </w:pPr>
            <w:r>
              <w:t>UMC</w:t>
            </w:r>
          </w:p>
        </w:tc>
      </w:tr>
      <w:tr w:rsidR="00664959" w14:paraId="065D31AC"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B1A7A" w14:textId="77777777" w:rsidR="00664959" w:rsidRDefault="00664959">
            <w:pPr>
              <w:pStyle w:val="TAL"/>
              <w:rPr>
                <w:lang w:eastAsia="zh-CN"/>
              </w:rPr>
            </w:pPr>
            <w:r>
              <w:rPr>
                <w:lang w:eastAsia="zh-CN"/>
              </w:rPr>
              <w:t>refUmN3gData</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38F6F" w14:textId="77777777" w:rsidR="00664959" w:rsidRDefault="00664959">
            <w:pPr>
              <w:pStyle w:val="TAL"/>
            </w:pPr>
            <w:r>
              <w:t>array(string)</w:t>
            </w:r>
          </w:p>
        </w:tc>
        <w:tc>
          <w:tcPr>
            <w:tcW w:w="342" w:type="dxa"/>
            <w:tcBorders>
              <w:top w:val="single" w:sz="4" w:space="0" w:color="auto"/>
              <w:left w:val="single" w:sz="4" w:space="0" w:color="auto"/>
              <w:bottom w:val="single" w:sz="4" w:space="0" w:color="auto"/>
              <w:right w:val="single" w:sz="4" w:space="0" w:color="auto"/>
            </w:tcBorders>
            <w:hideMark/>
          </w:tcPr>
          <w:p w14:paraId="26D2A2B7" w14:textId="77777777" w:rsidR="00664959" w:rsidRDefault="00664959">
            <w:pPr>
              <w:pStyle w:val="TAC"/>
            </w:pPr>
            <w: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91706" w14:textId="77777777" w:rsidR="00664959" w:rsidRDefault="00664959">
            <w:pPr>
              <w:pStyle w:val="TAC"/>
            </w:pPr>
            <w:r>
              <w:t>1..N</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54B7F" w14:textId="77777777" w:rsidR="00664959" w:rsidRDefault="00664959">
            <w:pPr>
              <w:pStyle w:val="TAL"/>
            </w:pPr>
            <w:r>
              <w:t>A reference to UsageMonitoringData policy decision type only applicable to Non-3GPP access. It is the umId described in subclause 5.6.2.12.</w:t>
            </w:r>
          </w:p>
          <w:p w14:paraId="621E2CF6" w14:textId="77777777" w:rsidR="00664959" w:rsidRDefault="00664959">
            <w:pPr>
              <w:pStyle w:val="TAL"/>
            </w:pPr>
            <w:r>
              <w:t>(NOTE 1) (NOTE 6)</w:t>
            </w:r>
          </w:p>
        </w:tc>
        <w:tc>
          <w:tcPr>
            <w:tcW w:w="2510" w:type="dxa"/>
            <w:gridSpan w:val="2"/>
            <w:tcBorders>
              <w:top w:val="single" w:sz="4" w:space="0" w:color="auto"/>
              <w:left w:val="single" w:sz="4" w:space="0" w:color="auto"/>
              <w:bottom w:val="single" w:sz="4" w:space="0" w:color="auto"/>
              <w:right w:val="single" w:sz="4" w:space="0" w:color="auto"/>
            </w:tcBorders>
            <w:hideMark/>
          </w:tcPr>
          <w:p w14:paraId="3AAFD3CD" w14:textId="77777777" w:rsidR="00664959" w:rsidRDefault="00664959">
            <w:pPr>
              <w:pStyle w:val="TAL"/>
            </w:pPr>
            <w:r>
              <w:t>UMC, ATSSS</w:t>
            </w:r>
          </w:p>
        </w:tc>
      </w:tr>
      <w:tr w:rsidR="00664959" w:rsidRPr="00664959" w14:paraId="224D2BB5"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750ED" w14:textId="77777777" w:rsidR="00664959" w:rsidRDefault="00664959">
            <w:pPr>
              <w:pStyle w:val="TAL"/>
            </w:pPr>
            <w:r>
              <w:t>refCondData</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86BD8" w14:textId="77777777" w:rsidR="00664959" w:rsidRDefault="00664959">
            <w:pPr>
              <w:pStyle w:val="TAL"/>
            </w:pPr>
            <w:r>
              <w:t>string</w:t>
            </w:r>
          </w:p>
        </w:tc>
        <w:tc>
          <w:tcPr>
            <w:tcW w:w="342" w:type="dxa"/>
            <w:tcBorders>
              <w:top w:val="single" w:sz="4" w:space="0" w:color="auto"/>
              <w:left w:val="single" w:sz="4" w:space="0" w:color="auto"/>
              <w:bottom w:val="single" w:sz="4" w:space="0" w:color="auto"/>
              <w:right w:val="single" w:sz="4" w:space="0" w:color="auto"/>
            </w:tcBorders>
            <w:hideMark/>
          </w:tcPr>
          <w:p w14:paraId="774DE57A" w14:textId="77777777" w:rsidR="00664959" w:rsidRDefault="00664959">
            <w:pPr>
              <w:pStyle w:val="TAC"/>
            </w:pPr>
            <w: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97960" w14:textId="77777777" w:rsidR="00664959" w:rsidRDefault="00664959">
            <w:pPr>
              <w:pStyle w:val="TAC"/>
            </w:pPr>
            <w:r>
              <w:t>0..1</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21BB0" w14:textId="77777777" w:rsidR="00664959" w:rsidRDefault="00664959">
            <w:pPr>
              <w:pStyle w:val="TAL"/>
            </w:pPr>
            <w:r>
              <w:t>A reference to the condition data. It is the condId described in subclause 5.6.2.9.</w:t>
            </w:r>
          </w:p>
        </w:tc>
        <w:tc>
          <w:tcPr>
            <w:tcW w:w="2510" w:type="dxa"/>
            <w:gridSpan w:val="2"/>
            <w:tcBorders>
              <w:top w:val="single" w:sz="4" w:space="0" w:color="auto"/>
              <w:left w:val="single" w:sz="4" w:space="0" w:color="auto"/>
              <w:bottom w:val="single" w:sz="4" w:space="0" w:color="auto"/>
              <w:right w:val="single" w:sz="4" w:space="0" w:color="auto"/>
            </w:tcBorders>
          </w:tcPr>
          <w:p w14:paraId="05CCF12E" w14:textId="77777777" w:rsidR="00664959" w:rsidRDefault="00664959">
            <w:pPr>
              <w:pStyle w:val="TAL"/>
            </w:pPr>
          </w:p>
        </w:tc>
      </w:tr>
      <w:tr w:rsidR="00664959" w14:paraId="1D31C006"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288DD" w14:textId="77777777" w:rsidR="00664959" w:rsidRDefault="00664959">
            <w:pPr>
              <w:pStyle w:val="TAL"/>
            </w:pPr>
            <w:r>
              <w:rPr>
                <w:lang w:eastAsia="zh-CN"/>
              </w:rPr>
              <w:t>refQosMon</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92C0C" w14:textId="77777777" w:rsidR="00664959" w:rsidRDefault="00664959">
            <w:pPr>
              <w:pStyle w:val="TAL"/>
            </w:pPr>
            <w:r>
              <w:rPr>
                <w:lang w:eastAsia="zh-CN"/>
              </w:rPr>
              <w:t>array(string)</w:t>
            </w:r>
          </w:p>
        </w:tc>
        <w:tc>
          <w:tcPr>
            <w:tcW w:w="342" w:type="dxa"/>
            <w:tcBorders>
              <w:top w:val="single" w:sz="4" w:space="0" w:color="auto"/>
              <w:left w:val="single" w:sz="4" w:space="0" w:color="auto"/>
              <w:bottom w:val="single" w:sz="4" w:space="0" w:color="auto"/>
              <w:right w:val="single" w:sz="4" w:space="0" w:color="auto"/>
            </w:tcBorders>
            <w:hideMark/>
          </w:tcPr>
          <w:p w14:paraId="4C3BB72E" w14:textId="77777777" w:rsidR="00664959" w:rsidRDefault="00664959">
            <w:pPr>
              <w:pStyle w:val="TAC"/>
            </w:pPr>
            <w:r>
              <w:rPr>
                <w:lang w:eastAsia="zh-CN"/>
              </w:rP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F2BFD" w14:textId="77777777" w:rsidR="00664959" w:rsidRDefault="00664959">
            <w:pPr>
              <w:pStyle w:val="TAC"/>
            </w:pPr>
            <w:r>
              <w:rPr>
                <w:lang w:eastAsia="zh-CN"/>
              </w:rPr>
              <w:t>1..N</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75F4D" w14:textId="77777777" w:rsidR="00664959" w:rsidRDefault="00664959">
            <w:pPr>
              <w:pStyle w:val="TAL"/>
            </w:pPr>
            <w:r>
              <w:t>A reference to QosMonitoringData policy decision type. It is the qmId described in subclause 5.6.2.40.</w:t>
            </w:r>
          </w:p>
          <w:p w14:paraId="198FF760" w14:textId="77777777" w:rsidR="00664959" w:rsidRDefault="00664959">
            <w:pPr>
              <w:pStyle w:val="TAL"/>
            </w:pPr>
            <w:r>
              <w:t>(NOTE 1)</w:t>
            </w:r>
          </w:p>
        </w:tc>
        <w:tc>
          <w:tcPr>
            <w:tcW w:w="2510" w:type="dxa"/>
            <w:gridSpan w:val="2"/>
            <w:tcBorders>
              <w:top w:val="single" w:sz="4" w:space="0" w:color="auto"/>
              <w:left w:val="single" w:sz="4" w:space="0" w:color="auto"/>
              <w:bottom w:val="single" w:sz="4" w:space="0" w:color="auto"/>
              <w:right w:val="single" w:sz="4" w:space="0" w:color="auto"/>
            </w:tcBorders>
            <w:hideMark/>
          </w:tcPr>
          <w:p w14:paraId="4311CEA7" w14:textId="77777777" w:rsidR="00664959" w:rsidRDefault="00664959">
            <w:pPr>
              <w:pStyle w:val="TAL"/>
            </w:pPr>
            <w:r>
              <w:t>QosMonitoring</w:t>
            </w:r>
          </w:p>
        </w:tc>
      </w:tr>
      <w:tr w:rsidR="00664959" w14:paraId="661D18C4"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07A7A" w14:textId="77777777" w:rsidR="00664959" w:rsidRDefault="00664959">
            <w:pPr>
              <w:pStyle w:val="TAL"/>
            </w:pPr>
            <w:r>
              <w:t>tscaiInputUl</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75B0F" w14:textId="77777777" w:rsidR="00664959" w:rsidRDefault="00664959">
            <w:pPr>
              <w:pStyle w:val="TAL"/>
            </w:pPr>
            <w:r>
              <w:t>TscaiInputContainer</w:t>
            </w:r>
          </w:p>
        </w:tc>
        <w:tc>
          <w:tcPr>
            <w:tcW w:w="342" w:type="dxa"/>
            <w:tcBorders>
              <w:top w:val="single" w:sz="4" w:space="0" w:color="auto"/>
              <w:left w:val="single" w:sz="4" w:space="0" w:color="auto"/>
              <w:bottom w:val="single" w:sz="4" w:space="0" w:color="auto"/>
              <w:right w:val="single" w:sz="4" w:space="0" w:color="auto"/>
            </w:tcBorders>
            <w:hideMark/>
          </w:tcPr>
          <w:p w14:paraId="66BD25E3" w14:textId="77777777" w:rsidR="00664959" w:rsidRDefault="00664959">
            <w:pPr>
              <w:pStyle w:val="TAC"/>
              <w:rPr>
                <w:lang w:eastAsia="zh-CN"/>
              </w:rPr>
            </w:pPr>
            <w: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74B2" w14:textId="77777777" w:rsidR="00664959" w:rsidRDefault="00664959">
            <w:pPr>
              <w:pStyle w:val="TAC"/>
              <w:rPr>
                <w:lang w:eastAsia="zh-CN"/>
              </w:rPr>
            </w:pPr>
            <w:r>
              <w:rPr>
                <w:lang w:eastAsia="zh-CN"/>
              </w:rPr>
              <w:t>0..1</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09479" w14:textId="77777777" w:rsidR="00664959" w:rsidRDefault="00664959">
            <w:pPr>
              <w:pStyle w:val="TAL"/>
            </w:pPr>
            <w:r>
              <w:t>Transports TSCAI input parameters for TSC traffic</w:t>
            </w:r>
            <w:r>
              <w:rPr>
                <w:rFonts w:cs="Arial"/>
                <w:szCs w:val="18"/>
              </w:rPr>
              <w:t xml:space="preserve"> at the ingress interface of the DS-TT/UE (uplink flow direction)</w:t>
            </w:r>
            <w:r>
              <w:t>.</w:t>
            </w:r>
          </w:p>
        </w:tc>
        <w:tc>
          <w:tcPr>
            <w:tcW w:w="2510" w:type="dxa"/>
            <w:gridSpan w:val="2"/>
            <w:tcBorders>
              <w:top w:val="single" w:sz="4" w:space="0" w:color="auto"/>
              <w:left w:val="single" w:sz="4" w:space="0" w:color="auto"/>
              <w:bottom w:val="single" w:sz="4" w:space="0" w:color="auto"/>
              <w:right w:val="single" w:sz="4" w:space="0" w:color="auto"/>
            </w:tcBorders>
            <w:hideMark/>
          </w:tcPr>
          <w:p w14:paraId="62CCCE8E" w14:textId="77777777" w:rsidR="00664959" w:rsidRDefault="00664959">
            <w:pPr>
              <w:pStyle w:val="TAL"/>
            </w:pPr>
            <w:r>
              <w:t>TimeSensitiveNetworking</w:t>
            </w:r>
          </w:p>
        </w:tc>
      </w:tr>
      <w:tr w:rsidR="00664959" w14:paraId="506AB321"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C08B9" w14:textId="77777777" w:rsidR="00664959" w:rsidRDefault="00664959">
            <w:pPr>
              <w:pStyle w:val="TAL"/>
            </w:pPr>
            <w:r>
              <w:t>tscaiInputDl</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75BCD" w14:textId="77777777" w:rsidR="00664959" w:rsidRDefault="00664959">
            <w:pPr>
              <w:pStyle w:val="TAL"/>
            </w:pPr>
            <w:r>
              <w:t>TscaiInputContainer</w:t>
            </w:r>
          </w:p>
        </w:tc>
        <w:tc>
          <w:tcPr>
            <w:tcW w:w="342" w:type="dxa"/>
            <w:tcBorders>
              <w:top w:val="single" w:sz="4" w:space="0" w:color="auto"/>
              <w:left w:val="single" w:sz="4" w:space="0" w:color="auto"/>
              <w:bottom w:val="single" w:sz="4" w:space="0" w:color="auto"/>
              <w:right w:val="single" w:sz="4" w:space="0" w:color="auto"/>
            </w:tcBorders>
            <w:hideMark/>
          </w:tcPr>
          <w:p w14:paraId="3C89A2F6" w14:textId="77777777" w:rsidR="00664959" w:rsidRDefault="00664959">
            <w:pPr>
              <w:pStyle w:val="TAC"/>
              <w:rPr>
                <w:lang w:eastAsia="zh-CN"/>
              </w:rPr>
            </w:pPr>
            <w: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D88E5" w14:textId="77777777" w:rsidR="00664959" w:rsidRDefault="00664959">
            <w:pPr>
              <w:pStyle w:val="TAC"/>
              <w:rPr>
                <w:lang w:eastAsia="zh-CN"/>
              </w:rPr>
            </w:pPr>
            <w:r>
              <w:rPr>
                <w:lang w:eastAsia="zh-CN"/>
              </w:rPr>
              <w:t>0..1</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95E48" w14:textId="77777777" w:rsidR="00664959" w:rsidRDefault="00664959">
            <w:pPr>
              <w:pStyle w:val="TAL"/>
            </w:pPr>
            <w:r>
              <w:t>Transports TSCAI input parameters for TSC traffic</w:t>
            </w:r>
            <w:r>
              <w:rPr>
                <w:rFonts w:cs="Arial"/>
                <w:szCs w:val="18"/>
              </w:rPr>
              <w:t xml:space="preserve"> at the ingress of the NW-TT (downlink flow direction)</w:t>
            </w:r>
            <w:r>
              <w:t>.</w:t>
            </w:r>
          </w:p>
        </w:tc>
        <w:tc>
          <w:tcPr>
            <w:tcW w:w="2510" w:type="dxa"/>
            <w:gridSpan w:val="2"/>
            <w:tcBorders>
              <w:top w:val="single" w:sz="4" w:space="0" w:color="auto"/>
              <w:left w:val="single" w:sz="4" w:space="0" w:color="auto"/>
              <w:bottom w:val="single" w:sz="4" w:space="0" w:color="auto"/>
              <w:right w:val="single" w:sz="4" w:space="0" w:color="auto"/>
            </w:tcBorders>
            <w:hideMark/>
          </w:tcPr>
          <w:p w14:paraId="0862C6A1" w14:textId="77777777" w:rsidR="00664959" w:rsidRDefault="00664959">
            <w:pPr>
              <w:pStyle w:val="TAL"/>
            </w:pPr>
            <w:r>
              <w:t>TimeSensitiveNetworking</w:t>
            </w:r>
          </w:p>
        </w:tc>
      </w:tr>
      <w:tr w:rsidR="00664959" w14:paraId="60ED90E4"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6CC03" w14:textId="77777777" w:rsidR="00664959" w:rsidRDefault="00664959">
            <w:pPr>
              <w:pStyle w:val="TAL"/>
            </w:pPr>
            <w:r>
              <w:t>tscaiTimeDom</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D4C76" w14:textId="77777777" w:rsidR="00664959" w:rsidRDefault="00664959">
            <w:pPr>
              <w:pStyle w:val="TAL"/>
            </w:pPr>
            <w:r>
              <w:rPr>
                <w:lang w:eastAsia="zh-CN"/>
              </w:rPr>
              <w:t>Uinteger</w:t>
            </w:r>
          </w:p>
        </w:tc>
        <w:tc>
          <w:tcPr>
            <w:tcW w:w="342" w:type="dxa"/>
            <w:tcBorders>
              <w:top w:val="single" w:sz="4" w:space="0" w:color="auto"/>
              <w:left w:val="single" w:sz="4" w:space="0" w:color="auto"/>
              <w:bottom w:val="single" w:sz="4" w:space="0" w:color="auto"/>
              <w:right w:val="single" w:sz="4" w:space="0" w:color="auto"/>
            </w:tcBorders>
            <w:hideMark/>
          </w:tcPr>
          <w:p w14:paraId="355AF547" w14:textId="77777777" w:rsidR="00664959" w:rsidRDefault="00664959">
            <w:pPr>
              <w:pStyle w:val="TAC"/>
            </w:pPr>
            <w:r>
              <w:rPr>
                <w:lang w:eastAsia="zh-CN"/>
              </w:rP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07749" w14:textId="77777777" w:rsidR="00664959" w:rsidRDefault="00664959">
            <w:pPr>
              <w:pStyle w:val="TAC"/>
              <w:rPr>
                <w:lang w:eastAsia="zh-CN"/>
              </w:rPr>
            </w:pPr>
            <w:r>
              <w:rPr>
                <w:lang w:eastAsia="zh-CN"/>
              </w:rPr>
              <w:t>0..1</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D2B33" w14:textId="77777777" w:rsidR="00664959" w:rsidRDefault="00664959">
            <w:pPr>
              <w:pStyle w:val="TAL"/>
            </w:pPr>
            <w:r>
              <w:rPr>
                <w:lang w:eastAsia="zh-CN"/>
              </w:rPr>
              <w:t>Indicates the (g)PTP domain that the (TSN)AF is located in.</w:t>
            </w:r>
          </w:p>
        </w:tc>
        <w:tc>
          <w:tcPr>
            <w:tcW w:w="2510" w:type="dxa"/>
            <w:gridSpan w:val="2"/>
            <w:tcBorders>
              <w:top w:val="single" w:sz="4" w:space="0" w:color="auto"/>
              <w:left w:val="single" w:sz="4" w:space="0" w:color="auto"/>
              <w:bottom w:val="single" w:sz="4" w:space="0" w:color="auto"/>
              <w:right w:val="single" w:sz="4" w:space="0" w:color="auto"/>
            </w:tcBorders>
            <w:hideMark/>
          </w:tcPr>
          <w:p w14:paraId="2B1F0AC9" w14:textId="77777777" w:rsidR="00664959" w:rsidRDefault="00664959">
            <w:pPr>
              <w:pStyle w:val="TAL"/>
            </w:pPr>
            <w:r>
              <w:rPr>
                <w:lang w:eastAsia="zh-CN"/>
              </w:rPr>
              <w:t>TimeSensitive</w:t>
            </w:r>
            <w:r>
              <w:t>Communication</w:t>
            </w:r>
          </w:p>
        </w:tc>
      </w:tr>
      <w:tr w:rsidR="00664959" w14:paraId="4B12EEAE"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C6CCC" w14:textId="77777777" w:rsidR="00664959" w:rsidRDefault="00664959">
            <w:pPr>
              <w:pStyle w:val="TAL"/>
            </w:pPr>
            <w:r>
              <w:rPr>
                <w:lang w:eastAsia="zh-CN"/>
              </w:rPr>
              <w:t>ddNotifCtrl</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68C26" w14:textId="77777777" w:rsidR="00664959" w:rsidRDefault="00664959">
            <w:pPr>
              <w:pStyle w:val="TAL"/>
            </w:pPr>
            <w:r>
              <w:rPr>
                <w:lang w:eastAsia="zh-CN"/>
              </w:rPr>
              <w:t>DownlinkDataNotificationControl</w:t>
            </w:r>
          </w:p>
        </w:tc>
        <w:tc>
          <w:tcPr>
            <w:tcW w:w="342" w:type="dxa"/>
            <w:tcBorders>
              <w:top w:val="single" w:sz="4" w:space="0" w:color="auto"/>
              <w:left w:val="single" w:sz="4" w:space="0" w:color="auto"/>
              <w:bottom w:val="single" w:sz="4" w:space="0" w:color="auto"/>
              <w:right w:val="single" w:sz="4" w:space="0" w:color="auto"/>
            </w:tcBorders>
            <w:hideMark/>
          </w:tcPr>
          <w:p w14:paraId="187B76EF" w14:textId="77777777" w:rsidR="00664959" w:rsidRDefault="00664959">
            <w:pPr>
              <w:pStyle w:val="TAC"/>
            </w:pPr>
            <w:r>
              <w:rPr>
                <w:lang w:eastAsia="zh-CN"/>
              </w:rP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5C3B" w14:textId="77777777" w:rsidR="00664959" w:rsidRDefault="00664959">
            <w:pPr>
              <w:pStyle w:val="TAC"/>
              <w:rPr>
                <w:lang w:eastAsia="zh-CN"/>
              </w:rPr>
            </w:pPr>
            <w:r>
              <w:rPr>
                <w:lang w:eastAsia="zh-CN"/>
              </w:rPr>
              <w:t>0.1</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5201F" w14:textId="77777777" w:rsidR="00664959" w:rsidRDefault="00664959">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2510" w:type="dxa"/>
            <w:gridSpan w:val="2"/>
            <w:tcBorders>
              <w:top w:val="single" w:sz="4" w:space="0" w:color="auto"/>
              <w:left w:val="single" w:sz="4" w:space="0" w:color="auto"/>
              <w:bottom w:val="single" w:sz="4" w:space="0" w:color="auto"/>
              <w:right w:val="single" w:sz="4" w:space="0" w:color="auto"/>
            </w:tcBorders>
            <w:hideMark/>
          </w:tcPr>
          <w:p w14:paraId="035E1331" w14:textId="77777777" w:rsidR="00664959" w:rsidRDefault="00664959">
            <w:pPr>
              <w:pStyle w:val="TAL"/>
            </w:pPr>
            <w:r>
              <w:t>DDNEventPolicyControl</w:t>
            </w:r>
          </w:p>
        </w:tc>
      </w:tr>
      <w:tr w:rsidR="00664959" w14:paraId="4C895622"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B65AC" w14:textId="77777777" w:rsidR="00664959" w:rsidRDefault="00664959">
            <w:pPr>
              <w:pStyle w:val="TAL"/>
              <w:rPr>
                <w:lang w:eastAsia="zh-CN"/>
              </w:rPr>
            </w:pPr>
            <w:r>
              <w:rPr>
                <w:lang w:eastAsia="zh-CN"/>
              </w:rPr>
              <w:lastRenderedPageBreak/>
              <w:t>ddNotifCtrl2</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856DE" w14:textId="77777777" w:rsidR="00664959" w:rsidRDefault="00664959">
            <w:pPr>
              <w:pStyle w:val="TAL"/>
              <w:rPr>
                <w:lang w:eastAsia="zh-CN"/>
              </w:rPr>
            </w:pPr>
            <w:r>
              <w:rPr>
                <w:lang w:eastAsia="zh-CN"/>
              </w:rPr>
              <w:t>DownlinkDataNotificationControlRm</w:t>
            </w:r>
          </w:p>
        </w:tc>
        <w:tc>
          <w:tcPr>
            <w:tcW w:w="342" w:type="dxa"/>
            <w:tcBorders>
              <w:top w:val="single" w:sz="4" w:space="0" w:color="auto"/>
              <w:left w:val="single" w:sz="4" w:space="0" w:color="auto"/>
              <w:bottom w:val="single" w:sz="4" w:space="0" w:color="auto"/>
              <w:right w:val="single" w:sz="4" w:space="0" w:color="auto"/>
            </w:tcBorders>
            <w:hideMark/>
          </w:tcPr>
          <w:p w14:paraId="01096542" w14:textId="77777777" w:rsidR="00664959" w:rsidRDefault="00664959">
            <w:pPr>
              <w:pStyle w:val="TAC"/>
              <w:rPr>
                <w:lang w:eastAsia="zh-CN"/>
              </w:rPr>
            </w:pPr>
            <w:r>
              <w:rPr>
                <w:lang w:eastAsia="zh-CN"/>
              </w:rP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49F3" w14:textId="77777777" w:rsidR="00664959" w:rsidRDefault="00664959">
            <w:pPr>
              <w:pStyle w:val="TAC"/>
              <w:rPr>
                <w:lang w:eastAsia="zh-CN"/>
              </w:rPr>
            </w:pPr>
            <w:r>
              <w:rPr>
                <w:lang w:eastAsia="zh-CN"/>
              </w:rPr>
              <w:t>0..1</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7D93A" w14:textId="77777777" w:rsidR="00664959" w:rsidRDefault="00664959">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2510" w:type="dxa"/>
            <w:gridSpan w:val="2"/>
            <w:tcBorders>
              <w:top w:val="single" w:sz="4" w:space="0" w:color="auto"/>
              <w:left w:val="single" w:sz="4" w:space="0" w:color="auto"/>
              <w:bottom w:val="single" w:sz="4" w:space="0" w:color="auto"/>
              <w:right w:val="single" w:sz="4" w:space="0" w:color="auto"/>
            </w:tcBorders>
            <w:hideMark/>
          </w:tcPr>
          <w:p w14:paraId="4485653B" w14:textId="77777777" w:rsidR="00664959" w:rsidRDefault="00664959">
            <w:pPr>
              <w:pStyle w:val="TAL"/>
            </w:pPr>
            <w:r>
              <w:t>DDNEventPolicyControl2</w:t>
            </w:r>
          </w:p>
        </w:tc>
      </w:tr>
      <w:tr w:rsidR="00664959" w14:paraId="5F9D699B" w14:textId="77777777" w:rsidTr="00664959">
        <w:trPr>
          <w:cantSplit/>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A3E0D" w14:textId="77777777" w:rsidR="00664959" w:rsidRDefault="00664959">
            <w:pPr>
              <w:pStyle w:val="TAL"/>
              <w:rPr>
                <w:lang w:eastAsia="zh-CN"/>
              </w:rPr>
            </w:pPr>
            <w:r>
              <w:rPr>
                <w:lang w:eastAsia="zh-CN"/>
              </w:rPr>
              <w:t>disUeNotif</w:t>
            </w:r>
          </w:p>
        </w:tc>
        <w:tc>
          <w:tcPr>
            <w:tcW w:w="3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B618C" w14:textId="77777777" w:rsidR="00664959" w:rsidRDefault="00664959">
            <w:pPr>
              <w:pStyle w:val="TAL"/>
              <w:rPr>
                <w:lang w:eastAsia="zh-CN"/>
              </w:rPr>
            </w:pPr>
            <w:r>
              <w:rPr>
                <w:lang w:eastAsia="zh-CN"/>
              </w:rPr>
              <w:t>boolean</w:t>
            </w:r>
          </w:p>
        </w:tc>
        <w:tc>
          <w:tcPr>
            <w:tcW w:w="342" w:type="dxa"/>
            <w:tcBorders>
              <w:top w:val="single" w:sz="4" w:space="0" w:color="auto"/>
              <w:left w:val="single" w:sz="4" w:space="0" w:color="auto"/>
              <w:bottom w:val="single" w:sz="4" w:space="0" w:color="auto"/>
              <w:right w:val="single" w:sz="4" w:space="0" w:color="auto"/>
            </w:tcBorders>
            <w:hideMark/>
          </w:tcPr>
          <w:p w14:paraId="5B0A161E" w14:textId="77777777" w:rsidR="00664959" w:rsidRDefault="00664959">
            <w:pPr>
              <w:pStyle w:val="TAC"/>
              <w:rPr>
                <w:lang w:eastAsia="zh-CN"/>
              </w:rPr>
            </w:pPr>
            <w:r>
              <w:rPr>
                <w:lang w:eastAsia="zh-CN"/>
              </w:rPr>
              <w:t>O</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F6A12" w14:textId="77777777" w:rsidR="00664959" w:rsidRDefault="00664959">
            <w:pPr>
              <w:pStyle w:val="TAC"/>
              <w:rPr>
                <w:lang w:eastAsia="zh-CN"/>
              </w:rPr>
            </w:pPr>
            <w:r>
              <w:rPr>
                <w:lang w:eastAsia="zh-CN"/>
              </w:rPr>
              <w:t>0..1</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500F7" w14:textId="77777777" w:rsidR="00664959" w:rsidRDefault="00664959">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2510" w:type="dxa"/>
            <w:gridSpan w:val="2"/>
            <w:tcBorders>
              <w:top w:val="single" w:sz="4" w:space="0" w:color="auto"/>
              <w:left w:val="single" w:sz="4" w:space="0" w:color="auto"/>
              <w:bottom w:val="single" w:sz="4" w:space="0" w:color="auto"/>
              <w:right w:val="single" w:sz="4" w:space="0" w:color="auto"/>
            </w:tcBorders>
            <w:hideMark/>
          </w:tcPr>
          <w:p w14:paraId="3852E80F" w14:textId="77777777" w:rsidR="00664959" w:rsidRDefault="00664959">
            <w:pPr>
              <w:pStyle w:val="TAL"/>
            </w:pPr>
            <w:r>
              <w:rPr>
                <w:lang w:eastAsia="zh-CN"/>
              </w:rPr>
              <w:t>DisableUENotification</w:t>
            </w:r>
          </w:p>
        </w:tc>
      </w:tr>
      <w:tr w:rsidR="00664959" w:rsidRPr="00664959" w14:paraId="39BDDEE4" w14:textId="77777777" w:rsidTr="00664959">
        <w:trPr>
          <w:gridAfter w:val="1"/>
          <w:wAfter w:w="7" w:type="dxa"/>
          <w:cantSplit/>
          <w:jc w:val="center"/>
        </w:trPr>
        <w:tc>
          <w:tcPr>
            <w:tcW w:w="1158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3733" w14:textId="77777777" w:rsidR="00664959" w:rsidRDefault="00664959">
            <w:pPr>
              <w:pStyle w:val="TAN"/>
            </w:pPr>
            <w:r>
              <w:t>NOTE 1:</w:t>
            </w:r>
            <w:r>
              <w:tab/>
              <w:t>Arrays are only introduced for future compatibility. In this release of the specification the maximum number of elements in the array is 1.</w:t>
            </w:r>
          </w:p>
          <w:p w14:paraId="71F77BD6" w14:textId="77777777" w:rsidR="00664959" w:rsidRDefault="00664959">
            <w:pPr>
              <w:pStyle w:val="TAN"/>
            </w:pPr>
            <w:r>
              <w:t>NOTE 2:</w:t>
            </w:r>
            <w:r>
              <w:tab/>
              <w:t>For a PCC rule with the "appId" attribute, the precedence can be preconfigured in SMF or provided in the PCC rule from PCF. The precedence provided by the PCF shall take precedence.</w:t>
            </w:r>
          </w:p>
          <w:p w14:paraId="3E56B88E" w14:textId="77777777" w:rsidR="00664959" w:rsidRDefault="00664959">
            <w:pPr>
              <w:pStyle w:val="TAN"/>
            </w:pPr>
            <w:r>
              <w:t>NOTE 3:</w:t>
            </w:r>
            <w:r>
              <w:tab/>
              <w:t>Either the "flowInfos" attribute or "appId" attribute shall be supplied by the PCF when the PCC rule is initially provisioned. If the "appId" attribute is supplied, the PCF shall not modify the application identifier supplied within the "appId" attribute later.</w:t>
            </w:r>
          </w:p>
          <w:p w14:paraId="1FF2E426" w14:textId="77777777" w:rsidR="00664959" w:rsidRDefault="00664959">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44274100" w14:textId="77777777" w:rsidR="00664959" w:rsidRDefault="00664959">
            <w:pPr>
              <w:pStyle w:val="TAN"/>
            </w:pPr>
            <w:r>
              <w:t>NOTE 5:</w:t>
            </w:r>
            <w: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30F56382" w14:textId="77777777" w:rsidR="00664959" w:rsidRDefault="00664959">
            <w:pPr>
              <w:pStyle w:val="TAN"/>
            </w:pPr>
            <w:r>
              <w:t>NOTE 6:</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71844DFD" w14:textId="77777777" w:rsidR="00664959" w:rsidRDefault="00664959">
            <w:pPr>
              <w:pStyle w:val="TAN"/>
              <w:rPr>
                <w:ins w:id="195" w:author="Ericsson User" w:date="2022-03-24T16:06:00Z"/>
              </w:rPr>
            </w:pPr>
            <w:r>
              <w:t>NOTE 7:</w:t>
            </w:r>
            <w:r>
              <w:tab/>
              <w:t>If no "refChgData" attribute and/or "refChgN3gData" attribute is/are provisioned for a PCC rule, then this PCC rule shall not be subject to charging.</w:t>
            </w:r>
          </w:p>
          <w:p w14:paraId="50F74925" w14:textId="7F570065" w:rsidR="00A3035A" w:rsidRPr="00A3035A" w:rsidRDefault="00A3035A">
            <w:pPr>
              <w:pStyle w:val="TAN"/>
              <w:rPr>
                <w:lang w:val="en-US"/>
              </w:rPr>
            </w:pPr>
            <w:ins w:id="196" w:author="Ericsson User" w:date="2022-03-24T16:08:00Z">
              <w:r>
                <w:t>NOTE x:</w:t>
              </w:r>
              <w:r>
                <w:tab/>
                <w:t xml:space="preserve">FQDN flow information applies only for EAS deployment </w:t>
              </w:r>
            </w:ins>
            <w:ins w:id="197" w:author="Ericsson User" w:date="2022-03-24T16:09:00Z">
              <w:r>
                <w:t>retrieval in Edge Computing s</w:t>
              </w:r>
            </w:ins>
            <w:ins w:id="198" w:author="Ericsson User" w:date="2022-03-24T16:08:00Z">
              <w:r>
                <w:t>c</w:t>
              </w:r>
            </w:ins>
            <w:ins w:id="199" w:author="Ericsson User" w:date="2022-03-24T16:09:00Z">
              <w:r>
                <w:t>enarios</w:t>
              </w:r>
            </w:ins>
            <w:ins w:id="200" w:author="Ericsson User" w:date="2022-03-25T15:28:00Z">
              <w:r w:rsidR="00B52B51">
                <w:t>.</w:t>
              </w:r>
            </w:ins>
          </w:p>
        </w:tc>
      </w:tr>
    </w:tbl>
    <w:p w14:paraId="441CB17C" w14:textId="77777777" w:rsidR="00664959" w:rsidRDefault="00664959" w:rsidP="00664959"/>
    <w:p w14:paraId="38D55BBD" w14:textId="28EEE3DB" w:rsidR="00664959" w:rsidRPr="00BF3BA8" w:rsidRDefault="00664959" w:rsidP="006649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43C6A">
        <w:rPr>
          <w:color w:val="0000FF"/>
          <w:sz w:val="28"/>
          <w:szCs w:val="28"/>
        </w:rPr>
        <w:t>5</w:t>
      </w:r>
      <w:r w:rsidR="00E30277">
        <w:rPr>
          <w:color w:val="0000FF"/>
          <w:sz w:val="28"/>
          <w:szCs w:val="28"/>
        </w:rPr>
        <w:t>th</w:t>
      </w:r>
      <w:r w:rsidRPr="00BF3BA8">
        <w:rPr>
          <w:color w:val="0000FF"/>
          <w:sz w:val="28"/>
          <w:szCs w:val="28"/>
        </w:rPr>
        <w:t xml:space="preserve"> Change ***</w:t>
      </w:r>
    </w:p>
    <w:p w14:paraId="77F671B7" w14:textId="77777777" w:rsidR="00664959" w:rsidRDefault="00664959" w:rsidP="00664959">
      <w:pPr>
        <w:pStyle w:val="Heading4"/>
        <w:rPr>
          <w:rFonts w:eastAsia="SimSun"/>
        </w:rPr>
      </w:pPr>
    </w:p>
    <w:p w14:paraId="160F1788" w14:textId="4AECC2B5" w:rsidR="00664959" w:rsidRDefault="00664959" w:rsidP="00664959">
      <w:pPr>
        <w:pStyle w:val="Heading4"/>
        <w:rPr>
          <w:rFonts w:eastAsia="SimSun"/>
        </w:rPr>
      </w:pPr>
      <w:r>
        <w:rPr>
          <w:rFonts w:eastAsia="SimSun"/>
        </w:rPr>
        <w:t>5.6.2.14</w:t>
      </w:r>
      <w:r>
        <w:rPr>
          <w:rFonts w:eastAsia="SimSun"/>
        </w:rPr>
        <w:tab/>
        <w:t>Type FlowInformation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C06811E" w14:textId="77777777" w:rsidR="00664959" w:rsidRDefault="00664959" w:rsidP="00664959">
      <w:pPr>
        <w:pStyle w:val="TH"/>
        <w:rPr>
          <w:rFonts w:eastAsia="SimSun"/>
        </w:rPr>
      </w:pPr>
      <w:r>
        <w:t>Table 5.6.2.14-1: Definition of type FlowInformation</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6"/>
        <w:gridCol w:w="1702"/>
        <w:gridCol w:w="426"/>
        <w:gridCol w:w="1135"/>
        <w:gridCol w:w="3262"/>
        <w:gridCol w:w="1434"/>
      </w:tblGrid>
      <w:tr w:rsidR="00664959" w14:paraId="176D7A9E" w14:textId="77777777" w:rsidTr="004F7046">
        <w:trPr>
          <w:cantSplit/>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hideMark/>
          </w:tcPr>
          <w:p w14:paraId="00943089" w14:textId="77777777" w:rsidR="00664959" w:rsidRDefault="00664959">
            <w:pPr>
              <w:pStyle w:val="TAH"/>
            </w:pPr>
            <w:r>
              <w:t>Attribute name</w:t>
            </w:r>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169E48" w14:textId="77777777" w:rsidR="00664959" w:rsidRDefault="0066495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EC317F0" w14:textId="77777777" w:rsidR="00664959" w:rsidRDefault="00664959">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D7A00B7" w14:textId="77777777" w:rsidR="00664959" w:rsidRDefault="00664959">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C7A64F6" w14:textId="77777777" w:rsidR="00664959" w:rsidRDefault="00664959">
            <w:pPr>
              <w:pStyle w:val="TAH"/>
              <w:rPr>
                <w:rFonts w:cs="Arial"/>
                <w:szCs w:val="18"/>
              </w:rPr>
            </w:pPr>
            <w:r>
              <w:rPr>
                <w:rFonts w:cs="Arial"/>
                <w:szCs w:val="18"/>
              </w:rPr>
              <w:t>Description</w:t>
            </w:r>
          </w:p>
        </w:tc>
        <w:tc>
          <w:tcPr>
            <w:tcW w:w="1434" w:type="dxa"/>
            <w:tcBorders>
              <w:top w:val="single" w:sz="4" w:space="0" w:color="auto"/>
              <w:left w:val="single" w:sz="4" w:space="0" w:color="auto"/>
              <w:bottom w:val="single" w:sz="4" w:space="0" w:color="auto"/>
              <w:right w:val="single" w:sz="4" w:space="0" w:color="auto"/>
            </w:tcBorders>
            <w:shd w:val="clear" w:color="auto" w:fill="C0C0C0"/>
            <w:hideMark/>
          </w:tcPr>
          <w:p w14:paraId="7E803490" w14:textId="77777777" w:rsidR="00664959" w:rsidRDefault="00664959">
            <w:pPr>
              <w:pStyle w:val="TAH"/>
              <w:rPr>
                <w:rFonts w:cs="Arial"/>
                <w:szCs w:val="18"/>
              </w:rPr>
            </w:pPr>
            <w:r>
              <w:rPr>
                <w:rFonts w:cs="Arial"/>
                <w:szCs w:val="18"/>
              </w:rPr>
              <w:t>Applicability</w:t>
            </w:r>
          </w:p>
        </w:tc>
      </w:tr>
      <w:tr w:rsidR="00664959" w:rsidRPr="00664959" w14:paraId="24E7763D" w14:textId="77777777" w:rsidTr="004F7046">
        <w:trPr>
          <w:cantSplit/>
          <w:jc w:val="center"/>
        </w:trPr>
        <w:tc>
          <w:tcPr>
            <w:tcW w:w="1716" w:type="dxa"/>
            <w:tcBorders>
              <w:top w:val="single" w:sz="4" w:space="0" w:color="auto"/>
              <w:left w:val="single" w:sz="4" w:space="0" w:color="auto"/>
              <w:bottom w:val="single" w:sz="4" w:space="0" w:color="auto"/>
              <w:right w:val="single" w:sz="4" w:space="0" w:color="auto"/>
            </w:tcBorders>
            <w:hideMark/>
          </w:tcPr>
          <w:p w14:paraId="5E05AE14" w14:textId="77777777" w:rsidR="00664959" w:rsidRDefault="00664959">
            <w:pPr>
              <w:pStyle w:val="TAL"/>
              <w:rPr>
                <w:lang w:eastAsia="zh-CN"/>
              </w:rPr>
            </w:pPr>
            <w:r>
              <w:rPr>
                <w:lang w:eastAsia="zh-CN"/>
              </w:rPr>
              <w:t>flowDescription</w:t>
            </w:r>
          </w:p>
        </w:tc>
        <w:tc>
          <w:tcPr>
            <w:tcW w:w="1702" w:type="dxa"/>
            <w:tcBorders>
              <w:top w:val="single" w:sz="4" w:space="0" w:color="auto"/>
              <w:left w:val="single" w:sz="4" w:space="0" w:color="auto"/>
              <w:bottom w:val="single" w:sz="4" w:space="0" w:color="auto"/>
              <w:right w:val="single" w:sz="4" w:space="0" w:color="auto"/>
            </w:tcBorders>
            <w:hideMark/>
          </w:tcPr>
          <w:p w14:paraId="1AF41554" w14:textId="77777777" w:rsidR="00664959" w:rsidRDefault="00664959">
            <w:pPr>
              <w:pStyle w:val="TAL"/>
              <w:rPr>
                <w:lang w:eastAsia="zh-CN"/>
              </w:rPr>
            </w:pPr>
            <w:r>
              <w:rPr>
                <w:lang w:eastAsia="zh-CN"/>
              </w:rPr>
              <w:t>FlowDescription</w:t>
            </w:r>
          </w:p>
        </w:tc>
        <w:tc>
          <w:tcPr>
            <w:tcW w:w="426" w:type="dxa"/>
            <w:tcBorders>
              <w:top w:val="single" w:sz="4" w:space="0" w:color="auto"/>
              <w:left w:val="single" w:sz="4" w:space="0" w:color="auto"/>
              <w:bottom w:val="single" w:sz="4" w:space="0" w:color="auto"/>
              <w:right w:val="single" w:sz="4" w:space="0" w:color="auto"/>
            </w:tcBorders>
            <w:hideMark/>
          </w:tcPr>
          <w:p w14:paraId="20E2E5C0" w14:textId="77777777" w:rsidR="00664959" w:rsidRDefault="0066495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3B94AD00" w14:textId="77777777" w:rsidR="00664959" w:rsidRDefault="00664959">
            <w:pPr>
              <w:pStyle w:val="TAC"/>
            </w:pPr>
            <w:r>
              <w:t>0..1</w:t>
            </w:r>
          </w:p>
        </w:tc>
        <w:tc>
          <w:tcPr>
            <w:tcW w:w="3262" w:type="dxa"/>
            <w:tcBorders>
              <w:top w:val="single" w:sz="4" w:space="0" w:color="auto"/>
              <w:left w:val="single" w:sz="4" w:space="0" w:color="auto"/>
              <w:bottom w:val="single" w:sz="4" w:space="0" w:color="auto"/>
              <w:right w:val="single" w:sz="4" w:space="0" w:color="auto"/>
            </w:tcBorders>
            <w:hideMark/>
          </w:tcPr>
          <w:p w14:paraId="51BD9FF5" w14:textId="77777777" w:rsidR="00664959" w:rsidRDefault="00664959">
            <w:pPr>
              <w:pStyle w:val="TAL"/>
            </w:pPr>
            <w:r>
              <w:t>Contains the packet filters of the IP flow(s).</w:t>
            </w:r>
          </w:p>
        </w:tc>
        <w:tc>
          <w:tcPr>
            <w:tcW w:w="1434" w:type="dxa"/>
            <w:tcBorders>
              <w:top w:val="single" w:sz="4" w:space="0" w:color="auto"/>
              <w:left w:val="single" w:sz="4" w:space="0" w:color="auto"/>
              <w:bottom w:val="single" w:sz="4" w:space="0" w:color="auto"/>
              <w:right w:val="single" w:sz="4" w:space="0" w:color="auto"/>
            </w:tcBorders>
          </w:tcPr>
          <w:p w14:paraId="72AE545D" w14:textId="77777777" w:rsidR="00664959" w:rsidRDefault="00664959">
            <w:pPr>
              <w:pStyle w:val="TAL"/>
            </w:pPr>
          </w:p>
        </w:tc>
      </w:tr>
      <w:tr w:rsidR="00664959" w:rsidRPr="00664959" w14:paraId="1822C803" w14:textId="77777777" w:rsidTr="004F7046">
        <w:trPr>
          <w:cantSplit/>
          <w:jc w:val="center"/>
        </w:trPr>
        <w:tc>
          <w:tcPr>
            <w:tcW w:w="1716" w:type="dxa"/>
            <w:tcBorders>
              <w:top w:val="single" w:sz="4" w:space="0" w:color="auto"/>
              <w:left w:val="single" w:sz="4" w:space="0" w:color="auto"/>
              <w:bottom w:val="single" w:sz="4" w:space="0" w:color="auto"/>
              <w:right w:val="single" w:sz="4" w:space="0" w:color="auto"/>
            </w:tcBorders>
            <w:hideMark/>
          </w:tcPr>
          <w:p w14:paraId="5EAFBEC7" w14:textId="77777777" w:rsidR="00664959" w:rsidRDefault="00664959">
            <w:pPr>
              <w:pStyle w:val="TAL"/>
              <w:rPr>
                <w:lang w:eastAsia="zh-CN"/>
              </w:rPr>
            </w:pPr>
            <w:r>
              <w:t>ethFlowDescription</w:t>
            </w:r>
          </w:p>
        </w:tc>
        <w:tc>
          <w:tcPr>
            <w:tcW w:w="1702" w:type="dxa"/>
            <w:tcBorders>
              <w:top w:val="single" w:sz="4" w:space="0" w:color="auto"/>
              <w:left w:val="single" w:sz="4" w:space="0" w:color="auto"/>
              <w:bottom w:val="single" w:sz="4" w:space="0" w:color="auto"/>
              <w:right w:val="single" w:sz="4" w:space="0" w:color="auto"/>
            </w:tcBorders>
            <w:hideMark/>
          </w:tcPr>
          <w:p w14:paraId="1736B01D" w14:textId="77777777" w:rsidR="00664959" w:rsidRDefault="00664959">
            <w:pPr>
              <w:pStyle w:val="TAL"/>
              <w:rPr>
                <w:lang w:eastAsia="zh-CN"/>
              </w:rPr>
            </w:pPr>
            <w:r>
              <w:t>EthFlowDescription</w:t>
            </w:r>
          </w:p>
        </w:tc>
        <w:tc>
          <w:tcPr>
            <w:tcW w:w="426" w:type="dxa"/>
            <w:tcBorders>
              <w:top w:val="single" w:sz="4" w:space="0" w:color="auto"/>
              <w:left w:val="single" w:sz="4" w:space="0" w:color="auto"/>
              <w:bottom w:val="single" w:sz="4" w:space="0" w:color="auto"/>
              <w:right w:val="single" w:sz="4" w:space="0" w:color="auto"/>
            </w:tcBorders>
            <w:hideMark/>
          </w:tcPr>
          <w:p w14:paraId="280EF784" w14:textId="77777777" w:rsidR="00664959" w:rsidRDefault="00664959">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613A5885" w14:textId="77777777" w:rsidR="00664959" w:rsidRDefault="00664959">
            <w:pPr>
              <w:pStyle w:val="TAC"/>
            </w:pPr>
            <w:r>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1662D0CB" w14:textId="77777777" w:rsidR="00664959" w:rsidRDefault="00664959">
            <w:pPr>
              <w:pStyle w:val="TAL"/>
            </w:pPr>
            <w:r>
              <w:rPr>
                <w:rFonts w:cs="Arial"/>
                <w:szCs w:val="18"/>
              </w:rPr>
              <w:t xml:space="preserve">Defines a packet filter for an Ethernet flow. If the "fDir" attribute is included, it shall be set to </w:t>
            </w:r>
            <w:r>
              <w:rPr>
                <w:lang w:eastAsia="zh-CN"/>
              </w:rPr>
              <w:t xml:space="preserve">"DOWNLINK". If </w:t>
            </w:r>
            <w:r>
              <w:rPr>
                <w:rFonts w:cs="Arial"/>
                <w:szCs w:val="18"/>
              </w:rPr>
              <w:t>the "fDir" attribute</w:t>
            </w:r>
            <w:r>
              <w:rPr>
                <w:lang w:eastAsia="zh-CN"/>
              </w:rPr>
              <w:t xml:space="preserve"> is never provided, the address information within the "</w:t>
            </w:r>
            <w:r>
              <w:t>ethFlowDescription" attribute shall be encoded in downlink direction.</w:t>
            </w:r>
          </w:p>
        </w:tc>
        <w:tc>
          <w:tcPr>
            <w:tcW w:w="1434" w:type="dxa"/>
            <w:tcBorders>
              <w:top w:val="single" w:sz="4" w:space="0" w:color="auto"/>
              <w:left w:val="single" w:sz="4" w:space="0" w:color="auto"/>
              <w:bottom w:val="single" w:sz="4" w:space="0" w:color="auto"/>
              <w:right w:val="single" w:sz="4" w:space="0" w:color="auto"/>
            </w:tcBorders>
          </w:tcPr>
          <w:p w14:paraId="67F0B37E" w14:textId="77777777" w:rsidR="00664959" w:rsidRDefault="00664959">
            <w:pPr>
              <w:pStyle w:val="TAL"/>
            </w:pPr>
          </w:p>
        </w:tc>
      </w:tr>
      <w:tr w:rsidR="00664959" w14:paraId="1EC139C0" w14:textId="77777777" w:rsidTr="004F7046">
        <w:trPr>
          <w:cantSplit/>
          <w:jc w:val="center"/>
        </w:trPr>
        <w:tc>
          <w:tcPr>
            <w:tcW w:w="1716" w:type="dxa"/>
            <w:tcBorders>
              <w:top w:val="single" w:sz="4" w:space="0" w:color="auto"/>
              <w:left w:val="single" w:sz="4" w:space="0" w:color="auto"/>
              <w:bottom w:val="single" w:sz="4" w:space="0" w:color="auto"/>
              <w:right w:val="single" w:sz="4" w:space="0" w:color="auto"/>
            </w:tcBorders>
            <w:hideMark/>
          </w:tcPr>
          <w:p w14:paraId="095FC966" w14:textId="77777777" w:rsidR="00664959" w:rsidRDefault="00664959">
            <w:pPr>
              <w:pStyle w:val="TAL"/>
              <w:rPr>
                <w:lang w:eastAsia="zh-CN"/>
              </w:rPr>
            </w:pPr>
            <w:r>
              <w:rPr>
                <w:lang w:eastAsia="zh-CN"/>
              </w:rPr>
              <w:t>packFiltId</w:t>
            </w:r>
          </w:p>
        </w:tc>
        <w:tc>
          <w:tcPr>
            <w:tcW w:w="1702" w:type="dxa"/>
            <w:tcBorders>
              <w:top w:val="single" w:sz="4" w:space="0" w:color="auto"/>
              <w:left w:val="single" w:sz="4" w:space="0" w:color="auto"/>
              <w:bottom w:val="single" w:sz="4" w:space="0" w:color="auto"/>
              <w:right w:val="single" w:sz="4" w:space="0" w:color="auto"/>
            </w:tcBorders>
            <w:hideMark/>
          </w:tcPr>
          <w:p w14:paraId="3ABE0B46" w14:textId="77777777" w:rsidR="00664959" w:rsidRDefault="00664959">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27C33F44" w14:textId="77777777" w:rsidR="00664959" w:rsidRDefault="00664959">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085EEE72" w14:textId="77777777" w:rsidR="00664959" w:rsidRDefault="00664959">
            <w:pPr>
              <w:pStyle w:val="TAC"/>
            </w:pPr>
            <w:r>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3CEE3D9E" w14:textId="5C9F51AA" w:rsidR="00664959" w:rsidRDefault="00664959">
            <w:pPr>
              <w:pStyle w:val="TAL"/>
            </w:pPr>
            <w:r>
              <w:rPr>
                <w:rFonts w:cs="Arial"/>
                <w:szCs w:val="18"/>
                <w:lang w:eastAsia="zh-CN"/>
              </w:rPr>
              <w:t>An identifier of packet filter. (NOTE</w:t>
            </w:r>
            <w:ins w:id="201" w:author="Ericsson User" w:date="2022-03-28T16:29:00Z">
              <w:r w:rsidR="00AF7E26">
                <w:t> 1</w:t>
              </w:r>
            </w:ins>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14:paraId="1ABEA4B3" w14:textId="77777777" w:rsidR="00664959" w:rsidRDefault="00664959">
            <w:pPr>
              <w:pStyle w:val="TAL"/>
            </w:pPr>
          </w:p>
        </w:tc>
      </w:tr>
      <w:tr w:rsidR="00664959" w:rsidRPr="00664959" w14:paraId="358BD4DD" w14:textId="77777777" w:rsidTr="004F7046">
        <w:trPr>
          <w:cantSplit/>
          <w:jc w:val="center"/>
        </w:trPr>
        <w:tc>
          <w:tcPr>
            <w:tcW w:w="1716" w:type="dxa"/>
            <w:tcBorders>
              <w:top w:val="single" w:sz="4" w:space="0" w:color="auto"/>
              <w:left w:val="single" w:sz="4" w:space="0" w:color="auto"/>
              <w:bottom w:val="single" w:sz="4" w:space="0" w:color="auto"/>
              <w:right w:val="single" w:sz="4" w:space="0" w:color="auto"/>
            </w:tcBorders>
            <w:hideMark/>
          </w:tcPr>
          <w:p w14:paraId="75D1429A" w14:textId="77777777" w:rsidR="00664959" w:rsidRDefault="00664959">
            <w:pPr>
              <w:pStyle w:val="TAL"/>
              <w:rPr>
                <w:lang w:eastAsia="zh-CN"/>
              </w:rPr>
            </w:pPr>
            <w:r>
              <w:rPr>
                <w:lang w:eastAsia="zh-CN"/>
              </w:rPr>
              <w:t>packetFilterUsage</w:t>
            </w:r>
          </w:p>
        </w:tc>
        <w:tc>
          <w:tcPr>
            <w:tcW w:w="1702" w:type="dxa"/>
            <w:tcBorders>
              <w:top w:val="single" w:sz="4" w:space="0" w:color="auto"/>
              <w:left w:val="single" w:sz="4" w:space="0" w:color="auto"/>
              <w:bottom w:val="single" w:sz="4" w:space="0" w:color="auto"/>
              <w:right w:val="single" w:sz="4" w:space="0" w:color="auto"/>
            </w:tcBorders>
            <w:hideMark/>
          </w:tcPr>
          <w:p w14:paraId="77F51590" w14:textId="77777777" w:rsidR="00664959" w:rsidRDefault="00664959">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hideMark/>
          </w:tcPr>
          <w:p w14:paraId="10492CD4" w14:textId="77777777" w:rsidR="00664959" w:rsidRDefault="0066495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24969B3" w14:textId="77777777" w:rsidR="00664959" w:rsidRDefault="00664959">
            <w:pPr>
              <w:pStyle w:val="TAC"/>
            </w:pPr>
            <w:r>
              <w:t>0..1</w:t>
            </w:r>
          </w:p>
        </w:tc>
        <w:tc>
          <w:tcPr>
            <w:tcW w:w="3262" w:type="dxa"/>
            <w:tcBorders>
              <w:top w:val="single" w:sz="4" w:space="0" w:color="auto"/>
              <w:left w:val="single" w:sz="4" w:space="0" w:color="auto"/>
              <w:bottom w:val="single" w:sz="4" w:space="0" w:color="auto"/>
              <w:right w:val="single" w:sz="4" w:space="0" w:color="auto"/>
            </w:tcBorders>
            <w:hideMark/>
          </w:tcPr>
          <w:p w14:paraId="3568EA12" w14:textId="77777777" w:rsidR="00664959" w:rsidRDefault="00664959">
            <w:pPr>
              <w:pStyle w:val="TAL"/>
            </w:pPr>
            <w:r>
              <w:t xml:space="preserve">The packet shall be sent to the UE. The </w:t>
            </w:r>
            <w:r>
              <w:rPr>
                <w:rFonts w:cs="Arial"/>
                <w:szCs w:val="18"/>
              </w:rPr>
              <w:t xml:space="preserve">default value "FALSE" shall apply, if the attribute is not present and </w:t>
            </w:r>
            <w:r>
              <w:t>has not been supplied previously</w:t>
            </w:r>
            <w:r>
              <w:rPr>
                <w:rFonts w:cs="Arial"/>
                <w:szCs w:val="18"/>
              </w:rPr>
              <w:t>.</w:t>
            </w:r>
          </w:p>
        </w:tc>
        <w:tc>
          <w:tcPr>
            <w:tcW w:w="1434" w:type="dxa"/>
            <w:tcBorders>
              <w:top w:val="single" w:sz="4" w:space="0" w:color="auto"/>
              <w:left w:val="single" w:sz="4" w:space="0" w:color="auto"/>
              <w:bottom w:val="single" w:sz="4" w:space="0" w:color="auto"/>
              <w:right w:val="single" w:sz="4" w:space="0" w:color="auto"/>
            </w:tcBorders>
          </w:tcPr>
          <w:p w14:paraId="14E8798D" w14:textId="77777777" w:rsidR="00664959" w:rsidRDefault="00664959">
            <w:pPr>
              <w:pStyle w:val="TAL"/>
            </w:pPr>
          </w:p>
        </w:tc>
      </w:tr>
      <w:tr w:rsidR="00664959" w:rsidRPr="00664959" w14:paraId="16459BA2" w14:textId="77777777" w:rsidTr="004F7046">
        <w:trPr>
          <w:cantSplit/>
          <w:jc w:val="center"/>
        </w:trPr>
        <w:tc>
          <w:tcPr>
            <w:tcW w:w="1716" w:type="dxa"/>
            <w:tcBorders>
              <w:top w:val="single" w:sz="4" w:space="0" w:color="auto"/>
              <w:left w:val="single" w:sz="4" w:space="0" w:color="auto"/>
              <w:bottom w:val="single" w:sz="4" w:space="0" w:color="auto"/>
              <w:right w:val="single" w:sz="4" w:space="0" w:color="auto"/>
            </w:tcBorders>
            <w:hideMark/>
          </w:tcPr>
          <w:p w14:paraId="5071F66E" w14:textId="77777777" w:rsidR="00664959" w:rsidRDefault="00664959">
            <w:pPr>
              <w:pStyle w:val="TAL"/>
              <w:rPr>
                <w:lang w:eastAsia="zh-CN"/>
              </w:rPr>
            </w:pPr>
            <w:r>
              <w:rPr>
                <w:lang w:eastAsia="zh-CN"/>
              </w:rPr>
              <w:t>tosTrafficClass</w:t>
            </w:r>
          </w:p>
        </w:tc>
        <w:tc>
          <w:tcPr>
            <w:tcW w:w="1702" w:type="dxa"/>
            <w:tcBorders>
              <w:top w:val="single" w:sz="4" w:space="0" w:color="auto"/>
              <w:left w:val="single" w:sz="4" w:space="0" w:color="auto"/>
              <w:bottom w:val="single" w:sz="4" w:space="0" w:color="auto"/>
              <w:right w:val="single" w:sz="4" w:space="0" w:color="auto"/>
            </w:tcBorders>
            <w:hideMark/>
          </w:tcPr>
          <w:p w14:paraId="3F07B320" w14:textId="77777777" w:rsidR="00664959" w:rsidRDefault="00664959">
            <w:pPr>
              <w:pStyle w:val="TAL"/>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256FB24F" w14:textId="77777777" w:rsidR="00664959" w:rsidRDefault="0066495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91858D1" w14:textId="77777777" w:rsidR="00664959" w:rsidRDefault="00664959">
            <w:pPr>
              <w:pStyle w:val="TAC"/>
            </w:pPr>
            <w:r>
              <w:t>0..1</w:t>
            </w:r>
          </w:p>
        </w:tc>
        <w:tc>
          <w:tcPr>
            <w:tcW w:w="3262" w:type="dxa"/>
            <w:tcBorders>
              <w:top w:val="single" w:sz="4" w:space="0" w:color="auto"/>
              <w:left w:val="single" w:sz="4" w:space="0" w:color="auto"/>
              <w:bottom w:val="single" w:sz="4" w:space="0" w:color="auto"/>
              <w:right w:val="single" w:sz="4" w:space="0" w:color="auto"/>
            </w:tcBorders>
            <w:hideMark/>
          </w:tcPr>
          <w:p w14:paraId="461414C7" w14:textId="77777777" w:rsidR="00664959" w:rsidRDefault="00664959">
            <w:pPr>
              <w:pStyle w:val="TAL"/>
            </w:pPr>
            <w:r>
              <w:t>2-octet string. The first octet contains the Ipv4 Type-of-Service or the Ipv6 Traffic-Class field and the second octet contains the ToS/Traffic mask field i</w:t>
            </w:r>
            <w:r>
              <w:rPr>
                <w:rFonts w:cs="Arial"/>
                <w:szCs w:val="18"/>
              </w:rPr>
              <w:t>n hexadecimal representation</w:t>
            </w:r>
            <w:r>
              <w:t xml:space="preserve">. </w:t>
            </w:r>
            <w:r>
              <w:rPr>
                <w:lang w:eastAsia="zh-CN"/>
              </w:rPr>
              <w:t xml:space="preserve">Each character in the string shall take a value of "0" to "9" or "A" to "F" and shall represent 4 bits. </w:t>
            </w:r>
            <w:r>
              <w:t>One example is that of a TFT packet filter as defined in 3GPP TS 24.008 [41].</w:t>
            </w:r>
          </w:p>
        </w:tc>
        <w:tc>
          <w:tcPr>
            <w:tcW w:w="1434" w:type="dxa"/>
            <w:tcBorders>
              <w:top w:val="single" w:sz="4" w:space="0" w:color="auto"/>
              <w:left w:val="single" w:sz="4" w:space="0" w:color="auto"/>
              <w:bottom w:val="single" w:sz="4" w:space="0" w:color="auto"/>
              <w:right w:val="single" w:sz="4" w:space="0" w:color="auto"/>
            </w:tcBorders>
          </w:tcPr>
          <w:p w14:paraId="0B6E01BE" w14:textId="77777777" w:rsidR="00664959" w:rsidRDefault="00664959">
            <w:pPr>
              <w:pStyle w:val="TAL"/>
            </w:pPr>
          </w:p>
        </w:tc>
      </w:tr>
      <w:tr w:rsidR="00664959" w:rsidRPr="00664959" w14:paraId="5E82CC84" w14:textId="77777777" w:rsidTr="004F7046">
        <w:trPr>
          <w:cantSplit/>
          <w:jc w:val="center"/>
        </w:trPr>
        <w:tc>
          <w:tcPr>
            <w:tcW w:w="1716" w:type="dxa"/>
            <w:tcBorders>
              <w:top w:val="single" w:sz="4" w:space="0" w:color="auto"/>
              <w:left w:val="single" w:sz="4" w:space="0" w:color="auto"/>
              <w:bottom w:val="single" w:sz="4" w:space="0" w:color="auto"/>
              <w:right w:val="single" w:sz="4" w:space="0" w:color="auto"/>
            </w:tcBorders>
            <w:hideMark/>
          </w:tcPr>
          <w:p w14:paraId="077065E1" w14:textId="77777777" w:rsidR="00664959" w:rsidRDefault="00664959">
            <w:pPr>
              <w:pStyle w:val="TAL"/>
            </w:pPr>
            <w:r>
              <w:rPr>
                <w:lang w:eastAsia="zh-CN"/>
              </w:rPr>
              <w:t>spi</w:t>
            </w:r>
          </w:p>
        </w:tc>
        <w:tc>
          <w:tcPr>
            <w:tcW w:w="1702" w:type="dxa"/>
            <w:tcBorders>
              <w:top w:val="single" w:sz="4" w:space="0" w:color="auto"/>
              <w:left w:val="single" w:sz="4" w:space="0" w:color="auto"/>
              <w:bottom w:val="single" w:sz="4" w:space="0" w:color="auto"/>
              <w:right w:val="single" w:sz="4" w:space="0" w:color="auto"/>
            </w:tcBorders>
            <w:hideMark/>
          </w:tcPr>
          <w:p w14:paraId="7E011BE9" w14:textId="77777777" w:rsidR="00664959" w:rsidRDefault="00664959">
            <w:pPr>
              <w:pStyle w:val="TAL"/>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0B98BC2C" w14:textId="77777777" w:rsidR="00664959" w:rsidRDefault="0066495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D77A7A4" w14:textId="77777777" w:rsidR="00664959" w:rsidRDefault="00664959">
            <w:pPr>
              <w:pStyle w:val="TAC"/>
            </w:pPr>
            <w:r>
              <w:t>0..1</w:t>
            </w:r>
          </w:p>
        </w:tc>
        <w:tc>
          <w:tcPr>
            <w:tcW w:w="3262" w:type="dxa"/>
            <w:tcBorders>
              <w:top w:val="single" w:sz="4" w:space="0" w:color="auto"/>
              <w:left w:val="single" w:sz="4" w:space="0" w:color="auto"/>
              <w:bottom w:val="single" w:sz="4" w:space="0" w:color="auto"/>
              <w:right w:val="single" w:sz="4" w:space="0" w:color="auto"/>
            </w:tcBorders>
            <w:hideMark/>
          </w:tcPr>
          <w:p w14:paraId="72673F9A" w14:textId="77777777" w:rsidR="00664959" w:rsidRDefault="00664959">
            <w:pPr>
              <w:pStyle w:val="TAL"/>
            </w:pPr>
            <w:r>
              <w:t>4 octet string, representing the security parameter index of the IPSec packet i</w:t>
            </w:r>
            <w:r>
              <w:rPr>
                <w:rFonts w:cs="Arial"/>
                <w:szCs w:val="18"/>
              </w:rPr>
              <w:t>n hexadecimal representation. Each character in the string shall take a value of "0" to "9" or "A" to "F" and shall represent 4 bits</w:t>
            </w:r>
            <w:r>
              <w:t>. One example is that of a TFT packet filter as defined in 3GPP TS 24.008 [41].</w:t>
            </w:r>
          </w:p>
        </w:tc>
        <w:tc>
          <w:tcPr>
            <w:tcW w:w="1434" w:type="dxa"/>
            <w:tcBorders>
              <w:top w:val="single" w:sz="4" w:space="0" w:color="auto"/>
              <w:left w:val="single" w:sz="4" w:space="0" w:color="auto"/>
              <w:bottom w:val="single" w:sz="4" w:space="0" w:color="auto"/>
              <w:right w:val="single" w:sz="4" w:space="0" w:color="auto"/>
            </w:tcBorders>
          </w:tcPr>
          <w:p w14:paraId="7DFFEF0D" w14:textId="77777777" w:rsidR="00664959" w:rsidRDefault="00664959">
            <w:pPr>
              <w:pStyle w:val="TAL"/>
            </w:pPr>
          </w:p>
        </w:tc>
      </w:tr>
      <w:tr w:rsidR="00664959" w:rsidRPr="00664959" w14:paraId="29B6BE3D" w14:textId="77777777" w:rsidTr="004F7046">
        <w:trPr>
          <w:cantSplit/>
          <w:jc w:val="center"/>
        </w:trPr>
        <w:tc>
          <w:tcPr>
            <w:tcW w:w="1716" w:type="dxa"/>
            <w:tcBorders>
              <w:top w:val="single" w:sz="4" w:space="0" w:color="auto"/>
              <w:left w:val="single" w:sz="4" w:space="0" w:color="auto"/>
              <w:bottom w:val="single" w:sz="4" w:space="0" w:color="auto"/>
              <w:right w:val="single" w:sz="4" w:space="0" w:color="auto"/>
            </w:tcBorders>
            <w:hideMark/>
          </w:tcPr>
          <w:p w14:paraId="5AECDB76" w14:textId="77777777" w:rsidR="00664959" w:rsidRDefault="00664959">
            <w:pPr>
              <w:pStyle w:val="TAL"/>
            </w:pPr>
            <w:r>
              <w:t>flowLabel</w:t>
            </w:r>
          </w:p>
        </w:tc>
        <w:tc>
          <w:tcPr>
            <w:tcW w:w="1702" w:type="dxa"/>
            <w:tcBorders>
              <w:top w:val="single" w:sz="4" w:space="0" w:color="auto"/>
              <w:left w:val="single" w:sz="4" w:space="0" w:color="auto"/>
              <w:bottom w:val="single" w:sz="4" w:space="0" w:color="auto"/>
              <w:right w:val="single" w:sz="4" w:space="0" w:color="auto"/>
            </w:tcBorders>
            <w:hideMark/>
          </w:tcPr>
          <w:p w14:paraId="4BAC3334" w14:textId="77777777" w:rsidR="00664959" w:rsidRDefault="00664959">
            <w:pPr>
              <w:pStyle w:val="TAL"/>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28353CF7" w14:textId="77777777" w:rsidR="00664959" w:rsidRDefault="0066495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D7098DD" w14:textId="77777777" w:rsidR="00664959" w:rsidRDefault="00664959">
            <w:pPr>
              <w:pStyle w:val="TAC"/>
            </w:pPr>
            <w:r>
              <w:t>0..1</w:t>
            </w:r>
          </w:p>
        </w:tc>
        <w:tc>
          <w:tcPr>
            <w:tcW w:w="3262" w:type="dxa"/>
            <w:tcBorders>
              <w:top w:val="single" w:sz="4" w:space="0" w:color="auto"/>
              <w:left w:val="single" w:sz="4" w:space="0" w:color="auto"/>
              <w:bottom w:val="single" w:sz="4" w:space="0" w:color="auto"/>
              <w:right w:val="single" w:sz="4" w:space="0" w:color="auto"/>
            </w:tcBorders>
            <w:hideMark/>
          </w:tcPr>
          <w:p w14:paraId="03A5148E" w14:textId="77777777" w:rsidR="00664959" w:rsidRDefault="00664959">
            <w:pPr>
              <w:pStyle w:val="TAL"/>
            </w:pPr>
            <w:r>
              <w:t>3-octet string, representing the Ipv6 flow label header field i</w:t>
            </w:r>
            <w:r>
              <w:rPr>
                <w:rFonts w:cs="Arial"/>
                <w:szCs w:val="18"/>
              </w:rPr>
              <w:t>n hexadecimal representation</w:t>
            </w:r>
            <w:r>
              <w:t>.</w:t>
            </w:r>
            <w:r>
              <w:rPr>
                <w:lang w:eastAsia="zh-CN"/>
              </w:rPr>
              <w:t xml:space="preserve"> Each character in the string shall take a value of "0" to "9" or "A" to "F" and shall represent 4 bits. </w:t>
            </w:r>
            <w:r>
              <w:t>One example is that of a TFT packet filter as defined in 3GPP TS 24.008 [41].</w:t>
            </w:r>
          </w:p>
        </w:tc>
        <w:tc>
          <w:tcPr>
            <w:tcW w:w="1434" w:type="dxa"/>
            <w:tcBorders>
              <w:top w:val="single" w:sz="4" w:space="0" w:color="auto"/>
              <w:left w:val="single" w:sz="4" w:space="0" w:color="auto"/>
              <w:bottom w:val="single" w:sz="4" w:space="0" w:color="auto"/>
              <w:right w:val="single" w:sz="4" w:space="0" w:color="auto"/>
            </w:tcBorders>
          </w:tcPr>
          <w:p w14:paraId="6F123CE3" w14:textId="77777777" w:rsidR="00664959" w:rsidRDefault="00664959">
            <w:pPr>
              <w:pStyle w:val="TAL"/>
            </w:pPr>
          </w:p>
        </w:tc>
      </w:tr>
      <w:tr w:rsidR="00664959" w:rsidRPr="00664959" w14:paraId="42D8A581" w14:textId="77777777" w:rsidTr="004F7046">
        <w:trPr>
          <w:cantSplit/>
          <w:jc w:val="center"/>
        </w:trPr>
        <w:tc>
          <w:tcPr>
            <w:tcW w:w="1716" w:type="dxa"/>
            <w:tcBorders>
              <w:top w:val="single" w:sz="4" w:space="0" w:color="auto"/>
              <w:left w:val="single" w:sz="4" w:space="0" w:color="auto"/>
              <w:bottom w:val="single" w:sz="4" w:space="0" w:color="auto"/>
              <w:right w:val="single" w:sz="4" w:space="0" w:color="auto"/>
            </w:tcBorders>
            <w:hideMark/>
          </w:tcPr>
          <w:p w14:paraId="62ACE1AE" w14:textId="77777777" w:rsidR="00664959" w:rsidRDefault="00664959">
            <w:pPr>
              <w:pStyle w:val="TAL"/>
            </w:pPr>
            <w:r>
              <w:rPr>
                <w:lang w:eastAsia="zh-CN"/>
              </w:rPr>
              <w:t>flowDirection</w:t>
            </w:r>
          </w:p>
        </w:tc>
        <w:tc>
          <w:tcPr>
            <w:tcW w:w="1702" w:type="dxa"/>
            <w:tcBorders>
              <w:top w:val="single" w:sz="4" w:space="0" w:color="auto"/>
              <w:left w:val="single" w:sz="4" w:space="0" w:color="auto"/>
              <w:bottom w:val="single" w:sz="4" w:space="0" w:color="auto"/>
              <w:right w:val="single" w:sz="4" w:space="0" w:color="auto"/>
            </w:tcBorders>
            <w:hideMark/>
          </w:tcPr>
          <w:p w14:paraId="1D5AC0E8" w14:textId="77777777" w:rsidR="00664959" w:rsidRDefault="00664959">
            <w:pPr>
              <w:pStyle w:val="TAL"/>
            </w:pPr>
            <w:r>
              <w:rPr>
                <w:lang w:eastAsia="zh-CN"/>
              </w:rPr>
              <w:t>FlowDirectionRm</w:t>
            </w:r>
          </w:p>
        </w:tc>
        <w:tc>
          <w:tcPr>
            <w:tcW w:w="426" w:type="dxa"/>
            <w:tcBorders>
              <w:top w:val="single" w:sz="4" w:space="0" w:color="auto"/>
              <w:left w:val="single" w:sz="4" w:space="0" w:color="auto"/>
              <w:bottom w:val="single" w:sz="4" w:space="0" w:color="auto"/>
              <w:right w:val="single" w:sz="4" w:space="0" w:color="auto"/>
            </w:tcBorders>
            <w:hideMark/>
          </w:tcPr>
          <w:p w14:paraId="3DA73EF3" w14:textId="77777777" w:rsidR="00664959" w:rsidRDefault="0066495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426D2BB" w14:textId="77777777" w:rsidR="00664959" w:rsidRDefault="00664959">
            <w:pPr>
              <w:pStyle w:val="TAC"/>
            </w:pPr>
            <w:r>
              <w:t>0..1</w:t>
            </w:r>
          </w:p>
        </w:tc>
        <w:tc>
          <w:tcPr>
            <w:tcW w:w="3262" w:type="dxa"/>
            <w:tcBorders>
              <w:top w:val="single" w:sz="4" w:space="0" w:color="auto"/>
              <w:left w:val="single" w:sz="4" w:space="0" w:color="auto"/>
              <w:bottom w:val="single" w:sz="4" w:space="0" w:color="auto"/>
              <w:right w:val="single" w:sz="4" w:space="0" w:color="auto"/>
            </w:tcBorders>
            <w:hideMark/>
          </w:tcPr>
          <w:p w14:paraId="706F43B2" w14:textId="77777777" w:rsidR="00664959" w:rsidRDefault="00664959">
            <w:pPr>
              <w:pStyle w:val="TAL"/>
            </w:pPr>
            <w:r>
              <w:t>Indicates the direction/directions that a filter is applicable, downlink only, uplink only or both down- and uplink (bidirectional).</w:t>
            </w:r>
          </w:p>
        </w:tc>
        <w:tc>
          <w:tcPr>
            <w:tcW w:w="1434" w:type="dxa"/>
            <w:tcBorders>
              <w:top w:val="single" w:sz="4" w:space="0" w:color="auto"/>
              <w:left w:val="single" w:sz="4" w:space="0" w:color="auto"/>
              <w:bottom w:val="single" w:sz="4" w:space="0" w:color="auto"/>
              <w:right w:val="single" w:sz="4" w:space="0" w:color="auto"/>
            </w:tcBorders>
          </w:tcPr>
          <w:p w14:paraId="7784F5DA" w14:textId="77777777" w:rsidR="00664959" w:rsidRDefault="00664959">
            <w:pPr>
              <w:pStyle w:val="TAL"/>
            </w:pPr>
          </w:p>
        </w:tc>
      </w:tr>
      <w:tr w:rsidR="004F7046" w:rsidRPr="00664959" w14:paraId="46D2191F" w14:textId="77777777" w:rsidTr="004F7046">
        <w:trPr>
          <w:cantSplit/>
          <w:jc w:val="center"/>
          <w:ins w:id="202" w:author="Ericsson User" w:date="2022-03-23T16:35:00Z"/>
        </w:trPr>
        <w:tc>
          <w:tcPr>
            <w:tcW w:w="1716" w:type="dxa"/>
            <w:tcBorders>
              <w:top w:val="single" w:sz="4" w:space="0" w:color="auto"/>
              <w:left w:val="single" w:sz="4" w:space="0" w:color="auto"/>
              <w:bottom w:val="single" w:sz="4" w:space="0" w:color="auto"/>
              <w:right w:val="single" w:sz="4" w:space="0" w:color="auto"/>
            </w:tcBorders>
          </w:tcPr>
          <w:p w14:paraId="1A550CD1" w14:textId="4513354D" w:rsidR="004F7046" w:rsidRDefault="004F7046" w:rsidP="004F7046">
            <w:pPr>
              <w:pStyle w:val="TAL"/>
              <w:rPr>
                <w:ins w:id="203" w:author="Ericsson User" w:date="2022-03-23T16:35:00Z"/>
                <w:lang w:eastAsia="zh-CN"/>
              </w:rPr>
            </w:pPr>
            <w:ins w:id="204" w:author="Ericsson User" w:date="2022-03-23T16:36:00Z">
              <w:r>
                <w:t>dnsDescriptors</w:t>
              </w:r>
            </w:ins>
          </w:p>
        </w:tc>
        <w:tc>
          <w:tcPr>
            <w:tcW w:w="1702" w:type="dxa"/>
            <w:tcBorders>
              <w:top w:val="single" w:sz="4" w:space="0" w:color="auto"/>
              <w:left w:val="single" w:sz="4" w:space="0" w:color="auto"/>
              <w:bottom w:val="single" w:sz="4" w:space="0" w:color="auto"/>
              <w:right w:val="single" w:sz="4" w:space="0" w:color="auto"/>
            </w:tcBorders>
          </w:tcPr>
          <w:p w14:paraId="4BD97269" w14:textId="4A15AD31" w:rsidR="004F7046" w:rsidRDefault="004F7046" w:rsidP="004F7046">
            <w:pPr>
              <w:pStyle w:val="TAL"/>
              <w:rPr>
                <w:ins w:id="205" w:author="Ericsson User" w:date="2022-03-23T16:35:00Z"/>
                <w:lang w:eastAsia="zh-CN"/>
              </w:rPr>
            </w:pPr>
            <w:ins w:id="206" w:author="Ericsson User" w:date="2022-03-23T16:36:00Z">
              <w:r>
                <w:t>array(Fqdn)</w:t>
              </w:r>
            </w:ins>
          </w:p>
        </w:tc>
        <w:tc>
          <w:tcPr>
            <w:tcW w:w="426" w:type="dxa"/>
            <w:tcBorders>
              <w:top w:val="single" w:sz="4" w:space="0" w:color="auto"/>
              <w:left w:val="single" w:sz="4" w:space="0" w:color="auto"/>
              <w:bottom w:val="single" w:sz="4" w:space="0" w:color="auto"/>
              <w:right w:val="single" w:sz="4" w:space="0" w:color="auto"/>
            </w:tcBorders>
          </w:tcPr>
          <w:p w14:paraId="700700BB" w14:textId="3CA216EE" w:rsidR="004F7046" w:rsidRDefault="004F7046" w:rsidP="004F7046">
            <w:pPr>
              <w:pStyle w:val="TAC"/>
              <w:rPr>
                <w:ins w:id="207" w:author="Ericsson User" w:date="2022-03-23T16:35:00Z"/>
              </w:rPr>
            </w:pPr>
            <w:ins w:id="208" w:author="Ericsson User" w:date="2022-03-23T16:36:00Z">
              <w:r>
                <w:t>O</w:t>
              </w:r>
            </w:ins>
          </w:p>
        </w:tc>
        <w:tc>
          <w:tcPr>
            <w:tcW w:w="1135" w:type="dxa"/>
            <w:tcBorders>
              <w:top w:val="single" w:sz="4" w:space="0" w:color="auto"/>
              <w:left w:val="single" w:sz="4" w:space="0" w:color="auto"/>
              <w:bottom w:val="single" w:sz="4" w:space="0" w:color="auto"/>
              <w:right w:val="single" w:sz="4" w:space="0" w:color="auto"/>
            </w:tcBorders>
          </w:tcPr>
          <w:p w14:paraId="57B3F6ED" w14:textId="50EBD1A6" w:rsidR="004F7046" w:rsidRDefault="00B52B51" w:rsidP="004F7046">
            <w:pPr>
              <w:pStyle w:val="TAC"/>
              <w:rPr>
                <w:ins w:id="209" w:author="Ericsson User" w:date="2022-03-23T16:35:00Z"/>
              </w:rPr>
            </w:pPr>
            <w:ins w:id="210" w:author="Ericsson User" w:date="2022-03-25T15:29:00Z">
              <w:r>
                <w:t>1..N</w:t>
              </w:r>
            </w:ins>
          </w:p>
        </w:tc>
        <w:tc>
          <w:tcPr>
            <w:tcW w:w="3262" w:type="dxa"/>
            <w:tcBorders>
              <w:top w:val="single" w:sz="4" w:space="0" w:color="auto"/>
              <w:left w:val="single" w:sz="4" w:space="0" w:color="auto"/>
              <w:bottom w:val="single" w:sz="4" w:space="0" w:color="auto"/>
              <w:right w:val="single" w:sz="4" w:space="0" w:color="auto"/>
            </w:tcBorders>
          </w:tcPr>
          <w:p w14:paraId="2E14B8A4" w14:textId="2A16A108" w:rsidR="004F7046" w:rsidRDefault="004F7046" w:rsidP="004F7046">
            <w:pPr>
              <w:pStyle w:val="TAL"/>
              <w:rPr>
                <w:ins w:id="211" w:author="Ericsson User" w:date="2022-03-23T16:35:00Z"/>
              </w:rPr>
            </w:pPr>
            <w:ins w:id="212" w:author="Ericsson User" w:date="2022-03-23T16:36:00Z">
              <w:r>
                <w:t>Indicates the DNS traffic descriptor(s) for Edge Computing.</w:t>
              </w:r>
            </w:ins>
            <w:ins w:id="213" w:author="Ericsson User" w:date="2022-03-28T16:30:00Z">
              <w:r w:rsidR="00AF7E26">
                <w:rPr>
                  <w:rFonts w:cs="Arial"/>
                  <w:szCs w:val="18"/>
                  <w:lang w:eastAsia="zh-CN"/>
                </w:rPr>
                <w:t xml:space="preserve"> (NOTE</w:t>
              </w:r>
              <w:r w:rsidR="00AF7E26">
                <w:t> x</w:t>
              </w:r>
              <w:r w:rsidR="00AF7E26">
                <w:rPr>
                  <w:rFonts w:cs="Arial"/>
                  <w:szCs w:val="18"/>
                  <w:lang w:eastAsia="zh-CN"/>
                </w:rPr>
                <w:t>)</w:t>
              </w:r>
            </w:ins>
          </w:p>
        </w:tc>
        <w:tc>
          <w:tcPr>
            <w:tcW w:w="1434" w:type="dxa"/>
            <w:tcBorders>
              <w:top w:val="single" w:sz="4" w:space="0" w:color="auto"/>
              <w:left w:val="single" w:sz="4" w:space="0" w:color="auto"/>
              <w:bottom w:val="single" w:sz="4" w:space="0" w:color="auto"/>
              <w:right w:val="single" w:sz="4" w:space="0" w:color="auto"/>
            </w:tcBorders>
          </w:tcPr>
          <w:p w14:paraId="6BFC3D8C" w14:textId="6D19E594" w:rsidR="004F7046" w:rsidRDefault="00A3035A" w:rsidP="004F7046">
            <w:pPr>
              <w:pStyle w:val="TAL"/>
              <w:rPr>
                <w:ins w:id="214" w:author="Ericsson User" w:date="2022-03-23T16:35:00Z"/>
              </w:rPr>
            </w:pPr>
            <w:ins w:id="215" w:author="Ericsson User" w:date="2022-03-24T16:13:00Z">
              <w:r>
                <w:rPr>
                  <w:rFonts w:cs="Arial"/>
                  <w:szCs w:val="18"/>
                </w:rPr>
                <w:t>EASDeployment</w:t>
              </w:r>
            </w:ins>
          </w:p>
        </w:tc>
      </w:tr>
      <w:tr w:rsidR="00664959" w:rsidRPr="00664959" w14:paraId="460A08E4" w14:textId="77777777" w:rsidTr="004F7046">
        <w:trPr>
          <w:cantSplit/>
          <w:jc w:val="center"/>
        </w:trPr>
        <w:tc>
          <w:tcPr>
            <w:tcW w:w="9675" w:type="dxa"/>
            <w:gridSpan w:val="6"/>
            <w:tcBorders>
              <w:top w:val="single" w:sz="4" w:space="0" w:color="auto"/>
              <w:left w:val="single" w:sz="4" w:space="0" w:color="auto"/>
              <w:bottom w:val="single" w:sz="4" w:space="0" w:color="auto"/>
              <w:right w:val="single" w:sz="4" w:space="0" w:color="auto"/>
            </w:tcBorders>
            <w:hideMark/>
          </w:tcPr>
          <w:p w14:paraId="1FAAD908" w14:textId="1EBEEADD" w:rsidR="00664959" w:rsidRDefault="00664959">
            <w:pPr>
              <w:pStyle w:val="TAN"/>
              <w:rPr>
                <w:ins w:id="216" w:author="Ericsson User" w:date="2022-03-24T16:10:00Z"/>
              </w:rPr>
            </w:pPr>
            <w:r>
              <w:t>NOTE</w:t>
            </w:r>
            <w:ins w:id="217" w:author="Ericsson User" w:date="2022-03-24T16:10:00Z">
              <w:r w:rsidR="00A3035A">
                <w:t> </w:t>
              </w:r>
            </w:ins>
            <w:ins w:id="218" w:author="Ericsson User" w:date="2022-03-24T16:11:00Z">
              <w:r w:rsidR="00A3035A">
                <w:t>1</w:t>
              </w:r>
            </w:ins>
            <w:r>
              <w:t>:</w:t>
            </w:r>
            <w:r>
              <w:tab/>
              <w:t>The PCF shall only assign the "packFiltId" attribute for PCC rules created as a result of UE-initiated resource allocation.</w:t>
            </w:r>
          </w:p>
          <w:p w14:paraId="0C5222B4" w14:textId="79320CBB" w:rsidR="00A3035A" w:rsidRPr="00A3035A" w:rsidRDefault="00A3035A">
            <w:pPr>
              <w:pStyle w:val="TAN"/>
              <w:rPr>
                <w:lang w:val="en-US"/>
                <w:rPrChange w:id="219" w:author="Ericsson User" w:date="2022-03-24T16:12:00Z">
                  <w:rPr/>
                </w:rPrChange>
              </w:rPr>
            </w:pPr>
            <w:ins w:id="220" w:author="Ericsson User" w:date="2022-03-24T16:10:00Z">
              <w:r>
                <w:t>NOTE </w:t>
              </w:r>
            </w:ins>
            <w:ins w:id="221" w:author="Ericsson User" w:date="2022-03-24T16:11:00Z">
              <w:r>
                <w:t>x</w:t>
              </w:r>
              <w:r w:rsidRPr="00A3035A">
                <w:rPr>
                  <w:lang w:val="en-US"/>
                  <w:rPrChange w:id="222" w:author="Ericsson User" w:date="2022-03-24T16:12:00Z">
                    <w:rPr>
                      <w:lang w:val="es-ES"/>
                    </w:rPr>
                  </w:rPrChange>
                </w:rPr>
                <w:t>:</w:t>
              </w:r>
              <w:r>
                <w:t xml:space="preserve"> </w:t>
              </w:r>
              <w:r>
                <w:tab/>
              </w:r>
            </w:ins>
            <w:ins w:id="223" w:author="Ericsson User" w:date="2022-03-24T16:12:00Z">
              <w:r>
                <w:t>This attribute applies only for EAS deployment information retrieval for Edge Computing sc</w:t>
              </w:r>
            </w:ins>
            <w:ins w:id="224" w:author="Ericsson User" w:date="2022-03-24T16:13:00Z">
              <w:r>
                <w:t>enarios.</w:t>
              </w:r>
            </w:ins>
          </w:p>
        </w:tc>
      </w:tr>
    </w:tbl>
    <w:p w14:paraId="6C1C9D27" w14:textId="77777777" w:rsidR="00CE462C" w:rsidRDefault="00CE462C" w:rsidP="00CE462C">
      <w:pPr>
        <w:rPr>
          <w:noProof/>
        </w:rPr>
      </w:pPr>
    </w:p>
    <w:p w14:paraId="52D663A1" w14:textId="1AECD1E6" w:rsidR="00CE462C" w:rsidRPr="00BF3BA8" w:rsidRDefault="00CE462C" w:rsidP="00CE46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43C6A">
        <w:rPr>
          <w:color w:val="0000FF"/>
          <w:sz w:val="28"/>
          <w:szCs w:val="28"/>
        </w:rPr>
        <w:t>6</w:t>
      </w:r>
      <w:r w:rsidR="00E30277">
        <w:rPr>
          <w:color w:val="0000FF"/>
          <w:sz w:val="28"/>
          <w:szCs w:val="28"/>
        </w:rPr>
        <w:t>th</w:t>
      </w:r>
      <w:r w:rsidRPr="00BF3BA8">
        <w:rPr>
          <w:color w:val="0000FF"/>
          <w:sz w:val="28"/>
          <w:szCs w:val="28"/>
        </w:rPr>
        <w:t xml:space="preserve"> Change ***</w:t>
      </w:r>
    </w:p>
    <w:p w14:paraId="714B8F3C" w14:textId="77777777" w:rsidR="00664959" w:rsidRDefault="00664959" w:rsidP="00664959">
      <w:pPr>
        <w:pStyle w:val="Heading2"/>
        <w:rPr>
          <w:rFonts w:eastAsia="SimSun"/>
          <w:lang w:eastAsia="zh-CN"/>
        </w:rPr>
      </w:pPr>
      <w:bookmarkStart w:id="225" w:name="_Toc28012283"/>
      <w:bookmarkStart w:id="226" w:name="_Toc34123142"/>
      <w:bookmarkStart w:id="227" w:name="_Toc36038092"/>
      <w:bookmarkStart w:id="228" w:name="_Toc38875475"/>
      <w:bookmarkStart w:id="229" w:name="_Toc43191958"/>
      <w:bookmarkStart w:id="230" w:name="_Toc45133353"/>
      <w:bookmarkStart w:id="231" w:name="_Toc51316857"/>
      <w:bookmarkStart w:id="232" w:name="_Toc51762037"/>
      <w:bookmarkStart w:id="233" w:name="_Toc56675024"/>
      <w:bookmarkStart w:id="234" w:name="_Toc56675415"/>
      <w:bookmarkStart w:id="235" w:name="_Toc59016401"/>
      <w:bookmarkStart w:id="236" w:name="_Toc63168001"/>
      <w:bookmarkStart w:id="237" w:name="_Toc66262511"/>
      <w:bookmarkStart w:id="238" w:name="_Toc68167017"/>
      <w:bookmarkStart w:id="239" w:name="_Toc73538140"/>
      <w:bookmarkStart w:id="240" w:name="_Toc75352016"/>
      <w:bookmarkStart w:id="241" w:name="_Toc83231826"/>
      <w:bookmarkStart w:id="242" w:name="_Toc85535132"/>
      <w:bookmarkStart w:id="243" w:name="_Toc88559595"/>
      <w:bookmarkStart w:id="244" w:name="_Toc98181283"/>
      <w:r>
        <w:rPr>
          <w:rFonts w:eastAsia="SimSun"/>
        </w:rPr>
        <w:t>5.8</w:t>
      </w:r>
      <w:r>
        <w:rPr>
          <w:rFonts w:eastAsia="SimSun"/>
          <w:lang w:eastAsia="zh-CN"/>
        </w:rPr>
        <w:tab/>
        <w:t>Feature negotiation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AC2DB6B" w14:textId="77777777" w:rsidR="00664959" w:rsidRDefault="00664959" w:rsidP="00664959">
      <w:pPr>
        <w:rPr>
          <w:rFonts w:eastAsia="SimSun"/>
        </w:rPr>
      </w:pPr>
      <w:r>
        <w:t>The optional features in table 5.8-1 are defined for the Npcf_SMPolicyControl</w:t>
      </w:r>
      <w:r>
        <w:rPr>
          <w:lang w:eastAsia="zh-CN"/>
        </w:rPr>
        <w:t xml:space="preserve"> API. They shall be negotiated using the </w:t>
      </w:r>
      <w:r>
        <w:t>extensibility mechanism defined in subclause 6.6 of 3GPP TS 29.500 [4].</w:t>
      </w:r>
    </w:p>
    <w:p w14:paraId="206883FF" w14:textId="77777777" w:rsidR="00664959" w:rsidRDefault="00664959" w:rsidP="00664959">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664959" w14:paraId="11B2F486"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649C854E" w14:textId="77777777" w:rsidR="00664959" w:rsidRDefault="00664959">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63B2FFF7" w14:textId="77777777" w:rsidR="00664959" w:rsidRDefault="00664959">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65127F85" w14:textId="77777777" w:rsidR="00664959" w:rsidRDefault="00664959">
            <w:pPr>
              <w:pStyle w:val="TAH"/>
            </w:pPr>
            <w:r>
              <w:t>Description</w:t>
            </w:r>
          </w:p>
        </w:tc>
      </w:tr>
      <w:tr w:rsidR="00664959" w:rsidRPr="00664959" w14:paraId="058C8B7B"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95B7F0A" w14:textId="77777777" w:rsidR="00664959" w:rsidRDefault="00664959">
            <w:pPr>
              <w:pStyle w:val="TAL"/>
            </w:pPr>
            <w:r>
              <w:t>1</w:t>
            </w:r>
          </w:p>
        </w:tc>
        <w:tc>
          <w:tcPr>
            <w:tcW w:w="3061" w:type="dxa"/>
            <w:tcBorders>
              <w:top w:val="single" w:sz="4" w:space="0" w:color="auto"/>
              <w:left w:val="single" w:sz="4" w:space="0" w:color="auto"/>
              <w:bottom w:val="single" w:sz="4" w:space="0" w:color="auto"/>
              <w:right w:val="single" w:sz="4" w:space="0" w:color="auto"/>
            </w:tcBorders>
            <w:hideMark/>
          </w:tcPr>
          <w:p w14:paraId="66256B9C" w14:textId="77777777" w:rsidR="00664959" w:rsidRDefault="00664959">
            <w:pPr>
              <w:pStyle w:val="TAL"/>
            </w:pPr>
            <w:r>
              <w:t>TSC</w:t>
            </w:r>
          </w:p>
        </w:tc>
        <w:tc>
          <w:tcPr>
            <w:tcW w:w="4940" w:type="dxa"/>
            <w:tcBorders>
              <w:top w:val="single" w:sz="4" w:space="0" w:color="auto"/>
              <w:left w:val="single" w:sz="4" w:space="0" w:color="auto"/>
              <w:bottom w:val="single" w:sz="4" w:space="0" w:color="auto"/>
              <w:right w:val="single" w:sz="4" w:space="0" w:color="auto"/>
            </w:tcBorders>
            <w:hideMark/>
          </w:tcPr>
          <w:p w14:paraId="449E3CBA" w14:textId="77777777" w:rsidR="00664959" w:rsidRDefault="00664959">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664959" w:rsidRPr="00664959" w14:paraId="04445D0E"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BCFB456" w14:textId="77777777" w:rsidR="00664959" w:rsidRDefault="00664959">
            <w:pPr>
              <w:pStyle w:val="TAL"/>
            </w:pPr>
            <w:r>
              <w:t>2</w:t>
            </w:r>
          </w:p>
        </w:tc>
        <w:tc>
          <w:tcPr>
            <w:tcW w:w="3061" w:type="dxa"/>
            <w:tcBorders>
              <w:top w:val="single" w:sz="4" w:space="0" w:color="auto"/>
              <w:left w:val="single" w:sz="4" w:space="0" w:color="auto"/>
              <w:bottom w:val="single" w:sz="4" w:space="0" w:color="auto"/>
              <w:right w:val="single" w:sz="4" w:space="0" w:color="auto"/>
            </w:tcBorders>
            <w:hideMark/>
          </w:tcPr>
          <w:p w14:paraId="6A465275" w14:textId="77777777" w:rsidR="00664959" w:rsidRDefault="00664959">
            <w:pPr>
              <w:pStyle w:val="TAL"/>
            </w:pPr>
            <w:r>
              <w:t>ResShare</w:t>
            </w:r>
          </w:p>
        </w:tc>
        <w:tc>
          <w:tcPr>
            <w:tcW w:w="4940" w:type="dxa"/>
            <w:tcBorders>
              <w:top w:val="single" w:sz="4" w:space="0" w:color="auto"/>
              <w:left w:val="single" w:sz="4" w:space="0" w:color="auto"/>
              <w:bottom w:val="single" w:sz="4" w:space="0" w:color="auto"/>
              <w:right w:val="single" w:sz="4" w:space="0" w:color="auto"/>
            </w:tcBorders>
            <w:hideMark/>
          </w:tcPr>
          <w:p w14:paraId="26D63F3A" w14:textId="77777777" w:rsidR="00664959" w:rsidRDefault="00664959">
            <w:pPr>
              <w:pStyle w:val="TAL"/>
            </w:pPr>
            <w:r>
              <w:t>This feature indicates the support of service data flows that share resources. If the NF service consumer supports this feature, the PCF shall behave as described in subclause 4.2.6.2.8.</w:t>
            </w:r>
          </w:p>
        </w:tc>
      </w:tr>
      <w:tr w:rsidR="00664959" w:rsidRPr="00664959" w14:paraId="5AAD7EE5"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DB2926A" w14:textId="77777777" w:rsidR="00664959" w:rsidRDefault="00664959">
            <w:pPr>
              <w:pStyle w:val="TAL"/>
            </w:pPr>
            <w:r>
              <w:t>3</w:t>
            </w:r>
          </w:p>
        </w:tc>
        <w:tc>
          <w:tcPr>
            <w:tcW w:w="3061" w:type="dxa"/>
            <w:tcBorders>
              <w:top w:val="single" w:sz="4" w:space="0" w:color="auto"/>
              <w:left w:val="single" w:sz="4" w:space="0" w:color="auto"/>
              <w:bottom w:val="single" w:sz="4" w:space="0" w:color="auto"/>
              <w:right w:val="single" w:sz="4" w:space="0" w:color="auto"/>
            </w:tcBorders>
            <w:hideMark/>
          </w:tcPr>
          <w:p w14:paraId="56A7CC6A" w14:textId="77777777" w:rsidR="00664959" w:rsidRDefault="00664959">
            <w:pPr>
              <w:pStyle w:val="TAL"/>
            </w:pPr>
            <w:r>
              <w:t>3GPP-PS-Data-Off</w:t>
            </w:r>
          </w:p>
        </w:tc>
        <w:tc>
          <w:tcPr>
            <w:tcW w:w="4940" w:type="dxa"/>
            <w:tcBorders>
              <w:top w:val="single" w:sz="4" w:space="0" w:color="auto"/>
              <w:left w:val="single" w:sz="4" w:space="0" w:color="auto"/>
              <w:bottom w:val="single" w:sz="4" w:space="0" w:color="auto"/>
              <w:right w:val="single" w:sz="4" w:space="0" w:color="auto"/>
            </w:tcBorders>
            <w:hideMark/>
          </w:tcPr>
          <w:p w14:paraId="7E59EB86" w14:textId="77777777" w:rsidR="00664959" w:rsidRDefault="00664959">
            <w:pPr>
              <w:pStyle w:val="TAL"/>
            </w:pPr>
            <w:r>
              <w:t>This feature indicates the support of 3GPP PS Data off status change reporting.</w:t>
            </w:r>
          </w:p>
        </w:tc>
      </w:tr>
      <w:tr w:rsidR="00664959" w:rsidRPr="00664959" w14:paraId="63C423DA"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CEA03E9" w14:textId="77777777" w:rsidR="00664959" w:rsidRDefault="00664959">
            <w:pPr>
              <w:pStyle w:val="TAL"/>
            </w:pPr>
            <w:r>
              <w:t>4</w:t>
            </w:r>
          </w:p>
        </w:tc>
        <w:tc>
          <w:tcPr>
            <w:tcW w:w="3061" w:type="dxa"/>
            <w:tcBorders>
              <w:top w:val="single" w:sz="4" w:space="0" w:color="auto"/>
              <w:left w:val="single" w:sz="4" w:space="0" w:color="auto"/>
              <w:bottom w:val="single" w:sz="4" w:space="0" w:color="auto"/>
              <w:right w:val="single" w:sz="4" w:space="0" w:color="auto"/>
            </w:tcBorders>
            <w:hideMark/>
          </w:tcPr>
          <w:p w14:paraId="48A4F0FD" w14:textId="77777777" w:rsidR="00664959" w:rsidRDefault="00664959">
            <w:pPr>
              <w:pStyle w:val="TAL"/>
            </w:pPr>
            <w:r>
              <w:t>ADC</w:t>
            </w:r>
          </w:p>
        </w:tc>
        <w:tc>
          <w:tcPr>
            <w:tcW w:w="4940" w:type="dxa"/>
            <w:tcBorders>
              <w:top w:val="single" w:sz="4" w:space="0" w:color="auto"/>
              <w:left w:val="single" w:sz="4" w:space="0" w:color="auto"/>
              <w:bottom w:val="single" w:sz="4" w:space="0" w:color="auto"/>
              <w:right w:val="single" w:sz="4" w:space="0" w:color="auto"/>
            </w:tcBorders>
            <w:hideMark/>
          </w:tcPr>
          <w:p w14:paraId="7ABDF099" w14:textId="77777777" w:rsidR="00664959" w:rsidRDefault="00664959">
            <w:pPr>
              <w:pStyle w:val="TAL"/>
            </w:pPr>
            <w:r>
              <w:t>This feature indicates the support of application detection and control.</w:t>
            </w:r>
          </w:p>
        </w:tc>
      </w:tr>
      <w:tr w:rsidR="00664959" w:rsidRPr="00664959" w14:paraId="09F66381"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6A04F37" w14:textId="77777777" w:rsidR="00664959" w:rsidRDefault="00664959">
            <w:pPr>
              <w:pStyle w:val="TAL"/>
            </w:pPr>
            <w:r>
              <w:t>5</w:t>
            </w:r>
          </w:p>
        </w:tc>
        <w:tc>
          <w:tcPr>
            <w:tcW w:w="3061" w:type="dxa"/>
            <w:tcBorders>
              <w:top w:val="single" w:sz="4" w:space="0" w:color="auto"/>
              <w:left w:val="single" w:sz="4" w:space="0" w:color="auto"/>
              <w:bottom w:val="single" w:sz="4" w:space="0" w:color="auto"/>
              <w:right w:val="single" w:sz="4" w:space="0" w:color="auto"/>
            </w:tcBorders>
            <w:hideMark/>
          </w:tcPr>
          <w:p w14:paraId="7F0BD5D5" w14:textId="77777777" w:rsidR="00664959" w:rsidRDefault="00664959">
            <w:pPr>
              <w:pStyle w:val="TAL"/>
            </w:pPr>
            <w:r>
              <w:t>UMC</w:t>
            </w:r>
          </w:p>
        </w:tc>
        <w:tc>
          <w:tcPr>
            <w:tcW w:w="4940" w:type="dxa"/>
            <w:tcBorders>
              <w:top w:val="single" w:sz="4" w:space="0" w:color="auto"/>
              <w:left w:val="single" w:sz="4" w:space="0" w:color="auto"/>
              <w:bottom w:val="single" w:sz="4" w:space="0" w:color="auto"/>
              <w:right w:val="single" w:sz="4" w:space="0" w:color="auto"/>
            </w:tcBorders>
            <w:hideMark/>
          </w:tcPr>
          <w:p w14:paraId="0417391B" w14:textId="77777777" w:rsidR="00664959" w:rsidRDefault="00664959">
            <w:pPr>
              <w:pStyle w:val="TAL"/>
            </w:pPr>
            <w:r>
              <w:t>Indicates that the usage monitoring control is supported.</w:t>
            </w:r>
          </w:p>
        </w:tc>
      </w:tr>
      <w:tr w:rsidR="00664959" w:rsidRPr="00664959" w14:paraId="24362AA4"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C540329" w14:textId="77777777" w:rsidR="00664959" w:rsidRDefault="00664959">
            <w:pPr>
              <w:pStyle w:val="TAL"/>
            </w:pPr>
            <w:r>
              <w:t>6</w:t>
            </w:r>
          </w:p>
        </w:tc>
        <w:tc>
          <w:tcPr>
            <w:tcW w:w="3061" w:type="dxa"/>
            <w:tcBorders>
              <w:top w:val="single" w:sz="4" w:space="0" w:color="auto"/>
              <w:left w:val="single" w:sz="4" w:space="0" w:color="auto"/>
              <w:bottom w:val="single" w:sz="4" w:space="0" w:color="auto"/>
              <w:right w:val="single" w:sz="4" w:space="0" w:color="auto"/>
            </w:tcBorders>
            <w:hideMark/>
          </w:tcPr>
          <w:p w14:paraId="4E0A17AE" w14:textId="77777777" w:rsidR="00664959" w:rsidRDefault="00664959">
            <w:pPr>
              <w:pStyle w:val="TAL"/>
            </w:pPr>
            <w:r>
              <w:t>NetLoc</w:t>
            </w:r>
          </w:p>
        </w:tc>
        <w:tc>
          <w:tcPr>
            <w:tcW w:w="4940" w:type="dxa"/>
            <w:tcBorders>
              <w:top w:val="single" w:sz="4" w:space="0" w:color="auto"/>
              <w:left w:val="single" w:sz="4" w:space="0" w:color="auto"/>
              <w:bottom w:val="single" w:sz="4" w:space="0" w:color="auto"/>
              <w:right w:val="single" w:sz="4" w:space="0" w:color="auto"/>
            </w:tcBorders>
            <w:hideMark/>
          </w:tcPr>
          <w:p w14:paraId="743B5B9A" w14:textId="77777777" w:rsidR="00664959" w:rsidRDefault="00664959">
            <w:pPr>
              <w:pStyle w:val="TAL"/>
            </w:pPr>
            <w:r>
              <w:t>This feature indicates the support of the Access Network Information Reporting for 5GS.</w:t>
            </w:r>
          </w:p>
        </w:tc>
      </w:tr>
      <w:tr w:rsidR="00664959" w14:paraId="7DB16132"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D0EAD9E" w14:textId="77777777" w:rsidR="00664959" w:rsidRDefault="00664959">
            <w:pPr>
              <w:pStyle w:val="TAL"/>
            </w:pPr>
            <w:r>
              <w:t>7</w:t>
            </w:r>
          </w:p>
        </w:tc>
        <w:tc>
          <w:tcPr>
            <w:tcW w:w="3061" w:type="dxa"/>
            <w:tcBorders>
              <w:top w:val="single" w:sz="4" w:space="0" w:color="auto"/>
              <w:left w:val="single" w:sz="4" w:space="0" w:color="auto"/>
              <w:bottom w:val="single" w:sz="4" w:space="0" w:color="auto"/>
              <w:right w:val="single" w:sz="4" w:space="0" w:color="auto"/>
            </w:tcBorders>
            <w:hideMark/>
          </w:tcPr>
          <w:p w14:paraId="472770A6" w14:textId="77777777" w:rsidR="00664959" w:rsidRDefault="00664959">
            <w:pPr>
              <w:pStyle w:val="TAL"/>
            </w:pPr>
            <w:r>
              <w:t>RAN-NAS-Cause</w:t>
            </w:r>
          </w:p>
        </w:tc>
        <w:tc>
          <w:tcPr>
            <w:tcW w:w="4940" w:type="dxa"/>
            <w:tcBorders>
              <w:top w:val="single" w:sz="4" w:space="0" w:color="auto"/>
              <w:left w:val="single" w:sz="4" w:space="0" w:color="auto"/>
              <w:bottom w:val="single" w:sz="4" w:space="0" w:color="auto"/>
              <w:right w:val="single" w:sz="4" w:space="0" w:color="auto"/>
            </w:tcBorders>
            <w:hideMark/>
          </w:tcPr>
          <w:p w14:paraId="4F195982" w14:textId="77777777" w:rsidR="00664959" w:rsidRDefault="00664959">
            <w:pPr>
              <w:pStyle w:val="TAL"/>
            </w:pPr>
            <w:r>
              <w:t>This feature indicates the support for the detailed release cause code information from the access network.</w:t>
            </w:r>
          </w:p>
          <w:p w14:paraId="1A8BBBD4" w14:textId="77777777" w:rsidR="00664959" w:rsidRDefault="00664959">
            <w:pPr>
              <w:pStyle w:val="TAL"/>
            </w:pPr>
            <w:r>
              <w:t>(NOTE)</w:t>
            </w:r>
          </w:p>
        </w:tc>
      </w:tr>
      <w:tr w:rsidR="00664959" w:rsidRPr="00664959" w14:paraId="4D53A780"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8EAA950" w14:textId="77777777" w:rsidR="00664959" w:rsidRDefault="00664959">
            <w:pPr>
              <w:pStyle w:val="TAL"/>
            </w:pPr>
            <w:r>
              <w:t>8</w:t>
            </w:r>
          </w:p>
        </w:tc>
        <w:tc>
          <w:tcPr>
            <w:tcW w:w="3061" w:type="dxa"/>
            <w:tcBorders>
              <w:top w:val="single" w:sz="4" w:space="0" w:color="auto"/>
              <w:left w:val="single" w:sz="4" w:space="0" w:color="auto"/>
              <w:bottom w:val="single" w:sz="4" w:space="0" w:color="auto"/>
              <w:right w:val="single" w:sz="4" w:space="0" w:color="auto"/>
            </w:tcBorders>
            <w:hideMark/>
          </w:tcPr>
          <w:p w14:paraId="7D6E1622" w14:textId="77777777" w:rsidR="00664959" w:rsidRDefault="00664959">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hideMark/>
          </w:tcPr>
          <w:p w14:paraId="03541FC6" w14:textId="77777777" w:rsidR="00664959" w:rsidRDefault="00664959">
            <w:pPr>
              <w:pStyle w:val="TAL"/>
            </w:pPr>
            <w:r>
              <w:t>This feature indicates support for the feature of IMS Restoration as described in subclause 4.2.3.17. If NF service consumer supports this feature the PCF may provision AF signalling IP flow information.</w:t>
            </w:r>
          </w:p>
        </w:tc>
      </w:tr>
      <w:tr w:rsidR="00664959" w:rsidRPr="00664959" w14:paraId="2A1DEF22"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D4DB8AA" w14:textId="77777777" w:rsidR="00664959" w:rsidRDefault="00664959">
            <w:pPr>
              <w:pStyle w:val="TAL"/>
            </w:pPr>
            <w:r>
              <w:t>9</w:t>
            </w:r>
          </w:p>
        </w:tc>
        <w:tc>
          <w:tcPr>
            <w:tcW w:w="3061" w:type="dxa"/>
            <w:tcBorders>
              <w:top w:val="single" w:sz="4" w:space="0" w:color="auto"/>
              <w:left w:val="single" w:sz="4" w:space="0" w:color="auto"/>
              <w:bottom w:val="single" w:sz="4" w:space="0" w:color="auto"/>
              <w:right w:val="single" w:sz="4" w:space="0" w:color="auto"/>
            </w:tcBorders>
            <w:hideMark/>
          </w:tcPr>
          <w:p w14:paraId="49B21019" w14:textId="77777777" w:rsidR="00664959" w:rsidRDefault="00664959">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hideMark/>
          </w:tcPr>
          <w:p w14:paraId="4F206DB7" w14:textId="77777777" w:rsidR="00664959" w:rsidRDefault="00664959">
            <w:pPr>
              <w:pStyle w:val="TAL"/>
            </w:pPr>
            <w:r>
              <w:t>This feature indicates support of P-CSCF Restoration Enhancement. It is used for the NF service consumer to indicate if it supports P-CSCF Restoration Enhancement.</w:t>
            </w:r>
          </w:p>
        </w:tc>
      </w:tr>
      <w:tr w:rsidR="00664959" w:rsidRPr="00664959" w14:paraId="41632180"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96BA32C" w14:textId="77777777" w:rsidR="00664959" w:rsidRDefault="00664959">
            <w:pPr>
              <w:pStyle w:val="TAL"/>
            </w:pPr>
            <w:r>
              <w:t>10</w:t>
            </w:r>
          </w:p>
        </w:tc>
        <w:tc>
          <w:tcPr>
            <w:tcW w:w="3061" w:type="dxa"/>
            <w:tcBorders>
              <w:top w:val="single" w:sz="4" w:space="0" w:color="auto"/>
              <w:left w:val="single" w:sz="4" w:space="0" w:color="auto"/>
              <w:bottom w:val="single" w:sz="4" w:space="0" w:color="auto"/>
              <w:right w:val="single" w:sz="4" w:space="0" w:color="auto"/>
            </w:tcBorders>
            <w:hideMark/>
          </w:tcPr>
          <w:p w14:paraId="115FB531" w14:textId="77777777" w:rsidR="00664959" w:rsidRDefault="00664959">
            <w:pPr>
              <w:pStyle w:val="TAL"/>
            </w:pPr>
            <w:r>
              <w:t>PRA</w:t>
            </w:r>
          </w:p>
        </w:tc>
        <w:tc>
          <w:tcPr>
            <w:tcW w:w="4940" w:type="dxa"/>
            <w:tcBorders>
              <w:top w:val="single" w:sz="4" w:space="0" w:color="auto"/>
              <w:left w:val="single" w:sz="4" w:space="0" w:color="auto"/>
              <w:bottom w:val="single" w:sz="4" w:space="0" w:color="auto"/>
              <w:right w:val="single" w:sz="4" w:space="0" w:color="auto"/>
            </w:tcBorders>
            <w:hideMark/>
          </w:tcPr>
          <w:p w14:paraId="1FB6C2FD" w14:textId="77777777" w:rsidR="00664959" w:rsidRDefault="00664959">
            <w:pPr>
              <w:pStyle w:val="TAL"/>
            </w:pPr>
            <w:r>
              <w:t>This feature indicates the support of presence reporting area change reporting. The support of the update of a UE Dedicated Presence Reporting Area is unspecified</w:t>
            </w:r>
            <w:r>
              <w:rPr>
                <w:lang w:eastAsia="zh-CN"/>
              </w:rPr>
              <w:t>.</w:t>
            </w:r>
          </w:p>
        </w:tc>
      </w:tr>
      <w:tr w:rsidR="00664959" w:rsidRPr="00664959" w14:paraId="4554CE56"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309112E" w14:textId="77777777" w:rsidR="00664959" w:rsidRDefault="00664959">
            <w:pPr>
              <w:pStyle w:val="TAL"/>
            </w:pPr>
            <w:r>
              <w:t>11</w:t>
            </w:r>
          </w:p>
        </w:tc>
        <w:tc>
          <w:tcPr>
            <w:tcW w:w="3061" w:type="dxa"/>
            <w:tcBorders>
              <w:top w:val="single" w:sz="4" w:space="0" w:color="auto"/>
              <w:left w:val="single" w:sz="4" w:space="0" w:color="auto"/>
              <w:bottom w:val="single" w:sz="4" w:space="0" w:color="auto"/>
              <w:right w:val="single" w:sz="4" w:space="0" w:color="auto"/>
            </w:tcBorders>
            <w:hideMark/>
          </w:tcPr>
          <w:p w14:paraId="5DE4D7D8" w14:textId="77777777" w:rsidR="00664959" w:rsidRDefault="00664959">
            <w:pPr>
              <w:pStyle w:val="TAL"/>
            </w:pPr>
            <w:r>
              <w:t>RuleVersioning</w:t>
            </w:r>
          </w:p>
        </w:tc>
        <w:tc>
          <w:tcPr>
            <w:tcW w:w="4940" w:type="dxa"/>
            <w:tcBorders>
              <w:top w:val="single" w:sz="4" w:space="0" w:color="auto"/>
              <w:left w:val="single" w:sz="4" w:space="0" w:color="auto"/>
              <w:bottom w:val="single" w:sz="4" w:space="0" w:color="auto"/>
              <w:right w:val="single" w:sz="4" w:space="0" w:color="auto"/>
            </w:tcBorders>
            <w:hideMark/>
          </w:tcPr>
          <w:p w14:paraId="2F3953E9" w14:textId="77777777" w:rsidR="00664959" w:rsidRDefault="00664959">
            <w:pPr>
              <w:pStyle w:val="TAL"/>
            </w:pPr>
            <w:r>
              <w:t>This feature indicates the support of PCC rule versioning as defined in subclause 4.2.6.7.</w:t>
            </w:r>
          </w:p>
        </w:tc>
      </w:tr>
      <w:tr w:rsidR="00664959" w:rsidRPr="00664959" w14:paraId="20803065"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17C9806" w14:textId="77777777" w:rsidR="00664959" w:rsidRDefault="00664959">
            <w:pPr>
              <w:pStyle w:val="TAL"/>
            </w:pPr>
            <w:r>
              <w:t>12</w:t>
            </w:r>
          </w:p>
        </w:tc>
        <w:tc>
          <w:tcPr>
            <w:tcW w:w="3061" w:type="dxa"/>
            <w:tcBorders>
              <w:top w:val="single" w:sz="4" w:space="0" w:color="auto"/>
              <w:left w:val="single" w:sz="4" w:space="0" w:color="auto"/>
              <w:bottom w:val="single" w:sz="4" w:space="0" w:color="auto"/>
              <w:right w:val="single" w:sz="4" w:space="0" w:color="auto"/>
            </w:tcBorders>
            <w:hideMark/>
          </w:tcPr>
          <w:p w14:paraId="03E115C5" w14:textId="77777777" w:rsidR="00664959" w:rsidRDefault="00664959">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hideMark/>
          </w:tcPr>
          <w:p w14:paraId="6D0CD625" w14:textId="77777777" w:rsidR="00664959" w:rsidRDefault="00664959">
            <w:pPr>
              <w:pStyle w:val="TAL"/>
            </w:pPr>
            <w:r>
              <w:t>This feature indicates support for sponsored data connectivity feature. If the NF service consumer supports this feature, the PCF may authorize sponsored data connectivity to the subscriber.</w:t>
            </w:r>
          </w:p>
        </w:tc>
      </w:tr>
      <w:tr w:rsidR="00664959" w:rsidRPr="00664959" w14:paraId="12B4AE34"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0CD5C58" w14:textId="77777777" w:rsidR="00664959" w:rsidRDefault="00664959">
            <w:pPr>
              <w:pStyle w:val="TAL"/>
            </w:pPr>
            <w:r>
              <w:t>13</w:t>
            </w:r>
          </w:p>
        </w:tc>
        <w:tc>
          <w:tcPr>
            <w:tcW w:w="3061" w:type="dxa"/>
            <w:tcBorders>
              <w:top w:val="single" w:sz="4" w:space="0" w:color="auto"/>
              <w:left w:val="single" w:sz="4" w:space="0" w:color="auto"/>
              <w:bottom w:val="single" w:sz="4" w:space="0" w:color="auto"/>
              <w:right w:val="single" w:sz="4" w:space="0" w:color="auto"/>
            </w:tcBorders>
            <w:hideMark/>
          </w:tcPr>
          <w:p w14:paraId="115C8B04" w14:textId="77777777" w:rsidR="00664959" w:rsidRDefault="00664959">
            <w:pPr>
              <w:pStyle w:val="TAL"/>
            </w:pPr>
            <w:r>
              <w:t>RAN-Support-Info</w:t>
            </w:r>
          </w:p>
        </w:tc>
        <w:tc>
          <w:tcPr>
            <w:tcW w:w="4940" w:type="dxa"/>
            <w:tcBorders>
              <w:top w:val="single" w:sz="4" w:space="0" w:color="auto"/>
              <w:left w:val="single" w:sz="4" w:space="0" w:color="auto"/>
              <w:bottom w:val="single" w:sz="4" w:space="0" w:color="auto"/>
              <w:right w:val="single" w:sz="4" w:space="0" w:color="auto"/>
            </w:tcBorders>
            <w:hideMark/>
          </w:tcPr>
          <w:p w14:paraId="264DD36C" w14:textId="77777777" w:rsidR="00664959" w:rsidRDefault="00664959">
            <w:pPr>
              <w:pStyle w:val="TAL"/>
            </w:pPr>
            <w:r>
              <w:t>This feature indicates the support of maximum packet loss rate value(s) for uplink and/or downlink voice service data flow(s).</w:t>
            </w:r>
          </w:p>
        </w:tc>
      </w:tr>
      <w:tr w:rsidR="00664959" w:rsidRPr="00664959" w14:paraId="46DAAAFC"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88BBDCF" w14:textId="77777777" w:rsidR="00664959" w:rsidRDefault="00664959">
            <w:pPr>
              <w:pStyle w:val="TAL"/>
            </w:pPr>
            <w:r>
              <w:t>14</w:t>
            </w:r>
          </w:p>
        </w:tc>
        <w:tc>
          <w:tcPr>
            <w:tcW w:w="3061" w:type="dxa"/>
            <w:tcBorders>
              <w:top w:val="single" w:sz="4" w:space="0" w:color="auto"/>
              <w:left w:val="single" w:sz="4" w:space="0" w:color="auto"/>
              <w:bottom w:val="single" w:sz="4" w:space="0" w:color="auto"/>
              <w:right w:val="single" w:sz="4" w:space="0" w:color="auto"/>
            </w:tcBorders>
            <w:hideMark/>
          </w:tcPr>
          <w:p w14:paraId="63FD7B86" w14:textId="77777777" w:rsidR="00664959" w:rsidRDefault="00664959">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hideMark/>
          </w:tcPr>
          <w:p w14:paraId="0E78AEE8" w14:textId="77777777" w:rsidR="00664959" w:rsidRDefault="00664959">
            <w:pPr>
              <w:pStyle w:val="TAL"/>
            </w:pPr>
            <w:r>
              <w:t>This feature indicates the support of report when the UE is suspended and then resumed from suspend state. Only applicable to the interworking scenario as defined in Annex B.</w:t>
            </w:r>
          </w:p>
        </w:tc>
      </w:tr>
      <w:tr w:rsidR="00664959" w:rsidRPr="00664959" w14:paraId="48C6176D"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DDE61EF" w14:textId="77777777" w:rsidR="00664959" w:rsidRDefault="00664959">
            <w:pPr>
              <w:pStyle w:val="TAL"/>
            </w:pPr>
            <w:r>
              <w:t>15</w:t>
            </w:r>
          </w:p>
        </w:tc>
        <w:tc>
          <w:tcPr>
            <w:tcW w:w="3061" w:type="dxa"/>
            <w:tcBorders>
              <w:top w:val="single" w:sz="4" w:space="0" w:color="auto"/>
              <w:left w:val="single" w:sz="4" w:space="0" w:color="auto"/>
              <w:bottom w:val="single" w:sz="4" w:space="0" w:color="auto"/>
              <w:right w:val="single" w:sz="4" w:space="0" w:color="auto"/>
            </w:tcBorders>
            <w:hideMark/>
          </w:tcPr>
          <w:p w14:paraId="675FE63D" w14:textId="77777777" w:rsidR="00664959" w:rsidRDefault="00664959">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hideMark/>
          </w:tcPr>
          <w:p w14:paraId="651098E3" w14:textId="77777777" w:rsidR="00664959" w:rsidRDefault="00664959">
            <w:pPr>
              <w:pStyle w:val="TAL"/>
            </w:pPr>
            <w:r>
              <w:t>This feature indicates the support of access type conditioned authorized Session-AMBR as defined in subclause 4.2.6.3.2.4.</w:t>
            </w:r>
          </w:p>
        </w:tc>
      </w:tr>
      <w:tr w:rsidR="00664959" w:rsidRPr="00664959" w14:paraId="613284E9"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27D9E11" w14:textId="77777777" w:rsidR="00664959" w:rsidRDefault="00664959">
            <w:pPr>
              <w:pStyle w:val="TAL"/>
            </w:pPr>
            <w:r>
              <w:t>16</w:t>
            </w:r>
          </w:p>
        </w:tc>
        <w:tc>
          <w:tcPr>
            <w:tcW w:w="3061" w:type="dxa"/>
            <w:tcBorders>
              <w:top w:val="single" w:sz="4" w:space="0" w:color="auto"/>
              <w:left w:val="single" w:sz="4" w:space="0" w:color="auto"/>
              <w:bottom w:val="single" w:sz="4" w:space="0" w:color="auto"/>
              <w:right w:val="single" w:sz="4" w:space="0" w:color="auto"/>
            </w:tcBorders>
            <w:hideMark/>
          </w:tcPr>
          <w:p w14:paraId="5825DA7A" w14:textId="77777777" w:rsidR="00664959" w:rsidRDefault="00664959">
            <w:pPr>
              <w:pStyle w:val="TAL"/>
            </w:pPr>
            <w:bookmarkStart w:id="245" w:name="_Hlk11757279"/>
            <w:r>
              <w:t>MultiIpv6AddrPrefix</w:t>
            </w:r>
            <w:bookmarkEnd w:id="245"/>
          </w:p>
        </w:tc>
        <w:tc>
          <w:tcPr>
            <w:tcW w:w="4940" w:type="dxa"/>
            <w:tcBorders>
              <w:top w:val="single" w:sz="4" w:space="0" w:color="auto"/>
              <w:left w:val="single" w:sz="4" w:space="0" w:color="auto"/>
              <w:bottom w:val="single" w:sz="4" w:space="0" w:color="auto"/>
              <w:right w:val="single" w:sz="4" w:space="0" w:color="auto"/>
            </w:tcBorders>
            <w:hideMark/>
          </w:tcPr>
          <w:p w14:paraId="3F3B4E2A" w14:textId="77777777" w:rsidR="00664959" w:rsidRDefault="00664959">
            <w:pPr>
              <w:pStyle w:val="TAL"/>
            </w:pPr>
            <w:r>
              <w:t>This feature indicates the support of multiple Ipv6 address prefixes reporting.</w:t>
            </w:r>
          </w:p>
        </w:tc>
      </w:tr>
      <w:tr w:rsidR="00664959" w:rsidRPr="00664959" w14:paraId="76001272"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A21CECF" w14:textId="77777777" w:rsidR="00664959" w:rsidRDefault="00664959">
            <w:pPr>
              <w:pStyle w:val="TAL"/>
            </w:pPr>
            <w:r>
              <w:t>17</w:t>
            </w:r>
          </w:p>
        </w:tc>
        <w:tc>
          <w:tcPr>
            <w:tcW w:w="3061" w:type="dxa"/>
            <w:tcBorders>
              <w:top w:val="single" w:sz="4" w:space="0" w:color="auto"/>
              <w:left w:val="single" w:sz="4" w:space="0" w:color="auto"/>
              <w:bottom w:val="single" w:sz="4" w:space="0" w:color="auto"/>
              <w:right w:val="single" w:sz="4" w:space="0" w:color="auto"/>
            </w:tcBorders>
            <w:hideMark/>
          </w:tcPr>
          <w:p w14:paraId="2E07D82E" w14:textId="77777777" w:rsidR="00664959" w:rsidRDefault="00664959">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hideMark/>
          </w:tcPr>
          <w:p w14:paraId="7DFD35A6" w14:textId="77777777" w:rsidR="00664959" w:rsidRDefault="00664959">
            <w:pPr>
              <w:pStyle w:val="TAL"/>
            </w:pPr>
            <w:r>
              <w:t>This feature indicates the support of session rule error handling.</w:t>
            </w:r>
          </w:p>
        </w:tc>
      </w:tr>
      <w:tr w:rsidR="00664959" w:rsidRPr="00664959" w14:paraId="65C3C8D4"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BD0840A" w14:textId="77777777" w:rsidR="00664959" w:rsidRDefault="00664959">
            <w:pPr>
              <w:pStyle w:val="TAL"/>
            </w:pPr>
            <w:r>
              <w:t>18</w:t>
            </w:r>
          </w:p>
        </w:tc>
        <w:tc>
          <w:tcPr>
            <w:tcW w:w="3061" w:type="dxa"/>
            <w:tcBorders>
              <w:top w:val="single" w:sz="4" w:space="0" w:color="auto"/>
              <w:left w:val="single" w:sz="4" w:space="0" w:color="auto"/>
              <w:bottom w:val="single" w:sz="4" w:space="0" w:color="auto"/>
              <w:right w:val="single" w:sz="4" w:space="0" w:color="auto"/>
            </w:tcBorders>
            <w:hideMark/>
          </w:tcPr>
          <w:p w14:paraId="096671BE" w14:textId="77777777" w:rsidR="00664959" w:rsidRDefault="00664959">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hideMark/>
          </w:tcPr>
          <w:p w14:paraId="3A262E1C" w14:textId="77777777" w:rsidR="00664959" w:rsidRDefault="00664959">
            <w:pPr>
              <w:pStyle w:val="TAL"/>
            </w:pPr>
            <w:r>
              <w:t>This feature indicates the support of long character strings as charging identifiers.</w:t>
            </w:r>
          </w:p>
        </w:tc>
      </w:tr>
      <w:tr w:rsidR="00664959" w:rsidRPr="00664959" w14:paraId="5D4176B9"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2FC52FF" w14:textId="77777777" w:rsidR="00664959" w:rsidRDefault="00664959">
            <w:pPr>
              <w:pStyle w:val="TAL"/>
            </w:pPr>
            <w:r>
              <w:t>19</w:t>
            </w:r>
          </w:p>
        </w:tc>
        <w:tc>
          <w:tcPr>
            <w:tcW w:w="3061" w:type="dxa"/>
            <w:tcBorders>
              <w:top w:val="single" w:sz="4" w:space="0" w:color="auto"/>
              <w:left w:val="single" w:sz="4" w:space="0" w:color="auto"/>
              <w:bottom w:val="single" w:sz="4" w:space="0" w:color="auto"/>
              <w:right w:val="single" w:sz="4" w:space="0" w:color="auto"/>
            </w:tcBorders>
            <w:hideMark/>
          </w:tcPr>
          <w:p w14:paraId="4508BC48" w14:textId="77777777" w:rsidR="00664959" w:rsidRDefault="00664959">
            <w:pPr>
              <w:pStyle w:val="TAL"/>
            </w:pPr>
            <w:r>
              <w:t>ATSSS</w:t>
            </w:r>
          </w:p>
        </w:tc>
        <w:tc>
          <w:tcPr>
            <w:tcW w:w="4940" w:type="dxa"/>
            <w:tcBorders>
              <w:top w:val="single" w:sz="4" w:space="0" w:color="auto"/>
              <w:left w:val="single" w:sz="4" w:space="0" w:color="auto"/>
              <w:bottom w:val="single" w:sz="4" w:space="0" w:color="auto"/>
              <w:right w:val="single" w:sz="4" w:space="0" w:color="auto"/>
            </w:tcBorders>
            <w:hideMark/>
          </w:tcPr>
          <w:p w14:paraId="7B2BE01B" w14:textId="77777777" w:rsidR="00664959" w:rsidRDefault="00664959">
            <w:pPr>
              <w:pStyle w:val="TAL"/>
            </w:pPr>
            <w:r>
              <w:t>This feature indicates the support of the  access traffic switching, steering and splitting functionality as defined in subclauses 4.2.6.2.17 and 4.2.6.3.4.</w:t>
            </w:r>
          </w:p>
        </w:tc>
      </w:tr>
      <w:tr w:rsidR="00664959" w:rsidRPr="00664959" w14:paraId="1983A052"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3748E6B" w14:textId="77777777" w:rsidR="00664959" w:rsidRDefault="00664959">
            <w:pPr>
              <w:pStyle w:val="TAL"/>
            </w:pPr>
            <w:r>
              <w:t>20</w:t>
            </w:r>
          </w:p>
        </w:tc>
        <w:tc>
          <w:tcPr>
            <w:tcW w:w="3061" w:type="dxa"/>
            <w:tcBorders>
              <w:top w:val="single" w:sz="4" w:space="0" w:color="auto"/>
              <w:left w:val="single" w:sz="4" w:space="0" w:color="auto"/>
              <w:bottom w:val="single" w:sz="4" w:space="0" w:color="auto"/>
              <w:right w:val="single" w:sz="4" w:space="0" w:color="auto"/>
            </w:tcBorders>
            <w:hideMark/>
          </w:tcPr>
          <w:p w14:paraId="19887857" w14:textId="77777777" w:rsidR="00664959" w:rsidRDefault="00664959">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hideMark/>
          </w:tcPr>
          <w:p w14:paraId="237D5070" w14:textId="77777777" w:rsidR="00664959" w:rsidRDefault="00664959">
            <w:pPr>
              <w:pStyle w:val="TAL"/>
            </w:pPr>
            <w:r>
              <w:t>This feature indicates support for the race condition handling as defined in 3GPP TS 29.513 [7].</w:t>
            </w:r>
          </w:p>
        </w:tc>
      </w:tr>
      <w:tr w:rsidR="00664959" w:rsidRPr="00664959" w14:paraId="6360F13F"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9AA3624" w14:textId="77777777" w:rsidR="00664959" w:rsidRDefault="00664959">
            <w:pPr>
              <w:pStyle w:val="TAL"/>
            </w:pPr>
            <w:r>
              <w:t>21</w:t>
            </w:r>
          </w:p>
        </w:tc>
        <w:tc>
          <w:tcPr>
            <w:tcW w:w="3061" w:type="dxa"/>
            <w:tcBorders>
              <w:top w:val="single" w:sz="4" w:space="0" w:color="auto"/>
              <w:left w:val="single" w:sz="4" w:space="0" w:color="auto"/>
              <w:bottom w:val="single" w:sz="4" w:space="0" w:color="auto"/>
              <w:right w:val="single" w:sz="4" w:space="0" w:color="auto"/>
            </w:tcBorders>
            <w:hideMark/>
          </w:tcPr>
          <w:p w14:paraId="41EBE070" w14:textId="77777777" w:rsidR="00664959" w:rsidRDefault="00664959">
            <w:pPr>
              <w:pStyle w:val="TAL"/>
            </w:pPr>
            <w:r>
              <w:t>URLLC</w:t>
            </w:r>
          </w:p>
        </w:tc>
        <w:tc>
          <w:tcPr>
            <w:tcW w:w="4940" w:type="dxa"/>
            <w:tcBorders>
              <w:top w:val="single" w:sz="4" w:space="0" w:color="auto"/>
              <w:left w:val="single" w:sz="4" w:space="0" w:color="auto"/>
              <w:bottom w:val="single" w:sz="4" w:space="0" w:color="auto"/>
              <w:right w:val="single" w:sz="4" w:space="0" w:color="auto"/>
            </w:tcBorders>
            <w:hideMark/>
          </w:tcPr>
          <w:p w14:paraId="110E0EF8" w14:textId="77777777" w:rsidR="00664959" w:rsidRDefault="00664959">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664959" w:rsidRPr="00664959" w14:paraId="6240D274"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913DDB9" w14:textId="77777777" w:rsidR="00664959" w:rsidRDefault="00664959">
            <w:pPr>
              <w:pStyle w:val="TAL"/>
            </w:pPr>
            <w:r>
              <w:t>22</w:t>
            </w:r>
          </w:p>
        </w:tc>
        <w:tc>
          <w:tcPr>
            <w:tcW w:w="3061" w:type="dxa"/>
            <w:tcBorders>
              <w:top w:val="single" w:sz="4" w:space="0" w:color="auto"/>
              <w:left w:val="single" w:sz="4" w:space="0" w:color="auto"/>
              <w:bottom w:val="single" w:sz="4" w:space="0" w:color="auto"/>
              <w:right w:val="single" w:sz="4" w:space="0" w:color="auto"/>
            </w:tcBorders>
            <w:hideMark/>
          </w:tcPr>
          <w:p w14:paraId="2A2DC1E6" w14:textId="77777777" w:rsidR="00664959" w:rsidRDefault="00664959">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hideMark/>
          </w:tcPr>
          <w:p w14:paraId="3874572B" w14:textId="77777777" w:rsidR="00664959" w:rsidRDefault="00664959">
            <w:pPr>
              <w:pStyle w:val="TAL"/>
            </w:pPr>
            <w:r>
              <w:t>Indicates the support of a set of MAC addresses with a specific range in the traffic filter.</w:t>
            </w:r>
          </w:p>
        </w:tc>
      </w:tr>
      <w:tr w:rsidR="00664959" w:rsidRPr="00664959" w14:paraId="240F0F41"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BD69111" w14:textId="77777777" w:rsidR="00664959" w:rsidRDefault="00664959">
            <w:pPr>
              <w:pStyle w:val="TAL"/>
            </w:pPr>
            <w:r>
              <w:t>23</w:t>
            </w:r>
          </w:p>
        </w:tc>
        <w:tc>
          <w:tcPr>
            <w:tcW w:w="3061" w:type="dxa"/>
            <w:tcBorders>
              <w:top w:val="single" w:sz="4" w:space="0" w:color="auto"/>
              <w:left w:val="single" w:sz="4" w:space="0" w:color="auto"/>
              <w:bottom w:val="single" w:sz="4" w:space="0" w:color="auto"/>
              <w:right w:val="single" w:sz="4" w:space="0" w:color="auto"/>
            </w:tcBorders>
            <w:hideMark/>
          </w:tcPr>
          <w:p w14:paraId="21882CB8" w14:textId="77777777" w:rsidR="00664959" w:rsidRDefault="00664959">
            <w:pPr>
              <w:pStyle w:val="TAL"/>
            </w:pPr>
            <w:r>
              <w:t>WWC</w:t>
            </w:r>
          </w:p>
        </w:tc>
        <w:tc>
          <w:tcPr>
            <w:tcW w:w="4940" w:type="dxa"/>
            <w:tcBorders>
              <w:top w:val="single" w:sz="4" w:space="0" w:color="auto"/>
              <w:left w:val="single" w:sz="4" w:space="0" w:color="auto"/>
              <w:bottom w:val="single" w:sz="4" w:space="0" w:color="auto"/>
              <w:right w:val="single" w:sz="4" w:space="0" w:color="auto"/>
            </w:tcBorders>
            <w:hideMark/>
          </w:tcPr>
          <w:p w14:paraId="002845EC" w14:textId="77777777" w:rsidR="00664959" w:rsidRDefault="00664959">
            <w:pPr>
              <w:pStyle w:val="TAL"/>
            </w:pPr>
            <w:r>
              <w:t>Indicates support of wireless and wireline convergence access as defined in annex C.</w:t>
            </w:r>
          </w:p>
        </w:tc>
      </w:tr>
      <w:tr w:rsidR="00664959" w:rsidRPr="00664959" w14:paraId="410D896F"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0C90402" w14:textId="77777777" w:rsidR="00664959" w:rsidRDefault="00664959">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hideMark/>
          </w:tcPr>
          <w:p w14:paraId="6AABAF52" w14:textId="77777777" w:rsidR="00664959" w:rsidRDefault="00664959">
            <w:pPr>
              <w:pStyle w:val="TAL"/>
            </w:pPr>
            <w:r>
              <w:t>QosMonitoring</w:t>
            </w:r>
          </w:p>
        </w:tc>
        <w:tc>
          <w:tcPr>
            <w:tcW w:w="4940" w:type="dxa"/>
            <w:tcBorders>
              <w:top w:val="single" w:sz="4" w:space="0" w:color="auto"/>
              <w:left w:val="single" w:sz="4" w:space="0" w:color="auto"/>
              <w:bottom w:val="single" w:sz="4" w:space="0" w:color="auto"/>
              <w:right w:val="single" w:sz="4" w:space="0" w:color="auto"/>
            </w:tcBorders>
            <w:hideMark/>
          </w:tcPr>
          <w:p w14:paraId="5771BA86" w14:textId="77777777" w:rsidR="00664959" w:rsidRDefault="00664959">
            <w:pPr>
              <w:pStyle w:val="TAL"/>
            </w:pPr>
            <w:r>
              <w:t>Indicates support of QoS monitoring as defined in subclause 4.2.3.25 and 4.2.4.24.</w:t>
            </w:r>
          </w:p>
        </w:tc>
      </w:tr>
      <w:tr w:rsidR="00664959" w:rsidRPr="00664959" w14:paraId="0AF3DB32"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F5E5099" w14:textId="77777777" w:rsidR="00664959" w:rsidRDefault="00664959">
            <w:pPr>
              <w:pStyle w:val="TAL"/>
            </w:pPr>
            <w:r>
              <w:t>25</w:t>
            </w:r>
          </w:p>
        </w:tc>
        <w:tc>
          <w:tcPr>
            <w:tcW w:w="3061" w:type="dxa"/>
            <w:tcBorders>
              <w:top w:val="single" w:sz="4" w:space="0" w:color="auto"/>
              <w:left w:val="single" w:sz="4" w:space="0" w:color="auto"/>
              <w:bottom w:val="single" w:sz="4" w:space="0" w:color="auto"/>
              <w:right w:val="single" w:sz="4" w:space="0" w:color="auto"/>
            </w:tcBorders>
            <w:hideMark/>
          </w:tcPr>
          <w:p w14:paraId="2046DF4A" w14:textId="77777777" w:rsidR="00664959" w:rsidRDefault="00664959">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hideMark/>
          </w:tcPr>
          <w:p w14:paraId="59F0EE53" w14:textId="77777777" w:rsidR="00664959" w:rsidRDefault="00664959">
            <w:pPr>
              <w:pStyle w:val="TAL"/>
            </w:pPr>
            <w:r>
              <w:t>Indicates support of policy authorization for the AF session with required QoS as defined in subclause 4.2.3.22.</w:t>
            </w:r>
          </w:p>
        </w:tc>
      </w:tr>
      <w:tr w:rsidR="00664959" w:rsidRPr="00664959" w14:paraId="5864A216"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82CB600" w14:textId="77777777" w:rsidR="00664959" w:rsidRDefault="00664959">
            <w:pPr>
              <w:pStyle w:val="TAL"/>
            </w:pPr>
            <w:r>
              <w:t>26</w:t>
            </w:r>
          </w:p>
        </w:tc>
        <w:tc>
          <w:tcPr>
            <w:tcW w:w="3061" w:type="dxa"/>
            <w:tcBorders>
              <w:top w:val="single" w:sz="4" w:space="0" w:color="auto"/>
              <w:left w:val="single" w:sz="4" w:space="0" w:color="auto"/>
              <w:bottom w:val="single" w:sz="4" w:space="0" w:color="auto"/>
              <w:right w:val="single" w:sz="4" w:space="0" w:color="auto"/>
            </w:tcBorders>
            <w:hideMark/>
          </w:tcPr>
          <w:p w14:paraId="764EF79C" w14:textId="77777777" w:rsidR="00664959" w:rsidRDefault="00664959">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hideMark/>
          </w:tcPr>
          <w:p w14:paraId="4E7E252A" w14:textId="77777777" w:rsidR="00664959" w:rsidRDefault="00664959">
            <w:pPr>
              <w:pStyle w:val="TAL"/>
            </w:pPr>
            <w:r>
              <w:t>Indicates the support of applying the Background Data Transfer Policy to a future PDU session.</w:t>
            </w:r>
          </w:p>
        </w:tc>
      </w:tr>
      <w:tr w:rsidR="00664959" w:rsidRPr="00664959" w14:paraId="0EFD8327"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7AAFA10" w14:textId="77777777" w:rsidR="00664959" w:rsidRDefault="00664959">
            <w:pPr>
              <w:pStyle w:val="TAL"/>
            </w:pPr>
            <w:r>
              <w:t>27</w:t>
            </w:r>
          </w:p>
        </w:tc>
        <w:tc>
          <w:tcPr>
            <w:tcW w:w="3061" w:type="dxa"/>
            <w:tcBorders>
              <w:top w:val="single" w:sz="4" w:space="0" w:color="auto"/>
              <w:left w:val="single" w:sz="4" w:space="0" w:color="auto"/>
              <w:bottom w:val="single" w:sz="4" w:space="0" w:color="auto"/>
              <w:right w:val="single" w:sz="4" w:space="0" w:color="auto"/>
            </w:tcBorders>
            <w:hideMark/>
          </w:tcPr>
          <w:p w14:paraId="65480A02" w14:textId="77777777" w:rsidR="00664959" w:rsidRDefault="00664959">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hideMark/>
          </w:tcPr>
          <w:p w14:paraId="17B4D289" w14:textId="77777777" w:rsidR="00664959" w:rsidRDefault="00664959">
            <w:pPr>
              <w:pStyle w:val="TAL"/>
            </w:pPr>
            <w:r>
              <w:t>This feature indicates the support of DN-AAA authorization data for policy control.</w:t>
            </w:r>
          </w:p>
        </w:tc>
      </w:tr>
      <w:tr w:rsidR="00664959" w:rsidRPr="00664959" w14:paraId="53B2E1CC"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E9D172E" w14:textId="77777777" w:rsidR="00664959" w:rsidRDefault="00664959">
            <w:pPr>
              <w:pStyle w:val="TAL"/>
            </w:pPr>
            <w:r>
              <w:t>28</w:t>
            </w:r>
          </w:p>
        </w:tc>
        <w:tc>
          <w:tcPr>
            <w:tcW w:w="3061" w:type="dxa"/>
            <w:tcBorders>
              <w:top w:val="single" w:sz="4" w:space="0" w:color="auto"/>
              <w:left w:val="single" w:sz="4" w:space="0" w:color="auto"/>
              <w:bottom w:val="single" w:sz="4" w:space="0" w:color="auto"/>
              <w:right w:val="single" w:sz="4" w:space="0" w:color="auto"/>
            </w:tcBorders>
            <w:hideMark/>
          </w:tcPr>
          <w:p w14:paraId="5B8F1966" w14:textId="77777777" w:rsidR="00664959" w:rsidRDefault="00664959">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hideMark/>
          </w:tcPr>
          <w:p w14:paraId="1BCE4828" w14:textId="77777777" w:rsidR="00664959" w:rsidRDefault="00664959">
            <w:pPr>
              <w:pStyle w:val="TAL"/>
            </w:pPr>
            <w:r>
              <w:t>Indicates the support of "PS_TO_CS_HO" PDU session release cause.</w:t>
            </w:r>
          </w:p>
        </w:tc>
      </w:tr>
      <w:tr w:rsidR="00664959" w:rsidRPr="00664959" w14:paraId="0DA696B6"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08D42F4" w14:textId="77777777" w:rsidR="00664959" w:rsidRDefault="00664959">
            <w:pPr>
              <w:pStyle w:val="TAL"/>
            </w:pPr>
            <w:r>
              <w:t>29</w:t>
            </w:r>
          </w:p>
        </w:tc>
        <w:tc>
          <w:tcPr>
            <w:tcW w:w="3061" w:type="dxa"/>
            <w:tcBorders>
              <w:top w:val="single" w:sz="4" w:space="0" w:color="auto"/>
              <w:left w:val="single" w:sz="4" w:space="0" w:color="auto"/>
              <w:bottom w:val="single" w:sz="4" w:space="0" w:color="auto"/>
              <w:right w:val="single" w:sz="4" w:space="0" w:color="auto"/>
            </w:tcBorders>
            <w:hideMark/>
          </w:tcPr>
          <w:p w14:paraId="164E3713" w14:textId="77777777" w:rsidR="00664959" w:rsidRDefault="00664959">
            <w:pPr>
              <w:pStyle w:val="TAL"/>
            </w:pPr>
            <w:r>
              <w:t>SamePcf</w:t>
            </w:r>
          </w:p>
        </w:tc>
        <w:tc>
          <w:tcPr>
            <w:tcW w:w="4940" w:type="dxa"/>
            <w:tcBorders>
              <w:top w:val="single" w:sz="4" w:space="0" w:color="auto"/>
              <w:left w:val="single" w:sz="4" w:space="0" w:color="auto"/>
              <w:bottom w:val="single" w:sz="4" w:space="0" w:color="auto"/>
              <w:right w:val="single" w:sz="4" w:space="0" w:color="auto"/>
            </w:tcBorders>
            <w:hideMark/>
          </w:tcPr>
          <w:p w14:paraId="51A3A2BA" w14:textId="77777777" w:rsidR="00664959" w:rsidRDefault="00664959">
            <w:pPr>
              <w:pStyle w:val="TAL"/>
            </w:pPr>
            <w:r>
              <w:t>This feature indicates the support of same PCF selection for the parameter's combination.</w:t>
            </w:r>
          </w:p>
        </w:tc>
      </w:tr>
      <w:tr w:rsidR="00664959" w14:paraId="67E6EAA7"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AF06F20" w14:textId="77777777" w:rsidR="00664959" w:rsidRDefault="00664959">
            <w:pPr>
              <w:pStyle w:val="TAL"/>
            </w:pPr>
            <w:r>
              <w:t>30</w:t>
            </w:r>
          </w:p>
        </w:tc>
        <w:tc>
          <w:tcPr>
            <w:tcW w:w="3061" w:type="dxa"/>
            <w:tcBorders>
              <w:top w:val="single" w:sz="4" w:space="0" w:color="auto"/>
              <w:left w:val="single" w:sz="4" w:space="0" w:color="auto"/>
              <w:bottom w:val="single" w:sz="4" w:space="0" w:color="auto"/>
              <w:right w:val="single" w:sz="4" w:space="0" w:color="auto"/>
            </w:tcBorders>
            <w:hideMark/>
          </w:tcPr>
          <w:p w14:paraId="04E40282" w14:textId="77777777" w:rsidR="00664959" w:rsidRDefault="00664959">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hideMark/>
          </w:tcPr>
          <w:p w14:paraId="3A40ED93" w14:textId="77777777" w:rsidR="00664959" w:rsidRDefault="00664959">
            <w:pPr>
              <w:pStyle w:val="TAL"/>
            </w:pPr>
            <w:r>
              <w:t>This feature indicates support for multiple redirection information in application detection and control. It requires the support of ADC feature.</w:t>
            </w:r>
          </w:p>
        </w:tc>
      </w:tr>
      <w:tr w:rsidR="00664959" w:rsidRPr="00664959" w14:paraId="36A69091"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0C50919" w14:textId="77777777" w:rsidR="00664959" w:rsidRDefault="00664959">
            <w:pPr>
              <w:pStyle w:val="TAL"/>
            </w:pPr>
            <w:r>
              <w:t>31</w:t>
            </w:r>
          </w:p>
        </w:tc>
        <w:tc>
          <w:tcPr>
            <w:tcW w:w="3061" w:type="dxa"/>
            <w:tcBorders>
              <w:top w:val="single" w:sz="4" w:space="0" w:color="auto"/>
              <w:left w:val="single" w:sz="4" w:space="0" w:color="auto"/>
              <w:bottom w:val="single" w:sz="4" w:space="0" w:color="auto"/>
              <w:right w:val="single" w:sz="4" w:space="0" w:color="auto"/>
            </w:tcBorders>
            <w:hideMark/>
          </w:tcPr>
          <w:p w14:paraId="41FAC44C" w14:textId="77777777" w:rsidR="00664959" w:rsidRDefault="00664959">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hideMark/>
          </w:tcPr>
          <w:p w14:paraId="4C4964A3" w14:textId="77777777" w:rsidR="00664959" w:rsidRDefault="00664959">
            <w:pPr>
              <w:pStyle w:val="TAL"/>
            </w:pPr>
            <w:r>
              <w:t>Indicates support of handling PDU session termination functionality as defined in subclause 4.2.4.22.</w:t>
            </w:r>
          </w:p>
        </w:tc>
      </w:tr>
      <w:tr w:rsidR="00664959" w:rsidRPr="00664959" w14:paraId="5F85BF77"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F04CBDD" w14:textId="77777777" w:rsidR="00664959" w:rsidRDefault="00664959">
            <w:pPr>
              <w:pStyle w:val="TAL"/>
            </w:pPr>
            <w:r>
              <w:t>32</w:t>
            </w:r>
          </w:p>
        </w:tc>
        <w:tc>
          <w:tcPr>
            <w:tcW w:w="3061" w:type="dxa"/>
            <w:tcBorders>
              <w:top w:val="single" w:sz="4" w:space="0" w:color="auto"/>
              <w:left w:val="single" w:sz="4" w:space="0" w:color="auto"/>
              <w:bottom w:val="single" w:sz="4" w:space="0" w:color="auto"/>
              <w:right w:val="single" w:sz="4" w:space="0" w:color="auto"/>
            </w:tcBorders>
            <w:hideMark/>
          </w:tcPr>
          <w:p w14:paraId="660DB82C" w14:textId="77777777" w:rsidR="00664959" w:rsidRDefault="00664959">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hideMark/>
          </w:tcPr>
          <w:p w14:paraId="375F567D" w14:textId="77777777" w:rsidR="00664959" w:rsidRDefault="00664959">
            <w:pPr>
              <w:pStyle w:val="TAL"/>
            </w:pPr>
            <w:r>
              <w:t>Indicates that the 5G System is integrated within the external network as a TSN bridge.</w:t>
            </w:r>
          </w:p>
        </w:tc>
      </w:tr>
      <w:tr w:rsidR="00664959" w:rsidRPr="00664959" w14:paraId="26B66C89"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90F3211" w14:textId="77777777" w:rsidR="00664959" w:rsidRDefault="00664959">
            <w:pPr>
              <w:pStyle w:val="TAL"/>
            </w:pPr>
            <w:r>
              <w:t>33</w:t>
            </w:r>
          </w:p>
        </w:tc>
        <w:tc>
          <w:tcPr>
            <w:tcW w:w="3061" w:type="dxa"/>
            <w:tcBorders>
              <w:top w:val="single" w:sz="4" w:space="0" w:color="auto"/>
              <w:left w:val="single" w:sz="4" w:space="0" w:color="auto"/>
              <w:bottom w:val="single" w:sz="4" w:space="0" w:color="auto"/>
              <w:right w:val="single" w:sz="4" w:space="0" w:color="auto"/>
            </w:tcBorders>
            <w:hideMark/>
          </w:tcPr>
          <w:p w14:paraId="470076FD" w14:textId="77777777" w:rsidR="00664959" w:rsidRDefault="00664959">
            <w:pPr>
              <w:pStyle w:val="TAL"/>
            </w:pPr>
            <w:r>
              <w:t>EMDBV</w:t>
            </w:r>
          </w:p>
        </w:tc>
        <w:tc>
          <w:tcPr>
            <w:tcW w:w="4940" w:type="dxa"/>
            <w:tcBorders>
              <w:top w:val="single" w:sz="4" w:space="0" w:color="auto"/>
              <w:left w:val="single" w:sz="4" w:space="0" w:color="auto"/>
              <w:bottom w:val="single" w:sz="4" w:space="0" w:color="auto"/>
              <w:right w:val="single" w:sz="4" w:space="0" w:color="auto"/>
            </w:tcBorders>
            <w:hideMark/>
          </w:tcPr>
          <w:p w14:paraId="77E1A651" w14:textId="77777777" w:rsidR="00664959" w:rsidRDefault="00664959">
            <w:pPr>
              <w:pStyle w:val="TAL"/>
            </w:pPr>
            <w:r>
              <w:t>This feature indicates the support of the ExtMaxDataBurstVol data type defined in 3GPP TS 29.571 [11]. The use of this data type is specified in subclause 4.2.2.1.</w:t>
            </w:r>
          </w:p>
        </w:tc>
      </w:tr>
      <w:tr w:rsidR="00664959" w:rsidRPr="00664959" w14:paraId="0031F541"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F6E8808" w14:textId="77777777" w:rsidR="00664959" w:rsidRDefault="00664959">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hideMark/>
          </w:tcPr>
          <w:p w14:paraId="0E656098" w14:textId="77777777" w:rsidR="00664959" w:rsidRDefault="00664959">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hideMark/>
          </w:tcPr>
          <w:p w14:paraId="623757D8" w14:textId="77777777" w:rsidR="00664959" w:rsidRDefault="00664959">
            <w:pPr>
              <w:pStyle w:val="TAL"/>
            </w:pPr>
            <w:r>
              <w:t>This feature indicates the support of DNN selection mode.</w:t>
            </w:r>
          </w:p>
        </w:tc>
      </w:tr>
      <w:tr w:rsidR="00664959" w:rsidRPr="00664959" w14:paraId="0B2AE493"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79A74CA" w14:textId="77777777" w:rsidR="00664959" w:rsidRDefault="00664959">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hideMark/>
          </w:tcPr>
          <w:p w14:paraId="1B7F2960" w14:textId="77777777" w:rsidR="00664959" w:rsidRDefault="00664959">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hideMark/>
          </w:tcPr>
          <w:p w14:paraId="78630E5C" w14:textId="77777777" w:rsidR="00664959" w:rsidRDefault="00664959">
            <w:pPr>
              <w:pStyle w:val="TAL"/>
            </w:pPr>
            <w:r>
              <w:t>This feature indicates the support of the report of EPS Fallback as defined in subclauses B.3.3.2 and B.3.4.6.</w:t>
            </w:r>
          </w:p>
        </w:tc>
      </w:tr>
      <w:tr w:rsidR="00664959" w:rsidRPr="002D7E82" w14:paraId="7B1216E0"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78F8657" w14:textId="77777777" w:rsidR="00664959" w:rsidRDefault="00664959">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hideMark/>
          </w:tcPr>
          <w:p w14:paraId="28216E28" w14:textId="77777777" w:rsidR="00664959" w:rsidRDefault="00664959">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hideMark/>
          </w:tcPr>
          <w:p w14:paraId="258BB100" w14:textId="77777777" w:rsidR="00664959" w:rsidRDefault="00664959">
            <w:pPr>
              <w:pStyle w:val="TAL"/>
            </w:pPr>
            <w:r>
              <w:t>This feature indicates the support of the error report of the policy decision and/or condition data which is not referred by any PCC rule or session rule as defined in subclause 4.2.3.26 and 4.2.4.26.</w:t>
            </w:r>
          </w:p>
        </w:tc>
      </w:tr>
      <w:tr w:rsidR="00664959" w:rsidRPr="002D7E82" w14:paraId="4099CB62"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0049354" w14:textId="77777777" w:rsidR="00664959" w:rsidRDefault="00664959">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hideMark/>
          </w:tcPr>
          <w:p w14:paraId="4A94AC0C" w14:textId="77777777" w:rsidR="00664959" w:rsidRDefault="00664959">
            <w:pPr>
              <w:pStyle w:val="TAL"/>
              <w:rPr>
                <w:lang w:eastAsia="zh-CN"/>
              </w:rPr>
            </w:pPr>
            <w:bookmarkStart w:id="246" w:name="_Hlk42160936"/>
            <w:r>
              <w:t>DDNEventPolicyControl</w:t>
            </w:r>
            <w:bookmarkEnd w:id="246"/>
          </w:p>
        </w:tc>
        <w:tc>
          <w:tcPr>
            <w:tcW w:w="4940" w:type="dxa"/>
            <w:tcBorders>
              <w:top w:val="single" w:sz="4" w:space="0" w:color="auto"/>
              <w:left w:val="single" w:sz="4" w:space="0" w:color="auto"/>
              <w:bottom w:val="single" w:sz="4" w:space="0" w:color="auto"/>
              <w:right w:val="single" w:sz="4" w:space="0" w:color="auto"/>
            </w:tcBorders>
            <w:hideMark/>
          </w:tcPr>
          <w:p w14:paraId="44991A7B" w14:textId="77777777" w:rsidR="00664959" w:rsidRDefault="00664959">
            <w:pPr>
              <w:pStyle w:val="TAL"/>
            </w:pPr>
            <w:r>
              <w:t>This feature indicates the support for policy control in the case of DDN Failure and Delivery Status events as defined in subclause 4.2.4.27.</w:t>
            </w:r>
          </w:p>
        </w:tc>
      </w:tr>
      <w:tr w:rsidR="00664959" w:rsidRPr="002D7E82" w14:paraId="2EFECA1F"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71C3B40" w14:textId="77777777" w:rsidR="00664959" w:rsidRDefault="00664959">
            <w:pPr>
              <w:pStyle w:val="TAL"/>
            </w:pPr>
            <w:r>
              <w:t>38</w:t>
            </w:r>
          </w:p>
        </w:tc>
        <w:tc>
          <w:tcPr>
            <w:tcW w:w="3061" w:type="dxa"/>
            <w:tcBorders>
              <w:top w:val="single" w:sz="4" w:space="0" w:color="auto"/>
              <w:left w:val="single" w:sz="4" w:space="0" w:color="auto"/>
              <w:bottom w:val="single" w:sz="4" w:space="0" w:color="auto"/>
              <w:right w:val="single" w:sz="4" w:space="0" w:color="auto"/>
            </w:tcBorders>
            <w:hideMark/>
          </w:tcPr>
          <w:p w14:paraId="4119FF7C" w14:textId="77777777" w:rsidR="00664959" w:rsidRDefault="00664959">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hideMark/>
          </w:tcPr>
          <w:p w14:paraId="1D6B0DD8" w14:textId="77777777" w:rsidR="00664959" w:rsidRDefault="00664959">
            <w:pPr>
              <w:pStyle w:val="TAL"/>
            </w:pPr>
            <w:r>
              <w:t>This feature indicates the support of notifications of reallocation of credit.</w:t>
            </w:r>
          </w:p>
        </w:tc>
      </w:tr>
      <w:tr w:rsidR="00664959" w:rsidRPr="002D7E82" w14:paraId="405BDAF3"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F9CD901" w14:textId="77777777" w:rsidR="00664959" w:rsidRDefault="00664959">
            <w:pPr>
              <w:pStyle w:val="TAL"/>
            </w:pPr>
            <w:r>
              <w:t>39</w:t>
            </w:r>
          </w:p>
        </w:tc>
        <w:tc>
          <w:tcPr>
            <w:tcW w:w="3061" w:type="dxa"/>
            <w:tcBorders>
              <w:top w:val="single" w:sz="4" w:space="0" w:color="auto"/>
              <w:left w:val="single" w:sz="4" w:space="0" w:color="auto"/>
              <w:bottom w:val="single" w:sz="4" w:space="0" w:color="auto"/>
              <w:right w:val="single" w:sz="4" w:space="0" w:color="auto"/>
            </w:tcBorders>
            <w:hideMark/>
          </w:tcPr>
          <w:p w14:paraId="3F3E0216" w14:textId="77777777" w:rsidR="00664959" w:rsidRDefault="00664959">
            <w:pPr>
              <w:pStyle w:val="TAL"/>
            </w:pPr>
            <w:r>
              <w:rPr>
                <w:lang w:eastAsia="zh-CN"/>
              </w:rPr>
              <w:t>BDTPolicyRenegotiation</w:t>
            </w:r>
          </w:p>
        </w:tc>
        <w:tc>
          <w:tcPr>
            <w:tcW w:w="4940" w:type="dxa"/>
            <w:tcBorders>
              <w:top w:val="single" w:sz="4" w:space="0" w:color="auto"/>
              <w:left w:val="single" w:sz="4" w:space="0" w:color="auto"/>
              <w:bottom w:val="single" w:sz="4" w:space="0" w:color="auto"/>
              <w:right w:val="single" w:sz="4" w:space="0" w:color="auto"/>
            </w:tcBorders>
            <w:hideMark/>
          </w:tcPr>
          <w:p w14:paraId="48E2D03F" w14:textId="77777777" w:rsidR="00664959" w:rsidRDefault="00664959">
            <w:pPr>
              <w:pStyle w:val="TAL"/>
            </w:pPr>
            <w:r>
              <w:t>This feature indicates the support of the BDT policy re-negotiation.</w:t>
            </w:r>
          </w:p>
        </w:tc>
      </w:tr>
      <w:tr w:rsidR="00664959" w14:paraId="58753CA8"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EEB82DB" w14:textId="77777777" w:rsidR="00664959" w:rsidRDefault="00664959">
            <w:pPr>
              <w:pStyle w:val="TAL"/>
            </w:pPr>
            <w:r>
              <w:t>40</w:t>
            </w:r>
          </w:p>
        </w:tc>
        <w:tc>
          <w:tcPr>
            <w:tcW w:w="3061" w:type="dxa"/>
            <w:tcBorders>
              <w:top w:val="single" w:sz="4" w:space="0" w:color="auto"/>
              <w:left w:val="single" w:sz="4" w:space="0" w:color="auto"/>
              <w:bottom w:val="single" w:sz="4" w:space="0" w:color="auto"/>
              <w:right w:val="single" w:sz="4" w:space="0" w:color="auto"/>
            </w:tcBorders>
            <w:hideMark/>
          </w:tcPr>
          <w:p w14:paraId="4C07D896" w14:textId="77777777" w:rsidR="00664959" w:rsidRDefault="00664959">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hideMark/>
          </w:tcPr>
          <w:p w14:paraId="640CC1D7" w14:textId="77777777" w:rsidR="00664959" w:rsidRDefault="00664959">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664959" w:rsidRPr="002D7E82" w14:paraId="421CF4CB"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4A4D3EC" w14:textId="77777777" w:rsidR="00664959" w:rsidRDefault="00664959">
            <w:pPr>
              <w:pStyle w:val="TAL"/>
            </w:pPr>
            <w:r>
              <w:t>41</w:t>
            </w:r>
          </w:p>
        </w:tc>
        <w:tc>
          <w:tcPr>
            <w:tcW w:w="3061" w:type="dxa"/>
            <w:tcBorders>
              <w:top w:val="single" w:sz="4" w:space="0" w:color="auto"/>
              <w:left w:val="single" w:sz="4" w:space="0" w:color="auto"/>
              <w:bottom w:val="single" w:sz="4" w:space="0" w:color="auto"/>
              <w:right w:val="single" w:sz="4" w:space="0" w:color="auto"/>
            </w:tcBorders>
            <w:hideMark/>
          </w:tcPr>
          <w:p w14:paraId="6262C4DF" w14:textId="77777777" w:rsidR="00664959" w:rsidRDefault="00664959">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hideMark/>
          </w:tcPr>
          <w:p w14:paraId="02278B70" w14:textId="77777777" w:rsidR="00664959" w:rsidRDefault="00664959">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664959" w:rsidRPr="00664959" w14:paraId="38579BED"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BE7F6EC" w14:textId="77777777" w:rsidR="00664959" w:rsidRDefault="00664959">
            <w:pPr>
              <w:pStyle w:val="TAL"/>
            </w:pPr>
            <w:r>
              <w:t>42</w:t>
            </w:r>
          </w:p>
        </w:tc>
        <w:tc>
          <w:tcPr>
            <w:tcW w:w="3061" w:type="dxa"/>
            <w:tcBorders>
              <w:top w:val="single" w:sz="4" w:space="0" w:color="auto"/>
              <w:left w:val="single" w:sz="4" w:space="0" w:color="auto"/>
              <w:bottom w:val="single" w:sz="4" w:space="0" w:color="auto"/>
              <w:right w:val="single" w:sz="4" w:space="0" w:color="auto"/>
            </w:tcBorders>
            <w:hideMark/>
          </w:tcPr>
          <w:p w14:paraId="3CF8B126" w14:textId="77777777" w:rsidR="00664959" w:rsidRDefault="00664959">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hideMark/>
          </w:tcPr>
          <w:p w14:paraId="2BB0CA8F" w14:textId="77777777" w:rsidR="00664959" w:rsidRDefault="00664959">
            <w:pPr>
              <w:pStyle w:val="TAL"/>
            </w:pPr>
            <w:r>
              <w:t>This feature indicates the support of notifications of serving area (i.e. tracking area) and/or serving cell changes.</w:t>
            </w:r>
          </w:p>
        </w:tc>
      </w:tr>
      <w:tr w:rsidR="00664959" w:rsidRPr="002D7E82" w14:paraId="293A8F59"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405B3FC" w14:textId="77777777" w:rsidR="00664959" w:rsidRDefault="00664959">
            <w:pPr>
              <w:pStyle w:val="TAL"/>
            </w:pPr>
            <w:r>
              <w:t>43</w:t>
            </w:r>
          </w:p>
        </w:tc>
        <w:tc>
          <w:tcPr>
            <w:tcW w:w="3061" w:type="dxa"/>
            <w:tcBorders>
              <w:top w:val="single" w:sz="4" w:space="0" w:color="auto"/>
              <w:left w:val="single" w:sz="4" w:space="0" w:color="auto"/>
              <w:bottom w:val="single" w:sz="4" w:space="0" w:color="auto"/>
              <w:right w:val="single" w:sz="4" w:space="0" w:color="auto"/>
            </w:tcBorders>
            <w:hideMark/>
          </w:tcPr>
          <w:p w14:paraId="39D678B4" w14:textId="77777777" w:rsidR="00664959" w:rsidRDefault="00664959">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hideMark/>
          </w:tcPr>
          <w:p w14:paraId="73E16708" w14:textId="77777777" w:rsidR="00664959" w:rsidRDefault="00664959">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664959" w:rsidRPr="002D7E82" w14:paraId="3D1F8C45"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69A2378" w14:textId="77777777" w:rsidR="00664959" w:rsidRDefault="00664959">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hideMark/>
          </w:tcPr>
          <w:p w14:paraId="224FA024" w14:textId="77777777" w:rsidR="00664959" w:rsidRDefault="00664959">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hideMark/>
          </w:tcPr>
          <w:p w14:paraId="63BF4DFB" w14:textId="77777777" w:rsidR="00664959" w:rsidRDefault="00664959">
            <w:pPr>
              <w:pStyle w:val="TAL"/>
              <w:rPr>
                <w:rFonts w:cs="Arial"/>
                <w:szCs w:val="18"/>
                <w:lang w:eastAsia="zh-CN"/>
              </w:rPr>
            </w:pPr>
            <w:r>
              <w:rPr>
                <w:rFonts w:eastAsia="Times New Roman"/>
              </w:rPr>
              <w:t>This feature indicates the support for the notification of changes in the list of internal group identifiers.</w:t>
            </w:r>
          </w:p>
        </w:tc>
      </w:tr>
      <w:tr w:rsidR="00664959" w:rsidRPr="002D7E82" w14:paraId="03B41774"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E551718" w14:textId="77777777" w:rsidR="00664959" w:rsidRDefault="00664959">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hideMark/>
          </w:tcPr>
          <w:p w14:paraId="2163E05E" w14:textId="77777777" w:rsidR="00664959" w:rsidRDefault="00664959">
            <w:pPr>
              <w:pStyle w:val="TAL"/>
              <w:rPr>
                <w:lang w:eastAsia="zh-CN"/>
              </w:rPr>
            </w:pPr>
            <w:r>
              <w:rPr>
                <w:lang w:eastAsia="zh-CN"/>
              </w:rPr>
              <w:t>DisableUENotification</w:t>
            </w:r>
          </w:p>
        </w:tc>
        <w:tc>
          <w:tcPr>
            <w:tcW w:w="4940" w:type="dxa"/>
            <w:tcBorders>
              <w:top w:val="single" w:sz="4" w:space="0" w:color="auto"/>
              <w:left w:val="single" w:sz="4" w:space="0" w:color="auto"/>
              <w:bottom w:val="single" w:sz="4" w:space="0" w:color="auto"/>
              <w:right w:val="single" w:sz="4" w:space="0" w:color="auto"/>
            </w:tcBorders>
            <w:hideMark/>
          </w:tcPr>
          <w:p w14:paraId="0FA33850" w14:textId="77777777" w:rsidR="00664959" w:rsidRDefault="00664959">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664959" w:rsidRPr="002D7E82" w14:paraId="030637DF"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EF46E12" w14:textId="77777777" w:rsidR="00664959" w:rsidRDefault="00664959">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hideMark/>
          </w:tcPr>
          <w:p w14:paraId="722F7377" w14:textId="77777777" w:rsidR="00664959" w:rsidRDefault="00664959">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hideMark/>
          </w:tcPr>
          <w:p w14:paraId="216D8EA6" w14:textId="77777777" w:rsidR="00664959" w:rsidRDefault="00664959">
            <w:pPr>
              <w:pStyle w:val="TAL"/>
              <w:rPr>
                <w:lang w:eastAsia="zh-CN"/>
              </w:rPr>
            </w:pPr>
            <w:r>
              <w:t>This feature enables the PCF to signal the "PDU Session with offline charging only" indication as defined in subclause 4.2.2.3.3.</w:t>
            </w:r>
          </w:p>
        </w:tc>
      </w:tr>
      <w:tr w:rsidR="00664959" w:rsidRPr="00664959" w14:paraId="51BC84A5"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09A1704" w14:textId="77777777" w:rsidR="00664959" w:rsidRDefault="00664959">
            <w:pPr>
              <w:pStyle w:val="TAL"/>
            </w:pPr>
            <w:r>
              <w:t>47</w:t>
            </w:r>
          </w:p>
        </w:tc>
        <w:tc>
          <w:tcPr>
            <w:tcW w:w="3061" w:type="dxa"/>
            <w:tcBorders>
              <w:top w:val="single" w:sz="4" w:space="0" w:color="auto"/>
              <w:left w:val="single" w:sz="4" w:space="0" w:color="auto"/>
              <w:bottom w:val="single" w:sz="4" w:space="0" w:color="auto"/>
              <w:right w:val="single" w:sz="4" w:space="0" w:color="auto"/>
            </w:tcBorders>
            <w:hideMark/>
          </w:tcPr>
          <w:p w14:paraId="5271C65A" w14:textId="77777777" w:rsidR="00664959" w:rsidRDefault="00664959">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hideMark/>
          </w:tcPr>
          <w:p w14:paraId="71D349A0" w14:textId="77777777" w:rsidR="00664959" w:rsidRDefault="00664959">
            <w:pPr>
              <w:pStyle w:val="TAL"/>
            </w:pPr>
            <w:r>
              <w:t>Indicates the support of policy authorization of end to end redundant user plane path using dual connectivity as described in subclause 4.2.2.20.</w:t>
            </w:r>
          </w:p>
        </w:tc>
      </w:tr>
      <w:tr w:rsidR="00664959" w:rsidRPr="002D7E82" w14:paraId="042769E2"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839A228" w14:textId="77777777" w:rsidR="00664959" w:rsidRDefault="00664959">
            <w:pPr>
              <w:pStyle w:val="TAL"/>
            </w:pPr>
            <w:r>
              <w:t>48</w:t>
            </w:r>
          </w:p>
        </w:tc>
        <w:tc>
          <w:tcPr>
            <w:tcW w:w="3061" w:type="dxa"/>
            <w:tcBorders>
              <w:top w:val="single" w:sz="4" w:space="0" w:color="auto"/>
              <w:left w:val="single" w:sz="4" w:space="0" w:color="auto"/>
              <w:bottom w:val="single" w:sz="4" w:space="0" w:color="auto"/>
              <w:right w:val="single" w:sz="4" w:space="0" w:color="auto"/>
            </w:tcBorders>
            <w:hideMark/>
          </w:tcPr>
          <w:p w14:paraId="660EA7CE" w14:textId="77777777" w:rsidR="00664959" w:rsidRDefault="00664959">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hideMark/>
          </w:tcPr>
          <w:p w14:paraId="5B486A6B" w14:textId="77777777" w:rsidR="00664959" w:rsidRDefault="00664959">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664959" w:rsidRPr="002D7E82" w14:paraId="29228D7D"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715C2DD" w14:textId="77777777" w:rsidR="00664959" w:rsidRDefault="00664959">
            <w:pPr>
              <w:pStyle w:val="TAL"/>
            </w:pPr>
            <w:r>
              <w:t>49</w:t>
            </w:r>
          </w:p>
        </w:tc>
        <w:tc>
          <w:tcPr>
            <w:tcW w:w="3061" w:type="dxa"/>
            <w:tcBorders>
              <w:top w:val="single" w:sz="4" w:space="0" w:color="auto"/>
              <w:left w:val="single" w:sz="4" w:space="0" w:color="auto"/>
              <w:bottom w:val="single" w:sz="4" w:space="0" w:color="auto"/>
              <w:right w:val="single" w:sz="4" w:space="0" w:color="auto"/>
            </w:tcBorders>
            <w:hideMark/>
          </w:tcPr>
          <w:p w14:paraId="18E1883B" w14:textId="77777777" w:rsidR="00664959" w:rsidRDefault="00664959">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hideMark/>
          </w:tcPr>
          <w:p w14:paraId="1F34014C" w14:textId="77777777" w:rsidR="00664959" w:rsidRDefault="00664959">
            <w:pPr>
              <w:pStyle w:val="TAL"/>
            </w:pPr>
            <w:r>
              <w:t>Indicates the support of QoS constraints from the VPLMN for the derivation of the authorized Session-AMBR and authorized default QoS.</w:t>
            </w:r>
          </w:p>
        </w:tc>
      </w:tr>
      <w:tr w:rsidR="00664959" w:rsidRPr="002D7E82" w14:paraId="76E720BF"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D9AB5D3" w14:textId="77777777" w:rsidR="00664959" w:rsidRDefault="00664959">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hideMark/>
          </w:tcPr>
          <w:p w14:paraId="233E2916" w14:textId="77777777" w:rsidR="00664959" w:rsidRDefault="00664959">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hideMark/>
          </w:tcPr>
          <w:p w14:paraId="22BAE4C5" w14:textId="77777777" w:rsidR="00664959" w:rsidRDefault="00664959">
            <w:pPr>
              <w:pStyle w:val="TAL"/>
            </w:pPr>
            <w:r>
              <w:rPr>
                <w:lang w:eastAsia="zh-CN"/>
              </w:rPr>
              <w:t>This feature indicates the support of GERAN and UTRAN access over N7 interface.</w:t>
            </w:r>
          </w:p>
        </w:tc>
      </w:tr>
      <w:tr w:rsidR="00664959" w:rsidRPr="002D7E82" w14:paraId="15990D9F"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BE02EA8" w14:textId="77777777" w:rsidR="00664959" w:rsidRDefault="00664959">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hideMark/>
          </w:tcPr>
          <w:p w14:paraId="026AB2D5" w14:textId="77777777" w:rsidR="00664959" w:rsidRDefault="00664959">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hideMark/>
          </w:tcPr>
          <w:p w14:paraId="525B5A03" w14:textId="77777777" w:rsidR="00664959" w:rsidRDefault="00664959">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664959" w:rsidRPr="002D7E82" w14:paraId="7D374392"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BAC3FCA" w14:textId="77777777" w:rsidR="00664959" w:rsidRDefault="00664959">
            <w:pPr>
              <w:pStyle w:val="TAL"/>
            </w:pPr>
            <w:r>
              <w:t>52</w:t>
            </w:r>
          </w:p>
        </w:tc>
        <w:tc>
          <w:tcPr>
            <w:tcW w:w="3061" w:type="dxa"/>
            <w:tcBorders>
              <w:top w:val="single" w:sz="4" w:space="0" w:color="auto"/>
              <w:left w:val="single" w:sz="4" w:space="0" w:color="auto"/>
              <w:bottom w:val="single" w:sz="4" w:space="0" w:color="auto"/>
              <w:right w:val="single" w:sz="4" w:space="0" w:color="auto"/>
            </w:tcBorders>
            <w:hideMark/>
          </w:tcPr>
          <w:p w14:paraId="0A17F69D" w14:textId="77777777" w:rsidR="00664959" w:rsidRDefault="00664959">
            <w:pPr>
              <w:pStyle w:val="TAL"/>
            </w:pPr>
            <w:r>
              <w:t>AF_latency</w:t>
            </w:r>
          </w:p>
        </w:tc>
        <w:tc>
          <w:tcPr>
            <w:tcW w:w="4940" w:type="dxa"/>
            <w:tcBorders>
              <w:top w:val="single" w:sz="4" w:space="0" w:color="auto"/>
              <w:left w:val="single" w:sz="4" w:space="0" w:color="auto"/>
              <w:bottom w:val="single" w:sz="4" w:space="0" w:color="auto"/>
              <w:right w:val="single" w:sz="4" w:space="0" w:color="auto"/>
            </w:tcBorders>
            <w:hideMark/>
          </w:tcPr>
          <w:p w14:paraId="545C8A6C" w14:textId="77777777" w:rsidR="00664959" w:rsidRDefault="00664959">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664959" w:rsidRPr="00664959" w14:paraId="264CA1C4"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C283F49" w14:textId="77777777" w:rsidR="00664959" w:rsidRDefault="00664959">
            <w:pPr>
              <w:pStyle w:val="TAL"/>
            </w:pPr>
            <w:r>
              <w:t>53</w:t>
            </w:r>
          </w:p>
        </w:tc>
        <w:tc>
          <w:tcPr>
            <w:tcW w:w="3061" w:type="dxa"/>
            <w:tcBorders>
              <w:top w:val="single" w:sz="4" w:space="0" w:color="auto"/>
              <w:left w:val="single" w:sz="4" w:space="0" w:color="auto"/>
              <w:bottom w:val="single" w:sz="4" w:space="0" w:color="auto"/>
              <w:right w:val="single" w:sz="4" w:space="0" w:color="auto"/>
            </w:tcBorders>
            <w:hideMark/>
          </w:tcPr>
          <w:p w14:paraId="3F10A81D" w14:textId="77777777" w:rsidR="00664959" w:rsidRDefault="00664959">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hideMark/>
          </w:tcPr>
          <w:p w14:paraId="7D0E3D25" w14:textId="77777777" w:rsidR="00664959" w:rsidRDefault="00664959">
            <w:pPr>
              <w:pStyle w:val="TAL"/>
            </w:pPr>
            <w:r>
              <w:t>This feature indicates the support of notification of a change between different satellite backhaul categories, or between satellite backhaul and non-satellite backhaul.</w:t>
            </w:r>
          </w:p>
        </w:tc>
      </w:tr>
      <w:tr w:rsidR="00664959" w:rsidRPr="002D7E82" w14:paraId="1DBA7BB3"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4E69047" w14:textId="77777777" w:rsidR="00664959" w:rsidRDefault="00664959">
            <w:pPr>
              <w:pStyle w:val="TAL"/>
            </w:pPr>
            <w:r>
              <w:t>54</w:t>
            </w:r>
          </w:p>
        </w:tc>
        <w:tc>
          <w:tcPr>
            <w:tcW w:w="3061" w:type="dxa"/>
            <w:tcBorders>
              <w:top w:val="single" w:sz="4" w:space="0" w:color="auto"/>
              <w:left w:val="single" w:sz="4" w:space="0" w:color="auto"/>
              <w:bottom w:val="single" w:sz="4" w:space="0" w:color="auto"/>
              <w:right w:val="single" w:sz="4" w:space="0" w:color="auto"/>
            </w:tcBorders>
            <w:hideMark/>
          </w:tcPr>
          <w:p w14:paraId="7C39D6D8" w14:textId="77777777" w:rsidR="00664959" w:rsidRDefault="00664959">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hideMark/>
          </w:tcPr>
          <w:p w14:paraId="51F4219E" w14:textId="77777777" w:rsidR="00664959" w:rsidRDefault="00664959">
            <w:pPr>
              <w:pStyle w:val="TAL"/>
            </w:pPr>
            <w:r>
              <w:t>Indicates the support of CHF redundancy and failover mechanisms based on CHF instance availability within a CHF Set, as described in subclause 4.2.2.3.1.</w:t>
            </w:r>
          </w:p>
        </w:tc>
      </w:tr>
      <w:tr w:rsidR="00664959" w:rsidRPr="002D7E82" w14:paraId="5B4EE76F"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6283894" w14:textId="77777777" w:rsidR="00664959" w:rsidRDefault="00664959">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hideMark/>
          </w:tcPr>
          <w:p w14:paraId="200F423C" w14:textId="77777777" w:rsidR="00664959" w:rsidRDefault="00664959">
            <w:pPr>
              <w:pStyle w:val="TAL"/>
              <w:rPr>
                <w:noProof/>
                <w:lang w:eastAsia="zh-CN"/>
              </w:rPr>
            </w:pPr>
            <w:r>
              <w:rPr>
                <w:lang w:eastAsia="zh-CN"/>
              </w:rPr>
              <w:t>EnATSSS</w:t>
            </w:r>
          </w:p>
        </w:tc>
        <w:tc>
          <w:tcPr>
            <w:tcW w:w="4940" w:type="dxa"/>
            <w:tcBorders>
              <w:top w:val="single" w:sz="4" w:space="0" w:color="auto"/>
              <w:left w:val="single" w:sz="4" w:space="0" w:color="auto"/>
              <w:bottom w:val="single" w:sz="4" w:space="0" w:color="auto"/>
              <w:right w:val="single" w:sz="4" w:space="0" w:color="auto"/>
            </w:tcBorders>
            <w:hideMark/>
          </w:tcPr>
          <w:p w14:paraId="046CC1AE" w14:textId="77777777" w:rsidR="00664959" w:rsidRDefault="00664959">
            <w:pPr>
              <w:pStyle w:val="TAL"/>
            </w:pPr>
            <w:r>
              <w:t xml:space="preserve">Indicates the support of ATSSS enhancement. It requires the support of </w:t>
            </w:r>
            <w:r>
              <w:rPr>
                <w:lang w:eastAsia="zh-CN"/>
              </w:rPr>
              <w:t>ATSSS feature.</w:t>
            </w:r>
          </w:p>
        </w:tc>
      </w:tr>
      <w:tr w:rsidR="00664959" w:rsidRPr="002D7E82" w14:paraId="02C4F1B6"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D116224" w14:textId="77777777" w:rsidR="00664959" w:rsidRDefault="00664959">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hideMark/>
          </w:tcPr>
          <w:p w14:paraId="1EEEF099" w14:textId="77777777" w:rsidR="00664959" w:rsidRDefault="00664959">
            <w:pPr>
              <w:pStyle w:val="TAL"/>
              <w:rPr>
                <w:lang w:eastAsia="zh-CN"/>
              </w:rPr>
            </w:pPr>
            <w:r>
              <w:rPr>
                <w:lang w:eastAsia="zh-CN"/>
              </w:rPr>
              <w:t>MPSforDTS</w:t>
            </w:r>
          </w:p>
        </w:tc>
        <w:tc>
          <w:tcPr>
            <w:tcW w:w="4940" w:type="dxa"/>
            <w:tcBorders>
              <w:top w:val="single" w:sz="4" w:space="0" w:color="auto"/>
              <w:left w:val="single" w:sz="4" w:space="0" w:color="auto"/>
              <w:bottom w:val="single" w:sz="4" w:space="0" w:color="auto"/>
              <w:right w:val="single" w:sz="4" w:space="0" w:color="auto"/>
            </w:tcBorders>
            <w:hideMark/>
          </w:tcPr>
          <w:p w14:paraId="4F90D840" w14:textId="77777777" w:rsidR="00664959" w:rsidRDefault="00664959">
            <w:pPr>
              <w:pStyle w:val="TAL"/>
            </w:pPr>
            <w:r>
              <w:t>Indicates support of the MPSfor DTS feature as described in subclause </w:t>
            </w:r>
            <w:r>
              <w:rPr>
                <w:lang w:eastAsia="zh-CN"/>
              </w:rPr>
              <w:t>4.2.6.2.12.4.</w:t>
            </w:r>
          </w:p>
        </w:tc>
      </w:tr>
      <w:tr w:rsidR="00664959" w:rsidRPr="002D7E82" w14:paraId="70F21334"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8797A27" w14:textId="77777777" w:rsidR="00664959" w:rsidRDefault="00664959">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hideMark/>
          </w:tcPr>
          <w:p w14:paraId="47501C5C" w14:textId="77777777" w:rsidR="00664959" w:rsidRDefault="00664959">
            <w:pPr>
              <w:pStyle w:val="TAL"/>
              <w:rPr>
                <w:lang w:eastAsia="zh-CN"/>
              </w:rPr>
            </w:pPr>
            <w:r>
              <w:rPr>
                <w:lang w:eastAsia="zh-CN"/>
              </w:rPr>
              <w:t>RoutingInfoRemoval</w:t>
            </w:r>
          </w:p>
        </w:tc>
        <w:tc>
          <w:tcPr>
            <w:tcW w:w="4940" w:type="dxa"/>
            <w:tcBorders>
              <w:top w:val="single" w:sz="4" w:space="0" w:color="auto"/>
              <w:left w:val="single" w:sz="4" w:space="0" w:color="auto"/>
              <w:bottom w:val="single" w:sz="4" w:space="0" w:color="auto"/>
              <w:right w:val="single" w:sz="4" w:space="0" w:color="auto"/>
            </w:tcBorders>
            <w:hideMark/>
          </w:tcPr>
          <w:p w14:paraId="675CDF5E" w14:textId="77777777" w:rsidR="00664959" w:rsidRDefault="00664959">
            <w:pPr>
              <w:pStyle w:val="TAL"/>
            </w:pPr>
            <w:r>
              <w:rPr>
                <w:noProof/>
                <w:lang w:eastAsia="zh-CN"/>
              </w:rPr>
              <w:t>Indicates the support of the removal of the "</w:t>
            </w:r>
            <w:r>
              <w:t>routeToLocs" attribute from the TrafficControlData instance.</w:t>
            </w:r>
          </w:p>
        </w:tc>
      </w:tr>
      <w:tr w:rsidR="00664959" w:rsidRPr="002D7E82" w14:paraId="66E93AEA"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1D7ADFA" w14:textId="77777777" w:rsidR="00664959" w:rsidRDefault="00664959">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hideMark/>
          </w:tcPr>
          <w:p w14:paraId="1A39FB82" w14:textId="77777777" w:rsidR="00664959" w:rsidRDefault="00664959">
            <w:pPr>
              <w:pStyle w:val="TAL"/>
              <w:rPr>
                <w:lang w:eastAsia="zh-CN"/>
              </w:rPr>
            </w:pPr>
            <w:r>
              <w:rPr>
                <w:lang w:eastAsia="zh-CN"/>
              </w:rPr>
              <w:t>ePRA</w:t>
            </w:r>
          </w:p>
        </w:tc>
        <w:tc>
          <w:tcPr>
            <w:tcW w:w="4940" w:type="dxa"/>
            <w:tcBorders>
              <w:top w:val="single" w:sz="4" w:space="0" w:color="auto"/>
              <w:left w:val="single" w:sz="4" w:space="0" w:color="auto"/>
              <w:bottom w:val="single" w:sz="4" w:space="0" w:color="auto"/>
              <w:right w:val="single" w:sz="4" w:space="0" w:color="auto"/>
            </w:tcBorders>
            <w:hideMark/>
          </w:tcPr>
          <w:p w14:paraId="3D7259BB" w14:textId="77777777" w:rsidR="00664959" w:rsidRDefault="00664959">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64959" w:rsidRPr="00664959" w14:paraId="24390A9B"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C861700" w14:textId="77777777" w:rsidR="00664959" w:rsidRDefault="00664959">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hideMark/>
          </w:tcPr>
          <w:p w14:paraId="5F2D155E" w14:textId="77777777" w:rsidR="00664959" w:rsidRDefault="00664959">
            <w:pPr>
              <w:pStyle w:val="TAL"/>
              <w:rPr>
                <w:lang w:eastAsia="zh-CN"/>
              </w:rPr>
            </w:pPr>
            <w:r>
              <w:rPr>
                <w:lang w:eastAsia="zh-CN"/>
              </w:rPr>
              <w:t>AMInfluence</w:t>
            </w:r>
          </w:p>
        </w:tc>
        <w:tc>
          <w:tcPr>
            <w:tcW w:w="4940" w:type="dxa"/>
            <w:tcBorders>
              <w:top w:val="single" w:sz="4" w:space="0" w:color="auto"/>
              <w:left w:val="single" w:sz="4" w:space="0" w:color="auto"/>
              <w:bottom w:val="single" w:sz="4" w:space="0" w:color="auto"/>
              <w:right w:val="single" w:sz="4" w:space="0" w:color="auto"/>
            </w:tcBorders>
            <w:hideMark/>
          </w:tcPr>
          <w:p w14:paraId="5F99A418" w14:textId="77777777" w:rsidR="00664959" w:rsidRDefault="00664959">
            <w:pPr>
              <w:pStyle w:val="TAL"/>
            </w:pPr>
            <w:r>
              <w:t>Indicates the support of the delivery of the PCF for the UE request to be notified by the PCF for the PDU session about PDU session established/terminated events.</w:t>
            </w:r>
          </w:p>
        </w:tc>
      </w:tr>
      <w:tr w:rsidR="00664959" w:rsidRPr="00664959" w14:paraId="0BD3A060"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B58A6A3" w14:textId="77777777" w:rsidR="00664959" w:rsidRDefault="00664959">
            <w:pPr>
              <w:pStyle w:val="TAL"/>
              <w:tabs>
                <w:tab w:val="left" w:pos="625"/>
              </w:tabs>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hideMark/>
          </w:tcPr>
          <w:p w14:paraId="52FD9C3F" w14:textId="77777777" w:rsidR="00664959" w:rsidRDefault="00664959">
            <w:pPr>
              <w:pStyle w:val="TAL"/>
              <w:rPr>
                <w:lang w:eastAsia="zh-CN"/>
              </w:rPr>
            </w:pPr>
            <w:r>
              <w:rPr>
                <w:lang w:eastAsia="zh-CN"/>
              </w:rPr>
              <w:t>PvsSupport</w:t>
            </w:r>
          </w:p>
        </w:tc>
        <w:tc>
          <w:tcPr>
            <w:tcW w:w="4940" w:type="dxa"/>
            <w:tcBorders>
              <w:top w:val="single" w:sz="4" w:space="0" w:color="auto"/>
              <w:left w:val="single" w:sz="4" w:space="0" w:color="auto"/>
              <w:bottom w:val="single" w:sz="4" w:space="0" w:color="auto"/>
              <w:right w:val="single" w:sz="4" w:space="0" w:color="auto"/>
            </w:tcBorders>
            <w:hideMark/>
          </w:tcPr>
          <w:p w14:paraId="665FFF57" w14:textId="77777777" w:rsidR="00664959" w:rsidRDefault="00664959">
            <w:pPr>
              <w:pStyle w:val="TAL"/>
            </w:pPr>
            <w:r>
              <w:t>This feature indicates the support of SNPN UE Remote Provisioning via User Plane as described in subclause 4.2.2.21.</w:t>
            </w:r>
          </w:p>
        </w:tc>
      </w:tr>
      <w:tr w:rsidR="00664959" w:rsidRPr="00664959" w14:paraId="0FC00572"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0BC2857" w14:textId="77777777" w:rsidR="00664959" w:rsidRDefault="00664959">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hideMark/>
          </w:tcPr>
          <w:p w14:paraId="5D64648D" w14:textId="77777777" w:rsidR="00664959" w:rsidRDefault="00664959">
            <w:pPr>
              <w:pStyle w:val="TAL"/>
              <w:rPr>
                <w:lang w:eastAsia="zh-CN"/>
              </w:rPr>
            </w:pPr>
            <w:r>
              <w:rPr>
                <w:lang w:eastAsia="zh-CN"/>
              </w:rPr>
              <w:t>EneNA</w:t>
            </w:r>
          </w:p>
        </w:tc>
        <w:tc>
          <w:tcPr>
            <w:tcW w:w="4940" w:type="dxa"/>
            <w:tcBorders>
              <w:top w:val="single" w:sz="4" w:space="0" w:color="auto"/>
              <w:left w:val="single" w:sz="4" w:space="0" w:color="auto"/>
              <w:bottom w:val="single" w:sz="4" w:space="0" w:color="auto"/>
              <w:right w:val="single" w:sz="4" w:space="0" w:color="auto"/>
            </w:tcBorders>
            <w:hideMark/>
          </w:tcPr>
          <w:p w14:paraId="6F7251FB" w14:textId="77777777" w:rsidR="00664959" w:rsidRDefault="00664959">
            <w:pPr>
              <w:pStyle w:val="TAL"/>
            </w:pPr>
            <w:r>
              <w:t>This feature indicates the support of NWDAF data reporting.</w:t>
            </w:r>
          </w:p>
        </w:tc>
      </w:tr>
      <w:tr w:rsidR="00664959" w:rsidRPr="00664959" w14:paraId="53FF685F"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49D923F" w14:textId="77777777" w:rsidR="00664959" w:rsidRDefault="00664959">
            <w:pPr>
              <w:pStyle w:val="TAL"/>
              <w:rPr>
                <w:lang w:eastAsia="zh-CN"/>
              </w:rPr>
            </w:pPr>
            <w:r>
              <w:rPr>
                <w:lang w:eastAsia="zh-CN"/>
              </w:rPr>
              <w:t>62</w:t>
            </w:r>
          </w:p>
        </w:tc>
        <w:tc>
          <w:tcPr>
            <w:tcW w:w="3061" w:type="dxa"/>
            <w:tcBorders>
              <w:top w:val="single" w:sz="4" w:space="0" w:color="auto"/>
              <w:left w:val="single" w:sz="4" w:space="0" w:color="auto"/>
              <w:bottom w:val="single" w:sz="4" w:space="0" w:color="auto"/>
              <w:right w:val="single" w:sz="4" w:space="0" w:color="auto"/>
            </w:tcBorders>
            <w:hideMark/>
          </w:tcPr>
          <w:p w14:paraId="3C005EB1" w14:textId="77777777" w:rsidR="00664959" w:rsidRDefault="00664959">
            <w:pPr>
              <w:pStyle w:val="TAL"/>
              <w:rPr>
                <w:lang w:eastAsia="zh-CN"/>
              </w:rPr>
            </w:pPr>
            <w:r>
              <w:rPr>
                <w:lang w:eastAsia="zh-CN"/>
              </w:rPr>
              <w:t>BIUMR</w:t>
            </w:r>
          </w:p>
        </w:tc>
        <w:tc>
          <w:tcPr>
            <w:tcW w:w="4940" w:type="dxa"/>
            <w:tcBorders>
              <w:top w:val="single" w:sz="4" w:space="0" w:color="auto"/>
              <w:left w:val="single" w:sz="4" w:space="0" w:color="auto"/>
              <w:bottom w:val="single" w:sz="4" w:space="0" w:color="auto"/>
              <w:right w:val="single" w:sz="4" w:space="0" w:color="auto"/>
            </w:tcBorders>
            <w:hideMark/>
          </w:tcPr>
          <w:p w14:paraId="753D840A" w14:textId="77777777" w:rsidR="00664959" w:rsidRDefault="00664959">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664959" w:rsidRPr="00664959" w14:paraId="01B4E35D"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853DE5B" w14:textId="77777777" w:rsidR="00664959" w:rsidRDefault="00664959">
            <w:pPr>
              <w:pStyle w:val="TAL"/>
              <w:rPr>
                <w:lang w:eastAsia="zh-CN"/>
              </w:rPr>
            </w:pPr>
            <w:r>
              <w:rPr>
                <w:lang w:eastAsia="zh-CN"/>
              </w:rPr>
              <w:t>63</w:t>
            </w:r>
          </w:p>
        </w:tc>
        <w:tc>
          <w:tcPr>
            <w:tcW w:w="3061" w:type="dxa"/>
            <w:tcBorders>
              <w:top w:val="single" w:sz="4" w:space="0" w:color="auto"/>
              <w:left w:val="single" w:sz="4" w:space="0" w:color="auto"/>
              <w:bottom w:val="single" w:sz="4" w:space="0" w:color="auto"/>
              <w:right w:val="single" w:sz="4" w:space="0" w:color="auto"/>
            </w:tcBorders>
            <w:hideMark/>
          </w:tcPr>
          <w:p w14:paraId="1485F45F" w14:textId="77777777" w:rsidR="00664959" w:rsidRDefault="00664959">
            <w:pPr>
              <w:pStyle w:val="TAL"/>
              <w:rPr>
                <w:lang w:eastAsia="zh-CN"/>
              </w:rPr>
            </w:pPr>
            <w:r>
              <w:rPr>
                <w:lang w:eastAsia="zh-CN"/>
              </w:rPr>
              <w:t>EASIPreplacement</w:t>
            </w:r>
          </w:p>
        </w:tc>
        <w:tc>
          <w:tcPr>
            <w:tcW w:w="4940" w:type="dxa"/>
            <w:tcBorders>
              <w:top w:val="single" w:sz="4" w:space="0" w:color="auto"/>
              <w:left w:val="single" w:sz="4" w:space="0" w:color="auto"/>
              <w:bottom w:val="single" w:sz="4" w:space="0" w:color="auto"/>
              <w:right w:val="single" w:sz="4" w:space="0" w:color="auto"/>
            </w:tcBorders>
            <w:hideMark/>
          </w:tcPr>
          <w:p w14:paraId="71FC9389" w14:textId="77777777" w:rsidR="00664959" w:rsidRDefault="00664959">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664959" w14:paraId="04E1A917"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3830C2D" w14:textId="77777777" w:rsidR="00664959" w:rsidRDefault="00664959">
            <w:pPr>
              <w:pStyle w:val="TAL"/>
              <w:rPr>
                <w:lang w:eastAsia="zh-CN"/>
              </w:rPr>
            </w:pPr>
            <w:r>
              <w:rPr>
                <w:lang w:eastAsia="zh-CN"/>
              </w:rPr>
              <w:t>64</w:t>
            </w:r>
          </w:p>
        </w:tc>
        <w:tc>
          <w:tcPr>
            <w:tcW w:w="3061" w:type="dxa"/>
            <w:tcBorders>
              <w:top w:val="single" w:sz="4" w:space="0" w:color="auto"/>
              <w:left w:val="single" w:sz="4" w:space="0" w:color="auto"/>
              <w:bottom w:val="single" w:sz="4" w:space="0" w:color="auto"/>
              <w:right w:val="single" w:sz="4" w:space="0" w:color="auto"/>
            </w:tcBorders>
            <w:hideMark/>
          </w:tcPr>
          <w:p w14:paraId="2576E654" w14:textId="77777777" w:rsidR="00664959" w:rsidRDefault="00664959">
            <w:pPr>
              <w:pStyle w:val="TAL"/>
              <w:rPr>
                <w:lang w:eastAsia="zh-CN"/>
              </w:rPr>
            </w:pPr>
            <w:r>
              <w:rPr>
                <w:lang w:eastAsia="zh-CN"/>
              </w:rPr>
              <w:t>ExposureToEAS</w:t>
            </w:r>
          </w:p>
        </w:tc>
        <w:tc>
          <w:tcPr>
            <w:tcW w:w="4940" w:type="dxa"/>
            <w:tcBorders>
              <w:top w:val="single" w:sz="4" w:space="0" w:color="auto"/>
              <w:left w:val="single" w:sz="4" w:space="0" w:color="auto"/>
              <w:bottom w:val="single" w:sz="4" w:space="0" w:color="auto"/>
              <w:right w:val="single" w:sz="4" w:space="0" w:color="auto"/>
            </w:tcBorders>
            <w:hideMark/>
          </w:tcPr>
          <w:p w14:paraId="5D6EF609" w14:textId="77777777" w:rsidR="00664959" w:rsidRDefault="00664959">
            <w:pPr>
              <w:pStyle w:val="TAL"/>
              <w:rPr>
                <w:lang w:eastAsia="ko-KR"/>
              </w:rPr>
            </w:pPr>
            <w:r>
              <w:rPr>
                <w:rFonts w:cs="Arial"/>
                <w:szCs w:val="18"/>
                <w:lang w:eastAsia="zh-CN"/>
              </w:rPr>
              <w:t>This feature indicates the support of</w:t>
            </w:r>
            <w:r>
              <w:rPr>
                <w:rFonts w:cs="Arial"/>
                <w:szCs w:val="18"/>
              </w:rPr>
              <w:t xml:space="preserve"> </w:t>
            </w:r>
            <w:r>
              <w:t>exposure of QoS monitoring results to local AF. This feature requires that QosMonitoring feature is also supported.</w:t>
            </w:r>
          </w:p>
        </w:tc>
      </w:tr>
      <w:tr w:rsidR="00664959" w:rsidRPr="00664959" w14:paraId="786B40A2"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0208775" w14:textId="77777777" w:rsidR="00664959" w:rsidRDefault="00664959">
            <w:pPr>
              <w:pStyle w:val="TAL"/>
              <w:rPr>
                <w:lang w:eastAsia="zh-CN"/>
              </w:rPr>
            </w:pPr>
            <w:r>
              <w:rPr>
                <w:lang w:eastAsia="zh-CN"/>
              </w:rPr>
              <w:t>65</w:t>
            </w:r>
          </w:p>
        </w:tc>
        <w:tc>
          <w:tcPr>
            <w:tcW w:w="3061" w:type="dxa"/>
            <w:tcBorders>
              <w:top w:val="single" w:sz="4" w:space="0" w:color="auto"/>
              <w:left w:val="single" w:sz="4" w:space="0" w:color="auto"/>
              <w:bottom w:val="single" w:sz="4" w:space="0" w:color="auto"/>
              <w:right w:val="single" w:sz="4" w:space="0" w:color="auto"/>
            </w:tcBorders>
            <w:hideMark/>
          </w:tcPr>
          <w:p w14:paraId="5AF984DE" w14:textId="77777777" w:rsidR="00664959" w:rsidRDefault="00664959">
            <w:pPr>
              <w:pStyle w:val="TAL"/>
              <w:rPr>
                <w:lang w:eastAsia="zh-CN"/>
              </w:rPr>
            </w:pPr>
            <w:r>
              <w:rPr>
                <w:lang w:eastAsia="zh-CN"/>
              </w:rPr>
              <w:t>SimultConnectivity</w:t>
            </w:r>
          </w:p>
        </w:tc>
        <w:tc>
          <w:tcPr>
            <w:tcW w:w="4940" w:type="dxa"/>
            <w:tcBorders>
              <w:top w:val="single" w:sz="4" w:space="0" w:color="auto"/>
              <w:left w:val="single" w:sz="4" w:space="0" w:color="auto"/>
              <w:bottom w:val="single" w:sz="4" w:space="0" w:color="auto"/>
              <w:right w:val="single" w:sz="4" w:space="0" w:color="auto"/>
            </w:tcBorders>
            <w:hideMark/>
          </w:tcPr>
          <w:p w14:paraId="316B3209" w14:textId="77777777" w:rsidR="00664959" w:rsidRDefault="00664959">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664959" w:rsidRPr="00664959" w14:paraId="79BEBA44"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59B7DFD" w14:textId="77777777" w:rsidR="00664959" w:rsidRDefault="00664959">
            <w:pPr>
              <w:pStyle w:val="TAL"/>
              <w:tabs>
                <w:tab w:val="center" w:pos="729"/>
              </w:tabs>
              <w:rPr>
                <w:lang w:eastAsia="zh-CN"/>
              </w:rPr>
            </w:pPr>
            <w:r>
              <w:rPr>
                <w:lang w:eastAsia="zh-CN"/>
              </w:rPr>
              <w:t>66</w:t>
            </w:r>
          </w:p>
        </w:tc>
        <w:tc>
          <w:tcPr>
            <w:tcW w:w="3061" w:type="dxa"/>
            <w:tcBorders>
              <w:top w:val="single" w:sz="4" w:space="0" w:color="auto"/>
              <w:left w:val="single" w:sz="4" w:space="0" w:color="auto"/>
              <w:bottom w:val="single" w:sz="4" w:space="0" w:color="auto"/>
              <w:right w:val="single" w:sz="4" w:space="0" w:color="auto"/>
            </w:tcBorders>
            <w:hideMark/>
          </w:tcPr>
          <w:p w14:paraId="793D258E" w14:textId="77777777" w:rsidR="00664959" w:rsidRDefault="00664959">
            <w:pPr>
              <w:pStyle w:val="TAL"/>
              <w:rPr>
                <w:lang w:eastAsia="zh-CN"/>
              </w:rPr>
            </w:pPr>
            <w:r>
              <w:rPr>
                <w:rFonts w:eastAsia="Times New Roman"/>
              </w:rPr>
              <w:t>SGWRest</w:t>
            </w:r>
          </w:p>
        </w:tc>
        <w:tc>
          <w:tcPr>
            <w:tcW w:w="4940" w:type="dxa"/>
            <w:tcBorders>
              <w:top w:val="single" w:sz="4" w:space="0" w:color="auto"/>
              <w:left w:val="single" w:sz="4" w:space="0" w:color="auto"/>
              <w:bottom w:val="single" w:sz="4" w:space="0" w:color="auto"/>
              <w:right w:val="single" w:sz="4" w:space="0" w:color="auto"/>
            </w:tcBorders>
            <w:hideMark/>
          </w:tcPr>
          <w:p w14:paraId="39D69FD6" w14:textId="77777777" w:rsidR="00664959" w:rsidRDefault="00664959">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664959" w:rsidRPr="00664959" w14:paraId="38EEDAB0"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4FCC7A1" w14:textId="77777777" w:rsidR="00664959" w:rsidRDefault="00664959" w:rsidP="00664959">
            <w:pPr>
              <w:pStyle w:val="TAL"/>
              <w:tabs>
                <w:tab w:val="center" w:pos="729"/>
              </w:tabs>
              <w:rPr>
                <w:lang w:eastAsia="zh-CN"/>
              </w:rPr>
            </w:pPr>
            <w:r>
              <w:rPr>
                <w:lang w:eastAsia="zh-CN"/>
              </w:rPr>
              <w:t>67</w:t>
            </w:r>
          </w:p>
        </w:tc>
        <w:tc>
          <w:tcPr>
            <w:tcW w:w="3061" w:type="dxa"/>
            <w:tcBorders>
              <w:top w:val="single" w:sz="4" w:space="0" w:color="auto"/>
              <w:left w:val="single" w:sz="4" w:space="0" w:color="auto"/>
              <w:bottom w:val="single" w:sz="4" w:space="0" w:color="auto"/>
              <w:right w:val="single" w:sz="4" w:space="0" w:color="auto"/>
            </w:tcBorders>
            <w:hideMark/>
          </w:tcPr>
          <w:p w14:paraId="108327F5" w14:textId="77777777" w:rsidR="00664959" w:rsidRDefault="00664959">
            <w:pPr>
              <w:pStyle w:val="TAL"/>
              <w:rPr>
                <w:rFonts w:eastAsia="Times New Roman"/>
              </w:rPr>
            </w:pPr>
            <w:r>
              <w:rPr>
                <w:lang w:eastAsia="zh-CN"/>
              </w:rPr>
              <w:t>ReleaseToReactivate</w:t>
            </w:r>
          </w:p>
        </w:tc>
        <w:tc>
          <w:tcPr>
            <w:tcW w:w="4940" w:type="dxa"/>
            <w:tcBorders>
              <w:top w:val="single" w:sz="4" w:space="0" w:color="auto"/>
              <w:left w:val="single" w:sz="4" w:space="0" w:color="auto"/>
              <w:bottom w:val="single" w:sz="4" w:space="0" w:color="auto"/>
              <w:right w:val="single" w:sz="4" w:space="0" w:color="auto"/>
            </w:tcBorders>
            <w:hideMark/>
          </w:tcPr>
          <w:p w14:paraId="12A0ABE3" w14:textId="77777777" w:rsidR="00664959" w:rsidRDefault="00664959">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664959" w:rsidRPr="00664959" w14:paraId="6DD6D10D" w14:textId="77777777" w:rsidTr="00664959">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E4866C2" w14:textId="77777777" w:rsidR="00664959" w:rsidRDefault="00664959" w:rsidP="00664959">
            <w:pPr>
              <w:pStyle w:val="TAL"/>
              <w:tabs>
                <w:tab w:val="center" w:pos="729"/>
              </w:tabs>
              <w:rPr>
                <w:rFonts w:eastAsia="SimSun"/>
                <w:lang w:eastAsia="zh-CN"/>
              </w:rPr>
            </w:pPr>
            <w:r>
              <w:rPr>
                <w:lang w:eastAsia="zh-CN"/>
              </w:rPr>
              <w:t>68</w:t>
            </w:r>
          </w:p>
        </w:tc>
        <w:tc>
          <w:tcPr>
            <w:tcW w:w="3061" w:type="dxa"/>
            <w:tcBorders>
              <w:top w:val="single" w:sz="4" w:space="0" w:color="auto"/>
              <w:left w:val="single" w:sz="4" w:space="0" w:color="auto"/>
              <w:bottom w:val="single" w:sz="4" w:space="0" w:color="auto"/>
              <w:right w:val="single" w:sz="4" w:space="0" w:color="auto"/>
            </w:tcBorders>
            <w:hideMark/>
          </w:tcPr>
          <w:p w14:paraId="7A9AEBA0" w14:textId="77777777" w:rsidR="00664959" w:rsidRDefault="00664959">
            <w:pPr>
              <w:pStyle w:val="TAL"/>
              <w:rPr>
                <w:lang w:eastAsia="zh-CN"/>
              </w:rPr>
            </w:pPr>
            <w:r>
              <w:rPr>
                <w:lang w:eastAsia="zh-CN"/>
              </w:rPr>
              <w:t>EASDiscovery</w:t>
            </w:r>
          </w:p>
        </w:tc>
        <w:tc>
          <w:tcPr>
            <w:tcW w:w="4940" w:type="dxa"/>
            <w:tcBorders>
              <w:top w:val="single" w:sz="4" w:space="0" w:color="auto"/>
              <w:left w:val="single" w:sz="4" w:space="0" w:color="auto"/>
              <w:bottom w:val="single" w:sz="4" w:space="0" w:color="auto"/>
              <w:right w:val="single" w:sz="4" w:space="0" w:color="auto"/>
            </w:tcBorders>
            <w:hideMark/>
          </w:tcPr>
          <w:p w14:paraId="244E6073" w14:textId="77777777" w:rsidR="00664959" w:rsidRDefault="00664959">
            <w:pPr>
              <w:pStyle w:val="TAL"/>
            </w:pPr>
            <w:r>
              <w:t xml:space="preserve">This feature indicates the support of </w:t>
            </w:r>
            <w:r>
              <w:rPr>
                <w:lang w:eastAsia="zh-CN"/>
              </w:rPr>
              <w:t>EAS</w:t>
            </w:r>
            <w:r>
              <w:t xml:space="preserve"> (re)discovery.</w:t>
            </w:r>
          </w:p>
        </w:tc>
      </w:tr>
      <w:tr w:rsidR="004F7046" w:rsidRPr="00664959" w14:paraId="357864A6" w14:textId="77777777" w:rsidTr="00664959">
        <w:trPr>
          <w:cantSplit/>
          <w:jc w:val="center"/>
          <w:ins w:id="247" w:author="Ericsson User" w:date="2022-03-23T16:36:00Z"/>
        </w:trPr>
        <w:tc>
          <w:tcPr>
            <w:tcW w:w="1594" w:type="dxa"/>
            <w:tcBorders>
              <w:top w:val="single" w:sz="4" w:space="0" w:color="auto"/>
              <w:left w:val="single" w:sz="4" w:space="0" w:color="auto"/>
              <w:bottom w:val="single" w:sz="4" w:space="0" w:color="auto"/>
              <w:right w:val="single" w:sz="4" w:space="0" w:color="auto"/>
            </w:tcBorders>
          </w:tcPr>
          <w:p w14:paraId="008E7041" w14:textId="1C0A5648" w:rsidR="004F7046" w:rsidRDefault="004F7046" w:rsidP="004F7046">
            <w:pPr>
              <w:pStyle w:val="TAL"/>
              <w:tabs>
                <w:tab w:val="center" w:pos="729"/>
              </w:tabs>
              <w:rPr>
                <w:ins w:id="248" w:author="Ericsson User" w:date="2022-03-23T16:36:00Z"/>
                <w:lang w:eastAsia="zh-CN"/>
              </w:rPr>
            </w:pPr>
            <w:ins w:id="249" w:author="Ericsson User" w:date="2022-03-23T16:37:00Z">
              <w:r>
                <w:t>XX</w:t>
              </w:r>
            </w:ins>
          </w:p>
        </w:tc>
        <w:tc>
          <w:tcPr>
            <w:tcW w:w="3061" w:type="dxa"/>
            <w:tcBorders>
              <w:top w:val="single" w:sz="4" w:space="0" w:color="auto"/>
              <w:left w:val="single" w:sz="4" w:space="0" w:color="auto"/>
              <w:bottom w:val="single" w:sz="4" w:space="0" w:color="auto"/>
              <w:right w:val="single" w:sz="4" w:space="0" w:color="auto"/>
            </w:tcBorders>
          </w:tcPr>
          <w:p w14:paraId="73750C68" w14:textId="1A5D9DAD" w:rsidR="004F7046" w:rsidRDefault="00A3035A" w:rsidP="004F7046">
            <w:pPr>
              <w:pStyle w:val="TAL"/>
              <w:rPr>
                <w:ins w:id="250" w:author="Ericsson User" w:date="2022-03-23T16:36:00Z"/>
                <w:lang w:eastAsia="zh-CN"/>
              </w:rPr>
            </w:pPr>
            <w:ins w:id="251" w:author="Ericsson User" w:date="2022-03-24T16:13:00Z">
              <w:r>
                <w:rPr>
                  <w:noProof/>
                  <w:lang w:eastAsia="zh-CN"/>
                </w:rPr>
                <w:t>EASDeployment</w:t>
              </w:r>
            </w:ins>
          </w:p>
        </w:tc>
        <w:tc>
          <w:tcPr>
            <w:tcW w:w="4940" w:type="dxa"/>
            <w:tcBorders>
              <w:top w:val="single" w:sz="4" w:space="0" w:color="auto"/>
              <w:left w:val="single" w:sz="4" w:space="0" w:color="auto"/>
              <w:bottom w:val="single" w:sz="4" w:space="0" w:color="auto"/>
              <w:right w:val="single" w:sz="4" w:space="0" w:color="auto"/>
            </w:tcBorders>
          </w:tcPr>
          <w:p w14:paraId="6C69E4B8" w14:textId="216CE4D7" w:rsidR="004F7046" w:rsidRDefault="004F7046" w:rsidP="004F7046">
            <w:pPr>
              <w:pStyle w:val="TAL"/>
              <w:rPr>
                <w:ins w:id="252" w:author="Ericsson User" w:date="2022-03-23T16:36:00Z"/>
              </w:rPr>
            </w:pPr>
            <w:ins w:id="253" w:author="Ericsson User" w:date="2022-03-23T16:37:00Z">
              <w:r>
                <w:rPr>
                  <w:lang w:eastAsia="fr-FR"/>
                </w:rPr>
                <w:t>This feature indicates the support of traffic descriptor(s) that use FQDN format</w:t>
              </w:r>
            </w:ins>
            <w:ins w:id="254" w:author="Ericsson User" w:date="2022-03-24T16:13:00Z">
              <w:r w:rsidR="00A3035A">
                <w:rPr>
                  <w:lang w:eastAsia="fr-FR"/>
                </w:rPr>
                <w:t xml:space="preserve"> for EAS Deployment information retrieval</w:t>
              </w:r>
            </w:ins>
            <w:ins w:id="255" w:author="Ericsson User" w:date="2022-03-23T16:37:00Z">
              <w:r>
                <w:rPr>
                  <w:lang w:eastAsia="fr-FR"/>
                </w:rPr>
                <w:t>.</w:t>
              </w:r>
            </w:ins>
          </w:p>
        </w:tc>
      </w:tr>
      <w:tr w:rsidR="00664959" w:rsidRPr="00664959" w14:paraId="6799316F" w14:textId="77777777" w:rsidTr="00664959">
        <w:trPr>
          <w:cantSplit/>
          <w:jc w:val="center"/>
        </w:trPr>
        <w:tc>
          <w:tcPr>
            <w:tcW w:w="9595" w:type="dxa"/>
            <w:gridSpan w:val="3"/>
            <w:tcBorders>
              <w:top w:val="single" w:sz="4" w:space="0" w:color="auto"/>
              <w:left w:val="single" w:sz="4" w:space="0" w:color="auto"/>
              <w:bottom w:val="single" w:sz="4" w:space="0" w:color="auto"/>
              <w:right w:val="single" w:sz="4" w:space="0" w:color="auto"/>
            </w:tcBorders>
            <w:hideMark/>
          </w:tcPr>
          <w:p w14:paraId="651EBF2E" w14:textId="77777777" w:rsidR="00664959" w:rsidRDefault="00664959">
            <w:pPr>
              <w:pStyle w:val="TAN"/>
            </w:pPr>
            <w:r>
              <w:t>NOTE:</w:t>
            </w:r>
            <w:r>
              <w:tab/>
              <w:t>5GS and EPS release cause code information is supported. The EPS release cause code information from the access network is only applicable to EPS interworking scenarios as specified in Annex B.</w:t>
            </w:r>
          </w:p>
        </w:tc>
      </w:tr>
    </w:tbl>
    <w:p w14:paraId="7B0A5479" w14:textId="77777777" w:rsidR="00664959" w:rsidRDefault="00664959" w:rsidP="00664959">
      <w:pPr>
        <w:rPr>
          <w:lang w:eastAsia="zh-CN"/>
        </w:rPr>
      </w:pPr>
    </w:p>
    <w:p w14:paraId="5657AE67" w14:textId="77777777" w:rsidR="00664959" w:rsidRDefault="00664959" w:rsidP="00664959">
      <w:pPr>
        <w:pStyle w:val="EditorsNote"/>
        <w:ind w:left="1560" w:hanging="1276"/>
      </w:pPr>
      <w:r>
        <w:t>Editor’s Note:</w:t>
      </w:r>
      <w:r>
        <w:tab/>
        <w:t>Feature support for the support of other Time Sensitive Communication applications than TSN may change.</w:t>
      </w:r>
    </w:p>
    <w:p w14:paraId="39AEEC51" w14:textId="4F7F5B2E" w:rsidR="008A07E4" w:rsidRDefault="008A07E4" w:rsidP="00380E6C"/>
    <w:p w14:paraId="050EFE5D" w14:textId="696A478D" w:rsidR="002D7E82" w:rsidRPr="00BF3BA8" w:rsidRDefault="002D7E82" w:rsidP="002D7E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43C6A">
        <w:rPr>
          <w:color w:val="0000FF"/>
          <w:sz w:val="28"/>
          <w:szCs w:val="28"/>
        </w:rPr>
        <w:t>7</w:t>
      </w:r>
      <w:r w:rsidR="00E30277">
        <w:rPr>
          <w:color w:val="0000FF"/>
          <w:sz w:val="28"/>
          <w:szCs w:val="28"/>
        </w:rPr>
        <w:t>th</w:t>
      </w:r>
      <w:r w:rsidRPr="00BF3BA8">
        <w:rPr>
          <w:color w:val="0000FF"/>
          <w:sz w:val="28"/>
          <w:szCs w:val="28"/>
        </w:rPr>
        <w:t xml:space="preserve"> Change ***</w:t>
      </w:r>
    </w:p>
    <w:p w14:paraId="1E804CDD" w14:textId="77777777" w:rsidR="000777FD" w:rsidRDefault="000777FD" w:rsidP="000777FD">
      <w:pPr>
        <w:pStyle w:val="Heading1"/>
        <w:rPr>
          <w:rFonts w:eastAsia="SimSun"/>
        </w:rPr>
      </w:pPr>
      <w:bookmarkStart w:id="256" w:name="_Toc28012287"/>
      <w:bookmarkStart w:id="257" w:name="_Toc34123146"/>
      <w:bookmarkStart w:id="258" w:name="_Toc36038096"/>
      <w:bookmarkStart w:id="259" w:name="_Toc38875479"/>
      <w:bookmarkStart w:id="260" w:name="_Toc43191962"/>
      <w:bookmarkStart w:id="261" w:name="_Toc45133357"/>
      <w:bookmarkStart w:id="262" w:name="_Toc51316861"/>
      <w:bookmarkStart w:id="263" w:name="_Toc51762041"/>
      <w:bookmarkStart w:id="264" w:name="_Toc56675028"/>
      <w:bookmarkStart w:id="265" w:name="_Toc56675419"/>
      <w:bookmarkStart w:id="266" w:name="_Toc59016405"/>
      <w:bookmarkStart w:id="267" w:name="_Toc63168005"/>
      <w:bookmarkStart w:id="268" w:name="_Toc66262515"/>
      <w:bookmarkStart w:id="269" w:name="_Toc68167021"/>
      <w:bookmarkStart w:id="270" w:name="_Toc73538144"/>
      <w:bookmarkStart w:id="271" w:name="_Toc75352020"/>
      <w:bookmarkStart w:id="272" w:name="_Toc83231830"/>
      <w:bookmarkStart w:id="273" w:name="_Toc85535136"/>
      <w:bookmarkStart w:id="274" w:name="_Toc88559599"/>
      <w:bookmarkStart w:id="275" w:name="_Toc98181287"/>
      <w:r>
        <w:rPr>
          <w:rFonts w:eastAsia="SimSun"/>
        </w:rPr>
        <w:t>A.2</w:t>
      </w:r>
      <w:r>
        <w:rPr>
          <w:rFonts w:eastAsia="SimSun"/>
        </w:rPr>
        <w:tab/>
      </w:r>
      <w:r>
        <w:t>Npcf_SMPolicyControl</w:t>
      </w:r>
      <w:r>
        <w:rPr>
          <w:rFonts w:eastAsia="SimSun"/>
        </w:rPr>
        <w:t xml:space="preserve"> API</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3B117182" w14:textId="77777777" w:rsidR="000777FD" w:rsidRDefault="000777FD" w:rsidP="000777FD">
      <w:pPr>
        <w:pStyle w:val="PL"/>
        <w:rPr>
          <w:rFonts w:eastAsia="SimSun"/>
          <w:noProof w:val="0"/>
        </w:rPr>
      </w:pPr>
      <w:r>
        <w:rPr>
          <w:noProof w:val="0"/>
        </w:rPr>
        <w:t>openapi: 3.0.0</w:t>
      </w:r>
    </w:p>
    <w:p w14:paraId="273C5D0C" w14:textId="77777777" w:rsidR="000777FD" w:rsidRDefault="000777FD" w:rsidP="000777FD">
      <w:pPr>
        <w:pStyle w:val="PL"/>
        <w:rPr>
          <w:noProof w:val="0"/>
        </w:rPr>
      </w:pPr>
      <w:r>
        <w:rPr>
          <w:noProof w:val="0"/>
        </w:rPr>
        <w:t>info:</w:t>
      </w:r>
    </w:p>
    <w:p w14:paraId="51CA6083" w14:textId="77777777" w:rsidR="000777FD" w:rsidRDefault="000777FD" w:rsidP="000777FD">
      <w:pPr>
        <w:pStyle w:val="PL"/>
        <w:rPr>
          <w:noProof w:val="0"/>
        </w:rPr>
      </w:pPr>
      <w:r>
        <w:rPr>
          <w:noProof w:val="0"/>
        </w:rPr>
        <w:t xml:space="preserve">  title: Npcf_SMPolicyControl API</w:t>
      </w:r>
    </w:p>
    <w:p w14:paraId="5BE5628C" w14:textId="77777777" w:rsidR="000777FD" w:rsidRDefault="000777FD" w:rsidP="000777FD">
      <w:pPr>
        <w:pStyle w:val="PL"/>
        <w:rPr>
          <w:noProof w:val="0"/>
        </w:rPr>
      </w:pPr>
      <w:r>
        <w:rPr>
          <w:noProof w:val="0"/>
        </w:rPr>
        <w:t xml:space="preserve">  version: 1.2.0-alpha.6</w:t>
      </w:r>
    </w:p>
    <w:p w14:paraId="0A02705A" w14:textId="77777777" w:rsidR="000777FD" w:rsidRDefault="000777FD" w:rsidP="000777FD">
      <w:pPr>
        <w:pStyle w:val="PL"/>
        <w:rPr>
          <w:noProof w:val="0"/>
        </w:rPr>
      </w:pPr>
      <w:r>
        <w:rPr>
          <w:noProof w:val="0"/>
        </w:rPr>
        <w:t xml:space="preserve">  description: |</w:t>
      </w:r>
    </w:p>
    <w:p w14:paraId="1A9CD7DB" w14:textId="77777777" w:rsidR="000777FD" w:rsidRDefault="000777FD" w:rsidP="000777FD">
      <w:pPr>
        <w:pStyle w:val="PL"/>
        <w:rPr>
          <w:noProof w:val="0"/>
        </w:rPr>
      </w:pPr>
      <w:r>
        <w:rPr>
          <w:noProof w:val="0"/>
        </w:rPr>
        <w:t xml:space="preserve">    Session Management Policy Control Service  </w:t>
      </w:r>
    </w:p>
    <w:p w14:paraId="0E11B804" w14:textId="77777777" w:rsidR="000777FD" w:rsidRDefault="000777FD" w:rsidP="000777FD">
      <w:pPr>
        <w:pStyle w:val="PL"/>
        <w:rPr>
          <w:noProof w:val="0"/>
        </w:rPr>
      </w:pPr>
      <w:r>
        <w:rPr>
          <w:noProof w:val="0"/>
        </w:rPr>
        <w:t xml:space="preserve">    © 2022, 3GPP Organizational Partners (ARIB, ATIS, CCSA, ETSI, TSDSI, TTA, TTC).  </w:t>
      </w:r>
    </w:p>
    <w:p w14:paraId="58CD218E" w14:textId="77777777" w:rsidR="000777FD" w:rsidRDefault="000777FD" w:rsidP="000777FD">
      <w:pPr>
        <w:pStyle w:val="PL"/>
        <w:rPr>
          <w:noProof w:val="0"/>
        </w:rPr>
      </w:pPr>
      <w:r>
        <w:rPr>
          <w:noProof w:val="0"/>
        </w:rPr>
        <w:t xml:space="preserve">    All rights reserved.</w:t>
      </w:r>
    </w:p>
    <w:p w14:paraId="508D35F4" w14:textId="77777777" w:rsidR="000777FD" w:rsidRDefault="000777FD" w:rsidP="000777FD">
      <w:pPr>
        <w:pStyle w:val="PL"/>
        <w:rPr>
          <w:noProof w:val="0"/>
        </w:rPr>
      </w:pPr>
      <w:r>
        <w:rPr>
          <w:noProof w:val="0"/>
        </w:rPr>
        <w:t>externalDocs:</w:t>
      </w:r>
    </w:p>
    <w:p w14:paraId="545BA4A9" w14:textId="77777777" w:rsidR="000777FD" w:rsidRDefault="000777FD" w:rsidP="000777FD">
      <w:pPr>
        <w:pStyle w:val="PL"/>
        <w:rPr>
          <w:noProof w:val="0"/>
        </w:rPr>
      </w:pPr>
      <w:r>
        <w:rPr>
          <w:noProof w:val="0"/>
        </w:rPr>
        <w:t xml:space="preserve">  description: 3GPP TS 29.512 V17.6.0; 5G System; Session Management Policy Control Service.</w:t>
      </w:r>
    </w:p>
    <w:p w14:paraId="5AC8CB1F" w14:textId="77777777" w:rsidR="000777FD" w:rsidRDefault="000777FD" w:rsidP="000777FD">
      <w:pPr>
        <w:pStyle w:val="PL"/>
        <w:rPr>
          <w:noProof w:val="0"/>
        </w:rPr>
      </w:pPr>
      <w:r>
        <w:rPr>
          <w:noProof w:val="0"/>
        </w:rPr>
        <w:t xml:space="preserve">  url: 'https://www.3gpp.org/ftp/Specs/archive/29_series/29.512/'</w:t>
      </w:r>
    </w:p>
    <w:p w14:paraId="64255B65" w14:textId="77777777" w:rsidR="000777FD" w:rsidRDefault="000777FD" w:rsidP="000777FD">
      <w:pPr>
        <w:pStyle w:val="PL"/>
        <w:rPr>
          <w:noProof w:val="0"/>
        </w:rPr>
      </w:pPr>
      <w:r>
        <w:rPr>
          <w:noProof w:val="0"/>
        </w:rPr>
        <w:t>security:</w:t>
      </w:r>
    </w:p>
    <w:p w14:paraId="08302A8E" w14:textId="77777777" w:rsidR="000777FD" w:rsidRDefault="000777FD" w:rsidP="000777FD">
      <w:pPr>
        <w:pStyle w:val="PL"/>
        <w:rPr>
          <w:noProof w:val="0"/>
        </w:rPr>
      </w:pPr>
      <w:r>
        <w:rPr>
          <w:noProof w:val="0"/>
        </w:rPr>
        <w:t xml:space="preserve">  - {}</w:t>
      </w:r>
    </w:p>
    <w:p w14:paraId="3ADD3C8A" w14:textId="77777777" w:rsidR="000777FD" w:rsidRDefault="000777FD" w:rsidP="000777FD">
      <w:pPr>
        <w:pStyle w:val="PL"/>
        <w:rPr>
          <w:noProof w:val="0"/>
        </w:rPr>
      </w:pPr>
      <w:r>
        <w:rPr>
          <w:noProof w:val="0"/>
        </w:rPr>
        <w:t xml:space="preserve">  - oAuth2ClientCredentials:</w:t>
      </w:r>
    </w:p>
    <w:p w14:paraId="54684164" w14:textId="77777777" w:rsidR="000777FD" w:rsidRDefault="000777FD" w:rsidP="000777FD">
      <w:pPr>
        <w:pStyle w:val="PL"/>
        <w:rPr>
          <w:noProof w:val="0"/>
        </w:rPr>
      </w:pPr>
      <w:r>
        <w:rPr>
          <w:noProof w:val="0"/>
        </w:rPr>
        <w:t xml:space="preserve">    - npcf-smpolicycontrol</w:t>
      </w:r>
    </w:p>
    <w:p w14:paraId="3EA16934" w14:textId="77777777" w:rsidR="000777FD" w:rsidRDefault="000777FD" w:rsidP="000777FD">
      <w:pPr>
        <w:pStyle w:val="PL"/>
        <w:rPr>
          <w:noProof w:val="0"/>
        </w:rPr>
      </w:pPr>
      <w:r>
        <w:rPr>
          <w:noProof w:val="0"/>
        </w:rPr>
        <w:t>servers:</w:t>
      </w:r>
    </w:p>
    <w:p w14:paraId="514DBB7E" w14:textId="77777777" w:rsidR="000777FD" w:rsidRDefault="000777FD" w:rsidP="000777FD">
      <w:pPr>
        <w:pStyle w:val="PL"/>
        <w:rPr>
          <w:noProof w:val="0"/>
        </w:rPr>
      </w:pPr>
      <w:r>
        <w:rPr>
          <w:noProof w:val="0"/>
        </w:rPr>
        <w:t xml:space="preserve">  - url: '{apiRoot}/npcf-smpolicycontrol/v1'</w:t>
      </w:r>
    </w:p>
    <w:p w14:paraId="2E1EB52E" w14:textId="77777777" w:rsidR="000777FD" w:rsidRDefault="000777FD" w:rsidP="000777FD">
      <w:pPr>
        <w:pStyle w:val="PL"/>
        <w:rPr>
          <w:noProof w:val="0"/>
        </w:rPr>
      </w:pPr>
      <w:r>
        <w:rPr>
          <w:noProof w:val="0"/>
        </w:rPr>
        <w:t xml:space="preserve">    variables:</w:t>
      </w:r>
    </w:p>
    <w:p w14:paraId="6B196878" w14:textId="77777777" w:rsidR="000777FD" w:rsidRDefault="000777FD" w:rsidP="000777FD">
      <w:pPr>
        <w:pStyle w:val="PL"/>
        <w:rPr>
          <w:noProof w:val="0"/>
        </w:rPr>
      </w:pPr>
      <w:r>
        <w:rPr>
          <w:noProof w:val="0"/>
        </w:rPr>
        <w:t xml:space="preserve">      apiRoot:</w:t>
      </w:r>
    </w:p>
    <w:p w14:paraId="48C9BDBA" w14:textId="77777777" w:rsidR="000777FD" w:rsidRDefault="000777FD" w:rsidP="000777FD">
      <w:pPr>
        <w:pStyle w:val="PL"/>
        <w:rPr>
          <w:noProof w:val="0"/>
        </w:rPr>
      </w:pPr>
      <w:r>
        <w:rPr>
          <w:noProof w:val="0"/>
        </w:rPr>
        <w:t xml:space="preserve">        default: https://example.com</w:t>
      </w:r>
    </w:p>
    <w:p w14:paraId="7E806567" w14:textId="77777777" w:rsidR="000777FD" w:rsidRDefault="000777FD" w:rsidP="000777FD">
      <w:pPr>
        <w:pStyle w:val="PL"/>
        <w:rPr>
          <w:noProof w:val="0"/>
        </w:rPr>
      </w:pPr>
      <w:r>
        <w:rPr>
          <w:noProof w:val="0"/>
        </w:rPr>
        <w:t xml:space="preserve">        description: apiRoot as defined in subclause 4.4 of 3GPP TS 29.501</w:t>
      </w:r>
    </w:p>
    <w:p w14:paraId="1EBF22A5" w14:textId="77777777" w:rsidR="000777FD" w:rsidRDefault="000777FD" w:rsidP="000777FD">
      <w:pPr>
        <w:pStyle w:val="PL"/>
        <w:rPr>
          <w:noProof w:val="0"/>
        </w:rPr>
      </w:pPr>
      <w:r>
        <w:rPr>
          <w:noProof w:val="0"/>
        </w:rPr>
        <w:t>paths:</w:t>
      </w:r>
    </w:p>
    <w:p w14:paraId="25A0E218" w14:textId="77777777" w:rsidR="000777FD" w:rsidRDefault="000777FD" w:rsidP="000777FD">
      <w:pPr>
        <w:pStyle w:val="PL"/>
        <w:rPr>
          <w:noProof w:val="0"/>
        </w:rPr>
      </w:pPr>
      <w:r>
        <w:rPr>
          <w:noProof w:val="0"/>
        </w:rPr>
        <w:t xml:space="preserve">  /sm-policies:</w:t>
      </w:r>
    </w:p>
    <w:p w14:paraId="280E7781" w14:textId="77777777" w:rsidR="000777FD" w:rsidRDefault="000777FD" w:rsidP="000777FD">
      <w:pPr>
        <w:pStyle w:val="PL"/>
        <w:rPr>
          <w:noProof w:val="0"/>
        </w:rPr>
      </w:pPr>
      <w:r>
        <w:rPr>
          <w:noProof w:val="0"/>
        </w:rPr>
        <w:t xml:space="preserve">    post:</w:t>
      </w:r>
    </w:p>
    <w:p w14:paraId="4E0B5FF6" w14:textId="77777777" w:rsidR="000777FD" w:rsidRDefault="000777FD" w:rsidP="000777FD">
      <w:pPr>
        <w:pStyle w:val="PL"/>
        <w:rPr>
          <w:noProof w:val="0"/>
        </w:rPr>
      </w:pPr>
      <w:r>
        <w:rPr>
          <w:noProof w:val="0"/>
        </w:rPr>
        <w:t xml:space="preserve">      </w:t>
      </w:r>
      <w:r>
        <w:rPr>
          <w:rFonts w:cs="Courier New"/>
          <w:szCs w:val="16"/>
          <w:lang w:val="en-US"/>
        </w:rPr>
        <w:t xml:space="preserve">summary: </w:t>
      </w:r>
      <w:r>
        <w:t>Create a new Individual SM Policy</w:t>
      </w:r>
    </w:p>
    <w:p w14:paraId="256D40E0" w14:textId="77777777" w:rsidR="000777FD" w:rsidRDefault="000777FD" w:rsidP="000777FD">
      <w:pPr>
        <w:pStyle w:val="PL"/>
        <w:rPr>
          <w:noProof w:val="0"/>
        </w:rPr>
      </w:pPr>
      <w:r>
        <w:rPr>
          <w:noProof w:val="0"/>
        </w:rPr>
        <w:t xml:space="preserve">      </w:t>
      </w:r>
      <w:r>
        <w:rPr>
          <w:rFonts w:cs="Courier New"/>
          <w:szCs w:val="16"/>
          <w:lang w:val="en-US"/>
        </w:rPr>
        <w:t>operationId: Create</w:t>
      </w:r>
      <w:r>
        <w:t>SMPolicy</w:t>
      </w:r>
    </w:p>
    <w:p w14:paraId="6B5EA96A" w14:textId="77777777" w:rsidR="000777FD" w:rsidRDefault="000777FD" w:rsidP="000777FD">
      <w:pPr>
        <w:pStyle w:val="PL"/>
        <w:rPr>
          <w:noProof w:val="0"/>
        </w:rPr>
      </w:pPr>
      <w:r>
        <w:rPr>
          <w:noProof w:val="0"/>
        </w:rPr>
        <w:t xml:space="preserve">      tags:</w:t>
      </w:r>
    </w:p>
    <w:p w14:paraId="299631C2" w14:textId="77777777" w:rsidR="000777FD" w:rsidRDefault="000777FD" w:rsidP="000777FD">
      <w:pPr>
        <w:pStyle w:val="PL"/>
        <w:rPr>
          <w:noProof w:val="0"/>
        </w:rPr>
      </w:pPr>
      <w:r>
        <w:rPr>
          <w:noProof w:val="0"/>
        </w:rPr>
        <w:t xml:space="preserve">        - </w:t>
      </w:r>
      <w:r>
        <w:t>SM Policies</w:t>
      </w:r>
      <w:r>
        <w:rPr>
          <w:noProof w:val="0"/>
        </w:rPr>
        <w:t xml:space="preserve"> (Collection)</w:t>
      </w:r>
    </w:p>
    <w:p w14:paraId="01FFA8D6" w14:textId="77777777" w:rsidR="000777FD" w:rsidRDefault="000777FD" w:rsidP="000777FD">
      <w:pPr>
        <w:pStyle w:val="PL"/>
        <w:rPr>
          <w:noProof w:val="0"/>
        </w:rPr>
      </w:pPr>
      <w:r>
        <w:rPr>
          <w:noProof w:val="0"/>
        </w:rPr>
        <w:t xml:space="preserve">      requestBody:</w:t>
      </w:r>
    </w:p>
    <w:p w14:paraId="47FCC68D" w14:textId="77777777" w:rsidR="000777FD" w:rsidRDefault="000777FD" w:rsidP="000777FD">
      <w:pPr>
        <w:pStyle w:val="PL"/>
        <w:rPr>
          <w:noProof w:val="0"/>
        </w:rPr>
      </w:pPr>
      <w:r>
        <w:rPr>
          <w:noProof w:val="0"/>
        </w:rPr>
        <w:t xml:space="preserve">        required: true</w:t>
      </w:r>
    </w:p>
    <w:p w14:paraId="4759DA87" w14:textId="77777777" w:rsidR="000777FD" w:rsidRDefault="000777FD" w:rsidP="000777FD">
      <w:pPr>
        <w:pStyle w:val="PL"/>
        <w:rPr>
          <w:noProof w:val="0"/>
        </w:rPr>
      </w:pPr>
      <w:r>
        <w:rPr>
          <w:noProof w:val="0"/>
        </w:rPr>
        <w:t xml:space="preserve">        content:</w:t>
      </w:r>
    </w:p>
    <w:p w14:paraId="5D214C93" w14:textId="77777777" w:rsidR="000777FD" w:rsidRDefault="000777FD" w:rsidP="000777FD">
      <w:pPr>
        <w:pStyle w:val="PL"/>
        <w:rPr>
          <w:noProof w:val="0"/>
        </w:rPr>
      </w:pPr>
      <w:r>
        <w:rPr>
          <w:noProof w:val="0"/>
        </w:rPr>
        <w:t xml:space="preserve">          application/json:</w:t>
      </w:r>
    </w:p>
    <w:p w14:paraId="618393F1" w14:textId="77777777" w:rsidR="000777FD" w:rsidRDefault="000777FD" w:rsidP="000777FD">
      <w:pPr>
        <w:pStyle w:val="PL"/>
        <w:rPr>
          <w:noProof w:val="0"/>
        </w:rPr>
      </w:pPr>
      <w:r>
        <w:rPr>
          <w:noProof w:val="0"/>
        </w:rPr>
        <w:t xml:space="preserve">            schema:</w:t>
      </w:r>
    </w:p>
    <w:p w14:paraId="0FCF7E03" w14:textId="77777777" w:rsidR="000777FD" w:rsidRDefault="000777FD" w:rsidP="000777FD">
      <w:pPr>
        <w:pStyle w:val="PL"/>
        <w:rPr>
          <w:noProof w:val="0"/>
        </w:rPr>
      </w:pPr>
      <w:r>
        <w:rPr>
          <w:noProof w:val="0"/>
        </w:rPr>
        <w:t xml:space="preserve">              $ref: '#/components/schemas/SmPolicyContextData'</w:t>
      </w:r>
    </w:p>
    <w:p w14:paraId="2621FD6D" w14:textId="77777777" w:rsidR="000777FD" w:rsidRDefault="000777FD" w:rsidP="000777FD">
      <w:pPr>
        <w:pStyle w:val="PL"/>
        <w:rPr>
          <w:noProof w:val="0"/>
        </w:rPr>
      </w:pPr>
      <w:r>
        <w:rPr>
          <w:noProof w:val="0"/>
        </w:rPr>
        <w:t xml:space="preserve">      responses:</w:t>
      </w:r>
    </w:p>
    <w:p w14:paraId="01040B41" w14:textId="77777777" w:rsidR="000777FD" w:rsidRDefault="000777FD" w:rsidP="000777FD">
      <w:pPr>
        <w:pStyle w:val="PL"/>
        <w:rPr>
          <w:noProof w:val="0"/>
        </w:rPr>
      </w:pPr>
      <w:r>
        <w:rPr>
          <w:noProof w:val="0"/>
        </w:rPr>
        <w:t xml:space="preserve">        '201':</w:t>
      </w:r>
    </w:p>
    <w:p w14:paraId="13306920" w14:textId="77777777" w:rsidR="000777FD" w:rsidRDefault="000777FD" w:rsidP="000777FD">
      <w:pPr>
        <w:pStyle w:val="PL"/>
        <w:rPr>
          <w:noProof w:val="0"/>
        </w:rPr>
      </w:pPr>
      <w:r>
        <w:rPr>
          <w:noProof w:val="0"/>
        </w:rPr>
        <w:t xml:space="preserve">          description: Created</w:t>
      </w:r>
    </w:p>
    <w:p w14:paraId="433DA00E" w14:textId="77777777" w:rsidR="000777FD" w:rsidRDefault="000777FD" w:rsidP="000777FD">
      <w:pPr>
        <w:pStyle w:val="PL"/>
        <w:rPr>
          <w:noProof w:val="0"/>
        </w:rPr>
      </w:pPr>
      <w:r>
        <w:rPr>
          <w:noProof w:val="0"/>
        </w:rPr>
        <w:t xml:space="preserve">          content:</w:t>
      </w:r>
    </w:p>
    <w:p w14:paraId="2E321D9B" w14:textId="77777777" w:rsidR="000777FD" w:rsidRDefault="000777FD" w:rsidP="000777FD">
      <w:pPr>
        <w:pStyle w:val="PL"/>
        <w:rPr>
          <w:noProof w:val="0"/>
        </w:rPr>
      </w:pPr>
      <w:r>
        <w:rPr>
          <w:noProof w:val="0"/>
        </w:rPr>
        <w:t xml:space="preserve">            application/json:</w:t>
      </w:r>
    </w:p>
    <w:p w14:paraId="53A67D4D" w14:textId="77777777" w:rsidR="000777FD" w:rsidRDefault="000777FD" w:rsidP="000777FD">
      <w:pPr>
        <w:pStyle w:val="PL"/>
        <w:rPr>
          <w:noProof w:val="0"/>
        </w:rPr>
      </w:pPr>
      <w:r>
        <w:rPr>
          <w:noProof w:val="0"/>
        </w:rPr>
        <w:t xml:space="preserve">              schema:</w:t>
      </w:r>
    </w:p>
    <w:p w14:paraId="3521E371" w14:textId="77777777" w:rsidR="000777FD" w:rsidRDefault="000777FD" w:rsidP="000777FD">
      <w:pPr>
        <w:pStyle w:val="PL"/>
        <w:rPr>
          <w:noProof w:val="0"/>
        </w:rPr>
      </w:pPr>
      <w:r>
        <w:rPr>
          <w:noProof w:val="0"/>
        </w:rPr>
        <w:t xml:space="preserve">                $ref: '#/components/schemas/SmPolicyDecision'</w:t>
      </w:r>
    </w:p>
    <w:p w14:paraId="701F322D" w14:textId="77777777" w:rsidR="000777FD" w:rsidRDefault="000777FD" w:rsidP="000777FD">
      <w:pPr>
        <w:pStyle w:val="PL"/>
        <w:rPr>
          <w:noProof w:val="0"/>
        </w:rPr>
      </w:pPr>
      <w:r>
        <w:rPr>
          <w:noProof w:val="0"/>
        </w:rPr>
        <w:t xml:space="preserve">          headers:</w:t>
      </w:r>
    </w:p>
    <w:p w14:paraId="77D4D72A" w14:textId="77777777" w:rsidR="000777FD" w:rsidRDefault="000777FD" w:rsidP="000777FD">
      <w:pPr>
        <w:pStyle w:val="PL"/>
        <w:rPr>
          <w:noProof w:val="0"/>
        </w:rPr>
      </w:pPr>
      <w:r>
        <w:rPr>
          <w:noProof w:val="0"/>
        </w:rPr>
        <w:t xml:space="preserve">            Location:</w:t>
      </w:r>
    </w:p>
    <w:p w14:paraId="3B4F58F9" w14:textId="77777777" w:rsidR="000777FD" w:rsidRDefault="000777FD" w:rsidP="000777FD">
      <w:pPr>
        <w:pStyle w:val="PL"/>
        <w:rPr>
          <w:noProof w:val="0"/>
        </w:rPr>
      </w:pPr>
      <w:r>
        <w:rPr>
          <w:noProof w:val="0"/>
        </w:rPr>
        <w:t xml:space="preserve">              description: Contains the URI of the newly created resource</w:t>
      </w:r>
    </w:p>
    <w:p w14:paraId="6E1525E4" w14:textId="77777777" w:rsidR="000777FD" w:rsidRDefault="000777FD" w:rsidP="000777FD">
      <w:pPr>
        <w:pStyle w:val="PL"/>
        <w:rPr>
          <w:noProof w:val="0"/>
        </w:rPr>
      </w:pPr>
      <w:r>
        <w:rPr>
          <w:noProof w:val="0"/>
        </w:rPr>
        <w:t xml:space="preserve">              required: true</w:t>
      </w:r>
    </w:p>
    <w:p w14:paraId="3C5B8913" w14:textId="77777777" w:rsidR="000777FD" w:rsidRDefault="000777FD" w:rsidP="000777FD">
      <w:pPr>
        <w:pStyle w:val="PL"/>
        <w:rPr>
          <w:noProof w:val="0"/>
        </w:rPr>
      </w:pPr>
      <w:r>
        <w:rPr>
          <w:noProof w:val="0"/>
        </w:rPr>
        <w:t xml:space="preserve">              schema:</w:t>
      </w:r>
    </w:p>
    <w:p w14:paraId="1EA67173" w14:textId="77777777" w:rsidR="000777FD" w:rsidRDefault="000777FD" w:rsidP="000777FD">
      <w:pPr>
        <w:pStyle w:val="PL"/>
        <w:rPr>
          <w:noProof w:val="0"/>
        </w:rPr>
      </w:pPr>
      <w:r>
        <w:rPr>
          <w:noProof w:val="0"/>
        </w:rPr>
        <w:t xml:space="preserve">                type: string</w:t>
      </w:r>
    </w:p>
    <w:p w14:paraId="725B108E" w14:textId="77777777" w:rsidR="000777FD" w:rsidRDefault="000777FD" w:rsidP="000777FD">
      <w:pPr>
        <w:pStyle w:val="PL"/>
        <w:rPr>
          <w:noProof w:val="0"/>
        </w:rPr>
      </w:pPr>
      <w:r>
        <w:rPr>
          <w:noProof w:val="0"/>
        </w:rPr>
        <w:t xml:space="preserve">        '308':</w:t>
      </w:r>
    </w:p>
    <w:p w14:paraId="2A97183D" w14:textId="77777777" w:rsidR="000777FD" w:rsidRDefault="000777FD" w:rsidP="000777FD">
      <w:pPr>
        <w:pStyle w:val="PL"/>
        <w:rPr>
          <w:noProof w:val="0"/>
        </w:rPr>
      </w:pPr>
      <w:r>
        <w:rPr>
          <w:noProof w:val="0"/>
        </w:rPr>
        <w:t xml:space="preserve">          description: Permanent Redirect</w:t>
      </w:r>
    </w:p>
    <w:p w14:paraId="0189B15C" w14:textId="77777777" w:rsidR="000777FD" w:rsidRDefault="000777FD" w:rsidP="000777FD">
      <w:pPr>
        <w:pStyle w:val="PL"/>
        <w:rPr>
          <w:noProof w:val="0"/>
        </w:rPr>
      </w:pPr>
      <w:r>
        <w:rPr>
          <w:noProof w:val="0"/>
        </w:rPr>
        <w:t xml:space="preserve">          headers:</w:t>
      </w:r>
    </w:p>
    <w:p w14:paraId="1A65B7B1" w14:textId="77777777" w:rsidR="000777FD" w:rsidRDefault="000777FD" w:rsidP="000777FD">
      <w:pPr>
        <w:pStyle w:val="PL"/>
        <w:rPr>
          <w:noProof w:val="0"/>
        </w:rPr>
      </w:pPr>
      <w:r>
        <w:rPr>
          <w:noProof w:val="0"/>
        </w:rPr>
        <w:t xml:space="preserve">            Location:</w:t>
      </w:r>
    </w:p>
    <w:p w14:paraId="4B44CDA7" w14:textId="77777777" w:rsidR="000777FD" w:rsidRDefault="000777FD" w:rsidP="000777FD">
      <w:pPr>
        <w:pStyle w:val="PL"/>
        <w:rPr>
          <w:noProof w:val="0"/>
        </w:rPr>
      </w:pPr>
      <w:r>
        <w:rPr>
          <w:noProof w:val="0"/>
        </w:rPr>
        <w:t xml:space="preserve">              description: &gt;</w:t>
      </w:r>
    </w:p>
    <w:p w14:paraId="29926888" w14:textId="77777777" w:rsidR="000777FD" w:rsidRDefault="000777FD" w:rsidP="000777FD">
      <w:pPr>
        <w:pStyle w:val="PL"/>
        <w:rPr>
          <w:noProof w:val="0"/>
        </w:rPr>
      </w:pPr>
      <w:r>
        <w:rPr>
          <w:noProof w:val="0"/>
        </w:rPr>
        <w:t xml:space="preserve">                Contains the URI of the PCF within the existing PCF binding information stored in</w:t>
      </w:r>
    </w:p>
    <w:p w14:paraId="70C0F7EE" w14:textId="77777777" w:rsidR="000777FD" w:rsidRDefault="000777FD" w:rsidP="000777FD">
      <w:pPr>
        <w:pStyle w:val="PL"/>
        <w:rPr>
          <w:noProof w:val="0"/>
        </w:rPr>
      </w:pPr>
      <w:r>
        <w:rPr>
          <w:noProof w:val="0"/>
        </w:rPr>
        <w:t xml:space="preserve">                the BSF for the same UE ID, S-NSSAI and DNN combination</w:t>
      </w:r>
    </w:p>
    <w:p w14:paraId="35F44D16" w14:textId="77777777" w:rsidR="000777FD" w:rsidRDefault="000777FD" w:rsidP="000777FD">
      <w:pPr>
        <w:pStyle w:val="PL"/>
        <w:rPr>
          <w:noProof w:val="0"/>
        </w:rPr>
      </w:pPr>
      <w:r>
        <w:rPr>
          <w:noProof w:val="0"/>
        </w:rPr>
        <w:t xml:space="preserve">              required: true</w:t>
      </w:r>
    </w:p>
    <w:p w14:paraId="783E26EC" w14:textId="77777777" w:rsidR="000777FD" w:rsidRDefault="000777FD" w:rsidP="000777FD">
      <w:pPr>
        <w:pStyle w:val="PL"/>
        <w:rPr>
          <w:noProof w:val="0"/>
        </w:rPr>
      </w:pPr>
      <w:r>
        <w:rPr>
          <w:noProof w:val="0"/>
        </w:rPr>
        <w:t xml:space="preserve">              schema:</w:t>
      </w:r>
    </w:p>
    <w:p w14:paraId="03681516" w14:textId="77777777" w:rsidR="000777FD" w:rsidRDefault="000777FD" w:rsidP="000777FD">
      <w:pPr>
        <w:pStyle w:val="PL"/>
        <w:rPr>
          <w:noProof w:val="0"/>
        </w:rPr>
      </w:pPr>
      <w:r>
        <w:rPr>
          <w:noProof w:val="0"/>
        </w:rPr>
        <w:t xml:space="preserve">                type: string</w:t>
      </w:r>
    </w:p>
    <w:p w14:paraId="4AFDAF74" w14:textId="77777777" w:rsidR="000777FD" w:rsidRDefault="000777FD" w:rsidP="000777FD">
      <w:pPr>
        <w:pStyle w:val="PL"/>
        <w:rPr>
          <w:noProof w:val="0"/>
        </w:rPr>
      </w:pPr>
      <w:r>
        <w:rPr>
          <w:noProof w:val="0"/>
        </w:rPr>
        <w:t xml:space="preserve">        '400':</w:t>
      </w:r>
    </w:p>
    <w:p w14:paraId="0140D368" w14:textId="77777777" w:rsidR="000777FD" w:rsidRDefault="000777FD" w:rsidP="000777FD">
      <w:pPr>
        <w:pStyle w:val="PL"/>
        <w:rPr>
          <w:noProof w:val="0"/>
        </w:rPr>
      </w:pPr>
      <w:r>
        <w:rPr>
          <w:noProof w:val="0"/>
        </w:rPr>
        <w:t xml:space="preserve">          $ref: 'TS29571_CommonData.yaml#/components/responses/400'</w:t>
      </w:r>
    </w:p>
    <w:p w14:paraId="2EFADD3A" w14:textId="77777777" w:rsidR="000777FD" w:rsidRDefault="000777FD" w:rsidP="000777FD">
      <w:pPr>
        <w:pStyle w:val="PL"/>
        <w:rPr>
          <w:noProof w:val="0"/>
        </w:rPr>
      </w:pPr>
      <w:r>
        <w:rPr>
          <w:noProof w:val="0"/>
        </w:rPr>
        <w:t xml:space="preserve">        '401':</w:t>
      </w:r>
    </w:p>
    <w:p w14:paraId="6905C67F" w14:textId="77777777" w:rsidR="000777FD" w:rsidRDefault="000777FD" w:rsidP="000777FD">
      <w:pPr>
        <w:pStyle w:val="PL"/>
        <w:rPr>
          <w:noProof w:val="0"/>
        </w:rPr>
      </w:pPr>
      <w:r>
        <w:rPr>
          <w:noProof w:val="0"/>
        </w:rPr>
        <w:t xml:space="preserve">          $ref: 'TS29571_CommonData.yaml#/components/responses/401'</w:t>
      </w:r>
    </w:p>
    <w:p w14:paraId="1D9CE5F8" w14:textId="77777777" w:rsidR="000777FD" w:rsidRDefault="000777FD" w:rsidP="000777FD">
      <w:pPr>
        <w:pStyle w:val="PL"/>
        <w:rPr>
          <w:noProof w:val="0"/>
        </w:rPr>
      </w:pPr>
      <w:r>
        <w:rPr>
          <w:noProof w:val="0"/>
        </w:rPr>
        <w:t xml:space="preserve">        '403':</w:t>
      </w:r>
    </w:p>
    <w:p w14:paraId="272F2593" w14:textId="77777777" w:rsidR="000777FD" w:rsidRDefault="000777FD" w:rsidP="000777FD">
      <w:pPr>
        <w:pStyle w:val="PL"/>
        <w:rPr>
          <w:noProof w:val="0"/>
        </w:rPr>
      </w:pPr>
      <w:r>
        <w:rPr>
          <w:noProof w:val="0"/>
        </w:rPr>
        <w:t xml:space="preserve">          $ref: 'TS29571_CommonData.yaml#/components/responses/403'</w:t>
      </w:r>
    </w:p>
    <w:p w14:paraId="56C14102" w14:textId="77777777" w:rsidR="000777FD" w:rsidRDefault="000777FD" w:rsidP="000777FD">
      <w:pPr>
        <w:pStyle w:val="PL"/>
        <w:rPr>
          <w:noProof w:val="0"/>
        </w:rPr>
      </w:pPr>
      <w:r>
        <w:rPr>
          <w:noProof w:val="0"/>
        </w:rPr>
        <w:t xml:space="preserve">        '404':</w:t>
      </w:r>
    </w:p>
    <w:p w14:paraId="4EE7C3F1" w14:textId="77777777" w:rsidR="000777FD" w:rsidRDefault="000777FD" w:rsidP="000777FD">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C54C2B4" w14:textId="77777777" w:rsidR="000777FD" w:rsidRDefault="000777FD" w:rsidP="000777FD">
      <w:pPr>
        <w:pStyle w:val="PL"/>
        <w:rPr>
          <w:noProof w:val="0"/>
        </w:rPr>
      </w:pPr>
      <w:r>
        <w:rPr>
          <w:noProof w:val="0"/>
        </w:rPr>
        <w:t xml:space="preserve">        '411':</w:t>
      </w:r>
    </w:p>
    <w:p w14:paraId="4ABE382D" w14:textId="77777777" w:rsidR="000777FD" w:rsidRDefault="000777FD" w:rsidP="000777FD">
      <w:pPr>
        <w:pStyle w:val="PL"/>
        <w:rPr>
          <w:noProof w:val="0"/>
        </w:rPr>
      </w:pPr>
      <w:r>
        <w:rPr>
          <w:noProof w:val="0"/>
        </w:rPr>
        <w:t xml:space="preserve">          $ref: 'TS29571_CommonData.yaml#/components/responses/411'</w:t>
      </w:r>
    </w:p>
    <w:p w14:paraId="7E7DE671" w14:textId="77777777" w:rsidR="000777FD" w:rsidRDefault="000777FD" w:rsidP="000777FD">
      <w:pPr>
        <w:pStyle w:val="PL"/>
        <w:rPr>
          <w:noProof w:val="0"/>
        </w:rPr>
      </w:pPr>
      <w:r>
        <w:rPr>
          <w:noProof w:val="0"/>
        </w:rPr>
        <w:t xml:space="preserve">        '413':</w:t>
      </w:r>
    </w:p>
    <w:p w14:paraId="3EFE83EC" w14:textId="77777777" w:rsidR="000777FD" w:rsidRDefault="000777FD" w:rsidP="000777FD">
      <w:pPr>
        <w:pStyle w:val="PL"/>
        <w:rPr>
          <w:noProof w:val="0"/>
        </w:rPr>
      </w:pPr>
      <w:r>
        <w:rPr>
          <w:noProof w:val="0"/>
        </w:rPr>
        <w:t xml:space="preserve">          $ref: 'TS29571_CommonData.yaml#/components/responses/413'</w:t>
      </w:r>
    </w:p>
    <w:p w14:paraId="4517CCC6" w14:textId="77777777" w:rsidR="000777FD" w:rsidRDefault="000777FD" w:rsidP="000777FD">
      <w:pPr>
        <w:pStyle w:val="PL"/>
        <w:rPr>
          <w:noProof w:val="0"/>
        </w:rPr>
      </w:pPr>
      <w:r>
        <w:rPr>
          <w:noProof w:val="0"/>
        </w:rPr>
        <w:t xml:space="preserve">        '415':</w:t>
      </w:r>
    </w:p>
    <w:p w14:paraId="3D17B22E" w14:textId="77777777" w:rsidR="000777FD" w:rsidRDefault="000777FD" w:rsidP="000777FD">
      <w:pPr>
        <w:pStyle w:val="PL"/>
        <w:rPr>
          <w:noProof w:val="0"/>
        </w:rPr>
      </w:pPr>
      <w:r>
        <w:rPr>
          <w:noProof w:val="0"/>
        </w:rPr>
        <w:t xml:space="preserve">          $ref: 'TS29571_CommonData.yaml#/components/responses/415'</w:t>
      </w:r>
    </w:p>
    <w:p w14:paraId="511B57EA" w14:textId="77777777" w:rsidR="000777FD" w:rsidRDefault="000777FD" w:rsidP="000777FD">
      <w:pPr>
        <w:pStyle w:val="PL"/>
        <w:rPr>
          <w:noProof w:val="0"/>
        </w:rPr>
      </w:pPr>
      <w:r>
        <w:rPr>
          <w:noProof w:val="0"/>
        </w:rPr>
        <w:t xml:space="preserve">        '429':</w:t>
      </w:r>
    </w:p>
    <w:p w14:paraId="2108979B" w14:textId="77777777" w:rsidR="000777FD" w:rsidRDefault="000777FD" w:rsidP="000777FD">
      <w:pPr>
        <w:pStyle w:val="PL"/>
        <w:rPr>
          <w:noProof w:val="0"/>
        </w:rPr>
      </w:pPr>
      <w:r>
        <w:rPr>
          <w:noProof w:val="0"/>
        </w:rPr>
        <w:t xml:space="preserve">          $ref: 'TS29571_CommonData.yaml#/components/responses/429'</w:t>
      </w:r>
    </w:p>
    <w:p w14:paraId="61ACE8DA" w14:textId="77777777" w:rsidR="000777FD" w:rsidRDefault="000777FD" w:rsidP="000777FD">
      <w:pPr>
        <w:pStyle w:val="PL"/>
        <w:rPr>
          <w:noProof w:val="0"/>
        </w:rPr>
      </w:pPr>
      <w:r>
        <w:rPr>
          <w:noProof w:val="0"/>
        </w:rPr>
        <w:t xml:space="preserve">        '500':</w:t>
      </w:r>
    </w:p>
    <w:p w14:paraId="416DE157" w14:textId="77777777" w:rsidR="000777FD" w:rsidRDefault="000777FD" w:rsidP="000777FD">
      <w:pPr>
        <w:pStyle w:val="PL"/>
        <w:rPr>
          <w:noProof w:val="0"/>
        </w:rPr>
      </w:pPr>
      <w:r>
        <w:rPr>
          <w:noProof w:val="0"/>
        </w:rPr>
        <w:t xml:space="preserve">          $ref: 'TS29571_CommonData.yaml#/components/responses/500'</w:t>
      </w:r>
    </w:p>
    <w:p w14:paraId="2F6AA0E5" w14:textId="77777777" w:rsidR="000777FD" w:rsidRDefault="000777FD" w:rsidP="000777FD">
      <w:pPr>
        <w:pStyle w:val="PL"/>
        <w:rPr>
          <w:noProof w:val="0"/>
        </w:rPr>
      </w:pPr>
      <w:r>
        <w:rPr>
          <w:noProof w:val="0"/>
        </w:rPr>
        <w:t xml:space="preserve">        '503':</w:t>
      </w:r>
    </w:p>
    <w:p w14:paraId="28AB4650" w14:textId="77777777" w:rsidR="000777FD" w:rsidRDefault="000777FD" w:rsidP="000777FD">
      <w:pPr>
        <w:pStyle w:val="PL"/>
        <w:rPr>
          <w:noProof w:val="0"/>
        </w:rPr>
      </w:pPr>
      <w:r>
        <w:rPr>
          <w:noProof w:val="0"/>
        </w:rPr>
        <w:t xml:space="preserve">          $ref: 'TS29571_CommonData.yaml#/components/responses/503'</w:t>
      </w:r>
    </w:p>
    <w:p w14:paraId="4DB52BBA" w14:textId="77777777" w:rsidR="000777FD" w:rsidRDefault="000777FD" w:rsidP="000777FD">
      <w:pPr>
        <w:pStyle w:val="PL"/>
        <w:rPr>
          <w:noProof w:val="0"/>
        </w:rPr>
      </w:pPr>
      <w:r>
        <w:rPr>
          <w:noProof w:val="0"/>
        </w:rPr>
        <w:t xml:space="preserve">        default:</w:t>
      </w:r>
    </w:p>
    <w:p w14:paraId="3A5B4F0B" w14:textId="77777777" w:rsidR="000777FD" w:rsidRDefault="000777FD" w:rsidP="000777FD">
      <w:pPr>
        <w:pStyle w:val="PL"/>
        <w:rPr>
          <w:noProof w:val="0"/>
        </w:rPr>
      </w:pPr>
      <w:r>
        <w:rPr>
          <w:noProof w:val="0"/>
        </w:rPr>
        <w:t xml:space="preserve">          $ref: 'TS29571_CommonData.yaml#/components/responses/default'</w:t>
      </w:r>
    </w:p>
    <w:p w14:paraId="5BF435FB" w14:textId="77777777" w:rsidR="000777FD" w:rsidRDefault="000777FD" w:rsidP="000777FD">
      <w:pPr>
        <w:pStyle w:val="PL"/>
        <w:rPr>
          <w:noProof w:val="0"/>
        </w:rPr>
      </w:pPr>
      <w:r>
        <w:rPr>
          <w:noProof w:val="0"/>
        </w:rPr>
        <w:t xml:space="preserve">      callbacks:</w:t>
      </w:r>
    </w:p>
    <w:p w14:paraId="42C7C7FC" w14:textId="77777777" w:rsidR="000777FD" w:rsidRDefault="000777FD" w:rsidP="000777FD">
      <w:pPr>
        <w:pStyle w:val="PL"/>
        <w:rPr>
          <w:noProof w:val="0"/>
        </w:rPr>
      </w:pPr>
      <w:r>
        <w:rPr>
          <w:noProof w:val="0"/>
        </w:rPr>
        <w:t xml:space="preserve">        SmPolicyUpdateNotification:</w:t>
      </w:r>
    </w:p>
    <w:p w14:paraId="054FD44F" w14:textId="77777777" w:rsidR="000777FD" w:rsidRDefault="000777FD" w:rsidP="000777FD">
      <w:pPr>
        <w:pStyle w:val="PL"/>
        <w:rPr>
          <w:noProof w:val="0"/>
        </w:rPr>
      </w:pPr>
      <w:r>
        <w:rPr>
          <w:noProof w:val="0"/>
        </w:rPr>
        <w:t xml:space="preserve">          '{$request.body#/notificationUri}/update': </w:t>
      </w:r>
    </w:p>
    <w:p w14:paraId="6290924B" w14:textId="77777777" w:rsidR="000777FD" w:rsidRDefault="000777FD" w:rsidP="000777FD">
      <w:pPr>
        <w:pStyle w:val="PL"/>
        <w:rPr>
          <w:noProof w:val="0"/>
        </w:rPr>
      </w:pPr>
      <w:r>
        <w:rPr>
          <w:noProof w:val="0"/>
        </w:rPr>
        <w:t xml:space="preserve">            post:</w:t>
      </w:r>
    </w:p>
    <w:p w14:paraId="5F493EE8" w14:textId="77777777" w:rsidR="000777FD" w:rsidRDefault="000777FD" w:rsidP="000777FD">
      <w:pPr>
        <w:pStyle w:val="PL"/>
        <w:rPr>
          <w:noProof w:val="0"/>
        </w:rPr>
      </w:pPr>
      <w:r>
        <w:rPr>
          <w:noProof w:val="0"/>
        </w:rPr>
        <w:t xml:space="preserve">              requestBody:</w:t>
      </w:r>
    </w:p>
    <w:p w14:paraId="17FF2732" w14:textId="77777777" w:rsidR="000777FD" w:rsidRDefault="000777FD" w:rsidP="000777FD">
      <w:pPr>
        <w:pStyle w:val="PL"/>
        <w:rPr>
          <w:noProof w:val="0"/>
        </w:rPr>
      </w:pPr>
      <w:r>
        <w:rPr>
          <w:noProof w:val="0"/>
        </w:rPr>
        <w:t xml:space="preserve">                required: true</w:t>
      </w:r>
    </w:p>
    <w:p w14:paraId="328F65A2" w14:textId="77777777" w:rsidR="000777FD" w:rsidRDefault="000777FD" w:rsidP="000777FD">
      <w:pPr>
        <w:pStyle w:val="PL"/>
        <w:rPr>
          <w:noProof w:val="0"/>
        </w:rPr>
      </w:pPr>
      <w:r>
        <w:rPr>
          <w:noProof w:val="0"/>
        </w:rPr>
        <w:t xml:space="preserve">                content:</w:t>
      </w:r>
    </w:p>
    <w:p w14:paraId="423AC1BB" w14:textId="77777777" w:rsidR="000777FD" w:rsidRDefault="000777FD" w:rsidP="000777FD">
      <w:pPr>
        <w:pStyle w:val="PL"/>
        <w:rPr>
          <w:noProof w:val="0"/>
        </w:rPr>
      </w:pPr>
      <w:r>
        <w:rPr>
          <w:noProof w:val="0"/>
        </w:rPr>
        <w:t xml:space="preserve">                  application/json:</w:t>
      </w:r>
    </w:p>
    <w:p w14:paraId="63270084" w14:textId="77777777" w:rsidR="000777FD" w:rsidRDefault="000777FD" w:rsidP="000777FD">
      <w:pPr>
        <w:pStyle w:val="PL"/>
        <w:rPr>
          <w:noProof w:val="0"/>
        </w:rPr>
      </w:pPr>
      <w:r>
        <w:rPr>
          <w:noProof w:val="0"/>
        </w:rPr>
        <w:t xml:space="preserve">                    schema:</w:t>
      </w:r>
    </w:p>
    <w:p w14:paraId="6A4BC322" w14:textId="77777777" w:rsidR="000777FD" w:rsidRDefault="000777FD" w:rsidP="000777FD">
      <w:pPr>
        <w:pStyle w:val="PL"/>
        <w:rPr>
          <w:noProof w:val="0"/>
        </w:rPr>
      </w:pPr>
      <w:r>
        <w:rPr>
          <w:noProof w:val="0"/>
        </w:rPr>
        <w:t xml:space="preserve">                      $ref: '#/components/schemas/SmPolicyNotification'</w:t>
      </w:r>
    </w:p>
    <w:p w14:paraId="7789E0DD" w14:textId="77777777" w:rsidR="000777FD" w:rsidRDefault="000777FD" w:rsidP="000777FD">
      <w:pPr>
        <w:pStyle w:val="PL"/>
        <w:rPr>
          <w:noProof w:val="0"/>
        </w:rPr>
      </w:pPr>
      <w:r>
        <w:rPr>
          <w:noProof w:val="0"/>
        </w:rPr>
        <w:t xml:space="preserve">              responses:</w:t>
      </w:r>
    </w:p>
    <w:p w14:paraId="7F84859A" w14:textId="77777777" w:rsidR="000777FD" w:rsidRDefault="000777FD" w:rsidP="000777FD">
      <w:pPr>
        <w:pStyle w:val="PL"/>
        <w:rPr>
          <w:noProof w:val="0"/>
        </w:rPr>
      </w:pPr>
      <w:r>
        <w:rPr>
          <w:noProof w:val="0"/>
        </w:rPr>
        <w:t xml:space="preserve">                '200':</w:t>
      </w:r>
    </w:p>
    <w:p w14:paraId="1A0666F3" w14:textId="77777777" w:rsidR="000777FD" w:rsidRDefault="000777FD" w:rsidP="000777FD">
      <w:pPr>
        <w:pStyle w:val="PL"/>
        <w:rPr>
          <w:noProof w:val="0"/>
        </w:rPr>
      </w:pPr>
      <w:r>
        <w:rPr>
          <w:noProof w:val="0"/>
        </w:rPr>
        <w:t xml:space="preserve">                  description: OK. The current applicable values corresponding to the policy control request trigger is reported</w:t>
      </w:r>
    </w:p>
    <w:p w14:paraId="02A83174" w14:textId="77777777" w:rsidR="000777FD" w:rsidRDefault="000777FD" w:rsidP="000777FD">
      <w:pPr>
        <w:pStyle w:val="PL"/>
        <w:rPr>
          <w:noProof w:val="0"/>
        </w:rPr>
      </w:pPr>
      <w:r>
        <w:rPr>
          <w:noProof w:val="0"/>
        </w:rPr>
        <w:t xml:space="preserve">                  content:</w:t>
      </w:r>
    </w:p>
    <w:p w14:paraId="097DD2F6" w14:textId="77777777" w:rsidR="000777FD" w:rsidRDefault="000777FD" w:rsidP="000777FD">
      <w:pPr>
        <w:pStyle w:val="PL"/>
        <w:rPr>
          <w:noProof w:val="0"/>
        </w:rPr>
      </w:pPr>
      <w:r>
        <w:rPr>
          <w:noProof w:val="0"/>
        </w:rPr>
        <w:t xml:space="preserve">                    application/json:</w:t>
      </w:r>
    </w:p>
    <w:p w14:paraId="3B12D41A" w14:textId="77777777" w:rsidR="000777FD" w:rsidRDefault="000777FD" w:rsidP="000777FD">
      <w:pPr>
        <w:pStyle w:val="PL"/>
        <w:rPr>
          <w:noProof w:val="0"/>
        </w:rPr>
      </w:pPr>
      <w:r>
        <w:rPr>
          <w:noProof w:val="0"/>
        </w:rPr>
        <w:t xml:space="preserve">                      schema:</w:t>
      </w:r>
    </w:p>
    <w:p w14:paraId="5C5FC4C6" w14:textId="77777777" w:rsidR="000777FD" w:rsidRDefault="000777FD" w:rsidP="000777FD">
      <w:pPr>
        <w:pStyle w:val="PL"/>
        <w:rPr>
          <w:noProof w:val="0"/>
        </w:rPr>
      </w:pPr>
      <w:r>
        <w:rPr>
          <w:noProof w:val="0"/>
        </w:rPr>
        <w:t xml:space="preserve">                        oneOf:</w:t>
      </w:r>
    </w:p>
    <w:p w14:paraId="610CBA97" w14:textId="77777777" w:rsidR="000777FD" w:rsidRDefault="000777FD" w:rsidP="000777FD">
      <w:pPr>
        <w:pStyle w:val="PL"/>
        <w:rPr>
          <w:noProof w:val="0"/>
        </w:rPr>
      </w:pPr>
      <w:r>
        <w:rPr>
          <w:noProof w:val="0"/>
        </w:rPr>
        <w:t xml:space="preserve">                          - $ref: '#/components/schemas/UeCampingRep'</w:t>
      </w:r>
    </w:p>
    <w:p w14:paraId="405F2AD1" w14:textId="77777777" w:rsidR="000777FD" w:rsidRDefault="000777FD" w:rsidP="000777FD">
      <w:pPr>
        <w:pStyle w:val="PL"/>
        <w:rPr>
          <w:noProof w:val="0"/>
        </w:rPr>
      </w:pPr>
      <w:r>
        <w:rPr>
          <w:noProof w:val="0"/>
        </w:rPr>
        <w:t xml:space="preserve">                          - type: array</w:t>
      </w:r>
    </w:p>
    <w:p w14:paraId="1DFA6659" w14:textId="77777777" w:rsidR="000777FD" w:rsidRDefault="000777FD" w:rsidP="000777FD">
      <w:pPr>
        <w:pStyle w:val="PL"/>
        <w:rPr>
          <w:noProof w:val="0"/>
        </w:rPr>
      </w:pPr>
      <w:r>
        <w:rPr>
          <w:noProof w:val="0"/>
        </w:rPr>
        <w:t xml:space="preserve">                            items:</w:t>
      </w:r>
    </w:p>
    <w:p w14:paraId="2A3536AE" w14:textId="77777777" w:rsidR="000777FD" w:rsidRDefault="000777FD" w:rsidP="000777FD">
      <w:pPr>
        <w:pStyle w:val="PL"/>
        <w:rPr>
          <w:noProof w:val="0"/>
        </w:rPr>
      </w:pPr>
      <w:r>
        <w:rPr>
          <w:noProof w:val="0"/>
        </w:rPr>
        <w:t xml:space="preserve">                              $ref: '#/components/schemas/PartialSuccessReport'</w:t>
      </w:r>
    </w:p>
    <w:p w14:paraId="567F7C96" w14:textId="77777777" w:rsidR="000777FD" w:rsidRDefault="000777FD" w:rsidP="000777FD">
      <w:pPr>
        <w:pStyle w:val="PL"/>
        <w:rPr>
          <w:noProof w:val="0"/>
        </w:rPr>
      </w:pPr>
      <w:r>
        <w:rPr>
          <w:noProof w:val="0"/>
        </w:rPr>
        <w:t xml:space="preserve">                            minItems: 1</w:t>
      </w:r>
    </w:p>
    <w:p w14:paraId="73DB7C5A" w14:textId="77777777" w:rsidR="000777FD" w:rsidRDefault="000777FD" w:rsidP="000777FD">
      <w:pPr>
        <w:pStyle w:val="PL"/>
        <w:rPr>
          <w:noProof w:val="0"/>
        </w:rPr>
      </w:pPr>
      <w:r>
        <w:rPr>
          <w:noProof w:val="0"/>
        </w:rPr>
        <w:t xml:space="preserve">                          - type: array</w:t>
      </w:r>
    </w:p>
    <w:p w14:paraId="463E7E2F" w14:textId="77777777" w:rsidR="000777FD" w:rsidRDefault="000777FD" w:rsidP="000777FD">
      <w:pPr>
        <w:pStyle w:val="PL"/>
        <w:rPr>
          <w:noProof w:val="0"/>
        </w:rPr>
      </w:pPr>
      <w:r>
        <w:rPr>
          <w:noProof w:val="0"/>
        </w:rPr>
        <w:t xml:space="preserve">                            items:</w:t>
      </w:r>
    </w:p>
    <w:p w14:paraId="667BA3B8" w14:textId="77777777" w:rsidR="000777FD" w:rsidRDefault="000777FD" w:rsidP="000777FD">
      <w:pPr>
        <w:pStyle w:val="PL"/>
        <w:rPr>
          <w:noProof w:val="0"/>
        </w:rPr>
      </w:pPr>
      <w:r>
        <w:rPr>
          <w:noProof w:val="0"/>
        </w:rPr>
        <w:t xml:space="preserve">                              $ref: '#/components/schemas/</w:t>
      </w:r>
      <w:r>
        <w:rPr>
          <w:lang w:eastAsia="zh-CN"/>
        </w:rPr>
        <w:t>PolicyDecisionFailureCode</w:t>
      </w:r>
      <w:r>
        <w:rPr>
          <w:noProof w:val="0"/>
        </w:rPr>
        <w:t>'</w:t>
      </w:r>
    </w:p>
    <w:p w14:paraId="3044B119" w14:textId="77777777" w:rsidR="000777FD" w:rsidRDefault="000777FD" w:rsidP="000777FD">
      <w:pPr>
        <w:pStyle w:val="PL"/>
        <w:rPr>
          <w:noProof w:val="0"/>
        </w:rPr>
      </w:pPr>
      <w:r>
        <w:rPr>
          <w:noProof w:val="0"/>
        </w:rPr>
        <w:t xml:space="preserve">                            minItems: 1</w:t>
      </w:r>
    </w:p>
    <w:p w14:paraId="564ACB18" w14:textId="77777777" w:rsidR="000777FD" w:rsidRDefault="000777FD" w:rsidP="000777FD">
      <w:pPr>
        <w:pStyle w:val="PL"/>
        <w:rPr>
          <w:noProof w:val="0"/>
        </w:rPr>
      </w:pPr>
      <w:r>
        <w:rPr>
          <w:noProof w:val="0"/>
        </w:rPr>
        <w:t xml:space="preserve">                '204':</w:t>
      </w:r>
    </w:p>
    <w:p w14:paraId="0E5E4EB5" w14:textId="77777777" w:rsidR="000777FD" w:rsidRDefault="000777FD" w:rsidP="000777FD">
      <w:pPr>
        <w:pStyle w:val="PL"/>
        <w:rPr>
          <w:noProof w:val="0"/>
        </w:rPr>
      </w:pPr>
      <w:r>
        <w:rPr>
          <w:noProof w:val="0"/>
        </w:rPr>
        <w:t xml:space="preserve">                  description: No Content, Notification was succesfull</w:t>
      </w:r>
    </w:p>
    <w:p w14:paraId="52FE3A50" w14:textId="77777777" w:rsidR="000777FD" w:rsidRDefault="000777FD" w:rsidP="000777FD">
      <w:pPr>
        <w:pStyle w:val="PL"/>
        <w:rPr>
          <w:noProof w:val="0"/>
        </w:rPr>
      </w:pPr>
      <w:r>
        <w:rPr>
          <w:noProof w:val="0"/>
        </w:rPr>
        <w:t xml:space="preserve">                '307':</w:t>
      </w:r>
    </w:p>
    <w:p w14:paraId="7E0FF09E" w14:textId="77777777" w:rsidR="000777FD" w:rsidRDefault="000777FD" w:rsidP="000777FD">
      <w:pPr>
        <w:pStyle w:val="PL"/>
        <w:rPr>
          <w:noProof w:val="0"/>
        </w:rPr>
      </w:pPr>
      <w:r>
        <w:rPr>
          <w:noProof w:val="0"/>
        </w:rPr>
        <w:t xml:space="preserve">                  </w:t>
      </w:r>
      <w:r>
        <w:rPr>
          <w:lang w:val="en-US"/>
        </w:rPr>
        <w:t xml:space="preserve">$ref: </w:t>
      </w:r>
      <w:r>
        <w:t>'TS29571_CommonData.yaml#/components/responses/307'</w:t>
      </w:r>
    </w:p>
    <w:p w14:paraId="448ECA45" w14:textId="77777777" w:rsidR="000777FD" w:rsidRDefault="000777FD" w:rsidP="000777FD">
      <w:pPr>
        <w:pStyle w:val="PL"/>
        <w:rPr>
          <w:noProof w:val="0"/>
        </w:rPr>
      </w:pPr>
      <w:r>
        <w:rPr>
          <w:noProof w:val="0"/>
        </w:rPr>
        <w:t xml:space="preserve">                '308':</w:t>
      </w:r>
    </w:p>
    <w:p w14:paraId="34F2900F" w14:textId="77777777" w:rsidR="000777FD" w:rsidRDefault="000777FD" w:rsidP="000777FD">
      <w:pPr>
        <w:pStyle w:val="PL"/>
        <w:rPr>
          <w:noProof w:val="0"/>
        </w:rPr>
      </w:pPr>
      <w:r>
        <w:rPr>
          <w:noProof w:val="0"/>
        </w:rPr>
        <w:t xml:space="preserve">                  </w:t>
      </w:r>
      <w:r>
        <w:rPr>
          <w:lang w:val="en-US"/>
        </w:rPr>
        <w:t xml:space="preserve">$ref: </w:t>
      </w:r>
      <w:r>
        <w:t>'TS29571_CommonData.yaml#/components/responses/308'</w:t>
      </w:r>
    </w:p>
    <w:p w14:paraId="588D64DE" w14:textId="77777777" w:rsidR="000777FD" w:rsidRDefault="000777FD" w:rsidP="000777FD">
      <w:pPr>
        <w:pStyle w:val="PL"/>
        <w:rPr>
          <w:noProof w:val="0"/>
        </w:rPr>
      </w:pPr>
      <w:r>
        <w:rPr>
          <w:noProof w:val="0"/>
        </w:rPr>
        <w:t xml:space="preserve">                '400':</w:t>
      </w:r>
    </w:p>
    <w:p w14:paraId="4363752F" w14:textId="77777777" w:rsidR="000777FD" w:rsidRDefault="000777FD" w:rsidP="000777FD">
      <w:pPr>
        <w:pStyle w:val="PL"/>
        <w:rPr>
          <w:noProof w:val="0"/>
        </w:rPr>
      </w:pPr>
      <w:r>
        <w:rPr>
          <w:noProof w:val="0"/>
        </w:rPr>
        <w:t xml:space="preserve">                  description: Bad Request.</w:t>
      </w:r>
    </w:p>
    <w:p w14:paraId="5993726D" w14:textId="77777777" w:rsidR="000777FD" w:rsidRDefault="000777FD" w:rsidP="000777FD">
      <w:pPr>
        <w:pStyle w:val="PL"/>
        <w:rPr>
          <w:noProof w:val="0"/>
        </w:rPr>
      </w:pPr>
      <w:r>
        <w:rPr>
          <w:noProof w:val="0"/>
        </w:rPr>
        <w:t xml:space="preserve">                  content:</w:t>
      </w:r>
    </w:p>
    <w:p w14:paraId="08999E16" w14:textId="77777777" w:rsidR="000777FD" w:rsidRDefault="000777FD" w:rsidP="000777FD">
      <w:pPr>
        <w:pStyle w:val="PL"/>
        <w:rPr>
          <w:noProof w:val="0"/>
        </w:rPr>
      </w:pPr>
      <w:r>
        <w:rPr>
          <w:noProof w:val="0"/>
        </w:rPr>
        <w:t xml:space="preserve">                    application/json:</w:t>
      </w:r>
    </w:p>
    <w:p w14:paraId="08526758" w14:textId="77777777" w:rsidR="000777FD" w:rsidRDefault="000777FD" w:rsidP="000777FD">
      <w:pPr>
        <w:pStyle w:val="PL"/>
        <w:rPr>
          <w:noProof w:val="0"/>
        </w:rPr>
      </w:pPr>
      <w:r>
        <w:rPr>
          <w:noProof w:val="0"/>
        </w:rPr>
        <w:t xml:space="preserve">                      schema:</w:t>
      </w:r>
    </w:p>
    <w:p w14:paraId="5C535B08" w14:textId="77777777" w:rsidR="000777FD" w:rsidRDefault="000777FD" w:rsidP="000777FD">
      <w:pPr>
        <w:pStyle w:val="PL"/>
        <w:rPr>
          <w:noProof w:val="0"/>
        </w:rPr>
      </w:pPr>
      <w:r>
        <w:rPr>
          <w:noProof w:val="0"/>
        </w:rPr>
        <w:t xml:space="preserve">                        $ref: '#/components/schemas/ErrorReport'</w:t>
      </w:r>
    </w:p>
    <w:p w14:paraId="04D8275D" w14:textId="77777777" w:rsidR="000777FD" w:rsidRDefault="000777FD" w:rsidP="000777FD">
      <w:pPr>
        <w:pStyle w:val="PL"/>
        <w:rPr>
          <w:noProof w:val="0"/>
        </w:rPr>
      </w:pPr>
      <w:r>
        <w:rPr>
          <w:noProof w:val="0"/>
        </w:rPr>
        <w:t xml:space="preserve">                '401':</w:t>
      </w:r>
    </w:p>
    <w:p w14:paraId="736ACC03" w14:textId="77777777" w:rsidR="000777FD" w:rsidRDefault="000777FD" w:rsidP="000777FD">
      <w:pPr>
        <w:pStyle w:val="PL"/>
        <w:rPr>
          <w:noProof w:val="0"/>
        </w:rPr>
      </w:pPr>
      <w:r>
        <w:rPr>
          <w:noProof w:val="0"/>
        </w:rPr>
        <w:t xml:space="preserve">                  $ref: 'TS29571_CommonData.yaml#/components/responses/401'</w:t>
      </w:r>
    </w:p>
    <w:p w14:paraId="632175E4" w14:textId="77777777" w:rsidR="000777FD" w:rsidRDefault="000777FD" w:rsidP="000777FD">
      <w:pPr>
        <w:pStyle w:val="PL"/>
        <w:rPr>
          <w:noProof w:val="0"/>
        </w:rPr>
      </w:pPr>
      <w:r>
        <w:rPr>
          <w:noProof w:val="0"/>
        </w:rPr>
        <w:t xml:space="preserve">                '403':</w:t>
      </w:r>
    </w:p>
    <w:p w14:paraId="15B48DC3" w14:textId="77777777" w:rsidR="000777FD" w:rsidRDefault="000777FD" w:rsidP="000777FD">
      <w:pPr>
        <w:pStyle w:val="PL"/>
        <w:rPr>
          <w:noProof w:val="0"/>
        </w:rPr>
      </w:pPr>
      <w:r>
        <w:rPr>
          <w:noProof w:val="0"/>
        </w:rPr>
        <w:t xml:space="preserve">                  $ref: 'TS29571_CommonData.yaml#/components/responses/403'</w:t>
      </w:r>
    </w:p>
    <w:p w14:paraId="4AAF34D3" w14:textId="77777777" w:rsidR="000777FD" w:rsidRDefault="000777FD" w:rsidP="000777FD">
      <w:pPr>
        <w:pStyle w:val="PL"/>
        <w:rPr>
          <w:noProof w:val="0"/>
        </w:rPr>
      </w:pPr>
      <w:r>
        <w:rPr>
          <w:noProof w:val="0"/>
        </w:rPr>
        <w:t xml:space="preserve">                '404':</w:t>
      </w:r>
    </w:p>
    <w:p w14:paraId="3E8A6B54" w14:textId="77777777" w:rsidR="000777FD" w:rsidRDefault="000777FD" w:rsidP="000777FD">
      <w:pPr>
        <w:pStyle w:val="PL"/>
        <w:rPr>
          <w:noProof w:val="0"/>
        </w:rPr>
      </w:pPr>
      <w:r>
        <w:rPr>
          <w:noProof w:val="0"/>
        </w:rPr>
        <w:t xml:space="preserve">                  $ref: 'TS29571_CommonData.yaml#/components/responses/404'</w:t>
      </w:r>
    </w:p>
    <w:p w14:paraId="5F4445D6" w14:textId="77777777" w:rsidR="000777FD" w:rsidRDefault="000777FD" w:rsidP="000777FD">
      <w:pPr>
        <w:pStyle w:val="PL"/>
        <w:rPr>
          <w:noProof w:val="0"/>
        </w:rPr>
      </w:pPr>
      <w:r>
        <w:rPr>
          <w:noProof w:val="0"/>
        </w:rPr>
        <w:t xml:space="preserve">                '411':</w:t>
      </w:r>
    </w:p>
    <w:p w14:paraId="59381827" w14:textId="77777777" w:rsidR="000777FD" w:rsidRDefault="000777FD" w:rsidP="000777FD">
      <w:pPr>
        <w:pStyle w:val="PL"/>
        <w:rPr>
          <w:noProof w:val="0"/>
        </w:rPr>
      </w:pPr>
      <w:r>
        <w:rPr>
          <w:noProof w:val="0"/>
        </w:rPr>
        <w:t xml:space="preserve">                  $ref: 'TS29571_CommonData.yaml#/components/responses/411'</w:t>
      </w:r>
    </w:p>
    <w:p w14:paraId="58038235" w14:textId="77777777" w:rsidR="000777FD" w:rsidRDefault="000777FD" w:rsidP="000777FD">
      <w:pPr>
        <w:pStyle w:val="PL"/>
        <w:rPr>
          <w:noProof w:val="0"/>
        </w:rPr>
      </w:pPr>
      <w:r>
        <w:rPr>
          <w:noProof w:val="0"/>
        </w:rPr>
        <w:t xml:space="preserve">                '413':</w:t>
      </w:r>
    </w:p>
    <w:p w14:paraId="19A716A1" w14:textId="77777777" w:rsidR="000777FD" w:rsidRDefault="000777FD" w:rsidP="000777FD">
      <w:pPr>
        <w:pStyle w:val="PL"/>
        <w:rPr>
          <w:noProof w:val="0"/>
        </w:rPr>
      </w:pPr>
      <w:r>
        <w:rPr>
          <w:noProof w:val="0"/>
        </w:rPr>
        <w:t xml:space="preserve">                  $ref: 'TS29571_CommonData.yaml#/components/responses/413'</w:t>
      </w:r>
    </w:p>
    <w:p w14:paraId="3A1BDD21" w14:textId="77777777" w:rsidR="000777FD" w:rsidRDefault="000777FD" w:rsidP="000777FD">
      <w:pPr>
        <w:pStyle w:val="PL"/>
        <w:rPr>
          <w:noProof w:val="0"/>
        </w:rPr>
      </w:pPr>
      <w:r>
        <w:rPr>
          <w:noProof w:val="0"/>
        </w:rPr>
        <w:t xml:space="preserve">                '415':</w:t>
      </w:r>
    </w:p>
    <w:p w14:paraId="59FF0F22" w14:textId="77777777" w:rsidR="000777FD" w:rsidRDefault="000777FD" w:rsidP="000777FD">
      <w:pPr>
        <w:pStyle w:val="PL"/>
        <w:rPr>
          <w:noProof w:val="0"/>
        </w:rPr>
      </w:pPr>
      <w:r>
        <w:rPr>
          <w:noProof w:val="0"/>
        </w:rPr>
        <w:t xml:space="preserve">                  $ref: 'TS29571_CommonData.yaml#/components/responses/415'</w:t>
      </w:r>
    </w:p>
    <w:p w14:paraId="28F46485" w14:textId="77777777" w:rsidR="000777FD" w:rsidRDefault="000777FD" w:rsidP="000777FD">
      <w:pPr>
        <w:pStyle w:val="PL"/>
        <w:rPr>
          <w:noProof w:val="0"/>
        </w:rPr>
      </w:pPr>
      <w:r>
        <w:rPr>
          <w:noProof w:val="0"/>
        </w:rPr>
        <w:t xml:space="preserve">                '429':</w:t>
      </w:r>
    </w:p>
    <w:p w14:paraId="42C0FBA3" w14:textId="77777777" w:rsidR="000777FD" w:rsidRDefault="000777FD" w:rsidP="000777FD">
      <w:pPr>
        <w:pStyle w:val="PL"/>
        <w:rPr>
          <w:noProof w:val="0"/>
        </w:rPr>
      </w:pPr>
      <w:r>
        <w:rPr>
          <w:noProof w:val="0"/>
        </w:rPr>
        <w:t xml:space="preserve">                  $ref: 'TS29571_CommonData.yaml#/components/responses/429'</w:t>
      </w:r>
    </w:p>
    <w:p w14:paraId="00827456" w14:textId="77777777" w:rsidR="000777FD" w:rsidRDefault="000777FD" w:rsidP="000777FD">
      <w:pPr>
        <w:pStyle w:val="PL"/>
        <w:rPr>
          <w:noProof w:val="0"/>
        </w:rPr>
      </w:pPr>
      <w:r>
        <w:rPr>
          <w:noProof w:val="0"/>
        </w:rPr>
        <w:t xml:space="preserve">                '500':</w:t>
      </w:r>
    </w:p>
    <w:p w14:paraId="27B5ABBC" w14:textId="77777777" w:rsidR="000777FD" w:rsidRDefault="000777FD" w:rsidP="000777FD">
      <w:pPr>
        <w:pStyle w:val="PL"/>
        <w:rPr>
          <w:noProof w:val="0"/>
        </w:rPr>
      </w:pPr>
      <w:r>
        <w:rPr>
          <w:noProof w:val="0"/>
        </w:rPr>
        <w:t xml:space="preserve">                  $ref: 'TS29571_CommonData.yaml#/components/responses/500'</w:t>
      </w:r>
    </w:p>
    <w:p w14:paraId="7F8A1061" w14:textId="77777777" w:rsidR="000777FD" w:rsidRDefault="000777FD" w:rsidP="000777FD">
      <w:pPr>
        <w:pStyle w:val="PL"/>
        <w:rPr>
          <w:noProof w:val="0"/>
        </w:rPr>
      </w:pPr>
      <w:r>
        <w:rPr>
          <w:noProof w:val="0"/>
        </w:rPr>
        <w:t xml:space="preserve">                '503':</w:t>
      </w:r>
    </w:p>
    <w:p w14:paraId="6EA350B5" w14:textId="77777777" w:rsidR="000777FD" w:rsidRDefault="000777FD" w:rsidP="000777FD">
      <w:pPr>
        <w:pStyle w:val="PL"/>
        <w:rPr>
          <w:noProof w:val="0"/>
        </w:rPr>
      </w:pPr>
      <w:r>
        <w:rPr>
          <w:noProof w:val="0"/>
        </w:rPr>
        <w:t xml:space="preserve">                  $ref: 'TS29571_CommonData.yaml#/components/responses/503'</w:t>
      </w:r>
    </w:p>
    <w:p w14:paraId="0A5C34E8" w14:textId="77777777" w:rsidR="000777FD" w:rsidRDefault="000777FD" w:rsidP="000777FD">
      <w:pPr>
        <w:pStyle w:val="PL"/>
        <w:rPr>
          <w:noProof w:val="0"/>
        </w:rPr>
      </w:pPr>
      <w:r>
        <w:rPr>
          <w:noProof w:val="0"/>
        </w:rPr>
        <w:t xml:space="preserve">                default:</w:t>
      </w:r>
    </w:p>
    <w:p w14:paraId="0E665338" w14:textId="77777777" w:rsidR="000777FD" w:rsidRDefault="000777FD" w:rsidP="000777FD">
      <w:pPr>
        <w:pStyle w:val="PL"/>
        <w:rPr>
          <w:noProof w:val="0"/>
        </w:rPr>
      </w:pPr>
      <w:r>
        <w:rPr>
          <w:noProof w:val="0"/>
        </w:rPr>
        <w:t xml:space="preserve">                  $ref: 'TS29571_CommonData.yaml#/components/responses/default'</w:t>
      </w:r>
    </w:p>
    <w:p w14:paraId="069341E5" w14:textId="77777777" w:rsidR="000777FD" w:rsidRDefault="000777FD" w:rsidP="000777FD">
      <w:pPr>
        <w:pStyle w:val="PL"/>
        <w:rPr>
          <w:noProof w:val="0"/>
        </w:rPr>
      </w:pPr>
      <w:r>
        <w:rPr>
          <w:noProof w:val="0"/>
        </w:rPr>
        <w:t xml:space="preserve">        SmPolicyControlTerminationRequestNotification:</w:t>
      </w:r>
    </w:p>
    <w:p w14:paraId="5A53AAA8" w14:textId="77777777" w:rsidR="000777FD" w:rsidRDefault="000777FD" w:rsidP="000777FD">
      <w:pPr>
        <w:pStyle w:val="PL"/>
        <w:rPr>
          <w:noProof w:val="0"/>
        </w:rPr>
      </w:pPr>
      <w:r>
        <w:rPr>
          <w:noProof w:val="0"/>
        </w:rPr>
        <w:t xml:space="preserve">          '{$request.body#/notificationUri}/terminate': </w:t>
      </w:r>
    </w:p>
    <w:p w14:paraId="56C6DF46" w14:textId="77777777" w:rsidR="000777FD" w:rsidRDefault="000777FD" w:rsidP="000777FD">
      <w:pPr>
        <w:pStyle w:val="PL"/>
        <w:rPr>
          <w:noProof w:val="0"/>
        </w:rPr>
      </w:pPr>
      <w:r>
        <w:rPr>
          <w:noProof w:val="0"/>
        </w:rPr>
        <w:t xml:space="preserve">            post:</w:t>
      </w:r>
    </w:p>
    <w:p w14:paraId="26705E04" w14:textId="77777777" w:rsidR="000777FD" w:rsidRDefault="000777FD" w:rsidP="000777FD">
      <w:pPr>
        <w:pStyle w:val="PL"/>
        <w:rPr>
          <w:noProof w:val="0"/>
        </w:rPr>
      </w:pPr>
      <w:r>
        <w:rPr>
          <w:noProof w:val="0"/>
        </w:rPr>
        <w:t xml:space="preserve">              requestBody:</w:t>
      </w:r>
    </w:p>
    <w:p w14:paraId="3FD39446" w14:textId="77777777" w:rsidR="000777FD" w:rsidRDefault="000777FD" w:rsidP="000777FD">
      <w:pPr>
        <w:pStyle w:val="PL"/>
        <w:rPr>
          <w:noProof w:val="0"/>
        </w:rPr>
      </w:pPr>
      <w:r>
        <w:rPr>
          <w:noProof w:val="0"/>
        </w:rPr>
        <w:t xml:space="preserve">                required: true</w:t>
      </w:r>
    </w:p>
    <w:p w14:paraId="32EC0C95" w14:textId="77777777" w:rsidR="000777FD" w:rsidRDefault="000777FD" w:rsidP="000777FD">
      <w:pPr>
        <w:pStyle w:val="PL"/>
        <w:rPr>
          <w:noProof w:val="0"/>
        </w:rPr>
      </w:pPr>
      <w:r>
        <w:rPr>
          <w:noProof w:val="0"/>
        </w:rPr>
        <w:t xml:space="preserve">                content:</w:t>
      </w:r>
    </w:p>
    <w:p w14:paraId="24AB9117" w14:textId="77777777" w:rsidR="000777FD" w:rsidRDefault="000777FD" w:rsidP="000777FD">
      <w:pPr>
        <w:pStyle w:val="PL"/>
        <w:rPr>
          <w:noProof w:val="0"/>
        </w:rPr>
      </w:pPr>
      <w:r>
        <w:rPr>
          <w:noProof w:val="0"/>
        </w:rPr>
        <w:t xml:space="preserve">                  application/json:</w:t>
      </w:r>
    </w:p>
    <w:p w14:paraId="64E9D47A" w14:textId="77777777" w:rsidR="000777FD" w:rsidRDefault="000777FD" w:rsidP="000777FD">
      <w:pPr>
        <w:pStyle w:val="PL"/>
        <w:rPr>
          <w:noProof w:val="0"/>
        </w:rPr>
      </w:pPr>
      <w:r>
        <w:rPr>
          <w:noProof w:val="0"/>
        </w:rPr>
        <w:t xml:space="preserve">                    schema:</w:t>
      </w:r>
    </w:p>
    <w:p w14:paraId="79894434" w14:textId="77777777" w:rsidR="000777FD" w:rsidRDefault="000777FD" w:rsidP="000777FD">
      <w:pPr>
        <w:pStyle w:val="PL"/>
        <w:rPr>
          <w:noProof w:val="0"/>
        </w:rPr>
      </w:pPr>
      <w:r>
        <w:rPr>
          <w:noProof w:val="0"/>
        </w:rPr>
        <w:t xml:space="preserve">                      $ref: '#/components/schemas/TerminationNotification'</w:t>
      </w:r>
    </w:p>
    <w:p w14:paraId="220A70B5" w14:textId="77777777" w:rsidR="000777FD" w:rsidRDefault="000777FD" w:rsidP="000777FD">
      <w:pPr>
        <w:pStyle w:val="PL"/>
        <w:rPr>
          <w:noProof w:val="0"/>
        </w:rPr>
      </w:pPr>
      <w:r>
        <w:rPr>
          <w:noProof w:val="0"/>
        </w:rPr>
        <w:t xml:space="preserve">              responses:</w:t>
      </w:r>
    </w:p>
    <w:p w14:paraId="0592A64D" w14:textId="77777777" w:rsidR="000777FD" w:rsidRDefault="000777FD" w:rsidP="000777FD">
      <w:pPr>
        <w:pStyle w:val="PL"/>
        <w:rPr>
          <w:noProof w:val="0"/>
        </w:rPr>
      </w:pPr>
      <w:r>
        <w:rPr>
          <w:noProof w:val="0"/>
        </w:rPr>
        <w:t xml:space="preserve">                '204':</w:t>
      </w:r>
    </w:p>
    <w:p w14:paraId="66028394" w14:textId="77777777" w:rsidR="000777FD" w:rsidRDefault="000777FD" w:rsidP="000777FD">
      <w:pPr>
        <w:pStyle w:val="PL"/>
        <w:rPr>
          <w:noProof w:val="0"/>
        </w:rPr>
      </w:pPr>
      <w:r>
        <w:rPr>
          <w:noProof w:val="0"/>
        </w:rPr>
        <w:t xml:space="preserve">                  description: No Content, Notification was successful</w:t>
      </w:r>
    </w:p>
    <w:p w14:paraId="097EBA08" w14:textId="77777777" w:rsidR="000777FD" w:rsidRDefault="000777FD" w:rsidP="000777FD">
      <w:pPr>
        <w:pStyle w:val="PL"/>
        <w:rPr>
          <w:noProof w:val="0"/>
        </w:rPr>
      </w:pPr>
      <w:r>
        <w:rPr>
          <w:noProof w:val="0"/>
        </w:rPr>
        <w:t xml:space="preserve">                '307':</w:t>
      </w:r>
    </w:p>
    <w:p w14:paraId="5DB382A5" w14:textId="77777777" w:rsidR="000777FD" w:rsidRDefault="000777FD" w:rsidP="000777FD">
      <w:pPr>
        <w:pStyle w:val="PL"/>
        <w:rPr>
          <w:noProof w:val="0"/>
        </w:rPr>
      </w:pPr>
      <w:r>
        <w:rPr>
          <w:noProof w:val="0"/>
        </w:rPr>
        <w:t xml:space="preserve">                  </w:t>
      </w:r>
      <w:r>
        <w:rPr>
          <w:lang w:val="en-US"/>
        </w:rPr>
        <w:t xml:space="preserve">$ref: </w:t>
      </w:r>
      <w:r>
        <w:t>'TS29571_CommonData.yaml#/components/responses/307'</w:t>
      </w:r>
    </w:p>
    <w:p w14:paraId="4AA7E78E" w14:textId="77777777" w:rsidR="000777FD" w:rsidRDefault="000777FD" w:rsidP="000777FD">
      <w:pPr>
        <w:pStyle w:val="PL"/>
        <w:rPr>
          <w:noProof w:val="0"/>
        </w:rPr>
      </w:pPr>
      <w:r>
        <w:rPr>
          <w:noProof w:val="0"/>
        </w:rPr>
        <w:t xml:space="preserve">                '308':</w:t>
      </w:r>
    </w:p>
    <w:p w14:paraId="266B16D8" w14:textId="77777777" w:rsidR="000777FD" w:rsidRDefault="000777FD" w:rsidP="000777FD">
      <w:pPr>
        <w:pStyle w:val="PL"/>
        <w:rPr>
          <w:noProof w:val="0"/>
        </w:rPr>
      </w:pPr>
      <w:r>
        <w:rPr>
          <w:noProof w:val="0"/>
        </w:rPr>
        <w:t xml:space="preserve">                  </w:t>
      </w:r>
      <w:r>
        <w:rPr>
          <w:lang w:val="en-US"/>
        </w:rPr>
        <w:t xml:space="preserve">$ref: </w:t>
      </w:r>
      <w:r>
        <w:t>'TS29571_CommonData.yaml#/components/responses/308'</w:t>
      </w:r>
    </w:p>
    <w:p w14:paraId="7558114A" w14:textId="77777777" w:rsidR="000777FD" w:rsidRDefault="000777FD" w:rsidP="000777FD">
      <w:pPr>
        <w:pStyle w:val="PL"/>
        <w:rPr>
          <w:noProof w:val="0"/>
        </w:rPr>
      </w:pPr>
      <w:r>
        <w:rPr>
          <w:noProof w:val="0"/>
        </w:rPr>
        <w:t xml:space="preserve">                '400':</w:t>
      </w:r>
    </w:p>
    <w:p w14:paraId="4E9C4642" w14:textId="77777777" w:rsidR="000777FD" w:rsidRDefault="000777FD" w:rsidP="000777FD">
      <w:pPr>
        <w:pStyle w:val="PL"/>
        <w:rPr>
          <w:noProof w:val="0"/>
        </w:rPr>
      </w:pPr>
      <w:r>
        <w:rPr>
          <w:noProof w:val="0"/>
        </w:rPr>
        <w:t xml:space="preserve">                  $ref: 'TS29571_CommonData.yaml#/components/responses/400'</w:t>
      </w:r>
    </w:p>
    <w:p w14:paraId="5C402DEA" w14:textId="77777777" w:rsidR="000777FD" w:rsidRDefault="000777FD" w:rsidP="000777FD">
      <w:pPr>
        <w:pStyle w:val="PL"/>
        <w:rPr>
          <w:noProof w:val="0"/>
        </w:rPr>
      </w:pPr>
      <w:r>
        <w:rPr>
          <w:noProof w:val="0"/>
        </w:rPr>
        <w:t xml:space="preserve">                '401':</w:t>
      </w:r>
    </w:p>
    <w:p w14:paraId="252E3EFA" w14:textId="77777777" w:rsidR="000777FD" w:rsidRDefault="000777FD" w:rsidP="000777FD">
      <w:pPr>
        <w:pStyle w:val="PL"/>
        <w:rPr>
          <w:noProof w:val="0"/>
        </w:rPr>
      </w:pPr>
      <w:r>
        <w:rPr>
          <w:noProof w:val="0"/>
        </w:rPr>
        <w:t xml:space="preserve">                  $ref: 'TS29571_CommonData.yaml#/components/responses/401'</w:t>
      </w:r>
    </w:p>
    <w:p w14:paraId="7A32D5E8" w14:textId="77777777" w:rsidR="000777FD" w:rsidRDefault="000777FD" w:rsidP="000777FD">
      <w:pPr>
        <w:pStyle w:val="PL"/>
        <w:rPr>
          <w:noProof w:val="0"/>
        </w:rPr>
      </w:pPr>
      <w:r>
        <w:rPr>
          <w:noProof w:val="0"/>
        </w:rPr>
        <w:t xml:space="preserve">                '403':</w:t>
      </w:r>
    </w:p>
    <w:p w14:paraId="0B45245D" w14:textId="77777777" w:rsidR="000777FD" w:rsidRDefault="000777FD" w:rsidP="000777FD">
      <w:pPr>
        <w:pStyle w:val="PL"/>
        <w:rPr>
          <w:noProof w:val="0"/>
        </w:rPr>
      </w:pPr>
      <w:r>
        <w:rPr>
          <w:noProof w:val="0"/>
        </w:rPr>
        <w:t xml:space="preserve">                  $ref: 'TS29571_CommonData.yaml#/components/responses/403'</w:t>
      </w:r>
    </w:p>
    <w:p w14:paraId="7690B9A8" w14:textId="77777777" w:rsidR="000777FD" w:rsidRDefault="000777FD" w:rsidP="000777FD">
      <w:pPr>
        <w:pStyle w:val="PL"/>
        <w:rPr>
          <w:noProof w:val="0"/>
        </w:rPr>
      </w:pPr>
      <w:r>
        <w:rPr>
          <w:noProof w:val="0"/>
        </w:rPr>
        <w:t xml:space="preserve">                '404':</w:t>
      </w:r>
    </w:p>
    <w:p w14:paraId="292F52E0" w14:textId="77777777" w:rsidR="000777FD" w:rsidRDefault="000777FD" w:rsidP="000777FD">
      <w:pPr>
        <w:pStyle w:val="PL"/>
        <w:rPr>
          <w:noProof w:val="0"/>
        </w:rPr>
      </w:pPr>
      <w:r>
        <w:rPr>
          <w:noProof w:val="0"/>
        </w:rPr>
        <w:t xml:space="preserve">                  $ref: 'TS29571_CommonData.yaml#/components/responses/404'</w:t>
      </w:r>
    </w:p>
    <w:p w14:paraId="178B2422" w14:textId="77777777" w:rsidR="000777FD" w:rsidRDefault="000777FD" w:rsidP="000777FD">
      <w:pPr>
        <w:pStyle w:val="PL"/>
        <w:rPr>
          <w:noProof w:val="0"/>
        </w:rPr>
      </w:pPr>
      <w:r>
        <w:rPr>
          <w:noProof w:val="0"/>
        </w:rPr>
        <w:t xml:space="preserve">                '411':</w:t>
      </w:r>
    </w:p>
    <w:p w14:paraId="4FF5EE23" w14:textId="77777777" w:rsidR="000777FD" w:rsidRDefault="000777FD" w:rsidP="000777FD">
      <w:pPr>
        <w:pStyle w:val="PL"/>
        <w:rPr>
          <w:noProof w:val="0"/>
        </w:rPr>
      </w:pPr>
      <w:r>
        <w:rPr>
          <w:noProof w:val="0"/>
        </w:rPr>
        <w:t xml:space="preserve">                  $ref: 'TS29571_CommonData.yaml#/components/responses/411'</w:t>
      </w:r>
    </w:p>
    <w:p w14:paraId="28BDA0FD" w14:textId="77777777" w:rsidR="000777FD" w:rsidRDefault="000777FD" w:rsidP="000777FD">
      <w:pPr>
        <w:pStyle w:val="PL"/>
        <w:rPr>
          <w:noProof w:val="0"/>
        </w:rPr>
      </w:pPr>
      <w:r>
        <w:rPr>
          <w:noProof w:val="0"/>
        </w:rPr>
        <w:t xml:space="preserve">                '413':</w:t>
      </w:r>
    </w:p>
    <w:p w14:paraId="0DD5CF72" w14:textId="77777777" w:rsidR="000777FD" w:rsidRDefault="000777FD" w:rsidP="000777FD">
      <w:pPr>
        <w:pStyle w:val="PL"/>
        <w:rPr>
          <w:noProof w:val="0"/>
        </w:rPr>
      </w:pPr>
      <w:r>
        <w:rPr>
          <w:noProof w:val="0"/>
        </w:rPr>
        <w:t xml:space="preserve">                  $ref: 'TS29571_CommonData.yaml#/components/responses/413'</w:t>
      </w:r>
    </w:p>
    <w:p w14:paraId="5E841178" w14:textId="77777777" w:rsidR="000777FD" w:rsidRDefault="000777FD" w:rsidP="000777FD">
      <w:pPr>
        <w:pStyle w:val="PL"/>
        <w:rPr>
          <w:noProof w:val="0"/>
        </w:rPr>
      </w:pPr>
      <w:r>
        <w:rPr>
          <w:noProof w:val="0"/>
        </w:rPr>
        <w:t xml:space="preserve">                '415':</w:t>
      </w:r>
    </w:p>
    <w:p w14:paraId="0B9F0642" w14:textId="77777777" w:rsidR="000777FD" w:rsidRDefault="000777FD" w:rsidP="000777FD">
      <w:pPr>
        <w:pStyle w:val="PL"/>
        <w:rPr>
          <w:noProof w:val="0"/>
        </w:rPr>
      </w:pPr>
      <w:r>
        <w:rPr>
          <w:noProof w:val="0"/>
        </w:rPr>
        <w:t xml:space="preserve">                  $ref: 'TS29571_CommonData.yaml#/components/responses/415'</w:t>
      </w:r>
    </w:p>
    <w:p w14:paraId="6EBFC766" w14:textId="77777777" w:rsidR="000777FD" w:rsidRDefault="000777FD" w:rsidP="000777FD">
      <w:pPr>
        <w:pStyle w:val="PL"/>
        <w:rPr>
          <w:noProof w:val="0"/>
        </w:rPr>
      </w:pPr>
      <w:r>
        <w:rPr>
          <w:noProof w:val="0"/>
        </w:rPr>
        <w:t xml:space="preserve">                '429':</w:t>
      </w:r>
    </w:p>
    <w:p w14:paraId="4E518173" w14:textId="77777777" w:rsidR="000777FD" w:rsidRDefault="000777FD" w:rsidP="000777FD">
      <w:pPr>
        <w:pStyle w:val="PL"/>
        <w:rPr>
          <w:noProof w:val="0"/>
        </w:rPr>
      </w:pPr>
      <w:r>
        <w:rPr>
          <w:noProof w:val="0"/>
        </w:rPr>
        <w:t xml:space="preserve">                  $ref: 'TS29571_CommonData.yaml#/components/responses/429'</w:t>
      </w:r>
    </w:p>
    <w:p w14:paraId="27DFFA1C" w14:textId="77777777" w:rsidR="000777FD" w:rsidRDefault="000777FD" w:rsidP="000777FD">
      <w:pPr>
        <w:pStyle w:val="PL"/>
        <w:rPr>
          <w:noProof w:val="0"/>
        </w:rPr>
      </w:pPr>
      <w:r>
        <w:rPr>
          <w:noProof w:val="0"/>
        </w:rPr>
        <w:t xml:space="preserve">                '500':</w:t>
      </w:r>
    </w:p>
    <w:p w14:paraId="568ADC23" w14:textId="77777777" w:rsidR="000777FD" w:rsidRDefault="000777FD" w:rsidP="000777FD">
      <w:pPr>
        <w:pStyle w:val="PL"/>
        <w:rPr>
          <w:noProof w:val="0"/>
        </w:rPr>
      </w:pPr>
      <w:r>
        <w:rPr>
          <w:noProof w:val="0"/>
        </w:rPr>
        <w:t xml:space="preserve">                  $ref: 'TS29571_CommonData.yaml#/components/responses/500'</w:t>
      </w:r>
    </w:p>
    <w:p w14:paraId="282C0DFF" w14:textId="77777777" w:rsidR="000777FD" w:rsidRDefault="000777FD" w:rsidP="000777FD">
      <w:pPr>
        <w:pStyle w:val="PL"/>
        <w:rPr>
          <w:noProof w:val="0"/>
        </w:rPr>
      </w:pPr>
      <w:r>
        <w:rPr>
          <w:noProof w:val="0"/>
        </w:rPr>
        <w:t xml:space="preserve">                '503':</w:t>
      </w:r>
    </w:p>
    <w:p w14:paraId="3D21BCF7" w14:textId="77777777" w:rsidR="000777FD" w:rsidRDefault="000777FD" w:rsidP="000777FD">
      <w:pPr>
        <w:pStyle w:val="PL"/>
        <w:rPr>
          <w:noProof w:val="0"/>
        </w:rPr>
      </w:pPr>
      <w:r>
        <w:rPr>
          <w:noProof w:val="0"/>
        </w:rPr>
        <w:t xml:space="preserve">                  $ref: 'TS29571_CommonData.yaml#/components/responses/503'</w:t>
      </w:r>
    </w:p>
    <w:p w14:paraId="525B1497" w14:textId="77777777" w:rsidR="000777FD" w:rsidRDefault="000777FD" w:rsidP="000777FD">
      <w:pPr>
        <w:pStyle w:val="PL"/>
        <w:rPr>
          <w:noProof w:val="0"/>
        </w:rPr>
      </w:pPr>
      <w:r>
        <w:rPr>
          <w:noProof w:val="0"/>
        </w:rPr>
        <w:t xml:space="preserve">                default:</w:t>
      </w:r>
    </w:p>
    <w:p w14:paraId="0B31BBED" w14:textId="77777777" w:rsidR="000777FD" w:rsidRDefault="000777FD" w:rsidP="000777FD">
      <w:pPr>
        <w:pStyle w:val="PL"/>
        <w:rPr>
          <w:noProof w:val="0"/>
        </w:rPr>
      </w:pPr>
      <w:r>
        <w:rPr>
          <w:noProof w:val="0"/>
        </w:rPr>
        <w:t xml:space="preserve">                  $ref: 'TS29571_CommonData.yaml#/components/responses/default'</w:t>
      </w:r>
    </w:p>
    <w:p w14:paraId="0E032920" w14:textId="77777777" w:rsidR="000777FD" w:rsidRDefault="000777FD" w:rsidP="000777FD">
      <w:pPr>
        <w:pStyle w:val="PL"/>
        <w:rPr>
          <w:noProof w:val="0"/>
        </w:rPr>
      </w:pPr>
      <w:r>
        <w:rPr>
          <w:noProof w:val="0"/>
        </w:rPr>
        <w:t xml:space="preserve">  /sm-policies/{smPolicyId}:</w:t>
      </w:r>
    </w:p>
    <w:p w14:paraId="2A4D62AE" w14:textId="77777777" w:rsidR="000777FD" w:rsidRDefault="000777FD" w:rsidP="000777FD">
      <w:pPr>
        <w:pStyle w:val="PL"/>
        <w:rPr>
          <w:noProof w:val="0"/>
        </w:rPr>
      </w:pPr>
      <w:r>
        <w:rPr>
          <w:noProof w:val="0"/>
        </w:rPr>
        <w:t xml:space="preserve">    get:</w:t>
      </w:r>
    </w:p>
    <w:p w14:paraId="75CF6D92" w14:textId="77777777" w:rsidR="000777FD" w:rsidRDefault="000777FD" w:rsidP="000777FD">
      <w:pPr>
        <w:pStyle w:val="PL"/>
        <w:rPr>
          <w:noProof w:val="0"/>
        </w:rPr>
      </w:pPr>
      <w:r>
        <w:rPr>
          <w:noProof w:val="0"/>
        </w:rPr>
        <w:t xml:space="preserve">      </w:t>
      </w:r>
      <w:r>
        <w:rPr>
          <w:rFonts w:cs="Courier New"/>
          <w:szCs w:val="16"/>
          <w:lang w:val="en-US"/>
        </w:rPr>
        <w:t xml:space="preserve">summary: </w:t>
      </w:r>
      <w:r>
        <w:t>Read an Individual SM Policy</w:t>
      </w:r>
    </w:p>
    <w:p w14:paraId="31AB7B5E" w14:textId="77777777" w:rsidR="000777FD" w:rsidRDefault="000777FD" w:rsidP="000777FD">
      <w:pPr>
        <w:pStyle w:val="PL"/>
        <w:rPr>
          <w:noProof w:val="0"/>
        </w:rPr>
      </w:pPr>
      <w:r>
        <w:rPr>
          <w:noProof w:val="0"/>
        </w:rPr>
        <w:t xml:space="preserve">      </w:t>
      </w:r>
      <w:r>
        <w:rPr>
          <w:rFonts w:cs="Courier New"/>
          <w:szCs w:val="16"/>
          <w:lang w:val="en-US"/>
        </w:rPr>
        <w:t>operationId: Get</w:t>
      </w:r>
      <w:r>
        <w:t>SMPolicy</w:t>
      </w:r>
    </w:p>
    <w:p w14:paraId="1AA88C68" w14:textId="77777777" w:rsidR="000777FD" w:rsidRDefault="000777FD" w:rsidP="000777FD">
      <w:pPr>
        <w:pStyle w:val="PL"/>
        <w:rPr>
          <w:noProof w:val="0"/>
        </w:rPr>
      </w:pPr>
      <w:r>
        <w:rPr>
          <w:noProof w:val="0"/>
        </w:rPr>
        <w:t xml:space="preserve">      tags:</w:t>
      </w:r>
    </w:p>
    <w:p w14:paraId="4F1F41A7" w14:textId="77777777" w:rsidR="000777FD" w:rsidRDefault="000777FD" w:rsidP="000777FD">
      <w:pPr>
        <w:pStyle w:val="PL"/>
        <w:rPr>
          <w:noProof w:val="0"/>
        </w:rPr>
      </w:pPr>
      <w:r>
        <w:rPr>
          <w:noProof w:val="0"/>
        </w:rPr>
        <w:t xml:space="preserve">        - Individual </w:t>
      </w:r>
      <w:r>
        <w:t>SM Policy</w:t>
      </w:r>
      <w:r>
        <w:rPr>
          <w:noProof w:val="0"/>
        </w:rPr>
        <w:t xml:space="preserve"> (Document)</w:t>
      </w:r>
    </w:p>
    <w:p w14:paraId="7D2695A1" w14:textId="77777777" w:rsidR="000777FD" w:rsidRDefault="000777FD" w:rsidP="000777FD">
      <w:pPr>
        <w:pStyle w:val="PL"/>
        <w:rPr>
          <w:noProof w:val="0"/>
        </w:rPr>
      </w:pPr>
      <w:r>
        <w:rPr>
          <w:noProof w:val="0"/>
        </w:rPr>
        <w:t xml:space="preserve">      parameters:</w:t>
      </w:r>
    </w:p>
    <w:p w14:paraId="4C474C41" w14:textId="77777777" w:rsidR="000777FD" w:rsidRDefault="000777FD" w:rsidP="000777FD">
      <w:pPr>
        <w:pStyle w:val="PL"/>
        <w:rPr>
          <w:noProof w:val="0"/>
        </w:rPr>
      </w:pPr>
      <w:r>
        <w:rPr>
          <w:noProof w:val="0"/>
        </w:rPr>
        <w:t xml:space="preserve">        - name: smPolicyId</w:t>
      </w:r>
    </w:p>
    <w:p w14:paraId="664542BC" w14:textId="77777777" w:rsidR="000777FD" w:rsidRDefault="000777FD" w:rsidP="000777FD">
      <w:pPr>
        <w:pStyle w:val="PL"/>
        <w:rPr>
          <w:noProof w:val="0"/>
        </w:rPr>
      </w:pPr>
      <w:r>
        <w:rPr>
          <w:noProof w:val="0"/>
        </w:rPr>
        <w:t xml:space="preserve">          in: path</w:t>
      </w:r>
    </w:p>
    <w:p w14:paraId="0A1E206F" w14:textId="77777777" w:rsidR="000777FD" w:rsidRDefault="000777FD" w:rsidP="000777FD">
      <w:pPr>
        <w:pStyle w:val="PL"/>
        <w:rPr>
          <w:noProof w:val="0"/>
        </w:rPr>
      </w:pPr>
      <w:r>
        <w:rPr>
          <w:noProof w:val="0"/>
        </w:rPr>
        <w:t xml:space="preserve">          description: Identifier of a policy association</w:t>
      </w:r>
    </w:p>
    <w:p w14:paraId="40CEF8A6" w14:textId="77777777" w:rsidR="000777FD" w:rsidRDefault="000777FD" w:rsidP="000777FD">
      <w:pPr>
        <w:pStyle w:val="PL"/>
        <w:rPr>
          <w:noProof w:val="0"/>
        </w:rPr>
      </w:pPr>
      <w:r>
        <w:rPr>
          <w:noProof w:val="0"/>
        </w:rPr>
        <w:t xml:space="preserve">          required: true</w:t>
      </w:r>
    </w:p>
    <w:p w14:paraId="5F25C63B" w14:textId="77777777" w:rsidR="000777FD" w:rsidRDefault="000777FD" w:rsidP="000777FD">
      <w:pPr>
        <w:pStyle w:val="PL"/>
        <w:rPr>
          <w:noProof w:val="0"/>
        </w:rPr>
      </w:pPr>
      <w:r>
        <w:rPr>
          <w:noProof w:val="0"/>
        </w:rPr>
        <w:t xml:space="preserve">          schema:</w:t>
      </w:r>
    </w:p>
    <w:p w14:paraId="47329BAD" w14:textId="77777777" w:rsidR="000777FD" w:rsidRDefault="000777FD" w:rsidP="000777FD">
      <w:pPr>
        <w:pStyle w:val="PL"/>
        <w:rPr>
          <w:noProof w:val="0"/>
        </w:rPr>
      </w:pPr>
      <w:r>
        <w:rPr>
          <w:noProof w:val="0"/>
        </w:rPr>
        <w:t xml:space="preserve">            type: string</w:t>
      </w:r>
    </w:p>
    <w:p w14:paraId="7B8B184E" w14:textId="77777777" w:rsidR="000777FD" w:rsidRDefault="000777FD" w:rsidP="000777FD">
      <w:pPr>
        <w:pStyle w:val="PL"/>
        <w:rPr>
          <w:noProof w:val="0"/>
        </w:rPr>
      </w:pPr>
      <w:r>
        <w:rPr>
          <w:noProof w:val="0"/>
        </w:rPr>
        <w:t xml:space="preserve">      responses:</w:t>
      </w:r>
    </w:p>
    <w:p w14:paraId="22306E16" w14:textId="77777777" w:rsidR="000777FD" w:rsidRDefault="000777FD" w:rsidP="000777FD">
      <w:pPr>
        <w:pStyle w:val="PL"/>
        <w:rPr>
          <w:noProof w:val="0"/>
        </w:rPr>
      </w:pPr>
      <w:r>
        <w:rPr>
          <w:noProof w:val="0"/>
        </w:rPr>
        <w:t xml:space="preserve">        '200':</w:t>
      </w:r>
    </w:p>
    <w:p w14:paraId="36FBFE4F" w14:textId="77777777" w:rsidR="000777FD" w:rsidRDefault="000777FD" w:rsidP="000777FD">
      <w:pPr>
        <w:pStyle w:val="PL"/>
        <w:rPr>
          <w:noProof w:val="0"/>
        </w:rPr>
      </w:pPr>
      <w:r>
        <w:rPr>
          <w:noProof w:val="0"/>
        </w:rPr>
        <w:t xml:space="preserve">          description: OK. Resource representation is returned</w:t>
      </w:r>
    </w:p>
    <w:p w14:paraId="7C57FF00" w14:textId="77777777" w:rsidR="000777FD" w:rsidRDefault="000777FD" w:rsidP="000777FD">
      <w:pPr>
        <w:pStyle w:val="PL"/>
        <w:rPr>
          <w:noProof w:val="0"/>
        </w:rPr>
      </w:pPr>
      <w:r>
        <w:rPr>
          <w:noProof w:val="0"/>
        </w:rPr>
        <w:t xml:space="preserve">          content:</w:t>
      </w:r>
    </w:p>
    <w:p w14:paraId="56DEAF31" w14:textId="77777777" w:rsidR="000777FD" w:rsidRDefault="000777FD" w:rsidP="000777FD">
      <w:pPr>
        <w:pStyle w:val="PL"/>
        <w:rPr>
          <w:noProof w:val="0"/>
        </w:rPr>
      </w:pPr>
      <w:r>
        <w:rPr>
          <w:noProof w:val="0"/>
        </w:rPr>
        <w:t xml:space="preserve">            application/json:</w:t>
      </w:r>
    </w:p>
    <w:p w14:paraId="37F3BEF2" w14:textId="77777777" w:rsidR="000777FD" w:rsidRDefault="000777FD" w:rsidP="000777FD">
      <w:pPr>
        <w:pStyle w:val="PL"/>
        <w:rPr>
          <w:noProof w:val="0"/>
        </w:rPr>
      </w:pPr>
      <w:r>
        <w:rPr>
          <w:noProof w:val="0"/>
        </w:rPr>
        <w:t xml:space="preserve">              schema:</w:t>
      </w:r>
    </w:p>
    <w:p w14:paraId="1CF12315" w14:textId="77777777" w:rsidR="000777FD" w:rsidRDefault="000777FD" w:rsidP="000777FD">
      <w:pPr>
        <w:pStyle w:val="PL"/>
        <w:rPr>
          <w:noProof w:val="0"/>
        </w:rPr>
      </w:pPr>
      <w:r>
        <w:rPr>
          <w:noProof w:val="0"/>
        </w:rPr>
        <w:t xml:space="preserve">                $ref: '#/components/schemas/SmPolicyControl'</w:t>
      </w:r>
    </w:p>
    <w:p w14:paraId="69DB95F2" w14:textId="77777777" w:rsidR="000777FD" w:rsidRDefault="000777FD" w:rsidP="000777FD">
      <w:pPr>
        <w:pStyle w:val="PL"/>
        <w:rPr>
          <w:noProof w:val="0"/>
        </w:rPr>
      </w:pPr>
      <w:r>
        <w:rPr>
          <w:noProof w:val="0"/>
        </w:rPr>
        <w:t xml:space="preserve">        '307':</w:t>
      </w:r>
    </w:p>
    <w:p w14:paraId="28146365" w14:textId="77777777" w:rsidR="000777FD" w:rsidRDefault="000777FD" w:rsidP="000777FD">
      <w:pPr>
        <w:pStyle w:val="PL"/>
        <w:rPr>
          <w:noProof w:val="0"/>
        </w:rPr>
      </w:pPr>
      <w:r>
        <w:rPr>
          <w:noProof w:val="0"/>
        </w:rPr>
        <w:t xml:space="preserve">          </w:t>
      </w:r>
      <w:r>
        <w:rPr>
          <w:lang w:val="en-US"/>
        </w:rPr>
        <w:t xml:space="preserve">$ref: </w:t>
      </w:r>
      <w:r>
        <w:t>'TS29571_CommonData.yaml#/components/responses/307'</w:t>
      </w:r>
    </w:p>
    <w:p w14:paraId="3135E48C" w14:textId="77777777" w:rsidR="000777FD" w:rsidRDefault="000777FD" w:rsidP="000777FD">
      <w:pPr>
        <w:pStyle w:val="PL"/>
        <w:rPr>
          <w:noProof w:val="0"/>
        </w:rPr>
      </w:pPr>
      <w:r>
        <w:rPr>
          <w:noProof w:val="0"/>
        </w:rPr>
        <w:t xml:space="preserve">        '308':</w:t>
      </w:r>
    </w:p>
    <w:p w14:paraId="7B8D93F1" w14:textId="77777777" w:rsidR="000777FD" w:rsidRDefault="000777FD" w:rsidP="000777FD">
      <w:pPr>
        <w:pStyle w:val="PL"/>
        <w:rPr>
          <w:noProof w:val="0"/>
        </w:rPr>
      </w:pPr>
      <w:r>
        <w:rPr>
          <w:noProof w:val="0"/>
        </w:rPr>
        <w:t xml:space="preserve">          </w:t>
      </w:r>
      <w:r>
        <w:rPr>
          <w:lang w:val="en-US"/>
        </w:rPr>
        <w:t xml:space="preserve">$ref: </w:t>
      </w:r>
      <w:r>
        <w:t>'TS29571_CommonData.yaml#/components/responses/308'</w:t>
      </w:r>
    </w:p>
    <w:p w14:paraId="01717087" w14:textId="77777777" w:rsidR="000777FD" w:rsidRDefault="000777FD" w:rsidP="000777FD">
      <w:pPr>
        <w:pStyle w:val="PL"/>
        <w:rPr>
          <w:noProof w:val="0"/>
        </w:rPr>
      </w:pPr>
      <w:r>
        <w:rPr>
          <w:noProof w:val="0"/>
        </w:rPr>
        <w:t xml:space="preserve">        '400':</w:t>
      </w:r>
    </w:p>
    <w:p w14:paraId="77F694C6" w14:textId="77777777" w:rsidR="000777FD" w:rsidRDefault="000777FD" w:rsidP="000777FD">
      <w:pPr>
        <w:pStyle w:val="PL"/>
        <w:rPr>
          <w:noProof w:val="0"/>
        </w:rPr>
      </w:pPr>
      <w:r>
        <w:rPr>
          <w:noProof w:val="0"/>
        </w:rPr>
        <w:t xml:space="preserve">          $ref: 'TS29571_CommonData.yaml#/components/responses/400'</w:t>
      </w:r>
    </w:p>
    <w:p w14:paraId="49B676CD" w14:textId="77777777" w:rsidR="000777FD" w:rsidRDefault="000777FD" w:rsidP="000777FD">
      <w:pPr>
        <w:pStyle w:val="PL"/>
        <w:rPr>
          <w:noProof w:val="0"/>
        </w:rPr>
      </w:pPr>
      <w:r>
        <w:rPr>
          <w:noProof w:val="0"/>
        </w:rPr>
        <w:t xml:space="preserve">        '401':</w:t>
      </w:r>
    </w:p>
    <w:p w14:paraId="77F87A0D" w14:textId="77777777" w:rsidR="000777FD" w:rsidRDefault="000777FD" w:rsidP="000777FD">
      <w:pPr>
        <w:pStyle w:val="PL"/>
        <w:rPr>
          <w:noProof w:val="0"/>
        </w:rPr>
      </w:pPr>
      <w:r>
        <w:rPr>
          <w:noProof w:val="0"/>
        </w:rPr>
        <w:t xml:space="preserve">          $ref: 'TS29571_CommonData.yaml#/components/responses/401'</w:t>
      </w:r>
    </w:p>
    <w:p w14:paraId="126F2DED" w14:textId="77777777" w:rsidR="000777FD" w:rsidRDefault="000777FD" w:rsidP="000777FD">
      <w:pPr>
        <w:pStyle w:val="PL"/>
        <w:rPr>
          <w:noProof w:val="0"/>
        </w:rPr>
      </w:pPr>
      <w:r>
        <w:rPr>
          <w:noProof w:val="0"/>
        </w:rPr>
        <w:t xml:space="preserve">        '403':</w:t>
      </w:r>
    </w:p>
    <w:p w14:paraId="4E419179" w14:textId="77777777" w:rsidR="000777FD" w:rsidRDefault="000777FD" w:rsidP="000777FD">
      <w:pPr>
        <w:pStyle w:val="PL"/>
        <w:rPr>
          <w:noProof w:val="0"/>
        </w:rPr>
      </w:pPr>
      <w:r>
        <w:rPr>
          <w:noProof w:val="0"/>
        </w:rPr>
        <w:t xml:space="preserve">          $ref: 'TS29571_CommonData.yaml#/components/responses/403'</w:t>
      </w:r>
    </w:p>
    <w:p w14:paraId="4476A786" w14:textId="77777777" w:rsidR="000777FD" w:rsidRDefault="000777FD" w:rsidP="000777FD">
      <w:pPr>
        <w:pStyle w:val="PL"/>
        <w:rPr>
          <w:noProof w:val="0"/>
        </w:rPr>
      </w:pPr>
      <w:r>
        <w:rPr>
          <w:noProof w:val="0"/>
        </w:rPr>
        <w:t xml:space="preserve">        '404':</w:t>
      </w:r>
    </w:p>
    <w:p w14:paraId="17058DFC" w14:textId="77777777" w:rsidR="000777FD" w:rsidRDefault="000777FD" w:rsidP="000777FD">
      <w:pPr>
        <w:pStyle w:val="PL"/>
        <w:rPr>
          <w:noProof w:val="0"/>
        </w:rPr>
      </w:pPr>
      <w:r>
        <w:rPr>
          <w:noProof w:val="0"/>
        </w:rPr>
        <w:t xml:space="preserve">          $ref: 'TS29571_CommonData.yaml#/components/responses/404'</w:t>
      </w:r>
    </w:p>
    <w:p w14:paraId="4B24A8E7" w14:textId="77777777" w:rsidR="000777FD" w:rsidRDefault="000777FD" w:rsidP="000777FD">
      <w:pPr>
        <w:pStyle w:val="PL"/>
        <w:rPr>
          <w:noProof w:val="0"/>
        </w:rPr>
      </w:pPr>
      <w:r>
        <w:rPr>
          <w:noProof w:val="0"/>
        </w:rPr>
        <w:t xml:space="preserve">        '406':</w:t>
      </w:r>
    </w:p>
    <w:p w14:paraId="58709423" w14:textId="77777777" w:rsidR="000777FD" w:rsidRDefault="000777FD" w:rsidP="000777FD">
      <w:pPr>
        <w:pStyle w:val="PL"/>
        <w:rPr>
          <w:noProof w:val="0"/>
        </w:rPr>
      </w:pPr>
      <w:r>
        <w:rPr>
          <w:noProof w:val="0"/>
        </w:rPr>
        <w:t xml:space="preserve">          $ref: 'TS29571_CommonData.yaml#/components/responses/406'</w:t>
      </w:r>
    </w:p>
    <w:p w14:paraId="71EFE3F8" w14:textId="77777777" w:rsidR="000777FD" w:rsidRDefault="000777FD" w:rsidP="000777FD">
      <w:pPr>
        <w:pStyle w:val="PL"/>
        <w:rPr>
          <w:noProof w:val="0"/>
        </w:rPr>
      </w:pPr>
      <w:r>
        <w:rPr>
          <w:noProof w:val="0"/>
        </w:rPr>
        <w:t xml:space="preserve">        '429':</w:t>
      </w:r>
    </w:p>
    <w:p w14:paraId="1B099875" w14:textId="77777777" w:rsidR="000777FD" w:rsidRDefault="000777FD" w:rsidP="000777FD">
      <w:pPr>
        <w:pStyle w:val="PL"/>
        <w:rPr>
          <w:noProof w:val="0"/>
        </w:rPr>
      </w:pPr>
      <w:r>
        <w:rPr>
          <w:noProof w:val="0"/>
        </w:rPr>
        <w:t xml:space="preserve">          $ref: 'TS29571_CommonData.yaml#/components/responses/429'</w:t>
      </w:r>
    </w:p>
    <w:p w14:paraId="5A2A819E" w14:textId="77777777" w:rsidR="000777FD" w:rsidRDefault="000777FD" w:rsidP="000777FD">
      <w:pPr>
        <w:pStyle w:val="PL"/>
        <w:rPr>
          <w:noProof w:val="0"/>
        </w:rPr>
      </w:pPr>
      <w:r>
        <w:rPr>
          <w:noProof w:val="0"/>
        </w:rPr>
        <w:t xml:space="preserve">        '500':</w:t>
      </w:r>
    </w:p>
    <w:p w14:paraId="2BBB5E52" w14:textId="77777777" w:rsidR="000777FD" w:rsidRDefault="000777FD" w:rsidP="000777FD">
      <w:pPr>
        <w:pStyle w:val="PL"/>
        <w:rPr>
          <w:noProof w:val="0"/>
        </w:rPr>
      </w:pPr>
      <w:r>
        <w:rPr>
          <w:noProof w:val="0"/>
        </w:rPr>
        <w:t xml:space="preserve">          $ref: 'TS29571_CommonData.yaml#/components/responses/500'</w:t>
      </w:r>
    </w:p>
    <w:p w14:paraId="4E1E340C" w14:textId="77777777" w:rsidR="000777FD" w:rsidRDefault="000777FD" w:rsidP="000777FD">
      <w:pPr>
        <w:pStyle w:val="PL"/>
        <w:rPr>
          <w:noProof w:val="0"/>
        </w:rPr>
      </w:pPr>
      <w:r>
        <w:rPr>
          <w:noProof w:val="0"/>
        </w:rPr>
        <w:t xml:space="preserve">        '503':</w:t>
      </w:r>
    </w:p>
    <w:p w14:paraId="77BF9C67" w14:textId="77777777" w:rsidR="000777FD" w:rsidRDefault="000777FD" w:rsidP="000777FD">
      <w:pPr>
        <w:pStyle w:val="PL"/>
        <w:rPr>
          <w:noProof w:val="0"/>
        </w:rPr>
      </w:pPr>
      <w:r>
        <w:rPr>
          <w:noProof w:val="0"/>
        </w:rPr>
        <w:t xml:space="preserve">          $ref: 'TS29571_CommonData.yaml#/components/responses/503'</w:t>
      </w:r>
    </w:p>
    <w:p w14:paraId="0CE018C7" w14:textId="77777777" w:rsidR="000777FD" w:rsidRDefault="000777FD" w:rsidP="000777FD">
      <w:pPr>
        <w:pStyle w:val="PL"/>
        <w:rPr>
          <w:noProof w:val="0"/>
        </w:rPr>
      </w:pPr>
      <w:r>
        <w:rPr>
          <w:noProof w:val="0"/>
        </w:rPr>
        <w:t xml:space="preserve">        default:</w:t>
      </w:r>
    </w:p>
    <w:p w14:paraId="0C23396D" w14:textId="77777777" w:rsidR="000777FD" w:rsidRDefault="000777FD" w:rsidP="000777FD">
      <w:pPr>
        <w:pStyle w:val="PL"/>
        <w:rPr>
          <w:noProof w:val="0"/>
        </w:rPr>
      </w:pPr>
      <w:r>
        <w:rPr>
          <w:noProof w:val="0"/>
        </w:rPr>
        <w:t xml:space="preserve">          $ref: 'TS29571_CommonData.yaml#/components/responses/default'</w:t>
      </w:r>
    </w:p>
    <w:p w14:paraId="3E5EC7BD" w14:textId="77777777" w:rsidR="000777FD" w:rsidRDefault="000777FD" w:rsidP="000777FD">
      <w:pPr>
        <w:pStyle w:val="PL"/>
        <w:rPr>
          <w:noProof w:val="0"/>
        </w:rPr>
      </w:pPr>
      <w:r>
        <w:rPr>
          <w:noProof w:val="0"/>
        </w:rPr>
        <w:t xml:space="preserve">  /sm-policies/{smPolicyId}/update:</w:t>
      </w:r>
    </w:p>
    <w:p w14:paraId="55217FE4" w14:textId="77777777" w:rsidR="000777FD" w:rsidRDefault="000777FD" w:rsidP="000777FD">
      <w:pPr>
        <w:pStyle w:val="PL"/>
        <w:rPr>
          <w:noProof w:val="0"/>
        </w:rPr>
      </w:pPr>
      <w:r>
        <w:rPr>
          <w:noProof w:val="0"/>
        </w:rPr>
        <w:t xml:space="preserve">    post:</w:t>
      </w:r>
    </w:p>
    <w:p w14:paraId="01342CB1" w14:textId="77777777" w:rsidR="000777FD" w:rsidRDefault="000777FD" w:rsidP="000777FD">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49A33421" w14:textId="77777777" w:rsidR="000777FD" w:rsidRDefault="000777FD" w:rsidP="000777FD">
      <w:pPr>
        <w:pStyle w:val="PL"/>
        <w:rPr>
          <w:noProof w:val="0"/>
        </w:rPr>
      </w:pPr>
      <w:r>
        <w:rPr>
          <w:noProof w:val="0"/>
        </w:rPr>
        <w:t xml:space="preserve">      </w:t>
      </w:r>
      <w:r>
        <w:rPr>
          <w:rFonts w:cs="Courier New"/>
          <w:szCs w:val="16"/>
          <w:lang w:val="en-US"/>
        </w:rPr>
        <w:t>operationId: Update</w:t>
      </w:r>
      <w:r>
        <w:t>SMPolicy</w:t>
      </w:r>
    </w:p>
    <w:p w14:paraId="1513A7D0" w14:textId="77777777" w:rsidR="000777FD" w:rsidRDefault="000777FD" w:rsidP="000777FD">
      <w:pPr>
        <w:pStyle w:val="PL"/>
        <w:rPr>
          <w:noProof w:val="0"/>
        </w:rPr>
      </w:pPr>
      <w:r>
        <w:rPr>
          <w:noProof w:val="0"/>
        </w:rPr>
        <w:t xml:space="preserve">      tags:</w:t>
      </w:r>
    </w:p>
    <w:p w14:paraId="2E19A2FE" w14:textId="77777777" w:rsidR="000777FD" w:rsidRDefault="000777FD" w:rsidP="000777FD">
      <w:pPr>
        <w:pStyle w:val="PL"/>
        <w:rPr>
          <w:noProof w:val="0"/>
        </w:rPr>
      </w:pPr>
      <w:r>
        <w:rPr>
          <w:noProof w:val="0"/>
        </w:rPr>
        <w:t xml:space="preserve">        - Individual </w:t>
      </w:r>
      <w:r>
        <w:t>SM Policy</w:t>
      </w:r>
      <w:r>
        <w:rPr>
          <w:noProof w:val="0"/>
        </w:rPr>
        <w:t xml:space="preserve"> (Document)</w:t>
      </w:r>
    </w:p>
    <w:p w14:paraId="288EA83E" w14:textId="77777777" w:rsidR="000777FD" w:rsidRDefault="000777FD" w:rsidP="000777FD">
      <w:pPr>
        <w:pStyle w:val="PL"/>
        <w:rPr>
          <w:noProof w:val="0"/>
        </w:rPr>
      </w:pPr>
      <w:r>
        <w:rPr>
          <w:noProof w:val="0"/>
        </w:rPr>
        <w:t xml:space="preserve">      requestBody:</w:t>
      </w:r>
    </w:p>
    <w:p w14:paraId="03D90E52" w14:textId="77777777" w:rsidR="000777FD" w:rsidRDefault="000777FD" w:rsidP="000777FD">
      <w:pPr>
        <w:pStyle w:val="PL"/>
        <w:rPr>
          <w:noProof w:val="0"/>
        </w:rPr>
      </w:pPr>
      <w:r>
        <w:rPr>
          <w:noProof w:val="0"/>
        </w:rPr>
        <w:t xml:space="preserve">        required: true</w:t>
      </w:r>
    </w:p>
    <w:p w14:paraId="39071151" w14:textId="77777777" w:rsidR="000777FD" w:rsidRDefault="000777FD" w:rsidP="000777FD">
      <w:pPr>
        <w:pStyle w:val="PL"/>
        <w:rPr>
          <w:noProof w:val="0"/>
        </w:rPr>
      </w:pPr>
      <w:r>
        <w:rPr>
          <w:noProof w:val="0"/>
        </w:rPr>
        <w:t xml:space="preserve">        content:</w:t>
      </w:r>
    </w:p>
    <w:p w14:paraId="5F302CBC" w14:textId="77777777" w:rsidR="000777FD" w:rsidRDefault="000777FD" w:rsidP="000777FD">
      <w:pPr>
        <w:pStyle w:val="PL"/>
        <w:rPr>
          <w:noProof w:val="0"/>
        </w:rPr>
      </w:pPr>
      <w:r>
        <w:rPr>
          <w:noProof w:val="0"/>
        </w:rPr>
        <w:t xml:space="preserve">          application/json:</w:t>
      </w:r>
    </w:p>
    <w:p w14:paraId="5631201B" w14:textId="77777777" w:rsidR="000777FD" w:rsidRDefault="000777FD" w:rsidP="000777FD">
      <w:pPr>
        <w:pStyle w:val="PL"/>
        <w:rPr>
          <w:noProof w:val="0"/>
        </w:rPr>
      </w:pPr>
      <w:r>
        <w:rPr>
          <w:noProof w:val="0"/>
        </w:rPr>
        <w:t xml:space="preserve">            schema:</w:t>
      </w:r>
    </w:p>
    <w:p w14:paraId="35A996A8" w14:textId="77777777" w:rsidR="000777FD" w:rsidRDefault="000777FD" w:rsidP="000777FD">
      <w:pPr>
        <w:pStyle w:val="PL"/>
        <w:rPr>
          <w:noProof w:val="0"/>
        </w:rPr>
      </w:pPr>
      <w:r>
        <w:rPr>
          <w:noProof w:val="0"/>
        </w:rPr>
        <w:t xml:space="preserve">              $ref: '#/components/schemas/SmPolicyUpdateContextData'</w:t>
      </w:r>
    </w:p>
    <w:p w14:paraId="4605859F" w14:textId="77777777" w:rsidR="000777FD" w:rsidRDefault="000777FD" w:rsidP="000777FD">
      <w:pPr>
        <w:pStyle w:val="PL"/>
        <w:rPr>
          <w:noProof w:val="0"/>
        </w:rPr>
      </w:pPr>
      <w:r>
        <w:rPr>
          <w:noProof w:val="0"/>
        </w:rPr>
        <w:t xml:space="preserve">      parameters:</w:t>
      </w:r>
    </w:p>
    <w:p w14:paraId="5CE3EF64" w14:textId="77777777" w:rsidR="000777FD" w:rsidRDefault="000777FD" w:rsidP="000777FD">
      <w:pPr>
        <w:pStyle w:val="PL"/>
        <w:rPr>
          <w:noProof w:val="0"/>
        </w:rPr>
      </w:pPr>
      <w:r>
        <w:rPr>
          <w:noProof w:val="0"/>
        </w:rPr>
        <w:t xml:space="preserve">        - name: smPolicyId</w:t>
      </w:r>
    </w:p>
    <w:p w14:paraId="2F63A5DF" w14:textId="77777777" w:rsidR="000777FD" w:rsidRDefault="000777FD" w:rsidP="000777FD">
      <w:pPr>
        <w:pStyle w:val="PL"/>
        <w:rPr>
          <w:noProof w:val="0"/>
        </w:rPr>
      </w:pPr>
      <w:r>
        <w:rPr>
          <w:noProof w:val="0"/>
        </w:rPr>
        <w:t xml:space="preserve">          in: path</w:t>
      </w:r>
    </w:p>
    <w:p w14:paraId="1CDF2DFC" w14:textId="77777777" w:rsidR="000777FD" w:rsidRDefault="000777FD" w:rsidP="000777FD">
      <w:pPr>
        <w:pStyle w:val="PL"/>
        <w:rPr>
          <w:noProof w:val="0"/>
        </w:rPr>
      </w:pPr>
      <w:r>
        <w:rPr>
          <w:noProof w:val="0"/>
        </w:rPr>
        <w:t xml:space="preserve">          description: Identifier of a policy association</w:t>
      </w:r>
    </w:p>
    <w:p w14:paraId="38F3EB72" w14:textId="77777777" w:rsidR="000777FD" w:rsidRDefault="000777FD" w:rsidP="000777FD">
      <w:pPr>
        <w:pStyle w:val="PL"/>
        <w:rPr>
          <w:noProof w:val="0"/>
        </w:rPr>
      </w:pPr>
      <w:r>
        <w:rPr>
          <w:noProof w:val="0"/>
        </w:rPr>
        <w:t xml:space="preserve">          required: true</w:t>
      </w:r>
    </w:p>
    <w:p w14:paraId="009C5886" w14:textId="77777777" w:rsidR="000777FD" w:rsidRDefault="000777FD" w:rsidP="000777FD">
      <w:pPr>
        <w:pStyle w:val="PL"/>
        <w:rPr>
          <w:noProof w:val="0"/>
        </w:rPr>
      </w:pPr>
      <w:r>
        <w:rPr>
          <w:noProof w:val="0"/>
        </w:rPr>
        <w:t xml:space="preserve">          schema:</w:t>
      </w:r>
    </w:p>
    <w:p w14:paraId="08FCB392" w14:textId="77777777" w:rsidR="000777FD" w:rsidRDefault="000777FD" w:rsidP="000777FD">
      <w:pPr>
        <w:pStyle w:val="PL"/>
        <w:rPr>
          <w:noProof w:val="0"/>
        </w:rPr>
      </w:pPr>
      <w:r>
        <w:rPr>
          <w:noProof w:val="0"/>
        </w:rPr>
        <w:t xml:space="preserve">            type: string</w:t>
      </w:r>
    </w:p>
    <w:p w14:paraId="6181A5EE" w14:textId="77777777" w:rsidR="000777FD" w:rsidRDefault="000777FD" w:rsidP="000777FD">
      <w:pPr>
        <w:pStyle w:val="PL"/>
        <w:rPr>
          <w:noProof w:val="0"/>
        </w:rPr>
      </w:pPr>
      <w:r>
        <w:rPr>
          <w:noProof w:val="0"/>
        </w:rPr>
        <w:t xml:space="preserve">      responses:</w:t>
      </w:r>
    </w:p>
    <w:p w14:paraId="45C78226" w14:textId="77777777" w:rsidR="000777FD" w:rsidRDefault="000777FD" w:rsidP="000777FD">
      <w:pPr>
        <w:pStyle w:val="PL"/>
        <w:rPr>
          <w:noProof w:val="0"/>
        </w:rPr>
      </w:pPr>
      <w:r>
        <w:rPr>
          <w:noProof w:val="0"/>
        </w:rPr>
        <w:t xml:space="preserve">        '200':</w:t>
      </w:r>
    </w:p>
    <w:p w14:paraId="11D8D681" w14:textId="77777777" w:rsidR="000777FD" w:rsidRDefault="000777FD" w:rsidP="000777FD">
      <w:pPr>
        <w:pStyle w:val="PL"/>
        <w:rPr>
          <w:noProof w:val="0"/>
        </w:rPr>
      </w:pPr>
      <w:r>
        <w:rPr>
          <w:noProof w:val="0"/>
        </w:rPr>
        <w:t xml:space="preserve">          description: OK. Updated policies are returned</w:t>
      </w:r>
    </w:p>
    <w:p w14:paraId="46A9DF84" w14:textId="77777777" w:rsidR="000777FD" w:rsidRDefault="000777FD" w:rsidP="000777FD">
      <w:pPr>
        <w:pStyle w:val="PL"/>
        <w:rPr>
          <w:noProof w:val="0"/>
        </w:rPr>
      </w:pPr>
      <w:r>
        <w:rPr>
          <w:noProof w:val="0"/>
        </w:rPr>
        <w:t xml:space="preserve">          content:</w:t>
      </w:r>
    </w:p>
    <w:p w14:paraId="7DF09DD2" w14:textId="77777777" w:rsidR="000777FD" w:rsidRDefault="000777FD" w:rsidP="000777FD">
      <w:pPr>
        <w:pStyle w:val="PL"/>
        <w:rPr>
          <w:noProof w:val="0"/>
        </w:rPr>
      </w:pPr>
      <w:r>
        <w:rPr>
          <w:noProof w:val="0"/>
        </w:rPr>
        <w:t xml:space="preserve">            application/json:</w:t>
      </w:r>
    </w:p>
    <w:p w14:paraId="12E37D73" w14:textId="77777777" w:rsidR="000777FD" w:rsidRDefault="000777FD" w:rsidP="000777FD">
      <w:pPr>
        <w:pStyle w:val="PL"/>
        <w:rPr>
          <w:noProof w:val="0"/>
        </w:rPr>
      </w:pPr>
      <w:r>
        <w:rPr>
          <w:noProof w:val="0"/>
        </w:rPr>
        <w:t xml:space="preserve">              schema:</w:t>
      </w:r>
    </w:p>
    <w:p w14:paraId="3C505781" w14:textId="77777777" w:rsidR="000777FD" w:rsidRDefault="000777FD" w:rsidP="000777FD">
      <w:pPr>
        <w:pStyle w:val="PL"/>
        <w:rPr>
          <w:noProof w:val="0"/>
        </w:rPr>
      </w:pPr>
      <w:r>
        <w:rPr>
          <w:noProof w:val="0"/>
        </w:rPr>
        <w:t xml:space="preserve">                $ref: '#/components/schemas/SmPolicyDecision'</w:t>
      </w:r>
    </w:p>
    <w:p w14:paraId="7139C893" w14:textId="77777777" w:rsidR="000777FD" w:rsidRDefault="000777FD" w:rsidP="000777FD">
      <w:pPr>
        <w:pStyle w:val="PL"/>
        <w:rPr>
          <w:noProof w:val="0"/>
        </w:rPr>
      </w:pPr>
      <w:r>
        <w:rPr>
          <w:noProof w:val="0"/>
        </w:rPr>
        <w:t xml:space="preserve">        '307':</w:t>
      </w:r>
    </w:p>
    <w:p w14:paraId="50D0B200" w14:textId="77777777" w:rsidR="000777FD" w:rsidRDefault="000777FD" w:rsidP="000777FD">
      <w:pPr>
        <w:pStyle w:val="PL"/>
        <w:rPr>
          <w:noProof w:val="0"/>
        </w:rPr>
      </w:pPr>
      <w:r>
        <w:rPr>
          <w:noProof w:val="0"/>
        </w:rPr>
        <w:t xml:space="preserve">          </w:t>
      </w:r>
      <w:r>
        <w:rPr>
          <w:lang w:val="en-US"/>
        </w:rPr>
        <w:t xml:space="preserve">$ref: </w:t>
      </w:r>
      <w:r>
        <w:t>'TS29571_CommonData.yaml#/components/responses/307'</w:t>
      </w:r>
    </w:p>
    <w:p w14:paraId="71499AEA" w14:textId="77777777" w:rsidR="000777FD" w:rsidRDefault="000777FD" w:rsidP="000777FD">
      <w:pPr>
        <w:pStyle w:val="PL"/>
        <w:rPr>
          <w:noProof w:val="0"/>
        </w:rPr>
      </w:pPr>
      <w:r>
        <w:rPr>
          <w:noProof w:val="0"/>
        </w:rPr>
        <w:t xml:space="preserve">        '308':</w:t>
      </w:r>
    </w:p>
    <w:p w14:paraId="2FC8F8F2" w14:textId="77777777" w:rsidR="000777FD" w:rsidRDefault="000777FD" w:rsidP="000777FD">
      <w:pPr>
        <w:pStyle w:val="PL"/>
        <w:rPr>
          <w:noProof w:val="0"/>
        </w:rPr>
      </w:pPr>
      <w:r>
        <w:rPr>
          <w:noProof w:val="0"/>
        </w:rPr>
        <w:t xml:space="preserve">          </w:t>
      </w:r>
      <w:r>
        <w:rPr>
          <w:lang w:val="en-US"/>
        </w:rPr>
        <w:t xml:space="preserve">$ref: </w:t>
      </w:r>
      <w:r>
        <w:t>'TS29571_CommonData.yaml#/components/responses/308'</w:t>
      </w:r>
    </w:p>
    <w:p w14:paraId="4C033228" w14:textId="77777777" w:rsidR="000777FD" w:rsidRDefault="000777FD" w:rsidP="000777FD">
      <w:pPr>
        <w:pStyle w:val="PL"/>
        <w:rPr>
          <w:noProof w:val="0"/>
        </w:rPr>
      </w:pPr>
      <w:r>
        <w:rPr>
          <w:noProof w:val="0"/>
        </w:rPr>
        <w:t xml:space="preserve">        '400':</w:t>
      </w:r>
    </w:p>
    <w:p w14:paraId="31A804FE" w14:textId="77777777" w:rsidR="000777FD" w:rsidRDefault="000777FD" w:rsidP="000777FD">
      <w:pPr>
        <w:pStyle w:val="PL"/>
        <w:rPr>
          <w:noProof w:val="0"/>
        </w:rPr>
      </w:pPr>
      <w:r>
        <w:rPr>
          <w:noProof w:val="0"/>
        </w:rPr>
        <w:t xml:space="preserve">          $ref: 'TS29571_CommonData.yaml#/components/responses/400'</w:t>
      </w:r>
    </w:p>
    <w:p w14:paraId="15D463A9" w14:textId="77777777" w:rsidR="000777FD" w:rsidRDefault="000777FD" w:rsidP="000777FD">
      <w:pPr>
        <w:pStyle w:val="PL"/>
        <w:rPr>
          <w:noProof w:val="0"/>
        </w:rPr>
      </w:pPr>
      <w:r>
        <w:rPr>
          <w:noProof w:val="0"/>
        </w:rPr>
        <w:t xml:space="preserve">        '401':</w:t>
      </w:r>
    </w:p>
    <w:p w14:paraId="100006A4" w14:textId="77777777" w:rsidR="000777FD" w:rsidRDefault="000777FD" w:rsidP="000777FD">
      <w:pPr>
        <w:pStyle w:val="PL"/>
        <w:rPr>
          <w:noProof w:val="0"/>
        </w:rPr>
      </w:pPr>
      <w:r>
        <w:rPr>
          <w:noProof w:val="0"/>
        </w:rPr>
        <w:t xml:space="preserve">          $ref: 'TS29571_CommonData.yaml#/components/responses/401'</w:t>
      </w:r>
    </w:p>
    <w:p w14:paraId="6C0B768D" w14:textId="77777777" w:rsidR="000777FD" w:rsidRDefault="000777FD" w:rsidP="000777FD">
      <w:pPr>
        <w:pStyle w:val="PL"/>
        <w:rPr>
          <w:noProof w:val="0"/>
        </w:rPr>
      </w:pPr>
      <w:r>
        <w:rPr>
          <w:noProof w:val="0"/>
        </w:rPr>
        <w:t xml:space="preserve">        '403':</w:t>
      </w:r>
    </w:p>
    <w:p w14:paraId="0ECFE92D" w14:textId="77777777" w:rsidR="000777FD" w:rsidRDefault="000777FD" w:rsidP="000777FD">
      <w:pPr>
        <w:pStyle w:val="PL"/>
        <w:rPr>
          <w:noProof w:val="0"/>
        </w:rPr>
      </w:pPr>
      <w:r>
        <w:rPr>
          <w:noProof w:val="0"/>
        </w:rPr>
        <w:t xml:space="preserve">          $ref: 'TS29571_CommonData.yaml#/components/responses/403'</w:t>
      </w:r>
    </w:p>
    <w:p w14:paraId="593110D4" w14:textId="77777777" w:rsidR="000777FD" w:rsidRDefault="000777FD" w:rsidP="000777FD">
      <w:pPr>
        <w:pStyle w:val="PL"/>
        <w:rPr>
          <w:noProof w:val="0"/>
        </w:rPr>
      </w:pPr>
      <w:r>
        <w:rPr>
          <w:noProof w:val="0"/>
        </w:rPr>
        <w:t xml:space="preserve">        '404':</w:t>
      </w:r>
    </w:p>
    <w:p w14:paraId="4A5F78AC" w14:textId="77777777" w:rsidR="000777FD" w:rsidRDefault="000777FD" w:rsidP="000777FD">
      <w:pPr>
        <w:pStyle w:val="PL"/>
        <w:rPr>
          <w:noProof w:val="0"/>
        </w:rPr>
      </w:pPr>
      <w:r>
        <w:rPr>
          <w:noProof w:val="0"/>
        </w:rPr>
        <w:t xml:space="preserve">          $ref: 'TS29571_CommonData.yaml#/components/responses/404'</w:t>
      </w:r>
    </w:p>
    <w:p w14:paraId="4BA5284A" w14:textId="77777777" w:rsidR="000777FD" w:rsidRDefault="000777FD" w:rsidP="000777FD">
      <w:pPr>
        <w:pStyle w:val="PL"/>
        <w:rPr>
          <w:noProof w:val="0"/>
        </w:rPr>
      </w:pPr>
      <w:r>
        <w:rPr>
          <w:noProof w:val="0"/>
        </w:rPr>
        <w:t xml:space="preserve">        '411':</w:t>
      </w:r>
    </w:p>
    <w:p w14:paraId="1A077581" w14:textId="77777777" w:rsidR="000777FD" w:rsidRDefault="000777FD" w:rsidP="000777FD">
      <w:pPr>
        <w:pStyle w:val="PL"/>
        <w:rPr>
          <w:noProof w:val="0"/>
        </w:rPr>
      </w:pPr>
      <w:r>
        <w:rPr>
          <w:noProof w:val="0"/>
        </w:rPr>
        <w:t xml:space="preserve">          $ref: 'TS29571_CommonData.yaml#/components/responses/411'</w:t>
      </w:r>
    </w:p>
    <w:p w14:paraId="2B338871" w14:textId="77777777" w:rsidR="000777FD" w:rsidRDefault="000777FD" w:rsidP="000777FD">
      <w:pPr>
        <w:pStyle w:val="PL"/>
        <w:rPr>
          <w:noProof w:val="0"/>
        </w:rPr>
      </w:pPr>
      <w:r>
        <w:rPr>
          <w:noProof w:val="0"/>
        </w:rPr>
        <w:t xml:space="preserve">        '413':</w:t>
      </w:r>
    </w:p>
    <w:p w14:paraId="730621D4" w14:textId="77777777" w:rsidR="000777FD" w:rsidRDefault="000777FD" w:rsidP="000777FD">
      <w:pPr>
        <w:pStyle w:val="PL"/>
        <w:rPr>
          <w:noProof w:val="0"/>
        </w:rPr>
      </w:pPr>
      <w:r>
        <w:rPr>
          <w:noProof w:val="0"/>
        </w:rPr>
        <w:t xml:space="preserve">          $ref: 'TS29571_CommonData.yaml#/components/responses/413'</w:t>
      </w:r>
    </w:p>
    <w:p w14:paraId="4D4CA67E" w14:textId="77777777" w:rsidR="000777FD" w:rsidRDefault="000777FD" w:rsidP="000777FD">
      <w:pPr>
        <w:pStyle w:val="PL"/>
        <w:rPr>
          <w:noProof w:val="0"/>
        </w:rPr>
      </w:pPr>
      <w:r>
        <w:rPr>
          <w:noProof w:val="0"/>
        </w:rPr>
        <w:t xml:space="preserve">        '415':</w:t>
      </w:r>
    </w:p>
    <w:p w14:paraId="109C1FF2" w14:textId="77777777" w:rsidR="000777FD" w:rsidRDefault="000777FD" w:rsidP="000777FD">
      <w:pPr>
        <w:pStyle w:val="PL"/>
        <w:rPr>
          <w:noProof w:val="0"/>
        </w:rPr>
      </w:pPr>
      <w:r>
        <w:rPr>
          <w:noProof w:val="0"/>
        </w:rPr>
        <w:t xml:space="preserve">          $ref: 'TS29571_CommonData.yaml#/components/responses/415'</w:t>
      </w:r>
    </w:p>
    <w:p w14:paraId="5082372B" w14:textId="77777777" w:rsidR="000777FD" w:rsidRDefault="000777FD" w:rsidP="000777FD">
      <w:pPr>
        <w:pStyle w:val="PL"/>
        <w:rPr>
          <w:noProof w:val="0"/>
        </w:rPr>
      </w:pPr>
      <w:r>
        <w:rPr>
          <w:noProof w:val="0"/>
        </w:rPr>
        <w:t xml:space="preserve">        '429':</w:t>
      </w:r>
    </w:p>
    <w:p w14:paraId="2E8B4590" w14:textId="77777777" w:rsidR="000777FD" w:rsidRDefault="000777FD" w:rsidP="000777FD">
      <w:pPr>
        <w:pStyle w:val="PL"/>
        <w:rPr>
          <w:noProof w:val="0"/>
        </w:rPr>
      </w:pPr>
      <w:r>
        <w:rPr>
          <w:noProof w:val="0"/>
        </w:rPr>
        <w:t xml:space="preserve">          $ref: 'TS29571_CommonData.yaml#/components/responses/429'</w:t>
      </w:r>
    </w:p>
    <w:p w14:paraId="2FF87018" w14:textId="77777777" w:rsidR="000777FD" w:rsidRDefault="000777FD" w:rsidP="000777FD">
      <w:pPr>
        <w:pStyle w:val="PL"/>
        <w:rPr>
          <w:noProof w:val="0"/>
        </w:rPr>
      </w:pPr>
      <w:r>
        <w:rPr>
          <w:noProof w:val="0"/>
        </w:rPr>
        <w:t xml:space="preserve">        '500':</w:t>
      </w:r>
    </w:p>
    <w:p w14:paraId="68F106D5" w14:textId="77777777" w:rsidR="000777FD" w:rsidRDefault="000777FD" w:rsidP="000777FD">
      <w:pPr>
        <w:pStyle w:val="PL"/>
        <w:rPr>
          <w:noProof w:val="0"/>
        </w:rPr>
      </w:pPr>
      <w:r>
        <w:rPr>
          <w:noProof w:val="0"/>
        </w:rPr>
        <w:t xml:space="preserve">          $ref: 'TS29571_CommonData.yaml#/components/responses/500'</w:t>
      </w:r>
    </w:p>
    <w:p w14:paraId="01A0097A" w14:textId="77777777" w:rsidR="000777FD" w:rsidRDefault="000777FD" w:rsidP="000777FD">
      <w:pPr>
        <w:pStyle w:val="PL"/>
        <w:rPr>
          <w:noProof w:val="0"/>
        </w:rPr>
      </w:pPr>
      <w:r>
        <w:rPr>
          <w:noProof w:val="0"/>
        </w:rPr>
        <w:t xml:space="preserve">        '503':</w:t>
      </w:r>
    </w:p>
    <w:p w14:paraId="7398369A" w14:textId="77777777" w:rsidR="000777FD" w:rsidRDefault="000777FD" w:rsidP="000777FD">
      <w:pPr>
        <w:pStyle w:val="PL"/>
        <w:rPr>
          <w:noProof w:val="0"/>
        </w:rPr>
      </w:pPr>
      <w:r>
        <w:rPr>
          <w:noProof w:val="0"/>
        </w:rPr>
        <w:t xml:space="preserve">          $ref: 'TS29571_CommonData.yaml#/components/responses/503'</w:t>
      </w:r>
    </w:p>
    <w:p w14:paraId="3173B55F" w14:textId="77777777" w:rsidR="000777FD" w:rsidRDefault="000777FD" w:rsidP="000777FD">
      <w:pPr>
        <w:pStyle w:val="PL"/>
        <w:rPr>
          <w:noProof w:val="0"/>
        </w:rPr>
      </w:pPr>
      <w:r>
        <w:rPr>
          <w:noProof w:val="0"/>
        </w:rPr>
        <w:t xml:space="preserve">        default:</w:t>
      </w:r>
    </w:p>
    <w:p w14:paraId="3F01D374" w14:textId="77777777" w:rsidR="000777FD" w:rsidRDefault="000777FD" w:rsidP="000777FD">
      <w:pPr>
        <w:pStyle w:val="PL"/>
        <w:rPr>
          <w:noProof w:val="0"/>
        </w:rPr>
      </w:pPr>
      <w:r>
        <w:rPr>
          <w:noProof w:val="0"/>
        </w:rPr>
        <w:t xml:space="preserve">          $ref: 'TS29571_CommonData.yaml#/components/responses/default'</w:t>
      </w:r>
    </w:p>
    <w:p w14:paraId="4419F018" w14:textId="77777777" w:rsidR="000777FD" w:rsidRDefault="000777FD" w:rsidP="000777FD">
      <w:pPr>
        <w:pStyle w:val="PL"/>
        <w:rPr>
          <w:noProof w:val="0"/>
        </w:rPr>
      </w:pPr>
      <w:r>
        <w:rPr>
          <w:noProof w:val="0"/>
        </w:rPr>
        <w:t xml:space="preserve">  /sm-policies/{smPolicyId}/delete:</w:t>
      </w:r>
    </w:p>
    <w:p w14:paraId="321C9239" w14:textId="77777777" w:rsidR="000777FD" w:rsidRDefault="000777FD" w:rsidP="000777FD">
      <w:pPr>
        <w:pStyle w:val="PL"/>
        <w:rPr>
          <w:noProof w:val="0"/>
        </w:rPr>
      </w:pPr>
      <w:r>
        <w:rPr>
          <w:noProof w:val="0"/>
        </w:rPr>
        <w:t xml:space="preserve">    post:</w:t>
      </w:r>
    </w:p>
    <w:p w14:paraId="0D2275D1" w14:textId="77777777" w:rsidR="000777FD" w:rsidRDefault="000777FD" w:rsidP="000777FD">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E0E95FC" w14:textId="77777777" w:rsidR="000777FD" w:rsidRDefault="000777FD" w:rsidP="000777FD">
      <w:pPr>
        <w:pStyle w:val="PL"/>
        <w:rPr>
          <w:noProof w:val="0"/>
        </w:rPr>
      </w:pPr>
      <w:r>
        <w:rPr>
          <w:noProof w:val="0"/>
        </w:rPr>
        <w:t xml:space="preserve">      </w:t>
      </w:r>
      <w:r>
        <w:rPr>
          <w:rFonts w:cs="Courier New"/>
          <w:szCs w:val="16"/>
          <w:lang w:val="en-US"/>
        </w:rPr>
        <w:t>operationId: Delete</w:t>
      </w:r>
      <w:r>
        <w:t>SMPolicy</w:t>
      </w:r>
    </w:p>
    <w:p w14:paraId="109CD431" w14:textId="77777777" w:rsidR="000777FD" w:rsidRDefault="000777FD" w:rsidP="000777FD">
      <w:pPr>
        <w:pStyle w:val="PL"/>
        <w:rPr>
          <w:noProof w:val="0"/>
        </w:rPr>
      </w:pPr>
      <w:r>
        <w:rPr>
          <w:noProof w:val="0"/>
        </w:rPr>
        <w:t xml:space="preserve">      tags:</w:t>
      </w:r>
    </w:p>
    <w:p w14:paraId="6B852826" w14:textId="77777777" w:rsidR="000777FD" w:rsidRDefault="000777FD" w:rsidP="000777FD">
      <w:pPr>
        <w:pStyle w:val="PL"/>
        <w:rPr>
          <w:noProof w:val="0"/>
        </w:rPr>
      </w:pPr>
      <w:r>
        <w:rPr>
          <w:noProof w:val="0"/>
        </w:rPr>
        <w:t xml:space="preserve">        - Individual </w:t>
      </w:r>
      <w:r>
        <w:t>SM Policy</w:t>
      </w:r>
      <w:r>
        <w:rPr>
          <w:noProof w:val="0"/>
        </w:rPr>
        <w:t xml:space="preserve"> (Document)</w:t>
      </w:r>
    </w:p>
    <w:p w14:paraId="6E623D87" w14:textId="77777777" w:rsidR="000777FD" w:rsidRDefault="000777FD" w:rsidP="000777FD">
      <w:pPr>
        <w:pStyle w:val="PL"/>
        <w:rPr>
          <w:noProof w:val="0"/>
        </w:rPr>
      </w:pPr>
      <w:r>
        <w:rPr>
          <w:noProof w:val="0"/>
        </w:rPr>
        <w:t xml:space="preserve">      requestBody:</w:t>
      </w:r>
    </w:p>
    <w:p w14:paraId="49DF4A78" w14:textId="77777777" w:rsidR="000777FD" w:rsidRDefault="000777FD" w:rsidP="000777FD">
      <w:pPr>
        <w:pStyle w:val="PL"/>
        <w:rPr>
          <w:noProof w:val="0"/>
        </w:rPr>
      </w:pPr>
      <w:r>
        <w:rPr>
          <w:noProof w:val="0"/>
        </w:rPr>
        <w:t xml:space="preserve">        required: true</w:t>
      </w:r>
    </w:p>
    <w:p w14:paraId="1638C320" w14:textId="77777777" w:rsidR="000777FD" w:rsidRDefault="000777FD" w:rsidP="000777FD">
      <w:pPr>
        <w:pStyle w:val="PL"/>
        <w:rPr>
          <w:noProof w:val="0"/>
        </w:rPr>
      </w:pPr>
      <w:r>
        <w:rPr>
          <w:noProof w:val="0"/>
        </w:rPr>
        <w:t xml:space="preserve">        content:</w:t>
      </w:r>
    </w:p>
    <w:p w14:paraId="1AA25AD3" w14:textId="77777777" w:rsidR="000777FD" w:rsidRDefault="000777FD" w:rsidP="000777FD">
      <w:pPr>
        <w:pStyle w:val="PL"/>
        <w:rPr>
          <w:noProof w:val="0"/>
        </w:rPr>
      </w:pPr>
      <w:r>
        <w:rPr>
          <w:noProof w:val="0"/>
        </w:rPr>
        <w:t xml:space="preserve">          application/json:</w:t>
      </w:r>
    </w:p>
    <w:p w14:paraId="61830CF8" w14:textId="77777777" w:rsidR="000777FD" w:rsidRDefault="000777FD" w:rsidP="000777FD">
      <w:pPr>
        <w:pStyle w:val="PL"/>
        <w:rPr>
          <w:noProof w:val="0"/>
        </w:rPr>
      </w:pPr>
      <w:r>
        <w:rPr>
          <w:noProof w:val="0"/>
        </w:rPr>
        <w:t xml:space="preserve">            schema:</w:t>
      </w:r>
    </w:p>
    <w:p w14:paraId="7B956865" w14:textId="77777777" w:rsidR="000777FD" w:rsidRDefault="000777FD" w:rsidP="000777FD">
      <w:pPr>
        <w:pStyle w:val="PL"/>
        <w:rPr>
          <w:noProof w:val="0"/>
        </w:rPr>
      </w:pPr>
      <w:r>
        <w:rPr>
          <w:noProof w:val="0"/>
        </w:rPr>
        <w:t xml:space="preserve">              $ref: '#/components/schemas/SmPolicyDeleteData'</w:t>
      </w:r>
    </w:p>
    <w:p w14:paraId="2DD2F6E2" w14:textId="77777777" w:rsidR="000777FD" w:rsidRDefault="000777FD" w:rsidP="000777FD">
      <w:pPr>
        <w:pStyle w:val="PL"/>
        <w:rPr>
          <w:noProof w:val="0"/>
        </w:rPr>
      </w:pPr>
      <w:r>
        <w:rPr>
          <w:noProof w:val="0"/>
        </w:rPr>
        <w:t xml:space="preserve">      parameters:</w:t>
      </w:r>
    </w:p>
    <w:p w14:paraId="11561040" w14:textId="77777777" w:rsidR="000777FD" w:rsidRDefault="000777FD" w:rsidP="000777FD">
      <w:pPr>
        <w:pStyle w:val="PL"/>
        <w:rPr>
          <w:noProof w:val="0"/>
        </w:rPr>
      </w:pPr>
      <w:r>
        <w:rPr>
          <w:noProof w:val="0"/>
        </w:rPr>
        <w:t xml:space="preserve">        - name: smPolicyId</w:t>
      </w:r>
    </w:p>
    <w:p w14:paraId="2DBA1A0E" w14:textId="77777777" w:rsidR="000777FD" w:rsidRDefault="000777FD" w:rsidP="000777FD">
      <w:pPr>
        <w:pStyle w:val="PL"/>
        <w:rPr>
          <w:noProof w:val="0"/>
        </w:rPr>
      </w:pPr>
      <w:r>
        <w:rPr>
          <w:noProof w:val="0"/>
        </w:rPr>
        <w:t xml:space="preserve">          in: path</w:t>
      </w:r>
    </w:p>
    <w:p w14:paraId="57864468" w14:textId="77777777" w:rsidR="000777FD" w:rsidRDefault="000777FD" w:rsidP="000777FD">
      <w:pPr>
        <w:pStyle w:val="PL"/>
        <w:rPr>
          <w:noProof w:val="0"/>
        </w:rPr>
      </w:pPr>
      <w:r>
        <w:rPr>
          <w:noProof w:val="0"/>
        </w:rPr>
        <w:t xml:space="preserve">          description: Identifier of a policy association</w:t>
      </w:r>
    </w:p>
    <w:p w14:paraId="54FB21E5" w14:textId="77777777" w:rsidR="000777FD" w:rsidRDefault="000777FD" w:rsidP="000777FD">
      <w:pPr>
        <w:pStyle w:val="PL"/>
        <w:rPr>
          <w:noProof w:val="0"/>
        </w:rPr>
      </w:pPr>
      <w:r>
        <w:rPr>
          <w:noProof w:val="0"/>
        </w:rPr>
        <w:t xml:space="preserve">          required: true</w:t>
      </w:r>
    </w:p>
    <w:p w14:paraId="41503F69" w14:textId="77777777" w:rsidR="000777FD" w:rsidRDefault="000777FD" w:rsidP="000777FD">
      <w:pPr>
        <w:pStyle w:val="PL"/>
        <w:rPr>
          <w:noProof w:val="0"/>
        </w:rPr>
      </w:pPr>
      <w:r>
        <w:rPr>
          <w:noProof w:val="0"/>
        </w:rPr>
        <w:t xml:space="preserve">          schema:</w:t>
      </w:r>
    </w:p>
    <w:p w14:paraId="3E9D643B" w14:textId="77777777" w:rsidR="000777FD" w:rsidRDefault="000777FD" w:rsidP="000777FD">
      <w:pPr>
        <w:pStyle w:val="PL"/>
        <w:rPr>
          <w:noProof w:val="0"/>
        </w:rPr>
      </w:pPr>
      <w:r>
        <w:rPr>
          <w:noProof w:val="0"/>
        </w:rPr>
        <w:t xml:space="preserve">            type: string</w:t>
      </w:r>
    </w:p>
    <w:p w14:paraId="371AF10B" w14:textId="77777777" w:rsidR="000777FD" w:rsidRDefault="000777FD" w:rsidP="000777FD">
      <w:pPr>
        <w:pStyle w:val="PL"/>
        <w:rPr>
          <w:noProof w:val="0"/>
        </w:rPr>
      </w:pPr>
      <w:r>
        <w:rPr>
          <w:noProof w:val="0"/>
        </w:rPr>
        <w:t xml:space="preserve">      responses:</w:t>
      </w:r>
    </w:p>
    <w:p w14:paraId="1F9E0306" w14:textId="77777777" w:rsidR="000777FD" w:rsidRDefault="000777FD" w:rsidP="000777FD">
      <w:pPr>
        <w:pStyle w:val="PL"/>
        <w:rPr>
          <w:noProof w:val="0"/>
        </w:rPr>
      </w:pPr>
      <w:r>
        <w:rPr>
          <w:noProof w:val="0"/>
        </w:rPr>
        <w:t xml:space="preserve">        '204':</w:t>
      </w:r>
    </w:p>
    <w:p w14:paraId="0BE6B05C" w14:textId="77777777" w:rsidR="000777FD" w:rsidRDefault="000777FD" w:rsidP="000777FD">
      <w:pPr>
        <w:pStyle w:val="PL"/>
        <w:rPr>
          <w:noProof w:val="0"/>
        </w:rPr>
      </w:pPr>
      <w:r>
        <w:rPr>
          <w:noProof w:val="0"/>
        </w:rPr>
        <w:t xml:space="preserve">          description: No content</w:t>
      </w:r>
    </w:p>
    <w:p w14:paraId="2C086F39" w14:textId="77777777" w:rsidR="000777FD" w:rsidRDefault="000777FD" w:rsidP="000777FD">
      <w:pPr>
        <w:pStyle w:val="PL"/>
        <w:rPr>
          <w:noProof w:val="0"/>
        </w:rPr>
      </w:pPr>
      <w:r>
        <w:rPr>
          <w:noProof w:val="0"/>
        </w:rPr>
        <w:t xml:space="preserve">        '307':</w:t>
      </w:r>
    </w:p>
    <w:p w14:paraId="5A9FA137" w14:textId="77777777" w:rsidR="000777FD" w:rsidRDefault="000777FD" w:rsidP="000777FD">
      <w:pPr>
        <w:pStyle w:val="PL"/>
        <w:rPr>
          <w:noProof w:val="0"/>
        </w:rPr>
      </w:pPr>
      <w:r>
        <w:rPr>
          <w:noProof w:val="0"/>
        </w:rPr>
        <w:t xml:space="preserve">          </w:t>
      </w:r>
      <w:r>
        <w:rPr>
          <w:lang w:val="en-US"/>
        </w:rPr>
        <w:t xml:space="preserve">$ref: </w:t>
      </w:r>
      <w:r>
        <w:t>'TS29571_CommonData.yaml#/components/responses/307'</w:t>
      </w:r>
    </w:p>
    <w:p w14:paraId="38F8AE12" w14:textId="77777777" w:rsidR="000777FD" w:rsidRDefault="000777FD" w:rsidP="000777FD">
      <w:pPr>
        <w:pStyle w:val="PL"/>
        <w:rPr>
          <w:noProof w:val="0"/>
        </w:rPr>
      </w:pPr>
      <w:r>
        <w:rPr>
          <w:noProof w:val="0"/>
        </w:rPr>
        <w:t xml:space="preserve">        '308':</w:t>
      </w:r>
    </w:p>
    <w:p w14:paraId="373AC261" w14:textId="77777777" w:rsidR="000777FD" w:rsidRDefault="000777FD" w:rsidP="000777FD">
      <w:pPr>
        <w:pStyle w:val="PL"/>
        <w:rPr>
          <w:noProof w:val="0"/>
        </w:rPr>
      </w:pPr>
      <w:r>
        <w:rPr>
          <w:noProof w:val="0"/>
        </w:rPr>
        <w:t xml:space="preserve">          </w:t>
      </w:r>
      <w:r>
        <w:rPr>
          <w:lang w:val="en-US"/>
        </w:rPr>
        <w:t xml:space="preserve">$ref: </w:t>
      </w:r>
      <w:r>
        <w:t>'TS29571_CommonData.yaml#/components/responses/308'</w:t>
      </w:r>
    </w:p>
    <w:p w14:paraId="643FD4E9" w14:textId="77777777" w:rsidR="000777FD" w:rsidRDefault="000777FD" w:rsidP="000777FD">
      <w:pPr>
        <w:pStyle w:val="PL"/>
        <w:rPr>
          <w:noProof w:val="0"/>
        </w:rPr>
      </w:pPr>
      <w:r>
        <w:rPr>
          <w:noProof w:val="0"/>
        </w:rPr>
        <w:t xml:space="preserve">        '400':</w:t>
      </w:r>
    </w:p>
    <w:p w14:paraId="7FD7C808" w14:textId="77777777" w:rsidR="000777FD" w:rsidRDefault="000777FD" w:rsidP="000777FD">
      <w:pPr>
        <w:pStyle w:val="PL"/>
        <w:rPr>
          <w:noProof w:val="0"/>
        </w:rPr>
      </w:pPr>
      <w:r>
        <w:rPr>
          <w:noProof w:val="0"/>
        </w:rPr>
        <w:t xml:space="preserve">          $ref: 'TS29571_CommonData.yaml#/components/responses/400'</w:t>
      </w:r>
    </w:p>
    <w:p w14:paraId="1421CF7F" w14:textId="77777777" w:rsidR="000777FD" w:rsidRDefault="000777FD" w:rsidP="000777FD">
      <w:pPr>
        <w:pStyle w:val="PL"/>
        <w:rPr>
          <w:noProof w:val="0"/>
        </w:rPr>
      </w:pPr>
      <w:r>
        <w:rPr>
          <w:noProof w:val="0"/>
        </w:rPr>
        <w:t xml:space="preserve">        '401':</w:t>
      </w:r>
    </w:p>
    <w:p w14:paraId="702206E3" w14:textId="77777777" w:rsidR="000777FD" w:rsidRDefault="000777FD" w:rsidP="000777FD">
      <w:pPr>
        <w:pStyle w:val="PL"/>
        <w:rPr>
          <w:noProof w:val="0"/>
        </w:rPr>
      </w:pPr>
      <w:r>
        <w:rPr>
          <w:noProof w:val="0"/>
        </w:rPr>
        <w:t xml:space="preserve">          $ref: 'TS29571_CommonData.yaml#/components/responses/401'</w:t>
      </w:r>
    </w:p>
    <w:p w14:paraId="646F24CE" w14:textId="77777777" w:rsidR="000777FD" w:rsidRDefault="000777FD" w:rsidP="000777FD">
      <w:pPr>
        <w:pStyle w:val="PL"/>
        <w:rPr>
          <w:noProof w:val="0"/>
        </w:rPr>
      </w:pPr>
      <w:r>
        <w:rPr>
          <w:noProof w:val="0"/>
        </w:rPr>
        <w:t xml:space="preserve">        '403':</w:t>
      </w:r>
    </w:p>
    <w:p w14:paraId="16E3D3DF" w14:textId="77777777" w:rsidR="000777FD" w:rsidRDefault="000777FD" w:rsidP="000777FD">
      <w:pPr>
        <w:pStyle w:val="PL"/>
        <w:rPr>
          <w:noProof w:val="0"/>
        </w:rPr>
      </w:pPr>
      <w:r>
        <w:rPr>
          <w:noProof w:val="0"/>
        </w:rPr>
        <w:t xml:space="preserve">          $ref: 'TS29571_CommonData.yaml#/components/responses/403'</w:t>
      </w:r>
    </w:p>
    <w:p w14:paraId="3D43CE1B" w14:textId="77777777" w:rsidR="000777FD" w:rsidRDefault="000777FD" w:rsidP="000777FD">
      <w:pPr>
        <w:pStyle w:val="PL"/>
        <w:rPr>
          <w:noProof w:val="0"/>
        </w:rPr>
      </w:pPr>
      <w:r>
        <w:rPr>
          <w:noProof w:val="0"/>
        </w:rPr>
        <w:t xml:space="preserve">        '404':</w:t>
      </w:r>
    </w:p>
    <w:p w14:paraId="6D46AF35" w14:textId="77777777" w:rsidR="000777FD" w:rsidRDefault="000777FD" w:rsidP="000777FD">
      <w:pPr>
        <w:pStyle w:val="PL"/>
        <w:rPr>
          <w:noProof w:val="0"/>
        </w:rPr>
      </w:pPr>
      <w:r>
        <w:rPr>
          <w:noProof w:val="0"/>
        </w:rPr>
        <w:t xml:space="preserve">          $ref: 'TS29571_CommonData.yaml#/components/responses/404'</w:t>
      </w:r>
    </w:p>
    <w:p w14:paraId="4BBC7672" w14:textId="77777777" w:rsidR="000777FD" w:rsidRDefault="000777FD" w:rsidP="000777FD">
      <w:pPr>
        <w:pStyle w:val="PL"/>
        <w:rPr>
          <w:noProof w:val="0"/>
        </w:rPr>
      </w:pPr>
      <w:r>
        <w:rPr>
          <w:noProof w:val="0"/>
        </w:rPr>
        <w:t xml:space="preserve">        '411':</w:t>
      </w:r>
    </w:p>
    <w:p w14:paraId="1818C65D" w14:textId="77777777" w:rsidR="000777FD" w:rsidRDefault="000777FD" w:rsidP="000777FD">
      <w:pPr>
        <w:pStyle w:val="PL"/>
        <w:rPr>
          <w:noProof w:val="0"/>
        </w:rPr>
      </w:pPr>
      <w:r>
        <w:rPr>
          <w:noProof w:val="0"/>
        </w:rPr>
        <w:t xml:space="preserve">          $ref: 'TS29571_CommonData.yaml#/components/responses/411'</w:t>
      </w:r>
    </w:p>
    <w:p w14:paraId="097E9430" w14:textId="77777777" w:rsidR="000777FD" w:rsidRDefault="000777FD" w:rsidP="000777FD">
      <w:pPr>
        <w:pStyle w:val="PL"/>
        <w:rPr>
          <w:noProof w:val="0"/>
        </w:rPr>
      </w:pPr>
      <w:r>
        <w:rPr>
          <w:noProof w:val="0"/>
        </w:rPr>
        <w:t xml:space="preserve">        '413':</w:t>
      </w:r>
    </w:p>
    <w:p w14:paraId="5807A3F8" w14:textId="77777777" w:rsidR="000777FD" w:rsidRDefault="000777FD" w:rsidP="000777FD">
      <w:pPr>
        <w:pStyle w:val="PL"/>
        <w:rPr>
          <w:noProof w:val="0"/>
        </w:rPr>
      </w:pPr>
      <w:r>
        <w:rPr>
          <w:noProof w:val="0"/>
        </w:rPr>
        <w:t xml:space="preserve">          $ref: 'TS29571_CommonData.yaml#/components/responses/413'</w:t>
      </w:r>
    </w:p>
    <w:p w14:paraId="382A3337" w14:textId="77777777" w:rsidR="000777FD" w:rsidRDefault="000777FD" w:rsidP="000777FD">
      <w:pPr>
        <w:pStyle w:val="PL"/>
        <w:rPr>
          <w:noProof w:val="0"/>
        </w:rPr>
      </w:pPr>
      <w:r>
        <w:rPr>
          <w:noProof w:val="0"/>
        </w:rPr>
        <w:t xml:space="preserve">        '415':</w:t>
      </w:r>
    </w:p>
    <w:p w14:paraId="45FBA1D1" w14:textId="77777777" w:rsidR="000777FD" w:rsidRDefault="000777FD" w:rsidP="000777FD">
      <w:pPr>
        <w:pStyle w:val="PL"/>
        <w:rPr>
          <w:noProof w:val="0"/>
        </w:rPr>
      </w:pPr>
      <w:r>
        <w:rPr>
          <w:noProof w:val="0"/>
        </w:rPr>
        <w:t xml:space="preserve">          $ref: 'TS29571_CommonData.yaml#/components/responses/415'</w:t>
      </w:r>
    </w:p>
    <w:p w14:paraId="617BAAC9" w14:textId="77777777" w:rsidR="000777FD" w:rsidRDefault="000777FD" w:rsidP="000777FD">
      <w:pPr>
        <w:pStyle w:val="PL"/>
        <w:rPr>
          <w:noProof w:val="0"/>
        </w:rPr>
      </w:pPr>
      <w:r>
        <w:rPr>
          <w:noProof w:val="0"/>
        </w:rPr>
        <w:t xml:space="preserve">        '429':</w:t>
      </w:r>
    </w:p>
    <w:p w14:paraId="6053D562" w14:textId="77777777" w:rsidR="000777FD" w:rsidRDefault="000777FD" w:rsidP="000777FD">
      <w:pPr>
        <w:pStyle w:val="PL"/>
        <w:rPr>
          <w:noProof w:val="0"/>
        </w:rPr>
      </w:pPr>
      <w:r>
        <w:rPr>
          <w:noProof w:val="0"/>
        </w:rPr>
        <w:t xml:space="preserve">          $ref: 'TS29571_CommonData.yaml#/components/responses/429'</w:t>
      </w:r>
    </w:p>
    <w:p w14:paraId="0B2DEDD1" w14:textId="77777777" w:rsidR="000777FD" w:rsidRDefault="000777FD" w:rsidP="000777FD">
      <w:pPr>
        <w:pStyle w:val="PL"/>
        <w:rPr>
          <w:noProof w:val="0"/>
        </w:rPr>
      </w:pPr>
      <w:r>
        <w:rPr>
          <w:noProof w:val="0"/>
        </w:rPr>
        <w:t xml:space="preserve">        '500':</w:t>
      </w:r>
    </w:p>
    <w:p w14:paraId="7C091CE6" w14:textId="77777777" w:rsidR="000777FD" w:rsidRDefault="000777FD" w:rsidP="000777FD">
      <w:pPr>
        <w:pStyle w:val="PL"/>
        <w:rPr>
          <w:noProof w:val="0"/>
        </w:rPr>
      </w:pPr>
      <w:r>
        <w:rPr>
          <w:noProof w:val="0"/>
        </w:rPr>
        <w:t xml:space="preserve">          $ref: 'TS29571_CommonData.yaml#/components/responses/500'</w:t>
      </w:r>
    </w:p>
    <w:p w14:paraId="04A6A9AE" w14:textId="77777777" w:rsidR="000777FD" w:rsidRDefault="000777FD" w:rsidP="000777FD">
      <w:pPr>
        <w:pStyle w:val="PL"/>
        <w:rPr>
          <w:noProof w:val="0"/>
        </w:rPr>
      </w:pPr>
      <w:r>
        <w:rPr>
          <w:noProof w:val="0"/>
        </w:rPr>
        <w:t xml:space="preserve">        '503':</w:t>
      </w:r>
    </w:p>
    <w:p w14:paraId="08C83116" w14:textId="77777777" w:rsidR="000777FD" w:rsidRDefault="000777FD" w:rsidP="000777FD">
      <w:pPr>
        <w:pStyle w:val="PL"/>
        <w:rPr>
          <w:noProof w:val="0"/>
        </w:rPr>
      </w:pPr>
      <w:r>
        <w:rPr>
          <w:noProof w:val="0"/>
        </w:rPr>
        <w:t xml:space="preserve">          $ref: 'TS29571_CommonData.yaml#/components/responses/503'</w:t>
      </w:r>
    </w:p>
    <w:p w14:paraId="030FC74D" w14:textId="77777777" w:rsidR="000777FD" w:rsidRDefault="000777FD" w:rsidP="000777FD">
      <w:pPr>
        <w:pStyle w:val="PL"/>
        <w:rPr>
          <w:noProof w:val="0"/>
        </w:rPr>
      </w:pPr>
      <w:r>
        <w:rPr>
          <w:noProof w:val="0"/>
        </w:rPr>
        <w:t xml:space="preserve">        default:</w:t>
      </w:r>
    </w:p>
    <w:p w14:paraId="0F5D9231" w14:textId="77777777" w:rsidR="000777FD" w:rsidRDefault="000777FD" w:rsidP="000777FD">
      <w:pPr>
        <w:pStyle w:val="PL"/>
        <w:rPr>
          <w:noProof w:val="0"/>
        </w:rPr>
      </w:pPr>
      <w:r>
        <w:rPr>
          <w:noProof w:val="0"/>
        </w:rPr>
        <w:t xml:space="preserve">          $ref: 'TS29571_CommonData.yaml#/components/responses/default'</w:t>
      </w:r>
    </w:p>
    <w:p w14:paraId="13BE24A4" w14:textId="77777777" w:rsidR="000777FD" w:rsidRDefault="000777FD" w:rsidP="000777FD">
      <w:pPr>
        <w:pStyle w:val="PL"/>
        <w:rPr>
          <w:noProof w:val="0"/>
        </w:rPr>
      </w:pPr>
      <w:r>
        <w:rPr>
          <w:noProof w:val="0"/>
        </w:rPr>
        <w:t>components:</w:t>
      </w:r>
    </w:p>
    <w:p w14:paraId="009072F6" w14:textId="77777777" w:rsidR="000777FD" w:rsidRDefault="000777FD" w:rsidP="000777FD">
      <w:pPr>
        <w:pStyle w:val="PL"/>
        <w:rPr>
          <w:noProof w:val="0"/>
        </w:rPr>
      </w:pPr>
      <w:r>
        <w:rPr>
          <w:noProof w:val="0"/>
        </w:rPr>
        <w:t xml:space="preserve">  securitySchemes:</w:t>
      </w:r>
    </w:p>
    <w:p w14:paraId="4096F081" w14:textId="77777777" w:rsidR="000777FD" w:rsidRDefault="000777FD" w:rsidP="000777FD">
      <w:pPr>
        <w:pStyle w:val="PL"/>
        <w:rPr>
          <w:noProof w:val="0"/>
        </w:rPr>
      </w:pPr>
      <w:r>
        <w:rPr>
          <w:noProof w:val="0"/>
        </w:rPr>
        <w:t xml:space="preserve">    oAuth2ClientCredentials:</w:t>
      </w:r>
    </w:p>
    <w:p w14:paraId="799553FC" w14:textId="77777777" w:rsidR="000777FD" w:rsidRDefault="000777FD" w:rsidP="000777FD">
      <w:pPr>
        <w:pStyle w:val="PL"/>
        <w:rPr>
          <w:noProof w:val="0"/>
        </w:rPr>
      </w:pPr>
      <w:r>
        <w:rPr>
          <w:noProof w:val="0"/>
        </w:rPr>
        <w:t xml:space="preserve">      type: oauth2</w:t>
      </w:r>
    </w:p>
    <w:p w14:paraId="70C3EF04" w14:textId="77777777" w:rsidR="000777FD" w:rsidRDefault="000777FD" w:rsidP="000777FD">
      <w:pPr>
        <w:pStyle w:val="PL"/>
        <w:rPr>
          <w:noProof w:val="0"/>
        </w:rPr>
      </w:pPr>
      <w:r>
        <w:rPr>
          <w:noProof w:val="0"/>
        </w:rPr>
        <w:t xml:space="preserve">      flows: </w:t>
      </w:r>
    </w:p>
    <w:p w14:paraId="27B5720D" w14:textId="77777777" w:rsidR="000777FD" w:rsidRDefault="000777FD" w:rsidP="000777FD">
      <w:pPr>
        <w:pStyle w:val="PL"/>
        <w:rPr>
          <w:noProof w:val="0"/>
        </w:rPr>
      </w:pPr>
      <w:r>
        <w:rPr>
          <w:noProof w:val="0"/>
        </w:rPr>
        <w:t xml:space="preserve">        clientCredentials: </w:t>
      </w:r>
    </w:p>
    <w:p w14:paraId="76E53177" w14:textId="77777777" w:rsidR="000777FD" w:rsidRDefault="000777FD" w:rsidP="000777FD">
      <w:pPr>
        <w:pStyle w:val="PL"/>
        <w:rPr>
          <w:noProof w:val="0"/>
        </w:rPr>
      </w:pPr>
      <w:r>
        <w:rPr>
          <w:noProof w:val="0"/>
        </w:rPr>
        <w:t xml:space="preserve">          tokenUrl: '{nrfApiRoot}/oauth2/token'</w:t>
      </w:r>
    </w:p>
    <w:p w14:paraId="51A78CC7" w14:textId="77777777" w:rsidR="000777FD" w:rsidRDefault="000777FD" w:rsidP="000777FD">
      <w:pPr>
        <w:pStyle w:val="PL"/>
        <w:rPr>
          <w:noProof w:val="0"/>
        </w:rPr>
      </w:pPr>
      <w:r>
        <w:rPr>
          <w:noProof w:val="0"/>
        </w:rPr>
        <w:t xml:space="preserve">          scopes:</w:t>
      </w:r>
    </w:p>
    <w:p w14:paraId="23D09386" w14:textId="77777777" w:rsidR="000777FD" w:rsidRDefault="000777FD" w:rsidP="000777FD">
      <w:pPr>
        <w:pStyle w:val="PL"/>
        <w:rPr>
          <w:noProof w:val="0"/>
        </w:rPr>
      </w:pPr>
      <w:r>
        <w:rPr>
          <w:noProof w:val="0"/>
        </w:rPr>
        <w:t xml:space="preserve">            npcf-smpolicycontrol: Access to the Npcf_SMPolicyControl API</w:t>
      </w:r>
    </w:p>
    <w:p w14:paraId="13B83E5E" w14:textId="77777777" w:rsidR="000777FD" w:rsidRDefault="000777FD" w:rsidP="000777FD">
      <w:pPr>
        <w:pStyle w:val="PL"/>
        <w:rPr>
          <w:noProof w:val="0"/>
        </w:rPr>
      </w:pPr>
      <w:r>
        <w:rPr>
          <w:noProof w:val="0"/>
        </w:rPr>
        <w:t xml:space="preserve">  schemas:</w:t>
      </w:r>
    </w:p>
    <w:p w14:paraId="1E3D68F4" w14:textId="77777777" w:rsidR="000777FD" w:rsidRDefault="000777FD" w:rsidP="000777FD">
      <w:pPr>
        <w:pStyle w:val="PL"/>
        <w:rPr>
          <w:noProof w:val="0"/>
        </w:rPr>
      </w:pPr>
      <w:r>
        <w:rPr>
          <w:noProof w:val="0"/>
        </w:rPr>
        <w:t xml:space="preserve">    SmPolicyControl:</w:t>
      </w:r>
    </w:p>
    <w:p w14:paraId="34F01316" w14:textId="77777777" w:rsidR="000777FD" w:rsidRDefault="000777FD" w:rsidP="000777FD">
      <w:pPr>
        <w:pStyle w:val="PL"/>
        <w:rPr>
          <w:noProof w:val="0"/>
        </w:rPr>
      </w:pPr>
      <w:r>
        <w:rPr>
          <w:rFonts w:eastAsia="Batang"/>
        </w:rPr>
        <w:t xml:space="preserve">      description: Contains the parameters used to request the SM policies and the SM policies authorized by the PCF.</w:t>
      </w:r>
    </w:p>
    <w:p w14:paraId="7919008A" w14:textId="77777777" w:rsidR="000777FD" w:rsidRDefault="000777FD" w:rsidP="000777FD">
      <w:pPr>
        <w:pStyle w:val="PL"/>
        <w:rPr>
          <w:noProof w:val="0"/>
        </w:rPr>
      </w:pPr>
      <w:r>
        <w:rPr>
          <w:noProof w:val="0"/>
        </w:rPr>
        <w:t xml:space="preserve">      type: object</w:t>
      </w:r>
    </w:p>
    <w:p w14:paraId="4F36AE42" w14:textId="77777777" w:rsidR="000777FD" w:rsidRDefault="000777FD" w:rsidP="000777FD">
      <w:pPr>
        <w:pStyle w:val="PL"/>
        <w:rPr>
          <w:noProof w:val="0"/>
        </w:rPr>
      </w:pPr>
      <w:r>
        <w:rPr>
          <w:noProof w:val="0"/>
        </w:rPr>
        <w:t xml:space="preserve">      properties:</w:t>
      </w:r>
    </w:p>
    <w:p w14:paraId="7FC80B31" w14:textId="77777777" w:rsidR="000777FD" w:rsidRDefault="000777FD" w:rsidP="000777FD">
      <w:pPr>
        <w:pStyle w:val="PL"/>
        <w:rPr>
          <w:noProof w:val="0"/>
        </w:rPr>
      </w:pPr>
      <w:r>
        <w:rPr>
          <w:noProof w:val="0"/>
        </w:rPr>
        <w:t xml:space="preserve">        context:</w:t>
      </w:r>
    </w:p>
    <w:p w14:paraId="38624240" w14:textId="77777777" w:rsidR="000777FD" w:rsidRDefault="000777FD" w:rsidP="000777FD">
      <w:pPr>
        <w:pStyle w:val="PL"/>
        <w:rPr>
          <w:noProof w:val="0"/>
        </w:rPr>
      </w:pPr>
      <w:r>
        <w:rPr>
          <w:noProof w:val="0"/>
        </w:rPr>
        <w:t xml:space="preserve">          $ref: '#/components/schemas/SmPolicyContextData'</w:t>
      </w:r>
    </w:p>
    <w:p w14:paraId="2C945702" w14:textId="77777777" w:rsidR="000777FD" w:rsidRDefault="000777FD" w:rsidP="000777FD">
      <w:pPr>
        <w:pStyle w:val="PL"/>
        <w:rPr>
          <w:noProof w:val="0"/>
        </w:rPr>
      </w:pPr>
      <w:r>
        <w:rPr>
          <w:noProof w:val="0"/>
        </w:rPr>
        <w:t xml:space="preserve">        policy:</w:t>
      </w:r>
    </w:p>
    <w:p w14:paraId="51DAC5B0" w14:textId="77777777" w:rsidR="000777FD" w:rsidRDefault="000777FD" w:rsidP="000777FD">
      <w:pPr>
        <w:pStyle w:val="PL"/>
        <w:rPr>
          <w:noProof w:val="0"/>
        </w:rPr>
      </w:pPr>
      <w:r>
        <w:rPr>
          <w:noProof w:val="0"/>
        </w:rPr>
        <w:t xml:space="preserve">          $ref: '#/components/schemas/SmPolicyDecision'</w:t>
      </w:r>
    </w:p>
    <w:p w14:paraId="50DEC23C" w14:textId="77777777" w:rsidR="000777FD" w:rsidRDefault="000777FD" w:rsidP="000777FD">
      <w:pPr>
        <w:pStyle w:val="PL"/>
        <w:rPr>
          <w:noProof w:val="0"/>
        </w:rPr>
      </w:pPr>
      <w:r>
        <w:rPr>
          <w:noProof w:val="0"/>
        </w:rPr>
        <w:t xml:space="preserve">      required:</w:t>
      </w:r>
    </w:p>
    <w:p w14:paraId="0CCE54B6" w14:textId="77777777" w:rsidR="000777FD" w:rsidRDefault="000777FD" w:rsidP="000777FD">
      <w:pPr>
        <w:pStyle w:val="PL"/>
        <w:rPr>
          <w:noProof w:val="0"/>
        </w:rPr>
      </w:pPr>
      <w:r>
        <w:rPr>
          <w:noProof w:val="0"/>
        </w:rPr>
        <w:t xml:space="preserve">        - context</w:t>
      </w:r>
    </w:p>
    <w:p w14:paraId="62948695" w14:textId="77777777" w:rsidR="000777FD" w:rsidRDefault="000777FD" w:rsidP="000777FD">
      <w:pPr>
        <w:pStyle w:val="PL"/>
        <w:rPr>
          <w:noProof w:val="0"/>
        </w:rPr>
      </w:pPr>
      <w:r>
        <w:rPr>
          <w:noProof w:val="0"/>
        </w:rPr>
        <w:t xml:space="preserve">        - policy</w:t>
      </w:r>
    </w:p>
    <w:p w14:paraId="76FBF25E" w14:textId="77777777" w:rsidR="000777FD" w:rsidRDefault="000777FD" w:rsidP="000777FD">
      <w:pPr>
        <w:pStyle w:val="PL"/>
        <w:rPr>
          <w:noProof w:val="0"/>
        </w:rPr>
      </w:pPr>
      <w:r>
        <w:rPr>
          <w:noProof w:val="0"/>
        </w:rPr>
        <w:t xml:space="preserve">    SmPolicyContextData:</w:t>
      </w:r>
    </w:p>
    <w:p w14:paraId="3A8E0419" w14:textId="77777777" w:rsidR="000777FD" w:rsidRDefault="000777FD" w:rsidP="000777FD">
      <w:pPr>
        <w:pStyle w:val="PL"/>
        <w:rPr>
          <w:noProof w:val="0"/>
        </w:rPr>
      </w:pPr>
      <w:r>
        <w:rPr>
          <w:rFonts w:eastAsia="Batang"/>
        </w:rPr>
        <w:t xml:space="preserve">      description: Contains the parameters used to create an Individual SM policy resource.</w:t>
      </w:r>
    </w:p>
    <w:p w14:paraId="754007F9" w14:textId="77777777" w:rsidR="000777FD" w:rsidRDefault="000777FD" w:rsidP="000777FD">
      <w:pPr>
        <w:pStyle w:val="PL"/>
        <w:rPr>
          <w:noProof w:val="0"/>
        </w:rPr>
      </w:pPr>
      <w:r>
        <w:rPr>
          <w:noProof w:val="0"/>
        </w:rPr>
        <w:t xml:space="preserve">      type: object</w:t>
      </w:r>
    </w:p>
    <w:p w14:paraId="347ED3F1" w14:textId="77777777" w:rsidR="000777FD" w:rsidRDefault="000777FD" w:rsidP="000777FD">
      <w:pPr>
        <w:pStyle w:val="PL"/>
        <w:rPr>
          <w:noProof w:val="0"/>
        </w:rPr>
      </w:pPr>
      <w:r>
        <w:rPr>
          <w:noProof w:val="0"/>
        </w:rPr>
        <w:t xml:space="preserve">      properties:</w:t>
      </w:r>
    </w:p>
    <w:p w14:paraId="0095A164" w14:textId="77777777" w:rsidR="000777FD" w:rsidRDefault="000777FD" w:rsidP="000777FD">
      <w:pPr>
        <w:pStyle w:val="PL"/>
        <w:rPr>
          <w:noProof w:val="0"/>
        </w:rPr>
      </w:pPr>
      <w:r>
        <w:rPr>
          <w:noProof w:val="0"/>
        </w:rPr>
        <w:t xml:space="preserve">        accNetChId:</w:t>
      </w:r>
    </w:p>
    <w:p w14:paraId="075D2ED5" w14:textId="77777777" w:rsidR="000777FD" w:rsidRDefault="000777FD" w:rsidP="000777FD">
      <w:pPr>
        <w:pStyle w:val="PL"/>
        <w:rPr>
          <w:noProof w:val="0"/>
        </w:rPr>
      </w:pPr>
      <w:r>
        <w:rPr>
          <w:noProof w:val="0"/>
        </w:rPr>
        <w:t xml:space="preserve">          $ref: '#/components/schemas/AccNetChId'</w:t>
      </w:r>
    </w:p>
    <w:p w14:paraId="1CDA4905" w14:textId="77777777" w:rsidR="000777FD" w:rsidRDefault="000777FD" w:rsidP="000777FD">
      <w:pPr>
        <w:pStyle w:val="PL"/>
        <w:rPr>
          <w:noProof w:val="0"/>
        </w:rPr>
      </w:pPr>
      <w:r>
        <w:rPr>
          <w:noProof w:val="0"/>
        </w:rPr>
        <w:t xml:space="preserve">        chargEntityAddr:</w:t>
      </w:r>
    </w:p>
    <w:p w14:paraId="7D300729" w14:textId="77777777" w:rsidR="000777FD" w:rsidRDefault="000777FD" w:rsidP="000777FD">
      <w:pPr>
        <w:pStyle w:val="PL"/>
        <w:rPr>
          <w:noProof w:val="0"/>
        </w:rPr>
      </w:pPr>
      <w:r>
        <w:rPr>
          <w:noProof w:val="0"/>
        </w:rPr>
        <w:t xml:space="preserve">          $ref: '#/components/schemas/</w:t>
      </w:r>
      <w:r>
        <w:rPr>
          <w:noProof w:val="0"/>
          <w:lang w:eastAsia="zh-CN"/>
        </w:rPr>
        <w:t>AccNetChargingAddress</w:t>
      </w:r>
      <w:r>
        <w:rPr>
          <w:noProof w:val="0"/>
        </w:rPr>
        <w:t>'</w:t>
      </w:r>
    </w:p>
    <w:p w14:paraId="368FBD3F" w14:textId="77777777" w:rsidR="000777FD" w:rsidRDefault="000777FD" w:rsidP="000777FD">
      <w:pPr>
        <w:pStyle w:val="PL"/>
        <w:rPr>
          <w:noProof w:val="0"/>
        </w:rPr>
      </w:pPr>
      <w:r>
        <w:rPr>
          <w:noProof w:val="0"/>
        </w:rPr>
        <w:t xml:space="preserve">        gpsi:</w:t>
      </w:r>
    </w:p>
    <w:p w14:paraId="435BFA2B" w14:textId="77777777" w:rsidR="000777FD" w:rsidRDefault="000777FD" w:rsidP="000777FD">
      <w:pPr>
        <w:pStyle w:val="PL"/>
        <w:rPr>
          <w:noProof w:val="0"/>
        </w:rPr>
      </w:pPr>
      <w:r>
        <w:rPr>
          <w:noProof w:val="0"/>
        </w:rPr>
        <w:t xml:space="preserve">          $ref: 'TS29571_CommonData.yaml#/components/schemas/Gpsi'</w:t>
      </w:r>
    </w:p>
    <w:p w14:paraId="3A992D1F" w14:textId="77777777" w:rsidR="000777FD" w:rsidRDefault="000777FD" w:rsidP="000777FD">
      <w:pPr>
        <w:pStyle w:val="PL"/>
        <w:rPr>
          <w:noProof w:val="0"/>
        </w:rPr>
      </w:pPr>
      <w:r>
        <w:rPr>
          <w:noProof w:val="0"/>
        </w:rPr>
        <w:t xml:space="preserve">        supi:</w:t>
      </w:r>
    </w:p>
    <w:p w14:paraId="2164CE83" w14:textId="77777777" w:rsidR="000777FD" w:rsidRDefault="000777FD" w:rsidP="000777FD">
      <w:pPr>
        <w:pStyle w:val="PL"/>
        <w:rPr>
          <w:noProof w:val="0"/>
        </w:rPr>
      </w:pPr>
      <w:r>
        <w:rPr>
          <w:noProof w:val="0"/>
        </w:rPr>
        <w:t xml:space="preserve">          $ref: 'TS29571_CommonData.yaml#/components/schemas/Supi'</w:t>
      </w:r>
    </w:p>
    <w:p w14:paraId="33533FAC" w14:textId="77777777" w:rsidR="000777FD" w:rsidRDefault="000777FD" w:rsidP="000777FD">
      <w:pPr>
        <w:pStyle w:val="PL"/>
        <w:rPr>
          <w:noProof w:val="0"/>
        </w:rPr>
      </w:pPr>
      <w:r>
        <w:rPr>
          <w:noProof w:val="0"/>
        </w:rPr>
        <w:t xml:space="preserve">        invalidSupi:</w:t>
      </w:r>
    </w:p>
    <w:p w14:paraId="1BBE7949" w14:textId="77777777" w:rsidR="000777FD" w:rsidRDefault="000777FD" w:rsidP="000777FD">
      <w:pPr>
        <w:pStyle w:val="PL"/>
        <w:rPr>
          <w:noProof w:val="0"/>
        </w:rPr>
      </w:pPr>
      <w:r>
        <w:rPr>
          <w:noProof w:val="0"/>
        </w:rPr>
        <w:t xml:space="preserve">          type: boolean</w:t>
      </w:r>
    </w:p>
    <w:p w14:paraId="753FAA27" w14:textId="77777777" w:rsidR="000777FD" w:rsidRDefault="000777FD" w:rsidP="000777FD">
      <w:pPr>
        <w:pStyle w:val="PL"/>
        <w:rPr>
          <w:noProof w:val="0"/>
        </w:rPr>
      </w:pPr>
      <w:r>
        <w:rPr>
          <w:noProof w:val="0"/>
        </w:rPr>
        <w:t xml:space="preserve">          description: &gt;</w:t>
      </w:r>
    </w:p>
    <w:p w14:paraId="266F82B2" w14:textId="77777777" w:rsidR="000777FD" w:rsidRDefault="000777FD" w:rsidP="000777FD">
      <w:pPr>
        <w:pStyle w:val="PL"/>
      </w:pPr>
      <w:r>
        <w:rPr>
          <w:noProof w:val="0"/>
        </w:rPr>
        <w:t xml:space="preserve">            </w:t>
      </w:r>
      <w:r>
        <w:t>When this attribute is included and set to true, it indicates that the supi attribute</w:t>
      </w:r>
    </w:p>
    <w:p w14:paraId="1EF5A921" w14:textId="77777777" w:rsidR="000777FD" w:rsidRDefault="000777FD" w:rsidP="000777FD">
      <w:pPr>
        <w:pStyle w:val="PL"/>
      </w:pPr>
      <w:r>
        <w:rPr>
          <w:noProof w:val="0"/>
        </w:rPr>
        <w:t xml:space="preserve">           </w:t>
      </w:r>
      <w:r>
        <w:t xml:space="preserve"> contains an invalid value.This attribute shall be present if the SUPI is not available</w:t>
      </w:r>
    </w:p>
    <w:p w14:paraId="51660EE2" w14:textId="77777777" w:rsidR="000777FD" w:rsidRDefault="000777FD" w:rsidP="000777FD">
      <w:pPr>
        <w:pStyle w:val="PL"/>
      </w:pPr>
      <w:r>
        <w:rPr>
          <w:noProof w:val="0"/>
        </w:rPr>
        <w:t xml:space="preserve">           </w:t>
      </w:r>
      <w:r>
        <w:t xml:space="preserve"> in the SMF or the SUPI is unauthenticated. When present it shall be set to true for an</w:t>
      </w:r>
    </w:p>
    <w:p w14:paraId="5355E145" w14:textId="77777777" w:rsidR="000777FD" w:rsidRDefault="000777FD" w:rsidP="000777FD">
      <w:pPr>
        <w:pStyle w:val="PL"/>
        <w:rPr>
          <w:noProof w:val="0"/>
        </w:rPr>
      </w:pPr>
      <w:r>
        <w:rPr>
          <w:noProof w:val="0"/>
        </w:rPr>
        <w:t xml:space="preserve">           </w:t>
      </w:r>
      <w:r>
        <w:t xml:space="preserve"> invalid SUPI and false (default) for a valid SUPI.</w:t>
      </w:r>
    </w:p>
    <w:p w14:paraId="20B006DC" w14:textId="77777777" w:rsidR="000777FD" w:rsidRDefault="000777FD" w:rsidP="000777FD">
      <w:pPr>
        <w:pStyle w:val="PL"/>
        <w:rPr>
          <w:noProof w:val="0"/>
        </w:rPr>
      </w:pPr>
      <w:r>
        <w:rPr>
          <w:noProof w:val="0"/>
        </w:rPr>
        <w:t xml:space="preserve">        </w:t>
      </w:r>
      <w:r>
        <w:rPr>
          <w:noProof w:val="0"/>
          <w:lang w:eastAsia="zh-CN"/>
        </w:rPr>
        <w:t>interGrpIds</w:t>
      </w:r>
      <w:r>
        <w:rPr>
          <w:noProof w:val="0"/>
        </w:rPr>
        <w:t>:</w:t>
      </w:r>
    </w:p>
    <w:p w14:paraId="1C03E3E4" w14:textId="77777777" w:rsidR="000777FD" w:rsidRDefault="000777FD" w:rsidP="000777FD">
      <w:pPr>
        <w:pStyle w:val="PL"/>
        <w:rPr>
          <w:noProof w:val="0"/>
        </w:rPr>
      </w:pPr>
      <w:r>
        <w:rPr>
          <w:noProof w:val="0"/>
        </w:rPr>
        <w:t xml:space="preserve">          type: array</w:t>
      </w:r>
    </w:p>
    <w:p w14:paraId="5C4A5D9F" w14:textId="77777777" w:rsidR="000777FD" w:rsidRDefault="000777FD" w:rsidP="000777FD">
      <w:pPr>
        <w:pStyle w:val="PL"/>
        <w:rPr>
          <w:noProof w:val="0"/>
        </w:rPr>
      </w:pPr>
      <w:r>
        <w:rPr>
          <w:noProof w:val="0"/>
        </w:rPr>
        <w:t xml:space="preserve">          items:</w:t>
      </w:r>
    </w:p>
    <w:p w14:paraId="2BF674A7" w14:textId="77777777" w:rsidR="000777FD" w:rsidRDefault="000777FD" w:rsidP="000777FD">
      <w:pPr>
        <w:pStyle w:val="PL"/>
        <w:rPr>
          <w:noProof w:val="0"/>
        </w:rPr>
      </w:pPr>
      <w:r>
        <w:rPr>
          <w:noProof w:val="0"/>
        </w:rPr>
        <w:t xml:space="preserve">            $ref: 'TS29571_CommonData.yaml#/components/schemas/</w:t>
      </w:r>
      <w:r>
        <w:rPr>
          <w:noProof w:val="0"/>
          <w:lang w:eastAsia="zh-CN"/>
        </w:rPr>
        <w:t>GroupId</w:t>
      </w:r>
      <w:r>
        <w:rPr>
          <w:noProof w:val="0"/>
        </w:rPr>
        <w:t>'</w:t>
      </w:r>
    </w:p>
    <w:p w14:paraId="28E606FB" w14:textId="77777777" w:rsidR="000777FD" w:rsidRDefault="000777FD" w:rsidP="000777FD">
      <w:pPr>
        <w:pStyle w:val="PL"/>
        <w:rPr>
          <w:noProof w:val="0"/>
        </w:rPr>
      </w:pPr>
      <w:r>
        <w:rPr>
          <w:noProof w:val="0"/>
        </w:rPr>
        <w:t xml:space="preserve">          minItems: 1</w:t>
      </w:r>
    </w:p>
    <w:p w14:paraId="1BA69CA2" w14:textId="77777777" w:rsidR="000777FD" w:rsidRDefault="000777FD" w:rsidP="000777FD">
      <w:pPr>
        <w:pStyle w:val="PL"/>
        <w:rPr>
          <w:noProof w:val="0"/>
        </w:rPr>
      </w:pPr>
      <w:r>
        <w:rPr>
          <w:noProof w:val="0"/>
        </w:rPr>
        <w:t xml:space="preserve">        pduSessionId:</w:t>
      </w:r>
    </w:p>
    <w:p w14:paraId="61D3B756" w14:textId="77777777" w:rsidR="000777FD" w:rsidRDefault="000777FD" w:rsidP="000777FD">
      <w:pPr>
        <w:pStyle w:val="PL"/>
        <w:rPr>
          <w:noProof w:val="0"/>
        </w:rPr>
      </w:pPr>
      <w:r>
        <w:rPr>
          <w:noProof w:val="0"/>
        </w:rPr>
        <w:t xml:space="preserve">          $ref: 'TS29571_CommonData.yaml#/components/schemas/PduSessionId'</w:t>
      </w:r>
    </w:p>
    <w:p w14:paraId="122D38D5" w14:textId="77777777" w:rsidR="000777FD" w:rsidRDefault="000777FD" w:rsidP="000777FD">
      <w:pPr>
        <w:pStyle w:val="PL"/>
        <w:rPr>
          <w:noProof w:val="0"/>
        </w:rPr>
      </w:pPr>
      <w:r>
        <w:rPr>
          <w:noProof w:val="0"/>
        </w:rPr>
        <w:t xml:space="preserve">        pduSessionType:</w:t>
      </w:r>
    </w:p>
    <w:p w14:paraId="6BEA0E01" w14:textId="77777777" w:rsidR="000777FD" w:rsidRDefault="000777FD" w:rsidP="000777FD">
      <w:pPr>
        <w:pStyle w:val="PL"/>
        <w:rPr>
          <w:noProof w:val="0"/>
        </w:rPr>
      </w:pPr>
      <w:r>
        <w:rPr>
          <w:noProof w:val="0"/>
        </w:rPr>
        <w:t xml:space="preserve">          $ref: 'TS29571_CommonData.yaml#/components/schemas/PduSessionType'</w:t>
      </w:r>
    </w:p>
    <w:p w14:paraId="0D283946" w14:textId="77777777" w:rsidR="000777FD" w:rsidRDefault="000777FD" w:rsidP="000777FD">
      <w:pPr>
        <w:pStyle w:val="PL"/>
        <w:rPr>
          <w:noProof w:val="0"/>
        </w:rPr>
      </w:pPr>
      <w:r>
        <w:rPr>
          <w:noProof w:val="0"/>
        </w:rPr>
        <w:t xml:space="preserve">        chargingcharacteristics:</w:t>
      </w:r>
    </w:p>
    <w:p w14:paraId="5B29DE1D" w14:textId="77777777" w:rsidR="000777FD" w:rsidRDefault="000777FD" w:rsidP="000777FD">
      <w:pPr>
        <w:pStyle w:val="PL"/>
        <w:rPr>
          <w:noProof w:val="0"/>
        </w:rPr>
      </w:pPr>
      <w:r>
        <w:rPr>
          <w:noProof w:val="0"/>
        </w:rPr>
        <w:t xml:space="preserve">          type: string</w:t>
      </w:r>
    </w:p>
    <w:p w14:paraId="703AD466" w14:textId="77777777" w:rsidR="000777FD" w:rsidRDefault="000777FD" w:rsidP="000777FD">
      <w:pPr>
        <w:pStyle w:val="PL"/>
        <w:rPr>
          <w:noProof w:val="0"/>
        </w:rPr>
      </w:pPr>
      <w:r>
        <w:rPr>
          <w:noProof w:val="0"/>
        </w:rPr>
        <w:t xml:space="preserve">        dnn:</w:t>
      </w:r>
    </w:p>
    <w:p w14:paraId="1BF35367" w14:textId="77777777" w:rsidR="000777FD" w:rsidRDefault="000777FD" w:rsidP="000777FD">
      <w:pPr>
        <w:pStyle w:val="PL"/>
        <w:rPr>
          <w:noProof w:val="0"/>
        </w:rPr>
      </w:pPr>
      <w:r>
        <w:rPr>
          <w:noProof w:val="0"/>
        </w:rPr>
        <w:t xml:space="preserve">          $ref: 'TS29571_CommonData.yaml#/components/schemas/Dnn'</w:t>
      </w:r>
    </w:p>
    <w:p w14:paraId="60D3641E" w14:textId="77777777" w:rsidR="000777FD" w:rsidRDefault="000777FD" w:rsidP="000777FD">
      <w:pPr>
        <w:pStyle w:val="PL"/>
        <w:rPr>
          <w:noProof w:val="0"/>
        </w:rPr>
      </w:pPr>
      <w:r>
        <w:rPr>
          <w:noProof w:val="0"/>
        </w:rPr>
        <w:t xml:space="preserve">        </w:t>
      </w:r>
      <w:r>
        <w:rPr>
          <w:lang w:eastAsia="zh-CN"/>
        </w:rPr>
        <w:t>dnnSelMode</w:t>
      </w:r>
      <w:r>
        <w:rPr>
          <w:noProof w:val="0"/>
        </w:rPr>
        <w:t>:</w:t>
      </w:r>
    </w:p>
    <w:p w14:paraId="28B4BA9A" w14:textId="77777777" w:rsidR="000777FD" w:rsidRDefault="000777FD" w:rsidP="000777FD">
      <w:pPr>
        <w:pStyle w:val="PL"/>
        <w:rPr>
          <w:noProof w:val="0"/>
        </w:rPr>
      </w:pPr>
      <w:r>
        <w:rPr>
          <w:noProof w:val="0"/>
        </w:rPr>
        <w:t xml:space="preserve">          $ref: 'TS29502_Nsmf_PDUSession.yaml#/components/schemas/</w:t>
      </w:r>
      <w:r>
        <w:t>DnnSelectionMode</w:t>
      </w:r>
      <w:r>
        <w:rPr>
          <w:noProof w:val="0"/>
        </w:rPr>
        <w:t>'</w:t>
      </w:r>
    </w:p>
    <w:p w14:paraId="38676868" w14:textId="77777777" w:rsidR="000777FD" w:rsidRDefault="000777FD" w:rsidP="000777FD">
      <w:pPr>
        <w:pStyle w:val="PL"/>
        <w:rPr>
          <w:noProof w:val="0"/>
        </w:rPr>
      </w:pPr>
      <w:r>
        <w:rPr>
          <w:noProof w:val="0"/>
        </w:rPr>
        <w:t xml:space="preserve">        notificationUri:</w:t>
      </w:r>
    </w:p>
    <w:p w14:paraId="721D3C0A" w14:textId="77777777" w:rsidR="000777FD" w:rsidRDefault="000777FD" w:rsidP="000777FD">
      <w:pPr>
        <w:pStyle w:val="PL"/>
        <w:rPr>
          <w:noProof w:val="0"/>
        </w:rPr>
      </w:pPr>
      <w:r>
        <w:rPr>
          <w:noProof w:val="0"/>
        </w:rPr>
        <w:t xml:space="preserve">          $ref: 'TS29571_CommonData.yaml#/components/schemas/Uri'</w:t>
      </w:r>
    </w:p>
    <w:p w14:paraId="669538CD" w14:textId="77777777" w:rsidR="000777FD" w:rsidRDefault="000777FD" w:rsidP="000777FD">
      <w:pPr>
        <w:pStyle w:val="PL"/>
        <w:rPr>
          <w:noProof w:val="0"/>
        </w:rPr>
      </w:pPr>
      <w:r>
        <w:rPr>
          <w:noProof w:val="0"/>
        </w:rPr>
        <w:t xml:space="preserve">        accessType:</w:t>
      </w:r>
    </w:p>
    <w:p w14:paraId="05B10357" w14:textId="77777777" w:rsidR="000777FD" w:rsidRDefault="000777FD" w:rsidP="000777FD">
      <w:pPr>
        <w:pStyle w:val="PL"/>
        <w:rPr>
          <w:noProof w:val="0"/>
        </w:rPr>
      </w:pPr>
      <w:r>
        <w:rPr>
          <w:noProof w:val="0"/>
        </w:rPr>
        <w:t xml:space="preserve">          $ref: 'TS29571_CommonData.yaml#/components/schemas/AccessType'</w:t>
      </w:r>
    </w:p>
    <w:p w14:paraId="72D9E589" w14:textId="77777777" w:rsidR="000777FD" w:rsidRDefault="000777FD" w:rsidP="000777FD">
      <w:pPr>
        <w:pStyle w:val="PL"/>
        <w:rPr>
          <w:noProof w:val="0"/>
        </w:rPr>
      </w:pPr>
      <w:r>
        <w:rPr>
          <w:noProof w:val="0"/>
        </w:rPr>
        <w:t xml:space="preserve">        ratType:</w:t>
      </w:r>
    </w:p>
    <w:p w14:paraId="2C47BD2B" w14:textId="77777777" w:rsidR="000777FD" w:rsidRDefault="000777FD" w:rsidP="000777FD">
      <w:pPr>
        <w:pStyle w:val="PL"/>
        <w:rPr>
          <w:noProof w:val="0"/>
        </w:rPr>
      </w:pPr>
      <w:r>
        <w:rPr>
          <w:noProof w:val="0"/>
        </w:rPr>
        <w:t xml:space="preserve">          $ref: 'TS29571_CommonData.yaml#/components/schemas/RatType'</w:t>
      </w:r>
    </w:p>
    <w:p w14:paraId="5730F2F6" w14:textId="77777777" w:rsidR="000777FD" w:rsidRDefault="000777FD" w:rsidP="000777FD">
      <w:pPr>
        <w:pStyle w:val="PL"/>
      </w:pPr>
      <w:r>
        <w:t xml:space="preserve">        </w:t>
      </w:r>
      <w:r>
        <w:rPr>
          <w:lang w:eastAsia="zh-CN"/>
        </w:rPr>
        <w:t>addAccessInfo</w:t>
      </w:r>
      <w:r>
        <w:t>:</w:t>
      </w:r>
    </w:p>
    <w:p w14:paraId="0BE5A721" w14:textId="77777777" w:rsidR="000777FD" w:rsidRDefault="000777FD" w:rsidP="000777FD">
      <w:pPr>
        <w:pStyle w:val="PL"/>
      </w:pPr>
      <w:r>
        <w:t xml:space="preserve">          $ref: '#/components/schemas/</w:t>
      </w:r>
      <w:r>
        <w:rPr>
          <w:lang w:eastAsia="zh-CN"/>
        </w:rPr>
        <w:t>AdditionalAccessInfo</w:t>
      </w:r>
      <w:r>
        <w:t>'</w:t>
      </w:r>
    </w:p>
    <w:p w14:paraId="044955B7" w14:textId="77777777" w:rsidR="000777FD" w:rsidRDefault="000777FD" w:rsidP="000777FD">
      <w:pPr>
        <w:pStyle w:val="PL"/>
        <w:rPr>
          <w:noProof w:val="0"/>
        </w:rPr>
      </w:pPr>
      <w:r>
        <w:rPr>
          <w:noProof w:val="0"/>
        </w:rPr>
        <w:t xml:space="preserve">        servingNetwork:</w:t>
      </w:r>
    </w:p>
    <w:p w14:paraId="0C69EDDA" w14:textId="77777777" w:rsidR="000777FD" w:rsidRDefault="000777FD" w:rsidP="000777FD">
      <w:pPr>
        <w:pStyle w:val="PL"/>
        <w:rPr>
          <w:noProof w:val="0"/>
        </w:rPr>
      </w:pPr>
      <w:r>
        <w:rPr>
          <w:noProof w:val="0"/>
        </w:rPr>
        <w:t xml:space="preserve">          $ref: 'TS29571_CommonData.yaml#/components/schemas/PlmnIdNid'</w:t>
      </w:r>
    </w:p>
    <w:p w14:paraId="56D689A7" w14:textId="77777777" w:rsidR="000777FD" w:rsidRDefault="000777FD" w:rsidP="000777FD">
      <w:pPr>
        <w:pStyle w:val="PL"/>
        <w:rPr>
          <w:noProof w:val="0"/>
        </w:rPr>
      </w:pPr>
      <w:r>
        <w:rPr>
          <w:noProof w:val="0"/>
        </w:rPr>
        <w:t xml:space="preserve">        userLocationInfo:</w:t>
      </w:r>
    </w:p>
    <w:p w14:paraId="7F6BB41D" w14:textId="77777777" w:rsidR="000777FD" w:rsidRDefault="000777FD" w:rsidP="000777FD">
      <w:pPr>
        <w:pStyle w:val="PL"/>
        <w:rPr>
          <w:noProof w:val="0"/>
        </w:rPr>
      </w:pPr>
      <w:r>
        <w:rPr>
          <w:noProof w:val="0"/>
        </w:rPr>
        <w:t xml:space="preserve">          $ref: 'TS29571_CommonData.yaml#/components/schemas/UserLocation'</w:t>
      </w:r>
    </w:p>
    <w:p w14:paraId="61E9C4AE" w14:textId="77777777" w:rsidR="000777FD" w:rsidRDefault="000777FD" w:rsidP="000777FD">
      <w:pPr>
        <w:pStyle w:val="PL"/>
        <w:rPr>
          <w:noProof w:val="0"/>
        </w:rPr>
      </w:pPr>
      <w:r>
        <w:rPr>
          <w:noProof w:val="0"/>
        </w:rPr>
        <w:t xml:space="preserve">        ueTimeZone:</w:t>
      </w:r>
    </w:p>
    <w:p w14:paraId="602B22B2" w14:textId="77777777" w:rsidR="000777FD" w:rsidRDefault="000777FD" w:rsidP="000777FD">
      <w:pPr>
        <w:pStyle w:val="PL"/>
        <w:rPr>
          <w:noProof w:val="0"/>
        </w:rPr>
      </w:pPr>
      <w:r>
        <w:rPr>
          <w:noProof w:val="0"/>
        </w:rPr>
        <w:t xml:space="preserve">          $ref: 'TS29571_CommonData.yaml#/components/schemas/TimeZone'</w:t>
      </w:r>
    </w:p>
    <w:p w14:paraId="71DEFE8C" w14:textId="77777777" w:rsidR="000777FD" w:rsidRDefault="000777FD" w:rsidP="000777FD">
      <w:pPr>
        <w:pStyle w:val="PL"/>
        <w:rPr>
          <w:noProof w:val="0"/>
        </w:rPr>
      </w:pPr>
      <w:r>
        <w:rPr>
          <w:noProof w:val="0"/>
        </w:rPr>
        <w:t xml:space="preserve">        pei:</w:t>
      </w:r>
    </w:p>
    <w:p w14:paraId="12D832AE" w14:textId="77777777" w:rsidR="000777FD" w:rsidRDefault="000777FD" w:rsidP="000777FD">
      <w:pPr>
        <w:pStyle w:val="PL"/>
        <w:rPr>
          <w:noProof w:val="0"/>
        </w:rPr>
      </w:pPr>
      <w:r>
        <w:rPr>
          <w:noProof w:val="0"/>
        </w:rPr>
        <w:t xml:space="preserve">          $ref: 'TS29571_CommonData.yaml#/components/schemas/Pei'</w:t>
      </w:r>
    </w:p>
    <w:p w14:paraId="0B1CED65" w14:textId="77777777" w:rsidR="000777FD" w:rsidRDefault="000777FD" w:rsidP="000777FD">
      <w:pPr>
        <w:pStyle w:val="PL"/>
        <w:rPr>
          <w:noProof w:val="0"/>
        </w:rPr>
      </w:pPr>
      <w:r>
        <w:rPr>
          <w:noProof w:val="0"/>
        </w:rPr>
        <w:t xml:space="preserve">        ipv4Address:</w:t>
      </w:r>
    </w:p>
    <w:p w14:paraId="6FCBE74C" w14:textId="77777777" w:rsidR="000777FD" w:rsidRDefault="000777FD" w:rsidP="000777FD">
      <w:pPr>
        <w:pStyle w:val="PL"/>
        <w:rPr>
          <w:noProof w:val="0"/>
        </w:rPr>
      </w:pPr>
      <w:r>
        <w:rPr>
          <w:noProof w:val="0"/>
        </w:rPr>
        <w:t xml:space="preserve">          $ref: 'TS29571_CommonData.yaml#/components/schemas/Ipv4Addr'</w:t>
      </w:r>
    </w:p>
    <w:p w14:paraId="7C7543DE" w14:textId="77777777" w:rsidR="000777FD" w:rsidRDefault="000777FD" w:rsidP="000777FD">
      <w:pPr>
        <w:pStyle w:val="PL"/>
        <w:rPr>
          <w:noProof w:val="0"/>
        </w:rPr>
      </w:pPr>
      <w:r>
        <w:rPr>
          <w:noProof w:val="0"/>
        </w:rPr>
        <w:t xml:space="preserve">        ipv6AddressPrefix:</w:t>
      </w:r>
    </w:p>
    <w:p w14:paraId="39B9A631" w14:textId="77777777" w:rsidR="000777FD" w:rsidRDefault="000777FD" w:rsidP="000777FD">
      <w:pPr>
        <w:pStyle w:val="PL"/>
        <w:rPr>
          <w:noProof w:val="0"/>
        </w:rPr>
      </w:pPr>
      <w:r>
        <w:rPr>
          <w:noProof w:val="0"/>
        </w:rPr>
        <w:t xml:space="preserve">          $ref: 'TS29571_CommonData.yaml#/components/schemas/Ipv6Prefix'</w:t>
      </w:r>
    </w:p>
    <w:p w14:paraId="22297A19" w14:textId="77777777" w:rsidR="000777FD" w:rsidRDefault="000777FD" w:rsidP="000777FD">
      <w:pPr>
        <w:pStyle w:val="PL"/>
        <w:rPr>
          <w:noProof w:val="0"/>
        </w:rPr>
      </w:pPr>
      <w:r>
        <w:rPr>
          <w:noProof w:val="0"/>
        </w:rPr>
        <w:t xml:space="preserve">        ipDomain:</w:t>
      </w:r>
    </w:p>
    <w:p w14:paraId="2C3DD1D2" w14:textId="77777777" w:rsidR="000777FD" w:rsidRDefault="000777FD" w:rsidP="000777FD">
      <w:pPr>
        <w:pStyle w:val="PL"/>
        <w:rPr>
          <w:noProof w:val="0"/>
        </w:rPr>
      </w:pPr>
      <w:r>
        <w:rPr>
          <w:noProof w:val="0"/>
        </w:rPr>
        <w:t xml:space="preserve">          type: string</w:t>
      </w:r>
    </w:p>
    <w:p w14:paraId="5AA73CBB" w14:textId="77777777" w:rsidR="000777FD" w:rsidRDefault="000777FD" w:rsidP="000777FD">
      <w:pPr>
        <w:pStyle w:val="PL"/>
        <w:rPr>
          <w:noProof w:val="0"/>
        </w:rPr>
      </w:pPr>
      <w:r>
        <w:rPr>
          <w:noProof w:val="0"/>
        </w:rPr>
        <w:t xml:space="preserve">          description: Indicates the IPv4 address domain</w:t>
      </w:r>
    </w:p>
    <w:p w14:paraId="5CD1AACC" w14:textId="77777777" w:rsidR="000777FD" w:rsidRDefault="000777FD" w:rsidP="000777FD">
      <w:pPr>
        <w:pStyle w:val="PL"/>
        <w:rPr>
          <w:noProof w:val="0"/>
        </w:rPr>
      </w:pPr>
      <w:r>
        <w:rPr>
          <w:noProof w:val="0"/>
        </w:rPr>
        <w:t xml:space="preserve">        subsSessAmbr:</w:t>
      </w:r>
    </w:p>
    <w:p w14:paraId="72923E48" w14:textId="77777777" w:rsidR="000777FD" w:rsidRDefault="000777FD" w:rsidP="000777FD">
      <w:pPr>
        <w:pStyle w:val="PL"/>
        <w:rPr>
          <w:noProof w:val="0"/>
        </w:rPr>
      </w:pPr>
      <w:r>
        <w:rPr>
          <w:noProof w:val="0"/>
        </w:rPr>
        <w:t xml:space="preserve">          $ref: 'TS29571_CommonData.yaml#/components/schemas/Ambr'</w:t>
      </w:r>
    </w:p>
    <w:p w14:paraId="6F6C38C1" w14:textId="77777777" w:rsidR="000777FD" w:rsidRDefault="000777FD" w:rsidP="000777FD">
      <w:pPr>
        <w:pStyle w:val="PL"/>
        <w:rPr>
          <w:noProof w:val="0"/>
        </w:rPr>
      </w:pPr>
      <w:r>
        <w:rPr>
          <w:noProof w:val="0"/>
        </w:rPr>
        <w:t xml:space="preserve">        authProfIndex:</w:t>
      </w:r>
    </w:p>
    <w:p w14:paraId="25CA33D5" w14:textId="77777777" w:rsidR="000777FD" w:rsidRDefault="000777FD" w:rsidP="000777FD">
      <w:pPr>
        <w:pStyle w:val="PL"/>
        <w:rPr>
          <w:noProof w:val="0"/>
        </w:rPr>
      </w:pPr>
      <w:r>
        <w:rPr>
          <w:noProof w:val="0"/>
        </w:rPr>
        <w:t xml:space="preserve">          type: string</w:t>
      </w:r>
    </w:p>
    <w:p w14:paraId="5933459F" w14:textId="77777777" w:rsidR="000777FD" w:rsidRDefault="000777FD" w:rsidP="000777FD">
      <w:pPr>
        <w:pStyle w:val="PL"/>
        <w:rPr>
          <w:noProof w:val="0"/>
        </w:rPr>
      </w:pPr>
      <w:r>
        <w:rPr>
          <w:noProof w:val="0"/>
        </w:rPr>
        <w:t xml:space="preserve">          description: Indicates the DN-AAA authorization profile index</w:t>
      </w:r>
    </w:p>
    <w:p w14:paraId="1F02DD66" w14:textId="77777777" w:rsidR="000777FD" w:rsidRDefault="000777FD" w:rsidP="000777FD">
      <w:pPr>
        <w:pStyle w:val="PL"/>
        <w:rPr>
          <w:noProof w:val="0"/>
        </w:rPr>
      </w:pPr>
      <w:r>
        <w:rPr>
          <w:noProof w:val="0"/>
        </w:rPr>
        <w:t xml:space="preserve">        subsDefQos:</w:t>
      </w:r>
    </w:p>
    <w:p w14:paraId="4BF45677" w14:textId="77777777" w:rsidR="000777FD" w:rsidRDefault="000777FD" w:rsidP="000777FD">
      <w:pPr>
        <w:pStyle w:val="PL"/>
        <w:rPr>
          <w:noProof w:val="0"/>
        </w:rPr>
      </w:pPr>
      <w:r>
        <w:rPr>
          <w:noProof w:val="0"/>
        </w:rPr>
        <w:t xml:space="preserve">          $ref: 'TS29571_CommonData.yaml#/components/schemas/SubscribedDefaultQos'</w:t>
      </w:r>
    </w:p>
    <w:p w14:paraId="77A5E6D9" w14:textId="77777777" w:rsidR="000777FD" w:rsidRDefault="000777FD" w:rsidP="000777FD">
      <w:pPr>
        <w:pStyle w:val="PL"/>
        <w:rPr>
          <w:noProof w:val="0"/>
        </w:rPr>
      </w:pPr>
      <w:r>
        <w:rPr>
          <w:noProof w:val="0"/>
        </w:rPr>
        <w:t xml:space="preserve">        vplmnQos:</w:t>
      </w:r>
    </w:p>
    <w:p w14:paraId="329607F2" w14:textId="77777777" w:rsidR="000777FD" w:rsidRDefault="000777FD" w:rsidP="000777FD">
      <w:pPr>
        <w:pStyle w:val="PL"/>
        <w:rPr>
          <w:noProof w:val="0"/>
        </w:rPr>
      </w:pPr>
      <w:r>
        <w:rPr>
          <w:noProof w:val="0"/>
        </w:rPr>
        <w:t xml:space="preserve">          $ref: 'TS29502_Nsmf_PDUSession.yaml#/components/schemas/VplmnQos'</w:t>
      </w:r>
    </w:p>
    <w:p w14:paraId="40BBA528" w14:textId="77777777" w:rsidR="000777FD" w:rsidRDefault="000777FD" w:rsidP="000777FD">
      <w:pPr>
        <w:pStyle w:val="PL"/>
        <w:rPr>
          <w:noProof w:val="0"/>
        </w:rPr>
      </w:pPr>
      <w:r>
        <w:rPr>
          <w:noProof w:val="0"/>
        </w:rPr>
        <w:t xml:space="preserve">        numOfPackFilter:</w:t>
      </w:r>
    </w:p>
    <w:p w14:paraId="79BBCBFD" w14:textId="77777777" w:rsidR="000777FD" w:rsidRDefault="000777FD" w:rsidP="000777FD">
      <w:pPr>
        <w:pStyle w:val="PL"/>
        <w:rPr>
          <w:noProof w:val="0"/>
        </w:rPr>
      </w:pPr>
      <w:r>
        <w:rPr>
          <w:noProof w:val="0"/>
        </w:rPr>
        <w:t xml:space="preserve">          type: integer</w:t>
      </w:r>
    </w:p>
    <w:p w14:paraId="348DAEA8" w14:textId="77777777" w:rsidR="000777FD" w:rsidRDefault="000777FD" w:rsidP="000777FD">
      <w:pPr>
        <w:pStyle w:val="PL"/>
        <w:rPr>
          <w:noProof w:val="0"/>
        </w:rPr>
      </w:pPr>
      <w:r>
        <w:rPr>
          <w:noProof w:val="0"/>
        </w:rPr>
        <w:t xml:space="preserve">          description: Contains the number of supported packet filter for signalled QoS rules.</w:t>
      </w:r>
    </w:p>
    <w:p w14:paraId="3A7245B6" w14:textId="77777777" w:rsidR="000777FD" w:rsidRDefault="000777FD" w:rsidP="000777FD">
      <w:pPr>
        <w:pStyle w:val="PL"/>
        <w:rPr>
          <w:noProof w:val="0"/>
        </w:rPr>
      </w:pPr>
      <w:r>
        <w:rPr>
          <w:noProof w:val="0"/>
        </w:rPr>
        <w:t xml:space="preserve">        online:</w:t>
      </w:r>
    </w:p>
    <w:p w14:paraId="4CE9396C" w14:textId="77777777" w:rsidR="000777FD" w:rsidRDefault="000777FD" w:rsidP="000777FD">
      <w:pPr>
        <w:pStyle w:val="PL"/>
        <w:rPr>
          <w:noProof w:val="0"/>
        </w:rPr>
      </w:pPr>
      <w:r>
        <w:rPr>
          <w:noProof w:val="0"/>
        </w:rPr>
        <w:t xml:space="preserve">          type: boolean</w:t>
      </w:r>
    </w:p>
    <w:p w14:paraId="2A4CCA10" w14:textId="77777777" w:rsidR="000777FD" w:rsidRDefault="000777FD" w:rsidP="000777FD">
      <w:pPr>
        <w:pStyle w:val="PL"/>
        <w:rPr>
          <w:noProof w:val="0"/>
        </w:rPr>
      </w:pPr>
      <w:r>
        <w:rPr>
          <w:noProof w:val="0"/>
        </w:rPr>
        <w:t xml:space="preserve">          description: If it is included and set to true, the online charging is applied to the PDU session.</w:t>
      </w:r>
    </w:p>
    <w:p w14:paraId="5EF09BE1" w14:textId="77777777" w:rsidR="000777FD" w:rsidRDefault="000777FD" w:rsidP="000777FD">
      <w:pPr>
        <w:pStyle w:val="PL"/>
        <w:rPr>
          <w:noProof w:val="0"/>
        </w:rPr>
      </w:pPr>
      <w:r>
        <w:rPr>
          <w:noProof w:val="0"/>
        </w:rPr>
        <w:t xml:space="preserve">        offline:</w:t>
      </w:r>
    </w:p>
    <w:p w14:paraId="4F98FF4C" w14:textId="77777777" w:rsidR="000777FD" w:rsidRDefault="000777FD" w:rsidP="000777FD">
      <w:pPr>
        <w:pStyle w:val="PL"/>
        <w:rPr>
          <w:noProof w:val="0"/>
        </w:rPr>
      </w:pPr>
      <w:r>
        <w:rPr>
          <w:noProof w:val="0"/>
        </w:rPr>
        <w:t xml:space="preserve">          type: boolean</w:t>
      </w:r>
    </w:p>
    <w:p w14:paraId="3B86EA6A" w14:textId="77777777" w:rsidR="000777FD" w:rsidRDefault="000777FD" w:rsidP="000777FD">
      <w:pPr>
        <w:pStyle w:val="PL"/>
        <w:rPr>
          <w:noProof w:val="0"/>
        </w:rPr>
      </w:pPr>
      <w:r>
        <w:rPr>
          <w:noProof w:val="0"/>
        </w:rPr>
        <w:t xml:space="preserve">          description: If it is included and set to true, the offline charging is applied to the PDU session.</w:t>
      </w:r>
    </w:p>
    <w:p w14:paraId="41DBBC40" w14:textId="77777777" w:rsidR="000777FD" w:rsidRDefault="000777FD" w:rsidP="000777FD">
      <w:pPr>
        <w:pStyle w:val="PL"/>
        <w:rPr>
          <w:noProof w:val="0"/>
        </w:rPr>
      </w:pPr>
      <w:r>
        <w:rPr>
          <w:noProof w:val="0"/>
        </w:rPr>
        <w:t xml:space="preserve">        3gppPsDataOffStatus:</w:t>
      </w:r>
    </w:p>
    <w:p w14:paraId="25D1B1A0" w14:textId="77777777" w:rsidR="000777FD" w:rsidRDefault="000777FD" w:rsidP="000777FD">
      <w:pPr>
        <w:pStyle w:val="PL"/>
        <w:rPr>
          <w:noProof w:val="0"/>
        </w:rPr>
      </w:pPr>
      <w:r>
        <w:rPr>
          <w:noProof w:val="0"/>
        </w:rPr>
        <w:t xml:space="preserve">          type: boolean</w:t>
      </w:r>
    </w:p>
    <w:p w14:paraId="789820D0" w14:textId="77777777" w:rsidR="000777FD" w:rsidRDefault="000777FD" w:rsidP="000777FD">
      <w:pPr>
        <w:pStyle w:val="PL"/>
        <w:rPr>
          <w:noProof w:val="0"/>
        </w:rPr>
      </w:pPr>
      <w:r>
        <w:rPr>
          <w:noProof w:val="0"/>
        </w:rPr>
        <w:t xml:space="preserve">          description: If it is included and set to true, the 3GPP PS Data Off is activated by the UE.</w:t>
      </w:r>
    </w:p>
    <w:p w14:paraId="7F2FB5A8" w14:textId="77777777" w:rsidR="000777FD" w:rsidRDefault="000777FD" w:rsidP="000777FD">
      <w:pPr>
        <w:pStyle w:val="PL"/>
        <w:rPr>
          <w:noProof w:val="0"/>
        </w:rPr>
      </w:pPr>
      <w:r>
        <w:rPr>
          <w:noProof w:val="0"/>
        </w:rPr>
        <w:t xml:space="preserve">        refQosIndication:</w:t>
      </w:r>
    </w:p>
    <w:p w14:paraId="6458F606" w14:textId="77777777" w:rsidR="000777FD" w:rsidRDefault="000777FD" w:rsidP="000777FD">
      <w:pPr>
        <w:pStyle w:val="PL"/>
        <w:rPr>
          <w:noProof w:val="0"/>
        </w:rPr>
      </w:pPr>
      <w:r>
        <w:rPr>
          <w:noProof w:val="0"/>
        </w:rPr>
        <w:t xml:space="preserve">          type: boolean</w:t>
      </w:r>
    </w:p>
    <w:p w14:paraId="43E33818" w14:textId="77777777" w:rsidR="000777FD" w:rsidRDefault="000777FD" w:rsidP="000777FD">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EEBCA7B" w14:textId="77777777" w:rsidR="000777FD" w:rsidRDefault="000777FD" w:rsidP="000777FD">
      <w:pPr>
        <w:pStyle w:val="PL"/>
        <w:rPr>
          <w:noProof w:val="0"/>
        </w:rPr>
      </w:pPr>
      <w:r>
        <w:rPr>
          <w:noProof w:val="0"/>
        </w:rPr>
        <w:t xml:space="preserve">        traceReq:</w:t>
      </w:r>
    </w:p>
    <w:p w14:paraId="36C3C1C0" w14:textId="77777777" w:rsidR="000777FD" w:rsidRDefault="000777FD" w:rsidP="000777FD">
      <w:pPr>
        <w:pStyle w:val="PL"/>
        <w:rPr>
          <w:noProof w:val="0"/>
        </w:rPr>
      </w:pPr>
      <w:r>
        <w:rPr>
          <w:noProof w:val="0"/>
        </w:rPr>
        <w:t xml:space="preserve">          $ref: 'TS29571_CommonData.yaml#/components/schemas/TraceData'</w:t>
      </w:r>
    </w:p>
    <w:p w14:paraId="0EECC057" w14:textId="77777777" w:rsidR="000777FD" w:rsidRDefault="000777FD" w:rsidP="000777FD">
      <w:pPr>
        <w:pStyle w:val="PL"/>
        <w:rPr>
          <w:noProof w:val="0"/>
        </w:rPr>
      </w:pPr>
      <w:r>
        <w:rPr>
          <w:noProof w:val="0"/>
        </w:rPr>
        <w:t xml:space="preserve">        sliceInfo:</w:t>
      </w:r>
    </w:p>
    <w:p w14:paraId="2B9B7810" w14:textId="77777777" w:rsidR="000777FD" w:rsidRDefault="000777FD" w:rsidP="000777FD">
      <w:pPr>
        <w:pStyle w:val="PL"/>
        <w:rPr>
          <w:noProof w:val="0"/>
        </w:rPr>
      </w:pPr>
      <w:r>
        <w:rPr>
          <w:noProof w:val="0"/>
        </w:rPr>
        <w:t xml:space="preserve">          $ref: 'TS29571_CommonData.yaml#/components/schemas/Snssai'</w:t>
      </w:r>
    </w:p>
    <w:p w14:paraId="0659C8F8" w14:textId="77777777" w:rsidR="000777FD" w:rsidRDefault="000777FD" w:rsidP="000777FD">
      <w:pPr>
        <w:pStyle w:val="PL"/>
        <w:rPr>
          <w:noProof w:val="0"/>
        </w:rPr>
      </w:pPr>
      <w:r>
        <w:rPr>
          <w:noProof w:val="0"/>
        </w:rPr>
        <w:t xml:space="preserve">        qosFlowUsage:</w:t>
      </w:r>
    </w:p>
    <w:p w14:paraId="3D7F8CB0" w14:textId="77777777" w:rsidR="000777FD" w:rsidRDefault="000777FD" w:rsidP="000777FD">
      <w:pPr>
        <w:pStyle w:val="PL"/>
        <w:rPr>
          <w:noProof w:val="0"/>
        </w:rPr>
      </w:pPr>
      <w:r>
        <w:rPr>
          <w:noProof w:val="0"/>
        </w:rPr>
        <w:t xml:space="preserve">          $ref: '#/components/schemas/QosFlowUsage'</w:t>
      </w:r>
    </w:p>
    <w:p w14:paraId="6145176C" w14:textId="77777777" w:rsidR="000777FD" w:rsidRDefault="000777FD" w:rsidP="000777FD">
      <w:pPr>
        <w:pStyle w:val="PL"/>
        <w:rPr>
          <w:noProof w:val="0"/>
        </w:rPr>
      </w:pPr>
      <w:r>
        <w:rPr>
          <w:noProof w:val="0"/>
        </w:rPr>
        <w:t xml:space="preserve">        servNfId:</w:t>
      </w:r>
    </w:p>
    <w:p w14:paraId="32A0821F" w14:textId="77777777" w:rsidR="000777FD" w:rsidRDefault="000777FD" w:rsidP="000777FD">
      <w:pPr>
        <w:pStyle w:val="PL"/>
        <w:rPr>
          <w:noProof w:val="0"/>
        </w:rPr>
      </w:pPr>
      <w:r>
        <w:rPr>
          <w:noProof w:val="0"/>
        </w:rPr>
        <w:t xml:space="preserve">          $ref: '#/components/schemas/ServingNfIdentity'</w:t>
      </w:r>
    </w:p>
    <w:p w14:paraId="52ACAAB7" w14:textId="77777777" w:rsidR="000777FD" w:rsidRDefault="000777FD" w:rsidP="000777FD">
      <w:pPr>
        <w:pStyle w:val="PL"/>
        <w:rPr>
          <w:noProof w:val="0"/>
        </w:rPr>
      </w:pPr>
      <w:r>
        <w:rPr>
          <w:noProof w:val="0"/>
        </w:rPr>
        <w:t xml:space="preserve">        suppFeat:</w:t>
      </w:r>
    </w:p>
    <w:p w14:paraId="451E04F3" w14:textId="77777777" w:rsidR="000777FD" w:rsidRDefault="000777FD" w:rsidP="000777FD">
      <w:pPr>
        <w:pStyle w:val="PL"/>
        <w:rPr>
          <w:noProof w:val="0"/>
        </w:rPr>
      </w:pPr>
      <w:r>
        <w:rPr>
          <w:noProof w:val="0"/>
        </w:rPr>
        <w:t xml:space="preserve">          $ref: 'TS29571_CommonData.yaml#/components/schemas/SupportedFeatures'</w:t>
      </w:r>
    </w:p>
    <w:p w14:paraId="2BB0A948" w14:textId="77777777" w:rsidR="000777FD" w:rsidRDefault="000777FD" w:rsidP="000777FD">
      <w:pPr>
        <w:pStyle w:val="PL"/>
        <w:rPr>
          <w:noProof w:val="0"/>
        </w:rPr>
      </w:pPr>
      <w:r>
        <w:rPr>
          <w:noProof w:val="0"/>
        </w:rPr>
        <w:t xml:space="preserve">        smfId:</w:t>
      </w:r>
    </w:p>
    <w:p w14:paraId="335B022E" w14:textId="77777777" w:rsidR="000777FD" w:rsidRDefault="000777FD" w:rsidP="000777FD">
      <w:pPr>
        <w:pStyle w:val="PL"/>
        <w:rPr>
          <w:noProof w:val="0"/>
        </w:rPr>
      </w:pPr>
      <w:r>
        <w:rPr>
          <w:noProof w:val="0"/>
        </w:rPr>
        <w:t xml:space="preserve">          $ref: 'TS29571_CommonData.yaml#/components/schemas/NfInstanceId'</w:t>
      </w:r>
    </w:p>
    <w:p w14:paraId="456F5C14" w14:textId="77777777" w:rsidR="000777FD" w:rsidRDefault="000777FD" w:rsidP="000777FD">
      <w:pPr>
        <w:pStyle w:val="PL"/>
        <w:rPr>
          <w:noProof w:val="0"/>
        </w:rPr>
      </w:pPr>
      <w:r>
        <w:rPr>
          <w:noProof w:val="0"/>
        </w:rPr>
        <w:t xml:space="preserve">        recoveryTime:</w:t>
      </w:r>
    </w:p>
    <w:p w14:paraId="5C2C3C09" w14:textId="77777777" w:rsidR="000777FD" w:rsidRDefault="000777FD" w:rsidP="000777FD">
      <w:pPr>
        <w:pStyle w:val="PL"/>
        <w:rPr>
          <w:noProof w:val="0"/>
        </w:rPr>
      </w:pPr>
      <w:r>
        <w:rPr>
          <w:noProof w:val="0"/>
        </w:rPr>
        <w:t xml:space="preserve">          $ref: 'TS29571_CommonData.yaml#/components/schemas/DateTime'</w:t>
      </w:r>
    </w:p>
    <w:p w14:paraId="28081E21" w14:textId="77777777" w:rsidR="000777FD" w:rsidRDefault="000777FD" w:rsidP="000777FD">
      <w:pPr>
        <w:pStyle w:val="PL"/>
        <w:rPr>
          <w:noProof w:val="0"/>
        </w:rPr>
      </w:pPr>
      <w:r>
        <w:rPr>
          <w:noProof w:val="0"/>
        </w:rPr>
        <w:t xml:space="preserve">        maPduInd:</w:t>
      </w:r>
    </w:p>
    <w:p w14:paraId="5A78B14D" w14:textId="77777777" w:rsidR="000777FD" w:rsidRDefault="000777FD" w:rsidP="000777FD">
      <w:pPr>
        <w:pStyle w:val="PL"/>
        <w:rPr>
          <w:noProof w:val="0"/>
        </w:rPr>
      </w:pPr>
      <w:r>
        <w:rPr>
          <w:noProof w:val="0"/>
        </w:rPr>
        <w:t xml:space="preserve">          $ref: '#/components/schemas/MaPduIndication'</w:t>
      </w:r>
    </w:p>
    <w:p w14:paraId="6336C497" w14:textId="77777777" w:rsidR="000777FD" w:rsidRDefault="000777FD" w:rsidP="000777FD">
      <w:pPr>
        <w:pStyle w:val="PL"/>
        <w:rPr>
          <w:noProof w:val="0"/>
        </w:rPr>
      </w:pPr>
      <w:r>
        <w:rPr>
          <w:noProof w:val="0"/>
        </w:rPr>
        <w:t xml:space="preserve">        atsssCapab:</w:t>
      </w:r>
    </w:p>
    <w:p w14:paraId="4720CB18" w14:textId="77777777" w:rsidR="000777FD" w:rsidRDefault="000777FD" w:rsidP="000777FD">
      <w:pPr>
        <w:pStyle w:val="PL"/>
        <w:rPr>
          <w:noProof w:val="0"/>
        </w:rPr>
      </w:pPr>
      <w:r>
        <w:rPr>
          <w:noProof w:val="0"/>
        </w:rPr>
        <w:t xml:space="preserve">          $ref: '#/components/schemas/AtsssCapability'</w:t>
      </w:r>
    </w:p>
    <w:p w14:paraId="501C2352" w14:textId="77777777" w:rsidR="000777FD" w:rsidRDefault="000777FD" w:rsidP="000777FD">
      <w:pPr>
        <w:pStyle w:val="PL"/>
        <w:rPr>
          <w:noProof w:val="0"/>
        </w:rPr>
      </w:pPr>
      <w:r>
        <w:rPr>
          <w:noProof w:val="0"/>
        </w:rPr>
        <w:t xml:space="preserve">        </w:t>
      </w:r>
      <w:r>
        <w:t>ipv4FrameRouteList</w:t>
      </w:r>
      <w:r>
        <w:rPr>
          <w:noProof w:val="0"/>
        </w:rPr>
        <w:t>:</w:t>
      </w:r>
    </w:p>
    <w:p w14:paraId="6283E531" w14:textId="77777777" w:rsidR="000777FD" w:rsidRDefault="000777FD" w:rsidP="000777FD">
      <w:pPr>
        <w:pStyle w:val="PL"/>
        <w:rPr>
          <w:noProof w:val="0"/>
        </w:rPr>
      </w:pPr>
      <w:r>
        <w:rPr>
          <w:noProof w:val="0"/>
        </w:rPr>
        <w:t xml:space="preserve">          type: array</w:t>
      </w:r>
    </w:p>
    <w:p w14:paraId="78FC71EC" w14:textId="77777777" w:rsidR="000777FD" w:rsidRDefault="000777FD" w:rsidP="000777FD">
      <w:pPr>
        <w:pStyle w:val="PL"/>
        <w:rPr>
          <w:noProof w:val="0"/>
        </w:rPr>
      </w:pPr>
      <w:r>
        <w:rPr>
          <w:noProof w:val="0"/>
        </w:rPr>
        <w:t xml:space="preserve">          items:</w:t>
      </w:r>
    </w:p>
    <w:p w14:paraId="07AB64DF" w14:textId="77777777" w:rsidR="000777FD" w:rsidRDefault="000777FD" w:rsidP="000777FD">
      <w:pPr>
        <w:pStyle w:val="PL"/>
        <w:rPr>
          <w:noProof w:val="0"/>
        </w:rPr>
      </w:pPr>
      <w:r>
        <w:rPr>
          <w:noProof w:val="0"/>
        </w:rPr>
        <w:t xml:space="preserve">            $ref: 'TS29571_CommonData.yaml#/components/schemas/Ipv4AddrMask'</w:t>
      </w:r>
    </w:p>
    <w:p w14:paraId="5549757C" w14:textId="77777777" w:rsidR="000777FD" w:rsidRDefault="000777FD" w:rsidP="000777FD">
      <w:pPr>
        <w:pStyle w:val="PL"/>
        <w:rPr>
          <w:noProof w:val="0"/>
        </w:rPr>
      </w:pPr>
      <w:r>
        <w:rPr>
          <w:noProof w:val="0"/>
        </w:rPr>
        <w:t xml:space="preserve">          minItems: 1</w:t>
      </w:r>
    </w:p>
    <w:p w14:paraId="7E2CF1E8" w14:textId="77777777" w:rsidR="000777FD" w:rsidRDefault="000777FD" w:rsidP="000777FD">
      <w:pPr>
        <w:pStyle w:val="PL"/>
        <w:rPr>
          <w:noProof w:val="0"/>
        </w:rPr>
      </w:pPr>
      <w:r>
        <w:rPr>
          <w:noProof w:val="0"/>
        </w:rPr>
        <w:t xml:space="preserve">        </w:t>
      </w:r>
      <w:r>
        <w:t>ipv6FrameRouteList</w:t>
      </w:r>
      <w:r>
        <w:rPr>
          <w:noProof w:val="0"/>
        </w:rPr>
        <w:t>:</w:t>
      </w:r>
    </w:p>
    <w:p w14:paraId="1D4945A6" w14:textId="77777777" w:rsidR="000777FD" w:rsidRDefault="000777FD" w:rsidP="000777FD">
      <w:pPr>
        <w:pStyle w:val="PL"/>
        <w:rPr>
          <w:noProof w:val="0"/>
        </w:rPr>
      </w:pPr>
      <w:r>
        <w:rPr>
          <w:noProof w:val="0"/>
        </w:rPr>
        <w:t xml:space="preserve">          type: array</w:t>
      </w:r>
    </w:p>
    <w:p w14:paraId="1F01A83B" w14:textId="77777777" w:rsidR="000777FD" w:rsidRDefault="000777FD" w:rsidP="000777FD">
      <w:pPr>
        <w:pStyle w:val="PL"/>
        <w:rPr>
          <w:noProof w:val="0"/>
        </w:rPr>
      </w:pPr>
      <w:r>
        <w:rPr>
          <w:noProof w:val="0"/>
        </w:rPr>
        <w:t xml:space="preserve">          items:</w:t>
      </w:r>
    </w:p>
    <w:p w14:paraId="1D9F9862" w14:textId="77777777" w:rsidR="000777FD" w:rsidRDefault="000777FD" w:rsidP="000777FD">
      <w:pPr>
        <w:pStyle w:val="PL"/>
        <w:rPr>
          <w:noProof w:val="0"/>
        </w:rPr>
      </w:pPr>
      <w:r>
        <w:rPr>
          <w:noProof w:val="0"/>
        </w:rPr>
        <w:t xml:space="preserve">            $ref: 'TS29571_CommonData.yaml#/components/schemas/Ipv6Prefix'</w:t>
      </w:r>
    </w:p>
    <w:p w14:paraId="0EA59CE1" w14:textId="77777777" w:rsidR="000777FD" w:rsidRDefault="000777FD" w:rsidP="000777FD">
      <w:pPr>
        <w:pStyle w:val="PL"/>
        <w:rPr>
          <w:noProof w:val="0"/>
        </w:rPr>
      </w:pPr>
      <w:r>
        <w:rPr>
          <w:noProof w:val="0"/>
        </w:rPr>
        <w:t xml:space="preserve">          minItems: 1</w:t>
      </w:r>
    </w:p>
    <w:p w14:paraId="02801CD6" w14:textId="77777777" w:rsidR="000777FD" w:rsidRDefault="000777FD" w:rsidP="000777FD">
      <w:pPr>
        <w:pStyle w:val="PL"/>
      </w:pPr>
      <w:r>
        <w:t xml:space="preserve">        satBackhaulCategory:</w:t>
      </w:r>
    </w:p>
    <w:p w14:paraId="07DF00F5" w14:textId="77777777" w:rsidR="000777FD" w:rsidRDefault="000777FD" w:rsidP="000777FD">
      <w:pPr>
        <w:pStyle w:val="PL"/>
      </w:pPr>
      <w:r>
        <w:t xml:space="preserve">          $ref: '</w:t>
      </w:r>
      <w:r>
        <w:rPr>
          <w:noProof w:val="0"/>
        </w:rPr>
        <w:t>TS29571_CommonData.yaml</w:t>
      </w:r>
      <w:r>
        <w:t>#/components/schemas/SatelliteBackhaulCategory'</w:t>
      </w:r>
    </w:p>
    <w:p w14:paraId="113467DD" w14:textId="77777777" w:rsidR="000777FD" w:rsidRDefault="000777FD" w:rsidP="000777FD">
      <w:pPr>
        <w:pStyle w:val="PL"/>
      </w:pPr>
      <w:r>
        <w:t xml:space="preserve">        pcfUeInfo:</w:t>
      </w:r>
    </w:p>
    <w:p w14:paraId="22813DE1" w14:textId="77777777" w:rsidR="000777FD" w:rsidRDefault="000777FD" w:rsidP="000777FD">
      <w:pPr>
        <w:pStyle w:val="PL"/>
      </w:pPr>
      <w:r>
        <w:t xml:space="preserve">          $ref: '</w:t>
      </w:r>
      <w:r>
        <w:rPr>
          <w:noProof w:val="0"/>
        </w:rPr>
        <w:t>TS29571_CommonData</w:t>
      </w:r>
      <w:r>
        <w:t>.yaml#/components/schemas/PcfUeCallbackInfo'</w:t>
      </w:r>
    </w:p>
    <w:p w14:paraId="532F9899" w14:textId="77777777" w:rsidR="000777FD" w:rsidRDefault="000777FD" w:rsidP="000777FD">
      <w:pPr>
        <w:pStyle w:val="PL"/>
        <w:rPr>
          <w:noProof w:val="0"/>
        </w:rPr>
      </w:pPr>
      <w:r>
        <w:rPr>
          <w:noProof w:val="0"/>
        </w:rPr>
        <w:t xml:space="preserve">        pvsInfo:</w:t>
      </w:r>
    </w:p>
    <w:p w14:paraId="63FDFC16" w14:textId="77777777" w:rsidR="000777FD" w:rsidRDefault="000777FD" w:rsidP="000777FD">
      <w:pPr>
        <w:pStyle w:val="PL"/>
        <w:rPr>
          <w:noProof w:val="0"/>
        </w:rPr>
      </w:pPr>
      <w:r>
        <w:rPr>
          <w:noProof w:val="0"/>
        </w:rPr>
        <w:t xml:space="preserve">          type: array</w:t>
      </w:r>
    </w:p>
    <w:p w14:paraId="21BCB9B3" w14:textId="77777777" w:rsidR="000777FD" w:rsidRDefault="000777FD" w:rsidP="000777FD">
      <w:pPr>
        <w:pStyle w:val="PL"/>
        <w:rPr>
          <w:noProof w:val="0"/>
        </w:rPr>
      </w:pPr>
      <w:r>
        <w:rPr>
          <w:noProof w:val="0"/>
        </w:rPr>
        <w:t xml:space="preserve">          items:</w:t>
      </w:r>
    </w:p>
    <w:p w14:paraId="602CDC78" w14:textId="77777777" w:rsidR="000777FD" w:rsidRDefault="000777FD" w:rsidP="000777FD">
      <w:pPr>
        <w:pStyle w:val="PL"/>
        <w:rPr>
          <w:noProof w:val="0"/>
        </w:rPr>
      </w:pPr>
      <w:r>
        <w:rPr>
          <w:noProof w:val="0"/>
        </w:rPr>
        <w:t xml:space="preserve">            $ref: 'TS29571_CommonData.yaml#/components/schemas/ServerAddressingInfo'</w:t>
      </w:r>
    </w:p>
    <w:p w14:paraId="3412DCA2" w14:textId="77777777" w:rsidR="000777FD" w:rsidRDefault="000777FD" w:rsidP="000777FD">
      <w:pPr>
        <w:pStyle w:val="PL"/>
        <w:rPr>
          <w:noProof w:val="0"/>
        </w:rPr>
      </w:pPr>
      <w:r>
        <w:rPr>
          <w:noProof w:val="0"/>
        </w:rPr>
        <w:t xml:space="preserve">          minItems: 1</w:t>
      </w:r>
    </w:p>
    <w:p w14:paraId="52A7020D" w14:textId="77777777" w:rsidR="000777FD" w:rsidRDefault="000777FD" w:rsidP="000777FD">
      <w:pPr>
        <w:pStyle w:val="PL"/>
        <w:rPr>
          <w:noProof w:val="0"/>
        </w:rPr>
      </w:pPr>
      <w:r>
        <w:rPr>
          <w:noProof w:val="0"/>
        </w:rPr>
        <w:t xml:space="preserve">        onboardInd:</w:t>
      </w:r>
    </w:p>
    <w:p w14:paraId="6C068656" w14:textId="77777777" w:rsidR="000777FD" w:rsidRDefault="000777FD" w:rsidP="000777FD">
      <w:pPr>
        <w:pStyle w:val="PL"/>
        <w:rPr>
          <w:noProof w:val="0"/>
        </w:rPr>
      </w:pPr>
      <w:r>
        <w:rPr>
          <w:noProof w:val="0"/>
        </w:rPr>
        <w:t xml:space="preserve">          type: boolean</w:t>
      </w:r>
    </w:p>
    <w:p w14:paraId="515C745F" w14:textId="77777777" w:rsidR="000777FD" w:rsidRDefault="000777FD" w:rsidP="000777FD">
      <w:pPr>
        <w:pStyle w:val="PL"/>
      </w:pPr>
      <w:r>
        <w:rPr>
          <w:noProof w:val="0"/>
        </w:rPr>
        <w:t xml:space="preserve">          description: I</w:t>
      </w:r>
      <w:r>
        <w:t>f it is included and set to true, it indicates that the PDU session is used for UE Onboarding</w:t>
      </w:r>
      <w:r>
        <w:rPr>
          <w:noProof w:val="0"/>
        </w:rPr>
        <w:t>.</w:t>
      </w:r>
    </w:p>
    <w:p w14:paraId="62E94656" w14:textId="77777777" w:rsidR="000777FD" w:rsidRDefault="000777FD" w:rsidP="000777FD">
      <w:pPr>
        <w:pStyle w:val="PL"/>
      </w:pPr>
      <w:r>
        <w:t xml:space="preserve">        nwdafDatas:</w:t>
      </w:r>
    </w:p>
    <w:p w14:paraId="2A3C4BAD" w14:textId="77777777" w:rsidR="000777FD" w:rsidRDefault="000777FD" w:rsidP="000777FD">
      <w:pPr>
        <w:pStyle w:val="PL"/>
        <w:rPr>
          <w:noProof w:val="0"/>
        </w:rPr>
      </w:pPr>
      <w:r>
        <w:rPr>
          <w:noProof w:val="0"/>
        </w:rPr>
        <w:t xml:space="preserve">          type: array</w:t>
      </w:r>
    </w:p>
    <w:p w14:paraId="662FFE0B" w14:textId="77777777" w:rsidR="000777FD" w:rsidRDefault="000777FD" w:rsidP="000777FD">
      <w:pPr>
        <w:pStyle w:val="PL"/>
        <w:rPr>
          <w:noProof w:val="0"/>
        </w:rPr>
      </w:pPr>
      <w:r>
        <w:rPr>
          <w:noProof w:val="0"/>
        </w:rPr>
        <w:t xml:space="preserve">          items:</w:t>
      </w:r>
    </w:p>
    <w:p w14:paraId="5A31CFCD" w14:textId="77777777" w:rsidR="000777FD" w:rsidRDefault="000777FD" w:rsidP="000777FD">
      <w:pPr>
        <w:pStyle w:val="PL"/>
      </w:pPr>
      <w:r>
        <w:rPr>
          <w:noProof w:val="0"/>
        </w:rPr>
        <w:t xml:space="preserve">            </w:t>
      </w:r>
      <w:r>
        <w:t>$ref: '#/components/schemas/NwdafData'</w:t>
      </w:r>
    </w:p>
    <w:p w14:paraId="43FDC337" w14:textId="77777777" w:rsidR="000777FD" w:rsidRDefault="000777FD" w:rsidP="000777FD">
      <w:pPr>
        <w:pStyle w:val="PL"/>
        <w:rPr>
          <w:noProof w:val="0"/>
        </w:rPr>
      </w:pPr>
      <w:r>
        <w:rPr>
          <w:noProof w:val="0"/>
        </w:rPr>
        <w:t xml:space="preserve">          minItems: 1</w:t>
      </w:r>
    </w:p>
    <w:p w14:paraId="7936E35A" w14:textId="77777777" w:rsidR="000777FD" w:rsidRDefault="000777FD" w:rsidP="000777FD">
      <w:pPr>
        <w:pStyle w:val="PL"/>
        <w:rPr>
          <w:noProof w:val="0"/>
        </w:rPr>
      </w:pPr>
      <w:r>
        <w:rPr>
          <w:noProof w:val="0"/>
        </w:rPr>
        <w:t xml:space="preserve">      required:</w:t>
      </w:r>
    </w:p>
    <w:p w14:paraId="49BCF3BF" w14:textId="77777777" w:rsidR="000777FD" w:rsidRDefault="000777FD" w:rsidP="000777FD">
      <w:pPr>
        <w:pStyle w:val="PL"/>
        <w:rPr>
          <w:noProof w:val="0"/>
        </w:rPr>
      </w:pPr>
      <w:r>
        <w:rPr>
          <w:noProof w:val="0"/>
        </w:rPr>
        <w:t xml:space="preserve">        - supi</w:t>
      </w:r>
    </w:p>
    <w:p w14:paraId="70DFD08F" w14:textId="77777777" w:rsidR="000777FD" w:rsidRDefault="000777FD" w:rsidP="000777FD">
      <w:pPr>
        <w:pStyle w:val="PL"/>
        <w:rPr>
          <w:noProof w:val="0"/>
        </w:rPr>
      </w:pPr>
      <w:r>
        <w:rPr>
          <w:noProof w:val="0"/>
        </w:rPr>
        <w:t xml:space="preserve">        - pduSessionId</w:t>
      </w:r>
    </w:p>
    <w:p w14:paraId="5550E68C" w14:textId="77777777" w:rsidR="000777FD" w:rsidRDefault="000777FD" w:rsidP="000777FD">
      <w:pPr>
        <w:pStyle w:val="PL"/>
        <w:rPr>
          <w:noProof w:val="0"/>
        </w:rPr>
      </w:pPr>
      <w:r>
        <w:rPr>
          <w:noProof w:val="0"/>
        </w:rPr>
        <w:t xml:space="preserve">        - pduSessionType</w:t>
      </w:r>
    </w:p>
    <w:p w14:paraId="1BA97894" w14:textId="77777777" w:rsidR="000777FD" w:rsidRDefault="000777FD" w:rsidP="000777FD">
      <w:pPr>
        <w:pStyle w:val="PL"/>
        <w:rPr>
          <w:noProof w:val="0"/>
        </w:rPr>
      </w:pPr>
      <w:r>
        <w:rPr>
          <w:noProof w:val="0"/>
        </w:rPr>
        <w:t xml:space="preserve">        - dnn</w:t>
      </w:r>
    </w:p>
    <w:p w14:paraId="4F8398EF" w14:textId="77777777" w:rsidR="000777FD" w:rsidRDefault="000777FD" w:rsidP="000777FD">
      <w:pPr>
        <w:pStyle w:val="PL"/>
        <w:rPr>
          <w:noProof w:val="0"/>
        </w:rPr>
      </w:pPr>
      <w:r>
        <w:rPr>
          <w:noProof w:val="0"/>
        </w:rPr>
        <w:t xml:space="preserve">        - notificationUri</w:t>
      </w:r>
    </w:p>
    <w:p w14:paraId="068EFA7F" w14:textId="77777777" w:rsidR="000777FD" w:rsidRDefault="000777FD" w:rsidP="000777FD">
      <w:pPr>
        <w:pStyle w:val="PL"/>
        <w:rPr>
          <w:noProof w:val="0"/>
        </w:rPr>
      </w:pPr>
      <w:r>
        <w:rPr>
          <w:noProof w:val="0"/>
        </w:rPr>
        <w:t xml:space="preserve">        - sliceInfo</w:t>
      </w:r>
    </w:p>
    <w:p w14:paraId="362C7C4E" w14:textId="77777777" w:rsidR="000777FD" w:rsidRDefault="000777FD" w:rsidP="000777FD">
      <w:pPr>
        <w:pStyle w:val="PL"/>
        <w:rPr>
          <w:noProof w:val="0"/>
        </w:rPr>
      </w:pPr>
      <w:r>
        <w:rPr>
          <w:noProof w:val="0"/>
        </w:rPr>
        <w:t xml:space="preserve">    SmPolicyDecision:</w:t>
      </w:r>
    </w:p>
    <w:p w14:paraId="63A98F94" w14:textId="77777777" w:rsidR="000777FD" w:rsidRDefault="000777FD" w:rsidP="000777FD">
      <w:pPr>
        <w:pStyle w:val="PL"/>
        <w:rPr>
          <w:noProof w:val="0"/>
        </w:rPr>
      </w:pPr>
      <w:r>
        <w:rPr>
          <w:rFonts w:eastAsia="Batang"/>
        </w:rPr>
        <w:t xml:space="preserve">      description: Contains the SM policies authorized by the PCF.</w:t>
      </w:r>
    </w:p>
    <w:p w14:paraId="7AF61966" w14:textId="77777777" w:rsidR="000777FD" w:rsidRDefault="000777FD" w:rsidP="000777FD">
      <w:pPr>
        <w:pStyle w:val="PL"/>
        <w:rPr>
          <w:noProof w:val="0"/>
        </w:rPr>
      </w:pPr>
      <w:r>
        <w:rPr>
          <w:noProof w:val="0"/>
        </w:rPr>
        <w:t xml:space="preserve">      type: object</w:t>
      </w:r>
    </w:p>
    <w:p w14:paraId="4E3948D4" w14:textId="77777777" w:rsidR="000777FD" w:rsidRDefault="000777FD" w:rsidP="000777FD">
      <w:pPr>
        <w:pStyle w:val="PL"/>
        <w:rPr>
          <w:noProof w:val="0"/>
        </w:rPr>
      </w:pPr>
      <w:r>
        <w:rPr>
          <w:noProof w:val="0"/>
        </w:rPr>
        <w:t xml:space="preserve">      properties:</w:t>
      </w:r>
    </w:p>
    <w:p w14:paraId="06ABC0B7" w14:textId="77777777" w:rsidR="000777FD" w:rsidRDefault="000777FD" w:rsidP="000777FD">
      <w:pPr>
        <w:pStyle w:val="PL"/>
        <w:rPr>
          <w:noProof w:val="0"/>
        </w:rPr>
      </w:pPr>
      <w:r>
        <w:rPr>
          <w:noProof w:val="0"/>
        </w:rPr>
        <w:t xml:space="preserve">        sessRules:</w:t>
      </w:r>
    </w:p>
    <w:p w14:paraId="060CDBD7" w14:textId="77777777" w:rsidR="000777FD" w:rsidRDefault="000777FD" w:rsidP="000777FD">
      <w:pPr>
        <w:pStyle w:val="PL"/>
        <w:rPr>
          <w:noProof w:val="0"/>
        </w:rPr>
      </w:pPr>
      <w:r>
        <w:rPr>
          <w:noProof w:val="0"/>
        </w:rPr>
        <w:t xml:space="preserve">          type: object</w:t>
      </w:r>
    </w:p>
    <w:p w14:paraId="365A72CA" w14:textId="77777777" w:rsidR="000777FD" w:rsidRDefault="000777FD" w:rsidP="000777FD">
      <w:pPr>
        <w:pStyle w:val="PL"/>
        <w:rPr>
          <w:noProof w:val="0"/>
        </w:rPr>
      </w:pPr>
      <w:r>
        <w:rPr>
          <w:noProof w:val="0"/>
        </w:rPr>
        <w:t xml:space="preserve">          additionalProperties:</w:t>
      </w:r>
    </w:p>
    <w:p w14:paraId="46F28540" w14:textId="77777777" w:rsidR="000777FD" w:rsidRDefault="000777FD" w:rsidP="000777FD">
      <w:pPr>
        <w:pStyle w:val="PL"/>
        <w:rPr>
          <w:noProof w:val="0"/>
        </w:rPr>
      </w:pPr>
      <w:r>
        <w:rPr>
          <w:noProof w:val="0"/>
        </w:rPr>
        <w:t xml:space="preserve">            $ref: '#/components/schemas/SessionRule'</w:t>
      </w:r>
    </w:p>
    <w:p w14:paraId="60EEC83B" w14:textId="77777777" w:rsidR="000777FD" w:rsidRDefault="000777FD" w:rsidP="000777FD">
      <w:pPr>
        <w:pStyle w:val="PL"/>
        <w:rPr>
          <w:noProof w:val="0"/>
        </w:rPr>
      </w:pPr>
      <w:r>
        <w:rPr>
          <w:noProof w:val="0"/>
        </w:rPr>
        <w:t xml:space="preserve">          minProperties: 1</w:t>
      </w:r>
    </w:p>
    <w:p w14:paraId="4384736C" w14:textId="77777777" w:rsidR="000777FD" w:rsidRDefault="000777FD" w:rsidP="000777FD">
      <w:pPr>
        <w:pStyle w:val="PL"/>
        <w:rPr>
          <w:noProof w:val="0"/>
        </w:rPr>
      </w:pPr>
      <w:r>
        <w:rPr>
          <w:noProof w:val="0"/>
        </w:rPr>
        <w:t xml:space="preserve">          description: &gt;</w:t>
      </w:r>
    </w:p>
    <w:p w14:paraId="4B4CD6F7" w14:textId="77777777" w:rsidR="000777FD" w:rsidRDefault="000777FD" w:rsidP="000777FD">
      <w:pPr>
        <w:pStyle w:val="PL"/>
        <w:rPr>
          <w:noProof w:val="0"/>
        </w:rPr>
      </w:pPr>
      <w:r>
        <w:rPr>
          <w:noProof w:val="0"/>
        </w:rPr>
        <w:t xml:space="preserve">            A map of Sessionrules with the content being the SessionRule as described in</w:t>
      </w:r>
    </w:p>
    <w:p w14:paraId="5DDFAEAD" w14:textId="77777777" w:rsidR="000777FD" w:rsidRDefault="000777FD" w:rsidP="000777FD">
      <w:pPr>
        <w:pStyle w:val="PL"/>
        <w:rPr>
          <w:noProof w:val="0"/>
        </w:rPr>
      </w:pPr>
      <w:r>
        <w:rPr>
          <w:noProof w:val="0"/>
        </w:rPr>
        <w:t xml:space="preserve">            subclause 5.6.2.7. The key used in this map for each entry is the sessRuleId</w:t>
      </w:r>
    </w:p>
    <w:p w14:paraId="693D00BB" w14:textId="77777777" w:rsidR="000777FD" w:rsidRDefault="000777FD" w:rsidP="000777FD">
      <w:pPr>
        <w:pStyle w:val="PL"/>
        <w:rPr>
          <w:noProof w:val="0"/>
        </w:rPr>
      </w:pPr>
      <w:r>
        <w:rPr>
          <w:noProof w:val="0"/>
        </w:rPr>
        <w:t xml:space="preserve">            attribute of the corresponding SessionRule.</w:t>
      </w:r>
    </w:p>
    <w:p w14:paraId="6451F6A0" w14:textId="77777777" w:rsidR="000777FD" w:rsidRDefault="000777FD" w:rsidP="000777FD">
      <w:pPr>
        <w:pStyle w:val="PL"/>
        <w:rPr>
          <w:noProof w:val="0"/>
        </w:rPr>
      </w:pPr>
      <w:r>
        <w:rPr>
          <w:noProof w:val="0"/>
        </w:rPr>
        <w:t xml:space="preserve">        pccRules:</w:t>
      </w:r>
    </w:p>
    <w:p w14:paraId="376F3928" w14:textId="77777777" w:rsidR="000777FD" w:rsidRDefault="000777FD" w:rsidP="000777FD">
      <w:pPr>
        <w:pStyle w:val="PL"/>
        <w:rPr>
          <w:noProof w:val="0"/>
        </w:rPr>
      </w:pPr>
      <w:r>
        <w:rPr>
          <w:noProof w:val="0"/>
        </w:rPr>
        <w:t xml:space="preserve">          type: object</w:t>
      </w:r>
    </w:p>
    <w:p w14:paraId="40F095FD" w14:textId="77777777" w:rsidR="000777FD" w:rsidRDefault="000777FD" w:rsidP="000777FD">
      <w:pPr>
        <w:pStyle w:val="PL"/>
        <w:rPr>
          <w:noProof w:val="0"/>
        </w:rPr>
      </w:pPr>
      <w:r>
        <w:rPr>
          <w:noProof w:val="0"/>
        </w:rPr>
        <w:t xml:space="preserve">          additionalProperties:</w:t>
      </w:r>
    </w:p>
    <w:p w14:paraId="68B6D84F" w14:textId="77777777" w:rsidR="000777FD" w:rsidRDefault="000777FD" w:rsidP="000777FD">
      <w:pPr>
        <w:pStyle w:val="PL"/>
        <w:rPr>
          <w:noProof w:val="0"/>
        </w:rPr>
      </w:pPr>
      <w:r>
        <w:rPr>
          <w:noProof w:val="0"/>
        </w:rPr>
        <w:t xml:space="preserve">            $ref: '#/components/schemas/PccRule'</w:t>
      </w:r>
    </w:p>
    <w:p w14:paraId="499540E4" w14:textId="77777777" w:rsidR="000777FD" w:rsidRDefault="000777FD" w:rsidP="000777FD">
      <w:pPr>
        <w:pStyle w:val="PL"/>
        <w:rPr>
          <w:noProof w:val="0"/>
        </w:rPr>
      </w:pPr>
      <w:r>
        <w:rPr>
          <w:noProof w:val="0"/>
        </w:rPr>
        <w:t xml:space="preserve">          minProperties: 1</w:t>
      </w:r>
    </w:p>
    <w:p w14:paraId="7DE73DC5" w14:textId="77777777" w:rsidR="000777FD" w:rsidRDefault="000777FD" w:rsidP="000777FD">
      <w:pPr>
        <w:pStyle w:val="PL"/>
        <w:rPr>
          <w:noProof w:val="0"/>
        </w:rPr>
      </w:pPr>
      <w:r>
        <w:rPr>
          <w:noProof w:val="0"/>
        </w:rPr>
        <w:t xml:space="preserve">          description: &gt;</w:t>
      </w:r>
    </w:p>
    <w:p w14:paraId="2B39B1B1" w14:textId="77777777" w:rsidR="000777FD" w:rsidRDefault="000777FD" w:rsidP="000777FD">
      <w:pPr>
        <w:pStyle w:val="PL"/>
        <w:rPr>
          <w:noProof w:val="0"/>
        </w:rPr>
      </w:pPr>
      <w:r>
        <w:rPr>
          <w:noProof w:val="0"/>
        </w:rPr>
        <w:t xml:space="preserve">            A map of PCC rules with the content being the PCCRule as described in </w:t>
      </w:r>
    </w:p>
    <w:p w14:paraId="5F62A858" w14:textId="77777777" w:rsidR="000777FD" w:rsidRDefault="000777FD" w:rsidP="000777FD">
      <w:pPr>
        <w:pStyle w:val="PL"/>
        <w:rPr>
          <w:noProof w:val="0"/>
        </w:rPr>
      </w:pPr>
      <w:r>
        <w:rPr>
          <w:noProof w:val="0"/>
        </w:rPr>
        <w:t xml:space="preserve">            subclause 5.6.2.6. The key used in this map for each entry is the pccRuleId</w:t>
      </w:r>
    </w:p>
    <w:p w14:paraId="66E11806" w14:textId="77777777" w:rsidR="000777FD" w:rsidRDefault="000777FD" w:rsidP="000777FD">
      <w:pPr>
        <w:pStyle w:val="PL"/>
        <w:rPr>
          <w:noProof w:val="0"/>
        </w:rPr>
      </w:pPr>
      <w:r>
        <w:rPr>
          <w:noProof w:val="0"/>
        </w:rPr>
        <w:t xml:space="preserve">            attribute of the corresponding PccRule.</w:t>
      </w:r>
    </w:p>
    <w:p w14:paraId="64639923" w14:textId="77777777" w:rsidR="000777FD" w:rsidRDefault="000777FD" w:rsidP="000777FD">
      <w:pPr>
        <w:pStyle w:val="PL"/>
        <w:rPr>
          <w:noProof w:val="0"/>
        </w:rPr>
      </w:pPr>
      <w:r>
        <w:rPr>
          <w:noProof w:val="0"/>
        </w:rPr>
        <w:t xml:space="preserve">          </w:t>
      </w:r>
      <w:r>
        <w:rPr>
          <w:rFonts w:cs="Courier New"/>
          <w:noProof w:val="0"/>
          <w:szCs w:val="16"/>
        </w:rPr>
        <w:t>nullable: true</w:t>
      </w:r>
    </w:p>
    <w:p w14:paraId="5BF6B053" w14:textId="77777777" w:rsidR="000777FD" w:rsidRDefault="000777FD" w:rsidP="000777FD">
      <w:pPr>
        <w:pStyle w:val="PL"/>
        <w:rPr>
          <w:noProof w:val="0"/>
          <w:lang w:eastAsia="zh-CN"/>
        </w:rPr>
      </w:pPr>
      <w:r>
        <w:rPr>
          <w:noProof w:val="0"/>
        </w:rPr>
        <w:t xml:space="preserve">        </w:t>
      </w:r>
      <w:r>
        <w:rPr>
          <w:noProof w:val="0"/>
          <w:lang w:eastAsia="zh-CN"/>
        </w:rPr>
        <w:t>pcscfRestIndication:</w:t>
      </w:r>
    </w:p>
    <w:p w14:paraId="21D74D7A" w14:textId="77777777" w:rsidR="000777FD" w:rsidRDefault="000777FD" w:rsidP="000777FD">
      <w:pPr>
        <w:pStyle w:val="PL"/>
        <w:rPr>
          <w:noProof w:val="0"/>
        </w:rPr>
      </w:pPr>
      <w:r>
        <w:rPr>
          <w:noProof w:val="0"/>
        </w:rPr>
        <w:t xml:space="preserve">          type: boolean</w:t>
      </w:r>
    </w:p>
    <w:p w14:paraId="5BC3F552" w14:textId="77777777" w:rsidR="000777FD" w:rsidRDefault="000777FD" w:rsidP="000777FD">
      <w:pPr>
        <w:pStyle w:val="PL"/>
        <w:rPr>
          <w:noProof w:val="0"/>
        </w:rPr>
      </w:pPr>
      <w:r>
        <w:rPr>
          <w:noProof w:val="0"/>
        </w:rPr>
        <w:t xml:space="preserve">          description: If it is included and set to true, it indicates the P-CSCF Restoration is request</w:t>
      </w:r>
      <w:r>
        <w:rPr>
          <w:noProof w:val="0"/>
          <w:lang w:eastAsia="zh-CN"/>
        </w:rPr>
        <w:t>ed.</w:t>
      </w:r>
    </w:p>
    <w:p w14:paraId="07A726E1" w14:textId="77777777" w:rsidR="000777FD" w:rsidRDefault="000777FD" w:rsidP="000777FD">
      <w:pPr>
        <w:pStyle w:val="PL"/>
        <w:rPr>
          <w:noProof w:val="0"/>
        </w:rPr>
      </w:pPr>
      <w:r>
        <w:rPr>
          <w:noProof w:val="0"/>
        </w:rPr>
        <w:t xml:space="preserve">        qosDecs:</w:t>
      </w:r>
    </w:p>
    <w:p w14:paraId="328B4248" w14:textId="77777777" w:rsidR="000777FD" w:rsidRDefault="000777FD" w:rsidP="000777FD">
      <w:pPr>
        <w:pStyle w:val="PL"/>
        <w:rPr>
          <w:noProof w:val="0"/>
        </w:rPr>
      </w:pPr>
      <w:r>
        <w:rPr>
          <w:noProof w:val="0"/>
        </w:rPr>
        <w:t xml:space="preserve">          type: object</w:t>
      </w:r>
    </w:p>
    <w:p w14:paraId="237A9502" w14:textId="77777777" w:rsidR="000777FD" w:rsidRDefault="000777FD" w:rsidP="000777FD">
      <w:pPr>
        <w:pStyle w:val="PL"/>
        <w:rPr>
          <w:noProof w:val="0"/>
        </w:rPr>
      </w:pPr>
      <w:r>
        <w:rPr>
          <w:noProof w:val="0"/>
        </w:rPr>
        <w:t xml:space="preserve">          additionalProperties:</w:t>
      </w:r>
    </w:p>
    <w:p w14:paraId="30B320D4" w14:textId="77777777" w:rsidR="000777FD" w:rsidRDefault="000777FD" w:rsidP="000777FD">
      <w:pPr>
        <w:pStyle w:val="PL"/>
        <w:rPr>
          <w:noProof w:val="0"/>
        </w:rPr>
      </w:pPr>
      <w:r>
        <w:rPr>
          <w:noProof w:val="0"/>
        </w:rPr>
        <w:t xml:space="preserve">            $ref: '#/components/schemas/QosData'</w:t>
      </w:r>
    </w:p>
    <w:p w14:paraId="62FF3A35" w14:textId="77777777" w:rsidR="000777FD" w:rsidRDefault="000777FD" w:rsidP="000777FD">
      <w:pPr>
        <w:pStyle w:val="PL"/>
        <w:rPr>
          <w:noProof w:val="0"/>
        </w:rPr>
      </w:pPr>
      <w:r>
        <w:rPr>
          <w:noProof w:val="0"/>
        </w:rPr>
        <w:t xml:space="preserve">          minProperties: 1</w:t>
      </w:r>
    </w:p>
    <w:p w14:paraId="7468F13F" w14:textId="77777777" w:rsidR="000777FD" w:rsidRDefault="000777FD" w:rsidP="000777FD">
      <w:pPr>
        <w:pStyle w:val="PL"/>
        <w:rPr>
          <w:noProof w:val="0"/>
        </w:rPr>
      </w:pPr>
      <w:r>
        <w:rPr>
          <w:noProof w:val="0"/>
        </w:rPr>
        <w:t xml:space="preserve">          description: &gt;</w:t>
      </w:r>
    </w:p>
    <w:p w14:paraId="78FBF099" w14:textId="77777777" w:rsidR="000777FD" w:rsidRDefault="000777FD" w:rsidP="000777FD">
      <w:pPr>
        <w:pStyle w:val="PL"/>
        <w:rPr>
          <w:noProof w:val="0"/>
        </w:rPr>
      </w:pPr>
      <w:r>
        <w:rPr>
          <w:noProof w:val="0"/>
        </w:rPr>
        <w:t xml:space="preserve">            Map of QoS data policy decisions. The key used in this map for each entry is the qosId</w:t>
      </w:r>
    </w:p>
    <w:p w14:paraId="744A2161" w14:textId="77777777" w:rsidR="000777FD" w:rsidRDefault="000777FD" w:rsidP="000777FD">
      <w:pPr>
        <w:pStyle w:val="PL"/>
        <w:rPr>
          <w:noProof w:val="0"/>
        </w:rPr>
      </w:pPr>
      <w:r>
        <w:rPr>
          <w:noProof w:val="0"/>
        </w:rPr>
        <w:t xml:space="preserve">            attribute of the corresponding QosData.</w:t>
      </w:r>
    </w:p>
    <w:p w14:paraId="5AEF738F" w14:textId="77777777" w:rsidR="000777FD" w:rsidRDefault="000777FD" w:rsidP="000777FD">
      <w:pPr>
        <w:pStyle w:val="PL"/>
        <w:rPr>
          <w:noProof w:val="0"/>
        </w:rPr>
      </w:pPr>
      <w:r>
        <w:rPr>
          <w:noProof w:val="0"/>
        </w:rPr>
        <w:t xml:space="preserve">        chgDecs:</w:t>
      </w:r>
    </w:p>
    <w:p w14:paraId="2F310F64" w14:textId="77777777" w:rsidR="000777FD" w:rsidRDefault="000777FD" w:rsidP="000777FD">
      <w:pPr>
        <w:pStyle w:val="PL"/>
        <w:rPr>
          <w:noProof w:val="0"/>
        </w:rPr>
      </w:pPr>
      <w:r>
        <w:rPr>
          <w:noProof w:val="0"/>
        </w:rPr>
        <w:t xml:space="preserve">          type: object</w:t>
      </w:r>
    </w:p>
    <w:p w14:paraId="08282C06" w14:textId="77777777" w:rsidR="000777FD" w:rsidRDefault="000777FD" w:rsidP="000777FD">
      <w:pPr>
        <w:pStyle w:val="PL"/>
        <w:rPr>
          <w:noProof w:val="0"/>
        </w:rPr>
      </w:pPr>
      <w:r>
        <w:rPr>
          <w:noProof w:val="0"/>
        </w:rPr>
        <w:t xml:space="preserve">          additionalProperties:</w:t>
      </w:r>
    </w:p>
    <w:p w14:paraId="082D9A9B" w14:textId="77777777" w:rsidR="000777FD" w:rsidRDefault="000777FD" w:rsidP="000777FD">
      <w:pPr>
        <w:pStyle w:val="PL"/>
        <w:rPr>
          <w:noProof w:val="0"/>
        </w:rPr>
      </w:pPr>
      <w:r>
        <w:rPr>
          <w:noProof w:val="0"/>
        </w:rPr>
        <w:t xml:space="preserve">            $ref: '#/components/schemas/ChargingData'</w:t>
      </w:r>
    </w:p>
    <w:p w14:paraId="5890D72B" w14:textId="77777777" w:rsidR="000777FD" w:rsidRDefault="000777FD" w:rsidP="000777FD">
      <w:pPr>
        <w:pStyle w:val="PL"/>
        <w:rPr>
          <w:noProof w:val="0"/>
        </w:rPr>
      </w:pPr>
      <w:r>
        <w:rPr>
          <w:noProof w:val="0"/>
        </w:rPr>
        <w:t xml:space="preserve">          minProperties: 1</w:t>
      </w:r>
    </w:p>
    <w:p w14:paraId="479B6290" w14:textId="77777777" w:rsidR="000777FD" w:rsidRDefault="000777FD" w:rsidP="000777FD">
      <w:pPr>
        <w:pStyle w:val="PL"/>
        <w:rPr>
          <w:noProof w:val="0"/>
        </w:rPr>
      </w:pPr>
      <w:r>
        <w:rPr>
          <w:noProof w:val="0"/>
        </w:rPr>
        <w:t xml:space="preserve">          description: &gt;</w:t>
      </w:r>
    </w:p>
    <w:p w14:paraId="2F211544" w14:textId="77777777" w:rsidR="000777FD" w:rsidRDefault="000777FD" w:rsidP="000777FD">
      <w:pPr>
        <w:pStyle w:val="PL"/>
        <w:rPr>
          <w:noProof w:val="0"/>
        </w:rPr>
      </w:pPr>
      <w:r>
        <w:rPr>
          <w:noProof w:val="0"/>
        </w:rPr>
        <w:t xml:space="preserve">            Map of Charging data policy decisions. The key used in this map for each entry</w:t>
      </w:r>
    </w:p>
    <w:p w14:paraId="23399B36" w14:textId="77777777" w:rsidR="000777FD" w:rsidRDefault="000777FD" w:rsidP="000777FD">
      <w:pPr>
        <w:pStyle w:val="PL"/>
        <w:rPr>
          <w:noProof w:val="0"/>
        </w:rPr>
      </w:pPr>
      <w:r>
        <w:rPr>
          <w:noProof w:val="0"/>
        </w:rPr>
        <w:t xml:space="preserve">            is the chgId attribute of the corresponding ChargingData.</w:t>
      </w:r>
    </w:p>
    <w:p w14:paraId="7404215C" w14:textId="77777777" w:rsidR="000777FD" w:rsidRDefault="000777FD" w:rsidP="000777FD">
      <w:pPr>
        <w:pStyle w:val="PL"/>
        <w:rPr>
          <w:noProof w:val="0"/>
        </w:rPr>
      </w:pPr>
      <w:r>
        <w:rPr>
          <w:noProof w:val="0"/>
        </w:rPr>
        <w:t xml:space="preserve">          </w:t>
      </w:r>
      <w:r>
        <w:rPr>
          <w:rFonts w:cs="Courier New"/>
          <w:noProof w:val="0"/>
          <w:szCs w:val="16"/>
        </w:rPr>
        <w:t>nullable: true</w:t>
      </w:r>
    </w:p>
    <w:p w14:paraId="5D80AFD8" w14:textId="77777777" w:rsidR="000777FD" w:rsidRDefault="000777FD" w:rsidP="000777FD">
      <w:pPr>
        <w:pStyle w:val="PL"/>
        <w:rPr>
          <w:noProof w:val="0"/>
        </w:rPr>
      </w:pPr>
      <w:r>
        <w:rPr>
          <w:noProof w:val="0"/>
        </w:rPr>
        <w:t xml:space="preserve">        chargingInfo:</w:t>
      </w:r>
    </w:p>
    <w:p w14:paraId="2CE6E130" w14:textId="77777777" w:rsidR="000777FD" w:rsidRDefault="000777FD" w:rsidP="000777FD">
      <w:pPr>
        <w:pStyle w:val="PL"/>
        <w:rPr>
          <w:noProof w:val="0"/>
        </w:rPr>
      </w:pPr>
      <w:r>
        <w:rPr>
          <w:noProof w:val="0"/>
        </w:rPr>
        <w:t xml:space="preserve">          $ref: '#/components/schemas/ChargingInformation'</w:t>
      </w:r>
    </w:p>
    <w:p w14:paraId="3059C19C" w14:textId="77777777" w:rsidR="000777FD" w:rsidRDefault="000777FD" w:rsidP="000777FD">
      <w:pPr>
        <w:pStyle w:val="PL"/>
        <w:rPr>
          <w:noProof w:val="0"/>
        </w:rPr>
      </w:pPr>
      <w:r>
        <w:rPr>
          <w:noProof w:val="0"/>
        </w:rPr>
        <w:t xml:space="preserve">        traffContDecs:</w:t>
      </w:r>
    </w:p>
    <w:p w14:paraId="7E6548F9" w14:textId="77777777" w:rsidR="000777FD" w:rsidRDefault="000777FD" w:rsidP="000777FD">
      <w:pPr>
        <w:pStyle w:val="PL"/>
        <w:rPr>
          <w:noProof w:val="0"/>
        </w:rPr>
      </w:pPr>
      <w:r>
        <w:rPr>
          <w:noProof w:val="0"/>
        </w:rPr>
        <w:t xml:space="preserve">          type: object</w:t>
      </w:r>
    </w:p>
    <w:p w14:paraId="0EAD675B" w14:textId="77777777" w:rsidR="000777FD" w:rsidRDefault="000777FD" w:rsidP="000777FD">
      <w:pPr>
        <w:pStyle w:val="PL"/>
        <w:rPr>
          <w:noProof w:val="0"/>
        </w:rPr>
      </w:pPr>
      <w:r>
        <w:rPr>
          <w:noProof w:val="0"/>
        </w:rPr>
        <w:t xml:space="preserve">          additionalProperties:</w:t>
      </w:r>
    </w:p>
    <w:p w14:paraId="2D62BAF1" w14:textId="77777777" w:rsidR="000777FD" w:rsidRDefault="000777FD" w:rsidP="000777FD">
      <w:pPr>
        <w:pStyle w:val="PL"/>
        <w:rPr>
          <w:noProof w:val="0"/>
        </w:rPr>
      </w:pPr>
      <w:r>
        <w:rPr>
          <w:noProof w:val="0"/>
        </w:rPr>
        <w:t xml:space="preserve">            $ref: '#/components/schemas/TrafficControlData'</w:t>
      </w:r>
    </w:p>
    <w:p w14:paraId="3FAA81D3" w14:textId="77777777" w:rsidR="000777FD" w:rsidRDefault="000777FD" w:rsidP="000777FD">
      <w:pPr>
        <w:pStyle w:val="PL"/>
        <w:rPr>
          <w:noProof w:val="0"/>
        </w:rPr>
      </w:pPr>
      <w:r>
        <w:rPr>
          <w:noProof w:val="0"/>
        </w:rPr>
        <w:t xml:space="preserve">          minProperties: 1</w:t>
      </w:r>
    </w:p>
    <w:p w14:paraId="0B434011" w14:textId="77777777" w:rsidR="000777FD" w:rsidRDefault="000777FD" w:rsidP="000777FD">
      <w:pPr>
        <w:pStyle w:val="PL"/>
        <w:rPr>
          <w:noProof w:val="0"/>
        </w:rPr>
      </w:pPr>
      <w:r>
        <w:rPr>
          <w:noProof w:val="0"/>
        </w:rPr>
        <w:t xml:space="preserve">          description: &gt;</w:t>
      </w:r>
    </w:p>
    <w:p w14:paraId="2DFD796F" w14:textId="77777777" w:rsidR="000777FD" w:rsidRDefault="000777FD" w:rsidP="000777FD">
      <w:pPr>
        <w:pStyle w:val="PL"/>
        <w:rPr>
          <w:noProof w:val="0"/>
        </w:rPr>
      </w:pPr>
      <w:r>
        <w:rPr>
          <w:noProof w:val="0"/>
        </w:rPr>
        <w:t xml:space="preserve">            Map of Traffic Control data policy decisions. The key used in this map for each entry</w:t>
      </w:r>
    </w:p>
    <w:p w14:paraId="70286612" w14:textId="77777777" w:rsidR="000777FD" w:rsidRDefault="000777FD" w:rsidP="000777FD">
      <w:pPr>
        <w:pStyle w:val="PL"/>
        <w:rPr>
          <w:noProof w:val="0"/>
        </w:rPr>
      </w:pPr>
      <w:r>
        <w:rPr>
          <w:noProof w:val="0"/>
        </w:rPr>
        <w:t xml:space="preserve">            is the tcId attribute of the corresponding TrafficControlData.</w:t>
      </w:r>
    </w:p>
    <w:p w14:paraId="58E0BD12" w14:textId="77777777" w:rsidR="000777FD" w:rsidRDefault="000777FD" w:rsidP="000777FD">
      <w:pPr>
        <w:pStyle w:val="PL"/>
        <w:rPr>
          <w:noProof w:val="0"/>
        </w:rPr>
      </w:pPr>
      <w:r>
        <w:rPr>
          <w:noProof w:val="0"/>
        </w:rPr>
        <w:t xml:space="preserve">        umDecs:</w:t>
      </w:r>
    </w:p>
    <w:p w14:paraId="40C2312F" w14:textId="77777777" w:rsidR="000777FD" w:rsidRDefault="000777FD" w:rsidP="000777FD">
      <w:pPr>
        <w:pStyle w:val="PL"/>
        <w:rPr>
          <w:noProof w:val="0"/>
        </w:rPr>
      </w:pPr>
      <w:r>
        <w:rPr>
          <w:noProof w:val="0"/>
        </w:rPr>
        <w:t xml:space="preserve">          type: object</w:t>
      </w:r>
    </w:p>
    <w:p w14:paraId="74E5A326" w14:textId="77777777" w:rsidR="000777FD" w:rsidRDefault="000777FD" w:rsidP="000777FD">
      <w:pPr>
        <w:pStyle w:val="PL"/>
        <w:rPr>
          <w:noProof w:val="0"/>
        </w:rPr>
      </w:pPr>
      <w:r>
        <w:rPr>
          <w:noProof w:val="0"/>
        </w:rPr>
        <w:t xml:space="preserve">          additionalProperties:</w:t>
      </w:r>
    </w:p>
    <w:p w14:paraId="28B0E929" w14:textId="77777777" w:rsidR="000777FD" w:rsidRDefault="000777FD" w:rsidP="000777FD">
      <w:pPr>
        <w:pStyle w:val="PL"/>
        <w:rPr>
          <w:noProof w:val="0"/>
        </w:rPr>
      </w:pPr>
      <w:r>
        <w:rPr>
          <w:noProof w:val="0"/>
        </w:rPr>
        <w:t xml:space="preserve">            $ref: '#/components/schemas/UsageMonitoringData'</w:t>
      </w:r>
    </w:p>
    <w:p w14:paraId="25ED8337" w14:textId="77777777" w:rsidR="000777FD" w:rsidRDefault="000777FD" w:rsidP="000777FD">
      <w:pPr>
        <w:pStyle w:val="PL"/>
        <w:rPr>
          <w:noProof w:val="0"/>
        </w:rPr>
      </w:pPr>
      <w:r>
        <w:rPr>
          <w:noProof w:val="0"/>
        </w:rPr>
        <w:t xml:space="preserve">          minProperties: 1</w:t>
      </w:r>
    </w:p>
    <w:p w14:paraId="23CFAD19" w14:textId="77777777" w:rsidR="000777FD" w:rsidRDefault="000777FD" w:rsidP="000777FD">
      <w:pPr>
        <w:pStyle w:val="PL"/>
        <w:rPr>
          <w:noProof w:val="0"/>
        </w:rPr>
      </w:pPr>
      <w:r>
        <w:rPr>
          <w:noProof w:val="0"/>
        </w:rPr>
        <w:t xml:space="preserve">          description: &gt;</w:t>
      </w:r>
    </w:p>
    <w:p w14:paraId="713062EF" w14:textId="77777777" w:rsidR="000777FD" w:rsidRDefault="000777FD" w:rsidP="000777FD">
      <w:pPr>
        <w:pStyle w:val="PL"/>
        <w:rPr>
          <w:noProof w:val="0"/>
        </w:rPr>
      </w:pPr>
      <w:r>
        <w:rPr>
          <w:noProof w:val="0"/>
        </w:rPr>
        <w:t xml:space="preserve">            Map of Usage Monitoring data policy decisions. The key used in this map for each entry</w:t>
      </w:r>
    </w:p>
    <w:p w14:paraId="68505645" w14:textId="77777777" w:rsidR="000777FD" w:rsidRDefault="000777FD" w:rsidP="000777FD">
      <w:pPr>
        <w:pStyle w:val="PL"/>
        <w:rPr>
          <w:noProof w:val="0"/>
        </w:rPr>
      </w:pPr>
      <w:r>
        <w:rPr>
          <w:noProof w:val="0"/>
        </w:rPr>
        <w:t xml:space="preserve">            is the umId attribute of the corresponding UsageMonitoringData.</w:t>
      </w:r>
    </w:p>
    <w:p w14:paraId="6D0A812F" w14:textId="77777777" w:rsidR="000777FD" w:rsidRDefault="000777FD" w:rsidP="000777FD">
      <w:pPr>
        <w:pStyle w:val="PL"/>
        <w:rPr>
          <w:noProof w:val="0"/>
        </w:rPr>
      </w:pPr>
      <w:r>
        <w:rPr>
          <w:noProof w:val="0"/>
        </w:rPr>
        <w:t xml:space="preserve">          </w:t>
      </w:r>
      <w:r>
        <w:rPr>
          <w:rFonts w:cs="Courier New"/>
          <w:noProof w:val="0"/>
          <w:szCs w:val="16"/>
        </w:rPr>
        <w:t>nullable: true</w:t>
      </w:r>
    </w:p>
    <w:p w14:paraId="470AEC66" w14:textId="77777777" w:rsidR="000777FD" w:rsidRDefault="000777FD" w:rsidP="000777FD">
      <w:pPr>
        <w:pStyle w:val="PL"/>
        <w:rPr>
          <w:noProof w:val="0"/>
        </w:rPr>
      </w:pPr>
      <w:r>
        <w:rPr>
          <w:noProof w:val="0"/>
        </w:rPr>
        <w:t xml:space="preserve">        qosChars:</w:t>
      </w:r>
    </w:p>
    <w:p w14:paraId="091BD681" w14:textId="77777777" w:rsidR="000777FD" w:rsidRDefault="000777FD" w:rsidP="000777FD">
      <w:pPr>
        <w:pStyle w:val="PL"/>
        <w:rPr>
          <w:noProof w:val="0"/>
        </w:rPr>
      </w:pPr>
      <w:r>
        <w:rPr>
          <w:noProof w:val="0"/>
        </w:rPr>
        <w:t xml:space="preserve">          type: object</w:t>
      </w:r>
    </w:p>
    <w:p w14:paraId="0C00D75A" w14:textId="77777777" w:rsidR="000777FD" w:rsidRDefault="000777FD" w:rsidP="000777FD">
      <w:pPr>
        <w:pStyle w:val="PL"/>
        <w:rPr>
          <w:noProof w:val="0"/>
        </w:rPr>
      </w:pPr>
      <w:r>
        <w:rPr>
          <w:noProof w:val="0"/>
        </w:rPr>
        <w:t xml:space="preserve">          additionalProperties:</w:t>
      </w:r>
    </w:p>
    <w:p w14:paraId="17524BEC" w14:textId="77777777" w:rsidR="000777FD" w:rsidRDefault="000777FD" w:rsidP="000777FD">
      <w:pPr>
        <w:pStyle w:val="PL"/>
        <w:rPr>
          <w:noProof w:val="0"/>
        </w:rPr>
      </w:pPr>
      <w:r>
        <w:rPr>
          <w:noProof w:val="0"/>
        </w:rPr>
        <w:t xml:space="preserve">            $ref: '#/components/schemas/QosCharacteristics'</w:t>
      </w:r>
    </w:p>
    <w:p w14:paraId="4B37675D" w14:textId="77777777" w:rsidR="000777FD" w:rsidRDefault="000777FD" w:rsidP="000777FD">
      <w:pPr>
        <w:pStyle w:val="PL"/>
        <w:rPr>
          <w:noProof w:val="0"/>
        </w:rPr>
      </w:pPr>
      <w:r>
        <w:rPr>
          <w:noProof w:val="0"/>
        </w:rPr>
        <w:t xml:space="preserve">          minProperties: 1</w:t>
      </w:r>
    </w:p>
    <w:p w14:paraId="27853154" w14:textId="77777777" w:rsidR="000777FD" w:rsidRDefault="000777FD" w:rsidP="000777FD">
      <w:pPr>
        <w:pStyle w:val="PL"/>
        <w:rPr>
          <w:noProof w:val="0"/>
        </w:rPr>
      </w:pPr>
      <w:r>
        <w:rPr>
          <w:noProof w:val="0"/>
        </w:rPr>
        <w:t xml:space="preserve">          description: Map of QoS characteristics for non standard 5QIs. This map uses the 5QI values as keys.</w:t>
      </w:r>
    </w:p>
    <w:p w14:paraId="3BC2357D" w14:textId="77777777" w:rsidR="000777FD" w:rsidRDefault="000777FD" w:rsidP="000777FD">
      <w:pPr>
        <w:pStyle w:val="PL"/>
        <w:rPr>
          <w:noProof w:val="0"/>
        </w:rPr>
      </w:pPr>
      <w:r>
        <w:rPr>
          <w:noProof w:val="0"/>
        </w:rPr>
        <w:t xml:space="preserve">        qosMonDecs:</w:t>
      </w:r>
    </w:p>
    <w:p w14:paraId="248ACB50" w14:textId="77777777" w:rsidR="000777FD" w:rsidRDefault="000777FD" w:rsidP="000777FD">
      <w:pPr>
        <w:pStyle w:val="PL"/>
        <w:rPr>
          <w:noProof w:val="0"/>
        </w:rPr>
      </w:pPr>
      <w:r>
        <w:rPr>
          <w:noProof w:val="0"/>
        </w:rPr>
        <w:t xml:space="preserve">          type: object</w:t>
      </w:r>
    </w:p>
    <w:p w14:paraId="7BA679CD" w14:textId="77777777" w:rsidR="000777FD" w:rsidRDefault="000777FD" w:rsidP="000777FD">
      <w:pPr>
        <w:pStyle w:val="PL"/>
        <w:rPr>
          <w:noProof w:val="0"/>
        </w:rPr>
      </w:pPr>
      <w:r>
        <w:rPr>
          <w:noProof w:val="0"/>
        </w:rPr>
        <w:t xml:space="preserve">          additionalProperties:</w:t>
      </w:r>
    </w:p>
    <w:p w14:paraId="3C9BA116" w14:textId="77777777" w:rsidR="000777FD" w:rsidRDefault="000777FD" w:rsidP="000777FD">
      <w:pPr>
        <w:pStyle w:val="PL"/>
        <w:rPr>
          <w:noProof w:val="0"/>
        </w:rPr>
      </w:pPr>
      <w:r>
        <w:rPr>
          <w:noProof w:val="0"/>
        </w:rPr>
        <w:t xml:space="preserve">            $ref: '#/components/schemas/QosMonitoringData'</w:t>
      </w:r>
    </w:p>
    <w:p w14:paraId="397FAD52" w14:textId="77777777" w:rsidR="000777FD" w:rsidRDefault="000777FD" w:rsidP="000777FD">
      <w:pPr>
        <w:pStyle w:val="PL"/>
        <w:rPr>
          <w:noProof w:val="0"/>
        </w:rPr>
      </w:pPr>
      <w:r>
        <w:rPr>
          <w:noProof w:val="0"/>
        </w:rPr>
        <w:t xml:space="preserve">          minProperties: 1</w:t>
      </w:r>
    </w:p>
    <w:p w14:paraId="722904F1" w14:textId="77777777" w:rsidR="000777FD" w:rsidRDefault="000777FD" w:rsidP="000777FD">
      <w:pPr>
        <w:pStyle w:val="PL"/>
        <w:rPr>
          <w:noProof w:val="0"/>
        </w:rPr>
      </w:pPr>
      <w:r>
        <w:rPr>
          <w:noProof w:val="0"/>
        </w:rPr>
        <w:t xml:space="preserve">          description: &gt;</w:t>
      </w:r>
    </w:p>
    <w:p w14:paraId="2AAF8FCE" w14:textId="77777777" w:rsidR="000777FD" w:rsidRDefault="000777FD" w:rsidP="000777FD">
      <w:pPr>
        <w:pStyle w:val="PL"/>
        <w:rPr>
          <w:noProof w:val="0"/>
        </w:rPr>
      </w:pPr>
      <w:r>
        <w:rPr>
          <w:noProof w:val="0"/>
        </w:rPr>
        <w:t xml:space="preserve">            Map of QoS Monitoring data policy decisions. The key used in this map for each entry</w:t>
      </w:r>
    </w:p>
    <w:p w14:paraId="2C2CAE39" w14:textId="77777777" w:rsidR="000777FD" w:rsidRDefault="000777FD" w:rsidP="000777FD">
      <w:pPr>
        <w:pStyle w:val="PL"/>
        <w:rPr>
          <w:noProof w:val="0"/>
        </w:rPr>
      </w:pPr>
      <w:r>
        <w:rPr>
          <w:noProof w:val="0"/>
        </w:rPr>
        <w:t xml:space="preserve">            is the qmId attribute of the corresponding QosMonitoringData.</w:t>
      </w:r>
    </w:p>
    <w:p w14:paraId="4924991F" w14:textId="77777777" w:rsidR="000777FD" w:rsidRDefault="000777FD" w:rsidP="000777FD">
      <w:pPr>
        <w:pStyle w:val="PL"/>
        <w:rPr>
          <w:noProof w:val="0"/>
        </w:rPr>
      </w:pPr>
      <w:r>
        <w:rPr>
          <w:noProof w:val="0"/>
        </w:rPr>
        <w:t xml:space="preserve">          </w:t>
      </w:r>
      <w:r>
        <w:rPr>
          <w:rFonts w:cs="Courier New"/>
          <w:noProof w:val="0"/>
          <w:szCs w:val="16"/>
        </w:rPr>
        <w:t>nullable: true</w:t>
      </w:r>
    </w:p>
    <w:p w14:paraId="1C1320FE" w14:textId="77777777" w:rsidR="000777FD" w:rsidRDefault="000777FD" w:rsidP="000777FD">
      <w:pPr>
        <w:pStyle w:val="PL"/>
        <w:rPr>
          <w:noProof w:val="0"/>
        </w:rPr>
      </w:pPr>
      <w:r>
        <w:rPr>
          <w:noProof w:val="0"/>
        </w:rPr>
        <w:t xml:space="preserve">        reflectiveQoSTimer:</w:t>
      </w:r>
    </w:p>
    <w:p w14:paraId="24E564E0" w14:textId="77777777" w:rsidR="000777FD" w:rsidRDefault="000777FD" w:rsidP="000777FD">
      <w:pPr>
        <w:pStyle w:val="PL"/>
        <w:rPr>
          <w:noProof w:val="0"/>
        </w:rPr>
      </w:pPr>
      <w:r>
        <w:rPr>
          <w:noProof w:val="0"/>
        </w:rPr>
        <w:t xml:space="preserve">          $ref: 'TS29571_CommonData.yaml#/components/schemas/DurationSec'</w:t>
      </w:r>
    </w:p>
    <w:p w14:paraId="0F5BAC7C" w14:textId="77777777" w:rsidR="000777FD" w:rsidRDefault="000777FD" w:rsidP="000777FD">
      <w:pPr>
        <w:pStyle w:val="PL"/>
        <w:rPr>
          <w:noProof w:val="0"/>
        </w:rPr>
      </w:pPr>
      <w:r>
        <w:rPr>
          <w:noProof w:val="0"/>
        </w:rPr>
        <w:t xml:space="preserve">        conds:</w:t>
      </w:r>
    </w:p>
    <w:p w14:paraId="4AF4D2FC" w14:textId="77777777" w:rsidR="000777FD" w:rsidRDefault="000777FD" w:rsidP="000777FD">
      <w:pPr>
        <w:pStyle w:val="PL"/>
        <w:rPr>
          <w:noProof w:val="0"/>
        </w:rPr>
      </w:pPr>
      <w:r>
        <w:rPr>
          <w:noProof w:val="0"/>
        </w:rPr>
        <w:t xml:space="preserve">          type: object</w:t>
      </w:r>
    </w:p>
    <w:p w14:paraId="2D4EE165" w14:textId="77777777" w:rsidR="000777FD" w:rsidRDefault="000777FD" w:rsidP="000777FD">
      <w:pPr>
        <w:pStyle w:val="PL"/>
        <w:rPr>
          <w:noProof w:val="0"/>
        </w:rPr>
      </w:pPr>
      <w:r>
        <w:rPr>
          <w:noProof w:val="0"/>
        </w:rPr>
        <w:t xml:space="preserve">          additionalProperties:</w:t>
      </w:r>
    </w:p>
    <w:p w14:paraId="46299CFC" w14:textId="77777777" w:rsidR="000777FD" w:rsidRDefault="000777FD" w:rsidP="000777FD">
      <w:pPr>
        <w:pStyle w:val="PL"/>
        <w:rPr>
          <w:noProof w:val="0"/>
        </w:rPr>
      </w:pPr>
      <w:r>
        <w:rPr>
          <w:noProof w:val="0"/>
        </w:rPr>
        <w:t xml:space="preserve">            $ref: '#/components/schemas/ConditionData'</w:t>
      </w:r>
    </w:p>
    <w:p w14:paraId="4578395A" w14:textId="77777777" w:rsidR="000777FD" w:rsidRDefault="000777FD" w:rsidP="000777FD">
      <w:pPr>
        <w:pStyle w:val="PL"/>
        <w:rPr>
          <w:noProof w:val="0"/>
        </w:rPr>
      </w:pPr>
      <w:r>
        <w:rPr>
          <w:noProof w:val="0"/>
        </w:rPr>
        <w:t xml:space="preserve">          minProperties: 1</w:t>
      </w:r>
    </w:p>
    <w:p w14:paraId="303D0850" w14:textId="77777777" w:rsidR="000777FD" w:rsidRDefault="000777FD" w:rsidP="000777FD">
      <w:pPr>
        <w:pStyle w:val="PL"/>
        <w:rPr>
          <w:noProof w:val="0"/>
        </w:rPr>
      </w:pPr>
      <w:r>
        <w:rPr>
          <w:noProof w:val="0"/>
        </w:rPr>
        <w:t xml:space="preserve">          description: &gt;</w:t>
      </w:r>
    </w:p>
    <w:p w14:paraId="3074BE01" w14:textId="77777777" w:rsidR="000777FD" w:rsidRDefault="000777FD" w:rsidP="000777FD">
      <w:pPr>
        <w:pStyle w:val="PL"/>
        <w:rPr>
          <w:noProof w:val="0"/>
        </w:rPr>
      </w:pPr>
      <w:r>
        <w:rPr>
          <w:noProof w:val="0"/>
        </w:rPr>
        <w:t xml:space="preserve">            A map of condition data with the content being as described in subclause 5.6.2.9. The key</w:t>
      </w:r>
    </w:p>
    <w:p w14:paraId="09A9F725" w14:textId="77777777" w:rsidR="000777FD" w:rsidRDefault="000777FD" w:rsidP="000777FD">
      <w:pPr>
        <w:pStyle w:val="PL"/>
        <w:rPr>
          <w:noProof w:val="0"/>
        </w:rPr>
      </w:pPr>
      <w:r>
        <w:rPr>
          <w:noProof w:val="0"/>
        </w:rPr>
        <w:t xml:space="preserve">            used in this map for each entry is the condId attribute of the corresponding ConditionData.</w:t>
      </w:r>
    </w:p>
    <w:p w14:paraId="587B048E" w14:textId="77777777" w:rsidR="000777FD" w:rsidRDefault="000777FD" w:rsidP="000777FD">
      <w:pPr>
        <w:pStyle w:val="PL"/>
        <w:rPr>
          <w:noProof w:val="0"/>
        </w:rPr>
      </w:pPr>
      <w:r>
        <w:rPr>
          <w:noProof w:val="0"/>
        </w:rPr>
        <w:t xml:space="preserve">          </w:t>
      </w:r>
      <w:r>
        <w:rPr>
          <w:rFonts w:cs="Courier New"/>
          <w:noProof w:val="0"/>
          <w:szCs w:val="16"/>
        </w:rPr>
        <w:t>nullable: true</w:t>
      </w:r>
    </w:p>
    <w:p w14:paraId="026AABAF" w14:textId="77777777" w:rsidR="000777FD" w:rsidRDefault="000777FD" w:rsidP="000777FD">
      <w:pPr>
        <w:pStyle w:val="PL"/>
        <w:rPr>
          <w:noProof w:val="0"/>
        </w:rPr>
      </w:pPr>
      <w:r>
        <w:rPr>
          <w:noProof w:val="0"/>
        </w:rPr>
        <w:t xml:space="preserve">        revalidationTime:</w:t>
      </w:r>
    </w:p>
    <w:p w14:paraId="514901DC" w14:textId="77777777" w:rsidR="000777FD" w:rsidRDefault="000777FD" w:rsidP="000777FD">
      <w:pPr>
        <w:pStyle w:val="PL"/>
        <w:rPr>
          <w:noProof w:val="0"/>
        </w:rPr>
      </w:pPr>
      <w:r>
        <w:rPr>
          <w:noProof w:val="0"/>
        </w:rPr>
        <w:t xml:space="preserve">          $ref: 'TS29571_CommonData.yaml#/components/schemas/DateTime'</w:t>
      </w:r>
    </w:p>
    <w:p w14:paraId="78D931FB" w14:textId="77777777" w:rsidR="000777FD" w:rsidRDefault="000777FD" w:rsidP="000777FD">
      <w:pPr>
        <w:pStyle w:val="PL"/>
        <w:rPr>
          <w:noProof w:val="0"/>
        </w:rPr>
      </w:pPr>
      <w:r>
        <w:rPr>
          <w:noProof w:val="0"/>
        </w:rPr>
        <w:t xml:space="preserve">        offline:</w:t>
      </w:r>
    </w:p>
    <w:p w14:paraId="3F5F71F4" w14:textId="77777777" w:rsidR="000777FD" w:rsidRDefault="000777FD" w:rsidP="000777FD">
      <w:pPr>
        <w:pStyle w:val="PL"/>
        <w:rPr>
          <w:noProof w:val="0"/>
        </w:rPr>
      </w:pPr>
      <w:r>
        <w:rPr>
          <w:noProof w:val="0"/>
        </w:rPr>
        <w:t xml:space="preserve">          type: boolean</w:t>
      </w:r>
    </w:p>
    <w:p w14:paraId="4BA37C93" w14:textId="77777777" w:rsidR="000777FD" w:rsidRDefault="000777FD" w:rsidP="000777FD">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59EEF28F" w14:textId="77777777" w:rsidR="000777FD" w:rsidRDefault="000777FD" w:rsidP="000777FD">
      <w:pPr>
        <w:pStyle w:val="PL"/>
        <w:rPr>
          <w:noProof w:val="0"/>
        </w:rPr>
      </w:pPr>
      <w:r>
        <w:rPr>
          <w:noProof w:val="0"/>
        </w:rPr>
        <w:t xml:space="preserve">        online:</w:t>
      </w:r>
    </w:p>
    <w:p w14:paraId="3EDC4C03" w14:textId="77777777" w:rsidR="000777FD" w:rsidRDefault="000777FD" w:rsidP="000777FD">
      <w:pPr>
        <w:pStyle w:val="PL"/>
        <w:rPr>
          <w:noProof w:val="0"/>
        </w:rPr>
      </w:pPr>
      <w:r>
        <w:rPr>
          <w:noProof w:val="0"/>
        </w:rPr>
        <w:t xml:space="preserve">          type: boolean</w:t>
      </w:r>
    </w:p>
    <w:p w14:paraId="245CF6CB" w14:textId="77777777" w:rsidR="000777FD" w:rsidRDefault="000777FD" w:rsidP="000777FD">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1D748C36" w14:textId="77777777" w:rsidR="000777FD" w:rsidRDefault="000777FD" w:rsidP="000777FD">
      <w:pPr>
        <w:pStyle w:val="PL"/>
      </w:pPr>
      <w:r>
        <w:t xml:space="preserve">        offlineChOnly:</w:t>
      </w:r>
    </w:p>
    <w:p w14:paraId="1B33AB84" w14:textId="77777777" w:rsidR="000777FD" w:rsidRDefault="000777FD" w:rsidP="000777FD">
      <w:pPr>
        <w:pStyle w:val="PL"/>
      </w:pPr>
      <w:r>
        <w:t xml:space="preserve">          type: boolean</w:t>
      </w:r>
    </w:p>
    <w:p w14:paraId="2847ADC3" w14:textId="77777777" w:rsidR="000777FD" w:rsidRDefault="000777FD" w:rsidP="000777FD">
      <w:pPr>
        <w:pStyle w:val="PL"/>
      </w:pPr>
      <w:r>
        <w:t xml:space="preserve">          default: false</w:t>
      </w:r>
    </w:p>
    <w:p w14:paraId="60E1DE44" w14:textId="77777777" w:rsidR="000777FD" w:rsidRDefault="000777FD" w:rsidP="000777FD">
      <w:pPr>
        <w:pStyle w:val="PL"/>
        <w:rPr>
          <w:noProof w:val="0"/>
        </w:rPr>
      </w:pPr>
      <w:r>
        <w:t xml:space="preserve">          description: </w:t>
      </w:r>
      <w:r>
        <w:rPr>
          <w:noProof w:val="0"/>
        </w:rPr>
        <w:t>&gt;</w:t>
      </w:r>
    </w:p>
    <w:p w14:paraId="5418BB08" w14:textId="77777777" w:rsidR="000777FD" w:rsidRDefault="000777FD" w:rsidP="000777FD">
      <w:pPr>
        <w:pStyle w:val="PL"/>
        <w:rPr>
          <w:lang w:eastAsia="zh-CN"/>
        </w:rPr>
      </w:pPr>
      <w:r>
        <w:rPr>
          <w:noProof w:val="0"/>
        </w:rPr>
        <w:t xml:space="preserve">            </w:t>
      </w:r>
      <w:r>
        <w:rPr>
          <w:lang w:eastAsia="zh-CN"/>
        </w:rPr>
        <w:t>Indicates that the online charging method shall never be used for any PCC rule activated</w:t>
      </w:r>
    </w:p>
    <w:p w14:paraId="53CC0410" w14:textId="77777777" w:rsidR="000777FD" w:rsidRDefault="000777FD" w:rsidP="000777FD">
      <w:pPr>
        <w:pStyle w:val="PL"/>
        <w:rPr>
          <w:noProof w:val="0"/>
        </w:rPr>
      </w:pPr>
      <w:r>
        <w:rPr>
          <w:noProof w:val="0"/>
        </w:rPr>
        <w:t xml:space="preserve">           </w:t>
      </w:r>
      <w:r>
        <w:rPr>
          <w:lang w:eastAsia="zh-CN"/>
        </w:rPr>
        <w:t xml:space="preserve"> during the lifetime of the PDU session.</w:t>
      </w:r>
    </w:p>
    <w:p w14:paraId="54C4B1B4" w14:textId="77777777" w:rsidR="000777FD" w:rsidRDefault="000777FD" w:rsidP="000777FD">
      <w:pPr>
        <w:pStyle w:val="PL"/>
        <w:rPr>
          <w:noProof w:val="0"/>
        </w:rPr>
      </w:pPr>
      <w:r>
        <w:rPr>
          <w:noProof w:val="0"/>
        </w:rPr>
        <w:t xml:space="preserve">        policyCtrlReqTriggers:</w:t>
      </w:r>
    </w:p>
    <w:p w14:paraId="18E222B4" w14:textId="77777777" w:rsidR="000777FD" w:rsidRDefault="000777FD" w:rsidP="000777FD">
      <w:pPr>
        <w:pStyle w:val="PL"/>
        <w:rPr>
          <w:noProof w:val="0"/>
        </w:rPr>
      </w:pPr>
      <w:r>
        <w:rPr>
          <w:noProof w:val="0"/>
        </w:rPr>
        <w:t xml:space="preserve">          type: array</w:t>
      </w:r>
    </w:p>
    <w:p w14:paraId="365A24D7" w14:textId="77777777" w:rsidR="000777FD" w:rsidRDefault="000777FD" w:rsidP="000777FD">
      <w:pPr>
        <w:pStyle w:val="PL"/>
        <w:rPr>
          <w:noProof w:val="0"/>
        </w:rPr>
      </w:pPr>
      <w:r>
        <w:rPr>
          <w:noProof w:val="0"/>
        </w:rPr>
        <w:t xml:space="preserve">          items:</w:t>
      </w:r>
    </w:p>
    <w:p w14:paraId="3B441097" w14:textId="77777777" w:rsidR="000777FD" w:rsidRDefault="000777FD" w:rsidP="000777FD">
      <w:pPr>
        <w:pStyle w:val="PL"/>
        <w:rPr>
          <w:noProof w:val="0"/>
        </w:rPr>
      </w:pPr>
      <w:r>
        <w:rPr>
          <w:noProof w:val="0"/>
        </w:rPr>
        <w:t xml:space="preserve">            $ref: '#/components/schemas/PolicyControlRequestTrigger'</w:t>
      </w:r>
    </w:p>
    <w:p w14:paraId="3D3D4B72" w14:textId="77777777" w:rsidR="000777FD" w:rsidRDefault="000777FD" w:rsidP="000777FD">
      <w:pPr>
        <w:pStyle w:val="PL"/>
        <w:rPr>
          <w:noProof w:val="0"/>
        </w:rPr>
      </w:pPr>
      <w:r>
        <w:rPr>
          <w:noProof w:val="0"/>
        </w:rPr>
        <w:t xml:space="preserve">          minItems: 1</w:t>
      </w:r>
    </w:p>
    <w:p w14:paraId="73841F0A" w14:textId="77777777" w:rsidR="000777FD" w:rsidRDefault="000777FD" w:rsidP="000777FD">
      <w:pPr>
        <w:pStyle w:val="PL"/>
        <w:rPr>
          <w:noProof w:val="0"/>
        </w:rPr>
      </w:pPr>
      <w:r>
        <w:rPr>
          <w:noProof w:val="0"/>
        </w:rPr>
        <w:t xml:space="preserve">          description: Defines the policy control request triggers subscribed by the PCF.</w:t>
      </w:r>
    </w:p>
    <w:p w14:paraId="2EA7BF8A" w14:textId="77777777" w:rsidR="000777FD" w:rsidRDefault="000777FD" w:rsidP="000777FD">
      <w:pPr>
        <w:pStyle w:val="PL"/>
        <w:rPr>
          <w:noProof w:val="0"/>
        </w:rPr>
      </w:pPr>
      <w:r>
        <w:rPr>
          <w:noProof w:val="0"/>
        </w:rPr>
        <w:t xml:space="preserve">          </w:t>
      </w:r>
      <w:r>
        <w:rPr>
          <w:rFonts w:cs="Courier New"/>
          <w:noProof w:val="0"/>
          <w:szCs w:val="16"/>
        </w:rPr>
        <w:t>nullable: true</w:t>
      </w:r>
    </w:p>
    <w:p w14:paraId="746BE32D" w14:textId="77777777" w:rsidR="000777FD" w:rsidRDefault="000777FD" w:rsidP="000777FD">
      <w:pPr>
        <w:pStyle w:val="PL"/>
        <w:rPr>
          <w:noProof w:val="0"/>
        </w:rPr>
      </w:pPr>
      <w:r>
        <w:rPr>
          <w:noProof w:val="0"/>
        </w:rPr>
        <w:t xml:space="preserve">        lastReqRuleData:</w:t>
      </w:r>
    </w:p>
    <w:p w14:paraId="69F73194" w14:textId="77777777" w:rsidR="000777FD" w:rsidRDefault="000777FD" w:rsidP="000777FD">
      <w:pPr>
        <w:pStyle w:val="PL"/>
        <w:rPr>
          <w:noProof w:val="0"/>
        </w:rPr>
      </w:pPr>
      <w:r>
        <w:rPr>
          <w:noProof w:val="0"/>
        </w:rPr>
        <w:t xml:space="preserve">          type: array</w:t>
      </w:r>
    </w:p>
    <w:p w14:paraId="4B35DAE6" w14:textId="77777777" w:rsidR="000777FD" w:rsidRDefault="000777FD" w:rsidP="000777FD">
      <w:pPr>
        <w:pStyle w:val="PL"/>
        <w:rPr>
          <w:noProof w:val="0"/>
        </w:rPr>
      </w:pPr>
      <w:r>
        <w:rPr>
          <w:noProof w:val="0"/>
        </w:rPr>
        <w:t xml:space="preserve">          items:</w:t>
      </w:r>
    </w:p>
    <w:p w14:paraId="6C1B851D" w14:textId="77777777" w:rsidR="000777FD" w:rsidRDefault="000777FD" w:rsidP="000777FD">
      <w:pPr>
        <w:pStyle w:val="PL"/>
        <w:rPr>
          <w:noProof w:val="0"/>
        </w:rPr>
      </w:pPr>
      <w:r>
        <w:rPr>
          <w:noProof w:val="0"/>
        </w:rPr>
        <w:t xml:space="preserve">            $ref: '#/components/schemas/RequestedRuleData'</w:t>
      </w:r>
    </w:p>
    <w:p w14:paraId="76CEA863" w14:textId="77777777" w:rsidR="000777FD" w:rsidRDefault="000777FD" w:rsidP="000777FD">
      <w:pPr>
        <w:pStyle w:val="PL"/>
        <w:rPr>
          <w:noProof w:val="0"/>
        </w:rPr>
      </w:pPr>
      <w:r>
        <w:rPr>
          <w:noProof w:val="0"/>
        </w:rPr>
        <w:t xml:space="preserve">          minItems: 1</w:t>
      </w:r>
    </w:p>
    <w:p w14:paraId="711ECBBB" w14:textId="77777777" w:rsidR="000777FD" w:rsidRDefault="000777FD" w:rsidP="000777FD">
      <w:pPr>
        <w:pStyle w:val="PL"/>
        <w:rPr>
          <w:noProof w:val="0"/>
        </w:rPr>
      </w:pPr>
      <w:r>
        <w:rPr>
          <w:noProof w:val="0"/>
        </w:rPr>
        <w:t xml:space="preserve">          description: Defines the last list of rule control data requested by the PCF.</w:t>
      </w:r>
    </w:p>
    <w:p w14:paraId="457AC92F" w14:textId="77777777" w:rsidR="000777FD" w:rsidRDefault="000777FD" w:rsidP="000777FD">
      <w:pPr>
        <w:pStyle w:val="PL"/>
        <w:rPr>
          <w:noProof w:val="0"/>
        </w:rPr>
      </w:pPr>
      <w:r>
        <w:rPr>
          <w:noProof w:val="0"/>
        </w:rPr>
        <w:t xml:space="preserve">        lastReqUsageData:</w:t>
      </w:r>
    </w:p>
    <w:p w14:paraId="1284DA7B" w14:textId="77777777" w:rsidR="000777FD" w:rsidRDefault="000777FD" w:rsidP="000777FD">
      <w:pPr>
        <w:pStyle w:val="PL"/>
        <w:rPr>
          <w:noProof w:val="0"/>
        </w:rPr>
      </w:pPr>
      <w:r>
        <w:rPr>
          <w:noProof w:val="0"/>
        </w:rPr>
        <w:t xml:space="preserve">          $ref: '#/components/schemas/RequestedUsageData'</w:t>
      </w:r>
    </w:p>
    <w:p w14:paraId="0DBE6253" w14:textId="77777777" w:rsidR="000777FD" w:rsidRDefault="000777FD" w:rsidP="000777FD">
      <w:pPr>
        <w:pStyle w:val="PL"/>
        <w:rPr>
          <w:noProof w:val="0"/>
        </w:rPr>
      </w:pPr>
      <w:r>
        <w:rPr>
          <w:noProof w:val="0"/>
        </w:rPr>
        <w:t xml:space="preserve">        </w:t>
      </w:r>
      <w:r>
        <w:rPr>
          <w:noProof w:val="0"/>
          <w:lang w:eastAsia="zh-CN"/>
        </w:rPr>
        <w:t>praInfos</w:t>
      </w:r>
      <w:r>
        <w:rPr>
          <w:noProof w:val="0"/>
        </w:rPr>
        <w:t>:</w:t>
      </w:r>
    </w:p>
    <w:p w14:paraId="5BCEC21F" w14:textId="77777777" w:rsidR="000777FD" w:rsidRDefault="000777FD" w:rsidP="000777FD">
      <w:pPr>
        <w:pStyle w:val="PL"/>
        <w:rPr>
          <w:noProof w:val="0"/>
        </w:rPr>
      </w:pPr>
      <w:r>
        <w:rPr>
          <w:noProof w:val="0"/>
        </w:rPr>
        <w:t xml:space="preserve">          type: object</w:t>
      </w:r>
    </w:p>
    <w:p w14:paraId="25FA1367" w14:textId="77777777" w:rsidR="000777FD" w:rsidRDefault="000777FD" w:rsidP="000777FD">
      <w:pPr>
        <w:pStyle w:val="PL"/>
        <w:rPr>
          <w:noProof w:val="0"/>
        </w:rPr>
      </w:pPr>
      <w:r>
        <w:rPr>
          <w:noProof w:val="0"/>
        </w:rPr>
        <w:t xml:space="preserve">          additionalProperties:</w:t>
      </w:r>
    </w:p>
    <w:p w14:paraId="05C71EBA" w14:textId="77777777" w:rsidR="000777FD" w:rsidRDefault="000777FD" w:rsidP="000777FD">
      <w:pPr>
        <w:pStyle w:val="PL"/>
        <w:rPr>
          <w:noProof w:val="0"/>
        </w:rPr>
      </w:pPr>
      <w:r>
        <w:rPr>
          <w:noProof w:val="0"/>
        </w:rPr>
        <w:t xml:space="preserve">            $ref: 'TS29571_CommonData.yaml#/components/schemas/PresenceInfoRm'</w:t>
      </w:r>
    </w:p>
    <w:p w14:paraId="42F283E9" w14:textId="77777777" w:rsidR="000777FD" w:rsidRDefault="000777FD" w:rsidP="000777FD">
      <w:pPr>
        <w:pStyle w:val="PL"/>
        <w:rPr>
          <w:noProof w:val="0"/>
        </w:rPr>
      </w:pPr>
      <w:r>
        <w:rPr>
          <w:noProof w:val="0"/>
        </w:rPr>
        <w:t xml:space="preserve">          minProperties: 1</w:t>
      </w:r>
    </w:p>
    <w:p w14:paraId="6CBB6047" w14:textId="77777777" w:rsidR="000777FD" w:rsidRDefault="000777FD" w:rsidP="000777FD">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6B696D71" w14:textId="77777777" w:rsidR="000777FD" w:rsidRDefault="000777FD" w:rsidP="000777FD">
      <w:pPr>
        <w:pStyle w:val="PL"/>
        <w:rPr>
          <w:noProof w:val="0"/>
        </w:rPr>
      </w:pPr>
      <w:r>
        <w:rPr>
          <w:noProof w:val="0"/>
        </w:rPr>
        <w:t xml:space="preserve">          nullable: true</w:t>
      </w:r>
    </w:p>
    <w:p w14:paraId="46986663" w14:textId="77777777" w:rsidR="000777FD" w:rsidRDefault="000777FD" w:rsidP="000777FD">
      <w:pPr>
        <w:pStyle w:val="PL"/>
        <w:rPr>
          <w:noProof w:val="0"/>
        </w:rPr>
      </w:pPr>
      <w:r>
        <w:rPr>
          <w:noProof w:val="0"/>
        </w:rPr>
        <w:t xml:space="preserve">        i</w:t>
      </w:r>
      <w:r>
        <w:rPr>
          <w:noProof w:val="0"/>
          <w:lang w:eastAsia="zh-CN"/>
        </w:rPr>
        <w:t>pv4Index</w:t>
      </w:r>
      <w:r>
        <w:rPr>
          <w:noProof w:val="0"/>
        </w:rPr>
        <w:t>:</w:t>
      </w:r>
    </w:p>
    <w:p w14:paraId="5F9CB1D0" w14:textId="77777777" w:rsidR="000777FD" w:rsidRDefault="000777FD" w:rsidP="000777FD">
      <w:pPr>
        <w:pStyle w:val="PL"/>
        <w:rPr>
          <w:noProof w:val="0"/>
        </w:rPr>
      </w:pPr>
      <w:r>
        <w:rPr>
          <w:noProof w:val="0"/>
        </w:rPr>
        <w:t xml:space="preserve">          $ref: 'TS29519_Policy_Data.yaml#/components/schemas/IpIndex'</w:t>
      </w:r>
    </w:p>
    <w:p w14:paraId="195E6E34" w14:textId="77777777" w:rsidR="000777FD" w:rsidRDefault="000777FD" w:rsidP="000777FD">
      <w:pPr>
        <w:pStyle w:val="PL"/>
        <w:rPr>
          <w:noProof w:val="0"/>
        </w:rPr>
      </w:pPr>
      <w:r>
        <w:rPr>
          <w:noProof w:val="0"/>
        </w:rPr>
        <w:t xml:space="preserve">        </w:t>
      </w:r>
      <w:r>
        <w:rPr>
          <w:noProof w:val="0"/>
          <w:lang w:eastAsia="zh-CN"/>
        </w:rPr>
        <w:t>ipv6Index</w:t>
      </w:r>
      <w:r>
        <w:rPr>
          <w:noProof w:val="0"/>
        </w:rPr>
        <w:t>:</w:t>
      </w:r>
    </w:p>
    <w:p w14:paraId="56B67B1C" w14:textId="77777777" w:rsidR="000777FD" w:rsidRDefault="000777FD" w:rsidP="000777FD">
      <w:pPr>
        <w:pStyle w:val="PL"/>
        <w:rPr>
          <w:noProof w:val="0"/>
        </w:rPr>
      </w:pPr>
      <w:r>
        <w:rPr>
          <w:noProof w:val="0"/>
        </w:rPr>
        <w:t xml:space="preserve">          $ref: 'TS29519_Policy_Data.yaml#/components/schemas/IpIndex'</w:t>
      </w:r>
    </w:p>
    <w:p w14:paraId="319DC02F" w14:textId="77777777" w:rsidR="000777FD" w:rsidRDefault="000777FD" w:rsidP="000777FD">
      <w:pPr>
        <w:pStyle w:val="PL"/>
        <w:rPr>
          <w:noProof w:val="0"/>
        </w:rPr>
      </w:pPr>
      <w:r>
        <w:rPr>
          <w:noProof w:val="0"/>
        </w:rPr>
        <w:t xml:space="preserve">        qosF</w:t>
      </w:r>
      <w:r>
        <w:rPr>
          <w:noProof w:val="0"/>
          <w:lang w:eastAsia="zh-CN"/>
        </w:rPr>
        <w:t>lowUsage</w:t>
      </w:r>
      <w:r>
        <w:rPr>
          <w:noProof w:val="0"/>
        </w:rPr>
        <w:t>:</w:t>
      </w:r>
    </w:p>
    <w:p w14:paraId="0BE28AD7" w14:textId="77777777" w:rsidR="000777FD" w:rsidRDefault="000777FD" w:rsidP="000777FD">
      <w:pPr>
        <w:pStyle w:val="PL"/>
        <w:rPr>
          <w:noProof w:val="0"/>
        </w:rPr>
      </w:pPr>
      <w:r>
        <w:rPr>
          <w:noProof w:val="0"/>
        </w:rPr>
        <w:t xml:space="preserve">          $ref: '#/components/schemas/QosFlowUsage'</w:t>
      </w:r>
    </w:p>
    <w:p w14:paraId="0CF523B0" w14:textId="77777777" w:rsidR="000777FD" w:rsidRDefault="000777FD" w:rsidP="000777FD">
      <w:pPr>
        <w:pStyle w:val="PL"/>
        <w:rPr>
          <w:noProof w:val="0"/>
        </w:rPr>
      </w:pPr>
      <w:r>
        <w:rPr>
          <w:noProof w:val="0"/>
        </w:rPr>
        <w:t xml:space="preserve">        relCause:</w:t>
      </w:r>
    </w:p>
    <w:p w14:paraId="3366D8A7" w14:textId="77777777" w:rsidR="000777FD" w:rsidRDefault="000777FD" w:rsidP="000777FD">
      <w:pPr>
        <w:pStyle w:val="PL"/>
        <w:rPr>
          <w:rFonts w:eastAsia="DengXian"/>
          <w:noProof w:val="0"/>
          <w:lang w:eastAsia="zh-CN"/>
        </w:rPr>
      </w:pPr>
      <w:r>
        <w:rPr>
          <w:noProof w:val="0"/>
        </w:rPr>
        <w:t xml:space="preserve">          $ref: '#/components/schemas/SmPolicyAssociationReleaseCause'</w:t>
      </w:r>
    </w:p>
    <w:p w14:paraId="0B923D9C" w14:textId="77777777" w:rsidR="000777FD" w:rsidRDefault="000777FD" w:rsidP="000777FD">
      <w:pPr>
        <w:pStyle w:val="PL"/>
        <w:rPr>
          <w:rFonts w:eastAsia="SimSun"/>
          <w:noProof w:val="0"/>
        </w:rPr>
      </w:pPr>
      <w:r>
        <w:rPr>
          <w:noProof w:val="0"/>
        </w:rPr>
        <w:t xml:space="preserve">        suppFeat:</w:t>
      </w:r>
    </w:p>
    <w:p w14:paraId="04525355" w14:textId="77777777" w:rsidR="000777FD" w:rsidRDefault="000777FD" w:rsidP="000777FD">
      <w:pPr>
        <w:pStyle w:val="PL"/>
        <w:rPr>
          <w:noProof w:val="0"/>
        </w:rPr>
      </w:pPr>
      <w:r>
        <w:rPr>
          <w:noProof w:val="0"/>
        </w:rPr>
        <w:t xml:space="preserve">          $ref: 'TS29571_CommonData.yaml#/components/schemas/SupportedFeatures'</w:t>
      </w:r>
    </w:p>
    <w:p w14:paraId="65538632" w14:textId="77777777" w:rsidR="000777FD" w:rsidRDefault="000777FD" w:rsidP="000777FD">
      <w:pPr>
        <w:pStyle w:val="PL"/>
        <w:rPr>
          <w:noProof w:val="0"/>
        </w:rPr>
      </w:pPr>
      <w:r>
        <w:rPr>
          <w:noProof w:val="0"/>
        </w:rPr>
        <w:t xml:space="preserve">        tsnBridgeManCont:</w:t>
      </w:r>
    </w:p>
    <w:p w14:paraId="50500D58" w14:textId="77777777" w:rsidR="000777FD" w:rsidRDefault="000777FD" w:rsidP="000777FD">
      <w:pPr>
        <w:pStyle w:val="PL"/>
        <w:rPr>
          <w:noProof w:val="0"/>
        </w:rPr>
      </w:pPr>
      <w:r>
        <w:rPr>
          <w:noProof w:val="0"/>
        </w:rPr>
        <w:t xml:space="preserve">          $ref: '#/components/schemas/BridgeManagementContainer'</w:t>
      </w:r>
    </w:p>
    <w:p w14:paraId="2A1CD95D" w14:textId="77777777" w:rsidR="000777FD" w:rsidRDefault="000777FD" w:rsidP="000777FD">
      <w:pPr>
        <w:pStyle w:val="PL"/>
        <w:rPr>
          <w:noProof w:val="0"/>
        </w:rPr>
      </w:pPr>
      <w:r>
        <w:rPr>
          <w:noProof w:val="0"/>
        </w:rPr>
        <w:t xml:space="preserve">        tsnPortManContDstt:</w:t>
      </w:r>
    </w:p>
    <w:p w14:paraId="2FCB89F2" w14:textId="77777777" w:rsidR="000777FD" w:rsidRDefault="000777FD" w:rsidP="000777FD">
      <w:pPr>
        <w:pStyle w:val="PL"/>
        <w:rPr>
          <w:noProof w:val="0"/>
        </w:rPr>
      </w:pPr>
      <w:r>
        <w:rPr>
          <w:noProof w:val="0"/>
        </w:rPr>
        <w:t xml:space="preserve">          $ref: '#/components/schemas/PortManagementContainer'</w:t>
      </w:r>
    </w:p>
    <w:p w14:paraId="2E77D57E" w14:textId="77777777" w:rsidR="000777FD" w:rsidRDefault="000777FD" w:rsidP="000777FD">
      <w:pPr>
        <w:pStyle w:val="PL"/>
        <w:rPr>
          <w:noProof w:val="0"/>
        </w:rPr>
      </w:pPr>
      <w:r>
        <w:rPr>
          <w:noProof w:val="0"/>
        </w:rPr>
        <w:t xml:space="preserve">        tsnPortManContNwtts:</w:t>
      </w:r>
    </w:p>
    <w:p w14:paraId="46460EAD" w14:textId="77777777" w:rsidR="000777FD" w:rsidRDefault="000777FD" w:rsidP="000777FD">
      <w:pPr>
        <w:pStyle w:val="PL"/>
        <w:rPr>
          <w:noProof w:val="0"/>
        </w:rPr>
      </w:pPr>
      <w:r>
        <w:rPr>
          <w:noProof w:val="0"/>
        </w:rPr>
        <w:t xml:space="preserve">          type: array</w:t>
      </w:r>
    </w:p>
    <w:p w14:paraId="08ADDCC4" w14:textId="77777777" w:rsidR="000777FD" w:rsidRDefault="000777FD" w:rsidP="000777FD">
      <w:pPr>
        <w:pStyle w:val="PL"/>
        <w:rPr>
          <w:noProof w:val="0"/>
        </w:rPr>
      </w:pPr>
      <w:r>
        <w:rPr>
          <w:noProof w:val="0"/>
        </w:rPr>
        <w:t xml:space="preserve">          items:</w:t>
      </w:r>
    </w:p>
    <w:p w14:paraId="10FAFD7C" w14:textId="77777777" w:rsidR="000777FD" w:rsidRDefault="000777FD" w:rsidP="000777FD">
      <w:pPr>
        <w:pStyle w:val="PL"/>
        <w:rPr>
          <w:noProof w:val="0"/>
        </w:rPr>
      </w:pPr>
      <w:r>
        <w:rPr>
          <w:noProof w:val="0"/>
        </w:rPr>
        <w:t xml:space="preserve">            $ref: '#/components/schemas/PortManagementContainer'</w:t>
      </w:r>
    </w:p>
    <w:p w14:paraId="07DB2CF5" w14:textId="77777777" w:rsidR="000777FD" w:rsidRDefault="000777FD" w:rsidP="000777FD">
      <w:pPr>
        <w:pStyle w:val="PL"/>
        <w:rPr>
          <w:noProof w:val="0"/>
        </w:rPr>
      </w:pPr>
      <w:r>
        <w:rPr>
          <w:noProof w:val="0"/>
        </w:rPr>
        <w:t xml:space="preserve">          minItems: 1</w:t>
      </w:r>
    </w:p>
    <w:p w14:paraId="7E585B3D" w14:textId="77777777" w:rsidR="000777FD" w:rsidRDefault="000777FD" w:rsidP="000777FD">
      <w:pPr>
        <w:pStyle w:val="PL"/>
        <w:rPr>
          <w:noProof w:val="0"/>
        </w:rPr>
      </w:pPr>
      <w:r>
        <w:rPr>
          <w:noProof w:val="0"/>
        </w:rPr>
        <w:t xml:space="preserve">        redSessIndication:</w:t>
      </w:r>
    </w:p>
    <w:p w14:paraId="1EB121C2" w14:textId="77777777" w:rsidR="000777FD" w:rsidRDefault="000777FD" w:rsidP="000777FD">
      <w:pPr>
        <w:pStyle w:val="PL"/>
        <w:rPr>
          <w:noProof w:val="0"/>
        </w:rPr>
      </w:pPr>
      <w:r>
        <w:rPr>
          <w:noProof w:val="0"/>
        </w:rPr>
        <w:t xml:space="preserve">          type: boolean</w:t>
      </w:r>
    </w:p>
    <w:p w14:paraId="0C68C6DA" w14:textId="77777777" w:rsidR="000777FD" w:rsidRDefault="000777FD" w:rsidP="000777FD">
      <w:pPr>
        <w:pStyle w:val="PL"/>
        <w:rPr>
          <w:noProof w:val="0"/>
        </w:rPr>
      </w:pPr>
      <w:r>
        <w:rPr>
          <w:noProof w:val="0"/>
        </w:rPr>
        <w:t xml:space="preserve">          description: &gt;</w:t>
      </w:r>
    </w:p>
    <w:p w14:paraId="2AA15597" w14:textId="77777777" w:rsidR="000777FD" w:rsidRDefault="000777FD" w:rsidP="000777FD">
      <w:pPr>
        <w:pStyle w:val="PL"/>
        <w:rPr>
          <w:noProof w:val="0"/>
        </w:rPr>
      </w:pPr>
      <w:r>
        <w:rPr>
          <w:noProof w:val="0"/>
        </w:rPr>
        <w:t xml:space="preserve">            Indicates whether the PDU session is a redundant PDU session. If absent it means the PDU</w:t>
      </w:r>
    </w:p>
    <w:p w14:paraId="0A5D44C5" w14:textId="77777777" w:rsidR="000777FD" w:rsidRDefault="000777FD" w:rsidP="000777FD">
      <w:pPr>
        <w:pStyle w:val="PL"/>
        <w:rPr>
          <w:noProof w:val="0"/>
        </w:rPr>
      </w:pPr>
      <w:r>
        <w:rPr>
          <w:noProof w:val="0"/>
        </w:rPr>
        <w:t xml:space="preserve">            session is not a redundant PDU session.</w:t>
      </w:r>
    </w:p>
    <w:p w14:paraId="3723F4E9" w14:textId="77777777" w:rsidR="000777FD" w:rsidRDefault="000777FD" w:rsidP="000777FD">
      <w:pPr>
        <w:pStyle w:val="PL"/>
        <w:rPr>
          <w:noProof w:val="0"/>
        </w:rPr>
      </w:pPr>
      <w:r>
        <w:rPr>
          <w:noProof w:val="0"/>
        </w:rPr>
        <w:t xml:space="preserve">    SmPolicyNotification:</w:t>
      </w:r>
    </w:p>
    <w:p w14:paraId="79776316" w14:textId="77777777" w:rsidR="000777FD" w:rsidRDefault="000777FD" w:rsidP="000777FD">
      <w:pPr>
        <w:pStyle w:val="PL"/>
        <w:rPr>
          <w:noProof w:val="0"/>
        </w:rPr>
      </w:pPr>
      <w:r>
        <w:rPr>
          <w:rFonts w:eastAsia="Batang"/>
        </w:rPr>
        <w:t xml:space="preserve">      description: Represents a notification on the update of the SM policies.</w:t>
      </w:r>
    </w:p>
    <w:p w14:paraId="74213807" w14:textId="77777777" w:rsidR="000777FD" w:rsidRDefault="000777FD" w:rsidP="000777FD">
      <w:pPr>
        <w:pStyle w:val="PL"/>
        <w:rPr>
          <w:noProof w:val="0"/>
        </w:rPr>
      </w:pPr>
      <w:r>
        <w:rPr>
          <w:noProof w:val="0"/>
        </w:rPr>
        <w:t xml:space="preserve">      type: object</w:t>
      </w:r>
    </w:p>
    <w:p w14:paraId="396F5A42" w14:textId="77777777" w:rsidR="000777FD" w:rsidRDefault="000777FD" w:rsidP="000777FD">
      <w:pPr>
        <w:pStyle w:val="PL"/>
        <w:rPr>
          <w:noProof w:val="0"/>
        </w:rPr>
      </w:pPr>
      <w:r>
        <w:rPr>
          <w:noProof w:val="0"/>
        </w:rPr>
        <w:t xml:space="preserve">      properties:</w:t>
      </w:r>
    </w:p>
    <w:p w14:paraId="7FE6573C" w14:textId="77777777" w:rsidR="000777FD" w:rsidRDefault="000777FD" w:rsidP="000777FD">
      <w:pPr>
        <w:pStyle w:val="PL"/>
        <w:rPr>
          <w:noProof w:val="0"/>
        </w:rPr>
      </w:pPr>
      <w:r>
        <w:rPr>
          <w:noProof w:val="0"/>
        </w:rPr>
        <w:t xml:space="preserve">        resourceUri:</w:t>
      </w:r>
    </w:p>
    <w:p w14:paraId="42ADA104" w14:textId="77777777" w:rsidR="000777FD" w:rsidRDefault="000777FD" w:rsidP="000777FD">
      <w:pPr>
        <w:pStyle w:val="PL"/>
        <w:rPr>
          <w:noProof w:val="0"/>
        </w:rPr>
      </w:pPr>
      <w:r>
        <w:rPr>
          <w:noProof w:val="0"/>
        </w:rPr>
        <w:t xml:space="preserve">          $ref: 'TS29571_CommonData.yaml#/components/schemas/Uri'</w:t>
      </w:r>
    </w:p>
    <w:p w14:paraId="1A06F8FD" w14:textId="77777777" w:rsidR="000777FD" w:rsidRDefault="000777FD" w:rsidP="000777FD">
      <w:pPr>
        <w:pStyle w:val="PL"/>
        <w:rPr>
          <w:noProof w:val="0"/>
        </w:rPr>
      </w:pPr>
      <w:r>
        <w:rPr>
          <w:noProof w:val="0"/>
        </w:rPr>
        <w:t xml:space="preserve">        smPolicyDecision:</w:t>
      </w:r>
    </w:p>
    <w:p w14:paraId="188AAFEB" w14:textId="77777777" w:rsidR="000777FD" w:rsidRDefault="000777FD" w:rsidP="000777FD">
      <w:pPr>
        <w:pStyle w:val="PL"/>
        <w:rPr>
          <w:noProof w:val="0"/>
        </w:rPr>
      </w:pPr>
      <w:r>
        <w:rPr>
          <w:noProof w:val="0"/>
        </w:rPr>
        <w:t xml:space="preserve">          $ref: '#/components/schemas/SmPolicyDecision'</w:t>
      </w:r>
    </w:p>
    <w:p w14:paraId="1B8B9214" w14:textId="77777777" w:rsidR="000777FD" w:rsidRDefault="000777FD" w:rsidP="000777FD">
      <w:pPr>
        <w:pStyle w:val="PL"/>
        <w:rPr>
          <w:noProof w:val="0"/>
        </w:rPr>
      </w:pPr>
      <w:r>
        <w:rPr>
          <w:noProof w:val="0"/>
        </w:rPr>
        <w:t xml:space="preserve">    PccRule:</w:t>
      </w:r>
    </w:p>
    <w:p w14:paraId="546FDC96" w14:textId="77777777" w:rsidR="000777FD" w:rsidRDefault="000777FD" w:rsidP="000777FD">
      <w:pPr>
        <w:pStyle w:val="PL"/>
        <w:rPr>
          <w:noProof w:val="0"/>
        </w:rPr>
      </w:pPr>
      <w:r>
        <w:rPr>
          <w:rFonts w:eastAsia="Batang"/>
        </w:rPr>
        <w:t xml:space="preserve">      description: Contains a PCC rule information.</w:t>
      </w:r>
    </w:p>
    <w:p w14:paraId="626E3FBB" w14:textId="77777777" w:rsidR="000777FD" w:rsidRDefault="000777FD" w:rsidP="000777FD">
      <w:pPr>
        <w:pStyle w:val="PL"/>
        <w:rPr>
          <w:noProof w:val="0"/>
        </w:rPr>
      </w:pPr>
      <w:r>
        <w:rPr>
          <w:noProof w:val="0"/>
        </w:rPr>
        <w:t xml:space="preserve">      type: object</w:t>
      </w:r>
    </w:p>
    <w:p w14:paraId="3A8FCF96" w14:textId="77777777" w:rsidR="000777FD" w:rsidRDefault="000777FD" w:rsidP="000777FD">
      <w:pPr>
        <w:pStyle w:val="PL"/>
        <w:rPr>
          <w:noProof w:val="0"/>
        </w:rPr>
      </w:pPr>
      <w:r>
        <w:rPr>
          <w:noProof w:val="0"/>
        </w:rPr>
        <w:t xml:space="preserve">      properties:</w:t>
      </w:r>
    </w:p>
    <w:p w14:paraId="3A1B817D" w14:textId="77777777" w:rsidR="000777FD" w:rsidRDefault="000777FD" w:rsidP="000777FD">
      <w:pPr>
        <w:pStyle w:val="PL"/>
        <w:rPr>
          <w:noProof w:val="0"/>
        </w:rPr>
      </w:pPr>
      <w:r>
        <w:rPr>
          <w:noProof w:val="0"/>
        </w:rPr>
        <w:t xml:space="preserve">        flowInfos:</w:t>
      </w:r>
    </w:p>
    <w:p w14:paraId="4C4363A3" w14:textId="77777777" w:rsidR="000777FD" w:rsidRDefault="000777FD" w:rsidP="000777FD">
      <w:pPr>
        <w:pStyle w:val="PL"/>
        <w:rPr>
          <w:noProof w:val="0"/>
        </w:rPr>
      </w:pPr>
      <w:r>
        <w:rPr>
          <w:noProof w:val="0"/>
        </w:rPr>
        <w:t xml:space="preserve">          type: array</w:t>
      </w:r>
    </w:p>
    <w:p w14:paraId="50524C24" w14:textId="77777777" w:rsidR="000777FD" w:rsidRDefault="000777FD" w:rsidP="000777FD">
      <w:pPr>
        <w:pStyle w:val="PL"/>
        <w:rPr>
          <w:noProof w:val="0"/>
        </w:rPr>
      </w:pPr>
      <w:r>
        <w:rPr>
          <w:noProof w:val="0"/>
        </w:rPr>
        <w:t xml:space="preserve">          items:</w:t>
      </w:r>
    </w:p>
    <w:p w14:paraId="003FD873" w14:textId="77777777" w:rsidR="000777FD" w:rsidRDefault="000777FD" w:rsidP="000777FD">
      <w:pPr>
        <w:pStyle w:val="PL"/>
        <w:rPr>
          <w:noProof w:val="0"/>
        </w:rPr>
      </w:pPr>
      <w:r>
        <w:rPr>
          <w:noProof w:val="0"/>
        </w:rPr>
        <w:t xml:space="preserve">            $ref: '#/components/schemas/FlowInformation'</w:t>
      </w:r>
    </w:p>
    <w:p w14:paraId="2C5F5F50" w14:textId="77777777" w:rsidR="000777FD" w:rsidRDefault="000777FD" w:rsidP="000777FD">
      <w:pPr>
        <w:pStyle w:val="PL"/>
        <w:rPr>
          <w:noProof w:val="0"/>
        </w:rPr>
      </w:pPr>
      <w:r>
        <w:rPr>
          <w:noProof w:val="0"/>
        </w:rPr>
        <w:t xml:space="preserve">          minItems: 1</w:t>
      </w:r>
    </w:p>
    <w:p w14:paraId="61D847FE" w14:textId="77777777" w:rsidR="000777FD" w:rsidRDefault="000777FD" w:rsidP="000777FD">
      <w:pPr>
        <w:pStyle w:val="PL"/>
        <w:rPr>
          <w:noProof w:val="0"/>
        </w:rPr>
      </w:pPr>
      <w:r>
        <w:rPr>
          <w:noProof w:val="0"/>
        </w:rPr>
        <w:t xml:space="preserve">          description: An array of IP flow packet filter information.</w:t>
      </w:r>
    </w:p>
    <w:p w14:paraId="414ED1E3" w14:textId="77777777" w:rsidR="000777FD" w:rsidRDefault="000777FD" w:rsidP="000777FD">
      <w:pPr>
        <w:pStyle w:val="PL"/>
        <w:rPr>
          <w:noProof w:val="0"/>
        </w:rPr>
      </w:pPr>
      <w:r>
        <w:rPr>
          <w:noProof w:val="0"/>
        </w:rPr>
        <w:t xml:space="preserve">        appId:</w:t>
      </w:r>
    </w:p>
    <w:p w14:paraId="07D6B98D" w14:textId="77777777" w:rsidR="000777FD" w:rsidRDefault="000777FD" w:rsidP="000777FD">
      <w:pPr>
        <w:pStyle w:val="PL"/>
        <w:rPr>
          <w:noProof w:val="0"/>
        </w:rPr>
      </w:pPr>
      <w:r>
        <w:rPr>
          <w:noProof w:val="0"/>
        </w:rPr>
        <w:t xml:space="preserve">          type: string</w:t>
      </w:r>
    </w:p>
    <w:p w14:paraId="5398FFA8" w14:textId="77777777" w:rsidR="000777FD" w:rsidRDefault="000777FD" w:rsidP="000777FD">
      <w:pPr>
        <w:pStyle w:val="PL"/>
        <w:rPr>
          <w:noProof w:val="0"/>
        </w:rPr>
      </w:pPr>
      <w:r>
        <w:rPr>
          <w:noProof w:val="0"/>
        </w:rPr>
        <w:t xml:space="preserve">          description: A reference to the application detection filter configured at the UPF.</w:t>
      </w:r>
    </w:p>
    <w:p w14:paraId="2F94BB08" w14:textId="77777777" w:rsidR="000777FD" w:rsidRDefault="000777FD" w:rsidP="000777FD">
      <w:pPr>
        <w:pStyle w:val="PL"/>
        <w:rPr>
          <w:noProof w:val="0"/>
        </w:rPr>
      </w:pPr>
      <w:r>
        <w:rPr>
          <w:noProof w:val="0"/>
        </w:rPr>
        <w:t xml:space="preserve">        appDescriptor:</w:t>
      </w:r>
    </w:p>
    <w:p w14:paraId="77D7E411" w14:textId="77777777" w:rsidR="000777FD" w:rsidRDefault="000777FD" w:rsidP="000777FD">
      <w:pPr>
        <w:pStyle w:val="PL"/>
        <w:rPr>
          <w:noProof w:val="0"/>
        </w:rPr>
      </w:pPr>
      <w:r>
        <w:rPr>
          <w:noProof w:val="0"/>
        </w:rPr>
        <w:t xml:space="preserve">          $ref: '#/components/schemas/ApplicationDescriptor'</w:t>
      </w:r>
    </w:p>
    <w:p w14:paraId="305548ED" w14:textId="77777777" w:rsidR="000777FD" w:rsidRDefault="000777FD" w:rsidP="000777FD">
      <w:pPr>
        <w:pStyle w:val="PL"/>
        <w:rPr>
          <w:noProof w:val="0"/>
        </w:rPr>
      </w:pPr>
      <w:r>
        <w:rPr>
          <w:noProof w:val="0"/>
        </w:rPr>
        <w:t xml:space="preserve">        contVer:</w:t>
      </w:r>
    </w:p>
    <w:p w14:paraId="52DB838A" w14:textId="77777777" w:rsidR="000777FD" w:rsidRDefault="000777FD" w:rsidP="000777FD">
      <w:pPr>
        <w:pStyle w:val="PL"/>
        <w:rPr>
          <w:noProof w:val="0"/>
        </w:rPr>
      </w:pPr>
      <w:r>
        <w:rPr>
          <w:noProof w:val="0"/>
        </w:rPr>
        <w:t xml:space="preserve">          $ref: 'TS29514_Npcf_PolicyAuthorization.yaml#/components/schemas/ContentVersion'</w:t>
      </w:r>
    </w:p>
    <w:p w14:paraId="4A521DFF" w14:textId="77777777" w:rsidR="000777FD" w:rsidRDefault="000777FD" w:rsidP="000777FD">
      <w:pPr>
        <w:pStyle w:val="PL"/>
        <w:rPr>
          <w:noProof w:val="0"/>
        </w:rPr>
      </w:pPr>
      <w:r>
        <w:rPr>
          <w:noProof w:val="0"/>
        </w:rPr>
        <w:t xml:space="preserve">        pccRuleId:</w:t>
      </w:r>
    </w:p>
    <w:p w14:paraId="4B55A9CF" w14:textId="77777777" w:rsidR="000777FD" w:rsidRDefault="000777FD" w:rsidP="000777FD">
      <w:pPr>
        <w:pStyle w:val="PL"/>
        <w:rPr>
          <w:noProof w:val="0"/>
        </w:rPr>
      </w:pPr>
      <w:r>
        <w:rPr>
          <w:noProof w:val="0"/>
        </w:rPr>
        <w:t xml:space="preserve">          type: string</w:t>
      </w:r>
    </w:p>
    <w:p w14:paraId="306052CD" w14:textId="77777777" w:rsidR="000777FD" w:rsidRDefault="000777FD" w:rsidP="000777FD">
      <w:pPr>
        <w:pStyle w:val="PL"/>
        <w:rPr>
          <w:noProof w:val="0"/>
        </w:rPr>
      </w:pPr>
      <w:r>
        <w:rPr>
          <w:noProof w:val="0"/>
        </w:rPr>
        <w:t xml:space="preserve">          description: Univocally identifies the PCC rule within a PDU session.</w:t>
      </w:r>
    </w:p>
    <w:p w14:paraId="7A554BD3" w14:textId="77777777" w:rsidR="000777FD" w:rsidRDefault="000777FD" w:rsidP="000777FD">
      <w:pPr>
        <w:pStyle w:val="PL"/>
        <w:rPr>
          <w:noProof w:val="0"/>
        </w:rPr>
      </w:pPr>
      <w:r>
        <w:rPr>
          <w:noProof w:val="0"/>
        </w:rPr>
        <w:t xml:space="preserve">        precedence:</w:t>
      </w:r>
    </w:p>
    <w:p w14:paraId="354AD730" w14:textId="77777777" w:rsidR="000777FD" w:rsidRDefault="000777FD" w:rsidP="000777FD">
      <w:pPr>
        <w:pStyle w:val="PL"/>
        <w:rPr>
          <w:noProof w:val="0"/>
        </w:rPr>
      </w:pPr>
      <w:r>
        <w:rPr>
          <w:noProof w:val="0"/>
        </w:rPr>
        <w:t xml:space="preserve">          $ref: 'TS29571_CommonData.yaml#/components/schemas/Uinteger'</w:t>
      </w:r>
    </w:p>
    <w:p w14:paraId="132E17E5" w14:textId="77777777" w:rsidR="000777FD" w:rsidRDefault="000777FD" w:rsidP="000777FD">
      <w:pPr>
        <w:pStyle w:val="PL"/>
        <w:rPr>
          <w:noProof w:val="0"/>
          <w:lang w:eastAsia="zh-CN"/>
        </w:rPr>
      </w:pPr>
      <w:r>
        <w:rPr>
          <w:noProof w:val="0"/>
        </w:rPr>
        <w:t xml:space="preserve">        </w:t>
      </w:r>
      <w:r>
        <w:rPr>
          <w:noProof w:val="0"/>
          <w:lang w:eastAsia="zh-CN"/>
        </w:rPr>
        <w:t>afSigProtocol:</w:t>
      </w:r>
    </w:p>
    <w:p w14:paraId="6A575C4B" w14:textId="77777777" w:rsidR="000777FD" w:rsidRDefault="000777FD" w:rsidP="000777FD">
      <w:pPr>
        <w:pStyle w:val="PL"/>
        <w:rPr>
          <w:noProof w:val="0"/>
        </w:rPr>
      </w:pPr>
      <w:r>
        <w:rPr>
          <w:noProof w:val="0"/>
        </w:rPr>
        <w:t xml:space="preserve">          $ref: '#/components/schemas/A</w:t>
      </w:r>
      <w:r>
        <w:rPr>
          <w:noProof w:val="0"/>
          <w:lang w:eastAsia="zh-CN"/>
        </w:rPr>
        <w:t>fSigProtocol</w:t>
      </w:r>
      <w:r>
        <w:rPr>
          <w:noProof w:val="0"/>
        </w:rPr>
        <w:t>'</w:t>
      </w:r>
    </w:p>
    <w:p w14:paraId="347C9A9D" w14:textId="77777777" w:rsidR="000777FD" w:rsidRDefault="000777FD" w:rsidP="000777FD">
      <w:pPr>
        <w:pStyle w:val="PL"/>
        <w:rPr>
          <w:noProof w:val="0"/>
        </w:rPr>
      </w:pPr>
      <w:r>
        <w:rPr>
          <w:noProof w:val="0"/>
        </w:rPr>
        <w:t xml:space="preserve">        appReloc:</w:t>
      </w:r>
    </w:p>
    <w:p w14:paraId="2B444C0F" w14:textId="77777777" w:rsidR="000777FD" w:rsidRDefault="000777FD" w:rsidP="000777FD">
      <w:pPr>
        <w:pStyle w:val="PL"/>
        <w:rPr>
          <w:noProof w:val="0"/>
        </w:rPr>
      </w:pPr>
      <w:r>
        <w:rPr>
          <w:noProof w:val="0"/>
        </w:rPr>
        <w:t xml:space="preserve">          type: boolean</w:t>
      </w:r>
    </w:p>
    <w:p w14:paraId="762698D0" w14:textId="77777777" w:rsidR="000777FD" w:rsidRDefault="000777FD" w:rsidP="000777FD">
      <w:pPr>
        <w:pStyle w:val="PL"/>
        <w:rPr>
          <w:rFonts w:cs="Arial"/>
          <w:noProof w:val="0"/>
          <w:szCs w:val="18"/>
        </w:rPr>
      </w:pPr>
      <w:r>
        <w:rPr>
          <w:noProof w:val="0"/>
        </w:rPr>
        <w:t xml:space="preserve">          description: </w:t>
      </w:r>
      <w:r>
        <w:rPr>
          <w:rFonts w:cs="Arial"/>
          <w:noProof w:val="0"/>
          <w:szCs w:val="18"/>
        </w:rPr>
        <w:t>Indication of application relocation possibility.</w:t>
      </w:r>
    </w:p>
    <w:p w14:paraId="41C15AB3" w14:textId="77777777" w:rsidR="000777FD" w:rsidRDefault="000777FD" w:rsidP="000777FD">
      <w:pPr>
        <w:pStyle w:val="PL"/>
      </w:pPr>
      <w:r>
        <w:t xml:space="preserve">        easRedisInd:</w:t>
      </w:r>
    </w:p>
    <w:p w14:paraId="31C157AD" w14:textId="77777777" w:rsidR="000777FD" w:rsidRDefault="000777FD" w:rsidP="000777FD">
      <w:pPr>
        <w:pStyle w:val="PL"/>
      </w:pPr>
      <w:r>
        <w:t xml:space="preserve">          type: boolean</w:t>
      </w:r>
    </w:p>
    <w:p w14:paraId="614D48BC" w14:textId="77777777" w:rsidR="000777FD" w:rsidRDefault="000777FD" w:rsidP="000777FD">
      <w:pPr>
        <w:pStyle w:val="PL"/>
        <w:rPr>
          <w:noProof w:val="0"/>
        </w:rPr>
      </w:pPr>
      <w:r>
        <w:t xml:space="preserve">          description: Indicates the EAS rediscovery is required</w:t>
      </w:r>
      <w:r>
        <w:rPr>
          <w:rFonts w:cs="Arial"/>
          <w:szCs w:val="18"/>
          <w:lang w:eastAsia="zh-CN"/>
        </w:rPr>
        <w:t>.</w:t>
      </w:r>
    </w:p>
    <w:p w14:paraId="6CEC39AC" w14:textId="77777777" w:rsidR="000777FD" w:rsidRDefault="000777FD" w:rsidP="000777FD">
      <w:pPr>
        <w:pStyle w:val="PL"/>
        <w:rPr>
          <w:noProof w:val="0"/>
        </w:rPr>
      </w:pPr>
      <w:r>
        <w:rPr>
          <w:noProof w:val="0"/>
        </w:rPr>
        <w:t xml:space="preserve">        refQosData:</w:t>
      </w:r>
    </w:p>
    <w:p w14:paraId="3D6D7279" w14:textId="77777777" w:rsidR="000777FD" w:rsidRDefault="000777FD" w:rsidP="000777FD">
      <w:pPr>
        <w:pStyle w:val="PL"/>
        <w:rPr>
          <w:noProof w:val="0"/>
        </w:rPr>
      </w:pPr>
      <w:r>
        <w:rPr>
          <w:noProof w:val="0"/>
        </w:rPr>
        <w:t xml:space="preserve">          type: array</w:t>
      </w:r>
    </w:p>
    <w:p w14:paraId="2ACD5085" w14:textId="77777777" w:rsidR="000777FD" w:rsidRDefault="000777FD" w:rsidP="000777FD">
      <w:pPr>
        <w:pStyle w:val="PL"/>
        <w:rPr>
          <w:noProof w:val="0"/>
        </w:rPr>
      </w:pPr>
      <w:r>
        <w:rPr>
          <w:noProof w:val="0"/>
        </w:rPr>
        <w:t xml:space="preserve">          items:</w:t>
      </w:r>
    </w:p>
    <w:p w14:paraId="2196B983" w14:textId="77777777" w:rsidR="000777FD" w:rsidRDefault="000777FD" w:rsidP="000777FD">
      <w:pPr>
        <w:pStyle w:val="PL"/>
        <w:rPr>
          <w:noProof w:val="0"/>
        </w:rPr>
      </w:pPr>
      <w:r>
        <w:rPr>
          <w:noProof w:val="0"/>
        </w:rPr>
        <w:t xml:space="preserve">            type: string</w:t>
      </w:r>
    </w:p>
    <w:p w14:paraId="2E579D19" w14:textId="77777777" w:rsidR="000777FD" w:rsidRDefault="000777FD" w:rsidP="000777FD">
      <w:pPr>
        <w:pStyle w:val="PL"/>
        <w:rPr>
          <w:noProof w:val="0"/>
        </w:rPr>
      </w:pPr>
      <w:r>
        <w:rPr>
          <w:noProof w:val="0"/>
        </w:rPr>
        <w:t xml:space="preserve">          minItems: 1</w:t>
      </w:r>
    </w:p>
    <w:p w14:paraId="72329EFF" w14:textId="77777777" w:rsidR="000777FD" w:rsidRDefault="000777FD" w:rsidP="000777FD">
      <w:pPr>
        <w:pStyle w:val="PL"/>
        <w:rPr>
          <w:noProof w:val="0"/>
        </w:rPr>
      </w:pPr>
      <w:r>
        <w:rPr>
          <w:noProof w:val="0"/>
        </w:rPr>
        <w:t xml:space="preserve">          maxItems: 1</w:t>
      </w:r>
    </w:p>
    <w:p w14:paraId="1B0A9174" w14:textId="77777777" w:rsidR="000777FD" w:rsidRDefault="000777FD" w:rsidP="000777FD">
      <w:pPr>
        <w:pStyle w:val="PL"/>
        <w:rPr>
          <w:noProof w:val="0"/>
        </w:rPr>
      </w:pPr>
      <w:r>
        <w:rPr>
          <w:noProof w:val="0"/>
        </w:rPr>
        <w:t xml:space="preserve">          description: A reference to the QosData policy decision type. It is the qosId described in subclause 5.6.2.8.</w:t>
      </w:r>
    </w:p>
    <w:p w14:paraId="7F7AC982" w14:textId="77777777" w:rsidR="000777FD" w:rsidRDefault="000777FD" w:rsidP="000777FD">
      <w:pPr>
        <w:pStyle w:val="PL"/>
        <w:rPr>
          <w:noProof w:val="0"/>
        </w:rPr>
      </w:pPr>
      <w:r>
        <w:rPr>
          <w:noProof w:val="0"/>
        </w:rPr>
        <w:t xml:space="preserve">        refAltQosParams:</w:t>
      </w:r>
    </w:p>
    <w:p w14:paraId="24916D2D" w14:textId="77777777" w:rsidR="000777FD" w:rsidRDefault="000777FD" w:rsidP="000777FD">
      <w:pPr>
        <w:pStyle w:val="PL"/>
        <w:rPr>
          <w:noProof w:val="0"/>
        </w:rPr>
      </w:pPr>
      <w:r>
        <w:rPr>
          <w:noProof w:val="0"/>
        </w:rPr>
        <w:t xml:space="preserve">          type: array</w:t>
      </w:r>
    </w:p>
    <w:p w14:paraId="7A160F04" w14:textId="77777777" w:rsidR="000777FD" w:rsidRDefault="000777FD" w:rsidP="000777FD">
      <w:pPr>
        <w:pStyle w:val="PL"/>
        <w:rPr>
          <w:noProof w:val="0"/>
        </w:rPr>
      </w:pPr>
      <w:r>
        <w:rPr>
          <w:noProof w:val="0"/>
        </w:rPr>
        <w:t xml:space="preserve">          items:</w:t>
      </w:r>
    </w:p>
    <w:p w14:paraId="3B4B0B15" w14:textId="77777777" w:rsidR="000777FD" w:rsidRDefault="000777FD" w:rsidP="000777FD">
      <w:pPr>
        <w:pStyle w:val="PL"/>
        <w:rPr>
          <w:noProof w:val="0"/>
        </w:rPr>
      </w:pPr>
      <w:r>
        <w:rPr>
          <w:noProof w:val="0"/>
        </w:rPr>
        <w:t xml:space="preserve">            type: string</w:t>
      </w:r>
    </w:p>
    <w:p w14:paraId="48F4FD92" w14:textId="77777777" w:rsidR="000777FD" w:rsidRDefault="000777FD" w:rsidP="000777FD">
      <w:pPr>
        <w:pStyle w:val="PL"/>
        <w:rPr>
          <w:noProof w:val="0"/>
        </w:rPr>
      </w:pPr>
      <w:r>
        <w:rPr>
          <w:noProof w:val="0"/>
        </w:rPr>
        <w:t xml:space="preserve">          minItems: 1</w:t>
      </w:r>
    </w:p>
    <w:p w14:paraId="79B094D0" w14:textId="77777777" w:rsidR="000777FD" w:rsidRDefault="000777FD" w:rsidP="000777FD">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0649FA69" w14:textId="77777777" w:rsidR="000777FD" w:rsidRDefault="000777FD" w:rsidP="000777FD">
      <w:pPr>
        <w:pStyle w:val="PL"/>
        <w:rPr>
          <w:noProof w:val="0"/>
        </w:rPr>
      </w:pPr>
      <w:r>
        <w:rPr>
          <w:noProof w:val="0"/>
        </w:rPr>
        <w:t xml:space="preserve">        refTcData:</w:t>
      </w:r>
    </w:p>
    <w:p w14:paraId="5F183196" w14:textId="77777777" w:rsidR="000777FD" w:rsidRDefault="000777FD" w:rsidP="000777FD">
      <w:pPr>
        <w:pStyle w:val="PL"/>
        <w:rPr>
          <w:noProof w:val="0"/>
        </w:rPr>
      </w:pPr>
      <w:r>
        <w:rPr>
          <w:noProof w:val="0"/>
        </w:rPr>
        <w:t xml:space="preserve">          type: array</w:t>
      </w:r>
    </w:p>
    <w:p w14:paraId="3E331E1C" w14:textId="77777777" w:rsidR="000777FD" w:rsidRDefault="000777FD" w:rsidP="000777FD">
      <w:pPr>
        <w:pStyle w:val="PL"/>
        <w:rPr>
          <w:noProof w:val="0"/>
        </w:rPr>
      </w:pPr>
      <w:r>
        <w:rPr>
          <w:noProof w:val="0"/>
        </w:rPr>
        <w:t xml:space="preserve">          items:</w:t>
      </w:r>
    </w:p>
    <w:p w14:paraId="4A16F11D" w14:textId="77777777" w:rsidR="000777FD" w:rsidRDefault="000777FD" w:rsidP="000777FD">
      <w:pPr>
        <w:pStyle w:val="PL"/>
        <w:rPr>
          <w:noProof w:val="0"/>
        </w:rPr>
      </w:pPr>
      <w:r>
        <w:rPr>
          <w:noProof w:val="0"/>
        </w:rPr>
        <w:t xml:space="preserve">            type: string</w:t>
      </w:r>
    </w:p>
    <w:p w14:paraId="6D2CB050" w14:textId="77777777" w:rsidR="000777FD" w:rsidRDefault="000777FD" w:rsidP="000777FD">
      <w:pPr>
        <w:pStyle w:val="PL"/>
        <w:rPr>
          <w:noProof w:val="0"/>
        </w:rPr>
      </w:pPr>
      <w:r>
        <w:rPr>
          <w:noProof w:val="0"/>
        </w:rPr>
        <w:t xml:space="preserve">          minItems: 1</w:t>
      </w:r>
    </w:p>
    <w:p w14:paraId="6674D18A" w14:textId="77777777" w:rsidR="000777FD" w:rsidRDefault="000777FD" w:rsidP="000777FD">
      <w:pPr>
        <w:pStyle w:val="PL"/>
        <w:rPr>
          <w:noProof w:val="0"/>
        </w:rPr>
      </w:pPr>
      <w:r>
        <w:rPr>
          <w:noProof w:val="0"/>
        </w:rPr>
        <w:t xml:space="preserve">          maxItems: 1</w:t>
      </w:r>
    </w:p>
    <w:p w14:paraId="2A978B4D" w14:textId="77777777" w:rsidR="000777FD" w:rsidRDefault="000777FD" w:rsidP="000777FD">
      <w:pPr>
        <w:pStyle w:val="PL"/>
        <w:rPr>
          <w:noProof w:val="0"/>
        </w:rPr>
      </w:pPr>
      <w:r>
        <w:rPr>
          <w:noProof w:val="0"/>
        </w:rPr>
        <w:t xml:space="preserve">          description: A reference to the TrafficControlData policy decision type. It is the tcId described in subclause 5.6.2.10.</w:t>
      </w:r>
    </w:p>
    <w:p w14:paraId="12C7DF98" w14:textId="77777777" w:rsidR="000777FD" w:rsidRDefault="000777FD" w:rsidP="000777FD">
      <w:pPr>
        <w:pStyle w:val="PL"/>
        <w:rPr>
          <w:noProof w:val="0"/>
        </w:rPr>
      </w:pPr>
      <w:r>
        <w:rPr>
          <w:noProof w:val="0"/>
        </w:rPr>
        <w:t xml:space="preserve">        refChgData:</w:t>
      </w:r>
    </w:p>
    <w:p w14:paraId="18D97CCC" w14:textId="77777777" w:rsidR="000777FD" w:rsidRDefault="000777FD" w:rsidP="000777FD">
      <w:pPr>
        <w:pStyle w:val="PL"/>
        <w:rPr>
          <w:noProof w:val="0"/>
        </w:rPr>
      </w:pPr>
      <w:r>
        <w:rPr>
          <w:noProof w:val="0"/>
        </w:rPr>
        <w:t xml:space="preserve">          type: array</w:t>
      </w:r>
    </w:p>
    <w:p w14:paraId="6A9568E3" w14:textId="77777777" w:rsidR="000777FD" w:rsidRDefault="000777FD" w:rsidP="000777FD">
      <w:pPr>
        <w:pStyle w:val="PL"/>
        <w:rPr>
          <w:noProof w:val="0"/>
        </w:rPr>
      </w:pPr>
      <w:r>
        <w:rPr>
          <w:noProof w:val="0"/>
        </w:rPr>
        <w:t xml:space="preserve">          items:</w:t>
      </w:r>
    </w:p>
    <w:p w14:paraId="00E5B0F3" w14:textId="77777777" w:rsidR="000777FD" w:rsidRDefault="000777FD" w:rsidP="000777FD">
      <w:pPr>
        <w:pStyle w:val="PL"/>
        <w:rPr>
          <w:noProof w:val="0"/>
        </w:rPr>
      </w:pPr>
      <w:r>
        <w:rPr>
          <w:noProof w:val="0"/>
        </w:rPr>
        <w:t xml:space="preserve">            type: string</w:t>
      </w:r>
    </w:p>
    <w:p w14:paraId="06C1FDA6" w14:textId="77777777" w:rsidR="000777FD" w:rsidRDefault="000777FD" w:rsidP="000777FD">
      <w:pPr>
        <w:pStyle w:val="PL"/>
        <w:rPr>
          <w:noProof w:val="0"/>
        </w:rPr>
      </w:pPr>
      <w:r>
        <w:rPr>
          <w:noProof w:val="0"/>
        </w:rPr>
        <w:t xml:space="preserve">          minItems: 1</w:t>
      </w:r>
    </w:p>
    <w:p w14:paraId="5B2C7297" w14:textId="77777777" w:rsidR="000777FD" w:rsidRDefault="000777FD" w:rsidP="000777FD">
      <w:pPr>
        <w:pStyle w:val="PL"/>
        <w:rPr>
          <w:noProof w:val="0"/>
        </w:rPr>
      </w:pPr>
      <w:r>
        <w:rPr>
          <w:noProof w:val="0"/>
        </w:rPr>
        <w:t xml:space="preserve">          maxItems: 1</w:t>
      </w:r>
    </w:p>
    <w:p w14:paraId="5334F36B" w14:textId="77777777" w:rsidR="000777FD" w:rsidRDefault="000777FD" w:rsidP="000777FD">
      <w:pPr>
        <w:pStyle w:val="PL"/>
        <w:rPr>
          <w:noProof w:val="0"/>
        </w:rPr>
      </w:pPr>
      <w:r>
        <w:rPr>
          <w:noProof w:val="0"/>
        </w:rPr>
        <w:t xml:space="preserve">          description: A reference to the ChargingData policy decision type. It is the chgId described in subclause 5.6.2.11.</w:t>
      </w:r>
    </w:p>
    <w:p w14:paraId="316B28E3" w14:textId="77777777" w:rsidR="000777FD" w:rsidRDefault="000777FD" w:rsidP="000777FD">
      <w:pPr>
        <w:pStyle w:val="PL"/>
        <w:rPr>
          <w:rFonts w:cs="Courier New"/>
          <w:noProof w:val="0"/>
          <w:szCs w:val="16"/>
        </w:rPr>
      </w:pPr>
      <w:r>
        <w:rPr>
          <w:noProof w:val="0"/>
        </w:rPr>
        <w:t xml:space="preserve">          </w:t>
      </w:r>
      <w:r>
        <w:rPr>
          <w:rFonts w:cs="Courier New"/>
          <w:noProof w:val="0"/>
          <w:szCs w:val="16"/>
        </w:rPr>
        <w:t>nullable: true</w:t>
      </w:r>
    </w:p>
    <w:p w14:paraId="770C5E35" w14:textId="77777777" w:rsidR="000777FD" w:rsidRDefault="000777FD" w:rsidP="000777FD">
      <w:pPr>
        <w:pStyle w:val="PL"/>
        <w:rPr>
          <w:noProof w:val="0"/>
        </w:rPr>
      </w:pPr>
      <w:r>
        <w:rPr>
          <w:noProof w:val="0"/>
        </w:rPr>
        <w:t xml:space="preserve">        refChgN3gData:</w:t>
      </w:r>
    </w:p>
    <w:p w14:paraId="30871DFA" w14:textId="77777777" w:rsidR="000777FD" w:rsidRDefault="000777FD" w:rsidP="000777FD">
      <w:pPr>
        <w:pStyle w:val="PL"/>
        <w:rPr>
          <w:noProof w:val="0"/>
        </w:rPr>
      </w:pPr>
      <w:r>
        <w:rPr>
          <w:noProof w:val="0"/>
        </w:rPr>
        <w:t xml:space="preserve">          type: array</w:t>
      </w:r>
    </w:p>
    <w:p w14:paraId="4A95CA13" w14:textId="77777777" w:rsidR="000777FD" w:rsidRDefault="000777FD" w:rsidP="000777FD">
      <w:pPr>
        <w:pStyle w:val="PL"/>
        <w:rPr>
          <w:noProof w:val="0"/>
        </w:rPr>
      </w:pPr>
      <w:r>
        <w:rPr>
          <w:noProof w:val="0"/>
        </w:rPr>
        <w:t xml:space="preserve">          items:</w:t>
      </w:r>
    </w:p>
    <w:p w14:paraId="6F7614F7" w14:textId="77777777" w:rsidR="000777FD" w:rsidRDefault="000777FD" w:rsidP="000777FD">
      <w:pPr>
        <w:pStyle w:val="PL"/>
        <w:rPr>
          <w:noProof w:val="0"/>
        </w:rPr>
      </w:pPr>
      <w:r>
        <w:rPr>
          <w:noProof w:val="0"/>
        </w:rPr>
        <w:t xml:space="preserve">            type: string</w:t>
      </w:r>
    </w:p>
    <w:p w14:paraId="200F2E4F" w14:textId="77777777" w:rsidR="000777FD" w:rsidRDefault="000777FD" w:rsidP="000777FD">
      <w:pPr>
        <w:pStyle w:val="PL"/>
        <w:rPr>
          <w:noProof w:val="0"/>
        </w:rPr>
      </w:pPr>
      <w:r>
        <w:rPr>
          <w:noProof w:val="0"/>
        </w:rPr>
        <w:t xml:space="preserve">          minItems: 1</w:t>
      </w:r>
    </w:p>
    <w:p w14:paraId="017059CE" w14:textId="77777777" w:rsidR="000777FD" w:rsidRDefault="000777FD" w:rsidP="000777FD">
      <w:pPr>
        <w:pStyle w:val="PL"/>
        <w:rPr>
          <w:noProof w:val="0"/>
        </w:rPr>
      </w:pPr>
      <w:r>
        <w:rPr>
          <w:noProof w:val="0"/>
        </w:rPr>
        <w:t xml:space="preserve">          maxItems: 1</w:t>
      </w:r>
    </w:p>
    <w:p w14:paraId="4E31E3CA" w14:textId="77777777" w:rsidR="000777FD" w:rsidRDefault="000777FD" w:rsidP="000777FD">
      <w:pPr>
        <w:pStyle w:val="PL"/>
        <w:rPr>
          <w:noProof w:val="0"/>
        </w:rPr>
      </w:pPr>
      <w:r>
        <w:rPr>
          <w:noProof w:val="0"/>
        </w:rPr>
        <w:t xml:space="preserve">          description: &gt;</w:t>
      </w:r>
    </w:p>
    <w:p w14:paraId="6AFC9FD0" w14:textId="77777777" w:rsidR="000777FD" w:rsidRDefault="000777FD" w:rsidP="000777FD">
      <w:pPr>
        <w:pStyle w:val="PL"/>
        <w:rPr>
          <w:noProof w:val="0"/>
        </w:rPr>
      </w:pPr>
      <w:r>
        <w:rPr>
          <w:noProof w:val="0"/>
        </w:rPr>
        <w:t xml:space="preserve">            A reference to the ChargingData policy decision type only applicable to Non-3GPP access</w:t>
      </w:r>
    </w:p>
    <w:p w14:paraId="788BD549" w14:textId="77777777" w:rsidR="000777FD" w:rsidRDefault="000777FD" w:rsidP="000777FD">
      <w:pPr>
        <w:pStyle w:val="PL"/>
        <w:rPr>
          <w:noProof w:val="0"/>
        </w:rPr>
      </w:pPr>
      <w:r>
        <w:rPr>
          <w:noProof w:val="0"/>
        </w:rPr>
        <w:t xml:space="preserve">            if "ATSSS" feature is supported. It is the chgId described in subclause 5.6.2.11.</w:t>
      </w:r>
    </w:p>
    <w:p w14:paraId="278252EC" w14:textId="77777777" w:rsidR="000777FD" w:rsidRDefault="000777FD" w:rsidP="000777FD">
      <w:pPr>
        <w:pStyle w:val="PL"/>
        <w:rPr>
          <w:noProof w:val="0"/>
        </w:rPr>
      </w:pPr>
      <w:r>
        <w:rPr>
          <w:noProof w:val="0"/>
        </w:rPr>
        <w:t xml:space="preserve">          </w:t>
      </w:r>
      <w:r>
        <w:rPr>
          <w:rFonts w:cs="Courier New"/>
          <w:noProof w:val="0"/>
          <w:szCs w:val="16"/>
        </w:rPr>
        <w:t>nullable: true</w:t>
      </w:r>
    </w:p>
    <w:p w14:paraId="4DB3F5E2" w14:textId="77777777" w:rsidR="000777FD" w:rsidRDefault="000777FD" w:rsidP="000777FD">
      <w:pPr>
        <w:pStyle w:val="PL"/>
        <w:rPr>
          <w:noProof w:val="0"/>
        </w:rPr>
      </w:pPr>
      <w:r>
        <w:rPr>
          <w:noProof w:val="0"/>
        </w:rPr>
        <w:t xml:space="preserve">        refUmData:</w:t>
      </w:r>
    </w:p>
    <w:p w14:paraId="0BECCA41" w14:textId="77777777" w:rsidR="000777FD" w:rsidRDefault="000777FD" w:rsidP="000777FD">
      <w:pPr>
        <w:pStyle w:val="PL"/>
        <w:rPr>
          <w:noProof w:val="0"/>
        </w:rPr>
      </w:pPr>
      <w:r>
        <w:rPr>
          <w:noProof w:val="0"/>
        </w:rPr>
        <w:t xml:space="preserve">          type: array</w:t>
      </w:r>
    </w:p>
    <w:p w14:paraId="1617C95A" w14:textId="77777777" w:rsidR="000777FD" w:rsidRDefault="000777FD" w:rsidP="000777FD">
      <w:pPr>
        <w:pStyle w:val="PL"/>
        <w:rPr>
          <w:noProof w:val="0"/>
        </w:rPr>
      </w:pPr>
      <w:r>
        <w:rPr>
          <w:noProof w:val="0"/>
        </w:rPr>
        <w:t xml:space="preserve">          items:</w:t>
      </w:r>
    </w:p>
    <w:p w14:paraId="29943BD7" w14:textId="77777777" w:rsidR="000777FD" w:rsidRDefault="000777FD" w:rsidP="000777FD">
      <w:pPr>
        <w:pStyle w:val="PL"/>
        <w:rPr>
          <w:noProof w:val="0"/>
        </w:rPr>
      </w:pPr>
      <w:r>
        <w:rPr>
          <w:noProof w:val="0"/>
        </w:rPr>
        <w:t xml:space="preserve">            type: string</w:t>
      </w:r>
    </w:p>
    <w:p w14:paraId="36C87F26" w14:textId="77777777" w:rsidR="000777FD" w:rsidRDefault="000777FD" w:rsidP="000777FD">
      <w:pPr>
        <w:pStyle w:val="PL"/>
        <w:rPr>
          <w:noProof w:val="0"/>
        </w:rPr>
      </w:pPr>
      <w:r>
        <w:rPr>
          <w:noProof w:val="0"/>
        </w:rPr>
        <w:t xml:space="preserve">          minItems: 1</w:t>
      </w:r>
    </w:p>
    <w:p w14:paraId="44C298B1" w14:textId="77777777" w:rsidR="000777FD" w:rsidRDefault="000777FD" w:rsidP="000777FD">
      <w:pPr>
        <w:pStyle w:val="PL"/>
        <w:rPr>
          <w:noProof w:val="0"/>
        </w:rPr>
      </w:pPr>
      <w:r>
        <w:rPr>
          <w:noProof w:val="0"/>
        </w:rPr>
        <w:t xml:space="preserve">          maxItems: 1</w:t>
      </w:r>
    </w:p>
    <w:p w14:paraId="78688781" w14:textId="77777777" w:rsidR="000777FD" w:rsidRDefault="000777FD" w:rsidP="000777FD">
      <w:pPr>
        <w:pStyle w:val="PL"/>
        <w:rPr>
          <w:noProof w:val="0"/>
        </w:rPr>
      </w:pPr>
      <w:r>
        <w:rPr>
          <w:noProof w:val="0"/>
        </w:rPr>
        <w:t xml:space="preserve">          description: A reference to UsageMonitoringData policy decision type. It is the umId described in subclause 5.6.2.12.</w:t>
      </w:r>
    </w:p>
    <w:p w14:paraId="5D234B75" w14:textId="77777777" w:rsidR="000777FD" w:rsidRDefault="000777FD" w:rsidP="000777FD">
      <w:pPr>
        <w:pStyle w:val="PL"/>
        <w:rPr>
          <w:rFonts w:cs="Courier New"/>
          <w:noProof w:val="0"/>
          <w:szCs w:val="16"/>
        </w:rPr>
      </w:pPr>
      <w:r>
        <w:rPr>
          <w:noProof w:val="0"/>
        </w:rPr>
        <w:t xml:space="preserve">          </w:t>
      </w:r>
      <w:r>
        <w:rPr>
          <w:rFonts w:cs="Courier New"/>
          <w:noProof w:val="0"/>
          <w:szCs w:val="16"/>
        </w:rPr>
        <w:t>nullable: true</w:t>
      </w:r>
    </w:p>
    <w:p w14:paraId="2E12C16A" w14:textId="77777777" w:rsidR="000777FD" w:rsidRDefault="000777FD" w:rsidP="000777FD">
      <w:pPr>
        <w:pStyle w:val="PL"/>
        <w:rPr>
          <w:noProof w:val="0"/>
        </w:rPr>
      </w:pPr>
      <w:r>
        <w:rPr>
          <w:noProof w:val="0"/>
        </w:rPr>
        <w:t xml:space="preserve">        refUmN3gData:</w:t>
      </w:r>
    </w:p>
    <w:p w14:paraId="2092C74B" w14:textId="77777777" w:rsidR="000777FD" w:rsidRDefault="000777FD" w:rsidP="000777FD">
      <w:pPr>
        <w:pStyle w:val="PL"/>
        <w:rPr>
          <w:noProof w:val="0"/>
        </w:rPr>
      </w:pPr>
      <w:r>
        <w:rPr>
          <w:noProof w:val="0"/>
        </w:rPr>
        <w:t xml:space="preserve">          type: array</w:t>
      </w:r>
    </w:p>
    <w:p w14:paraId="39F43C2C" w14:textId="77777777" w:rsidR="000777FD" w:rsidRDefault="000777FD" w:rsidP="000777FD">
      <w:pPr>
        <w:pStyle w:val="PL"/>
        <w:rPr>
          <w:noProof w:val="0"/>
        </w:rPr>
      </w:pPr>
      <w:r>
        <w:rPr>
          <w:noProof w:val="0"/>
        </w:rPr>
        <w:t xml:space="preserve">          items:</w:t>
      </w:r>
    </w:p>
    <w:p w14:paraId="69B5391A" w14:textId="77777777" w:rsidR="000777FD" w:rsidRDefault="000777FD" w:rsidP="000777FD">
      <w:pPr>
        <w:pStyle w:val="PL"/>
        <w:rPr>
          <w:noProof w:val="0"/>
        </w:rPr>
      </w:pPr>
      <w:r>
        <w:rPr>
          <w:noProof w:val="0"/>
        </w:rPr>
        <w:t xml:space="preserve">            type: string</w:t>
      </w:r>
    </w:p>
    <w:p w14:paraId="685C8178" w14:textId="77777777" w:rsidR="000777FD" w:rsidRDefault="000777FD" w:rsidP="000777FD">
      <w:pPr>
        <w:pStyle w:val="PL"/>
        <w:rPr>
          <w:noProof w:val="0"/>
        </w:rPr>
      </w:pPr>
      <w:r>
        <w:rPr>
          <w:noProof w:val="0"/>
        </w:rPr>
        <w:t xml:space="preserve">          minItems: 1</w:t>
      </w:r>
    </w:p>
    <w:p w14:paraId="3FDFCF6E" w14:textId="77777777" w:rsidR="000777FD" w:rsidRDefault="000777FD" w:rsidP="000777FD">
      <w:pPr>
        <w:pStyle w:val="PL"/>
        <w:rPr>
          <w:noProof w:val="0"/>
        </w:rPr>
      </w:pPr>
      <w:r>
        <w:rPr>
          <w:noProof w:val="0"/>
        </w:rPr>
        <w:t xml:space="preserve">          maxItems: 1</w:t>
      </w:r>
    </w:p>
    <w:p w14:paraId="08258BF3" w14:textId="77777777" w:rsidR="000777FD" w:rsidRDefault="000777FD" w:rsidP="000777FD">
      <w:pPr>
        <w:pStyle w:val="PL"/>
        <w:rPr>
          <w:noProof w:val="0"/>
        </w:rPr>
      </w:pPr>
      <w:r>
        <w:rPr>
          <w:noProof w:val="0"/>
        </w:rPr>
        <w:t xml:space="preserve">          description: &gt;</w:t>
      </w:r>
    </w:p>
    <w:p w14:paraId="2376ACB7" w14:textId="77777777" w:rsidR="000777FD" w:rsidRDefault="000777FD" w:rsidP="000777FD">
      <w:pPr>
        <w:pStyle w:val="PL"/>
        <w:rPr>
          <w:noProof w:val="0"/>
        </w:rPr>
      </w:pPr>
      <w:r>
        <w:rPr>
          <w:noProof w:val="0"/>
        </w:rPr>
        <w:t xml:space="preserve">            A reference to UsageMonitoringData policy decision type only applicable to Non-3GPP</w:t>
      </w:r>
    </w:p>
    <w:p w14:paraId="1ACCAE3E" w14:textId="77777777" w:rsidR="000777FD" w:rsidRDefault="000777FD" w:rsidP="000777FD">
      <w:pPr>
        <w:pStyle w:val="PL"/>
        <w:rPr>
          <w:noProof w:val="0"/>
        </w:rPr>
      </w:pPr>
      <w:r>
        <w:rPr>
          <w:noProof w:val="0"/>
        </w:rPr>
        <w:t xml:space="preserve">            access if "ATSSS" feature is supported. It is the umId described in subclause 5.6.2.12. </w:t>
      </w:r>
    </w:p>
    <w:p w14:paraId="3945381F" w14:textId="77777777" w:rsidR="000777FD" w:rsidRDefault="000777FD" w:rsidP="000777FD">
      <w:pPr>
        <w:pStyle w:val="PL"/>
        <w:rPr>
          <w:noProof w:val="0"/>
        </w:rPr>
      </w:pPr>
      <w:r>
        <w:rPr>
          <w:noProof w:val="0"/>
        </w:rPr>
        <w:t xml:space="preserve">          </w:t>
      </w:r>
      <w:r>
        <w:rPr>
          <w:rFonts w:cs="Courier New"/>
          <w:noProof w:val="0"/>
          <w:szCs w:val="16"/>
        </w:rPr>
        <w:t>nullable: true</w:t>
      </w:r>
    </w:p>
    <w:p w14:paraId="2F86CE8F" w14:textId="77777777" w:rsidR="000777FD" w:rsidRDefault="000777FD" w:rsidP="000777FD">
      <w:pPr>
        <w:pStyle w:val="PL"/>
        <w:rPr>
          <w:noProof w:val="0"/>
        </w:rPr>
      </w:pPr>
      <w:r>
        <w:rPr>
          <w:noProof w:val="0"/>
        </w:rPr>
        <w:t xml:space="preserve">        refCondData:</w:t>
      </w:r>
    </w:p>
    <w:p w14:paraId="61AF20DC" w14:textId="77777777" w:rsidR="000777FD" w:rsidRDefault="000777FD" w:rsidP="000777FD">
      <w:pPr>
        <w:pStyle w:val="PL"/>
        <w:rPr>
          <w:noProof w:val="0"/>
        </w:rPr>
      </w:pPr>
      <w:r>
        <w:rPr>
          <w:noProof w:val="0"/>
        </w:rPr>
        <w:t xml:space="preserve">          type: string</w:t>
      </w:r>
    </w:p>
    <w:p w14:paraId="168C7AC1" w14:textId="77777777" w:rsidR="000777FD" w:rsidRDefault="000777FD" w:rsidP="000777FD">
      <w:pPr>
        <w:pStyle w:val="PL"/>
        <w:rPr>
          <w:noProof w:val="0"/>
        </w:rPr>
      </w:pPr>
      <w:r>
        <w:rPr>
          <w:noProof w:val="0"/>
        </w:rPr>
        <w:t xml:space="preserve">          description: A reference to the condition data. It is the condId described in subclause 5.6.2.9.</w:t>
      </w:r>
    </w:p>
    <w:p w14:paraId="264E07FF" w14:textId="77777777" w:rsidR="000777FD" w:rsidRDefault="000777FD" w:rsidP="000777FD">
      <w:pPr>
        <w:pStyle w:val="PL"/>
        <w:rPr>
          <w:rFonts w:cs="Courier New"/>
          <w:noProof w:val="0"/>
          <w:szCs w:val="16"/>
        </w:rPr>
      </w:pPr>
      <w:r>
        <w:rPr>
          <w:noProof w:val="0"/>
        </w:rPr>
        <w:t xml:space="preserve">          </w:t>
      </w:r>
      <w:r>
        <w:rPr>
          <w:rFonts w:cs="Courier New"/>
          <w:noProof w:val="0"/>
          <w:szCs w:val="16"/>
        </w:rPr>
        <w:t>nullable: true</w:t>
      </w:r>
    </w:p>
    <w:p w14:paraId="1A9578DD" w14:textId="77777777" w:rsidR="000777FD" w:rsidRDefault="000777FD" w:rsidP="000777FD">
      <w:pPr>
        <w:pStyle w:val="PL"/>
        <w:rPr>
          <w:noProof w:val="0"/>
        </w:rPr>
      </w:pPr>
      <w:r>
        <w:rPr>
          <w:noProof w:val="0"/>
        </w:rPr>
        <w:t xml:space="preserve">        </w:t>
      </w:r>
      <w:r>
        <w:rPr>
          <w:noProof w:val="0"/>
          <w:lang w:eastAsia="zh-CN"/>
        </w:rPr>
        <w:t>refQosMon</w:t>
      </w:r>
      <w:r>
        <w:rPr>
          <w:noProof w:val="0"/>
        </w:rPr>
        <w:t>:</w:t>
      </w:r>
    </w:p>
    <w:p w14:paraId="734A64BD" w14:textId="77777777" w:rsidR="000777FD" w:rsidRDefault="000777FD" w:rsidP="000777FD">
      <w:pPr>
        <w:pStyle w:val="PL"/>
        <w:rPr>
          <w:noProof w:val="0"/>
        </w:rPr>
      </w:pPr>
      <w:r>
        <w:rPr>
          <w:noProof w:val="0"/>
        </w:rPr>
        <w:t xml:space="preserve">          type: array</w:t>
      </w:r>
    </w:p>
    <w:p w14:paraId="0807982E" w14:textId="77777777" w:rsidR="000777FD" w:rsidRDefault="000777FD" w:rsidP="000777FD">
      <w:pPr>
        <w:pStyle w:val="PL"/>
        <w:rPr>
          <w:noProof w:val="0"/>
        </w:rPr>
      </w:pPr>
      <w:r>
        <w:rPr>
          <w:noProof w:val="0"/>
        </w:rPr>
        <w:t xml:space="preserve">          items:</w:t>
      </w:r>
    </w:p>
    <w:p w14:paraId="2665D762" w14:textId="77777777" w:rsidR="000777FD" w:rsidRDefault="000777FD" w:rsidP="000777FD">
      <w:pPr>
        <w:pStyle w:val="PL"/>
        <w:rPr>
          <w:noProof w:val="0"/>
        </w:rPr>
      </w:pPr>
      <w:r>
        <w:rPr>
          <w:noProof w:val="0"/>
        </w:rPr>
        <w:t xml:space="preserve">            type: string</w:t>
      </w:r>
    </w:p>
    <w:p w14:paraId="2C0486B2" w14:textId="77777777" w:rsidR="000777FD" w:rsidRDefault="000777FD" w:rsidP="000777FD">
      <w:pPr>
        <w:pStyle w:val="PL"/>
        <w:rPr>
          <w:noProof w:val="0"/>
        </w:rPr>
      </w:pPr>
      <w:r>
        <w:rPr>
          <w:noProof w:val="0"/>
        </w:rPr>
        <w:t xml:space="preserve">          minItems: 1</w:t>
      </w:r>
    </w:p>
    <w:p w14:paraId="44B02811" w14:textId="77777777" w:rsidR="000777FD" w:rsidRDefault="000777FD" w:rsidP="000777FD">
      <w:pPr>
        <w:pStyle w:val="PL"/>
        <w:rPr>
          <w:noProof w:val="0"/>
        </w:rPr>
      </w:pPr>
      <w:r>
        <w:rPr>
          <w:noProof w:val="0"/>
        </w:rPr>
        <w:t xml:space="preserve">          maxItems: 1</w:t>
      </w:r>
    </w:p>
    <w:p w14:paraId="34FDE001" w14:textId="77777777" w:rsidR="000777FD" w:rsidRDefault="000777FD" w:rsidP="000777FD">
      <w:pPr>
        <w:pStyle w:val="PL"/>
        <w:rPr>
          <w:noProof w:val="0"/>
        </w:rPr>
      </w:pPr>
      <w:r>
        <w:rPr>
          <w:noProof w:val="0"/>
        </w:rPr>
        <w:t xml:space="preserve">          description: A reference to the QosMonitoringData policy decision type. It is the qmId described in subclause 5.6.2.40. </w:t>
      </w:r>
    </w:p>
    <w:p w14:paraId="0A875950" w14:textId="77777777" w:rsidR="000777FD" w:rsidRDefault="000777FD" w:rsidP="000777FD">
      <w:pPr>
        <w:pStyle w:val="PL"/>
        <w:rPr>
          <w:rFonts w:cs="Courier New"/>
          <w:noProof w:val="0"/>
          <w:szCs w:val="16"/>
        </w:rPr>
      </w:pPr>
      <w:r>
        <w:rPr>
          <w:noProof w:val="0"/>
        </w:rPr>
        <w:t xml:space="preserve">          </w:t>
      </w:r>
      <w:r>
        <w:rPr>
          <w:rFonts w:cs="Courier New"/>
          <w:noProof w:val="0"/>
          <w:szCs w:val="16"/>
        </w:rPr>
        <w:t>nullable: true</w:t>
      </w:r>
    </w:p>
    <w:p w14:paraId="057A0877" w14:textId="77777777" w:rsidR="000777FD" w:rsidRDefault="000777FD" w:rsidP="000777FD">
      <w:pPr>
        <w:pStyle w:val="PL"/>
        <w:rPr>
          <w:noProof w:val="0"/>
        </w:rPr>
      </w:pPr>
      <w:r>
        <w:rPr>
          <w:noProof w:val="0"/>
        </w:rPr>
        <w:t xml:space="preserve">        </w:t>
      </w:r>
      <w:r>
        <w:rPr>
          <w:noProof w:val="0"/>
          <w:lang w:eastAsia="zh-CN"/>
        </w:rPr>
        <w:t>addrPreserInd</w:t>
      </w:r>
      <w:r>
        <w:rPr>
          <w:noProof w:val="0"/>
        </w:rPr>
        <w:t>:</w:t>
      </w:r>
    </w:p>
    <w:p w14:paraId="35A36BC3" w14:textId="77777777" w:rsidR="000777FD" w:rsidRDefault="000777FD" w:rsidP="000777FD">
      <w:pPr>
        <w:pStyle w:val="PL"/>
        <w:rPr>
          <w:noProof w:val="0"/>
        </w:rPr>
      </w:pPr>
      <w:r>
        <w:rPr>
          <w:noProof w:val="0"/>
        </w:rPr>
        <w:t xml:space="preserve">          type: boolean</w:t>
      </w:r>
    </w:p>
    <w:p w14:paraId="5969E9F6" w14:textId="77777777" w:rsidR="000777FD" w:rsidRDefault="000777FD" w:rsidP="000777FD">
      <w:pPr>
        <w:pStyle w:val="PL"/>
        <w:rPr>
          <w:rFonts w:cs="Courier New"/>
          <w:noProof w:val="0"/>
          <w:szCs w:val="16"/>
        </w:rPr>
      </w:pPr>
      <w:r>
        <w:rPr>
          <w:noProof w:val="0"/>
        </w:rPr>
        <w:t xml:space="preserve">          </w:t>
      </w:r>
      <w:r>
        <w:rPr>
          <w:rFonts w:cs="Courier New"/>
          <w:noProof w:val="0"/>
          <w:szCs w:val="16"/>
        </w:rPr>
        <w:t>nullable: true</w:t>
      </w:r>
    </w:p>
    <w:p w14:paraId="4F415F34" w14:textId="77777777" w:rsidR="000777FD" w:rsidRDefault="000777FD" w:rsidP="000777FD">
      <w:pPr>
        <w:pStyle w:val="PL"/>
        <w:rPr>
          <w:rFonts w:cs="Courier New"/>
          <w:noProof w:val="0"/>
          <w:szCs w:val="16"/>
        </w:rPr>
      </w:pPr>
      <w:r>
        <w:rPr>
          <w:rFonts w:cs="Courier New"/>
          <w:noProof w:val="0"/>
          <w:szCs w:val="16"/>
        </w:rPr>
        <w:t xml:space="preserve">        tscaiInputDl:</w:t>
      </w:r>
    </w:p>
    <w:p w14:paraId="19EE29C1" w14:textId="77777777" w:rsidR="000777FD" w:rsidRDefault="000777FD" w:rsidP="000777FD">
      <w:pPr>
        <w:pStyle w:val="PL"/>
        <w:rPr>
          <w:rFonts w:cs="Courier New"/>
          <w:noProof w:val="0"/>
          <w:szCs w:val="16"/>
        </w:rPr>
      </w:pPr>
      <w:r>
        <w:rPr>
          <w:rFonts w:cs="Courier New"/>
          <w:noProof w:val="0"/>
          <w:szCs w:val="16"/>
        </w:rPr>
        <w:t xml:space="preserve">          $ref: 'TS29514_Npcf_PolicyAuthorization.yaml#/components/schemas/TscaiInputContainer'</w:t>
      </w:r>
    </w:p>
    <w:p w14:paraId="60C49F1D" w14:textId="77777777" w:rsidR="000777FD" w:rsidRDefault="000777FD" w:rsidP="000777FD">
      <w:pPr>
        <w:pStyle w:val="PL"/>
        <w:rPr>
          <w:rFonts w:cs="Courier New"/>
          <w:noProof w:val="0"/>
          <w:szCs w:val="16"/>
        </w:rPr>
      </w:pPr>
      <w:r>
        <w:rPr>
          <w:rFonts w:cs="Courier New"/>
          <w:noProof w:val="0"/>
          <w:szCs w:val="16"/>
        </w:rPr>
        <w:t xml:space="preserve">        tscaiInputUl:</w:t>
      </w:r>
    </w:p>
    <w:p w14:paraId="7218F8BE" w14:textId="77777777" w:rsidR="000777FD" w:rsidRDefault="000777FD" w:rsidP="000777FD">
      <w:pPr>
        <w:pStyle w:val="PL"/>
        <w:rPr>
          <w:rFonts w:cs="Courier New"/>
          <w:noProof w:val="0"/>
          <w:szCs w:val="16"/>
        </w:rPr>
      </w:pPr>
      <w:r>
        <w:rPr>
          <w:rFonts w:cs="Courier New"/>
          <w:noProof w:val="0"/>
          <w:szCs w:val="16"/>
        </w:rPr>
        <w:t xml:space="preserve">          $ref: 'TS29514_Npcf_PolicyAuthorization.yaml#/components/schemas/TscaiInputContainer'</w:t>
      </w:r>
    </w:p>
    <w:p w14:paraId="430B8FBA" w14:textId="77777777" w:rsidR="000777FD" w:rsidRDefault="000777FD" w:rsidP="000777FD">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2D95B268" w14:textId="77777777" w:rsidR="000777FD" w:rsidRDefault="000777FD" w:rsidP="000777FD">
      <w:pPr>
        <w:pStyle w:val="PL"/>
        <w:rPr>
          <w:rFonts w:cs="Courier New"/>
          <w:noProof w:val="0"/>
          <w:szCs w:val="16"/>
        </w:rPr>
      </w:pPr>
      <w:r>
        <w:rPr>
          <w:rFonts w:cs="Courier New"/>
          <w:noProof w:val="0"/>
          <w:szCs w:val="16"/>
        </w:rPr>
        <w:t xml:space="preserve">          $ref: 'TS29571_CommonData.yaml#/components/schemas/Uinteger'</w:t>
      </w:r>
    </w:p>
    <w:p w14:paraId="62E9FF78" w14:textId="77777777" w:rsidR="000777FD" w:rsidRDefault="000777FD" w:rsidP="000777FD">
      <w:pPr>
        <w:pStyle w:val="PL"/>
        <w:rPr>
          <w:noProof w:val="0"/>
        </w:rPr>
      </w:pPr>
      <w:r>
        <w:rPr>
          <w:noProof w:val="0"/>
        </w:rPr>
        <w:t xml:space="preserve">        ddNotifCtrl:</w:t>
      </w:r>
    </w:p>
    <w:p w14:paraId="45FA8791" w14:textId="77777777" w:rsidR="000777FD" w:rsidRDefault="000777FD" w:rsidP="000777FD">
      <w:pPr>
        <w:pStyle w:val="PL"/>
        <w:rPr>
          <w:noProof w:val="0"/>
        </w:rPr>
      </w:pPr>
      <w:r>
        <w:rPr>
          <w:noProof w:val="0"/>
        </w:rPr>
        <w:t xml:space="preserve">          $ref: '#/components/schemas/</w:t>
      </w:r>
      <w:r>
        <w:rPr>
          <w:lang w:eastAsia="zh-CN"/>
        </w:rPr>
        <w:t>DownlinkDataNotificationControl</w:t>
      </w:r>
      <w:r>
        <w:rPr>
          <w:noProof w:val="0"/>
        </w:rPr>
        <w:t>'</w:t>
      </w:r>
    </w:p>
    <w:p w14:paraId="372FB1E0" w14:textId="77777777" w:rsidR="000777FD" w:rsidRDefault="000777FD" w:rsidP="000777FD">
      <w:pPr>
        <w:pStyle w:val="PL"/>
        <w:rPr>
          <w:noProof w:val="0"/>
        </w:rPr>
      </w:pPr>
      <w:r>
        <w:rPr>
          <w:noProof w:val="0"/>
        </w:rPr>
        <w:t xml:space="preserve">        ddNotifCtrl2:</w:t>
      </w:r>
    </w:p>
    <w:p w14:paraId="3BC79CF1" w14:textId="77777777" w:rsidR="000777FD" w:rsidRDefault="000777FD" w:rsidP="000777FD">
      <w:pPr>
        <w:pStyle w:val="PL"/>
        <w:rPr>
          <w:noProof w:val="0"/>
        </w:rPr>
      </w:pPr>
      <w:r>
        <w:rPr>
          <w:noProof w:val="0"/>
        </w:rPr>
        <w:t xml:space="preserve">          $ref: '#/components/schemas/</w:t>
      </w:r>
      <w:r>
        <w:rPr>
          <w:lang w:eastAsia="zh-CN"/>
        </w:rPr>
        <w:t>DownlinkDataNotificationControlRm</w:t>
      </w:r>
      <w:r>
        <w:rPr>
          <w:noProof w:val="0"/>
        </w:rPr>
        <w:t>'</w:t>
      </w:r>
    </w:p>
    <w:p w14:paraId="73DC96B9" w14:textId="77777777" w:rsidR="000777FD" w:rsidRDefault="000777FD" w:rsidP="000777FD">
      <w:pPr>
        <w:pStyle w:val="PL"/>
        <w:rPr>
          <w:noProof w:val="0"/>
        </w:rPr>
      </w:pPr>
      <w:r>
        <w:rPr>
          <w:noProof w:val="0"/>
        </w:rPr>
        <w:t xml:space="preserve">        </w:t>
      </w:r>
      <w:r>
        <w:rPr>
          <w:noProof w:val="0"/>
          <w:lang w:eastAsia="zh-CN"/>
        </w:rPr>
        <w:t>disUeNotif</w:t>
      </w:r>
      <w:r>
        <w:rPr>
          <w:noProof w:val="0"/>
        </w:rPr>
        <w:t>:</w:t>
      </w:r>
    </w:p>
    <w:p w14:paraId="708F3ADA" w14:textId="77777777" w:rsidR="000777FD" w:rsidRDefault="000777FD" w:rsidP="000777FD">
      <w:pPr>
        <w:pStyle w:val="PL"/>
        <w:rPr>
          <w:noProof w:val="0"/>
        </w:rPr>
      </w:pPr>
      <w:r>
        <w:rPr>
          <w:noProof w:val="0"/>
        </w:rPr>
        <w:t xml:space="preserve">          type: boolean</w:t>
      </w:r>
    </w:p>
    <w:p w14:paraId="41D1C2F1" w14:textId="77777777" w:rsidR="000777FD" w:rsidRDefault="000777FD" w:rsidP="000777FD">
      <w:pPr>
        <w:pStyle w:val="PL"/>
        <w:rPr>
          <w:noProof w:val="0"/>
        </w:rPr>
      </w:pPr>
      <w:r>
        <w:rPr>
          <w:noProof w:val="0"/>
        </w:rPr>
        <w:t xml:space="preserve">          </w:t>
      </w:r>
      <w:r>
        <w:rPr>
          <w:rFonts w:cs="Courier New"/>
          <w:noProof w:val="0"/>
          <w:szCs w:val="16"/>
        </w:rPr>
        <w:t>nullable: true</w:t>
      </w:r>
    </w:p>
    <w:p w14:paraId="27307A3C" w14:textId="77777777" w:rsidR="000777FD" w:rsidRDefault="000777FD" w:rsidP="000777FD">
      <w:pPr>
        <w:pStyle w:val="PL"/>
        <w:rPr>
          <w:noProof w:val="0"/>
        </w:rPr>
      </w:pPr>
      <w:r>
        <w:rPr>
          <w:noProof w:val="0"/>
        </w:rPr>
        <w:t xml:space="preserve">      required:</w:t>
      </w:r>
    </w:p>
    <w:p w14:paraId="09CE0BBE" w14:textId="77777777" w:rsidR="000777FD" w:rsidRDefault="000777FD" w:rsidP="000777FD">
      <w:pPr>
        <w:pStyle w:val="PL"/>
        <w:rPr>
          <w:noProof w:val="0"/>
        </w:rPr>
      </w:pPr>
      <w:r>
        <w:rPr>
          <w:noProof w:val="0"/>
        </w:rPr>
        <w:t xml:space="preserve">        - pccRuleId</w:t>
      </w:r>
    </w:p>
    <w:p w14:paraId="40A5377D" w14:textId="77777777" w:rsidR="000777FD" w:rsidRDefault="000777FD" w:rsidP="000777FD">
      <w:pPr>
        <w:pStyle w:val="PL"/>
        <w:rPr>
          <w:noProof w:val="0"/>
        </w:rPr>
      </w:pPr>
      <w:r>
        <w:rPr>
          <w:rFonts w:cs="Courier New"/>
          <w:noProof w:val="0"/>
          <w:szCs w:val="16"/>
        </w:rPr>
        <w:t xml:space="preserve">      nullable: true</w:t>
      </w:r>
    </w:p>
    <w:p w14:paraId="1D4E8A7B" w14:textId="77777777" w:rsidR="000777FD" w:rsidRDefault="000777FD" w:rsidP="000777FD">
      <w:pPr>
        <w:pStyle w:val="PL"/>
        <w:rPr>
          <w:noProof w:val="0"/>
        </w:rPr>
      </w:pPr>
      <w:r>
        <w:rPr>
          <w:noProof w:val="0"/>
        </w:rPr>
        <w:t xml:space="preserve">    SessionRule:</w:t>
      </w:r>
    </w:p>
    <w:p w14:paraId="692362E1" w14:textId="77777777" w:rsidR="000777FD" w:rsidRDefault="000777FD" w:rsidP="000777FD">
      <w:pPr>
        <w:pStyle w:val="PL"/>
        <w:rPr>
          <w:noProof w:val="0"/>
        </w:rPr>
      </w:pPr>
      <w:r>
        <w:rPr>
          <w:rFonts w:eastAsia="Batang"/>
        </w:rPr>
        <w:t xml:space="preserve">      description: Contains session level policy information.</w:t>
      </w:r>
    </w:p>
    <w:p w14:paraId="0D95358C" w14:textId="77777777" w:rsidR="000777FD" w:rsidRDefault="000777FD" w:rsidP="000777FD">
      <w:pPr>
        <w:pStyle w:val="PL"/>
        <w:rPr>
          <w:noProof w:val="0"/>
        </w:rPr>
      </w:pPr>
      <w:r>
        <w:rPr>
          <w:noProof w:val="0"/>
        </w:rPr>
        <w:t xml:space="preserve">      type: object</w:t>
      </w:r>
    </w:p>
    <w:p w14:paraId="3033ED3D" w14:textId="77777777" w:rsidR="000777FD" w:rsidRDefault="000777FD" w:rsidP="000777FD">
      <w:pPr>
        <w:pStyle w:val="PL"/>
        <w:rPr>
          <w:noProof w:val="0"/>
        </w:rPr>
      </w:pPr>
      <w:r>
        <w:rPr>
          <w:noProof w:val="0"/>
        </w:rPr>
        <w:t xml:space="preserve">      properties:</w:t>
      </w:r>
    </w:p>
    <w:p w14:paraId="53210B89" w14:textId="77777777" w:rsidR="000777FD" w:rsidRDefault="000777FD" w:rsidP="000777FD">
      <w:pPr>
        <w:pStyle w:val="PL"/>
        <w:rPr>
          <w:noProof w:val="0"/>
        </w:rPr>
      </w:pPr>
      <w:r>
        <w:rPr>
          <w:noProof w:val="0"/>
        </w:rPr>
        <w:t xml:space="preserve">        authSessAmbr:</w:t>
      </w:r>
    </w:p>
    <w:p w14:paraId="35C46076" w14:textId="77777777" w:rsidR="000777FD" w:rsidRDefault="000777FD" w:rsidP="000777FD">
      <w:pPr>
        <w:pStyle w:val="PL"/>
        <w:rPr>
          <w:noProof w:val="0"/>
        </w:rPr>
      </w:pPr>
      <w:r>
        <w:rPr>
          <w:noProof w:val="0"/>
        </w:rPr>
        <w:t xml:space="preserve">          $ref: 'TS29571_CommonData.yaml#/components/schemas/Ambr'</w:t>
      </w:r>
    </w:p>
    <w:p w14:paraId="49B5529A" w14:textId="77777777" w:rsidR="000777FD" w:rsidRDefault="000777FD" w:rsidP="000777FD">
      <w:pPr>
        <w:pStyle w:val="PL"/>
        <w:rPr>
          <w:noProof w:val="0"/>
        </w:rPr>
      </w:pPr>
      <w:r>
        <w:rPr>
          <w:noProof w:val="0"/>
        </w:rPr>
        <w:t xml:space="preserve">        authDefQos:</w:t>
      </w:r>
    </w:p>
    <w:p w14:paraId="4C2EBF94" w14:textId="77777777" w:rsidR="000777FD" w:rsidRDefault="000777FD" w:rsidP="000777FD">
      <w:pPr>
        <w:pStyle w:val="PL"/>
        <w:rPr>
          <w:noProof w:val="0"/>
        </w:rPr>
      </w:pPr>
      <w:r>
        <w:rPr>
          <w:noProof w:val="0"/>
        </w:rPr>
        <w:t xml:space="preserve">          $ref: '#/components/schemas/</w:t>
      </w:r>
      <w:r>
        <w:rPr>
          <w:noProof w:val="0"/>
          <w:lang w:eastAsia="zh-CN"/>
        </w:rPr>
        <w:t>Authorized</w:t>
      </w:r>
      <w:r>
        <w:rPr>
          <w:noProof w:val="0"/>
        </w:rPr>
        <w:t>DefaultQos'</w:t>
      </w:r>
    </w:p>
    <w:p w14:paraId="38785E3E" w14:textId="77777777" w:rsidR="000777FD" w:rsidRDefault="000777FD" w:rsidP="000777FD">
      <w:pPr>
        <w:pStyle w:val="PL"/>
        <w:rPr>
          <w:noProof w:val="0"/>
        </w:rPr>
      </w:pPr>
      <w:r>
        <w:rPr>
          <w:noProof w:val="0"/>
        </w:rPr>
        <w:t xml:space="preserve">        sessRuleId:</w:t>
      </w:r>
    </w:p>
    <w:p w14:paraId="7CC44351" w14:textId="77777777" w:rsidR="000777FD" w:rsidRDefault="000777FD" w:rsidP="000777FD">
      <w:pPr>
        <w:pStyle w:val="PL"/>
        <w:rPr>
          <w:noProof w:val="0"/>
        </w:rPr>
      </w:pPr>
      <w:r>
        <w:rPr>
          <w:noProof w:val="0"/>
        </w:rPr>
        <w:t xml:space="preserve">          type: string</w:t>
      </w:r>
    </w:p>
    <w:p w14:paraId="10576F9E" w14:textId="77777777" w:rsidR="000777FD" w:rsidRDefault="000777FD" w:rsidP="000777FD">
      <w:pPr>
        <w:pStyle w:val="PL"/>
        <w:rPr>
          <w:noProof w:val="0"/>
        </w:rPr>
      </w:pPr>
      <w:r>
        <w:rPr>
          <w:noProof w:val="0"/>
        </w:rPr>
        <w:t xml:space="preserve">          description: Univocally identifies the session rule within a PDU session.</w:t>
      </w:r>
    </w:p>
    <w:p w14:paraId="0561B72D" w14:textId="77777777" w:rsidR="000777FD" w:rsidRDefault="000777FD" w:rsidP="000777FD">
      <w:pPr>
        <w:pStyle w:val="PL"/>
        <w:rPr>
          <w:noProof w:val="0"/>
        </w:rPr>
      </w:pPr>
      <w:r>
        <w:rPr>
          <w:noProof w:val="0"/>
        </w:rPr>
        <w:t xml:space="preserve">        refUmData:</w:t>
      </w:r>
    </w:p>
    <w:p w14:paraId="10BCE45C" w14:textId="77777777" w:rsidR="000777FD" w:rsidRDefault="000777FD" w:rsidP="000777FD">
      <w:pPr>
        <w:pStyle w:val="PL"/>
        <w:rPr>
          <w:noProof w:val="0"/>
        </w:rPr>
      </w:pPr>
      <w:r>
        <w:rPr>
          <w:noProof w:val="0"/>
        </w:rPr>
        <w:t xml:space="preserve">          type: string</w:t>
      </w:r>
    </w:p>
    <w:p w14:paraId="39915AF0" w14:textId="77777777" w:rsidR="000777FD" w:rsidRDefault="000777FD" w:rsidP="000777FD">
      <w:pPr>
        <w:pStyle w:val="PL"/>
        <w:rPr>
          <w:noProof w:val="0"/>
        </w:rPr>
      </w:pPr>
      <w:r>
        <w:rPr>
          <w:noProof w:val="0"/>
        </w:rPr>
        <w:t xml:space="preserve">          description: A reference to UsageMonitoringData policy decision type. It is the umId described in subclause 5.6.2.12.</w:t>
      </w:r>
    </w:p>
    <w:p w14:paraId="185A87E6" w14:textId="77777777" w:rsidR="000777FD" w:rsidRDefault="000777FD" w:rsidP="000777FD">
      <w:pPr>
        <w:pStyle w:val="PL"/>
        <w:rPr>
          <w:rFonts w:cs="Courier New"/>
          <w:noProof w:val="0"/>
          <w:szCs w:val="16"/>
        </w:rPr>
      </w:pPr>
      <w:r>
        <w:rPr>
          <w:noProof w:val="0"/>
        </w:rPr>
        <w:t xml:space="preserve">          </w:t>
      </w:r>
      <w:r>
        <w:rPr>
          <w:rFonts w:cs="Courier New"/>
          <w:noProof w:val="0"/>
          <w:szCs w:val="16"/>
        </w:rPr>
        <w:t>nullable: true</w:t>
      </w:r>
    </w:p>
    <w:p w14:paraId="641C4CCF" w14:textId="77777777" w:rsidR="000777FD" w:rsidRDefault="000777FD" w:rsidP="000777FD">
      <w:pPr>
        <w:pStyle w:val="PL"/>
        <w:rPr>
          <w:noProof w:val="0"/>
        </w:rPr>
      </w:pPr>
      <w:r>
        <w:rPr>
          <w:noProof w:val="0"/>
        </w:rPr>
        <w:t xml:space="preserve">        refUmN3gData:</w:t>
      </w:r>
    </w:p>
    <w:p w14:paraId="2CBB7B44" w14:textId="77777777" w:rsidR="000777FD" w:rsidRDefault="000777FD" w:rsidP="000777FD">
      <w:pPr>
        <w:pStyle w:val="PL"/>
        <w:rPr>
          <w:noProof w:val="0"/>
        </w:rPr>
      </w:pPr>
      <w:r>
        <w:rPr>
          <w:noProof w:val="0"/>
        </w:rPr>
        <w:t xml:space="preserve">          type: string</w:t>
      </w:r>
    </w:p>
    <w:p w14:paraId="2F749FEB" w14:textId="77777777" w:rsidR="000777FD" w:rsidRDefault="000777FD" w:rsidP="000777FD">
      <w:pPr>
        <w:pStyle w:val="PL"/>
        <w:rPr>
          <w:noProof w:val="0"/>
        </w:rPr>
      </w:pPr>
      <w:r>
        <w:rPr>
          <w:noProof w:val="0"/>
        </w:rPr>
        <w:t xml:space="preserve">          description: A reference to UsageMonitoringData policy decision type to apply for Non-3GPP access. It is the umId described in subclause 5.6.2.12.</w:t>
      </w:r>
    </w:p>
    <w:p w14:paraId="2827C766" w14:textId="77777777" w:rsidR="000777FD" w:rsidRDefault="000777FD" w:rsidP="000777FD">
      <w:pPr>
        <w:pStyle w:val="PL"/>
        <w:rPr>
          <w:noProof w:val="0"/>
        </w:rPr>
      </w:pPr>
      <w:r>
        <w:rPr>
          <w:noProof w:val="0"/>
        </w:rPr>
        <w:t xml:space="preserve">          </w:t>
      </w:r>
      <w:r>
        <w:rPr>
          <w:rFonts w:cs="Courier New"/>
          <w:noProof w:val="0"/>
          <w:szCs w:val="16"/>
        </w:rPr>
        <w:t>nullable: true</w:t>
      </w:r>
    </w:p>
    <w:p w14:paraId="19196368" w14:textId="77777777" w:rsidR="000777FD" w:rsidRDefault="000777FD" w:rsidP="000777FD">
      <w:pPr>
        <w:pStyle w:val="PL"/>
        <w:rPr>
          <w:noProof w:val="0"/>
        </w:rPr>
      </w:pPr>
      <w:r>
        <w:rPr>
          <w:noProof w:val="0"/>
        </w:rPr>
        <w:t xml:space="preserve">        refCondData:</w:t>
      </w:r>
    </w:p>
    <w:p w14:paraId="7E074DF7" w14:textId="77777777" w:rsidR="000777FD" w:rsidRDefault="000777FD" w:rsidP="000777FD">
      <w:pPr>
        <w:pStyle w:val="PL"/>
        <w:rPr>
          <w:noProof w:val="0"/>
        </w:rPr>
      </w:pPr>
      <w:r>
        <w:rPr>
          <w:noProof w:val="0"/>
        </w:rPr>
        <w:t xml:space="preserve">          type: string</w:t>
      </w:r>
    </w:p>
    <w:p w14:paraId="7946FDFB" w14:textId="77777777" w:rsidR="000777FD" w:rsidRDefault="000777FD" w:rsidP="000777FD">
      <w:pPr>
        <w:pStyle w:val="PL"/>
        <w:rPr>
          <w:noProof w:val="0"/>
        </w:rPr>
      </w:pPr>
      <w:r>
        <w:rPr>
          <w:noProof w:val="0"/>
        </w:rPr>
        <w:t xml:space="preserve">          description: A reference to the condition data. It is the condId described in subclause 5.6.2.9.</w:t>
      </w:r>
    </w:p>
    <w:p w14:paraId="338A6CC3" w14:textId="77777777" w:rsidR="000777FD" w:rsidRDefault="000777FD" w:rsidP="000777FD">
      <w:pPr>
        <w:pStyle w:val="PL"/>
        <w:rPr>
          <w:noProof w:val="0"/>
        </w:rPr>
      </w:pPr>
      <w:r>
        <w:rPr>
          <w:noProof w:val="0"/>
        </w:rPr>
        <w:t xml:space="preserve">          </w:t>
      </w:r>
      <w:r>
        <w:rPr>
          <w:rFonts w:cs="Courier New"/>
          <w:noProof w:val="0"/>
          <w:szCs w:val="16"/>
        </w:rPr>
        <w:t>nullable: true</w:t>
      </w:r>
    </w:p>
    <w:p w14:paraId="607B41F0" w14:textId="77777777" w:rsidR="000777FD" w:rsidRDefault="000777FD" w:rsidP="000777FD">
      <w:pPr>
        <w:pStyle w:val="PL"/>
        <w:rPr>
          <w:noProof w:val="0"/>
        </w:rPr>
      </w:pPr>
      <w:r>
        <w:rPr>
          <w:noProof w:val="0"/>
        </w:rPr>
        <w:t xml:space="preserve">      required:</w:t>
      </w:r>
    </w:p>
    <w:p w14:paraId="739D90DE" w14:textId="77777777" w:rsidR="000777FD" w:rsidRDefault="000777FD" w:rsidP="000777FD">
      <w:pPr>
        <w:pStyle w:val="PL"/>
        <w:rPr>
          <w:noProof w:val="0"/>
        </w:rPr>
      </w:pPr>
      <w:r>
        <w:rPr>
          <w:noProof w:val="0"/>
        </w:rPr>
        <w:t xml:space="preserve">        - sessRuleId</w:t>
      </w:r>
    </w:p>
    <w:p w14:paraId="7ECB7813" w14:textId="77777777" w:rsidR="000777FD" w:rsidRDefault="000777FD" w:rsidP="000777FD">
      <w:pPr>
        <w:pStyle w:val="PL"/>
        <w:rPr>
          <w:noProof w:val="0"/>
        </w:rPr>
      </w:pPr>
      <w:r>
        <w:rPr>
          <w:rFonts w:cs="Courier New"/>
          <w:noProof w:val="0"/>
          <w:szCs w:val="16"/>
        </w:rPr>
        <w:t xml:space="preserve">      nullable: true</w:t>
      </w:r>
    </w:p>
    <w:p w14:paraId="5ECA729A" w14:textId="77777777" w:rsidR="000777FD" w:rsidRDefault="000777FD" w:rsidP="000777FD">
      <w:pPr>
        <w:pStyle w:val="PL"/>
        <w:rPr>
          <w:noProof w:val="0"/>
        </w:rPr>
      </w:pPr>
      <w:r>
        <w:rPr>
          <w:noProof w:val="0"/>
        </w:rPr>
        <w:t xml:space="preserve">    QosData:</w:t>
      </w:r>
    </w:p>
    <w:p w14:paraId="179B67F9" w14:textId="77777777" w:rsidR="000777FD" w:rsidRDefault="000777FD" w:rsidP="000777FD">
      <w:pPr>
        <w:pStyle w:val="PL"/>
        <w:rPr>
          <w:noProof w:val="0"/>
        </w:rPr>
      </w:pPr>
      <w:r>
        <w:rPr>
          <w:rFonts w:eastAsia="Batang"/>
        </w:rPr>
        <w:t xml:space="preserve">      description: Contains the QoS parameters.</w:t>
      </w:r>
    </w:p>
    <w:p w14:paraId="3FF06FC2" w14:textId="77777777" w:rsidR="000777FD" w:rsidRDefault="000777FD" w:rsidP="000777FD">
      <w:pPr>
        <w:pStyle w:val="PL"/>
        <w:rPr>
          <w:noProof w:val="0"/>
        </w:rPr>
      </w:pPr>
      <w:r>
        <w:rPr>
          <w:noProof w:val="0"/>
        </w:rPr>
        <w:t xml:space="preserve">      type: object</w:t>
      </w:r>
    </w:p>
    <w:p w14:paraId="05FC3714" w14:textId="77777777" w:rsidR="000777FD" w:rsidRDefault="000777FD" w:rsidP="000777FD">
      <w:pPr>
        <w:pStyle w:val="PL"/>
        <w:rPr>
          <w:noProof w:val="0"/>
        </w:rPr>
      </w:pPr>
      <w:r>
        <w:rPr>
          <w:noProof w:val="0"/>
        </w:rPr>
        <w:t xml:space="preserve">      properties:</w:t>
      </w:r>
    </w:p>
    <w:p w14:paraId="37D9A653" w14:textId="77777777" w:rsidR="000777FD" w:rsidRDefault="000777FD" w:rsidP="000777FD">
      <w:pPr>
        <w:pStyle w:val="PL"/>
        <w:rPr>
          <w:noProof w:val="0"/>
        </w:rPr>
      </w:pPr>
      <w:r>
        <w:rPr>
          <w:noProof w:val="0"/>
        </w:rPr>
        <w:t xml:space="preserve">        qosId:</w:t>
      </w:r>
    </w:p>
    <w:p w14:paraId="33CE9080" w14:textId="77777777" w:rsidR="000777FD" w:rsidRDefault="000777FD" w:rsidP="000777FD">
      <w:pPr>
        <w:pStyle w:val="PL"/>
        <w:rPr>
          <w:noProof w:val="0"/>
        </w:rPr>
      </w:pPr>
      <w:r>
        <w:rPr>
          <w:noProof w:val="0"/>
        </w:rPr>
        <w:t xml:space="preserve">          type: string</w:t>
      </w:r>
    </w:p>
    <w:p w14:paraId="168A49E1" w14:textId="77777777" w:rsidR="000777FD" w:rsidRDefault="000777FD" w:rsidP="000777FD">
      <w:pPr>
        <w:pStyle w:val="PL"/>
        <w:rPr>
          <w:noProof w:val="0"/>
        </w:rPr>
      </w:pPr>
      <w:r>
        <w:rPr>
          <w:noProof w:val="0"/>
        </w:rPr>
        <w:t xml:space="preserve">          description: Univocally identifies the QoS control policy data within a PDU session.</w:t>
      </w:r>
    </w:p>
    <w:p w14:paraId="52410C3D" w14:textId="77777777" w:rsidR="000777FD" w:rsidRDefault="000777FD" w:rsidP="000777FD">
      <w:pPr>
        <w:pStyle w:val="PL"/>
        <w:rPr>
          <w:noProof w:val="0"/>
        </w:rPr>
      </w:pPr>
      <w:r>
        <w:rPr>
          <w:noProof w:val="0"/>
        </w:rPr>
        <w:t xml:space="preserve">        5qi:</w:t>
      </w:r>
    </w:p>
    <w:p w14:paraId="247F4F49" w14:textId="77777777" w:rsidR="000777FD" w:rsidRDefault="000777FD" w:rsidP="000777FD">
      <w:pPr>
        <w:pStyle w:val="PL"/>
        <w:rPr>
          <w:noProof w:val="0"/>
        </w:rPr>
      </w:pPr>
      <w:r>
        <w:rPr>
          <w:noProof w:val="0"/>
        </w:rPr>
        <w:t xml:space="preserve">          $ref: 'TS29571_CommonData.yaml#/components/schemas/5Qi'</w:t>
      </w:r>
    </w:p>
    <w:p w14:paraId="4311762A" w14:textId="77777777" w:rsidR="000777FD" w:rsidRDefault="000777FD" w:rsidP="000777FD">
      <w:pPr>
        <w:pStyle w:val="PL"/>
        <w:rPr>
          <w:noProof w:val="0"/>
        </w:rPr>
      </w:pPr>
      <w:r>
        <w:rPr>
          <w:noProof w:val="0"/>
        </w:rPr>
        <w:t xml:space="preserve">        maxbrUl:</w:t>
      </w:r>
    </w:p>
    <w:p w14:paraId="0FEF1083" w14:textId="77777777" w:rsidR="000777FD" w:rsidRDefault="000777FD" w:rsidP="000777FD">
      <w:pPr>
        <w:pStyle w:val="PL"/>
        <w:rPr>
          <w:noProof w:val="0"/>
        </w:rPr>
      </w:pPr>
      <w:r>
        <w:rPr>
          <w:noProof w:val="0"/>
        </w:rPr>
        <w:t xml:space="preserve">          $ref: 'TS29571_CommonData.yaml#/components/schemas/BitRateRm'</w:t>
      </w:r>
    </w:p>
    <w:p w14:paraId="6159309A" w14:textId="77777777" w:rsidR="000777FD" w:rsidRDefault="000777FD" w:rsidP="000777FD">
      <w:pPr>
        <w:pStyle w:val="PL"/>
        <w:rPr>
          <w:noProof w:val="0"/>
        </w:rPr>
      </w:pPr>
      <w:r>
        <w:rPr>
          <w:noProof w:val="0"/>
        </w:rPr>
        <w:t xml:space="preserve">        maxbrDl:</w:t>
      </w:r>
    </w:p>
    <w:p w14:paraId="35AA7AEF" w14:textId="77777777" w:rsidR="000777FD" w:rsidRDefault="000777FD" w:rsidP="000777FD">
      <w:pPr>
        <w:pStyle w:val="PL"/>
        <w:rPr>
          <w:noProof w:val="0"/>
        </w:rPr>
      </w:pPr>
      <w:r>
        <w:rPr>
          <w:noProof w:val="0"/>
        </w:rPr>
        <w:t xml:space="preserve">          $ref: 'TS29571_CommonData.yaml#/components/schemas/BitRateRm'</w:t>
      </w:r>
    </w:p>
    <w:p w14:paraId="683AE762" w14:textId="77777777" w:rsidR="000777FD" w:rsidRDefault="000777FD" w:rsidP="000777FD">
      <w:pPr>
        <w:pStyle w:val="PL"/>
        <w:rPr>
          <w:noProof w:val="0"/>
        </w:rPr>
      </w:pPr>
      <w:r>
        <w:rPr>
          <w:noProof w:val="0"/>
        </w:rPr>
        <w:t xml:space="preserve">        gbrUl:</w:t>
      </w:r>
    </w:p>
    <w:p w14:paraId="36CB7C29" w14:textId="77777777" w:rsidR="000777FD" w:rsidRDefault="000777FD" w:rsidP="000777FD">
      <w:pPr>
        <w:pStyle w:val="PL"/>
        <w:rPr>
          <w:noProof w:val="0"/>
        </w:rPr>
      </w:pPr>
      <w:r>
        <w:rPr>
          <w:noProof w:val="0"/>
        </w:rPr>
        <w:t xml:space="preserve">          $ref: 'TS29571_CommonData.yaml#/components/schemas/BitRateRm'</w:t>
      </w:r>
    </w:p>
    <w:p w14:paraId="3766F767" w14:textId="77777777" w:rsidR="000777FD" w:rsidRDefault="000777FD" w:rsidP="000777FD">
      <w:pPr>
        <w:pStyle w:val="PL"/>
        <w:rPr>
          <w:noProof w:val="0"/>
        </w:rPr>
      </w:pPr>
      <w:r>
        <w:rPr>
          <w:noProof w:val="0"/>
        </w:rPr>
        <w:t xml:space="preserve">        gbrDl:</w:t>
      </w:r>
    </w:p>
    <w:p w14:paraId="042E0157" w14:textId="77777777" w:rsidR="000777FD" w:rsidRDefault="000777FD" w:rsidP="000777FD">
      <w:pPr>
        <w:pStyle w:val="PL"/>
        <w:rPr>
          <w:noProof w:val="0"/>
        </w:rPr>
      </w:pPr>
      <w:r>
        <w:rPr>
          <w:noProof w:val="0"/>
        </w:rPr>
        <w:t xml:space="preserve">          $ref: 'TS29571_CommonData.yaml#/components/schemas/BitRateRm'</w:t>
      </w:r>
    </w:p>
    <w:p w14:paraId="73F60EB0" w14:textId="77777777" w:rsidR="000777FD" w:rsidRDefault="000777FD" w:rsidP="000777FD">
      <w:pPr>
        <w:pStyle w:val="PL"/>
        <w:rPr>
          <w:noProof w:val="0"/>
        </w:rPr>
      </w:pPr>
      <w:r>
        <w:rPr>
          <w:noProof w:val="0"/>
        </w:rPr>
        <w:t xml:space="preserve">        arp:</w:t>
      </w:r>
    </w:p>
    <w:p w14:paraId="419E7CF5" w14:textId="77777777" w:rsidR="000777FD" w:rsidRDefault="000777FD" w:rsidP="000777FD">
      <w:pPr>
        <w:pStyle w:val="PL"/>
        <w:rPr>
          <w:noProof w:val="0"/>
        </w:rPr>
      </w:pPr>
      <w:r>
        <w:rPr>
          <w:noProof w:val="0"/>
        </w:rPr>
        <w:t xml:space="preserve">          $ref: 'TS29571_CommonData.yaml#/components/schemas/Arp'</w:t>
      </w:r>
    </w:p>
    <w:p w14:paraId="782CA921" w14:textId="77777777" w:rsidR="000777FD" w:rsidRDefault="000777FD" w:rsidP="000777FD">
      <w:pPr>
        <w:pStyle w:val="PL"/>
        <w:rPr>
          <w:noProof w:val="0"/>
        </w:rPr>
      </w:pPr>
      <w:r>
        <w:rPr>
          <w:noProof w:val="0"/>
        </w:rPr>
        <w:t xml:space="preserve">        qnc:</w:t>
      </w:r>
    </w:p>
    <w:p w14:paraId="646146EE" w14:textId="77777777" w:rsidR="000777FD" w:rsidRDefault="000777FD" w:rsidP="000777FD">
      <w:pPr>
        <w:pStyle w:val="PL"/>
        <w:rPr>
          <w:noProof w:val="0"/>
        </w:rPr>
      </w:pPr>
      <w:r>
        <w:rPr>
          <w:noProof w:val="0"/>
        </w:rPr>
        <w:t xml:space="preserve">          type: boolean</w:t>
      </w:r>
    </w:p>
    <w:p w14:paraId="02EB00B1" w14:textId="77777777" w:rsidR="000777FD" w:rsidRDefault="000777FD" w:rsidP="000777FD">
      <w:pPr>
        <w:pStyle w:val="PL"/>
        <w:rPr>
          <w:noProof w:val="0"/>
        </w:rPr>
      </w:pPr>
      <w:r>
        <w:rPr>
          <w:noProof w:val="0"/>
        </w:rPr>
        <w:t xml:space="preserve">          description: &gt;</w:t>
      </w:r>
    </w:p>
    <w:p w14:paraId="0C862CD1" w14:textId="77777777" w:rsidR="000777FD" w:rsidRDefault="000777FD" w:rsidP="000777FD">
      <w:pPr>
        <w:pStyle w:val="PL"/>
        <w:rPr>
          <w:noProof w:val="0"/>
        </w:rPr>
      </w:pPr>
      <w:r>
        <w:rPr>
          <w:noProof w:val="0"/>
        </w:rPr>
        <w:t xml:space="preserve">            Indicates whether notifications are requested from 3GPP NG-RAN when the GFBR can no longer</w:t>
      </w:r>
    </w:p>
    <w:p w14:paraId="12720F58" w14:textId="77777777" w:rsidR="000777FD" w:rsidRDefault="000777FD" w:rsidP="000777FD">
      <w:pPr>
        <w:pStyle w:val="PL"/>
        <w:rPr>
          <w:noProof w:val="0"/>
        </w:rPr>
      </w:pPr>
      <w:r>
        <w:rPr>
          <w:noProof w:val="0"/>
        </w:rPr>
        <w:t xml:space="preserve">            (or again) be guaranteed for a QoS Flow during the lifetime of the QoS Flow.</w:t>
      </w:r>
    </w:p>
    <w:p w14:paraId="3CC35D08" w14:textId="77777777" w:rsidR="000777FD" w:rsidRDefault="000777FD" w:rsidP="000777FD">
      <w:pPr>
        <w:pStyle w:val="PL"/>
        <w:rPr>
          <w:noProof w:val="0"/>
        </w:rPr>
      </w:pPr>
      <w:r>
        <w:rPr>
          <w:noProof w:val="0"/>
        </w:rPr>
        <w:t xml:space="preserve">        </w:t>
      </w:r>
      <w:r>
        <w:rPr>
          <w:noProof w:val="0"/>
          <w:szCs w:val="18"/>
          <w:lang w:eastAsia="zh-CN"/>
        </w:rPr>
        <w:t>priorityLevel</w:t>
      </w:r>
      <w:r>
        <w:rPr>
          <w:noProof w:val="0"/>
        </w:rPr>
        <w:t>:</w:t>
      </w:r>
    </w:p>
    <w:p w14:paraId="2DD4BDBB" w14:textId="77777777" w:rsidR="000777FD" w:rsidRDefault="000777FD" w:rsidP="000777FD">
      <w:pPr>
        <w:pStyle w:val="PL"/>
        <w:rPr>
          <w:noProof w:val="0"/>
        </w:rPr>
      </w:pPr>
      <w:r>
        <w:rPr>
          <w:noProof w:val="0"/>
        </w:rPr>
        <w:t xml:space="preserve">          $ref: 'TS29571_CommonData.yaml#/components/schemas/5QiPriorityLevelRm'</w:t>
      </w:r>
    </w:p>
    <w:p w14:paraId="557F8B8B" w14:textId="77777777" w:rsidR="000777FD" w:rsidRDefault="000777FD" w:rsidP="000777FD">
      <w:pPr>
        <w:pStyle w:val="PL"/>
        <w:rPr>
          <w:noProof w:val="0"/>
        </w:rPr>
      </w:pPr>
      <w:r>
        <w:rPr>
          <w:noProof w:val="0"/>
        </w:rPr>
        <w:t xml:space="preserve">        averWindow:</w:t>
      </w:r>
    </w:p>
    <w:p w14:paraId="191940D2" w14:textId="77777777" w:rsidR="000777FD" w:rsidRDefault="000777FD" w:rsidP="000777FD">
      <w:pPr>
        <w:pStyle w:val="PL"/>
        <w:rPr>
          <w:noProof w:val="0"/>
        </w:rPr>
      </w:pPr>
      <w:r>
        <w:rPr>
          <w:noProof w:val="0"/>
        </w:rPr>
        <w:t xml:space="preserve">          $ref: 'TS29571_CommonData.yaml#/components/schemas/AverWindowRm'</w:t>
      </w:r>
    </w:p>
    <w:p w14:paraId="78D86C49" w14:textId="77777777" w:rsidR="000777FD" w:rsidRDefault="000777FD" w:rsidP="000777FD">
      <w:pPr>
        <w:pStyle w:val="PL"/>
        <w:rPr>
          <w:noProof w:val="0"/>
        </w:rPr>
      </w:pPr>
      <w:r>
        <w:rPr>
          <w:noProof w:val="0"/>
        </w:rPr>
        <w:t xml:space="preserve">        maxDataBurstVol:</w:t>
      </w:r>
    </w:p>
    <w:p w14:paraId="21BF2EF9" w14:textId="77777777" w:rsidR="000777FD" w:rsidRDefault="000777FD" w:rsidP="000777FD">
      <w:pPr>
        <w:pStyle w:val="PL"/>
        <w:rPr>
          <w:noProof w:val="0"/>
        </w:rPr>
      </w:pPr>
      <w:r>
        <w:rPr>
          <w:noProof w:val="0"/>
        </w:rPr>
        <w:t xml:space="preserve">          $ref: 'TS29571_CommonData.yaml#/components/schemas/MaxDataBurstVolRm'</w:t>
      </w:r>
    </w:p>
    <w:p w14:paraId="3E79C313" w14:textId="77777777" w:rsidR="000777FD" w:rsidRDefault="000777FD" w:rsidP="000777FD">
      <w:pPr>
        <w:pStyle w:val="PL"/>
        <w:rPr>
          <w:noProof w:val="0"/>
        </w:rPr>
      </w:pPr>
      <w:r>
        <w:rPr>
          <w:noProof w:val="0"/>
        </w:rPr>
        <w:t xml:space="preserve">        reflectiveQos:</w:t>
      </w:r>
    </w:p>
    <w:p w14:paraId="603D87B7" w14:textId="77777777" w:rsidR="000777FD" w:rsidRDefault="000777FD" w:rsidP="000777FD">
      <w:pPr>
        <w:pStyle w:val="PL"/>
        <w:rPr>
          <w:noProof w:val="0"/>
        </w:rPr>
      </w:pPr>
      <w:r>
        <w:rPr>
          <w:noProof w:val="0"/>
        </w:rPr>
        <w:t xml:space="preserve">          type: boolean</w:t>
      </w:r>
    </w:p>
    <w:p w14:paraId="338C7330" w14:textId="77777777" w:rsidR="000777FD" w:rsidRDefault="000777FD" w:rsidP="000777FD">
      <w:pPr>
        <w:pStyle w:val="PL"/>
        <w:rPr>
          <w:noProof w:val="0"/>
        </w:rPr>
      </w:pPr>
      <w:r>
        <w:rPr>
          <w:noProof w:val="0"/>
        </w:rPr>
        <w:t xml:space="preserve">          description: Indicates whether the QoS information is reflective for the corresponding service data flow.</w:t>
      </w:r>
    </w:p>
    <w:p w14:paraId="2E2BCE02" w14:textId="77777777" w:rsidR="000777FD" w:rsidRDefault="000777FD" w:rsidP="000777FD">
      <w:pPr>
        <w:pStyle w:val="PL"/>
        <w:rPr>
          <w:noProof w:val="0"/>
        </w:rPr>
      </w:pPr>
      <w:r>
        <w:rPr>
          <w:noProof w:val="0"/>
        </w:rPr>
        <w:t xml:space="preserve">        sharingKeyDl:</w:t>
      </w:r>
    </w:p>
    <w:p w14:paraId="618AE6D6" w14:textId="77777777" w:rsidR="000777FD" w:rsidRDefault="000777FD" w:rsidP="000777FD">
      <w:pPr>
        <w:pStyle w:val="PL"/>
        <w:rPr>
          <w:noProof w:val="0"/>
        </w:rPr>
      </w:pPr>
      <w:r>
        <w:rPr>
          <w:noProof w:val="0"/>
        </w:rPr>
        <w:t xml:space="preserve">          type: string</w:t>
      </w:r>
    </w:p>
    <w:p w14:paraId="28C67DDB" w14:textId="77777777" w:rsidR="000777FD" w:rsidRDefault="000777FD" w:rsidP="000777FD">
      <w:pPr>
        <w:pStyle w:val="PL"/>
        <w:rPr>
          <w:noProof w:val="0"/>
        </w:rPr>
      </w:pPr>
      <w:r>
        <w:rPr>
          <w:noProof w:val="0"/>
        </w:rPr>
        <w:t xml:space="preserve">          description: Indicates, by containing the same value, what PCC rules may share resource in downlink direction.</w:t>
      </w:r>
    </w:p>
    <w:p w14:paraId="61D6F36D" w14:textId="77777777" w:rsidR="000777FD" w:rsidRDefault="000777FD" w:rsidP="000777FD">
      <w:pPr>
        <w:pStyle w:val="PL"/>
        <w:rPr>
          <w:noProof w:val="0"/>
        </w:rPr>
      </w:pPr>
      <w:r>
        <w:rPr>
          <w:noProof w:val="0"/>
        </w:rPr>
        <w:t xml:space="preserve">        sharingKeyUl:</w:t>
      </w:r>
    </w:p>
    <w:p w14:paraId="0E4597A2" w14:textId="77777777" w:rsidR="000777FD" w:rsidRDefault="000777FD" w:rsidP="000777FD">
      <w:pPr>
        <w:pStyle w:val="PL"/>
        <w:rPr>
          <w:noProof w:val="0"/>
        </w:rPr>
      </w:pPr>
      <w:r>
        <w:rPr>
          <w:noProof w:val="0"/>
        </w:rPr>
        <w:t xml:space="preserve">          type: string</w:t>
      </w:r>
    </w:p>
    <w:p w14:paraId="1ED6DF12" w14:textId="77777777" w:rsidR="000777FD" w:rsidRDefault="000777FD" w:rsidP="000777FD">
      <w:pPr>
        <w:pStyle w:val="PL"/>
        <w:rPr>
          <w:noProof w:val="0"/>
        </w:rPr>
      </w:pPr>
      <w:r>
        <w:rPr>
          <w:noProof w:val="0"/>
        </w:rPr>
        <w:t xml:space="preserve">          description: Indicates, by containing the same value, what PCC rules may share resource in uplink direction.</w:t>
      </w:r>
    </w:p>
    <w:p w14:paraId="34387860" w14:textId="77777777" w:rsidR="000777FD" w:rsidRDefault="000777FD" w:rsidP="000777FD">
      <w:pPr>
        <w:pStyle w:val="PL"/>
        <w:rPr>
          <w:noProof w:val="0"/>
        </w:rPr>
      </w:pPr>
      <w:r>
        <w:rPr>
          <w:noProof w:val="0"/>
        </w:rPr>
        <w:t xml:space="preserve">        maxPacketLossRateDl:</w:t>
      </w:r>
    </w:p>
    <w:p w14:paraId="756ED59C" w14:textId="77777777" w:rsidR="000777FD" w:rsidRDefault="000777FD" w:rsidP="000777FD">
      <w:pPr>
        <w:pStyle w:val="PL"/>
        <w:rPr>
          <w:noProof w:val="0"/>
        </w:rPr>
      </w:pPr>
      <w:r>
        <w:rPr>
          <w:noProof w:val="0"/>
        </w:rPr>
        <w:t xml:space="preserve">          $ref: 'TS29571_CommonData.yaml#/components/schemas/PacketLossRateRm'</w:t>
      </w:r>
    </w:p>
    <w:p w14:paraId="3805C09A" w14:textId="77777777" w:rsidR="000777FD" w:rsidRDefault="000777FD" w:rsidP="000777FD">
      <w:pPr>
        <w:pStyle w:val="PL"/>
        <w:rPr>
          <w:noProof w:val="0"/>
        </w:rPr>
      </w:pPr>
      <w:r>
        <w:rPr>
          <w:noProof w:val="0"/>
        </w:rPr>
        <w:t xml:space="preserve">        maxPacketLossRateUl:</w:t>
      </w:r>
    </w:p>
    <w:p w14:paraId="4FBAA265" w14:textId="77777777" w:rsidR="000777FD" w:rsidRDefault="000777FD" w:rsidP="000777FD">
      <w:pPr>
        <w:pStyle w:val="PL"/>
        <w:rPr>
          <w:noProof w:val="0"/>
        </w:rPr>
      </w:pPr>
      <w:r>
        <w:rPr>
          <w:noProof w:val="0"/>
        </w:rPr>
        <w:t xml:space="preserve">          $ref: 'TS29571_CommonData.yaml#/components/schemas/PacketLossRateRm'</w:t>
      </w:r>
    </w:p>
    <w:p w14:paraId="45F4DD59" w14:textId="77777777" w:rsidR="000777FD" w:rsidRDefault="000777FD" w:rsidP="000777FD">
      <w:pPr>
        <w:pStyle w:val="PL"/>
        <w:rPr>
          <w:noProof w:val="0"/>
        </w:rPr>
      </w:pPr>
      <w:r>
        <w:rPr>
          <w:noProof w:val="0"/>
        </w:rPr>
        <w:t xml:space="preserve">        defQosFlowIndication:</w:t>
      </w:r>
    </w:p>
    <w:p w14:paraId="5DDC854F" w14:textId="77777777" w:rsidR="000777FD" w:rsidRDefault="000777FD" w:rsidP="000777FD">
      <w:pPr>
        <w:pStyle w:val="PL"/>
        <w:rPr>
          <w:noProof w:val="0"/>
        </w:rPr>
      </w:pPr>
      <w:r>
        <w:rPr>
          <w:noProof w:val="0"/>
        </w:rPr>
        <w:t xml:space="preserve">          type: boolean</w:t>
      </w:r>
    </w:p>
    <w:p w14:paraId="6FF309B4" w14:textId="77777777" w:rsidR="000777FD" w:rsidRDefault="000777FD" w:rsidP="000777FD">
      <w:pPr>
        <w:pStyle w:val="PL"/>
        <w:rPr>
          <w:noProof w:val="0"/>
        </w:rPr>
      </w:pPr>
      <w:r>
        <w:rPr>
          <w:noProof w:val="0"/>
        </w:rPr>
        <w:t xml:space="preserve">          description: Indicates that the dynamic PCC rule shall always have its binding with the QoS Flow associated with the default QoS rule</w:t>
      </w:r>
    </w:p>
    <w:p w14:paraId="59C82EB5" w14:textId="77777777" w:rsidR="000777FD" w:rsidRDefault="000777FD" w:rsidP="000777FD">
      <w:pPr>
        <w:pStyle w:val="PL"/>
        <w:rPr>
          <w:noProof w:val="0"/>
        </w:rPr>
      </w:pPr>
      <w:r>
        <w:rPr>
          <w:noProof w:val="0"/>
        </w:rPr>
        <w:t xml:space="preserve">        extMaxDataBurstVol:</w:t>
      </w:r>
    </w:p>
    <w:p w14:paraId="6FB4BA61" w14:textId="77777777" w:rsidR="000777FD" w:rsidRDefault="000777FD" w:rsidP="000777FD">
      <w:pPr>
        <w:pStyle w:val="PL"/>
        <w:rPr>
          <w:noProof w:val="0"/>
        </w:rPr>
      </w:pPr>
      <w:r>
        <w:rPr>
          <w:noProof w:val="0"/>
        </w:rPr>
        <w:t xml:space="preserve">          $ref: 'TS29571_CommonData.yaml#/components/schemas/ExtMaxDataBurstVolRm'</w:t>
      </w:r>
    </w:p>
    <w:p w14:paraId="035F1946" w14:textId="77777777" w:rsidR="000777FD" w:rsidRDefault="000777FD" w:rsidP="000777FD">
      <w:pPr>
        <w:pStyle w:val="PL"/>
        <w:rPr>
          <w:noProof w:val="0"/>
        </w:rPr>
      </w:pPr>
      <w:r>
        <w:rPr>
          <w:noProof w:val="0"/>
        </w:rPr>
        <w:t xml:space="preserve">        packetDelayBudget:</w:t>
      </w:r>
    </w:p>
    <w:p w14:paraId="7259339F" w14:textId="77777777" w:rsidR="000777FD" w:rsidRDefault="000777FD" w:rsidP="000777FD">
      <w:pPr>
        <w:pStyle w:val="PL"/>
        <w:rPr>
          <w:noProof w:val="0"/>
        </w:rPr>
      </w:pPr>
      <w:r>
        <w:rPr>
          <w:noProof w:val="0"/>
        </w:rPr>
        <w:t xml:space="preserve">          $ref: 'TS29571_CommonData.yaml#/components/schemas/PacketDelBudget'</w:t>
      </w:r>
    </w:p>
    <w:p w14:paraId="631E4682" w14:textId="77777777" w:rsidR="000777FD" w:rsidRDefault="000777FD" w:rsidP="000777FD">
      <w:pPr>
        <w:pStyle w:val="PL"/>
        <w:rPr>
          <w:noProof w:val="0"/>
        </w:rPr>
      </w:pPr>
      <w:r>
        <w:rPr>
          <w:noProof w:val="0"/>
        </w:rPr>
        <w:t xml:space="preserve">        packetErrorRate:</w:t>
      </w:r>
    </w:p>
    <w:p w14:paraId="1B83CADC" w14:textId="77777777" w:rsidR="000777FD" w:rsidRDefault="000777FD" w:rsidP="000777FD">
      <w:pPr>
        <w:pStyle w:val="PL"/>
        <w:rPr>
          <w:noProof w:val="0"/>
        </w:rPr>
      </w:pPr>
      <w:r>
        <w:rPr>
          <w:noProof w:val="0"/>
        </w:rPr>
        <w:t xml:space="preserve">          $ref: 'TS29571_CommonData.yaml#/components/schemas/PacketErrRate'</w:t>
      </w:r>
    </w:p>
    <w:p w14:paraId="2A0A2766" w14:textId="77777777" w:rsidR="000777FD" w:rsidRDefault="000777FD" w:rsidP="000777FD">
      <w:pPr>
        <w:pStyle w:val="PL"/>
        <w:rPr>
          <w:noProof w:val="0"/>
        </w:rPr>
      </w:pPr>
      <w:r>
        <w:rPr>
          <w:noProof w:val="0"/>
        </w:rPr>
        <w:t xml:space="preserve">      required:</w:t>
      </w:r>
    </w:p>
    <w:p w14:paraId="629646D9" w14:textId="77777777" w:rsidR="000777FD" w:rsidRDefault="000777FD" w:rsidP="000777FD">
      <w:pPr>
        <w:pStyle w:val="PL"/>
        <w:rPr>
          <w:noProof w:val="0"/>
        </w:rPr>
      </w:pPr>
      <w:r>
        <w:rPr>
          <w:noProof w:val="0"/>
        </w:rPr>
        <w:t xml:space="preserve">        - qosId</w:t>
      </w:r>
    </w:p>
    <w:p w14:paraId="3A28E805" w14:textId="77777777" w:rsidR="000777FD" w:rsidRDefault="000777FD" w:rsidP="000777FD">
      <w:pPr>
        <w:pStyle w:val="PL"/>
        <w:rPr>
          <w:noProof w:val="0"/>
        </w:rPr>
      </w:pPr>
      <w:r>
        <w:rPr>
          <w:rFonts w:cs="Courier New"/>
          <w:noProof w:val="0"/>
          <w:szCs w:val="16"/>
        </w:rPr>
        <w:t xml:space="preserve">      nullable: true</w:t>
      </w:r>
    </w:p>
    <w:p w14:paraId="4E59E4F4" w14:textId="77777777" w:rsidR="000777FD" w:rsidRDefault="000777FD" w:rsidP="000777FD">
      <w:pPr>
        <w:pStyle w:val="PL"/>
        <w:rPr>
          <w:noProof w:val="0"/>
        </w:rPr>
      </w:pPr>
      <w:r>
        <w:rPr>
          <w:noProof w:val="0"/>
        </w:rPr>
        <w:t xml:space="preserve">    ConditionData:</w:t>
      </w:r>
    </w:p>
    <w:p w14:paraId="69B13603" w14:textId="77777777" w:rsidR="000777FD" w:rsidRDefault="000777FD" w:rsidP="000777FD">
      <w:pPr>
        <w:pStyle w:val="PL"/>
        <w:rPr>
          <w:noProof w:val="0"/>
        </w:rPr>
      </w:pPr>
      <w:r>
        <w:rPr>
          <w:rFonts w:eastAsia="Batang"/>
        </w:rPr>
        <w:t xml:space="preserve">      description: Contains conditions of applicability for a rule.</w:t>
      </w:r>
    </w:p>
    <w:p w14:paraId="4E71F4F8" w14:textId="77777777" w:rsidR="000777FD" w:rsidRDefault="000777FD" w:rsidP="000777FD">
      <w:pPr>
        <w:pStyle w:val="PL"/>
        <w:rPr>
          <w:noProof w:val="0"/>
        </w:rPr>
      </w:pPr>
      <w:r>
        <w:rPr>
          <w:noProof w:val="0"/>
        </w:rPr>
        <w:t xml:space="preserve">      type: object</w:t>
      </w:r>
    </w:p>
    <w:p w14:paraId="04CFACCF" w14:textId="77777777" w:rsidR="000777FD" w:rsidRDefault="000777FD" w:rsidP="000777FD">
      <w:pPr>
        <w:pStyle w:val="PL"/>
        <w:rPr>
          <w:noProof w:val="0"/>
        </w:rPr>
      </w:pPr>
      <w:r>
        <w:rPr>
          <w:noProof w:val="0"/>
        </w:rPr>
        <w:t xml:space="preserve">      properties:</w:t>
      </w:r>
    </w:p>
    <w:p w14:paraId="2E252517" w14:textId="77777777" w:rsidR="000777FD" w:rsidRDefault="000777FD" w:rsidP="000777FD">
      <w:pPr>
        <w:pStyle w:val="PL"/>
        <w:rPr>
          <w:noProof w:val="0"/>
        </w:rPr>
      </w:pPr>
      <w:r>
        <w:rPr>
          <w:noProof w:val="0"/>
        </w:rPr>
        <w:t xml:space="preserve">        condId:</w:t>
      </w:r>
    </w:p>
    <w:p w14:paraId="620CBD6B" w14:textId="77777777" w:rsidR="000777FD" w:rsidRDefault="000777FD" w:rsidP="000777FD">
      <w:pPr>
        <w:pStyle w:val="PL"/>
        <w:rPr>
          <w:noProof w:val="0"/>
        </w:rPr>
      </w:pPr>
      <w:r>
        <w:rPr>
          <w:noProof w:val="0"/>
        </w:rPr>
        <w:t xml:space="preserve">          type: string</w:t>
      </w:r>
    </w:p>
    <w:p w14:paraId="1DCB9873" w14:textId="77777777" w:rsidR="000777FD" w:rsidRDefault="000777FD" w:rsidP="000777FD">
      <w:pPr>
        <w:pStyle w:val="PL"/>
        <w:rPr>
          <w:noProof w:val="0"/>
        </w:rPr>
      </w:pPr>
      <w:r>
        <w:rPr>
          <w:noProof w:val="0"/>
        </w:rPr>
        <w:t xml:space="preserve">          description: Uniquely identifies the condition data within a PDU session.</w:t>
      </w:r>
    </w:p>
    <w:p w14:paraId="26A440CE" w14:textId="77777777" w:rsidR="000777FD" w:rsidRDefault="000777FD" w:rsidP="000777FD">
      <w:pPr>
        <w:pStyle w:val="PL"/>
        <w:rPr>
          <w:noProof w:val="0"/>
        </w:rPr>
      </w:pPr>
      <w:r>
        <w:rPr>
          <w:noProof w:val="0"/>
        </w:rPr>
        <w:t xml:space="preserve">        activationTime:</w:t>
      </w:r>
    </w:p>
    <w:p w14:paraId="0656EE30" w14:textId="77777777" w:rsidR="000777FD" w:rsidRDefault="000777FD" w:rsidP="000777FD">
      <w:pPr>
        <w:pStyle w:val="PL"/>
        <w:rPr>
          <w:noProof w:val="0"/>
        </w:rPr>
      </w:pPr>
      <w:r>
        <w:rPr>
          <w:noProof w:val="0"/>
        </w:rPr>
        <w:t xml:space="preserve">          $ref: 'TS29571_CommonData.yaml#/components/schemas/DateTimeRm'</w:t>
      </w:r>
    </w:p>
    <w:p w14:paraId="4FFC68A0" w14:textId="77777777" w:rsidR="000777FD" w:rsidRDefault="000777FD" w:rsidP="000777FD">
      <w:pPr>
        <w:pStyle w:val="PL"/>
        <w:rPr>
          <w:noProof w:val="0"/>
        </w:rPr>
      </w:pPr>
      <w:r>
        <w:rPr>
          <w:noProof w:val="0"/>
        </w:rPr>
        <w:t xml:space="preserve">        deactivationTime:</w:t>
      </w:r>
    </w:p>
    <w:p w14:paraId="21469D04" w14:textId="77777777" w:rsidR="000777FD" w:rsidRDefault="000777FD" w:rsidP="000777FD">
      <w:pPr>
        <w:pStyle w:val="PL"/>
        <w:rPr>
          <w:noProof w:val="0"/>
        </w:rPr>
      </w:pPr>
      <w:r>
        <w:rPr>
          <w:noProof w:val="0"/>
        </w:rPr>
        <w:t xml:space="preserve">          $ref: 'TS29571_CommonData.yaml#/components/schemas/DateTimeRm'</w:t>
      </w:r>
    </w:p>
    <w:p w14:paraId="2D026298" w14:textId="77777777" w:rsidR="000777FD" w:rsidRDefault="000777FD" w:rsidP="000777FD">
      <w:pPr>
        <w:pStyle w:val="PL"/>
        <w:rPr>
          <w:noProof w:val="0"/>
        </w:rPr>
      </w:pPr>
      <w:r>
        <w:rPr>
          <w:noProof w:val="0"/>
        </w:rPr>
        <w:t xml:space="preserve">        accessType:</w:t>
      </w:r>
    </w:p>
    <w:p w14:paraId="4F8D2747" w14:textId="77777777" w:rsidR="000777FD" w:rsidRDefault="000777FD" w:rsidP="000777FD">
      <w:pPr>
        <w:pStyle w:val="PL"/>
        <w:rPr>
          <w:noProof w:val="0"/>
        </w:rPr>
      </w:pPr>
      <w:r>
        <w:rPr>
          <w:noProof w:val="0"/>
        </w:rPr>
        <w:t xml:space="preserve">          $ref: 'TS29571_CommonData.yaml#/components/schemas/AccessType'</w:t>
      </w:r>
    </w:p>
    <w:p w14:paraId="7528A243" w14:textId="77777777" w:rsidR="000777FD" w:rsidRDefault="000777FD" w:rsidP="000777FD">
      <w:pPr>
        <w:pStyle w:val="PL"/>
        <w:rPr>
          <w:noProof w:val="0"/>
        </w:rPr>
      </w:pPr>
      <w:r>
        <w:rPr>
          <w:noProof w:val="0"/>
        </w:rPr>
        <w:t xml:space="preserve">        ratType:</w:t>
      </w:r>
    </w:p>
    <w:p w14:paraId="32E5CB84" w14:textId="77777777" w:rsidR="000777FD" w:rsidRDefault="000777FD" w:rsidP="000777FD">
      <w:pPr>
        <w:pStyle w:val="PL"/>
        <w:rPr>
          <w:noProof w:val="0"/>
        </w:rPr>
      </w:pPr>
      <w:r>
        <w:rPr>
          <w:noProof w:val="0"/>
        </w:rPr>
        <w:t xml:space="preserve">          $ref: 'TS29571_CommonData.yaml#/components/schemas/RatType'</w:t>
      </w:r>
    </w:p>
    <w:p w14:paraId="34BD6570" w14:textId="77777777" w:rsidR="000777FD" w:rsidRDefault="000777FD" w:rsidP="000777FD">
      <w:pPr>
        <w:pStyle w:val="PL"/>
        <w:rPr>
          <w:noProof w:val="0"/>
        </w:rPr>
      </w:pPr>
      <w:r>
        <w:rPr>
          <w:noProof w:val="0"/>
        </w:rPr>
        <w:t xml:space="preserve">      required:</w:t>
      </w:r>
    </w:p>
    <w:p w14:paraId="60E95566" w14:textId="77777777" w:rsidR="000777FD" w:rsidRDefault="000777FD" w:rsidP="000777FD">
      <w:pPr>
        <w:pStyle w:val="PL"/>
        <w:rPr>
          <w:noProof w:val="0"/>
        </w:rPr>
      </w:pPr>
      <w:r>
        <w:rPr>
          <w:noProof w:val="0"/>
        </w:rPr>
        <w:t xml:space="preserve">        - condId</w:t>
      </w:r>
    </w:p>
    <w:p w14:paraId="727E107B" w14:textId="77777777" w:rsidR="000777FD" w:rsidRDefault="000777FD" w:rsidP="000777FD">
      <w:pPr>
        <w:pStyle w:val="PL"/>
        <w:rPr>
          <w:noProof w:val="0"/>
        </w:rPr>
      </w:pPr>
      <w:r>
        <w:rPr>
          <w:rFonts w:cs="Courier New"/>
          <w:noProof w:val="0"/>
          <w:szCs w:val="16"/>
        </w:rPr>
        <w:t xml:space="preserve">      nullable: true</w:t>
      </w:r>
    </w:p>
    <w:p w14:paraId="694B2422" w14:textId="77777777" w:rsidR="000777FD" w:rsidRDefault="000777FD" w:rsidP="000777FD">
      <w:pPr>
        <w:pStyle w:val="PL"/>
        <w:rPr>
          <w:noProof w:val="0"/>
        </w:rPr>
      </w:pPr>
      <w:r>
        <w:rPr>
          <w:noProof w:val="0"/>
        </w:rPr>
        <w:t xml:space="preserve">    TrafficControlData:</w:t>
      </w:r>
    </w:p>
    <w:p w14:paraId="02B62A76" w14:textId="77777777" w:rsidR="000777FD" w:rsidRDefault="000777FD" w:rsidP="000777FD">
      <w:pPr>
        <w:pStyle w:val="PL"/>
        <w:rPr>
          <w:noProof w:val="0"/>
        </w:rPr>
      </w:pPr>
      <w:r>
        <w:rPr>
          <w:rFonts w:eastAsia="Batang"/>
        </w:rPr>
        <w:t xml:space="preserve">      description: Contains parameters determining how flows associated with a PCC Rule are treated (e.g. blocked, redirected, etc).</w:t>
      </w:r>
    </w:p>
    <w:p w14:paraId="218798E2" w14:textId="77777777" w:rsidR="000777FD" w:rsidRDefault="000777FD" w:rsidP="000777FD">
      <w:pPr>
        <w:pStyle w:val="PL"/>
        <w:rPr>
          <w:noProof w:val="0"/>
        </w:rPr>
      </w:pPr>
      <w:r>
        <w:rPr>
          <w:noProof w:val="0"/>
        </w:rPr>
        <w:t xml:space="preserve">      type: object</w:t>
      </w:r>
    </w:p>
    <w:p w14:paraId="6A00C96D" w14:textId="77777777" w:rsidR="000777FD" w:rsidRDefault="000777FD" w:rsidP="000777FD">
      <w:pPr>
        <w:pStyle w:val="PL"/>
        <w:rPr>
          <w:noProof w:val="0"/>
        </w:rPr>
      </w:pPr>
      <w:r>
        <w:rPr>
          <w:noProof w:val="0"/>
        </w:rPr>
        <w:t xml:space="preserve">      properties:</w:t>
      </w:r>
    </w:p>
    <w:p w14:paraId="3B3C5BB3" w14:textId="77777777" w:rsidR="000777FD" w:rsidRDefault="000777FD" w:rsidP="000777FD">
      <w:pPr>
        <w:pStyle w:val="PL"/>
        <w:rPr>
          <w:noProof w:val="0"/>
        </w:rPr>
      </w:pPr>
      <w:r>
        <w:rPr>
          <w:noProof w:val="0"/>
        </w:rPr>
        <w:t xml:space="preserve">        tcId:</w:t>
      </w:r>
    </w:p>
    <w:p w14:paraId="1596BA98" w14:textId="77777777" w:rsidR="000777FD" w:rsidRDefault="000777FD" w:rsidP="000777FD">
      <w:pPr>
        <w:pStyle w:val="PL"/>
        <w:rPr>
          <w:noProof w:val="0"/>
        </w:rPr>
      </w:pPr>
      <w:r>
        <w:rPr>
          <w:noProof w:val="0"/>
        </w:rPr>
        <w:t xml:space="preserve">          type: string</w:t>
      </w:r>
    </w:p>
    <w:p w14:paraId="52812785" w14:textId="77777777" w:rsidR="000777FD" w:rsidRDefault="000777FD" w:rsidP="000777FD">
      <w:pPr>
        <w:pStyle w:val="PL"/>
        <w:rPr>
          <w:noProof w:val="0"/>
        </w:rPr>
      </w:pPr>
      <w:r>
        <w:rPr>
          <w:noProof w:val="0"/>
        </w:rPr>
        <w:t xml:space="preserve">          description: Univocally identifies the traffic control policy data within a PDU session.</w:t>
      </w:r>
    </w:p>
    <w:p w14:paraId="3FD5EC0A" w14:textId="77777777" w:rsidR="000777FD" w:rsidRDefault="000777FD" w:rsidP="000777FD">
      <w:pPr>
        <w:pStyle w:val="PL"/>
        <w:rPr>
          <w:noProof w:val="0"/>
        </w:rPr>
      </w:pPr>
      <w:r>
        <w:rPr>
          <w:noProof w:val="0"/>
        </w:rPr>
        <w:t xml:space="preserve">        flowStatus:</w:t>
      </w:r>
    </w:p>
    <w:p w14:paraId="0CCD037E" w14:textId="77777777" w:rsidR="000777FD" w:rsidRDefault="000777FD" w:rsidP="000777FD">
      <w:pPr>
        <w:pStyle w:val="PL"/>
        <w:rPr>
          <w:noProof w:val="0"/>
        </w:rPr>
      </w:pPr>
      <w:r>
        <w:rPr>
          <w:noProof w:val="0"/>
        </w:rPr>
        <w:t xml:space="preserve">          $ref: 'TS29514_Npcf_PolicyAuthorization.yaml#/components/schemas/FlowStatus'</w:t>
      </w:r>
    </w:p>
    <w:p w14:paraId="300BB3AB" w14:textId="77777777" w:rsidR="000777FD" w:rsidRDefault="000777FD" w:rsidP="000777FD">
      <w:pPr>
        <w:pStyle w:val="PL"/>
        <w:rPr>
          <w:noProof w:val="0"/>
        </w:rPr>
      </w:pPr>
      <w:r>
        <w:rPr>
          <w:noProof w:val="0"/>
        </w:rPr>
        <w:t xml:space="preserve">        redirectInfo:</w:t>
      </w:r>
    </w:p>
    <w:p w14:paraId="4BF8781E" w14:textId="77777777" w:rsidR="000777FD" w:rsidRDefault="000777FD" w:rsidP="000777FD">
      <w:pPr>
        <w:pStyle w:val="PL"/>
        <w:rPr>
          <w:noProof w:val="0"/>
        </w:rPr>
      </w:pPr>
      <w:r>
        <w:rPr>
          <w:noProof w:val="0"/>
        </w:rPr>
        <w:t xml:space="preserve">          $ref: '#/components/schemas/RedirectInformation'</w:t>
      </w:r>
    </w:p>
    <w:p w14:paraId="1624FE4D" w14:textId="77777777" w:rsidR="000777FD" w:rsidRDefault="000777FD" w:rsidP="000777FD">
      <w:pPr>
        <w:pStyle w:val="PL"/>
        <w:rPr>
          <w:noProof w:val="0"/>
        </w:rPr>
      </w:pPr>
      <w:r>
        <w:rPr>
          <w:noProof w:val="0"/>
        </w:rPr>
        <w:t xml:space="preserve">        addRedirectInfo:</w:t>
      </w:r>
    </w:p>
    <w:p w14:paraId="243C9CED" w14:textId="77777777" w:rsidR="000777FD" w:rsidRDefault="000777FD" w:rsidP="000777FD">
      <w:pPr>
        <w:pStyle w:val="PL"/>
        <w:rPr>
          <w:noProof w:val="0"/>
        </w:rPr>
      </w:pPr>
      <w:r>
        <w:rPr>
          <w:noProof w:val="0"/>
        </w:rPr>
        <w:t xml:space="preserve">          type: array</w:t>
      </w:r>
    </w:p>
    <w:p w14:paraId="445CF87A" w14:textId="77777777" w:rsidR="000777FD" w:rsidRDefault="000777FD" w:rsidP="000777FD">
      <w:pPr>
        <w:pStyle w:val="PL"/>
        <w:rPr>
          <w:noProof w:val="0"/>
        </w:rPr>
      </w:pPr>
      <w:r>
        <w:rPr>
          <w:noProof w:val="0"/>
        </w:rPr>
        <w:t xml:space="preserve">          items:</w:t>
      </w:r>
    </w:p>
    <w:p w14:paraId="3DB54BFE" w14:textId="77777777" w:rsidR="000777FD" w:rsidRDefault="000777FD" w:rsidP="000777FD">
      <w:pPr>
        <w:pStyle w:val="PL"/>
        <w:rPr>
          <w:noProof w:val="0"/>
        </w:rPr>
      </w:pPr>
      <w:r>
        <w:rPr>
          <w:noProof w:val="0"/>
        </w:rPr>
        <w:t xml:space="preserve">            $ref: '#/components/schemas/RedirectInformation'</w:t>
      </w:r>
    </w:p>
    <w:p w14:paraId="6F3129C9" w14:textId="77777777" w:rsidR="000777FD" w:rsidRDefault="000777FD" w:rsidP="000777FD">
      <w:pPr>
        <w:pStyle w:val="PL"/>
        <w:rPr>
          <w:noProof w:val="0"/>
        </w:rPr>
      </w:pPr>
      <w:r>
        <w:rPr>
          <w:noProof w:val="0"/>
        </w:rPr>
        <w:t xml:space="preserve">          minItems: 1</w:t>
      </w:r>
    </w:p>
    <w:p w14:paraId="4C1CEE0B" w14:textId="77777777" w:rsidR="000777FD" w:rsidRDefault="000777FD" w:rsidP="000777FD">
      <w:pPr>
        <w:pStyle w:val="PL"/>
        <w:rPr>
          <w:noProof w:val="0"/>
        </w:rPr>
      </w:pPr>
      <w:r>
        <w:rPr>
          <w:noProof w:val="0"/>
        </w:rPr>
        <w:t xml:space="preserve">        muteNotif:</w:t>
      </w:r>
    </w:p>
    <w:p w14:paraId="0CE4F6BD" w14:textId="77777777" w:rsidR="000777FD" w:rsidRDefault="000777FD" w:rsidP="000777FD">
      <w:pPr>
        <w:pStyle w:val="PL"/>
        <w:rPr>
          <w:noProof w:val="0"/>
        </w:rPr>
      </w:pPr>
      <w:r>
        <w:rPr>
          <w:noProof w:val="0"/>
        </w:rPr>
        <w:t xml:space="preserve">          type: boolean</w:t>
      </w:r>
    </w:p>
    <w:p w14:paraId="46DA62DD" w14:textId="77777777" w:rsidR="000777FD" w:rsidRDefault="000777FD" w:rsidP="000777FD">
      <w:pPr>
        <w:pStyle w:val="PL"/>
        <w:rPr>
          <w:noProof w:val="0"/>
        </w:rPr>
      </w:pPr>
      <w:r>
        <w:rPr>
          <w:noProof w:val="0"/>
        </w:rPr>
        <w:t xml:space="preserve">          description: Indicates whether applicat'on's start or stop notification is to be muted.</w:t>
      </w:r>
    </w:p>
    <w:p w14:paraId="430F8696" w14:textId="77777777" w:rsidR="000777FD" w:rsidRDefault="000777FD" w:rsidP="000777FD">
      <w:pPr>
        <w:pStyle w:val="PL"/>
        <w:rPr>
          <w:noProof w:val="0"/>
        </w:rPr>
      </w:pPr>
      <w:r>
        <w:rPr>
          <w:noProof w:val="0"/>
        </w:rPr>
        <w:t xml:space="preserve">        trafficSteeringPolIdDl:</w:t>
      </w:r>
    </w:p>
    <w:p w14:paraId="45AAFB37" w14:textId="77777777" w:rsidR="000777FD" w:rsidRDefault="000777FD" w:rsidP="000777FD">
      <w:pPr>
        <w:pStyle w:val="PL"/>
        <w:rPr>
          <w:noProof w:val="0"/>
        </w:rPr>
      </w:pPr>
      <w:r>
        <w:rPr>
          <w:noProof w:val="0"/>
        </w:rPr>
        <w:t xml:space="preserve">          type: string</w:t>
      </w:r>
    </w:p>
    <w:p w14:paraId="4B7434D6" w14:textId="77777777" w:rsidR="000777FD" w:rsidRDefault="000777FD" w:rsidP="000777FD">
      <w:pPr>
        <w:pStyle w:val="PL"/>
        <w:rPr>
          <w:noProof w:val="0"/>
        </w:rPr>
      </w:pPr>
      <w:r>
        <w:rPr>
          <w:noProof w:val="0"/>
        </w:rPr>
        <w:t xml:space="preserve">          description: Reference to a pre-configured traffic steering policy for downlink traffic at the SMF.</w:t>
      </w:r>
    </w:p>
    <w:p w14:paraId="441BD700" w14:textId="77777777" w:rsidR="000777FD" w:rsidRDefault="000777FD" w:rsidP="000777FD">
      <w:pPr>
        <w:pStyle w:val="PL"/>
        <w:rPr>
          <w:noProof w:val="0"/>
        </w:rPr>
      </w:pPr>
      <w:r>
        <w:rPr>
          <w:noProof w:val="0"/>
        </w:rPr>
        <w:t xml:space="preserve">          </w:t>
      </w:r>
      <w:r>
        <w:rPr>
          <w:rFonts w:cs="Courier New"/>
          <w:noProof w:val="0"/>
          <w:szCs w:val="16"/>
        </w:rPr>
        <w:t>nullable: true</w:t>
      </w:r>
    </w:p>
    <w:p w14:paraId="7B13EBFF" w14:textId="77777777" w:rsidR="000777FD" w:rsidRDefault="000777FD" w:rsidP="000777FD">
      <w:pPr>
        <w:pStyle w:val="PL"/>
        <w:rPr>
          <w:noProof w:val="0"/>
        </w:rPr>
      </w:pPr>
      <w:r>
        <w:rPr>
          <w:noProof w:val="0"/>
        </w:rPr>
        <w:t xml:space="preserve">        trafficSteeringPolIdUl:</w:t>
      </w:r>
    </w:p>
    <w:p w14:paraId="46517D0A" w14:textId="77777777" w:rsidR="000777FD" w:rsidRDefault="000777FD" w:rsidP="000777FD">
      <w:pPr>
        <w:pStyle w:val="PL"/>
        <w:rPr>
          <w:noProof w:val="0"/>
        </w:rPr>
      </w:pPr>
      <w:r>
        <w:rPr>
          <w:noProof w:val="0"/>
        </w:rPr>
        <w:t xml:space="preserve">          type: string</w:t>
      </w:r>
    </w:p>
    <w:p w14:paraId="3F36B596" w14:textId="77777777" w:rsidR="000777FD" w:rsidRDefault="000777FD" w:rsidP="000777FD">
      <w:pPr>
        <w:pStyle w:val="PL"/>
        <w:rPr>
          <w:noProof w:val="0"/>
        </w:rPr>
      </w:pPr>
      <w:r>
        <w:rPr>
          <w:noProof w:val="0"/>
        </w:rPr>
        <w:t xml:space="preserve">          description: Reference to a pre-configured traffic steering policy for uplink traffic at the SMF.</w:t>
      </w:r>
    </w:p>
    <w:p w14:paraId="30E103E0" w14:textId="77777777" w:rsidR="000777FD" w:rsidRDefault="000777FD" w:rsidP="000777FD">
      <w:pPr>
        <w:pStyle w:val="PL"/>
        <w:rPr>
          <w:noProof w:val="0"/>
        </w:rPr>
      </w:pPr>
      <w:r>
        <w:rPr>
          <w:noProof w:val="0"/>
        </w:rPr>
        <w:t xml:space="preserve">          </w:t>
      </w:r>
      <w:r>
        <w:rPr>
          <w:rFonts w:cs="Courier New"/>
          <w:noProof w:val="0"/>
          <w:szCs w:val="16"/>
        </w:rPr>
        <w:t>nullable: true</w:t>
      </w:r>
    </w:p>
    <w:p w14:paraId="435E6DAF" w14:textId="77777777" w:rsidR="000777FD" w:rsidRDefault="000777FD" w:rsidP="000777FD">
      <w:pPr>
        <w:pStyle w:val="PL"/>
        <w:rPr>
          <w:noProof w:val="0"/>
        </w:rPr>
      </w:pPr>
      <w:r>
        <w:rPr>
          <w:noProof w:val="0"/>
        </w:rPr>
        <w:t xml:space="preserve">        routeToLocs:</w:t>
      </w:r>
    </w:p>
    <w:p w14:paraId="18A2AD17" w14:textId="77777777" w:rsidR="000777FD" w:rsidRDefault="000777FD" w:rsidP="000777FD">
      <w:pPr>
        <w:pStyle w:val="PL"/>
        <w:rPr>
          <w:noProof w:val="0"/>
        </w:rPr>
      </w:pPr>
      <w:r>
        <w:rPr>
          <w:noProof w:val="0"/>
        </w:rPr>
        <w:t xml:space="preserve">          type: array</w:t>
      </w:r>
    </w:p>
    <w:p w14:paraId="33D70F04" w14:textId="77777777" w:rsidR="000777FD" w:rsidRDefault="000777FD" w:rsidP="000777FD">
      <w:pPr>
        <w:pStyle w:val="PL"/>
        <w:rPr>
          <w:noProof w:val="0"/>
        </w:rPr>
      </w:pPr>
      <w:r>
        <w:rPr>
          <w:noProof w:val="0"/>
        </w:rPr>
        <w:t xml:space="preserve">          items:</w:t>
      </w:r>
    </w:p>
    <w:p w14:paraId="5C67E71D" w14:textId="77777777" w:rsidR="000777FD" w:rsidRDefault="000777FD" w:rsidP="000777FD">
      <w:pPr>
        <w:pStyle w:val="PL"/>
        <w:rPr>
          <w:noProof w:val="0"/>
        </w:rPr>
      </w:pPr>
      <w:r>
        <w:rPr>
          <w:noProof w:val="0"/>
        </w:rPr>
        <w:t xml:space="preserve">            $ref: 'TS29571_CommonData.yaml#/components/schemas/RouteToLocation'</w:t>
      </w:r>
    </w:p>
    <w:p w14:paraId="191A3B80" w14:textId="77777777" w:rsidR="000777FD" w:rsidRDefault="000777FD" w:rsidP="000777FD">
      <w:pPr>
        <w:pStyle w:val="PL"/>
        <w:rPr>
          <w:noProof w:val="0"/>
        </w:rPr>
      </w:pPr>
      <w:r>
        <w:rPr>
          <w:noProof w:val="0"/>
        </w:rPr>
        <w:t xml:space="preserve">          minItems: 1</w:t>
      </w:r>
    </w:p>
    <w:p w14:paraId="1E69498F" w14:textId="77777777" w:rsidR="000777FD" w:rsidRDefault="000777FD" w:rsidP="000777FD">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4837C54C" w14:textId="77777777" w:rsidR="000777FD" w:rsidRDefault="000777FD" w:rsidP="000777FD">
      <w:pPr>
        <w:pStyle w:val="PL"/>
        <w:rPr>
          <w:rFonts w:cs="Arial"/>
          <w:noProof w:val="0"/>
          <w:szCs w:val="18"/>
        </w:rPr>
      </w:pPr>
      <w:r>
        <w:rPr>
          <w:noProof w:val="0"/>
        </w:rPr>
        <w:t xml:space="preserve">          </w:t>
      </w:r>
      <w:r>
        <w:rPr>
          <w:rFonts w:cs="Courier New"/>
          <w:noProof w:val="0"/>
          <w:szCs w:val="16"/>
        </w:rPr>
        <w:t>nullable: true</w:t>
      </w:r>
    </w:p>
    <w:p w14:paraId="1E98BFFD" w14:textId="77777777" w:rsidR="000777FD" w:rsidRDefault="000777FD" w:rsidP="000777FD">
      <w:pPr>
        <w:pStyle w:val="PL"/>
        <w:rPr>
          <w:noProof w:val="0"/>
        </w:rPr>
      </w:pPr>
      <w:r>
        <w:rPr>
          <w:noProof w:val="0"/>
        </w:rPr>
        <w:t xml:space="preserve">        </w:t>
      </w:r>
      <w:r>
        <w:t>maxAllowedUpLat</w:t>
      </w:r>
      <w:r>
        <w:rPr>
          <w:noProof w:val="0"/>
        </w:rPr>
        <w:t>:</w:t>
      </w:r>
    </w:p>
    <w:p w14:paraId="650A1C68" w14:textId="77777777" w:rsidR="000777FD" w:rsidRDefault="000777FD" w:rsidP="000777FD">
      <w:pPr>
        <w:pStyle w:val="PL"/>
        <w:rPr>
          <w:noProof w:val="0"/>
        </w:rPr>
      </w:pPr>
      <w:r>
        <w:rPr>
          <w:noProof w:val="0"/>
        </w:rPr>
        <w:t xml:space="preserve">          $ref: 'TS29571_CommonData.yaml#/components/schemas/</w:t>
      </w:r>
      <w:r>
        <w:t>UintegerRm</w:t>
      </w:r>
      <w:r>
        <w:rPr>
          <w:noProof w:val="0"/>
        </w:rPr>
        <w:t>'</w:t>
      </w:r>
    </w:p>
    <w:p w14:paraId="4FF0B745" w14:textId="77777777" w:rsidR="000777FD" w:rsidRDefault="000777FD" w:rsidP="000777FD">
      <w:pPr>
        <w:pStyle w:val="PL"/>
      </w:pPr>
      <w:r>
        <w:t xml:space="preserve">        easIpReplaceInfos:</w:t>
      </w:r>
    </w:p>
    <w:p w14:paraId="60B3A4B6" w14:textId="77777777" w:rsidR="000777FD" w:rsidRDefault="000777FD" w:rsidP="000777FD">
      <w:pPr>
        <w:pStyle w:val="PL"/>
      </w:pPr>
      <w:r>
        <w:t xml:space="preserve">          type: array</w:t>
      </w:r>
    </w:p>
    <w:p w14:paraId="66C2C15E" w14:textId="77777777" w:rsidR="000777FD" w:rsidRDefault="000777FD" w:rsidP="000777FD">
      <w:pPr>
        <w:pStyle w:val="PL"/>
      </w:pPr>
      <w:r>
        <w:t xml:space="preserve">          items:</w:t>
      </w:r>
    </w:p>
    <w:p w14:paraId="58811886" w14:textId="77777777" w:rsidR="000777FD" w:rsidRDefault="000777FD" w:rsidP="000777FD">
      <w:pPr>
        <w:pStyle w:val="PL"/>
      </w:pPr>
      <w:r>
        <w:t xml:space="preserve">            $ref: '</w:t>
      </w:r>
      <w:r>
        <w:rPr>
          <w:noProof w:val="0"/>
        </w:rPr>
        <w:t>TS29571_CommonData.yaml</w:t>
      </w:r>
      <w:r>
        <w:t>#/components/schemas/EasIpReplacementInfo'</w:t>
      </w:r>
    </w:p>
    <w:p w14:paraId="6B96C3AA" w14:textId="77777777" w:rsidR="000777FD" w:rsidRDefault="000777FD" w:rsidP="000777FD">
      <w:pPr>
        <w:pStyle w:val="PL"/>
      </w:pPr>
      <w:r>
        <w:t xml:space="preserve">          minItems: 1</w:t>
      </w:r>
    </w:p>
    <w:p w14:paraId="11DD3BAF" w14:textId="77777777" w:rsidR="000777FD" w:rsidRDefault="000777FD" w:rsidP="000777FD">
      <w:pPr>
        <w:pStyle w:val="PL"/>
        <w:rPr>
          <w:rFonts w:cs="Arial"/>
          <w:szCs w:val="18"/>
          <w:lang w:eastAsia="zh-CN"/>
        </w:rPr>
      </w:pPr>
      <w:r>
        <w:t xml:space="preserve">          description: Contains EAS IP replacement information</w:t>
      </w:r>
      <w:r>
        <w:rPr>
          <w:rFonts w:cs="Arial"/>
          <w:szCs w:val="18"/>
          <w:lang w:eastAsia="zh-CN"/>
        </w:rPr>
        <w:t>.</w:t>
      </w:r>
    </w:p>
    <w:p w14:paraId="6F4763D7" w14:textId="77777777" w:rsidR="000777FD" w:rsidRDefault="000777FD" w:rsidP="000777FD">
      <w:pPr>
        <w:pStyle w:val="PL"/>
        <w:rPr>
          <w:noProof w:val="0"/>
        </w:rPr>
      </w:pPr>
      <w:r>
        <w:rPr>
          <w:rFonts w:cs="Arial"/>
          <w:szCs w:val="18"/>
          <w:lang w:eastAsia="zh-CN"/>
        </w:rPr>
        <w:t xml:space="preserve">          nullable: true</w:t>
      </w:r>
    </w:p>
    <w:p w14:paraId="20CE22F2" w14:textId="77777777" w:rsidR="000777FD" w:rsidRDefault="000777FD" w:rsidP="000777FD">
      <w:pPr>
        <w:pStyle w:val="PL"/>
        <w:rPr>
          <w:noProof w:val="0"/>
        </w:rPr>
      </w:pPr>
      <w:r>
        <w:rPr>
          <w:noProof w:val="0"/>
        </w:rPr>
        <w:t xml:space="preserve">        </w:t>
      </w:r>
      <w:r>
        <w:rPr>
          <w:lang w:eastAsia="zh-CN"/>
        </w:rPr>
        <w:t>traffCorreInd</w:t>
      </w:r>
      <w:r>
        <w:rPr>
          <w:noProof w:val="0"/>
        </w:rPr>
        <w:t>:</w:t>
      </w:r>
    </w:p>
    <w:p w14:paraId="1F1F70DD" w14:textId="77777777" w:rsidR="000777FD" w:rsidRDefault="000777FD" w:rsidP="000777FD">
      <w:pPr>
        <w:pStyle w:val="PL"/>
        <w:rPr>
          <w:noProof w:val="0"/>
        </w:rPr>
      </w:pPr>
      <w:r>
        <w:rPr>
          <w:noProof w:val="0"/>
        </w:rPr>
        <w:t xml:space="preserve">          type: boolean</w:t>
      </w:r>
    </w:p>
    <w:p w14:paraId="143984B0" w14:textId="77777777" w:rsidR="000777FD" w:rsidRDefault="000777FD" w:rsidP="000777FD">
      <w:pPr>
        <w:pStyle w:val="PL"/>
        <w:rPr>
          <w:noProof w:val="0"/>
        </w:rPr>
      </w:pPr>
      <w:r>
        <w:rPr>
          <w:noProof w:val="0"/>
        </w:rPr>
        <w:t xml:space="preserve">        </w:t>
      </w:r>
      <w:r>
        <w:rPr>
          <w:lang w:eastAsia="zh-CN"/>
        </w:rPr>
        <w:t>simConnInd</w:t>
      </w:r>
      <w:r>
        <w:rPr>
          <w:noProof w:val="0"/>
        </w:rPr>
        <w:t>:</w:t>
      </w:r>
    </w:p>
    <w:p w14:paraId="7DA40277" w14:textId="77777777" w:rsidR="000777FD" w:rsidRDefault="000777FD" w:rsidP="000777FD">
      <w:pPr>
        <w:pStyle w:val="PL"/>
        <w:rPr>
          <w:noProof w:val="0"/>
        </w:rPr>
      </w:pPr>
      <w:r>
        <w:rPr>
          <w:noProof w:val="0"/>
        </w:rPr>
        <w:t xml:space="preserve">          type: boolean</w:t>
      </w:r>
    </w:p>
    <w:p w14:paraId="17FF87B8" w14:textId="77777777" w:rsidR="000777FD" w:rsidRDefault="000777FD" w:rsidP="000777FD">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41065451" w14:textId="77777777" w:rsidR="000777FD" w:rsidRDefault="000777FD" w:rsidP="000777FD">
      <w:pPr>
        <w:pStyle w:val="PL"/>
        <w:rPr>
          <w:noProof w:val="0"/>
          <w:lang w:eastAsia="es-ES"/>
        </w:rPr>
      </w:pPr>
      <w:r>
        <w:rPr>
          <w:noProof w:val="0"/>
          <w:lang w:eastAsia="es-ES"/>
        </w:rPr>
        <w:t xml:space="preserve">        </w:t>
      </w:r>
      <w:r>
        <w:rPr>
          <w:lang w:eastAsia="zh-CN"/>
        </w:rPr>
        <w:t>simConnTerm</w:t>
      </w:r>
      <w:r>
        <w:rPr>
          <w:noProof w:val="0"/>
          <w:lang w:eastAsia="es-ES"/>
        </w:rPr>
        <w:t>:</w:t>
      </w:r>
    </w:p>
    <w:p w14:paraId="2ADD834A" w14:textId="77777777" w:rsidR="000777FD" w:rsidRDefault="000777FD" w:rsidP="000777FD">
      <w:pPr>
        <w:pStyle w:val="PL"/>
        <w:rPr>
          <w:noProof w:val="0"/>
        </w:rPr>
      </w:pPr>
      <w:r>
        <w:rPr>
          <w:noProof w:val="0"/>
          <w:lang w:eastAsia="es-ES"/>
        </w:rPr>
        <w:t xml:space="preserve">          $ref: 'TS29571_CommonData.yaml#/components/schemas/DurationSec'</w:t>
      </w:r>
    </w:p>
    <w:p w14:paraId="0F027BE3" w14:textId="77777777" w:rsidR="000777FD" w:rsidRDefault="000777FD" w:rsidP="000777FD">
      <w:pPr>
        <w:pStyle w:val="PL"/>
        <w:rPr>
          <w:noProof w:val="0"/>
        </w:rPr>
      </w:pPr>
      <w:r>
        <w:rPr>
          <w:noProof w:val="0"/>
        </w:rPr>
        <w:t xml:space="preserve">        upPathChgEvent:</w:t>
      </w:r>
    </w:p>
    <w:p w14:paraId="6D576A4F" w14:textId="77777777" w:rsidR="000777FD" w:rsidRDefault="000777FD" w:rsidP="000777FD">
      <w:pPr>
        <w:pStyle w:val="PL"/>
        <w:rPr>
          <w:noProof w:val="0"/>
        </w:rPr>
      </w:pPr>
      <w:r>
        <w:rPr>
          <w:noProof w:val="0"/>
        </w:rPr>
        <w:t xml:space="preserve">          $ref: '#/components/schemas/UpPathChgEvent'</w:t>
      </w:r>
    </w:p>
    <w:p w14:paraId="4D965767" w14:textId="77777777" w:rsidR="000777FD" w:rsidRDefault="000777FD" w:rsidP="000777FD">
      <w:pPr>
        <w:pStyle w:val="PL"/>
        <w:rPr>
          <w:noProof w:val="0"/>
        </w:rPr>
      </w:pPr>
      <w:r>
        <w:rPr>
          <w:noProof w:val="0"/>
        </w:rPr>
        <w:t xml:space="preserve">        steerFun:</w:t>
      </w:r>
    </w:p>
    <w:p w14:paraId="1BA3EA41" w14:textId="77777777" w:rsidR="000777FD" w:rsidRDefault="000777FD" w:rsidP="000777FD">
      <w:pPr>
        <w:pStyle w:val="PL"/>
        <w:rPr>
          <w:noProof w:val="0"/>
        </w:rPr>
      </w:pPr>
      <w:r>
        <w:rPr>
          <w:noProof w:val="0"/>
        </w:rPr>
        <w:t xml:space="preserve">          $ref: '#/components/schemas/SteeringFunctionality'</w:t>
      </w:r>
    </w:p>
    <w:p w14:paraId="7A5E7F4D" w14:textId="77777777" w:rsidR="000777FD" w:rsidRDefault="000777FD" w:rsidP="000777FD">
      <w:pPr>
        <w:pStyle w:val="PL"/>
        <w:rPr>
          <w:noProof w:val="0"/>
        </w:rPr>
      </w:pPr>
      <w:r>
        <w:rPr>
          <w:noProof w:val="0"/>
        </w:rPr>
        <w:t xml:space="preserve">        steerModeDl:</w:t>
      </w:r>
    </w:p>
    <w:p w14:paraId="164695F3" w14:textId="77777777" w:rsidR="000777FD" w:rsidRDefault="000777FD" w:rsidP="000777FD">
      <w:pPr>
        <w:pStyle w:val="PL"/>
        <w:rPr>
          <w:noProof w:val="0"/>
        </w:rPr>
      </w:pPr>
      <w:r>
        <w:rPr>
          <w:noProof w:val="0"/>
        </w:rPr>
        <w:t xml:space="preserve">          $ref: '#/components/schemas/SteeringMode'</w:t>
      </w:r>
    </w:p>
    <w:p w14:paraId="2CF35130" w14:textId="77777777" w:rsidR="000777FD" w:rsidRDefault="000777FD" w:rsidP="000777FD">
      <w:pPr>
        <w:pStyle w:val="PL"/>
        <w:rPr>
          <w:noProof w:val="0"/>
        </w:rPr>
      </w:pPr>
      <w:r>
        <w:rPr>
          <w:noProof w:val="0"/>
        </w:rPr>
        <w:t xml:space="preserve">        steerModeUl:</w:t>
      </w:r>
    </w:p>
    <w:p w14:paraId="0D7E63F9" w14:textId="77777777" w:rsidR="000777FD" w:rsidRDefault="000777FD" w:rsidP="000777FD">
      <w:pPr>
        <w:pStyle w:val="PL"/>
        <w:rPr>
          <w:noProof w:val="0"/>
        </w:rPr>
      </w:pPr>
      <w:r>
        <w:rPr>
          <w:noProof w:val="0"/>
        </w:rPr>
        <w:t xml:space="preserve">          $ref: '#/components/schemas/SteeringMode'</w:t>
      </w:r>
    </w:p>
    <w:p w14:paraId="44CE1083" w14:textId="77777777" w:rsidR="000777FD" w:rsidRDefault="000777FD" w:rsidP="000777FD">
      <w:pPr>
        <w:pStyle w:val="PL"/>
        <w:rPr>
          <w:noProof w:val="0"/>
        </w:rPr>
      </w:pPr>
      <w:r>
        <w:rPr>
          <w:noProof w:val="0"/>
        </w:rPr>
        <w:t xml:space="preserve">        </w:t>
      </w:r>
      <w:r>
        <w:rPr>
          <w:noProof w:val="0"/>
          <w:lang w:eastAsia="zh-CN"/>
        </w:rPr>
        <w:t>mulAccCtrl</w:t>
      </w:r>
      <w:r>
        <w:rPr>
          <w:noProof w:val="0"/>
        </w:rPr>
        <w:t>:</w:t>
      </w:r>
    </w:p>
    <w:p w14:paraId="305C4F40" w14:textId="77777777" w:rsidR="000777FD" w:rsidRDefault="000777FD" w:rsidP="000777FD">
      <w:pPr>
        <w:pStyle w:val="PL"/>
        <w:rPr>
          <w:noProof w:val="0"/>
        </w:rPr>
      </w:pPr>
      <w:r>
        <w:rPr>
          <w:noProof w:val="0"/>
        </w:rPr>
        <w:t xml:space="preserve">          $ref: '#/components/schemas/</w:t>
      </w:r>
      <w:r>
        <w:rPr>
          <w:noProof w:val="0"/>
          <w:lang w:eastAsia="zh-CN"/>
        </w:rPr>
        <w:t>MulticastAccessControl</w:t>
      </w:r>
      <w:r>
        <w:rPr>
          <w:noProof w:val="0"/>
        </w:rPr>
        <w:t>'</w:t>
      </w:r>
    </w:p>
    <w:p w14:paraId="60592609" w14:textId="77777777" w:rsidR="000777FD" w:rsidRDefault="000777FD" w:rsidP="000777FD">
      <w:pPr>
        <w:pStyle w:val="PL"/>
        <w:rPr>
          <w:noProof w:val="0"/>
        </w:rPr>
      </w:pPr>
      <w:r>
        <w:rPr>
          <w:noProof w:val="0"/>
        </w:rPr>
        <w:t xml:space="preserve">      required:</w:t>
      </w:r>
    </w:p>
    <w:p w14:paraId="571514AA" w14:textId="77777777" w:rsidR="000777FD" w:rsidRDefault="000777FD" w:rsidP="000777FD">
      <w:pPr>
        <w:pStyle w:val="PL"/>
        <w:rPr>
          <w:noProof w:val="0"/>
        </w:rPr>
      </w:pPr>
      <w:r>
        <w:rPr>
          <w:noProof w:val="0"/>
        </w:rPr>
        <w:t xml:space="preserve">        - tcId</w:t>
      </w:r>
    </w:p>
    <w:p w14:paraId="5EC69F17" w14:textId="77777777" w:rsidR="000777FD" w:rsidRDefault="000777FD" w:rsidP="000777FD">
      <w:pPr>
        <w:pStyle w:val="PL"/>
        <w:rPr>
          <w:noProof w:val="0"/>
        </w:rPr>
      </w:pPr>
      <w:r>
        <w:rPr>
          <w:rFonts w:cs="Courier New"/>
          <w:noProof w:val="0"/>
          <w:szCs w:val="16"/>
        </w:rPr>
        <w:t xml:space="preserve">      nullable: true</w:t>
      </w:r>
    </w:p>
    <w:p w14:paraId="04D20D53" w14:textId="77777777" w:rsidR="000777FD" w:rsidRDefault="000777FD" w:rsidP="000777FD">
      <w:pPr>
        <w:pStyle w:val="PL"/>
        <w:rPr>
          <w:noProof w:val="0"/>
        </w:rPr>
      </w:pPr>
      <w:r>
        <w:rPr>
          <w:noProof w:val="0"/>
        </w:rPr>
        <w:t xml:space="preserve">    ChargingData:</w:t>
      </w:r>
    </w:p>
    <w:p w14:paraId="0955E613" w14:textId="77777777" w:rsidR="000777FD" w:rsidRDefault="000777FD" w:rsidP="000777FD">
      <w:pPr>
        <w:pStyle w:val="PL"/>
        <w:rPr>
          <w:noProof w:val="0"/>
        </w:rPr>
      </w:pPr>
      <w:r>
        <w:rPr>
          <w:rFonts w:eastAsia="Batang"/>
        </w:rPr>
        <w:t xml:space="preserve">      description: Contains charging related parameters.</w:t>
      </w:r>
    </w:p>
    <w:p w14:paraId="3F680DDE" w14:textId="77777777" w:rsidR="000777FD" w:rsidRDefault="000777FD" w:rsidP="000777FD">
      <w:pPr>
        <w:pStyle w:val="PL"/>
        <w:rPr>
          <w:noProof w:val="0"/>
        </w:rPr>
      </w:pPr>
      <w:r>
        <w:rPr>
          <w:noProof w:val="0"/>
        </w:rPr>
        <w:t xml:space="preserve">      type: object</w:t>
      </w:r>
    </w:p>
    <w:p w14:paraId="15E8C283" w14:textId="77777777" w:rsidR="000777FD" w:rsidRDefault="000777FD" w:rsidP="000777FD">
      <w:pPr>
        <w:pStyle w:val="PL"/>
        <w:rPr>
          <w:noProof w:val="0"/>
        </w:rPr>
      </w:pPr>
      <w:r>
        <w:rPr>
          <w:noProof w:val="0"/>
        </w:rPr>
        <w:t xml:space="preserve">      properties:</w:t>
      </w:r>
    </w:p>
    <w:p w14:paraId="1D7ACC4C" w14:textId="77777777" w:rsidR="000777FD" w:rsidRDefault="000777FD" w:rsidP="000777FD">
      <w:pPr>
        <w:pStyle w:val="PL"/>
        <w:rPr>
          <w:noProof w:val="0"/>
        </w:rPr>
      </w:pPr>
      <w:r>
        <w:rPr>
          <w:noProof w:val="0"/>
        </w:rPr>
        <w:t xml:space="preserve">        chgId:</w:t>
      </w:r>
    </w:p>
    <w:p w14:paraId="0AFC35A3" w14:textId="77777777" w:rsidR="000777FD" w:rsidRDefault="000777FD" w:rsidP="000777FD">
      <w:pPr>
        <w:pStyle w:val="PL"/>
        <w:rPr>
          <w:noProof w:val="0"/>
        </w:rPr>
      </w:pPr>
      <w:r>
        <w:rPr>
          <w:noProof w:val="0"/>
        </w:rPr>
        <w:t xml:space="preserve">          type: string</w:t>
      </w:r>
    </w:p>
    <w:p w14:paraId="08A26045" w14:textId="77777777" w:rsidR="000777FD" w:rsidRDefault="000777FD" w:rsidP="000777FD">
      <w:pPr>
        <w:pStyle w:val="PL"/>
        <w:rPr>
          <w:noProof w:val="0"/>
        </w:rPr>
      </w:pPr>
      <w:r>
        <w:rPr>
          <w:noProof w:val="0"/>
        </w:rPr>
        <w:t xml:space="preserve">          description: Univocally identifies the charging control policy data within a PDU session.</w:t>
      </w:r>
    </w:p>
    <w:p w14:paraId="5853F76E" w14:textId="77777777" w:rsidR="000777FD" w:rsidRDefault="000777FD" w:rsidP="000777FD">
      <w:pPr>
        <w:pStyle w:val="PL"/>
        <w:rPr>
          <w:noProof w:val="0"/>
        </w:rPr>
      </w:pPr>
      <w:r>
        <w:rPr>
          <w:noProof w:val="0"/>
        </w:rPr>
        <w:t xml:space="preserve">        meteringMethod:</w:t>
      </w:r>
    </w:p>
    <w:p w14:paraId="284811ED" w14:textId="77777777" w:rsidR="000777FD" w:rsidRDefault="000777FD" w:rsidP="000777FD">
      <w:pPr>
        <w:pStyle w:val="PL"/>
        <w:rPr>
          <w:noProof w:val="0"/>
        </w:rPr>
      </w:pPr>
      <w:r>
        <w:rPr>
          <w:noProof w:val="0"/>
        </w:rPr>
        <w:t xml:space="preserve">          $ref: '#/components/schemas/MeteringMethod'</w:t>
      </w:r>
    </w:p>
    <w:p w14:paraId="6FE47834" w14:textId="77777777" w:rsidR="000777FD" w:rsidRDefault="000777FD" w:rsidP="000777FD">
      <w:pPr>
        <w:pStyle w:val="PL"/>
        <w:rPr>
          <w:noProof w:val="0"/>
        </w:rPr>
      </w:pPr>
      <w:r>
        <w:rPr>
          <w:noProof w:val="0"/>
        </w:rPr>
        <w:t xml:space="preserve">        offline:</w:t>
      </w:r>
    </w:p>
    <w:p w14:paraId="2AE44B31" w14:textId="77777777" w:rsidR="000777FD" w:rsidRDefault="000777FD" w:rsidP="000777FD">
      <w:pPr>
        <w:pStyle w:val="PL"/>
        <w:rPr>
          <w:noProof w:val="0"/>
        </w:rPr>
      </w:pPr>
      <w:r>
        <w:rPr>
          <w:noProof w:val="0"/>
        </w:rPr>
        <w:t xml:space="preserve">          type: boolean</w:t>
      </w:r>
    </w:p>
    <w:p w14:paraId="13256AA6" w14:textId="77777777" w:rsidR="000777FD" w:rsidRDefault="000777FD" w:rsidP="000777FD">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1D791F99" w14:textId="77777777" w:rsidR="000777FD" w:rsidRDefault="000777FD" w:rsidP="000777FD">
      <w:pPr>
        <w:pStyle w:val="PL"/>
        <w:rPr>
          <w:noProof w:val="0"/>
        </w:rPr>
      </w:pPr>
      <w:r>
        <w:rPr>
          <w:noProof w:val="0"/>
        </w:rPr>
        <w:t xml:space="preserve">        online:</w:t>
      </w:r>
    </w:p>
    <w:p w14:paraId="4ABDFA63" w14:textId="77777777" w:rsidR="000777FD" w:rsidRDefault="000777FD" w:rsidP="000777FD">
      <w:pPr>
        <w:pStyle w:val="PL"/>
        <w:rPr>
          <w:noProof w:val="0"/>
        </w:rPr>
      </w:pPr>
      <w:r>
        <w:rPr>
          <w:noProof w:val="0"/>
        </w:rPr>
        <w:t xml:space="preserve">          type: boolean</w:t>
      </w:r>
    </w:p>
    <w:p w14:paraId="753B7E94" w14:textId="77777777" w:rsidR="000777FD" w:rsidRDefault="000777FD" w:rsidP="000777FD">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673F313" w14:textId="77777777" w:rsidR="000777FD" w:rsidRDefault="000777FD" w:rsidP="000777FD">
      <w:pPr>
        <w:pStyle w:val="PL"/>
        <w:rPr>
          <w:rFonts w:eastAsia="DengXian"/>
          <w:noProof w:val="0"/>
          <w:lang w:eastAsia="zh-CN"/>
        </w:rPr>
      </w:pPr>
      <w:r>
        <w:rPr>
          <w:noProof w:val="0"/>
        </w:rPr>
        <w:t xml:space="preserve">        sdf</w:t>
      </w:r>
      <w:r>
        <w:rPr>
          <w:rFonts w:eastAsia="DengXian"/>
          <w:noProof w:val="0"/>
          <w:lang w:eastAsia="zh-CN"/>
        </w:rPr>
        <w:t>Handl:</w:t>
      </w:r>
    </w:p>
    <w:p w14:paraId="2940C465" w14:textId="77777777" w:rsidR="000777FD" w:rsidRDefault="000777FD" w:rsidP="000777FD">
      <w:pPr>
        <w:pStyle w:val="PL"/>
        <w:rPr>
          <w:rFonts w:eastAsia="DengXian"/>
          <w:noProof w:val="0"/>
          <w:lang w:eastAsia="zh-CN"/>
        </w:rPr>
      </w:pPr>
      <w:r>
        <w:rPr>
          <w:rFonts w:eastAsia="DengXian"/>
          <w:noProof w:val="0"/>
          <w:lang w:eastAsia="zh-CN"/>
        </w:rPr>
        <w:t xml:space="preserve">          type: boolean</w:t>
      </w:r>
    </w:p>
    <w:p w14:paraId="34BB1BC7" w14:textId="77777777" w:rsidR="000777FD" w:rsidRDefault="000777FD" w:rsidP="000777FD">
      <w:pPr>
        <w:pStyle w:val="PL"/>
        <w:rPr>
          <w:rFonts w:eastAsia="SimSun"/>
          <w:noProof w:val="0"/>
        </w:rPr>
      </w:pPr>
      <w:r>
        <w:rPr>
          <w:rFonts w:eastAsia="DengXian"/>
          <w:noProof w:val="0"/>
          <w:lang w:eastAsia="zh-CN"/>
        </w:rPr>
        <w:t xml:space="preserve">          description: Indicates whether the service data flow is allowed to start while the SMF is waiting for the response to the credit request.</w:t>
      </w:r>
    </w:p>
    <w:p w14:paraId="092566E8" w14:textId="77777777" w:rsidR="000777FD" w:rsidRDefault="000777FD" w:rsidP="000777FD">
      <w:pPr>
        <w:pStyle w:val="PL"/>
        <w:rPr>
          <w:noProof w:val="0"/>
        </w:rPr>
      </w:pPr>
      <w:r>
        <w:rPr>
          <w:noProof w:val="0"/>
        </w:rPr>
        <w:t xml:space="preserve">        ratingGroup:</w:t>
      </w:r>
    </w:p>
    <w:p w14:paraId="7AE97BF0" w14:textId="77777777" w:rsidR="000777FD" w:rsidRDefault="000777FD" w:rsidP="000777FD">
      <w:pPr>
        <w:pStyle w:val="PL"/>
        <w:rPr>
          <w:noProof w:val="0"/>
        </w:rPr>
      </w:pPr>
      <w:r>
        <w:rPr>
          <w:noProof w:val="0"/>
        </w:rPr>
        <w:t xml:space="preserve">          $ref: 'TS29571_CommonData.yaml#/components/schemas/RatingGroup'</w:t>
      </w:r>
    </w:p>
    <w:p w14:paraId="6A44A616" w14:textId="77777777" w:rsidR="000777FD" w:rsidRDefault="000777FD" w:rsidP="000777FD">
      <w:pPr>
        <w:pStyle w:val="PL"/>
        <w:rPr>
          <w:noProof w:val="0"/>
        </w:rPr>
      </w:pPr>
      <w:r>
        <w:rPr>
          <w:noProof w:val="0"/>
        </w:rPr>
        <w:t xml:space="preserve">        reportingLevel:</w:t>
      </w:r>
    </w:p>
    <w:p w14:paraId="66A49C97" w14:textId="77777777" w:rsidR="000777FD" w:rsidRDefault="000777FD" w:rsidP="000777FD">
      <w:pPr>
        <w:pStyle w:val="PL"/>
        <w:rPr>
          <w:noProof w:val="0"/>
        </w:rPr>
      </w:pPr>
      <w:r>
        <w:rPr>
          <w:noProof w:val="0"/>
        </w:rPr>
        <w:t xml:space="preserve">          $ref: '#/components/schemas/ReportingLevel'</w:t>
      </w:r>
    </w:p>
    <w:p w14:paraId="54183DB2" w14:textId="77777777" w:rsidR="000777FD" w:rsidRDefault="000777FD" w:rsidP="000777FD">
      <w:pPr>
        <w:pStyle w:val="PL"/>
        <w:rPr>
          <w:noProof w:val="0"/>
        </w:rPr>
      </w:pPr>
      <w:r>
        <w:rPr>
          <w:noProof w:val="0"/>
        </w:rPr>
        <w:t xml:space="preserve">        serviceId:</w:t>
      </w:r>
    </w:p>
    <w:p w14:paraId="4103C4A2" w14:textId="77777777" w:rsidR="000777FD" w:rsidRDefault="000777FD" w:rsidP="000777FD">
      <w:pPr>
        <w:pStyle w:val="PL"/>
        <w:rPr>
          <w:noProof w:val="0"/>
        </w:rPr>
      </w:pPr>
      <w:r>
        <w:rPr>
          <w:noProof w:val="0"/>
        </w:rPr>
        <w:t xml:space="preserve">          $ref: 'TS29571_CommonData.yaml#/components/schemas/ServiceId'</w:t>
      </w:r>
    </w:p>
    <w:p w14:paraId="489B5511" w14:textId="77777777" w:rsidR="000777FD" w:rsidRDefault="000777FD" w:rsidP="000777FD">
      <w:pPr>
        <w:pStyle w:val="PL"/>
        <w:rPr>
          <w:noProof w:val="0"/>
        </w:rPr>
      </w:pPr>
      <w:r>
        <w:rPr>
          <w:noProof w:val="0"/>
        </w:rPr>
        <w:t xml:space="preserve">        sponsorId:</w:t>
      </w:r>
    </w:p>
    <w:p w14:paraId="0A1B3B54" w14:textId="77777777" w:rsidR="000777FD" w:rsidRDefault="000777FD" w:rsidP="000777FD">
      <w:pPr>
        <w:pStyle w:val="PL"/>
        <w:rPr>
          <w:noProof w:val="0"/>
        </w:rPr>
      </w:pPr>
      <w:r>
        <w:rPr>
          <w:noProof w:val="0"/>
        </w:rPr>
        <w:t xml:space="preserve">          type: string</w:t>
      </w:r>
    </w:p>
    <w:p w14:paraId="51BFCA4D" w14:textId="77777777" w:rsidR="000777FD" w:rsidRDefault="000777FD" w:rsidP="000777FD">
      <w:pPr>
        <w:pStyle w:val="PL"/>
        <w:rPr>
          <w:noProof w:val="0"/>
        </w:rPr>
      </w:pPr>
      <w:r>
        <w:rPr>
          <w:noProof w:val="0"/>
        </w:rPr>
        <w:t xml:space="preserve">          description: Indicates the sponsor identity.</w:t>
      </w:r>
    </w:p>
    <w:p w14:paraId="45C0BC12" w14:textId="77777777" w:rsidR="000777FD" w:rsidRDefault="000777FD" w:rsidP="000777FD">
      <w:pPr>
        <w:pStyle w:val="PL"/>
        <w:rPr>
          <w:noProof w:val="0"/>
        </w:rPr>
      </w:pPr>
      <w:r>
        <w:rPr>
          <w:noProof w:val="0"/>
        </w:rPr>
        <w:t xml:space="preserve">        appSvcProvId:</w:t>
      </w:r>
    </w:p>
    <w:p w14:paraId="0DFBDF0D" w14:textId="77777777" w:rsidR="000777FD" w:rsidRDefault="000777FD" w:rsidP="000777FD">
      <w:pPr>
        <w:pStyle w:val="PL"/>
        <w:rPr>
          <w:noProof w:val="0"/>
        </w:rPr>
      </w:pPr>
      <w:r>
        <w:rPr>
          <w:noProof w:val="0"/>
        </w:rPr>
        <w:t xml:space="preserve">          type: string</w:t>
      </w:r>
    </w:p>
    <w:p w14:paraId="12A8A767" w14:textId="77777777" w:rsidR="000777FD" w:rsidRDefault="000777FD" w:rsidP="000777FD">
      <w:pPr>
        <w:pStyle w:val="PL"/>
        <w:rPr>
          <w:noProof w:val="0"/>
        </w:rPr>
      </w:pPr>
      <w:r>
        <w:rPr>
          <w:noProof w:val="0"/>
        </w:rPr>
        <w:t xml:space="preserve">          description: Indicates the application service provider identity.</w:t>
      </w:r>
    </w:p>
    <w:p w14:paraId="6B2ADE4D" w14:textId="77777777" w:rsidR="000777FD" w:rsidRDefault="000777FD" w:rsidP="000777FD">
      <w:pPr>
        <w:pStyle w:val="PL"/>
        <w:rPr>
          <w:noProof w:val="0"/>
        </w:rPr>
      </w:pPr>
      <w:r>
        <w:rPr>
          <w:noProof w:val="0"/>
        </w:rPr>
        <w:t xml:space="preserve">        afChargingIdentifier:</w:t>
      </w:r>
    </w:p>
    <w:p w14:paraId="669F1F8A" w14:textId="77777777" w:rsidR="000777FD" w:rsidRDefault="000777FD" w:rsidP="000777FD">
      <w:pPr>
        <w:pStyle w:val="PL"/>
        <w:rPr>
          <w:noProof w:val="0"/>
        </w:rPr>
      </w:pPr>
      <w:r>
        <w:rPr>
          <w:noProof w:val="0"/>
        </w:rPr>
        <w:t xml:space="preserve">          $ref: 'TS29571_CommonData.yaml#/components/schemas/ChargingId'</w:t>
      </w:r>
    </w:p>
    <w:p w14:paraId="0189DCCF" w14:textId="77777777" w:rsidR="000777FD" w:rsidRDefault="000777FD" w:rsidP="000777FD">
      <w:pPr>
        <w:pStyle w:val="PL"/>
        <w:rPr>
          <w:noProof w:val="0"/>
        </w:rPr>
      </w:pPr>
      <w:r>
        <w:rPr>
          <w:noProof w:val="0"/>
        </w:rPr>
        <w:t xml:space="preserve">        afChargId:</w:t>
      </w:r>
    </w:p>
    <w:p w14:paraId="20E8A55A" w14:textId="77777777" w:rsidR="000777FD" w:rsidRDefault="000777FD" w:rsidP="000777FD">
      <w:pPr>
        <w:pStyle w:val="PL"/>
        <w:rPr>
          <w:noProof w:val="0"/>
        </w:rPr>
      </w:pPr>
      <w:r>
        <w:rPr>
          <w:noProof w:val="0"/>
        </w:rPr>
        <w:t xml:space="preserve">          $ref: 'TS29571_CommonData.yaml#/components/schemas/ApplicationChargingId'</w:t>
      </w:r>
    </w:p>
    <w:p w14:paraId="181C315C" w14:textId="77777777" w:rsidR="000777FD" w:rsidRDefault="000777FD" w:rsidP="000777FD">
      <w:pPr>
        <w:pStyle w:val="PL"/>
        <w:rPr>
          <w:noProof w:val="0"/>
        </w:rPr>
      </w:pPr>
      <w:r>
        <w:rPr>
          <w:noProof w:val="0"/>
        </w:rPr>
        <w:t xml:space="preserve">      required:</w:t>
      </w:r>
    </w:p>
    <w:p w14:paraId="0C9E563A" w14:textId="77777777" w:rsidR="000777FD" w:rsidRDefault="000777FD" w:rsidP="000777FD">
      <w:pPr>
        <w:pStyle w:val="PL"/>
        <w:rPr>
          <w:noProof w:val="0"/>
        </w:rPr>
      </w:pPr>
      <w:r>
        <w:rPr>
          <w:noProof w:val="0"/>
        </w:rPr>
        <w:t xml:space="preserve">        - chgId</w:t>
      </w:r>
    </w:p>
    <w:p w14:paraId="315EA8F4" w14:textId="77777777" w:rsidR="000777FD" w:rsidRDefault="000777FD" w:rsidP="000777FD">
      <w:pPr>
        <w:pStyle w:val="PL"/>
        <w:rPr>
          <w:noProof w:val="0"/>
        </w:rPr>
      </w:pPr>
      <w:r>
        <w:rPr>
          <w:rFonts w:cs="Courier New"/>
          <w:noProof w:val="0"/>
          <w:szCs w:val="16"/>
        </w:rPr>
        <w:t xml:space="preserve">      nullable: true</w:t>
      </w:r>
    </w:p>
    <w:p w14:paraId="17846B7A" w14:textId="77777777" w:rsidR="000777FD" w:rsidRDefault="000777FD" w:rsidP="000777FD">
      <w:pPr>
        <w:pStyle w:val="PL"/>
        <w:rPr>
          <w:noProof w:val="0"/>
        </w:rPr>
      </w:pPr>
      <w:r>
        <w:rPr>
          <w:noProof w:val="0"/>
        </w:rPr>
        <w:t xml:space="preserve">    UsageMonitoringData:</w:t>
      </w:r>
    </w:p>
    <w:p w14:paraId="4E1BE672" w14:textId="77777777" w:rsidR="000777FD" w:rsidRDefault="000777FD" w:rsidP="000777FD">
      <w:pPr>
        <w:pStyle w:val="PL"/>
        <w:rPr>
          <w:noProof w:val="0"/>
        </w:rPr>
      </w:pPr>
      <w:r>
        <w:rPr>
          <w:rFonts w:eastAsia="Batang"/>
        </w:rPr>
        <w:t xml:space="preserve">      description: Contains usage monitoring related control information.</w:t>
      </w:r>
    </w:p>
    <w:p w14:paraId="1F6491AC" w14:textId="77777777" w:rsidR="000777FD" w:rsidRDefault="000777FD" w:rsidP="000777FD">
      <w:pPr>
        <w:pStyle w:val="PL"/>
        <w:rPr>
          <w:noProof w:val="0"/>
        </w:rPr>
      </w:pPr>
      <w:r>
        <w:rPr>
          <w:noProof w:val="0"/>
        </w:rPr>
        <w:t xml:space="preserve">      type: object</w:t>
      </w:r>
    </w:p>
    <w:p w14:paraId="70354501" w14:textId="77777777" w:rsidR="000777FD" w:rsidRDefault="000777FD" w:rsidP="000777FD">
      <w:pPr>
        <w:pStyle w:val="PL"/>
        <w:rPr>
          <w:noProof w:val="0"/>
        </w:rPr>
      </w:pPr>
      <w:r>
        <w:rPr>
          <w:noProof w:val="0"/>
        </w:rPr>
        <w:t xml:space="preserve">      properties:</w:t>
      </w:r>
    </w:p>
    <w:p w14:paraId="46A5292E" w14:textId="77777777" w:rsidR="000777FD" w:rsidRDefault="000777FD" w:rsidP="000777FD">
      <w:pPr>
        <w:pStyle w:val="PL"/>
        <w:rPr>
          <w:noProof w:val="0"/>
        </w:rPr>
      </w:pPr>
      <w:r>
        <w:rPr>
          <w:noProof w:val="0"/>
        </w:rPr>
        <w:t xml:space="preserve">        umId:</w:t>
      </w:r>
    </w:p>
    <w:p w14:paraId="4929A041" w14:textId="77777777" w:rsidR="000777FD" w:rsidRDefault="000777FD" w:rsidP="000777FD">
      <w:pPr>
        <w:pStyle w:val="PL"/>
        <w:rPr>
          <w:noProof w:val="0"/>
        </w:rPr>
      </w:pPr>
      <w:r>
        <w:rPr>
          <w:noProof w:val="0"/>
        </w:rPr>
        <w:t xml:space="preserve">          type: string</w:t>
      </w:r>
    </w:p>
    <w:p w14:paraId="5CF5AF95" w14:textId="77777777" w:rsidR="000777FD" w:rsidRDefault="000777FD" w:rsidP="000777FD">
      <w:pPr>
        <w:pStyle w:val="PL"/>
        <w:rPr>
          <w:noProof w:val="0"/>
        </w:rPr>
      </w:pPr>
      <w:r>
        <w:rPr>
          <w:noProof w:val="0"/>
        </w:rPr>
        <w:t xml:space="preserve">          description: Univocally identifies the usage monitoring policy data within a PDU session.</w:t>
      </w:r>
    </w:p>
    <w:p w14:paraId="585DDC64" w14:textId="77777777" w:rsidR="000777FD" w:rsidRDefault="000777FD" w:rsidP="000777FD">
      <w:pPr>
        <w:pStyle w:val="PL"/>
        <w:rPr>
          <w:noProof w:val="0"/>
        </w:rPr>
      </w:pPr>
      <w:r>
        <w:rPr>
          <w:noProof w:val="0"/>
        </w:rPr>
        <w:t xml:space="preserve">        volumeThreshold:</w:t>
      </w:r>
    </w:p>
    <w:p w14:paraId="23DCCC6F" w14:textId="77777777" w:rsidR="000777FD" w:rsidRDefault="000777FD" w:rsidP="000777FD">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89B8B93" w14:textId="77777777" w:rsidR="000777FD" w:rsidRDefault="000777FD" w:rsidP="000777FD">
      <w:pPr>
        <w:pStyle w:val="PL"/>
        <w:rPr>
          <w:noProof w:val="0"/>
        </w:rPr>
      </w:pPr>
      <w:r>
        <w:rPr>
          <w:noProof w:val="0"/>
        </w:rPr>
        <w:t xml:space="preserve">        volumeThresholdUplink:</w:t>
      </w:r>
    </w:p>
    <w:p w14:paraId="32466AA8" w14:textId="77777777" w:rsidR="000777FD" w:rsidRDefault="000777FD" w:rsidP="000777FD">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2768A38" w14:textId="77777777" w:rsidR="000777FD" w:rsidRDefault="000777FD" w:rsidP="000777FD">
      <w:pPr>
        <w:pStyle w:val="PL"/>
        <w:rPr>
          <w:noProof w:val="0"/>
        </w:rPr>
      </w:pPr>
      <w:r>
        <w:rPr>
          <w:noProof w:val="0"/>
        </w:rPr>
        <w:t xml:space="preserve">        volumeThresholdDownlink:</w:t>
      </w:r>
    </w:p>
    <w:p w14:paraId="28A1625C" w14:textId="77777777" w:rsidR="000777FD" w:rsidRDefault="000777FD" w:rsidP="000777FD">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24718FF" w14:textId="77777777" w:rsidR="000777FD" w:rsidRDefault="000777FD" w:rsidP="000777FD">
      <w:pPr>
        <w:pStyle w:val="PL"/>
        <w:rPr>
          <w:noProof w:val="0"/>
        </w:rPr>
      </w:pPr>
      <w:r>
        <w:rPr>
          <w:noProof w:val="0"/>
        </w:rPr>
        <w:t xml:space="preserve">        timeThreshold:</w:t>
      </w:r>
    </w:p>
    <w:p w14:paraId="0C96C39C" w14:textId="77777777" w:rsidR="000777FD" w:rsidRDefault="000777FD" w:rsidP="000777FD">
      <w:pPr>
        <w:pStyle w:val="PL"/>
        <w:rPr>
          <w:noProof w:val="0"/>
        </w:rPr>
      </w:pPr>
      <w:r>
        <w:rPr>
          <w:noProof w:val="0"/>
        </w:rPr>
        <w:t xml:space="preserve">          $ref: 'TS29571_CommonData.yaml#/components/schemas/DurationSecRm'</w:t>
      </w:r>
    </w:p>
    <w:p w14:paraId="0EDAEA67" w14:textId="77777777" w:rsidR="000777FD" w:rsidRDefault="000777FD" w:rsidP="000777FD">
      <w:pPr>
        <w:pStyle w:val="PL"/>
        <w:rPr>
          <w:noProof w:val="0"/>
        </w:rPr>
      </w:pPr>
      <w:r>
        <w:rPr>
          <w:noProof w:val="0"/>
        </w:rPr>
        <w:t xml:space="preserve">        monitoringTime:</w:t>
      </w:r>
    </w:p>
    <w:p w14:paraId="7F5F23C4" w14:textId="77777777" w:rsidR="000777FD" w:rsidRDefault="000777FD" w:rsidP="000777FD">
      <w:pPr>
        <w:pStyle w:val="PL"/>
        <w:rPr>
          <w:noProof w:val="0"/>
        </w:rPr>
      </w:pPr>
      <w:r>
        <w:rPr>
          <w:noProof w:val="0"/>
        </w:rPr>
        <w:t xml:space="preserve">          $ref: 'TS29571_CommonData.yaml#/components/schemas/DateTimeRm'</w:t>
      </w:r>
    </w:p>
    <w:p w14:paraId="7FEC18CD" w14:textId="77777777" w:rsidR="000777FD" w:rsidRDefault="000777FD" w:rsidP="000777FD">
      <w:pPr>
        <w:pStyle w:val="PL"/>
        <w:rPr>
          <w:noProof w:val="0"/>
        </w:rPr>
      </w:pPr>
      <w:r>
        <w:rPr>
          <w:noProof w:val="0"/>
        </w:rPr>
        <w:t xml:space="preserve">        nextVolThreshold:</w:t>
      </w:r>
    </w:p>
    <w:p w14:paraId="1F806164" w14:textId="77777777" w:rsidR="000777FD" w:rsidRDefault="000777FD" w:rsidP="000777FD">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B2508FB" w14:textId="77777777" w:rsidR="000777FD" w:rsidRDefault="000777FD" w:rsidP="000777FD">
      <w:pPr>
        <w:pStyle w:val="PL"/>
        <w:rPr>
          <w:noProof w:val="0"/>
        </w:rPr>
      </w:pPr>
      <w:r>
        <w:rPr>
          <w:noProof w:val="0"/>
        </w:rPr>
        <w:t xml:space="preserve">        nextVolThresholdUplink:</w:t>
      </w:r>
    </w:p>
    <w:p w14:paraId="76D63BE1" w14:textId="77777777" w:rsidR="000777FD" w:rsidRDefault="000777FD" w:rsidP="000777FD">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3C41782" w14:textId="77777777" w:rsidR="000777FD" w:rsidRDefault="000777FD" w:rsidP="000777FD">
      <w:pPr>
        <w:pStyle w:val="PL"/>
        <w:rPr>
          <w:noProof w:val="0"/>
        </w:rPr>
      </w:pPr>
      <w:r>
        <w:rPr>
          <w:noProof w:val="0"/>
        </w:rPr>
        <w:t xml:space="preserve">        nextVolThresholdDownlink:</w:t>
      </w:r>
    </w:p>
    <w:p w14:paraId="64C697F0" w14:textId="77777777" w:rsidR="000777FD" w:rsidRDefault="000777FD" w:rsidP="000777FD">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1BFB77E" w14:textId="77777777" w:rsidR="000777FD" w:rsidRDefault="000777FD" w:rsidP="000777FD">
      <w:pPr>
        <w:pStyle w:val="PL"/>
        <w:rPr>
          <w:noProof w:val="0"/>
        </w:rPr>
      </w:pPr>
      <w:r>
        <w:rPr>
          <w:noProof w:val="0"/>
        </w:rPr>
        <w:t xml:space="preserve">        nextTimeThreshold:</w:t>
      </w:r>
    </w:p>
    <w:p w14:paraId="22EF266E" w14:textId="77777777" w:rsidR="000777FD" w:rsidRDefault="000777FD" w:rsidP="000777FD">
      <w:pPr>
        <w:pStyle w:val="PL"/>
        <w:rPr>
          <w:noProof w:val="0"/>
        </w:rPr>
      </w:pPr>
      <w:r>
        <w:rPr>
          <w:noProof w:val="0"/>
        </w:rPr>
        <w:t xml:space="preserve">          $ref: 'TS29571_CommonData.yaml#/components/schemas/DurationSecRm'</w:t>
      </w:r>
    </w:p>
    <w:p w14:paraId="4BA212A4" w14:textId="77777777" w:rsidR="000777FD" w:rsidRDefault="000777FD" w:rsidP="000777FD">
      <w:pPr>
        <w:pStyle w:val="PL"/>
        <w:rPr>
          <w:noProof w:val="0"/>
        </w:rPr>
      </w:pPr>
      <w:r>
        <w:rPr>
          <w:noProof w:val="0"/>
        </w:rPr>
        <w:t xml:space="preserve">        inactivityTime:</w:t>
      </w:r>
    </w:p>
    <w:p w14:paraId="23B1FEC3" w14:textId="77777777" w:rsidR="000777FD" w:rsidRDefault="000777FD" w:rsidP="000777FD">
      <w:pPr>
        <w:pStyle w:val="PL"/>
        <w:rPr>
          <w:noProof w:val="0"/>
        </w:rPr>
      </w:pPr>
      <w:r>
        <w:rPr>
          <w:noProof w:val="0"/>
        </w:rPr>
        <w:t xml:space="preserve">          $ref: 'TS29571_CommonData.yaml#/components/schemas/DurationSecRm'</w:t>
      </w:r>
    </w:p>
    <w:p w14:paraId="7E8748DE" w14:textId="77777777" w:rsidR="000777FD" w:rsidRDefault="000777FD" w:rsidP="000777FD">
      <w:pPr>
        <w:pStyle w:val="PL"/>
        <w:rPr>
          <w:noProof w:val="0"/>
        </w:rPr>
      </w:pPr>
      <w:r>
        <w:rPr>
          <w:noProof w:val="0"/>
        </w:rPr>
        <w:t xml:space="preserve">        </w:t>
      </w:r>
      <w:r>
        <w:rPr>
          <w:noProof w:val="0"/>
          <w:lang w:eastAsia="zh-CN"/>
        </w:rPr>
        <w:t>exUsagePccRuleIds:</w:t>
      </w:r>
    </w:p>
    <w:p w14:paraId="2703582C" w14:textId="77777777" w:rsidR="000777FD" w:rsidRDefault="000777FD" w:rsidP="000777FD">
      <w:pPr>
        <w:pStyle w:val="PL"/>
        <w:rPr>
          <w:noProof w:val="0"/>
        </w:rPr>
      </w:pPr>
      <w:r>
        <w:rPr>
          <w:noProof w:val="0"/>
        </w:rPr>
        <w:t xml:space="preserve">          type: array</w:t>
      </w:r>
    </w:p>
    <w:p w14:paraId="465A5CA3" w14:textId="77777777" w:rsidR="000777FD" w:rsidRDefault="000777FD" w:rsidP="000777FD">
      <w:pPr>
        <w:pStyle w:val="PL"/>
        <w:rPr>
          <w:noProof w:val="0"/>
        </w:rPr>
      </w:pPr>
      <w:r>
        <w:rPr>
          <w:noProof w:val="0"/>
        </w:rPr>
        <w:t xml:space="preserve">          items:</w:t>
      </w:r>
    </w:p>
    <w:p w14:paraId="13A0AC17" w14:textId="77777777" w:rsidR="000777FD" w:rsidRDefault="000777FD" w:rsidP="000777FD">
      <w:pPr>
        <w:pStyle w:val="PL"/>
        <w:rPr>
          <w:noProof w:val="0"/>
        </w:rPr>
      </w:pPr>
      <w:r>
        <w:rPr>
          <w:noProof w:val="0"/>
        </w:rPr>
        <w:t xml:space="preserve">            type: string</w:t>
      </w:r>
    </w:p>
    <w:p w14:paraId="15F69DCA" w14:textId="77777777" w:rsidR="000777FD" w:rsidRDefault="000777FD" w:rsidP="000777FD">
      <w:pPr>
        <w:pStyle w:val="PL"/>
        <w:rPr>
          <w:noProof w:val="0"/>
        </w:rPr>
      </w:pPr>
      <w:r>
        <w:rPr>
          <w:noProof w:val="0"/>
        </w:rPr>
        <w:t xml:space="preserve">          minItems: 1</w:t>
      </w:r>
    </w:p>
    <w:p w14:paraId="31100109" w14:textId="77777777" w:rsidR="000777FD" w:rsidRDefault="000777FD" w:rsidP="000777FD">
      <w:pPr>
        <w:pStyle w:val="PL"/>
        <w:rPr>
          <w:noProof w:val="0"/>
        </w:rPr>
      </w:pPr>
      <w:r>
        <w:rPr>
          <w:noProof w:val="0"/>
        </w:rPr>
        <w:t xml:space="preserve">          description: &gt;</w:t>
      </w:r>
    </w:p>
    <w:p w14:paraId="4E048804" w14:textId="77777777" w:rsidR="000777FD" w:rsidRDefault="000777FD" w:rsidP="000777FD">
      <w:pPr>
        <w:pStyle w:val="PL"/>
        <w:rPr>
          <w:noProof w:val="0"/>
        </w:rPr>
      </w:pPr>
      <w:r>
        <w:rPr>
          <w:noProof w:val="0"/>
        </w:rPr>
        <w:t xml:space="preserve">            Contains the PCC rule identifier(s) which corresponding service data flow(s) shall be</w:t>
      </w:r>
    </w:p>
    <w:p w14:paraId="1EE2E1D0" w14:textId="77777777" w:rsidR="000777FD" w:rsidRDefault="000777FD" w:rsidP="000777FD">
      <w:pPr>
        <w:pStyle w:val="PL"/>
        <w:rPr>
          <w:noProof w:val="0"/>
        </w:rPr>
      </w:pPr>
      <w:r>
        <w:rPr>
          <w:noProof w:val="0"/>
        </w:rPr>
        <w:t xml:space="preserve">            excluded from PDU Session usage monitoring. It is only included in the</w:t>
      </w:r>
    </w:p>
    <w:p w14:paraId="00FDB2AC" w14:textId="77777777" w:rsidR="000777FD" w:rsidRDefault="000777FD" w:rsidP="000777FD">
      <w:pPr>
        <w:pStyle w:val="PL"/>
        <w:rPr>
          <w:noProof w:val="0"/>
        </w:rPr>
      </w:pPr>
      <w:r>
        <w:rPr>
          <w:noProof w:val="0"/>
        </w:rPr>
        <w:t xml:space="preserve">            UsageMonitoringData instance for session level usage monitoring.</w:t>
      </w:r>
    </w:p>
    <w:p w14:paraId="1FBC1640" w14:textId="77777777" w:rsidR="000777FD" w:rsidRDefault="000777FD" w:rsidP="000777FD">
      <w:pPr>
        <w:pStyle w:val="PL"/>
        <w:rPr>
          <w:noProof w:val="0"/>
        </w:rPr>
      </w:pPr>
      <w:r>
        <w:rPr>
          <w:noProof w:val="0"/>
        </w:rPr>
        <w:t xml:space="preserve">          </w:t>
      </w:r>
      <w:r>
        <w:rPr>
          <w:rFonts w:cs="Courier New"/>
          <w:noProof w:val="0"/>
          <w:szCs w:val="16"/>
        </w:rPr>
        <w:t>nullable: true</w:t>
      </w:r>
    </w:p>
    <w:p w14:paraId="0DAE5DB6" w14:textId="77777777" w:rsidR="000777FD" w:rsidRDefault="000777FD" w:rsidP="000777FD">
      <w:pPr>
        <w:pStyle w:val="PL"/>
        <w:rPr>
          <w:noProof w:val="0"/>
        </w:rPr>
      </w:pPr>
      <w:r>
        <w:rPr>
          <w:noProof w:val="0"/>
        </w:rPr>
        <w:t xml:space="preserve">      required:</w:t>
      </w:r>
    </w:p>
    <w:p w14:paraId="754DC088" w14:textId="77777777" w:rsidR="000777FD" w:rsidRDefault="000777FD" w:rsidP="000777FD">
      <w:pPr>
        <w:pStyle w:val="PL"/>
        <w:rPr>
          <w:noProof w:val="0"/>
        </w:rPr>
      </w:pPr>
      <w:r>
        <w:rPr>
          <w:noProof w:val="0"/>
        </w:rPr>
        <w:t xml:space="preserve">        - umId</w:t>
      </w:r>
    </w:p>
    <w:p w14:paraId="42E00672" w14:textId="77777777" w:rsidR="000777FD" w:rsidRDefault="000777FD" w:rsidP="000777FD">
      <w:pPr>
        <w:pStyle w:val="PL"/>
        <w:rPr>
          <w:noProof w:val="0"/>
        </w:rPr>
      </w:pPr>
      <w:r>
        <w:rPr>
          <w:rFonts w:cs="Courier New"/>
          <w:noProof w:val="0"/>
          <w:szCs w:val="16"/>
        </w:rPr>
        <w:t xml:space="preserve">      nullable: true</w:t>
      </w:r>
    </w:p>
    <w:p w14:paraId="27642E57" w14:textId="77777777" w:rsidR="000777FD" w:rsidRDefault="000777FD" w:rsidP="000777FD">
      <w:pPr>
        <w:pStyle w:val="PL"/>
        <w:rPr>
          <w:noProof w:val="0"/>
        </w:rPr>
      </w:pPr>
      <w:r>
        <w:rPr>
          <w:noProof w:val="0"/>
        </w:rPr>
        <w:t xml:space="preserve">    RedirectInformation:</w:t>
      </w:r>
    </w:p>
    <w:p w14:paraId="49527ACC" w14:textId="77777777" w:rsidR="000777FD" w:rsidRDefault="000777FD" w:rsidP="000777FD">
      <w:pPr>
        <w:pStyle w:val="PL"/>
        <w:rPr>
          <w:noProof w:val="0"/>
        </w:rPr>
      </w:pPr>
      <w:r>
        <w:rPr>
          <w:rFonts w:eastAsia="Batang"/>
        </w:rPr>
        <w:t xml:space="preserve">      description: Contains the redirect information.</w:t>
      </w:r>
    </w:p>
    <w:p w14:paraId="7C3DD0FA" w14:textId="77777777" w:rsidR="000777FD" w:rsidRDefault="000777FD" w:rsidP="000777FD">
      <w:pPr>
        <w:pStyle w:val="PL"/>
        <w:rPr>
          <w:noProof w:val="0"/>
        </w:rPr>
      </w:pPr>
      <w:r>
        <w:rPr>
          <w:noProof w:val="0"/>
        </w:rPr>
        <w:t xml:space="preserve">      type: object</w:t>
      </w:r>
    </w:p>
    <w:p w14:paraId="6A870419" w14:textId="77777777" w:rsidR="000777FD" w:rsidRDefault="000777FD" w:rsidP="000777FD">
      <w:pPr>
        <w:pStyle w:val="PL"/>
        <w:rPr>
          <w:noProof w:val="0"/>
        </w:rPr>
      </w:pPr>
      <w:r>
        <w:rPr>
          <w:noProof w:val="0"/>
        </w:rPr>
        <w:t xml:space="preserve">      properties:</w:t>
      </w:r>
    </w:p>
    <w:p w14:paraId="58B527E5" w14:textId="77777777" w:rsidR="000777FD" w:rsidRDefault="000777FD" w:rsidP="000777FD">
      <w:pPr>
        <w:pStyle w:val="PL"/>
        <w:rPr>
          <w:noProof w:val="0"/>
        </w:rPr>
      </w:pPr>
      <w:r>
        <w:rPr>
          <w:noProof w:val="0"/>
        </w:rPr>
        <w:t xml:space="preserve">        redirectEnabled:</w:t>
      </w:r>
    </w:p>
    <w:p w14:paraId="38C85CDA" w14:textId="77777777" w:rsidR="000777FD" w:rsidRDefault="000777FD" w:rsidP="000777FD">
      <w:pPr>
        <w:pStyle w:val="PL"/>
        <w:rPr>
          <w:noProof w:val="0"/>
        </w:rPr>
      </w:pPr>
      <w:r>
        <w:rPr>
          <w:noProof w:val="0"/>
        </w:rPr>
        <w:t xml:space="preserve">          type: boolean</w:t>
      </w:r>
    </w:p>
    <w:p w14:paraId="799ED6CE" w14:textId="77777777" w:rsidR="000777FD" w:rsidRDefault="000777FD" w:rsidP="000777FD">
      <w:pPr>
        <w:pStyle w:val="PL"/>
        <w:rPr>
          <w:noProof w:val="0"/>
        </w:rPr>
      </w:pPr>
      <w:r>
        <w:rPr>
          <w:noProof w:val="0"/>
        </w:rPr>
        <w:t xml:space="preserve">          description: Indicates the redirect is enable.</w:t>
      </w:r>
    </w:p>
    <w:p w14:paraId="5DA3A534" w14:textId="77777777" w:rsidR="000777FD" w:rsidRDefault="000777FD" w:rsidP="000777FD">
      <w:pPr>
        <w:pStyle w:val="PL"/>
        <w:rPr>
          <w:noProof w:val="0"/>
        </w:rPr>
      </w:pPr>
      <w:r>
        <w:rPr>
          <w:noProof w:val="0"/>
        </w:rPr>
        <w:t xml:space="preserve">        redirectAddressType:</w:t>
      </w:r>
    </w:p>
    <w:p w14:paraId="6A05AC35" w14:textId="77777777" w:rsidR="000777FD" w:rsidRDefault="000777FD" w:rsidP="000777FD">
      <w:pPr>
        <w:pStyle w:val="PL"/>
        <w:rPr>
          <w:noProof w:val="0"/>
        </w:rPr>
      </w:pPr>
      <w:r>
        <w:rPr>
          <w:noProof w:val="0"/>
        </w:rPr>
        <w:t xml:space="preserve">          $ref: '#/components/schemas/RedirectAddressType'</w:t>
      </w:r>
    </w:p>
    <w:p w14:paraId="76AC51CE" w14:textId="77777777" w:rsidR="000777FD" w:rsidRDefault="000777FD" w:rsidP="000777FD">
      <w:pPr>
        <w:pStyle w:val="PL"/>
        <w:rPr>
          <w:noProof w:val="0"/>
        </w:rPr>
      </w:pPr>
      <w:r>
        <w:rPr>
          <w:noProof w:val="0"/>
        </w:rPr>
        <w:t xml:space="preserve">        redirectServerAddress:</w:t>
      </w:r>
    </w:p>
    <w:p w14:paraId="4BCB42E6" w14:textId="77777777" w:rsidR="000777FD" w:rsidRDefault="000777FD" w:rsidP="000777FD">
      <w:pPr>
        <w:pStyle w:val="PL"/>
        <w:rPr>
          <w:noProof w:val="0"/>
        </w:rPr>
      </w:pPr>
      <w:r>
        <w:rPr>
          <w:noProof w:val="0"/>
        </w:rPr>
        <w:t xml:space="preserve">          type: string</w:t>
      </w:r>
    </w:p>
    <w:p w14:paraId="4FD23D28" w14:textId="77777777" w:rsidR="000777FD" w:rsidRDefault="000777FD" w:rsidP="000777FD">
      <w:pPr>
        <w:pStyle w:val="PL"/>
        <w:rPr>
          <w:noProof w:val="0"/>
        </w:rPr>
      </w:pPr>
      <w:r>
        <w:rPr>
          <w:noProof w:val="0"/>
        </w:rPr>
        <w:t xml:space="preserve">          description: &gt;</w:t>
      </w:r>
    </w:p>
    <w:p w14:paraId="4F810BEF" w14:textId="77777777" w:rsidR="000777FD" w:rsidRDefault="000777FD" w:rsidP="000777FD">
      <w:pPr>
        <w:pStyle w:val="PL"/>
        <w:rPr>
          <w:noProof w:val="0"/>
        </w:rPr>
      </w:pPr>
      <w:r>
        <w:rPr>
          <w:noProof w:val="0"/>
        </w:rPr>
        <w:t xml:space="preserve">            Indicates the address of the redirect server. If "redirectAddressType" attribute</w:t>
      </w:r>
    </w:p>
    <w:p w14:paraId="24B3B8F3" w14:textId="77777777" w:rsidR="000777FD" w:rsidRDefault="000777FD" w:rsidP="000777FD">
      <w:pPr>
        <w:pStyle w:val="PL"/>
        <w:rPr>
          <w:noProof w:val="0"/>
        </w:rPr>
      </w:pPr>
      <w:r>
        <w:rPr>
          <w:noProof w:val="0"/>
        </w:rPr>
        <w:t xml:space="preserve">            indicates the IPV4_ADDR, the encoding is the same as the Ipv4Addr data type defined in</w:t>
      </w:r>
    </w:p>
    <w:p w14:paraId="1DCB160D" w14:textId="77777777" w:rsidR="000777FD" w:rsidRDefault="000777FD" w:rsidP="000777FD">
      <w:pPr>
        <w:pStyle w:val="PL"/>
        <w:rPr>
          <w:noProof w:val="0"/>
        </w:rPr>
      </w:pPr>
      <w:r>
        <w:rPr>
          <w:noProof w:val="0"/>
        </w:rPr>
        <w:t xml:space="preserve">            3GPP TS 29.571.If "redirectAddressType" attribute indicates the IPV6_ADDR, the encoding</w:t>
      </w:r>
    </w:p>
    <w:p w14:paraId="1319A70C" w14:textId="77777777" w:rsidR="000777FD" w:rsidRDefault="000777FD" w:rsidP="000777FD">
      <w:pPr>
        <w:pStyle w:val="PL"/>
        <w:rPr>
          <w:noProof w:val="0"/>
        </w:rPr>
      </w:pPr>
      <w:r>
        <w:rPr>
          <w:noProof w:val="0"/>
        </w:rPr>
        <w:t xml:space="preserve">            is the same as the Ipv6Addr data type defined in 3GPP TS 29.571.If "redirectAddressType"</w:t>
      </w:r>
    </w:p>
    <w:p w14:paraId="5A2A4549" w14:textId="77777777" w:rsidR="000777FD" w:rsidRDefault="000777FD" w:rsidP="000777FD">
      <w:pPr>
        <w:pStyle w:val="PL"/>
        <w:rPr>
          <w:noProof w:val="0"/>
        </w:rPr>
      </w:pPr>
      <w:r>
        <w:rPr>
          <w:noProof w:val="0"/>
        </w:rPr>
        <w:t xml:space="preserve">            attribute indicates the URL or SIP_URI, the encoding is the same as the Uri data type</w:t>
      </w:r>
    </w:p>
    <w:p w14:paraId="22B0D7C4" w14:textId="77777777" w:rsidR="000777FD" w:rsidRDefault="000777FD" w:rsidP="000777FD">
      <w:pPr>
        <w:pStyle w:val="PL"/>
        <w:rPr>
          <w:noProof w:val="0"/>
        </w:rPr>
      </w:pPr>
      <w:r>
        <w:rPr>
          <w:noProof w:val="0"/>
        </w:rPr>
        <w:t xml:space="preserve">            defined in 3GPP TS 29.571.</w:t>
      </w:r>
    </w:p>
    <w:p w14:paraId="7552304C" w14:textId="77777777" w:rsidR="000777FD" w:rsidRDefault="000777FD" w:rsidP="000777FD">
      <w:pPr>
        <w:pStyle w:val="PL"/>
        <w:rPr>
          <w:noProof w:val="0"/>
        </w:rPr>
      </w:pPr>
      <w:r>
        <w:rPr>
          <w:noProof w:val="0"/>
        </w:rPr>
        <w:t xml:space="preserve">    FlowInformation:</w:t>
      </w:r>
    </w:p>
    <w:p w14:paraId="6D13D95B" w14:textId="77777777" w:rsidR="000777FD" w:rsidRDefault="000777FD" w:rsidP="000777FD">
      <w:pPr>
        <w:pStyle w:val="PL"/>
        <w:rPr>
          <w:noProof w:val="0"/>
        </w:rPr>
      </w:pPr>
      <w:r>
        <w:rPr>
          <w:rFonts w:eastAsia="Batang"/>
        </w:rPr>
        <w:t xml:space="preserve">      description: Contains the flow information.</w:t>
      </w:r>
    </w:p>
    <w:p w14:paraId="2D865ABE" w14:textId="77777777" w:rsidR="000777FD" w:rsidRDefault="000777FD" w:rsidP="000777FD">
      <w:pPr>
        <w:pStyle w:val="PL"/>
        <w:rPr>
          <w:noProof w:val="0"/>
        </w:rPr>
      </w:pPr>
      <w:r>
        <w:rPr>
          <w:noProof w:val="0"/>
        </w:rPr>
        <w:t xml:space="preserve">      type: object</w:t>
      </w:r>
    </w:p>
    <w:p w14:paraId="1653E70B" w14:textId="77777777" w:rsidR="000777FD" w:rsidRDefault="000777FD" w:rsidP="000777FD">
      <w:pPr>
        <w:pStyle w:val="PL"/>
        <w:rPr>
          <w:noProof w:val="0"/>
        </w:rPr>
      </w:pPr>
      <w:r>
        <w:rPr>
          <w:noProof w:val="0"/>
        </w:rPr>
        <w:t xml:space="preserve">      properties:</w:t>
      </w:r>
    </w:p>
    <w:p w14:paraId="2BD3576E" w14:textId="77777777" w:rsidR="000777FD" w:rsidRDefault="000777FD" w:rsidP="000777FD">
      <w:pPr>
        <w:pStyle w:val="PL"/>
        <w:rPr>
          <w:noProof w:val="0"/>
        </w:rPr>
      </w:pPr>
      <w:r>
        <w:rPr>
          <w:noProof w:val="0"/>
        </w:rPr>
        <w:t xml:space="preserve">        flowDescription:</w:t>
      </w:r>
    </w:p>
    <w:p w14:paraId="65CDE6E8" w14:textId="77777777" w:rsidR="000777FD" w:rsidRDefault="000777FD" w:rsidP="000777FD">
      <w:pPr>
        <w:pStyle w:val="PL"/>
        <w:rPr>
          <w:noProof w:val="0"/>
        </w:rPr>
      </w:pPr>
      <w:r>
        <w:rPr>
          <w:noProof w:val="0"/>
        </w:rPr>
        <w:t xml:space="preserve">          $ref: '#/components/schemas/FlowDescription'</w:t>
      </w:r>
    </w:p>
    <w:p w14:paraId="27204B38" w14:textId="77777777" w:rsidR="000777FD" w:rsidRDefault="000777FD" w:rsidP="000777FD">
      <w:pPr>
        <w:pStyle w:val="PL"/>
        <w:rPr>
          <w:noProof w:val="0"/>
        </w:rPr>
      </w:pPr>
      <w:r>
        <w:rPr>
          <w:noProof w:val="0"/>
        </w:rPr>
        <w:t xml:space="preserve">        ethFlowDescription:</w:t>
      </w:r>
    </w:p>
    <w:p w14:paraId="1CF25D44" w14:textId="77777777" w:rsidR="000777FD" w:rsidRDefault="000777FD" w:rsidP="000777FD">
      <w:pPr>
        <w:pStyle w:val="PL"/>
        <w:rPr>
          <w:noProof w:val="0"/>
        </w:rPr>
      </w:pPr>
      <w:r>
        <w:rPr>
          <w:noProof w:val="0"/>
        </w:rPr>
        <w:t xml:space="preserve">          $ref: 'TS29514_Npcf_PolicyAuthorization.yaml#/components/schemas/EthFlowDescription'</w:t>
      </w:r>
    </w:p>
    <w:p w14:paraId="18F0BCD7" w14:textId="77777777" w:rsidR="000777FD" w:rsidRDefault="000777FD" w:rsidP="000777FD">
      <w:pPr>
        <w:pStyle w:val="PL"/>
        <w:rPr>
          <w:noProof w:val="0"/>
        </w:rPr>
      </w:pPr>
      <w:r>
        <w:rPr>
          <w:noProof w:val="0"/>
        </w:rPr>
        <w:t xml:space="preserve">        packFiltId:</w:t>
      </w:r>
    </w:p>
    <w:p w14:paraId="6689545A" w14:textId="77777777" w:rsidR="000777FD" w:rsidRDefault="000777FD" w:rsidP="000777FD">
      <w:pPr>
        <w:pStyle w:val="PL"/>
        <w:rPr>
          <w:noProof w:val="0"/>
        </w:rPr>
      </w:pPr>
      <w:r>
        <w:rPr>
          <w:noProof w:val="0"/>
        </w:rPr>
        <w:t xml:space="preserve">          type: string</w:t>
      </w:r>
    </w:p>
    <w:p w14:paraId="3D75EF24" w14:textId="77777777" w:rsidR="000777FD" w:rsidRDefault="000777FD" w:rsidP="000777FD">
      <w:pPr>
        <w:pStyle w:val="PL"/>
        <w:rPr>
          <w:noProof w:val="0"/>
        </w:rPr>
      </w:pPr>
      <w:r>
        <w:rPr>
          <w:noProof w:val="0"/>
        </w:rPr>
        <w:t xml:space="preserve">          description: An identifier of packet filter.</w:t>
      </w:r>
    </w:p>
    <w:p w14:paraId="706407E0" w14:textId="77777777" w:rsidR="000777FD" w:rsidRDefault="000777FD" w:rsidP="000777FD">
      <w:pPr>
        <w:pStyle w:val="PL"/>
        <w:rPr>
          <w:noProof w:val="0"/>
        </w:rPr>
      </w:pPr>
      <w:r>
        <w:rPr>
          <w:noProof w:val="0"/>
        </w:rPr>
        <w:t xml:space="preserve">        packetFilterUsage:</w:t>
      </w:r>
    </w:p>
    <w:p w14:paraId="488F075F" w14:textId="77777777" w:rsidR="000777FD" w:rsidRDefault="000777FD" w:rsidP="000777FD">
      <w:pPr>
        <w:pStyle w:val="PL"/>
        <w:rPr>
          <w:noProof w:val="0"/>
        </w:rPr>
      </w:pPr>
      <w:r>
        <w:rPr>
          <w:noProof w:val="0"/>
        </w:rPr>
        <w:t xml:space="preserve">          type: boolean</w:t>
      </w:r>
    </w:p>
    <w:p w14:paraId="321AB00A" w14:textId="77777777" w:rsidR="000777FD" w:rsidRDefault="000777FD" w:rsidP="000777FD">
      <w:pPr>
        <w:pStyle w:val="PL"/>
        <w:rPr>
          <w:noProof w:val="0"/>
        </w:rPr>
      </w:pPr>
      <w:r>
        <w:rPr>
          <w:noProof w:val="0"/>
        </w:rPr>
        <w:t xml:space="preserve">          description: The packet shall be sent to the UE.</w:t>
      </w:r>
    </w:p>
    <w:p w14:paraId="44E03205" w14:textId="77777777" w:rsidR="000777FD" w:rsidRDefault="000777FD" w:rsidP="000777FD">
      <w:pPr>
        <w:pStyle w:val="PL"/>
        <w:rPr>
          <w:noProof w:val="0"/>
        </w:rPr>
      </w:pPr>
      <w:r>
        <w:rPr>
          <w:noProof w:val="0"/>
        </w:rPr>
        <w:t xml:space="preserve">        tosTrafficClass:</w:t>
      </w:r>
    </w:p>
    <w:p w14:paraId="67EBC11B" w14:textId="77777777" w:rsidR="000777FD" w:rsidRDefault="000777FD" w:rsidP="000777FD">
      <w:pPr>
        <w:pStyle w:val="PL"/>
        <w:rPr>
          <w:noProof w:val="0"/>
        </w:rPr>
      </w:pPr>
      <w:r>
        <w:rPr>
          <w:noProof w:val="0"/>
        </w:rPr>
        <w:t xml:space="preserve">          type: string</w:t>
      </w:r>
    </w:p>
    <w:p w14:paraId="5A5C1A19" w14:textId="77777777" w:rsidR="000777FD" w:rsidRDefault="000777FD" w:rsidP="000777FD">
      <w:pPr>
        <w:pStyle w:val="PL"/>
        <w:rPr>
          <w:noProof w:val="0"/>
        </w:rPr>
      </w:pPr>
      <w:r>
        <w:rPr>
          <w:noProof w:val="0"/>
        </w:rPr>
        <w:t xml:space="preserve">          description: Contains the Ipv4 Type-of-Service and mask field or the Ipv6 Traffic-Class field and mask field.</w:t>
      </w:r>
    </w:p>
    <w:p w14:paraId="1A622380" w14:textId="77777777" w:rsidR="000777FD" w:rsidRDefault="000777FD" w:rsidP="000777FD">
      <w:pPr>
        <w:pStyle w:val="PL"/>
        <w:rPr>
          <w:noProof w:val="0"/>
        </w:rPr>
      </w:pPr>
      <w:r>
        <w:rPr>
          <w:noProof w:val="0"/>
        </w:rPr>
        <w:t xml:space="preserve">          </w:t>
      </w:r>
      <w:r>
        <w:rPr>
          <w:rFonts w:cs="Courier New"/>
          <w:noProof w:val="0"/>
          <w:szCs w:val="16"/>
        </w:rPr>
        <w:t>nullable: true</w:t>
      </w:r>
    </w:p>
    <w:p w14:paraId="41F8A6FD" w14:textId="77777777" w:rsidR="000777FD" w:rsidRDefault="000777FD" w:rsidP="000777FD">
      <w:pPr>
        <w:pStyle w:val="PL"/>
        <w:rPr>
          <w:noProof w:val="0"/>
        </w:rPr>
      </w:pPr>
      <w:r>
        <w:rPr>
          <w:noProof w:val="0"/>
        </w:rPr>
        <w:t xml:space="preserve">        spi:</w:t>
      </w:r>
    </w:p>
    <w:p w14:paraId="7B2B084E" w14:textId="77777777" w:rsidR="000777FD" w:rsidRDefault="000777FD" w:rsidP="000777FD">
      <w:pPr>
        <w:pStyle w:val="PL"/>
        <w:rPr>
          <w:noProof w:val="0"/>
        </w:rPr>
      </w:pPr>
      <w:r>
        <w:rPr>
          <w:noProof w:val="0"/>
        </w:rPr>
        <w:t xml:space="preserve">          type: string</w:t>
      </w:r>
    </w:p>
    <w:p w14:paraId="3CEA94B8" w14:textId="77777777" w:rsidR="000777FD" w:rsidRDefault="000777FD" w:rsidP="000777FD">
      <w:pPr>
        <w:pStyle w:val="PL"/>
        <w:rPr>
          <w:noProof w:val="0"/>
        </w:rPr>
      </w:pPr>
      <w:r>
        <w:rPr>
          <w:noProof w:val="0"/>
        </w:rPr>
        <w:t xml:space="preserve">          description: the security parameter index of the IPSec packet.</w:t>
      </w:r>
    </w:p>
    <w:p w14:paraId="0E581E67" w14:textId="77777777" w:rsidR="000777FD" w:rsidRDefault="000777FD" w:rsidP="000777FD">
      <w:pPr>
        <w:pStyle w:val="PL"/>
        <w:rPr>
          <w:noProof w:val="0"/>
        </w:rPr>
      </w:pPr>
      <w:r>
        <w:rPr>
          <w:noProof w:val="0"/>
        </w:rPr>
        <w:t xml:space="preserve">          </w:t>
      </w:r>
      <w:r>
        <w:rPr>
          <w:rFonts w:cs="Courier New"/>
          <w:noProof w:val="0"/>
          <w:szCs w:val="16"/>
        </w:rPr>
        <w:t>nullable: true</w:t>
      </w:r>
    </w:p>
    <w:p w14:paraId="65931ACD" w14:textId="77777777" w:rsidR="000777FD" w:rsidRDefault="000777FD" w:rsidP="000777FD">
      <w:pPr>
        <w:pStyle w:val="PL"/>
        <w:rPr>
          <w:noProof w:val="0"/>
        </w:rPr>
      </w:pPr>
      <w:r>
        <w:rPr>
          <w:noProof w:val="0"/>
        </w:rPr>
        <w:t xml:space="preserve">        flowLabel:</w:t>
      </w:r>
    </w:p>
    <w:p w14:paraId="57780BF4" w14:textId="77777777" w:rsidR="000777FD" w:rsidRDefault="000777FD" w:rsidP="000777FD">
      <w:pPr>
        <w:pStyle w:val="PL"/>
        <w:rPr>
          <w:noProof w:val="0"/>
        </w:rPr>
      </w:pPr>
      <w:r>
        <w:rPr>
          <w:noProof w:val="0"/>
        </w:rPr>
        <w:t xml:space="preserve">          type: string</w:t>
      </w:r>
    </w:p>
    <w:p w14:paraId="336F758B" w14:textId="77777777" w:rsidR="000777FD" w:rsidRDefault="000777FD" w:rsidP="000777FD">
      <w:pPr>
        <w:pStyle w:val="PL"/>
        <w:rPr>
          <w:noProof w:val="0"/>
        </w:rPr>
      </w:pPr>
      <w:r>
        <w:rPr>
          <w:noProof w:val="0"/>
        </w:rPr>
        <w:t xml:space="preserve">          description: the Ipv6 flow label header field.</w:t>
      </w:r>
    </w:p>
    <w:p w14:paraId="55FD3088" w14:textId="77777777" w:rsidR="000777FD" w:rsidRDefault="000777FD" w:rsidP="000777FD">
      <w:pPr>
        <w:pStyle w:val="PL"/>
        <w:rPr>
          <w:noProof w:val="0"/>
        </w:rPr>
      </w:pPr>
      <w:r>
        <w:rPr>
          <w:noProof w:val="0"/>
        </w:rPr>
        <w:t xml:space="preserve">          </w:t>
      </w:r>
      <w:r>
        <w:rPr>
          <w:rFonts w:cs="Courier New"/>
          <w:noProof w:val="0"/>
          <w:szCs w:val="16"/>
        </w:rPr>
        <w:t>nullable: true</w:t>
      </w:r>
    </w:p>
    <w:p w14:paraId="6D3BC5D8" w14:textId="77777777" w:rsidR="000777FD" w:rsidRDefault="000777FD" w:rsidP="000777FD">
      <w:pPr>
        <w:pStyle w:val="PL"/>
        <w:rPr>
          <w:noProof w:val="0"/>
        </w:rPr>
      </w:pPr>
      <w:r>
        <w:rPr>
          <w:noProof w:val="0"/>
        </w:rPr>
        <w:t xml:space="preserve">        flowDirection:</w:t>
      </w:r>
    </w:p>
    <w:p w14:paraId="762F34DE" w14:textId="0E1F3D4F" w:rsidR="004F7046" w:rsidRPr="004F7046" w:rsidRDefault="000777FD" w:rsidP="004F7046">
      <w:pPr>
        <w:pStyle w:val="PL"/>
        <w:rPr>
          <w:ins w:id="276" w:author="Ericsson User" w:date="2022-03-23T16:38:00Z"/>
          <w:noProof w:val="0"/>
        </w:rPr>
      </w:pPr>
      <w:r>
        <w:rPr>
          <w:noProof w:val="0"/>
        </w:rPr>
        <w:t xml:space="preserve">          $ref: '#/components/schemas/FlowDirectionRm'</w:t>
      </w:r>
    </w:p>
    <w:p w14:paraId="0C0C136D" w14:textId="77777777" w:rsidR="004F7046" w:rsidRDefault="004F7046" w:rsidP="004F7046">
      <w:pPr>
        <w:pStyle w:val="PL"/>
        <w:rPr>
          <w:ins w:id="277" w:author="Ericsson User" w:date="2022-03-23T16:38:00Z"/>
        </w:rPr>
      </w:pPr>
      <w:ins w:id="278" w:author="Ericsson User" w:date="2022-03-23T16:38:00Z">
        <w:r>
          <w:t xml:space="preserve">        dnsDescriptors:</w:t>
        </w:r>
      </w:ins>
    </w:p>
    <w:p w14:paraId="4651E9EE" w14:textId="77777777" w:rsidR="004F7046" w:rsidRDefault="004F7046" w:rsidP="004F7046">
      <w:pPr>
        <w:pStyle w:val="PL"/>
        <w:rPr>
          <w:ins w:id="279" w:author="Ericsson User" w:date="2022-03-23T16:38:00Z"/>
          <w:rFonts w:cs="Courier New"/>
          <w:noProof w:val="0"/>
          <w:szCs w:val="16"/>
        </w:rPr>
      </w:pPr>
      <w:ins w:id="280" w:author="Ericsson User" w:date="2022-03-23T16:38:00Z">
        <w:r>
          <w:rPr>
            <w:rFonts w:cs="Courier New"/>
            <w:noProof w:val="0"/>
            <w:szCs w:val="16"/>
          </w:rPr>
          <w:t xml:space="preserve">          type: array</w:t>
        </w:r>
      </w:ins>
    </w:p>
    <w:p w14:paraId="4F88252E" w14:textId="77777777" w:rsidR="004F7046" w:rsidRPr="00CD0B7E" w:rsidRDefault="004F7046" w:rsidP="004F7046">
      <w:pPr>
        <w:pStyle w:val="PL"/>
        <w:rPr>
          <w:ins w:id="281" w:author="Ericsson User" w:date="2022-03-23T16:38:00Z"/>
          <w:rFonts w:cs="Courier New"/>
          <w:noProof w:val="0"/>
          <w:szCs w:val="16"/>
        </w:rPr>
      </w:pPr>
      <w:ins w:id="282" w:author="Ericsson User" w:date="2022-03-23T16:38:00Z">
        <w:r>
          <w:rPr>
            <w:rFonts w:cs="Courier New"/>
            <w:noProof w:val="0"/>
            <w:szCs w:val="16"/>
          </w:rPr>
          <w:t xml:space="preserve">          items:</w:t>
        </w:r>
      </w:ins>
    </w:p>
    <w:p w14:paraId="350727C2" w14:textId="77777777" w:rsidR="004F7046" w:rsidRDefault="004F7046" w:rsidP="004F7046">
      <w:pPr>
        <w:pStyle w:val="PL"/>
        <w:rPr>
          <w:ins w:id="283" w:author="Ericsson User" w:date="2022-03-23T16:38:00Z"/>
        </w:rPr>
      </w:pPr>
      <w:ins w:id="284" w:author="Ericsson User" w:date="2022-03-23T16:38:00Z">
        <w:r>
          <w:t xml:space="preserve">            $ref: 'TS29571_CommonData.yaml#/components/schemas/Fqdn'</w:t>
        </w:r>
      </w:ins>
    </w:p>
    <w:p w14:paraId="2A7F716D" w14:textId="6E8D1358" w:rsidR="004F7046" w:rsidRDefault="004F7046" w:rsidP="004F7046">
      <w:pPr>
        <w:pStyle w:val="PL"/>
        <w:rPr>
          <w:noProof w:val="0"/>
        </w:rPr>
      </w:pPr>
      <w:ins w:id="285" w:author="Ericsson User" w:date="2022-03-23T16:38:00Z">
        <w:r>
          <w:rPr>
            <w:noProof w:val="0"/>
          </w:rPr>
          <w:t xml:space="preserve">          minItems: 1</w:t>
        </w:r>
      </w:ins>
    </w:p>
    <w:p w14:paraId="11C15B9A" w14:textId="77777777" w:rsidR="000777FD" w:rsidRDefault="000777FD" w:rsidP="000777FD">
      <w:pPr>
        <w:pStyle w:val="PL"/>
        <w:rPr>
          <w:noProof w:val="0"/>
        </w:rPr>
      </w:pPr>
      <w:r>
        <w:rPr>
          <w:noProof w:val="0"/>
        </w:rPr>
        <w:t xml:space="preserve">    SmPolicyDeleteData:</w:t>
      </w:r>
    </w:p>
    <w:p w14:paraId="41E3E3AF" w14:textId="77777777" w:rsidR="000777FD" w:rsidRDefault="000777FD" w:rsidP="000777FD">
      <w:pPr>
        <w:pStyle w:val="PL"/>
        <w:rPr>
          <w:noProof w:val="0"/>
        </w:rPr>
      </w:pPr>
      <w:r>
        <w:rPr>
          <w:rFonts w:eastAsia="Batang"/>
        </w:rPr>
        <w:t xml:space="preserve">      description: Contains the parameters to be sent to the PCF when an individual SM policy is deleted.</w:t>
      </w:r>
    </w:p>
    <w:p w14:paraId="5EA28804" w14:textId="77777777" w:rsidR="000777FD" w:rsidRDefault="000777FD" w:rsidP="000777FD">
      <w:pPr>
        <w:pStyle w:val="PL"/>
        <w:rPr>
          <w:noProof w:val="0"/>
        </w:rPr>
      </w:pPr>
      <w:r>
        <w:rPr>
          <w:noProof w:val="0"/>
        </w:rPr>
        <w:t xml:space="preserve">      type: object</w:t>
      </w:r>
    </w:p>
    <w:p w14:paraId="1C48DA52" w14:textId="77777777" w:rsidR="000777FD" w:rsidRDefault="000777FD" w:rsidP="000777FD">
      <w:pPr>
        <w:pStyle w:val="PL"/>
        <w:rPr>
          <w:noProof w:val="0"/>
        </w:rPr>
      </w:pPr>
      <w:r>
        <w:rPr>
          <w:noProof w:val="0"/>
        </w:rPr>
        <w:t xml:space="preserve">      properties:</w:t>
      </w:r>
    </w:p>
    <w:p w14:paraId="31EC3F9A" w14:textId="77777777" w:rsidR="000777FD" w:rsidRDefault="000777FD" w:rsidP="000777FD">
      <w:pPr>
        <w:pStyle w:val="PL"/>
        <w:rPr>
          <w:noProof w:val="0"/>
        </w:rPr>
      </w:pPr>
      <w:r>
        <w:rPr>
          <w:noProof w:val="0"/>
        </w:rPr>
        <w:t xml:space="preserve">        userLocationInfo:</w:t>
      </w:r>
    </w:p>
    <w:p w14:paraId="4F50B92E" w14:textId="77777777" w:rsidR="000777FD" w:rsidRDefault="000777FD" w:rsidP="000777FD">
      <w:pPr>
        <w:pStyle w:val="PL"/>
        <w:rPr>
          <w:noProof w:val="0"/>
        </w:rPr>
      </w:pPr>
      <w:r>
        <w:rPr>
          <w:noProof w:val="0"/>
        </w:rPr>
        <w:t xml:space="preserve">          $ref: 'TS29571_CommonData.yaml#/components/schemas/UserLocation'</w:t>
      </w:r>
    </w:p>
    <w:p w14:paraId="66DD096D" w14:textId="77777777" w:rsidR="000777FD" w:rsidRDefault="000777FD" w:rsidP="000777FD">
      <w:pPr>
        <w:pStyle w:val="PL"/>
        <w:rPr>
          <w:noProof w:val="0"/>
        </w:rPr>
      </w:pPr>
      <w:r>
        <w:rPr>
          <w:noProof w:val="0"/>
        </w:rPr>
        <w:t xml:space="preserve">        ueTimeZone:</w:t>
      </w:r>
    </w:p>
    <w:p w14:paraId="48BF9422" w14:textId="77777777" w:rsidR="000777FD" w:rsidRDefault="000777FD" w:rsidP="000777FD">
      <w:pPr>
        <w:pStyle w:val="PL"/>
        <w:rPr>
          <w:noProof w:val="0"/>
        </w:rPr>
      </w:pPr>
      <w:r>
        <w:rPr>
          <w:noProof w:val="0"/>
        </w:rPr>
        <w:t xml:space="preserve">          $ref: 'TS29571_CommonData.yaml#/components/schemas/TimeZone'</w:t>
      </w:r>
    </w:p>
    <w:p w14:paraId="78A2A7A7" w14:textId="77777777" w:rsidR="000777FD" w:rsidRDefault="000777FD" w:rsidP="000777FD">
      <w:pPr>
        <w:pStyle w:val="PL"/>
        <w:rPr>
          <w:noProof w:val="0"/>
        </w:rPr>
      </w:pPr>
      <w:r>
        <w:rPr>
          <w:noProof w:val="0"/>
        </w:rPr>
        <w:t xml:space="preserve">        servingNetwork:</w:t>
      </w:r>
    </w:p>
    <w:p w14:paraId="1306A091" w14:textId="77777777" w:rsidR="000777FD" w:rsidRDefault="000777FD" w:rsidP="000777FD">
      <w:pPr>
        <w:pStyle w:val="PL"/>
        <w:rPr>
          <w:noProof w:val="0"/>
        </w:rPr>
      </w:pPr>
      <w:r>
        <w:rPr>
          <w:noProof w:val="0"/>
        </w:rPr>
        <w:t xml:space="preserve">          $ref: 'TS29571_CommonData.yaml#/components/schemas/PlmnIdNid'</w:t>
      </w:r>
    </w:p>
    <w:p w14:paraId="004A8790" w14:textId="77777777" w:rsidR="000777FD" w:rsidRDefault="000777FD" w:rsidP="000777FD">
      <w:pPr>
        <w:pStyle w:val="PL"/>
        <w:rPr>
          <w:noProof w:val="0"/>
        </w:rPr>
      </w:pPr>
      <w:r>
        <w:rPr>
          <w:noProof w:val="0"/>
        </w:rPr>
        <w:t xml:space="preserve">        userLocationInfoTime:</w:t>
      </w:r>
    </w:p>
    <w:p w14:paraId="463F4B38" w14:textId="77777777" w:rsidR="000777FD" w:rsidRDefault="000777FD" w:rsidP="000777FD">
      <w:pPr>
        <w:pStyle w:val="PL"/>
        <w:rPr>
          <w:noProof w:val="0"/>
        </w:rPr>
      </w:pPr>
      <w:r>
        <w:rPr>
          <w:noProof w:val="0"/>
        </w:rPr>
        <w:t xml:space="preserve">          $ref: 'TS29571_CommonData.yaml#/components/schemas/DateTime'</w:t>
      </w:r>
    </w:p>
    <w:p w14:paraId="05358E1F" w14:textId="77777777" w:rsidR="000777FD" w:rsidRDefault="000777FD" w:rsidP="000777FD">
      <w:pPr>
        <w:pStyle w:val="PL"/>
        <w:rPr>
          <w:noProof w:val="0"/>
        </w:rPr>
      </w:pPr>
      <w:r>
        <w:rPr>
          <w:noProof w:val="0"/>
        </w:rPr>
        <w:t xml:space="preserve">        ranNasRelCauses:</w:t>
      </w:r>
    </w:p>
    <w:p w14:paraId="7299F6E7" w14:textId="77777777" w:rsidR="000777FD" w:rsidRDefault="000777FD" w:rsidP="000777FD">
      <w:pPr>
        <w:pStyle w:val="PL"/>
        <w:rPr>
          <w:noProof w:val="0"/>
        </w:rPr>
      </w:pPr>
      <w:r>
        <w:rPr>
          <w:noProof w:val="0"/>
        </w:rPr>
        <w:t xml:space="preserve">          type: array</w:t>
      </w:r>
    </w:p>
    <w:p w14:paraId="17A1EC3D" w14:textId="77777777" w:rsidR="000777FD" w:rsidRDefault="000777FD" w:rsidP="000777FD">
      <w:pPr>
        <w:pStyle w:val="PL"/>
        <w:rPr>
          <w:noProof w:val="0"/>
        </w:rPr>
      </w:pPr>
      <w:r>
        <w:rPr>
          <w:noProof w:val="0"/>
        </w:rPr>
        <w:t xml:space="preserve">          items:</w:t>
      </w:r>
    </w:p>
    <w:p w14:paraId="39F09E6D" w14:textId="77777777" w:rsidR="000777FD" w:rsidRDefault="000777FD" w:rsidP="000777FD">
      <w:pPr>
        <w:pStyle w:val="PL"/>
        <w:rPr>
          <w:noProof w:val="0"/>
        </w:rPr>
      </w:pPr>
      <w:r>
        <w:rPr>
          <w:noProof w:val="0"/>
        </w:rPr>
        <w:t xml:space="preserve">            $ref: '#/components/schemas/RanNasRelCause'</w:t>
      </w:r>
    </w:p>
    <w:p w14:paraId="5EFA9343" w14:textId="77777777" w:rsidR="000777FD" w:rsidRDefault="000777FD" w:rsidP="000777FD">
      <w:pPr>
        <w:pStyle w:val="PL"/>
        <w:rPr>
          <w:noProof w:val="0"/>
        </w:rPr>
      </w:pPr>
      <w:r>
        <w:rPr>
          <w:noProof w:val="0"/>
        </w:rPr>
        <w:t xml:space="preserve">          minItems: 1</w:t>
      </w:r>
    </w:p>
    <w:p w14:paraId="4DF05F1C" w14:textId="77777777" w:rsidR="000777FD" w:rsidRDefault="000777FD" w:rsidP="000777FD">
      <w:pPr>
        <w:pStyle w:val="PL"/>
        <w:rPr>
          <w:noProof w:val="0"/>
        </w:rPr>
      </w:pPr>
      <w:r>
        <w:rPr>
          <w:noProof w:val="0"/>
        </w:rPr>
        <w:t xml:space="preserve">          description: Contains the RAN and/or NAS release cause.</w:t>
      </w:r>
    </w:p>
    <w:p w14:paraId="197D92FC" w14:textId="77777777" w:rsidR="000777FD" w:rsidRDefault="000777FD" w:rsidP="000777FD">
      <w:pPr>
        <w:pStyle w:val="PL"/>
        <w:rPr>
          <w:noProof w:val="0"/>
        </w:rPr>
      </w:pPr>
      <w:r>
        <w:rPr>
          <w:noProof w:val="0"/>
        </w:rPr>
        <w:t xml:space="preserve">        accuUsageReports:</w:t>
      </w:r>
    </w:p>
    <w:p w14:paraId="017C90E9" w14:textId="77777777" w:rsidR="000777FD" w:rsidRDefault="000777FD" w:rsidP="000777FD">
      <w:pPr>
        <w:pStyle w:val="PL"/>
        <w:rPr>
          <w:noProof w:val="0"/>
        </w:rPr>
      </w:pPr>
      <w:r>
        <w:rPr>
          <w:noProof w:val="0"/>
        </w:rPr>
        <w:t xml:space="preserve">          type: array</w:t>
      </w:r>
    </w:p>
    <w:p w14:paraId="22CFF970" w14:textId="77777777" w:rsidR="000777FD" w:rsidRDefault="000777FD" w:rsidP="000777FD">
      <w:pPr>
        <w:pStyle w:val="PL"/>
        <w:rPr>
          <w:noProof w:val="0"/>
        </w:rPr>
      </w:pPr>
      <w:r>
        <w:rPr>
          <w:noProof w:val="0"/>
        </w:rPr>
        <w:t xml:space="preserve">          items:</w:t>
      </w:r>
    </w:p>
    <w:p w14:paraId="1FA0F969" w14:textId="77777777" w:rsidR="000777FD" w:rsidRDefault="000777FD" w:rsidP="000777FD">
      <w:pPr>
        <w:pStyle w:val="PL"/>
        <w:rPr>
          <w:noProof w:val="0"/>
        </w:rPr>
      </w:pPr>
      <w:r>
        <w:rPr>
          <w:noProof w:val="0"/>
        </w:rPr>
        <w:t xml:space="preserve">            $ref: '#/components/schemas/AccuUsageReport'</w:t>
      </w:r>
    </w:p>
    <w:p w14:paraId="7D8CE734" w14:textId="77777777" w:rsidR="000777FD" w:rsidRDefault="000777FD" w:rsidP="000777FD">
      <w:pPr>
        <w:pStyle w:val="PL"/>
        <w:rPr>
          <w:noProof w:val="0"/>
        </w:rPr>
      </w:pPr>
      <w:r>
        <w:rPr>
          <w:noProof w:val="0"/>
        </w:rPr>
        <w:t xml:space="preserve">          minItems: 1</w:t>
      </w:r>
    </w:p>
    <w:p w14:paraId="218EA4F9" w14:textId="77777777" w:rsidR="000777FD" w:rsidRDefault="000777FD" w:rsidP="000777FD">
      <w:pPr>
        <w:pStyle w:val="PL"/>
        <w:rPr>
          <w:noProof w:val="0"/>
        </w:rPr>
      </w:pPr>
      <w:r>
        <w:rPr>
          <w:noProof w:val="0"/>
        </w:rPr>
        <w:t xml:space="preserve">          description: Contains the usage report</w:t>
      </w:r>
    </w:p>
    <w:p w14:paraId="785BB60D" w14:textId="77777777" w:rsidR="000777FD" w:rsidRDefault="000777FD" w:rsidP="000777FD">
      <w:pPr>
        <w:pStyle w:val="PL"/>
        <w:rPr>
          <w:noProof w:val="0"/>
        </w:rPr>
      </w:pPr>
      <w:r>
        <w:rPr>
          <w:noProof w:val="0"/>
        </w:rPr>
        <w:t xml:space="preserve">        pduSessRelCause:</w:t>
      </w:r>
    </w:p>
    <w:p w14:paraId="71640981" w14:textId="77777777" w:rsidR="000777FD" w:rsidRDefault="000777FD" w:rsidP="000777FD">
      <w:pPr>
        <w:pStyle w:val="PL"/>
        <w:rPr>
          <w:noProof w:val="0"/>
        </w:rPr>
      </w:pPr>
      <w:r>
        <w:rPr>
          <w:noProof w:val="0"/>
        </w:rPr>
        <w:t xml:space="preserve">          $ref: '#/components/schemas/PduSessionRelCause'</w:t>
      </w:r>
    </w:p>
    <w:p w14:paraId="25CD9293" w14:textId="77777777" w:rsidR="000777FD" w:rsidRDefault="000777FD" w:rsidP="000777FD">
      <w:pPr>
        <w:pStyle w:val="PL"/>
        <w:rPr>
          <w:noProof w:val="0"/>
        </w:rPr>
      </w:pPr>
      <w:r>
        <w:rPr>
          <w:noProof w:val="0"/>
        </w:rPr>
        <w:t xml:space="preserve">        qosMonReports:</w:t>
      </w:r>
    </w:p>
    <w:p w14:paraId="5A7CDCDB" w14:textId="77777777" w:rsidR="000777FD" w:rsidRDefault="000777FD" w:rsidP="000777FD">
      <w:pPr>
        <w:pStyle w:val="PL"/>
        <w:rPr>
          <w:noProof w:val="0"/>
        </w:rPr>
      </w:pPr>
      <w:r>
        <w:rPr>
          <w:noProof w:val="0"/>
        </w:rPr>
        <w:t xml:space="preserve">          type: array</w:t>
      </w:r>
    </w:p>
    <w:p w14:paraId="03319408" w14:textId="77777777" w:rsidR="000777FD" w:rsidRDefault="000777FD" w:rsidP="000777FD">
      <w:pPr>
        <w:pStyle w:val="PL"/>
        <w:rPr>
          <w:noProof w:val="0"/>
        </w:rPr>
      </w:pPr>
      <w:r>
        <w:rPr>
          <w:noProof w:val="0"/>
        </w:rPr>
        <w:t xml:space="preserve">          items:</w:t>
      </w:r>
    </w:p>
    <w:p w14:paraId="20089B8C" w14:textId="77777777" w:rsidR="000777FD" w:rsidRDefault="000777FD" w:rsidP="000777FD">
      <w:pPr>
        <w:pStyle w:val="PL"/>
        <w:rPr>
          <w:noProof w:val="0"/>
        </w:rPr>
      </w:pPr>
      <w:r>
        <w:rPr>
          <w:noProof w:val="0"/>
        </w:rPr>
        <w:t xml:space="preserve">            $ref: '#/components/schemas/QosMonitoringReport'</w:t>
      </w:r>
    </w:p>
    <w:p w14:paraId="05441CE3" w14:textId="77777777" w:rsidR="000777FD" w:rsidRDefault="000777FD" w:rsidP="000777FD">
      <w:pPr>
        <w:pStyle w:val="PL"/>
        <w:rPr>
          <w:noProof w:val="0"/>
        </w:rPr>
      </w:pPr>
      <w:r>
        <w:rPr>
          <w:noProof w:val="0"/>
        </w:rPr>
        <w:t xml:space="preserve">          minItems: 1</w:t>
      </w:r>
    </w:p>
    <w:p w14:paraId="2114DE79" w14:textId="77777777" w:rsidR="000777FD" w:rsidRDefault="000777FD" w:rsidP="000777FD">
      <w:pPr>
        <w:pStyle w:val="PL"/>
        <w:rPr>
          <w:noProof w:val="0"/>
        </w:rPr>
      </w:pPr>
      <w:r>
        <w:rPr>
          <w:noProof w:val="0"/>
        </w:rPr>
        <w:t xml:space="preserve">    QosCharacteristics:</w:t>
      </w:r>
    </w:p>
    <w:p w14:paraId="38A78FAA" w14:textId="77777777" w:rsidR="000777FD" w:rsidRDefault="000777FD" w:rsidP="000777FD">
      <w:pPr>
        <w:pStyle w:val="PL"/>
        <w:rPr>
          <w:noProof w:val="0"/>
        </w:rPr>
      </w:pPr>
      <w:r>
        <w:rPr>
          <w:noProof w:val="0"/>
        </w:rPr>
        <w:t xml:space="preserve">      description: Contains QoS characteristics for a non-standardized or a non-configured 5QI.</w:t>
      </w:r>
    </w:p>
    <w:p w14:paraId="0F3F4015" w14:textId="77777777" w:rsidR="000777FD" w:rsidRDefault="000777FD" w:rsidP="000777FD">
      <w:pPr>
        <w:pStyle w:val="PL"/>
        <w:rPr>
          <w:noProof w:val="0"/>
        </w:rPr>
      </w:pPr>
      <w:r>
        <w:rPr>
          <w:noProof w:val="0"/>
        </w:rPr>
        <w:t xml:space="preserve">      type: object</w:t>
      </w:r>
    </w:p>
    <w:p w14:paraId="088A1882" w14:textId="77777777" w:rsidR="000777FD" w:rsidRDefault="000777FD" w:rsidP="000777FD">
      <w:pPr>
        <w:pStyle w:val="PL"/>
        <w:rPr>
          <w:noProof w:val="0"/>
        </w:rPr>
      </w:pPr>
      <w:r>
        <w:rPr>
          <w:noProof w:val="0"/>
        </w:rPr>
        <w:t xml:space="preserve">      properties:</w:t>
      </w:r>
    </w:p>
    <w:p w14:paraId="34DAF384" w14:textId="77777777" w:rsidR="000777FD" w:rsidRDefault="000777FD" w:rsidP="000777FD">
      <w:pPr>
        <w:pStyle w:val="PL"/>
        <w:rPr>
          <w:noProof w:val="0"/>
        </w:rPr>
      </w:pPr>
      <w:r>
        <w:rPr>
          <w:noProof w:val="0"/>
        </w:rPr>
        <w:t xml:space="preserve">        5qi:</w:t>
      </w:r>
    </w:p>
    <w:p w14:paraId="4EBCE2F2" w14:textId="77777777" w:rsidR="000777FD" w:rsidRDefault="000777FD" w:rsidP="000777FD">
      <w:pPr>
        <w:pStyle w:val="PL"/>
        <w:rPr>
          <w:noProof w:val="0"/>
        </w:rPr>
      </w:pPr>
      <w:r>
        <w:rPr>
          <w:noProof w:val="0"/>
        </w:rPr>
        <w:t xml:space="preserve">          $ref: 'TS29571_CommonData.yaml#/components/schemas/5Qi'</w:t>
      </w:r>
    </w:p>
    <w:p w14:paraId="3F5B4F81" w14:textId="77777777" w:rsidR="000777FD" w:rsidRDefault="000777FD" w:rsidP="000777FD">
      <w:pPr>
        <w:pStyle w:val="PL"/>
        <w:rPr>
          <w:noProof w:val="0"/>
        </w:rPr>
      </w:pPr>
      <w:r>
        <w:rPr>
          <w:noProof w:val="0"/>
        </w:rPr>
        <w:t xml:space="preserve">        resourceType:</w:t>
      </w:r>
    </w:p>
    <w:p w14:paraId="2D05EFCA" w14:textId="77777777" w:rsidR="000777FD" w:rsidRDefault="000777FD" w:rsidP="000777FD">
      <w:pPr>
        <w:pStyle w:val="PL"/>
        <w:rPr>
          <w:noProof w:val="0"/>
        </w:rPr>
      </w:pPr>
      <w:r>
        <w:rPr>
          <w:noProof w:val="0"/>
        </w:rPr>
        <w:t xml:space="preserve">          $ref: 'TS29571_CommonData.yaml#/components/schemas/QosResourceType'</w:t>
      </w:r>
    </w:p>
    <w:p w14:paraId="57CCEFC0" w14:textId="77777777" w:rsidR="000777FD" w:rsidRDefault="000777FD" w:rsidP="000777FD">
      <w:pPr>
        <w:pStyle w:val="PL"/>
        <w:rPr>
          <w:noProof w:val="0"/>
        </w:rPr>
      </w:pPr>
      <w:r>
        <w:rPr>
          <w:noProof w:val="0"/>
        </w:rPr>
        <w:t xml:space="preserve">        priorityLevel:</w:t>
      </w:r>
    </w:p>
    <w:p w14:paraId="6C166AA5" w14:textId="77777777" w:rsidR="000777FD" w:rsidRDefault="000777FD" w:rsidP="000777FD">
      <w:pPr>
        <w:pStyle w:val="PL"/>
        <w:rPr>
          <w:noProof w:val="0"/>
        </w:rPr>
      </w:pPr>
      <w:r>
        <w:rPr>
          <w:noProof w:val="0"/>
        </w:rPr>
        <w:t xml:space="preserve">          $ref: 'TS29571_CommonData.yaml#/components/schemas/5QiPriorityLevel'</w:t>
      </w:r>
    </w:p>
    <w:p w14:paraId="33062A3D" w14:textId="77777777" w:rsidR="000777FD" w:rsidRDefault="000777FD" w:rsidP="000777FD">
      <w:pPr>
        <w:pStyle w:val="PL"/>
        <w:rPr>
          <w:noProof w:val="0"/>
        </w:rPr>
      </w:pPr>
      <w:r>
        <w:rPr>
          <w:noProof w:val="0"/>
        </w:rPr>
        <w:t xml:space="preserve">        packetDelayBudget:</w:t>
      </w:r>
    </w:p>
    <w:p w14:paraId="0E8F2807" w14:textId="77777777" w:rsidR="000777FD" w:rsidRDefault="000777FD" w:rsidP="000777FD">
      <w:pPr>
        <w:pStyle w:val="PL"/>
        <w:rPr>
          <w:noProof w:val="0"/>
        </w:rPr>
      </w:pPr>
      <w:r>
        <w:rPr>
          <w:noProof w:val="0"/>
        </w:rPr>
        <w:t xml:space="preserve">          $ref: 'TS29571_CommonData.yaml#/components/schemas/PacketDelBudget'</w:t>
      </w:r>
    </w:p>
    <w:p w14:paraId="24FF3B0F" w14:textId="77777777" w:rsidR="000777FD" w:rsidRDefault="000777FD" w:rsidP="000777FD">
      <w:pPr>
        <w:pStyle w:val="PL"/>
        <w:rPr>
          <w:noProof w:val="0"/>
        </w:rPr>
      </w:pPr>
      <w:r>
        <w:rPr>
          <w:noProof w:val="0"/>
        </w:rPr>
        <w:t xml:space="preserve">        packetErrorRate:</w:t>
      </w:r>
    </w:p>
    <w:p w14:paraId="6E896FDC" w14:textId="77777777" w:rsidR="000777FD" w:rsidRDefault="000777FD" w:rsidP="000777FD">
      <w:pPr>
        <w:pStyle w:val="PL"/>
        <w:rPr>
          <w:noProof w:val="0"/>
        </w:rPr>
      </w:pPr>
      <w:r>
        <w:rPr>
          <w:noProof w:val="0"/>
        </w:rPr>
        <w:t xml:space="preserve">          $ref: 'TS29571_CommonData.yaml#/components/schemas/PacketErrRate'</w:t>
      </w:r>
    </w:p>
    <w:p w14:paraId="29953AB7" w14:textId="77777777" w:rsidR="000777FD" w:rsidRDefault="000777FD" w:rsidP="000777FD">
      <w:pPr>
        <w:pStyle w:val="PL"/>
        <w:rPr>
          <w:noProof w:val="0"/>
        </w:rPr>
      </w:pPr>
      <w:r>
        <w:rPr>
          <w:noProof w:val="0"/>
        </w:rPr>
        <w:t xml:space="preserve">        averagingWindow:</w:t>
      </w:r>
    </w:p>
    <w:p w14:paraId="5CFA589E" w14:textId="77777777" w:rsidR="000777FD" w:rsidRDefault="000777FD" w:rsidP="000777FD">
      <w:pPr>
        <w:pStyle w:val="PL"/>
        <w:rPr>
          <w:noProof w:val="0"/>
        </w:rPr>
      </w:pPr>
      <w:r>
        <w:rPr>
          <w:noProof w:val="0"/>
        </w:rPr>
        <w:t xml:space="preserve">          $ref: 'TS29571_CommonData.yaml#/components/schemas/AverWindow'</w:t>
      </w:r>
    </w:p>
    <w:p w14:paraId="0B2692F2" w14:textId="77777777" w:rsidR="000777FD" w:rsidRDefault="000777FD" w:rsidP="000777FD">
      <w:pPr>
        <w:pStyle w:val="PL"/>
        <w:rPr>
          <w:noProof w:val="0"/>
        </w:rPr>
      </w:pPr>
      <w:r>
        <w:rPr>
          <w:noProof w:val="0"/>
        </w:rPr>
        <w:t xml:space="preserve">        maxDataBurstVol:</w:t>
      </w:r>
    </w:p>
    <w:p w14:paraId="61E016D1" w14:textId="77777777" w:rsidR="000777FD" w:rsidRDefault="000777FD" w:rsidP="000777FD">
      <w:pPr>
        <w:pStyle w:val="PL"/>
        <w:rPr>
          <w:noProof w:val="0"/>
        </w:rPr>
      </w:pPr>
      <w:r>
        <w:rPr>
          <w:noProof w:val="0"/>
        </w:rPr>
        <w:t xml:space="preserve">          $ref: 'TS29571_CommonData.yaml#/components/schemas/MaxDataBurstVol'</w:t>
      </w:r>
    </w:p>
    <w:p w14:paraId="6CD84603" w14:textId="77777777" w:rsidR="000777FD" w:rsidRDefault="000777FD" w:rsidP="000777FD">
      <w:pPr>
        <w:pStyle w:val="PL"/>
        <w:rPr>
          <w:noProof w:val="0"/>
        </w:rPr>
      </w:pPr>
      <w:r>
        <w:rPr>
          <w:noProof w:val="0"/>
        </w:rPr>
        <w:t xml:space="preserve">        extMaxDataBurstVol:</w:t>
      </w:r>
    </w:p>
    <w:p w14:paraId="4002C51F" w14:textId="77777777" w:rsidR="000777FD" w:rsidRDefault="000777FD" w:rsidP="000777FD">
      <w:pPr>
        <w:pStyle w:val="PL"/>
        <w:rPr>
          <w:noProof w:val="0"/>
        </w:rPr>
      </w:pPr>
      <w:r>
        <w:rPr>
          <w:noProof w:val="0"/>
        </w:rPr>
        <w:t xml:space="preserve">          $ref: 'TS29571_CommonData.yaml#/components/schemas/ExtMaxDataBurstVol'</w:t>
      </w:r>
    </w:p>
    <w:p w14:paraId="4550FC9F" w14:textId="77777777" w:rsidR="000777FD" w:rsidRDefault="000777FD" w:rsidP="000777FD">
      <w:pPr>
        <w:pStyle w:val="PL"/>
        <w:rPr>
          <w:noProof w:val="0"/>
        </w:rPr>
      </w:pPr>
      <w:r>
        <w:rPr>
          <w:noProof w:val="0"/>
        </w:rPr>
        <w:t xml:space="preserve">      required:</w:t>
      </w:r>
    </w:p>
    <w:p w14:paraId="4EF828BE" w14:textId="77777777" w:rsidR="000777FD" w:rsidRDefault="000777FD" w:rsidP="000777FD">
      <w:pPr>
        <w:pStyle w:val="PL"/>
        <w:rPr>
          <w:noProof w:val="0"/>
        </w:rPr>
      </w:pPr>
      <w:r>
        <w:rPr>
          <w:noProof w:val="0"/>
        </w:rPr>
        <w:t xml:space="preserve">        - 5qi</w:t>
      </w:r>
    </w:p>
    <w:p w14:paraId="213FD7B8" w14:textId="77777777" w:rsidR="000777FD" w:rsidRDefault="000777FD" w:rsidP="000777FD">
      <w:pPr>
        <w:pStyle w:val="PL"/>
        <w:rPr>
          <w:noProof w:val="0"/>
        </w:rPr>
      </w:pPr>
      <w:r>
        <w:rPr>
          <w:noProof w:val="0"/>
        </w:rPr>
        <w:t xml:space="preserve">        - resourceType</w:t>
      </w:r>
    </w:p>
    <w:p w14:paraId="29436764" w14:textId="77777777" w:rsidR="000777FD" w:rsidRDefault="000777FD" w:rsidP="000777FD">
      <w:pPr>
        <w:pStyle w:val="PL"/>
        <w:rPr>
          <w:noProof w:val="0"/>
        </w:rPr>
      </w:pPr>
      <w:r>
        <w:rPr>
          <w:noProof w:val="0"/>
        </w:rPr>
        <w:t xml:space="preserve">        - priorityLevel</w:t>
      </w:r>
    </w:p>
    <w:p w14:paraId="19E22DFD" w14:textId="77777777" w:rsidR="000777FD" w:rsidRDefault="000777FD" w:rsidP="000777FD">
      <w:pPr>
        <w:pStyle w:val="PL"/>
        <w:rPr>
          <w:noProof w:val="0"/>
        </w:rPr>
      </w:pPr>
      <w:r>
        <w:rPr>
          <w:noProof w:val="0"/>
        </w:rPr>
        <w:t xml:space="preserve">        - packetDelayBudget</w:t>
      </w:r>
    </w:p>
    <w:p w14:paraId="150B0167" w14:textId="77777777" w:rsidR="000777FD" w:rsidRDefault="000777FD" w:rsidP="000777FD">
      <w:pPr>
        <w:pStyle w:val="PL"/>
        <w:rPr>
          <w:noProof w:val="0"/>
        </w:rPr>
      </w:pPr>
      <w:r>
        <w:rPr>
          <w:noProof w:val="0"/>
        </w:rPr>
        <w:t xml:space="preserve">        - packetErrorRate</w:t>
      </w:r>
    </w:p>
    <w:p w14:paraId="624192A0" w14:textId="77777777" w:rsidR="000777FD" w:rsidRDefault="000777FD" w:rsidP="000777FD">
      <w:pPr>
        <w:pStyle w:val="PL"/>
        <w:rPr>
          <w:noProof w:val="0"/>
        </w:rPr>
      </w:pPr>
      <w:r>
        <w:rPr>
          <w:noProof w:val="0"/>
        </w:rPr>
        <w:t xml:space="preserve">    ChargingInformation:</w:t>
      </w:r>
    </w:p>
    <w:p w14:paraId="08A2E589" w14:textId="77777777" w:rsidR="000777FD" w:rsidRDefault="000777FD" w:rsidP="000777FD">
      <w:pPr>
        <w:pStyle w:val="PL"/>
        <w:rPr>
          <w:noProof w:val="0"/>
        </w:rPr>
      </w:pPr>
      <w:r>
        <w:rPr>
          <w:noProof w:val="0"/>
        </w:rPr>
        <w:t xml:space="preserve">      description: Contains the addresses of the charging functions.</w:t>
      </w:r>
    </w:p>
    <w:p w14:paraId="6C4C7157" w14:textId="77777777" w:rsidR="000777FD" w:rsidRDefault="000777FD" w:rsidP="000777FD">
      <w:pPr>
        <w:pStyle w:val="PL"/>
        <w:rPr>
          <w:noProof w:val="0"/>
        </w:rPr>
      </w:pPr>
      <w:r>
        <w:rPr>
          <w:noProof w:val="0"/>
        </w:rPr>
        <w:t xml:space="preserve">      type: object</w:t>
      </w:r>
    </w:p>
    <w:p w14:paraId="4BA4F5C4" w14:textId="77777777" w:rsidR="000777FD" w:rsidRDefault="000777FD" w:rsidP="000777FD">
      <w:pPr>
        <w:pStyle w:val="PL"/>
        <w:rPr>
          <w:noProof w:val="0"/>
        </w:rPr>
      </w:pPr>
      <w:r>
        <w:rPr>
          <w:noProof w:val="0"/>
        </w:rPr>
        <w:t xml:space="preserve">      properties:</w:t>
      </w:r>
    </w:p>
    <w:p w14:paraId="12752E0F" w14:textId="77777777" w:rsidR="000777FD" w:rsidRDefault="000777FD" w:rsidP="000777FD">
      <w:pPr>
        <w:pStyle w:val="PL"/>
        <w:rPr>
          <w:noProof w:val="0"/>
        </w:rPr>
      </w:pPr>
      <w:r>
        <w:rPr>
          <w:noProof w:val="0"/>
        </w:rPr>
        <w:t xml:space="preserve">        primaryChfAddress:</w:t>
      </w:r>
    </w:p>
    <w:p w14:paraId="34749E5C" w14:textId="77777777" w:rsidR="000777FD" w:rsidRDefault="000777FD" w:rsidP="000777FD">
      <w:pPr>
        <w:pStyle w:val="PL"/>
        <w:rPr>
          <w:noProof w:val="0"/>
        </w:rPr>
      </w:pPr>
      <w:r>
        <w:rPr>
          <w:noProof w:val="0"/>
        </w:rPr>
        <w:t xml:space="preserve">          $ref: 'TS29571_CommonData.yaml#/components/schemas/Uri'</w:t>
      </w:r>
    </w:p>
    <w:p w14:paraId="78EC1000" w14:textId="77777777" w:rsidR="000777FD" w:rsidRDefault="000777FD" w:rsidP="000777FD">
      <w:pPr>
        <w:pStyle w:val="PL"/>
        <w:rPr>
          <w:noProof w:val="0"/>
        </w:rPr>
      </w:pPr>
      <w:r>
        <w:rPr>
          <w:noProof w:val="0"/>
        </w:rPr>
        <w:t xml:space="preserve">        secondaryChfAddress:</w:t>
      </w:r>
    </w:p>
    <w:p w14:paraId="132ED560" w14:textId="77777777" w:rsidR="000777FD" w:rsidRDefault="000777FD" w:rsidP="000777FD">
      <w:pPr>
        <w:pStyle w:val="PL"/>
        <w:rPr>
          <w:noProof w:val="0"/>
        </w:rPr>
      </w:pPr>
      <w:r>
        <w:rPr>
          <w:noProof w:val="0"/>
        </w:rPr>
        <w:t xml:space="preserve">          $ref: 'TS29571_CommonData.yaml#/components/schemas/Uri'</w:t>
      </w:r>
    </w:p>
    <w:p w14:paraId="06BC83A5" w14:textId="77777777" w:rsidR="000777FD" w:rsidRDefault="000777FD" w:rsidP="000777FD">
      <w:pPr>
        <w:pStyle w:val="PL"/>
        <w:rPr>
          <w:noProof w:val="0"/>
        </w:rPr>
      </w:pPr>
      <w:r>
        <w:rPr>
          <w:noProof w:val="0"/>
        </w:rPr>
        <w:t xml:space="preserve">        primaryChfSetId:</w:t>
      </w:r>
    </w:p>
    <w:p w14:paraId="0912F429" w14:textId="77777777" w:rsidR="000777FD" w:rsidRDefault="000777FD" w:rsidP="000777FD">
      <w:pPr>
        <w:pStyle w:val="PL"/>
        <w:rPr>
          <w:noProof w:val="0"/>
        </w:rPr>
      </w:pPr>
      <w:r>
        <w:rPr>
          <w:noProof w:val="0"/>
        </w:rPr>
        <w:t xml:space="preserve">          $ref: 'TS29571_CommonData.yaml#/components/schemas/NfSetId'</w:t>
      </w:r>
    </w:p>
    <w:p w14:paraId="372D8A9C" w14:textId="77777777" w:rsidR="000777FD" w:rsidRDefault="000777FD" w:rsidP="000777FD">
      <w:pPr>
        <w:pStyle w:val="PL"/>
        <w:rPr>
          <w:noProof w:val="0"/>
        </w:rPr>
      </w:pPr>
      <w:r>
        <w:rPr>
          <w:noProof w:val="0"/>
        </w:rPr>
        <w:t xml:space="preserve">        primaryChfInstanceId:</w:t>
      </w:r>
    </w:p>
    <w:p w14:paraId="692B419C" w14:textId="77777777" w:rsidR="000777FD" w:rsidRDefault="000777FD" w:rsidP="000777FD">
      <w:pPr>
        <w:pStyle w:val="PL"/>
        <w:rPr>
          <w:noProof w:val="0"/>
        </w:rPr>
      </w:pPr>
      <w:r>
        <w:rPr>
          <w:noProof w:val="0"/>
        </w:rPr>
        <w:t xml:space="preserve">          $ref: 'TS29571_CommonData.yaml#/components/schemas/NfInstanceId'</w:t>
      </w:r>
    </w:p>
    <w:p w14:paraId="3B80EDB1" w14:textId="77777777" w:rsidR="000777FD" w:rsidRDefault="000777FD" w:rsidP="000777FD">
      <w:pPr>
        <w:pStyle w:val="PL"/>
        <w:rPr>
          <w:noProof w:val="0"/>
        </w:rPr>
      </w:pPr>
      <w:r>
        <w:rPr>
          <w:noProof w:val="0"/>
        </w:rPr>
        <w:t xml:space="preserve">        secondaryChfSetId:</w:t>
      </w:r>
    </w:p>
    <w:p w14:paraId="5C2B67FB" w14:textId="77777777" w:rsidR="000777FD" w:rsidRDefault="000777FD" w:rsidP="000777FD">
      <w:pPr>
        <w:pStyle w:val="PL"/>
        <w:rPr>
          <w:noProof w:val="0"/>
        </w:rPr>
      </w:pPr>
      <w:r>
        <w:rPr>
          <w:noProof w:val="0"/>
        </w:rPr>
        <w:t xml:space="preserve">          $ref: 'TS29571_CommonData.yaml#/components/schemas/NfSetId'</w:t>
      </w:r>
    </w:p>
    <w:p w14:paraId="0840E95F" w14:textId="77777777" w:rsidR="000777FD" w:rsidRDefault="000777FD" w:rsidP="000777FD">
      <w:pPr>
        <w:pStyle w:val="PL"/>
        <w:rPr>
          <w:noProof w:val="0"/>
        </w:rPr>
      </w:pPr>
      <w:r>
        <w:rPr>
          <w:noProof w:val="0"/>
        </w:rPr>
        <w:t xml:space="preserve">        secondaryChfInstanceId:</w:t>
      </w:r>
    </w:p>
    <w:p w14:paraId="3D45852E" w14:textId="77777777" w:rsidR="000777FD" w:rsidRDefault="000777FD" w:rsidP="000777FD">
      <w:pPr>
        <w:pStyle w:val="PL"/>
        <w:rPr>
          <w:noProof w:val="0"/>
        </w:rPr>
      </w:pPr>
      <w:r>
        <w:rPr>
          <w:noProof w:val="0"/>
        </w:rPr>
        <w:t xml:space="preserve">          $ref: 'TS29571_CommonData.yaml#/components/schemas/NfInstanceId'</w:t>
      </w:r>
    </w:p>
    <w:p w14:paraId="2F12FADF" w14:textId="77777777" w:rsidR="000777FD" w:rsidRDefault="000777FD" w:rsidP="000777FD">
      <w:pPr>
        <w:pStyle w:val="PL"/>
        <w:rPr>
          <w:noProof w:val="0"/>
        </w:rPr>
      </w:pPr>
      <w:r>
        <w:rPr>
          <w:noProof w:val="0"/>
        </w:rPr>
        <w:t xml:space="preserve">      required:</w:t>
      </w:r>
    </w:p>
    <w:p w14:paraId="062F0998" w14:textId="77777777" w:rsidR="000777FD" w:rsidRDefault="000777FD" w:rsidP="000777FD">
      <w:pPr>
        <w:pStyle w:val="PL"/>
        <w:rPr>
          <w:noProof w:val="0"/>
        </w:rPr>
      </w:pPr>
      <w:r>
        <w:rPr>
          <w:noProof w:val="0"/>
        </w:rPr>
        <w:t xml:space="preserve">        - primaryChfAddress</w:t>
      </w:r>
    </w:p>
    <w:p w14:paraId="558FB1C2" w14:textId="77777777" w:rsidR="000777FD" w:rsidRDefault="000777FD" w:rsidP="000777FD">
      <w:pPr>
        <w:pStyle w:val="PL"/>
        <w:rPr>
          <w:noProof w:val="0"/>
        </w:rPr>
      </w:pPr>
      <w:r>
        <w:rPr>
          <w:noProof w:val="0"/>
        </w:rPr>
        <w:t xml:space="preserve">    AccuUsageReport:</w:t>
      </w:r>
    </w:p>
    <w:p w14:paraId="04A33965" w14:textId="77777777" w:rsidR="000777FD" w:rsidRDefault="000777FD" w:rsidP="000777FD">
      <w:pPr>
        <w:pStyle w:val="PL"/>
        <w:rPr>
          <w:noProof w:val="0"/>
        </w:rPr>
      </w:pPr>
      <w:r>
        <w:rPr>
          <w:noProof w:val="0"/>
        </w:rPr>
        <w:t xml:space="preserve">      description: Contains the accumulated usage report information.</w:t>
      </w:r>
    </w:p>
    <w:p w14:paraId="04DD89F9" w14:textId="77777777" w:rsidR="000777FD" w:rsidRDefault="000777FD" w:rsidP="000777FD">
      <w:pPr>
        <w:pStyle w:val="PL"/>
        <w:rPr>
          <w:noProof w:val="0"/>
        </w:rPr>
      </w:pPr>
      <w:r>
        <w:rPr>
          <w:noProof w:val="0"/>
        </w:rPr>
        <w:t xml:space="preserve">      type: object</w:t>
      </w:r>
    </w:p>
    <w:p w14:paraId="4202C45D" w14:textId="77777777" w:rsidR="000777FD" w:rsidRDefault="000777FD" w:rsidP="000777FD">
      <w:pPr>
        <w:pStyle w:val="PL"/>
        <w:rPr>
          <w:noProof w:val="0"/>
        </w:rPr>
      </w:pPr>
      <w:r>
        <w:rPr>
          <w:noProof w:val="0"/>
        </w:rPr>
        <w:t xml:space="preserve">      properties:</w:t>
      </w:r>
    </w:p>
    <w:p w14:paraId="7F33F262" w14:textId="77777777" w:rsidR="000777FD" w:rsidRDefault="000777FD" w:rsidP="000777FD">
      <w:pPr>
        <w:pStyle w:val="PL"/>
        <w:rPr>
          <w:noProof w:val="0"/>
        </w:rPr>
      </w:pPr>
      <w:r>
        <w:rPr>
          <w:noProof w:val="0"/>
        </w:rPr>
        <w:t xml:space="preserve">        refUmIds:</w:t>
      </w:r>
    </w:p>
    <w:p w14:paraId="06E68833" w14:textId="77777777" w:rsidR="000777FD" w:rsidRDefault="000777FD" w:rsidP="000777FD">
      <w:pPr>
        <w:pStyle w:val="PL"/>
        <w:rPr>
          <w:noProof w:val="0"/>
        </w:rPr>
      </w:pPr>
      <w:r>
        <w:rPr>
          <w:noProof w:val="0"/>
        </w:rPr>
        <w:t xml:space="preserve">          type: string</w:t>
      </w:r>
    </w:p>
    <w:p w14:paraId="5503C3E6" w14:textId="77777777" w:rsidR="000777FD" w:rsidRDefault="000777FD" w:rsidP="000777FD">
      <w:pPr>
        <w:pStyle w:val="PL"/>
        <w:rPr>
          <w:noProof w:val="0"/>
        </w:rPr>
      </w:pPr>
      <w:r>
        <w:rPr>
          <w:noProof w:val="0"/>
        </w:rPr>
        <w:t xml:space="preserve">          description: An id referencing UsageMonitoringData objects associated with this usage report.</w:t>
      </w:r>
    </w:p>
    <w:p w14:paraId="0C7F3150" w14:textId="77777777" w:rsidR="000777FD" w:rsidRDefault="000777FD" w:rsidP="000777FD">
      <w:pPr>
        <w:pStyle w:val="PL"/>
        <w:rPr>
          <w:noProof w:val="0"/>
        </w:rPr>
      </w:pPr>
      <w:r>
        <w:rPr>
          <w:noProof w:val="0"/>
        </w:rPr>
        <w:t xml:space="preserve">        volUsage:</w:t>
      </w:r>
    </w:p>
    <w:p w14:paraId="06938CFA" w14:textId="77777777" w:rsidR="000777FD" w:rsidRDefault="000777FD" w:rsidP="000777FD">
      <w:pPr>
        <w:pStyle w:val="PL"/>
        <w:rPr>
          <w:noProof w:val="0"/>
        </w:rPr>
      </w:pPr>
      <w:r>
        <w:rPr>
          <w:noProof w:val="0"/>
        </w:rPr>
        <w:t xml:space="preserve">          $ref: 'TS29122_CommonData.yaml#/components/schemas/Volume'</w:t>
      </w:r>
    </w:p>
    <w:p w14:paraId="65940E29" w14:textId="77777777" w:rsidR="000777FD" w:rsidRDefault="000777FD" w:rsidP="000777FD">
      <w:pPr>
        <w:pStyle w:val="PL"/>
        <w:rPr>
          <w:noProof w:val="0"/>
        </w:rPr>
      </w:pPr>
      <w:r>
        <w:rPr>
          <w:noProof w:val="0"/>
        </w:rPr>
        <w:t xml:space="preserve">        volUsageUplink:</w:t>
      </w:r>
    </w:p>
    <w:p w14:paraId="7BF035B3" w14:textId="77777777" w:rsidR="000777FD" w:rsidRDefault="000777FD" w:rsidP="000777FD">
      <w:pPr>
        <w:pStyle w:val="PL"/>
        <w:rPr>
          <w:noProof w:val="0"/>
        </w:rPr>
      </w:pPr>
      <w:r>
        <w:rPr>
          <w:noProof w:val="0"/>
        </w:rPr>
        <w:t xml:space="preserve">          $ref: 'TS29122_CommonData.yaml#/components/schemas/Volume'</w:t>
      </w:r>
    </w:p>
    <w:p w14:paraId="49490911" w14:textId="77777777" w:rsidR="000777FD" w:rsidRDefault="000777FD" w:rsidP="000777FD">
      <w:pPr>
        <w:pStyle w:val="PL"/>
        <w:rPr>
          <w:noProof w:val="0"/>
        </w:rPr>
      </w:pPr>
      <w:r>
        <w:rPr>
          <w:noProof w:val="0"/>
        </w:rPr>
        <w:t xml:space="preserve">        volUsageDownlink:</w:t>
      </w:r>
    </w:p>
    <w:p w14:paraId="11EDA087" w14:textId="77777777" w:rsidR="000777FD" w:rsidRDefault="000777FD" w:rsidP="000777FD">
      <w:pPr>
        <w:pStyle w:val="PL"/>
        <w:rPr>
          <w:noProof w:val="0"/>
        </w:rPr>
      </w:pPr>
      <w:r>
        <w:rPr>
          <w:noProof w:val="0"/>
        </w:rPr>
        <w:t xml:space="preserve">          $ref: 'TS29122_CommonData.yaml#/components/schemas/Volume'</w:t>
      </w:r>
    </w:p>
    <w:p w14:paraId="64341C3B" w14:textId="77777777" w:rsidR="000777FD" w:rsidRDefault="000777FD" w:rsidP="000777FD">
      <w:pPr>
        <w:pStyle w:val="PL"/>
        <w:rPr>
          <w:noProof w:val="0"/>
        </w:rPr>
      </w:pPr>
      <w:r>
        <w:rPr>
          <w:noProof w:val="0"/>
        </w:rPr>
        <w:t xml:space="preserve">        timeUsage:</w:t>
      </w:r>
    </w:p>
    <w:p w14:paraId="3E2BDE52" w14:textId="77777777" w:rsidR="000777FD" w:rsidRDefault="000777FD" w:rsidP="000777FD">
      <w:pPr>
        <w:pStyle w:val="PL"/>
        <w:rPr>
          <w:noProof w:val="0"/>
        </w:rPr>
      </w:pPr>
      <w:r>
        <w:rPr>
          <w:noProof w:val="0"/>
        </w:rPr>
        <w:t xml:space="preserve">          $ref: 'TS29571_CommonData.yaml#/components/schemas/DurationSec'</w:t>
      </w:r>
    </w:p>
    <w:p w14:paraId="33FCD64B" w14:textId="77777777" w:rsidR="000777FD" w:rsidRDefault="000777FD" w:rsidP="000777FD">
      <w:pPr>
        <w:pStyle w:val="PL"/>
        <w:rPr>
          <w:noProof w:val="0"/>
        </w:rPr>
      </w:pPr>
      <w:r>
        <w:rPr>
          <w:noProof w:val="0"/>
        </w:rPr>
        <w:t xml:space="preserve">        nextVolUsage:</w:t>
      </w:r>
    </w:p>
    <w:p w14:paraId="05B5C14F" w14:textId="77777777" w:rsidR="000777FD" w:rsidRDefault="000777FD" w:rsidP="000777FD">
      <w:pPr>
        <w:pStyle w:val="PL"/>
        <w:rPr>
          <w:noProof w:val="0"/>
        </w:rPr>
      </w:pPr>
      <w:r>
        <w:rPr>
          <w:noProof w:val="0"/>
        </w:rPr>
        <w:t xml:space="preserve">          $ref: 'TS29122_CommonData.yaml#/components/schemas/Volume'</w:t>
      </w:r>
    </w:p>
    <w:p w14:paraId="28C5A0CF" w14:textId="77777777" w:rsidR="000777FD" w:rsidRDefault="000777FD" w:rsidP="000777FD">
      <w:pPr>
        <w:pStyle w:val="PL"/>
        <w:rPr>
          <w:noProof w:val="0"/>
        </w:rPr>
      </w:pPr>
      <w:r>
        <w:rPr>
          <w:noProof w:val="0"/>
        </w:rPr>
        <w:t xml:space="preserve">        nextVolUsageUplink:</w:t>
      </w:r>
    </w:p>
    <w:p w14:paraId="40B6E603" w14:textId="77777777" w:rsidR="000777FD" w:rsidRDefault="000777FD" w:rsidP="000777FD">
      <w:pPr>
        <w:pStyle w:val="PL"/>
        <w:rPr>
          <w:noProof w:val="0"/>
        </w:rPr>
      </w:pPr>
      <w:r>
        <w:rPr>
          <w:noProof w:val="0"/>
        </w:rPr>
        <w:t xml:space="preserve">          $ref: 'TS29122_CommonData.yaml#/components/schemas/Volume'</w:t>
      </w:r>
    </w:p>
    <w:p w14:paraId="43A2DF80" w14:textId="77777777" w:rsidR="000777FD" w:rsidRDefault="000777FD" w:rsidP="000777FD">
      <w:pPr>
        <w:pStyle w:val="PL"/>
        <w:rPr>
          <w:noProof w:val="0"/>
        </w:rPr>
      </w:pPr>
      <w:r>
        <w:rPr>
          <w:noProof w:val="0"/>
        </w:rPr>
        <w:t xml:space="preserve">        nextVolUsageDownlink:</w:t>
      </w:r>
    </w:p>
    <w:p w14:paraId="5A65063E" w14:textId="77777777" w:rsidR="000777FD" w:rsidRDefault="000777FD" w:rsidP="000777FD">
      <w:pPr>
        <w:pStyle w:val="PL"/>
        <w:rPr>
          <w:noProof w:val="0"/>
        </w:rPr>
      </w:pPr>
      <w:r>
        <w:rPr>
          <w:noProof w:val="0"/>
        </w:rPr>
        <w:t xml:space="preserve">          $ref: 'TS29122_CommonData.yaml#/components/schemas/Volume'</w:t>
      </w:r>
    </w:p>
    <w:p w14:paraId="70AD6312" w14:textId="77777777" w:rsidR="000777FD" w:rsidRDefault="000777FD" w:rsidP="000777FD">
      <w:pPr>
        <w:pStyle w:val="PL"/>
        <w:rPr>
          <w:noProof w:val="0"/>
        </w:rPr>
      </w:pPr>
      <w:r>
        <w:rPr>
          <w:noProof w:val="0"/>
        </w:rPr>
        <w:t xml:space="preserve">        nextTimeUsage:</w:t>
      </w:r>
    </w:p>
    <w:p w14:paraId="46BE8E9E" w14:textId="77777777" w:rsidR="000777FD" w:rsidRDefault="000777FD" w:rsidP="000777FD">
      <w:pPr>
        <w:pStyle w:val="PL"/>
        <w:rPr>
          <w:noProof w:val="0"/>
        </w:rPr>
      </w:pPr>
      <w:r>
        <w:rPr>
          <w:noProof w:val="0"/>
        </w:rPr>
        <w:t xml:space="preserve">          $ref: 'TS29571_CommonData.yaml#/components/schemas/DurationSec'</w:t>
      </w:r>
    </w:p>
    <w:p w14:paraId="17721E97" w14:textId="77777777" w:rsidR="000777FD" w:rsidRDefault="000777FD" w:rsidP="000777FD">
      <w:pPr>
        <w:pStyle w:val="PL"/>
        <w:rPr>
          <w:noProof w:val="0"/>
        </w:rPr>
      </w:pPr>
      <w:r>
        <w:rPr>
          <w:noProof w:val="0"/>
        </w:rPr>
        <w:t xml:space="preserve">      required:</w:t>
      </w:r>
    </w:p>
    <w:p w14:paraId="100C3C82" w14:textId="77777777" w:rsidR="000777FD" w:rsidRDefault="000777FD" w:rsidP="000777FD">
      <w:pPr>
        <w:pStyle w:val="PL"/>
        <w:rPr>
          <w:noProof w:val="0"/>
        </w:rPr>
      </w:pPr>
      <w:r>
        <w:rPr>
          <w:noProof w:val="0"/>
        </w:rPr>
        <w:t xml:space="preserve">        - refUmIds</w:t>
      </w:r>
    </w:p>
    <w:p w14:paraId="4079FCCD" w14:textId="77777777" w:rsidR="000777FD" w:rsidRDefault="000777FD" w:rsidP="000777FD">
      <w:pPr>
        <w:pStyle w:val="PL"/>
        <w:rPr>
          <w:noProof w:val="0"/>
        </w:rPr>
      </w:pPr>
      <w:r>
        <w:rPr>
          <w:noProof w:val="0"/>
        </w:rPr>
        <w:t xml:space="preserve">    SmPolicyUpdateContextData:</w:t>
      </w:r>
    </w:p>
    <w:p w14:paraId="22E41972" w14:textId="77777777" w:rsidR="000777FD" w:rsidRDefault="000777FD" w:rsidP="000777FD">
      <w:pPr>
        <w:pStyle w:val="PL"/>
        <w:rPr>
          <w:noProof w:val="0"/>
        </w:rPr>
      </w:pPr>
      <w:r>
        <w:rPr>
          <w:noProof w:val="0"/>
        </w:rPr>
        <w:t xml:space="preserve">      description: Contains the policy control request trigger(s) that were met and the corresponding new value(s) or the error report of the policy enforcement.</w:t>
      </w:r>
    </w:p>
    <w:p w14:paraId="23B0DD24" w14:textId="77777777" w:rsidR="000777FD" w:rsidRDefault="000777FD" w:rsidP="000777FD">
      <w:pPr>
        <w:pStyle w:val="PL"/>
        <w:rPr>
          <w:noProof w:val="0"/>
        </w:rPr>
      </w:pPr>
      <w:r>
        <w:rPr>
          <w:noProof w:val="0"/>
        </w:rPr>
        <w:t xml:space="preserve">      type: object</w:t>
      </w:r>
    </w:p>
    <w:p w14:paraId="532086CB" w14:textId="77777777" w:rsidR="000777FD" w:rsidRDefault="000777FD" w:rsidP="000777FD">
      <w:pPr>
        <w:pStyle w:val="PL"/>
        <w:rPr>
          <w:noProof w:val="0"/>
        </w:rPr>
      </w:pPr>
      <w:r>
        <w:rPr>
          <w:noProof w:val="0"/>
        </w:rPr>
        <w:t xml:space="preserve">      properties:</w:t>
      </w:r>
    </w:p>
    <w:p w14:paraId="21DFF5FC" w14:textId="77777777" w:rsidR="000777FD" w:rsidRDefault="000777FD" w:rsidP="000777FD">
      <w:pPr>
        <w:pStyle w:val="PL"/>
        <w:rPr>
          <w:noProof w:val="0"/>
        </w:rPr>
      </w:pPr>
      <w:r>
        <w:rPr>
          <w:noProof w:val="0"/>
        </w:rPr>
        <w:t xml:space="preserve">        repPolicyCtrlReqTriggers:</w:t>
      </w:r>
    </w:p>
    <w:p w14:paraId="27EC8F07" w14:textId="77777777" w:rsidR="000777FD" w:rsidRDefault="000777FD" w:rsidP="000777FD">
      <w:pPr>
        <w:pStyle w:val="PL"/>
        <w:rPr>
          <w:noProof w:val="0"/>
        </w:rPr>
      </w:pPr>
      <w:r>
        <w:rPr>
          <w:noProof w:val="0"/>
        </w:rPr>
        <w:t xml:space="preserve">          type: array</w:t>
      </w:r>
    </w:p>
    <w:p w14:paraId="3937C826" w14:textId="77777777" w:rsidR="000777FD" w:rsidRDefault="000777FD" w:rsidP="000777FD">
      <w:pPr>
        <w:pStyle w:val="PL"/>
        <w:rPr>
          <w:noProof w:val="0"/>
        </w:rPr>
      </w:pPr>
      <w:r>
        <w:rPr>
          <w:noProof w:val="0"/>
        </w:rPr>
        <w:t xml:space="preserve">          items:</w:t>
      </w:r>
    </w:p>
    <w:p w14:paraId="2C063405" w14:textId="77777777" w:rsidR="000777FD" w:rsidRDefault="000777FD" w:rsidP="000777FD">
      <w:pPr>
        <w:pStyle w:val="PL"/>
        <w:rPr>
          <w:noProof w:val="0"/>
        </w:rPr>
      </w:pPr>
      <w:r>
        <w:rPr>
          <w:noProof w:val="0"/>
        </w:rPr>
        <w:t xml:space="preserve">            $ref: '#/components/schemas/PolicyControlRequestTrigger'</w:t>
      </w:r>
    </w:p>
    <w:p w14:paraId="050671F8" w14:textId="77777777" w:rsidR="000777FD" w:rsidRDefault="000777FD" w:rsidP="000777FD">
      <w:pPr>
        <w:pStyle w:val="PL"/>
        <w:rPr>
          <w:noProof w:val="0"/>
        </w:rPr>
      </w:pPr>
      <w:r>
        <w:rPr>
          <w:noProof w:val="0"/>
        </w:rPr>
        <w:t xml:space="preserve">          minItems: 1</w:t>
      </w:r>
    </w:p>
    <w:p w14:paraId="634EFBE0" w14:textId="77777777" w:rsidR="000777FD" w:rsidRDefault="000777FD" w:rsidP="000777FD">
      <w:pPr>
        <w:pStyle w:val="PL"/>
        <w:rPr>
          <w:noProof w:val="0"/>
        </w:rPr>
      </w:pPr>
      <w:r>
        <w:rPr>
          <w:noProof w:val="0"/>
        </w:rPr>
        <w:t xml:space="preserve">          description: The policy control reqeust trigges which are met.</w:t>
      </w:r>
    </w:p>
    <w:p w14:paraId="6821B6D6" w14:textId="77777777" w:rsidR="000777FD" w:rsidRDefault="000777FD" w:rsidP="000777FD">
      <w:pPr>
        <w:pStyle w:val="PL"/>
        <w:rPr>
          <w:noProof w:val="0"/>
        </w:rPr>
      </w:pPr>
      <w:r>
        <w:rPr>
          <w:noProof w:val="0"/>
        </w:rPr>
        <w:t xml:space="preserve">        accNetChIds:</w:t>
      </w:r>
    </w:p>
    <w:p w14:paraId="7070103F" w14:textId="77777777" w:rsidR="000777FD" w:rsidRDefault="000777FD" w:rsidP="000777FD">
      <w:pPr>
        <w:pStyle w:val="PL"/>
        <w:rPr>
          <w:noProof w:val="0"/>
        </w:rPr>
      </w:pPr>
      <w:r>
        <w:rPr>
          <w:noProof w:val="0"/>
        </w:rPr>
        <w:t xml:space="preserve">          type: array</w:t>
      </w:r>
    </w:p>
    <w:p w14:paraId="162C3F4B" w14:textId="77777777" w:rsidR="000777FD" w:rsidRDefault="000777FD" w:rsidP="000777FD">
      <w:pPr>
        <w:pStyle w:val="PL"/>
        <w:rPr>
          <w:noProof w:val="0"/>
        </w:rPr>
      </w:pPr>
      <w:r>
        <w:rPr>
          <w:noProof w:val="0"/>
        </w:rPr>
        <w:t xml:space="preserve">          items:</w:t>
      </w:r>
    </w:p>
    <w:p w14:paraId="3A84E435" w14:textId="77777777" w:rsidR="000777FD" w:rsidRDefault="000777FD" w:rsidP="000777FD">
      <w:pPr>
        <w:pStyle w:val="PL"/>
        <w:rPr>
          <w:noProof w:val="0"/>
        </w:rPr>
      </w:pPr>
      <w:r>
        <w:rPr>
          <w:noProof w:val="0"/>
        </w:rPr>
        <w:t xml:space="preserve">            $ref: '#/components/schemas/AccNetChId'</w:t>
      </w:r>
    </w:p>
    <w:p w14:paraId="1733956E" w14:textId="77777777" w:rsidR="000777FD" w:rsidRDefault="000777FD" w:rsidP="000777FD">
      <w:pPr>
        <w:pStyle w:val="PL"/>
        <w:rPr>
          <w:noProof w:val="0"/>
        </w:rPr>
      </w:pPr>
      <w:r>
        <w:rPr>
          <w:noProof w:val="0"/>
        </w:rPr>
        <w:t xml:space="preserve">          minItems: 1</w:t>
      </w:r>
    </w:p>
    <w:p w14:paraId="30F85E13" w14:textId="77777777" w:rsidR="000777FD" w:rsidRDefault="000777FD" w:rsidP="000777FD">
      <w:pPr>
        <w:pStyle w:val="PL"/>
        <w:rPr>
          <w:noProof w:val="0"/>
        </w:rPr>
      </w:pPr>
      <w:r>
        <w:rPr>
          <w:noProof w:val="0"/>
        </w:rPr>
        <w:t xml:space="preserve">          description: Indicates the access network charging identifier for the PCC rule(s) or whole PDU session.</w:t>
      </w:r>
    </w:p>
    <w:p w14:paraId="433DD2D2" w14:textId="77777777" w:rsidR="000777FD" w:rsidRDefault="000777FD" w:rsidP="000777FD">
      <w:pPr>
        <w:pStyle w:val="PL"/>
        <w:rPr>
          <w:noProof w:val="0"/>
        </w:rPr>
      </w:pPr>
      <w:r>
        <w:rPr>
          <w:noProof w:val="0"/>
        </w:rPr>
        <w:t xml:space="preserve">        accessType:</w:t>
      </w:r>
    </w:p>
    <w:p w14:paraId="35CDACEA" w14:textId="77777777" w:rsidR="000777FD" w:rsidRDefault="000777FD" w:rsidP="000777FD">
      <w:pPr>
        <w:pStyle w:val="PL"/>
        <w:rPr>
          <w:noProof w:val="0"/>
        </w:rPr>
      </w:pPr>
      <w:r>
        <w:rPr>
          <w:noProof w:val="0"/>
        </w:rPr>
        <w:t xml:space="preserve">          $ref: 'TS29571_CommonData.yaml#/components/schemas/AccessType'</w:t>
      </w:r>
    </w:p>
    <w:p w14:paraId="2E6F52B1" w14:textId="77777777" w:rsidR="000777FD" w:rsidRDefault="000777FD" w:rsidP="000777FD">
      <w:pPr>
        <w:pStyle w:val="PL"/>
        <w:rPr>
          <w:noProof w:val="0"/>
        </w:rPr>
      </w:pPr>
      <w:r>
        <w:rPr>
          <w:noProof w:val="0"/>
        </w:rPr>
        <w:t xml:space="preserve">        ratType:</w:t>
      </w:r>
    </w:p>
    <w:p w14:paraId="7FC4274A" w14:textId="77777777" w:rsidR="000777FD" w:rsidRDefault="000777FD" w:rsidP="000777FD">
      <w:pPr>
        <w:pStyle w:val="PL"/>
        <w:rPr>
          <w:noProof w:val="0"/>
        </w:rPr>
      </w:pPr>
      <w:r>
        <w:rPr>
          <w:noProof w:val="0"/>
        </w:rPr>
        <w:t xml:space="preserve">          $ref: 'TS29571_CommonData.yaml#/components/schemas/RatType'</w:t>
      </w:r>
    </w:p>
    <w:p w14:paraId="23243DAB" w14:textId="77777777" w:rsidR="000777FD" w:rsidRDefault="000777FD" w:rsidP="000777FD">
      <w:pPr>
        <w:pStyle w:val="PL"/>
        <w:rPr>
          <w:noProof w:val="0"/>
        </w:rPr>
      </w:pPr>
      <w:r>
        <w:rPr>
          <w:noProof w:val="0"/>
        </w:rPr>
        <w:t xml:space="preserve">        addAccessInfo:</w:t>
      </w:r>
    </w:p>
    <w:p w14:paraId="405E7F4B" w14:textId="77777777" w:rsidR="000777FD" w:rsidRDefault="000777FD" w:rsidP="000777FD">
      <w:pPr>
        <w:pStyle w:val="PL"/>
        <w:rPr>
          <w:noProof w:val="0"/>
        </w:rPr>
      </w:pPr>
      <w:r>
        <w:rPr>
          <w:noProof w:val="0"/>
        </w:rPr>
        <w:t xml:space="preserve">          $ref: '#/components/schemas/AdditionalAccessInfo'</w:t>
      </w:r>
    </w:p>
    <w:p w14:paraId="0446469A" w14:textId="77777777" w:rsidR="000777FD" w:rsidRDefault="000777FD" w:rsidP="000777FD">
      <w:pPr>
        <w:pStyle w:val="PL"/>
        <w:rPr>
          <w:noProof w:val="0"/>
        </w:rPr>
      </w:pPr>
      <w:r>
        <w:rPr>
          <w:noProof w:val="0"/>
        </w:rPr>
        <w:t xml:space="preserve">        relAccessInfo:</w:t>
      </w:r>
    </w:p>
    <w:p w14:paraId="170F3A12" w14:textId="77777777" w:rsidR="000777FD" w:rsidRDefault="000777FD" w:rsidP="000777FD">
      <w:pPr>
        <w:pStyle w:val="PL"/>
        <w:rPr>
          <w:noProof w:val="0"/>
        </w:rPr>
      </w:pPr>
      <w:r>
        <w:rPr>
          <w:noProof w:val="0"/>
        </w:rPr>
        <w:t xml:space="preserve">          $ref: '#/components/schemas/AdditionalAccessInfo'</w:t>
      </w:r>
    </w:p>
    <w:p w14:paraId="3E3379E3" w14:textId="77777777" w:rsidR="000777FD" w:rsidRDefault="000777FD" w:rsidP="000777FD">
      <w:pPr>
        <w:pStyle w:val="PL"/>
        <w:rPr>
          <w:noProof w:val="0"/>
        </w:rPr>
      </w:pPr>
      <w:r>
        <w:rPr>
          <w:noProof w:val="0"/>
        </w:rPr>
        <w:t xml:space="preserve">        servingNetwork:</w:t>
      </w:r>
    </w:p>
    <w:p w14:paraId="57D7DFE4" w14:textId="77777777" w:rsidR="000777FD" w:rsidRDefault="000777FD" w:rsidP="000777FD">
      <w:pPr>
        <w:pStyle w:val="PL"/>
        <w:rPr>
          <w:noProof w:val="0"/>
        </w:rPr>
      </w:pPr>
      <w:r>
        <w:rPr>
          <w:noProof w:val="0"/>
        </w:rPr>
        <w:t xml:space="preserve">          $ref: 'TS29571_CommonData.yaml#/components/schemas/PlmnIdNid'</w:t>
      </w:r>
    </w:p>
    <w:p w14:paraId="0FB51349" w14:textId="77777777" w:rsidR="000777FD" w:rsidRDefault="000777FD" w:rsidP="000777FD">
      <w:pPr>
        <w:pStyle w:val="PL"/>
        <w:rPr>
          <w:noProof w:val="0"/>
        </w:rPr>
      </w:pPr>
      <w:r>
        <w:rPr>
          <w:noProof w:val="0"/>
        </w:rPr>
        <w:t xml:space="preserve">        userLocationInfo:</w:t>
      </w:r>
    </w:p>
    <w:p w14:paraId="30B188C0" w14:textId="77777777" w:rsidR="000777FD" w:rsidRDefault="000777FD" w:rsidP="000777FD">
      <w:pPr>
        <w:pStyle w:val="PL"/>
        <w:rPr>
          <w:noProof w:val="0"/>
        </w:rPr>
      </w:pPr>
      <w:r>
        <w:rPr>
          <w:noProof w:val="0"/>
        </w:rPr>
        <w:t xml:space="preserve">          $ref: 'TS29571_CommonData.yaml#/components/schemas/UserLocation'</w:t>
      </w:r>
    </w:p>
    <w:p w14:paraId="25D7EE31" w14:textId="77777777" w:rsidR="000777FD" w:rsidRDefault="000777FD" w:rsidP="000777FD">
      <w:pPr>
        <w:pStyle w:val="PL"/>
        <w:rPr>
          <w:noProof w:val="0"/>
        </w:rPr>
      </w:pPr>
      <w:r>
        <w:rPr>
          <w:noProof w:val="0"/>
        </w:rPr>
        <w:t xml:space="preserve">        ueTimeZone:</w:t>
      </w:r>
    </w:p>
    <w:p w14:paraId="67D9895E" w14:textId="77777777" w:rsidR="000777FD" w:rsidRDefault="000777FD" w:rsidP="000777FD">
      <w:pPr>
        <w:pStyle w:val="PL"/>
        <w:rPr>
          <w:noProof w:val="0"/>
        </w:rPr>
      </w:pPr>
      <w:r>
        <w:rPr>
          <w:noProof w:val="0"/>
        </w:rPr>
        <w:t xml:space="preserve">          $ref: 'TS29571_CommonData.yaml#/components/schemas/TimeZone'</w:t>
      </w:r>
    </w:p>
    <w:p w14:paraId="1F77C480" w14:textId="77777777" w:rsidR="000777FD" w:rsidRDefault="000777FD" w:rsidP="000777FD">
      <w:pPr>
        <w:pStyle w:val="PL"/>
        <w:rPr>
          <w:noProof w:val="0"/>
        </w:rPr>
      </w:pPr>
      <w:r>
        <w:rPr>
          <w:noProof w:val="0"/>
        </w:rPr>
        <w:t xml:space="preserve">        relIpv4Address:</w:t>
      </w:r>
    </w:p>
    <w:p w14:paraId="50BA24D0" w14:textId="77777777" w:rsidR="000777FD" w:rsidRDefault="000777FD" w:rsidP="000777FD">
      <w:pPr>
        <w:pStyle w:val="PL"/>
        <w:rPr>
          <w:noProof w:val="0"/>
        </w:rPr>
      </w:pPr>
      <w:r>
        <w:rPr>
          <w:noProof w:val="0"/>
        </w:rPr>
        <w:t xml:space="preserve">          $ref: 'TS29571_CommonData.yaml#/components/schemas/Ipv4Addr'</w:t>
      </w:r>
    </w:p>
    <w:p w14:paraId="10230FE4" w14:textId="77777777" w:rsidR="000777FD" w:rsidRDefault="000777FD" w:rsidP="000777FD">
      <w:pPr>
        <w:pStyle w:val="PL"/>
        <w:rPr>
          <w:noProof w:val="0"/>
        </w:rPr>
      </w:pPr>
      <w:r>
        <w:rPr>
          <w:noProof w:val="0"/>
        </w:rPr>
        <w:t xml:space="preserve">        ipv4Address:</w:t>
      </w:r>
    </w:p>
    <w:p w14:paraId="2C254684" w14:textId="77777777" w:rsidR="000777FD" w:rsidRDefault="000777FD" w:rsidP="000777FD">
      <w:pPr>
        <w:pStyle w:val="PL"/>
        <w:rPr>
          <w:noProof w:val="0"/>
        </w:rPr>
      </w:pPr>
      <w:r>
        <w:rPr>
          <w:noProof w:val="0"/>
        </w:rPr>
        <w:t xml:space="preserve">          $ref: 'TS29571_CommonData.yaml#/components/schemas/Ipv4Addr'</w:t>
      </w:r>
    </w:p>
    <w:p w14:paraId="2D0F01A2" w14:textId="77777777" w:rsidR="000777FD" w:rsidRDefault="000777FD" w:rsidP="000777FD">
      <w:pPr>
        <w:pStyle w:val="PL"/>
        <w:rPr>
          <w:noProof w:val="0"/>
        </w:rPr>
      </w:pPr>
      <w:r>
        <w:rPr>
          <w:noProof w:val="0"/>
        </w:rPr>
        <w:t xml:space="preserve">        ipDomain:</w:t>
      </w:r>
    </w:p>
    <w:p w14:paraId="33BE68DD" w14:textId="77777777" w:rsidR="000777FD" w:rsidRDefault="000777FD" w:rsidP="000777FD">
      <w:pPr>
        <w:pStyle w:val="PL"/>
        <w:rPr>
          <w:noProof w:val="0"/>
        </w:rPr>
      </w:pPr>
      <w:r>
        <w:rPr>
          <w:noProof w:val="0"/>
        </w:rPr>
        <w:t xml:space="preserve">          type: string</w:t>
      </w:r>
    </w:p>
    <w:p w14:paraId="2AC9A4ED" w14:textId="77777777" w:rsidR="000777FD" w:rsidRDefault="000777FD" w:rsidP="000777FD">
      <w:pPr>
        <w:pStyle w:val="PL"/>
        <w:rPr>
          <w:noProof w:val="0"/>
        </w:rPr>
      </w:pPr>
      <w:r>
        <w:rPr>
          <w:noProof w:val="0"/>
        </w:rPr>
        <w:t xml:space="preserve">          description: Indicates the IPv4 address domain</w:t>
      </w:r>
    </w:p>
    <w:p w14:paraId="14C8EC3F" w14:textId="77777777" w:rsidR="000777FD" w:rsidRDefault="000777FD" w:rsidP="000777FD">
      <w:pPr>
        <w:pStyle w:val="PL"/>
        <w:rPr>
          <w:noProof w:val="0"/>
        </w:rPr>
      </w:pPr>
      <w:r>
        <w:rPr>
          <w:noProof w:val="0"/>
        </w:rPr>
        <w:t xml:space="preserve">        ipv6AddressPrefix:</w:t>
      </w:r>
    </w:p>
    <w:p w14:paraId="7B1BDFAF" w14:textId="77777777" w:rsidR="000777FD" w:rsidRDefault="000777FD" w:rsidP="000777FD">
      <w:pPr>
        <w:pStyle w:val="PL"/>
        <w:rPr>
          <w:noProof w:val="0"/>
        </w:rPr>
      </w:pPr>
      <w:r>
        <w:rPr>
          <w:noProof w:val="0"/>
        </w:rPr>
        <w:t xml:space="preserve">          $ref: 'TS29571_CommonData.yaml#/components/schemas/Ipv6Prefix'</w:t>
      </w:r>
    </w:p>
    <w:p w14:paraId="7761429E" w14:textId="77777777" w:rsidR="000777FD" w:rsidRDefault="000777FD" w:rsidP="000777FD">
      <w:pPr>
        <w:pStyle w:val="PL"/>
        <w:rPr>
          <w:noProof w:val="0"/>
        </w:rPr>
      </w:pPr>
      <w:r>
        <w:rPr>
          <w:noProof w:val="0"/>
        </w:rPr>
        <w:t xml:space="preserve">        relIpv6AddressPrefix:</w:t>
      </w:r>
    </w:p>
    <w:p w14:paraId="6945A5F3" w14:textId="77777777" w:rsidR="000777FD" w:rsidRDefault="000777FD" w:rsidP="000777FD">
      <w:pPr>
        <w:pStyle w:val="PL"/>
        <w:rPr>
          <w:noProof w:val="0"/>
        </w:rPr>
      </w:pPr>
      <w:r>
        <w:rPr>
          <w:noProof w:val="0"/>
        </w:rPr>
        <w:t xml:space="preserve">          $ref: 'TS29571_CommonData.yaml#/components/schemas/Ipv6Prefix'</w:t>
      </w:r>
    </w:p>
    <w:p w14:paraId="2FFC538A" w14:textId="77777777" w:rsidR="000777FD" w:rsidRDefault="000777FD" w:rsidP="000777FD">
      <w:pPr>
        <w:pStyle w:val="PL"/>
        <w:rPr>
          <w:noProof w:val="0"/>
        </w:rPr>
      </w:pPr>
      <w:r>
        <w:rPr>
          <w:noProof w:val="0"/>
        </w:rPr>
        <w:t xml:space="preserve">        addIpv6AddrPrefixes:</w:t>
      </w:r>
    </w:p>
    <w:p w14:paraId="7E1D9D0F" w14:textId="77777777" w:rsidR="000777FD" w:rsidRDefault="000777FD" w:rsidP="000777FD">
      <w:pPr>
        <w:pStyle w:val="PL"/>
        <w:rPr>
          <w:noProof w:val="0"/>
        </w:rPr>
      </w:pPr>
      <w:r>
        <w:rPr>
          <w:noProof w:val="0"/>
        </w:rPr>
        <w:t xml:space="preserve">          $ref: 'TS29571_CommonData.yaml#/components/schemas/Ipv6Prefix'</w:t>
      </w:r>
    </w:p>
    <w:p w14:paraId="511F5709" w14:textId="77777777" w:rsidR="000777FD" w:rsidRDefault="000777FD" w:rsidP="000777FD">
      <w:pPr>
        <w:pStyle w:val="PL"/>
        <w:rPr>
          <w:noProof w:val="0"/>
        </w:rPr>
      </w:pPr>
      <w:r>
        <w:rPr>
          <w:noProof w:val="0"/>
        </w:rPr>
        <w:t xml:space="preserve">        addRelIpv6AddrPrefixes:</w:t>
      </w:r>
    </w:p>
    <w:p w14:paraId="3A5AE796" w14:textId="77777777" w:rsidR="000777FD" w:rsidRDefault="000777FD" w:rsidP="000777FD">
      <w:pPr>
        <w:pStyle w:val="PL"/>
        <w:rPr>
          <w:noProof w:val="0"/>
        </w:rPr>
      </w:pPr>
      <w:r>
        <w:rPr>
          <w:noProof w:val="0"/>
        </w:rPr>
        <w:t xml:space="preserve">          $ref: 'TS29571_CommonData.yaml#/components/schemas/Ipv6Prefix'</w:t>
      </w:r>
    </w:p>
    <w:p w14:paraId="4C732DDF" w14:textId="77777777" w:rsidR="000777FD" w:rsidRDefault="000777FD" w:rsidP="000777FD">
      <w:pPr>
        <w:pStyle w:val="PL"/>
        <w:rPr>
          <w:noProof w:val="0"/>
        </w:rPr>
      </w:pPr>
      <w:r>
        <w:rPr>
          <w:noProof w:val="0"/>
        </w:rPr>
        <w:t xml:space="preserve">        relUeMac:</w:t>
      </w:r>
    </w:p>
    <w:p w14:paraId="79B3AFAE" w14:textId="77777777" w:rsidR="000777FD" w:rsidRDefault="000777FD" w:rsidP="000777FD">
      <w:pPr>
        <w:pStyle w:val="PL"/>
        <w:rPr>
          <w:noProof w:val="0"/>
        </w:rPr>
      </w:pPr>
      <w:r>
        <w:rPr>
          <w:noProof w:val="0"/>
        </w:rPr>
        <w:t xml:space="preserve">          $ref: 'TS29571_CommonData.yaml#/components/schemas/MacAddr48'</w:t>
      </w:r>
    </w:p>
    <w:p w14:paraId="7D67A716" w14:textId="77777777" w:rsidR="000777FD" w:rsidRDefault="000777FD" w:rsidP="000777FD">
      <w:pPr>
        <w:pStyle w:val="PL"/>
        <w:rPr>
          <w:noProof w:val="0"/>
        </w:rPr>
      </w:pPr>
      <w:r>
        <w:rPr>
          <w:noProof w:val="0"/>
        </w:rPr>
        <w:t xml:space="preserve">        ueMac:</w:t>
      </w:r>
    </w:p>
    <w:p w14:paraId="0C81E105" w14:textId="77777777" w:rsidR="000777FD" w:rsidRDefault="000777FD" w:rsidP="000777FD">
      <w:pPr>
        <w:pStyle w:val="PL"/>
        <w:rPr>
          <w:noProof w:val="0"/>
        </w:rPr>
      </w:pPr>
      <w:r>
        <w:rPr>
          <w:noProof w:val="0"/>
        </w:rPr>
        <w:t xml:space="preserve">          $ref: 'TS29571_CommonData.yaml#/components/schemas/MacAddr48'</w:t>
      </w:r>
    </w:p>
    <w:p w14:paraId="6DA23130" w14:textId="77777777" w:rsidR="000777FD" w:rsidRDefault="000777FD" w:rsidP="000777FD">
      <w:pPr>
        <w:pStyle w:val="PL"/>
        <w:rPr>
          <w:noProof w:val="0"/>
        </w:rPr>
      </w:pPr>
      <w:r>
        <w:rPr>
          <w:noProof w:val="0"/>
        </w:rPr>
        <w:t xml:space="preserve">        subsSessAmbr:</w:t>
      </w:r>
    </w:p>
    <w:p w14:paraId="0245FD5F" w14:textId="77777777" w:rsidR="000777FD" w:rsidRDefault="000777FD" w:rsidP="000777FD">
      <w:pPr>
        <w:pStyle w:val="PL"/>
        <w:rPr>
          <w:noProof w:val="0"/>
        </w:rPr>
      </w:pPr>
      <w:r>
        <w:rPr>
          <w:noProof w:val="0"/>
        </w:rPr>
        <w:t xml:space="preserve">          $ref: 'TS29571_CommonData.yaml#/components/schemas/Ambr'</w:t>
      </w:r>
    </w:p>
    <w:p w14:paraId="5215CD99" w14:textId="77777777" w:rsidR="000777FD" w:rsidRDefault="000777FD" w:rsidP="000777FD">
      <w:pPr>
        <w:pStyle w:val="PL"/>
        <w:rPr>
          <w:noProof w:val="0"/>
        </w:rPr>
      </w:pPr>
      <w:r>
        <w:rPr>
          <w:noProof w:val="0"/>
        </w:rPr>
        <w:t xml:space="preserve">        authProfIndex:</w:t>
      </w:r>
    </w:p>
    <w:p w14:paraId="297D473E" w14:textId="77777777" w:rsidR="000777FD" w:rsidRDefault="000777FD" w:rsidP="000777FD">
      <w:pPr>
        <w:pStyle w:val="PL"/>
        <w:rPr>
          <w:noProof w:val="0"/>
        </w:rPr>
      </w:pPr>
      <w:r>
        <w:rPr>
          <w:noProof w:val="0"/>
        </w:rPr>
        <w:t xml:space="preserve">          type: string</w:t>
      </w:r>
    </w:p>
    <w:p w14:paraId="4622EC24" w14:textId="77777777" w:rsidR="000777FD" w:rsidRDefault="000777FD" w:rsidP="000777FD">
      <w:pPr>
        <w:pStyle w:val="PL"/>
        <w:rPr>
          <w:noProof w:val="0"/>
        </w:rPr>
      </w:pPr>
      <w:r>
        <w:rPr>
          <w:noProof w:val="0"/>
        </w:rPr>
        <w:t xml:space="preserve">          description: Indicates the DN-AAA authorization profile index</w:t>
      </w:r>
    </w:p>
    <w:p w14:paraId="44C9FA05" w14:textId="77777777" w:rsidR="000777FD" w:rsidRDefault="000777FD" w:rsidP="000777FD">
      <w:pPr>
        <w:pStyle w:val="PL"/>
        <w:rPr>
          <w:noProof w:val="0"/>
        </w:rPr>
      </w:pPr>
      <w:r>
        <w:rPr>
          <w:noProof w:val="0"/>
        </w:rPr>
        <w:t xml:space="preserve">        subsDefQos:</w:t>
      </w:r>
    </w:p>
    <w:p w14:paraId="13895C99" w14:textId="77777777" w:rsidR="000777FD" w:rsidRDefault="000777FD" w:rsidP="000777FD">
      <w:pPr>
        <w:pStyle w:val="PL"/>
        <w:rPr>
          <w:noProof w:val="0"/>
        </w:rPr>
      </w:pPr>
      <w:r>
        <w:rPr>
          <w:noProof w:val="0"/>
        </w:rPr>
        <w:t xml:space="preserve">          $ref: 'TS29571_CommonData.yaml#/components/schemas/SubscribedDefaultQos'</w:t>
      </w:r>
    </w:p>
    <w:p w14:paraId="17B217B3" w14:textId="77777777" w:rsidR="000777FD" w:rsidRDefault="000777FD" w:rsidP="000777FD">
      <w:pPr>
        <w:pStyle w:val="PL"/>
        <w:rPr>
          <w:noProof w:val="0"/>
        </w:rPr>
      </w:pPr>
      <w:r>
        <w:rPr>
          <w:noProof w:val="0"/>
        </w:rPr>
        <w:t xml:space="preserve">        vplmnQos:</w:t>
      </w:r>
    </w:p>
    <w:p w14:paraId="2643F7C2" w14:textId="77777777" w:rsidR="000777FD" w:rsidRDefault="000777FD" w:rsidP="000777FD">
      <w:pPr>
        <w:pStyle w:val="PL"/>
        <w:rPr>
          <w:noProof w:val="0"/>
        </w:rPr>
      </w:pPr>
      <w:r>
        <w:rPr>
          <w:noProof w:val="0"/>
        </w:rPr>
        <w:t xml:space="preserve">          $ref: 'TS29502_Nsmf_PDUSession.yaml#/components/schemas/VplmnQos'</w:t>
      </w:r>
    </w:p>
    <w:p w14:paraId="18849D21" w14:textId="77777777" w:rsidR="000777FD" w:rsidRDefault="000777FD" w:rsidP="000777FD">
      <w:pPr>
        <w:pStyle w:val="PL"/>
        <w:rPr>
          <w:noProof w:val="0"/>
        </w:rPr>
      </w:pPr>
      <w:r>
        <w:rPr>
          <w:noProof w:val="0"/>
        </w:rPr>
        <w:t xml:space="preserve">        vplmnQosNotApp:</w:t>
      </w:r>
    </w:p>
    <w:p w14:paraId="328CB1B0" w14:textId="77777777" w:rsidR="000777FD" w:rsidRDefault="000777FD" w:rsidP="000777FD">
      <w:pPr>
        <w:pStyle w:val="PL"/>
        <w:rPr>
          <w:noProof w:val="0"/>
        </w:rPr>
      </w:pPr>
      <w:r>
        <w:rPr>
          <w:noProof w:val="0"/>
        </w:rPr>
        <w:t xml:space="preserve">          type: boolean</w:t>
      </w:r>
    </w:p>
    <w:p w14:paraId="5A897757" w14:textId="77777777" w:rsidR="000777FD" w:rsidRDefault="000777FD" w:rsidP="000777FD">
      <w:pPr>
        <w:pStyle w:val="PL"/>
        <w:rPr>
          <w:noProof w:val="0"/>
        </w:rPr>
      </w:pPr>
      <w:r>
        <w:rPr>
          <w:noProof w:val="0"/>
        </w:rPr>
        <w:t xml:space="preserve">          description: If it is included and set to true, indicates that the QoS constraints in the VPLMN are not applicable.</w:t>
      </w:r>
    </w:p>
    <w:p w14:paraId="66B42C9B" w14:textId="77777777" w:rsidR="000777FD" w:rsidRDefault="000777FD" w:rsidP="000777FD">
      <w:pPr>
        <w:pStyle w:val="PL"/>
        <w:rPr>
          <w:noProof w:val="0"/>
        </w:rPr>
      </w:pPr>
      <w:r>
        <w:rPr>
          <w:noProof w:val="0"/>
        </w:rPr>
        <w:t xml:space="preserve">        numOfPackFilter:</w:t>
      </w:r>
    </w:p>
    <w:p w14:paraId="292014A5" w14:textId="77777777" w:rsidR="000777FD" w:rsidRDefault="000777FD" w:rsidP="000777FD">
      <w:pPr>
        <w:pStyle w:val="PL"/>
        <w:rPr>
          <w:noProof w:val="0"/>
        </w:rPr>
      </w:pPr>
      <w:r>
        <w:rPr>
          <w:noProof w:val="0"/>
        </w:rPr>
        <w:t xml:space="preserve">          type: integer</w:t>
      </w:r>
    </w:p>
    <w:p w14:paraId="4EC4CBB7" w14:textId="77777777" w:rsidR="000777FD" w:rsidRDefault="000777FD" w:rsidP="000777FD">
      <w:pPr>
        <w:pStyle w:val="PL"/>
        <w:rPr>
          <w:noProof w:val="0"/>
        </w:rPr>
      </w:pPr>
      <w:r>
        <w:rPr>
          <w:noProof w:val="0"/>
        </w:rPr>
        <w:t xml:space="preserve">          description: Contains the number of supported packet filter for signalled QoS rules.</w:t>
      </w:r>
    </w:p>
    <w:p w14:paraId="6EC81A26" w14:textId="77777777" w:rsidR="000777FD" w:rsidRDefault="000777FD" w:rsidP="000777FD">
      <w:pPr>
        <w:pStyle w:val="PL"/>
        <w:rPr>
          <w:noProof w:val="0"/>
        </w:rPr>
      </w:pPr>
      <w:r>
        <w:rPr>
          <w:noProof w:val="0"/>
        </w:rPr>
        <w:t xml:space="preserve">        accuUsageReports:</w:t>
      </w:r>
    </w:p>
    <w:p w14:paraId="0DA00883" w14:textId="77777777" w:rsidR="000777FD" w:rsidRDefault="000777FD" w:rsidP="000777FD">
      <w:pPr>
        <w:pStyle w:val="PL"/>
        <w:rPr>
          <w:noProof w:val="0"/>
        </w:rPr>
      </w:pPr>
      <w:r>
        <w:rPr>
          <w:noProof w:val="0"/>
        </w:rPr>
        <w:t xml:space="preserve">          type: array</w:t>
      </w:r>
    </w:p>
    <w:p w14:paraId="4F7341DC" w14:textId="77777777" w:rsidR="000777FD" w:rsidRDefault="000777FD" w:rsidP="000777FD">
      <w:pPr>
        <w:pStyle w:val="PL"/>
        <w:rPr>
          <w:noProof w:val="0"/>
        </w:rPr>
      </w:pPr>
      <w:r>
        <w:rPr>
          <w:noProof w:val="0"/>
        </w:rPr>
        <w:t xml:space="preserve">          items:</w:t>
      </w:r>
    </w:p>
    <w:p w14:paraId="13B27E93" w14:textId="77777777" w:rsidR="000777FD" w:rsidRDefault="000777FD" w:rsidP="000777FD">
      <w:pPr>
        <w:pStyle w:val="PL"/>
        <w:rPr>
          <w:noProof w:val="0"/>
        </w:rPr>
      </w:pPr>
      <w:r>
        <w:rPr>
          <w:noProof w:val="0"/>
        </w:rPr>
        <w:t xml:space="preserve">            $ref: '#/components/schemas/AccuUsageReport'</w:t>
      </w:r>
    </w:p>
    <w:p w14:paraId="41AE8539" w14:textId="77777777" w:rsidR="000777FD" w:rsidRDefault="000777FD" w:rsidP="000777FD">
      <w:pPr>
        <w:pStyle w:val="PL"/>
        <w:rPr>
          <w:noProof w:val="0"/>
        </w:rPr>
      </w:pPr>
      <w:r>
        <w:rPr>
          <w:noProof w:val="0"/>
        </w:rPr>
        <w:t xml:space="preserve">          minItems: 1</w:t>
      </w:r>
    </w:p>
    <w:p w14:paraId="5F39C1E8" w14:textId="77777777" w:rsidR="000777FD" w:rsidRDefault="000777FD" w:rsidP="000777FD">
      <w:pPr>
        <w:pStyle w:val="PL"/>
        <w:rPr>
          <w:noProof w:val="0"/>
        </w:rPr>
      </w:pPr>
      <w:r>
        <w:rPr>
          <w:noProof w:val="0"/>
        </w:rPr>
        <w:t xml:space="preserve">          description: Contains the usage report</w:t>
      </w:r>
    </w:p>
    <w:p w14:paraId="45D0D831" w14:textId="77777777" w:rsidR="000777FD" w:rsidRDefault="000777FD" w:rsidP="000777FD">
      <w:pPr>
        <w:pStyle w:val="PL"/>
        <w:rPr>
          <w:noProof w:val="0"/>
        </w:rPr>
      </w:pPr>
      <w:r>
        <w:rPr>
          <w:noProof w:val="0"/>
        </w:rPr>
        <w:t xml:space="preserve">        3gppPsDataOffStatus:</w:t>
      </w:r>
    </w:p>
    <w:p w14:paraId="7802B3C1" w14:textId="77777777" w:rsidR="000777FD" w:rsidRDefault="000777FD" w:rsidP="000777FD">
      <w:pPr>
        <w:pStyle w:val="PL"/>
        <w:rPr>
          <w:noProof w:val="0"/>
        </w:rPr>
      </w:pPr>
      <w:r>
        <w:rPr>
          <w:noProof w:val="0"/>
        </w:rPr>
        <w:t xml:space="preserve">          type: boolean</w:t>
      </w:r>
    </w:p>
    <w:p w14:paraId="1AB6D8CB" w14:textId="77777777" w:rsidR="000777FD" w:rsidRDefault="000777FD" w:rsidP="000777FD">
      <w:pPr>
        <w:pStyle w:val="PL"/>
        <w:rPr>
          <w:noProof w:val="0"/>
        </w:rPr>
      </w:pPr>
      <w:r>
        <w:rPr>
          <w:noProof w:val="0"/>
        </w:rPr>
        <w:t xml:space="preserve">          description: If it is included and set to true, the 3GPP PS Data Off is activated by the UE.</w:t>
      </w:r>
    </w:p>
    <w:p w14:paraId="73A7A9F3" w14:textId="77777777" w:rsidR="000777FD" w:rsidRDefault="000777FD" w:rsidP="000777FD">
      <w:pPr>
        <w:pStyle w:val="PL"/>
        <w:rPr>
          <w:noProof w:val="0"/>
        </w:rPr>
      </w:pPr>
      <w:r>
        <w:rPr>
          <w:noProof w:val="0"/>
        </w:rPr>
        <w:t xml:space="preserve">        appDetectionInfos:</w:t>
      </w:r>
    </w:p>
    <w:p w14:paraId="022FD70D" w14:textId="77777777" w:rsidR="000777FD" w:rsidRDefault="000777FD" w:rsidP="000777FD">
      <w:pPr>
        <w:pStyle w:val="PL"/>
        <w:rPr>
          <w:noProof w:val="0"/>
        </w:rPr>
      </w:pPr>
      <w:r>
        <w:rPr>
          <w:noProof w:val="0"/>
        </w:rPr>
        <w:t xml:space="preserve">          type: array</w:t>
      </w:r>
    </w:p>
    <w:p w14:paraId="0059C64C" w14:textId="77777777" w:rsidR="000777FD" w:rsidRDefault="000777FD" w:rsidP="000777FD">
      <w:pPr>
        <w:pStyle w:val="PL"/>
        <w:rPr>
          <w:noProof w:val="0"/>
        </w:rPr>
      </w:pPr>
      <w:r>
        <w:rPr>
          <w:noProof w:val="0"/>
        </w:rPr>
        <w:t xml:space="preserve">          items:</w:t>
      </w:r>
    </w:p>
    <w:p w14:paraId="0F190A69" w14:textId="77777777" w:rsidR="000777FD" w:rsidRDefault="000777FD" w:rsidP="000777FD">
      <w:pPr>
        <w:pStyle w:val="PL"/>
        <w:rPr>
          <w:noProof w:val="0"/>
        </w:rPr>
      </w:pPr>
      <w:r>
        <w:rPr>
          <w:noProof w:val="0"/>
        </w:rPr>
        <w:t xml:space="preserve">            $ref: '#/components/schemas/AppDetectionInfo'</w:t>
      </w:r>
    </w:p>
    <w:p w14:paraId="4EB11C7B" w14:textId="77777777" w:rsidR="000777FD" w:rsidRDefault="000777FD" w:rsidP="000777FD">
      <w:pPr>
        <w:pStyle w:val="PL"/>
        <w:rPr>
          <w:noProof w:val="0"/>
        </w:rPr>
      </w:pPr>
      <w:r>
        <w:rPr>
          <w:noProof w:val="0"/>
        </w:rPr>
        <w:t xml:space="preserve">          minItems: 1</w:t>
      </w:r>
    </w:p>
    <w:p w14:paraId="7B9E690E" w14:textId="77777777" w:rsidR="000777FD" w:rsidRDefault="000777FD" w:rsidP="000777FD">
      <w:pPr>
        <w:pStyle w:val="PL"/>
        <w:rPr>
          <w:noProof w:val="0"/>
        </w:rPr>
      </w:pPr>
      <w:r>
        <w:rPr>
          <w:noProof w:val="0"/>
        </w:rPr>
        <w:t xml:space="preserve">          description: Report the start/stop of the application traffic and detected SDF descriptions if applicable.</w:t>
      </w:r>
    </w:p>
    <w:p w14:paraId="07313E24" w14:textId="77777777" w:rsidR="000777FD" w:rsidRDefault="000777FD" w:rsidP="000777FD">
      <w:pPr>
        <w:pStyle w:val="PL"/>
        <w:rPr>
          <w:noProof w:val="0"/>
        </w:rPr>
      </w:pPr>
      <w:r>
        <w:rPr>
          <w:noProof w:val="0"/>
        </w:rPr>
        <w:t xml:space="preserve">        ruleReports:</w:t>
      </w:r>
    </w:p>
    <w:p w14:paraId="0729AEE4" w14:textId="77777777" w:rsidR="000777FD" w:rsidRDefault="000777FD" w:rsidP="000777FD">
      <w:pPr>
        <w:pStyle w:val="PL"/>
        <w:rPr>
          <w:noProof w:val="0"/>
        </w:rPr>
      </w:pPr>
      <w:r>
        <w:rPr>
          <w:noProof w:val="0"/>
        </w:rPr>
        <w:t xml:space="preserve">          type: array</w:t>
      </w:r>
    </w:p>
    <w:p w14:paraId="65272310" w14:textId="77777777" w:rsidR="000777FD" w:rsidRDefault="000777FD" w:rsidP="000777FD">
      <w:pPr>
        <w:pStyle w:val="PL"/>
        <w:rPr>
          <w:noProof w:val="0"/>
        </w:rPr>
      </w:pPr>
      <w:r>
        <w:rPr>
          <w:noProof w:val="0"/>
        </w:rPr>
        <w:t xml:space="preserve">          items:</w:t>
      </w:r>
    </w:p>
    <w:p w14:paraId="29790C88" w14:textId="77777777" w:rsidR="000777FD" w:rsidRDefault="000777FD" w:rsidP="000777FD">
      <w:pPr>
        <w:pStyle w:val="PL"/>
        <w:rPr>
          <w:noProof w:val="0"/>
        </w:rPr>
      </w:pPr>
      <w:r>
        <w:rPr>
          <w:noProof w:val="0"/>
        </w:rPr>
        <w:t xml:space="preserve">            $ref: '#/components/schemas/RuleReport'</w:t>
      </w:r>
    </w:p>
    <w:p w14:paraId="23E29094" w14:textId="77777777" w:rsidR="000777FD" w:rsidRDefault="000777FD" w:rsidP="000777FD">
      <w:pPr>
        <w:pStyle w:val="PL"/>
        <w:rPr>
          <w:noProof w:val="0"/>
        </w:rPr>
      </w:pPr>
      <w:r>
        <w:rPr>
          <w:noProof w:val="0"/>
        </w:rPr>
        <w:t xml:space="preserve">          minItems: 1</w:t>
      </w:r>
    </w:p>
    <w:p w14:paraId="45D14912" w14:textId="77777777" w:rsidR="000777FD" w:rsidRDefault="000777FD" w:rsidP="000777FD">
      <w:pPr>
        <w:pStyle w:val="PL"/>
        <w:rPr>
          <w:noProof w:val="0"/>
        </w:rPr>
      </w:pPr>
      <w:r>
        <w:rPr>
          <w:noProof w:val="0"/>
        </w:rPr>
        <w:t xml:space="preserve">          description: Used to report the PCC rule failure.</w:t>
      </w:r>
    </w:p>
    <w:p w14:paraId="08ED0013" w14:textId="77777777" w:rsidR="000777FD" w:rsidRDefault="000777FD" w:rsidP="000777FD">
      <w:pPr>
        <w:pStyle w:val="PL"/>
        <w:rPr>
          <w:noProof w:val="0"/>
        </w:rPr>
      </w:pPr>
      <w:r>
        <w:rPr>
          <w:noProof w:val="0"/>
        </w:rPr>
        <w:t xml:space="preserve">        sessRuleReports:</w:t>
      </w:r>
    </w:p>
    <w:p w14:paraId="072885CA" w14:textId="77777777" w:rsidR="000777FD" w:rsidRDefault="000777FD" w:rsidP="000777FD">
      <w:pPr>
        <w:pStyle w:val="PL"/>
        <w:rPr>
          <w:noProof w:val="0"/>
        </w:rPr>
      </w:pPr>
      <w:r>
        <w:rPr>
          <w:noProof w:val="0"/>
        </w:rPr>
        <w:t xml:space="preserve">          type: array</w:t>
      </w:r>
    </w:p>
    <w:p w14:paraId="38A1424B" w14:textId="77777777" w:rsidR="000777FD" w:rsidRDefault="000777FD" w:rsidP="000777FD">
      <w:pPr>
        <w:pStyle w:val="PL"/>
        <w:rPr>
          <w:noProof w:val="0"/>
        </w:rPr>
      </w:pPr>
      <w:r>
        <w:rPr>
          <w:noProof w:val="0"/>
        </w:rPr>
        <w:t xml:space="preserve">          items:</w:t>
      </w:r>
    </w:p>
    <w:p w14:paraId="1D78FBA8" w14:textId="77777777" w:rsidR="000777FD" w:rsidRDefault="000777FD" w:rsidP="000777FD">
      <w:pPr>
        <w:pStyle w:val="PL"/>
        <w:rPr>
          <w:noProof w:val="0"/>
        </w:rPr>
      </w:pPr>
      <w:r>
        <w:rPr>
          <w:noProof w:val="0"/>
        </w:rPr>
        <w:t xml:space="preserve">            $ref: '#/components/schemas/SessionRuleReport'</w:t>
      </w:r>
    </w:p>
    <w:p w14:paraId="455B2FA7" w14:textId="77777777" w:rsidR="000777FD" w:rsidRDefault="000777FD" w:rsidP="000777FD">
      <w:pPr>
        <w:pStyle w:val="PL"/>
        <w:rPr>
          <w:noProof w:val="0"/>
        </w:rPr>
      </w:pPr>
      <w:r>
        <w:rPr>
          <w:noProof w:val="0"/>
        </w:rPr>
        <w:t xml:space="preserve">          minItems: 1</w:t>
      </w:r>
    </w:p>
    <w:p w14:paraId="563FE86B" w14:textId="77777777" w:rsidR="000777FD" w:rsidRDefault="000777FD" w:rsidP="000777FD">
      <w:pPr>
        <w:pStyle w:val="PL"/>
        <w:rPr>
          <w:noProof w:val="0"/>
        </w:rPr>
      </w:pPr>
      <w:r>
        <w:rPr>
          <w:noProof w:val="0"/>
        </w:rPr>
        <w:t xml:space="preserve">          description: Used to report the session rule failure.</w:t>
      </w:r>
    </w:p>
    <w:p w14:paraId="6CC42709" w14:textId="77777777" w:rsidR="000777FD" w:rsidRDefault="000777FD" w:rsidP="000777FD">
      <w:pPr>
        <w:pStyle w:val="PL"/>
        <w:rPr>
          <w:noProof w:val="0"/>
        </w:rPr>
      </w:pPr>
      <w:r>
        <w:rPr>
          <w:noProof w:val="0"/>
        </w:rPr>
        <w:t xml:space="preserve">        qncReports:</w:t>
      </w:r>
    </w:p>
    <w:p w14:paraId="3C1A8020" w14:textId="77777777" w:rsidR="000777FD" w:rsidRDefault="000777FD" w:rsidP="000777FD">
      <w:pPr>
        <w:pStyle w:val="PL"/>
        <w:rPr>
          <w:noProof w:val="0"/>
        </w:rPr>
      </w:pPr>
      <w:r>
        <w:rPr>
          <w:noProof w:val="0"/>
        </w:rPr>
        <w:t xml:space="preserve">          type: array</w:t>
      </w:r>
    </w:p>
    <w:p w14:paraId="5FB22F34" w14:textId="77777777" w:rsidR="000777FD" w:rsidRDefault="000777FD" w:rsidP="000777FD">
      <w:pPr>
        <w:pStyle w:val="PL"/>
        <w:rPr>
          <w:noProof w:val="0"/>
        </w:rPr>
      </w:pPr>
      <w:r>
        <w:rPr>
          <w:noProof w:val="0"/>
        </w:rPr>
        <w:t xml:space="preserve">          items:</w:t>
      </w:r>
    </w:p>
    <w:p w14:paraId="51C9C717" w14:textId="77777777" w:rsidR="000777FD" w:rsidRDefault="000777FD" w:rsidP="000777FD">
      <w:pPr>
        <w:pStyle w:val="PL"/>
        <w:rPr>
          <w:noProof w:val="0"/>
        </w:rPr>
      </w:pPr>
      <w:r>
        <w:rPr>
          <w:noProof w:val="0"/>
        </w:rPr>
        <w:t xml:space="preserve">            $ref: '#/components/schemas/QosNotificationControlInfo'</w:t>
      </w:r>
    </w:p>
    <w:p w14:paraId="44E79818" w14:textId="77777777" w:rsidR="000777FD" w:rsidRDefault="000777FD" w:rsidP="000777FD">
      <w:pPr>
        <w:pStyle w:val="PL"/>
        <w:rPr>
          <w:noProof w:val="0"/>
        </w:rPr>
      </w:pPr>
      <w:r>
        <w:rPr>
          <w:noProof w:val="0"/>
        </w:rPr>
        <w:t xml:space="preserve">          minItems: 1</w:t>
      </w:r>
    </w:p>
    <w:p w14:paraId="03C2A94A" w14:textId="77777777" w:rsidR="000777FD" w:rsidRDefault="000777FD" w:rsidP="000777FD">
      <w:pPr>
        <w:pStyle w:val="PL"/>
        <w:rPr>
          <w:noProof w:val="0"/>
        </w:rPr>
      </w:pPr>
      <w:r>
        <w:rPr>
          <w:noProof w:val="0"/>
        </w:rPr>
        <w:t xml:space="preserve">          description: QoS Notification Control information.</w:t>
      </w:r>
    </w:p>
    <w:p w14:paraId="5DE523D1" w14:textId="77777777" w:rsidR="000777FD" w:rsidRDefault="000777FD" w:rsidP="000777FD">
      <w:pPr>
        <w:pStyle w:val="PL"/>
        <w:rPr>
          <w:noProof w:val="0"/>
        </w:rPr>
      </w:pPr>
      <w:r>
        <w:rPr>
          <w:noProof w:val="0"/>
        </w:rPr>
        <w:t xml:space="preserve">        qosMonReports:</w:t>
      </w:r>
    </w:p>
    <w:p w14:paraId="3A9C0203" w14:textId="77777777" w:rsidR="000777FD" w:rsidRDefault="000777FD" w:rsidP="000777FD">
      <w:pPr>
        <w:pStyle w:val="PL"/>
        <w:rPr>
          <w:noProof w:val="0"/>
        </w:rPr>
      </w:pPr>
      <w:r>
        <w:rPr>
          <w:noProof w:val="0"/>
        </w:rPr>
        <w:t xml:space="preserve">          type: array</w:t>
      </w:r>
    </w:p>
    <w:p w14:paraId="0E05F4F3" w14:textId="77777777" w:rsidR="000777FD" w:rsidRDefault="000777FD" w:rsidP="000777FD">
      <w:pPr>
        <w:pStyle w:val="PL"/>
        <w:rPr>
          <w:noProof w:val="0"/>
        </w:rPr>
      </w:pPr>
      <w:r>
        <w:rPr>
          <w:noProof w:val="0"/>
        </w:rPr>
        <w:t xml:space="preserve">          items:</w:t>
      </w:r>
    </w:p>
    <w:p w14:paraId="1592C92D" w14:textId="77777777" w:rsidR="000777FD" w:rsidRDefault="000777FD" w:rsidP="000777FD">
      <w:pPr>
        <w:pStyle w:val="PL"/>
        <w:rPr>
          <w:noProof w:val="0"/>
        </w:rPr>
      </w:pPr>
      <w:r>
        <w:rPr>
          <w:noProof w:val="0"/>
        </w:rPr>
        <w:t xml:space="preserve">            $ref: '#/components/schemas/QosMonitoringReport'</w:t>
      </w:r>
    </w:p>
    <w:p w14:paraId="3B3C6DFC" w14:textId="77777777" w:rsidR="000777FD" w:rsidRDefault="000777FD" w:rsidP="000777FD">
      <w:pPr>
        <w:pStyle w:val="PL"/>
        <w:rPr>
          <w:noProof w:val="0"/>
        </w:rPr>
      </w:pPr>
      <w:r>
        <w:rPr>
          <w:noProof w:val="0"/>
        </w:rPr>
        <w:t xml:space="preserve">          minItems: 1</w:t>
      </w:r>
    </w:p>
    <w:p w14:paraId="18541D96" w14:textId="77777777" w:rsidR="000777FD" w:rsidRDefault="000777FD" w:rsidP="000777FD">
      <w:pPr>
        <w:pStyle w:val="PL"/>
        <w:rPr>
          <w:noProof w:val="0"/>
        </w:rPr>
      </w:pPr>
      <w:r>
        <w:rPr>
          <w:noProof w:val="0"/>
        </w:rPr>
        <w:t xml:space="preserve">        userLocationInfoTime:</w:t>
      </w:r>
    </w:p>
    <w:p w14:paraId="6DFFD071" w14:textId="77777777" w:rsidR="000777FD" w:rsidRDefault="000777FD" w:rsidP="000777FD">
      <w:pPr>
        <w:pStyle w:val="PL"/>
        <w:rPr>
          <w:noProof w:val="0"/>
        </w:rPr>
      </w:pPr>
      <w:r>
        <w:rPr>
          <w:noProof w:val="0"/>
        </w:rPr>
        <w:t xml:space="preserve">          $ref: 'TS29571_CommonData.yaml#/components/schemas/DateTime'</w:t>
      </w:r>
    </w:p>
    <w:p w14:paraId="09EC6DCC" w14:textId="77777777" w:rsidR="000777FD" w:rsidRDefault="000777FD" w:rsidP="000777FD">
      <w:pPr>
        <w:pStyle w:val="PL"/>
        <w:rPr>
          <w:noProof w:val="0"/>
        </w:rPr>
      </w:pPr>
      <w:r>
        <w:rPr>
          <w:noProof w:val="0"/>
        </w:rPr>
        <w:t xml:space="preserve">        repPraInfos:</w:t>
      </w:r>
    </w:p>
    <w:p w14:paraId="4E3CF091" w14:textId="77777777" w:rsidR="000777FD" w:rsidRDefault="000777FD" w:rsidP="000777FD">
      <w:pPr>
        <w:pStyle w:val="PL"/>
        <w:rPr>
          <w:noProof w:val="0"/>
        </w:rPr>
      </w:pPr>
      <w:r>
        <w:rPr>
          <w:noProof w:val="0"/>
        </w:rPr>
        <w:t xml:space="preserve">          type: object</w:t>
      </w:r>
    </w:p>
    <w:p w14:paraId="12E5D321" w14:textId="77777777" w:rsidR="000777FD" w:rsidRDefault="000777FD" w:rsidP="000777FD">
      <w:pPr>
        <w:pStyle w:val="PL"/>
        <w:rPr>
          <w:noProof w:val="0"/>
        </w:rPr>
      </w:pPr>
      <w:r>
        <w:rPr>
          <w:noProof w:val="0"/>
        </w:rPr>
        <w:t xml:space="preserve">          additionalProperties:</w:t>
      </w:r>
    </w:p>
    <w:p w14:paraId="15E15469" w14:textId="77777777" w:rsidR="000777FD" w:rsidRDefault="000777FD" w:rsidP="000777FD">
      <w:pPr>
        <w:pStyle w:val="PL"/>
        <w:rPr>
          <w:noProof w:val="0"/>
        </w:rPr>
      </w:pPr>
      <w:r>
        <w:rPr>
          <w:noProof w:val="0"/>
        </w:rPr>
        <w:t xml:space="preserve">            $ref: 'TS29571_CommonData.yaml#/components/schemas/PresenceInfo'</w:t>
      </w:r>
    </w:p>
    <w:p w14:paraId="006FF533" w14:textId="77777777" w:rsidR="000777FD" w:rsidRDefault="000777FD" w:rsidP="000777FD">
      <w:pPr>
        <w:pStyle w:val="PL"/>
        <w:rPr>
          <w:noProof w:val="0"/>
        </w:rPr>
      </w:pPr>
      <w:r>
        <w:rPr>
          <w:noProof w:val="0"/>
        </w:rPr>
        <w:t xml:space="preserve">          minProperties: 1</w:t>
      </w:r>
    </w:p>
    <w:p w14:paraId="621E49B7" w14:textId="77777777" w:rsidR="000777FD" w:rsidRDefault="000777FD" w:rsidP="000777FD">
      <w:pPr>
        <w:pStyle w:val="PL"/>
        <w:rPr>
          <w:noProof w:val="0"/>
        </w:rPr>
      </w:pPr>
      <w:r>
        <w:rPr>
          <w:noProof w:val="0"/>
        </w:rPr>
        <w:t xml:space="preserve">          description: &gt;</w:t>
      </w:r>
    </w:p>
    <w:p w14:paraId="3EFEE76B" w14:textId="77777777" w:rsidR="000777FD" w:rsidRDefault="000777FD" w:rsidP="000777FD">
      <w:pPr>
        <w:pStyle w:val="PL"/>
        <w:rPr>
          <w:noProof w:val="0"/>
        </w:rPr>
      </w:pPr>
      <w:r>
        <w:rPr>
          <w:noProof w:val="0"/>
        </w:rPr>
        <w:t xml:space="preserve">            Reports the changes of presence reporting area. The praId attribute within the</w:t>
      </w:r>
    </w:p>
    <w:p w14:paraId="5400D56D" w14:textId="77777777" w:rsidR="000777FD" w:rsidRDefault="000777FD" w:rsidP="000777FD">
      <w:pPr>
        <w:pStyle w:val="PL"/>
        <w:rPr>
          <w:noProof w:val="0"/>
        </w:rPr>
      </w:pPr>
      <w:r>
        <w:rPr>
          <w:noProof w:val="0"/>
        </w:rPr>
        <w:t xml:space="preserve">            PresenceInfo data type is the key of the map.</w:t>
      </w:r>
    </w:p>
    <w:p w14:paraId="3F08A378" w14:textId="77777777" w:rsidR="000777FD" w:rsidRDefault="000777FD" w:rsidP="000777FD">
      <w:pPr>
        <w:pStyle w:val="PL"/>
        <w:rPr>
          <w:noProof w:val="0"/>
        </w:rPr>
      </w:pPr>
      <w:r>
        <w:rPr>
          <w:noProof w:val="0"/>
        </w:rPr>
        <w:t xml:space="preserve">        ueInitResReq:</w:t>
      </w:r>
    </w:p>
    <w:p w14:paraId="49740983" w14:textId="77777777" w:rsidR="000777FD" w:rsidRDefault="000777FD" w:rsidP="000777FD">
      <w:pPr>
        <w:pStyle w:val="PL"/>
        <w:rPr>
          <w:noProof w:val="0"/>
        </w:rPr>
      </w:pPr>
      <w:r>
        <w:rPr>
          <w:noProof w:val="0"/>
        </w:rPr>
        <w:t xml:space="preserve">          $ref: '#/components/schemas/UeInitiatedResourceRequest'</w:t>
      </w:r>
    </w:p>
    <w:p w14:paraId="039DB50B" w14:textId="77777777" w:rsidR="000777FD" w:rsidRDefault="000777FD" w:rsidP="000777FD">
      <w:pPr>
        <w:pStyle w:val="PL"/>
        <w:rPr>
          <w:noProof w:val="0"/>
        </w:rPr>
      </w:pPr>
      <w:r>
        <w:rPr>
          <w:noProof w:val="0"/>
        </w:rPr>
        <w:t xml:space="preserve">        refQosIndication:</w:t>
      </w:r>
    </w:p>
    <w:p w14:paraId="5437214A" w14:textId="77777777" w:rsidR="000777FD" w:rsidRDefault="000777FD" w:rsidP="000777FD">
      <w:pPr>
        <w:pStyle w:val="PL"/>
        <w:rPr>
          <w:noProof w:val="0"/>
        </w:rPr>
      </w:pPr>
      <w:r>
        <w:rPr>
          <w:noProof w:val="0"/>
        </w:rPr>
        <w:t xml:space="preserve">          type: boolean</w:t>
      </w:r>
    </w:p>
    <w:p w14:paraId="6204F9DC" w14:textId="77777777" w:rsidR="000777FD" w:rsidRDefault="000777FD" w:rsidP="000777FD">
      <w:pPr>
        <w:pStyle w:val="PL"/>
        <w:rPr>
          <w:noProof w:val="0"/>
        </w:rPr>
      </w:pPr>
      <w:r>
        <w:rPr>
          <w:noProof w:val="0"/>
        </w:rPr>
        <w:t xml:space="preserve">          description: &gt;</w:t>
      </w:r>
    </w:p>
    <w:p w14:paraId="73F24EED" w14:textId="77777777" w:rsidR="000777FD" w:rsidRDefault="000777FD" w:rsidP="000777FD">
      <w:pPr>
        <w:pStyle w:val="PL"/>
        <w:rPr>
          <w:noProof w:val="0"/>
        </w:rPr>
      </w:pPr>
      <w:r>
        <w:rPr>
          <w:noProof w:val="0"/>
        </w:rPr>
        <w:t xml:space="preserve">            If it is included and set to true, the reflective QoS is supported by the UE. If it is</w:t>
      </w:r>
    </w:p>
    <w:p w14:paraId="31CACA6B" w14:textId="77777777" w:rsidR="000777FD" w:rsidRDefault="000777FD" w:rsidP="000777FD">
      <w:pPr>
        <w:pStyle w:val="PL"/>
        <w:rPr>
          <w:noProof w:val="0"/>
        </w:rPr>
      </w:pPr>
      <w:r>
        <w:rPr>
          <w:noProof w:val="0"/>
        </w:rPr>
        <w:t xml:space="preserve">            included and set to false, the reflective QoS is revoked by the UE.</w:t>
      </w:r>
    </w:p>
    <w:p w14:paraId="4BC42923" w14:textId="77777777" w:rsidR="000777FD" w:rsidRDefault="000777FD" w:rsidP="000777FD">
      <w:pPr>
        <w:pStyle w:val="PL"/>
        <w:rPr>
          <w:noProof w:val="0"/>
        </w:rPr>
      </w:pPr>
      <w:r>
        <w:rPr>
          <w:noProof w:val="0"/>
        </w:rPr>
        <w:t xml:space="preserve">        qosFlowUsage:</w:t>
      </w:r>
    </w:p>
    <w:p w14:paraId="3F6AFB62" w14:textId="77777777" w:rsidR="000777FD" w:rsidRDefault="000777FD" w:rsidP="000777FD">
      <w:pPr>
        <w:pStyle w:val="PL"/>
        <w:rPr>
          <w:noProof w:val="0"/>
        </w:rPr>
      </w:pPr>
      <w:r>
        <w:rPr>
          <w:noProof w:val="0"/>
        </w:rPr>
        <w:t xml:space="preserve">          $ref: '#/components/schemas/QosFlowUsage'</w:t>
      </w:r>
    </w:p>
    <w:p w14:paraId="063AA603" w14:textId="77777777" w:rsidR="000777FD" w:rsidRDefault="000777FD" w:rsidP="000777FD">
      <w:pPr>
        <w:pStyle w:val="PL"/>
        <w:rPr>
          <w:noProof w:val="0"/>
        </w:rPr>
      </w:pPr>
      <w:r>
        <w:rPr>
          <w:noProof w:val="0"/>
        </w:rPr>
        <w:t xml:space="preserve">        creditManageStatus:</w:t>
      </w:r>
    </w:p>
    <w:p w14:paraId="12FF788A" w14:textId="77777777" w:rsidR="000777FD" w:rsidRDefault="000777FD" w:rsidP="000777FD">
      <w:pPr>
        <w:pStyle w:val="PL"/>
        <w:rPr>
          <w:noProof w:val="0"/>
        </w:rPr>
      </w:pPr>
      <w:r>
        <w:rPr>
          <w:noProof w:val="0"/>
        </w:rPr>
        <w:t xml:space="preserve">          $ref: '#/components/schemas/CreditManagementStatus'</w:t>
      </w:r>
    </w:p>
    <w:p w14:paraId="6DC0097E" w14:textId="77777777" w:rsidR="000777FD" w:rsidRDefault="000777FD" w:rsidP="000777FD">
      <w:pPr>
        <w:pStyle w:val="PL"/>
        <w:rPr>
          <w:noProof w:val="0"/>
        </w:rPr>
      </w:pPr>
      <w:r>
        <w:rPr>
          <w:noProof w:val="0"/>
        </w:rPr>
        <w:t xml:space="preserve">        servNfId:</w:t>
      </w:r>
    </w:p>
    <w:p w14:paraId="7B390BEC" w14:textId="77777777" w:rsidR="000777FD" w:rsidRDefault="000777FD" w:rsidP="000777FD">
      <w:pPr>
        <w:pStyle w:val="PL"/>
        <w:rPr>
          <w:noProof w:val="0"/>
        </w:rPr>
      </w:pPr>
      <w:r>
        <w:rPr>
          <w:noProof w:val="0"/>
        </w:rPr>
        <w:t xml:space="preserve">          $ref: '#/components/schemas/ServingNfIdentity'</w:t>
      </w:r>
    </w:p>
    <w:p w14:paraId="568B6554" w14:textId="77777777" w:rsidR="000777FD" w:rsidRDefault="000777FD" w:rsidP="000777FD">
      <w:pPr>
        <w:pStyle w:val="PL"/>
        <w:rPr>
          <w:noProof w:val="0"/>
        </w:rPr>
      </w:pPr>
      <w:r>
        <w:rPr>
          <w:noProof w:val="0"/>
        </w:rPr>
        <w:t xml:space="preserve">        traceReq:</w:t>
      </w:r>
    </w:p>
    <w:p w14:paraId="3CBB2673" w14:textId="77777777" w:rsidR="000777FD" w:rsidRDefault="000777FD" w:rsidP="000777FD">
      <w:pPr>
        <w:pStyle w:val="PL"/>
        <w:rPr>
          <w:noProof w:val="0"/>
        </w:rPr>
      </w:pPr>
      <w:r>
        <w:rPr>
          <w:noProof w:val="0"/>
        </w:rPr>
        <w:t xml:space="preserve">          $ref: 'TS29571_CommonData.yaml#/components/schemas/TraceData'</w:t>
      </w:r>
    </w:p>
    <w:p w14:paraId="72BEE8EF" w14:textId="77777777" w:rsidR="000777FD" w:rsidRDefault="000777FD" w:rsidP="000777FD">
      <w:pPr>
        <w:pStyle w:val="PL"/>
        <w:rPr>
          <w:noProof w:val="0"/>
        </w:rPr>
      </w:pPr>
      <w:r>
        <w:rPr>
          <w:noProof w:val="0"/>
        </w:rPr>
        <w:t xml:space="preserve">        maPduInd:</w:t>
      </w:r>
    </w:p>
    <w:p w14:paraId="20FB0CE4" w14:textId="77777777" w:rsidR="000777FD" w:rsidRDefault="000777FD" w:rsidP="000777FD">
      <w:pPr>
        <w:pStyle w:val="PL"/>
        <w:rPr>
          <w:noProof w:val="0"/>
        </w:rPr>
      </w:pPr>
      <w:r>
        <w:rPr>
          <w:noProof w:val="0"/>
        </w:rPr>
        <w:t xml:space="preserve">          $ref: '#/components/schemas/MaPduIndication'</w:t>
      </w:r>
    </w:p>
    <w:p w14:paraId="5A2A483D" w14:textId="77777777" w:rsidR="000777FD" w:rsidRDefault="000777FD" w:rsidP="000777FD">
      <w:pPr>
        <w:pStyle w:val="PL"/>
        <w:rPr>
          <w:noProof w:val="0"/>
        </w:rPr>
      </w:pPr>
      <w:r>
        <w:rPr>
          <w:noProof w:val="0"/>
        </w:rPr>
        <w:t xml:space="preserve">        atsssCapab:</w:t>
      </w:r>
    </w:p>
    <w:p w14:paraId="23223BF5" w14:textId="77777777" w:rsidR="000777FD" w:rsidRDefault="000777FD" w:rsidP="000777FD">
      <w:pPr>
        <w:pStyle w:val="PL"/>
        <w:rPr>
          <w:noProof w:val="0"/>
        </w:rPr>
      </w:pPr>
      <w:r>
        <w:rPr>
          <w:noProof w:val="0"/>
        </w:rPr>
        <w:t xml:space="preserve">          $ref: '#/components/schemas/AtsssCapability'</w:t>
      </w:r>
    </w:p>
    <w:p w14:paraId="7362D9C7" w14:textId="77777777" w:rsidR="000777FD" w:rsidRDefault="000777FD" w:rsidP="000777FD">
      <w:pPr>
        <w:pStyle w:val="PL"/>
        <w:rPr>
          <w:noProof w:val="0"/>
        </w:rPr>
      </w:pPr>
      <w:r>
        <w:rPr>
          <w:noProof w:val="0"/>
        </w:rPr>
        <w:t xml:space="preserve">        tsnBridgeInfo:</w:t>
      </w:r>
    </w:p>
    <w:p w14:paraId="324994D7" w14:textId="77777777" w:rsidR="000777FD" w:rsidRDefault="000777FD" w:rsidP="000777FD">
      <w:pPr>
        <w:pStyle w:val="PL"/>
        <w:rPr>
          <w:noProof w:val="0"/>
        </w:rPr>
      </w:pPr>
      <w:r>
        <w:rPr>
          <w:noProof w:val="0"/>
        </w:rPr>
        <w:t xml:space="preserve">          $ref: '#/components/schemas/TsnBridgeInfo'</w:t>
      </w:r>
    </w:p>
    <w:p w14:paraId="4BDFC529" w14:textId="77777777" w:rsidR="000777FD" w:rsidRDefault="000777FD" w:rsidP="000777FD">
      <w:pPr>
        <w:pStyle w:val="PL"/>
        <w:rPr>
          <w:noProof w:val="0"/>
        </w:rPr>
      </w:pPr>
      <w:r>
        <w:rPr>
          <w:noProof w:val="0"/>
        </w:rPr>
        <w:t xml:space="preserve">        tsnBridgeManCont:</w:t>
      </w:r>
    </w:p>
    <w:p w14:paraId="629B938E" w14:textId="77777777" w:rsidR="000777FD" w:rsidRDefault="000777FD" w:rsidP="000777FD">
      <w:pPr>
        <w:pStyle w:val="PL"/>
        <w:rPr>
          <w:noProof w:val="0"/>
        </w:rPr>
      </w:pPr>
      <w:r>
        <w:rPr>
          <w:noProof w:val="0"/>
        </w:rPr>
        <w:t xml:space="preserve">          $ref: '#/components/schemas/BridgeManagementContainer'</w:t>
      </w:r>
    </w:p>
    <w:p w14:paraId="05788A61" w14:textId="77777777" w:rsidR="000777FD" w:rsidRDefault="000777FD" w:rsidP="000777FD">
      <w:pPr>
        <w:pStyle w:val="PL"/>
        <w:rPr>
          <w:noProof w:val="0"/>
        </w:rPr>
      </w:pPr>
      <w:r>
        <w:rPr>
          <w:noProof w:val="0"/>
        </w:rPr>
        <w:t xml:space="preserve">        tsnPortManContDstt:</w:t>
      </w:r>
    </w:p>
    <w:p w14:paraId="7C614BE7" w14:textId="77777777" w:rsidR="000777FD" w:rsidRDefault="000777FD" w:rsidP="000777FD">
      <w:pPr>
        <w:pStyle w:val="PL"/>
        <w:rPr>
          <w:noProof w:val="0"/>
        </w:rPr>
      </w:pPr>
      <w:r>
        <w:rPr>
          <w:noProof w:val="0"/>
        </w:rPr>
        <w:t xml:space="preserve">          $ref: '#/components/schemas/PortManagementContainer'</w:t>
      </w:r>
    </w:p>
    <w:p w14:paraId="3BA9E49D" w14:textId="77777777" w:rsidR="000777FD" w:rsidRDefault="000777FD" w:rsidP="000777FD">
      <w:pPr>
        <w:pStyle w:val="PL"/>
        <w:rPr>
          <w:noProof w:val="0"/>
        </w:rPr>
      </w:pPr>
      <w:r>
        <w:rPr>
          <w:noProof w:val="0"/>
        </w:rPr>
        <w:t xml:space="preserve">        tsnPortManContNwtts:</w:t>
      </w:r>
    </w:p>
    <w:p w14:paraId="7FB43313" w14:textId="77777777" w:rsidR="000777FD" w:rsidRDefault="000777FD" w:rsidP="000777FD">
      <w:pPr>
        <w:pStyle w:val="PL"/>
        <w:rPr>
          <w:noProof w:val="0"/>
        </w:rPr>
      </w:pPr>
      <w:r>
        <w:rPr>
          <w:noProof w:val="0"/>
        </w:rPr>
        <w:t xml:space="preserve">          type: array</w:t>
      </w:r>
    </w:p>
    <w:p w14:paraId="3F184A27" w14:textId="77777777" w:rsidR="000777FD" w:rsidRDefault="000777FD" w:rsidP="000777FD">
      <w:pPr>
        <w:pStyle w:val="PL"/>
        <w:rPr>
          <w:noProof w:val="0"/>
        </w:rPr>
      </w:pPr>
      <w:r>
        <w:rPr>
          <w:noProof w:val="0"/>
        </w:rPr>
        <w:t xml:space="preserve">          items:</w:t>
      </w:r>
    </w:p>
    <w:p w14:paraId="21E18386" w14:textId="77777777" w:rsidR="000777FD" w:rsidRDefault="000777FD" w:rsidP="000777FD">
      <w:pPr>
        <w:pStyle w:val="PL"/>
        <w:rPr>
          <w:noProof w:val="0"/>
        </w:rPr>
      </w:pPr>
      <w:r>
        <w:rPr>
          <w:noProof w:val="0"/>
        </w:rPr>
        <w:t xml:space="preserve">            $ref: '#/components/schemas/PortManagementContainer'</w:t>
      </w:r>
    </w:p>
    <w:p w14:paraId="637F7ED9" w14:textId="77777777" w:rsidR="000777FD" w:rsidRDefault="000777FD" w:rsidP="000777FD">
      <w:pPr>
        <w:pStyle w:val="PL"/>
        <w:rPr>
          <w:noProof w:val="0"/>
        </w:rPr>
      </w:pPr>
      <w:r>
        <w:rPr>
          <w:noProof w:val="0"/>
        </w:rPr>
        <w:t xml:space="preserve">          minItems: 1</w:t>
      </w:r>
    </w:p>
    <w:p w14:paraId="2D323C80" w14:textId="77777777" w:rsidR="000777FD" w:rsidRDefault="000777FD" w:rsidP="000777FD">
      <w:pPr>
        <w:pStyle w:val="PL"/>
        <w:rPr>
          <w:noProof w:val="0"/>
        </w:rPr>
      </w:pPr>
      <w:r>
        <w:rPr>
          <w:noProof w:val="0"/>
        </w:rPr>
        <w:t xml:space="preserve">        mulAddrInfos:</w:t>
      </w:r>
    </w:p>
    <w:p w14:paraId="7B47C307" w14:textId="77777777" w:rsidR="000777FD" w:rsidRDefault="000777FD" w:rsidP="000777FD">
      <w:pPr>
        <w:pStyle w:val="PL"/>
        <w:rPr>
          <w:noProof w:val="0"/>
        </w:rPr>
      </w:pPr>
      <w:r>
        <w:rPr>
          <w:noProof w:val="0"/>
        </w:rPr>
        <w:t xml:space="preserve">          type: array</w:t>
      </w:r>
    </w:p>
    <w:p w14:paraId="0B11DD28" w14:textId="77777777" w:rsidR="000777FD" w:rsidRDefault="000777FD" w:rsidP="000777FD">
      <w:pPr>
        <w:pStyle w:val="PL"/>
        <w:rPr>
          <w:noProof w:val="0"/>
        </w:rPr>
      </w:pPr>
      <w:r>
        <w:rPr>
          <w:noProof w:val="0"/>
        </w:rPr>
        <w:t xml:space="preserve">          items:</w:t>
      </w:r>
    </w:p>
    <w:p w14:paraId="475DF384" w14:textId="77777777" w:rsidR="000777FD" w:rsidRDefault="000777FD" w:rsidP="000777FD">
      <w:pPr>
        <w:pStyle w:val="PL"/>
        <w:rPr>
          <w:noProof w:val="0"/>
        </w:rPr>
      </w:pPr>
      <w:r>
        <w:rPr>
          <w:noProof w:val="0"/>
        </w:rPr>
        <w:t xml:space="preserve">            $ref: '#/components/schemas/IpMulticastAddressInfo'</w:t>
      </w:r>
    </w:p>
    <w:p w14:paraId="7A53DA54" w14:textId="77777777" w:rsidR="000777FD" w:rsidRDefault="000777FD" w:rsidP="000777FD">
      <w:pPr>
        <w:pStyle w:val="PL"/>
        <w:rPr>
          <w:noProof w:val="0"/>
        </w:rPr>
      </w:pPr>
      <w:r>
        <w:rPr>
          <w:noProof w:val="0"/>
        </w:rPr>
        <w:t xml:space="preserve">          minItems: 1</w:t>
      </w:r>
    </w:p>
    <w:p w14:paraId="7DEBBE60" w14:textId="77777777" w:rsidR="000777FD" w:rsidRDefault="000777FD" w:rsidP="000777FD">
      <w:pPr>
        <w:pStyle w:val="PL"/>
        <w:rPr>
          <w:noProof w:val="0"/>
        </w:rPr>
      </w:pPr>
      <w:r>
        <w:rPr>
          <w:noProof w:val="0"/>
        </w:rPr>
        <w:t xml:space="preserve">        policyDecFailureReports:</w:t>
      </w:r>
    </w:p>
    <w:p w14:paraId="57F35E70" w14:textId="77777777" w:rsidR="000777FD" w:rsidRDefault="000777FD" w:rsidP="000777FD">
      <w:pPr>
        <w:pStyle w:val="PL"/>
        <w:rPr>
          <w:noProof w:val="0"/>
        </w:rPr>
      </w:pPr>
      <w:r>
        <w:rPr>
          <w:noProof w:val="0"/>
        </w:rPr>
        <w:t xml:space="preserve">          type: array</w:t>
      </w:r>
    </w:p>
    <w:p w14:paraId="2E7AC861" w14:textId="77777777" w:rsidR="000777FD" w:rsidRDefault="000777FD" w:rsidP="000777FD">
      <w:pPr>
        <w:pStyle w:val="PL"/>
        <w:rPr>
          <w:noProof w:val="0"/>
        </w:rPr>
      </w:pPr>
      <w:r>
        <w:rPr>
          <w:noProof w:val="0"/>
        </w:rPr>
        <w:t xml:space="preserve">          items:</w:t>
      </w:r>
    </w:p>
    <w:p w14:paraId="3765F4F9" w14:textId="77777777" w:rsidR="000777FD" w:rsidRDefault="000777FD" w:rsidP="000777FD">
      <w:pPr>
        <w:pStyle w:val="PL"/>
        <w:rPr>
          <w:noProof w:val="0"/>
        </w:rPr>
      </w:pPr>
      <w:r>
        <w:rPr>
          <w:noProof w:val="0"/>
        </w:rPr>
        <w:t xml:space="preserve">            $ref: '#/components/schemas/PolicyDecisionFailureCode'</w:t>
      </w:r>
    </w:p>
    <w:p w14:paraId="5D73D616" w14:textId="77777777" w:rsidR="000777FD" w:rsidRDefault="000777FD" w:rsidP="000777FD">
      <w:pPr>
        <w:pStyle w:val="PL"/>
        <w:rPr>
          <w:noProof w:val="0"/>
        </w:rPr>
      </w:pPr>
      <w:r>
        <w:rPr>
          <w:noProof w:val="0"/>
        </w:rPr>
        <w:t xml:space="preserve">          minItems: 1</w:t>
      </w:r>
    </w:p>
    <w:p w14:paraId="3FE8FDD5" w14:textId="77777777" w:rsidR="000777FD" w:rsidRDefault="000777FD" w:rsidP="000777FD">
      <w:pPr>
        <w:pStyle w:val="PL"/>
        <w:rPr>
          <w:noProof w:val="0"/>
        </w:rPr>
      </w:pPr>
      <w:r>
        <w:rPr>
          <w:noProof w:val="0"/>
        </w:rPr>
        <w:t xml:space="preserve">          description: Contains the type(s) of failed policy decision and/or condition data.</w:t>
      </w:r>
    </w:p>
    <w:p w14:paraId="685EA72C" w14:textId="77777777" w:rsidR="000777FD" w:rsidRDefault="000777FD" w:rsidP="000777FD">
      <w:pPr>
        <w:pStyle w:val="PL"/>
        <w:rPr>
          <w:noProof w:val="0"/>
        </w:rPr>
      </w:pPr>
      <w:r>
        <w:rPr>
          <w:noProof w:val="0"/>
        </w:rPr>
        <w:t xml:space="preserve">        invalidPolicyDecs:</w:t>
      </w:r>
    </w:p>
    <w:p w14:paraId="1240382D" w14:textId="77777777" w:rsidR="000777FD" w:rsidRDefault="000777FD" w:rsidP="000777FD">
      <w:pPr>
        <w:pStyle w:val="PL"/>
        <w:rPr>
          <w:noProof w:val="0"/>
        </w:rPr>
      </w:pPr>
      <w:r>
        <w:rPr>
          <w:noProof w:val="0"/>
        </w:rPr>
        <w:t xml:space="preserve">          type: array</w:t>
      </w:r>
    </w:p>
    <w:p w14:paraId="44B7CD1F" w14:textId="77777777" w:rsidR="000777FD" w:rsidRDefault="000777FD" w:rsidP="000777FD">
      <w:pPr>
        <w:pStyle w:val="PL"/>
        <w:rPr>
          <w:noProof w:val="0"/>
        </w:rPr>
      </w:pPr>
      <w:r>
        <w:rPr>
          <w:noProof w:val="0"/>
        </w:rPr>
        <w:t xml:space="preserve">          items:</w:t>
      </w:r>
    </w:p>
    <w:p w14:paraId="5A44EFA2" w14:textId="77777777" w:rsidR="000777FD" w:rsidRDefault="000777FD" w:rsidP="000777FD">
      <w:pPr>
        <w:pStyle w:val="PL"/>
        <w:rPr>
          <w:noProof w:val="0"/>
        </w:rPr>
      </w:pPr>
      <w:r>
        <w:rPr>
          <w:noProof w:val="0"/>
        </w:rPr>
        <w:t xml:space="preserve">            $ref: 'TS29571_CommonData.yaml#/components/schemas/InvalidParam'</w:t>
      </w:r>
    </w:p>
    <w:p w14:paraId="21A9FDBC" w14:textId="77777777" w:rsidR="000777FD" w:rsidRDefault="000777FD" w:rsidP="000777FD">
      <w:pPr>
        <w:pStyle w:val="PL"/>
        <w:rPr>
          <w:noProof w:val="0"/>
        </w:rPr>
      </w:pPr>
      <w:r>
        <w:rPr>
          <w:noProof w:val="0"/>
        </w:rPr>
        <w:t xml:space="preserve">          minItems: 1</w:t>
      </w:r>
    </w:p>
    <w:p w14:paraId="1177CDA5" w14:textId="77777777" w:rsidR="000777FD" w:rsidRDefault="000777FD" w:rsidP="000777FD">
      <w:pPr>
        <w:pStyle w:val="PL"/>
        <w:rPr>
          <w:noProof w:val="0"/>
        </w:rPr>
      </w:pPr>
      <w:r>
        <w:rPr>
          <w:noProof w:val="0"/>
        </w:rPr>
        <w:t xml:space="preserve">          description: Indicates the invalid parameters for the reported type(s) of the failed policy decision and/or condition data.</w:t>
      </w:r>
    </w:p>
    <w:p w14:paraId="3C18FD32" w14:textId="77777777" w:rsidR="000777FD" w:rsidRDefault="000777FD" w:rsidP="000777FD">
      <w:pPr>
        <w:pStyle w:val="PL"/>
        <w:rPr>
          <w:noProof w:val="0"/>
        </w:rPr>
      </w:pPr>
      <w:r>
        <w:rPr>
          <w:noProof w:val="0"/>
        </w:rPr>
        <w:t xml:space="preserve">        trafficDescriptors:</w:t>
      </w:r>
    </w:p>
    <w:p w14:paraId="25B6413B" w14:textId="77777777" w:rsidR="000777FD" w:rsidRDefault="000777FD" w:rsidP="000777FD">
      <w:pPr>
        <w:pStyle w:val="PL"/>
        <w:rPr>
          <w:noProof w:val="0"/>
        </w:rPr>
      </w:pPr>
      <w:r>
        <w:rPr>
          <w:noProof w:val="0"/>
        </w:rPr>
        <w:t xml:space="preserve">          type: array</w:t>
      </w:r>
    </w:p>
    <w:p w14:paraId="5BF134A5" w14:textId="77777777" w:rsidR="000777FD" w:rsidRDefault="000777FD" w:rsidP="000777FD">
      <w:pPr>
        <w:pStyle w:val="PL"/>
        <w:rPr>
          <w:noProof w:val="0"/>
        </w:rPr>
      </w:pPr>
      <w:r>
        <w:rPr>
          <w:noProof w:val="0"/>
        </w:rPr>
        <w:t xml:space="preserve">          items:</w:t>
      </w:r>
    </w:p>
    <w:p w14:paraId="4F7D9155" w14:textId="77777777" w:rsidR="000777FD" w:rsidRDefault="000777FD" w:rsidP="000777FD">
      <w:pPr>
        <w:pStyle w:val="PL"/>
        <w:rPr>
          <w:noProof w:val="0"/>
        </w:rPr>
      </w:pPr>
      <w:r>
        <w:rPr>
          <w:noProof w:val="0"/>
        </w:rPr>
        <w:t xml:space="preserve">            $ref: 'TS29571_CommonData.yaml#/components/schemas/DddTrafficDescriptor'</w:t>
      </w:r>
    </w:p>
    <w:p w14:paraId="1F3D393B" w14:textId="77777777" w:rsidR="000777FD" w:rsidRDefault="000777FD" w:rsidP="000777FD">
      <w:pPr>
        <w:pStyle w:val="PL"/>
        <w:rPr>
          <w:noProof w:val="0"/>
        </w:rPr>
      </w:pPr>
      <w:r>
        <w:rPr>
          <w:noProof w:val="0"/>
        </w:rPr>
        <w:t xml:space="preserve">          minItems: 1</w:t>
      </w:r>
    </w:p>
    <w:p w14:paraId="0AC94DA0" w14:textId="77777777" w:rsidR="000777FD" w:rsidRDefault="000777FD" w:rsidP="000777FD">
      <w:pPr>
        <w:pStyle w:val="PL"/>
        <w:rPr>
          <w:noProof w:val="0"/>
        </w:rPr>
      </w:pPr>
      <w:r>
        <w:rPr>
          <w:noProof w:val="0"/>
        </w:rPr>
        <w:t xml:space="preserve">        pccRuleId:</w:t>
      </w:r>
    </w:p>
    <w:p w14:paraId="67B3A7A6" w14:textId="77777777" w:rsidR="000777FD" w:rsidRDefault="000777FD" w:rsidP="000777FD">
      <w:pPr>
        <w:pStyle w:val="PL"/>
        <w:rPr>
          <w:noProof w:val="0"/>
        </w:rPr>
      </w:pPr>
      <w:r>
        <w:rPr>
          <w:noProof w:val="0"/>
        </w:rPr>
        <w:t xml:space="preserve">          type: string</w:t>
      </w:r>
    </w:p>
    <w:p w14:paraId="723371CE" w14:textId="77777777" w:rsidR="000777FD" w:rsidRDefault="000777FD" w:rsidP="000777FD">
      <w:pPr>
        <w:pStyle w:val="PL"/>
        <w:rPr>
          <w:noProof w:val="0"/>
        </w:rPr>
      </w:pPr>
      <w:r>
        <w:rPr>
          <w:noProof w:val="0"/>
        </w:rPr>
        <w:t xml:space="preserve">          description: Contains the identifier of the PCC rule which is used for traffic detection of event.</w:t>
      </w:r>
    </w:p>
    <w:p w14:paraId="3AA1D842" w14:textId="77777777" w:rsidR="000777FD" w:rsidRDefault="000777FD" w:rsidP="000777FD">
      <w:pPr>
        <w:pStyle w:val="PL"/>
        <w:rPr>
          <w:noProof w:val="0"/>
        </w:rPr>
      </w:pPr>
      <w:r>
        <w:rPr>
          <w:noProof w:val="0"/>
        </w:rPr>
        <w:t xml:space="preserve">        typesOfNotif:</w:t>
      </w:r>
    </w:p>
    <w:p w14:paraId="6DF22F85" w14:textId="77777777" w:rsidR="000777FD" w:rsidRDefault="000777FD" w:rsidP="000777FD">
      <w:pPr>
        <w:pStyle w:val="PL"/>
        <w:rPr>
          <w:noProof w:val="0"/>
        </w:rPr>
      </w:pPr>
      <w:r>
        <w:rPr>
          <w:noProof w:val="0"/>
        </w:rPr>
        <w:t xml:space="preserve">          type: array</w:t>
      </w:r>
    </w:p>
    <w:p w14:paraId="7F15EF75" w14:textId="77777777" w:rsidR="000777FD" w:rsidRDefault="000777FD" w:rsidP="000777FD">
      <w:pPr>
        <w:pStyle w:val="PL"/>
        <w:rPr>
          <w:noProof w:val="0"/>
        </w:rPr>
      </w:pPr>
      <w:r>
        <w:rPr>
          <w:noProof w:val="0"/>
        </w:rPr>
        <w:t xml:space="preserve">          items:</w:t>
      </w:r>
    </w:p>
    <w:p w14:paraId="07905C4F" w14:textId="77777777" w:rsidR="000777FD" w:rsidRDefault="000777FD" w:rsidP="000777FD">
      <w:pPr>
        <w:pStyle w:val="PL"/>
        <w:rPr>
          <w:noProof w:val="0"/>
        </w:rPr>
      </w:pPr>
      <w:r>
        <w:rPr>
          <w:noProof w:val="0"/>
        </w:rPr>
        <w:t xml:space="preserve">            $ref: 'TS29571_CommonData.yaml#/components/schemas/DlDataDeliveryStatus'</w:t>
      </w:r>
    </w:p>
    <w:p w14:paraId="4831FF77" w14:textId="77777777" w:rsidR="000777FD" w:rsidRDefault="000777FD" w:rsidP="000777FD">
      <w:pPr>
        <w:pStyle w:val="PL"/>
        <w:rPr>
          <w:noProof w:val="0"/>
        </w:rPr>
      </w:pPr>
      <w:r>
        <w:rPr>
          <w:noProof w:val="0"/>
        </w:rPr>
        <w:t xml:space="preserve">          minItems: 1</w:t>
      </w:r>
    </w:p>
    <w:p w14:paraId="41225DFC" w14:textId="77777777" w:rsidR="000777FD" w:rsidRDefault="000777FD" w:rsidP="000777FD">
      <w:pPr>
        <w:pStyle w:val="PL"/>
        <w:rPr>
          <w:noProof w:val="0"/>
        </w:rPr>
      </w:pPr>
      <w:r>
        <w:rPr>
          <w:noProof w:val="0"/>
        </w:rPr>
        <w:t xml:space="preserve">        interGrpIds:</w:t>
      </w:r>
    </w:p>
    <w:p w14:paraId="5E7C59A6" w14:textId="77777777" w:rsidR="000777FD" w:rsidRDefault="000777FD" w:rsidP="000777FD">
      <w:pPr>
        <w:pStyle w:val="PL"/>
        <w:rPr>
          <w:noProof w:val="0"/>
        </w:rPr>
      </w:pPr>
      <w:r>
        <w:rPr>
          <w:noProof w:val="0"/>
        </w:rPr>
        <w:t xml:space="preserve">          type: array</w:t>
      </w:r>
    </w:p>
    <w:p w14:paraId="63880B9F" w14:textId="77777777" w:rsidR="000777FD" w:rsidRDefault="000777FD" w:rsidP="000777FD">
      <w:pPr>
        <w:pStyle w:val="PL"/>
        <w:rPr>
          <w:noProof w:val="0"/>
        </w:rPr>
      </w:pPr>
      <w:r>
        <w:rPr>
          <w:noProof w:val="0"/>
        </w:rPr>
        <w:t xml:space="preserve">          items:</w:t>
      </w:r>
    </w:p>
    <w:p w14:paraId="7532B630" w14:textId="77777777" w:rsidR="000777FD" w:rsidRDefault="000777FD" w:rsidP="000777FD">
      <w:pPr>
        <w:pStyle w:val="PL"/>
        <w:rPr>
          <w:noProof w:val="0"/>
        </w:rPr>
      </w:pPr>
      <w:r>
        <w:rPr>
          <w:noProof w:val="0"/>
        </w:rPr>
        <w:t xml:space="preserve">            $ref: 'TS29571_CommonData.yaml#/components/schemas/GroupId'</w:t>
      </w:r>
    </w:p>
    <w:p w14:paraId="35845110" w14:textId="77777777" w:rsidR="000777FD" w:rsidRDefault="000777FD" w:rsidP="000777FD">
      <w:pPr>
        <w:pStyle w:val="PL"/>
        <w:rPr>
          <w:noProof w:val="0"/>
        </w:rPr>
      </w:pPr>
      <w:r>
        <w:rPr>
          <w:noProof w:val="0"/>
        </w:rPr>
        <w:t xml:space="preserve">          minItems: 1</w:t>
      </w:r>
    </w:p>
    <w:p w14:paraId="3026B5F2" w14:textId="77777777" w:rsidR="000777FD" w:rsidRDefault="000777FD" w:rsidP="000777FD">
      <w:pPr>
        <w:pStyle w:val="PL"/>
        <w:rPr>
          <w:noProof w:val="0"/>
        </w:rPr>
      </w:pPr>
      <w:r>
        <w:rPr>
          <w:noProof w:val="0"/>
        </w:rPr>
        <w:t xml:space="preserve">        satBackhaulCategory:</w:t>
      </w:r>
    </w:p>
    <w:p w14:paraId="581EC44D" w14:textId="77777777" w:rsidR="000777FD" w:rsidRDefault="000777FD" w:rsidP="000777FD">
      <w:pPr>
        <w:pStyle w:val="PL"/>
        <w:rPr>
          <w:noProof w:val="0"/>
        </w:rPr>
      </w:pPr>
      <w:r>
        <w:rPr>
          <w:noProof w:val="0"/>
        </w:rPr>
        <w:t xml:space="preserve">          $ref: 'TS29571_CommonData.yaml#/components/schemas/SatelliteBackhaulCategory'</w:t>
      </w:r>
    </w:p>
    <w:p w14:paraId="2F5DB170" w14:textId="77777777" w:rsidR="000777FD" w:rsidRDefault="000777FD" w:rsidP="000777FD">
      <w:pPr>
        <w:pStyle w:val="PL"/>
        <w:rPr>
          <w:noProof w:val="0"/>
        </w:rPr>
      </w:pPr>
      <w:r>
        <w:rPr>
          <w:noProof w:val="0"/>
        </w:rPr>
        <w:t xml:space="preserve">        pcfUeInfo:</w:t>
      </w:r>
    </w:p>
    <w:p w14:paraId="386CEC01" w14:textId="77777777" w:rsidR="000777FD" w:rsidRDefault="000777FD" w:rsidP="000777FD">
      <w:pPr>
        <w:pStyle w:val="PL"/>
        <w:rPr>
          <w:noProof w:val="0"/>
        </w:rPr>
      </w:pPr>
      <w:r>
        <w:rPr>
          <w:noProof w:val="0"/>
        </w:rPr>
        <w:t xml:space="preserve">          $ref: 'TS29571_CommonData.yaml#/components/schemas/PcfUeCallbackInfo'</w:t>
      </w:r>
    </w:p>
    <w:p w14:paraId="45A6C5CB" w14:textId="77777777" w:rsidR="000777FD" w:rsidRDefault="000777FD" w:rsidP="000777FD">
      <w:pPr>
        <w:pStyle w:val="PL"/>
        <w:rPr>
          <w:noProof w:val="0"/>
        </w:rPr>
      </w:pPr>
      <w:r>
        <w:rPr>
          <w:noProof w:val="0"/>
        </w:rPr>
        <w:t xml:space="preserve">        nwdafDatas:</w:t>
      </w:r>
    </w:p>
    <w:p w14:paraId="29FED803" w14:textId="77777777" w:rsidR="000777FD" w:rsidRDefault="000777FD" w:rsidP="000777FD">
      <w:pPr>
        <w:pStyle w:val="PL"/>
        <w:rPr>
          <w:noProof w:val="0"/>
        </w:rPr>
      </w:pPr>
      <w:r>
        <w:rPr>
          <w:noProof w:val="0"/>
        </w:rPr>
        <w:t xml:space="preserve">          type: array</w:t>
      </w:r>
    </w:p>
    <w:p w14:paraId="30B1A7B5" w14:textId="77777777" w:rsidR="000777FD" w:rsidRDefault="000777FD" w:rsidP="000777FD">
      <w:pPr>
        <w:pStyle w:val="PL"/>
        <w:rPr>
          <w:noProof w:val="0"/>
        </w:rPr>
      </w:pPr>
      <w:r>
        <w:rPr>
          <w:noProof w:val="0"/>
        </w:rPr>
        <w:t xml:space="preserve">          items:</w:t>
      </w:r>
    </w:p>
    <w:p w14:paraId="2A7BA292" w14:textId="77777777" w:rsidR="000777FD" w:rsidRDefault="000777FD" w:rsidP="000777FD">
      <w:pPr>
        <w:pStyle w:val="PL"/>
        <w:rPr>
          <w:noProof w:val="0"/>
        </w:rPr>
      </w:pPr>
      <w:r>
        <w:rPr>
          <w:noProof w:val="0"/>
        </w:rPr>
        <w:t xml:space="preserve">            $ref: '#/components/schemas/NwdafData'</w:t>
      </w:r>
    </w:p>
    <w:p w14:paraId="64189061" w14:textId="77777777" w:rsidR="000777FD" w:rsidRDefault="000777FD" w:rsidP="000777FD">
      <w:pPr>
        <w:pStyle w:val="PL"/>
        <w:rPr>
          <w:noProof w:val="0"/>
        </w:rPr>
      </w:pPr>
      <w:r>
        <w:rPr>
          <w:noProof w:val="0"/>
        </w:rPr>
        <w:t xml:space="preserve">          minItems: 1</w:t>
      </w:r>
    </w:p>
    <w:p w14:paraId="1D67D52C" w14:textId="77777777" w:rsidR="000777FD" w:rsidRDefault="000777FD" w:rsidP="000777FD">
      <w:pPr>
        <w:pStyle w:val="PL"/>
        <w:rPr>
          <w:noProof w:val="0"/>
        </w:rPr>
      </w:pPr>
      <w:r>
        <w:rPr>
          <w:noProof w:val="0"/>
        </w:rPr>
        <w:t xml:space="preserve">          nullable: true</w:t>
      </w:r>
    </w:p>
    <w:p w14:paraId="3369BD18" w14:textId="77777777" w:rsidR="000777FD" w:rsidRDefault="000777FD" w:rsidP="000777FD">
      <w:pPr>
        <w:pStyle w:val="PL"/>
        <w:rPr>
          <w:noProof w:val="0"/>
        </w:rPr>
      </w:pPr>
      <w:r>
        <w:rPr>
          <w:noProof w:val="0"/>
        </w:rPr>
        <w:t xml:space="preserve">        </w:t>
      </w:r>
      <w:r>
        <w:rPr>
          <w:lang w:eastAsia="zh-CN"/>
        </w:rPr>
        <w:t>anGwStatus</w:t>
      </w:r>
      <w:r>
        <w:rPr>
          <w:noProof w:val="0"/>
        </w:rPr>
        <w:t>:</w:t>
      </w:r>
    </w:p>
    <w:p w14:paraId="7A881FD3" w14:textId="77777777" w:rsidR="000777FD" w:rsidRDefault="000777FD" w:rsidP="000777FD">
      <w:pPr>
        <w:pStyle w:val="PL"/>
        <w:rPr>
          <w:noProof w:val="0"/>
        </w:rPr>
      </w:pPr>
      <w:r>
        <w:rPr>
          <w:noProof w:val="0"/>
        </w:rPr>
        <w:t xml:space="preserve">          type: boolean</w:t>
      </w:r>
    </w:p>
    <w:p w14:paraId="5339E740" w14:textId="77777777" w:rsidR="000777FD" w:rsidRDefault="000777FD" w:rsidP="000777FD">
      <w:pPr>
        <w:pStyle w:val="PL"/>
        <w:rPr>
          <w:noProof w:val="0"/>
        </w:rPr>
      </w:pPr>
      <w:r>
        <w:rPr>
          <w:noProof w:val="0"/>
        </w:rPr>
        <w:t xml:space="preserve">          description: &gt;</w:t>
      </w:r>
    </w:p>
    <w:p w14:paraId="6F6956FE" w14:textId="77777777" w:rsidR="000777FD" w:rsidRDefault="000777FD" w:rsidP="000777FD">
      <w:pPr>
        <w:pStyle w:val="PL"/>
      </w:pPr>
      <w:r>
        <w:rPr>
          <w:noProof w:val="0"/>
        </w:rPr>
        <w:t xml:space="preserve">            </w:t>
      </w:r>
      <w:r>
        <w:rPr>
          <w:lang w:eastAsia="zh-CN"/>
        </w:rPr>
        <w:t>When it is included and set to true, it indicates that t</w:t>
      </w:r>
      <w:r>
        <w:t>he AN-Gateway has failed and</w:t>
      </w:r>
    </w:p>
    <w:p w14:paraId="373B38D3" w14:textId="77777777" w:rsidR="000777FD" w:rsidRDefault="000777FD" w:rsidP="000777FD">
      <w:pPr>
        <w:pStyle w:val="PL"/>
      </w:pPr>
      <w:r>
        <w:rPr>
          <w:noProof w:val="0"/>
        </w:rPr>
        <w:t xml:space="preserve">           </w:t>
      </w:r>
      <w:r>
        <w:t xml:space="preserve"> that the PCF should refrain from sending policy decisions to the SMF until it is</w:t>
      </w:r>
    </w:p>
    <w:p w14:paraId="75FFB584" w14:textId="77777777" w:rsidR="000777FD" w:rsidRDefault="000777FD" w:rsidP="000777FD">
      <w:pPr>
        <w:pStyle w:val="PL"/>
        <w:rPr>
          <w:noProof w:val="0"/>
        </w:rPr>
      </w:pPr>
      <w:r>
        <w:rPr>
          <w:noProof w:val="0"/>
        </w:rPr>
        <w:t xml:space="preserve">           </w:t>
      </w:r>
      <w:r>
        <w:t xml:space="preserve"> informed that the AN-Gateway has been recovered.</w:t>
      </w:r>
    </w:p>
    <w:p w14:paraId="6DE37200" w14:textId="77777777" w:rsidR="000777FD" w:rsidRDefault="000777FD" w:rsidP="000777FD">
      <w:pPr>
        <w:pStyle w:val="PL"/>
        <w:rPr>
          <w:noProof w:val="0"/>
        </w:rPr>
      </w:pPr>
      <w:r>
        <w:rPr>
          <w:noProof w:val="0"/>
        </w:rPr>
        <w:t xml:space="preserve">    UpPathChgEvent:</w:t>
      </w:r>
    </w:p>
    <w:p w14:paraId="49995D50" w14:textId="77777777" w:rsidR="000777FD" w:rsidRDefault="000777FD" w:rsidP="000777FD">
      <w:pPr>
        <w:pStyle w:val="PL"/>
        <w:rPr>
          <w:noProof w:val="0"/>
        </w:rPr>
      </w:pPr>
      <w:r>
        <w:rPr>
          <w:noProof w:val="0"/>
        </w:rPr>
        <w:t xml:space="preserve">      description: Contains the UP path change event subscription from the AF.</w:t>
      </w:r>
    </w:p>
    <w:p w14:paraId="1B9DB4E2" w14:textId="77777777" w:rsidR="000777FD" w:rsidRDefault="000777FD" w:rsidP="000777FD">
      <w:pPr>
        <w:pStyle w:val="PL"/>
        <w:rPr>
          <w:noProof w:val="0"/>
        </w:rPr>
      </w:pPr>
      <w:r>
        <w:rPr>
          <w:noProof w:val="0"/>
        </w:rPr>
        <w:t xml:space="preserve">      type: object</w:t>
      </w:r>
    </w:p>
    <w:p w14:paraId="0C310E62" w14:textId="77777777" w:rsidR="000777FD" w:rsidRDefault="000777FD" w:rsidP="000777FD">
      <w:pPr>
        <w:pStyle w:val="PL"/>
        <w:rPr>
          <w:noProof w:val="0"/>
        </w:rPr>
      </w:pPr>
      <w:r>
        <w:rPr>
          <w:noProof w:val="0"/>
        </w:rPr>
        <w:t xml:space="preserve">      properties:</w:t>
      </w:r>
    </w:p>
    <w:p w14:paraId="510175A1" w14:textId="77777777" w:rsidR="000777FD" w:rsidRDefault="000777FD" w:rsidP="000777FD">
      <w:pPr>
        <w:pStyle w:val="PL"/>
        <w:rPr>
          <w:noProof w:val="0"/>
        </w:rPr>
      </w:pPr>
      <w:r>
        <w:rPr>
          <w:noProof w:val="0"/>
        </w:rPr>
        <w:t xml:space="preserve">        notificationUri:</w:t>
      </w:r>
    </w:p>
    <w:p w14:paraId="400A8BE3" w14:textId="77777777" w:rsidR="000777FD" w:rsidRDefault="000777FD" w:rsidP="000777FD">
      <w:pPr>
        <w:pStyle w:val="PL"/>
        <w:rPr>
          <w:noProof w:val="0"/>
        </w:rPr>
      </w:pPr>
      <w:r>
        <w:rPr>
          <w:noProof w:val="0"/>
        </w:rPr>
        <w:t xml:space="preserve">          $ref: 'TS29571_CommonData.yaml#/components/schemas/Uri'</w:t>
      </w:r>
    </w:p>
    <w:p w14:paraId="6FA55A9B" w14:textId="77777777" w:rsidR="000777FD" w:rsidRDefault="000777FD" w:rsidP="000777FD">
      <w:pPr>
        <w:pStyle w:val="PL"/>
        <w:rPr>
          <w:noProof w:val="0"/>
        </w:rPr>
      </w:pPr>
      <w:r>
        <w:rPr>
          <w:noProof w:val="0"/>
        </w:rPr>
        <w:t xml:space="preserve">        notifCorreId:</w:t>
      </w:r>
    </w:p>
    <w:p w14:paraId="3591CFAA" w14:textId="77777777" w:rsidR="000777FD" w:rsidRDefault="000777FD" w:rsidP="000777FD">
      <w:pPr>
        <w:pStyle w:val="PL"/>
        <w:rPr>
          <w:noProof w:val="0"/>
        </w:rPr>
      </w:pPr>
      <w:r>
        <w:rPr>
          <w:noProof w:val="0"/>
        </w:rPr>
        <w:t xml:space="preserve">          type: string</w:t>
      </w:r>
    </w:p>
    <w:p w14:paraId="35D88134" w14:textId="77777777" w:rsidR="000777FD" w:rsidRDefault="000777FD" w:rsidP="000777FD">
      <w:pPr>
        <w:pStyle w:val="PL"/>
        <w:rPr>
          <w:noProof w:val="0"/>
        </w:rPr>
      </w:pPr>
      <w:r>
        <w:rPr>
          <w:noProof w:val="0"/>
        </w:rPr>
        <w:t xml:space="preserve">          description: It is used to set the value of Notification Correlation ID in the notification sent by the SMF.</w:t>
      </w:r>
    </w:p>
    <w:p w14:paraId="4DE17691" w14:textId="77777777" w:rsidR="000777FD" w:rsidRDefault="000777FD" w:rsidP="000777FD">
      <w:pPr>
        <w:pStyle w:val="PL"/>
        <w:rPr>
          <w:noProof w:val="0"/>
        </w:rPr>
      </w:pPr>
      <w:r>
        <w:rPr>
          <w:noProof w:val="0"/>
        </w:rPr>
        <w:t xml:space="preserve">        dnaiChgType:</w:t>
      </w:r>
    </w:p>
    <w:p w14:paraId="5D8E67E0" w14:textId="77777777" w:rsidR="000777FD" w:rsidRDefault="000777FD" w:rsidP="000777FD">
      <w:pPr>
        <w:pStyle w:val="PL"/>
        <w:rPr>
          <w:noProof w:val="0"/>
        </w:rPr>
      </w:pPr>
      <w:r>
        <w:rPr>
          <w:noProof w:val="0"/>
        </w:rPr>
        <w:t xml:space="preserve">          $ref: 'TS29571_CommonData.yaml#/components/schemas/DnaiChangeType'</w:t>
      </w:r>
    </w:p>
    <w:p w14:paraId="3B33D5FD" w14:textId="77777777" w:rsidR="000777FD" w:rsidRDefault="000777FD" w:rsidP="000777FD">
      <w:pPr>
        <w:pStyle w:val="PL"/>
        <w:rPr>
          <w:noProof w:val="0"/>
        </w:rPr>
      </w:pPr>
      <w:r>
        <w:rPr>
          <w:noProof w:val="0"/>
        </w:rPr>
        <w:t xml:space="preserve">        afAckInd:</w:t>
      </w:r>
    </w:p>
    <w:p w14:paraId="4EA52E0A" w14:textId="77777777" w:rsidR="000777FD" w:rsidRDefault="000777FD" w:rsidP="000777FD">
      <w:pPr>
        <w:pStyle w:val="PL"/>
        <w:rPr>
          <w:noProof w:val="0"/>
        </w:rPr>
      </w:pPr>
      <w:r>
        <w:rPr>
          <w:noProof w:val="0"/>
        </w:rPr>
        <w:t xml:space="preserve">          type: boolean</w:t>
      </w:r>
    </w:p>
    <w:p w14:paraId="31E41B63" w14:textId="77777777" w:rsidR="000777FD" w:rsidRDefault="000777FD" w:rsidP="000777FD">
      <w:pPr>
        <w:pStyle w:val="PL"/>
        <w:rPr>
          <w:noProof w:val="0"/>
        </w:rPr>
      </w:pPr>
      <w:r>
        <w:rPr>
          <w:noProof w:val="0"/>
        </w:rPr>
        <w:t xml:space="preserve">      required:</w:t>
      </w:r>
    </w:p>
    <w:p w14:paraId="16FB7212" w14:textId="77777777" w:rsidR="000777FD" w:rsidRDefault="000777FD" w:rsidP="000777FD">
      <w:pPr>
        <w:pStyle w:val="PL"/>
        <w:rPr>
          <w:noProof w:val="0"/>
        </w:rPr>
      </w:pPr>
      <w:r>
        <w:rPr>
          <w:noProof w:val="0"/>
        </w:rPr>
        <w:t xml:space="preserve">        - notificationUri</w:t>
      </w:r>
    </w:p>
    <w:p w14:paraId="4753CC7E" w14:textId="77777777" w:rsidR="000777FD" w:rsidRDefault="000777FD" w:rsidP="000777FD">
      <w:pPr>
        <w:pStyle w:val="PL"/>
        <w:rPr>
          <w:noProof w:val="0"/>
        </w:rPr>
      </w:pPr>
      <w:r>
        <w:rPr>
          <w:noProof w:val="0"/>
        </w:rPr>
        <w:t xml:space="preserve">        - notifCorreId</w:t>
      </w:r>
    </w:p>
    <w:p w14:paraId="74D8E133" w14:textId="77777777" w:rsidR="000777FD" w:rsidRDefault="000777FD" w:rsidP="000777FD">
      <w:pPr>
        <w:pStyle w:val="PL"/>
        <w:rPr>
          <w:noProof w:val="0"/>
        </w:rPr>
      </w:pPr>
      <w:r>
        <w:rPr>
          <w:noProof w:val="0"/>
        </w:rPr>
        <w:t xml:space="preserve">        - dnaiChgType</w:t>
      </w:r>
    </w:p>
    <w:p w14:paraId="3F446327" w14:textId="77777777" w:rsidR="000777FD" w:rsidRDefault="000777FD" w:rsidP="000777FD">
      <w:pPr>
        <w:pStyle w:val="PL"/>
        <w:rPr>
          <w:noProof w:val="0"/>
        </w:rPr>
      </w:pPr>
      <w:r>
        <w:rPr>
          <w:noProof w:val="0"/>
        </w:rPr>
        <w:t xml:space="preserve">      nullable: true</w:t>
      </w:r>
    </w:p>
    <w:p w14:paraId="3D9CB24C" w14:textId="77777777" w:rsidR="000777FD" w:rsidRDefault="000777FD" w:rsidP="000777FD">
      <w:pPr>
        <w:pStyle w:val="PL"/>
        <w:rPr>
          <w:noProof w:val="0"/>
        </w:rPr>
      </w:pPr>
      <w:r>
        <w:rPr>
          <w:noProof w:val="0"/>
        </w:rPr>
        <w:t xml:space="preserve">    TerminationNotification:</w:t>
      </w:r>
    </w:p>
    <w:p w14:paraId="3F70F35D" w14:textId="77777777" w:rsidR="000777FD" w:rsidRDefault="000777FD" w:rsidP="000777FD">
      <w:pPr>
        <w:pStyle w:val="PL"/>
        <w:rPr>
          <w:noProof w:val="0"/>
        </w:rPr>
      </w:pPr>
      <w:r>
        <w:rPr>
          <w:noProof w:val="0"/>
        </w:rPr>
        <w:t xml:space="preserve">      description: Represents a Termination Notification.</w:t>
      </w:r>
    </w:p>
    <w:p w14:paraId="6B3503E2" w14:textId="77777777" w:rsidR="000777FD" w:rsidRDefault="000777FD" w:rsidP="000777FD">
      <w:pPr>
        <w:pStyle w:val="PL"/>
        <w:rPr>
          <w:noProof w:val="0"/>
        </w:rPr>
      </w:pPr>
      <w:r>
        <w:rPr>
          <w:noProof w:val="0"/>
        </w:rPr>
        <w:t xml:space="preserve">      type: object</w:t>
      </w:r>
    </w:p>
    <w:p w14:paraId="6BE2F1C8" w14:textId="77777777" w:rsidR="000777FD" w:rsidRDefault="000777FD" w:rsidP="000777FD">
      <w:pPr>
        <w:pStyle w:val="PL"/>
        <w:rPr>
          <w:noProof w:val="0"/>
        </w:rPr>
      </w:pPr>
      <w:r>
        <w:rPr>
          <w:noProof w:val="0"/>
        </w:rPr>
        <w:t xml:space="preserve">      properties:</w:t>
      </w:r>
    </w:p>
    <w:p w14:paraId="7C626915" w14:textId="77777777" w:rsidR="000777FD" w:rsidRDefault="000777FD" w:rsidP="000777FD">
      <w:pPr>
        <w:pStyle w:val="PL"/>
        <w:rPr>
          <w:noProof w:val="0"/>
        </w:rPr>
      </w:pPr>
      <w:r>
        <w:rPr>
          <w:noProof w:val="0"/>
        </w:rPr>
        <w:t xml:space="preserve">        resourceUri:</w:t>
      </w:r>
    </w:p>
    <w:p w14:paraId="66664C54" w14:textId="77777777" w:rsidR="000777FD" w:rsidRDefault="000777FD" w:rsidP="000777FD">
      <w:pPr>
        <w:pStyle w:val="PL"/>
        <w:rPr>
          <w:noProof w:val="0"/>
        </w:rPr>
      </w:pPr>
      <w:r>
        <w:rPr>
          <w:noProof w:val="0"/>
        </w:rPr>
        <w:t xml:space="preserve">          $ref: 'TS29571_CommonData.yaml#/components/schemas/Uri'</w:t>
      </w:r>
    </w:p>
    <w:p w14:paraId="7D8B1C89" w14:textId="77777777" w:rsidR="000777FD" w:rsidRDefault="000777FD" w:rsidP="000777FD">
      <w:pPr>
        <w:pStyle w:val="PL"/>
        <w:rPr>
          <w:noProof w:val="0"/>
        </w:rPr>
      </w:pPr>
      <w:r>
        <w:rPr>
          <w:noProof w:val="0"/>
        </w:rPr>
        <w:t xml:space="preserve">        cause:</w:t>
      </w:r>
    </w:p>
    <w:p w14:paraId="5CD2B4CB" w14:textId="77777777" w:rsidR="000777FD" w:rsidRDefault="000777FD" w:rsidP="000777FD">
      <w:pPr>
        <w:pStyle w:val="PL"/>
        <w:rPr>
          <w:noProof w:val="0"/>
        </w:rPr>
      </w:pPr>
      <w:r>
        <w:rPr>
          <w:noProof w:val="0"/>
        </w:rPr>
        <w:t xml:space="preserve">          $ref: '#/components/schemas/SmPolicyAssociationReleaseCause'</w:t>
      </w:r>
    </w:p>
    <w:p w14:paraId="1A6EC7DC" w14:textId="77777777" w:rsidR="000777FD" w:rsidRDefault="000777FD" w:rsidP="000777FD">
      <w:pPr>
        <w:pStyle w:val="PL"/>
        <w:rPr>
          <w:noProof w:val="0"/>
        </w:rPr>
      </w:pPr>
      <w:r>
        <w:rPr>
          <w:noProof w:val="0"/>
        </w:rPr>
        <w:t xml:space="preserve">      required:</w:t>
      </w:r>
    </w:p>
    <w:p w14:paraId="26F5FCEB" w14:textId="77777777" w:rsidR="000777FD" w:rsidRDefault="000777FD" w:rsidP="000777FD">
      <w:pPr>
        <w:pStyle w:val="PL"/>
        <w:rPr>
          <w:noProof w:val="0"/>
        </w:rPr>
      </w:pPr>
      <w:r>
        <w:rPr>
          <w:noProof w:val="0"/>
        </w:rPr>
        <w:t xml:space="preserve">        - resourceUri</w:t>
      </w:r>
    </w:p>
    <w:p w14:paraId="45F48D7A" w14:textId="77777777" w:rsidR="000777FD" w:rsidRDefault="000777FD" w:rsidP="000777FD">
      <w:pPr>
        <w:pStyle w:val="PL"/>
        <w:rPr>
          <w:noProof w:val="0"/>
        </w:rPr>
      </w:pPr>
      <w:r>
        <w:rPr>
          <w:noProof w:val="0"/>
        </w:rPr>
        <w:t xml:space="preserve">        - cause</w:t>
      </w:r>
    </w:p>
    <w:p w14:paraId="51E44D72" w14:textId="77777777" w:rsidR="000777FD" w:rsidRDefault="000777FD" w:rsidP="000777FD">
      <w:pPr>
        <w:pStyle w:val="PL"/>
        <w:rPr>
          <w:noProof w:val="0"/>
        </w:rPr>
      </w:pPr>
      <w:r>
        <w:rPr>
          <w:noProof w:val="0"/>
        </w:rPr>
        <w:t xml:space="preserve">    AppDetectionInfo:</w:t>
      </w:r>
    </w:p>
    <w:p w14:paraId="3E7BFD3C" w14:textId="77777777" w:rsidR="000777FD" w:rsidRDefault="000777FD" w:rsidP="000777FD">
      <w:pPr>
        <w:pStyle w:val="PL"/>
        <w:rPr>
          <w:noProof w:val="0"/>
        </w:rPr>
      </w:pPr>
      <w:r>
        <w:rPr>
          <w:noProof w:val="0"/>
        </w:rPr>
        <w:t xml:space="preserve">      description: Contains the detected application's traffic information.</w:t>
      </w:r>
    </w:p>
    <w:p w14:paraId="35AEB313" w14:textId="77777777" w:rsidR="000777FD" w:rsidRDefault="000777FD" w:rsidP="000777FD">
      <w:pPr>
        <w:pStyle w:val="PL"/>
        <w:rPr>
          <w:noProof w:val="0"/>
        </w:rPr>
      </w:pPr>
      <w:r>
        <w:rPr>
          <w:noProof w:val="0"/>
        </w:rPr>
        <w:t xml:space="preserve">      type: object</w:t>
      </w:r>
    </w:p>
    <w:p w14:paraId="0A18B64C" w14:textId="77777777" w:rsidR="000777FD" w:rsidRDefault="000777FD" w:rsidP="000777FD">
      <w:pPr>
        <w:pStyle w:val="PL"/>
        <w:rPr>
          <w:noProof w:val="0"/>
        </w:rPr>
      </w:pPr>
      <w:r>
        <w:rPr>
          <w:noProof w:val="0"/>
        </w:rPr>
        <w:t xml:space="preserve">      properties:</w:t>
      </w:r>
    </w:p>
    <w:p w14:paraId="711645A4" w14:textId="77777777" w:rsidR="000777FD" w:rsidRDefault="000777FD" w:rsidP="000777FD">
      <w:pPr>
        <w:pStyle w:val="PL"/>
        <w:rPr>
          <w:noProof w:val="0"/>
        </w:rPr>
      </w:pPr>
      <w:r>
        <w:rPr>
          <w:noProof w:val="0"/>
        </w:rPr>
        <w:t xml:space="preserve">        appId:</w:t>
      </w:r>
    </w:p>
    <w:p w14:paraId="7E7AA214" w14:textId="77777777" w:rsidR="000777FD" w:rsidRDefault="000777FD" w:rsidP="000777FD">
      <w:pPr>
        <w:pStyle w:val="PL"/>
        <w:rPr>
          <w:noProof w:val="0"/>
        </w:rPr>
      </w:pPr>
      <w:r>
        <w:rPr>
          <w:noProof w:val="0"/>
        </w:rPr>
        <w:t xml:space="preserve">          type: string</w:t>
      </w:r>
    </w:p>
    <w:p w14:paraId="41A8E30F" w14:textId="77777777" w:rsidR="000777FD" w:rsidRDefault="000777FD" w:rsidP="000777FD">
      <w:pPr>
        <w:pStyle w:val="PL"/>
        <w:rPr>
          <w:noProof w:val="0"/>
        </w:rPr>
      </w:pPr>
      <w:r>
        <w:rPr>
          <w:noProof w:val="0"/>
        </w:rPr>
        <w:t xml:space="preserve">          description: A reference to the application detection filter configured at the UPF</w:t>
      </w:r>
    </w:p>
    <w:p w14:paraId="071B91CA" w14:textId="77777777" w:rsidR="000777FD" w:rsidRDefault="000777FD" w:rsidP="000777FD">
      <w:pPr>
        <w:pStyle w:val="PL"/>
        <w:rPr>
          <w:noProof w:val="0"/>
        </w:rPr>
      </w:pPr>
      <w:r>
        <w:rPr>
          <w:noProof w:val="0"/>
        </w:rPr>
        <w:t xml:space="preserve">        instanceId:</w:t>
      </w:r>
    </w:p>
    <w:p w14:paraId="47B4B5F8" w14:textId="77777777" w:rsidR="000777FD" w:rsidRDefault="000777FD" w:rsidP="000777FD">
      <w:pPr>
        <w:pStyle w:val="PL"/>
        <w:rPr>
          <w:noProof w:val="0"/>
        </w:rPr>
      </w:pPr>
      <w:r>
        <w:rPr>
          <w:noProof w:val="0"/>
        </w:rPr>
        <w:t xml:space="preserve">          type: string</w:t>
      </w:r>
    </w:p>
    <w:p w14:paraId="7AB5BEC9" w14:textId="77777777" w:rsidR="000777FD" w:rsidRDefault="000777FD" w:rsidP="000777FD">
      <w:pPr>
        <w:pStyle w:val="PL"/>
        <w:rPr>
          <w:noProof w:val="0"/>
        </w:rPr>
      </w:pPr>
      <w:r>
        <w:rPr>
          <w:noProof w:val="0"/>
        </w:rPr>
        <w:t xml:space="preserve">          description: &gt;</w:t>
      </w:r>
    </w:p>
    <w:p w14:paraId="2965211A" w14:textId="77777777" w:rsidR="000777FD" w:rsidRDefault="000777FD" w:rsidP="000777FD">
      <w:pPr>
        <w:pStyle w:val="PL"/>
        <w:rPr>
          <w:noProof w:val="0"/>
        </w:rPr>
      </w:pPr>
      <w:r>
        <w:rPr>
          <w:noProof w:val="0"/>
        </w:rPr>
        <w:t xml:space="preserve">            Identifier sent by the SMF in order to allow correlation of application Start and Stop</w:t>
      </w:r>
    </w:p>
    <w:p w14:paraId="27B3B47E" w14:textId="77777777" w:rsidR="000777FD" w:rsidRDefault="000777FD" w:rsidP="000777FD">
      <w:pPr>
        <w:pStyle w:val="PL"/>
        <w:rPr>
          <w:noProof w:val="0"/>
        </w:rPr>
      </w:pPr>
      <w:r>
        <w:rPr>
          <w:noProof w:val="0"/>
        </w:rPr>
        <w:t xml:space="preserve">            events to the specific service data flow description, if service data flow descriptions</w:t>
      </w:r>
    </w:p>
    <w:p w14:paraId="34201BA4" w14:textId="77777777" w:rsidR="000777FD" w:rsidRDefault="000777FD" w:rsidP="000777FD">
      <w:pPr>
        <w:pStyle w:val="PL"/>
        <w:rPr>
          <w:noProof w:val="0"/>
        </w:rPr>
      </w:pPr>
      <w:r>
        <w:rPr>
          <w:noProof w:val="0"/>
        </w:rPr>
        <w:t xml:space="preserve">            are deducible.</w:t>
      </w:r>
    </w:p>
    <w:p w14:paraId="4ED14290" w14:textId="77777777" w:rsidR="000777FD" w:rsidRDefault="000777FD" w:rsidP="000777FD">
      <w:pPr>
        <w:pStyle w:val="PL"/>
        <w:rPr>
          <w:noProof w:val="0"/>
        </w:rPr>
      </w:pPr>
      <w:r>
        <w:rPr>
          <w:noProof w:val="0"/>
        </w:rPr>
        <w:t xml:space="preserve">        sdfDescriptions:</w:t>
      </w:r>
    </w:p>
    <w:p w14:paraId="4CF35BF0" w14:textId="77777777" w:rsidR="000777FD" w:rsidRDefault="000777FD" w:rsidP="000777FD">
      <w:pPr>
        <w:pStyle w:val="PL"/>
        <w:rPr>
          <w:noProof w:val="0"/>
        </w:rPr>
      </w:pPr>
      <w:r>
        <w:rPr>
          <w:noProof w:val="0"/>
        </w:rPr>
        <w:t xml:space="preserve">          type: array</w:t>
      </w:r>
    </w:p>
    <w:p w14:paraId="2F1AE6EC" w14:textId="77777777" w:rsidR="000777FD" w:rsidRDefault="000777FD" w:rsidP="000777FD">
      <w:pPr>
        <w:pStyle w:val="PL"/>
        <w:rPr>
          <w:noProof w:val="0"/>
        </w:rPr>
      </w:pPr>
      <w:r>
        <w:rPr>
          <w:noProof w:val="0"/>
        </w:rPr>
        <w:t xml:space="preserve">          items:</w:t>
      </w:r>
    </w:p>
    <w:p w14:paraId="3619B251" w14:textId="77777777" w:rsidR="000777FD" w:rsidRDefault="000777FD" w:rsidP="000777FD">
      <w:pPr>
        <w:pStyle w:val="PL"/>
        <w:rPr>
          <w:noProof w:val="0"/>
        </w:rPr>
      </w:pPr>
      <w:r>
        <w:rPr>
          <w:noProof w:val="0"/>
        </w:rPr>
        <w:t xml:space="preserve">            $ref: '#/components/schemas/FlowInformation'</w:t>
      </w:r>
    </w:p>
    <w:p w14:paraId="12DAAB50" w14:textId="77777777" w:rsidR="000777FD" w:rsidRDefault="000777FD" w:rsidP="000777FD">
      <w:pPr>
        <w:pStyle w:val="PL"/>
        <w:rPr>
          <w:noProof w:val="0"/>
        </w:rPr>
      </w:pPr>
      <w:r>
        <w:rPr>
          <w:noProof w:val="0"/>
        </w:rPr>
        <w:t xml:space="preserve">          minItems: 1</w:t>
      </w:r>
    </w:p>
    <w:p w14:paraId="69EAE664" w14:textId="77777777" w:rsidR="000777FD" w:rsidRDefault="000777FD" w:rsidP="000777FD">
      <w:pPr>
        <w:pStyle w:val="PL"/>
        <w:rPr>
          <w:noProof w:val="0"/>
        </w:rPr>
      </w:pPr>
      <w:r>
        <w:rPr>
          <w:noProof w:val="0"/>
        </w:rPr>
        <w:t xml:space="preserve">          description: Contains the detected service data flow descriptions if they are deducible.</w:t>
      </w:r>
    </w:p>
    <w:p w14:paraId="73956B5C" w14:textId="77777777" w:rsidR="000777FD" w:rsidRDefault="000777FD" w:rsidP="000777FD">
      <w:pPr>
        <w:pStyle w:val="PL"/>
        <w:rPr>
          <w:noProof w:val="0"/>
        </w:rPr>
      </w:pPr>
      <w:r>
        <w:rPr>
          <w:noProof w:val="0"/>
        </w:rPr>
        <w:t xml:space="preserve">      required:</w:t>
      </w:r>
    </w:p>
    <w:p w14:paraId="46448AE1" w14:textId="77777777" w:rsidR="000777FD" w:rsidRDefault="000777FD" w:rsidP="000777FD">
      <w:pPr>
        <w:pStyle w:val="PL"/>
        <w:rPr>
          <w:noProof w:val="0"/>
        </w:rPr>
      </w:pPr>
      <w:r>
        <w:rPr>
          <w:noProof w:val="0"/>
        </w:rPr>
        <w:t xml:space="preserve">        - appId</w:t>
      </w:r>
    </w:p>
    <w:p w14:paraId="4E90A74A" w14:textId="77777777" w:rsidR="000777FD" w:rsidRDefault="000777FD" w:rsidP="000777FD">
      <w:pPr>
        <w:pStyle w:val="PL"/>
        <w:rPr>
          <w:noProof w:val="0"/>
        </w:rPr>
      </w:pPr>
      <w:r>
        <w:rPr>
          <w:noProof w:val="0"/>
        </w:rPr>
        <w:t xml:space="preserve">    AccNetChId:</w:t>
      </w:r>
    </w:p>
    <w:p w14:paraId="1E6E9BA6" w14:textId="77777777" w:rsidR="000777FD" w:rsidRDefault="000777FD" w:rsidP="000777FD">
      <w:pPr>
        <w:pStyle w:val="PL"/>
        <w:rPr>
          <w:noProof w:val="0"/>
        </w:rPr>
      </w:pPr>
      <w:r>
        <w:rPr>
          <w:noProof w:val="0"/>
        </w:rPr>
        <w:t xml:space="preserve">      description: Contains the access network charging identifier for the PCC rule(s) or for the whole PDU session.</w:t>
      </w:r>
    </w:p>
    <w:p w14:paraId="1455FA03" w14:textId="77777777" w:rsidR="000777FD" w:rsidRDefault="000777FD" w:rsidP="000777FD">
      <w:pPr>
        <w:pStyle w:val="PL"/>
        <w:rPr>
          <w:noProof w:val="0"/>
        </w:rPr>
      </w:pPr>
      <w:r>
        <w:rPr>
          <w:noProof w:val="0"/>
        </w:rPr>
        <w:t xml:space="preserve">      type: object</w:t>
      </w:r>
    </w:p>
    <w:p w14:paraId="4164FC3D" w14:textId="77777777" w:rsidR="000777FD" w:rsidRDefault="000777FD" w:rsidP="000777FD">
      <w:pPr>
        <w:pStyle w:val="PL"/>
        <w:rPr>
          <w:noProof w:val="0"/>
        </w:rPr>
      </w:pPr>
      <w:r>
        <w:rPr>
          <w:noProof w:val="0"/>
        </w:rPr>
        <w:t xml:space="preserve">      properties:</w:t>
      </w:r>
    </w:p>
    <w:p w14:paraId="5A2D7E02" w14:textId="77777777" w:rsidR="000777FD" w:rsidRDefault="000777FD" w:rsidP="000777FD">
      <w:pPr>
        <w:pStyle w:val="PL"/>
        <w:rPr>
          <w:noProof w:val="0"/>
        </w:rPr>
      </w:pPr>
      <w:r>
        <w:rPr>
          <w:noProof w:val="0"/>
        </w:rPr>
        <w:t xml:space="preserve">        accNetChaIdValue:</w:t>
      </w:r>
    </w:p>
    <w:p w14:paraId="1E48085E" w14:textId="77777777" w:rsidR="000777FD" w:rsidRDefault="000777FD" w:rsidP="000777FD">
      <w:pPr>
        <w:pStyle w:val="PL"/>
        <w:rPr>
          <w:noProof w:val="0"/>
        </w:rPr>
      </w:pPr>
      <w:r>
        <w:rPr>
          <w:noProof w:val="0"/>
        </w:rPr>
        <w:t xml:space="preserve">          $ref: 'TS29571_CommonData.yaml#/components/schemas/ChargingId'</w:t>
      </w:r>
    </w:p>
    <w:p w14:paraId="4C75B85E" w14:textId="77777777" w:rsidR="000777FD" w:rsidRDefault="000777FD" w:rsidP="000777FD">
      <w:pPr>
        <w:pStyle w:val="PL"/>
        <w:rPr>
          <w:noProof w:val="0"/>
        </w:rPr>
      </w:pPr>
      <w:r>
        <w:rPr>
          <w:noProof w:val="0"/>
        </w:rPr>
        <w:t xml:space="preserve">        refPccRuleIds:</w:t>
      </w:r>
    </w:p>
    <w:p w14:paraId="5B2ECD28" w14:textId="77777777" w:rsidR="000777FD" w:rsidRDefault="000777FD" w:rsidP="000777FD">
      <w:pPr>
        <w:pStyle w:val="PL"/>
        <w:rPr>
          <w:noProof w:val="0"/>
        </w:rPr>
      </w:pPr>
      <w:r>
        <w:rPr>
          <w:noProof w:val="0"/>
        </w:rPr>
        <w:t xml:space="preserve">          type: array</w:t>
      </w:r>
    </w:p>
    <w:p w14:paraId="2D815DA9" w14:textId="77777777" w:rsidR="000777FD" w:rsidRDefault="000777FD" w:rsidP="000777FD">
      <w:pPr>
        <w:pStyle w:val="PL"/>
        <w:rPr>
          <w:noProof w:val="0"/>
        </w:rPr>
      </w:pPr>
      <w:r>
        <w:rPr>
          <w:noProof w:val="0"/>
        </w:rPr>
        <w:t xml:space="preserve">          items:</w:t>
      </w:r>
    </w:p>
    <w:p w14:paraId="56F2E5F9" w14:textId="77777777" w:rsidR="000777FD" w:rsidRDefault="000777FD" w:rsidP="000777FD">
      <w:pPr>
        <w:pStyle w:val="PL"/>
        <w:rPr>
          <w:noProof w:val="0"/>
        </w:rPr>
      </w:pPr>
      <w:r>
        <w:rPr>
          <w:noProof w:val="0"/>
        </w:rPr>
        <w:t xml:space="preserve">            type: string</w:t>
      </w:r>
    </w:p>
    <w:p w14:paraId="3F6D6988" w14:textId="77777777" w:rsidR="000777FD" w:rsidRDefault="000777FD" w:rsidP="000777FD">
      <w:pPr>
        <w:pStyle w:val="PL"/>
        <w:rPr>
          <w:noProof w:val="0"/>
        </w:rPr>
      </w:pPr>
      <w:r>
        <w:rPr>
          <w:noProof w:val="0"/>
        </w:rPr>
        <w:t xml:space="preserve">          minItems: 1</w:t>
      </w:r>
    </w:p>
    <w:p w14:paraId="63766BB5" w14:textId="77777777" w:rsidR="000777FD" w:rsidRDefault="000777FD" w:rsidP="000777FD">
      <w:pPr>
        <w:pStyle w:val="PL"/>
        <w:rPr>
          <w:noProof w:val="0"/>
        </w:rPr>
      </w:pPr>
      <w:r>
        <w:rPr>
          <w:noProof w:val="0"/>
        </w:rPr>
        <w:t xml:space="preserve">          description: Contains the identifier of the PCC rule(s) associated to the provided Access Network Charging Identifier.</w:t>
      </w:r>
    </w:p>
    <w:p w14:paraId="510EEEC5" w14:textId="77777777" w:rsidR="000777FD" w:rsidRDefault="000777FD" w:rsidP="000777FD">
      <w:pPr>
        <w:pStyle w:val="PL"/>
        <w:rPr>
          <w:noProof w:val="0"/>
        </w:rPr>
      </w:pPr>
      <w:r>
        <w:rPr>
          <w:noProof w:val="0"/>
        </w:rPr>
        <w:t xml:space="preserve">        sessionChScope:</w:t>
      </w:r>
    </w:p>
    <w:p w14:paraId="44EAEA9C" w14:textId="77777777" w:rsidR="000777FD" w:rsidRDefault="000777FD" w:rsidP="000777FD">
      <w:pPr>
        <w:pStyle w:val="PL"/>
        <w:rPr>
          <w:noProof w:val="0"/>
        </w:rPr>
      </w:pPr>
      <w:r>
        <w:rPr>
          <w:noProof w:val="0"/>
        </w:rPr>
        <w:t xml:space="preserve">          type: boolean</w:t>
      </w:r>
    </w:p>
    <w:p w14:paraId="033743DC" w14:textId="77777777" w:rsidR="000777FD" w:rsidRDefault="000777FD" w:rsidP="000777FD">
      <w:pPr>
        <w:pStyle w:val="PL"/>
        <w:rPr>
          <w:noProof w:val="0"/>
        </w:rPr>
      </w:pPr>
      <w:r>
        <w:rPr>
          <w:noProof w:val="0"/>
        </w:rPr>
        <w:t xml:space="preserve">          description: When it is included and set to true, indicates the Access Network Charging Identifier applies to the whole PDU Session</w:t>
      </w:r>
    </w:p>
    <w:p w14:paraId="7A32F296" w14:textId="77777777" w:rsidR="000777FD" w:rsidRDefault="000777FD" w:rsidP="000777FD">
      <w:pPr>
        <w:pStyle w:val="PL"/>
        <w:rPr>
          <w:noProof w:val="0"/>
        </w:rPr>
      </w:pPr>
      <w:r>
        <w:rPr>
          <w:noProof w:val="0"/>
        </w:rPr>
        <w:t xml:space="preserve">      required:</w:t>
      </w:r>
    </w:p>
    <w:p w14:paraId="0F915005" w14:textId="77777777" w:rsidR="000777FD" w:rsidRDefault="000777FD" w:rsidP="000777FD">
      <w:pPr>
        <w:pStyle w:val="PL"/>
        <w:rPr>
          <w:noProof w:val="0"/>
        </w:rPr>
      </w:pPr>
      <w:r>
        <w:rPr>
          <w:noProof w:val="0"/>
        </w:rPr>
        <w:t xml:space="preserve">        - accNetChaIdValue</w:t>
      </w:r>
    </w:p>
    <w:p w14:paraId="54B78D08" w14:textId="77777777" w:rsidR="000777FD" w:rsidRDefault="000777FD" w:rsidP="000777FD">
      <w:pPr>
        <w:pStyle w:val="PL"/>
        <w:rPr>
          <w:noProof w:val="0"/>
        </w:rPr>
      </w:pPr>
      <w:r>
        <w:rPr>
          <w:noProof w:val="0"/>
        </w:rPr>
        <w:t xml:space="preserve">    AccNetChargingAddress:</w:t>
      </w:r>
    </w:p>
    <w:p w14:paraId="20AA551C" w14:textId="77777777" w:rsidR="000777FD" w:rsidRDefault="000777FD" w:rsidP="000777FD">
      <w:pPr>
        <w:pStyle w:val="PL"/>
        <w:rPr>
          <w:noProof w:val="0"/>
        </w:rPr>
      </w:pPr>
      <w:r>
        <w:rPr>
          <w:noProof w:val="0"/>
        </w:rPr>
        <w:t xml:space="preserve">      description: Describes the network entity within the access network performing charging</w:t>
      </w:r>
    </w:p>
    <w:p w14:paraId="418FC78C" w14:textId="77777777" w:rsidR="000777FD" w:rsidRDefault="000777FD" w:rsidP="000777FD">
      <w:pPr>
        <w:pStyle w:val="PL"/>
        <w:rPr>
          <w:noProof w:val="0"/>
        </w:rPr>
      </w:pPr>
      <w:r>
        <w:rPr>
          <w:noProof w:val="0"/>
        </w:rPr>
        <w:t xml:space="preserve">      type: object</w:t>
      </w:r>
    </w:p>
    <w:p w14:paraId="43E71E6D" w14:textId="77777777" w:rsidR="000777FD" w:rsidRDefault="000777FD" w:rsidP="000777FD">
      <w:pPr>
        <w:pStyle w:val="PL"/>
        <w:rPr>
          <w:noProof w:val="0"/>
        </w:rPr>
      </w:pPr>
      <w:r>
        <w:rPr>
          <w:noProof w:val="0"/>
        </w:rPr>
        <w:t xml:space="preserve">      anyOf:</w:t>
      </w:r>
    </w:p>
    <w:p w14:paraId="148709E7" w14:textId="77777777" w:rsidR="000777FD" w:rsidRDefault="000777FD" w:rsidP="000777FD">
      <w:pPr>
        <w:pStyle w:val="PL"/>
        <w:rPr>
          <w:noProof w:val="0"/>
        </w:rPr>
      </w:pPr>
      <w:r>
        <w:rPr>
          <w:noProof w:val="0"/>
        </w:rPr>
        <w:t xml:space="preserve">        - required: [anChargIpv4Addr]</w:t>
      </w:r>
    </w:p>
    <w:p w14:paraId="1B938F47" w14:textId="77777777" w:rsidR="000777FD" w:rsidRDefault="000777FD" w:rsidP="000777FD">
      <w:pPr>
        <w:pStyle w:val="PL"/>
        <w:rPr>
          <w:noProof w:val="0"/>
        </w:rPr>
      </w:pPr>
      <w:r>
        <w:rPr>
          <w:noProof w:val="0"/>
        </w:rPr>
        <w:t xml:space="preserve">        - required: [anChargIpv6Addr]</w:t>
      </w:r>
    </w:p>
    <w:p w14:paraId="06EC5EA7" w14:textId="77777777" w:rsidR="000777FD" w:rsidRDefault="000777FD" w:rsidP="000777FD">
      <w:pPr>
        <w:pStyle w:val="PL"/>
        <w:rPr>
          <w:noProof w:val="0"/>
        </w:rPr>
      </w:pPr>
      <w:r>
        <w:rPr>
          <w:noProof w:val="0"/>
        </w:rPr>
        <w:t xml:space="preserve">      properties:</w:t>
      </w:r>
    </w:p>
    <w:p w14:paraId="34F7E790" w14:textId="77777777" w:rsidR="000777FD" w:rsidRDefault="000777FD" w:rsidP="000777FD">
      <w:pPr>
        <w:pStyle w:val="PL"/>
        <w:rPr>
          <w:noProof w:val="0"/>
        </w:rPr>
      </w:pPr>
      <w:r>
        <w:rPr>
          <w:noProof w:val="0"/>
        </w:rPr>
        <w:t xml:space="preserve">        anChargIpv4Addr:</w:t>
      </w:r>
    </w:p>
    <w:p w14:paraId="257B5050" w14:textId="77777777" w:rsidR="000777FD" w:rsidRDefault="000777FD" w:rsidP="000777FD">
      <w:pPr>
        <w:pStyle w:val="PL"/>
        <w:rPr>
          <w:noProof w:val="0"/>
        </w:rPr>
      </w:pPr>
      <w:r>
        <w:rPr>
          <w:noProof w:val="0"/>
        </w:rPr>
        <w:t xml:space="preserve">          $ref: 'TS29571_CommonData.yaml#/components/schemas/Ipv4Addr'</w:t>
      </w:r>
    </w:p>
    <w:p w14:paraId="06C4CE1B" w14:textId="77777777" w:rsidR="000777FD" w:rsidRDefault="000777FD" w:rsidP="000777FD">
      <w:pPr>
        <w:pStyle w:val="PL"/>
        <w:rPr>
          <w:noProof w:val="0"/>
        </w:rPr>
      </w:pPr>
      <w:r>
        <w:rPr>
          <w:noProof w:val="0"/>
        </w:rPr>
        <w:t xml:space="preserve">        anChargIpv6Addr:</w:t>
      </w:r>
    </w:p>
    <w:p w14:paraId="47238866" w14:textId="77777777" w:rsidR="000777FD" w:rsidRDefault="000777FD" w:rsidP="000777FD">
      <w:pPr>
        <w:pStyle w:val="PL"/>
        <w:rPr>
          <w:noProof w:val="0"/>
        </w:rPr>
      </w:pPr>
      <w:r>
        <w:rPr>
          <w:noProof w:val="0"/>
        </w:rPr>
        <w:t xml:space="preserve">          $ref: 'TS29571_CommonData.yaml#/components/schemas/Ipv6Addr'</w:t>
      </w:r>
    </w:p>
    <w:p w14:paraId="39347970" w14:textId="77777777" w:rsidR="000777FD" w:rsidRDefault="000777FD" w:rsidP="000777FD">
      <w:pPr>
        <w:pStyle w:val="PL"/>
        <w:rPr>
          <w:noProof w:val="0"/>
        </w:rPr>
      </w:pPr>
      <w:r>
        <w:rPr>
          <w:noProof w:val="0"/>
        </w:rPr>
        <w:t xml:space="preserve">    RequestedRuleData:</w:t>
      </w:r>
    </w:p>
    <w:p w14:paraId="2D2382FF" w14:textId="77777777" w:rsidR="000777FD" w:rsidRDefault="000777FD" w:rsidP="000777FD">
      <w:pPr>
        <w:pStyle w:val="PL"/>
        <w:rPr>
          <w:noProof w:val="0"/>
        </w:rPr>
      </w:pPr>
      <w:r>
        <w:rPr>
          <w:noProof w:val="0"/>
        </w:rPr>
        <w:t xml:space="preserve">      description: Contains rule data requested by the PCF to receive information associated with PCC rule(s).</w:t>
      </w:r>
    </w:p>
    <w:p w14:paraId="46654B26" w14:textId="77777777" w:rsidR="000777FD" w:rsidRDefault="000777FD" w:rsidP="000777FD">
      <w:pPr>
        <w:pStyle w:val="PL"/>
        <w:rPr>
          <w:noProof w:val="0"/>
        </w:rPr>
      </w:pPr>
      <w:r>
        <w:rPr>
          <w:noProof w:val="0"/>
        </w:rPr>
        <w:t xml:space="preserve">      type: object</w:t>
      </w:r>
    </w:p>
    <w:p w14:paraId="3700DAD4" w14:textId="77777777" w:rsidR="000777FD" w:rsidRDefault="000777FD" w:rsidP="000777FD">
      <w:pPr>
        <w:pStyle w:val="PL"/>
        <w:rPr>
          <w:noProof w:val="0"/>
        </w:rPr>
      </w:pPr>
      <w:r>
        <w:rPr>
          <w:noProof w:val="0"/>
        </w:rPr>
        <w:t xml:space="preserve">      properties:</w:t>
      </w:r>
    </w:p>
    <w:p w14:paraId="36D7D1AE" w14:textId="77777777" w:rsidR="000777FD" w:rsidRDefault="000777FD" w:rsidP="000777FD">
      <w:pPr>
        <w:pStyle w:val="PL"/>
        <w:rPr>
          <w:noProof w:val="0"/>
        </w:rPr>
      </w:pPr>
      <w:r>
        <w:rPr>
          <w:noProof w:val="0"/>
        </w:rPr>
        <w:t xml:space="preserve">        refPccRuleIds:</w:t>
      </w:r>
    </w:p>
    <w:p w14:paraId="1093D1D0" w14:textId="77777777" w:rsidR="000777FD" w:rsidRDefault="000777FD" w:rsidP="000777FD">
      <w:pPr>
        <w:pStyle w:val="PL"/>
        <w:rPr>
          <w:noProof w:val="0"/>
        </w:rPr>
      </w:pPr>
      <w:r>
        <w:rPr>
          <w:noProof w:val="0"/>
        </w:rPr>
        <w:t xml:space="preserve">          type: array</w:t>
      </w:r>
    </w:p>
    <w:p w14:paraId="11E4C4A0" w14:textId="77777777" w:rsidR="000777FD" w:rsidRDefault="000777FD" w:rsidP="000777FD">
      <w:pPr>
        <w:pStyle w:val="PL"/>
        <w:rPr>
          <w:noProof w:val="0"/>
        </w:rPr>
      </w:pPr>
      <w:r>
        <w:rPr>
          <w:noProof w:val="0"/>
        </w:rPr>
        <w:t xml:space="preserve">          items:</w:t>
      </w:r>
    </w:p>
    <w:p w14:paraId="1057DA1C" w14:textId="77777777" w:rsidR="000777FD" w:rsidRDefault="000777FD" w:rsidP="000777FD">
      <w:pPr>
        <w:pStyle w:val="PL"/>
        <w:rPr>
          <w:noProof w:val="0"/>
        </w:rPr>
      </w:pPr>
      <w:r>
        <w:rPr>
          <w:noProof w:val="0"/>
        </w:rPr>
        <w:t xml:space="preserve">            type: string</w:t>
      </w:r>
    </w:p>
    <w:p w14:paraId="15572F8D" w14:textId="77777777" w:rsidR="000777FD" w:rsidRDefault="000777FD" w:rsidP="000777FD">
      <w:pPr>
        <w:pStyle w:val="PL"/>
        <w:rPr>
          <w:noProof w:val="0"/>
        </w:rPr>
      </w:pPr>
      <w:r>
        <w:rPr>
          <w:noProof w:val="0"/>
        </w:rPr>
        <w:t xml:space="preserve">          minItems: 1</w:t>
      </w:r>
    </w:p>
    <w:p w14:paraId="4CC803B9" w14:textId="77777777" w:rsidR="000777FD" w:rsidRDefault="000777FD" w:rsidP="000777FD">
      <w:pPr>
        <w:pStyle w:val="PL"/>
        <w:rPr>
          <w:noProof w:val="0"/>
        </w:rPr>
      </w:pPr>
      <w:r>
        <w:rPr>
          <w:noProof w:val="0"/>
        </w:rPr>
        <w:t xml:space="preserve">          description: An array of PCC rule id references to the PCC rules associated with the control data. </w:t>
      </w:r>
    </w:p>
    <w:p w14:paraId="30439F55" w14:textId="77777777" w:rsidR="000777FD" w:rsidRDefault="000777FD" w:rsidP="000777FD">
      <w:pPr>
        <w:pStyle w:val="PL"/>
        <w:rPr>
          <w:noProof w:val="0"/>
        </w:rPr>
      </w:pPr>
      <w:r>
        <w:rPr>
          <w:noProof w:val="0"/>
        </w:rPr>
        <w:t xml:space="preserve">        reqData:</w:t>
      </w:r>
    </w:p>
    <w:p w14:paraId="2D445287" w14:textId="77777777" w:rsidR="000777FD" w:rsidRDefault="000777FD" w:rsidP="000777FD">
      <w:pPr>
        <w:pStyle w:val="PL"/>
        <w:rPr>
          <w:noProof w:val="0"/>
        </w:rPr>
      </w:pPr>
      <w:r>
        <w:rPr>
          <w:noProof w:val="0"/>
        </w:rPr>
        <w:t xml:space="preserve">          type: array</w:t>
      </w:r>
    </w:p>
    <w:p w14:paraId="311EC5EF" w14:textId="77777777" w:rsidR="000777FD" w:rsidRDefault="000777FD" w:rsidP="000777FD">
      <w:pPr>
        <w:pStyle w:val="PL"/>
        <w:rPr>
          <w:noProof w:val="0"/>
        </w:rPr>
      </w:pPr>
      <w:r>
        <w:rPr>
          <w:noProof w:val="0"/>
        </w:rPr>
        <w:t xml:space="preserve">          items:</w:t>
      </w:r>
    </w:p>
    <w:p w14:paraId="049C20D8" w14:textId="77777777" w:rsidR="000777FD" w:rsidRDefault="000777FD" w:rsidP="000777FD">
      <w:pPr>
        <w:pStyle w:val="PL"/>
        <w:rPr>
          <w:noProof w:val="0"/>
        </w:rPr>
      </w:pPr>
      <w:r>
        <w:rPr>
          <w:noProof w:val="0"/>
        </w:rPr>
        <w:t xml:space="preserve">            $ref: '#/components/schemas/RequestedRuleDataType'</w:t>
      </w:r>
    </w:p>
    <w:p w14:paraId="74A4A8BA" w14:textId="77777777" w:rsidR="000777FD" w:rsidRDefault="000777FD" w:rsidP="000777FD">
      <w:pPr>
        <w:pStyle w:val="PL"/>
        <w:rPr>
          <w:noProof w:val="0"/>
        </w:rPr>
      </w:pPr>
      <w:r>
        <w:rPr>
          <w:noProof w:val="0"/>
        </w:rPr>
        <w:t xml:space="preserve">          minItems: 1</w:t>
      </w:r>
    </w:p>
    <w:p w14:paraId="6BE9D27E" w14:textId="77777777" w:rsidR="000777FD" w:rsidRDefault="000777FD" w:rsidP="000777FD">
      <w:pPr>
        <w:pStyle w:val="PL"/>
        <w:rPr>
          <w:noProof w:val="0"/>
        </w:rPr>
      </w:pPr>
      <w:r>
        <w:rPr>
          <w:noProof w:val="0"/>
        </w:rPr>
        <w:t xml:space="preserve">          description: Array of requested rule data type elements indicating what type of rule data is requested for the corresponding referenced PCC rules.</w:t>
      </w:r>
    </w:p>
    <w:p w14:paraId="043D0D69" w14:textId="77777777" w:rsidR="000777FD" w:rsidRDefault="000777FD" w:rsidP="000777FD">
      <w:pPr>
        <w:pStyle w:val="PL"/>
        <w:rPr>
          <w:noProof w:val="0"/>
        </w:rPr>
      </w:pPr>
      <w:r>
        <w:rPr>
          <w:noProof w:val="0"/>
        </w:rPr>
        <w:t xml:space="preserve">      required:</w:t>
      </w:r>
    </w:p>
    <w:p w14:paraId="35381C55" w14:textId="77777777" w:rsidR="000777FD" w:rsidRDefault="000777FD" w:rsidP="000777FD">
      <w:pPr>
        <w:pStyle w:val="PL"/>
        <w:rPr>
          <w:noProof w:val="0"/>
        </w:rPr>
      </w:pPr>
      <w:r>
        <w:rPr>
          <w:noProof w:val="0"/>
        </w:rPr>
        <w:t xml:space="preserve">        - refPccRuleIds</w:t>
      </w:r>
    </w:p>
    <w:p w14:paraId="44A3C2A5" w14:textId="77777777" w:rsidR="000777FD" w:rsidRDefault="000777FD" w:rsidP="000777FD">
      <w:pPr>
        <w:pStyle w:val="PL"/>
        <w:rPr>
          <w:noProof w:val="0"/>
        </w:rPr>
      </w:pPr>
      <w:r>
        <w:rPr>
          <w:noProof w:val="0"/>
        </w:rPr>
        <w:t xml:space="preserve">        - reqData</w:t>
      </w:r>
    </w:p>
    <w:p w14:paraId="596EFEA5" w14:textId="77777777" w:rsidR="000777FD" w:rsidRDefault="000777FD" w:rsidP="000777FD">
      <w:pPr>
        <w:pStyle w:val="PL"/>
        <w:rPr>
          <w:noProof w:val="0"/>
        </w:rPr>
      </w:pPr>
      <w:r>
        <w:rPr>
          <w:noProof w:val="0"/>
        </w:rPr>
        <w:t xml:space="preserve">    RequestedUsageData:</w:t>
      </w:r>
    </w:p>
    <w:p w14:paraId="122BDD74" w14:textId="77777777" w:rsidR="000777FD" w:rsidRDefault="000777FD" w:rsidP="000777FD">
      <w:pPr>
        <w:pStyle w:val="PL"/>
        <w:rPr>
          <w:noProof w:val="0"/>
        </w:rPr>
      </w:pPr>
      <w:r>
        <w:rPr>
          <w:noProof w:val="0"/>
        </w:rPr>
        <w:t xml:space="preserve">      description: Contains usage data requested by the PCF requesting usage reports for the corresponding usage monitoring data instances.</w:t>
      </w:r>
    </w:p>
    <w:p w14:paraId="37DB78FE" w14:textId="77777777" w:rsidR="000777FD" w:rsidRDefault="000777FD" w:rsidP="000777FD">
      <w:pPr>
        <w:pStyle w:val="PL"/>
        <w:rPr>
          <w:noProof w:val="0"/>
        </w:rPr>
      </w:pPr>
      <w:r>
        <w:rPr>
          <w:noProof w:val="0"/>
        </w:rPr>
        <w:t xml:space="preserve">      type: object</w:t>
      </w:r>
    </w:p>
    <w:p w14:paraId="79BD778B" w14:textId="77777777" w:rsidR="000777FD" w:rsidRDefault="000777FD" w:rsidP="000777FD">
      <w:pPr>
        <w:pStyle w:val="PL"/>
        <w:rPr>
          <w:noProof w:val="0"/>
        </w:rPr>
      </w:pPr>
      <w:r>
        <w:rPr>
          <w:noProof w:val="0"/>
        </w:rPr>
        <w:t xml:space="preserve">      properties:</w:t>
      </w:r>
    </w:p>
    <w:p w14:paraId="74A01670" w14:textId="77777777" w:rsidR="000777FD" w:rsidRDefault="000777FD" w:rsidP="000777FD">
      <w:pPr>
        <w:pStyle w:val="PL"/>
        <w:rPr>
          <w:noProof w:val="0"/>
        </w:rPr>
      </w:pPr>
      <w:r>
        <w:rPr>
          <w:noProof w:val="0"/>
        </w:rPr>
        <w:t xml:space="preserve">        refUmIds:</w:t>
      </w:r>
    </w:p>
    <w:p w14:paraId="3C89CC23" w14:textId="77777777" w:rsidR="000777FD" w:rsidRDefault="000777FD" w:rsidP="000777FD">
      <w:pPr>
        <w:pStyle w:val="PL"/>
        <w:rPr>
          <w:noProof w:val="0"/>
        </w:rPr>
      </w:pPr>
      <w:r>
        <w:rPr>
          <w:noProof w:val="0"/>
        </w:rPr>
        <w:t xml:space="preserve">          type: array</w:t>
      </w:r>
    </w:p>
    <w:p w14:paraId="0D692187" w14:textId="77777777" w:rsidR="000777FD" w:rsidRDefault="000777FD" w:rsidP="000777FD">
      <w:pPr>
        <w:pStyle w:val="PL"/>
        <w:rPr>
          <w:noProof w:val="0"/>
        </w:rPr>
      </w:pPr>
      <w:r>
        <w:rPr>
          <w:noProof w:val="0"/>
        </w:rPr>
        <w:t xml:space="preserve">          items:</w:t>
      </w:r>
    </w:p>
    <w:p w14:paraId="1537DE1C" w14:textId="77777777" w:rsidR="000777FD" w:rsidRDefault="000777FD" w:rsidP="000777FD">
      <w:pPr>
        <w:pStyle w:val="PL"/>
        <w:rPr>
          <w:noProof w:val="0"/>
        </w:rPr>
      </w:pPr>
      <w:r>
        <w:rPr>
          <w:noProof w:val="0"/>
        </w:rPr>
        <w:t xml:space="preserve">            type: string</w:t>
      </w:r>
    </w:p>
    <w:p w14:paraId="1B509624" w14:textId="77777777" w:rsidR="000777FD" w:rsidRDefault="000777FD" w:rsidP="000777FD">
      <w:pPr>
        <w:pStyle w:val="PL"/>
        <w:rPr>
          <w:noProof w:val="0"/>
        </w:rPr>
      </w:pPr>
      <w:r>
        <w:rPr>
          <w:noProof w:val="0"/>
        </w:rPr>
        <w:t xml:space="preserve">          minItems: 1</w:t>
      </w:r>
    </w:p>
    <w:p w14:paraId="7D9C9EDE" w14:textId="77777777" w:rsidR="000777FD" w:rsidRDefault="000777FD" w:rsidP="000777FD">
      <w:pPr>
        <w:pStyle w:val="PL"/>
        <w:rPr>
          <w:noProof w:val="0"/>
        </w:rPr>
      </w:pPr>
      <w:r>
        <w:rPr>
          <w:noProof w:val="0"/>
        </w:rPr>
        <w:t xml:space="preserve">          description: &gt;</w:t>
      </w:r>
    </w:p>
    <w:p w14:paraId="7C87A8E6" w14:textId="77777777" w:rsidR="000777FD" w:rsidRDefault="000777FD" w:rsidP="000777FD">
      <w:pPr>
        <w:pStyle w:val="PL"/>
        <w:rPr>
          <w:noProof w:val="0"/>
        </w:rPr>
      </w:pPr>
      <w:r>
        <w:rPr>
          <w:noProof w:val="0"/>
        </w:rPr>
        <w:t xml:space="preserve">            An array of usage monitoring data id references to the usage monitoring data instances</w:t>
      </w:r>
    </w:p>
    <w:p w14:paraId="7B67824D" w14:textId="77777777" w:rsidR="000777FD" w:rsidRDefault="000777FD" w:rsidP="000777FD">
      <w:pPr>
        <w:pStyle w:val="PL"/>
        <w:rPr>
          <w:noProof w:val="0"/>
        </w:rPr>
      </w:pPr>
      <w:r>
        <w:rPr>
          <w:noProof w:val="0"/>
        </w:rPr>
        <w:t xml:space="preserve">            for which the PCF is requesting a usage report. This attribute shall only be provided</w:t>
      </w:r>
    </w:p>
    <w:p w14:paraId="4CFEC2D3" w14:textId="77777777" w:rsidR="000777FD" w:rsidRDefault="000777FD" w:rsidP="000777FD">
      <w:pPr>
        <w:pStyle w:val="PL"/>
        <w:rPr>
          <w:noProof w:val="0"/>
        </w:rPr>
      </w:pPr>
      <w:r>
        <w:rPr>
          <w:noProof w:val="0"/>
        </w:rPr>
        <w:t xml:space="preserve">            when allUmIds is not set to true.</w:t>
      </w:r>
    </w:p>
    <w:p w14:paraId="6485066C" w14:textId="77777777" w:rsidR="000777FD" w:rsidRDefault="000777FD" w:rsidP="000777FD">
      <w:pPr>
        <w:pStyle w:val="PL"/>
        <w:rPr>
          <w:noProof w:val="0"/>
        </w:rPr>
      </w:pPr>
      <w:r>
        <w:rPr>
          <w:noProof w:val="0"/>
        </w:rPr>
        <w:t xml:space="preserve">        allUmIds:</w:t>
      </w:r>
    </w:p>
    <w:p w14:paraId="5E543B0B" w14:textId="77777777" w:rsidR="000777FD" w:rsidRDefault="000777FD" w:rsidP="000777FD">
      <w:pPr>
        <w:pStyle w:val="PL"/>
        <w:rPr>
          <w:noProof w:val="0"/>
        </w:rPr>
      </w:pPr>
      <w:r>
        <w:rPr>
          <w:noProof w:val="0"/>
        </w:rPr>
        <w:t xml:space="preserve">          type: boolean</w:t>
      </w:r>
    </w:p>
    <w:p w14:paraId="6069FEB8" w14:textId="77777777" w:rsidR="000777FD" w:rsidRDefault="000777FD" w:rsidP="000777FD">
      <w:pPr>
        <w:pStyle w:val="PL"/>
        <w:rPr>
          <w:noProof w:val="0"/>
        </w:rPr>
      </w:pPr>
      <w:r>
        <w:rPr>
          <w:noProof w:val="0"/>
        </w:rPr>
        <w:t xml:space="preserve">          description: &gt;</w:t>
      </w:r>
    </w:p>
    <w:p w14:paraId="5D5DBDFF" w14:textId="77777777" w:rsidR="000777FD" w:rsidRDefault="000777FD" w:rsidP="000777FD">
      <w:pPr>
        <w:pStyle w:val="PL"/>
        <w:rPr>
          <w:noProof w:val="0"/>
        </w:rPr>
      </w:pPr>
      <w:r>
        <w:rPr>
          <w:noProof w:val="0"/>
        </w:rPr>
        <w:t xml:space="preserve">            This boolean indicates whether requested usage data applies to all usage monitoring data</w:t>
      </w:r>
    </w:p>
    <w:p w14:paraId="704EC1B7" w14:textId="77777777" w:rsidR="000777FD" w:rsidRDefault="000777FD" w:rsidP="000777FD">
      <w:pPr>
        <w:pStyle w:val="PL"/>
        <w:rPr>
          <w:noProof w:val="0"/>
        </w:rPr>
      </w:pPr>
      <w:r>
        <w:rPr>
          <w:noProof w:val="0"/>
        </w:rPr>
        <w:t xml:space="preserve">            instances. When it's not included, it means requested usage data shall only apply to the</w:t>
      </w:r>
    </w:p>
    <w:p w14:paraId="186A80C5" w14:textId="77777777" w:rsidR="000777FD" w:rsidRDefault="000777FD" w:rsidP="000777FD">
      <w:pPr>
        <w:pStyle w:val="PL"/>
        <w:rPr>
          <w:noProof w:val="0"/>
        </w:rPr>
      </w:pPr>
      <w:r>
        <w:rPr>
          <w:noProof w:val="0"/>
        </w:rPr>
        <w:t xml:space="preserve">            usage monitoring data instances referenced by the refUmIds attribute.</w:t>
      </w:r>
    </w:p>
    <w:p w14:paraId="48DABFA3" w14:textId="77777777" w:rsidR="000777FD" w:rsidRDefault="000777FD" w:rsidP="000777FD">
      <w:pPr>
        <w:pStyle w:val="PL"/>
        <w:rPr>
          <w:noProof w:val="0"/>
        </w:rPr>
      </w:pPr>
      <w:r>
        <w:rPr>
          <w:noProof w:val="0"/>
        </w:rPr>
        <w:t xml:space="preserve">    UeCampingRep:</w:t>
      </w:r>
    </w:p>
    <w:p w14:paraId="0AF6A14A" w14:textId="77777777" w:rsidR="000777FD" w:rsidRDefault="000777FD" w:rsidP="000777FD">
      <w:pPr>
        <w:pStyle w:val="PL"/>
        <w:rPr>
          <w:noProof w:val="0"/>
        </w:rPr>
      </w:pPr>
      <w:r>
        <w:rPr>
          <w:noProof w:val="0"/>
        </w:rPr>
        <w:t xml:space="preserve">      description: Contains the current applicable values corresponding to the policy control request triggers.</w:t>
      </w:r>
    </w:p>
    <w:p w14:paraId="32965BE4" w14:textId="77777777" w:rsidR="000777FD" w:rsidRDefault="000777FD" w:rsidP="000777FD">
      <w:pPr>
        <w:pStyle w:val="PL"/>
        <w:rPr>
          <w:noProof w:val="0"/>
        </w:rPr>
      </w:pPr>
      <w:r>
        <w:rPr>
          <w:noProof w:val="0"/>
        </w:rPr>
        <w:t xml:space="preserve">      type: object</w:t>
      </w:r>
    </w:p>
    <w:p w14:paraId="4D5002A8" w14:textId="77777777" w:rsidR="000777FD" w:rsidRDefault="000777FD" w:rsidP="000777FD">
      <w:pPr>
        <w:pStyle w:val="PL"/>
        <w:rPr>
          <w:noProof w:val="0"/>
        </w:rPr>
      </w:pPr>
      <w:r>
        <w:rPr>
          <w:noProof w:val="0"/>
        </w:rPr>
        <w:t xml:space="preserve">      properties:</w:t>
      </w:r>
    </w:p>
    <w:p w14:paraId="1182D627" w14:textId="77777777" w:rsidR="000777FD" w:rsidRDefault="000777FD" w:rsidP="000777FD">
      <w:pPr>
        <w:pStyle w:val="PL"/>
        <w:rPr>
          <w:noProof w:val="0"/>
        </w:rPr>
      </w:pPr>
      <w:r>
        <w:rPr>
          <w:noProof w:val="0"/>
        </w:rPr>
        <w:t xml:space="preserve">        accessType:</w:t>
      </w:r>
    </w:p>
    <w:p w14:paraId="635E57F4" w14:textId="77777777" w:rsidR="000777FD" w:rsidRDefault="000777FD" w:rsidP="000777FD">
      <w:pPr>
        <w:pStyle w:val="PL"/>
        <w:rPr>
          <w:noProof w:val="0"/>
        </w:rPr>
      </w:pPr>
      <w:r>
        <w:rPr>
          <w:noProof w:val="0"/>
        </w:rPr>
        <w:t xml:space="preserve">          $ref: 'TS29571_CommonData.yaml#/components/schemas/AccessType'</w:t>
      </w:r>
    </w:p>
    <w:p w14:paraId="356117EA" w14:textId="77777777" w:rsidR="000777FD" w:rsidRDefault="000777FD" w:rsidP="000777FD">
      <w:pPr>
        <w:pStyle w:val="PL"/>
        <w:rPr>
          <w:noProof w:val="0"/>
        </w:rPr>
      </w:pPr>
      <w:r>
        <w:rPr>
          <w:noProof w:val="0"/>
        </w:rPr>
        <w:t xml:space="preserve">        ratType:</w:t>
      </w:r>
    </w:p>
    <w:p w14:paraId="68DF318A" w14:textId="77777777" w:rsidR="000777FD" w:rsidRDefault="000777FD" w:rsidP="000777FD">
      <w:pPr>
        <w:pStyle w:val="PL"/>
        <w:rPr>
          <w:noProof w:val="0"/>
        </w:rPr>
      </w:pPr>
      <w:r>
        <w:rPr>
          <w:noProof w:val="0"/>
        </w:rPr>
        <w:t xml:space="preserve">          $ref: 'TS29571_CommonData.yaml#/components/schemas/RatType'</w:t>
      </w:r>
    </w:p>
    <w:p w14:paraId="557C6A8D" w14:textId="77777777" w:rsidR="000777FD" w:rsidRDefault="000777FD" w:rsidP="000777FD">
      <w:pPr>
        <w:pStyle w:val="PL"/>
        <w:rPr>
          <w:noProof w:val="0"/>
        </w:rPr>
      </w:pPr>
      <w:r>
        <w:rPr>
          <w:noProof w:val="0"/>
        </w:rPr>
        <w:t xml:space="preserve">        servNfId:</w:t>
      </w:r>
    </w:p>
    <w:p w14:paraId="211080E3" w14:textId="77777777" w:rsidR="000777FD" w:rsidRDefault="000777FD" w:rsidP="000777FD">
      <w:pPr>
        <w:pStyle w:val="PL"/>
        <w:rPr>
          <w:noProof w:val="0"/>
        </w:rPr>
      </w:pPr>
      <w:r>
        <w:rPr>
          <w:noProof w:val="0"/>
        </w:rPr>
        <w:t xml:space="preserve">          $ref: '#/components/schemas/ServingNfIdentity'</w:t>
      </w:r>
    </w:p>
    <w:p w14:paraId="112D39E4" w14:textId="77777777" w:rsidR="000777FD" w:rsidRDefault="000777FD" w:rsidP="000777FD">
      <w:pPr>
        <w:pStyle w:val="PL"/>
        <w:rPr>
          <w:noProof w:val="0"/>
        </w:rPr>
      </w:pPr>
      <w:r>
        <w:rPr>
          <w:noProof w:val="0"/>
        </w:rPr>
        <w:t xml:space="preserve">        servingNetwork:</w:t>
      </w:r>
    </w:p>
    <w:p w14:paraId="0F12A6DD" w14:textId="77777777" w:rsidR="000777FD" w:rsidRDefault="000777FD" w:rsidP="000777FD">
      <w:pPr>
        <w:pStyle w:val="PL"/>
        <w:rPr>
          <w:noProof w:val="0"/>
        </w:rPr>
      </w:pPr>
      <w:r>
        <w:rPr>
          <w:noProof w:val="0"/>
        </w:rPr>
        <w:t xml:space="preserve">          $ref: 'TS29571_CommonData.yaml#/components/schemas/PlmnIdNid'</w:t>
      </w:r>
    </w:p>
    <w:p w14:paraId="59982741" w14:textId="77777777" w:rsidR="000777FD" w:rsidRDefault="000777FD" w:rsidP="000777FD">
      <w:pPr>
        <w:pStyle w:val="PL"/>
        <w:rPr>
          <w:noProof w:val="0"/>
        </w:rPr>
      </w:pPr>
      <w:r>
        <w:rPr>
          <w:noProof w:val="0"/>
        </w:rPr>
        <w:t xml:space="preserve">        userLocationInfo:</w:t>
      </w:r>
    </w:p>
    <w:p w14:paraId="3D26C094" w14:textId="77777777" w:rsidR="000777FD" w:rsidRDefault="000777FD" w:rsidP="000777FD">
      <w:pPr>
        <w:pStyle w:val="PL"/>
        <w:rPr>
          <w:noProof w:val="0"/>
        </w:rPr>
      </w:pPr>
      <w:r>
        <w:rPr>
          <w:noProof w:val="0"/>
        </w:rPr>
        <w:t xml:space="preserve">          $ref: 'TS29571_CommonData.yaml#/components/schemas/UserLocation'</w:t>
      </w:r>
    </w:p>
    <w:p w14:paraId="12B6D10C" w14:textId="77777777" w:rsidR="000777FD" w:rsidRDefault="000777FD" w:rsidP="000777FD">
      <w:pPr>
        <w:pStyle w:val="PL"/>
        <w:rPr>
          <w:noProof w:val="0"/>
        </w:rPr>
      </w:pPr>
      <w:r>
        <w:rPr>
          <w:noProof w:val="0"/>
        </w:rPr>
        <w:t xml:space="preserve">        ueTimeZone:</w:t>
      </w:r>
    </w:p>
    <w:p w14:paraId="0A7E86B0" w14:textId="77777777" w:rsidR="000777FD" w:rsidRDefault="000777FD" w:rsidP="000777FD">
      <w:pPr>
        <w:pStyle w:val="PL"/>
        <w:rPr>
          <w:noProof w:val="0"/>
        </w:rPr>
      </w:pPr>
      <w:r>
        <w:rPr>
          <w:noProof w:val="0"/>
        </w:rPr>
        <w:t xml:space="preserve">          $ref: 'TS29571_CommonData.yaml#/components/schemas/TimeZone'</w:t>
      </w:r>
    </w:p>
    <w:p w14:paraId="3301D2CC" w14:textId="77777777" w:rsidR="000777FD" w:rsidRDefault="000777FD" w:rsidP="000777FD">
      <w:pPr>
        <w:pStyle w:val="PL"/>
        <w:rPr>
          <w:noProof w:val="0"/>
        </w:rPr>
      </w:pPr>
      <w:r>
        <w:rPr>
          <w:noProof w:val="0"/>
        </w:rPr>
        <w:t xml:space="preserve">        netLocAccSupp:</w:t>
      </w:r>
    </w:p>
    <w:p w14:paraId="6800B32D" w14:textId="77777777" w:rsidR="000777FD" w:rsidRDefault="000777FD" w:rsidP="000777FD">
      <w:pPr>
        <w:pStyle w:val="PL"/>
        <w:rPr>
          <w:noProof w:val="0"/>
        </w:rPr>
      </w:pPr>
      <w:r>
        <w:rPr>
          <w:noProof w:val="0"/>
        </w:rPr>
        <w:t xml:space="preserve">          $ref: '#/components/schemas/NetLocAccessSupport'</w:t>
      </w:r>
    </w:p>
    <w:p w14:paraId="7DE6A1BB" w14:textId="77777777" w:rsidR="000777FD" w:rsidRDefault="000777FD" w:rsidP="000777FD">
      <w:pPr>
        <w:pStyle w:val="PL"/>
        <w:rPr>
          <w:noProof w:val="0"/>
        </w:rPr>
      </w:pPr>
      <w:r>
        <w:rPr>
          <w:noProof w:val="0"/>
        </w:rPr>
        <w:t xml:space="preserve">    RuleReport:</w:t>
      </w:r>
    </w:p>
    <w:p w14:paraId="13D781B7" w14:textId="77777777" w:rsidR="000777FD" w:rsidRDefault="000777FD" w:rsidP="000777FD">
      <w:pPr>
        <w:pStyle w:val="PL"/>
        <w:rPr>
          <w:noProof w:val="0"/>
        </w:rPr>
      </w:pPr>
      <w:r>
        <w:rPr>
          <w:noProof w:val="0"/>
        </w:rPr>
        <w:t xml:space="preserve">      description: Reports the status of PCC.</w:t>
      </w:r>
    </w:p>
    <w:p w14:paraId="4D9809D8" w14:textId="77777777" w:rsidR="000777FD" w:rsidRDefault="000777FD" w:rsidP="000777FD">
      <w:pPr>
        <w:pStyle w:val="PL"/>
        <w:rPr>
          <w:noProof w:val="0"/>
        </w:rPr>
      </w:pPr>
      <w:r>
        <w:rPr>
          <w:noProof w:val="0"/>
        </w:rPr>
        <w:t xml:space="preserve">      type: object</w:t>
      </w:r>
    </w:p>
    <w:p w14:paraId="5CBE7E6E" w14:textId="77777777" w:rsidR="000777FD" w:rsidRDefault="000777FD" w:rsidP="000777FD">
      <w:pPr>
        <w:pStyle w:val="PL"/>
        <w:rPr>
          <w:noProof w:val="0"/>
        </w:rPr>
      </w:pPr>
      <w:r>
        <w:rPr>
          <w:noProof w:val="0"/>
        </w:rPr>
        <w:t xml:space="preserve">      properties:</w:t>
      </w:r>
    </w:p>
    <w:p w14:paraId="13052F6F" w14:textId="77777777" w:rsidR="000777FD" w:rsidRDefault="000777FD" w:rsidP="000777FD">
      <w:pPr>
        <w:pStyle w:val="PL"/>
        <w:rPr>
          <w:noProof w:val="0"/>
        </w:rPr>
      </w:pPr>
      <w:r>
        <w:rPr>
          <w:noProof w:val="0"/>
        </w:rPr>
        <w:t xml:space="preserve">        pccRuleIds:</w:t>
      </w:r>
    </w:p>
    <w:p w14:paraId="48F97743" w14:textId="77777777" w:rsidR="000777FD" w:rsidRDefault="000777FD" w:rsidP="000777FD">
      <w:pPr>
        <w:pStyle w:val="PL"/>
        <w:rPr>
          <w:noProof w:val="0"/>
        </w:rPr>
      </w:pPr>
      <w:r>
        <w:rPr>
          <w:noProof w:val="0"/>
        </w:rPr>
        <w:t xml:space="preserve">          type: array</w:t>
      </w:r>
    </w:p>
    <w:p w14:paraId="25611930" w14:textId="77777777" w:rsidR="000777FD" w:rsidRDefault="000777FD" w:rsidP="000777FD">
      <w:pPr>
        <w:pStyle w:val="PL"/>
        <w:rPr>
          <w:noProof w:val="0"/>
        </w:rPr>
      </w:pPr>
      <w:r>
        <w:rPr>
          <w:noProof w:val="0"/>
        </w:rPr>
        <w:t xml:space="preserve">          items:</w:t>
      </w:r>
    </w:p>
    <w:p w14:paraId="191003BB" w14:textId="77777777" w:rsidR="000777FD" w:rsidRDefault="000777FD" w:rsidP="000777FD">
      <w:pPr>
        <w:pStyle w:val="PL"/>
        <w:rPr>
          <w:noProof w:val="0"/>
        </w:rPr>
      </w:pPr>
      <w:r>
        <w:rPr>
          <w:noProof w:val="0"/>
        </w:rPr>
        <w:t xml:space="preserve">            type: string</w:t>
      </w:r>
    </w:p>
    <w:p w14:paraId="166BE6BE" w14:textId="77777777" w:rsidR="000777FD" w:rsidRDefault="000777FD" w:rsidP="000777FD">
      <w:pPr>
        <w:pStyle w:val="PL"/>
        <w:rPr>
          <w:noProof w:val="0"/>
        </w:rPr>
      </w:pPr>
      <w:r>
        <w:rPr>
          <w:noProof w:val="0"/>
        </w:rPr>
        <w:t xml:space="preserve">          minItems: 1</w:t>
      </w:r>
    </w:p>
    <w:p w14:paraId="447FB747" w14:textId="77777777" w:rsidR="000777FD" w:rsidRDefault="000777FD" w:rsidP="000777FD">
      <w:pPr>
        <w:pStyle w:val="PL"/>
        <w:rPr>
          <w:noProof w:val="0"/>
        </w:rPr>
      </w:pPr>
      <w:r>
        <w:rPr>
          <w:noProof w:val="0"/>
        </w:rPr>
        <w:t xml:space="preserve">          description: Contains the identifier of the affected PCC rule(s).</w:t>
      </w:r>
    </w:p>
    <w:p w14:paraId="72A6F7BB" w14:textId="77777777" w:rsidR="000777FD" w:rsidRDefault="000777FD" w:rsidP="000777FD">
      <w:pPr>
        <w:pStyle w:val="PL"/>
        <w:rPr>
          <w:noProof w:val="0"/>
        </w:rPr>
      </w:pPr>
      <w:r>
        <w:rPr>
          <w:noProof w:val="0"/>
        </w:rPr>
        <w:t xml:space="preserve">        ruleStatus:</w:t>
      </w:r>
    </w:p>
    <w:p w14:paraId="0A7AB214" w14:textId="77777777" w:rsidR="000777FD" w:rsidRDefault="000777FD" w:rsidP="000777FD">
      <w:pPr>
        <w:pStyle w:val="PL"/>
        <w:rPr>
          <w:noProof w:val="0"/>
        </w:rPr>
      </w:pPr>
      <w:r>
        <w:rPr>
          <w:noProof w:val="0"/>
        </w:rPr>
        <w:t xml:space="preserve">          $ref: '#/components/schemas/RuleStatus'</w:t>
      </w:r>
    </w:p>
    <w:p w14:paraId="200E6789" w14:textId="77777777" w:rsidR="000777FD" w:rsidRDefault="000777FD" w:rsidP="000777FD">
      <w:pPr>
        <w:pStyle w:val="PL"/>
        <w:rPr>
          <w:noProof w:val="0"/>
        </w:rPr>
      </w:pPr>
      <w:r>
        <w:rPr>
          <w:noProof w:val="0"/>
        </w:rPr>
        <w:t xml:space="preserve">        contVers:</w:t>
      </w:r>
    </w:p>
    <w:p w14:paraId="63A6A412" w14:textId="77777777" w:rsidR="000777FD" w:rsidRDefault="000777FD" w:rsidP="000777FD">
      <w:pPr>
        <w:pStyle w:val="PL"/>
        <w:rPr>
          <w:noProof w:val="0"/>
        </w:rPr>
      </w:pPr>
      <w:r>
        <w:rPr>
          <w:noProof w:val="0"/>
        </w:rPr>
        <w:t xml:space="preserve">          type: array</w:t>
      </w:r>
    </w:p>
    <w:p w14:paraId="0AF13450" w14:textId="77777777" w:rsidR="000777FD" w:rsidRDefault="000777FD" w:rsidP="000777FD">
      <w:pPr>
        <w:pStyle w:val="PL"/>
        <w:rPr>
          <w:noProof w:val="0"/>
        </w:rPr>
      </w:pPr>
      <w:r>
        <w:rPr>
          <w:noProof w:val="0"/>
        </w:rPr>
        <w:t xml:space="preserve">          items:</w:t>
      </w:r>
    </w:p>
    <w:p w14:paraId="62709882" w14:textId="77777777" w:rsidR="000777FD" w:rsidRDefault="000777FD" w:rsidP="000777FD">
      <w:pPr>
        <w:pStyle w:val="PL"/>
        <w:rPr>
          <w:noProof w:val="0"/>
        </w:rPr>
      </w:pPr>
      <w:r>
        <w:rPr>
          <w:noProof w:val="0"/>
        </w:rPr>
        <w:t xml:space="preserve">            $ref: 'TS29514_Npcf_PolicyAuthorization.yaml#/components/schemas/ContentVersion'</w:t>
      </w:r>
    </w:p>
    <w:p w14:paraId="14979CF4" w14:textId="77777777" w:rsidR="000777FD" w:rsidRDefault="000777FD" w:rsidP="000777FD">
      <w:pPr>
        <w:pStyle w:val="PL"/>
        <w:rPr>
          <w:noProof w:val="0"/>
        </w:rPr>
      </w:pPr>
      <w:r>
        <w:rPr>
          <w:noProof w:val="0"/>
        </w:rPr>
        <w:t xml:space="preserve">          minItems: 1</w:t>
      </w:r>
    </w:p>
    <w:p w14:paraId="176CFB6F" w14:textId="77777777" w:rsidR="000777FD" w:rsidRDefault="000777FD" w:rsidP="000777FD">
      <w:pPr>
        <w:pStyle w:val="PL"/>
        <w:rPr>
          <w:noProof w:val="0"/>
        </w:rPr>
      </w:pPr>
      <w:r>
        <w:rPr>
          <w:noProof w:val="0"/>
        </w:rPr>
        <w:t xml:space="preserve">          description: Indicates the version of a PCC rule.</w:t>
      </w:r>
    </w:p>
    <w:p w14:paraId="4AF68D0B" w14:textId="77777777" w:rsidR="000777FD" w:rsidRDefault="000777FD" w:rsidP="000777FD">
      <w:pPr>
        <w:pStyle w:val="PL"/>
        <w:rPr>
          <w:noProof w:val="0"/>
        </w:rPr>
      </w:pPr>
      <w:r>
        <w:rPr>
          <w:noProof w:val="0"/>
        </w:rPr>
        <w:t xml:space="preserve">        failureCode:</w:t>
      </w:r>
    </w:p>
    <w:p w14:paraId="6F8DAFEB" w14:textId="77777777" w:rsidR="000777FD" w:rsidRDefault="000777FD" w:rsidP="000777FD">
      <w:pPr>
        <w:pStyle w:val="PL"/>
        <w:rPr>
          <w:noProof w:val="0"/>
        </w:rPr>
      </w:pPr>
      <w:r>
        <w:rPr>
          <w:noProof w:val="0"/>
        </w:rPr>
        <w:t xml:space="preserve">          $ref: '#/components/schemas/FailureCode'</w:t>
      </w:r>
    </w:p>
    <w:p w14:paraId="29A2AACE" w14:textId="77777777" w:rsidR="000777FD" w:rsidRDefault="000777FD" w:rsidP="000777FD">
      <w:pPr>
        <w:pStyle w:val="PL"/>
        <w:rPr>
          <w:noProof w:val="0"/>
        </w:rPr>
      </w:pPr>
      <w:r>
        <w:rPr>
          <w:noProof w:val="0"/>
        </w:rPr>
        <w:t xml:space="preserve">        finUnitAct:</w:t>
      </w:r>
    </w:p>
    <w:p w14:paraId="607F71FB" w14:textId="77777777" w:rsidR="000777FD" w:rsidRDefault="000777FD" w:rsidP="000777FD">
      <w:pPr>
        <w:pStyle w:val="PL"/>
        <w:rPr>
          <w:noProof w:val="0"/>
        </w:rPr>
      </w:pPr>
      <w:r>
        <w:rPr>
          <w:noProof w:val="0"/>
        </w:rPr>
        <w:t xml:space="preserve">          $ref: 'TS32291_Nchf_ConvergedCharging.yaml#/components/schemas/FinalUnitAction'</w:t>
      </w:r>
    </w:p>
    <w:p w14:paraId="14449F86" w14:textId="77777777" w:rsidR="000777FD" w:rsidRDefault="000777FD" w:rsidP="000777FD">
      <w:pPr>
        <w:pStyle w:val="PL"/>
        <w:rPr>
          <w:noProof w:val="0"/>
        </w:rPr>
      </w:pPr>
      <w:r>
        <w:rPr>
          <w:noProof w:val="0"/>
        </w:rPr>
        <w:t xml:space="preserve">        ranNasRelCauses:</w:t>
      </w:r>
    </w:p>
    <w:p w14:paraId="27A89C64" w14:textId="77777777" w:rsidR="000777FD" w:rsidRDefault="000777FD" w:rsidP="000777FD">
      <w:pPr>
        <w:pStyle w:val="PL"/>
        <w:rPr>
          <w:noProof w:val="0"/>
        </w:rPr>
      </w:pPr>
      <w:r>
        <w:rPr>
          <w:noProof w:val="0"/>
        </w:rPr>
        <w:t xml:space="preserve">          type: array</w:t>
      </w:r>
    </w:p>
    <w:p w14:paraId="0A847176" w14:textId="77777777" w:rsidR="000777FD" w:rsidRDefault="000777FD" w:rsidP="000777FD">
      <w:pPr>
        <w:pStyle w:val="PL"/>
        <w:rPr>
          <w:noProof w:val="0"/>
        </w:rPr>
      </w:pPr>
      <w:r>
        <w:rPr>
          <w:noProof w:val="0"/>
        </w:rPr>
        <w:t xml:space="preserve">          items:</w:t>
      </w:r>
    </w:p>
    <w:p w14:paraId="16017A23" w14:textId="77777777" w:rsidR="000777FD" w:rsidRDefault="000777FD" w:rsidP="000777FD">
      <w:pPr>
        <w:pStyle w:val="PL"/>
        <w:rPr>
          <w:noProof w:val="0"/>
        </w:rPr>
      </w:pPr>
      <w:r>
        <w:rPr>
          <w:noProof w:val="0"/>
        </w:rPr>
        <w:t xml:space="preserve">            $ref: '#/components/schemas/RanNasRelCause'</w:t>
      </w:r>
    </w:p>
    <w:p w14:paraId="51B74204" w14:textId="77777777" w:rsidR="000777FD" w:rsidRDefault="000777FD" w:rsidP="000777FD">
      <w:pPr>
        <w:pStyle w:val="PL"/>
        <w:rPr>
          <w:noProof w:val="0"/>
        </w:rPr>
      </w:pPr>
      <w:r>
        <w:rPr>
          <w:noProof w:val="0"/>
        </w:rPr>
        <w:t xml:space="preserve">          minItems: 1</w:t>
      </w:r>
    </w:p>
    <w:p w14:paraId="7E6C8138" w14:textId="77777777" w:rsidR="000777FD" w:rsidRDefault="000777FD" w:rsidP="000777FD">
      <w:pPr>
        <w:pStyle w:val="PL"/>
        <w:rPr>
          <w:noProof w:val="0"/>
        </w:rPr>
      </w:pPr>
      <w:r>
        <w:rPr>
          <w:noProof w:val="0"/>
        </w:rPr>
        <w:t xml:space="preserve">          description: indicates the RAN or NAS release cause code information.</w:t>
      </w:r>
    </w:p>
    <w:p w14:paraId="23A64585" w14:textId="77777777" w:rsidR="000777FD" w:rsidRDefault="000777FD" w:rsidP="000777FD">
      <w:pPr>
        <w:pStyle w:val="PL"/>
        <w:rPr>
          <w:noProof w:val="0"/>
        </w:rPr>
      </w:pPr>
      <w:r>
        <w:rPr>
          <w:noProof w:val="0"/>
        </w:rPr>
        <w:t xml:space="preserve">        altQosParamId:</w:t>
      </w:r>
    </w:p>
    <w:p w14:paraId="3CC5C2AD" w14:textId="77777777" w:rsidR="000777FD" w:rsidRDefault="000777FD" w:rsidP="000777FD">
      <w:pPr>
        <w:pStyle w:val="PL"/>
        <w:rPr>
          <w:noProof w:val="0"/>
        </w:rPr>
      </w:pPr>
      <w:r>
        <w:rPr>
          <w:noProof w:val="0"/>
        </w:rPr>
        <w:t xml:space="preserve">          type: string</w:t>
      </w:r>
    </w:p>
    <w:p w14:paraId="09CA4C01" w14:textId="77777777" w:rsidR="000777FD" w:rsidRDefault="000777FD" w:rsidP="000777FD">
      <w:pPr>
        <w:pStyle w:val="PL"/>
        <w:rPr>
          <w:noProof w:val="0"/>
        </w:rPr>
      </w:pPr>
      <w:r>
        <w:rPr>
          <w:noProof w:val="0"/>
        </w:rPr>
        <w:t xml:space="preserve">      required:</w:t>
      </w:r>
    </w:p>
    <w:p w14:paraId="30D27E15" w14:textId="77777777" w:rsidR="000777FD" w:rsidRDefault="000777FD" w:rsidP="000777FD">
      <w:pPr>
        <w:pStyle w:val="PL"/>
        <w:rPr>
          <w:noProof w:val="0"/>
        </w:rPr>
      </w:pPr>
      <w:r>
        <w:rPr>
          <w:noProof w:val="0"/>
        </w:rPr>
        <w:t xml:space="preserve">        - pccRuleIds</w:t>
      </w:r>
    </w:p>
    <w:p w14:paraId="163BBC8E" w14:textId="77777777" w:rsidR="000777FD" w:rsidRDefault="000777FD" w:rsidP="000777FD">
      <w:pPr>
        <w:pStyle w:val="PL"/>
        <w:rPr>
          <w:noProof w:val="0"/>
        </w:rPr>
      </w:pPr>
      <w:r>
        <w:rPr>
          <w:noProof w:val="0"/>
        </w:rPr>
        <w:t xml:space="preserve">        - ruleStatus</w:t>
      </w:r>
    </w:p>
    <w:p w14:paraId="0CBD4DA9" w14:textId="77777777" w:rsidR="000777FD" w:rsidRDefault="000777FD" w:rsidP="000777FD">
      <w:pPr>
        <w:pStyle w:val="PL"/>
        <w:rPr>
          <w:noProof w:val="0"/>
        </w:rPr>
      </w:pPr>
      <w:r>
        <w:rPr>
          <w:noProof w:val="0"/>
        </w:rPr>
        <w:t xml:space="preserve">    RanNasRelCause:</w:t>
      </w:r>
    </w:p>
    <w:p w14:paraId="5558F71A" w14:textId="77777777" w:rsidR="000777FD" w:rsidRDefault="000777FD" w:rsidP="000777FD">
      <w:pPr>
        <w:pStyle w:val="PL"/>
        <w:rPr>
          <w:noProof w:val="0"/>
        </w:rPr>
      </w:pPr>
      <w:r>
        <w:rPr>
          <w:noProof w:val="0"/>
        </w:rPr>
        <w:t xml:space="preserve">      description: Contains the RAN/NAS release cause.</w:t>
      </w:r>
    </w:p>
    <w:p w14:paraId="510C8ED0" w14:textId="77777777" w:rsidR="000777FD" w:rsidRDefault="000777FD" w:rsidP="000777FD">
      <w:pPr>
        <w:pStyle w:val="PL"/>
        <w:rPr>
          <w:noProof w:val="0"/>
        </w:rPr>
      </w:pPr>
      <w:r>
        <w:rPr>
          <w:noProof w:val="0"/>
        </w:rPr>
        <w:t xml:space="preserve">      type: object</w:t>
      </w:r>
    </w:p>
    <w:p w14:paraId="69CFB0C1" w14:textId="77777777" w:rsidR="000777FD" w:rsidRDefault="000777FD" w:rsidP="000777FD">
      <w:pPr>
        <w:pStyle w:val="PL"/>
        <w:rPr>
          <w:noProof w:val="0"/>
        </w:rPr>
      </w:pPr>
      <w:r>
        <w:rPr>
          <w:noProof w:val="0"/>
        </w:rPr>
        <w:t xml:space="preserve">      properties:</w:t>
      </w:r>
    </w:p>
    <w:p w14:paraId="5FBCCB3B" w14:textId="77777777" w:rsidR="000777FD" w:rsidRDefault="000777FD" w:rsidP="000777FD">
      <w:pPr>
        <w:pStyle w:val="PL"/>
        <w:rPr>
          <w:noProof w:val="0"/>
        </w:rPr>
      </w:pPr>
      <w:r>
        <w:rPr>
          <w:noProof w:val="0"/>
        </w:rPr>
        <w:t xml:space="preserve">        ngApCause:</w:t>
      </w:r>
    </w:p>
    <w:p w14:paraId="68CD7E95" w14:textId="77777777" w:rsidR="000777FD" w:rsidRDefault="000777FD" w:rsidP="000777FD">
      <w:pPr>
        <w:pStyle w:val="PL"/>
        <w:rPr>
          <w:noProof w:val="0"/>
        </w:rPr>
      </w:pPr>
      <w:r>
        <w:rPr>
          <w:noProof w:val="0"/>
        </w:rPr>
        <w:t xml:space="preserve">          $ref: 'TS29571_CommonData.yaml#/components/schemas/NgApCause'</w:t>
      </w:r>
    </w:p>
    <w:p w14:paraId="2E7E0667" w14:textId="77777777" w:rsidR="000777FD" w:rsidRDefault="000777FD" w:rsidP="000777FD">
      <w:pPr>
        <w:pStyle w:val="PL"/>
        <w:rPr>
          <w:noProof w:val="0"/>
        </w:rPr>
      </w:pPr>
      <w:r>
        <w:rPr>
          <w:noProof w:val="0"/>
        </w:rPr>
        <w:t xml:space="preserve">        5gMmCause:</w:t>
      </w:r>
    </w:p>
    <w:p w14:paraId="33C862F4" w14:textId="77777777" w:rsidR="000777FD" w:rsidRDefault="000777FD" w:rsidP="000777FD">
      <w:pPr>
        <w:pStyle w:val="PL"/>
        <w:rPr>
          <w:noProof w:val="0"/>
        </w:rPr>
      </w:pPr>
      <w:r>
        <w:rPr>
          <w:noProof w:val="0"/>
        </w:rPr>
        <w:t xml:space="preserve">          $ref: 'TS29571_CommonData.yaml#/components/schemas/5GMmCause'</w:t>
      </w:r>
    </w:p>
    <w:p w14:paraId="2988F3B3" w14:textId="77777777" w:rsidR="000777FD" w:rsidRDefault="000777FD" w:rsidP="000777FD">
      <w:pPr>
        <w:pStyle w:val="PL"/>
        <w:rPr>
          <w:noProof w:val="0"/>
        </w:rPr>
      </w:pPr>
      <w:r>
        <w:rPr>
          <w:noProof w:val="0"/>
        </w:rPr>
        <w:t xml:space="preserve">        5gSmCause:</w:t>
      </w:r>
    </w:p>
    <w:p w14:paraId="05F9D154" w14:textId="77777777" w:rsidR="000777FD" w:rsidRDefault="000777FD" w:rsidP="000777FD">
      <w:pPr>
        <w:pStyle w:val="PL"/>
        <w:rPr>
          <w:noProof w:val="0"/>
        </w:rPr>
      </w:pPr>
      <w:r>
        <w:rPr>
          <w:noProof w:val="0"/>
        </w:rPr>
        <w:t xml:space="preserve">          $ref: '#/components/schemas/5GSmCause'</w:t>
      </w:r>
    </w:p>
    <w:p w14:paraId="5BE038F0" w14:textId="77777777" w:rsidR="000777FD" w:rsidRDefault="000777FD" w:rsidP="000777FD">
      <w:pPr>
        <w:pStyle w:val="PL"/>
        <w:rPr>
          <w:noProof w:val="0"/>
        </w:rPr>
      </w:pPr>
      <w:r>
        <w:rPr>
          <w:noProof w:val="0"/>
        </w:rPr>
        <w:t xml:space="preserve">        epsCause:</w:t>
      </w:r>
    </w:p>
    <w:p w14:paraId="43F53C95" w14:textId="77777777" w:rsidR="000777FD" w:rsidRDefault="000777FD" w:rsidP="000777FD">
      <w:pPr>
        <w:pStyle w:val="PL"/>
        <w:rPr>
          <w:noProof w:val="0"/>
        </w:rPr>
      </w:pPr>
      <w:r>
        <w:rPr>
          <w:noProof w:val="0"/>
        </w:rPr>
        <w:t xml:space="preserve">          $ref: '#/components/schemas/EpsRanNasRelCause'</w:t>
      </w:r>
    </w:p>
    <w:p w14:paraId="32220176" w14:textId="77777777" w:rsidR="000777FD" w:rsidRDefault="000777FD" w:rsidP="000777FD">
      <w:pPr>
        <w:pStyle w:val="PL"/>
        <w:rPr>
          <w:noProof w:val="0"/>
        </w:rPr>
      </w:pPr>
      <w:r>
        <w:rPr>
          <w:noProof w:val="0"/>
        </w:rPr>
        <w:t xml:space="preserve">    UeInitiatedResourceRequest:</w:t>
      </w:r>
    </w:p>
    <w:p w14:paraId="5D9EE3D5" w14:textId="77777777" w:rsidR="000777FD" w:rsidRDefault="000777FD" w:rsidP="000777FD">
      <w:pPr>
        <w:pStyle w:val="PL"/>
        <w:rPr>
          <w:noProof w:val="0"/>
        </w:rPr>
      </w:pPr>
      <w:r>
        <w:rPr>
          <w:noProof w:val="0"/>
        </w:rPr>
        <w:t xml:space="preserve">      description: Indicates that a UE requests specific QoS handling for the selected SDF.</w:t>
      </w:r>
    </w:p>
    <w:p w14:paraId="339745A9" w14:textId="77777777" w:rsidR="000777FD" w:rsidRDefault="000777FD" w:rsidP="000777FD">
      <w:pPr>
        <w:pStyle w:val="PL"/>
        <w:rPr>
          <w:noProof w:val="0"/>
        </w:rPr>
      </w:pPr>
      <w:r>
        <w:rPr>
          <w:noProof w:val="0"/>
        </w:rPr>
        <w:t xml:space="preserve">      type: object</w:t>
      </w:r>
    </w:p>
    <w:p w14:paraId="4D5831B8" w14:textId="77777777" w:rsidR="000777FD" w:rsidRDefault="000777FD" w:rsidP="000777FD">
      <w:pPr>
        <w:pStyle w:val="PL"/>
        <w:rPr>
          <w:noProof w:val="0"/>
        </w:rPr>
      </w:pPr>
      <w:r>
        <w:rPr>
          <w:noProof w:val="0"/>
        </w:rPr>
        <w:t xml:space="preserve">      properties:</w:t>
      </w:r>
    </w:p>
    <w:p w14:paraId="4B784B11" w14:textId="77777777" w:rsidR="000777FD" w:rsidRDefault="000777FD" w:rsidP="000777FD">
      <w:pPr>
        <w:pStyle w:val="PL"/>
        <w:rPr>
          <w:noProof w:val="0"/>
        </w:rPr>
      </w:pPr>
      <w:r>
        <w:rPr>
          <w:noProof w:val="0"/>
        </w:rPr>
        <w:t xml:space="preserve">        pccRuleId:</w:t>
      </w:r>
    </w:p>
    <w:p w14:paraId="60E4A23E" w14:textId="77777777" w:rsidR="000777FD" w:rsidRDefault="000777FD" w:rsidP="000777FD">
      <w:pPr>
        <w:pStyle w:val="PL"/>
        <w:rPr>
          <w:noProof w:val="0"/>
        </w:rPr>
      </w:pPr>
      <w:r>
        <w:rPr>
          <w:noProof w:val="0"/>
        </w:rPr>
        <w:t xml:space="preserve">          type: string</w:t>
      </w:r>
    </w:p>
    <w:p w14:paraId="3E3100E9" w14:textId="77777777" w:rsidR="000777FD" w:rsidRDefault="000777FD" w:rsidP="000777FD">
      <w:pPr>
        <w:pStyle w:val="PL"/>
        <w:rPr>
          <w:noProof w:val="0"/>
        </w:rPr>
      </w:pPr>
      <w:r>
        <w:rPr>
          <w:noProof w:val="0"/>
        </w:rPr>
        <w:t xml:space="preserve">        ruleOp:</w:t>
      </w:r>
    </w:p>
    <w:p w14:paraId="78FCC30F" w14:textId="77777777" w:rsidR="000777FD" w:rsidRDefault="000777FD" w:rsidP="000777FD">
      <w:pPr>
        <w:pStyle w:val="PL"/>
        <w:rPr>
          <w:noProof w:val="0"/>
        </w:rPr>
      </w:pPr>
      <w:r>
        <w:rPr>
          <w:noProof w:val="0"/>
        </w:rPr>
        <w:t xml:space="preserve">          $ref: '#/components/schemas/RuleOperation'</w:t>
      </w:r>
    </w:p>
    <w:p w14:paraId="13D3FD2E" w14:textId="77777777" w:rsidR="000777FD" w:rsidRDefault="000777FD" w:rsidP="000777FD">
      <w:pPr>
        <w:pStyle w:val="PL"/>
        <w:rPr>
          <w:noProof w:val="0"/>
        </w:rPr>
      </w:pPr>
      <w:r>
        <w:rPr>
          <w:noProof w:val="0"/>
        </w:rPr>
        <w:t xml:space="preserve">        precedence:</w:t>
      </w:r>
    </w:p>
    <w:p w14:paraId="46A48263" w14:textId="77777777" w:rsidR="000777FD" w:rsidRDefault="000777FD" w:rsidP="000777FD">
      <w:pPr>
        <w:pStyle w:val="PL"/>
        <w:rPr>
          <w:noProof w:val="0"/>
        </w:rPr>
      </w:pPr>
      <w:r>
        <w:rPr>
          <w:noProof w:val="0"/>
        </w:rPr>
        <w:t xml:space="preserve">          type: integer</w:t>
      </w:r>
    </w:p>
    <w:p w14:paraId="302ADE0B" w14:textId="77777777" w:rsidR="000777FD" w:rsidRDefault="000777FD" w:rsidP="000777FD">
      <w:pPr>
        <w:pStyle w:val="PL"/>
        <w:rPr>
          <w:noProof w:val="0"/>
        </w:rPr>
      </w:pPr>
      <w:r>
        <w:rPr>
          <w:noProof w:val="0"/>
        </w:rPr>
        <w:t xml:space="preserve">        packFiltInfo:</w:t>
      </w:r>
    </w:p>
    <w:p w14:paraId="779509CF" w14:textId="77777777" w:rsidR="000777FD" w:rsidRDefault="000777FD" w:rsidP="000777FD">
      <w:pPr>
        <w:pStyle w:val="PL"/>
        <w:rPr>
          <w:noProof w:val="0"/>
        </w:rPr>
      </w:pPr>
      <w:r>
        <w:rPr>
          <w:noProof w:val="0"/>
        </w:rPr>
        <w:t xml:space="preserve">          type: array</w:t>
      </w:r>
    </w:p>
    <w:p w14:paraId="2BA644C9" w14:textId="77777777" w:rsidR="000777FD" w:rsidRDefault="000777FD" w:rsidP="000777FD">
      <w:pPr>
        <w:pStyle w:val="PL"/>
        <w:rPr>
          <w:noProof w:val="0"/>
        </w:rPr>
      </w:pPr>
      <w:r>
        <w:rPr>
          <w:noProof w:val="0"/>
        </w:rPr>
        <w:t xml:space="preserve">          items:</w:t>
      </w:r>
    </w:p>
    <w:p w14:paraId="24A98CCB" w14:textId="77777777" w:rsidR="000777FD" w:rsidRDefault="000777FD" w:rsidP="000777FD">
      <w:pPr>
        <w:pStyle w:val="PL"/>
        <w:rPr>
          <w:noProof w:val="0"/>
        </w:rPr>
      </w:pPr>
      <w:r>
        <w:rPr>
          <w:noProof w:val="0"/>
        </w:rPr>
        <w:t xml:space="preserve">            $ref: '#/components/schemas/PacketFilterInfo'</w:t>
      </w:r>
    </w:p>
    <w:p w14:paraId="178AFCF3" w14:textId="77777777" w:rsidR="000777FD" w:rsidRDefault="000777FD" w:rsidP="000777FD">
      <w:pPr>
        <w:pStyle w:val="PL"/>
        <w:rPr>
          <w:noProof w:val="0"/>
        </w:rPr>
      </w:pPr>
      <w:r>
        <w:rPr>
          <w:noProof w:val="0"/>
        </w:rPr>
        <w:t xml:space="preserve">          minItems: 1</w:t>
      </w:r>
    </w:p>
    <w:p w14:paraId="4A16A867" w14:textId="77777777" w:rsidR="000777FD" w:rsidRDefault="000777FD" w:rsidP="000777FD">
      <w:pPr>
        <w:pStyle w:val="PL"/>
        <w:rPr>
          <w:noProof w:val="0"/>
        </w:rPr>
      </w:pPr>
      <w:r>
        <w:rPr>
          <w:noProof w:val="0"/>
        </w:rPr>
        <w:t xml:space="preserve">        reqQos:</w:t>
      </w:r>
    </w:p>
    <w:p w14:paraId="6247651C" w14:textId="77777777" w:rsidR="000777FD" w:rsidRDefault="000777FD" w:rsidP="000777FD">
      <w:pPr>
        <w:pStyle w:val="PL"/>
        <w:rPr>
          <w:noProof w:val="0"/>
        </w:rPr>
      </w:pPr>
      <w:r>
        <w:rPr>
          <w:noProof w:val="0"/>
        </w:rPr>
        <w:t xml:space="preserve">          $ref: '#/components/schemas/RequestedQos'</w:t>
      </w:r>
    </w:p>
    <w:p w14:paraId="67FEE060" w14:textId="77777777" w:rsidR="000777FD" w:rsidRDefault="000777FD" w:rsidP="000777FD">
      <w:pPr>
        <w:pStyle w:val="PL"/>
        <w:rPr>
          <w:noProof w:val="0"/>
        </w:rPr>
      </w:pPr>
      <w:r>
        <w:rPr>
          <w:noProof w:val="0"/>
        </w:rPr>
        <w:t xml:space="preserve">      required:</w:t>
      </w:r>
    </w:p>
    <w:p w14:paraId="37F2B0B8" w14:textId="77777777" w:rsidR="000777FD" w:rsidRDefault="000777FD" w:rsidP="000777FD">
      <w:pPr>
        <w:pStyle w:val="PL"/>
        <w:rPr>
          <w:noProof w:val="0"/>
        </w:rPr>
      </w:pPr>
      <w:r>
        <w:rPr>
          <w:noProof w:val="0"/>
        </w:rPr>
        <w:t xml:space="preserve">        - ruleOp</w:t>
      </w:r>
    </w:p>
    <w:p w14:paraId="7472679F" w14:textId="77777777" w:rsidR="000777FD" w:rsidRDefault="000777FD" w:rsidP="000777FD">
      <w:pPr>
        <w:pStyle w:val="PL"/>
        <w:rPr>
          <w:noProof w:val="0"/>
        </w:rPr>
      </w:pPr>
      <w:r>
        <w:rPr>
          <w:noProof w:val="0"/>
        </w:rPr>
        <w:t xml:space="preserve">        - packFiltInfo</w:t>
      </w:r>
    </w:p>
    <w:p w14:paraId="63FE245D" w14:textId="77777777" w:rsidR="000777FD" w:rsidRDefault="000777FD" w:rsidP="000777FD">
      <w:pPr>
        <w:pStyle w:val="PL"/>
        <w:rPr>
          <w:noProof w:val="0"/>
        </w:rPr>
      </w:pPr>
      <w:r>
        <w:rPr>
          <w:noProof w:val="0"/>
        </w:rPr>
        <w:t xml:space="preserve">    PacketFilterInfo:</w:t>
      </w:r>
    </w:p>
    <w:p w14:paraId="27C5E951" w14:textId="77777777" w:rsidR="000777FD" w:rsidRDefault="000777FD" w:rsidP="000777FD">
      <w:pPr>
        <w:pStyle w:val="PL"/>
        <w:rPr>
          <w:noProof w:val="0"/>
        </w:rPr>
      </w:pPr>
      <w:r>
        <w:rPr>
          <w:noProof w:val="0"/>
        </w:rPr>
        <w:t xml:space="preserve">      description: Contains the information from a single packet filter sent from the SMF to the PCF.</w:t>
      </w:r>
    </w:p>
    <w:p w14:paraId="6E94809F" w14:textId="77777777" w:rsidR="000777FD" w:rsidRDefault="000777FD" w:rsidP="000777FD">
      <w:pPr>
        <w:pStyle w:val="PL"/>
        <w:rPr>
          <w:noProof w:val="0"/>
        </w:rPr>
      </w:pPr>
      <w:r>
        <w:rPr>
          <w:noProof w:val="0"/>
        </w:rPr>
        <w:t xml:space="preserve">      type: object</w:t>
      </w:r>
    </w:p>
    <w:p w14:paraId="52173671" w14:textId="77777777" w:rsidR="000777FD" w:rsidRDefault="000777FD" w:rsidP="000777FD">
      <w:pPr>
        <w:pStyle w:val="PL"/>
        <w:rPr>
          <w:noProof w:val="0"/>
        </w:rPr>
      </w:pPr>
      <w:r>
        <w:rPr>
          <w:noProof w:val="0"/>
        </w:rPr>
        <w:t xml:space="preserve">      properties:</w:t>
      </w:r>
    </w:p>
    <w:p w14:paraId="5F906F6E" w14:textId="77777777" w:rsidR="000777FD" w:rsidRDefault="000777FD" w:rsidP="000777FD">
      <w:pPr>
        <w:pStyle w:val="PL"/>
        <w:rPr>
          <w:noProof w:val="0"/>
        </w:rPr>
      </w:pPr>
      <w:r>
        <w:rPr>
          <w:noProof w:val="0"/>
        </w:rPr>
        <w:t xml:space="preserve">        packFiltId:</w:t>
      </w:r>
    </w:p>
    <w:p w14:paraId="430FBBC2" w14:textId="77777777" w:rsidR="000777FD" w:rsidRDefault="000777FD" w:rsidP="000777FD">
      <w:pPr>
        <w:pStyle w:val="PL"/>
        <w:rPr>
          <w:noProof w:val="0"/>
        </w:rPr>
      </w:pPr>
      <w:r>
        <w:rPr>
          <w:noProof w:val="0"/>
        </w:rPr>
        <w:t xml:space="preserve">          type: string</w:t>
      </w:r>
    </w:p>
    <w:p w14:paraId="4DA2D16D" w14:textId="77777777" w:rsidR="000777FD" w:rsidRDefault="000777FD" w:rsidP="000777FD">
      <w:pPr>
        <w:pStyle w:val="PL"/>
        <w:rPr>
          <w:noProof w:val="0"/>
        </w:rPr>
      </w:pPr>
      <w:r>
        <w:rPr>
          <w:noProof w:val="0"/>
        </w:rPr>
        <w:t xml:space="preserve">          description: An identifier of packet filter.</w:t>
      </w:r>
    </w:p>
    <w:p w14:paraId="7A49152A" w14:textId="77777777" w:rsidR="000777FD" w:rsidRDefault="000777FD" w:rsidP="000777FD">
      <w:pPr>
        <w:pStyle w:val="PL"/>
        <w:rPr>
          <w:noProof w:val="0"/>
        </w:rPr>
      </w:pPr>
      <w:r>
        <w:rPr>
          <w:noProof w:val="0"/>
        </w:rPr>
        <w:t xml:space="preserve">        packFiltCont:</w:t>
      </w:r>
    </w:p>
    <w:p w14:paraId="60BDF2E7" w14:textId="77777777" w:rsidR="000777FD" w:rsidRDefault="000777FD" w:rsidP="000777FD">
      <w:pPr>
        <w:pStyle w:val="PL"/>
        <w:rPr>
          <w:noProof w:val="0"/>
        </w:rPr>
      </w:pPr>
      <w:r>
        <w:rPr>
          <w:noProof w:val="0"/>
        </w:rPr>
        <w:t xml:space="preserve">          $ref: '#/components/schemas/PacketFilterContent'</w:t>
      </w:r>
    </w:p>
    <w:p w14:paraId="721C717D" w14:textId="77777777" w:rsidR="000777FD" w:rsidRDefault="000777FD" w:rsidP="000777FD">
      <w:pPr>
        <w:pStyle w:val="PL"/>
        <w:rPr>
          <w:noProof w:val="0"/>
        </w:rPr>
      </w:pPr>
      <w:r>
        <w:rPr>
          <w:noProof w:val="0"/>
        </w:rPr>
        <w:t xml:space="preserve">        tosTrafficClass:</w:t>
      </w:r>
    </w:p>
    <w:p w14:paraId="483AC5FD" w14:textId="77777777" w:rsidR="000777FD" w:rsidRDefault="000777FD" w:rsidP="000777FD">
      <w:pPr>
        <w:pStyle w:val="PL"/>
        <w:rPr>
          <w:noProof w:val="0"/>
        </w:rPr>
      </w:pPr>
      <w:r>
        <w:rPr>
          <w:noProof w:val="0"/>
        </w:rPr>
        <w:t xml:space="preserve">          type: string</w:t>
      </w:r>
    </w:p>
    <w:p w14:paraId="11CA653D" w14:textId="77777777" w:rsidR="000777FD" w:rsidRDefault="000777FD" w:rsidP="000777FD">
      <w:pPr>
        <w:pStyle w:val="PL"/>
        <w:rPr>
          <w:noProof w:val="0"/>
        </w:rPr>
      </w:pPr>
      <w:r>
        <w:rPr>
          <w:noProof w:val="0"/>
        </w:rPr>
        <w:t xml:space="preserve">          description: Contains the Ipv4 Type-of-Service and mask field or the Ipv6 Traffic-Class field and mask field.</w:t>
      </w:r>
    </w:p>
    <w:p w14:paraId="1C9A7EF9" w14:textId="77777777" w:rsidR="000777FD" w:rsidRDefault="000777FD" w:rsidP="000777FD">
      <w:pPr>
        <w:pStyle w:val="PL"/>
        <w:rPr>
          <w:noProof w:val="0"/>
        </w:rPr>
      </w:pPr>
      <w:r>
        <w:rPr>
          <w:noProof w:val="0"/>
        </w:rPr>
        <w:t xml:space="preserve">        spi:</w:t>
      </w:r>
    </w:p>
    <w:p w14:paraId="6E05D791" w14:textId="77777777" w:rsidR="000777FD" w:rsidRDefault="000777FD" w:rsidP="000777FD">
      <w:pPr>
        <w:pStyle w:val="PL"/>
        <w:rPr>
          <w:noProof w:val="0"/>
        </w:rPr>
      </w:pPr>
      <w:r>
        <w:rPr>
          <w:noProof w:val="0"/>
        </w:rPr>
        <w:t xml:space="preserve">          type: string</w:t>
      </w:r>
    </w:p>
    <w:p w14:paraId="712BCFF5" w14:textId="77777777" w:rsidR="000777FD" w:rsidRDefault="000777FD" w:rsidP="000777FD">
      <w:pPr>
        <w:pStyle w:val="PL"/>
        <w:rPr>
          <w:noProof w:val="0"/>
        </w:rPr>
      </w:pPr>
      <w:r>
        <w:rPr>
          <w:noProof w:val="0"/>
        </w:rPr>
        <w:t xml:space="preserve">          description: The security parameter index of the IPSec packet.</w:t>
      </w:r>
    </w:p>
    <w:p w14:paraId="38D5D4A1" w14:textId="77777777" w:rsidR="000777FD" w:rsidRDefault="000777FD" w:rsidP="000777FD">
      <w:pPr>
        <w:pStyle w:val="PL"/>
        <w:rPr>
          <w:noProof w:val="0"/>
        </w:rPr>
      </w:pPr>
      <w:r>
        <w:rPr>
          <w:noProof w:val="0"/>
        </w:rPr>
        <w:t xml:space="preserve">        flowLabel:</w:t>
      </w:r>
    </w:p>
    <w:p w14:paraId="7E4AEA3E" w14:textId="77777777" w:rsidR="000777FD" w:rsidRDefault="000777FD" w:rsidP="000777FD">
      <w:pPr>
        <w:pStyle w:val="PL"/>
        <w:rPr>
          <w:noProof w:val="0"/>
        </w:rPr>
      </w:pPr>
      <w:r>
        <w:rPr>
          <w:noProof w:val="0"/>
        </w:rPr>
        <w:t xml:space="preserve">          type: string</w:t>
      </w:r>
    </w:p>
    <w:p w14:paraId="1B0950D9" w14:textId="77777777" w:rsidR="000777FD" w:rsidRDefault="000777FD" w:rsidP="000777FD">
      <w:pPr>
        <w:pStyle w:val="PL"/>
        <w:rPr>
          <w:noProof w:val="0"/>
        </w:rPr>
      </w:pPr>
      <w:r>
        <w:rPr>
          <w:noProof w:val="0"/>
        </w:rPr>
        <w:t xml:space="preserve">          description: The Ipv6 flow label header field.</w:t>
      </w:r>
    </w:p>
    <w:p w14:paraId="4F6F6647" w14:textId="77777777" w:rsidR="000777FD" w:rsidRDefault="000777FD" w:rsidP="000777FD">
      <w:pPr>
        <w:pStyle w:val="PL"/>
        <w:rPr>
          <w:noProof w:val="0"/>
        </w:rPr>
      </w:pPr>
      <w:r>
        <w:rPr>
          <w:noProof w:val="0"/>
        </w:rPr>
        <w:t xml:space="preserve">        flowDirection:</w:t>
      </w:r>
    </w:p>
    <w:p w14:paraId="7FB39CA3" w14:textId="77777777" w:rsidR="000777FD" w:rsidRDefault="000777FD" w:rsidP="000777FD">
      <w:pPr>
        <w:pStyle w:val="PL"/>
        <w:rPr>
          <w:noProof w:val="0"/>
        </w:rPr>
      </w:pPr>
      <w:r>
        <w:rPr>
          <w:noProof w:val="0"/>
        </w:rPr>
        <w:t xml:space="preserve">          $ref: '#/components/schemas/FlowDirection'</w:t>
      </w:r>
    </w:p>
    <w:p w14:paraId="288D1A2B" w14:textId="77777777" w:rsidR="000777FD" w:rsidRDefault="000777FD" w:rsidP="000777FD">
      <w:pPr>
        <w:pStyle w:val="PL"/>
        <w:rPr>
          <w:noProof w:val="0"/>
        </w:rPr>
      </w:pPr>
      <w:r>
        <w:rPr>
          <w:noProof w:val="0"/>
        </w:rPr>
        <w:t xml:space="preserve">    RequestedQos:</w:t>
      </w:r>
    </w:p>
    <w:p w14:paraId="4831AE53" w14:textId="77777777" w:rsidR="000777FD" w:rsidRDefault="000777FD" w:rsidP="000777FD">
      <w:pPr>
        <w:pStyle w:val="PL"/>
        <w:rPr>
          <w:noProof w:val="0"/>
        </w:rPr>
      </w:pPr>
      <w:r>
        <w:rPr>
          <w:noProof w:val="0"/>
        </w:rPr>
        <w:t xml:space="preserve">      description: Contains the QoS information requested by the UE.</w:t>
      </w:r>
    </w:p>
    <w:p w14:paraId="34F983AA" w14:textId="77777777" w:rsidR="000777FD" w:rsidRDefault="000777FD" w:rsidP="000777FD">
      <w:pPr>
        <w:pStyle w:val="PL"/>
        <w:rPr>
          <w:noProof w:val="0"/>
        </w:rPr>
      </w:pPr>
      <w:r>
        <w:rPr>
          <w:noProof w:val="0"/>
        </w:rPr>
        <w:t xml:space="preserve">      type: object</w:t>
      </w:r>
    </w:p>
    <w:p w14:paraId="633CDE9B" w14:textId="77777777" w:rsidR="000777FD" w:rsidRDefault="000777FD" w:rsidP="000777FD">
      <w:pPr>
        <w:pStyle w:val="PL"/>
        <w:rPr>
          <w:noProof w:val="0"/>
        </w:rPr>
      </w:pPr>
      <w:r>
        <w:rPr>
          <w:noProof w:val="0"/>
        </w:rPr>
        <w:t xml:space="preserve">      properties:</w:t>
      </w:r>
    </w:p>
    <w:p w14:paraId="3134D5F2" w14:textId="77777777" w:rsidR="000777FD" w:rsidRDefault="000777FD" w:rsidP="000777FD">
      <w:pPr>
        <w:pStyle w:val="PL"/>
        <w:rPr>
          <w:noProof w:val="0"/>
        </w:rPr>
      </w:pPr>
      <w:r>
        <w:rPr>
          <w:noProof w:val="0"/>
        </w:rPr>
        <w:t xml:space="preserve">        5qi:</w:t>
      </w:r>
    </w:p>
    <w:p w14:paraId="5300857F" w14:textId="77777777" w:rsidR="000777FD" w:rsidRDefault="000777FD" w:rsidP="000777FD">
      <w:pPr>
        <w:pStyle w:val="PL"/>
        <w:rPr>
          <w:noProof w:val="0"/>
        </w:rPr>
      </w:pPr>
      <w:r>
        <w:rPr>
          <w:noProof w:val="0"/>
        </w:rPr>
        <w:t xml:space="preserve">          $ref: 'TS29571_CommonData.yaml#/components/schemas/5Qi'</w:t>
      </w:r>
    </w:p>
    <w:p w14:paraId="560E3825" w14:textId="77777777" w:rsidR="000777FD" w:rsidRDefault="000777FD" w:rsidP="000777FD">
      <w:pPr>
        <w:pStyle w:val="PL"/>
        <w:rPr>
          <w:noProof w:val="0"/>
        </w:rPr>
      </w:pPr>
      <w:r>
        <w:rPr>
          <w:noProof w:val="0"/>
        </w:rPr>
        <w:t xml:space="preserve">        gbrUl:</w:t>
      </w:r>
    </w:p>
    <w:p w14:paraId="7A8CC991" w14:textId="77777777" w:rsidR="000777FD" w:rsidRDefault="000777FD" w:rsidP="000777FD">
      <w:pPr>
        <w:pStyle w:val="PL"/>
        <w:rPr>
          <w:noProof w:val="0"/>
        </w:rPr>
      </w:pPr>
      <w:r>
        <w:rPr>
          <w:noProof w:val="0"/>
        </w:rPr>
        <w:t xml:space="preserve">          $ref: 'TS29571_CommonData.yaml#/components/schemas/BitRate'</w:t>
      </w:r>
    </w:p>
    <w:p w14:paraId="061DAF9F" w14:textId="77777777" w:rsidR="000777FD" w:rsidRDefault="000777FD" w:rsidP="000777FD">
      <w:pPr>
        <w:pStyle w:val="PL"/>
        <w:rPr>
          <w:noProof w:val="0"/>
        </w:rPr>
      </w:pPr>
      <w:r>
        <w:rPr>
          <w:noProof w:val="0"/>
        </w:rPr>
        <w:t xml:space="preserve">        gbrDl:</w:t>
      </w:r>
    </w:p>
    <w:p w14:paraId="3BE728A0" w14:textId="77777777" w:rsidR="000777FD" w:rsidRDefault="000777FD" w:rsidP="000777FD">
      <w:pPr>
        <w:pStyle w:val="PL"/>
        <w:rPr>
          <w:noProof w:val="0"/>
        </w:rPr>
      </w:pPr>
      <w:r>
        <w:rPr>
          <w:noProof w:val="0"/>
        </w:rPr>
        <w:t xml:space="preserve">          $ref: 'TS29571_CommonData.yaml#/components/schemas/BitRate'</w:t>
      </w:r>
    </w:p>
    <w:p w14:paraId="2E0E4F01" w14:textId="77777777" w:rsidR="000777FD" w:rsidRDefault="000777FD" w:rsidP="000777FD">
      <w:pPr>
        <w:pStyle w:val="PL"/>
        <w:rPr>
          <w:noProof w:val="0"/>
        </w:rPr>
      </w:pPr>
      <w:r>
        <w:rPr>
          <w:noProof w:val="0"/>
        </w:rPr>
        <w:t xml:space="preserve">      required:</w:t>
      </w:r>
    </w:p>
    <w:p w14:paraId="75F99AC6" w14:textId="77777777" w:rsidR="000777FD" w:rsidRDefault="000777FD" w:rsidP="000777FD">
      <w:pPr>
        <w:pStyle w:val="PL"/>
        <w:rPr>
          <w:noProof w:val="0"/>
        </w:rPr>
      </w:pPr>
      <w:r>
        <w:rPr>
          <w:noProof w:val="0"/>
        </w:rPr>
        <w:t xml:space="preserve">        - 5qi</w:t>
      </w:r>
    </w:p>
    <w:p w14:paraId="03B38DBA" w14:textId="77777777" w:rsidR="000777FD" w:rsidRDefault="000777FD" w:rsidP="000777FD">
      <w:pPr>
        <w:pStyle w:val="PL"/>
        <w:rPr>
          <w:noProof w:val="0"/>
        </w:rPr>
      </w:pPr>
      <w:r>
        <w:rPr>
          <w:noProof w:val="0"/>
        </w:rPr>
        <w:t xml:space="preserve">    QosNotificationControlInfo:</w:t>
      </w:r>
    </w:p>
    <w:p w14:paraId="1A50CC59" w14:textId="77777777" w:rsidR="000777FD" w:rsidRDefault="000777FD" w:rsidP="000777FD">
      <w:pPr>
        <w:pStyle w:val="PL"/>
        <w:rPr>
          <w:noProof w:val="0"/>
        </w:rPr>
      </w:pPr>
      <w:r>
        <w:rPr>
          <w:noProof w:val="0"/>
        </w:rPr>
        <w:t xml:space="preserve">      description: Contains the QoS Notification Control Information.</w:t>
      </w:r>
    </w:p>
    <w:p w14:paraId="28BC3984" w14:textId="77777777" w:rsidR="000777FD" w:rsidRDefault="000777FD" w:rsidP="000777FD">
      <w:pPr>
        <w:pStyle w:val="PL"/>
        <w:rPr>
          <w:noProof w:val="0"/>
        </w:rPr>
      </w:pPr>
      <w:r>
        <w:rPr>
          <w:noProof w:val="0"/>
        </w:rPr>
        <w:t xml:space="preserve">      type: object</w:t>
      </w:r>
    </w:p>
    <w:p w14:paraId="57F745DB" w14:textId="77777777" w:rsidR="000777FD" w:rsidRDefault="000777FD" w:rsidP="000777FD">
      <w:pPr>
        <w:pStyle w:val="PL"/>
        <w:rPr>
          <w:noProof w:val="0"/>
        </w:rPr>
      </w:pPr>
      <w:r>
        <w:rPr>
          <w:noProof w:val="0"/>
        </w:rPr>
        <w:t xml:space="preserve">      properties:</w:t>
      </w:r>
    </w:p>
    <w:p w14:paraId="443FD8A5" w14:textId="77777777" w:rsidR="000777FD" w:rsidRDefault="000777FD" w:rsidP="000777FD">
      <w:pPr>
        <w:pStyle w:val="PL"/>
        <w:rPr>
          <w:noProof w:val="0"/>
        </w:rPr>
      </w:pPr>
      <w:r>
        <w:rPr>
          <w:noProof w:val="0"/>
        </w:rPr>
        <w:t xml:space="preserve">        refPccRuleIds:</w:t>
      </w:r>
    </w:p>
    <w:p w14:paraId="606715F8" w14:textId="77777777" w:rsidR="000777FD" w:rsidRDefault="000777FD" w:rsidP="000777FD">
      <w:pPr>
        <w:pStyle w:val="PL"/>
        <w:rPr>
          <w:noProof w:val="0"/>
        </w:rPr>
      </w:pPr>
      <w:r>
        <w:rPr>
          <w:noProof w:val="0"/>
        </w:rPr>
        <w:t xml:space="preserve">          type: array</w:t>
      </w:r>
    </w:p>
    <w:p w14:paraId="6DC2B7BD" w14:textId="77777777" w:rsidR="000777FD" w:rsidRDefault="000777FD" w:rsidP="000777FD">
      <w:pPr>
        <w:pStyle w:val="PL"/>
        <w:rPr>
          <w:noProof w:val="0"/>
        </w:rPr>
      </w:pPr>
      <w:r>
        <w:rPr>
          <w:noProof w:val="0"/>
        </w:rPr>
        <w:t xml:space="preserve">          items:</w:t>
      </w:r>
    </w:p>
    <w:p w14:paraId="620FB609" w14:textId="77777777" w:rsidR="000777FD" w:rsidRDefault="000777FD" w:rsidP="000777FD">
      <w:pPr>
        <w:pStyle w:val="PL"/>
        <w:rPr>
          <w:noProof w:val="0"/>
        </w:rPr>
      </w:pPr>
      <w:r>
        <w:rPr>
          <w:noProof w:val="0"/>
        </w:rPr>
        <w:t xml:space="preserve">            type: string</w:t>
      </w:r>
    </w:p>
    <w:p w14:paraId="0FC75229" w14:textId="77777777" w:rsidR="000777FD" w:rsidRDefault="000777FD" w:rsidP="000777FD">
      <w:pPr>
        <w:pStyle w:val="PL"/>
        <w:rPr>
          <w:noProof w:val="0"/>
        </w:rPr>
      </w:pPr>
      <w:r>
        <w:rPr>
          <w:noProof w:val="0"/>
        </w:rPr>
        <w:t xml:space="preserve">          minItems: 1</w:t>
      </w:r>
    </w:p>
    <w:p w14:paraId="6CA7AF08" w14:textId="77777777" w:rsidR="000777FD" w:rsidRDefault="000777FD" w:rsidP="000777FD">
      <w:pPr>
        <w:pStyle w:val="PL"/>
        <w:rPr>
          <w:noProof w:val="0"/>
        </w:rPr>
      </w:pPr>
      <w:r>
        <w:rPr>
          <w:noProof w:val="0"/>
        </w:rPr>
        <w:t xml:space="preserve">          description: An array of PCC rule id references to the PCC rules associated with the QoS notification control info.</w:t>
      </w:r>
    </w:p>
    <w:p w14:paraId="77F2B253" w14:textId="77777777" w:rsidR="000777FD" w:rsidRDefault="000777FD" w:rsidP="000777FD">
      <w:pPr>
        <w:pStyle w:val="PL"/>
        <w:rPr>
          <w:noProof w:val="0"/>
        </w:rPr>
      </w:pPr>
      <w:r>
        <w:rPr>
          <w:noProof w:val="0"/>
        </w:rPr>
        <w:t xml:space="preserve">        notifType:</w:t>
      </w:r>
    </w:p>
    <w:p w14:paraId="34B01410" w14:textId="77777777" w:rsidR="000777FD" w:rsidRDefault="000777FD" w:rsidP="000777FD">
      <w:pPr>
        <w:pStyle w:val="PL"/>
        <w:rPr>
          <w:noProof w:val="0"/>
        </w:rPr>
      </w:pPr>
      <w:r>
        <w:rPr>
          <w:noProof w:val="0"/>
        </w:rPr>
        <w:t xml:space="preserve">          $ref: 'TS29514_Npcf_PolicyAuthorization.yaml#/components/schemas/QosNotifType'</w:t>
      </w:r>
    </w:p>
    <w:p w14:paraId="61FE71AB" w14:textId="77777777" w:rsidR="000777FD" w:rsidRDefault="000777FD" w:rsidP="000777FD">
      <w:pPr>
        <w:pStyle w:val="PL"/>
        <w:rPr>
          <w:noProof w:val="0"/>
        </w:rPr>
      </w:pPr>
      <w:r>
        <w:rPr>
          <w:noProof w:val="0"/>
        </w:rPr>
        <w:t xml:space="preserve">        contVer:</w:t>
      </w:r>
    </w:p>
    <w:p w14:paraId="795B8E60" w14:textId="77777777" w:rsidR="000777FD" w:rsidRDefault="000777FD" w:rsidP="000777FD">
      <w:pPr>
        <w:pStyle w:val="PL"/>
        <w:rPr>
          <w:noProof w:val="0"/>
        </w:rPr>
      </w:pPr>
      <w:r>
        <w:rPr>
          <w:noProof w:val="0"/>
        </w:rPr>
        <w:t xml:space="preserve">          $ref: 'TS29514_Npcf_PolicyAuthorization.yaml#/components/schemas/ContentVersion'</w:t>
      </w:r>
    </w:p>
    <w:p w14:paraId="4871F03C" w14:textId="77777777" w:rsidR="000777FD" w:rsidRDefault="000777FD" w:rsidP="000777FD">
      <w:pPr>
        <w:pStyle w:val="PL"/>
        <w:rPr>
          <w:noProof w:val="0"/>
        </w:rPr>
      </w:pPr>
      <w:r>
        <w:rPr>
          <w:noProof w:val="0"/>
        </w:rPr>
        <w:t xml:space="preserve">        altQosParamId:</w:t>
      </w:r>
    </w:p>
    <w:p w14:paraId="561A1546" w14:textId="77777777" w:rsidR="000777FD" w:rsidRDefault="000777FD" w:rsidP="000777FD">
      <w:pPr>
        <w:pStyle w:val="PL"/>
        <w:rPr>
          <w:noProof w:val="0"/>
        </w:rPr>
      </w:pPr>
      <w:r>
        <w:rPr>
          <w:noProof w:val="0"/>
        </w:rPr>
        <w:t xml:space="preserve">          type: string</w:t>
      </w:r>
    </w:p>
    <w:p w14:paraId="41AEF259" w14:textId="77777777" w:rsidR="000777FD" w:rsidRDefault="000777FD" w:rsidP="000777FD">
      <w:pPr>
        <w:pStyle w:val="PL"/>
        <w:rPr>
          <w:noProof w:val="0"/>
        </w:rPr>
      </w:pPr>
      <w:r>
        <w:rPr>
          <w:noProof w:val="0"/>
        </w:rPr>
        <w:t xml:space="preserve">      required:</w:t>
      </w:r>
    </w:p>
    <w:p w14:paraId="6F942AF4" w14:textId="77777777" w:rsidR="000777FD" w:rsidRDefault="000777FD" w:rsidP="000777FD">
      <w:pPr>
        <w:pStyle w:val="PL"/>
        <w:rPr>
          <w:noProof w:val="0"/>
        </w:rPr>
      </w:pPr>
      <w:r>
        <w:rPr>
          <w:noProof w:val="0"/>
        </w:rPr>
        <w:t xml:space="preserve">        - refPccRuleIds</w:t>
      </w:r>
    </w:p>
    <w:p w14:paraId="2240BEB0" w14:textId="77777777" w:rsidR="000777FD" w:rsidRDefault="000777FD" w:rsidP="000777FD">
      <w:pPr>
        <w:pStyle w:val="PL"/>
        <w:rPr>
          <w:noProof w:val="0"/>
        </w:rPr>
      </w:pPr>
      <w:r>
        <w:rPr>
          <w:noProof w:val="0"/>
        </w:rPr>
        <w:t xml:space="preserve">        - notifType</w:t>
      </w:r>
    </w:p>
    <w:p w14:paraId="28E03D15" w14:textId="77777777" w:rsidR="000777FD" w:rsidRDefault="000777FD" w:rsidP="000777FD">
      <w:pPr>
        <w:pStyle w:val="PL"/>
        <w:rPr>
          <w:noProof w:val="0"/>
        </w:rPr>
      </w:pPr>
      <w:r>
        <w:rPr>
          <w:noProof w:val="0"/>
        </w:rPr>
        <w:t xml:space="preserve">    PartialSuccessReport:</w:t>
      </w:r>
    </w:p>
    <w:p w14:paraId="3D940B9F" w14:textId="77777777" w:rsidR="000777FD" w:rsidRDefault="000777FD" w:rsidP="000777FD">
      <w:pPr>
        <w:pStyle w:val="PL"/>
        <w:rPr>
          <w:noProof w:val="0"/>
        </w:rPr>
      </w:pPr>
      <w:r>
        <w:rPr>
          <w:noProof w:val="0"/>
        </w:rPr>
        <w:t xml:space="preserve">      description: Includes the information reported by the SMF when some of the PCC rules and/or session rules are not successfully installed/activated.</w:t>
      </w:r>
    </w:p>
    <w:p w14:paraId="738EA70E" w14:textId="77777777" w:rsidR="000777FD" w:rsidRDefault="000777FD" w:rsidP="000777FD">
      <w:pPr>
        <w:pStyle w:val="PL"/>
        <w:rPr>
          <w:noProof w:val="0"/>
        </w:rPr>
      </w:pPr>
      <w:r>
        <w:rPr>
          <w:noProof w:val="0"/>
        </w:rPr>
        <w:t xml:space="preserve">      type: object</w:t>
      </w:r>
    </w:p>
    <w:p w14:paraId="42ABAB30" w14:textId="77777777" w:rsidR="000777FD" w:rsidRDefault="000777FD" w:rsidP="000777FD">
      <w:pPr>
        <w:pStyle w:val="PL"/>
        <w:rPr>
          <w:noProof w:val="0"/>
        </w:rPr>
      </w:pPr>
      <w:r>
        <w:rPr>
          <w:noProof w:val="0"/>
        </w:rPr>
        <w:t xml:space="preserve">      properties:</w:t>
      </w:r>
    </w:p>
    <w:p w14:paraId="4ED327E1" w14:textId="77777777" w:rsidR="000777FD" w:rsidRDefault="000777FD" w:rsidP="000777FD">
      <w:pPr>
        <w:pStyle w:val="PL"/>
        <w:rPr>
          <w:noProof w:val="0"/>
        </w:rPr>
      </w:pPr>
      <w:r>
        <w:rPr>
          <w:noProof w:val="0"/>
        </w:rPr>
        <w:t xml:space="preserve">        failureCause:</w:t>
      </w:r>
    </w:p>
    <w:p w14:paraId="15ADBB9B" w14:textId="77777777" w:rsidR="000777FD" w:rsidRDefault="000777FD" w:rsidP="000777FD">
      <w:pPr>
        <w:pStyle w:val="PL"/>
        <w:rPr>
          <w:noProof w:val="0"/>
        </w:rPr>
      </w:pPr>
      <w:r>
        <w:rPr>
          <w:noProof w:val="0"/>
        </w:rPr>
        <w:t xml:space="preserve">          $ref: '#/components/schemas/FailureCause'</w:t>
      </w:r>
    </w:p>
    <w:p w14:paraId="4502ED1E" w14:textId="77777777" w:rsidR="000777FD" w:rsidRDefault="000777FD" w:rsidP="000777FD">
      <w:pPr>
        <w:pStyle w:val="PL"/>
        <w:rPr>
          <w:noProof w:val="0"/>
        </w:rPr>
      </w:pPr>
      <w:r>
        <w:rPr>
          <w:noProof w:val="0"/>
        </w:rPr>
        <w:t xml:space="preserve">        ruleReports:</w:t>
      </w:r>
    </w:p>
    <w:p w14:paraId="1C4F8080" w14:textId="77777777" w:rsidR="000777FD" w:rsidRDefault="000777FD" w:rsidP="000777FD">
      <w:pPr>
        <w:pStyle w:val="PL"/>
        <w:rPr>
          <w:noProof w:val="0"/>
        </w:rPr>
      </w:pPr>
      <w:r>
        <w:rPr>
          <w:noProof w:val="0"/>
        </w:rPr>
        <w:t xml:space="preserve">          type: array</w:t>
      </w:r>
    </w:p>
    <w:p w14:paraId="310177DB" w14:textId="77777777" w:rsidR="000777FD" w:rsidRDefault="000777FD" w:rsidP="000777FD">
      <w:pPr>
        <w:pStyle w:val="PL"/>
        <w:rPr>
          <w:noProof w:val="0"/>
        </w:rPr>
      </w:pPr>
      <w:r>
        <w:rPr>
          <w:noProof w:val="0"/>
        </w:rPr>
        <w:t xml:space="preserve">          items:</w:t>
      </w:r>
    </w:p>
    <w:p w14:paraId="205FDFBB" w14:textId="77777777" w:rsidR="000777FD" w:rsidRDefault="000777FD" w:rsidP="000777FD">
      <w:pPr>
        <w:pStyle w:val="PL"/>
        <w:rPr>
          <w:noProof w:val="0"/>
        </w:rPr>
      </w:pPr>
      <w:r>
        <w:rPr>
          <w:noProof w:val="0"/>
        </w:rPr>
        <w:t xml:space="preserve">            $ref: '#/components/schemas/RuleReport'</w:t>
      </w:r>
    </w:p>
    <w:p w14:paraId="1916D43D" w14:textId="77777777" w:rsidR="000777FD" w:rsidRDefault="000777FD" w:rsidP="000777FD">
      <w:pPr>
        <w:pStyle w:val="PL"/>
        <w:rPr>
          <w:noProof w:val="0"/>
        </w:rPr>
      </w:pPr>
      <w:r>
        <w:rPr>
          <w:noProof w:val="0"/>
        </w:rPr>
        <w:t xml:space="preserve">          minItems: 1</w:t>
      </w:r>
    </w:p>
    <w:p w14:paraId="1BD8F0B1" w14:textId="77777777" w:rsidR="000777FD" w:rsidRDefault="000777FD" w:rsidP="000777FD">
      <w:pPr>
        <w:pStyle w:val="PL"/>
        <w:rPr>
          <w:noProof w:val="0"/>
        </w:rPr>
      </w:pPr>
      <w:r>
        <w:rPr>
          <w:noProof w:val="0"/>
        </w:rPr>
        <w:t xml:space="preserve">          description: Information about the PCC rules provisioned by the PCF not successfully installed/activated.</w:t>
      </w:r>
    </w:p>
    <w:p w14:paraId="6C96898B" w14:textId="77777777" w:rsidR="000777FD" w:rsidRDefault="000777FD" w:rsidP="000777FD">
      <w:pPr>
        <w:pStyle w:val="PL"/>
        <w:rPr>
          <w:noProof w:val="0"/>
        </w:rPr>
      </w:pPr>
      <w:r>
        <w:rPr>
          <w:noProof w:val="0"/>
        </w:rPr>
        <w:t xml:space="preserve">        sessRuleReports:</w:t>
      </w:r>
    </w:p>
    <w:p w14:paraId="66279221" w14:textId="77777777" w:rsidR="000777FD" w:rsidRDefault="000777FD" w:rsidP="000777FD">
      <w:pPr>
        <w:pStyle w:val="PL"/>
        <w:rPr>
          <w:noProof w:val="0"/>
        </w:rPr>
      </w:pPr>
      <w:r>
        <w:rPr>
          <w:noProof w:val="0"/>
        </w:rPr>
        <w:t xml:space="preserve">          type: array</w:t>
      </w:r>
    </w:p>
    <w:p w14:paraId="171DE6EA" w14:textId="77777777" w:rsidR="000777FD" w:rsidRDefault="000777FD" w:rsidP="000777FD">
      <w:pPr>
        <w:pStyle w:val="PL"/>
        <w:rPr>
          <w:noProof w:val="0"/>
        </w:rPr>
      </w:pPr>
      <w:r>
        <w:rPr>
          <w:noProof w:val="0"/>
        </w:rPr>
        <w:t xml:space="preserve">          items:</w:t>
      </w:r>
    </w:p>
    <w:p w14:paraId="71305A33" w14:textId="77777777" w:rsidR="000777FD" w:rsidRDefault="000777FD" w:rsidP="000777FD">
      <w:pPr>
        <w:pStyle w:val="PL"/>
        <w:rPr>
          <w:noProof w:val="0"/>
        </w:rPr>
      </w:pPr>
      <w:r>
        <w:rPr>
          <w:noProof w:val="0"/>
        </w:rPr>
        <w:t xml:space="preserve">            $ref: '#/components/schemas/SessionRuleReport'</w:t>
      </w:r>
    </w:p>
    <w:p w14:paraId="67014365" w14:textId="77777777" w:rsidR="000777FD" w:rsidRDefault="000777FD" w:rsidP="000777FD">
      <w:pPr>
        <w:pStyle w:val="PL"/>
        <w:rPr>
          <w:noProof w:val="0"/>
        </w:rPr>
      </w:pPr>
      <w:r>
        <w:rPr>
          <w:noProof w:val="0"/>
        </w:rPr>
        <w:t xml:space="preserve">          minItems: 1</w:t>
      </w:r>
    </w:p>
    <w:p w14:paraId="3683770C" w14:textId="77777777" w:rsidR="000777FD" w:rsidRDefault="000777FD" w:rsidP="000777FD">
      <w:pPr>
        <w:pStyle w:val="PL"/>
        <w:rPr>
          <w:noProof w:val="0"/>
        </w:rPr>
      </w:pPr>
      <w:r>
        <w:rPr>
          <w:noProof w:val="0"/>
        </w:rPr>
        <w:t xml:space="preserve">          description: Information about the session rules provisioned by the PCF not successfully installed.</w:t>
      </w:r>
    </w:p>
    <w:p w14:paraId="6C7ADCC6" w14:textId="77777777" w:rsidR="000777FD" w:rsidRDefault="000777FD" w:rsidP="000777FD">
      <w:pPr>
        <w:pStyle w:val="PL"/>
        <w:rPr>
          <w:noProof w:val="0"/>
        </w:rPr>
      </w:pPr>
      <w:r>
        <w:rPr>
          <w:noProof w:val="0"/>
        </w:rPr>
        <w:t xml:space="preserve">        ueCampingRep:</w:t>
      </w:r>
    </w:p>
    <w:p w14:paraId="40749AD4" w14:textId="77777777" w:rsidR="000777FD" w:rsidRDefault="000777FD" w:rsidP="000777FD">
      <w:pPr>
        <w:pStyle w:val="PL"/>
        <w:rPr>
          <w:noProof w:val="0"/>
        </w:rPr>
      </w:pPr>
      <w:r>
        <w:rPr>
          <w:noProof w:val="0"/>
        </w:rPr>
        <w:t xml:space="preserve">          $ref: '#/components/schemas/UeCampingRep'</w:t>
      </w:r>
    </w:p>
    <w:p w14:paraId="54649D71" w14:textId="77777777" w:rsidR="000777FD" w:rsidRDefault="000777FD" w:rsidP="000777FD">
      <w:pPr>
        <w:pStyle w:val="PL"/>
        <w:rPr>
          <w:noProof w:val="0"/>
        </w:rPr>
      </w:pPr>
      <w:r>
        <w:rPr>
          <w:noProof w:val="0"/>
        </w:rPr>
        <w:t xml:space="preserve">        policyDecFailureReports:</w:t>
      </w:r>
    </w:p>
    <w:p w14:paraId="32F8DD81" w14:textId="77777777" w:rsidR="000777FD" w:rsidRDefault="000777FD" w:rsidP="000777FD">
      <w:pPr>
        <w:pStyle w:val="PL"/>
        <w:rPr>
          <w:noProof w:val="0"/>
        </w:rPr>
      </w:pPr>
      <w:r>
        <w:rPr>
          <w:noProof w:val="0"/>
        </w:rPr>
        <w:t xml:space="preserve">          type: array</w:t>
      </w:r>
    </w:p>
    <w:p w14:paraId="10567575" w14:textId="77777777" w:rsidR="000777FD" w:rsidRDefault="000777FD" w:rsidP="000777FD">
      <w:pPr>
        <w:pStyle w:val="PL"/>
        <w:rPr>
          <w:noProof w:val="0"/>
        </w:rPr>
      </w:pPr>
      <w:r>
        <w:rPr>
          <w:noProof w:val="0"/>
        </w:rPr>
        <w:t xml:space="preserve">          items:</w:t>
      </w:r>
    </w:p>
    <w:p w14:paraId="5FE4C9F1" w14:textId="77777777" w:rsidR="000777FD" w:rsidRDefault="000777FD" w:rsidP="000777FD">
      <w:pPr>
        <w:pStyle w:val="PL"/>
        <w:rPr>
          <w:noProof w:val="0"/>
        </w:rPr>
      </w:pPr>
      <w:r>
        <w:rPr>
          <w:noProof w:val="0"/>
        </w:rPr>
        <w:t xml:space="preserve">            $ref: '#/components/schemas/PolicyDecisionFailureCode'</w:t>
      </w:r>
    </w:p>
    <w:p w14:paraId="6724047B" w14:textId="77777777" w:rsidR="000777FD" w:rsidRDefault="000777FD" w:rsidP="000777FD">
      <w:pPr>
        <w:pStyle w:val="PL"/>
        <w:rPr>
          <w:noProof w:val="0"/>
        </w:rPr>
      </w:pPr>
      <w:r>
        <w:rPr>
          <w:noProof w:val="0"/>
        </w:rPr>
        <w:t xml:space="preserve">          minItems: 1</w:t>
      </w:r>
    </w:p>
    <w:p w14:paraId="6BCCCC08" w14:textId="77777777" w:rsidR="000777FD" w:rsidRDefault="000777FD" w:rsidP="000777FD">
      <w:pPr>
        <w:pStyle w:val="PL"/>
        <w:rPr>
          <w:noProof w:val="0"/>
        </w:rPr>
      </w:pPr>
      <w:r>
        <w:rPr>
          <w:noProof w:val="0"/>
        </w:rPr>
        <w:t xml:space="preserve">          description: Contains the type(s) of failed policy decision and/or condition data.</w:t>
      </w:r>
    </w:p>
    <w:p w14:paraId="2ABC3795" w14:textId="77777777" w:rsidR="000777FD" w:rsidRDefault="000777FD" w:rsidP="000777FD">
      <w:pPr>
        <w:pStyle w:val="PL"/>
        <w:rPr>
          <w:noProof w:val="0"/>
        </w:rPr>
      </w:pPr>
      <w:r>
        <w:rPr>
          <w:noProof w:val="0"/>
        </w:rPr>
        <w:t xml:space="preserve">        invalidPolicyDecs:</w:t>
      </w:r>
    </w:p>
    <w:p w14:paraId="11AD1F88" w14:textId="77777777" w:rsidR="000777FD" w:rsidRDefault="000777FD" w:rsidP="000777FD">
      <w:pPr>
        <w:pStyle w:val="PL"/>
        <w:rPr>
          <w:noProof w:val="0"/>
        </w:rPr>
      </w:pPr>
      <w:r>
        <w:rPr>
          <w:noProof w:val="0"/>
        </w:rPr>
        <w:t xml:space="preserve">          type: array</w:t>
      </w:r>
    </w:p>
    <w:p w14:paraId="399F5410" w14:textId="77777777" w:rsidR="000777FD" w:rsidRDefault="000777FD" w:rsidP="000777FD">
      <w:pPr>
        <w:pStyle w:val="PL"/>
        <w:rPr>
          <w:noProof w:val="0"/>
        </w:rPr>
      </w:pPr>
      <w:r>
        <w:rPr>
          <w:noProof w:val="0"/>
        </w:rPr>
        <w:t xml:space="preserve">          items:</w:t>
      </w:r>
    </w:p>
    <w:p w14:paraId="3068B15F" w14:textId="77777777" w:rsidR="000777FD" w:rsidRDefault="000777FD" w:rsidP="000777FD">
      <w:pPr>
        <w:pStyle w:val="PL"/>
        <w:rPr>
          <w:noProof w:val="0"/>
        </w:rPr>
      </w:pPr>
      <w:r>
        <w:rPr>
          <w:noProof w:val="0"/>
        </w:rPr>
        <w:t xml:space="preserve">            $ref: 'TS29571_CommonData.yaml#/components/schemas/InvalidParam'</w:t>
      </w:r>
    </w:p>
    <w:p w14:paraId="3B694EE5" w14:textId="77777777" w:rsidR="000777FD" w:rsidRDefault="000777FD" w:rsidP="000777FD">
      <w:pPr>
        <w:pStyle w:val="PL"/>
        <w:rPr>
          <w:noProof w:val="0"/>
        </w:rPr>
      </w:pPr>
      <w:r>
        <w:rPr>
          <w:noProof w:val="0"/>
        </w:rPr>
        <w:t xml:space="preserve">          minItems: 1</w:t>
      </w:r>
    </w:p>
    <w:p w14:paraId="520488AC" w14:textId="77777777" w:rsidR="000777FD" w:rsidRDefault="000777FD" w:rsidP="000777FD">
      <w:pPr>
        <w:pStyle w:val="PL"/>
        <w:rPr>
          <w:noProof w:val="0"/>
        </w:rPr>
      </w:pPr>
      <w:r>
        <w:rPr>
          <w:noProof w:val="0"/>
        </w:rPr>
        <w:t xml:space="preserve">          description: Indicates the invalid parameters for the reported type(s) of the failed policy decision and/or condition data.</w:t>
      </w:r>
    </w:p>
    <w:p w14:paraId="12FC1464" w14:textId="77777777" w:rsidR="000777FD" w:rsidRDefault="000777FD" w:rsidP="000777FD">
      <w:pPr>
        <w:pStyle w:val="PL"/>
        <w:rPr>
          <w:noProof w:val="0"/>
        </w:rPr>
      </w:pPr>
      <w:r>
        <w:rPr>
          <w:noProof w:val="0"/>
        </w:rPr>
        <w:t xml:space="preserve">      required:</w:t>
      </w:r>
    </w:p>
    <w:p w14:paraId="6BA6F500" w14:textId="77777777" w:rsidR="000777FD" w:rsidRDefault="000777FD" w:rsidP="000777FD">
      <w:pPr>
        <w:pStyle w:val="PL"/>
        <w:rPr>
          <w:noProof w:val="0"/>
        </w:rPr>
      </w:pPr>
      <w:r>
        <w:rPr>
          <w:noProof w:val="0"/>
        </w:rPr>
        <w:t xml:space="preserve">        - failureCause</w:t>
      </w:r>
    </w:p>
    <w:p w14:paraId="7F11F56F" w14:textId="77777777" w:rsidR="000777FD" w:rsidRDefault="000777FD" w:rsidP="000777FD">
      <w:pPr>
        <w:pStyle w:val="PL"/>
        <w:rPr>
          <w:noProof w:val="0"/>
        </w:rPr>
      </w:pPr>
      <w:r>
        <w:rPr>
          <w:noProof w:val="0"/>
        </w:rPr>
        <w:t xml:space="preserve">    AuthorizedDefaultQos:</w:t>
      </w:r>
    </w:p>
    <w:p w14:paraId="6F01AE04" w14:textId="77777777" w:rsidR="000777FD" w:rsidRDefault="000777FD" w:rsidP="000777FD">
      <w:pPr>
        <w:pStyle w:val="PL"/>
        <w:rPr>
          <w:noProof w:val="0"/>
        </w:rPr>
      </w:pPr>
      <w:r>
        <w:rPr>
          <w:noProof w:val="0"/>
        </w:rPr>
        <w:t xml:space="preserve">      description: Represents the Authorized Default QoS.</w:t>
      </w:r>
    </w:p>
    <w:p w14:paraId="2E7DB1AF" w14:textId="77777777" w:rsidR="000777FD" w:rsidRDefault="000777FD" w:rsidP="000777FD">
      <w:pPr>
        <w:pStyle w:val="PL"/>
        <w:rPr>
          <w:noProof w:val="0"/>
        </w:rPr>
      </w:pPr>
      <w:r>
        <w:rPr>
          <w:noProof w:val="0"/>
        </w:rPr>
        <w:t xml:space="preserve">      type: object</w:t>
      </w:r>
    </w:p>
    <w:p w14:paraId="27166583" w14:textId="77777777" w:rsidR="000777FD" w:rsidRDefault="000777FD" w:rsidP="000777FD">
      <w:pPr>
        <w:pStyle w:val="PL"/>
        <w:rPr>
          <w:noProof w:val="0"/>
        </w:rPr>
      </w:pPr>
      <w:r>
        <w:rPr>
          <w:noProof w:val="0"/>
        </w:rPr>
        <w:t xml:space="preserve">      properties:</w:t>
      </w:r>
    </w:p>
    <w:p w14:paraId="21410B63" w14:textId="77777777" w:rsidR="000777FD" w:rsidRDefault="000777FD" w:rsidP="000777FD">
      <w:pPr>
        <w:pStyle w:val="PL"/>
        <w:rPr>
          <w:noProof w:val="0"/>
        </w:rPr>
      </w:pPr>
      <w:r>
        <w:rPr>
          <w:noProof w:val="0"/>
        </w:rPr>
        <w:t xml:space="preserve">        5qi:</w:t>
      </w:r>
    </w:p>
    <w:p w14:paraId="575EA2AA" w14:textId="77777777" w:rsidR="000777FD" w:rsidRDefault="000777FD" w:rsidP="000777FD">
      <w:pPr>
        <w:pStyle w:val="PL"/>
        <w:rPr>
          <w:noProof w:val="0"/>
        </w:rPr>
      </w:pPr>
      <w:r>
        <w:rPr>
          <w:noProof w:val="0"/>
        </w:rPr>
        <w:t xml:space="preserve">          $ref: 'TS29571_CommonData.yaml#/components/schemas/5Qi'</w:t>
      </w:r>
    </w:p>
    <w:p w14:paraId="64933B75" w14:textId="77777777" w:rsidR="000777FD" w:rsidRDefault="000777FD" w:rsidP="000777FD">
      <w:pPr>
        <w:pStyle w:val="PL"/>
        <w:rPr>
          <w:noProof w:val="0"/>
        </w:rPr>
      </w:pPr>
      <w:r>
        <w:rPr>
          <w:noProof w:val="0"/>
        </w:rPr>
        <w:t xml:space="preserve">        arp:</w:t>
      </w:r>
    </w:p>
    <w:p w14:paraId="7F5CE053" w14:textId="77777777" w:rsidR="000777FD" w:rsidRDefault="000777FD" w:rsidP="000777FD">
      <w:pPr>
        <w:pStyle w:val="PL"/>
        <w:rPr>
          <w:noProof w:val="0"/>
        </w:rPr>
      </w:pPr>
      <w:r>
        <w:rPr>
          <w:noProof w:val="0"/>
        </w:rPr>
        <w:t xml:space="preserve">          $ref: 'TS29571_CommonData.yaml#/components/schemas/Arp'</w:t>
      </w:r>
    </w:p>
    <w:p w14:paraId="2916D4C7" w14:textId="77777777" w:rsidR="000777FD" w:rsidRDefault="000777FD" w:rsidP="000777FD">
      <w:pPr>
        <w:pStyle w:val="PL"/>
        <w:rPr>
          <w:noProof w:val="0"/>
        </w:rPr>
      </w:pPr>
      <w:r>
        <w:rPr>
          <w:noProof w:val="0"/>
        </w:rPr>
        <w:t xml:space="preserve">        priorityLevel:</w:t>
      </w:r>
    </w:p>
    <w:p w14:paraId="6BED9D3F" w14:textId="77777777" w:rsidR="000777FD" w:rsidRDefault="000777FD" w:rsidP="000777FD">
      <w:pPr>
        <w:pStyle w:val="PL"/>
        <w:rPr>
          <w:noProof w:val="0"/>
        </w:rPr>
      </w:pPr>
      <w:r>
        <w:rPr>
          <w:noProof w:val="0"/>
        </w:rPr>
        <w:t xml:space="preserve">          $ref: 'TS29571_CommonData.yaml#/components/schemas/5QiPriorityLevelRm'</w:t>
      </w:r>
    </w:p>
    <w:p w14:paraId="15B67A9E" w14:textId="77777777" w:rsidR="000777FD" w:rsidRDefault="000777FD" w:rsidP="000777FD">
      <w:pPr>
        <w:pStyle w:val="PL"/>
        <w:rPr>
          <w:noProof w:val="0"/>
        </w:rPr>
      </w:pPr>
      <w:r>
        <w:rPr>
          <w:noProof w:val="0"/>
        </w:rPr>
        <w:t xml:space="preserve">        averWindow:</w:t>
      </w:r>
    </w:p>
    <w:p w14:paraId="148AB546" w14:textId="77777777" w:rsidR="000777FD" w:rsidRDefault="000777FD" w:rsidP="000777FD">
      <w:pPr>
        <w:pStyle w:val="PL"/>
        <w:rPr>
          <w:noProof w:val="0"/>
        </w:rPr>
      </w:pPr>
      <w:r>
        <w:rPr>
          <w:noProof w:val="0"/>
        </w:rPr>
        <w:t xml:space="preserve">          $ref: 'TS29571_CommonData.yaml#/components/schemas/AverWindowRm'</w:t>
      </w:r>
    </w:p>
    <w:p w14:paraId="285908E9" w14:textId="77777777" w:rsidR="000777FD" w:rsidRDefault="000777FD" w:rsidP="000777FD">
      <w:pPr>
        <w:pStyle w:val="PL"/>
        <w:rPr>
          <w:noProof w:val="0"/>
        </w:rPr>
      </w:pPr>
      <w:r>
        <w:rPr>
          <w:noProof w:val="0"/>
        </w:rPr>
        <w:t xml:space="preserve">        maxDataBurstVol:</w:t>
      </w:r>
    </w:p>
    <w:p w14:paraId="7AB79B3F" w14:textId="77777777" w:rsidR="000777FD" w:rsidRDefault="000777FD" w:rsidP="000777FD">
      <w:pPr>
        <w:pStyle w:val="PL"/>
        <w:rPr>
          <w:noProof w:val="0"/>
        </w:rPr>
      </w:pPr>
      <w:r>
        <w:rPr>
          <w:noProof w:val="0"/>
        </w:rPr>
        <w:t xml:space="preserve">          $ref: 'TS29571_CommonData.yaml#/components/schemas/MaxDataBurstVolRm'</w:t>
      </w:r>
    </w:p>
    <w:p w14:paraId="70CBC076" w14:textId="77777777" w:rsidR="000777FD" w:rsidRDefault="000777FD" w:rsidP="000777FD">
      <w:pPr>
        <w:pStyle w:val="PL"/>
        <w:rPr>
          <w:noProof w:val="0"/>
        </w:rPr>
      </w:pPr>
      <w:r>
        <w:rPr>
          <w:noProof w:val="0"/>
        </w:rPr>
        <w:t xml:space="preserve">        maxbrUl:</w:t>
      </w:r>
    </w:p>
    <w:p w14:paraId="53A36361" w14:textId="77777777" w:rsidR="000777FD" w:rsidRDefault="000777FD" w:rsidP="000777FD">
      <w:pPr>
        <w:pStyle w:val="PL"/>
        <w:rPr>
          <w:noProof w:val="0"/>
        </w:rPr>
      </w:pPr>
      <w:r>
        <w:rPr>
          <w:noProof w:val="0"/>
        </w:rPr>
        <w:t xml:space="preserve">          $ref: 'TS29571_CommonData.yaml#/components/schemas/BitRateRm'</w:t>
      </w:r>
    </w:p>
    <w:p w14:paraId="3E286B76" w14:textId="77777777" w:rsidR="000777FD" w:rsidRDefault="000777FD" w:rsidP="000777FD">
      <w:pPr>
        <w:pStyle w:val="PL"/>
        <w:rPr>
          <w:noProof w:val="0"/>
        </w:rPr>
      </w:pPr>
      <w:r>
        <w:rPr>
          <w:noProof w:val="0"/>
        </w:rPr>
        <w:t xml:space="preserve">        maxbrDl:</w:t>
      </w:r>
    </w:p>
    <w:p w14:paraId="2FAF64EF" w14:textId="77777777" w:rsidR="000777FD" w:rsidRDefault="000777FD" w:rsidP="000777FD">
      <w:pPr>
        <w:pStyle w:val="PL"/>
        <w:rPr>
          <w:noProof w:val="0"/>
        </w:rPr>
      </w:pPr>
      <w:r>
        <w:rPr>
          <w:noProof w:val="0"/>
        </w:rPr>
        <w:t xml:space="preserve">          $ref: 'TS29571_CommonData.yaml#/components/schemas/BitRateRm'</w:t>
      </w:r>
    </w:p>
    <w:p w14:paraId="76C00135" w14:textId="77777777" w:rsidR="000777FD" w:rsidRDefault="000777FD" w:rsidP="000777FD">
      <w:pPr>
        <w:pStyle w:val="PL"/>
        <w:rPr>
          <w:noProof w:val="0"/>
        </w:rPr>
      </w:pPr>
      <w:r>
        <w:rPr>
          <w:noProof w:val="0"/>
        </w:rPr>
        <w:t xml:space="preserve">        gbrUl:</w:t>
      </w:r>
    </w:p>
    <w:p w14:paraId="3EFB4D08" w14:textId="77777777" w:rsidR="000777FD" w:rsidRDefault="000777FD" w:rsidP="000777FD">
      <w:pPr>
        <w:pStyle w:val="PL"/>
        <w:rPr>
          <w:noProof w:val="0"/>
        </w:rPr>
      </w:pPr>
      <w:r>
        <w:rPr>
          <w:noProof w:val="0"/>
        </w:rPr>
        <w:t xml:space="preserve">          $ref: 'TS29571_CommonData.yaml#/components/schemas/BitRateRm'</w:t>
      </w:r>
    </w:p>
    <w:p w14:paraId="49C712A2" w14:textId="77777777" w:rsidR="000777FD" w:rsidRDefault="000777FD" w:rsidP="000777FD">
      <w:pPr>
        <w:pStyle w:val="PL"/>
        <w:rPr>
          <w:noProof w:val="0"/>
        </w:rPr>
      </w:pPr>
      <w:r>
        <w:rPr>
          <w:noProof w:val="0"/>
        </w:rPr>
        <w:t xml:space="preserve">        gbrDl:</w:t>
      </w:r>
    </w:p>
    <w:p w14:paraId="7522ABD0" w14:textId="77777777" w:rsidR="000777FD" w:rsidRDefault="000777FD" w:rsidP="000777FD">
      <w:pPr>
        <w:pStyle w:val="PL"/>
        <w:rPr>
          <w:noProof w:val="0"/>
        </w:rPr>
      </w:pPr>
      <w:r>
        <w:rPr>
          <w:noProof w:val="0"/>
        </w:rPr>
        <w:t xml:space="preserve">          $ref: 'TS29571_CommonData.yaml#/components/schemas/BitRateRm'</w:t>
      </w:r>
    </w:p>
    <w:p w14:paraId="4E263808" w14:textId="77777777" w:rsidR="000777FD" w:rsidRDefault="000777FD" w:rsidP="000777FD">
      <w:pPr>
        <w:pStyle w:val="PL"/>
        <w:rPr>
          <w:noProof w:val="0"/>
        </w:rPr>
      </w:pPr>
      <w:r>
        <w:rPr>
          <w:noProof w:val="0"/>
        </w:rPr>
        <w:t xml:space="preserve">        extMaxDataBurstVol:</w:t>
      </w:r>
    </w:p>
    <w:p w14:paraId="2B407348" w14:textId="77777777" w:rsidR="000777FD" w:rsidRDefault="000777FD" w:rsidP="000777FD">
      <w:pPr>
        <w:pStyle w:val="PL"/>
        <w:rPr>
          <w:noProof w:val="0"/>
        </w:rPr>
      </w:pPr>
      <w:r>
        <w:rPr>
          <w:noProof w:val="0"/>
        </w:rPr>
        <w:t xml:space="preserve">          $ref: 'TS29571_CommonData.yaml#/components/schemas/ExtMaxDataBurstVolRm'</w:t>
      </w:r>
    </w:p>
    <w:p w14:paraId="62936BF8" w14:textId="77777777" w:rsidR="000777FD" w:rsidRDefault="000777FD" w:rsidP="000777FD">
      <w:pPr>
        <w:pStyle w:val="PL"/>
        <w:rPr>
          <w:noProof w:val="0"/>
        </w:rPr>
      </w:pPr>
      <w:r>
        <w:rPr>
          <w:noProof w:val="0"/>
        </w:rPr>
        <w:t xml:space="preserve">    ErrorReport:</w:t>
      </w:r>
    </w:p>
    <w:p w14:paraId="4CA1E8A0" w14:textId="77777777" w:rsidR="000777FD" w:rsidRDefault="000777FD" w:rsidP="000777FD">
      <w:pPr>
        <w:pStyle w:val="PL"/>
        <w:rPr>
          <w:noProof w:val="0"/>
        </w:rPr>
      </w:pPr>
      <w:r>
        <w:rPr>
          <w:noProof w:val="0"/>
        </w:rPr>
        <w:t xml:space="preserve">      description: Contains the rule error reports.</w:t>
      </w:r>
    </w:p>
    <w:p w14:paraId="7A6632AA" w14:textId="77777777" w:rsidR="000777FD" w:rsidRDefault="000777FD" w:rsidP="000777FD">
      <w:pPr>
        <w:pStyle w:val="PL"/>
        <w:rPr>
          <w:noProof w:val="0"/>
        </w:rPr>
      </w:pPr>
      <w:r>
        <w:rPr>
          <w:noProof w:val="0"/>
        </w:rPr>
        <w:t xml:space="preserve">      type: object</w:t>
      </w:r>
    </w:p>
    <w:p w14:paraId="3DB29D38" w14:textId="77777777" w:rsidR="000777FD" w:rsidRDefault="000777FD" w:rsidP="000777FD">
      <w:pPr>
        <w:pStyle w:val="PL"/>
        <w:rPr>
          <w:noProof w:val="0"/>
        </w:rPr>
      </w:pPr>
      <w:r>
        <w:rPr>
          <w:noProof w:val="0"/>
        </w:rPr>
        <w:t xml:space="preserve">      properties:</w:t>
      </w:r>
    </w:p>
    <w:p w14:paraId="084631C2" w14:textId="77777777" w:rsidR="000777FD" w:rsidRDefault="000777FD" w:rsidP="000777FD">
      <w:pPr>
        <w:pStyle w:val="PL"/>
        <w:rPr>
          <w:noProof w:val="0"/>
        </w:rPr>
      </w:pPr>
      <w:r>
        <w:rPr>
          <w:noProof w:val="0"/>
        </w:rPr>
        <w:t xml:space="preserve">        error:</w:t>
      </w:r>
    </w:p>
    <w:p w14:paraId="07EF8CBD" w14:textId="77777777" w:rsidR="000777FD" w:rsidRDefault="000777FD" w:rsidP="000777FD">
      <w:pPr>
        <w:pStyle w:val="PL"/>
        <w:rPr>
          <w:noProof w:val="0"/>
        </w:rPr>
      </w:pPr>
      <w:r>
        <w:rPr>
          <w:noProof w:val="0"/>
        </w:rPr>
        <w:t xml:space="preserve">          $ref: 'TS29571_CommonData.yaml#/components/schemas/ProblemDetails'</w:t>
      </w:r>
    </w:p>
    <w:p w14:paraId="0BF6D70D" w14:textId="77777777" w:rsidR="000777FD" w:rsidRDefault="000777FD" w:rsidP="000777FD">
      <w:pPr>
        <w:pStyle w:val="PL"/>
        <w:rPr>
          <w:noProof w:val="0"/>
        </w:rPr>
      </w:pPr>
      <w:r>
        <w:rPr>
          <w:noProof w:val="0"/>
        </w:rPr>
        <w:t xml:space="preserve">        ruleReports:</w:t>
      </w:r>
    </w:p>
    <w:p w14:paraId="17A4BD88" w14:textId="77777777" w:rsidR="000777FD" w:rsidRDefault="000777FD" w:rsidP="000777FD">
      <w:pPr>
        <w:pStyle w:val="PL"/>
        <w:rPr>
          <w:noProof w:val="0"/>
        </w:rPr>
      </w:pPr>
      <w:r>
        <w:rPr>
          <w:noProof w:val="0"/>
        </w:rPr>
        <w:t xml:space="preserve">          type: array</w:t>
      </w:r>
    </w:p>
    <w:p w14:paraId="2607B98A" w14:textId="77777777" w:rsidR="000777FD" w:rsidRDefault="000777FD" w:rsidP="000777FD">
      <w:pPr>
        <w:pStyle w:val="PL"/>
        <w:rPr>
          <w:noProof w:val="0"/>
        </w:rPr>
      </w:pPr>
      <w:r>
        <w:rPr>
          <w:noProof w:val="0"/>
        </w:rPr>
        <w:t xml:space="preserve">          items:</w:t>
      </w:r>
    </w:p>
    <w:p w14:paraId="1165A047" w14:textId="77777777" w:rsidR="000777FD" w:rsidRDefault="000777FD" w:rsidP="000777FD">
      <w:pPr>
        <w:pStyle w:val="PL"/>
        <w:rPr>
          <w:noProof w:val="0"/>
        </w:rPr>
      </w:pPr>
      <w:r>
        <w:rPr>
          <w:noProof w:val="0"/>
        </w:rPr>
        <w:t xml:space="preserve">            $ref: '#/components/schemas/RuleReport'</w:t>
      </w:r>
    </w:p>
    <w:p w14:paraId="02C27FAA" w14:textId="77777777" w:rsidR="000777FD" w:rsidRDefault="000777FD" w:rsidP="000777FD">
      <w:pPr>
        <w:pStyle w:val="PL"/>
        <w:rPr>
          <w:noProof w:val="0"/>
        </w:rPr>
      </w:pPr>
      <w:r>
        <w:rPr>
          <w:noProof w:val="0"/>
        </w:rPr>
        <w:t xml:space="preserve">          minItems: 1</w:t>
      </w:r>
    </w:p>
    <w:p w14:paraId="7AA85540" w14:textId="77777777" w:rsidR="000777FD" w:rsidRDefault="000777FD" w:rsidP="000777FD">
      <w:pPr>
        <w:pStyle w:val="PL"/>
        <w:rPr>
          <w:noProof w:val="0"/>
        </w:rPr>
      </w:pPr>
      <w:r>
        <w:rPr>
          <w:noProof w:val="0"/>
        </w:rPr>
        <w:t xml:space="preserve">          description: Used to report the PCC rule failure.</w:t>
      </w:r>
    </w:p>
    <w:p w14:paraId="26DB76CF" w14:textId="77777777" w:rsidR="000777FD" w:rsidRDefault="000777FD" w:rsidP="000777FD">
      <w:pPr>
        <w:pStyle w:val="PL"/>
        <w:rPr>
          <w:noProof w:val="0"/>
        </w:rPr>
      </w:pPr>
      <w:r>
        <w:rPr>
          <w:noProof w:val="0"/>
        </w:rPr>
        <w:t xml:space="preserve">        sessRuleReports:</w:t>
      </w:r>
    </w:p>
    <w:p w14:paraId="4C69A5A9" w14:textId="77777777" w:rsidR="000777FD" w:rsidRDefault="000777FD" w:rsidP="000777FD">
      <w:pPr>
        <w:pStyle w:val="PL"/>
        <w:rPr>
          <w:noProof w:val="0"/>
        </w:rPr>
      </w:pPr>
      <w:r>
        <w:rPr>
          <w:noProof w:val="0"/>
        </w:rPr>
        <w:t xml:space="preserve">          type: array</w:t>
      </w:r>
    </w:p>
    <w:p w14:paraId="0C0522A8" w14:textId="77777777" w:rsidR="000777FD" w:rsidRDefault="000777FD" w:rsidP="000777FD">
      <w:pPr>
        <w:pStyle w:val="PL"/>
        <w:rPr>
          <w:noProof w:val="0"/>
        </w:rPr>
      </w:pPr>
      <w:r>
        <w:rPr>
          <w:noProof w:val="0"/>
        </w:rPr>
        <w:t xml:space="preserve">          items:</w:t>
      </w:r>
    </w:p>
    <w:p w14:paraId="3C0F4DD7" w14:textId="77777777" w:rsidR="000777FD" w:rsidRDefault="000777FD" w:rsidP="000777FD">
      <w:pPr>
        <w:pStyle w:val="PL"/>
        <w:rPr>
          <w:noProof w:val="0"/>
        </w:rPr>
      </w:pPr>
      <w:r>
        <w:rPr>
          <w:noProof w:val="0"/>
        </w:rPr>
        <w:t xml:space="preserve">            $ref: '#/components/schemas/SessionRuleReport'</w:t>
      </w:r>
    </w:p>
    <w:p w14:paraId="3229FD89" w14:textId="77777777" w:rsidR="000777FD" w:rsidRDefault="000777FD" w:rsidP="000777FD">
      <w:pPr>
        <w:pStyle w:val="PL"/>
        <w:rPr>
          <w:noProof w:val="0"/>
        </w:rPr>
      </w:pPr>
      <w:r>
        <w:rPr>
          <w:noProof w:val="0"/>
        </w:rPr>
        <w:t xml:space="preserve">          minItems: 1</w:t>
      </w:r>
    </w:p>
    <w:p w14:paraId="0FF02EBD" w14:textId="77777777" w:rsidR="000777FD" w:rsidRDefault="000777FD" w:rsidP="000777FD">
      <w:pPr>
        <w:pStyle w:val="PL"/>
        <w:rPr>
          <w:noProof w:val="0"/>
        </w:rPr>
      </w:pPr>
      <w:r>
        <w:rPr>
          <w:noProof w:val="0"/>
        </w:rPr>
        <w:t xml:space="preserve">          description: Used to report the session rule failure.</w:t>
      </w:r>
    </w:p>
    <w:p w14:paraId="0C3DC475" w14:textId="77777777" w:rsidR="000777FD" w:rsidRDefault="000777FD" w:rsidP="000777FD">
      <w:pPr>
        <w:pStyle w:val="PL"/>
        <w:rPr>
          <w:noProof w:val="0"/>
        </w:rPr>
      </w:pPr>
      <w:r>
        <w:rPr>
          <w:noProof w:val="0"/>
        </w:rPr>
        <w:t xml:space="preserve">        polDecFailureReports:</w:t>
      </w:r>
    </w:p>
    <w:p w14:paraId="38A66E08" w14:textId="77777777" w:rsidR="000777FD" w:rsidRDefault="000777FD" w:rsidP="000777FD">
      <w:pPr>
        <w:pStyle w:val="PL"/>
        <w:rPr>
          <w:noProof w:val="0"/>
        </w:rPr>
      </w:pPr>
      <w:r>
        <w:rPr>
          <w:noProof w:val="0"/>
        </w:rPr>
        <w:t xml:space="preserve">          type: array</w:t>
      </w:r>
    </w:p>
    <w:p w14:paraId="63D80537" w14:textId="77777777" w:rsidR="000777FD" w:rsidRDefault="000777FD" w:rsidP="000777FD">
      <w:pPr>
        <w:pStyle w:val="PL"/>
        <w:rPr>
          <w:noProof w:val="0"/>
        </w:rPr>
      </w:pPr>
      <w:r>
        <w:rPr>
          <w:noProof w:val="0"/>
        </w:rPr>
        <w:t xml:space="preserve">          items:</w:t>
      </w:r>
    </w:p>
    <w:p w14:paraId="714D06CA" w14:textId="77777777" w:rsidR="000777FD" w:rsidRDefault="000777FD" w:rsidP="000777FD">
      <w:pPr>
        <w:pStyle w:val="PL"/>
        <w:rPr>
          <w:noProof w:val="0"/>
        </w:rPr>
      </w:pPr>
      <w:r>
        <w:rPr>
          <w:noProof w:val="0"/>
        </w:rPr>
        <w:t xml:space="preserve">            $ref: '#/components/schemas/PolicyDecisionFailureCode'</w:t>
      </w:r>
    </w:p>
    <w:p w14:paraId="330A5E3B" w14:textId="77777777" w:rsidR="000777FD" w:rsidRDefault="000777FD" w:rsidP="000777FD">
      <w:pPr>
        <w:pStyle w:val="PL"/>
        <w:rPr>
          <w:noProof w:val="0"/>
        </w:rPr>
      </w:pPr>
      <w:r>
        <w:rPr>
          <w:noProof w:val="0"/>
        </w:rPr>
        <w:t xml:space="preserve">          minItems: 1</w:t>
      </w:r>
    </w:p>
    <w:p w14:paraId="2FCDD82C" w14:textId="77777777" w:rsidR="000777FD" w:rsidRDefault="000777FD" w:rsidP="000777FD">
      <w:pPr>
        <w:pStyle w:val="PL"/>
        <w:rPr>
          <w:noProof w:val="0"/>
        </w:rPr>
      </w:pPr>
      <w:r>
        <w:rPr>
          <w:noProof w:val="0"/>
        </w:rPr>
        <w:t xml:space="preserve">          description: Used to report failure of the policy decision and/or condition data.</w:t>
      </w:r>
    </w:p>
    <w:p w14:paraId="06EAE88E" w14:textId="77777777" w:rsidR="000777FD" w:rsidRDefault="000777FD" w:rsidP="000777FD">
      <w:pPr>
        <w:pStyle w:val="PL"/>
        <w:rPr>
          <w:noProof w:val="0"/>
        </w:rPr>
      </w:pPr>
      <w:r>
        <w:rPr>
          <w:noProof w:val="0"/>
        </w:rPr>
        <w:t xml:space="preserve">        invalidPolicyDecs:</w:t>
      </w:r>
    </w:p>
    <w:p w14:paraId="7CE83785" w14:textId="77777777" w:rsidR="000777FD" w:rsidRDefault="000777FD" w:rsidP="000777FD">
      <w:pPr>
        <w:pStyle w:val="PL"/>
        <w:rPr>
          <w:noProof w:val="0"/>
        </w:rPr>
      </w:pPr>
      <w:r>
        <w:rPr>
          <w:noProof w:val="0"/>
        </w:rPr>
        <w:t xml:space="preserve">          type: array</w:t>
      </w:r>
    </w:p>
    <w:p w14:paraId="73A6E266" w14:textId="77777777" w:rsidR="000777FD" w:rsidRDefault="000777FD" w:rsidP="000777FD">
      <w:pPr>
        <w:pStyle w:val="PL"/>
        <w:rPr>
          <w:noProof w:val="0"/>
        </w:rPr>
      </w:pPr>
      <w:r>
        <w:rPr>
          <w:noProof w:val="0"/>
        </w:rPr>
        <w:t xml:space="preserve">          items:</w:t>
      </w:r>
    </w:p>
    <w:p w14:paraId="64485146" w14:textId="77777777" w:rsidR="000777FD" w:rsidRDefault="000777FD" w:rsidP="000777FD">
      <w:pPr>
        <w:pStyle w:val="PL"/>
        <w:rPr>
          <w:noProof w:val="0"/>
        </w:rPr>
      </w:pPr>
      <w:r>
        <w:rPr>
          <w:noProof w:val="0"/>
        </w:rPr>
        <w:t xml:space="preserve">            $ref: 'TS29571_CommonData.yaml#/components/schemas/InvalidParam'</w:t>
      </w:r>
    </w:p>
    <w:p w14:paraId="4562CBC3" w14:textId="77777777" w:rsidR="000777FD" w:rsidRDefault="000777FD" w:rsidP="000777FD">
      <w:pPr>
        <w:pStyle w:val="PL"/>
        <w:rPr>
          <w:noProof w:val="0"/>
        </w:rPr>
      </w:pPr>
      <w:r>
        <w:rPr>
          <w:noProof w:val="0"/>
        </w:rPr>
        <w:t xml:space="preserve">          minItems: 1</w:t>
      </w:r>
    </w:p>
    <w:p w14:paraId="7A2FCFCD" w14:textId="77777777" w:rsidR="000777FD" w:rsidRDefault="000777FD" w:rsidP="000777FD">
      <w:pPr>
        <w:pStyle w:val="PL"/>
        <w:rPr>
          <w:noProof w:val="0"/>
        </w:rPr>
      </w:pPr>
      <w:r>
        <w:rPr>
          <w:noProof w:val="0"/>
        </w:rPr>
        <w:t xml:space="preserve">          description: Indicates the invalid parameters for the reported type(s) of the failed policy decision and/or condition data.</w:t>
      </w:r>
    </w:p>
    <w:p w14:paraId="1743F51E" w14:textId="77777777" w:rsidR="000777FD" w:rsidRDefault="000777FD" w:rsidP="000777FD">
      <w:pPr>
        <w:pStyle w:val="PL"/>
        <w:rPr>
          <w:noProof w:val="0"/>
        </w:rPr>
      </w:pPr>
      <w:r>
        <w:rPr>
          <w:noProof w:val="0"/>
        </w:rPr>
        <w:t xml:space="preserve">    SessionRuleReport:</w:t>
      </w:r>
    </w:p>
    <w:p w14:paraId="251F4D4D" w14:textId="77777777" w:rsidR="000777FD" w:rsidRDefault="000777FD" w:rsidP="000777FD">
      <w:pPr>
        <w:pStyle w:val="PL"/>
        <w:rPr>
          <w:noProof w:val="0"/>
        </w:rPr>
      </w:pPr>
      <w:r>
        <w:rPr>
          <w:noProof w:val="0"/>
        </w:rPr>
        <w:t xml:space="preserve">      description: Represents reporting of the status of a session rule.</w:t>
      </w:r>
    </w:p>
    <w:p w14:paraId="3CE54ECD" w14:textId="77777777" w:rsidR="000777FD" w:rsidRDefault="000777FD" w:rsidP="000777FD">
      <w:pPr>
        <w:pStyle w:val="PL"/>
        <w:rPr>
          <w:noProof w:val="0"/>
        </w:rPr>
      </w:pPr>
      <w:r>
        <w:rPr>
          <w:noProof w:val="0"/>
        </w:rPr>
        <w:t xml:space="preserve">      type: object</w:t>
      </w:r>
    </w:p>
    <w:p w14:paraId="440CE16B" w14:textId="77777777" w:rsidR="000777FD" w:rsidRDefault="000777FD" w:rsidP="000777FD">
      <w:pPr>
        <w:pStyle w:val="PL"/>
        <w:rPr>
          <w:noProof w:val="0"/>
        </w:rPr>
      </w:pPr>
      <w:r>
        <w:rPr>
          <w:noProof w:val="0"/>
        </w:rPr>
        <w:t xml:space="preserve">      properties:</w:t>
      </w:r>
    </w:p>
    <w:p w14:paraId="3D30A2A2" w14:textId="77777777" w:rsidR="000777FD" w:rsidRDefault="000777FD" w:rsidP="000777FD">
      <w:pPr>
        <w:pStyle w:val="PL"/>
        <w:rPr>
          <w:noProof w:val="0"/>
        </w:rPr>
      </w:pPr>
      <w:r>
        <w:rPr>
          <w:noProof w:val="0"/>
        </w:rPr>
        <w:t xml:space="preserve">        ruleIds:</w:t>
      </w:r>
    </w:p>
    <w:p w14:paraId="0DDBF5C0" w14:textId="77777777" w:rsidR="000777FD" w:rsidRDefault="000777FD" w:rsidP="000777FD">
      <w:pPr>
        <w:pStyle w:val="PL"/>
        <w:rPr>
          <w:noProof w:val="0"/>
        </w:rPr>
      </w:pPr>
      <w:r>
        <w:rPr>
          <w:noProof w:val="0"/>
        </w:rPr>
        <w:t xml:space="preserve">          type: array</w:t>
      </w:r>
    </w:p>
    <w:p w14:paraId="4A6F7282" w14:textId="77777777" w:rsidR="000777FD" w:rsidRDefault="000777FD" w:rsidP="000777FD">
      <w:pPr>
        <w:pStyle w:val="PL"/>
        <w:rPr>
          <w:noProof w:val="0"/>
        </w:rPr>
      </w:pPr>
      <w:r>
        <w:rPr>
          <w:noProof w:val="0"/>
        </w:rPr>
        <w:t xml:space="preserve">          items:</w:t>
      </w:r>
    </w:p>
    <w:p w14:paraId="3088C210" w14:textId="77777777" w:rsidR="000777FD" w:rsidRDefault="000777FD" w:rsidP="000777FD">
      <w:pPr>
        <w:pStyle w:val="PL"/>
        <w:rPr>
          <w:noProof w:val="0"/>
        </w:rPr>
      </w:pPr>
      <w:r>
        <w:rPr>
          <w:noProof w:val="0"/>
        </w:rPr>
        <w:t xml:space="preserve">            type: string</w:t>
      </w:r>
    </w:p>
    <w:p w14:paraId="0989BBAE" w14:textId="77777777" w:rsidR="000777FD" w:rsidRDefault="000777FD" w:rsidP="000777FD">
      <w:pPr>
        <w:pStyle w:val="PL"/>
        <w:rPr>
          <w:noProof w:val="0"/>
        </w:rPr>
      </w:pPr>
      <w:r>
        <w:rPr>
          <w:noProof w:val="0"/>
        </w:rPr>
        <w:t xml:space="preserve">          minItems: 1</w:t>
      </w:r>
    </w:p>
    <w:p w14:paraId="03F1A9DA" w14:textId="77777777" w:rsidR="000777FD" w:rsidRDefault="000777FD" w:rsidP="000777FD">
      <w:pPr>
        <w:pStyle w:val="PL"/>
        <w:rPr>
          <w:noProof w:val="0"/>
        </w:rPr>
      </w:pPr>
      <w:r>
        <w:rPr>
          <w:noProof w:val="0"/>
        </w:rPr>
        <w:t xml:space="preserve">          description: Contains the identifier of the affected session rule(s).</w:t>
      </w:r>
    </w:p>
    <w:p w14:paraId="690DC70A" w14:textId="77777777" w:rsidR="000777FD" w:rsidRDefault="000777FD" w:rsidP="000777FD">
      <w:pPr>
        <w:pStyle w:val="PL"/>
        <w:rPr>
          <w:noProof w:val="0"/>
        </w:rPr>
      </w:pPr>
      <w:r>
        <w:rPr>
          <w:noProof w:val="0"/>
        </w:rPr>
        <w:t xml:space="preserve">        ruleStatus:</w:t>
      </w:r>
    </w:p>
    <w:p w14:paraId="5099C956" w14:textId="77777777" w:rsidR="000777FD" w:rsidRDefault="000777FD" w:rsidP="000777FD">
      <w:pPr>
        <w:pStyle w:val="PL"/>
        <w:rPr>
          <w:noProof w:val="0"/>
        </w:rPr>
      </w:pPr>
      <w:r>
        <w:rPr>
          <w:noProof w:val="0"/>
        </w:rPr>
        <w:t xml:space="preserve">          $ref: '#/components/schemas/RuleStatus'</w:t>
      </w:r>
    </w:p>
    <w:p w14:paraId="36CDC800" w14:textId="77777777" w:rsidR="000777FD" w:rsidRDefault="000777FD" w:rsidP="000777FD">
      <w:pPr>
        <w:pStyle w:val="PL"/>
        <w:rPr>
          <w:noProof w:val="0"/>
        </w:rPr>
      </w:pPr>
      <w:r>
        <w:rPr>
          <w:noProof w:val="0"/>
        </w:rPr>
        <w:t xml:space="preserve">        sessRuleFailureCode:</w:t>
      </w:r>
    </w:p>
    <w:p w14:paraId="0F7E8716" w14:textId="77777777" w:rsidR="000777FD" w:rsidRDefault="000777FD" w:rsidP="000777FD">
      <w:pPr>
        <w:pStyle w:val="PL"/>
        <w:rPr>
          <w:noProof w:val="0"/>
        </w:rPr>
      </w:pPr>
      <w:r>
        <w:rPr>
          <w:noProof w:val="0"/>
        </w:rPr>
        <w:t xml:space="preserve">          $ref: '#/components/schemas/SessionRuleFailureCode'</w:t>
      </w:r>
    </w:p>
    <w:p w14:paraId="04111DBA" w14:textId="77777777" w:rsidR="000777FD" w:rsidRDefault="000777FD" w:rsidP="000777FD">
      <w:pPr>
        <w:pStyle w:val="PL"/>
        <w:rPr>
          <w:noProof w:val="0"/>
        </w:rPr>
      </w:pPr>
      <w:r>
        <w:rPr>
          <w:noProof w:val="0"/>
        </w:rPr>
        <w:t xml:space="preserve">        policyDecFailureReports:</w:t>
      </w:r>
    </w:p>
    <w:p w14:paraId="1FAE2E08" w14:textId="77777777" w:rsidR="000777FD" w:rsidRDefault="000777FD" w:rsidP="000777FD">
      <w:pPr>
        <w:pStyle w:val="PL"/>
        <w:rPr>
          <w:noProof w:val="0"/>
        </w:rPr>
      </w:pPr>
      <w:r>
        <w:rPr>
          <w:noProof w:val="0"/>
        </w:rPr>
        <w:t xml:space="preserve">          type: array</w:t>
      </w:r>
    </w:p>
    <w:p w14:paraId="7828AAFD" w14:textId="77777777" w:rsidR="000777FD" w:rsidRDefault="000777FD" w:rsidP="000777FD">
      <w:pPr>
        <w:pStyle w:val="PL"/>
        <w:rPr>
          <w:noProof w:val="0"/>
        </w:rPr>
      </w:pPr>
      <w:r>
        <w:rPr>
          <w:noProof w:val="0"/>
        </w:rPr>
        <w:t xml:space="preserve">          items:</w:t>
      </w:r>
    </w:p>
    <w:p w14:paraId="4B34B40E" w14:textId="77777777" w:rsidR="000777FD" w:rsidRDefault="000777FD" w:rsidP="000777FD">
      <w:pPr>
        <w:pStyle w:val="PL"/>
        <w:rPr>
          <w:noProof w:val="0"/>
        </w:rPr>
      </w:pPr>
      <w:r>
        <w:rPr>
          <w:noProof w:val="0"/>
        </w:rPr>
        <w:t xml:space="preserve">            $ref: '#/components/schemas/PolicyDecisionFailureCode'</w:t>
      </w:r>
    </w:p>
    <w:p w14:paraId="3FEC5893" w14:textId="77777777" w:rsidR="000777FD" w:rsidRDefault="000777FD" w:rsidP="000777FD">
      <w:pPr>
        <w:pStyle w:val="PL"/>
        <w:rPr>
          <w:noProof w:val="0"/>
        </w:rPr>
      </w:pPr>
      <w:r>
        <w:rPr>
          <w:noProof w:val="0"/>
        </w:rPr>
        <w:t xml:space="preserve">          minItems: 1</w:t>
      </w:r>
    </w:p>
    <w:p w14:paraId="690ED0EC" w14:textId="77777777" w:rsidR="000777FD" w:rsidRDefault="000777FD" w:rsidP="000777FD">
      <w:pPr>
        <w:pStyle w:val="PL"/>
        <w:rPr>
          <w:noProof w:val="0"/>
        </w:rPr>
      </w:pPr>
      <w:r>
        <w:rPr>
          <w:noProof w:val="0"/>
        </w:rPr>
        <w:t xml:space="preserve">          description: Contains the type(s) of failed policy decision and/or condition data.</w:t>
      </w:r>
    </w:p>
    <w:p w14:paraId="7871DF8C" w14:textId="77777777" w:rsidR="000777FD" w:rsidRDefault="000777FD" w:rsidP="000777FD">
      <w:pPr>
        <w:pStyle w:val="PL"/>
        <w:rPr>
          <w:noProof w:val="0"/>
        </w:rPr>
      </w:pPr>
      <w:r>
        <w:rPr>
          <w:noProof w:val="0"/>
        </w:rPr>
        <w:t xml:space="preserve">      required:</w:t>
      </w:r>
    </w:p>
    <w:p w14:paraId="4399FAB1" w14:textId="77777777" w:rsidR="000777FD" w:rsidRDefault="000777FD" w:rsidP="000777FD">
      <w:pPr>
        <w:pStyle w:val="PL"/>
        <w:rPr>
          <w:noProof w:val="0"/>
        </w:rPr>
      </w:pPr>
      <w:r>
        <w:rPr>
          <w:noProof w:val="0"/>
        </w:rPr>
        <w:t xml:space="preserve">        - ruleIds</w:t>
      </w:r>
    </w:p>
    <w:p w14:paraId="05332375" w14:textId="77777777" w:rsidR="000777FD" w:rsidRDefault="000777FD" w:rsidP="000777FD">
      <w:pPr>
        <w:pStyle w:val="PL"/>
        <w:rPr>
          <w:noProof w:val="0"/>
        </w:rPr>
      </w:pPr>
      <w:r>
        <w:rPr>
          <w:noProof w:val="0"/>
        </w:rPr>
        <w:t xml:space="preserve">        - ruleStatus</w:t>
      </w:r>
    </w:p>
    <w:p w14:paraId="15E3FA1A" w14:textId="77777777" w:rsidR="000777FD" w:rsidRDefault="000777FD" w:rsidP="000777FD">
      <w:pPr>
        <w:pStyle w:val="PL"/>
        <w:rPr>
          <w:noProof w:val="0"/>
        </w:rPr>
      </w:pPr>
      <w:r>
        <w:rPr>
          <w:noProof w:val="0"/>
        </w:rPr>
        <w:t xml:space="preserve">    ServingNfIdentity:</w:t>
      </w:r>
    </w:p>
    <w:p w14:paraId="65FE6C91" w14:textId="77777777" w:rsidR="000777FD" w:rsidRDefault="000777FD" w:rsidP="000777FD">
      <w:pPr>
        <w:pStyle w:val="PL"/>
        <w:rPr>
          <w:noProof w:val="0"/>
        </w:rPr>
      </w:pPr>
      <w:r>
        <w:rPr>
          <w:noProof w:val="0"/>
        </w:rPr>
        <w:t xml:space="preserve">      description: Contains the serving Network Function identity.</w:t>
      </w:r>
    </w:p>
    <w:p w14:paraId="6C97EE8F" w14:textId="77777777" w:rsidR="000777FD" w:rsidRDefault="000777FD" w:rsidP="000777FD">
      <w:pPr>
        <w:pStyle w:val="PL"/>
        <w:rPr>
          <w:noProof w:val="0"/>
        </w:rPr>
      </w:pPr>
      <w:r>
        <w:rPr>
          <w:noProof w:val="0"/>
        </w:rPr>
        <w:t xml:space="preserve">      type: object</w:t>
      </w:r>
    </w:p>
    <w:p w14:paraId="1BA7D5C5" w14:textId="77777777" w:rsidR="000777FD" w:rsidRDefault="000777FD" w:rsidP="000777FD">
      <w:pPr>
        <w:pStyle w:val="PL"/>
        <w:rPr>
          <w:noProof w:val="0"/>
        </w:rPr>
      </w:pPr>
      <w:r>
        <w:rPr>
          <w:noProof w:val="0"/>
        </w:rPr>
        <w:t xml:space="preserve">      properties:</w:t>
      </w:r>
    </w:p>
    <w:p w14:paraId="10C096C0" w14:textId="77777777" w:rsidR="000777FD" w:rsidRDefault="000777FD" w:rsidP="000777FD">
      <w:pPr>
        <w:pStyle w:val="PL"/>
        <w:rPr>
          <w:noProof w:val="0"/>
        </w:rPr>
      </w:pPr>
      <w:r>
        <w:rPr>
          <w:noProof w:val="0"/>
        </w:rPr>
        <w:t xml:space="preserve">        servNfInstId:</w:t>
      </w:r>
    </w:p>
    <w:p w14:paraId="4763EF5C" w14:textId="77777777" w:rsidR="000777FD" w:rsidRDefault="000777FD" w:rsidP="000777FD">
      <w:pPr>
        <w:pStyle w:val="PL"/>
        <w:rPr>
          <w:noProof w:val="0"/>
        </w:rPr>
      </w:pPr>
      <w:r>
        <w:rPr>
          <w:noProof w:val="0"/>
        </w:rPr>
        <w:t xml:space="preserve">          $ref: 'TS29571_CommonData.yaml#/components/schemas/NfInstanceId'</w:t>
      </w:r>
    </w:p>
    <w:p w14:paraId="5FE26B52" w14:textId="77777777" w:rsidR="000777FD" w:rsidRDefault="000777FD" w:rsidP="000777FD">
      <w:pPr>
        <w:pStyle w:val="PL"/>
        <w:rPr>
          <w:noProof w:val="0"/>
        </w:rPr>
      </w:pPr>
      <w:r>
        <w:rPr>
          <w:noProof w:val="0"/>
        </w:rPr>
        <w:t xml:space="preserve">        guami:</w:t>
      </w:r>
    </w:p>
    <w:p w14:paraId="0C3C0CE6" w14:textId="77777777" w:rsidR="000777FD" w:rsidRDefault="000777FD" w:rsidP="000777FD">
      <w:pPr>
        <w:pStyle w:val="PL"/>
        <w:rPr>
          <w:noProof w:val="0"/>
        </w:rPr>
      </w:pPr>
      <w:r>
        <w:rPr>
          <w:noProof w:val="0"/>
        </w:rPr>
        <w:t xml:space="preserve">          $ref: 'TS29571_CommonData.yaml#/components/schemas/Guami'</w:t>
      </w:r>
    </w:p>
    <w:p w14:paraId="76C77A71" w14:textId="77777777" w:rsidR="000777FD" w:rsidRDefault="000777FD" w:rsidP="000777FD">
      <w:pPr>
        <w:pStyle w:val="PL"/>
        <w:rPr>
          <w:noProof w:val="0"/>
        </w:rPr>
      </w:pPr>
      <w:r>
        <w:rPr>
          <w:noProof w:val="0"/>
        </w:rPr>
        <w:t xml:space="preserve">        anGwAddr:</w:t>
      </w:r>
    </w:p>
    <w:p w14:paraId="5DB1254E" w14:textId="77777777" w:rsidR="000777FD" w:rsidRDefault="000777FD" w:rsidP="000777FD">
      <w:pPr>
        <w:pStyle w:val="PL"/>
        <w:rPr>
          <w:noProof w:val="0"/>
        </w:rPr>
      </w:pPr>
      <w:r>
        <w:rPr>
          <w:noProof w:val="0"/>
        </w:rPr>
        <w:t xml:space="preserve">          $ref: 'TS29514_Npcf_PolicyAuthorization.yaml#/components/schemas/AnGwAddress'</w:t>
      </w:r>
    </w:p>
    <w:p w14:paraId="6FF0FCAC" w14:textId="77777777" w:rsidR="000777FD" w:rsidRDefault="000777FD" w:rsidP="000777FD">
      <w:pPr>
        <w:pStyle w:val="PL"/>
        <w:rPr>
          <w:noProof w:val="0"/>
        </w:rPr>
      </w:pPr>
      <w:r>
        <w:rPr>
          <w:noProof w:val="0"/>
        </w:rPr>
        <w:t xml:space="preserve">        sgsnAddr:</w:t>
      </w:r>
    </w:p>
    <w:p w14:paraId="0B1A3C70" w14:textId="77777777" w:rsidR="000777FD" w:rsidRDefault="000777FD" w:rsidP="000777FD">
      <w:pPr>
        <w:pStyle w:val="PL"/>
        <w:rPr>
          <w:noProof w:val="0"/>
        </w:rPr>
      </w:pPr>
      <w:r>
        <w:rPr>
          <w:noProof w:val="0"/>
        </w:rPr>
        <w:t xml:space="preserve">          $ref: '#/components/schemas/SgsnAddress'</w:t>
      </w:r>
    </w:p>
    <w:p w14:paraId="088D422C" w14:textId="77777777" w:rsidR="000777FD" w:rsidRDefault="000777FD" w:rsidP="000777FD">
      <w:pPr>
        <w:pStyle w:val="PL"/>
        <w:rPr>
          <w:noProof w:val="0"/>
        </w:rPr>
      </w:pPr>
      <w:r>
        <w:rPr>
          <w:noProof w:val="0"/>
        </w:rPr>
        <w:t xml:space="preserve">    SteeringMode:</w:t>
      </w:r>
    </w:p>
    <w:p w14:paraId="2E304F47" w14:textId="77777777" w:rsidR="000777FD" w:rsidRDefault="000777FD" w:rsidP="000777FD">
      <w:pPr>
        <w:pStyle w:val="PL"/>
        <w:rPr>
          <w:noProof w:val="0"/>
        </w:rPr>
      </w:pPr>
      <w:r>
        <w:rPr>
          <w:noProof w:val="0"/>
        </w:rPr>
        <w:t xml:space="preserve">      description: Contains the steering mode value and parameters determined by the PCF.</w:t>
      </w:r>
    </w:p>
    <w:p w14:paraId="0E5E209A" w14:textId="77777777" w:rsidR="000777FD" w:rsidRDefault="000777FD" w:rsidP="000777FD">
      <w:pPr>
        <w:pStyle w:val="PL"/>
        <w:rPr>
          <w:noProof w:val="0"/>
        </w:rPr>
      </w:pPr>
      <w:r>
        <w:rPr>
          <w:noProof w:val="0"/>
        </w:rPr>
        <w:t xml:space="preserve">      type: object</w:t>
      </w:r>
    </w:p>
    <w:p w14:paraId="4C156433" w14:textId="77777777" w:rsidR="000777FD" w:rsidRDefault="000777FD" w:rsidP="000777FD">
      <w:pPr>
        <w:pStyle w:val="PL"/>
        <w:rPr>
          <w:noProof w:val="0"/>
        </w:rPr>
      </w:pPr>
      <w:r>
        <w:rPr>
          <w:noProof w:val="0"/>
        </w:rPr>
        <w:t xml:space="preserve">      properties:</w:t>
      </w:r>
    </w:p>
    <w:p w14:paraId="6BB1D177" w14:textId="77777777" w:rsidR="000777FD" w:rsidRDefault="000777FD" w:rsidP="000777FD">
      <w:pPr>
        <w:pStyle w:val="PL"/>
        <w:rPr>
          <w:noProof w:val="0"/>
        </w:rPr>
      </w:pPr>
      <w:r>
        <w:rPr>
          <w:noProof w:val="0"/>
        </w:rPr>
        <w:t xml:space="preserve">        steerModeValue:</w:t>
      </w:r>
    </w:p>
    <w:p w14:paraId="1FBDB360" w14:textId="77777777" w:rsidR="000777FD" w:rsidRDefault="000777FD" w:rsidP="000777FD">
      <w:pPr>
        <w:pStyle w:val="PL"/>
        <w:rPr>
          <w:noProof w:val="0"/>
        </w:rPr>
      </w:pPr>
      <w:r>
        <w:rPr>
          <w:noProof w:val="0"/>
        </w:rPr>
        <w:t xml:space="preserve">          $ref: '#/components/schemas/SteerModeValue'</w:t>
      </w:r>
    </w:p>
    <w:p w14:paraId="4B972824" w14:textId="77777777" w:rsidR="000777FD" w:rsidRDefault="000777FD" w:rsidP="000777FD">
      <w:pPr>
        <w:pStyle w:val="PL"/>
        <w:rPr>
          <w:noProof w:val="0"/>
        </w:rPr>
      </w:pPr>
      <w:r>
        <w:rPr>
          <w:noProof w:val="0"/>
        </w:rPr>
        <w:t xml:space="preserve">        active:</w:t>
      </w:r>
    </w:p>
    <w:p w14:paraId="00EBC4C0" w14:textId="77777777" w:rsidR="000777FD" w:rsidRDefault="000777FD" w:rsidP="000777FD">
      <w:pPr>
        <w:pStyle w:val="PL"/>
        <w:rPr>
          <w:noProof w:val="0"/>
        </w:rPr>
      </w:pPr>
      <w:r>
        <w:rPr>
          <w:noProof w:val="0"/>
        </w:rPr>
        <w:t xml:space="preserve">          $ref: 'TS29571_CommonData.yaml#/components/schemas/AccessType'</w:t>
      </w:r>
    </w:p>
    <w:p w14:paraId="6FE79ACA" w14:textId="77777777" w:rsidR="000777FD" w:rsidRDefault="000777FD" w:rsidP="000777FD">
      <w:pPr>
        <w:pStyle w:val="PL"/>
        <w:rPr>
          <w:noProof w:val="0"/>
        </w:rPr>
      </w:pPr>
      <w:r>
        <w:rPr>
          <w:noProof w:val="0"/>
        </w:rPr>
        <w:t xml:space="preserve">        standby:</w:t>
      </w:r>
    </w:p>
    <w:p w14:paraId="232A3B8F" w14:textId="77777777" w:rsidR="000777FD" w:rsidRDefault="000777FD" w:rsidP="000777FD">
      <w:pPr>
        <w:pStyle w:val="PL"/>
        <w:rPr>
          <w:noProof w:val="0"/>
        </w:rPr>
      </w:pPr>
      <w:r>
        <w:rPr>
          <w:noProof w:val="0"/>
        </w:rPr>
        <w:t xml:space="preserve">          $ref: 'TS29571_CommonData.yaml#/components/schemas/AccessTypeRm'</w:t>
      </w:r>
    </w:p>
    <w:p w14:paraId="263BABDA" w14:textId="77777777" w:rsidR="000777FD" w:rsidRDefault="000777FD" w:rsidP="000777FD">
      <w:pPr>
        <w:pStyle w:val="PL"/>
        <w:rPr>
          <w:noProof w:val="0"/>
        </w:rPr>
      </w:pPr>
      <w:r>
        <w:rPr>
          <w:noProof w:val="0"/>
        </w:rPr>
        <w:t xml:space="preserve">        3gLoad:</w:t>
      </w:r>
    </w:p>
    <w:p w14:paraId="5A3C87EF" w14:textId="77777777" w:rsidR="000777FD" w:rsidRDefault="000777FD" w:rsidP="000777FD">
      <w:pPr>
        <w:pStyle w:val="PL"/>
        <w:rPr>
          <w:noProof w:val="0"/>
        </w:rPr>
      </w:pPr>
      <w:r>
        <w:rPr>
          <w:noProof w:val="0"/>
        </w:rPr>
        <w:t xml:space="preserve">          $ref: 'TS29571_CommonData.yaml#/components/schemas/Uinteger'</w:t>
      </w:r>
    </w:p>
    <w:p w14:paraId="5F37CF70" w14:textId="77777777" w:rsidR="000777FD" w:rsidRDefault="000777FD" w:rsidP="000777FD">
      <w:pPr>
        <w:pStyle w:val="PL"/>
        <w:rPr>
          <w:noProof w:val="0"/>
        </w:rPr>
      </w:pPr>
      <w:r>
        <w:rPr>
          <w:noProof w:val="0"/>
        </w:rPr>
        <w:t xml:space="preserve">        prioAcc:</w:t>
      </w:r>
    </w:p>
    <w:p w14:paraId="7B1DDFF0" w14:textId="77777777" w:rsidR="000777FD" w:rsidRDefault="000777FD" w:rsidP="000777FD">
      <w:pPr>
        <w:pStyle w:val="PL"/>
        <w:rPr>
          <w:noProof w:val="0"/>
        </w:rPr>
      </w:pPr>
      <w:r>
        <w:rPr>
          <w:noProof w:val="0"/>
        </w:rPr>
        <w:t xml:space="preserve">          $ref: 'TS29571_CommonData.yaml#/components/schemas/AccessType'</w:t>
      </w:r>
    </w:p>
    <w:p w14:paraId="4424FBBD" w14:textId="77777777" w:rsidR="000777FD" w:rsidRDefault="000777FD" w:rsidP="000777FD">
      <w:pPr>
        <w:pStyle w:val="PL"/>
        <w:rPr>
          <w:noProof w:val="0"/>
        </w:rPr>
      </w:pPr>
      <w:r>
        <w:rPr>
          <w:noProof w:val="0"/>
        </w:rPr>
        <w:t xml:space="preserve">        thresValue:</w:t>
      </w:r>
    </w:p>
    <w:p w14:paraId="59DA5DBF" w14:textId="77777777" w:rsidR="000777FD" w:rsidRDefault="000777FD" w:rsidP="000777FD">
      <w:pPr>
        <w:pStyle w:val="PL"/>
        <w:rPr>
          <w:noProof w:val="0"/>
        </w:rPr>
      </w:pPr>
      <w:r>
        <w:rPr>
          <w:noProof w:val="0"/>
        </w:rPr>
        <w:t xml:space="preserve">          $ref: '#/components/schemas/ThresholdValue'</w:t>
      </w:r>
    </w:p>
    <w:p w14:paraId="294B4B4B" w14:textId="77777777" w:rsidR="000777FD" w:rsidRDefault="000777FD" w:rsidP="000777FD">
      <w:pPr>
        <w:pStyle w:val="PL"/>
        <w:rPr>
          <w:noProof w:val="0"/>
        </w:rPr>
      </w:pPr>
      <w:r>
        <w:rPr>
          <w:noProof w:val="0"/>
        </w:rPr>
        <w:t xml:space="preserve">        steerModeInd:</w:t>
      </w:r>
    </w:p>
    <w:p w14:paraId="48944D18" w14:textId="77777777" w:rsidR="000777FD" w:rsidRDefault="000777FD" w:rsidP="000777FD">
      <w:pPr>
        <w:pStyle w:val="PL"/>
        <w:rPr>
          <w:noProof w:val="0"/>
        </w:rPr>
      </w:pPr>
      <w:r>
        <w:rPr>
          <w:noProof w:val="0"/>
        </w:rPr>
        <w:t xml:space="preserve">          $ref: '#/components/schemas/SteerModeIndicator'</w:t>
      </w:r>
    </w:p>
    <w:p w14:paraId="7C5E6B2E" w14:textId="77777777" w:rsidR="000777FD" w:rsidRDefault="000777FD" w:rsidP="000777FD">
      <w:pPr>
        <w:pStyle w:val="PL"/>
        <w:rPr>
          <w:noProof w:val="0"/>
        </w:rPr>
      </w:pPr>
      <w:r>
        <w:rPr>
          <w:noProof w:val="0"/>
        </w:rPr>
        <w:t xml:space="preserve">      required:</w:t>
      </w:r>
    </w:p>
    <w:p w14:paraId="4D42BF44" w14:textId="77777777" w:rsidR="000777FD" w:rsidRDefault="000777FD" w:rsidP="000777FD">
      <w:pPr>
        <w:pStyle w:val="PL"/>
        <w:rPr>
          <w:noProof w:val="0"/>
        </w:rPr>
      </w:pPr>
      <w:r>
        <w:rPr>
          <w:noProof w:val="0"/>
        </w:rPr>
        <w:t xml:space="preserve">        - steerModeValue</w:t>
      </w:r>
    </w:p>
    <w:p w14:paraId="14B081C7" w14:textId="77777777" w:rsidR="000777FD" w:rsidRDefault="000777FD" w:rsidP="000777FD">
      <w:pPr>
        <w:pStyle w:val="PL"/>
        <w:rPr>
          <w:noProof w:val="0"/>
        </w:rPr>
      </w:pPr>
      <w:r>
        <w:rPr>
          <w:noProof w:val="0"/>
        </w:rPr>
        <w:t xml:space="preserve">    AdditionalAccessInfo:</w:t>
      </w:r>
    </w:p>
    <w:p w14:paraId="526F5C40" w14:textId="77777777" w:rsidR="000777FD" w:rsidRDefault="000777FD" w:rsidP="000777FD">
      <w:pPr>
        <w:pStyle w:val="PL"/>
        <w:rPr>
          <w:noProof w:val="0"/>
        </w:rPr>
      </w:pPr>
      <w:r>
        <w:rPr>
          <w:noProof w:val="0"/>
        </w:rPr>
        <w:t xml:space="preserve">      description: Indicates the combination of additional Access Type and RAT Type for a MA PDU session.</w:t>
      </w:r>
    </w:p>
    <w:p w14:paraId="1532DC7E" w14:textId="77777777" w:rsidR="000777FD" w:rsidRDefault="000777FD" w:rsidP="000777FD">
      <w:pPr>
        <w:pStyle w:val="PL"/>
        <w:rPr>
          <w:noProof w:val="0"/>
        </w:rPr>
      </w:pPr>
      <w:r>
        <w:rPr>
          <w:noProof w:val="0"/>
        </w:rPr>
        <w:t xml:space="preserve">      type: object</w:t>
      </w:r>
    </w:p>
    <w:p w14:paraId="5B418E10" w14:textId="77777777" w:rsidR="000777FD" w:rsidRDefault="000777FD" w:rsidP="000777FD">
      <w:pPr>
        <w:pStyle w:val="PL"/>
        <w:rPr>
          <w:noProof w:val="0"/>
        </w:rPr>
      </w:pPr>
      <w:r>
        <w:rPr>
          <w:noProof w:val="0"/>
        </w:rPr>
        <w:t xml:space="preserve">      properties:</w:t>
      </w:r>
    </w:p>
    <w:p w14:paraId="7CF3CFCE" w14:textId="77777777" w:rsidR="000777FD" w:rsidRDefault="000777FD" w:rsidP="000777FD">
      <w:pPr>
        <w:pStyle w:val="PL"/>
        <w:rPr>
          <w:noProof w:val="0"/>
        </w:rPr>
      </w:pPr>
      <w:r>
        <w:rPr>
          <w:noProof w:val="0"/>
        </w:rPr>
        <w:t xml:space="preserve">        accessType:</w:t>
      </w:r>
    </w:p>
    <w:p w14:paraId="3078036E" w14:textId="77777777" w:rsidR="000777FD" w:rsidRDefault="000777FD" w:rsidP="000777FD">
      <w:pPr>
        <w:pStyle w:val="PL"/>
        <w:rPr>
          <w:noProof w:val="0"/>
        </w:rPr>
      </w:pPr>
      <w:r>
        <w:rPr>
          <w:noProof w:val="0"/>
        </w:rPr>
        <w:t xml:space="preserve">          $ref: 'TS29571_CommonData.yaml#/components/schemas/AccessType'</w:t>
      </w:r>
    </w:p>
    <w:p w14:paraId="07285487" w14:textId="77777777" w:rsidR="000777FD" w:rsidRDefault="000777FD" w:rsidP="000777FD">
      <w:pPr>
        <w:pStyle w:val="PL"/>
        <w:rPr>
          <w:noProof w:val="0"/>
        </w:rPr>
      </w:pPr>
      <w:r>
        <w:rPr>
          <w:noProof w:val="0"/>
        </w:rPr>
        <w:t xml:space="preserve">        ratType:</w:t>
      </w:r>
    </w:p>
    <w:p w14:paraId="313F700C" w14:textId="77777777" w:rsidR="000777FD" w:rsidRDefault="000777FD" w:rsidP="000777FD">
      <w:pPr>
        <w:pStyle w:val="PL"/>
        <w:rPr>
          <w:noProof w:val="0"/>
        </w:rPr>
      </w:pPr>
      <w:r>
        <w:rPr>
          <w:noProof w:val="0"/>
        </w:rPr>
        <w:t xml:space="preserve">          $ref: 'TS29571_CommonData.yaml#/components/schemas/RatType'</w:t>
      </w:r>
    </w:p>
    <w:p w14:paraId="69BA4E41" w14:textId="77777777" w:rsidR="000777FD" w:rsidRDefault="000777FD" w:rsidP="000777FD">
      <w:pPr>
        <w:pStyle w:val="PL"/>
        <w:rPr>
          <w:noProof w:val="0"/>
        </w:rPr>
      </w:pPr>
      <w:r>
        <w:rPr>
          <w:noProof w:val="0"/>
        </w:rPr>
        <w:t xml:space="preserve">      required:</w:t>
      </w:r>
    </w:p>
    <w:p w14:paraId="2B5901E9" w14:textId="77777777" w:rsidR="000777FD" w:rsidRDefault="000777FD" w:rsidP="000777FD">
      <w:pPr>
        <w:pStyle w:val="PL"/>
        <w:rPr>
          <w:noProof w:val="0"/>
        </w:rPr>
      </w:pPr>
      <w:r>
        <w:rPr>
          <w:noProof w:val="0"/>
        </w:rPr>
        <w:t xml:space="preserve">        - accessType</w:t>
      </w:r>
    </w:p>
    <w:p w14:paraId="10AB0982" w14:textId="77777777" w:rsidR="000777FD" w:rsidRDefault="000777FD" w:rsidP="000777FD">
      <w:pPr>
        <w:pStyle w:val="PL"/>
        <w:rPr>
          <w:noProof w:val="0"/>
        </w:rPr>
      </w:pPr>
      <w:r>
        <w:rPr>
          <w:noProof w:val="0"/>
        </w:rPr>
        <w:t xml:space="preserve">    QosMonitoringData:</w:t>
      </w:r>
    </w:p>
    <w:p w14:paraId="0C988D1B" w14:textId="77777777" w:rsidR="000777FD" w:rsidRDefault="000777FD" w:rsidP="000777FD">
      <w:pPr>
        <w:pStyle w:val="PL"/>
        <w:rPr>
          <w:noProof w:val="0"/>
        </w:rPr>
      </w:pPr>
      <w:r>
        <w:rPr>
          <w:noProof w:val="0"/>
        </w:rPr>
        <w:t xml:space="preserve">      description: Contains QoS monitoring related control information.</w:t>
      </w:r>
    </w:p>
    <w:p w14:paraId="536A0638" w14:textId="77777777" w:rsidR="000777FD" w:rsidRDefault="000777FD" w:rsidP="000777FD">
      <w:pPr>
        <w:pStyle w:val="PL"/>
        <w:rPr>
          <w:noProof w:val="0"/>
        </w:rPr>
      </w:pPr>
      <w:r>
        <w:rPr>
          <w:noProof w:val="0"/>
        </w:rPr>
        <w:t xml:space="preserve">      type: object</w:t>
      </w:r>
    </w:p>
    <w:p w14:paraId="257D8224" w14:textId="77777777" w:rsidR="000777FD" w:rsidRDefault="000777FD" w:rsidP="000777FD">
      <w:pPr>
        <w:pStyle w:val="PL"/>
        <w:rPr>
          <w:noProof w:val="0"/>
        </w:rPr>
      </w:pPr>
      <w:r>
        <w:rPr>
          <w:noProof w:val="0"/>
        </w:rPr>
        <w:t xml:space="preserve">      properties:</w:t>
      </w:r>
    </w:p>
    <w:p w14:paraId="5AF652DA" w14:textId="77777777" w:rsidR="000777FD" w:rsidRDefault="000777FD" w:rsidP="000777FD">
      <w:pPr>
        <w:pStyle w:val="PL"/>
        <w:rPr>
          <w:noProof w:val="0"/>
        </w:rPr>
      </w:pPr>
      <w:r>
        <w:rPr>
          <w:noProof w:val="0"/>
        </w:rPr>
        <w:t xml:space="preserve">        qmId:</w:t>
      </w:r>
    </w:p>
    <w:p w14:paraId="36D562BE" w14:textId="77777777" w:rsidR="000777FD" w:rsidRDefault="000777FD" w:rsidP="000777FD">
      <w:pPr>
        <w:pStyle w:val="PL"/>
        <w:rPr>
          <w:noProof w:val="0"/>
        </w:rPr>
      </w:pPr>
      <w:r>
        <w:rPr>
          <w:noProof w:val="0"/>
        </w:rPr>
        <w:t xml:space="preserve">          type: string</w:t>
      </w:r>
    </w:p>
    <w:p w14:paraId="3339DBEE" w14:textId="77777777" w:rsidR="000777FD" w:rsidRDefault="000777FD" w:rsidP="000777FD">
      <w:pPr>
        <w:pStyle w:val="PL"/>
        <w:rPr>
          <w:noProof w:val="0"/>
        </w:rPr>
      </w:pPr>
      <w:r>
        <w:rPr>
          <w:noProof w:val="0"/>
        </w:rPr>
        <w:t xml:space="preserve">          description: Univocally identifies the QoS monitoring policy data within a PDU session.</w:t>
      </w:r>
    </w:p>
    <w:p w14:paraId="4DB7092F" w14:textId="77777777" w:rsidR="000777FD" w:rsidRDefault="000777FD" w:rsidP="000777FD">
      <w:pPr>
        <w:pStyle w:val="PL"/>
        <w:rPr>
          <w:noProof w:val="0"/>
        </w:rPr>
      </w:pPr>
      <w:r>
        <w:rPr>
          <w:noProof w:val="0"/>
        </w:rPr>
        <w:t xml:space="preserve">        reqQosMonParams:</w:t>
      </w:r>
    </w:p>
    <w:p w14:paraId="01E8341C" w14:textId="77777777" w:rsidR="000777FD" w:rsidRDefault="000777FD" w:rsidP="000777FD">
      <w:pPr>
        <w:pStyle w:val="PL"/>
        <w:rPr>
          <w:noProof w:val="0"/>
        </w:rPr>
      </w:pPr>
      <w:r>
        <w:rPr>
          <w:noProof w:val="0"/>
        </w:rPr>
        <w:t xml:space="preserve">          type: array</w:t>
      </w:r>
    </w:p>
    <w:p w14:paraId="4423B617" w14:textId="77777777" w:rsidR="000777FD" w:rsidRDefault="000777FD" w:rsidP="000777FD">
      <w:pPr>
        <w:pStyle w:val="PL"/>
        <w:rPr>
          <w:noProof w:val="0"/>
        </w:rPr>
      </w:pPr>
      <w:r>
        <w:rPr>
          <w:noProof w:val="0"/>
        </w:rPr>
        <w:t xml:space="preserve">          items:</w:t>
      </w:r>
    </w:p>
    <w:p w14:paraId="290D78BC" w14:textId="77777777" w:rsidR="000777FD" w:rsidRDefault="000777FD" w:rsidP="000777FD">
      <w:pPr>
        <w:pStyle w:val="PL"/>
        <w:rPr>
          <w:noProof w:val="0"/>
        </w:rPr>
      </w:pPr>
      <w:r>
        <w:rPr>
          <w:noProof w:val="0"/>
        </w:rPr>
        <w:t xml:space="preserve">            $ref: '#/components/schemas/RequestedQosMonitoringParameter'</w:t>
      </w:r>
    </w:p>
    <w:p w14:paraId="04DD8FC1" w14:textId="77777777" w:rsidR="000777FD" w:rsidRDefault="000777FD" w:rsidP="000777FD">
      <w:pPr>
        <w:pStyle w:val="PL"/>
        <w:rPr>
          <w:noProof w:val="0"/>
        </w:rPr>
      </w:pPr>
      <w:r>
        <w:rPr>
          <w:noProof w:val="0"/>
        </w:rPr>
        <w:t xml:space="preserve">          minItems: 1</w:t>
      </w:r>
    </w:p>
    <w:p w14:paraId="42E08F38" w14:textId="77777777" w:rsidR="000777FD" w:rsidRDefault="000777FD" w:rsidP="000777FD">
      <w:pPr>
        <w:pStyle w:val="PL"/>
        <w:rPr>
          <w:noProof w:val="0"/>
        </w:rPr>
      </w:pPr>
      <w:r>
        <w:rPr>
          <w:noProof w:val="0"/>
        </w:rPr>
        <w:t xml:space="preserve">          description: &gt;</w:t>
      </w:r>
    </w:p>
    <w:p w14:paraId="3BE32259" w14:textId="77777777" w:rsidR="000777FD" w:rsidRDefault="000777FD" w:rsidP="000777FD">
      <w:pPr>
        <w:pStyle w:val="PL"/>
        <w:rPr>
          <w:noProof w:val="0"/>
        </w:rPr>
      </w:pPr>
      <w:r>
        <w:rPr>
          <w:noProof w:val="0"/>
        </w:rPr>
        <w:t xml:space="preserve">            indicates the UL packet delay, DL packet delay and/or round trip packet delay between</w:t>
      </w:r>
    </w:p>
    <w:p w14:paraId="13A9835B" w14:textId="77777777" w:rsidR="000777FD" w:rsidRDefault="000777FD" w:rsidP="000777FD">
      <w:pPr>
        <w:pStyle w:val="PL"/>
        <w:rPr>
          <w:noProof w:val="0"/>
        </w:rPr>
      </w:pPr>
      <w:r>
        <w:rPr>
          <w:noProof w:val="0"/>
        </w:rPr>
        <w:t xml:space="preserve">            the UE and the UPF is to be monitored when the QoS Monitoring for URLLC is enabled for</w:t>
      </w:r>
    </w:p>
    <w:p w14:paraId="6920F76C" w14:textId="77777777" w:rsidR="000777FD" w:rsidRDefault="000777FD" w:rsidP="000777FD">
      <w:pPr>
        <w:pStyle w:val="PL"/>
        <w:rPr>
          <w:noProof w:val="0"/>
        </w:rPr>
      </w:pPr>
      <w:r>
        <w:rPr>
          <w:noProof w:val="0"/>
        </w:rPr>
        <w:t xml:space="preserve">            the service data flow.</w:t>
      </w:r>
    </w:p>
    <w:p w14:paraId="30C0E15F" w14:textId="77777777" w:rsidR="000777FD" w:rsidRDefault="000777FD" w:rsidP="000777FD">
      <w:pPr>
        <w:pStyle w:val="PL"/>
        <w:rPr>
          <w:noProof w:val="0"/>
        </w:rPr>
      </w:pPr>
      <w:r>
        <w:rPr>
          <w:noProof w:val="0"/>
        </w:rPr>
        <w:t xml:space="preserve">        repFreqs:</w:t>
      </w:r>
    </w:p>
    <w:p w14:paraId="7292CC01" w14:textId="77777777" w:rsidR="000777FD" w:rsidRDefault="000777FD" w:rsidP="000777FD">
      <w:pPr>
        <w:pStyle w:val="PL"/>
        <w:rPr>
          <w:noProof w:val="0"/>
        </w:rPr>
      </w:pPr>
      <w:r>
        <w:rPr>
          <w:noProof w:val="0"/>
        </w:rPr>
        <w:t xml:space="preserve">          type: array</w:t>
      </w:r>
    </w:p>
    <w:p w14:paraId="04A9420C" w14:textId="77777777" w:rsidR="000777FD" w:rsidRDefault="000777FD" w:rsidP="000777FD">
      <w:pPr>
        <w:pStyle w:val="PL"/>
        <w:rPr>
          <w:noProof w:val="0"/>
        </w:rPr>
      </w:pPr>
      <w:r>
        <w:rPr>
          <w:noProof w:val="0"/>
        </w:rPr>
        <w:t xml:space="preserve">          items:</w:t>
      </w:r>
    </w:p>
    <w:p w14:paraId="6C576740" w14:textId="77777777" w:rsidR="000777FD" w:rsidRDefault="000777FD" w:rsidP="000777FD">
      <w:pPr>
        <w:pStyle w:val="PL"/>
        <w:rPr>
          <w:noProof w:val="0"/>
        </w:rPr>
      </w:pPr>
      <w:r>
        <w:rPr>
          <w:noProof w:val="0"/>
        </w:rPr>
        <w:t xml:space="preserve">             $ref: '#/components/schemas/ReportingFrequency'</w:t>
      </w:r>
    </w:p>
    <w:p w14:paraId="7020F87C" w14:textId="77777777" w:rsidR="000777FD" w:rsidRDefault="000777FD" w:rsidP="000777FD">
      <w:pPr>
        <w:pStyle w:val="PL"/>
        <w:rPr>
          <w:noProof w:val="0"/>
        </w:rPr>
      </w:pPr>
      <w:r>
        <w:rPr>
          <w:noProof w:val="0"/>
        </w:rPr>
        <w:t xml:space="preserve">          minItems: 1</w:t>
      </w:r>
    </w:p>
    <w:p w14:paraId="3BE99F2A" w14:textId="77777777" w:rsidR="000777FD" w:rsidRDefault="000777FD" w:rsidP="000777FD">
      <w:pPr>
        <w:pStyle w:val="PL"/>
        <w:rPr>
          <w:noProof w:val="0"/>
        </w:rPr>
      </w:pPr>
      <w:r>
        <w:rPr>
          <w:noProof w:val="0"/>
        </w:rPr>
        <w:t xml:space="preserve">        repThreshDl:</w:t>
      </w:r>
    </w:p>
    <w:p w14:paraId="0C8BDA50" w14:textId="77777777" w:rsidR="000777FD" w:rsidRDefault="000777FD" w:rsidP="000777FD">
      <w:pPr>
        <w:pStyle w:val="PL"/>
        <w:rPr>
          <w:noProof w:val="0"/>
        </w:rPr>
      </w:pPr>
      <w:r>
        <w:rPr>
          <w:noProof w:val="0"/>
        </w:rPr>
        <w:t xml:space="preserve">          type: integer</w:t>
      </w:r>
    </w:p>
    <w:p w14:paraId="6C42F08C" w14:textId="77777777" w:rsidR="000777FD" w:rsidRDefault="000777FD" w:rsidP="000777FD">
      <w:pPr>
        <w:pStyle w:val="PL"/>
        <w:rPr>
          <w:noProof w:val="0"/>
        </w:rPr>
      </w:pPr>
      <w:r>
        <w:rPr>
          <w:noProof w:val="0"/>
        </w:rPr>
        <w:t xml:space="preserve">          description: Indicates the period of time in units of miliiseconds for DL packet delay.</w:t>
      </w:r>
    </w:p>
    <w:p w14:paraId="5F13219F" w14:textId="77777777" w:rsidR="000777FD" w:rsidRDefault="000777FD" w:rsidP="000777FD">
      <w:pPr>
        <w:pStyle w:val="PL"/>
        <w:rPr>
          <w:noProof w:val="0"/>
        </w:rPr>
      </w:pPr>
      <w:r>
        <w:rPr>
          <w:noProof w:val="0"/>
        </w:rPr>
        <w:t xml:space="preserve">          nullable: true</w:t>
      </w:r>
    </w:p>
    <w:p w14:paraId="7BFDA6DA" w14:textId="77777777" w:rsidR="000777FD" w:rsidRDefault="000777FD" w:rsidP="000777FD">
      <w:pPr>
        <w:pStyle w:val="PL"/>
        <w:rPr>
          <w:noProof w:val="0"/>
        </w:rPr>
      </w:pPr>
      <w:r>
        <w:rPr>
          <w:noProof w:val="0"/>
        </w:rPr>
        <w:t xml:space="preserve">        repThreshUl:</w:t>
      </w:r>
    </w:p>
    <w:p w14:paraId="4CF6EE15" w14:textId="77777777" w:rsidR="000777FD" w:rsidRDefault="000777FD" w:rsidP="000777FD">
      <w:pPr>
        <w:pStyle w:val="PL"/>
        <w:rPr>
          <w:noProof w:val="0"/>
        </w:rPr>
      </w:pPr>
      <w:r>
        <w:rPr>
          <w:noProof w:val="0"/>
        </w:rPr>
        <w:t xml:space="preserve">          type: integer</w:t>
      </w:r>
    </w:p>
    <w:p w14:paraId="38188341" w14:textId="77777777" w:rsidR="000777FD" w:rsidRDefault="000777FD" w:rsidP="000777FD">
      <w:pPr>
        <w:pStyle w:val="PL"/>
        <w:rPr>
          <w:noProof w:val="0"/>
        </w:rPr>
      </w:pPr>
      <w:r>
        <w:rPr>
          <w:noProof w:val="0"/>
        </w:rPr>
        <w:t xml:space="preserve">          description: Indicates the period of time in units of miliiseconds for UL packet delay.</w:t>
      </w:r>
    </w:p>
    <w:p w14:paraId="1F703679" w14:textId="77777777" w:rsidR="000777FD" w:rsidRDefault="000777FD" w:rsidP="000777FD">
      <w:pPr>
        <w:pStyle w:val="PL"/>
        <w:rPr>
          <w:noProof w:val="0"/>
        </w:rPr>
      </w:pPr>
      <w:r>
        <w:rPr>
          <w:noProof w:val="0"/>
        </w:rPr>
        <w:t xml:space="preserve">          nullable: true</w:t>
      </w:r>
    </w:p>
    <w:p w14:paraId="2EE67BFA" w14:textId="77777777" w:rsidR="000777FD" w:rsidRDefault="000777FD" w:rsidP="000777FD">
      <w:pPr>
        <w:pStyle w:val="PL"/>
        <w:rPr>
          <w:noProof w:val="0"/>
        </w:rPr>
      </w:pPr>
      <w:r>
        <w:rPr>
          <w:noProof w:val="0"/>
        </w:rPr>
        <w:t xml:space="preserve">        repThreshRp:</w:t>
      </w:r>
    </w:p>
    <w:p w14:paraId="5B2EEC40" w14:textId="77777777" w:rsidR="000777FD" w:rsidRDefault="000777FD" w:rsidP="000777FD">
      <w:pPr>
        <w:pStyle w:val="PL"/>
        <w:rPr>
          <w:noProof w:val="0"/>
        </w:rPr>
      </w:pPr>
      <w:r>
        <w:rPr>
          <w:noProof w:val="0"/>
        </w:rPr>
        <w:t xml:space="preserve">          type: integer</w:t>
      </w:r>
    </w:p>
    <w:p w14:paraId="322A4990" w14:textId="77777777" w:rsidR="000777FD" w:rsidRDefault="000777FD" w:rsidP="000777FD">
      <w:pPr>
        <w:pStyle w:val="PL"/>
        <w:rPr>
          <w:noProof w:val="0"/>
        </w:rPr>
      </w:pPr>
      <w:r>
        <w:rPr>
          <w:noProof w:val="0"/>
        </w:rPr>
        <w:t xml:space="preserve">          description: Indicates the period of time in units of miliiseconds for round trip packet delay.</w:t>
      </w:r>
    </w:p>
    <w:p w14:paraId="1B54EBE3" w14:textId="77777777" w:rsidR="000777FD" w:rsidRDefault="000777FD" w:rsidP="000777FD">
      <w:pPr>
        <w:pStyle w:val="PL"/>
        <w:rPr>
          <w:noProof w:val="0"/>
        </w:rPr>
      </w:pPr>
      <w:r>
        <w:rPr>
          <w:noProof w:val="0"/>
        </w:rPr>
        <w:t xml:space="preserve">          nullable: true</w:t>
      </w:r>
    </w:p>
    <w:p w14:paraId="23EA1D63" w14:textId="77777777" w:rsidR="000777FD" w:rsidRDefault="000777FD" w:rsidP="000777FD">
      <w:pPr>
        <w:pStyle w:val="PL"/>
        <w:rPr>
          <w:noProof w:val="0"/>
        </w:rPr>
      </w:pPr>
      <w:r>
        <w:rPr>
          <w:noProof w:val="0"/>
        </w:rPr>
        <w:t xml:space="preserve">        waitTime:</w:t>
      </w:r>
    </w:p>
    <w:p w14:paraId="67762219" w14:textId="77777777" w:rsidR="000777FD" w:rsidRDefault="000777FD" w:rsidP="000777FD">
      <w:pPr>
        <w:pStyle w:val="PL"/>
        <w:rPr>
          <w:noProof w:val="0"/>
        </w:rPr>
      </w:pPr>
      <w:r>
        <w:rPr>
          <w:noProof w:val="0"/>
        </w:rPr>
        <w:t xml:space="preserve">          $ref: 'TS29571_CommonData.yaml#/components/schemas/DurationSecRm'</w:t>
      </w:r>
    </w:p>
    <w:p w14:paraId="3A070FB2" w14:textId="77777777" w:rsidR="000777FD" w:rsidRDefault="000777FD" w:rsidP="000777FD">
      <w:pPr>
        <w:pStyle w:val="PL"/>
        <w:rPr>
          <w:noProof w:val="0"/>
        </w:rPr>
      </w:pPr>
      <w:r>
        <w:rPr>
          <w:noProof w:val="0"/>
        </w:rPr>
        <w:t xml:space="preserve">        repPeriod:</w:t>
      </w:r>
    </w:p>
    <w:p w14:paraId="3BF1E7BF" w14:textId="77777777" w:rsidR="000777FD" w:rsidRDefault="000777FD" w:rsidP="000777FD">
      <w:pPr>
        <w:pStyle w:val="PL"/>
        <w:rPr>
          <w:noProof w:val="0"/>
        </w:rPr>
      </w:pPr>
      <w:r>
        <w:rPr>
          <w:noProof w:val="0"/>
        </w:rPr>
        <w:t xml:space="preserve">          $ref: 'TS29571_CommonData.yaml#/components/schemas/DurationSecRm'</w:t>
      </w:r>
    </w:p>
    <w:p w14:paraId="4A545A2F" w14:textId="77777777" w:rsidR="000777FD" w:rsidRDefault="000777FD" w:rsidP="000777FD">
      <w:pPr>
        <w:pStyle w:val="PL"/>
        <w:rPr>
          <w:noProof w:val="0"/>
        </w:rPr>
      </w:pPr>
      <w:r>
        <w:rPr>
          <w:noProof w:val="0"/>
        </w:rPr>
        <w:t xml:space="preserve">        notifyUri:</w:t>
      </w:r>
    </w:p>
    <w:p w14:paraId="2114A813" w14:textId="77777777" w:rsidR="000777FD" w:rsidRDefault="000777FD" w:rsidP="000777FD">
      <w:pPr>
        <w:pStyle w:val="PL"/>
        <w:rPr>
          <w:noProof w:val="0"/>
        </w:rPr>
      </w:pPr>
      <w:r>
        <w:rPr>
          <w:noProof w:val="0"/>
        </w:rPr>
        <w:t xml:space="preserve">          $ref: 'TS29571_CommonData.yaml#/components/schemas/UriRm'</w:t>
      </w:r>
    </w:p>
    <w:p w14:paraId="3080A311" w14:textId="77777777" w:rsidR="000777FD" w:rsidRDefault="000777FD" w:rsidP="000777FD">
      <w:pPr>
        <w:pStyle w:val="PL"/>
        <w:rPr>
          <w:noProof w:val="0"/>
        </w:rPr>
      </w:pPr>
      <w:r>
        <w:rPr>
          <w:noProof w:val="0"/>
        </w:rPr>
        <w:t xml:space="preserve">        notifyCorreId:</w:t>
      </w:r>
    </w:p>
    <w:p w14:paraId="51FC8590" w14:textId="77777777" w:rsidR="000777FD" w:rsidRDefault="000777FD" w:rsidP="000777FD">
      <w:pPr>
        <w:pStyle w:val="PL"/>
        <w:rPr>
          <w:noProof w:val="0"/>
        </w:rPr>
      </w:pPr>
      <w:r>
        <w:rPr>
          <w:noProof w:val="0"/>
        </w:rPr>
        <w:t xml:space="preserve">          type: string</w:t>
      </w:r>
    </w:p>
    <w:p w14:paraId="5F9CBC9A" w14:textId="77777777" w:rsidR="000777FD" w:rsidRDefault="000777FD" w:rsidP="000777FD">
      <w:pPr>
        <w:pStyle w:val="PL"/>
        <w:rPr>
          <w:noProof w:val="0"/>
        </w:rPr>
      </w:pPr>
      <w:r>
        <w:rPr>
          <w:noProof w:val="0"/>
        </w:rPr>
        <w:t xml:space="preserve">          nullable: true</w:t>
      </w:r>
    </w:p>
    <w:p w14:paraId="1AFC513D" w14:textId="77777777" w:rsidR="000777FD" w:rsidRDefault="000777FD" w:rsidP="000777FD">
      <w:pPr>
        <w:pStyle w:val="PL"/>
        <w:rPr>
          <w:noProof w:val="0"/>
        </w:rPr>
      </w:pPr>
      <w:r>
        <w:rPr>
          <w:noProof w:val="0"/>
        </w:rPr>
        <w:t xml:space="preserve">        directNotifInd:</w:t>
      </w:r>
    </w:p>
    <w:p w14:paraId="5CC55D36" w14:textId="77777777" w:rsidR="000777FD" w:rsidRDefault="000777FD" w:rsidP="000777FD">
      <w:pPr>
        <w:pStyle w:val="PL"/>
        <w:rPr>
          <w:noProof w:val="0"/>
        </w:rPr>
      </w:pPr>
      <w:r>
        <w:rPr>
          <w:noProof w:val="0"/>
        </w:rPr>
        <w:t xml:space="preserve">          type: boolean</w:t>
      </w:r>
    </w:p>
    <w:p w14:paraId="1A95C878" w14:textId="77777777" w:rsidR="000777FD" w:rsidRDefault="000777FD" w:rsidP="000777FD">
      <w:pPr>
        <w:pStyle w:val="PL"/>
        <w:rPr>
          <w:noProof w:val="0"/>
        </w:rPr>
      </w:pPr>
      <w:r>
        <w:rPr>
          <w:noProof w:val="0"/>
        </w:rPr>
        <w:t xml:space="preserve">          description: Indicates that the direct event notification sent by UPF to the Local NEF or AF is requested if it is included and set to true.</w:t>
      </w:r>
    </w:p>
    <w:p w14:paraId="7F3873FD" w14:textId="77777777" w:rsidR="000777FD" w:rsidRDefault="000777FD" w:rsidP="000777FD">
      <w:pPr>
        <w:pStyle w:val="PL"/>
        <w:rPr>
          <w:noProof w:val="0"/>
        </w:rPr>
      </w:pPr>
      <w:r>
        <w:rPr>
          <w:noProof w:val="0"/>
        </w:rPr>
        <w:t xml:space="preserve">      required:</w:t>
      </w:r>
    </w:p>
    <w:p w14:paraId="33C6AD4B" w14:textId="77777777" w:rsidR="000777FD" w:rsidRDefault="000777FD" w:rsidP="000777FD">
      <w:pPr>
        <w:pStyle w:val="PL"/>
        <w:rPr>
          <w:noProof w:val="0"/>
        </w:rPr>
      </w:pPr>
      <w:r>
        <w:rPr>
          <w:noProof w:val="0"/>
        </w:rPr>
        <w:t xml:space="preserve">        - qmId</w:t>
      </w:r>
    </w:p>
    <w:p w14:paraId="67F2DDCD" w14:textId="77777777" w:rsidR="000777FD" w:rsidRDefault="000777FD" w:rsidP="000777FD">
      <w:pPr>
        <w:pStyle w:val="PL"/>
        <w:rPr>
          <w:noProof w:val="0"/>
        </w:rPr>
      </w:pPr>
      <w:r>
        <w:rPr>
          <w:noProof w:val="0"/>
        </w:rPr>
        <w:t xml:space="preserve">        - reqQosMonParams</w:t>
      </w:r>
    </w:p>
    <w:p w14:paraId="6B33ED38" w14:textId="77777777" w:rsidR="000777FD" w:rsidRDefault="000777FD" w:rsidP="000777FD">
      <w:pPr>
        <w:pStyle w:val="PL"/>
        <w:rPr>
          <w:noProof w:val="0"/>
        </w:rPr>
      </w:pPr>
      <w:r>
        <w:rPr>
          <w:noProof w:val="0"/>
        </w:rPr>
        <w:t xml:space="preserve">        - repFreqs</w:t>
      </w:r>
    </w:p>
    <w:p w14:paraId="42205ED3" w14:textId="77777777" w:rsidR="000777FD" w:rsidRDefault="000777FD" w:rsidP="000777FD">
      <w:pPr>
        <w:pStyle w:val="PL"/>
        <w:rPr>
          <w:noProof w:val="0"/>
        </w:rPr>
      </w:pPr>
      <w:r>
        <w:rPr>
          <w:noProof w:val="0"/>
        </w:rPr>
        <w:t xml:space="preserve">      nullable: true</w:t>
      </w:r>
    </w:p>
    <w:p w14:paraId="6EE2AAA1" w14:textId="77777777" w:rsidR="000777FD" w:rsidRDefault="000777FD" w:rsidP="000777FD">
      <w:pPr>
        <w:pStyle w:val="PL"/>
        <w:rPr>
          <w:noProof w:val="0"/>
        </w:rPr>
      </w:pPr>
      <w:r>
        <w:rPr>
          <w:noProof w:val="0"/>
        </w:rPr>
        <w:t xml:space="preserve">    QosMonitoringReport:</w:t>
      </w:r>
    </w:p>
    <w:p w14:paraId="08B8C480" w14:textId="77777777" w:rsidR="000777FD" w:rsidRDefault="000777FD" w:rsidP="000777FD">
      <w:pPr>
        <w:pStyle w:val="PL"/>
        <w:rPr>
          <w:noProof w:val="0"/>
        </w:rPr>
      </w:pPr>
      <w:r>
        <w:rPr>
          <w:noProof w:val="0"/>
        </w:rPr>
        <w:t xml:space="preserve">      description: Contains reporting information on QoS monitoring.</w:t>
      </w:r>
    </w:p>
    <w:p w14:paraId="33570618" w14:textId="77777777" w:rsidR="000777FD" w:rsidRDefault="000777FD" w:rsidP="000777FD">
      <w:pPr>
        <w:pStyle w:val="PL"/>
        <w:rPr>
          <w:noProof w:val="0"/>
        </w:rPr>
      </w:pPr>
      <w:r>
        <w:rPr>
          <w:noProof w:val="0"/>
        </w:rPr>
        <w:t xml:space="preserve">      type: object</w:t>
      </w:r>
    </w:p>
    <w:p w14:paraId="2C9184E9" w14:textId="77777777" w:rsidR="000777FD" w:rsidRDefault="000777FD" w:rsidP="000777FD">
      <w:pPr>
        <w:pStyle w:val="PL"/>
        <w:rPr>
          <w:noProof w:val="0"/>
        </w:rPr>
      </w:pPr>
      <w:r>
        <w:rPr>
          <w:noProof w:val="0"/>
        </w:rPr>
        <w:t xml:space="preserve">      properties:</w:t>
      </w:r>
    </w:p>
    <w:p w14:paraId="65A4AF57" w14:textId="77777777" w:rsidR="000777FD" w:rsidRDefault="000777FD" w:rsidP="000777FD">
      <w:pPr>
        <w:pStyle w:val="PL"/>
        <w:rPr>
          <w:noProof w:val="0"/>
        </w:rPr>
      </w:pPr>
      <w:r>
        <w:rPr>
          <w:noProof w:val="0"/>
        </w:rPr>
        <w:t xml:space="preserve">        refPccRuleIds:</w:t>
      </w:r>
    </w:p>
    <w:p w14:paraId="79E78E7E" w14:textId="77777777" w:rsidR="000777FD" w:rsidRDefault="000777FD" w:rsidP="000777FD">
      <w:pPr>
        <w:pStyle w:val="PL"/>
        <w:rPr>
          <w:noProof w:val="0"/>
        </w:rPr>
      </w:pPr>
      <w:r>
        <w:rPr>
          <w:noProof w:val="0"/>
        </w:rPr>
        <w:t xml:space="preserve">          type: array</w:t>
      </w:r>
    </w:p>
    <w:p w14:paraId="43527B93" w14:textId="77777777" w:rsidR="000777FD" w:rsidRDefault="000777FD" w:rsidP="000777FD">
      <w:pPr>
        <w:pStyle w:val="PL"/>
        <w:rPr>
          <w:noProof w:val="0"/>
        </w:rPr>
      </w:pPr>
      <w:r>
        <w:rPr>
          <w:noProof w:val="0"/>
        </w:rPr>
        <w:t xml:space="preserve">          items:</w:t>
      </w:r>
    </w:p>
    <w:p w14:paraId="4E5B7D5C" w14:textId="77777777" w:rsidR="000777FD" w:rsidRDefault="000777FD" w:rsidP="000777FD">
      <w:pPr>
        <w:pStyle w:val="PL"/>
        <w:rPr>
          <w:noProof w:val="0"/>
        </w:rPr>
      </w:pPr>
      <w:r>
        <w:rPr>
          <w:noProof w:val="0"/>
        </w:rPr>
        <w:t xml:space="preserve">            type: string</w:t>
      </w:r>
    </w:p>
    <w:p w14:paraId="26E50CCA" w14:textId="77777777" w:rsidR="000777FD" w:rsidRDefault="000777FD" w:rsidP="000777FD">
      <w:pPr>
        <w:pStyle w:val="PL"/>
        <w:rPr>
          <w:noProof w:val="0"/>
        </w:rPr>
      </w:pPr>
      <w:r>
        <w:rPr>
          <w:noProof w:val="0"/>
        </w:rPr>
        <w:t xml:space="preserve">          minItems: 1</w:t>
      </w:r>
    </w:p>
    <w:p w14:paraId="3C28571B" w14:textId="77777777" w:rsidR="000777FD" w:rsidRDefault="000777FD" w:rsidP="000777FD">
      <w:pPr>
        <w:pStyle w:val="PL"/>
        <w:rPr>
          <w:noProof w:val="0"/>
        </w:rPr>
      </w:pPr>
      <w:r>
        <w:rPr>
          <w:noProof w:val="0"/>
        </w:rPr>
        <w:t xml:space="preserve">          description: An array of PCC rule id references to the PCC rules associated with the QoS monitoring report.</w:t>
      </w:r>
    </w:p>
    <w:p w14:paraId="72A289B6" w14:textId="77777777" w:rsidR="000777FD" w:rsidRDefault="000777FD" w:rsidP="000777FD">
      <w:pPr>
        <w:pStyle w:val="PL"/>
        <w:rPr>
          <w:noProof w:val="0"/>
        </w:rPr>
      </w:pPr>
      <w:r>
        <w:rPr>
          <w:noProof w:val="0"/>
        </w:rPr>
        <w:t xml:space="preserve">        ulDelays:</w:t>
      </w:r>
    </w:p>
    <w:p w14:paraId="608A0254" w14:textId="77777777" w:rsidR="000777FD" w:rsidRDefault="000777FD" w:rsidP="000777FD">
      <w:pPr>
        <w:pStyle w:val="PL"/>
        <w:rPr>
          <w:noProof w:val="0"/>
        </w:rPr>
      </w:pPr>
      <w:r>
        <w:rPr>
          <w:noProof w:val="0"/>
        </w:rPr>
        <w:t xml:space="preserve">          type: array</w:t>
      </w:r>
    </w:p>
    <w:p w14:paraId="29882A0E" w14:textId="77777777" w:rsidR="000777FD" w:rsidRDefault="000777FD" w:rsidP="000777FD">
      <w:pPr>
        <w:pStyle w:val="PL"/>
        <w:rPr>
          <w:noProof w:val="0"/>
        </w:rPr>
      </w:pPr>
      <w:r>
        <w:rPr>
          <w:noProof w:val="0"/>
        </w:rPr>
        <w:t xml:space="preserve">          items:</w:t>
      </w:r>
    </w:p>
    <w:p w14:paraId="67C2373F" w14:textId="77777777" w:rsidR="000777FD" w:rsidRDefault="000777FD" w:rsidP="000777FD">
      <w:pPr>
        <w:pStyle w:val="PL"/>
        <w:rPr>
          <w:noProof w:val="0"/>
        </w:rPr>
      </w:pPr>
      <w:r>
        <w:rPr>
          <w:noProof w:val="0"/>
        </w:rPr>
        <w:t xml:space="preserve">            type: integer</w:t>
      </w:r>
    </w:p>
    <w:p w14:paraId="20CE55C3" w14:textId="77777777" w:rsidR="000777FD" w:rsidRDefault="000777FD" w:rsidP="000777FD">
      <w:pPr>
        <w:pStyle w:val="PL"/>
        <w:rPr>
          <w:noProof w:val="0"/>
        </w:rPr>
      </w:pPr>
      <w:r>
        <w:rPr>
          <w:noProof w:val="0"/>
        </w:rPr>
        <w:t xml:space="preserve">          minItems: 1</w:t>
      </w:r>
    </w:p>
    <w:p w14:paraId="26BCE691" w14:textId="77777777" w:rsidR="000777FD" w:rsidRDefault="000777FD" w:rsidP="000777FD">
      <w:pPr>
        <w:pStyle w:val="PL"/>
        <w:rPr>
          <w:noProof w:val="0"/>
        </w:rPr>
      </w:pPr>
      <w:r>
        <w:rPr>
          <w:noProof w:val="0"/>
        </w:rPr>
        <w:t xml:space="preserve">        dlDelays:</w:t>
      </w:r>
    </w:p>
    <w:p w14:paraId="37E62284" w14:textId="77777777" w:rsidR="000777FD" w:rsidRDefault="000777FD" w:rsidP="000777FD">
      <w:pPr>
        <w:pStyle w:val="PL"/>
        <w:rPr>
          <w:noProof w:val="0"/>
        </w:rPr>
      </w:pPr>
      <w:r>
        <w:rPr>
          <w:noProof w:val="0"/>
        </w:rPr>
        <w:t xml:space="preserve">          type: array</w:t>
      </w:r>
    </w:p>
    <w:p w14:paraId="12C6F3A1" w14:textId="77777777" w:rsidR="000777FD" w:rsidRDefault="000777FD" w:rsidP="000777FD">
      <w:pPr>
        <w:pStyle w:val="PL"/>
        <w:rPr>
          <w:noProof w:val="0"/>
        </w:rPr>
      </w:pPr>
      <w:r>
        <w:rPr>
          <w:noProof w:val="0"/>
        </w:rPr>
        <w:t xml:space="preserve">          items:</w:t>
      </w:r>
    </w:p>
    <w:p w14:paraId="757D1A83" w14:textId="77777777" w:rsidR="000777FD" w:rsidRDefault="000777FD" w:rsidP="000777FD">
      <w:pPr>
        <w:pStyle w:val="PL"/>
        <w:rPr>
          <w:noProof w:val="0"/>
        </w:rPr>
      </w:pPr>
      <w:r>
        <w:rPr>
          <w:noProof w:val="0"/>
        </w:rPr>
        <w:t xml:space="preserve">            type: integer</w:t>
      </w:r>
    </w:p>
    <w:p w14:paraId="5B6F082D" w14:textId="77777777" w:rsidR="000777FD" w:rsidRDefault="000777FD" w:rsidP="000777FD">
      <w:pPr>
        <w:pStyle w:val="PL"/>
        <w:rPr>
          <w:noProof w:val="0"/>
        </w:rPr>
      </w:pPr>
      <w:r>
        <w:rPr>
          <w:noProof w:val="0"/>
        </w:rPr>
        <w:t xml:space="preserve">          minItems: 1</w:t>
      </w:r>
    </w:p>
    <w:p w14:paraId="4D999877" w14:textId="77777777" w:rsidR="000777FD" w:rsidRDefault="000777FD" w:rsidP="000777FD">
      <w:pPr>
        <w:pStyle w:val="PL"/>
        <w:rPr>
          <w:noProof w:val="0"/>
        </w:rPr>
      </w:pPr>
      <w:r>
        <w:rPr>
          <w:noProof w:val="0"/>
        </w:rPr>
        <w:t xml:space="preserve">        rtDelays:</w:t>
      </w:r>
    </w:p>
    <w:p w14:paraId="187AD936" w14:textId="77777777" w:rsidR="000777FD" w:rsidRDefault="000777FD" w:rsidP="000777FD">
      <w:pPr>
        <w:pStyle w:val="PL"/>
        <w:rPr>
          <w:noProof w:val="0"/>
        </w:rPr>
      </w:pPr>
      <w:r>
        <w:rPr>
          <w:noProof w:val="0"/>
        </w:rPr>
        <w:t xml:space="preserve">          type: array</w:t>
      </w:r>
    </w:p>
    <w:p w14:paraId="3BEBA723" w14:textId="77777777" w:rsidR="000777FD" w:rsidRDefault="000777FD" w:rsidP="000777FD">
      <w:pPr>
        <w:pStyle w:val="PL"/>
        <w:rPr>
          <w:noProof w:val="0"/>
        </w:rPr>
      </w:pPr>
      <w:r>
        <w:rPr>
          <w:noProof w:val="0"/>
        </w:rPr>
        <w:t xml:space="preserve">          items:</w:t>
      </w:r>
    </w:p>
    <w:p w14:paraId="5A77BE3C" w14:textId="77777777" w:rsidR="000777FD" w:rsidRDefault="000777FD" w:rsidP="000777FD">
      <w:pPr>
        <w:pStyle w:val="PL"/>
        <w:rPr>
          <w:noProof w:val="0"/>
        </w:rPr>
      </w:pPr>
      <w:r>
        <w:rPr>
          <w:noProof w:val="0"/>
        </w:rPr>
        <w:t xml:space="preserve">            type: integer</w:t>
      </w:r>
    </w:p>
    <w:p w14:paraId="3EC9D971" w14:textId="77777777" w:rsidR="000777FD" w:rsidRDefault="000777FD" w:rsidP="000777FD">
      <w:pPr>
        <w:pStyle w:val="PL"/>
        <w:rPr>
          <w:noProof w:val="0"/>
        </w:rPr>
      </w:pPr>
      <w:r>
        <w:rPr>
          <w:noProof w:val="0"/>
        </w:rPr>
        <w:t xml:space="preserve">          minItems: 1</w:t>
      </w:r>
    </w:p>
    <w:p w14:paraId="60A78F21" w14:textId="77777777" w:rsidR="000777FD" w:rsidRDefault="000777FD" w:rsidP="000777FD">
      <w:pPr>
        <w:pStyle w:val="PL"/>
        <w:rPr>
          <w:noProof w:val="0"/>
        </w:rPr>
      </w:pPr>
      <w:r>
        <w:rPr>
          <w:noProof w:val="0"/>
        </w:rPr>
        <w:t xml:space="preserve">      required:</w:t>
      </w:r>
    </w:p>
    <w:p w14:paraId="172ABEFB" w14:textId="77777777" w:rsidR="000777FD" w:rsidRDefault="000777FD" w:rsidP="000777FD">
      <w:pPr>
        <w:pStyle w:val="PL"/>
        <w:rPr>
          <w:noProof w:val="0"/>
        </w:rPr>
      </w:pPr>
      <w:r>
        <w:rPr>
          <w:noProof w:val="0"/>
        </w:rPr>
        <w:t xml:space="preserve">        - refPccRuleIds</w:t>
      </w:r>
    </w:p>
    <w:p w14:paraId="5DED5C6D" w14:textId="77777777" w:rsidR="000777FD" w:rsidRDefault="000777FD" w:rsidP="000777FD">
      <w:pPr>
        <w:pStyle w:val="PL"/>
        <w:rPr>
          <w:noProof w:val="0"/>
        </w:rPr>
      </w:pPr>
      <w:r>
        <w:rPr>
          <w:noProof w:val="0"/>
        </w:rPr>
        <w:t>#</w:t>
      </w:r>
    </w:p>
    <w:p w14:paraId="75FFB91B" w14:textId="77777777" w:rsidR="000777FD" w:rsidRDefault="000777FD" w:rsidP="000777FD">
      <w:pPr>
        <w:pStyle w:val="PL"/>
        <w:rPr>
          <w:noProof w:val="0"/>
        </w:rPr>
      </w:pPr>
      <w:r>
        <w:rPr>
          <w:noProof w:val="0"/>
        </w:rPr>
        <w:t xml:space="preserve">    TsnBridgeInfo:</w:t>
      </w:r>
    </w:p>
    <w:p w14:paraId="6E6D3625" w14:textId="77777777" w:rsidR="000777FD" w:rsidRDefault="000777FD" w:rsidP="000777FD">
      <w:pPr>
        <w:pStyle w:val="PL"/>
        <w:rPr>
          <w:noProof w:val="0"/>
        </w:rPr>
      </w:pPr>
      <w:r>
        <w:rPr>
          <w:noProof w:val="0"/>
        </w:rPr>
        <w:t xml:space="preserve">      description: Contains parameters that describe and identify the TSC user plane node.</w:t>
      </w:r>
    </w:p>
    <w:p w14:paraId="6EC314A9" w14:textId="77777777" w:rsidR="000777FD" w:rsidRDefault="000777FD" w:rsidP="000777FD">
      <w:pPr>
        <w:pStyle w:val="PL"/>
        <w:rPr>
          <w:noProof w:val="0"/>
        </w:rPr>
      </w:pPr>
      <w:r>
        <w:rPr>
          <w:noProof w:val="0"/>
        </w:rPr>
        <w:t xml:space="preserve">      type: object</w:t>
      </w:r>
    </w:p>
    <w:p w14:paraId="4CFC94E6" w14:textId="77777777" w:rsidR="000777FD" w:rsidRDefault="000777FD" w:rsidP="000777FD">
      <w:pPr>
        <w:pStyle w:val="PL"/>
        <w:rPr>
          <w:noProof w:val="0"/>
        </w:rPr>
      </w:pPr>
      <w:r>
        <w:rPr>
          <w:noProof w:val="0"/>
        </w:rPr>
        <w:t xml:space="preserve">      properties:</w:t>
      </w:r>
    </w:p>
    <w:p w14:paraId="10E91EFD" w14:textId="77777777" w:rsidR="000777FD" w:rsidRDefault="000777FD" w:rsidP="000777FD">
      <w:pPr>
        <w:pStyle w:val="PL"/>
        <w:rPr>
          <w:noProof w:val="0"/>
        </w:rPr>
      </w:pPr>
      <w:r>
        <w:rPr>
          <w:noProof w:val="0"/>
        </w:rPr>
        <w:t xml:space="preserve">        bridgeId:</w:t>
      </w:r>
    </w:p>
    <w:p w14:paraId="5A5684CF" w14:textId="77777777" w:rsidR="000777FD" w:rsidRDefault="000777FD" w:rsidP="000777FD">
      <w:pPr>
        <w:pStyle w:val="PL"/>
        <w:rPr>
          <w:noProof w:val="0"/>
        </w:rPr>
      </w:pPr>
      <w:r>
        <w:rPr>
          <w:noProof w:val="0"/>
        </w:rPr>
        <w:t xml:space="preserve">          $ref: 'TS29571_CommonData.yaml#/components/schemas/Uint64'</w:t>
      </w:r>
    </w:p>
    <w:p w14:paraId="4431DC2E" w14:textId="77777777" w:rsidR="000777FD" w:rsidRDefault="000777FD" w:rsidP="000777FD">
      <w:pPr>
        <w:pStyle w:val="PL"/>
        <w:rPr>
          <w:noProof w:val="0"/>
        </w:rPr>
      </w:pPr>
      <w:r>
        <w:rPr>
          <w:noProof w:val="0"/>
        </w:rPr>
        <w:t xml:space="preserve">        dsttAddr:</w:t>
      </w:r>
    </w:p>
    <w:p w14:paraId="47D8A887" w14:textId="77777777" w:rsidR="000777FD" w:rsidRDefault="000777FD" w:rsidP="000777FD">
      <w:pPr>
        <w:pStyle w:val="PL"/>
        <w:rPr>
          <w:noProof w:val="0"/>
        </w:rPr>
      </w:pPr>
      <w:r>
        <w:rPr>
          <w:noProof w:val="0"/>
        </w:rPr>
        <w:t xml:space="preserve">          $ref: 'TS29571_CommonData.yaml#/components/schemas/MacAddr48'</w:t>
      </w:r>
    </w:p>
    <w:p w14:paraId="5DC61863" w14:textId="77777777" w:rsidR="000777FD" w:rsidRDefault="000777FD" w:rsidP="000777FD">
      <w:pPr>
        <w:pStyle w:val="PL"/>
        <w:rPr>
          <w:noProof w:val="0"/>
        </w:rPr>
      </w:pPr>
      <w:r>
        <w:rPr>
          <w:noProof w:val="0"/>
        </w:rPr>
        <w:t xml:space="preserve">        dsttPortNum:</w:t>
      </w:r>
    </w:p>
    <w:p w14:paraId="13A26389" w14:textId="77777777" w:rsidR="000777FD" w:rsidRDefault="000777FD" w:rsidP="000777FD">
      <w:pPr>
        <w:pStyle w:val="PL"/>
        <w:rPr>
          <w:noProof w:val="0"/>
        </w:rPr>
      </w:pPr>
      <w:r>
        <w:rPr>
          <w:noProof w:val="0"/>
        </w:rPr>
        <w:t xml:space="preserve">          $ref: '#/components/schemas/TsnPortNumber'</w:t>
      </w:r>
    </w:p>
    <w:p w14:paraId="57D142E1" w14:textId="77777777" w:rsidR="000777FD" w:rsidRDefault="000777FD" w:rsidP="000777FD">
      <w:pPr>
        <w:pStyle w:val="PL"/>
        <w:rPr>
          <w:noProof w:val="0"/>
        </w:rPr>
      </w:pPr>
      <w:r>
        <w:rPr>
          <w:noProof w:val="0"/>
        </w:rPr>
        <w:t xml:space="preserve">        dsttResidTime:</w:t>
      </w:r>
    </w:p>
    <w:p w14:paraId="11FF8FDA" w14:textId="77777777" w:rsidR="000777FD" w:rsidRDefault="000777FD" w:rsidP="000777FD">
      <w:pPr>
        <w:pStyle w:val="PL"/>
        <w:rPr>
          <w:noProof w:val="0"/>
        </w:rPr>
      </w:pPr>
      <w:r>
        <w:rPr>
          <w:noProof w:val="0"/>
        </w:rPr>
        <w:t xml:space="preserve">          $ref: 'TS29571_CommonData.yaml#/components/schemas/Uinteger'</w:t>
      </w:r>
    </w:p>
    <w:p w14:paraId="143E5712" w14:textId="77777777" w:rsidR="000777FD" w:rsidRDefault="000777FD" w:rsidP="000777FD">
      <w:pPr>
        <w:pStyle w:val="PL"/>
        <w:rPr>
          <w:noProof w:val="0"/>
        </w:rPr>
      </w:pPr>
      <w:r>
        <w:rPr>
          <w:noProof w:val="0"/>
        </w:rPr>
        <w:t>#</w:t>
      </w:r>
    </w:p>
    <w:p w14:paraId="369EFBD8" w14:textId="77777777" w:rsidR="000777FD" w:rsidRDefault="000777FD" w:rsidP="000777FD">
      <w:pPr>
        <w:pStyle w:val="PL"/>
        <w:rPr>
          <w:noProof w:val="0"/>
        </w:rPr>
      </w:pPr>
      <w:r>
        <w:rPr>
          <w:noProof w:val="0"/>
        </w:rPr>
        <w:t xml:space="preserve">    PortManagementContainer:</w:t>
      </w:r>
    </w:p>
    <w:p w14:paraId="0C30710D" w14:textId="77777777" w:rsidR="000777FD" w:rsidRDefault="000777FD" w:rsidP="000777FD">
      <w:pPr>
        <w:pStyle w:val="PL"/>
        <w:rPr>
          <w:noProof w:val="0"/>
        </w:rPr>
      </w:pPr>
      <w:r>
        <w:rPr>
          <w:noProof w:val="0"/>
        </w:rPr>
        <w:t xml:space="preserve">      description: Contains the port management information container for a port.</w:t>
      </w:r>
    </w:p>
    <w:p w14:paraId="396DC28F" w14:textId="77777777" w:rsidR="000777FD" w:rsidRDefault="000777FD" w:rsidP="000777FD">
      <w:pPr>
        <w:pStyle w:val="PL"/>
        <w:rPr>
          <w:noProof w:val="0"/>
        </w:rPr>
      </w:pPr>
      <w:r>
        <w:rPr>
          <w:noProof w:val="0"/>
        </w:rPr>
        <w:t xml:space="preserve">      type: object</w:t>
      </w:r>
    </w:p>
    <w:p w14:paraId="42CDC2B0" w14:textId="77777777" w:rsidR="000777FD" w:rsidRDefault="000777FD" w:rsidP="000777FD">
      <w:pPr>
        <w:pStyle w:val="PL"/>
        <w:rPr>
          <w:noProof w:val="0"/>
        </w:rPr>
      </w:pPr>
      <w:r>
        <w:rPr>
          <w:noProof w:val="0"/>
        </w:rPr>
        <w:t xml:space="preserve">      properties:</w:t>
      </w:r>
    </w:p>
    <w:p w14:paraId="6AB2B280" w14:textId="77777777" w:rsidR="000777FD" w:rsidRDefault="000777FD" w:rsidP="000777FD">
      <w:pPr>
        <w:pStyle w:val="PL"/>
        <w:rPr>
          <w:noProof w:val="0"/>
        </w:rPr>
      </w:pPr>
      <w:r>
        <w:rPr>
          <w:noProof w:val="0"/>
        </w:rPr>
        <w:t xml:space="preserve">        portManCont:</w:t>
      </w:r>
    </w:p>
    <w:p w14:paraId="6476CD29" w14:textId="77777777" w:rsidR="000777FD" w:rsidRDefault="000777FD" w:rsidP="000777FD">
      <w:pPr>
        <w:pStyle w:val="PL"/>
        <w:rPr>
          <w:noProof w:val="0"/>
        </w:rPr>
      </w:pPr>
      <w:r>
        <w:rPr>
          <w:noProof w:val="0"/>
        </w:rPr>
        <w:t xml:space="preserve">          $ref: 'TS29571_CommonData.yaml#/components/schemas/Bytes'</w:t>
      </w:r>
    </w:p>
    <w:p w14:paraId="3CA996FB" w14:textId="77777777" w:rsidR="000777FD" w:rsidRDefault="000777FD" w:rsidP="000777FD">
      <w:pPr>
        <w:pStyle w:val="PL"/>
        <w:rPr>
          <w:noProof w:val="0"/>
        </w:rPr>
      </w:pPr>
      <w:r>
        <w:rPr>
          <w:noProof w:val="0"/>
        </w:rPr>
        <w:t xml:space="preserve">        portNum:</w:t>
      </w:r>
    </w:p>
    <w:p w14:paraId="5111E30A" w14:textId="77777777" w:rsidR="000777FD" w:rsidRDefault="000777FD" w:rsidP="000777FD">
      <w:pPr>
        <w:pStyle w:val="PL"/>
        <w:rPr>
          <w:noProof w:val="0"/>
        </w:rPr>
      </w:pPr>
      <w:r>
        <w:rPr>
          <w:noProof w:val="0"/>
        </w:rPr>
        <w:t xml:space="preserve">          $ref: '#/components/schemas/TsnPortNumber'</w:t>
      </w:r>
    </w:p>
    <w:p w14:paraId="363FD7E4" w14:textId="77777777" w:rsidR="000777FD" w:rsidRDefault="000777FD" w:rsidP="000777FD">
      <w:pPr>
        <w:pStyle w:val="PL"/>
        <w:rPr>
          <w:noProof w:val="0"/>
        </w:rPr>
      </w:pPr>
      <w:r>
        <w:rPr>
          <w:noProof w:val="0"/>
        </w:rPr>
        <w:t xml:space="preserve">      required:</w:t>
      </w:r>
    </w:p>
    <w:p w14:paraId="4A4A16D3" w14:textId="77777777" w:rsidR="000777FD" w:rsidRDefault="000777FD" w:rsidP="000777FD">
      <w:pPr>
        <w:pStyle w:val="PL"/>
        <w:rPr>
          <w:noProof w:val="0"/>
        </w:rPr>
      </w:pPr>
      <w:r>
        <w:rPr>
          <w:noProof w:val="0"/>
        </w:rPr>
        <w:t xml:space="preserve">        - portManCont</w:t>
      </w:r>
    </w:p>
    <w:p w14:paraId="175A840E" w14:textId="77777777" w:rsidR="000777FD" w:rsidRDefault="000777FD" w:rsidP="000777FD">
      <w:pPr>
        <w:pStyle w:val="PL"/>
        <w:rPr>
          <w:noProof w:val="0"/>
        </w:rPr>
      </w:pPr>
      <w:r>
        <w:rPr>
          <w:noProof w:val="0"/>
        </w:rPr>
        <w:t xml:space="preserve">        - portNum</w:t>
      </w:r>
    </w:p>
    <w:p w14:paraId="0688DA0B" w14:textId="77777777" w:rsidR="000777FD" w:rsidRDefault="000777FD" w:rsidP="000777FD">
      <w:pPr>
        <w:pStyle w:val="PL"/>
        <w:rPr>
          <w:noProof w:val="0"/>
        </w:rPr>
      </w:pPr>
      <w:r>
        <w:rPr>
          <w:noProof w:val="0"/>
        </w:rPr>
        <w:t xml:space="preserve">    BridgeManagementContainer:</w:t>
      </w:r>
    </w:p>
    <w:p w14:paraId="4B217A03" w14:textId="77777777" w:rsidR="000777FD" w:rsidRDefault="000777FD" w:rsidP="000777FD">
      <w:pPr>
        <w:pStyle w:val="PL"/>
        <w:rPr>
          <w:noProof w:val="0"/>
        </w:rPr>
      </w:pPr>
      <w:r>
        <w:rPr>
          <w:noProof w:val="0"/>
        </w:rPr>
        <w:t xml:space="preserve">      description: Contains the UMIC.</w:t>
      </w:r>
    </w:p>
    <w:p w14:paraId="5E52B0C3" w14:textId="77777777" w:rsidR="000777FD" w:rsidRDefault="000777FD" w:rsidP="000777FD">
      <w:pPr>
        <w:pStyle w:val="PL"/>
        <w:rPr>
          <w:noProof w:val="0"/>
        </w:rPr>
      </w:pPr>
      <w:r>
        <w:rPr>
          <w:noProof w:val="0"/>
        </w:rPr>
        <w:t xml:space="preserve">      type: object</w:t>
      </w:r>
    </w:p>
    <w:p w14:paraId="2554035B" w14:textId="77777777" w:rsidR="000777FD" w:rsidRDefault="000777FD" w:rsidP="000777FD">
      <w:pPr>
        <w:pStyle w:val="PL"/>
        <w:rPr>
          <w:noProof w:val="0"/>
        </w:rPr>
      </w:pPr>
      <w:r>
        <w:rPr>
          <w:noProof w:val="0"/>
        </w:rPr>
        <w:t xml:space="preserve">      properties:</w:t>
      </w:r>
    </w:p>
    <w:p w14:paraId="23117DB9" w14:textId="77777777" w:rsidR="000777FD" w:rsidRDefault="000777FD" w:rsidP="000777FD">
      <w:pPr>
        <w:pStyle w:val="PL"/>
        <w:rPr>
          <w:noProof w:val="0"/>
        </w:rPr>
      </w:pPr>
      <w:r>
        <w:rPr>
          <w:noProof w:val="0"/>
        </w:rPr>
        <w:t xml:space="preserve">        bridgeManCont:</w:t>
      </w:r>
    </w:p>
    <w:p w14:paraId="7110D681" w14:textId="77777777" w:rsidR="000777FD" w:rsidRDefault="000777FD" w:rsidP="000777FD">
      <w:pPr>
        <w:pStyle w:val="PL"/>
        <w:rPr>
          <w:noProof w:val="0"/>
        </w:rPr>
      </w:pPr>
      <w:r>
        <w:rPr>
          <w:noProof w:val="0"/>
        </w:rPr>
        <w:t xml:space="preserve">          $ref: 'TS29571_CommonData.yaml#/components/schemas/Bytes'</w:t>
      </w:r>
    </w:p>
    <w:p w14:paraId="2E020AD3" w14:textId="77777777" w:rsidR="000777FD" w:rsidRDefault="000777FD" w:rsidP="000777FD">
      <w:pPr>
        <w:pStyle w:val="PL"/>
        <w:rPr>
          <w:noProof w:val="0"/>
        </w:rPr>
      </w:pPr>
      <w:r>
        <w:rPr>
          <w:noProof w:val="0"/>
        </w:rPr>
        <w:t xml:space="preserve">      required:</w:t>
      </w:r>
    </w:p>
    <w:p w14:paraId="1F661327" w14:textId="77777777" w:rsidR="000777FD" w:rsidRDefault="000777FD" w:rsidP="000777FD">
      <w:pPr>
        <w:pStyle w:val="PL"/>
        <w:rPr>
          <w:noProof w:val="0"/>
        </w:rPr>
      </w:pPr>
      <w:r>
        <w:rPr>
          <w:noProof w:val="0"/>
        </w:rPr>
        <w:t xml:space="preserve">        - bridgeManCont</w:t>
      </w:r>
    </w:p>
    <w:p w14:paraId="29F9721F" w14:textId="77777777" w:rsidR="000777FD" w:rsidRDefault="000777FD" w:rsidP="000777FD">
      <w:pPr>
        <w:pStyle w:val="PL"/>
        <w:rPr>
          <w:noProof w:val="0"/>
        </w:rPr>
      </w:pPr>
      <w:r>
        <w:rPr>
          <w:noProof w:val="0"/>
        </w:rPr>
        <w:t xml:space="preserve">    IpMulticastAddressInfo:</w:t>
      </w:r>
    </w:p>
    <w:p w14:paraId="619BD684" w14:textId="77777777" w:rsidR="000777FD" w:rsidRDefault="000777FD" w:rsidP="000777FD">
      <w:pPr>
        <w:pStyle w:val="PL"/>
        <w:rPr>
          <w:noProof w:val="0"/>
        </w:rPr>
      </w:pPr>
      <w:r>
        <w:rPr>
          <w:noProof w:val="0"/>
        </w:rPr>
        <w:t xml:space="preserve">      description: Contains the IP multicast addressing information.</w:t>
      </w:r>
    </w:p>
    <w:p w14:paraId="32817C31" w14:textId="77777777" w:rsidR="000777FD" w:rsidRDefault="000777FD" w:rsidP="000777FD">
      <w:pPr>
        <w:pStyle w:val="PL"/>
        <w:rPr>
          <w:noProof w:val="0"/>
        </w:rPr>
      </w:pPr>
      <w:r>
        <w:rPr>
          <w:noProof w:val="0"/>
        </w:rPr>
        <w:t xml:space="preserve">      type: object</w:t>
      </w:r>
    </w:p>
    <w:p w14:paraId="2C862F68" w14:textId="77777777" w:rsidR="000777FD" w:rsidRDefault="000777FD" w:rsidP="000777FD">
      <w:pPr>
        <w:pStyle w:val="PL"/>
        <w:rPr>
          <w:noProof w:val="0"/>
        </w:rPr>
      </w:pPr>
      <w:r>
        <w:rPr>
          <w:noProof w:val="0"/>
        </w:rPr>
        <w:t xml:space="preserve">      properties:</w:t>
      </w:r>
    </w:p>
    <w:p w14:paraId="32D566D3" w14:textId="77777777" w:rsidR="000777FD" w:rsidRDefault="000777FD" w:rsidP="000777FD">
      <w:pPr>
        <w:pStyle w:val="PL"/>
        <w:rPr>
          <w:noProof w:val="0"/>
        </w:rPr>
      </w:pPr>
      <w:r>
        <w:rPr>
          <w:noProof w:val="0"/>
        </w:rPr>
        <w:t xml:space="preserve">        srcIpv4Addr:</w:t>
      </w:r>
    </w:p>
    <w:p w14:paraId="3FD66F6A" w14:textId="77777777" w:rsidR="000777FD" w:rsidRDefault="000777FD" w:rsidP="000777FD">
      <w:pPr>
        <w:pStyle w:val="PL"/>
        <w:rPr>
          <w:noProof w:val="0"/>
        </w:rPr>
      </w:pPr>
      <w:r>
        <w:rPr>
          <w:noProof w:val="0"/>
        </w:rPr>
        <w:t xml:space="preserve">          $ref: 'TS29571_CommonData.yaml#/components/schemas/Ipv4Addr'</w:t>
      </w:r>
    </w:p>
    <w:p w14:paraId="207D0948" w14:textId="77777777" w:rsidR="000777FD" w:rsidRDefault="000777FD" w:rsidP="000777FD">
      <w:pPr>
        <w:pStyle w:val="PL"/>
        <w:rPr>
          <w:noProof w:val="0"/>
        </w:rPr>
      </w:pPr>
      <w:r>
        <w:rPr>
          <w:noProof w:val="0"/>
        </w:rPr>
        <w:t xml:space="preserve">        ipv4MulAddr:</w:t>
      </w:r>
    </w:p>
    <w:p w14:paraId="77D9C57A" w14:textId="77777777" w:rsidR="000777FD" w:rsidRDefault="000777FD" w:rsidP="000777FD">
      <w:pPr>
        <w:pStyle w:val="PL"/>
        <w:rPr>
          <w:noProof w:val="0"/>
        </w:rPr>
      </w:pPr>
      <w:r>
        <w:rPr>
          <w:noProof w:val="0"/>
        </w:rPr>
        <w:t xml:space="preserve">          $ref: 'TS29571_CommonData.yaml#/components/schemas/Ipv4Addr'</w:t>
      </w:r>
    </w:p>
    <w:p w14:paraId="7879CD9B" w14:textId="77777777" w:rsidR="000777FD" w:rsidRDefault="000777FD" w:rsidP="000777FD">
      <w:pPr>
        <w:pStyle w:val="PL"/>
        <w:rPr>
          <w:noProof w:val="0"/>
        </w:rPr>
      </w:pPr>
      <w:r>
        <w:rPr>
          <w:noProof w:val="0"/>
        </w:rPr>
        <w:t xml:space="preserve">        srcIpv6Addr:</w:t>
      </w:r>
    </w:p>
    <w:p w14:paraId="73D1AFE9" w14:textId="77777777" w:rsidR="000777FD" w:rsidRDefault="000777FD" w:rsidP="000777FD">
      <w:pPr>
        <w:pStyle w:val="PL"/>
        <w:rPr>
          <w:noProof w:val="0"/>
        </w:rPr>
      </w:pPr>
      <w:r>
        <w:rPr>
          <w:noProof w:val="0"/>
        </w:rPr>
        <w:t xml:space="preserve">          $ref: 'TS29571_CommonData.yaml#/components/schemas/Ipv6Addr'</w:t>
      </w:r>
    </w:p>
    <w:p w14:paraId="4E56808B" w14:textId="77777777" w:rsidR="000777FD" w:rsidRDefault="000777FD" w:rsidP="000777FD">
      <w:pPr>
        <w:pStyle w:val="PL"/>
        <w:rPr>
          <w:noProof w:val="0"/>
        </w:rPr>
      </w:pPr>
      <w:r>
        <w:rPr>
          <w:noProof w:val="0"/>
        </w:rPr>
        <w:t xml:space="preserve">        ipv6MulAddr:</w:t>
      </w:r>
    </w:p>
    <w:p w14:paraId="678E3AEC" w14:textId="77777777" w:rsidR="000777FD" w:rsidRDefault="000777FD" w:rsidP="000777FD">
      <w:pPr>
        <w:pStyle w:val="PL"/>
        <w:rPr>
          <w:noProof w:val="0"/>
        </w:rPr>
      </w:pPr>
      <w:r>
        <w:rPr>
          <w:noProof w:val="0"/>
        </w:rPr>
        <w:t xml:space="preserve">          $ref: 'TS29571_CommonData.yaml#/components/schemas/Ipv6Addr'</w:t>
      </w:r>
    </w:p>
    <w:p w14:paraId="56775530" w14:textId="77777777" w:rsidR="000777FD" w:rsidRDefault="000777FD" w:rsidP="000777FD">
      <w:pPr>
        <w:pStyle w:val="PL"/>
        <w:rPr>
          <w:noProof w:val="0"/>
        </w:rPr>
      </w:pPr>
      <w:r>
        <w:rPr>
          <w:noProof w:val="0"/>
        </w:rPr>
        <w:t xml:space="preserve">    DownlinkDataNotificationControl:</w:t>
      </w:r>
    </w:p>
    <w:p w14:paraId="3B0BEA08" w14:textId="77777777" w:rsidR="000777FD" w:rsidRDefault="000777FD" w:rsidP="000777FD">
      <w:pPr>
        <w:pStyle w:val="PL"/>
        <w:rPr>
          <w:noProof w:val="0"/>
        </w:rPr>
      </w:pPr>
      <w:r>
        <w:rPr>
          <w:noProof w:val="0"/>
        </w:rPr>
        <w:t xml:space="preserve">      description: Contains the downlink data notification control information.</w:t>
      </w:r>
    </w:p>
    <w:p w14:paraId="531DF558" w14:textId="77777777" w:rsidR="000777FD" w:rsidRDefault="000777FD" w:rsidP="000777FD">
      <w:pPr>
        <w:pStyle w:val="PL"/>
        <w:rPr>
          <w:noProof w:val="0"/>
        </w:rPr>
      </w:pPr>
      <w:r>
        <w:rPr>
          <w:noProof w:val="0"/>
        </w:rPr>
        <w:t xml:space="preserve">      type: object</w:t>
      </w:r>
    </w:p>
    <w:p w14:paraId="3F5A12E7" w14:textId="77777777" w:rsidR="000777FD" w:rsidRDefault="000777FD" w:rsidP="000777FD">
      <w:pPr>
        <w:pStyle w:val="PL"/>
        <w:rPr>
          <w:noProof w:val="0"/>
        </w:rPr>
      </w:pPr>
      <w:r>
        <w:rPr>
          <w:noProof w:val="0"/>
        </w:rPr>
        <w:t xml:space="preserve">      properties:</w:t>
      </w:r>
    </w:p>
    <w:p w14:paraId="7D93EAE7" w14:textId="77777777" w:rsidR="000777FD" w:rsidRDefault="000777FD" w:rsidP="000777FD">
      <w:pPr>
        <w:pStyle w:val="PL"/>
        <w:rPr>
          <w:noProof w:val="0"/>
        </w:rPr>
      </w:pPr>
      <w:r>
        <w:rPr>
          <w:noProof w:val="0"/>
        </w:rPr>
        <w:t xml:space="preserve">        notifCtrlInds:</w:t>
      </w:r>
    </w:p>
    <w:p w14:paraId="2EA78898" w14:textId="77777777" w:rsidR="000777FD" w:rsidRDefault="000777FD" w:rsidP="000777FD">
      <w:pPr>
        <w:pStyle w:val="PL"/>
        <w:rPr>
          <w:noProof w:val="0"/>
        </w:rPr>
      </w:pPr>
      <w:r>
        <w:rPr>
          <w:noProof w:val="0"/>
        </w:rPr>
        <w:t xml:space="preserve">          type: array</w:t>
      </w:r>
    </w:p>
    <w:p w14:paraId="6C2FFF9D" w14:textId="77777777" w:rsidR="000777FD" w:rsidRDefault="000777FD" w:rsidP="000777FD">
      <w:pPr>
        <w:pStyle w:val="PL"/>
        <w:rPr>
          <w:noProof w:val="0"/>
        </w:rPr>
      </w:pPr>
      <w:r>
        <w:rPr>
          <w:noProof w:val="0"/>
        </w:rPr>
        <w:t xml:space="preserve">          items:</w:t>
      </w:r>
    </w:p>
    <w:p w14:paraId="086E266B" w14:textId="77777777" w:rsidR="000777FD" w:rsidRDefault="000777FD" w:rsidP="000777FD">
      <w:pPr>
        <w:pStyle w:val="PL"/>
        <w:rPr>
          <w:noProof w:val="0"/>
        </w:rPr>
      </w:pPr>
      <w:r>
        <w:rPr>
          <w:noProof w:val="0"/>
        </w:rPr>
        <w:t xml:space="preserve">            $ref: '#/components/schemas/NotificationControlIndication'</w:t>
      </w:r>
    </w:p>
    <w:p w14:paraId="04C49E6E" w14:textId="77777777" w:rsidR="000777FD" w:rsidRDefault="000777FD" w:rsidP="000777FD">
      <w:pPr>
        <w:pStyle w:val="PL"/>
        <w:rPr>
          <w:noProof w:val="0"/>
        </w:rPr>
      </w:pPr>
      <w:r>
        <w:rPr>
          <w:noProof w:val="0"/>
        </w:rPr>
        <w:t xml:space="preserve">          minItems: 1</w:t>
      </w:r>
    </w:p>
    <w:p w14:paraId="05FEA759" w14:textId="77777777" w:rsidR="000777FD" w:rsidRDefault="000777FD" w:rsidP="000777FD">
      <w:pPr>
        <w:pStyle w:val="PL"/>
        <w:rPr>
          <w:noProof w:val="0"/>
        </w:rPr>
      </w:pPr>
      <w:r>
        <w:rPr>
          <w:noProof w:val="0"/>
        </w:rPr>
        <w:t xml:space="preserve">        typesOfNotif:</w:t>
      </w:r>
    </w:p>
    <w:p w14:paraId="1566BC74" w14:textId="77777777" w:rsidR="000777FD" w:rsidRDefault="000777FD" w:rsidP="000777FD">
      <w:pPr>
        <w:pStyle w:val="PL"/>
        <w:rPr>
          <w:noProof w:val="0"/>
        </w:rPr>
      </w:pPr>
      <w:r>
        <w:rPr>
          <w:noProof w:val="0"/>
        </w:rPr>
        <w:t xml:space="preserve">          type: array</w:t>
      </w:r>
    </w:p>
    <w:p w14:paraId="21586DAF" w14:textId="77777777" w:rsidR="000777FD" w:rsidRDefault="000777FD" w:rsidP="000777FD">
      <w:pPr>
        <w:pStyle w:val="PL"/>
        <w:rPr>
          <w:noProof w:val="0"/>
        </w:rPr>
      </w:pPr>
      <w:r>
        <w:rPr>
          <w:noProof w:val="0"/>
        </w:rPr>
        <w:t xml:space="preserve">          items:</w:t>
      </w:r>
    </w:p>
    <w:p w14:paraId="5874873F" w14:textId="77777777" w:rsidR="000777FD" w:rsidRDefault="000777FD" w:rsidP="000777FD">
      <w:pPr>
        <w:pStyle w:val="PL"/>
        <w:rPr>
          <w:noProof w:val="0"/>
        </w:rPr>
      </w:pPr>
      <w:r>
        <w:rPr>
          <w:noProof w:val="0"/>
        </w:rPr>
        <w:t xml:space="preserve">            $ref: 'TS29571_CommonData.yaml#/components/schemas/DlDataDeliveryStatus'</w:t>
      </w:r>
    </w:p>
    <w:p w14:paraId="09757054" w14:textId="77777777" w:rsidR="000777FD" w:rsidRDefault="000777FD" w:rsidP="000777FD">
      <w:pPr>
        <w:pStyle w:val="PL"/>
        <w:rPr>
          <w:noProof w:val="0"/>
        </w:rPr>
      </w:pPr>
      <w:r>
        <w:rPr>
          <w:noProof w:val="0"/>
        </w:rPr>
        <w:t xml:space="preserve">          minItems: 1</w:t>
      </w:r>
    </w:p>
    <w:p w14:paraId="79630454" w14:textId="77777777" w:rsidR="000777FD" w:rsidRDefault="000777FD" w:rsidP="000777FD">
      <w:pPr>
        <w:pStyle w:val="PL"/>
        <w:rPr>
          <w:noProof w:val="0"/>
        </w:rPr>
      </w:pPr>
      <w:r>
        <w:rPr>
          <w:noProof w:val="0"/>
        </w:rPr>
        <w:t xml:space="preserve">    DownlinkDataNotificationControlRm:</w:t>
      </w:r>
    </w:p>
    <w:p w14:paraId="66AA0519" w14:textId="77777777" w:rsidR="000777FD" w:rsidRDefault="000777FD" w:rsidP="000777FD">
      <w:pPr>
        <w:pStyle w:val="PL"/>
        <w:rPr>
          <w:noProof w:val="0"/>
        </w:rPr>
      </w:pPr>
      <w:r>
        <w:rPr>
          <w:noProof w:val="0"/>
        </w:rPr>
        <w:t xml:space="preserve">      description: This data type is defined in the same way as the DownlinkDataNotificationControl data type, but with the nullable:true property.</w:t>
      </w:r>
    </w:p>
    <w:p w14:paraId="23927038" w14:textId="77777777" w:rsidR="000777FD" w:rsidRDefault="000777FD" w:rsidP="000777FD">
      <w:pPr>
        <w:pStyle w:val="PL"/>
        <w:rPr>
          <w:noProof w:val="0"/>
        </w:rPr>
      </w:pPr>
      <w:r>
        <w:rPr>
          <w:noProof w:val="0"/>
        </w:rPr>
        <w:t xml:space="preserve">      type: object</w:t>
      </w:r>
    </w:p>
    <w:p w14:paraId="43E7C98B" w14:textId="77777777" w:rsidR="000777FD" w:rsidRDefault="000777FD" w:rsidP="000777FD">
      <w:pPr>
        <w:pStyle w:val="PL"/>
        <w:rPr>
          <w:noProof w:val="0"/>
        </w:rPr>
      </w:pPr>
      <w:r>
        <w:rPr>
          <w:noProof w:val="0"/>
        </w:rPr>
        <w:t xml:space="preserve">      properties:</w:t>
      </w:r>
    </w:p>
    <w:p w14:paraId="2E2BB1FD" w14:textId="77777777" w:rsidR="000777FD" w:rsidRDefault="000777FD" w:rsidP="000777FD">
      <w:pPr>
        <w:pStyle w:val="PL"/>
        <w:rPr>
          <w:noProof w:val="0"/>
        </w:rPr>
      </w:pPr>
      <w:r>
        <w:rPr>
          <w:noProof w:val="0"/>
        </w:rPr>
        <w:t xml:space="preserve">        notifCtrlInds:</w:t>
      </w:r>
    </w:p>
    <w:p w14:paraId="5D57FE3E" w14:textId="77777777" w:rsidR="000777FD" w:rsidRDefault="000777FD" w:rsidP="000777FD">
      <w:pPr>
        <w:pStyle w:val="PL"/>
        <w:rPr>
          <w:noProof w:val="0"/>
        </w:rPr>
      </w:pPr>
      <w:r>
        <w:rPr>
          <w:noProof w:val="0"/>
        </w:rPr>
        <w:t xml:space="preserve">          type: array</w:t>
      </w:r>
    </w:p>
    <w:p w14:paraId="13C1675E" w14:textId="77777777" w:rsidR="000777FD" w:rsidRDefault="000777FD" w:rsidP="000777FD">
      <w:pPr>
        <w:pStyle w:val="PL"/>
        <w:rPr>
          <w:noProof w:val="0"/>
        </w:rPr>
      </w:pPr>
      <w:r>
        <w:rPr>
          <w:noProof w:val="0"/>
        </w:rPr>
        <w:t xml:space="preserve">          items:</w:t>
      </w:r>
    </w:p>
    <w:p w14:paraId="7DA748A0" w14:textId="77777777" w:rsidR="000777FD" w:rsidRDefault="000777FD" w:rsidP="000777FD">
      <w:pPr>
        <w:pStyle w:val="PL"/>
        <w:rPr>
          <w:noProof w:val="0"/>
        </w:rPr>
      </w:pPr>
      <w:r>
        <w:rPr>
          <w:noProof w:val="0"/>
        </w:rPr>
        <w:t xml:space="preserve">            $ref: '#/components/schemas/NotificationControlIndication'</w:t>
      </w:r>
    </w:p>
    <w:p w14:paraId="159A2D45" w14:textId="77777777" w:rsidR="000777FD" w:rsidRDefault="000777FD" w:rsidP="000777FD">
      <w:pPr>
        <w:pStyle w:val="PL"/>
        <w:rPr>
          <w:noProof w:val="0"/>
        </w:rPr>
      </w:pPr>
      <w:r>
        <w:rPr>
          <w:noProof w:val="0"/>
        </w:rPr>
        <w:t xml:space="preserve">          minItems: 1</w:t>
      </w:r>
    </w:p>
    <w:p w14:paraId="56C76F61" w14:textId="77777777" w:rsidR="000777FD" w:rsidRDefault="000777FD" w:rsidP="000777FD">
      <w:pPr>
        <w:pStyle w:val="PL"/>
        <w:rPr>
          <w:noProof w:val="0"/>
        </w:rPr>
      </w:pPr>
      <w:r>
        <w:rPr>
          <w:noProof w:val="0"/>
        </w:rPr>
        <w:t xml:space="preserve">          nullable: true</w:t>
      </w:r>
    </w:p>
    <w:p w14:paraId="3C08C8BC" w14:textId="77777777" w:rsidR="000777FD" w:rsidRDefault="000777FD" w:rsidP="000777FD">
      <w:pPr>
        <w:pStyle w:val="PL"/>
        <w:rPr>
          <w:noProof w:val="0"/>
        </w:rPr>
      </w:pPr>
      <w:r>
        <w:rPr>
          <w:noProof w:val="0"/>
        </w:rPr>
        <w:t xml:space="preserve">        typesOfNotif:</w:t>
      </w:r>
    </w:p>
    <w:p w14:paraId="3809AEBC" w14:textId="77777777" w:rsidR="000777FD" w:rsidRDefault="000777FD" w:rsidP="000777FD">
      <w:pPr>
        <w:pStyle w:val="PL"/>
        <w:rPr>
          <w:noProof w:val="0"/>
        </w:rPr>
      </w:pPr>
      <w:r>
        <w:rPr>
          <w:noProof w:val="0"/>
        </w:rPr>
        <w:t xml:space="preserve">          type: array</w:t>
      </w:r>
    </w:p>
    <w:p w14:paraId="6681455A" w14:textId="77777777" w:rsidR="000777FD" w:rsidRDefault="000777FD" w:rsidP="000777FD">
      <w:pPr>
        <w:pStyle w:val="PL"/>
        <w:rPr>
          <w:noProof w:val="0"/>
        </w:rPr>
      </w:pPr>
      <w:r>
        <w:rPr>
          <w:noProof w:val="0"/>
        </w:rPr>
        <w:t xml:space="preserve">          items:</w:t>
      </w:r>
    </w:p>
    <w:p w14:paraId="084E6C7C" w14:textId="77777777" w:rsidR="000777FD" w:rsidRDefault="000777FD" w:rsidP="000777FD">
      <w:pPr>
        <w:pStyle w:val="PL"/>
        <w:rPr>
          <w:noProof w:val="0"/>
        </w:rPr>
      </w:pPr>
      <w:r>
        <w:rPr>
          <w:noProof w:val="0"/>
        </w:rPr>
        <w:t xml:space="preserve">            $ref: 'TS29571_CommonData.yaml#/components/schemas/DlDataDeliveryStatus'</w:t>
      </w:r>
    </w:p>
    <w:p w14:paraId="43A47BE8" w14:textId="77777777" w:rsidR="000777FD" w:rsidRDefault="000777FD" w:rsidP="000777FD">
      <w:pPr>
        <w:pStyle w:val="PL"/>
        <w:rPr>
          <w:noProof w:val="0"/>
        </w:rPr>
      </w:pPr>
      <w:r>
        <w:rPr>
          <w:noProof w:val="0"/>
        </w:rPr>
        <w:t xml:space="preserve">          minItems: 1</w:t>
      </w:r>
    </w:p>
    <w:p w14:paraId="1832493A" w14:textId="77777777" w:rsidR="000777FD" w:rsidRDefault="000777FD" w:rsidP="000777FD">
      <w:pPr>
        <w:pStyle w:val="PL"/>
        <w:rPr>
          <w:noProof w:val="0"/>
        </w:rPr>
      </w:pPr>
      <w:r>
        <w:rPr>
          <w:noProof w:val="0"/>
        </w:rPr>
        <w:t xml:space="preserve">          nullable: true</w:t>
      </w:r>
    </w:p>
    <w:p w14:paraId="5C2FF6A8" w14:textId="77777777" w:rsidR="000777FD" w:rsidRDefault="000777FD" w:rsidP="000777FD">
      <w:pPr>
        <w:pStyle w:val="PL"/>
        <w:rPr>
          <w:noProof w:val="0"/>
        </w:rPr>
      </w:pPr>
      <w:r>
        <w:rPr>
          <w:noProof w:val="0"/>
        </w:rPr>
        <w:t xml:space="preserve">      nullable: true</w:t>
      </w:r>
    </w:p>
    <w:p w14:paraId="37167AE6" w14:textId="77777777" w:rsidR="000777FD" w:rsidRDefault="000777FD" w:rsidP="000777FD">
      <w:pPr>
        <w:pStyle w:val="PL"/>
        <w:rPr>
          <w:noProof w:val="0"/>
        </w:rPr>
      </w:pPr>
      <w:r>
        <w:rPr>
          <w:noProof w:val="0"/>
        </w:rPr>
        <w:t xml:space="preserve">    ThresholdValue:</w:t>
      </w:r>
    </w:p>
    <w:p w14:paraId="7475AAA9" w14:textId="77777777" w:rsidR="000777FD" w:rsidRDefault="000777FD" w:rsidP="000777FD">
      <w:pPr>
        <w:pStyle w:val="PL"/>
        <w:rPr>
          <w:noProof w:val="0"/>
        </w:rPr>
      </w:pPr>
      <w:r>
        <w:rPr>
          <w:noProof w:val="0"/>
        </w:rPr>
        <w:t xml:space="preserve">      description: Indicates the threshold value(s) for RTT and/or Packet Loss Rate.</w:t>
      </w:r>
    </w:p>
    <w:p w14:paraId="6120FED1" w14:textId="77777777" w:rsidR="000777FD" w:rsidRDefault="000777FD" w:rsidP="000777FD">
      <w:pPr>
        <w:pStyle w:val="PL"/>
        <w:rPr>
          <w:noProof w:val="0"/>
        </w:rPr>
      </w:pPr>
      <w:r>
        <w:rPr>
          <w:noProof w:val="0"/>
        </w:rPr>
        <w:t xml:space="preserve">      type: object</w:t>
      </w:r>
    </w:p>
    <w:p w14:paraId="49DC87A5" w14:textId="77777777" w:rsidR="000777FD" w:rsidRDefault="000777FD" w:rsidP="000777FD">
      <w:pPr>
        <w:pStyle w:val="PL"/>
        <w:rPr>
          <w:noProof w:val="0"/>
        </w:rPr>
      </w:pPr>
      <w:r>
        <w:rPr>
          <w:noProof w:val="0"/>
        </w:rPr>
        <w:t xml:space="preserve">      properties:</w:t>
      </w:r>
    </w:p>
    <w:p w14:paraId="2C4C981D" w14:textId="77777777" w:rsidR="000777FD" w:rsidRDefault="000777FD" w:rsidP="000777FD">
      <w:pPr>
        <w:pStyle w:val="PL"/>
        <w:rPr>
          <w:noProof w:val="0"/>
        </w:rPr>
      </w:pPr>
      <w:r>
        <w:rPr>
          <w:noProof w:val="0"/>
        </w:rPr>
        <w:t xml:space="preserve">        rttThres:</w:t>
      </w:r>
    </w:p>
    <w:p w14:paraId="11745BD7" w14:textId="77777777" w:rsidR="000777FD" w:rsidRDefault="000777FD" w:rsidP="000777FD">
      <w:pPr>
        <w:pStyle w:val="PL"/>
        <w:rPr>
          <w:noProof w:val="0"/>
        </w:rPr>
      </w:pPr>
      <w:r>
        <w:rPr>
          <w:noProof w:val="0"/>
        </w:rPr>
        <w:t xml:space="preserve">          $ref: 'TS29571_CommonData.yaml#/components/schemas/UintegerRm'</w:t>
      </w:r>
    </w:p>
    <w:p w14:paraId="37F40FA3" w14:textId="77777777" w:rsidR="000777FD" w:rsidRDefault="000777FD" w:rsidP="000777FD">
      <w:pPr>
        <w:pStyle w:val="PL"/>
        <w:rPr>
          <w:noProof w:val="0"/>
        </w:rPr>
      </w:pPr>
      <w:r>
        <w:rPr>
          <w:noProof w:val="0"/>
        </w:rPr>
        <w:t xml:space="preserve">        plrThres:</w:t>
      </w:r>
    </w:p>
    <w:p w14:paraId="2908B376" w14:textId="77777777" w:rsidR="000777FD" w:rsidRDefault="000777FD" w:rsidP="000777FD">
      <w:pPr>
        <w:pStyle w:val="PL"/>
        <w:rPr>
          <w:noProof w:val="0"/>
        </w:rPr>
      </w:pPr>
      <w:r>
        <w:rPr>
          <w:noProof w:val="0"/>
        </w:rPr>
        <w:t xml:space="preserve">          $ref: 'TS29571_CommonData.yaml#/components/schemas/PacketLossRateRm'</w:t>
      </w:r>
    </w:p>
    <w:p w14:paraId="4DD98823" w14:textId="77777777" w:rsidR="000777FD" w:rsidRDefault="000777FD" w:rsidP="000777FD">
      <w:pPr>
        <w:pStyle w:val="PL"/>
        <w:rPr>
          <w:noProof w:val="0"/>
        </w:rPr>
      </w:pPr>
      <w:r>
        <w:rPr>
          <w:noProof w:val="0"/>
        </w:rPr>
        <w:t xml:space="preserve">      nullable: true</w:t>
      </w:r>
    </w:p>
    <w:p w14:paraId="2D48917D" w14:textId="77777777" w:rsidR="000777FD" w:rsidRDefault="000777FD" w:rsidP="000777FD">
      <w:pPr>
        <w:pStyle w:val="PL"/>
        <w:rPr>
          <w:noProof w:val="0"/>
        </w:rPr>
      </w:pPr>
      <w:r>
        <w:rPr>
          <w:noProof w:val="0"/>
        </w:rPr>
        <w:t xml:space="preserve">    NwdafData:</w:t>
      </w:r>
    </w:p>
    <w:p w14:paraId="54023C07" w14:textId="77777777" w:rsidR="000777FD" w:rsidRDefault="000777FD" w:rsidP="000777FD">
      <w:pPr>
        <w:pStyle w:val="PL"/>
        <w:rPr>
          <w:lang w:eastAsia="zh-CN"/>
        </w:rPr>
      </w:pPr>
      <w:r>
        <w:rPr>
          <w:noProof w:val="0"/>
        </w:rPr>
        <w:t xml:space="preserve">      description: Indicates the list of </w:t>
      </w:r>
      <w:r>
        <w:rPr>
          <w:lang w:eastAsia="zh-CN"/>
        </w:rPr>
        <w:t>Analytic ID(s) per NWDAF instance ID used for the PDU Session consumed by the SMF.</w:t>
      </w:r>
    </w:p>
    <w:p w14:paraId="74C5CDA7" w14:textId="77777777" w:rsidR="000777FD" w:rsidRDefault="000777FD" w:rsidP="000777FD">
      <w:pPr>
        <w:pStyle w:val="PL"/>
        <w:rPr>
          <w:noProof w:val="0"/>
        </w:rPr>
      </w:pPr>
      <w:r>
        <w:rPr>
          <w:noProof w:val="0"/>
        </w:rPr>
        <w:t xml:space="preserve">      type: object</w:t>
      </w:r>
    </w:p>
    <w:p w14:paraId="636F7C32" w14:textId="77777777" w:rsidR="000777FD" w:rsidRDefault="000777FD" w:rsidP="000777FD">
      <w:pPr>
        <w:pStyle w:val="PL"/>
        <w:rPr>
          <w:noProof w:val="0"/>
        </w:rPr>
      </w:pPr>
      <w:r>
        <w:rPr>
          <w:noProof w:val="0"/>
        </w:rPr>
        <w:t xml:space="preserve">      properties:</w:t>
      </w:r>
    </w:p>
    <w:p w14:paraId="46FC862C" w14:textId="77777777" w:rsidR="000777FD" w:rsidRDefault="000777FD" w:rsidP="000777FD">
      <w:pPr>
        <w:pStyle w:val="PL"/>
        <w:rPr>
          <w:noProof w:val="0"/>
        </w:rPr>
      </w:pPr>
      <w:r>
        <w:rPr>
          <w:noProof w:val="0"/>
        </w:rPr>
        <w:t xml:space="preserve">        nwdafInstanceId:</w:t>
      </w:r>
    </w:p>
    <w:p w14:paraId="60B41110" w14:textId="77777777" w:rsidR="000777FD" w:rsidRDefault="000777FD" w:rsidP="000777FD">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76FF6CCC" w14:textId="77777777" w:rsidR="000777FD" w:rsidRDefault="000777FD" w:rsidP="000777FD">
      <w:pPr>
        <w:pStyle w:val="PL"/>
        <w:rPr>
          <w:noProof w:val="0"/>
        </w:rPr>
      </w:pPr>
      <w:r>
        <w:rPr>
          <w:noProof w:val="0"/>
        </w:rPr>
        <w:t xml:space="preserve">        nwdafEvents:</w:t>
      </w:r>
    </w:p>
    <w:p w14:paraId="3FFDD415" w14:textId="77777777" w:rsidR="000777FD" w:rsidRDefault="000777FD" w:rsidP="000777FD">
      <w:pPr>
        <w:pStyle w:val="PL"/>
        <w:rPr>
          <w:noProof w:val="0"/>
        </w:rPr>
      </w:pPr>
      <w:r>
        <w:rPr>
          <w:noProof w:val="0"/>
        </w:rPr>
        <w:t xml:space="preserve">          type: array</w:t>
      </w:r>
    </w:p>
    <w:p w14:paraId="07BDFAC8" w14:textId="77777777" w:rsidR="000777FD" w:rsidRDefault="000777FD" w:rsidP="000777FD">
      <w:pPr>
        <w:pStyle w:val="PL"/>
        <w:rPr>
          <w:noProof w:val="0"/>
        </w:rPr>
      </w:pPr>
      <w:r>
        <w:rPr>
          <w:noProof w:val="0"/>
        </w:rPr>
        <w:t xml:space="preserve">          items:</w:t>
      </w:r>
    </w:p>
    <w:p w14:paraId="1E4A7345" w14:textId="77777777" w:rsidR="000777FD" w:rsidRDefault="000777FD" w:rsidP="000777FD">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2934E2C7" w14:textId="77777777" w:rsidR="000777FD" w:rsidRDefault="000777FD" w:rsidP="000777FD">
      <w:pPr>
        <w:pStyle w:val="PL"/>
        <w:rPr>
          <w:noProof w:val="0"/>
        </w:rPr>
      </w:pPr>
      <w:r>
        <w:t xml:space="preserve">          minItems: 1</w:t>
      </w:r>
    </w:p>
    <w:p w14:paraId="6CECB56C" w14:textId="77777777" w:rsidR="000777FD" w:rsidRDefault="000777FD" w:rsidP="000777FD">
      <w:pPr>
        <w:pStyle w:val="PL"/>
        <w:rPr>
          <w:noProof w:val="0"/>
        </w:rPr>
      </w:pPr>
      <w:r>
        <w:rPr>
          <w:noProof w:val="0"/>
        </w:rPr>
        <w:t xml:space="preserve">      required:</w:t>
      </w:r>
    </w:p>
    <w:p w14:paraId="4FF8D4DD" w14:textId="77777777" w:rsidR="000777FD" w:rsidRDefault="000777FD" w:rsidP="000777FD">
      <w:pPr>
        <w:pStyle w:val="PL"/>
        <w:rPr>
          <w:noProof w:val="0"/>
        </w:rPr>
      </w:pPr>
      <w:r>
        <w:rPr>
          <w:noProof w:val="0"/>
        </w:rPr>
        <w:t xml:space="preserve">        - nwdafInstanceId</w:t>
      </w:r>
    </w:p>
    <w:p w14:paraId="180AFA07" w14:textId="77777777" w:rsidR="000777FD" w:rsidRDefault="000777FD" w:rsidP="000777FD">
      <w:pPr>
        <w:pStyle w:val="PL"/>
        <w:rPr>
          <w:noProof w:val="0"/>
        </w:rPr>
      </w:pPr>
      <w:r>
        <w:rPr>
          <w:noProof w:val="0"/>
        </w:rPr>
        <w:t xml:space="preserve">    5GSmCause:</w:t>
      </w:r>
    </w:p>
    <w:p w14:paraId="7826ACEA" w14:textId="77777777" w:rsidR="000777FD" w:rsidRDefault="000777FD" w:rsidP="000777FD">
      <w:pPr>
        <w:pStyle w:val="PL"/>
        <w:rPr>
          <w:noProof w:val="0"/>
        </w:rPr>
      </w:pPr>
      <w:r>
        <w:rPr>
          <w:noProof w:val="0"/>
        </w:rPr>
        <w:t xml:space="preserve">      $ref: 'TS29571_CommonData.yaml#/components/schemas/Uinteger'</w:t>
      </w:r>
    </w:p>
    <w:p w14:paraId="7EC48D0F" w14:textId="77777777" w:rsidR="000777FD" w:rsidRDefault="000777FD" w:rsidP="000777FD">
      <w:pPr>
        <w:pStyle w:val="PL"/>
        <w:rPr>
          <w:noProof w:val="0"/>
        </w:rPr>
      </w:pPr>
      <w:r>
        <w:rPr>
          <w:noProof w:val="0"/>
        </w:rPr>
        <w:t xml:space="preserve">    EpsRanNasRelCause:</w:t>
      </w:r>
    </w:p>
    <w:p w14:paraId="5564629F" w14:textId="77777777" w:rsidR="000777FD" w:rsidRDefault="000777FD" w:rsidP="000777FD">
      <w:pPr>
        <w:pStyle w:val="PL"/>
        <w:rPr>
          <w:noProof w:val="0"/>
        </w:rPr>
      </w:pPr>
      <w:r>
        <w:rPr>
          <w:noProof w:val="0"/>
        </w:rPr>
        <w:t xml:space="preserve">      type: string</w:t>
      </w:r>
    </w:p>
    <w:p w14:paraId="07285671" w14:textId="77777777" w:rsidR="000777FD" w:rsidRDefault="000777FD" w:rsidP="000777FD">
      <w:pPr>
        <w:pStyle w:val="PL"/>
        <w:rPr>
          <w:noProof w:val="0"/>
        </w:rPr>
      </w:pPr>
      <w:r>
        <w:rPr>
          <w:noProof w:val="0"/>
        </w:rPr>
        <w:t xml:space="preserve">      description: Defines the EPS RAN/NAS release cause.</w:t>
      </w:r>
    </w:p>
    <w:p w14:paraId="3188D703" w14:textId="77777777" w:rsidR="000777FD" w:rsidRDefault="000777FD" w:rsidP="000777FD">
      <w:pPr>
        <w:pStyle w:val="PL"/>
        <w:rPr>
          <w:noProof w:val="0"/>
        </w:rPr>
      </w:pPr>
      <w:r>
        <w:rPr>
          <w:noProof w:val="0"/>
        </w:rPr>
        <w:t xml:space="preserve">    </w:t>
      </w:r>
      <w:r>
        <w:rPr>
          <w:noProof w:val="0"/>
          <w:lang w:eastAsia="zh-CN"/>
        </w:rPr>
        <w:t>PacketFilterContent</w:t>
      </w:r>
      <w:r>
        <w:rPr>
          <w:noProof w:val="0"/>
        </w:rPr>
        <w:t>:</w:t>
      </w:r>
    </w:p>
    <w:p w14:paraId="69AD5D23" w14:textId="77777777" w:rsidR="000777FD" w:rsidRDefault="000777FD" w:rsidP="000777FD">
      <w:pPr>
        <w:pStyle w:val="PL"/>
        <w:rPr>
          <w:noProof w:val="0"/>
        </w:rPr>
      </w:pPr>
      <w:r>
        <w:rPr>
          <w:noProof w:val="0"/>
        </w:rPr>
        <w:t xml:space="preserve">      type: string</w:t>
      </w:r>
    </w:p>
    <w:p w14:paraId="3ADAF9C2" w14:textId="77777777" w:rsidR="000777FD" w:rsidRDefault="000777FD" w:rsidP="000777FD">
      <w:pPr>
        <w:pStyle w:val="PL"/>
        <w:rPr>
          <w:noProof w:val="0"/>
        </w:rPr>
      </w:pPr>
      <w:r>
        <w:rPr>
          <w:noProof w:val="0"/>
        </w:rPr>
        <w:t xml:space="preserve">      description: Defines a packet filter for an IP flow.</w:t>
      </w:r>
    </w:p>
    <w:p w14:paraId="7DAC4C7B" w14:textId="77777777" w:rsidR="000777FD" w:rsidRDefault="000777FD" w:rsidP="000777FD">
      <w:pPr>
        <w:pStyle w:val="PL"/>
        <w:rPr>
          <w:noProof w:val="0"/>
        </w:rPr>
      </w:pPr>
      <w:r>
        <w:rPr>
          <w:noProof w:val="0"/>
        </w:rPr>
        <w:t xml:space="preserve">    FlowDescription:</w:t>
      </w:r>
    </w:p>
    <w:p w14:paraId="55FF160D" w14:textId="77777777" w:rsidR="000777FD" w:rsidRDefault="000777FD" w:rsidP="000777FD">
      <w:pPr>
        <w:pStyle w:val="PL"/>
        <w:rPr>
          <w:noProof w:val="0"/>
        </w:rPr>
      </w:pPr>
      <w:r>
        <w:rPr>
          <w:noProof w:val="0"/>
        </w:rPr>
        <w:t xml:space="preserve">      type: string</w:t>
      </w:r>
    </w:p>
    <w:p w14:paraId="35FDC4DE" w14:textId="77777777" w:rsidR="000777FD" w:rsidRDefault="000777FD" w:rsidP="000777FD">
      <w:pPr>
        <w:pStyle w:val="PL"/>
        <w:rPr>
          <w:noProof w:val="0"/>
        </w:rPr>
      </w:pPr>
      <w:r>
        <w:rPr>
          <w:noProof w:val="0"/>
        </w:rPr>
        <w:t xml:space="preserve">      description: Defines a packet filter for an IP flow.</w:t>
      </w:r>
    </w:p>
    <w:p w14:paraId="637651D0" w14:textId="77777777" w:rsidR="000777FD" w:rsidRDefault="000777FD" w:rsidP="000777FD">
      <w:pPr>
        <w:pStyle w:val="PL"/>
        <w:rPr>
          <w:noProof w:val="0"/>
        </w:rPr>
      </w:pPr>
      <w:r>
        <w:rPr>
          <w:noProof w:val="0"/>
        </w:rPr>
        <w:t xml:space="preserve">    TsnPortNumber:</w:t>
      </w:r>
    </w:p>
    <w:p w14:paraId="4D2D783F" w14:textId="77777777" w:rsidR="000777FD" w:rsidRDefault="000777FD" w:rsidP="000777FD">
      <w:pPr>
        <w:pStyle w:val="PL"/>
        <w:rPr>
          <w:noProof w:val="0"/>
        </w:rPr>
      </w:pPr>
      <w:r>
        <w:rPr>
          <w:noProof w:val="0"/>
        </w:rPr>
        <w:t xml:space="preserve">      $ref: 'TS29571_CommonData.yaml#/components/schemas/Uinteger'</w:t>
      </w:r>
    </w:p>
    <w:p w14:paraId="646AE100" w14:textId="77777777" w:rsidR="000777FD" w:rsidRDefault="000777FD" w:rsidP="000777FD">
      <w:pPr>
        <w:pStyle w:val="PL"/>
        <w:rPr>
          <w:noProof w:val="0"/>
        </w:rPr>
      </w:pPr>
      <w:r>
        <w:rPr>
          <w:noProof w:val="0"/>
        </w:rPr>
        <w:t xml:space="preserve">    ApplicationDescriptor:</w:t>
      </w:r>
    </w:p>
    <w:p w14:paraId="7346AE37" w14:textId="77777777" w:rsidR="000777FD" w:rsidRDefault="000777FD" w:rsidP="000777FD">
      <w:pPr>
        <w:pStyle w:val="PL"/>
        <w:rPr>
          <w:noProof w:val="0"/>
        </w:rPr>
      </w:pPr>
      <w:r>
        <w:rPr>
          <w:noProof w:val="0"/>
        </w:rPr>
        <w:t xml:space="preserve">      $ref: 'TS29571_CommonData.yaml#/components/schemas/Bytes'</w:t>
      </w:r>
    </w:p>
    <w:p w14:paraId="79965F6D" w14:textId="77777777" w:rsidR="000777FD" w:rsidRDefault="000777FD" w:rsidP="000777FD">
      <w:pPr>
        <w:pStyle w:val="PL"/>
        <w:rPr>
          <w:noProof w:val="0"/>
        </w:rPr>
      </w:pPr>
      <w:r>
        <w:rPr>
          <w:noProof w:val="0"/>
        </w:rPr>
        <w:t xml:space="preserve">    FlowDirection:</w:t>
      </w:r>
    </w:p>
    <w:p w14:paraId="18D7C4B9" w14:textId="77777777" w:rsidR="000777FD" w:rsidRDefault="000777FD" w:rsidP="000777FD">
      <w:pPr>
        <w:pStyle w:val="PL"/>
        <w:rPr>
          <w:noProof w:val="0"/>
        </w:rPr>
      </w:pPr>
      <w:r>
        <w:rPr>
          <w:noProof w:val="0"/>
        </w:rPr>
        <w:t xml:space="preserve">      anyOf:</w:t>
      </w:r>
    </w:p>
    <w:p w14:paraId="28A2A4E1" w14:textId="77777777" w:rsidR="000777FD" w:rsidRDefault="000777FD" w:rsidP="000777FD">
      <w:pPr>
        <w:pStyle w:val="PL"/>
        <w:rPr>
          <w:noProof w:val="0"/>
        </w:rPr>
      </w:pPr>
      <w:r>
        <w:rPr>
          <w:noProof w:val="0"/>
        </w:rPr>
        <w:t xml:space="preserve">      - type: string</w:t>
      </w:r>
    </w:p>
    <w:p w14:paraId="029C2402" w14:textId="77777777" w:rsidR="000777FD" w:rsidRDefault="000777FD" w:rsidP="000777FD">
      <w:pPr>
        <w:pStyle w:val="PL"/>
        <w:rPr>
          <w:noProof w:val="0"/>
        </w:rPr>
      </w:pPr>
      <w:r>
        <w:rPr>
          <w:noProof w:val="0"/>
        </w:rPr>
        <w:t xml:space="preserve">        enum:</w:t>
      </w:r>
    </w:p>
    <w:p w14:paraId="3B1E1327" w14:textId="77777777" w:rsidR="000777FD" w:rsidRDefault="000777FD" w:rsidP="000777FD">
      <w:pPr>
        <w:pStyle w:val="PL"/>
        <w:rPr>
          <w:noProof w:val="0"/>
        </w:rPr>
      </w:pPr>
      <w:r>
        <w:rPr>
          <w:noProof w:val="0"/>
        </w:rPr>
        <w:t xml:space="preserve">          - DOWNLINK</w:t>
      </w:r>
    </w:p>
    <w:p w14:paraId="0BD1A261" w14:textId="77777777" w:rsidR="000777FD" w:rsidRDefault="000777FD" w:rsidP="000777FD">
      <w:pPr>
        <w:pStyle w:val="PL"/>
        <w:rPr>
          <w:noProof w:val="0"/>
        </w:rPr>
      </w:pPr>
      <w:r>
        <w:rPr>
          <w:noProof w:val="0"/>
        </w:rPr>
        <w:t xml:space="preserve">          - UPLINK</w:t>
      </w:r>
    </w:p>
    <w:p w14:paraId="044F1A3D" w14:textId="77777777" w:rsidR="000777FD" w:rsidRDefault="000777FD" w:rsidP="000777FD">
      <w:pPr>
        <w:pStyle w:val="PL"/>
        <w:rPr>
          <w:noProof w:val="0"/>
        </w:rPr>
      </w:pPr>
      <w:r>
        <w:rPr>
          <w:noProof w:val="0"/>
        </w:rPr>
        <w:t xml:space="preserve">          - BIDIRECTIONAL</w:t>
      </w:r>
    </w:p>
    <w:p w14:paraId="69AE5612" w14:textId="77777777" w:rsidR="000777FD" w:rsidRDefault="000777FD" w:rsidP="000777FD">
      <w:pPr>
        <w:pStyle w:val="PL"/>
        <w:rPr>
          <w:noProof w:val="0"/>
        </w:rPr>
      </w:pPr>
      <w:r>
        <w:rPr>
          <w:noProof w:val="0"/>
        </w:rPr>
        <w:t xml:space="preserve">          - </w:t>
      </w:r>
      <w:r>
        <w:rPr>
          <w:noProof w:val="0"/>
          <w:lang w:eastAsia="zh-CN"/>
        </w:rPr>
        <w:t>UNSPECIFIED</w:t>
      </w:r>
    </w:p>
    <w:p w14:paraId="6028EE6B" w14:textId="77777777" w:rsidR="000777FD" w:rsidRDefault="000777FD" w:rsidP="000777FD">
      <w:pPr>
        <w:pStyle w:val="PL"/>
        <w:rPr>
          <w:noProof w:val="0"/>
        </w:rPr>
      </w:pPr>
      <w:r>
        <w:rPr>
          <w:noProof w:val="0"/>
        </w:rPr>
        <w:t xml:space="preserve">      - type: string</w:t>
      </w:r>
    </w:p>
    <w:p w14:paraId="1D4F5EB5" w14:textId="77777777" w:rsidR="000777FD" w:rsidRDefault="000777FD" w:rsidP="000777FD">
      <w:pPr>
        <w:pStyle w:val="PL"/>
        <w:rPr>
          <w:noProof w:val="0"/>
        </w:rPr>
      </w:pPr>
      <w:r>
        <w:rPr>
          <w:noProof w:val="0"/>
        </w:rPr>
        <w:t xml:space="preserve">        description: &gt;</w:t>
      </w:r>
    </w:p>
    <w:p w14:paraId="08F10572" w14:textId="77777777" w:rsidR="000777FD" w:rsidRDefault="000777FD" w:rsidP="000777FD">
      <w:pPr>
        <w:pStyle w:val="PL"/>
        <w:rPr>
          <w:noProof w:val="0"/>
        </w:rPr>
      </w:pPr>
      <w:r>
        <w:rPr>
          <w:noProof w:val="0"/>
        </w:rPr>
        <w:t xml:space="preserve">          This string provides forward-compatibility with future</w:t>
      </w:r>
    </w:p>
    <w:p w14:paraId="216AA907" w14:textId="77777777" w:rsidR="000777FD" w:rsidRDefault="000777FD" w:rsidP="000777FD">
      <w:pPr>
        <w:pStyle w:val="PL"/>
        <w:rPr>
          <w:noProof w:val="0"/>
        </w:rPr>
      </w:pPr>
      <w:r>
        <w:rPr>
          <w:noProof w:val="0"/>
        </w:rPr>
        <w:t xml:space="preserve">          extensions to the enumeration but is not used to encode</w:t>
      </w:r>
    </w:p>
    <w:p w14:paraId="13E33761" w14:textId="77777777" w:rsidR="000777FD" w:rsidRDefault="000777FD" w:rsidP="000777FD">
      <w:pPr>
        <w:pStyle w:val="PL"/>
        <w:rPr>
          <w:noProof w:val="0"/>
        </w:rPr>
      </w:pPr>
      <w:r>
        <w:rPr>
          <w:noProof w:val="0"/>
        </w:rPr>
        <w:t xml:space="preserve">          content defined in the present version of this API.</w:t>
      </w:r>
    </w:p>
    <w:p w14:paraId="0ED042CF" w14:textId="77777777" w:rsidR="000777FD" w:rsidRDefault="000777FD" w:rsidP="000777FD">
      <w:pPr>
        <w:pStyle w:val="PL"/>
        <w:rPr>
          <w:noProof w:val="0"/>
        </w:rPr>
      </w:pPr>
      <w:r>
        <w:rPr>
          <w:noProof w:val="0"/>
        </w:rPr>
        <w:t xml:space="preserve">      description: |</w:t>
      </w:r>
    </w:p>
    <w:p w14:paraId="669FA603" w14:textId="77777777" w:rsidR="000777FD" w:rsidRDefault="000777FD" w:rsidP="000777FD">
      <w:pPr>
        <w:pStyle w:val="PL"/>
        <w:rPr>
          <w:noProof w:val="0"/>
        </w:rPr>
      </w:pPr>
      <w:r>
        <w:rPr>
          <w:noProof w:val="0"/>
        </w:rPr>
        <w:t xml:space="preserve">        Possible values are</w:t>
      </w:r>
    </w:p>
    <w:p w14:paraId="15B09E61" w14:textId="77777777" w:rsidR="000777FD" w:rsidRDefault="000777FD" w:rsidP="000777FD">
      <w:pPr>
        <w:pStyle w:val="PL"/>
        <w:rPr>
          <w:noProof w:val="0"/>
        </w:rPr>
      </w:pPr>
      <w:r>
        <w:rPr>
          <w:noProof w:val="0"/>
        </w:rPr>
        <w:t xml:space="preserve">        - DOWNLINK: The corresponding filter applies for traffic to the UE.</w:t>
      </w:r>
    </w:p>
    <w:p w14:paraId="33B8A82F" w14:textId="77777777" w:rsidR="000777FD" w:rsidRDefault="000777FD" w:rsidP="000777FD">
      <w:pPr>
        <w:pStyle w:val="PL"/>
        <w:rPr>
          <w:noProof w:val="0"/>
        </w:rPr>
      </w:pPr>
      <w:r>
        <w:rPr>
          <w:noProof w:val="0"/>
        </w:rPr>
        <w:t xml:space="preserve">        - UPLINK: The corresponding filter applies for traffic from the UE.</w:t>
      </w:r>
    </w:p>
    <w:p w14:paraId="4E18EEB6" w14:textId="77777777" w:rsidR="000777FD" w:rsidRDefault="000777FD" w:rsidP="000777FD">
      <w:pPr>
        <w:pStyle w:val="PL"/>
        <w:rPr>
          <w:noProof w:val="0"/>
        </w:rPr>
      </w:pPr>
      <w:r>
        <w:rPr>
          <w:noProof w:val="0"/>
        </w:rPr>
        <w:t xml:space="preserve">        - BIDIRECTIONAL: The corresponding filter applies for traffic both to and from the UE.</w:t>
      </w:r>
    </w:p>
    <w:p w14:paraId="2D8A9B94" w14:textId="77777777" w:rsidR="000777FD" w:rsidRDefault="000777FD" w:rsidP="000777FD">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97F3FFA" w14:textId="77777777" w:rsidR="000777FD" w:rsidRDefault="000777FD" w:rsidP="000777FD">
      <w:pPr>
        <w:pStyle w:val="PL"/>
        <w:rPr>
          <w:noProof w:val="0"/>
        </w:rPr>
      </w:pPr>
      <w:r>
        <w:rPr>
          <w:noProof w:val="0"/>
        </w:rPr>
        <w:t xml:space="preserve">    FlowDirectionRm:</w:t>
      </w:r>
    </w:p>
    <w:p w14:paraId="61C63109" w14:textId="77777777" w:rsidR="000777FD" w:rsidRDefault="000777FD" w:rsidP="000777FD">
      <w:pPr>
        <w:pStyle w:val="PL"/>
        <w:rPr>
          <w:noProof w:val="0"/>
        </w:rPr>
      </w:pPr>
      <w:r>
        <w:rPr>
          <w:rFonts w:eastAsia="Batang"/>
        </w:rPr>
        <w:t xml:space="preserve">      description: This data type is defined in the same way as the "FlowDirection" data type, with the only difference that it allows null value.</w:t>
      </w:r>
    </w:p>
    <w:p w14:paraId="0B541099" w14:textId="77777777" w:rsidR="000777FD" w:rsidRDefault="000777FD" w:rsidP="000777FD">
      <w:pPr>
        <w:pStyle w:val="PL"/>
        <w:rPr>
          <w:noProof w:val="0"/>
        </w:rPr>
      </w:pPr>
      <w:r>
        <w:rPr>
          <w:noProof w:val="0"/>
        </w:rPr>
        <w:t xml:space="preserve">      anyOf:</w:t>
      </w:r>
    </w:p>
    <w:p w14:paraId="330D6765" w14:textId="77777777" w:rsidR="000777FD" w:rsidRDefault="000777FD" w:rsidP="000777FD">
      <w:pPr>
        <w:pStyle w:val="PL"/>
        <w:rPr>
          <w:noProof w:val="0"/>
        </w:rPr>
      </w:pPr>
      <w:r>
        <w:rPr>
          <w:noProof w:val="0"/>
        </w:rPr>
        <w:t xml:space="preserve">        - $ref: '#/components/schemas/FlowDirection'</w:t>
      </w:r>
    </w:p>
    <w:p w14:paraId="24444ECE" w14:textId="77777777" w:rsidR="000777FD" w:rsidRDefault="000777FD" w:rsidP="000777FD">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B9008C1" w14:textId="77777777" w:rsidR="000777FD" w:rsidRDefault="000777FD" w:rsidP="000777FD">
      <w:pPr>
        <w:pStyle w:val="PL"/>
        <w:rPr>
          <w:noProof w:val="0"/>
        </w:rPr>
      </w:pPr>
      <w:r>
        <w:rPr>
          <w:noProof w:val="0"/>
        </w:rPr>
        <w:t xml:space="preserve">    ReportingLevel:</w:t>
      </w:r>
    </w:p>
    <w:p w14:paraId="0FACBEBD" w14:textId="77777777" w:rsidR="000777FD" w:rsidRDefault="000777FD" w:rsidP="000777FD">
      <w:pPr>
        <w:pStyle w:val="PL"/>
        <w:rPr>
          <w:noProof w:val="0"/>
        </w:rPr>
      </w:pPr>
      <w:r>
        <w:rPr>
          <w:noProof w:val="0"/>
        </w:rPr>
        <w:t xml:space="preserve">      anyOf:</w:t>
      </w:r>
    </w:p>
    <w:p w14:paraId="711E1E6A" w14:textId="77777777" w:rsidR="000777FD" w:rsidRDefault="000777FD" w:rsidP="000777FD">
      <w:pPr>
        <w:pStyle w:val="PL"/>
        <w:rPr>
          <w:noProof w:val="0"/>
        </w:rPr>
      </w:pPr>
      <w:r>
        <w:rPr>
          <w:noProof w:val="0"/>
        </w:rPr>
        <w:t xml:space="preserve">      - type: string</w:t>
      </w:r>
    </w:p>
    <w:p w14:paraId="2B81CCD5" w14:textId="77777777" w:rsidR="000777FD" w:rsidRDefault="000777FD" w:rsidP="000777FD">
      <w:pPr>
        <w:pStyle w:val="PL"/>
        <w:rPr>
          <w:noProof w:val="0"/>
        </w:rPr>
      </w:pPr>
      <w:r>
        <w:rPr>
          <w:noProof w:val="0"/>
        </w:rPr>
        <w:t xml:space="preserve">        enum:</w:t>
      </w:r>
    </w:p>
    <w:p w14:paraId="2D9BD8D4" w14:textId="77777777" w:rsidR="000777FD" w:rsidRDefault="000777FD" w:rsidP="000777FD">
      <w:pPr>
        <w:pStyle w:val="PL"/>
        <w:rPr>
          <w:noProof w:val="0"/>
        </w:rPr>
      </w:pPr>
      <w:r>
        <w:rPr>
          <w:noProof w:val="0"/>
        </w:rPr>
        <w:t xml:space="preserve">          - SER_ID_LEVEL</w:t>
      </w:r>
    </w:p>
    <w:p w14:paraId="4EDA0180" w14:textId="77777777" w:rsidR="000777FD" w:rsidRDefault="000777FD" w:rsidP="000777FD">
      <w:pPr>
        <w:pStyle w:val="PL"/>
        <w:rPr>
          <w:noProof w:val="0"/>
        </w:rPr>
      </w:pPr>
      <w:r>
        <w:rPr>
          <w:noProof w:val="0"/>
        </w:rPr>
        <w:t xml:space="preserve">          - RAT_GR_LEVEL</w:t>
      </w:r>
    </w:p>
    <w:p w14:paraId="1C786617" w14:textId="77777777" w:rsidR="000777FD" w:rsidRDefault="000777FD" w:rsidP="000777FD">
      <w:pPr>
        <w:pStyle w:val="PL"/>
        <w:rPr>
          <w:noProof w:val="0"/>
        </w:rPr>
      </w:pPr>
      <w:r>
        <w:rPr>
          <w:noProof w:val="0"/>
        </w:rPr>
        <w:t xml:space="preserve">          - SPON_CON_LEVEL</w:t>
      </w:r>
    </w:p>
    <w:p w14:paraId="51F14AFC" w14:textId="77777777" w:rsidR="000777FD" w:rsidRDefault="000777FD" w:rsidP="000777FD">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0D67C17" w14:textId="77777777" w:rsidR="000777FD" w:rsidRDefault="000777FD" w:rsidP="000777FD">
      <w:pPr>
        <w:pStyle w:val="PL"/>
        <w:rPr>
          <w:noProof w:val="0"/>
        </w:rPr>
      </w:pPr>
      <w:r>
        <w:rPr>
          <w:noProof w:val="0"/>
        </w:rPr>
        <w:t xml:space="preserve">      - type: string</w:t>
      </w:r>
    </w:p>
    <w:p w14:paraId="2F635054" w14:textId="77777777" w:rsidR="000777FD" w:rsidRDefault="000777FD" w:rsidP="000777FD">
      <w:pPr>
        <w:pStyle w:val="PL"/>
        <w:rPr>
          <w:noProof w:val="0"/>
        </w:rPr>
      </w:pPr>
      <w:r>
        <w:rPr>
          <w:noProof w:val="0"/>
        </w:rPr>
        <w:t xml:space="preserve">        description: &gt;</w:t>
      </w:r>
    </w:p>
    <w:p w14:paraId="100D756B" w14:textId="77777777" w:rsidR="000777FD" w:rsidRDefault="000777FD" w:rsidP="000777FD">
      <w:pPr>
        <w:pStyle w:val="PL"/>
        <w:rPr>
          <w:noProof w:val="0"/>
        </w:rPr>
      </w:pPr>
      <w:r>
        <w:rPr>
          <w:noProof w:val="0"/>
        </w:rPr>
        <w:t xml:space="preserve">          This string provides forward-compatibility with future</w:t>
      </w:r>
    </w:p>
    <w:p w14:paraId="6F5E479C" w14:textId="77777777" w:rsidR="000777FD" w:rsidRDefault="000777FD" w:rsidP="000777FD">
      <w:pPr>
        <w:pStyle w:val="PL"/>
        <w:rPr>
          <w:noProof w:val="0"/>
        </w:rPr>
      </w:pPr>
      <w:r>
        <w:rPr>
          <w:noProof w:val="0"/>
        </w:rPr>
        <w:t xml:space="preserve">          extensions to the enumeration but is not used to encode</w:t>
      </w:r>
    </w:p>
    <w:p w14:paraId="0EEE1F4A" w14:textId="77777777" w:rsidR="000777FD" w:rsidRDefault="000777FD" w:rsidP="000777FD">
      <w:pPr>
        <w:pStyle w:val="PL"/>
        <w:rPr>
          <w:noProof w:val="0"/>
        </w:rPr>
      </w:pPr>
      <w:r>
        <w:rPr>
          <w:noProof w:val="0"/>
        </w:rPr>
        <w:t xml:space="preserve">          content defined in the present version of this API.</w:t>
      </w:r>
    </w:p>
    <w:p w14:paraId="603317D9" w14:textId="77777777" w:rsidR="000777FD" w:rsidRDefault="000777FD" w:rsidP="000777FD">
      <w:pPr>
        <w:pStyle w:val="PL"/>
        <w:rPr>
          <w:noProof w:val="0"/>
        </w:rPr>
      </w:pPr>
      <w:r>
        <w:rPr>
          <w:noProof w:val="0"/>
        </w:rPr>
        <w:t xml:space="preserve">      description: |</w:t>
      </w:r>
    </w:p>
    <w:p w14:paraId="2326C1FD" w14:textId="77777777" w:rsidR="000777FD" w:rsidRDefault="000777FD" w:rsidP="000777FD">
      <w:pPr>
        <w:pStyle w:val="PL"/>
        <w:rPr>
          <w:noProof w:val="0"/>
        </w:rPr>
      </w:pPr>
      <w:r>
        <w:rPr>
          <w:noProof w:val="0"/>
        </w:rPr>
        <w:t xml:space="preserve">        Possible values are</w:t>
      </w:r>
    </w:p>
    <w:p w14:paraId="20ECDECE" w14:textId="77777777" w:rsidR="000777FD" w:rsidRDefault="000777FD" w:rsidP="000777FD">
      <w:pPr>
        <w:pStyle w:val="PL"/>
        <w:rPr>
          <w:noProof w:val="0"/>
        </w:rPr>
      </w:pPr>
      <w:r>
        <w:rPr>
          <w:noProof w:val="0"/>
        </w:rPr>
        <w:t xml:space="preserve">        - SER_ID_LEVEL: Indicates that the usage shall be reported on service id and rating group combination level.</w:t>
      </w:r>
    </w:p>
    <w:p w14:paraId="3A2C3AC9" w14:textId="77777777" w:rsidR="000777FD" w:rsidRDefault="000777FD" w:rsidP="000777FD">
      <w:pPr>
        <w:pStyle w:val="PL"/>
        <w:rPr>
          <w:noProof w:val="0"/>
        </w:rPr>
      </w:pPr>
      <w:r>
        <w:rPr>
          <w:noProof w:val="0"/>
        </w:rPr>
        <w:t xml:space="preserve">        - RAT_GR_LEVEL: Indicates that the usage shall be reported on rating group level.</w:t>
      </w:r>
    </w:p>
    <w:p w14:paraId="4DD80277" w14:textId="77777777" w:rsidR="000777FD" w:rsidRDefault="000777FD" w:rsidP="000777FD">
      <w:pPr>
        <w:pStyle w:val="PL"/>
        <w:rPr>
          <w:noProof w:val="0"/>
        </w:rPr>
      </w:pPr>
      <w:r>
        <w:rPr>
          <w:noProof w:val="0"/>
        </w:rPr>
        <w:t xml:space="preserve">        - SPON_CON_LEVEL: Indicates that the usage shall be reported on sponsor identity and rating group combination level.</w:t>
      </w:r>
    </w:p>
    <w:p w14:paraId="72E37A13" w14:textId="77777777" w:rsidR="000777FD" w:rsidRDefault="000777FD" w:rsidP="000777FD">
      <w:pPr>
        <w:pStyle w:val="PL"/>
        <w:rPr>
          <w:noProof w:val="0"/>
        </w:rPr>
      </w:pPr>
      <w:r>
        <w:rPr>
          <w:noProof w:val="0"/>
        </w:rPr>
        <w:t xml:space="preserve">    MeteringMethod:</w:t>
      </w:r>
    </w:p>
    <w:p w14:paraId="1BCF2BDB" w14:textId="77777777" w:rsidR="000777FD" w:rsidRDefault="000777FD" w:rsidP="000777FD">
      <w:pPr>
        <w:pStyle w:val="PL"/>
        <w:rPr>
          <w:noProof w:val="0"/>
        </w:rPr>
      </w:pPr>
      <w:r>
        <w:rPr>
          <w:noProof w:val="0"/>
        </w:rPr>
        <w:t xml:space="preserve">      anyOf:</w:t>
      </w:r>
    </w:p>
    <w:p w14:paraId="75D23B42" w14:textId="77777777" w:rsidR="000777FD" w:rsidRDefault="000777FD" w:rsidP="000777FD">
      <w:pPr>
        <w:pStyle w:val="PL"/>
        <w:rPr>
          <w:noProof w:val="0"/>
        </w:rPr>
      </w:pPr>
      <w:r>
        <w:rPr>
          <w:noProof w:val="0"/>
        </w:rPr>
        <w:t xml:space="preserve">      - type: string</w:t>
      </w:r>
    </w:p>
    <w:p w14:paraId="1D3856DA" w14:textId="77777777" w:rsidR="000777FD" w:rsidRDefault="000777FD" w:rsidP="000777FD">
      <w:pPr>
        <w:pStyle w:val="PL"/>
        <w:rPr>
          <w:noProof w:val="0"/>
        </w:rPr>
      </w:pPr>
      <w:r>
        <w:rPr>
          <w:noProof w:val="0"/>
        </w:rPr>
        <w:t xml:space="preserve">        enum:</w:t>
      </w:r>
    </w:p>
    <w:p w14:paraId="1568B70C" w14:textId="77777777" w:rsidR="000777FD" w:rsidRDefault="000777FD" w:rsidP="000777FD">
      <w:pPr>
        <w:pStyle w:val="PL"/>
        <w:rPr>
          <w:noProof w:val="0"/>
        </w:rPr>
      </w:pPr>
      <w:r>
        <w:rPr>
          <w:noProof w:val="0"/>
        </w:rPr>
        <w:t xml:space="preserve">          - DURATION</w:t>
      </w:r>
    </w:p>
    <w:p w14:paraId="6D4316A2" w14:textId="77777777" w:rsidR="000777FD" w:rsidRDefault="000777FD" w:rsidP="000777FD">
      <w:pPr>
        <w:pStyle w:val="PL"/>
        <w:rPr>
          <w:noProof w:val="0"/>
        </w:rPr>
      </w:pPr>
      <w:r>
        <w:rPr>
          <w:noProof w:val="0"/>
        </w:rPr>
        <w:t xml:space="preserve">          - VOLUME</w:t>
      </w:r>
    </w:p>
    <w:p w14:paraId="41C8256F" w14:textId="77777777" w:rsidR="000777FD" w:rsidRDefault="000777FD" w:rsidP="000777FD">
      <w:pPr>
        <w:pStyle w:val="PL"/>
        <w:rPr>
          <w:noProof w:val="0"/>
        </w:rPr>
      </w:pPr>
      <w:r>
        <w:rPr>
          <w:noProof w:val="0"/>
        </w:rPr>
        <w:t xml:space="preserve">          - DURATION_VOLUME</w:t>
      </w:r>
    </w:p>
    <w:p w14:paraId="3650F269" w14:textId="77777777" w:rsidR="000777FD" w:rsidRDefault="000777FD" w:rsidP="000777FD">
      <w:pPr>
        <w:pStyle w:val="PL"/>
        <w:rPr>
          <w:noProof w:val="0"/>
        </w:rPr>
      </w:pPr>
      <w:r>
        <w:rPr>
          <w:noProof w:val="0"/>
        </w:rPr>
        <w:t xml:space="preserve">          - EVENT</w:t>
      </w:r>
    </w:p>
    <w:p w14:paraId="5A706CE0" w14:textId="77777777" w:rsidR="000777FD" w:rsidRDefault="000777FD" w:rsidP="000777FD">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60DB933" w14:textId="77777777" w:rsidR="000777FD" w:rsidRDefault="000777FD" w:rsidP="000777FD">
      <w:pPr>
        <w:pStyle w:val="PL"/>
        <w:rPr>
          <w:noProof w:val="0"/>
        </w:rPr>
      </w:pPr>
      <w:r>
        <w:rPr>
          <w:noProof w:val="0"/>
        </w:rPr>
        <w:t xml:space="preserve">      - type: string</w:t>
      </w:r>
    </w:p>
    <w:p w14:paraId="77869B9C" w14:textId="77777777" w:rsidR="000777FD" w:rsidRDefault="000777FD" w:rsidP="000777FD">
      <w:pPr>
        <w:pStyle w:val="PL"/>
        <w:rPr>
          <w:noProof w:val="0"/>
        </w:rPr>
      </w:pPr>
      <w:r>
        <w:rPr>
          <w:noProof w:val="0"/>
        </w:rPr>
        <w:t xml:space="preserve">        description: &gt;</w:t>
      </w:r>
    </w:p>
    <w:p w14:paraId="020CB7D2" w14:textId="77777777" w:rsidR="000777FD" w:rsidRDefault="000777FD" w:rsidP="000777FD">
      <w:pPr>
        <w:pStyle w:val="PL"/>
        <w:rPr>
          <w:noProof w:val="0"/>
        </w:rPr>
      </w:pPr>
      <w:r>
        <w:rPr>
          <w:noProof w:val="0"/>
        </w:rPr>
        <w:t xml:space="preserve">          This string provides forward-compatibility with future</w:t>
      </w:r>
    </w:p>
    <w:p w14:paraId="3CF4A86A" w14:textId="77777777" w:rsidR="000777FD" w:rsidRDefault="000777FD" w:rsidP="000777FD">
      <w:pPr>
        <w:pStyle w:val="PL"/>
        <w:rPr>
          <w:noProof w:val="0"/>
        </w:rPr>
      </w:pPr>
      <w:r>
        <w:rPr>
          <w:noProof w:val="0"/>
        </w:rPr>
        <w:t xml:space="preserve">          extensions to the enumeration but is not used to encode</w:t>
      </w:r>
    </w:p>
    <w:p w14:paraId="10EDBC09" w14:textId="77777777" w:rsidR="000777FD" w:rsidRDefault="000777FD" w:rsidP="000777FD">
      <w:pPr>
        <w:pStyle w:val="PL"/>
        <w:rPr>
          <w:noProof w:val="0"/>
        </w:rPr>
      </w:pPr>
      <w:r>
        <w:rPr>
          <w:noProof w:val="0"/>
        </w:rPr>
        <w:t xml:space="preserve">          content defined in the present version of this API.</w:t>
      </w:r>
    </w:p>
    <w:p w14:paraId="0B53615E" w14:textId="77777777" w:rsidR="000777FD" w:rsidRDefault="000777FD" w:rsidP="000777FD">
      <w:pPr>
        <w:pStyle w:val="PL"/>
        <w:rPr>
          <w:noProof w:val="0"/>
        </w:rPr>
      </w:pPr>
      <w:r>
        <w:rPr>
          <w:noProof w:val="0"/>
        </w:rPr>
        <w:t xml:space="preserve">      description: |</w:t>
      </w:r>
    </w:p>
    <w:p w14:paraId="18CAFA30" w14:textId="77777777" w:rsidR="000777FD" w:rsidRDefault="000777FD" w:rsidP="000777FD">
      <w:pPr>
        <w:pStyle w:val="PL"/>
        <w:rPr>
          <w:noProof w:val="0"/>
        </w:rPr>
      </w:pPr>
      <w:r>
        <w:rPr>
          <w:noProof w:val="0"/>
        </w:rPr>
        <w:t xml:space="preserve">        Possible values are</w:t>
      </w:r>
    </w:p>
    <w:p w14:paraId="3DECCF44" w14:textId="77777777" w:rsidR="000777FD" w:rsidRDefault="000777FD" w:rsidP="000777FD">
      <w:pPr>
        <w:pStyle w:val="PL"/>
        <w:rPr>
          <w:noProof w:val="0"/>
        </w:rPr>
      </w:pPr>
      <w:r>
        <w:rPr>
          <w:noProof w:val="0"/>
        </w:rPr>
        <w:t xml:space="preserve">        - DURATION: Indicates that the duration of the service data flow traffic shall be metered.</w:t>
      </w:r>
    </w:p>
    <w:p w14:paraId="40D836A6" w14:textId="77777777" w:rsidR="000777FD" w:rsidRDefault="000777FD" w:rsidP="000777FD">
      <w:pPr>
        <w:pStyle w:val="PL"/>
        <w:rPr>
          <w:noProof w:val="0"/>
        </w:rPr>
      </w:pPr>
      <w:r>
        <w:rPr>
          <w:noProof w:val="0"/>
        </w:rPr>
        <w:t xml:space="preserve">        - VOLUME: Indicates that volume of the service data flow traffic shall be metered.</w:t>
      </w:r>
    </w:p>
    <w:p w14:paraId="41B55B11" w14:textId="77777777" w:rsidR="000777FD" w:rsidRDefault="000777FD" w:rsidP="000777FD">
      <w:pPr>
        <w:pStyle w:val="PL"/>
        <w:rPr>
          <w:noProof w:val="0"/>
        </w:rPr>
      </w:pPr>
      <w:r>
        <w:rPr>
          <w:noProof w:val="0"/>
        </w:rPr>
        <w:t xml:space="preserve">        - DURATION_VOLUME: Indicates that the duration and the volume of the service data flow traffic shall be metered.</w:t>
      </w:r>
    </w:p>
    <w:p w14:paraId="65737011" w14:textId="77777777" w:rsidR="000777FD" w:rsidRDefault="000777FD" w:rsidP="000777FD">
      <w:pPr>
        <w:pStyle w:val="PL"/>
        <w:rPr>
          <w:noProof w:val="0"/>
        </w:rPr>
      </w:pPr>
      <w:r>
        <w:rPr>
          <w:noProof w:val="0"/>
        </w:rPr>
        <w:t xml:space="preserve">        - EVENT: Indicates that events of the service data flow traffic shall be metered.</w:t>
      </w:r>
    </w:p>
    <w:p w14:paraId="189F34AA" w14:textId="77777777" w:rsidR="000777FD" w:rsidRDefault="000777FD" w:rsidP="000777FD">
      <w:pPr>
        <w:pStyle w:val="PL"/>
        <w:rPr>
          <w:noProof w:val="0"/>
        </w:rPr>
      </w:pPr>
      <w:r>
        <w:rPr>
          <w:noProof w:val="0"/>
        </w:rPr>
        <w:t xml:space="preserve">    PolicyControlRequestTrigger:</w:t>
      </w:r>
    </w:p>
    <w:p w14:paraId="2EB4143B" w14:textId="77777777" w:rsidR="000777FD" w:rsidRDefault="000777FD" w:rsidP="000777FD">
      <w:pPr>
        <w:pStyle w:val="PL"/>
        <w:rPr>
          <w:noProof w:val="0"/>
        </w:rPr>
      </w:pPr>
      <w:r>
        <w:rPr>
          <w:noProof w:val="0"/>
        </w:rPr>
        <w:t xml:space="preserve">      anyOf:</w:t>
      </w:r>
    </w:p>
    <w:p w14:paraId="4D78F74C" w14:textId="77777777" w:rsidR="000777FD" w:rsidRDefault="000777FD" w:rsidP="000777FD">
      <w:pPr>
        <w:pStyle w:val="PL"/>
        <w:rPr>
          <w:noProof w:val="0"/>
        </w:rPr>
      </w:pPr>
      <w:r>
        <w:rPr>
          <w:noProof w:val="0"/>
        </w:rPr>
        <w:t xml:space="preserve">      - type: string</w:t>
      </w:r>
    </w:p>
    <w:p w14:paraId="34B3EC9C" w14:textId="77777777" w:rsidR="000777FD" w:rsidRDefault="000777FD" w:rsidP="000777FD">
      <w:pPr>
        <w:pStyle w:val="PL"/>
        <w:rPr>
          <w:noProof w:val="0"/>
        </w:rPr>
      </w:pPr>
      <w:r>
        <w:rPr>
          <w:noProof w:val="0"/>
        </w:rPr>
        <w:t xml:space="preserve">        enum:</w:t>
      </w:r>
    </w:p>
    <w:p w14:paraId="7588F9E1" w14:textId="77777777" w:rsidR="000777FD" w:rsidRDefault="000777FD" w:rsidP="000777FD">
      <w:pPr>
        <w:pStyle w:val="PL"/>
        <w:rPr>
          <w:noProof w:val="0"/>
        </w:rPr>
      </w:pPr>
      <w:r>
        <w:rPr>
          <w:noProof w:val="0"/>
        </w:rPr>
        <w:t xml:space="preserve">          - PLMN_CH</w:t>
      </w:r>
    </w:p>
    <w:p w14:paraId="22E72B72" w14:textId="77777777" w:rsidR="000777FD" w:rsidRDefault="000777FD" w:rsidP="000777FD">
      <w:pPr>
        <w:pStyle w:val="PL"/>
        <w:rPr>
          <w:noProof w:val="0"/>
        </w:rPr>
      </w:pPr>
      <w:r>
        <w:rPr>
          <w:noProof w:val="0"/>
        </w:rPr>
        <w:t xml:space="preserve">          - RES_MO_RE</w:t>
      </w:r>
    </w:p>
    <w:p w14:paraId="197A6DE3" w14:textId="77777777" w:rsidR="000777FD" w:rsidRDefault="000777FD" w:rsidP="000777FD">
      <w:pPr>
        <w:pStyle w:val="PL"/>
        <w:rPr>
          <w:noProof w:val="0"/>
        </w:rPr>
      </w:pPr>
      <w:r>
        <w:rPr>
          <w:noProof w:val="0"/>
        </w:rPr>
        <w:t xml:space="preserve">          - AC_TY_CH</w:t>
      </w:r>
    </w:p>
    <w:p w14:paraId="08D65D28" w14:textId="77777777" w:rsidR="000777FD" w:rsidRDefault="000777FD" w:rsidP="000777FD">
      <w:pPr>
        <w:pStyle w:val="PL"/>
        <w:rPr>
          <w:noProof w:val="0"/>
        </w:rPr>
      </w:pPr>
      <w:r>
        <w:rPr>
          <w:noProof w:val="0"/>
        </w:rPr>
        <w:t xml:space="preserve">          - UE_IP_CH</w:t>
      </w:r>
    </w:p>
    <w:p w14:paraId="22C08A25" w14:textId="77777777" w:rsidR="000777FD" w:rsidRDefault="000777FD" w:rsidP="000777FD">
      <w:pPr>
        <w:pStyle w:val="PL"/>
        <w:rPr>
          <w:noProof w:val="0"/>
        </w:rPr>
      </w:pPr>
      <w:r>
        <w:rPr>
          <w:noProof w:val="0"/>
        </w:rPr>
        <w:t xml:space="preserve">          - UE_MAC_CH</w:t>
      </w:r>
    </w:p>
    <w:p w14:paraId="4F807346" w14:textId="77777777" w:rsidR="000777FD" w:rsidRDefault="000777FD" w:rsidP="000777FD">
      <w:pPr>
        <w:pStyle w:val="PL"/>
        <w:rPr>
          <w:noProof w:val="0"/>
        </w:rPr>
      </w:pPr>
      <w:r>
        <w:rPr>
          <w:noProof w:val="0"/>
        </w:rPr>
        <w:t xml:space="preserve">          - AN_CH_COR</w:t>
      </w:r>
    </w:p>
    <w:p w14:paraId="0DD3295D" w14:textId="77777777" w:rsidR="000777FD" w:rsidRDefault="000777FD" w:rsidP="000777FD">
      <w:pPr>
        <w:pStyle w:val="PL"/>
        <w:rPr>
          <w:noProof w:val="0"/>
        </w:rPr>
      </w:pPr>
      <w:r>
        <w:rPr>
          <w:noProof w:val="0"/>
        </w:rPr>
        <w:t xml:space="preserve">          - US_RE</w:t>
      </w:r>
    </w:p>
    <w:p w14:paraId="78E67B98" w14:textId="77777777" w:rsidR="000777FD" w:rsidRDefault="000777FD" w:rsidP="000777FD">
      <w:pPr>
        <w:pStyle w:val="PL"/>
        <w:rPr>
          <w:noProof w:val="0"/>
        </w:rPr>
      </w:pPr>
      <w:r>
        <w:rPr>
          <w:noProof w:val="0"/>
        </w:rPr>
        <w:t xml:space="preserve">          - APP_STA</w:t>
      </w:r>
    </w:p>
    <w:p w14:paraId="3D2079DE" w14:textId="77777777" w:rsidR="000777FD" w:rsidRDefault="000777FD" w:rsidP="000777FD">
      <w:pPr>
        <w:pStyle w:val="PL"/>
        <w:rPr>
          <w:noProof w:val="0"/>
        </w:rPr>
      </w:pPr>
      <w:r>
        <w:rPr>
          <w:noProof w:val="0"/>
        </w:rPr>
        <w:t xml:space="preserve">          - APP_STO</w:t>
      </w:r>
    </w:p>
    <w:p w14:paraId="21F01909" w14:textId="77777777" w:rsidR="000777FD" w:rsidRDefault="000777FD" w:rsidP="000777FD">
      <w:pPr>
        <w:pStyle w:val="PL"/>
        <w:rPr>
          <w:noProof w:val="0"/>
        </w:rPr>
      </w:pPr>
      <w:r>
        <w:rPr>
          <w:noProof w:val="0"/>
        </w:rPr>
        <w:t xml:space="preserve">          - AN_INFO</w:t>
      </w:r>
    </w:p>
    <w:p w14:paraId="12FD2A84" w14:textId="77777777" w:rsidR="000777FD" w:rsidRDefault="000777FD" w:rsidP="000777FD">
      <w:pPr>
        <w:pStyle w:val="PL"/>
        <w:rPr>
          <w:noProof w:val="0"/>
        </w:rPr>
      </w:pPr>
      <w:r>
        <w:rPr>
          <w:noProof w:val="0"/>
        </w:rPr>
        <w:t xml:space="preserve">          - CM_SES_FAIL</w:t>
      </w:r>
    </w:p>
    <w:p w14:paraId="1554BEEE" w14:textId="77777777" w:rsidR="000777FD" w:rsidRDefault="000777FD" w:rsidP="000777FD">
      <w:pPr>
        <w:pStyle w:val="PL"/>
        <w:rPr>
          <w:noProof w:val="0"/>
        </w:rPr>
      </w:pPr>
      <w:r>
        <w:rPr>
          <w:noProof w:val="0"/>
        </w:rPr>
        <w:t xml:space="preserve">          - PS_DA_OFF</w:t>
      </w:r>
    </w:p>
    <w:p w14:paraId="6F2D740B" w14:textId="77777777" w:rsidR="000777FD" w:rsidRDefault="000777FD" w:rsidP="000777FD">
      <w:pPr>
        <w:pStyle w:val="PL"/>
        <w:rPr>
          <w:noProof w:val="0"/>
        </w:rPr>
      </w:pPr>
      <w:r>
        <w:rPr>
          <w:noProof w:val="0"/>
        </w:rPr>
        <w:t xml:space="preserve">          - DEF_QOS_CH</w:t>
      </w:r>
    </w:p>
    <w:p w14:paraId="3DC9C40E" w14:textId="77777777" w:rsidR="000777FD" w:rsidRDefault="000777FD" w:rsidP="000777FD">
      <w:pPr>
        <w:pStyle w:val="PL"/>
        <w:rPr>
          <w:noProof w:val="0"/>
        </w:rPr>
      </w:pPr>
      <w:r>
        <w:rPr>
          <w:noProof w:val="0"/>
        </w:rPr>
        <w:t xml:space="preserve">          - SE_AMBR_CH</w:t>
      </w:r>
    </w:p>
    <w:p w14:paraId="007322E2" w14:textId="77777777" w:rsidR="000777FD" w:rsidRDefault="000777FD" w:rsidP="000777FD">
      <w:pPr>
        <w:pStyle w:val="PL"/>
        <w:rPr>
          <w:noProof w:val="0"/>
        </w:rPr>
      </w:pPr>
      <w:r>
        <w:rPr>
          <w:noProof w:val="0"/>
        </w:rPr>
        <w:t xml:space="preserve">          - QOS_NOTIF</w:t>
      </w:r>
    </w:p>
    <w:p w14:paraId="5C0DEAC0" w14:textId="77777777" w:rsidR="000777FD" w:rsidRDefault="000777FD" w:rsidP="000777FD">
      <w:pPr>
        <w:pStyle w:val="PL"/>
        <w:rPr>
          <w:noProof w:val="0"/>
        </w:rPr>
      </w:pPr>
      <w:r>
        <w:rPr>
          <w:noProof w:val="0"/>
        </w:rPr>
        <w:t xml:space="preserve">          - NO_CREDIT</w:t>
      </w:r>
    </w:p>
    <w:p w14:paraId="1CF3BFDD" w14:textId="77777777" w:rsidR="000777FD" w:rsidRDefault="000777FD" w:rsidP="000777FD">
      <w:pPr>
        <w:pStyle w:val="PL"/>
        <w:rPr>
          <w:noProof w:val="0"/>
        </w:rPr>
      </w:pPr>
      <w:r>
        <w:t xml:space="preserve">          - </w:t>
      </w:r>
      <w:r>
        <w:rPr>
          <w:lang w:eastAsia="zh-CN"/>
        </w:rPr>
        <w:t>REALLO_OF_CREDIT</w:t>
      </w:r>
    </w:p>
    <w:p w14:paraId="4E1446BE" w14:textId="77777777" w:rsidR="000777FD" w:rsidRDefault="000777FD" w:rsidP="000777FD">
      <w:pPr>
        <w:pStyle w:val="PL"/>
        <w:rPr>
          <w:noProof w:val="0"/>
        </w:rPr>
      </w:pPr>
      <w:r>
        <w:rPr>
          <w:noProof w:val="0"/>
        </w:rPr>
        <w:t xml:space="preserve">          - PRA_CH</w:t>
      </w:r>
    </w:p>
    <w:p w14:paraId="7AEACF78" w14:textId="77777777" w:rsidR="000777FD" w:rsidRDefault="000777FD" w:rsidP="000777FD">
      <w:pPr>
        <w:pStyle w:val="PL"/>
        <w:rPr>
          <w:noProof w:val="0"/>
        </w:rPr>
      </w:pPr>
      <w:r>
        <w:rPr>
          <w:noProof w:val="0"/>
        </w:rPr>
        <w:t xml:space="preserve">          - SAREA_CH</w:t>
      </w:r>
    </w:p>
    <w:p w14:paraId="1D2636BE" w14:textId="77777777" w:rsidR="000777FD" w:rsidRDefault="000777FD" w:rsidP="000777FD">
      <w:pPr>
        <w:pStyle w:val="PL"/>
        <w:rPr>
          <w:noProof w:val="0"/>
        </w:rPr>
      </w:pPr>
      <w:r>
        <w:rPr>
          <w:noProof w:val="0"/>
        </w:rPr>
        <w:t xml:space="preserve">          - SCNN_CH</w:t>
      </w:r>
    </w:p>
    <w:p w14:paraId="5E0ECC25" w14:textId="77777777" w:rsidR="000777FD" w:rsidRDefault="000777FD" w:rsidP="000777FD">
      <w:pPr>
        <w:pStyle w:val="PL"/>
        <w:rPr>
          <w:noProof w:val="0"/>
        </w:rPr>
      </w:pPr>
      <w:r>
        <w:rPr>
          <w:noProof w:val="0"/>
        </w:rPr>
        <w:t xml:space="preserve">          - RE_TIMEOUT</w:t>
      </w:r>
    </w:p>
    <w:p w14:paraId="78BA9F53" w14:textId="77777777" w:rsidR="000777FD" w:rsidRDefault="000777FD" w:rsidP="000777FD">
      <w:pPr>
        <w:pStyle w:val="PL"/>
        <w:rPr>
          <w:noProof w:val="0"/>
        </w:rPr>
      </w:pPr>
      <w:r>
        <w:rPr>
          <w:noProof w:val="0"/>
        </w:rPr>
        <w:t xml:space="preserve">          - RES_RELEASE</w:t>
      </w:r>
    </w:p>
    <w:p w14:paraId="2A7F24F8" w14:textId="77777777" w:rsidR="000777FD" w:rsidRDefault="000777FD" w:rsidP="000777FD">
      <w:pPr>
        <w:pStyle w:val="PL"/>
        <w:rPr>
          <w:noProof w:val="0"/>
        </w:rPr>
      </w:pPr>
      <w:r>
        <w:rPr>
          <w:noProof w:val="0"/>
        </w:rPr>
        <w:t xml:space="preserve">          - SUCC_RES_ALLO</w:t>
      </w:r>
    </w:p>
    <w:p w14:paraId="6ABA14A2" w14:textId="77777777" w:rsidR="000777FD" w:rsidRDefault="000777FD" w:rsidP="000777FD">
      <w:pPr>
        <w:pStyle w:val="PL"/>
        <w:rPr>
          <w:noProof w:val="0"/>
        </w:rPr>
      </w:pPr>
      <w:r>
        <w:rPr>
          <w:noProof w:val="0"/>
        </w:rPr>
        <w:t xml:space="preserve">          - RAI_CH</w:t>
      </w:r>
    </w:p>
    <w:p w14:paraId="7FB6832F" w14:textId="77777777" w:rsidR="000777FD" w:rsidRDefault="000777FD" w:rsidP="000777FD">
      <w:pPr>
        <w:pStyle w:val="PL"/>
        <w:rPr>
          <w:noProof w:val="0"/>
        </w:rPr>
      </w:pPr>
      <w:r>
        <w:rPr>
          <w:noProof w:val="0"/>
        </w:rPr>
        <w:t xml:space="preserve">          - RAT_TY_CH</w:t>
      </w:r>
    </w:p>
    <w:p w14:paraId="17D39757" w14:textId="77777777" w:rsidR="000777FD" w:rsidRDefault="000777FD" w:rsidP="000777FD">
      <w:pPr>
        <w:pStyle w:val="PL"/>
        <w:rPr>
          <w:noProof w:val="0"/>
          <w:lang w:eastAsia="zh-CN"/>
        </w:rPr>
      </w:pPr>
      <w:r>
        <w:rPr>
          <w:noProof w:val="0"/>
        </w:rPr>
        <w:t xml:space="preserve">          - </w:t>
      </w:r>
      <w:r>
        <w:rPr>
          <w:noProof w:val="0"/>
          <w:lang w:eastAsia="zh-CN"/>
        </w:rPr>
        <w:t>REF_QOS_IND_CH</w:t>
      </w:r>
    </w:p>
    <w:p w14:paraId="2B61A26C" w14:textId="77777777" w:rsidR="000777FD" w:rsidRDefault="000777FD" w:rsidP="000777FD">
      <w:pPr>
        <w:pStyle w:val="PL"/>
        <w:rPr>
          <w:noProof w:val="0"/>
        </w:rPr>
      </w:pPr>
      <w:r>
        <w:rPr>
          <w:noProof w:val="0"/>
        </w:rPr>
        <w:t xml:space="preserve">          - NUM_OF_PACKET_FILTER</w:t>
      </w:r>
    </w:p>
    <w:p w14:paraId="5BA0DD74" w14:textId="77777777" w:rsidR="000777FD" w:rsidRDefault="000777FD" w:rsidP="000777FD">
      <w:pPr>
        <w:pStyle w:val="PL"/>
        <w:rPr>
          <w:noProof w:val="0"/>
          <w:lang w:eastAsia="zh-CN"/>
        </w:rPr>
      </w:pPr>
      <w:r>
        <w:rPr>
          <w:noProof w:val="0"/>
        </w:rPr>
        <w:t xml:space="preserve">          - </w:t>
      </w:r>
      <w:r>
        <w:rPr>
          <w:noProof w:val="0"/>
          <w:lang w:eastAsia="zh-CN"/>
        </w:rPr>
        <w:t>UE_STATUS_RESUME</w:t>
      </w:r>
    </w:p>
    <w:p w14:paraId="455C8B46" w14:textId="77777777" w:rsidR="000777FD" w:rsidRDefault="000777FD" w:rsidP="000777FD">
      <w:pPr>
        <w:pStyle w:val="PL"/>
        <w:rPr>
          <w:noProof w:val="0"/>
          <w:lang w:eastAsia="zh-CN"/>
        </w:rPr>
      </w:pPr>
      <w:r>
        <w:rPr>
          <w:noProof w:val="0"/>
        </w:rPr>
        <w:t xml:space="preserve">          - </w:t>
      </w:r>
      <w:r>
        <w:rPr>
          <w:noProof w:val="0"/>
          <w:lang w:eastAsia="zh-CN"/>
        </w:rPr>
        <w:t>UE_TZ_CH</w:t>
      </w:r>
    </w:p>
    <w:p w14:paraId="0A57D7FF" w14:textId="77777777" w:rsidR="000777FD" w:rsidRDefault="000777FD" w:rsidP="000777FD">
      <w:pPr>
        <w:pStyle w:val="PL"/>
        <w:rPr>
          <w:noProof w:val="0"/>
          <w:lang w:eastAsia="zh-CN"/>
        </w:rPr>
      </w:pPr>
      <w:r>
        <w:rPr>
          <w:noProof w:val="0"/>
        </w:rPr>
        <w:t xml:space="preserve">          - </w:t>
      </w:r>
      <w:r>
        <w:rPr>
          <w:noProof w:val="0"/>
          <w:lang w:eastAsia="zh-CN"/>
        </w:rPr>
        <w:t>AUTH_PROF_CH</w:t>
      </w:r>
    </w:p>
    <w:p w14:paraId="670603C3" w14:textId="77777777" w:rsidR="000777FD" w:rsidRDefault="000777FD" w:rsidP="000777FD">
      <w:pPr>
        <w:pStyle w:val="PL"/>
        <w:rPr>
          <w:noProof w:val="0"/>
          <w:lang w:eastAsia="zh-CN"/>
        </w:rPr>
      </w:pPr>
      <w:r>
        <w:rPr>
          <w:noProof w:val="0"/>
        </w:rPr>
        <w:t xml:space="preserve">          - </w:t>
      </w:r>
      <w:r>
        <w:rPr>
          <w:noProof w:val="0"/>
          <w:lang w:eastAsia="zh-CN"/>
        </w:rPr>
        <w:t>QOS_MONITORING</w:t>
      </w:r>
    </w:p>
    <w:p w14:paraId="6CCB3D88" w14:textId="77777777" w:rsidR="000777FD" w:rsidRDefault="000777FD" w:rsidP="000777FD">
      <w:pPr>
        <w:pStyle w:val="PL"/>
        <w:rPr>
          <w:lang w:eastAsia="zh-CN"/>
        </w:rPr>
      </w:pPr>
      <w:r>
        <w:rPr>
          <w:noProof w:val="0"/>
        </w:rPr>
        <w:t xml:space="preserve">          - </w:t>
      </w:r>
      <w:r>
        <w:rPr>
          <w:lang w:eastAsia="zh-CN"/>
        </w:rPr>
        <w:t>SCELL_CH</w:t>
      </w:r>
    </w:p>
    <w:p w14:paraId="4C04879C" w14:textId="77777777" w:rsidR="000777FD" w:rsidRDefault="000777FD" w:rsidP="000777FD">
      <w:pPr>
        <w:pStyle w:val="PL"/>
        <w:rPr>
          <w:lang w:eastAsia="zh-CN"/>
        </w:rPr>
      </w:pPr>
      <w:r>
        <w:rPr>
          <w:noProof w:val="0"/>
        </w:rPr>
        <w:t xml:space="preserve">          - USER_LOCATION_CH</w:t>
      </w:r>
    </w:p>
    <w:p w14:paraId="64D35997" w14:textId="77777777" w:rsidR="000777FD" w:rsidRDefault="000777FD" w:rsidP="000777FD">
      <w:pPr>
        <w:pStyle w:val="PL"/>
        <w:rPr>
          <w:noProof w:val="0"/>
          <w:lang w:eastAsia="zh-CN"/>
        </w:rPr>
      </w:pPr>
      <w:r>
        <w:rPr>
          <w:noProof w:val="0"/>
        </w:rPr>
        <w:t xml:space="preserve">          - </w:t>
      </w:r>
      <w:r>
        <w:rPr>
          <w:noProof w:val="0"/>
          <w:lang w:eastAsia="zh-CN"/>
        </w:rPr>
        <w:t>EPS_FALLBACK</w:t>
      </w:r>
    </w:p>
    <w:p w14:paraId="1B20E19B" w14:textId="77777777" w:rsidR="000777FD" w:rsidRDefault="000777FD" w:rsidP="000777FD">
      <w:pPr>
        <w:pStyle w:val="PL"/>
        <w:rPr>
          <w:lang w:eastAsia="zh-CN"/>
        </w:rPr>
      </w:pPr>
      <w:r>
        <w:rPr>
          <w:noProof w:val="0"/>
        </w:rPr>
        <w:t xml:space="preserve">          - </w:t>
      </w:r>
      <w:r>
        <w:rPr>
          <w:lang w:eastAsia="zh-CN"/>
        </w:rPr>
        <w:t>MA_PDU</w:t>
      </w:r>
    </w:p>
    <w:p w14:paraId="577BB26D" w14:textId="77777777" w:rsidR="000777FD" w:rsidRDefault="000777FD" w:rsidP="000777FD">
      <w:pPr>
        <w:pStyle w:val="PL"/>
        <w:rPr>
          <w:noProof w:val="0"/>
        </w:rPr>
      </w:pPr>
      <w:r>
        <w:rPr>
          <w:noProof w:val="0"/>
        </w:rPr>
        <w:t xml:space="preserve">          - </w:t>
      </w:r>
      <w:r>
        <w:rPr>
          <w:noProof w:val="0"/>
          <w:lang w:eastAsia="zh-CN"/>
        </w:rPr>
        <w:t>TSN_BRIDGE_INFO</w:t>
      </w:r>
    </w:p>
    <w:p w14:paraId="3F78E580" w14:textId="77777777" w:rsidR="000777FD" w:rsidRDefault="000777FD" w:rsidP="000777FD">
      <w:pPr>
        <w:pStyle w:val="PL"/>
        <w:rPr>
          <w:noProof w:val="0"/>
          <w:lang w:eastAsia="zh-CN"/>
        </w:rPr>
      </w:pPr>
      <w:r>
        <w:rPr>
          <w:noProof w:val="0"/>
        </w:rPr>
        <w:t xml:space="preserve">          - </w:t>
      </w:r>
      <w:r>
        <w:rPr>
          <w:lang w:eastAsia="zh-CN"/>
        </w:rPr>
        <w:t>5G_RG_JOIN</w:t>
      </w:r>
    </w:p>
    <w:p w14:paraId="1C093A8A" w14:textId="77777777" w:rsidR="000777FD" w:rsidRDefault="000777FD" w:rsidP="000777FD">
      <w:pPr>
        <w:pStyle w:val="PL"/>
        <w:rPr>
          <w:lang w:eastAsia="zh-CN"/>
        </w:rPr>
      </w:pPr>
      <w:r>
        <w:rPr>
          <w:noProof w:val="0"/>
        </w:rPr>
        <w:t xml:space="preserve">          - </w:t>
      </w:r>
      <w:r>
        <w:rPr>
          <w:lang w:eastAsia="zh-CN"/>
        </w:rPr>
        <w:t>5G_RG_LEAVE</w:t>
      </w:r>
    </w:p>
    <w:p w14:paraId="29178E36" w14:textId="77777777" w:rsidR="000777FD" w:rsidRDefault="000777FD" w:rsidP="000777FD">
      <w:pPr>
        <w:pStyle w:val="PL"/>
      </w:pPr>
      <w:r>
        <w:t xml:space="preserve">          - DDN_FAILURE</w:t>
      </w:r>
    </w:p>
    <w:p w14:paraId="07B76B70" w14:textId="77777777" w:rsidR="000777FD" w:rsidRDefault="000777FD" w:rsidP="000777FD">
      <w:pPr>
        <w:pStyle w:val="PL"/>
      </w:pPr>
      <w:r>
        <w:t xml:space="preserve">          - DDN_DELIVERY_STATUS</w:t>
      </w:r>
    </w:p>
    <w:p w14:paraId="22A1558C" w14:textId="77777777" w:rsidR="000777FD" w:rsidRDefault="000777FD" w:rsidP="000777FD">
      <w:pPr>
        <w:pStyle w:val="PL"/>
        <w:rPr>
          <w:noProof w:val="0"/>
        </w:rPr>
      </w:pPr>
      <w:r>
        <w:t xml:space="preserve">          - </w:t>
      </w:r>
      <w:r>
        <w:rPr>
          <w:noProof w:val="0"/>
        </w:rPr>
        <w:t>GROUP_ID_LIST_CHG</w:t>
      </w:r>
    </w:p>
    <w:p w14:paraId="225B95A2" w14:textId="77777777" w:rsidR="000777FD" w:rsidRDefault="000777FD" w:rsidP="000777FD">
      <w:pPr>
        <w:pStyle w:val="PL"/>
        <w:rPr>
          <w:noProof w:val="0"/>
        </w:rPr>
      </w:pPr>
      <w:r>
        <w:rPr>
          <w:noProof w:val="0"/>
        </w:rPr>
        <w:t xml:space="preserve">          - DDN_FAILURE_CANCELLATION</w:t>
      </w:r>
    </w:p>
    <w:p w14:paraId="2E881D0D" w14:textId="77777777" w:rsidR="000777FD" w:rsidRDefault="000777FD" w:rsidP="000777FD">
      <w:pPr>
        <w:pStyle w:val="PL"/>
        <w:rPr>
          <w:noProof w:val="0"/>
        </w:rPr>
      </w:pPr>
      <w:r>
        <w:rPr>
          <w:noProof w:val="0"/>
        </w:rPr>
        <w:t xml:space="preserve">          - DDN_DELIVERY_STATUS_CANCELLATION</w:t>
      </w:r>
    </w:p>
    <w:p w14:paraId="36CF5437" w14:textId="77777777" w:rsidR="000777FD" w:rsidRDefault="000777FD" w:rsidP="000777FD">
      <w:pPr>
        <w:pStyle w:val="PL"/>
        <w:rPr>
          <w:noProof w:val="0"/>
        </w:rPr>
      </w:pPr>
      <w:r>
        <w:rPr>
          <w:noProof w:val="0"/>
        </w:rPr>
        <w:t xml:space="preserve">          - VPLMN_QOS_CH</w:t>
      </w:r>
    </w:p>
    <w:p w14:paraId="4ADE8950" w14:textId="77777777" w:rsidR="000777FD" w:rsidRDefault="000777FD" w:rsidP="000777FD">
      <w:pPr>
        <w:pStyle w:val="PL"/>
        <w:rPr>
          <w:noProof w:val="0"/>
        </w:rPr>
      </w:pPr>
      <w:r>
        <w:rPr>
          <w:noProof w:val="0"/>
        </w:rPr>
        <w:t xml:space="preserve">          - SUCC_QOS_UPDATE</w:t>
      </w:r>
    </w:p>
    <w:p w14:paraId="564698E7" w14:textId="77777777" w:rsidR="000777FD" w:rsidRDefault="000777FD" w:rsidP="000777FD">
      <w:pPr>
        <w:pStyle w:val="PL"/>
        <w:rPr>
          <w:noProof w:val="0"/>
        </w:rPr>
      </w:pPr>
      <w:r>
        <w:rPr>
          <w:noProof w:val="0"/>
        </w:rPr>
        <w:t xml:space="preserve">          - SAT_CATEGORY_CHG</w:t>
      </w:r>
    </w:p>
    <w:p w14:paraId="6D64C3C3" w14:textId="77777777" w:rsidR="000777FD" w:rsidRDefault="000777FD" w:rsidP="000777FD">
      <w:pPr>
        <w:pStyle w:val="PL"/>
        <w:rPr>
          <w:noProof w:val="0"/>
        </w:rPr>
      </w:pPr>
      <w:r>
        <w:rPr>
          <w:noProof w:val="0"/>
        </w:rPr>
        <w:t xml:space="preserve">          - PCF_UE_NOTIF_IND</w:t>
      </w:r>
    </w:p>
    <w:p w14:paraId="4DB6F49E" w14:textId="77777777" w:rsidR="000777FD" w:rsidRDefault="000777FD" w:rsidP="000777FD">
      <w:pPr>
        <w:pStyle w:val="PL"/>
        <w:rPr>
          <w:noProof w:val="0"/>
        </w:rPr>
      </w:pPr>
      <w:r>
        <w:rPr>
          <w:noProof w:val="0"/>
        </w:rPr>
        <w:t xml:space="preserve">          - NWDAF_DATA_CHG</w:t>
      </w:r>
    </w:p>
    <w:p w14:paraId="7ED33713" w14:textId="77777777" w:rsidR="000777FD" w:rsidRDefault="000777FD" w:rsidP="000777FD">
      <w:pPr>
        <w:pStyle w:val="PL"/>
        <w:rPr>
          <w:noProof w:val="0"/>
        </w:rPr>
      </w:pPr>
      <w:r>
        <w:rPr>
          <w:noProof w:val="0"/>
        </w:rPr>
        <w:t xml:space="preserve">      - type: string</w:t>
      </w:r>
    </w:p>
    <w:p w14:paraId="07F4C067" w14:textId="77777777" w:rsidR="000777FD" w:rsidRDefault="000777FD" w:rsidP="000777FD">
      <w:pPr>
        <w:pStyle w:val="PL"/>
        <w:rPr>
          <w:noProof w:val="0"/>
        </w:rPr>
      </w:pPr>
      <w:r>
        <w:rPr>
          <w:noProof w:val="0"/>
        </w:rPr>
        <w:t xml:space="preserve">        description: &gt;</w:t>
      </w:r>
    </w:p>
    <w:p w14:paraId="5385E37E" w14:textId="77777777" w:rsidR="000777FD" w:rsidRDefault="000777FD" w:rsidP="000777FD">
      <w:pPr>
        <w:pStyle w:val="PL"/>
        <w:rPr>
          <w:noProof w:val="0"/>
        </w:rPr>
      </w:pPr>
      <w:r>
        <w:rPr>
          <w:noProof w:val="0"/>
        </w:rPr>
        <w:t xml:space="preserve">          This string provides forward-compatibility with future</w:t>
      </w:r>
    </w:p>
    <w:p w14:paraId="52753BD4" w14:textId="77777777" w:rsidR="000777FD" w:rsidRDefault="000777FD" w:rsidP="000777FD">
      <w:pPr>
        <w:pStyle w:val="PL"/>
        <w:rPr>
          <w:noProof w:val="0"/>
        </w:rPr>
      </w:pPr>
      <w:r>
        <w:rPr>
          <w:noProof w:val="0"/>
        </w:rPr>
        <w:t xml:space="preserve">          extensions to the enumeration but is not used to encode</w:t>
      </w:r>
    </w:p>
    <w:p w14:paraId="768512CC" w14:textId="77777777" w:rsidR="000777FD" w:rsidRDefault="000777FD" w:rsidP="000777FD">
      <w:pPr>
        <w:pStyle w:val="PL"/>
        <w:rPr>
          <w:noProof w:val="0"/>
        </w:rPr>
      </w:pPr>
      <w:r>
        <w:rPr>
          <w:noProof w:val="0"/>
        </w:rPr>
        <w:t xml:space="preserve">          content defined in the present version of this API.</w:t>
      </w:r>
    </w:p>
    <w:p w14:paraId="6A2F13B1" w14:textId="77777777" w:rsidR="000777FD" w:rsidRDefault="000777FD" w:rsidP="000777FD">
      <w:pPr>
        <w:pStyle w:val="PL"/>
        <w:rPr>
          <w:noProof w:val="0"/>
        </w:rPr>
      </w:pPr>
      <w:r>
        <w:rPr>
          <w:noProof w:val="0"/>
        </w:rPr>
        <w:t xml:space="preserve">      description: |</w:t>
      </w:r>
    </w:p>
    <w:p w14:paraId="2B13699C" w14:textId="77777777" w:rsidR="000777FD" w:rsidRDefault="000777FD" w:rsidP="000777FD">
      <w:pPr>
        <w:pStyle w:val="PL"/>
        <w:rPr>
          <w:noProof w:val="0"/>
        </w:rPr>
      </w:pPr>
      <w:r>
        <w:rPr>
          <w:noProof w:val="0"/>
        </w:rPr>
        <w:t xml:space="preserve">        Possible values are</w:t>
      </w:r>
    </w:p>
    <w:p w14:paraId="22C74643" w14:textId="77777777" w:rsidR="000777FD" w:rsidRDefault="000777FD" w:rsidP="000777FD">
      <w:pPr>
        <w:pStyle w:val="PL"/>
        <w:rPr>
          <w:noProof w:val="0"/>
        </w:rPr>
      </w:pPr>
      <w:r>
        <w:rPr>
          <w:noProof w:val="0"/>
        </w:rPr>
        <w:t xml:space="preserve">        - PLMN_CH: PLMN Change</w:t>
      </w:r>
    </w:p>
    <w:p w14:paraId="51DF41D8" w14:textId="77777777" w:rsidR="000777FD" w:rsidRDefault="000777FD" w:rsidP="000777FD">
      <w:pPr>
        <w:pStyle w:val="PL"/>
        <w:rPr>
          <w:noProof w:val="0"/>
        </w:rPr>
      </w:pPr>
      <w:r>
        <w:rPr>
          <w:noProof w:val="0"/>
        </w:rPr>
        <w:t xml:space="preserve">        - RES_MO_RE: A request for resource modification has been received by the SMF. The SMF always reports to the PCF.</w:t>
      </w:r>
    </w:p>
    <w:p w14:paraId="7CEDDC93" w14:textId="77777777" w:rsidR="000777FD" w:rsidRDefault="000777FD" w:rsidP="000777FD">
      <w:pPr>
        <w:pStyle w:val="PL"/>
        <w:rPr>
          <w:noProof w:val="0"/>
        </w:rPr>
      </w:pPr>
      <w:r>
        <w:rPr>
          <w:noProof w:val="0"/>
        </w:rPr>
        <w:t xml:space="preserve">        - AC_TY_CH: Access Type Change</w:t>
      </w:r>
    </w:p>
    <w:p w14:paraId="4C33DCD3" w14:textId="77777777" w:rsidR="000777FD" w:rsidRDefault="000777FD" w:rsidP="000777FD">
      <w:pPr>
        <w:pStyle w:val="PL"/>
        <w:rPr>
          <w:noProof w:val="0"/>
        </w:rPr>
      </w:pPr>
      <w:r>
        <w:rPr>
          <w:noProof w:val="0"/>
        </w:rPr>
        <w:t xml:space="preserve">        - UE_IP_CH: UE IP address change. The SMF always reports to the PCF.</w:t>
      </w:r>
    </w:p>
    <w:p w14:paraId="7CAB7A5E" w14:textId="77777777" w:rsidR="000777FD" w:rsidRDefault="000777FD" w:rsidP="000777FD">
      <w:pPr>
        <w:pStyle w:val="PL"/>
        <w:rPr>
          <w:noProof w:val="0"/>
        </w:rPr>
      </w:pPr>
      <w:r>
        <w:rPr>
          <w:noProof w:val="0"/>
        </w:rPr>
        <w:t xml:space="preserve">        - UE_MAC_CH: A new UE MAC address is detected or a used UE MAC address is inactive for a specific period</w:t>
      </w:r>
    </w:p>
    <w:p w14:paraId="598261AE" w14:textId="77777777" w:rsidR="000777FD" w:rsidRDefault="000777FD" w:rsidP="000777FD">
      <w:pPr>
        <w:pStyle w:val="PL"/>
        <w:rPr>
          <w:noProof w:val="0"/>
        </w:rPr>
      </w:pPr>
      <w:r>
        <w:rPr>
          <w:noProof w:val="0"/>
        </w:rPr>
        <w:t xml:space="preserve">        - AN_CH_COR: Access Network Charging Correlation Information</w:t>
      </w:r>
    </w:p>
    <w:p w14:paraId="79EA4206" w14:textId="77777777" w:rsidR="000777FD" w:rsidRDefault="000777FD" w:rsidP="000777FD">
      <w:pPr>
        <w:pStyle w:val="PL"/>
        <w:rPr>
          <w:noProof w:val="0"/>
        </w:rPr>
      </w:pPr>
      <w:r>
        <w:rPr>
          <w:noProof w:val="0"/>
        </w:rPr>
        <w:t xml:space="preserve">        - US_RE: The PDU Session or the Monitoring key specific resources consumed by a UE either reached the threshold or needs to be reported for other reasons.</w:t>
      </w:r>
    </w:p>
    <w:p w14:paraId="2AF3DD03" w14:textId="77777777" w:rsidR="000777FD" w:rsidRDefault="000777FD" w:rsidP="000777FD">
      <w:pPr>
        <w:pStyle w:val="PL"/>
        <w:rPr>
          <w:noProof w:val="0"/>
        </w:rPr>
      </w:pPr>
      <w:r>
        <w:rPr>
          <w:noProof w:val="0"/>
        </w:rPr>
        <w:t xml:space="preserve">        - APP_STA: The start of application traffic has been detected.</w:t>
      </w:r>
    </w:p>
    <w:p w14:paraId="6872873E" w14:textId="77777777" w:rsidR="000777FD" w:rsidRDefault="000777FD" w:rsidP="000777FD">
      <w:pPr>
        <w:pStyle w:val="PL"/>
        <w:rPr>
          <w:noProof w:val="0"/>
        </w:rPr>
      </w:pPr>
      <w:r>
        <w:rPr>
          <w:noProof w:val="0"/>
        </w:rPr>
        <w:t xml:space="preserve">        - APP_STO: The stop of application traffic has been detected.</w:t>
      </w:r>
    </w:p>
    <w:p w14:paraId="0CBB367C" w14:textId="77777777" w:rsidR="000777FD" w:rsidRDefault="000777FD" w:rsidP="000777FD">
      <w:pPr>
        <w:pStyle w:val="PL"/>
        <w:rPr>
          <w:noProof w:val="0"/>
        </w:rPr>
      </w:pPr>
      <w:r>
        <w:rPr>
          <w:noProof w:val="0"/>
        </w:rPr>
        <w:t xml:space="preserve">        - AN_INFO: Access Network Information report</w:t>
      </w:r>
    </w:p>
    <w:p w14:paraId="0525E82D" w14:textId="77777777" w:rsidR="000777FD" w:rsidRDefault="000777FD" w:rsidP="000777FD">
      <w:pPr>
        <w:pStyle w:val="PL"/>
        <w:rPr>
          <w:noProof w:val="0"/>
        </w:rPr>
      </w:pPr>
      <w:r>
        <w:rPr>
          <w:noProof w:val="0"/>
        </w:rPr>
        <w:t xml:space="preserve">        - CM_SES_FAIL: Credit management session failure</w:t>
      </w:r>
    </w:p>
    <w:p w14:paraId="1A48B182" w14:textId="77777777" w:rsidR="000777FD" w:rsidRDefault="000777FD" w:rsidP="000777FD">
      <w:pPr>
        <w:pStyle w:val="PL"/>
        <w:rPr>
          <w:noProof w:val="0"/>
        </w:rPr>
      </w:pPr>
      <w:r>
        <w:rPr>
          <w:noProof w:val="0"/>
        </w:rPr>
        <w:t xml:space="preserve">        - PS_DA_OFF: The SMF reports when the 3GPP PS Data Off status changes. The SMF always reports to the PCF.</w:t>
      </w:r>
    </w:p>
    <w:p w14:paraId="71CE93AD" w14:textId="77777777" w:rsidR="000777FD" w:rsidRDefault="000777FD" w:rsidP="000777FD">
      <w:pPr>
        <w:pStyle w:val="PL"/>
        <w:rPr>
          <w:noProof w:val="0"/>
        </w:rPr>
      </w:pPr>
      <w:r>
        <w:rPr>
          <w:noProof w:val="0"/>
        </w:rPr>
        <w:t xml:space="preserve">        - DEF_QOS_CH: Default QoS Change. The SMF always reports to the PCF.</w:t>
      </w:r>
    </w:p>
    <w:p w14:paraId="1D0450AE" w14:textId="77777777" w:rsidR="000777FD" w:rsidRDefault="000777FD" w:rsidP="000777FD">
      <w:pPr>
        <w:pStyle w:val="PL"/>
        <w:rPr>
          <w:noProof w:val="0"/>
        </w:rPr>
      </w:pPr>
      <w:r>
        <w:rPr>
          <w:noProof w:val="0"/>
        </w:rPr>
        <w:t xml:space="preserve">        - SE_AMBR_CH: Session-AMBR Change. The SMF always reports to the PCF.</w:t>
      </w:r>
    </w:p>
    <w:p w14:paraId="4997EE5D" w14:textId="77777777" w:rsidR="000777FD" w:rsidRDefault="000777FD" w:rsidP="000777FD">
      <w:pPr>
        <w:pStyle w:val="PL"/>
        <w:rPr>
          <w:noProof w:val="0"/>
        </w:rPr>
      </w:pPr>
      <w:r>
        <w:rPr>
          <w:noProof w:val="0"/>
        </w:rPr>
        <w:t xml:space="preserve">        - QOS_NOTIF: The SMF notify the PCF when receiving notification from RAN that QoS targets of the QoS Flow cannot be guranteed or gurateed again.</w:t>
      </w:r>
    </w:p>
    <w:p w14:paraId="64A046BE" w14:textId="77777777" w:rsidR="000777FD" w:rsidRDefault="000777FD" w:rsidP="000777FD">
      <w:pPr>
        <w:pStyle w:val="PL"/>
        <w:rPr>
          <w:noProof w:val="0"/>
        </w:rPr>
      </w:pPr>
      <w:r>
        <w:rPr>
          <w:noProof w:val="0"/>
        </w:rPr>
        <w:t xml:space="preserve">        - NO_CREDIT: Out of credit</w:t>
      </w:r>
    </w:p>
    <w:p w14:paraId="73C6C282" w14:textId="77777777" w:rsidR="000777FD" w:rsidRDefault="000777FD" w:rsidP="000777FD">
      <w:pPr>
        <w:pStyle w:val="PL"/>
        <w:rPr>
          <w:noProof w:val="0"/>
        </w:rPr>
      </w:pPr>
      <w:r>
        <w:rPr>
          <w:noProof w:val="0"/>
        </w:rPr>
        <w:t xml:space="preserve">        - REALLO_OF_CREDIT: Reallocation of credit</w:t>
      </w:r>
    </w:p>
    <w:p w14:paraId="2B20ED1D" w14:textId="77777777" w:rsidR="000777FD" w:rsidRDefault="000777FD" w:rsidP="000777FD">
      <w:pPr>
        <w:pStyle w:val="PL"/>
        <w:rPr>
          <w:noProof w:val="0"/>
        </w:rPr>
      </w:pPr>
      <w:r>
        <w:rPr>
          <w:noProof w:val="0"/>
        </w:rPr>
        <w:t xml:space="preserve">        - PRA_CH: Change of UE presence in Presence Reporting Area</w:t>
      </w:r>
    </w:p>
    <w:p w14:paraId="29353CFD" w14:textId="77777777" w:rsidR="000777FD" w:rsidRDefault="000777FD" w:rsidP="000777FD">
      <w:pPr>
        <w:pStyle w:val="PL"/>
        <w:rPr>
          <w:noProof w:val="0"/>
        </w:rPr>
      </w:pPr>
      <w:r>
        <w:rPr>
          <w:noProof w:val="0"/>
        </w:rPr>
        <w:t xml:space="preserve">        - SAREA_CH: Location Change with respect to the Serving Area</w:t>
      </w:r>
    </w:p>
    <w:p w14:paraId="7A718C60" w14:textId="77777777" w:rsidR="000777FD" w:rsidRDefault="000777FD" w:rsidP="000777FD">
      <w:pPr>
        <w:pStyle w:val="PL"/>
        <w:rPr>
          <w:noProof w:val="0"/>
        </w:rPr>
      </w:pPr>
      <w:r>
        <w:rPr>
          <w:noProof w:val="0"/>
        </w:rPr>
        <w:t xml:space="preserve">        - SCNN_CH: Location Change with respect to the Serving CN node</w:t>
      </w:r>
    </w:p>
    <w:p w14:paraId="7123303D" w14:textId="77777777" w:rsidR="000777FD" w:rsidRDefault="000777FD" w:rsidP="000777FD">
      <w:pPr>
        <w:pStyle w:val="PL"/>
        <w:rPr>
          <w:noProof w:val="0"/>
        </w:rPr>
      </w:pPr>
      <w:r>
        <w:rPr>
          <w:noProof w:val="0"/>
        </w:rPr>
        <w:t xml:space="preserve">        - RE_TIMEOUT: Indicates the SMF generated the request because there has been a PCC revalidation timeout</w:t>
      </w:r>
    </w:p>
    <w:p w14:paraId="6DFE8D9E" w14:textId="77777777" w:rsidR="000777FD" w:rsidRDefault="000777FD" w:rsidP="000777FD">
      <w:pPr>
        <w:pStyle w:val="PL"/>
        <w:rPr>
          <w:noProof w:val="0"/>
        </w:rPr>
      </w:pPr>
      <w:r>
        <w:rPr>
          <w:noProof w:val="0"/>
        </w:rPr>
        <w:t xml:space="preserve">        - RES_RELEASE: Indicate that the SMF can inform the PCF of the outcome of the release of resources for those rules that require so.</w:t>
      </w:r>
    </w:p>
    <w:p w14:paraId="598BD12C" w14:textId="77777777" w:rsidR="000777FD" w:rsidRDefault="000777FD" w:rsidP="000777FD">
      <w:pPr>
        <w:pStyle w:val="PL"/>
        <w:rPr>
          <w:noProof w:val="0"/>
        </w:rPr>
      </w:pPr>
      <w:r>
        <w:rPr>
          <w:noProof w:val="0"/>
        </w:rPr>
        <w:t xml:space="preserve">        - SUCC_RES_ALLO: Indicates that the requested rule data is the successful resource allocation.</w:t>
      </w:r>
    </w:p>
    <w:p w14:paraId="63E458AD" w14:textId="77777777" w:rsidR="000777FD" w:rsidRDefault="000777FD" w:rsidP="000777FD">
      <w:pPr>
        <w:pStyle w:val="PL"/>
        <w:rPr>
          <w:noProof w:val="0"/>
        </w:rPr>
      </w:pPr>
      <w:r>
        <w:rPr>
          <w:noProof w:val="0"/>
        </w:rPr>
        <w:t xml:space="preserve">        - RAI_CH: Location Change with respect to the RAI of GERAN and UTRAN.</w:t>
      </w:r>
    </w:p>
    <w:p w14:paraId="4A2AE0EE" w14:textId="77777777" w:rsidR="000777FD" w:rsidRDefault="000777FD" w:rsidP="000777FD">
      <w:pPr>
        <w:pStyle w:val="PL"/>
        <w:rPr>
          <w:noProof w:val="0"/>
        </w:rPr>
      </w:pPr>
      <w:r>
        <w:rPr>
          <w:noProof w:val="0"/>
        </w:rPr>
        <w:t xml:space="preserve">        - RAT_TY_CH: RAT Type Change.</w:t>
      </w:r>
    </w:p>
    <w:p w14:paraId="6A03DC81" w14:textId="77777777" w:rsidR="000777FD" w:rsidRDefault="000777FD" w:rsidP="000777FD">
      <w:pPr>
        <w:pStyle w:val="PL"/>
        <w:rPr>
          <w:noProof w:val="0"/>
        </w:rPr>
      </w:pPr>
      <w:r>
        <w:rPr>
          <w:noProof w:val="0"/>
        </w:rPr>
        <w:t xml:space="preserve">        - REF_QOS_IND_CH: Reflective QoS indication Change</w:t>
      </w:r>
    </w:p>
    <w:p w14:paraId="312F3D18" w14:textId="77777777" w:rsidR="000777FD" w:rsidRDefault="000777FD" w:rsidP="000777FD">
      <w:pPr>
        <w:pStyle w:val="PL"/>
        <w:rPr>
          <w:noProof w:val="0"/>
        </w:rPr>
      </w:pPr>
      <w:r>
        <w:rPr>
          <w:noProof w:val="0"/>
        </w:rPr>
        <w:t xml:space="preserve">        - NUM_OF_PACKET_FILTER: Indicates that the SMF shall report the number of supported packet filter for signalled QoS rules</w:t>
      </w:r>
    </w:p>
    <w:p w14:paraId="7C47A1B3" w14:textId="77777777" w:rsidR="000777FD" w:rsidRDefault="000777FD" w:rsidP="000777FD">
      <w:pPr>
        <w:pStyle w:val="PL"/>
        <w:rPr>
          <w:noProof w:val="0"/>
        </w:rPr>
      </w:pPr>
      <w:r>
        <w:rPr>
          <w:noProof w:val="0"/>
        </w:rPr>
        <w:t xml:space="preserve">        - UE_STATUS_RESUME: Indicates that the UE’s status is resumed.</w:t>
      </w:r>
    </w:p>
    <w:p w14:paraId="63134404" w14:textId="77777777" w:rsidR="000777FD" w:rsidRDefault="000777FD" w:rsidP="000777FD">
      <w:pPr>
        <w:pStyle w:val="PL"/>
        <w:rPr>
          <w:noProof w:val="0"/>
        </w:rPr>
      </w:pPr>
      <w:r>
        <w:rPr>
          <w:noProof w:val="0"/>
        </w:rPr>
        <w:t xml:space="preserve">        - UE_TZ_CH: UE Time Zone Change</w:t>
      </w:r>
    </w:p>
    <w:p w14:paraId="75252E2F" w14:textId="77777777" w:rsidR="000777FD" w:rsidRDefault="000777FD" w:rsidP="000777FD">
      <w:pPr>
        <w:pStyle w:val="PL"/>
        <w:rPr>
          <w:noProof w:val="0"/>
        </w:rPr>
      </w:pPr>
      <w:r>
        <w:rPr>
          <w:noProof w:val="0"/>
        </w:rPr>
        <w:t xml:space="preserve">        - AUTH_PROF_CH: The DN-AAA authorization profile index has changed</w:t>
      </w:r>
    </w:p>
    <w:p w14:paraId="2E69AE05" w14:textId="77777777" w:rsidR="000777FD" w:rsidRDefault="000777FD" w:rsidP="000777FD">
      <w:pPr>
        <w:pStyle w:val="PL"/>
        <w:rPr>
          <w:noProof w:val="0"/>
        </w:rPr>
      </w:pPr>
      <w:r>
        <w:rPr>
          <w:noProof w:val="0"/>
        </w:rPr>
        <w:t xml:space="preserve">        - QOS_MONITORING: Indicate that the SMF notifies the PCF of the QoS Monitoring information.</w:t>
      </w:r>
    </w:p>
    <w:p w14:paraId="2745D3DA" w14:textId="77777777" w:rsidR="000777FD" w:rsidRDefault="000777FD" w:rsidP="000777FD">
      <w:pPr>
        <w:pStyle w:val="PL"/>
        <w:rPr>
          <w:noProof w:val="0"/>
        </w:rPr>
      </w:pPr>
      <w:r>
        <w:rPr>
          <w:noProof w:val="0"/>
        </w:rPr>
        <w:t xml:space="preserve">        - SCELL_CH: Location Change with respect to the Serving Cell.</w:t>
      </w:r>
    </w:p>
    <w:p w14:paraId="3CDD2A76" w14:textId="77777777" w:rsidR="000777FD" w:rsidRDefault="000777FD" w:rsidP="000777FD">
      <w:pPr>
        <w:pStyle w:val="PL"/>
        <w:rPr>
          <w:noProof w:val="0"/>
        </w:rPr>
      </w:pPr>
      <w:r>
        <w:rPr>
          <w:noProof w:val="0"/>
        </w:rPr>
        <w:t xml:space="preserve">        - USER_LOCATION_CH: Indicate that user location has been changed, applicable to serving area change and serving cell change.</w:t>
      </w:r>
    </w:p>
    <w:p w14:paraId="0BB2C9A9" w14:textId="77777777" w:rsidR="000777FD" w:rsidRDefault="000777FD" w:rsidP="000777FD">
      <w:pPr>
        <w:pStyle w:val="PL"/>
        <w:rPr>
          <w:noProof w:val="0"/>
        </w:rPr>
      </w:pPr>
      <w:r>
        <w:rPr>
          <w:noProof w:val="0"/>
        </w:rPr>
        <w:t xml:space="preserve">        - EPS_FALLBACK: EPS Fallback report is enabled in the SMF.</w:t>
      </w:r>
    </w:p>
    <w:p w14:paraId="64EF153C" w14:textId="77777777" w:rsidR="000777FD" w:rsidRDefault="000777FD" w:rsidP="000777FD">
      <w:pPr>
        <w:pStyle w:val="PL"/>
        <w:rPr>
          <w:noProof w:val="0"/>
        </w:rPr>
      </w:pPr>
      <w:r>
        <w:rPr>
          <w:noProof w:val="0"/>
        </w:rPr>
        <w:t xml:space="preserve">        - MA_PDU: UE Indicates that the SMF notifies the PCF of the MA PDU session request</w:t>
      </w:r>
    </w:p>
    <w:p w14:paraId="430E8B85" w14:textId="77777777" w:rsidR="000777FD" w:rsidRDefault="000777FD" w:rsidP="000777FD">
      <w:pPr>
        <w:pStyle w:val="PL"/>
        <w:rPr>
          <w:noProof w:val="0"/>
        </w:rPr>
      </w:pPr>
      <w:r>
        <w:rPr>
          <w:noProof w:val="0"/>
        </w:rPr>
        <w:t xml:space="preserve">        - TSN_BRIDGE_INFO: TSC user plane node information available</w:t>
      </w:r>
    </w:p>
    <w:p w14:paraId="200B364D" w14:textId="77777777" w:rsidR="000777FD" w:rsidRDefault="000777FD" w:rsidP="000777FD">
      <w:pPr>
        <w:pStyle w:val="PL"/>
        <w:rPr>
          <w:noProof w:val="0"/>
        </w:rPr>
      </w:pPr>
      <w:r>
        <w:rPr>
          <w:noProof w:val="0"/>
        </w:rPr>
        <w:t xml:space="preserve">        - 5G_RG_JOIN: The 5G-RG has joined to an IP Multicast Group.</w:t>
      </w:r>
    </w:p>
    <w:p w14:paraId="692ED84D" w14:textId="77777777" w:rsidR="000777FD" w:rsidRDefault="000777FD" w:rsidP="000777FD">
      <w:pPr>
        <w:pStyle w:val="PL"/>
        <w:rPr>
          <w:noProof w:val="0"/>
        </w:rPr>
      </w:pPr>
      <w:r>
        <w:rPr>
          <w:noProof w:val="0"/>
        </w:rPr>
        <w:t xml:space="preserve">        - 5G_RG_LEAVE: The 5G-RG has left an IP Multicast Group.</w:t>
      </w:r>
    </w:p>
    <w:p w14:paraId="452CE1E2" w14:textId="77777777" w:rsidR="000777FD" w:rsidRDefault="000777FD" w:rsidP="000777FD">
      <w:pPr>
        <w:pStyle w:val="PL"/>
        <w:rPr>
          <w:noProof w:val="0"/>
        </w:rPr>
      </w:pPr>
      <w:r>
        <w:rPr>
          <w:noProof w:val="0"/>
        </w:rPr>
        <w:t xml:space="preserve">        - DDN_FAILURE: Event subscription for DDN Failure event received.</w:t>
      </w:r>
    </w:p>
    <w:p w14:paraId="65E261C2" w14:textId="77777777" w:rsidR="000777FD" w:rsidRDefault="000777FD" w:rsidP="000777FD">
      <w:pPr>
        <w:pStyle w:val="PL"/>
        <w:rPr>
          <w:noProof w:val="0"/>
        </w:rPr>
      </w:pPr>
      <w:r>
        <w:rPr>
          <w:noProof w:val="0"/>
        </w:rPr>
        <w:t xml:space="preserve">        - DDN_DELIVERY_STATUS: Event subscription for DDN Delivery Status received.</w:t>
      </w:r>
    </w:p>
    <w:p w14:paraId="38CD3455" w14:textId="77777777" w:rsidR="000777FD" w:rsidRDefault="000777FD" w:rsidP="000777FD">
      <w:pPr>
        <w:pStyle w:val="PL"/>
        <w:rPr>
          <w:noProof w:val="0"/>
        </w:rPr>
      </w:pPr>
      <w:r>
        <w:rPr>
          <w:noProof w:val="0"/>
        </w:rPr>
        <w:t xml:space="preserve">        - GROUP_ID_LIST_CHG: UE Internal Group Identifier(s) has changed: the SMF reports that UDM provided list of group Ids has changed.</w:t>
      </w:r>
    </w:p>
    <w:p w14:paraId="335D6716" w14:textId="77777777" w:rsidR="000777FD" w:rsidRDefault="000777FD" w:rsidP="000777FD">
      <w:pPr>
        <w:pStyle w:val="PL"/>
        <w:rPr>
          <w:noProof w:val="0"/>
        </w:rPr>
      </w:pPr>
      <w:r>
        <w:rPr>
          <w:noProof w:val="0"/>
        </w:rPr>
        <w:t xml:space="preserve">        - DDN_FAILURE_CANCELLATION: The event subscription for DDN Failure event is cancelled.</w:t>
      </w:r>
    </w:p>
    <w:p w14:paraId="21489867" w14:textId="77777777" w:rsidR="000777FD" w:rsidRDefault="000777FD" w:rsidP="000777FD">
      <w:pPr>
        <w:pStyle w:val="PL"/>
        <w:rPr>
          <w:noProof w:val="0"/>
        </w:rPr>
      </w:pPr>
      <w:r>
        <w:rPr>
          <w:noProof w:val="0"/>
        </w:rPr>
        <w:t xml:space="preserve">        - DDN_DELIVERY_STATUS_CANCELLATION: The event subscription for DDD STATUS is cancelled.</w:t>
      </w:r>
    </w:p>
    <w:p w14:paraId="790B5FFC" w14:textId="77777777" w:rsidR="000777FD" w:rsidRDefault="000777FD" w:rsidP="000777FD">
      <w:pPr>
        <w:pStyle w:val="PL"/>
        <w:rPr>
          <w:noProof w:val="0"/>
        </w:rPr>
      </w:pPr>
      <w:r>
        <w:rPr>
          <w:noProof w:val="0"/>
        </w:rPr>
        <w:t xml:space="preserve">        - VPLMN_QOS_CH: Change of the QoS supported in the VPLMN.</w:t>
      </w:r>
    </w:p>
    <w:p w14:paraId="446E4C12" w14:textId="77777777" w:rsidR="000777FD" w:rsidRDefault="000777FD" w:rsidP="000777FD">
      <w:pPr>
        <w:pStyle w:val="PL"/>
        <w:rPr>
          <w:noProof w:val="0"/>
        </w:rPr>
      </w:pPr>
      <w:r>
        <w:rPr>
          <w:noProof w:val="0"/>
        </w:rPr>
        <w:t xml:space="preserve">        - SUCC_QOS_UPDATE: Indicates that the requested MPS Action is successful.</w:t>
      </w:r>
    </w:p>
    <w:p w14:paraId="56691C63" w14:textId="77777777" w:rsidR="000777FD" w:rsidRDefault="000777FD" w:rsidP="000777FD">
      <w:pPr>
        <w:pStyle w:val="PL"/>
        <w:rPr>
          <w:noProof w:val="0"/>
        </w:rPr>
      </w:pPr>
      <w:r>
        <w:rPr>
          <w:noProof w:val="0"/>
        </w:rPr>
        <w:t xml:space="preserve">        - SAT_CATEGORY_CHG: Indicates that the SMF has detected a change between different satellite backhaul categories, or between a satellite backhaul and a non-satellite backhaul.</w:t>
      </w:r>
    </w:p>
    <w:p w14:paraId="1972F79B" w14:textId="77777777" w:rsidR="000777FD" w:rsidRDefault="000777FD" w:rsidP="000777FD">
      <w:pPr>
        <w:pStyle w:val="PL"/>
        <w:rPr>
          <w:noProof w:val="0"/>
        </w:rPr>
      </w:pPr>
      <w:r>
        <w:rPr>
          <w:noProof w:val="0"/>
        </w:rPr>
        <w:t xml:space="preserve">        - PCF_UE_NOTIF_IND: Indicates the SMF has detected the AMF forwarded the PCF for the UE indication to receive/stop receiving notifications of SM Policy association established/terminated events.</w:t>
      </w:r>
    </w:p>
    <w:p w14:paraId="6A91AF87" w14:textId="77777777" w:rsidR="000777FD" w:rsidRDefault="000777FD" w:rsidP="000777FD">
      <w:pPr>
        <w:pStyle w:val="PL"/>
        <w:rPr>
          <w:noProof w:val="0"/>
        </w:rPr>
      </w:pPr>
      <w:r>
        <w:rPr>
          <w:noProof w:val="0"/>
        </w:rPr>
        <w:t xml:space="preserve">        - NWDAF_DATA_CHG: Indicates that the NWDAF instance IDs used for the PDU session and/or associated Analytics IDs used for the PDU session and available in the SMF have changed.</w:t>
      </w:r>
    </w:p>
    <w:p w14:paraId="7207AD0D" w14:textId="77777777" w:rsidR="000777FD" w:rsidRDefault="000777FD" w:rsidP="000777FD">
      <w:pPr>
        <w:pStyle w:val="PL"/>
        <w:rPr>
          <w:noProof w:val="0"/>
        </w:rPr>
      </w:pPr>
      <w:r>
        <w:rPr>
          <w:noProof w:val="0"/>
        </w:rPr>
        <w:t xml:space="preserve">    RequestedRuleDataType:</w:t>
      </w:r>
    </w:p>
    <w:p w14:paraId="2B86B1DA" w14:textId="77777777" w:rsidR="000777FD" w:rsidRDefault="000777FD" w:rsidP="000777FD">
      <w:pPr>
        <w:pStyle w:val="PL"/>
        <w:rPr>
          <w:noProof w:val="0"/>
        </w:rPr>
      </w:pPr>
      <w:r>
        <w:rPr>
          <w:noProof w:val="0"/>
        </w:rPr>
        <w:t xml:space="preserve">      anyOf:</w:t>
      </w:r>
    </w:p>
    <w:p w14:paraId="6961C1D9" w14:textId="77777777" w:rsidR="000777FD" w:rsidRDefault="000777FD" w:rsidP="000777FD">
      <w:pPr>
        <w:pStyle w:val="PL"/>
        <w:rPr>
          <w:noProof w:val="0"/>
        </w:rPr>
      </w:pPr>
      <w:r>
        <w:rPr>
          <w:noProof w:val="0"/>
        </w:rPr>
        <w:t xml:space="preserve">      - type: string</w:t>
      </w:r>
    </w:p>
    <w:p w14:paraId="665690E0" w14:textId="77777777" w:rsidR="000777FD" w:rsidRDefault="000777FD" w:rsidP="000777FD">
      <w:pPr>
        <w:pStyle w:val="PL"/>
        <w:rPr>
          <w:noProof w:val="0"/>
        </w:rPr>
      </w:pPr>
      <w:r>
        <w:rPr>
          <w:noProof w:val="0"/>
        </w:rPr>
        <w:t xml:space="preserve">        enum:</w:t>
      </w:r>
    </w:p>
    <w:p w14:paraId="2200C28F" w14:textId="77777777" w:rsidR="000777FD" w:rsidRDefault="000777FD" w:rsidP="000777FD">
      <w:pPr>
        <w:pStyle w:val="PL"/>
        <w:rPr>
          <w:noProof w:val="0"/>
        </w:rPr>
      </w:pPr>
      <w:r>
        <w:rPr>
          <w:noProof w:val="0"/>
        </w:rPr>
        <w:t xml:space="preserve">          - CH_ID</w:t>
      </w:r>
    </w:p>
    <w:p w14:paraId="1234B1FB" w14:textId="77777777" w:rsidR="000777FD" w:rsidRDefault="000777FD" w:rsidP="000777FD">
      <w:pPr>
        <w:pStyle w:val="PL"/>
        <w:rPr>
          <w:noProof w:val="0"/>
        </w:rPr>
      </w:pPr>
      <w:r>
        <w:rPr>
          <w:noProof w:val="0"/>
        </w:rPr>
        <w:t xml:space="preserve">          - MS_TIME_ZONE</w:t>
      </w:r>
    </w:p>
    <w:p w14:paraId="0A9CAF59" w14:textId="77777777" w:rsidR="000777FD" w:rsidRDefault="000777FD" w:rsidP="000777FD">
      <w:pPr>
        <w:pStyle w:val="PL"/>
        <w:rPr>
          <w:noProof w:val="0"/>
        </w:rPr>
      </w:pPr>
      <w:r>
        <w:rPr>
          <w:noProof w:val="0"/>
        </w:rPr>
        <w:t xml:space="preserve">          - USER_LOC_INFO</w:t>
      </w:r>
    </w:p>
    <w:p w14:paraId="37FF8F8C" w14:textId="77777777" w:rsidR="000777FD" w:rsidRDefault="000777FD" w:rsidP="000777FD">
      <w:pPr>
        <w:pStyle w:val="PL"/>
        <w:rPr>
          <w:noProof w:val="0"/>
        </w:rPr>
      </w:pPr>
      <w:r>
        <w:rPr>
          <w:noProof w:val="0"/>
        </w:rPr>
        <w:t xml:space="preserve">          - RES_RELEASE</w:t>
      </w:r>
    </w:p>
    <w:p w14:paraId="6232B9C3" w14:textId="77777777" w:rsidR="000777FD" w:rsidRDefault="000777FD" w:rsidP="000777FD">
      <w:pPr>
        <w:pStyle w:val="PL"/>
        <w:rPr>
          <w:noProof w:val="0"/>
        </w:rPr>
      </w:pPr>
      <w:r>
        <w:rPr>
          <w:noProof w:val="0"/>
        </w:rPr>
        <w:t xml:space="preserve">          - SUCC_RES_ALLO</w:t>
      </w:r>
    </w:p>
    <w:p w14:paraId="4F0D47C1" w14:textId="77777777" w:rsidR="000777FD" w:rsidRDefault="000777FD" w:rsidP="000777FD">
      <w:pPr>
        <w:pStyle w:val="PL"/>
        <w:rPr>
          <w:noProof w:val="0"/>
        </w:rPr>
      </w:pPr>
      <w:r>
        <w:rPr>
          <w:noProof w:val="0"/>
        </w:rPr>
        <w:t xml:space="preserve">          - EPS_FALLBACK</w:t>
      </w:r>
    </w:p>
    <w:p w14:paraId="4B868FC1" w14:textId="77777777" w:rsidR="000777FD" w:rsidRDefault="000777FD" w:rsidP="000777FD">
      <w:pPr>
        <w:pStyle w:val="PL"/>
        <w:rPr>
          <w:noProof w:val="0"/>
        </w:rPr>
      </w:pPr>
      <w:r>
        <w:rPr>
          <w:noProof w:val="0"/>
        </w:rPr>
        <w:t xml:space="preserve">      - type: string</w:t>
      </w:r>
    </w:p>
    <w:p w14:paraId="0445B463" w14:textId="77777777" w:rsidR="000777FD" w:rsidRDefault="000777FD" w:rsidP="000777FD">
      <w:pPr>
        <w:pStyle w:val="PL"/>
        <w:rPr>
          <w:noProof w:val="0"/>
        </w:rPr>
      </w:pPr>
      <w:r>
        <w:rPr>
          <w:noProof w:val="0"/>
        </w:rPr>
        <w:t xml:space="preserve">        description: &gt;</w:t>
      </w:r>
    </w:p>
    <w:p w14:paraId="0125E235" w14:textId="77777777" w:rsidR="000777FD" w:rsidRDefault="000777FD" w:rsidP="000777FD">
      <w:pPr>
        <w:pStyle w:val="PL"/>
        <w:rPr>
          <w:noProof w:val="0"/>
        </w:rPr>
      </w:pPr>
      <w:r>
        <w:rPr>
          <w:noProof w:val="0"/>
        </w:rPr>
        <w:t xml:space="preserve">          This string provides forward-compatibility with future</w:t>
      </w:r>
    </w:p>
    <w:p w14:paraId="2563AD20" w14:textId="77777777" w:rsidR="000777FD" w:rsidRDefault="000777FD" w:rsidP="000777FD">
      <w:pPr>
        <w:pStyle w:val="PL"/>
        <w:rPr>
          <w:noProof w:val="0"/>
        </w:rPr>
      </w:pPr>
      <w:r>
        <w:rPr>
          <w:noProof w:val="0"/>
        </w:rPr>
        <w:t xml:space="preserve">          extensions to the enumeration but is not used to encode</w:t>
      </w:r>
    </w:p>
    <w:p w14:paraId="7BF55BFF" w14:textId="77777777" w:rsidR="000777FD" w:rsidRDefault="000777FD" w:rsidP="000777FD">
      <w:pPr>
        <w:pStyle w:val="PL"/>
        <w:rPr>
          <w:noProof w:val="0"/>
        </w:rPr>
      </w:pPr>
      <w:r>
        <w:rPr>
          <w:noProof w:val="0"/>
        </w:rPr>
        <w:t xml:space="preserve">          content defined in the present version of this API.</w:t>
      </w:r>
    </w:p>
    <w:p w14:paraId="0ED733E6" w14:textId="77777777" w:rsidR="000777FD" w:rsidRDefault="000777FD" w:rsidP="000777FD">
      <w:pPr>
        <w:pStyle w:val="PL"/>
        <w:rPr>
          <w:noProof w:val="0"/>
        </w:rPr>
      </w:pPr>
      <w:r>
        <w:rPr>
          <w:noProof w:val="0"/>
        </w:rPr>
        <w:t xml:space="preserve">      description: |</w:t>
      </w:r>
    </w:p>
    <w:p w14:paraId="70EEA9C9" w14:textId="77777777" w:rsidR="000777FD" w:rsidRDefault="000777FD" w:rsidP="000777FD">
      <w:pPr>
        <w:pStyle w:val="PL"/>
        <w:rPr>
          <w:noProof w:val="0"/>
        </w:rPr>
      </w:pPr>
      <w:r>
        <w:rPr>
          <w:noProof w:val="0"/>
        </w:rPr>
        <w:t xml:space="preserve">        Possible values are</w:t>
      </w:r>
    </w:p>
    <w:p w14:paraId="0EF47CCF" w14:textId="77777777" w:rsidR="000777FD" w:rsidRDefault="000777FD" w:rsidP="000777FD">
      <w:pPr>
        <w:pStyle w:val="PL"/>
        <w:rPr>
          <w:noProof w:val="0"/>
        </w:rPr>
      </w:pPr>
      <w:r>
        <w:rPr>
          <w:noProof w:val="0"/>
        </w:rPr>
        <w:t xml:space="preserve">        - CH_ID: Indicates that the requested rule data is the charging identifier. </w:t>
      </w:r>
    </w:p>
    <w:p w14:paraId="5464BD2E" w14:textId="77777777" w:rsidR="000777FD" w:rsidRDefault="000777FD" w:rsidP="000777FD">
      <w:pPr>
        <w:pStyle w:val="PL"/>
        <w:rPr>
          <w:noProof w:val="0"/>
        </w:rPr>
      </w:pPr>
      <w:r>
        <w:rPr>
          <w:noProof w:val="0"/>
        </w:rPr>
        <w:t xml:space="preserve">        - MS_TIME_ZONE: Indicates that the requested access network info type is the UE's timezone.</w:t>
      </w:r>
    </w:p>
    <w:p w14:paraId="37BA7F74" w14:textId="77777777" w:rsidR="000777FD" w:rsidRDefault="000777FD" w:rsidP="000777FD">
      <w:pPr>
        <w:pStyle w:val="PL"/>
        <w:rPr>
          <w:noProof w:val="0"/>
        </w:rPr>
      </w:pPr>
      <w:r>
        <w:rPr>
          <w:noProof w:val="0"/>
        </w:rPr>
        <w:t xml:space="preserve">        - USER_LOC_INFO: Indicates that the requested access network info type is the UE's location.</w:t>
      </w:r>
    </w:p>
    <w:p w14:paraId="08B854A5" w14:textId="77777777" w:rsidR="000777FD" w:rsidRDefault="000777FD" w:rsidP="000777FD">
      <w:pPr>
        <w:pStyle w:val="PL"/>
        <w:rPr>
          <w:noProof w:val="0"/>
        </w:rPr>
      </w:pPr>
      <w:r>
        <w:rPr>
          <w:noProof w:val="0"/>
        </w:rPr>
        <w:t xml:space="preserve">        - RES_RELEASE: Indicates that the requested rule data is the result of the release of resource.</w:t>
      </w:r>
    </w:p>
    <w:p w14:paraId="2293E6B4" w14:textId="77777777" w:rsidR="000777FD" w:rsidRDefault="000777FD" w:rsidP="000777FD">
      <w:pPr>
        <w:pStyle w:val="PL"/>
        <w:rPr>
          <w:noProof w:val="0"/>
        </w:rPr>
      </w:pPr>
      <w:r>
        <w:rPr>
          <w:noProof w:val="0"/>
        </w:rPr>
        <w:t xml:space="preserve">        - SUCC_RES_ALLO: Indicates that the requested rule data is the successful resource allocation.</w:t>
      </w:r>
    </w:p>
    <w:p w14:paraId="1F065A0A" w14:textId="77777777" w:rsidR="000777FD" w:rsidRDefault="000777FD" w:rsidP="000777FD">
      <w:pPr>
        <w:pStyle w:val="PL"/>
        <w:rPr>
          <w:noProof w:val="0"/>
        </w:rPr>
      </w:pPr>
      <w:r>
        <w:rPr>
          <w:noProof w:val="0"/>
        </w:rPr>
        <w:t xml:space="preserve">        - EPS_FALLBACK: Indicates that the requested rule data is the report of QoS flow rejection due to EPS fallback.</w:t>
      </w:r>
    </w:p>
    <w:p w14:paraId="51B8F285" w14:textId="77777777" w:rsidR="000777FD" w:rsidRDefault="000777FD" w:rsidP="000777FD">
      <w:pPr>
        <w:pStyle w:val="PL"/>
        <w:rPr>
          <w:noProof w:val="0"/>
        </w:rPr>
      </w:pPr>
      <w:r>
        <w:rPr>
          <w:noProof w:val="0"/>
        </w:rPr>
        <w:t xml:space="preserve">    RuleStatus:</w:t>
      </w:r>
    </w:p>
    <w:p w14:paraId="3F3CBDB2" w14:textId="77777777" w:rsidR="000777FD" w:rsidRDefault="000777FD" w:rsidP="000777FD">
      <w:pPr>
        <w:pStyle w:val="PL"/>
        <w:rPr>
          <w:noProof w:val="0"/>
        </w:rPr>
      </w:pPr>
      <w:r>
        <w:rPr>
          <w:noProof w:val="0"/>
        </w:rPr>
        <w:t xml:space="preserve">      anyOf:</w:t>
      </w:r>
    </w:p>
    <w:p w14:paraId="1846264A" w14:textId="77777777" w:rsidR="000777FD" w:rsidRDefault="000777FD" w:rsidP="000777FD">
      <w:pPr>
        <w:pStyle w:val="PL"/>
        <w:rPr>
          <w:noProof w:val="0"/>
        </w:rPr>
      </w:pPr>
      <w:r>
        <w:rPr>
          <w:noProof w:val="0"/>
        </w:rPr>
        <w:t xml:space="preserve">      - type: string</w:t>
      </w:r>
    </w:p>
    <w:p w14:paraId="5637A971" w14:textId="77777777" w:rsidR="000777FD" w:rsidRDefault="000777FD" w:rsidP="000777FD">
      <w:pPr>
        <w:pStyle w:val="PL"/>
        <w:rPr>
          <w:noProof w:val="0"/>
        </w:rPr>
      </w:pPr>
      <w:r>
        <w:rPr>
          <w:noProof w:val="0"/>
        </w:rPr>
        <w:t xml:space="preserve">        enum:</w:t>
      </w:r>
    </w:p>
    <w:p w14:paraId="306C359C" w14:textId="77777777" w:rsidR="000777FD" w:rsidRDefault="000777FD" w:rsidP="000777FD">
      <w:pPr>
        <w:pStyle w:val="PL"/>
        <w:rPr>
          <w:noProof w:val="0"/>
        </w:rPr>
      </w:pPr>
      <w:r>
        <w:rPr>
          <w:noProof w:val="0"/>
        </w:rPr>
        <w:t xml:space="preserve">          - ACTIVE</w:t>
      </w:r>
    </w:p>
    <w:p w14:paraId="4251682E" w14:textId="77777777" w:rsidR="000777FD" w:rsidRDefault="000777FD" w:rsidP="000777FD">
      <w:pPr>
        <w:pStyle w:val="PL"/>
        <w:rPr>
          <w:noProof w:val="0"/>
        </w:rPr>
      </w:pPr>
      <w:r>
        <w:rPr>
          <w:noProof w:val="0"/>
        </w:rPr>
        <w:t xml:space="preserve">          - INACTIVE</w:t>
      </w:r>
    </w:p>
    <w:p w14:paraId="481683A1" w14:textId="77777777" w:rsidR="000777FD" w:rsidRDefault="000777FD" w:rsidP="000777FD">
      <w:pPr>
        <w:pStyle w:val="PL"/>
        <w:rPr>
          <w:noProof w:val="0"/>
        </w:rPr>
      </w:pPr>
      <w:r>
        <w:rPr>
          <w:noProof w:val="0"/>
        </w:rPr>
        <w:t xml:space="preserve">      - type: string</w:t>
      </w:r>
    </w:p>
    <w:p w14:paraId="22C485F1" w14:textId="77777777" w:rsidR="000777FD" w:rsidRDefault="000777FD" w:rsidP="000777FD">
      <w:pPr>
        <w:pStyle w:val="PL"/>
        <w:rPr>
          <w:noProof w:val="0"/>
        </w:rPr>
      </w:pPr>
      <w:r>
        <w:rPr>
          <w:noProof w:val="0"/>
        </w:rPr>
        <w:t xml:space="preserve">        description: &gt;</w:t>
      </w:r>
    </w:p>
    <w:p w14:paraId="685328D8" w14:textId="77777777" w:rsidR="000777FD" w:rsidRDefault="000777FD" w:rsidP="000777FD">
      <w:pPr>
        <w:pStyle w:val="PL"/>
        <w:rPr>
          <w:noProof w:val="0"/>
        </w:rPr>
      </w:pPr>
      <w:r>
        <w:rPr>
          <w:noProof w:val="0"/>
        </w:rPr>
        <w:t xml:space="preserve">          This string provides forward-compatibility with future</w:t>
      </w:r>
    </w:p>
    <w:p w14:paraId="5952CC72" w14:textId="77777777" w:rsidR="000777FD" w:rsidRDefault="000777FD" w:rsidP="000777FD">
      <w:pPr>
        <w:pStyle w:val="PL"/>
        <w:rPr>
          <w:noProof w:val="0"/>
        </w:rPr>
      </w:pPr>
      <w:r>
        <w:rPr>
          <w:noProof w:val="0"/>
        </w:rPr>
        <w:t xml:space="preserve">          extensions to the enumeration but is not used to encode</w:t>
      </w:r>
    </w:p>
    <w:p w14:paraId="587A136B" w14:textId="77777777" w:rsidR="000777FD" w:rsidRDefault="000777FD" w:rsidP="000777FD">
      <w:pPr>
        <w:pStyle w:val="PL"/>
        <w:rPr>
          <w:noProof w:val="0"/>
        </w:rPr>
      </w:pPr>
      <w:r>
        <w:rPr>
          <w:noProof w:val="0"/>
        </w:rPr>
        <w:t xml:space="preserve">          content defined in the present version of this API.</w:t>
      </w:r>
    </w:p>
    <w:p w14:paraId="5E47E030" w14:textId="77777777" w:rsidR="000777FD" w:rsidRDefault="000777FD" w:rsidP="000777FD">
      <w:pPr>
        <w:pStyle w:val="PL"/>
        <w:rPr>
          <w:noProof w:val="0"/>
        </w:rPr>
      </w:pPr>
      <w:r>
        <w:rPr>
          <w:noProof w:val="0"/>
        </w:rPr>
        <w:t xml:space="preserve">      description: |</w:t>
      </w:r>
    </w:p>
    <w:p w14:paraId="067075FF" w14:textId="77777777" w:rsidR="000777FD" w:rsidRDefault="000777FD" w:rsidP="000777FD">
      <w:pPr>
        <w:pStyle w:val="PL"/>
        <w:rPr>
          <w:noProof w:val="0"/>
        </w:rPr>
      </w:pPr>
      <w:r>
        <w:rPr>
          <w:noProof w:val="0"/>
        </w:rPr>
        <w:t xml:space="preserve">        Possible values are</w:t>
      </w:r>
    </w:p>
    <w:p w14:paraId="236B61F9" w14:textId="77777777" w:rsidR="000777FD" w:rsidRDefault="000777FD" w:rsidP="000777FD">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699A58FC" w14:textId="77777777" w:rsidR="000777FD" w:rsidRDefault="000777FD" w:rsidP="000777FD">
      <w:pPr>
        <w:pStyle w:val="PL"/>
        <w:rPr>
          <w:noProof w:val="0"/>
        </w:rPr>
      </w:pPr>
      <w:r>
        <w:rPr>
          <w:noProof w:val="0"/>
        </w:rPr>
        <w:t xml:space="preserve">        - INACTIVE: Indicates that the PCC rule(s) are removed (for those provisioned from PCF) or inactive (for those pre-defined in SMF) or the session rule(s) are removed.</w:t>
      </w:r>
    </w:p>
    <w:p w14:paraId="615498FB" w14:textId="77777777" w:rsidR="000777FD" w:rsidRDefault="000777FD" w:rsidP="000777FD">
      <w:pPr>
        <w:pStyle w:val="PL"/>
        <w:rPr>
          <w:noProof w:val="0"/>
        </w:rPr>
      </w:pPr>
      <w:r>
        <w:rPr>
          <w:noProof w:val="0"/>
        </w:rPr>
        <w:t xml:space="preserve">    FailureCode:</w:t>
      </w:r>
    </w:p>
    <w:p w14:paraId="057DC26F" w14:textId="77777777" w:rsidR="000777FD" w:rsidRDefault="000777FD" w:rsidP="000777FD">
      <w:pPr>
        <w:pStyle w:val="PL"/>
        <w:rPr>
          <w:noProof w:val="0"/>
        </w:rPr>
      </w:pPr>
      <w:r>
        <w:rPr>
          <w:noProof w:val="0"/>
        </w:rPr>
        <w:t xml:space="preserve">      anyOf:</w:t>
      </w:r>
    </w:p>
    <w:p w14:paraId="4498C95B" w14:textId="77777777" w:rsidR="000777FD" w:rsidRDefault="000777FD" w:rsidP="000777FD">
      <w:pPr>
        <w:pStyle w:val="PL"/>
        <w:rPr>
          <w:noProof w:val="0"/>
        </w:rPr>
      </w:pPr>
      <w:r>
        <w:rPr>
          <w:noProof w:val="0"/>
        </w:rPr>
        <w:t xml:space="preserve">      - type: string</w:t>
      </w:r>
    </w:p>
    <w:p w14:paraId="34718844" w14:textId="77777777" w:rsidR="000777FD" w:rsidRDefault="000777FD" w:rsidP="000777FD">
      <w:pPr>
        <w:pStyle w:val="PL"/>
        <w:rPr>
          <w:noProof w:val="0"/>
        </w:rPr>
      </w:pPr>
      <w:r>
        <w:rPr>
          <w:noProof w:val="0"/>
        </w:rPr>
        <w:t xml:space="preserve">        enum:</w:t>
      </w:r>
    </w:p>
    <w:p w14:paraId="02857B3D" w14:textId="77777777" w:rsidR="000777FD" w:rsidRDefault="000777FD" w:rsidP="000777FD">
      <w:pPr>
        <w:pStyle w:val="PL"/>
        <w:rPr>
          <w:noProof w:val="0"/>
        </w:rPr>
      </w:pPr>
      <w:r>
        <w:rPr>
          <w:noProof w:val="0"/>
        </w:rPr>
        <w:t xml:space="preserve">          - UNK_RULE_ID</w:t>
      </w:r>
    </w:p>
    <w:p w14:paraId="55D5812A" w14:textId="77777777" w:rsidR="000777FD" w:rsidRDefault="000777FD" w:rsidP="000777FD">
      <w:pPr>
        <w:pStyle w:val="PL"/>
        <w:rPr>
          <w:noProof w:val="0"/>
        </w:rPr>
      </w:pPr>
      <w:r>
        <w:rPr>
          <w:noProof w:val="0"/>
        </w:rPr>
        <w:t xml:space="preserve">          - RA_GR_ERR</w:t>
      </w:r>
    </w:p>
    <w:p w14:paraId="7AC91654" w14:textId="77777777" w:rsidR="000777FD" w:rsidRPr="000777FD" w:rsidRDefault="000777FD" w:rsidP="000777FD">
      <w:pPr>
        <w:pStyle w:val="PL"/>
        <w:rPr>
          <w:noProof w:val="0"/>
          <w:lang w:val="es-ES"/>
        </w:rPr>
      </w:pPr>
      <w:r>
        <w:rPr>
          <w:noProof w:val="0"/>
        </w:rPr>
        <w:t xml:space="preserve">          </w:t>
      </w:r>
      <w:r w:rsidRPr="000777FD">
        <w:rPr>
          <w:noProof w:val="0"/>
          <w:lang w:val="es-ES"/>
        </w:rPr>
        <w:t>- SER_ID_ERR</w:t>
      </w:r>
    </w:p>
    <w:p w14:paraId="0F6A7ED8" w14:textId="77777777" w:rsidR="000777FD" w:rsidRPr="000777FD" w:rsidRDefault="000777FD" w:rsidP="000777FD">
      <w:pPr>
        <w:pStyle w:val="PL"/>
        <w:rPr>
          <w:noProof w:val="0"/>
          <w:lang w:val="es-ES"/>
        </w:rPr>
      </w:pPr>
      <w:r w:rsidRPr="000777FD">
        <w:rPr>
          <w:noProof w:val="0"/>
          <w:lang w:val="es-ES"/>
        </w:rPr>
        <w:t xml:space="preserve">          - NF_MAL</w:t>
      </w:r>
    </w:p>
    <w:p w14:paraId="0390CE5C" w14:textId="77777777" w:rsidR="000777FD" w:rsidRPr="000777FD" w:rsidRDefault="000777FD" w:rsidP="000777FD">
      <w:pPr>
        <w:pStyle w:val="PL"/>
        <w:rPr>
          <w:noProof w:val="0"/>
          <w:lang w:val="es-ES"/>
        </w:rPr>
      </w:pPr>
      <w:r w:rsidRPr="000777FD">
        <w:rPr>
          <w:noProof w:val="0"/>
          <w:lang w:val="es-ES"/>
        </w:rPr>
        <w:t xml:space="preserve">          - RES_LIM</w:t>
      </w:r>
    </w:p>
    <w:p w14:paraId="65494123" w14:textId="77777777" w:rsidR="000777FD" w:rsidRDefault="000777FD" w:rsidP="000777FD">
      <w:pPr>
        <w:pStyle w:val="PL"/>
        <w:rPr>
          <w:noProof w:val="0"/>
        </w:rPr>
      </w:pPr>
      <w:r w:rsidRPr="000777FD">
        <w:rPr>
          <w:noProof w:val="0"/>
          <w:lang w:val="es-ES"/>
        </w:rPr>
        <w:t xml:space="preserve">          </w:t>
      </w:r>
      <w:r>
        <w:rPr>
          <w:noProof w:val="0"/>
        </w:rPr>
        <w:t>- MAX_NR_QoS_FLOW</w:t>
      </w:r>
    </w:p>
    <w:p w14:paraId="4654D1E0" w14:textId="77777777" w:rsidR="000777FD" w:rsidRDefault="000777FD" w:rsidP="000777FD">
      <w:pPr>
        <w:pStyle w:val="PL"/>
        <w:rPr>
          <w:noProof w:val="0"/>
        </w:rPr>
      </w:pPr>
      <w:r>
        <w:rPr>
          <w:noProof w:val="0"/>
        </w:rPr>
        <w:t xml:space="preserve">          - MISS_FLOW_INFO</w:t>
      </w:r>
    </w:p>
    <w:p w14:paraId="3F04695F" w14:textId="77777777" w:rsidR="000777FD" w:rsidRDefault="000777FD" w:rsidP="000777FD">
      <w:pPr>
        <w:pStyle w:val="PL"/>
        <w:rPr>
          <w:noProof w:val="0"/>
        </w:rPr>
      </w:pPr>
      <w:r>
        <w:rPr>
          <w:noProof w:val="0"/>
        </w:rPr>
        <w:t xml:space="preserve">          - RES_ALLO_FAIL</w:t>
      </w:r>
    </w:p>
    <w:p w14:paraId="274B4A0A" w14:textId="77777777" w:rsidR="000777FD" w:rsidRDefault="000777FD" w:rsidP="000777FD">
      <w:pPr>
        <w:pStyle w:val="PL"/>
        <w:rPr>
          <w:noProof w:val="0"/>
        </w:rPr>
      </w:pPr>
      <w:r>
        <w:rPr>
          <w:noProof w:val="0"/>
        </w:rPr>
        <w:t xml:space="preserve">          - UNSUCC_QOS_VAL</w:t>
      </w:r>
    </w:p>
    <w:p w14:paraId="0E642406" w14:textId="77777777" w:rsidR="000777FD" w:rsidRDefault="000777FD" w:rsidP="000777FD">
      <w:pPr>
        <w:pStyle w:val="PL"/>
        <w:rPr>
          <w:noProof w:val="0"/>
        </w:rPr>
      </w:pPr>
      <w:r>
        <w:rPr>
          <w:noProof w:val="0"/>
        </w:rPr>
        <w:t xml:space="preserve">          - INCOR_FLOW_INFO</w:t>
      </w:r>
    </w:p>
    <w:p w14:paraId="32C6AB1C" w14:textId="77777777" w:rsidR="000777FD" w:rsidRDefault="000777FD" w:rsidP="000777FD">
      <w:pPr>
        <w:pStyle w:val="PL"/>
        <w:rPr>
          <w:noProof w:val="0"/>
        </w:rPr>
      </w:pPr>
      <w:r>
        <w:rPr>
          <w:noProof w:val="0"/>
        </w:rPr>
        <w:t xml:space="preserve">          - PS_TO_CS_HAN</w:t>
      </w:r>
    </w:p>
    <w:p w14:paraId="0A9F1C1B" w14:textId="77777777" w:rsidR="000777FD" w:rsidRDefault="000777FD" w:rsidP="000777FD">
      <w:pPr>
        <w:pStyle w:val="PL"/>
        <w:rPr>
          <w:noProof w:val="0"/>
        </w:rPr>
      </w:pPr>
      <w:r>
        <w:rPr>
          <w:noProof w:val="0"/>
        </w:rPr>
        <w:t xml:space="preserve">          - APP_ID_ERR</w:t>
      </w:r>
    </w:p>
    <w:p w14:paraId="1505DD80" w14:textId="77777777" w:rsidR="000777FD" w:rsidRDefault="000777FD" w:rsidP="000777FD">
      <w:pPr>
        <w:pStyle w:val="PL"/>
        <w:rPr>
          <w:noProof w:val="0"/>
        </w:rPr>
      </w:pPr>
      <w:r>
        <w:rPr>
          <w:noProof w:val="0"/>
        </w:rPr>
        <w:t xml:space="preserve">          - NO_QOS_FLOW_BOUND</w:t>
      </w:r>
    </w:p>
    <w:p w14:paraId="1D0F38FD" w14:textId="77777777" w:rsidR="000777FD" w:rsidRDefault="000777FD" w:rsidP="000777FD">
      <w:pPr>
        <w:pStyle w:val="PL"/>
        <w:rPr>
          <w:noProof w:val="0"/>
        </w:rPr>
      </w:pPr>
      <w:r>
        <w:rPr>
          <w:noProof w:val="0"/>
        </w:rPr>
        <w:t xml:space="preserve">          - FILTER_RES</w:t>
      </w:r>
    </w:p>
    <w:p w14:paraId="6C0A124E" w14:textId="77777777" w:rsidR="000777FD" w:rsidRDefault="000777FD" w:rsidP="000777FD">
      <w:pPr>
        <w:pStyle w:val="PL"/>
        <w:rPr>
          <w:noProof w:val="0"/>
        </w:rPr>
      </w:pPr>
      <w:r>
        <w:rPr>
          <w:noProof w:val="0"/>
        </w:rPr>
        <w:t xml:space="preserve">          - MISS_REDI_SER_ADDR</w:t>
      </w:r>
    </w:p>
    <w:p w14:paraId="596D36B7" w14:textId="77777777" w:rsidR="000777FD" w:rsidRDefault="000777FD" w:rsidP="000777FD">
      <w:pPr>
        <w:pStyle w:val="PL"/>
        <w:rPr>
          <w:noProof w:val="0"/>
        </w:rPr>
      </w:pPr>
      <w:r>
        <w:rPr>
          <w:noProof w:val="0"/>
        </w:rPr>
        <w:t xml:space="preserve">          - CM_END_USER_SER_DENIED</w:t>
      </w:r>
    </w:p>
    <w:p w14:paraId="4DD8F866" w14:textId="77777777" w:rsidR="000777FD" w:rsidRDefault="000777FD" w:rsidP="000777FD">
      <w:pPr>
        <w:pStyle w:val="PL"/>
        <w:rPr>
          <w:noProof w:val="0"/>
        </w:rPr>
      </w:pPr>
      <w:r>
        <w:rPr>
          <w:noProof w:val="0"/>
        </w:rPr>
        <w:t xml:space="preserve">          - CM_CREDIT_CON_NOT_APP</w:t>
      </w:r>
    </w:p>
    <w:p w14:paraId="17BE4CCE" w14:textId="77777777" w:rsidR="000777FD" w:rsidRDefault="000777FD" w:rsidP="000777FD">
      <w:pPr>
        <w:pStyle w:val="PL"/>
        <w:rPr>
          <w:noProof w:val="0"/>
        </w:rPr>
      </w:pPr>
      <w:r>
        <w:rPr>
          <w:noProof w:val="0"/>
        </w:rPr>
        <w:t xml:space="preserve">          - CM_AUTH_REJ</w:t>
      </w:r>
    </w:p>
    <w:p w14:paraId="7A9535F3" w14:textId="77777777" w:rsidR="000777FD" w:rsidRDefault="000777FD" w:rsidP="000777FD">
      <w:pPr>
        <w:pStyle w:val="PL"/>
        <w:rPr>
          <w:noProof w:val="0"/>
        </w:rPr>
      </w:pPr>
      <w:r>
        <w:rPr>
          <w:noProof w:val="0"/>
        </w:rPr>
        <w:t xml:space="preserve">          - CM_USER_UNK</w:t>
      </w:r>
    </w:p>
    <w:p w14:paraId="4943B78B" w14:textId="77777777" w:rsidR="000777FD" w:rsidRDefault="000777FD" w:rsidP="000777FD">
      <w:pPr>
        <w:pStyle w:val="PL"/>
        <w:rPr>
          <w:noProof w:val="0"/>
        </w:rPr>
      </w:pPr>
      <w:r>
        <w:rPr>
          <w:noProof w:val="0"/>
        </w:rPr>
        <w:t xml:space="preserve">          - CM_RAT_FAILED</w:t>
      </w:r>
    </w:p>
    <w:p w14:paraId="45E52A89" w14:textId="77777777" w:rsidR="000777FD" w:rsidRDefault="000777FD" w:rsidP="000777FD">
      <w:pPr>
        <w:pStyle w:val="PL"/>
        <w:rPr>
          <w:noProof w:val="0"/>
        </w:rPr>
      </w:pPr>
      <w:r>
        <w:rPr>
          <w:noProof w:val="0"/>
        </w:rPr>
        <w:t xml:space="preserve">          - UE_STA_SUSP</w:t>
      </w:r>
    </w:p>
    <w:p w14:paraId="039D97D9" w14:textId="77777777" w:rsidR="000777FD" w:rsidRDefault="000777FD" w:rsidP="000777FD">
      <w:pPr>
        <w:pStyle w:val="PL"/>
        <w:rPr>
          <w:noProof w:val="0"/>
        </w:rPr>
      </w:pPr>
      <w:r>
        <w:rPr>
          <w:noProof w:val="0"/>
        </w:rPr>
        <w:t xml:space="preserve">          - UNKNOWN_REF_ID</w:t>
      </w:r>
    </w:p>
    <w:p w14:paraId="4FD71DA6" w14:textId="77777777" w:rsidR="000777FD" w:rsidRDefault="000777FD" w:rsidP="000777FD">
      <w:pPr>
        <w:pStyle w:val="PL"/>
        <w:rPr>
          <w:noProof w:val="0"/>
        </w:rPr>
      </w:pPr>
      <w:r>
        <w:rPr>
          <w:noProof w:val="0"/>
        </w:rPr>
        <w:t xml:space="preserve">          - INCORRECT_COND_DATA</w:t>
      </w:r>
    </w:p>
    <w:p w14:paraId="0A993D87" w14:textId="77777777" w:rsidR="000777FD" w:rsidRDefault="000777FD" w:rsidP="000777FD">
      <w:pPr>
        <w:pStyle w:val="PL"/>
        <w:rPr>
          <w:noProof w:val="0"/>
        </w:rPr>
      </w:pPr>
      <w:r>
        <w:rPr>
          <w:noProof w:val="0"/>
        </w:rPr>
        <w:t xml:space="preserve">          - REF_ID_COLLISION</w:t>
      </w:r>
    </w:p>
    <w:p w14:paraId="33DA1DD0" w14:textId="77777777" w:rsidR="000777FD" w:rsidRDefault="000777FD" w:rsidP="000777FD">
      <w:pPr>
        <w:pStyle w:val="PL"/>
        <w:rPr>
          <w:noProof w:val="0"/>
        </w:rPr>
      </w:pPr>
      <w:r>
        <w:rPr>
          <w:noProof w:val="0"/>
        </w:rPr>
        <w:t xml:space="preserve">          - TRAFFIC_STEERING_ERROR</w:t>
      </w:r>
    </w:p>
    <w:p w14:paraId="51B69020" w14:textId="77777777" w:rsidR="000777FD" w:rsidRDefault="000777FD" w:rsidP="000777FD">
      <w:pPr>
        <w:pStyle w:val="PL"/>
        <w:rPr>
          <w:noProof w:val="0"/>
        </w:rPr>
      </w:pPr>
      <w:r>
        <w:rPr>
          <w:noProof w:val="0"/>
        </w:rPr>
        <w:t xml:space="preserve">          - DNAI_STEERING_ERROR</w:t>
      </w:r>
    </w:p>
    <w:p w14:paraId="63C3F41D" w14:textId="77777777" w:rsidR="000777FD" w:rsidRDefault="000777FD" w:rsidP="000777FD">
      <w:pPr>
        <w:pStyle w:val="PL"/>
        <w:rPr>
          <w:lang w:eastAsia="zh-CN"/>
        </w:rPr>
      </w:pPr>
      <w:r>
        <w:rPr>
          <w:noProof w:val="0"/>
        </w:rPr>
        <w:t xml:space="preserve">          - </w:t>
      </w:r>
      <w:r>
        <w:rPr>
          <w:lang w:eastAsia="zh-CN"/>
        </w:rPr>
        <w:t>AN_GW_FAILE</w:t>
      </w:r>
    </w:p>
    <w:p w14:paraId="6F78EA3A" w14:textId="77777777" w:rsidR="000777FD" w:rsidRDefault="000777FD" w:rsidP="000777FD">
      <w:pPr>
        <w:pStyle w:val="PL"/>
        <w:rPr>
          <w:noProof w:val="0"/>
        </w:rPr>
      </w:pPr>
      <w:r>
        <w:rPr>
          <w:lang w:eastAsia="ko-KR"/>
        </w:rPr>
        <w:t xml:space="preserve">          - MAX_NR_PACKET_FILTERS_EXCEEDED</w:t>
      </w:r>
    </w:p>
    <w:p w14:paraId="0CBEB047" w14:textId="77777777" w:rsidR="000777FD" w:rsidRDefault="000777FD" w:rsidP="000777FD">
      <w:pPr>
        <w:pStyle w:val="PL"/>
        <w:rPr>
          <w:noProof w:val="0"/>
        </w:rPr>
      </w:pPr>
      <w:r>
        <w:rPr>
          <w:noProof w:val="0"/>
        </w:rPr>
        <w:t xml:space="preserve">      - type: string</w:t>
      </w:r>
    </w:p>
    <w:p w14:paraId="0A7D5B5A" w14:textId="77777777" w:rsidR="000777FD" w:rsidRDefault="000777FD" w:rsidP="000777FD">
      <w:pPr>
        <w:pStyle w:val="PL"/>
        <w:rPr>
          <w:noProof w:val="0"/>
        </w:rPr>
      </w:pPr>
      <w:r>
        <w:rPr>
          <w:noProof w:val="0"/>
        </w:rPr>
        <w:t xml:space="preserve">        description: &gt;</w:t>
      </w:r>
    </w:p>
    <w:p w14:paraId="06265115" w14:textId="77777777" w:rsidR="000777FD" w:rsidRDefault="000777FD" w:rsidP="000777FD">
      <w:pPr>
        <w:pStyle w:val="PL"/>
        <w:rPr>
          <w:noProof w:val="0"/>
        </w:rPr>
      </w:pPr>
      <w:r>
        <w:rPr>
          <w:noProof w:val="0"/>
        </w:rPr>
        <w:t xml:space="preserve">          This string provides forward-compatibility with future</w:t>
      </w:r>
    </w:p>
    <w:p w14:paraId="07014DC0" w14:textId="77777777" w:rsidR="000777FD" w:rsidRDefault="000777FD" w:rsidP="000777FD">
      <w:pPr>
        <w:pStyle w:val="PL"/>
        <w:rPr>
          <w:noProof w:val="0"/>
        </w:rPr>
      </w:pPr>
      <w:r>
        <w:rPr>
          <w:noProof w:val="0"/>
        </w:rPr>
        <w:t xml:space="preserve">          extensions to the enumeration but is not used to encode</w:t>
      </w:r>
    </w:p>
    <w:p w14:paraId="58107E4A" w14:textId="77777777" w:rsidR="000777FD" w:rsidRDefault="000777FD" w:rsidP="000777FD">
      <w:pPr>
        <w:pStyle w:val="PL"/>
        <w:rPr>
          <w:noProof w:val="0"/>
        </w:rPr>
      </w:pPr>
      <w:r>
        <w:rPr>
          <w:noProof w:val="0"/>
        </w:rPr>
        <w:t xml:space="preserve">          content defined in the present version of this API.</w:t>
      </w:r>
    </w:p>
    <w:p w14:paraId="0BC9B7ED" w14:textId="77777777" w:rsidR="000777FD" w:rsidRDefault="000777FD" w:rsidP="000777FD">
      <w:pPr>
        <w:pStyle w:val="PL"/>
        <w:rPr>
          <w:noProof w:val="0"/>
        </w:rPr>
      </w:pPr>
      <w:r>
        <w:rPr>
          <w:noProof w:val="0"/>
        </w:rPr>
        <w:t xml:space="preserve">      description: |</w:t>
      </w:r>
    </w:p>
    <w:p w14:paraId="54A1A6CF" w14:textId="77777777" w:rsidR="000777FD" w:rsidRDefault="000777FD" w:rsidP="000777FD">
      <w:pPr>
        <w:pStyle w:val="PL"/>
        <w:rPr>
          <w:noProof w:val="0"/>
        </w:rPr>
      </w:pPr>
      <w:r>
        <w:rPr>
          <w:noProof w:val="0"/>
        </w:rPr>
        <w:t xml:space="preserve">        Possible values are</w:t>
      </w:r>
    </w:p>
    <w:p w14:paraId="58893761" w14:textId="77777777" w:rsidR="000777FD" w:rsidRDefault="000777FD" w:rsidP="000777FD">
      <w:pPr>
        <w:pStyle w:val="PL"/>
        <w:rPr>
          <w:noProof w:val="0"/>
        </w:rPr>
      </w:pPr>
      <w:r>
        <w:rPr>
          <w:noProof w:val="0"/>
        </w:rPr>
        <w:t xml:space="preserve">        - UNK_RULE_ID: Indicates that the pre-provisioned PCC rule could not be successfully activated because the PCC rule identifier is unknown to the SMF.</w:t>
      </w:r>
    </w:p>
    <w:p w14:paraId="231E5876" w14:textId="77777777" w:rsidR="000777FD" w:rsidRDefault="000777FD" w:rsidP="000777FD">
      <w:pPr>
        <w:pStyle w:val="PL"/>
        <w:rPr>
          <w:noProof w:val="0"/>
        </w:rPr>
      </w:pPr>
      <w:r>
        <w:rPr>
          <w:noProof w:val="0"/>
        </w:rPr>
        <w:t xml:space="preserve">        - RA_GR_ERR: Indicate that the PCC rule could not be successfully installed or enforced because the Rating Group specified within the Charging Data policy decision which the PCC rule refers to is unknown or, invalid.</w:t>
      </w:r>
    </w:p>
    <w:p w14:paraId="5E3460A3" w14:textId="77777777" w:rsidR="000777FD" w:rsidRDefault="000777FD" w:rsidP="000777FD">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A6C28C8" w14:textId="77777777" w:rsidR="000777FD" w:rsidRDefault="000777FD" w:rsidP="000777FD">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26532C9" w14:textId="77777777" w:rsidR="000777FD" w:rsidRDefault="000777FD" w:rsidP="000777FD">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F5A105A" w14:textId="77777777" w:rsidR="000777FD" w:rsidRDefault="000777FD" w:rsidP="000777FD">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D322389" w14:textId="77777777" w:rsidR="000777FD" w:rsidRDefault="000777FD" w:rsidP="000777FD">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078A2C9E" w14:textId="77777777" w:rsidR="000777FD" w:rsidRDefault="000777FD" w:rsidP="000777FD">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5ADE67F6" w14:textId="77777777" w:rsidR="000777FD" w:rsidRDefault="000777FD" w:rsidP="000777FD">
      <w:pPr>
        <w:pStyle w:val="PL"/>
        <w:rPr>
          <w:noProof w:val="0"/>
        </w:rPr>
      </w:pPr>
      <w:r>
        <w:rPr>
          <w:noProof w:val="0"/>
        </w:rPr>
        <w:t xml:space="preserve">        - UNSUCC_QOS_VAL: indicate that the QoS validation has failed or when Guaranteed Bandwidth &gt; Max-Requested-Bandwidth.</w:t>
      </w:r>
    </w:p>
    <w:p w14:paraId="21473BE9" w14:textId="77777777" w:rsidR="000777FD" w:rsidRDefault="000777FD" w:rsidP="000777FD">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4D21091" w14:textId="77777777" w:rsidR="000777FD" w:rsidRDefault="000777FD" w:rsidP="000777FD">
      <w:pPr>
        <w:pStyle w:val="PL"/>
        <w:rPr>
          <w:noProof w:val="0"/>
        </w:rPr>
      </w:pPr>
      <w:r>
        <w:rPr>
          <w:noProof w:val="0"/>
        </w:rPr>
        <w:t xml:space="preserve">        - PS_TO_CS_HAN: Indicate that the PCC rule could not be maintained because of PS to CS handover.</w:t>
      </w:r>
    </w:p>
    <w:p w14:paraId="49D269FC" w14:textId="77777777" w:rsidR="000777FD" w:rsidRDefault="000777FD" w:rsidP="000777FD">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2838C430" w14:textId="77777777" w:rsidR="000777FD" w:rsidRDefault="000777FD" w:rsidP="000777FD">
      <w:pPr>
        <w:pStyle w:val="PL"/>
        <w:rPr>
          <w:noProof w:val="0"/>
        </w:rPr>
      </w:pPr>
      <w:r>
        <w:rPr>
          <w:noProof w:val="0"/>
        </w:rPr>
        <w:t xml:space="preserve">        - NO_QOS_FLOW_BOUND: Indicate that there is no QoS flow which the SMF can bind the PCC rule(s) to.</w:t>
      </w:r>
    </w:p>
    <w:p w14:paraId="24CB1E89" w14:textId="77777777" w:rsidR="000777FD" w:rsidRDefault="000777FD" w:rsidP="000777FD">
      <w:pPr>
        <w:pStyle w:val="PL"/>
        <w:rPr>
          <w:noProof w:val="0"/>
        </w:rPr>
      </w:pPr>
      <w:r>
        <w:rPr>
          <w:noProof w:val="0"/>
        </w:rPr>
        <w:t xml:space="preserve">        - FILTER_RES: Indicate that the Flow Information within the "flowInfos" attribute cannot be handled by the SMF because any of the restrictions defined in subclause 5.4.2 of 3GPP TS 29.212 was not met.</w:t>
      </w:r>
    </w:p>
    <w:p w14:paraId="1F5F30FC" w14:textId="77777777" w:rsidR="000777FD" w:rsidRDefault="000777FD" w:rsidP="000777FD">
      <w:pPr>
        <w:pStyle w:val="PL"/>
        <w:rPr>
          <w:noProof w:val="0"/>
        </w:rPr>
      </w:pPr>
      <w:r>
        <w:rPr>
          <w:noProof w:val="0"/>
        </w:rPr>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21E6E467" w14:textId="77777777" w:rsidR="000777FD" w:rsidRDefault="000777FD" w:rsidP="000777FD">
      <w:pPr>
        <w:pStyle w:val="PL"/>
        <w:rPr>
          <w:noProof w:val="0"/>
        </w:rPr>
      </w:pPr>
      <w:r>
        <w:rPr>
          <w:noProof w:val="0"/>
        </w:rPr>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31D50761" w14:textId="77777777" w:rsidR="000777FD" w:rsidRDefault="000777FD" w:rsidP="000777FD">
      <w:pPr>
        <w:pStyle w:val="PL"/>
        <w:rPr>
          <w:noProof w:val="0"/>
        </w:rPr>
      </w:pPr>
      <w:r>
        <w:rPr>
          <w:noProof w:val="0"/>
        </w:rPr>
        <w:t xml:space="preserve">        - CM_CREDIT_CON_NOT_APP: Indicate that the charging system determined that the service can be granted to the end user but no further credit control is needed for the service (e.g. service is free of charge or is treated for offline charging).</w:t>
      </w:r>
    </w:p>
    <w:p w14:paraId="5488E469" w14:textId="77777777" w:rsidR="000777FD" w:rsidRDefault="000777FD" w:rsidP="000777FD">
      <w:pPr>
        <w:pStyle w:val="PL"/>
        <w:rPr>
          <w:noProof w:val="0"/>
        </w:rPr>
      </w:pPr>
      <w:r>
        <w:rPr>
          <w:noProof w:val="0"/>
        </w:rPr>
        <w:t xml:space="preserve">          - CM_AUTH_REJ: Indicate that the charging system denied the service request in order to terminate the service for which credit is requested.</w:t>
      </w:r>
    </w:p>
    <w:p w14:paraId="22AF779F" w14:textId="77777777" w:rsidR="000777FD" w:rsidRDefault="000777FD" w:rsidP="000777FD">
      <w:pPr>
        <w:pStyle w:val="PL"/>
        <w:rPr>
          <w:noProof w:val="0"/>
        </w:rPr>
      </w:pPr>
      <w:r>
        <w:rPr>
          <w:noProof w:val="0"/>
        </w:rPr>
        <w:t xml:space="preserve">        - CM_USER_UNK: Indicate that the specified end user could not be found in the charging system.</w:t>
      </w:r>
    </w:p>
    <w:p w14:paraId="408CE2AF" w14:textId="77777777" w:rsidR="000777FD" w:rsidRDefault="000777FD" w:rsidP="000777FD">
      <w:pPr>
        <w:pStyle w:val="PL"/>
        <w:rPr>
          <w:noProof w:val="0"/>
        </w:rPr>
      </w:pPr>
      <w:r>
        <w:rPr>
          <w:noProof w:val="0"/>
        </w:rPr>
        <w:t xml:space="preserve">        - CM_RAT_FAILED: Indicate that the charging system cannot rate the service request due to insufficient rating input, incorrect AVP combination or due to an attribute or an attribute value that is not recognized or supported in the rating.</w:t>
      </w:r>
    </w:p>
    <w:p w14:paraId="77E117D5" w14:textId="77777777" w:rsidR="000777FD" w:rsidRDefault="000777FD" w:rsidP="000777FD">
      <w:pPr>
        <w:pStyle w:val="PL"/>
        <w:rPr>
          <w:noProof w:val="0"/>
        </w:rPr>
      </w:pPr>
      <w:r>
        <w:rPr>
          <w:noProof w:val="0"/>
        </w:rPr>
        <w:t xml:space="preserve">        - UE_STA_SUSP: Indicates that the UE is in suspend state.</w:t>
      </w:r>
    </w:p>
    <w:p w14:paraId="115C326E" w14:textId="77777777" w:rsidR="000777FD" w:rsidRDefault="000777FD" w:rsidP="000777FD">
      <w:pPr>
        <w:pStyle w:val="PL"/>
        <w:rPr>
          <w:noProof w:val="0"/>
        </w:rPr>
      </w:pPr>
      <w:r>
        <w:rPr>
          <w:noProof w:val="0"/>
        </w:rPr>
        <w:t xml:space="preserve">        - UNKNOWN_REF_ID: Indicates that the PCC rule could not be successfully installed/modified because the referenced identifier to a Policy Decision Data or to a Condition Data is unknown to the SMF.</w:t>
      </w:r>
    </w:p>
    <w:p w14:paraId="190756BE" w14:textId="77777777" w:rsidR="000777FD" w:rsidRDefault="000777FD" w:rsidP="000777FD">
      <w:pPr>
        <w:pStyle w:val="PL"/>
        <w:rPr>
          <w:noProof w:val="0"/>
        </w:rPr>
      </w:pPr>
      <w:r>
        <w:rPr>
          <w:noProof w:val="0"/>
        </w:rPr>
        <w:t xml:space="preserve">        - INCORRECT_COND_DATA: Indicates that the PCC rule could not be successfully installed/modified because the referenced Condition data are incorrect.</w:t>
      </w:r>
    </w:p>
    <w:p w14:paraId="49977404" w14:textId="77777777" w:rsidR="000777FD" w:rsidRDefault="000777FD" w:rsidP="000777FD">
      <w:pPr>
        <w:pStyle w:val="PL"/>
        <w:rPr>
          <w:noProof w:val="0"/>
        </w:rPr>
      </w:pPr>
      <w:r>
        <w:rPr>
          <w:noProof w:val="0"/>
        </w:rPr>
        <w:t xml:space="preserve">        - REF_ID_COLLISION: Indicates that PCC rule could not be successfully installed/modified because the same Policy Decision is referenced by a session rule (e.g. the session rule and the PCC rule refer to the same Usage Monitoring decision data).</w:t>
      </w:r>
    </w:p>
    <w:p w14:paraId="524A91BF" w14:textId="77777777" w:rsidR="000777FD" w:rsidRDefault="000777FD" w:rsidP="000777FD">
      <w:pPr>
        <w:pStyle w:val="PL"/>
        <w:rPr>
          <w:noProof w:val="0"/>
        </w:rPr>
      </w:pPr>
      <w:r>
        <w:rPr>
          <w:noProof w:val="0"/>
        </w:rPr>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11C6337E" w14:textId="77777777" w:rsidR="000777FD" w:rsidRDefault="000777FD" w:rsidP="000777FD">
      <w:pPr>
        <w:pStyle w:val="PL"/>
        <w:rPr>
          <w:noProof w:val="0"/>
        </w:rPr>
      </w:pPr>
      <w:r>
        <w:rPr>
          <w:noProof w:val="0"/>
        </w:rPr>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7BB219D9" w14:textId="77777777" w:rsidR="000777FD" w:rsidRDefault="000777FD" w:rsidP="000777FD">
      <w:pPr>
        <w:pStyle w:val="PL"/>
        <w:rPr>
          <w:noProof w:val="0"/>
        </w:rPr>
      </w:pPr>
      <w:r>
        <w:rPr>
          <w:noProof w:val="0"/>
        </w:rPr>
        <w:t xml:space="preserve">        - </w:t>
      </w:r>
      <w:r>
        <w:rPr>
          <w:lang w:eastAsia="zh-CN"/>
        </w:rPr>
        <w:t>AN_GW_FAILED</w:t>
      </w:r>
      <w:r>
        <w:rPr>
          <w:lang w:eastAsia="ko-KR"/>
        </w:rPr>
        <w:t>:</w:t>
      </w:r>
      <w:r>
        <w:t xml:space="preserve"> This value is used to indicate that the AN-Gateway has failed and that the PCF should refrain from sending policy decisions to the </w:t>
      </w:r>
      <w:r>
        <w:rPr>
          <w:lang w:eastAsia="zh-CN"/>
        </w:rPr>
        <w:t>SMF</w:t>
      </w:r>
      <w:r>
        <w:t xml:space="preserve"> until it is informed that the S-GW has been recovered. This value shall not be used if the SM Policy association modification procedure is initiated for PCC rule removal only.</w:t>
      </w:r>
    </w:p>
    <w:p w14:paraId="7A96990F" w14:textId="77777777" w:rsidR="000777FD" w:rsidRDefault="000777FD" w:rsidP="000777FD">
      <w:pPr>
        <w:pStyle w:val="PL"/>
        <w:rPr>
          <w:noProof w:val="0"/>
        </w:rPr>
      </w:pPr>
      <w:r>
        <w:rPr>
          <w:noProof w:val="0"/>
        </w:rPr>
        <w:t xml:space="preserve">    AfSigProtocol:</w:t>
      </w:r>
    </w:p>
    <w:p w14:paraId="7E7ABEC5" w14:textId="77777777" w:rsidR="000777FD" w:rsidRDefault="000777FD" w:rsidP="000777FD">
      <w:pPr>
        <w:pStyle w:val="PL"/>
        <w:rPr>
          <w:noProof w:val="0"/>
        </w:rPr>
      </w:pPr>
      <w:r>
        <w:rPr>
          <w:noProof w:val="0"/>
        </w:rPr>
        <w:t xml:space="preserve">      anyOf:</w:t>
      </w:r>
    </w:p>
    <w:p w14:paraId="45F5822E" w14:textId="77777777" w:rsidR="000777FD" w:rsidRDefault="000777FD" w:rsidP="000777FD">
      <w:pPr>
        <w:pStyle w:val="PL"/>
        <w:rPr>
          <w:noProof w:val="0"/>
        </w:rPr>
      </w:pPr>
      <w:r>
        <w:rPr>
          <w:noProof w:val="0"/>
        </w:rPr>
        <w:t xml:space="preserve">      - type: string</w:t>
      </w:r>
    </w:p>
    <w:p w14:paraId="768FE6DD" w14:textId="77777777" w:rsidR="000777FD" w:rsidRDefault="000777FD" w:rsidP="000777FD">
      <w:pPr>
        <w:pStyle w:val="PL"/>
        <w:rPr>
          <w:noProof w:val="0"/>
        </w:rPr>
      </w:pPr>
      <w:r>
        <w:rPr>
          <w:noProof w:val="0"/>
        </w:rPr>
        <w:t xml:space="preserve">        enum:</w:t>
      </w:r>
    </w:p>
    <w:p w14:paraId="0998A96B" w14:textId="77777777" w:rsidR="000777FD" w:rsidRDefault="000777FD" w:rsidP="000777FD">
      <w:pPr>
        <w:pStyle w:val="PL"/>
        <w:rPr>
          <w:noProof w:val="0"/>
        </w:rPr>
      </w:pPr>
      <w:r>
        <w:rPr>
          <w:noProof w:val="0"/>
        </w:rPr>
        <w:t xml:space="preserve">          - NO_INFORMATION</w:t>
      </w:r>
    </w:p>
    <w:p w14:paraId="40A82E89" w14:textId="77777777" w:rsidR="000777FD" w:rsidRDefault="000777FD" w:rsidP="000777FD">
      <w:pPr>
        <w:pStyle w:val="PL"/>
        <w:rPr>
          <w:noProof w:val="0"/>
        </w:rPr>
      </w:pPr>
      <w:r>
        <w:rPr>
          <w:noProof w:val="0"/>
        </w:rPr>
        <w:t xml:space="preserve">          - SIP</w:t>
      </w:r>
    </w:p>
    <w:p w14:paraId="0F0E0E3F" w14:textId="77777777" w:rsidR="000777FD" w:rsidRDefault="000777FD" w:rsidP="000777FD">
      <w:pPr>
        <w:pStyle w:val="PL"/>
        <w:rPr>
          <w:noProof w:val="0"/>
        </w:rPr>
      </w:pPr>
      <w:r>
        <w:rPr>
          <w:noProof w:val="0"/>
        </w:rPr>
        <w:t xml:space="preserve">      - $ref: 'TS29571_CommonData.yaml#/components/schemas/NullValue'</w:t>
      </w:r>
    </w:p>
    <w:p w14:paraId="29453D83" w14:textId="77777777" w:rsidR="000777FD" w:rsidRDefault="000777FD" w:rsidP="000777FD">
      <w:pPr>
        <w:pStyle w:val="PL"/>
        <w:rPr>
          <w:noProof w:val="0"/>
        </w:rPr>
      </w:pPr>
      <w:r>
        <w:rPr>
          <w:noProof w:val="0"/>
        </w:rPr>
        <w:t xml:space="preserve">      - type: string</w:t>
      </w:r>
    </w:p>
    <w:p w14:paraId="60558E06" w14:textId="77777777" w:rsidR="000777FD" w:rsidRDefault="000777FD" w:rsidP="000777FD">
      <w:pPr>
        <w:pStyle w:val="PL"/>
        <w:rPr>
          <w:noProof w:val="0"/>
        </w:rPr>
      </w:pPr>
      <w:r>
        <w:rPr>
          <w:noProof w:val="0"/>
        </w:rPr>
        <w:t xml:space="preserve">        description: &gt;</w:t>
      </w:r>
    </w:p>
    <w:p w14:paraId="4D36684D" w14:textId="77777777" w:rsidR="000777FD" w:rsidRDefault="000777FD" w:rsidP="000777FD">
      <w:pPr>
        <w:pStyle w:val="PL"/>
        <w:rPr>
          <w:noProof w:val="0"/>
        </w:rPr>
      </w:pPr>
      <w:r>
        <w:rPr>
          <w:noProof w:val="0"/>
        </w:rPr>
        <w:t xml:space="preserve">          This string provides forward-compatibility with future</w:t>
      </w:r>
    </w:p>
    <w:p w14:paraId="3B4C2FEF" w14:textId="77777777" w:rsidR="000777FD" w:rsidRDefault="000777FD" w:rsidP="000777FD">
      <w:pPr>
        <w:pStyle w:val="PL"/>
        <w:rPr>
          <w:noProof w:val="0"/>
        </w:rPr>
      </w:pPr>
      <w:r>
        <w:rPr>
          <w:noProof w:val="0"/>
        </w:rPr>
        <w:t xml:space="preserve">          extensions to the enumeration but is not used to encode</w:t>
      </w:r>
    </w:p>
    <w:p w14:paraId="74D7B51E" w14:textId="77777777" w:rsidR="000777FD" w:rsidRDefault="000777FD" w:rsidP="000777FD">
      <w:pPr>
        <w:pStyle w:val="PL"/>
        <w:rPr>
          <w:noProof w:val="0"/>
        </w:rPr>
      </w:pPr>
      <w:r>
        <w:rPr>
          <w:noProof w:val="0"/>
        </w:rPr>
        <w:t xml:space="preserve">          content defined in the present version of this API.</w:t>
      </w:r>
    </w:p>
    <w:p w14:paraId="124C432D" w14:textId="77777777" w:rsidR="000777FD" w:rsidRDefault="000777FD" w:rsidP="000777FD">
      <w:pPr>
        <w:pStyle w:val="PL"/>
        <w:rPr>
          <w:noProof w:val="0"/>
        </w:rPr>
      </w:pPr>
      <w:r>
        <w:rPr>
          <w:noProof w:val="0"/>
        </w:rPr>
        <w:t xml:space="preserve">      description: |</w:t>
      </w:r>
    </w:p>
    <w:p w14:paraId="12B9D1D1" w14:textId="77777777" w:rsidR="000777FD" w:rsidRDefault="000777FD" w:rsidP="000777FD">
      <w:pPr>
        <w:pStyle w:val="PL"/>
        <w:rPr>
          <w:noProof w:val="0"/>
        </w:rPr>
      </w:pPr>
      <w:r>
        <w:rPr>
          <w:noProof w:val="0"/>
        </w:rPr>
        <w:t xml:space="preserve">        Possible values are</w:t>
      </w:r>
    </w:p>
    <w:p w14:paraId="7DB308CD" w14:textId="77777777" w:rsidR="000777FD" w:rsidRDefault="000777FD" w:rsidP="000777FD">
      <w:pPr>
        <w:pStyle w:val="PL"/>
        <w:rPr>
          <w:noProof w:val="0"/>
        </w:rPr>
      </w:pPr>
      <w:r>
        <w:rPr>
          <w:noProof w:val="0"/>
        </w:rPr>
        <w:t xml:space="preserve">        - NO_INFORMATION: Indicate that no information about the AF signalling protocol is being provided. </w:t>
      </w:r>
    </w:p>
    <w:p w14:paraId="5865A46C" w14:textId="77777777" w:rsidR="000777FD" w:rsidRDefault="000777FD" w:rsidP="000777FD">
      <w:pPr>
        <w:pStyle w:val="PL"/>
        <w:rPr>
          <w:noProof w:val="0"/>
        </w:rPr>
      </w:pPr>
      <w:r>
        <w:rPr>
          <w:noProof w:val="0"/>
        </w:rPr>
        <w:t xml:space="preserve">        - SIP: Indicate that the signalling protocol is Session Initiation Protocol.</w:t>
      </w:r>
    </w:p>
    <w:p w14:paraId="4E619821" w14:textId="77777777" w:rsidR="000777FD" w:rsidRDefault="000777FD" w:rsidP="000777FD">
      <w:pPr>
        <w:pStyle w:val="PL"/>
        <w:rPr>
          <w:noProof w:val="0"/>
        </w:rPr>
      </w:pPr>
      <w:r>
        <w:rPr>
          <w:noProof w:val="0"/>
        </w:rPr>
        <w:t xml:space="preserve">    RuleOperation:</w:t>
      </w:r>
    </w:p>
    <w:p w14:paraId="1115FC1D" w14:textId="77777777" w:rsidR="000777FD" w:rsidRDefault="000777FD" w:rsidP="000777FD">
      <w:pPr>
        <w:pStyle w:val="PL"/>
        <w:rPr>
          <w:noProof w:val="0"/>
        </w:rPr>
      </w:pPr>
      <w:r>
        <w:rPr>
          <w:noProof w:val="0"/>
        </w:rPr>
        <w:t xml:space="preserve">      anyOf:</w:t>
      </w:r>
    </w:p>
    <w:p w14:paraId="13759B03" w14:textId="77777777" w:rsidR="000777FD" w:rsidRDefault="000777FD" w:rsidP="000777FD">
      <w:pPr>
        <w:pStyle w:val="PL"/>
        <w:rPr>
          <w:noProof w:val="0"/>
        </w:rPr>
      </w:pPr>
      <w:r>
        <w:rPr>
          <w:noProof w:val="0"/>
        </w:rPr>
        <w:t xml:space="preserve">      - type: string</w:t>
      </w:r>
    </w:p>
    <w:p w14:paraId="21C87797" w14:textId="77777777" w:rsidR="000777FD" w:rsidRDefault="000777FD" w:rsidP="000777FD">
      <w:pPr>
        <w:pStyle w:val="PL"/>
        <w:rPr>
          <w:noProof w:val="0"/>
        </w:rPr>
      </w:pPr>
      <w:r>
        <w:rPr>
          <w:noProof w:val="0"/>
        </w:rPr>
        <w:t xml:space="preserve">        enum:</w:t>
      </w:r>
    </w:p>
    <w:p w14:paraId="22A0A9DC" w14:textId="77777777" w:rsidR="000777FD" w:rsidRDefault="000777FD" w:rsidP="000777FD">
      <w:pPr>
        <w:pStyle w:val="PL"/>
        <w:rPr>
          <w:noProof w:val="0"/>
        </w:rPr>
      </w:pPr>
      <w:r>
        <w:rPr>
          <w:noProof w:val="0"/>
        </w:rPr>
        <w:t xml:space="preserve">          - CREATE_PCC_RULE</w:t>
      </w:r>
    </w:p>
    <w:p w14:paraId="08A113C6" w14:textId="77777777" w:rsidR="000777FD" w:rsidRDefault="000777FD" w:rsidP="000777FD">
      <w:pPr>
        <w:pStyle w:val="PL"/>
        <w:rPr>
          <w:noProof w:val="0"/>
        </w:rPr>
      </w:pPr>
      <w:r>
        <w:rPr>
          <w:noProof w:val="0"/>
        </w:rPr>
        <w:t xml:space="preserve">          - DELETE_PCC_RULE</w:t>
      </w:r>
    </w:p>
    <w:p w14:paraId="268044E9" w14:textId="77777777" w:rsidR="000777FD" w:rsidRDefault="000777FD" w:rsidP="000777FD">
      <w:pPr>
        <w:pStyle w:val="PL"/>
        <w:rPr>
          <w:noProof w:val="0"/>
        </w:rPr>
      </w:pPr>
      <w:r>
        <w:rPr>
          <w:noProof w:val="0"/>
        </w:rPr>
        <w:t xml:space="preserve">          - MODIFY_PCC_RULE_AND_ADD_PACKET_FILTERS</w:t>
      </w:r>
    </w:p>
    <w:p w14:paraId="21E0580B" w14:textId="77777777" w:rsidR="000777FD" w:rsidRDefault="000777FD" w:rsidP="000777FD">
      <w:pPr>
        <w:pStyle w:val="PL"/>
        <w:rPr>
          <w:noProof w:val="0"/>
        </w:rPr>
      </w:pPr>
      <w:r>
        <w:rPr>
          <w:noProof w:val="0"/>
        </w:rPr>
        <w:t xml:space="preserve">          - MODIFY_ PCC_RULE_AND_REPLACE_PACKET_FILTERS</w:t>
      </w:r>
    </w:p>
    <w:p w14:paraId="369E56B8" w14:textId="77777777" w:rsidR="000777FD" w:rsidRDefault="000777FD" w:rsidP="000777FD">
      <w:pPr>
        <w:pStyle w:val="PL"/>
        <w:rPr>
          <w:noProof w:val="0"/>
        </w:rPr>
      </w:pPr>
      <w:r>
        <w:rPr>
          <w:noProof w:val="0"/>
        </w:rPr>
        <w:t xml:space="preserve">          - MODIFY_ PCC_RULE_AND_DELETE_PACKET_FILTERS</w:t>
      </w:r>
    </w:p>
    <w:p w14:paraId="73719793" w14:textId="77777777" w:rsidR="000777FD" w:rsidRDefault="000777FD" w:rsidP="000777FD">
      <w:pPr>
        <w:pStyle w:val="PL"/>
        <w:rPr>
          <w:noProof w:val="0"/>
        </w:rPr>
      </w:pPr>
      <w:r>
        <w:rPr>
          <w:noProof w:val="0"/>
        </w:rPr>
        <w:t xml:space="preserve">          - MODIFY_PCC_RULE_WITHOUT_MODIFY_PACKET_FILTERS</w:t>
      </w:r>
    </w:p>
    <w:p w14:paraId="67D0CE39" w14:textId="77777777" w:rsidR="000777FD" w:rsidRDefault="000777FD" w:rsidP="000777FD">
      <w:pPr>
        <w:pStyle w:val="PL"/>
        <w:rPr>
          <w:noProof w:val="0"/>
        </w:rPr>
      </w:pPr>
      <w:r>
        <w:rPr>
          <w:noProof w:val="0"/>
        </w:rPr>
        <w:t xml:space="preserve">      - type: string</w:t>
      </w:r>
    </w:p>
    <w:p w14:paraId="5084493B" w14:textId="77777777" w:rsidR="000777FD" w:rsidRDefault="000777FD" w:rsidP="000777FD">
      <w:pPr>
        <w:pStyle w:val="PL"/>
        <w:rPr>
          <w:noProof w:val="0"/>
        </w:rPr>
      </w:pPr>
      <w:r>
        <w:rPr>
          <w:noProof w:val="0"/>
        </w:rPr>
        <w:t xml:space="preserve">        description: &gt;</w:t>
      </w:r>
    </w:p>
    <w:p w14:paraId="7DFA452E" w14:textId="77777777" w:rsidR="000777FD" w:rsidRDefault="000777FD" w:rsidP="000777FD">
      <w:pPr>
        <w:pStyle w:val="PL"/>
        <w:rPr>
          <w:noProof w:val="0"/>
        </w:rPr>
      </w:pPr>
      <w:r>
        <w:rPr>
          <w:noProof w:val="0"/>
        </w:rPr>
        <w:t xml:space="preserve">          This string provides forward-compatibility with future</w:t>
      </w:r>
    </w:p>
    <w:p w14:paraId="053CF35F" w14:textId="77777777" w:rsidR="000777FD" w:rsidRDefault="000777FD" w:rsidP="000777FD">
      <w:pPr>
        <w:pStyle w:val="PL"/>
        <w:rPr>
          <w:noProof w:val="0"/>
        </w:rPr>
      </w:pPr>
      <w:r>
        <w:rPr>
          <w:noProof w:val="0"/>
        </w:rPr>
        <w:t xml:space="preserve">          extensions to the enumeration but is not used to encode</w:t>
      </w:r>
    </w:p>
    <w:p w14:paraId="0E512828" w14:textId="77777777" w:rsidR="000777FD" w:rsidRDefault="000777FD" w:rsidP="000777FD">
      <w:pPr>
        <w:pStyle w:val="PL"/>
        <w:rPr>
          <w:noProof w:val="0"/>
        </w:rPr>
      </w:pPr>
      <w:r>
        <w:rPr>
          <w:noProof w:val="0"/>
        </w:rPr>
        <w:t xml:space="preserve">          content defined in the present version of this API.</w:t>
      </w:r>
    </w:p>
    <w:p w14:paraId="5A7E3330" w14:textId="77777777" w:rsidR="000777FD" w:rsidRDefault="000777FD" w:rsidP="000777FD">
      <w:pPr>
        <w:pStyle w:val="PL"/>
        <w:rPr>
          <w:noProof w:val="0"/>
        </w:rPr>
      </w:pPr>
      <w:r>
        <w:rPr>
          <w:noProof w:val="0"/>
        </w:rPr>
        <w:t xml:space="preserve">      description: |</w:t>
      </w:r>
    </w:p>
    <w:p w14:paraId="367E9C2B" w14:textId="77777777" w:rsidR="000777FD" w:rsidRDefault="000777FD" w:rsidP="000777FD">
      <w:pPr>
        <w:pStyle w:val="PL"/>
        <w:rPr>
          <w:noProof w:val="0"/>
        </w:rPr>
      </w:pPr>
      <w:r>
        <w:rPr>
          <w:noProof w:val="0"/>
        </w:rPr>
        <w:t xml:space="preserve">        Possible values are</w:t>
      </w:r>
    </w:p>
    <w:p w14:paraId="3239EE65" w14:textId="77777777" w:rsidR="000777FD" w:rsidRDefault="000777FD" w:rsidP="000777FD">
      <w:pPr>
        <w:pStyle w:val="PL"/>
        <w:rPr>
          <w:noProof w:val="0"/>
        </w:rPr>
      </w:pPr>
      <w:r>
        <w:rPr>
          <w:noProof w:val="0"/>
        </w:rPr>
        <w:t xml:space="preserve">        - CREATE_PCC_RULE: Indicates to create a new PCC rule to reserve the resource requested by the UE. </w:t>
      </w:r>
    </w:p>
    <w:p w14:paraId="737B6B2F" w14:textId="77777777" w:rsidR="000777FD" w:rsidRDefault="000777FD" w:rsidP="000777FD">
      <w:pPr>
        <w:pStyle w:val="PL"/>
        <w:rPr>
          <w:noProof w:val="0"/>
        </w:rPr>
      </w:pPr>
      <w:r>
        <w:rPr>
          <w:noProof w:val="0"/>
        </w:rPr>
        <w:t xml:space="preserve">        - DELETE_PCC_RULE: Indicates to delete a PCC rule corresponding to reserve the resource requested by the UE.</w:t>
      </w:r>
    </w:p>
    <w:p w14:paraId="60CBE9C0" w14:textId="77777777" w:rsidR="000777FD" w:rsidRDefault="000777FD" w:rsidP="000777FD">
      <w:pPr>
        <w:pStyle w:val="PL"/>
        <w:rPr>
          <w:noProof w:val="0"/>
        </w:rPr>
      </w:pPr>
      <w:r>
        <w:rPr>
          <w:noProof w:val="0"/>
        </w:rPr>
        <w:t xml:space="preserve">        - MODIFY_PCC_RULE_AND_ADD_PACKET_FILTERS: Indicates to modify the PCC rule by adding new packet filter(s).</w:t>
      </w:r>
    </w:p>
    <w:p w14:paraId="09D35860" w14:textId="77777777" w:rsidR="000777FD" w:rsidRDefault="000777FD" w:rsidP="000777FD">
      <w:pPr>
        <w:pStyle w:val="PL"/>
        <w:rPr>
          <w:noProof w:val="0"/>
        </w:rPr>
      </w:pPr>
      <w:r>
        <w:rPr>
          <w:noProof w:val="0"/>
        </w:rPr>
        <w:t xml:space="preserve">        - MODIFY_ PCC_RULE_AND_REPLACE_PACKET_FILTERS: Indicates to modify the PCC rule by replacing the existing packet filter(s).</w:t>
      </w:r>
    </w:p>
    <w:p w14:paraId="0BF20464" w14:textId="77777777" w:rsidR="000777FD" w:rsidRDefault="000777FD" w:rsidP="000777FD">
      <w:pPr>
        <w:pStyle w:val="PL"/>
        <w:rPr>
          <w:noProof w:val="0"/>
        </w:rPr>
      </w:pPr>
      <w:r>
        <w:rPr>
          <w:noProof w:val="0"/>
        </w:rPr>
        <w:t xml:space="preserve">        - MODIFY_ PCC_RULE_AND_DELETE_PACKET_FILTERS: Indicates to modify the PCC rule by deleting the existing packet filter(s).</w:t>
      </w:r>
    </w:p>
    <w:p w14:paraId="5E9F1591" w14:textId="77777777" w:rsidR="000777FD" w:rsidRDefault="000777FD" w:rsidP="000777FD">
      <w:pPr>
        <w:pStyle w:val="PL"/>
        <w:rPr>
          <w:noProof w:val="0"/>
        </w:rPr>
      </w:pPr>
      <w:r>
        <w:rPr>
          <w:noProof w:val="0"/>
        </w:rPr>
        <w:t xml:space="preserve">        - MODIFY_PCC_RULE_WITHOUT_MODIFY_PACKET_FILTERS: Indicates to modify the PCC rule by modifying the QoS of the PCC rule.</w:t>
      </w:r>
    </w:p>
    <w:p w14:paraId="180B4015" w14:textId="77777777" w:rsidR="000777FD" w:rsidRDefault="000777FD" w:rsidP="000777FD">
      <w:pPr>
        <w:pStyle w:val="PL"/>
        <w:rPr>
          <w:noProof w:val="0"/>
        </w:rPr>
      </w:pPr>
      <w:r>
        <w:rPr>
          <w:noProof w:val="0"/>
        </w:rPr>
        <w:t xml:space="preserve">    RedirectAddressType:</w:t>
      </w:r>
    </w:p>
    <w:p w14:paraId="02A62865" w14:textId="77777777" w:rsidR="000777FD" w:rsidRDefault="000777FD" w:rsidP="000777FD">
      <w:pPr>
        <w:pStyle w:val="PL"/>
        <w:rPr>
          <w:noProof w:val="0"/>
        </w:rPr>
      </w:pPr>
      <w:r>
        <w:rPr>
          <w:noProof w:val="0"/>
        </w:rPr>
        <w:t xml:space="preserve">      anyOf:</w:t>
      </w:r>
    </w:p>
    <w:p w14:paraId="3B685819" w14:textId="77777777" w:rsidR="000777FD" w:rsidRDefault="000777FD" w:rsidP="000777FD">
      <w:pPr>
        <w:pStyle w:val="PL"/>
        <w:rPr>
          <w:noProof w:val="0"/>
        </w:rPr>
      </w:pPr>
      <w:r>
        <w:rPr>
          <w:noProof w:val="0"/>
        </w:rPr>
        <w:t xml:space="preserve">      - type: string</w:t>
      </w:r>
    </w:p>
    <w:p w14:paraId="2D0893C6" w14:textId="77777777" w:rsidR="000777FD" w:rsidRDefault="000777FD" w:rsidP="000777FD">
      <w:pPr>
        <w:pStyle w:val="PL"/>
        <w:rPr>
          <w:noProof w:val="0"/>
        </w:rPr>
      </w:pPr>
      <w:r>
        <w:rPr>
          <w:noProof w:val="0"/>
        </w:rPr>
        <w:t xml:space="preserve">        enum:</w:t>
      </w:r>
    </w:p>
    <w:p w14:paraId="3D19D17F" w14:textId="77777777" w:rsidR="000777FD" w:rsidRDefault="000777FD" w:rsidP="000777FD">
      <w:pPr>
        <w:pStyle w:val="PL"/>
        <w:rPr>
          <w:noProof w:val="0"/>
        </w:rPr>
      </w:pPr>
      <w:r>
        <w:rPr>
          <w:noProof w:val="0"/>
        </w:rPr>
        <w:t xml:space="preserve">          - IPV4_ADDR</w:t>
      </w:r>
    </w:p>
    <w:p w14:paraId="2286C251" w14:textId="77777777" w:rsidR="000777FD" w:rsidRDefault="000777FD" w:rsidP="000777FD">
      <w:pPr>
        <w:pStyle w:val="PL"/>
        <w:rPr>
          <w:noProof w:val="0"/>
        </w:rPr>
      </w:pPr>
      <w:r>
        <w:rPr>
          <w:noProof w:val="0"/>
        </w:rPr>
        <w:t xml:space="preserve">          - IPV6_ADDR</w:t>
      </w:r>
    </w:p>
    <w:p w14:paraId="26D9545A" w14:textId="77777777" w:rsidR="000777FD" w:rsidRDefault="000777FD" w:rsidP="000777FD">
      <w:pPr>
        <w:pStyle w:val="PL"/>
        <w:rPr>
          <w:noProof w:val="0"/>
        </w:rPr>
      </w:pPr>
      <w:r>
        <w:rPr>
          <w:noProof w:val="0"/>
        </w:rPr>
        <w:t xml:space="preserve">          - URL</w:t>
      </w:r>
    </w:p>
    <w:p w14:paraId="7A85B9A3" w14:textId="77777777" w:rsidR="000777FD" w:rsidRDefault="000777FD" w:rsidP="000777FD">
      <w:pPr>
        <w:pStyle w:val="PL"/>
        <w:rPr>
          <w:noProof w:val="0"/>
        </w:rPr>
      </w:pPr>
      <w:r>
        <w:rPr>
          <w:noProof w:val="0"/>
        </w:rPr>
        <w:t xml:space="preserve">          - SIP_URI</w:t>
      </w:r>
    </w:p>
    <w:p w14:paraId="772FA436" w14:textId="77777777" w:rsidR="000777FD" w:rsidRDefault="000777FD" w:rsidP="000777FD">
      <w:pPr>
        <w:pStyle w:val="PL"/>
        <w:rPr>
          <w:noProof w:val="0"/>
        </w:rPr>
      </w:pPr>
      <w:r>
        <w:rPr>
          <w:noProof w:val="0"/>
        </w:rPr>
        <w:t xml:space="preserve">      - type: string</w:t>
      </w:r>
    </w:p>
    <w:p w14:paraId="79BBB183" w14:textId="77777777" w:rsidR="000777FD" w:rsidRDefault="000777FD" w:rsidP="000777FD">
      <w:pPr>
        <w:pStyle w:val="PL"/>
        <w:rPr>
          <w:noProof w:val="0"/>
        </w:rPr>
      </w:pPr>
      <w:r>
        <w:rPr>
          <w:noProof w:val="0"/>
        </w:rPr>
        <w:t xml:space="preserve">        description: &gt;</w:t>
      </w:r>
    </w:p>
    <w:p w14:paraId="3095DF35" w14:textId="77777777" w:rsidR="000777FD" w:rsidRDefault="000777FD" w:rsidP="000777FD">
      <w:pPr>
        <w:pStyle w:val="PL"/>
        <w:rPr>
          <w:noProof w:val="0"/>
        </w:rPr>
      </w:pPr>
      <w:r>
        <w:rPr>
          <w:noProof w:val="0"/>
        </w:rPr>
        <w:t xml:space="preserve">          This string provides forward-compatibility with future</w:t>
      </w:r>
    </w:p>
    <w:p w14:paraId="00A0CE66" w14:textId="77777777" w:rsidR="000777FD" w:rsidRDefault="000777FD" w:rsidP="000777FD">
      <w:pPr>
        <w:pStyle w:val="PL"/>
        <w:rPr>
          <w:noProof w:val="0"/>
        </w:rPr>
      </w:pPr>
      <w:r>
        <w:rPr>
          <w:noProof w:val="0"/>
        </w:rPr>
        <w:t xml:space="preserve">          extensions to the enumeration but is not used to encode</w:t>
      </w:r>
    </w:p>
    <w:p w14:paraId="341ABFE0" w14:textId="77777777" w:rsidR="000777FD" w:rsidRDefault="000777FD" w:rsidP="000777FD">
      <w:pPr>
        <w:pStyle w:val="PL"/>
        <w:rPr>
          <w:noProof w:val="0"/>
        </w:rPr>
      </w:pPr>
      <w:r>
        <w:rPr>
          <w:noProof w:val="0"/>
        </w:rPr>
        <w:t xml:space="preserve">          content defined in the present version of this API.</w:t>
      </w:r>
    </w:p>
    <w:p w14:paraId="013FBD49" w14:textId="77777777" w:rsidR="000777FD" w:rsidRDefault="000777FD" w:rsidP="000777FD">
      <w:pPr>
        <w:pStyle w:val="PL"/>
        <w:rPr>
          <w:noProof w:val="0"/>
        </w:rPr>
      </w:pPr>
      <w:r>
        <w:rPr>
          <w:noProof w:val="0"/>
        </w:rPr>
        <w:t xml:space="preserve">      description: |</w:t>
      </w:r>
    </w:p>
    <w:p w14:paraId="054D4E63" w14:textId="77777777" w:rsidR="000777FD" w:rsidRDefault="000777FD" w:rsidP="000777FD">
      <w:pPr>
        <w:pStyle w:val="PL"/>
        <w:rPr>
          <w:noProof w:val="0"/>
        </w:rPr>
      </w:pPr>
      <w:r>
        <w:rPr>
          <w:noProof w:val="0"/>
        </w:rPr>
        <w:t xml:space="preserve">        Possible values are</w:t>
      </w:r>
    </w:p>
    <w:p w14:paraId="01C4D1EC" w14:textId="77777777" w:rsidR="000777FD" w:rsidRDefault="000777FD" w:rsidP="000777FD">
      <w:pPr>
        <w:pStyle w:val="PL"/>
        <w:rPr>
          <w:noProof w:val="0"/>
        </w:rPr>
      </w:pPr>
      <w:r>
        <w:rPr>
          <w:noProof w:val="0"/>
        </w:rPr>
        <w:t xml:space="preserve">        - IPV4_ADDR: Indicates that the address type is in the form of "dotted-decimal" IPv4 address.</w:t>
      </w:r>
    </w:p>
    <w:p w14:paraId="76B5F68F" w14:textId="77777777" w:rsidR="000777FD" w:rsidRDefault="000777FD" w:rsidP="000777FD">
      <w:pPr>
        <w:pStyle w:val="PL"/>
        <w:rPr>
          <w:noProof w:val="0"/>
        </w:rPr>
      </w:pPr>
      <w:r>
        <w:rPr>
          <w:noProof w:val="0"/>
        </w:rPr>
        <w:t xml:space="preserve">        - IPV6_ADDR: Indicates that the address type is in the form of IPv6 address.</w:t>
      </w:r>
    </w:p>
    <w:p w14:paraId="3DC0CE7E" w14:textId="77777777" w:rsidR="000777FD" w:rsidRDefault="000777FD" w:rsidP="000777FD">
      <w:pPr>
        <w:pStyle w:val="PL"/>
        <w:rPr>
          <w:noProof w:val="0"/>
        </w:rPr>
      </w:pPr>
      <w:r>
        <w:rPr>
          <w:noProof w:val="0"/>
        </w:rPr>
        <w:t xml:space="preserve">        - URL: Indicates that the address type is in the form of Uniform Resource Locator.</w:t>
      </w:r>
    </w:p>
    <w:p w14:paraId="28BE82EE" w14:textId="77777777" w:rsidR="000777FD" w:rsidRDefault="000777FD" w:rsidP="000777FD">
      <w:pPr>
        <w:pStyle w:val="PL"/>
        <w:rPr>
          <w:noProof w:val="0"/>
        </w:rPr>
      </w:pPr>
      <w:r>
        <w:rPr>
          <w:noProof w:val="0"/>
        </w:rPr>
        <w:t xml:space="preserve">        - SIP_URI: Indicates that the address type is in the form of SIP Uniform Resource Identifier.</w:t>
      </w:r>
    </w:p>
    <w:p w14:paraId="2FB19F0E" w14:textId="77777777" w:rsidR="000777FD" w:rsidRDefault="000777FD" w:rsidP="000777FD">
      <w:pPr>
        <w:pStyle w:val="PL"/>
        <w:rPr>
          <w:noProof w:val="0"/>
        </w:rPr>
      </w:pPr>
      <w:r>
        <w:rPr>
          <w:noProof w:val="0"/>
        </w:rPr>
        <w:t xml:space="preserve">    QosFlowUsage:</w:t>
      </w:r>
    </w:p>
    <w:p w14:paraId="4C2FB793" w14:textId="77777777" w:rsidR="000777FD" w:rsidRDefault="000777FD" w:rsidP="000777FD">
      <w:pPr>
        <w:pStyle w:val="PL"/>
        <w:rPr>
          <w:noProof w:val="0"/>
        </w:rPr>
      </w:pPr>
      <w:r>
        <w:rPr>
          <w:noProof w:val="0"/>
        </w:rPr>
        <w:t xml:space="preserve">      anyOf:</w:t>
      </w:r>
    </w:p>
    <w:p w14:paraId="5DA253EC" w14:textId="77777777" w:rsidR="000777FD" w:rsidRDefault="000777FD" w:rsidP="000777FD">
      <w:pPr>
        <w:pStyle w:val="PL"/>
        <w:rPr>
          <w:noProof w:val="0"/>
        </w:rPr>
      </w:pPr>
      <w:r>
        <w:rPr>
          <w:noProof w:val="0"/>
        </w:rPr>
        <w:t xml:space="preserve">      - type: string</w:t>
      </w:r>
    </w:p>
    <w:p w14:paraId="377A768D" w14:textId="77777777" w:rsidR="000777FD" w:rsidRDefault="000777FD" w:rsidP="000777FD">
      <w:pPr>
        <w:pStyle w:val="PL"/>
        <w:rPr>
          <w:noProof w:val="0"/>
        </w:rPr>
      </w:pPr>
      <w:r>
        <w:rPr>
          <w:noProof w:val="0"/>
        </w:rPr>
        <w:t xml:space="preserve">        enum:</w:t>
      </w:r>
    </w:p>
    <w:p w14:paraId="7022D5B0" w14:textId="77777777" w:rsidR="000777FD" w:rsidRDefault="000777FD" w:rsidP="000777FD">
      <w:pPr>
        <w:pStyle w:val="PL"/>
        <w:rPr>
          <w:noProof w:val="0"/>
        </w:rPr>
      </w:pPr>
      <w:r>
        <w:rPr>
          <w:noProof w:val="0"/>
        </w:rPr>
        <w:t xml:space="preserve">          - GENERAL</w:t>
      </w:r>
    </w:p>
    <w:p w14:paraId="036CB24F" w14:textId="77777777" w:rsidR="000777FD" w:rsidRDefault="000777FD" w:rsidP="000777FD">
      <w:pPr>
        <w:pStyle w:val="PL"/>
        <w:rPr>
          <w:noProof w:val="0"/>
        </w:rPr>
      </w:pPr>
      <w:r>
        <w:rPr>
          <w:noProof w:val="0"/>
        </w:rPr>
        <w:t xml:space="preserve">          - IMS_SIG</w:t>
      </w:r>
    </w:p>
    <w:p w14:paraId="7C012D6E" w14:textId="77777777" w:rsidR="000777FD" w:rsidRDefault="000777FD" w:rsidP="000777FD">
      <w:pPr>
        <w:pStyle w:val="PL"/>
        <w:rPr>
          <w:noProof w:val="0"/>
        </w:rPr>
      </w:pPr>
      <w:r>
        <w:rPr>
          <w:noProof w:val="0"/>
        </w:rPr>
        <w:t xml:space="preserve">      - type: string</w:t>
      </w:r>
    </w:p>
    <w:p w14:paraId="5438BFA8" w14:textId="77777777" w:rsidR="000777FD" w:rsidRDefault="000777FD" w:rsidP="000777FD">
      <w:pPr>
        <w:pStyle w:val="PL"/>
        <w:rPr>
          <w:noProof w:val="0"/>
        </w:rPr>
      </w:pPr>
      <w:r>
        <w:rPr>
          <w:noProof w:val="0"/>
        </w:rPr>
        <w:t xml:space="preserve">        description: &gt;</w:t>
      </w:r>
    </w:p>
    <w:p w14:paraId="201D830C" w14:textId="77777777" w:rsidR="000777FD" w:rsidRDefault="000777FD" w:rsidP="000777FD">
      <w:pPr>
        <w:pStyle w:val="PL"/>
        <w:rPr>
          <w:noProof w:val="0"/>
        </w:rPr>
      </w:pPr>
      <w:r>
        <w:rPr>
          <w:noProof w:val="0"/>
        </w:rPr>
        <w:t xml:space="preserve">          This string provides forward-compatibility with future</w:t>
      </w:r>
    </w:p>
    <w:p w14:paraId="2739363B" w14:textId="77777777" w:rsidR="000777FD" w:rsidRDefault="000777FD" w:rsidP="000777FD">
      <w:pPr>
        <w:pStyle w:val="PL"/>
        <w:rPr>
          <w:noProof w:val="0"/>
        </w:rPr>
      </w:pPr>
      <w:r>
        <w:rPr>
          <w:noProof w:val="0"/>
        </w:rPr>
        <w:t xml:space="preserve">          extensions to the enumeration but is not used to encode</w:t>
      </w:r>
    </w:p>
    <w:p w14:paraId="58E24B3A" w14:textId="77777777" w:rsidR="000777FD" w:rsidRDefault="000777FD" w:rsidP="000777FD">
      <w:pPr>
        <w:pStyle w:val="PL"/>
        <w:rPr>
          <w:noProof w:val="0"/>
        </w:rPr>
      </w:pPr>
      <w:r>
        <w:rPr>
          <w:noProof w:val="0"/>
        </w:rPr>
        <w:t xml:space="preserve">          content defined in the present version of this API.</w:t>
      </w:r>
    </w:p>
    <w:p w14:paraId="7C6CC915" w14:textId="77777777" w:rsidR="000777FD" w:rsidRDefault="000777FD" w:rsidP="000777FD">
      <w:pPr>
        <w:pStyle w:val="PL"/>
        <w:rPr>
          <w:noProof w:val="0"/>
        </w:rPr>
      </w:pPr>
      <w:r>
        <w:rPr>
          <w:noProof w:val="0"/>
        </w:rPr>
        <w:t xml:space="preserve">      description: |</w:t>
      </w:r>
    </w:p>
    <w:p w14:paraId="746B22BC" w14:textId="77777777" w:rsidR="000777FD" w:rsidRDefault="000777FD" w:rsidP="000777FD">
      <w:pPr>
        <w:pStyle w:val="PL"/>
        <w:rPr>
          <w:noProof w:val="0"/>
        </w:rPr>
      </w:pPr>
      <w:r>
        <w:rPr>
          <w:noProof w:val="0"/>
        </w:rPr>
        <w:t xml:space="preserve">        Possible values are</w:t>
      </w:r>
    </w:p>
    <w:p w14:paraId="4D208D18" w14:textId="77777777" w:rsidR="000777FD" w:rsidRDefault="000777FD" w:rsidP="000777FD">
      <w:pPr>
        <w:pStyle w:val="PL"/>
        <w:rPr>
          <w:noProof w:val="0"/>
        </w:rPr>
      </w:pPr>
      <w:r>
        <w:rPr>
          <w:noProof w:val="0"/>
        </w:rPr>
        <w:t xml:space="preserve">        - GENERAL: Indicate no specific QoS flow usage information is available. </w:t>
      </w:r>
    </w:p>
    <w:p w14:paraId="74D1A2DD" w14:textId="77777777" w:rsidR="000777FD" w:rsidRDefault="000777FD" w:rsidP="000777FD">
      <w:pPr>
        <w:pStyle w:val="PL"/>
        <w:rPr>
          <w:noProof w:val="0"/>
        </w:rPr>
      </w:pPr>
      <w:r>
        <w:rPr>
          <w:noProof w:val="0"/>
        </w:rPr>
        <w:t xml:space="preserve">        - IMS_SIG: Indicate that the QoS flow is used for IMS signalling only.</w:t>
      </w:r>
    </w:p>
    <w:p w14:paraId="2961EDA0" w14:textId="77777777" w:rsidR="000777FD" w:rsidRDefault="000777FD" w:rsidP="000777FD">
      <w:pPr>
        <w:pStyle w:val="PL"/>
        <w:rPr>
          <w:noProof w:val="0"/>
        </w:rPr>
      </w:pPr>
      <w:r>
        <w:rPr>
          <w:noProof w:val="0"/>
        </w:rPr>
        <w:t xml:space="preserve">    FailureCause:</w:t>
      </w:r>
    </w:p>
    <w:p w14:paraId="2CE5D7FC" w14:textId="77777777" w:rsidR="000777FD" w:rsidRDefault="000777FD" w:rsidP="000777FD">
      <w:pPr>
        <w:pStyle w:val="PL"/>
        <w:rPr>
          <w:noProof w:val="0"/>
        </w:rPr>
      </w:pPr>
      <w:r>
        <w:rPr>
          <w:noProof w:val="0"/>
        </w:rPr>
        <w:t xml:space="preserve">      description: Indicates the cause of the failure in a Partial Success Report.</w:t>
      </w:r>
    </w:p>
    <w:p w14:paraId="089BB59E" w14:textId="77777777" w:rsidR="000777FD" w:rsidRDefault="000777FD" w:rsidP="000777FD">
      <w:pPr>
        <w:pStyle w:val="PL"/>
        <w:rPr>
          <w:noProof w:val="0"/>
        </w:rPr>
      </w:pPr>
      <w:r>
        <w:rPr>
          <w:noProof w:val="0"/>
        </w:rPr>
        <w:t xml:space="preserve">      anyOf:</w:t>
      </w:r>
    </w:p>
    <w:p w14:paraId="5893246C" w14:textId="77777777" w:rsidR="000777FD" w:rsidRDefault="000777FD" w:rsidP="000777FD">
      <w:pPr>
        <w:pStyle w:val="PL"/>
        <w:rPr>
          <w:noProof w:val="0"/>
        </w:rPr>
      </w:pPr>
      <w:r>
        <w:rPr>
          <w:noProof w:val="0"/>
        </w:rPr>
        <w:t xml:space="preserve">      - type: string</w:t>
      </w:r>
    </w:p>
    <w:p w14:paraId="1FE91BA7" w14:textId="77777777" w:rsidR="000777FD" w:rsidRDefault="000777FD" w:rsidP="000777FD">
      <w:pPr>
        <w:pStyle w:val="PL"/>
        <w:rPr>
          <w:noProof w:val="0"/>
        </w:rPr>
      </w:pPr>
      <w:r>
        <w:rPr>
          <w:noProof w:val="0"/>
        </w:rPr>
        <w:t xml:space="preserve">        enum:</w:t>
      </w:r>
    </w:p>
    <w:p w14:paraId="4CD69608" w14:textId="77777777" w:rsidR="000777FD" w:rsidRDefault="000777FD" w:rsidP="000777FD">
      <w:pPr>
        <w:pStyle w:val="PL"/>
        <w:rPr>
          <w:noProof w:val="0"/>
        </w:rPr>
      </w:pPr>
      <w:r>
        <w:rPr>
          <w:noProof w:val="0"/>
        </w:rPr>
        <w:t xml:space="preserve">          - PCC_RULE_EVENT</w:t>
      </w:r>
    </w:p>
    <w:p w14:paraId="5F468BDE" w14:textId="77777777" w:rsidR="000777FD" w:rsidRDefault="000777FD" w:rsidP="000777FD">
      <w:pPr>
        <w:pStyle w:val="PL"/>
        <w:rPr>
          <w:noProof w:val="0"/>
        </w:rPr>
      </w:pPr>
      <w:r>
        <w:rPr>
          <w:noProof w:val="0"/>
        </w:rPr>
        <w:t xml:space="preserve">          - PCC_QOS_FLOW_EVENT</w:t>
      </w:r>
    </w:p>
    <w:p w14:paraId="3070B11F" w14:textId="77777777" w:rsidR="000777FD" w:rsidRDefault="000777FD" w:rsidP="000777FD">
      <w:pPr>
        <w:pStyle w:val="PL"/>
        <w:rPr>
          <w:noProof w:val="0"/>
        </w:rPr>
      </w:pPr>
      <w:r>
        <w:rPr>
          <w:noProof w:val="0"/>
        </w:rPr>
        <w:t xml:space="preserve">          - RULE_PERMANENT_ERROR</w:t>
      </w:r>
    </w:p>
    <w:p w14:paraId="6E47B432" w14:textId="77777777" w:rsidR="000777FD" w:rsidRDefault="000777FD" w:rsidP="000777FD">
      <w:pPr>
        <w:pStyle w:val="PL"/>
        <w:rPr>
          <w:noProof w:val="0"/>
        </w:rPr>
      </w:pPr>
      <w:r>
        <w:rPr>
          <w:noProof w:val="0"/>
        </w:rPr>
        <w:t xml:space="preserve">          - RULE_TEMPORARY_ERROR</w:t>
      </w:r>
    </w:p>
    <w:p w14:paraId="4FD8DC5F" w14:textId="77777777" w:rsidR="000777FD" w:rsidRDefault="000777FD" w:rsidP="000777FD">
      <w:pPr>
        <w:pStyle w:val="PL"/>
        <w:rPr>
          <w:noProof w:val="0"/>
        </w:rPr>
      </w:pPr>
      <w:r>
        <w:rPr>
          <w:noProof w:val="0"/>
        </w:rPr>
        <w:t xml:space="preserve">          - POL_DEC_ERROR</w:t>
      </w:r>
    </w:p>
    <w:p w14:paraId="4D8B0C3E" w14:textId="77777777" w:rsidR="000777FD" w:rsidRDefault="000777FD" w:rsidP="000777FD">
      <w:pPr>
        <w:pStyle w:val="PL"/>
        <w:rPr>
          <w:noProof w:val="0"/>
        </w:rPr>
      </w:pPr>
      <w:r>
        <w:rPr>
          <w:noProof w:val="0"/>
        </w:rPr>
        <w:t xml:space="preserve">      - type: string</w:t>
      </w:r>
    </w:p>
    <w:p w14:paraId="6A61774B" w14:textId="77777777" w:rsidR="000777FD" w:rsidRDefault="000777FD" w:rsidP="000777FD">
      <w:pPr>
        <w:pStyle w:val="PL"/>
        <w:rPr>
          <w:noProof w:val="0"/>
        </w:rPr>
      </w:pPr>
      <w:r>
        <w:rPr>
          <w:noProof w:val="0"/>
        </w:rPr>
        <w:t xml:space="preserve">    CreditManagementStatus:</w:t>
      </w:r>
    </w:p>
    <w:p w14:paraId="382A711B" w14:textId="77777777" w:rsidR="000777FD" w:rsidRDefault="000777FD" w:rsidP="000777FD">
      <w:pPr>
        <w:pStyle w:val="PL"/>
        <w:rPr>
          <w:noProof w:val="0"/>
        </w:rPr>
      </w:pPr>
      <w:r>
        <w:rPr>
          <w:noProof w:val="0"/>
        </w:rPr>
        <w:t xml:space="preserve">      description: Indicates the reason of the credit management session failure.</w:t>
      </w:r>
    </w:p>
    <w:p w14:paraId="4F41F21F" w14:textId="77777777" w:rsidR="000777FD" w:rsidRDefault="000777FD" w:rsidP="000777FD">
      <w:pPr>
        <w:pStyle w:val="PL"/>
        <w:rPr>
          <w:noProof w:val="0"/>
        </w:rPr>
      </w:pPr>
      <w:r>
        <w:rPr>
          <w:noProof w:val="0"/>
        </w:rPr>
        <w:t xml:space="preserve">      anyOf:</w:t>
      </w:r>
    </w:p>
    <w:p w14:paraId="2FF27CE2" w14:textId="77777777" w:rsidR="000777FD" w:rsidRDefault="000777FD" w:rsidP="000777FD">
      <w:pPr>
        <w:pStyle w:val="PL"/>
        <w:rPr>
          <w:noProof w:val="0"/>
        </w:rPr>
      </w:pPr>
      <w:r>
        <w:rPr>
          <w:noProof w:val="0"/>
        </w:rPr>
        <w:t xml:space="preserve">      - type: string</w:t>
      </w:r>
    </w:p>
    <w:p w14:paraId="04ADB9FB" w14:textId="77777777" w:rsidR="000777FD" w:rsidRDefault="000777FD" w:rsidP="000777FD">
      <w:pPr>
        <w:pStyle w:val="PL"/>
        <w:rPr>
          <w:noProof w:val="0"/>
        </w:rPr>
      </w:pPr>
      <w:r>
        <w:rPr>
          <w:noProof w:val="0"/>
        </w:rPr>
        <w:t xml:space="preserve">        enum:</w:t>
      </w:r>
    </w:p>
    <w:p w14:paraId="17C4776D" w14:textId="77777777" w:rsidR="000777FD" w:rsidRDefault="000777FD" w:rsidP="000777FD">
      <w:pPr>
        <w:pStyle w:val="PL"/>
        <w:rPr>
          <w:noProof w:val="0"/>
        </w:rPr>
      </w:pPr>
      <w:r>
        <w:rPr>
          <w:noProof w:val="0"/>
        </w:rPr>
        <w:t xml:space="preserve">          - END_USER_SER_DENIED</w:t>
      </w:r>
    </w:p>
    <w:p w14:paraId="67264EA3" w14:textId="77777777" w:rsidR="000777FD" w:rsidRDefault="000777FD" w:rsidP="000777FD">
      <w:pPr>
        <w:pStyle w:val="PL"/>
        <w:rPr>
          <w:noProof w:val="0"/>
        </w:rPr>
      </w:pPr>
      <w:r>
        <w:rPr>
          <w:noProof w:val="0"/>
        </w:rPr>
        <w:t xml:space="preserve">          - CREDIT_CTRL_NOT_APP</w:t>
      </w:r>
    </w:p>
    <w:p w14:paraId="43A3AC57" w14:textId="77777777" w:rsidR="000777FD" w:rsidRDefault="000777FD" w:rsidP="000777FD">
      <w:pPr>
        <w:pStyle w:val="PL"/>
        <w:rPr>
          <w:noProof w:val="0"/>
        </w:rPr>
      </w:pPr>
      <w:r>
        <w:rPr>
          <w:noProof w:val="0"/>
        </w:rPr>
        <w:t xml:space="preserve">          - AUTH_REJECTED</w:t>
      </w:r>
    </w:p>
    <w:p w14:paraId="7917595F" w14:textId="77777777" w:rsidR="000777FD" w:rsidRDefault="000777FD" w:rsidP="000777FD">
      <w:pPr>
        <w:pStyle w:val="PL"/>
        <w:rPr>
          <w:noProof w:val="0"/>
        </w:rPr>
      </w:pPr>
      <w:r>
        <w:rPr>
          <w:noProof w:val="0"/>
        </w:rPr>
        <w:t xml:space="preserve">          - USER_UNKNOWN</w:t>
      </w:r>
    </w:p>
    <w:p w14:paraId="0FCC9491" w14:textId="77777777" w:rsidR="000777FD" w:rsidRDefault="000777FD" w:rsidP="000777FD">
      <w:pPr>
        <w:pStyle w:val="PL"/>
        <w:rPr>
          <w:noProof w:val="0"/>
        </w:rPr>
      </w:pPr>
      <w:r>
        <w:rPr>
          <w:noProof w:val="0"/>
        </w:rPr>
        <w:t xml:space="preserve">          - RATING_FAILED</w:t>
      </w:r>
    </w:p>
    <w:p w14:paraId="366C2650" w14:textId="77777777" w:rsidR="000777FD" w:rsidRDefault="000777FD" w:rsidP="000777FD">
      <w:pPr>
        <w:pStyle w:val="PL"/>
        <w:rPr>
          <w:noProof w:val="0"/>
        </w:rPr>
      </w:pPr>
      <w:r>
        <w:rPr>
          <w:noProof w:val="0"/>
        </w:rPr>
        <w:t xml:space="preserve">      - type: string</w:t>
      </w:r>
    </w:p>
    <w:p w14:paraId="6E06A845" w14:textId="77777777" w:rsidR="000777FD" w:rsidRDefault="000777FD" w:rsidP="000777FD">
      <w:pPr>
        <w:pStyle w:val="PL"/>
        <w:rPr>
          <w:noProof w:val="0"/>
        </w:rPr>
      </w:pPr>
      <w:r>
        <w:rPr>
          <w:noProof w:val="0"/>
        </w:rPr>
        <w:t xml:space="preserve">    SessionRuleFailureCode:</w:t>
      </w:r>
    </w:p>
    <w:p w14:paraId="10725DC6" w14:textId="77777777" w:rsidR="000777FD" w:rsidRDefault="000777FD" w:rsidP="000777FD">
      <w:pPr>
        <w:pStyle w:val="PL"/>
        <w:rPr>
          <w:noProof w:val="0"/>
        </w:rPr>
      </w:pPr>
      <w:r>
        <w:rPr>
          <w:noProof w:val="0"/>
        </w:rPr>
        <w:t xml:space="preserve">      anyOf:</w:t>
      </w:r>
    </w:p>
    <w:p w14:paraId="0E842E67" w14:textId="77777777" w:rsidR="000777FD" w:rsidRDefault="000777FD" w:rsidP="000777FD">
      <w:pPr>
        <w:pStyle w:val="PL"/>
        <w:rPr>
          <w:noProof w:val="0"/>
        </w:rPr>
      </w:pPr>
      <w:r>
        <w:rPr>
          <w:noProof w:val="0"/>
        </w:rPr>
        <w:t xml:space="preserve">      - type: string</w:t>
      </w:r>
    </w:p>
    <w:p w14:paraId="7FF4E51A" w14:textId="77777777" w:rsidR="000777FD" w:rsidRDefault="000777FD" w:rsidP="000777FD">
      <w:pPr>
        <w:pStyle w:val="PL"/>
        <w:rPr>
          <w:noProof w:val="0"/>
        </w:rPr>
      </w:pPr>
      <w:r>
        <w:rPr>
          <w:noProof w:val="0"/>
        </w:rPr>
        <w:t xml:space="preserve">        enum:</w:t>
      </w:r>
    </w:p>
    <w:p w14:paraId="710625C8" w14:textId="77777777" w:rsidR="000777FD" w:rsidRDefault="000777FD" w:rsidP="000777FD">
      <w:pPr>
        <w:pStyle w:val="PL"/>
        <w:rPr>
          <w:noProof w:val="0"/>
        </w:rPr>
      </w:pPr>
      <w:r>
        <w:rPr>
          <w:noProof w:val="0"/>
        </w:rPr>
        <w:t xml:space="preserve">          - NF_MAL</w:t>
      </w:r>
    </w:p>
    <w:p w14:paraId="13E455EE" w14:textId="77777777" w:rsidR="000777FD" w:rsidRDefault="000777FD" w:rsidP="000777FD">
      <w:pPr>
        <w:pStyle w:val="PL"/>
        <w:rPr>
          <w:noProof w:val="0"/>
        </w:rPr>
      </w:pPr>
      <w:r>
        <w:rPr>
          <w:noProof w:val="0"/>
        </w:rPr>
        <w:t xml:space="preserve">          - RES_LIM</w:t>
      </w:r>
    </w:p>
    <w:p w14:paraId="39C15112" w14:textId="77777777" w:rsidR="000777FD" w:rsidRDefault="000777FD" w:rsidP="000777FD">
      <w:pPr>
        <w:pStyle w:val="PL"/>
        <w:rPr>
          <w:noProof w:val="0"/>
        </w:rPr>
      </w:pPr>
      <w:r>
        <w:rPr>
          <w:noProof w:val="0"/>
        </w:rPr>
        <w:t xml:space="preserve">          - SESSION_RESOURCE_ALLOCATION_FAILURE</w:t>
      </w:r>
    </w:p>
    <w:p w14:paraId="484FEF90" w14:textId="77777777" w:rsidR="000777FD" w:rsidRDefault="000777FD" w:rsidP="000777FD">
      <w:pPr>
        <w:pStyle w:val="PL"/>
        <w:rPr>
          <w:noProof w:val="0"/>
        </w:rPr>
      </w:pPr>
      <w:r>
        <w:rPr>
          <w:noProof w:val="0"/>
        </w:rPr>
        <w:t xml:space="preserve">          - UNSUCC_QOS_VAL</w:t>
      </w:r>
    </w:p>
    <w:p w14:paraId="3DA640DA" w14:textId="77777777" w:rsidR="000777FD" w:rsidRDefault="000777FD" w:rsidP="000777FD">
      <w:pPr>
        <w:pStyle w:val="PL"/>
        <w:rPr>
          <w:noProof w:val="0"/>
        </w:rPr>
      </w:pPr>
      <w:r>
        <w:rPr>
          <w:noProof w:val="0"/>
        </w:rPr>
        <w:t xml:space="preserve">          - INCORRECT_UM</w:t>
      </w:r>
    </w:p>
    <w:p w14:paraId="2E12C75C" w14:textId="77777777" w:rsidR="000777FD" w:rsidRDefault="000777FD" w:rsidP="000777FD">
      <w:pPr>
        <w:pStyle w:val="PL"/>
        <w:rPr>
          <w:noProof w:val="0"/>
        </w:rPr>
      </w:pPr>
      <w:r>
        <w:rPr>
          <w:noProof w:val="0"/>
        </w:rPr>
        <w:t xml:space="preserve">          - UE_STA_SUSP</w:t>
      </w:r>
    </w:p>
    <w:p w14:paraId="2176D7EF" w14:textId="77777777" w:rsidR="000777FD" w:rsidRDefault="000777FD" w:rsidP="000777FD">
      <w:pPr>
        <w:pStyle w:val="PL"/>
        <w:rPr>
          <w:noProof w:val="0"/>
        </w:rPr>
      </w:pPr>
      <w:r>
        <w:rPr>
          <w:noProof w:val="0"/>
        </w:rPr>
        <w:t xml:space="preserve">          - UNKNOWN_REF_ID</w:t>
      </w:r>
    </w:p>
    <w:p w14:paraId="6746B88C" w14:textId="77777777" w:rsidR="000777FD" w:rsidRDefault="000777FD" w:rsidP="000777FD">
      <w:pPr>
        <w:pStyle w:val="PL"/>
        <w:rPr>
          <w:noProof w:val="0"/>
        </w:rPr>
      </w:pPr>
      <w:r>
        <w:rPr>
          <w:noProof w:val="0"/>
        </w:rPr>
        <w:t xml:space="preserve">          - INCORRECT_COND_DATA</w:t>
      </w:r>
    </w:p>
    <w:p w14:paraId="1F22D310" w14:textId="77777777" w:rsidR="000777FD" w:rsidRDefault="000777FD" w:rsidP="000777FD">
      <w:pPr>
        <w:pStyle w:val="PL"/>
        <w:rPr>
          <w:noProof w:val="0"/>
        </w:rPr>
      </w:pPr>
      <w:r>
        <w:rPr>
          <w:noProof w:val="0"/>
        </w:rPr>
        <w:t xml:space="preserve">          - REF_ID_COLLISION</w:t>
      </w:r>
    </w:p>
    <w:p w14:paraId="1607DE7D" w14:textId="77777777" w:rsidR="000777FD" w:rsidRDefault="000777FD" w:rsidP="000777FD">
      <w:pPr>
        <w:pStyle w:val="PL"/>
        <w:rPr>
          <w:noProof w:val="0"/>
        </w:rPr>
      </w:pPr>
      <w:r>
        <w:rPr>
          <w:noProof w:val="0"/>
        </w:rPr>
        <w:t xml:space="preserve">          - </w:t>
      </w:r>
      <w:r>
        <w:rPr>
          <w:lang w:eastAsia="zh-CN"/>
        </w:rPr>
        <w:t>AN_GW_FAILED</w:t>
      </w:r>
    </w:p>
    <w:p w14:paraId="46EF1470" w14:textId="77777777" w:rsidR="000777FD" w:rsidRDefault="000777FD" w:rsidP="000777FD">
      <w:pPr>
        <w:pStyle w:val="PL"/>
        <w:rPr>
          <w:noProof w:val="0"/>
        </w:rPr>
      </w:pPr>
      <w:r>
        <w:rPr>
          <w:noProof w:val="0"/>
        </w:rPr>
        <w:t xml:space="preserve">      - type: string</w:t>
      </w:r>
    </w:p>
    <w:p w14:paraId="5CEFDAE9" w14:textId="77777777" w:rsidR="000777FD" w:rsidRDefault="000777FD" w:rsidP="000777FD">
      <w:pPr>
        <w:pStyle w:val="PL"/>
        <w:rPr>
          <w:noProof w:val="0"/>
        </w:rPr>
      </w:pPr>
      <w:r>
        <w:rPr>
          <w:noProof w:val="0"/>
        </w:rPr>
        <w:t xml:space="preserve">        description: &gt;</w:t>
      </w:r>
    </w:p>
    <w:p w14:paraId="78AE0EC2" w14:textId="77777777" w:rsidR="000777FD" w:rsidRDefault="000777FD" w:rsidP="000777FD">
      <w:pPr>
        <w:pStyle w:val="PL"/>
        <w:rPr>
          <w:noProof w:val="0"/>
        </w:rPr>
      </w:pPr>
      <w:r>
        <w:rPr>
          <w:noProof w:val="0"/>
        </w:rPr>
        <w:t xml:space="preserve">          This string provides forward-compatibility with future</w:t>
      </w:r>
    </w:p>
    <w:p w14:paraId="48791AD1" w14:textId="77777777" w:rsidR="000777FD" w:rsidRDefault="000777FD" w:rsidP="000777FD">
      <w:pPr>
        <w:pStyle w:val="PL"/>
        <w:rPr>
          <w:noProof w:val="0"/>
        </w:rPr>
      </w:pPr>
      <w:r>
        <w:rPr>
          <w:noProof w:val="0"/>
        </w:rPr>
        <w:t xml:space="preserve">          extensions to the enumeration but is not used to encode</w:t>
      </w:r>
    </w:p>
    <w:p w14:paraId="6906A4F5" w14:textId="77777777" w:rsidR="000777FD" w:rsidRDefault="000777FD" w:rsidP="000777FD">
      <w:pPr>
        <w:pStyle w:val="PL"/>
        <w:rPr>
          <w:noProof w:val="0"/>
        </w:rPr>
      </w:pPr>
      <w:r>
        <w:rPr>
          <w:noProof w:val="0"/>
        </w:rPr>
        <w:t xml:space="preserve">          content defined in the present version of this API.</w:t>
      </w:r>
    </w:p>
    <w:p w14:paraId="3EF32D76" w14:textId="77777777" w:rsidR="000777FD" w:rsidRDefault="000777FD" w:rsidP="000777FD">
      <w:pPr>
        <w:pStyle w:val="PL"/>
        <w:rPr>
          <w:noProof w:val="0"/>
        </w:rPr>
      </w:pPr>
      <w:r>
        <w:rPr>
          <w:noProof w:val="0"/>
        </w:rPr>
        <w:t xml:space="preserve">      description: |</w:t>
      </w:r>
    </w:p>
    <w:p w14:paraId="1223D545" w14:textId="77777777" w:rsidR="000777FD" w:rsidRDefault="000777FD" w:rsidP="000777FD">
      <w:pPr>
        <w:pStyle w:val="PL"/>
        <w:rPr>
          <w:noProof w:val="0"/>
        </w:rPr>
      </w:pPr>
      <w:r>
        <w:rPr>
          <w:noProof w:val="0"/>
        </w:rPr>
        <w:t xml:space="preserve">        Possible values are</w:t>
      </w:r>
    </w:p>
    <w:p w14:paraId="03B983E6" w14:textId="77777777" w:rsidR="000777FD" w:rsidRDefault="000777FD" w:rsidP="000777FD">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7F05BB22" w14:textId="77777777" w:rsidR="000777FD" w:rsidRDefault="000777FD" w:rsidP="000777FD">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19E90A7B" w14:textId="77777777" w:rsidR="000777FD" w:rsidRDefault="000777FD" w:rsidP="000777FD">
      <w:pPr>
        <w:pStyle w:val="PL"/>
        <w:rPr>
          <w:noProof w:val="0"/>
        </w:rPr>
      </w:pPr>
      <w:r>
        <w:rPr>
          <w:noProof w:val="0"/>
        </w:rPr>
        <w:t xml:space="preserve">        - SESSION_RESOURCE_ALLOCATION_FAILURE: Indicates the session rule could not be successfully enforced due to failure during the allocation of resources for the PDU session in the UE, RAN or AMF.</w:t>
      </w:r>
    </w:p>
    <w:p w14:paraId="1C43BF5E" w14:textId="77777777" w:rsidR="000777FD" w:rsidRDefault="000777FD" w:rsidP="000777FD">
      <w:pPr>
        <w:pStyle w:val="PL"/>
        <w:rPr>
          <w:noProof w:val="0"/>
        </w:rPr>
      </w:pPr>
      <w:r>
        <w:rPr>
          <w:noProof w:val="0"/>
        </w:rPr>
        <w:t xml:space="preserve">        - UNSUCC_QOS_VAL: indicates that the QoS validation has failed.</w:t>
      </w:r>
    </w:p>
    <w:p w14:paraId="6E1132D7" w14:textId="77777777" w:rsidR="000777FD" w:rsidRDefault="000777FD" w:rsidP="000777FD">
      <w:pPr>
        <w:pStyle w:val="PL"/>
        <w:rPr>
          <w:noProof w:val="0"/>
        </w:rPr>
      </w:pPr>
      <w:r>
        <w:rPr>
          <w:noProof w:val="0"/>
        </w:rPr>
        <w:t xml:space="preserve">        - INCORRECT_UM: The usage monitoring data of the enforced session rule is not the same for all the provisioned session rule(s).</w:t>
      </w:r>
    </w:p>
    <w:p w14:paraId="24D85D11" w14:textId="77777777" w:rsidR="000777FD" w:rsidRDefault="000777FD" w:rsidP="000777FD">
      <w:pPr>
        <w:pStyle w:val="PL"/>
        <w:rPr>
          <w:noProof w:val="0"/>
        </w:rPr>
      </w:pPr>
      <w:r>
        <w:rPr>
          <w:noProof w:val="0"/>
        </w:rPr>
        <w:t xml:space="preserve">        - UE_STA_SUSP: Indicates that the UE is in suspend state.</w:t>
      </w:r>
    </w:p>
    <w:p w14:paraId="1B770B80" w14:textId="77777777" w:rsidR="000777FD" w:rsidRDefault="000777FD" w:rsidP="000777FD">
      <w:pPr>
        <w:pStyle w:val="PL"/>
        <w:rPr>
          <w:noProof w:val="0"/>
        </w:rPr>
      </w:pPr>
      <w:r>
        <w:rPr>
          <w:noProof w:val="0"/>
        </w:rPr>
        <w:t xml:space="preserve">        - UNKNOWN_REF_ID: Indicates that the session rule could not be successfully installed/modified because the referenced identifier to a Policy Decision Data or to a Condition Data is unknown to the SMF.</w:t>
      </w:r>
    </w:p>
    <w:p w14:paraId="4100FB6D" w14:textId="77777777" w:rsidR="000777FD" w:rsidRDefault="000777FD" w:rsidP="000777FD">
      <w:pPr>
        <w:pStyle w:val="PL"/>
        <w:rPr>
          <w:noProof w:val="0"/>
        </w:rPr>
      </w:pPr>
      <w:r>
        <w:rPr>
          <w:noProof w:val="0"/>
        </w:rPr>
        <w:t xml:space="preserve">        - INCORRECT_COND_DATA: Indicates that the session rule could not be successfully installed/modified because the referenced Condition data are incorrect.</w:t>
      </w:r>
    </w:p>
    <w:p w14:paraId="5DBA5AD7" w14:textId="77777777" w:rsidR="000777FD" w:rsidRDefault="000777FD" w:rsidP="000777FD">
      <w:pPr>
        <w:pStyle w:val="PL"/>
        <w:rPr>
          <w:noProof w:val="0"/>
        </w:rPr>
      </w:pPr>
      <w:r>
        <w:rPr>
          <w:noProof w:val="0"/>
        </w:rPr>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513BC691" w14:textId="77777777" w:rsidR="000777FD" w:rsidRDefault="000777FD" w:rsidP="000777FD">
      <w:pPr>
        <w:pStyle w:val="PL"/>
        <w:rPr>
          <w:noProof w:val="0"/>
        </w:rPr>
      </w:pPr>
      <w:r>
        <w:rPr>
          <w:noProof w:val="0"/>
        </w:rPr>
        <w:t xml:space="preserve">        - </w:t>
      </w:r>
      <w:r>
        <w:rPr>
          <w:lang w:eastAsia="zh-CN"/>
        </w:rPr>
        <w:t>AN_GW_FAILED</w:t>
      </w:r>
      <w:r>
        <w:rPr>
          <w:noProof w:val="0"/>
        </w:rPr>
        <w:t xml:space="preserve">: </w:t>
      </w:r>
      <w:r>
        <w:t xml:space="preserve">Indicates that the AN-Gateway has failed and that the PCF should refrain from sending policy decisions to the </w:t>
      </w:r>
      <w:r>
        <w:rPr>
          <w:lang w:eastAsia="zh-CN"/>
        </w:rPr>
        <w:t>SMF</w:t>
      </w:r>
      <w:r>
        <w:t xml:space="preserve"> until it is informed that the S-GW has been recovered. This value shall not be used if the SM Policy association modification procedure is initiated for session rule removal only.</w:t>
      </w:r>
    </w:p>
    <w:p w14:paraId="7D3D880E" w14:textId="77777777" w:rsidR="000777FD" w:rsidRDefault="000777FD" w:rsidP="000777FD">
      <w:pPr>
        <w:pStyle w:val="PL"/>
        <w:rPr>
          <w:noProof w:val="0"/>
        </w:rPr>
      </w:pPr>
      <w:r>
        <w:rPr>
          <w:noProof w:val="0"/>
        </w:rPr>
        <w:t xml:space="preserve">    SteeringFunctionality:</w:t>
      </w:r>
    </w:p>
    <w:p w14:paraId="3C998A0E" w14:textId="77777777" w:rsidR="000777FD" w:rsidRDefault="000777FD" w:rsidP="000777FD">
      <w:pPr>
        <w:pStyle w:val="PL"/>
        <w:rPr>
          <w:noProof w:val="0"/>
        </w:rPr>
      </w:pPr>
      <w:r>
        <w:rPr>
          <w:noProof w:val="0"/>
        </w:rPr>
        <w:t xml:space="preserve">      anyOf:</w:t>
      </w:r>
    </w:p>
    <w:p w14:paraId="6952166C" w14:textId="77777777" w:rsidR="000777FD" w:rsidRDefault="000777FD" w:rsidP="000777FD">
      <w:pPr>
        <w:pStyle w:val="PL"/>
        <w:rPr>
          <w:noProof w:val="0"/>
        </w:rPr>
      </w:pPr>
      <w:r>
        <w:rPr>
          <w:noProof w:val="0"/>
        </w:rPr>
        <w:t xml:space="preserve">      - type: string</w:t>
      </w:r>
    </w:p>
    <w:p w14:paraId="0D331730" w14:textId="77777777" w:rsidR="000777FD" w:rsidRDefault="000777FD" w:rsidP="000777FD">
      <w:pPr>
        <w:pStyle w:val="PL"/>
        <w:rPr>
          <w:noProof w:val="0"/>
        </w:rPr>
      </w:pPr>
      <w:r>
        <w:rPr>
          <w:noProof w:val="0"/>
        </w:rPr>
        <w:t xml:space="preserve">        enum:</w:t>
      </w:r>
    </w:p>
    <w:p w14:paraId="7C0D39C4" w14:textId="77777777" w:rsidR="000777FD" w:rsidRDefault="000777FD" w:rsidP="000777FD">
      <w:pPr>
        <w:pStyle w:val="PL"/>
        <w:rPr>
          <w:noProof w:val="0"/>
        </w:rPr>
      </w:pPr>
      <w:r>
        <w:rPr>
          <w:noProof w:val="0"/>
        </w:rPr>
        <w:t xml:space="preserve">          - MPTCP</w:t>
      </w:r>
    </w:p>
    <w:p w14:paraId="226E1049" w14:textId="77777777" w:rsidR="000777FD" w:rsidRDefault="000777FD" w:rsidP="000777FD">
      <w:pPr>
        <w:pStyle w:val="PL"/>
        <w:rPr>
          <w:noProof w:val="0"/>
        </w:rPr>
      </w:pPr>
      <w:r>
        <w:rPr>
          <w:noProof w:val="0"/>
        </w:rPr>
        <w:t xml:space="preserve">          - ATSSS_LL</w:t>
      </w:r>
    </w:p>
    <w:p w14:paraId="73739290" w14:textId="77777777" w:rsidR="000777FD" w:rsidRDefault="000777FD" w:rsidP="000777FD">
      <w:pPr>
        <w:pStyle w:val="PL"/>
        <w:rPr>
          <w:noProof w:val="0"/>
        </w:rPr>
      </w:pPr>
      <w:r>
        <w:rPr>
          <w:noProof w:val="0"/>
        </w:rPr>
        <w:t xml:space="preserve">      - type: string</w:t>
      </w:r>
    </w:p>
    <w:p w14:paraId="33CA9A8B" w14:textId="77777777" w:rsidR="000777FD" w:rsidRDefault="000777FD" w:rsidP="000777FD">
      <w:pPr>
        <w:pStyle w:val="PL"/>
        <w:rPr>
          <w:noProof w:val="0"/>
        </w:rPr>
      </w:pPr>
      <w:r>
        <w:rPr>
          <w:noProof w:val="0"/>
        </w:rPr>
        <w:t xml:space="preserve">        description: &gt;</w:t>
      </w:r>
    </w:p>
    <w:p w14:paraId="7E97A6A0" w14:textId="77777777" w:rsidR="000777FD" w:rsidRDefault="000777FD" w:rsidP="000777FD">
      <w:pPr>
        <w:pStyle w:val="PL"/>
        <w:rPr>
          <w:noProof w:val="0"/>
        </w:rPr>
      </w:pPr>
      <w:r>
        <w:rPr>
          <w:noProof w:val="0"/>
        </w:rPr>
        <w:t xml:space="preserve">          This string provides forward-compatibility with future</w:t>
      </w:r>
    </w:p>
    <w:p w14:paraId="1AE04A0E" w14:textId="77777777" w:rsidR="000777FD" w:rsidRDefault="000777FD" w:rsidP="000777FD">
      <w:pPr>
        <w:pStyle w:val="PL"/>
        <w:rPr>
          <w:noProof w:val="0"/>
        </w:rPr>
      </w:pPr>
      <w:r>
        <w:rPr>
          <w:noProof w:val="0"/>
        </w:rPr>
        <w:t xml:space="preserve">          extensions to the enumeration but is not used to encode</w:t>
      </w:r>
    </w:p>
    <w:p w14:paraId="2985AD5D" w14:textId="77777777" w:rsidR="000777FD" w:rsidRDefault="000777FD" w:rsidP="000777FD">
      <w:pPr>
        <w:pStyle w:val="PL"/>
        <w:rPr>
          <w:noProof w:val="0"/>
        </w:rPr>
      </w:pPr>
      <w:r>
        <w:rPr>
          <w:noProof w:val="0"/>
        </w:rPr>
        <w:t xml:space="preserve">          content defined in the present version of this API.</w:t>
      </w:r>
    </w:p>
    <w:p w14:paraId="08589E0F" w14:textId="77777777" w:rsidR="000777FD" w:rsidRDefault="000777FD" w:rsidP="000777FD">
      <w:pPr>
        <w:pStyle w:val="PL"/>
        <w:rPr>
          <w:noProof w:val="0"/>
        </w:rPr>
      </w:pPr>
      <w:r>
        <w:rPr>
          <w:noProof w:val="0"/>
        </w:rPr>
        <w:t xml:space="preserve">      description: |</w:t>
      </w:r>
    </w:p>
    <w:p w14:paraId="4AB44DAF" w14:textId="77777777" w:rsidR="000777FD" w:rsidRDefault="000777FD" w:rsidP="000777FD">
      <w:pPr>
        <w:pStyle w:val="PL"/>
        <w:rPr>
          <w:noProof w:val="0"/>
        </w:rPr>
      </w:pPr>
      <w:r>
        <w:rPr>
          <w:noProof w:val="0"/>
        </w:rPr>
        <w:t xml:space="preserve">        Possible values are</w:t>
      </w:r>
    </w:p>
    <w:p w14:paraId="0215212C" w14:textId="77777777" w:rsidR="000777FD" w:rsidRDefault="000777FD" w:rsidP="000777FD">
      <w:pPr>
        <w:pStyle w:val="PL"/>
        <w:rPr>
          <w:noProof w:val="0"/>
        </w:rPr>
      </w:pPr>
      <w:r>
        <w:rPr>
          <w:noProof w:val="0"/>
        </w:rPr>
        <w:t xml:space="preserve">          - MPTCP: Indicates that PCF authorizes the MPTCP functionality to support traffic steering, switching and splitting.</w:t>
      </w:r>
    </w:p>
    <w:p w14:paraId="7FA64C5A" w14:textId="77777777" w:rsidR="000777FD" w:rsidRDefault="000777FD" w:rsidP="000777FD">
      <w:pPr>
        <w:pStyle w:val="PL"/>
        <w:rPr>
          <w:noProof w:val="0"/>
        </w:rPr>
      </w:pPr>
      <w:r>
        <w:rPr>
          <w:noProof w:val="0"/>
        </w:rPr>
        <w:t xml:space="preserve">          - ATSSS_LL: Indicates that PCF authorizes the ATSSS-LL functionality to support traffic steering, switching and splitting.</w:t>
      </w:r>
    </w:p>
    <w:p w14:paraId="29CC21D1" w14:textId="77777777" w:rsidR="000777FD" w:rsidRDefault="000777FD" w:rsidP="000777FD">
      <w:pPr>
        <w:pStyle w:val="PL"/>
        <w:rPr>
          <w:noProof w:val="0"/>
        </w:rPr>
      </w:pPr>
      <w:r>
        <w:rPr>
          <w:noProof w:val="0"/>
        </w:rPr>
        <w:t xml:space="preserve">    SteerModeValue:</w:t>
      </w:r>
    </w:p>
    <w:p w14:paraId="173A28EB" w14:textId="77777777" w:rsidR="000777FD" w:rsidRDefault="000777FD" w:rsidP="000777FD">
      <w:pPr>
        <w:pStyle w:val="PL"/>
        <w:rPr>
          <w:noProof w:val="0"/>
        </w:rPr>
      </w:pPr>
      <w:r>
        <w:rPr>
          <w:noProof w:val="0"/>
        </w:rPr>
        <w:t xml:space="preserve">      description: Indicates the steering mode value determined by the PCF.</w:t>
      </w:r>
    </w:p>
    <w:p w14:paraId="2D40789E" w14:textId="77777777" w:rsidR="000777FD" w:rsidRDefault="000777FD" w:rsidP="000777FD">
      <w:pPr>
        <w:pStyle w:val="PL"/>
        <w:rPr>
          <w:noProof w:val="0"/>
        </w:rPr>
      </w:pPr>
      <w:r>
        <w:rPr>
          <w:noProof w:val="0"/>
        </w:rPr>
        <w:t xml:space="preserve">      anyOf:</w:t>
      </w:r>
    </w:p>
    <w:p w14:paraId="1D60168C" w14:textId="77777777" w:rsidR="000777FD" w:rsidRDefault="000777FD" w:rsidP="000777FD">
      <w:pPr>
        <w:pStyle w:val="PL"/>
        <w:rPr>
          <w:noProof w:val="0"/>
        </w:rPr>
      </w:pPr>
      <w:r>
        <w:rPr>
          <w:noProof w:val="0"/>
        </w:rPr>
        <w:t xml:space="preserve">      - type: string</w:t>
      </w:r>
    </w:p>
    <w:p w14:paraId="0A4DC7D6" w14:textId="77777777" w:rsidR="000777FD" w:rsidRDefault="000777FD" w:rsidP="000777FD">
      <w:pPr>
        <w:pStyle w:val="PL"/>
        <w:rPr>
          <w:noProof w:val="0"/>
        </w:rPr>
      </w:pPr>
      <w:r>
        <w:rPr>
          <w:noProof w:val="0"/>
        </w:rPr>
        <w:t xml:space="preserve">        enum:</w:t>
      </w:r>
    </w:p>
    <w:p w14:paraId="64F82173" w14:textId="77777777" w:rsidR="000777FD" w:rsidRDefault="000777FD" w:rsidP="000777FD">
      <w:pPr>
        <w:pStyle w:val="PL"/>
        <w:rPr>
          <w:noProof w:val="0"/>
        </w:rPr>
      </w:pPr>
      <w:r>
        <w:rPr>
          <w:noProof w:val="0"/>
        </w:rPr>
        <w:t xml:space="preserve">          - ACTIVE_STANDBY</w:t>
      </w:r>
    </w:p>
    <w:p w14:paraId="1E282846" w14:textId="77777777" w:rsidR="000777FD" w:rsidRDefault="000777FD" w:rsidP="000777FD">
      <w:pPr>
        <w:pStyle w:val="PL"/>
        <w:rPr>
          <w:noProof w:val="0"/>
        </w:rPr>
      </w:pPr>
      <w:r>
        <w:rPr>
          <w:noProof w:val="0"/>
        </w:rPr>
        <w:t xml:space="preserve">          - LOAD_BALANCING</w:t>
      </w:r>
    </w:p>
    <w:p w14:paraId="059DC3B3" w14:textId="77777777" w:rsidR="000777FD" w:rsidRDefault="000777FD" w:rsidP="000777FD">
      <w:pPr>
        <w:pStyle w:val="PL"/>
        <w:rPr>
          <w:noProof w:val="0"/>
        </w:rPr>
      </w:pPr>
      <w:r>
        <w:rPr>
          <w:noProof w:val="0"/>
        </w:rPr>
        <w:t xml:space="preserve">          - SMALLEST_DELAY</w:t>
      </w:r>
    </w:p>
    <w:p w14:paraId="10695B55" w14:textId="77777777" w:rsidR="000777FD" w:rsidRDefault="000777FD" w:rsidP="000777FD">
      <w:pPr>
        <w:pStyle w:val="PL"/>
        <w:rPr>
          <w:noProof w:val="0"/>
        </w:rPr>
      </w:pPr>
      <w:r>
        <w:rPr>
          <w:noProof w:val="0"/>
        </w:rPr>
        <w:t xml:space="preserve">          - PRIORITY_BASED</w:t>
      </w:r>
    </w:p>
    <w:p w14:paraId="34E19349" w14:textId="77777777" w:rsidR="000777FD" w:rsidRDefault="000777FD" w:rsidP="000777FD">
      <w:pPr>
        <w:pStyle w:val="PL"/>
        <w:rPr>
          <w:noProof w:val="0"/>
        </w:rPr>
      </w:pPr>
      <w:r>
        <w:rPr>
          <w:noProof w:val="0"/>
        </w:rPr>
        <w:t xml:space="preserve">      - type: string</w:t>
      </w:r>
    </w:p>
    <w:p w14:paraId="4CDC3554" w14:textId="77777777" w:rsidR="000777FD" w:rsidRDefault="000777FD" w:rsidP="000777FD">
      <w:pPr>
        <w:pStyle w:val="PL"/>
        <w:rPr>
          <w:noProof w:val="0"/>
        </w:rPr>
      </w:pPr>
      <w:r>
        <w:rPr>
          <w:noProof w:val="0"/>
        </w:rPr>
        <w:t xml:space="preserve">    MulticastAccessControl:</w:t>
      </w:r>
    </w:p>
    <w:p w14:paraId="36F6C13E" w14:textId="77777777" w:rsidR="000777FD" w:rsidRDefault="000777FD" w:rsidP="000777FD">
      <w:pPr>
        <w:pStyle w:val="PL"/>
        <w:rPr>
          <w:noProof w:val="0"/>
        </w:rPr>
      </w:pPr>
      <w:r>
        <w:rPr>
          <w:noProof w:val="0"/>
        </w:rPr>
        <w:t xml:space="preserve">      description: Indicates whether the service data flow, corresponding to the service data flow template, is allowed or not allowed.</w:t>
      </w:r>
    </w:p>
    <w:p w14:paraId="33602650" w14:textId="77777777" w:rsidR="000777FD" w:rsidRDefault="000777FD" w:rsidP="000777FD">
      <w:pPr>
        <w:pStyle w:val="PL"/>
        <w:rPr>
          <w:noProof w:val="0"/>
        </w:rPr>
      </w:pPr>
      <w:r>
        <w:rPr>
          <w:noProof w:val="0"/>
        </w:rPr>
        <w:t xml:space="preserve">      anyOf:</w:t>
      </w:r>
    </w:p>
    <w:p w14:paraId="0AAAAD26" w14:textId="77777777" w:rsidR="000777FD" w:rsidRDefault="000777FD" w:rsidP="000777FD">
      <w:pPr>
        <w:pStyle w:val="PL"/>
        <w:rPr>
          <w:noProof w:val="0"/>
        </w:rPr>
      </w:pPr>
      <w:r>
        <w:rPr>
          <w:noProof w:val="0"/>
        </w:rPr>
        <w:t xml:space="preserve">      - type: string</w:t>
      </w:r>
    </w:p>
    <w:p w14:paraId="50C1355D" w14:textId="77777777" w:rsidR="000777FD" w:rsidRDefault="000777FD" w:rsidP="000777FD">
      <w:pPr>
        <w:pStyle w:val="PL"/>
        <w:rPr>
          <w:noProof w:val="0"/>
        </w:rPr>
      </w:pPr>
      <w:r>
        <w:rPr>
          <w:noProof w:val="0"/>
        </w:rPr>
        <w:t xml:space="preserve">        enum:</w:t>
      </w:r>
    </w:p>
    <w:p w14:paraId="1F291138" w14:textId="77777777" w:rsidR="000777FD" w:rsidRDefault="000777FD" w:rsidP="000777FD">
      <w:pPr>
        <w:pStyle w:val="PL"/>
        <w:rPr>
          <w:noProof w:val="0"/>
        </w:rPr>
      </w:pPr>
      <w:r>
        <w:rPr>
          <w:noProof w:val="0"/>
        </w:rPr>
        <w:t xml:space="preserve">          - ALLOWED</w:t>
      </w:r>
    </w:p>
    <w:p w14:paraId="0586626C" w14:textId="77777777" w:rsidR="000777FD" w:rsidRDefault="000777FD" w:rsidP="000777FD">
      <w:pPr>
        <w:pStyle w:val="PL"/>
        <w:rPr>
          <w:noProof w:val="0"/>
        </w:rPr>
      </w:pPr>
      <w:r>
        <w:rPr>
          <w:noProof w:val="0"/>
        </w:rPr>
        <w:t xml:space="preserve">          - NOT_ALLOWED</w:t>
      </w:r>
    </w:p>
    <w:p w14:paraId="0F7A6AE1" w14:textId="77777777" w:rsidR="000777FD" w:rsidRDefault="000777FD" w:rsidP="000777FD">
      <w:pPr>
        <w:pStyle w:val="PL"/>
        <w:rPr>
          <w:noProof w:val="0"/>
        </w:rPr>
      </w:pPr>
      <w:r>
        <w:rPr>
          <w:noProof w:val="0"/>
        </w:rPr>
        <w:t xml:space="preserve">      - type: string</w:t>
      </w:r>
    </w:p>
    <w:p w14:paraId="66630291" w14:textId="77777777" w:rsidR="000777FD" w:rsidRDefault="000777FD" w:rsidP="000777FD">
      <w:pPr>
        <w:pStyle w:val="PL"/>
        <w:rPr>
          <w:noProof w:val="0"/>
        </w:rPr>
      </w:pPr>
      <w:r>
        <w:rPr>
          <w:noProof w:val="0"/>
        </w:rPr>
        <w:t xml:space="preserve">    RequestedQosMonitoringParameter:</w:t>
      </w:r>
    </w:p>
    <w:p w14:paraId="7F6663CA" w14:textId="77777777" w:rsidR="000777FD" w:rsidRDefault="000777FD" w:rsidP="000777FD">
      <w:pPr>
        <w:pStyle w:val="PL"/>
        <w:rPr>
          <w:noProof w:val="0"/>
        </w:rPr>
      </w:pPr>
      <w:r>
        <w:rPr>
          <w:noProof w:val="0"/>
        </w:rPr>
        <w:t xml:space="preserve">      description: Indicates the requested QoS monitoring parameters to be measured.</w:t>
      </w:r>
    </w:p>
    <w:p w14:paraId="160F4AE6" w14:textId="77777777" w:rsidR="000777FD" w:rsidRDefault="000777FD" w:rsidP="000777FD">
      <w:pPr>
        <w:pStyle w:val="PL"/>
        <w:rPr>
          <w:noProof w:val="0"/>
        </w:rPr>
      </w:pPr>
      <w:r>
        <w:rPr>
          <w:noProof w:val="0"/>
        </w:rPr>
        <w:t xml:space="preserve">      anyOf:</w:t>
      </w:r>
    </w:p>
    <w:p w14:paraId="63B91F9C" w14:textId="77777777" w:rsidR="000777FD" w:rsidRDefault="000777FD" w:rsidP="000777FD">
      <w:pPr>
        <w:pStyle w:val="PL"/>
        <w:rPr>
          <w:noProof w:val="0"/>
        </w:rPr>
      </w:pPr>
      <w:r>
        <w:rPr>
          <w:noProof w:val="0"/>
        </w:rPr>
        <w:t xml:space="preserve">      - type: string</w:t>
      </w:r>
    </w:p>
    <w:p w14:paraId="4FFE9D81" w14:textId="77777777" w:rsidR="000777FD" w:rsidRDefault="000777FD" w:rsidP="000777FD">
      <w:pPr>
        <w:pStyle w:val="PL"/>
        <w:rPr>
          <w:noProof w:val="0"/>
        </w:rPr>
      </w:pPr>
      <w:r>
        <w:rPr>
          <w:noProof w:val="0"/>
        </w:rPr>
        <w:t xml:space="preserve">        enum:</w:t>
      </w:r>
    </w:p>
    <w:p w14:paraId="75ED4509" w14:textId="77777777" w:rsidR="000777FD" w:rsidRDefault="000777FD" w:rsidP="000777FD">
      <w:pPr>
        <w:pStyle w:val="PL"/>
        <w:rPr>
          <w:noProof w:val="0"/>
        </w:rPr>
      </w:pPr>
      <w:r>
        <w:rPr>
          <w:noProof w:val="0"/>
        </w:rPr>
        <w:t xml:space="preserve">          - DOWNLINK</w:t>
      </w:r>
    </w:p>
    <w:p w14:paraId="2A7E6F0B" w14:textId="77777777" w:rsidR="000777FD" w:rsidRDefault="000777FD" w:rsidP="000777FD">
      <w:pPr>
        <w:pStyle w:val="PL"/>
        <w:rPr>
          <w:noProof w:val="0"/>
        </w:rPr>
      </w:pPr>
      <w:r>
        <w:rPr>
          <w:noProof w:val="0"/>
        </w:rPr>
        <w:t xml:space="preserve">          - UPLINK</w:t>
      </w:r>
    </w:p>
    <w:p w14:paraId="4F76CDBD" w14:textId="77777777" w:rsidR="000777FD" w:rsidRDefault="000777FD" w:rsidP="000777FD">
      <w:pPr>
        <w:pStyle w:val="PL"/>
        <w:rPr>
          <w:noProof w:val="0"/>
        </w:rPr>
      </w:pPr>
      <w:r>
        <w:rPr>
          <w:noProof w:val="0"/>
        </w:rPr>
        <w:t xml:space="preserve">          - ROUND_TRIP</w:t>
      </w:r>
    </w:p>
    <w:p w14:paraId="1BBFB636" w14:textId="77777777" w:rsidR="000777FD" w:rsidRDefault="000777FD" w:rsidP="000777FD">
      <w:pPr>
        <w:pStyle w:val="PL"/>
        <w:rPr>
          <w:noProof w:val="0"/>
        </w:rPr>
      </w:pPr>
      <w:r>
        <w:rPr>
          <w:noProof w:val="0"/>
        </w:rPr>
        <w:t xml:space="preserve">      - type: string</w:t>
      </w:r>
    </w:p>
    <w:p w14:paraId="24BDF456" w14:textId="77777777" w:rsidR="000777FD" w:rsidRDefault="000777FD" w:rsidP="000777FD">
      <w:pPr>
        <w:pStyle w:val="PL"/>
        <w:rPr>
          <w:noProof w:val="0"/>
        </w:rPr>
      </w:pPr>
      <w:r>
        <w:rPr>
          <w:noProof w:val="0"/>
        </w:rPr>
        <w:t xml:space="preserve">    ReportingFrequency:</w:t>
      </w:r>
    </w:p>
    <w:p w14:paraId="26533BFE" w14:textId="77777777" w:rsidR="000777FD" w:rsidRDefault="000777FD" w:rsidP="000777FD">
      <w:pPr>
        <w:pStyle w:val="PL"/>
        <w:rPr>
          <w:noProof w:val="0"/>
        </w:rPr>
      </w:pPr>
      <w:r>
        <w:rPr>
          <w:noProof w:val="0"/>
        </w:rPr>
        <w:t xml:space="preserve">      description: Indicates the frequency for the reporting.</w:t>
      </w:r>
    </w:p>
    <w:p w14:paraId="62315451" w14:textId="77777777" w:rsidR="000777FD" w:rsidRDefault="000777FD" w:rsidP="000777FD">
      <w:pPr>
        <w:pStyle w:val="PL"/>
        <w:rPr>
          <w:noProof w:val="0"/>
        </w:rPr>
      </w:pPr>
      <w:r>
        <w:rPr>
          <w:noProof w:val="0"/>
        </w:rPr>
        <w:t xml:space="preserve">      anyOf:</w:t>
      </w:r>
    </w:p>
    <w:p w14:paraId="197C877D" w14:textId="77777777" w:rsidR="000777FD" w:rsidRDefault="000777FD" w:rsidP="000777FD">
      <w:pPr>
        <w:pStyle w:val="PL"/>
        <w:rPr>
          <w:noProof w:val="0"/>
        </w:rPr>
      </w:pPr>
      <w:r>
        <w:rPr>
          <w:noProof w:val="0"/>
        </w:rPr>
        <w:t xml:space="preserve">      - type: string</w:t>
      </w:r>
    </w:p>
    <w:p w14:paraId="596674A4" w14:textId="77777777" w:rsidR="000777FD" w:rsidRDefault="000777FD" w:rsidP="000777FD">
      <w:pPr>
        <w:pStyle w:val="PL"/>
        <w:rPr>
          <w:noProof w:val="0"/>
        </w:rPr>
      </w:pPr>
      <w:r>
        <w:rPr>
          <w:noProof w:val="0"/>
        </w:rPr>
        <w:t xml:space="preserve">        enum:</w:t>
      </w:r>
    </w:p>
    <w:p w14:paraId="4A959430" w14:textId="77777777" w:rsidR="000777FD" w:rsidRDefault="000777FD" w:rsidP="000777FD">
      <w:pPr>
        <w:pStyle w:val="PL"/>
        <w:rPr>
          <w:noProof w:val="0"/>
        </w:rPr>
      </w:pPr>
      <w:r>
        <w:rPr>
          <w:noProof w:val="0"/>
        </w:rPr>
        <w:t xml:space="preserve">          - EVENT_TRIGGERED</w:t>
      </w:r>
    </w:p>
    <w:p w14:paraId="6762E2C1" w14:textId="77777777" w:rsidR="000777FD" w:rsidRDefault="000777FD" w:rsidP="000777FD">
      <w:pPr>
        <w:pStyle w:val="PL"/>
        <w:rPr>
          <w:noProof w:val="0"/>
        </w:rPr>
      </w:pPr>
      <w:r>
        <w:rPr>
          <w:noProof w:val="0"/>
        </w:rPr>
        <w:t xml:space="preserve">          - PERIODIC</w:t>
      </w:r>
    </w:p>
    <w:p w14:paraId="57A206D7" w14:textId="77777777" w:rsidR="000777FD" w:rsidRDefault="000777FD" w:rsidP="000777FD">
      <w:pPr>
        <w:pStyle w:val="PL"/>
        <w:rPr>
          <w:noProof w:val="0"/>
        </w:rPr>
      </w:pPr>
      <w:r>
        <w:rPr>
          <w:noProof w:val="0"/>
        </w:rPr>
        <w:t xml:space="preserve">          - SESSION_RELEASE</w:t>
      </w:r>
    </w:p>
    <w:p w14:paraId="7DED4230" w14:textId="77777777" w:rsidR="000777FD" w:rsidRDefault="000777FD" w:rsidP="000777FD">
      <w:pPr>
        <w:pStyle w:val="PL"/>
        <w:rPr>
          <w:noProof w:val="0"/>
        </w:rPr>
      </w:pPr>
      <w:r>
        <w:rPr>
          <w:noProof w:val="0"/>
        </w:rPr>
        <w:t xml:space="preserve">      - type: string</w:t>
      </w:r>
    </w:p>
    <w:p w14:paraId="121134B6" w14:textId="77777777" w:rsidR="000777FD" w:rsidRDefault="000777FD" w:rsidP="000777FD">
      <w:pPr>
        <w:pStyle w:val="PL"/>
        <w:rPr>
          <w:noProof w:val="0"/>
        </w:rPr>
      </w:pPr>
      <w:r>
        <w:rPr>
          <w:noProof w:val="0"/>
        </w:rPr>
        <w:t xml:space="preserve">    SgsnAddress:</w:t>
      </w:r>
    </w:p>
    <w:p w14:paraId="391FD49A" w14:textId="77777777" w:rsidR="000777FD" w:rsidRDefault="000777FD" w:rsidP="000777FD">
      <w:pPr>
        <w:pStyle w:val="PL"/>
        <w:rPr>
          <w:noProof w:val="0"/>
        </w:rPr>
      </w:pPr>
      <w:r>
        <w:rPr>
          <w:noProof w:val="0"/>
        </w:rPr>
        <w:t xml:space="preserve">      description: describes the address of the SGSN</w:t>
      </w:r>
    </w:p>
    <w:p w14:paraId="152BF16A" w14:textId="77777777" w:rsidR="000777FD" w:rsidRDefault="000777FD" w:rsidP="000777FD">
      <w:pPr>
        <w:pStyle w:val="PL"/>
        <w:rPr>
          <w:noProof w:val="0"/>
        </w:rPr>
      </w:pPr>
      <w:r>
        <w:rPr>
          <w:noProof w:val="0"/>
        </w:rPr>
        <w:t xml:space="preserve">      type: object</w:t>
      </w:r>
    </w:p>
    <w:p w14:paraId="51D91E56" w14:textId="77777777" w:rsidR="000777FD" w:rsidRDefault="000777FD" w:rsidP="000777FD">
      <w:pPr>
        <w:pStyle w:val="PL"/>
        <w:rPr>
          <w:noProof w:val="0"/>
        </w:rPr>
      </w:pPr>
      <w:r>
        <w:rPr>
          <w:noProof w:val="0"/>
        </w:rPr>
        <w:t xml:space="preserve">      anyOf:</w:t>
      </w:r>
    </w:p>
    <w:p w14:paraId="116DB73D" w14:textId="77777777" w:rsidR="000777FD" w:rsidRDefault="000777FD" w:rsidP="000777FD">
      <w:pPr>
        <w:pStyle w:val="PL"/>
        <w:rPr>
          <w:noProof w:val="0"/>
        </w:rPr>
      </w:pPr>
      <w:r>
        <w:rPr>
          <w:noProof w:val="0"/>
        </w:rPr>
        <w:t xml:space="preserve">        - required: [sgsnIpv4Addr]</w:t>
      </w:r>
    </w:p>
    <w:p w14:paraId="391B6B83" w14:textId="77777777" w:rsidR="000777FD" w:rsidRDefault="000777FD" w:rsidP="000777FD">
      <w:pPr>
        <w:pStyle w:val="PL"/>
        <w:rPr>
          <w:noProof w:val="0"/>
        </w:rPr>
      </w:pPr>
      <w:r>
        <w:rPr>
          <w:noProof w:val="0"/>
        </w:rPr>
        <w:t xml:space="preserve">        - required: [sgsnIpv6Addr]</w:t>
      </w:r>
    </w:p>
    <w:p w14:paraId="6BF85DF3" w14:textId="77777777" w:rsidR="000777FD" w:rsidRDefault="000777FD" w:rsidP="000777FD">
      <w:pPr>
        <w:pStyle w:val="PL"/>
        <w:rPr>
          <w:noProof w:val="0"/>
        </w:rPr>
      </w:pPr>
      <w:r>
        <w:rPr>
          <w:noProof w:val="0"/>
        </w:rPr>
        <w:t xml:space="preserve">      properties:</w:t>
      </w:r>
    </w:p>
    <w:p w14:paraId="3239198E" w14:textId="77777777" w:rsidR="000777FD" w:rsidRDefault="000777FD" w:rsidP="000777FD">
      <w:pPr>
        <w:pStyle w:val="PL"/>
        <w:rPr>
          <w:noProof w:val="0"/>
        </w:rPr>
      </w:pPr>
      <w:r>
        <w:rPr>
          <w:noProof w:val="0"/>
        </w:rPr>
        <w:t xml:space="preserve">        sgsnIpv4Addr:</w:t>
      </w:r>
    </w:p>
    <w:p w14:paraId="5396342D" w14:textId="77777777" w:rsidR="000777FD" w:rsidRDefault="000777FD" w:rsidP="000777FD">
      <w:pPr>
        <w:pStyle w:val="PL"/>
        <w:rPr>
          <w:noProof w:val="0"/>
        </w:rPr>
      </w:pPr>
      <w:r>
        <w:rPr>
          <w:noProof w:val="0"/>
        </w:rPr>
        <w:t xml:space="preserve">          $ref: 'TS29571_CommonData.yaml#/components/schemas/Ipv4Addr'</w:t>
      </w:r>
    </w:p>
    <w:p w14:paraId="445C8926" w14:textId="77777777" w:rsidR="000777FD" w:rsidRDefault="000777FD" w:rsidP="000777FD">
      <w:pPr>
        <w:pStyle w:val="PL"/>
        <w:rPr>
          <w:noProof w:val="0"/>
        </w:rPr>
      </w:pPr>
      <w:r>
        <w:rPr>
          <w:noProof w:val="0"/>
        </w:rPr>
        <w:t xml:space="preserve">        sgsnIpv6Addr:</w:t>
      </w:r>
    </w:p>
    <w:p w14:paraId="2D0658BD" w14:textId="77777777" w:rsidR="000777FD" w:rsidRDefault="000777FD" w:rsidP="000777FD">
      <w:pPr>
        <w:pStyle w:val="PL"/>
        <w:rPr>
          <w:noProof w:val="0"/>
        </w:rPr>
      </w:pPr>
      <w:r>
        <w:rPr>
          <w:noProof w:val="0"/>
        </w:rPr>
        <w:t xml:space="preserve">          $ref: 'TS29571_CommonData.yaml#/components/schemas/Ipv6Addr'</w:t>
      </w:r>
    </w:p>
    <w:p w14:paraId="67870DA5" w14:textId="77777777" w:rsidR="000777FD" w:rsidRDefault="000777FD" w:rsidP="000777FD">
      <w:pPr>
        <w:pStyle w:val="PL"/>
        <w:rPr>
          <w:noProof w:val="0"/>
        </w:rPr>
      </w:pPr>
      <w:r>
        <w:rPr>
          <w:noProof w:val="0"/>
        </w:rPr>
        <w:t xml:space="preserve">    SmPolicyAssociationReleaseCause:</w:t>
      </w:r>
    </w:p>
    <w:p w14:paraId="43235B9E" w14:textId="77777777" w:rsidR="000777FD" w:rsidRDefault="000777FD" w:rsidP="000777FD">
      <w:pPr>
        <w:pStyle w:val="PL"/>
        <w:rPr>
          <w:noProof w:val="0"/>
        </w:rPr>
      </w:pPr>
      <w:r>
        <w:rPr>
          <w:noProof w:val="0"/>
        </w:rPr>
        <w:t xml:space="preserve">      description: Represents the cause due to which the PCF requests the termination of the SM policy association.</w:t>
      </w:r>
    </w:p>
    <w:p w14:paraId="3E7E8CB9" w14:textId="77777777" w:rsidR="000777FD" w:rsidRDefault="000777FD" w:rsidP="000777FD">
      <w:pPr>
        <w:pStyle w:val="PL"/>
        <w:rPr>
          <w:noProof w:val="0"/>
        </w:rPr>
      </w:pPr>
      <w:r>
        <w:rPr>
          <w:noProof w:val="0"/>
        </w:rPr>
        <w:t xml:space="preserve">      anyOf:</w:t>
      </w:r>
    </w:p>
    <w:p w14:paraId="17E96442" w14:textId="77777777" w:rsidR="000777FD" w:rsidRDefault="000777FD" w:rsidP="000777FD">
      <w:pPr>
        <w:pStyle w:val="PL"/>
        <w:rPr>
          <w:noProof w:val="0"/>
        </w:rPr>
      </w:pPr>
      <w:r>
        <w:rPr>
          <w:noProof w:val="0"/>
        </w:rPr>
        <w:t xml:space="preserve">      - type: string</w:t>
      </w:r>
    </w:p>
    <w:p w14:paraId="6FB803A7" w14:textId="77777777" w:rsidR="000777FD" w:rsidRDefault="000777FD" w:rsidP="000777FD">
      <w:pPr>
        <w:pStyle w:val="PL"/>
        <w:rPr>
          <w:noProof w:val="0"/>
        </w:rPr>
      </w:pPr>
      <w:r>
        <w:rPr>
          <w:noProof w:val="0"/>
        </w:rPr>
        <w:t xml:space="preserve">        enum:</w:t>
      </w:r>
    </w:p>
    <w:p w14:paraId="0171090B" w14:textId="77777777" w:rsidR="000777FD" w:rsidRDefault="000777FD" w:rsidP="000777FD">
      <w:pPr>
        <w:pStyle w:val="PL"/>
        <w:rPr>
          <w:noProof w:val="0"/>
        </w:rPr>
      </w:pPr>
      <w:r>
        <w:rPr>
          <w:noProof w:val="0"/>
        </w:rPr>
        <w:t xml:space="preserve">          - UNSPECIFIED</w:t>
      </w:r>
    </w:p>
    <w:p w14:paraId="6874A9B5" w14:textId="77777777" w:rsidR="000777FD" w:rsidRDefault="000777FD" w:rsidP="000777FD">
      <w:pPr>
        <w:pStyle w:val="PL"/>
        <w:rPr>
          <w:noProof w:val="0"/>
        </w:rPr>
      </w:pPr>
      <w:r>
        <w:rPr>
          <w:noProof w:val="0"/>
        </w:rPr>
        <w:t xml:space="preserve">          - UE_SUBSCRIPTION</w:t>
      </w:r>
    </w:p>
    <w:p w14:paraId="5E9F863B" w14:textId="77777777" w:rsidR="000777FD" w:rsidRDefault="000777FD" w:rsidP="000777FD">
      <w:pPr>
        <w:pStyle w:val="PL"/>
        <w:rPr>
          <w:noProof w:val="0"/>
        </w:rPr>
      </w:pPr>
      <w:r>
        <w:rPr>
          <w:noProof w:val="0"/>
        </w:rPr>
        <w:t xml:space="preserve">          - INSUFFICIENT_RES</w:t>
      </w:r>
    </w:p>
    <w:p w14:paraId="28ED65F1" w14:textId="77777777" w:rsidR="000777FD" w:rsidRDefault="000777FD" w:rsidP="000777FD">
      <w:pPr>
        <w:pStyle w:val="PL"/>
        <w:rPr>
          <w:noProof w:val="0"/>
        </w:rPr>
      </w:pPr>
      <w:r>
        <w:rPr>
          <w:noProof w:val="0"/>
        </w:rPr>
        <w:t xml:space="preserve">          - VALIDATION_CONDITION_NOT_MET</w:t>
      </w:r>
    </w:p>
    <w:p w14:paraId="366CA698" w14:textId="77777777" w:rsidR="000777FD" w:rsidRDefault="000777FD" w:rsidP="000777FD">
      <w:pPr>
        <w:pStyle w:val="PL"/>
        <w:rPr>
          <w:noProof w:val="0"/>
        </w:rPr>
      </w:pPr>
      <w:r>
        <w:rPr>
          <w:noProof w:val="0"/>
        </w:rPr>
        <w:t xml:space="preserve">          - </w:t>
      </w:r>
      <w:r>
        <w:t>REACTIVATION_REQUESTED</w:t>
      </w:r>
    </w:p>
    <w:p w14:paraId="013FD91C" w14:textId="77777777" w:rsidR="000777FD" w:rsidRDefault="000777FD" w:rsidP="000777FD">
      <w:pPr>
        <w:pStyle w:val="PL"/>
        <w:rPr>
          <w:noProof w:val="0"/>
        </w:rPr>
      </w:pPr>
      <w:r>
        <w:rPr>
          <w:noProof w:val="0"/>
        </w:rPr>
        <w:t xml:space="preserve">      - type: string</w:t>
      </w:r>
    </w:p>
    <w:p w14:paraId="0978AA04" w14:textId="77777777" w:rsidR="000777FD" w:rsidRDefault="000777FD" w:rsidP="000777FD">
      <w:pPr>
        <w:pStyle w:val="PL"/>
        <w:rPr>
          <w:noProof w:val="0"/>
        </w:rPr>
      </w:pPr>
      <w:r>
        <w:rPr>
          <w:noProof w:val="0"/>
        </w:rPr>
        <w:t xml:space="preserve">    PduSessionRelCause:</w:t>
      </w:r>
    </w:p>
    <w:p w14:paraId="751F20AF" w14:textId="77777777" w:rsidR="000777FD" w:rsidRDefault="000777FD" w:rsidP="000777FD">
      <w:pPr>
        <w:pStyle w:val="PL"/>
        <w:rPr>
          <w:noProof w:val="0"/>
        </w:rPr>
      </w:pPr>
      <w:r>
        <w:rPr>
          <w:noProof w:val="0"/>
        </w:rPr>
        <w:t xml:space="preserve">      description: Contains the SMF PDU Session release cause.</w:t>
      </w:r>
    </w:p>
    <w:p w14:paraId="4635DEFC" w14:textId="77777777" w:rsidR="000777FD" w:rsidRDefault="000777FD" w:rsidP="000777FD">
      <w:pPr>
        <w:pStyle w:val="PL"/>
        <w:rPr>
          <w:noProof w:val="0"/>
        </w:rPr>
      </w:pPr>
      <w:r>
        <w:rPr>
          <w:noProof w:val="0"/>
        </w:rPr>
        <w:t xml:space="preserve">      anyOf:</w:t>
      </w:r>
    </w:p>
    <w:p w14:paraId="1BB84017" w14:textId="77777777" w:rsidR="000777FD" w:rsidRDefault="000777FD" w:rsidP="000777FD">
      <w:pPr>
        <w:pStyle w:val="PL"/>
        <w:rPr>
          <w:noProof w:val="0"/>
        </w:rPr>
      </w:pPr>
      <w:r>
        <w:rPr>
          <w:noProof w:val="0"/>
        </w:rPr>
        <w:t xml:space="preserve">      - type: string</w:t>
      </w:r>
    </w:p>
    <w:p w14:paraId="067F8455" w14:textId="77777777" w:rsidR="000777FD" w:rsidRDefault="000777FD" w:rsidP="000777FD">
      <w:pPr>
        <w:pStyle w:val="PL"/>
        <w:rPr>
          <w:noProof w:val="0"/>
        </w:rPr>
      </w:pPr>
      <w:r>
        <w:rPr>
          <w:noProof w:val="0"/>
        </w:rPr>
        <w:t xml:space="preserve">        enum:</w:t>
      </w:r>
    </w:p>
    <w:p w14:paraId="6504596A" w14:textId="77777777" w:rsidR="000777FD" w:rsidRDefault="000777FD" w:rsidP="000777FD">
      <w:pPr>
        <w:pStyle w:val="PL"/>
        <w:rPr>
          <w:noProof w:val="0"/>
        </w:rPr>
      </w:pPr>
      <w:r>
        <w:rPr>
          <w:noProof w:val="0"/>
        </w:rPr>
        <w:t xml:space="preserve">          - PS_TO_CS_HO</w:t>
      </w:r>
    </w:p>
    <w:p w14:paraId="72E71B9C" w14:textId="77777777" w:rsidR="000777FD" w:rsidRDefault="000777FD" w:rsidP="000777FD">
      <w:pPr>
        <w:pStyle w:val="PL"/>
        <w:rPr>
          <w:noProof w:val="0"/>
        </w:rPr>
      </w:pPr>
      <w:r>
        <w:rPr>
          <w:noProof w:val="0"/>
        </w:rPr>
        <w:t xml:space="preserve">          - RULE_ERROR</w:t>
      </w:r>
    </w:p>
    <w:p w14:paraId="271B234A" w14:textId="77777777" w:rsidR="000777FD" w:rsidRDefault="000777FD" w:rsidP="000777FD">
      <w:pPr>
        <w:pStyle w:val="PL"/>
        <w:rPr>
          <w:noProof w:val="0"/>
        </w:rPr>
      </w:pPr>
      <w:r>
        <w:rPr>
          <w:noProof w:val="0"/>
        </w:rPr>
        <w:t xml:space="preserve">      - type: string</w:t>
      </w:r>
    </w:p>
    <w:p w14:paraId="57258BD9" w14:textId="77777777" w:rsidR="000777FD" w:rsidRDefault="000777FD" w:rsidP="000777FD">
      <w:pPr>
        <w:pStyle w:val="PL"/>
        <w:rPr>
          <w:noProof w:val="0"/>
        </w:rPr>
      </w:pPr>
      <w:r>
        <w:rPr>
          <w:noProof w:val="0"/>
        </w:rPr>
        <w:t xml:space="preserve">    MaPduIndication:</w:t>
      </w:r>
    </w:p>
    <w:p w14:paraId="5672E5FD" w14:textId="77777777" w:rsidR="000777FD" w:rsidRDefault="000777FD" w:rsidP="000777FD">
      <w:pPr>
        <w:pStyle w:val="PL"/>
        <w:rPr>
          <w:noProof w:val="0"/>
        </w:rPr>
      </w:pPr>
      <w:r>
        <w:rPr>
          <w:noProof w:val="0"/>
        </w:rPr>
        <w:t xml:space="preserve">      description: Contains the MA PDU session indication, i.e., MA PDU Request or MA PDU Network-Upgrade Allowed.</w:t>
      </w:r>
    </w:p>
    <w:p w14:paraId="10EDF2CE" w14:textId="77777777" w:rsidR="000777FD" w:rsidRDefault="000777FD" w:rsidP="000777FD">
      <w:pPr>
        <w:pStyle w:val="PL"/>
        <w:rPr>
          <w:noProof w:val="0"/>
        </w:rPr>
      </w:pPr>
      <w:r>
        <w:rPr>
          <w:noProof w:val="0"/>
        </w:rPr>
        <w:t xml:space="preserve">      anyOf:</w:t>
      </w:r>
    </w:p>
    <w:p w14:paraId="13887ECA" w14:textId="77777777" w:rsidR="000777FD" w:rsidRDefault="000777FD" w:rsidP="000777FD">
      <w:pPr>
        <w:pStyle w:val="PL"/>
        <w:rPr>
          <w:noProof w:val="0"/>
        </w:rPr>
      </w:pPr>
      <w:r>
        <w:rPr>
          <w:noProof w:val="0"/>
        </w:rPr>
        <w:t xml:space="preserve">      - type: string</w:t>
      </w:r>
    </w:p>
    <w:p w14:paraId="7674B677" w14:textId="77777777" w:rsidR="000777FD" w:rsidRDefault="000777FD" w:rsidP="000777FD">
      <w:pPr>
        <w:pStyle w:val="PL"/>
        <w:rPr>
          <w:noProof w:val="0"/>
        </w:rPr>
      </w:pPr>
      <w:r>
        <w:rPr>
          <w:noProof w:val="0"/>
        </w:rPr>
        <w:t xml:space="preserve">        enum:</w:t>
      </w:r>
    </w:p>
    <w:p w14:paraId="7688DE13" w14:textId="77777777" w:rsidR="000777FD" w:rsidRDefault="000777FD" w:rsidP="000777FD">
      <w:pPr>
        <w:pStyle w:val="PL"/>
        <w:rPr>
          <w:noProof w:val="0"/>
        </w:rPr>
      </w:pPr>
      <w:r>
        <w:rPr>
          <w:noProof w:val="0"/>
        </w:rPr>
        <w:t xml:space="preserve">          - MA_PDU_REQUEST</w:t>
      </w:r>
    </w:p>
    <w:p w14:paraId="7BBC8000" w14:textId="77777777" w:rsidR="000777FD" w:rsidRDefault="000777FD" w:rsidP="000777FD">
      <w:pPr>
        <w:pStyle w:val="PL"/>
        <w:rPr>
          <w:noProof w:val="0"/>
        </w:rPr>
      </w:pPr>
      <w:r>
        <w:rPr>
          <w:noProof w:val="0"/>
        </w:rPr>
        <w:t xml:space="preserve">          - MA_PDU_NETWORK_UPGRADE_ALLOWED</w:t>
      </w:r>
    </w:p>
    <w:p w14:paraId="09877F02" w14:textId="77777777" w:rsidR="000777FD" w:rsidRDefault="000777FD" w:rsidP="000777FD">
      <w:pPr>
        <w:pStyle w:val="PL"/>
        <w:rPr>
          <w:noProof w:val="0"/>
        </w:rPr>
      </w:pPr>
      <w:r>
        <w:rPr>
          <w:noProof w:val="0"/>
        </w:rPr>
        <w:t xml:space="preserve">      - type: string</w:t>
      </w:r>
    </w:p>
    <w:p w14:paraId="2E201EB5" w14:textId="77777777" w:rsidR="000777FD" w:rsidRDefault="000777FD" w:rsidP="000777FD">
      <w:pPr>
        <w:pStyle w:val="PL"/>
        <w:rPr>
          <w:noProof w:val="0"/>
        </w:rPr>
      </w:pPr>
      <w:r>
        <w:rPr>
          <w:noProof w:val="0"/>
        </w:rPr>
        <w:t xml:space="preserve">    AtsssCapability:</w:t>
      </w:r>
    </w:p>
    <w:p w14:paraId="2146DB53" w14:textId="77777777" w:rsidR="000777FD" w:rsidRDefault="000777FD" w:rsidP="000777FD">
      <w:pPr>
        <w:pStyle w:val="PL"/>
        <w:rPr>
          <w:noProof w:val="0"/>
        </w:rPr>
      </w:pPr>
      <w:r>
        <w:rPr>
          <w:noProof w:val="0"/>
        </w:rPr>
        <w:t xml:space="preserve">      description: Contains the ATSSS capability supported for the MA PDU Session.</w:t>
      </w:r>
    </w:p>
    <w:p w14:paraId="3658C343" w14:textId="77777777" w:rsidR="000777FD" w:rsidRDefault="000777FD" w:rsidP="000777FD">
      <w:pPr>
        <w:pStyle w:val="PL"/>
        <w:rPr>
          <w:noProof w:val="0"/>
        </w:rPr>
      </w:pPr>
      <w:r>
        <w:rPr>
          <w:noProof w:val="0"/>
        </w:rPr>
        <w:t xml:space="preserve">      anyOf:</w:t>
      </w:r>
    </w:p>
    <w:p w14:paraId="0647BF74" w14:textId="77777777" w:rsidR="000777FD" w:rsidRDefault="000777FD" w:rsidP="000777FD">
      <w:pPr>
        <w:pStyle w:val="PL"/>
        <w:rPr>
          <w:noProof w:val="0"/>
        </w:rPr>
      </w:pPr>
      <w:r>
        <w:rPr>
          <w:noProof w:val="0"/>
        </w:rPr>
        <w:t xml:space="preserve">      - type: string</w:t>
      </w:r>
    </w:p>
    <w:p w14:paraId="09887E04" w14:textId="77777777" w:rsidR="000777FD" w:rsidRDefault="000777FD" w:rsidP="000777FD">
      <w:pPr>
        <w:pStyle w:val="PL"/>
        <w:rPr>
          <w:noProof w:val="0"/>
        </w:rPr>
      </w:pPr>
      <w:r>
        <w:rPr>
          <w:noProof w:val="0"/>
        </w:rPr>
        <w:t xml:space="preserve">        enum:</w:t>
      </w:r>
    </w:p>
    <w:p w14:paraId="54570DC2" w14:textId="77777777" w:rsidR="000777FD" w:rsidRDefault="000777FD" w:rsidP="000777FD">
      <w:pPr>
        <w:pStyle w:val="PL"/>
        <w:rPr>
          <w:noProof w:val="0"/>
        </w:rPr>
      </w:pPr>
      <w:r>
        <w:rPr>
          <w:noProof w:val="0"/>
        </w:rPr>
        <w:t xml:space="preserve">          - MPTCP_ATSSS_LL_WITH_ASMODE_UL</w:t>
      </w:r>
    </w:p>
    <w:p w14:paraId="2AB7AF0F" w14:textId="77777777" w:rsidR="000777FD" w:rsidRDefault="000777FD" w:rsidP="000777FD">
      <w:pPr>
        <w:pStyle w:val="PL"/>
        <w:rPr>
          <w:noProof w:val="0"/>
        </w:rPr>
      </w:pPr>
      <w:r>
        <w:rPr>
          <w:noProof w:val="0"/>
        </w:rPr>
        <w:t xml:space="preserve">          - MPTCP_ATSSS_LL_WITH_EXSDMODE_DL_ASMODE_UL</w:t>
      </w:r>
    </w:p>
    <w:p w14:paraId="63C39549" w14:textId="77777777" w:rsidR="000777FD" w:rsidRDefault="000777FD" w:rsidP="000777FD">
      <w:pPr>
        <w:pStyle w:val="PL"/>
        <w:rPr>
          <w:noProof w:val="0"/>
        </w:rPr>
      </w:pPr>
      <w:r>
        <w:rPr>
          <w:noProof w:val="0"/>
        </w:rPr>
        <w:t xml:space="preserve">          - MPTCP_ATSSS_LL_WITH_ASMODE_DLUL</w:t>
      </w:r>
    </w:p>
    <w:p w14:paraId="6142EC42" w14:textId="77777777" w:rsidR="000777FD" w:rsidRDefault="000777FD" w:rsidP="000777FD">
      <w:pPr>
        <w:pStyle w:val="PL"/>
        <w:rPr>
          <w:noProof w:val="0"/>
        </w:rPr>
      </w:pPr>
      <w:r>
        <w:rPr>
          <w:noProof w:val="0"/>
        </w:rPr>
        <w:t xml:space="preserve">          - ATSSS_LL</w:t>
      </w:r>
    </w:p>
    <w:p w14:paraId="5F6E788A" w14:textId="77777777" w:rsidR="000777FD" w:rsidRDefault="000777FD" w:rsidP="000777FD">
      <w:pPr>
        <w:pStyle w:val="PL"/>
        <w:rPr>
          <w:noProof w:val="0"/>
        </w:rPr>
      </w:pPr>
      <w:r>
        <w:rPr>
          <w:noProof w:val="0"/>
        </w:rPr>
        <w:t xml:space="preserve">          - MPTCP_ATSSS_LL</w:t>
      </w:r>
    </w:p>
    <w:p w14:paraId="2C133ACC" w14:textId="77777777" w:rsidR="000777FD" w:rsidRDefault="000777FD" w:rsidP="000777FD">
      <w:pPr>
        <w:pStyle w:val="PL"/>
        <w:rPr>
          <w:noProof w:val="0"/>
        </w:rPr>
      </w:pPr>
      <w:r>
        <w:rPr>
          <w:noProof w:val="0"/>
        </w:rPr>
        <w:t xml:space="preserve">      - type: string</w:t>
      </w:r>
    </w:p>
    <w:p w14:paraId="78C376D4" w14:textId="77777777" w:rsidR="000777FD" w:rsidRDefault="000777FD" w:rsidP="000777FD">
      <w:pPr>
        <w:pStyle w:val="PL"/>
        <w:rPr>
          <w:noProof w:val="0"/>
        </w:rPr>
      </w:pPr>
      <w:r>
        <w:rPr>
          <w:noProof w:val="0"/>
        </w:rPr>
        <w:t>#</w:t>
      </w:r>
    </w:p>
    <w:p w14:paraId="7DB2913B" w14:textId="77777777" w:rsidR="000777FD" w:rsidRDefault="000777FD" w:rsidP="000777FD">
      <w:pPr>
        <w:pStyle w:val="PL"/>
        <w:rPr>
          <w:noProof w:val="0"/>
        </w:rPr>
      </w:pPr>
      <w:r>
        <w:rPr>
          <w:noProof w:val="0"/>
        </w:rPr>
        <w:t xml:space="preserve">    NetLocAccessSupport:</w:t>
      </w:r>
    </w:p>
    <w:p w14:paraId="467A8C21" w14:textId="77777777" w:rsidR="000777FD" w:rsidRDefault="000777FD" w:rsidP="000777FD">
      <w:pPr>
        <w:pStyle w:val="PL"/>
        <w:rPr>
          <w:noProof w:val="0"/>
        </w:rPr>
      </w:pPr>
      <w:r>
        <w:rPr>
          <w:noProof w:val="0"/>
        </w:rPr>
        <w:t xml:space="preserve">      anyOf:</w:t>
      </w:r>
    </w:p>
    <w:p w14:paraId="665EA607" w14:textId="77777777" w:rsidR="000777FD" w:rsidRDefault="000777FD" w:rsidP="000777FD">
      <w:pPr>
        <w:pStyle w:val="PL"/>
        <w:rPr>
          <w:noProof w:val="0"/>
        </w:rPr>
      </w:pPr>
      <w:r>
        <w:rPr>
          <w:noProof w:val="0"/>
        </w:rPr>
        <w:t xml:space="preserve">      - type: string</w:t>
      </w:r>
    </w:p>
    <w:p w14:paraId="581444CA" w14:textId="77777777" w:rsidR="000777FD" w:rsidRDefault="000777FD" w:rsidP="000777FD">
      <w:pPr>
        <w:pStyle w:val="PL"/>
        <w:rPr>
          <w:noProof w:val="0"/>
        </w:rPr>
      </w:pPr>
      <w:r>
        <w:rPr>
          <w:noProof w:val="0"/>
        </w:rPr>
        <w:t xml:space="preserve">        enum:</w:t>
      </w:r>
    </w:p>
    <w:p w14:paraId="1C9FE8F4" w14:textId="77777777" w:rsidR="000777FD" w:rsidRDefault="000777FD" w:rsidP="000777FD">
      <w:pPr>
        <w:pStyle w:val="PL"/>
        <w:rPr>
          <w:noProof w:val="0"/>
        </w:rPr>
      </w:pPr>
      <w:r>
        <w:rPr>
          <w:noProof w:val="0"/>
        </w:rPr>
        <w:t xml:space="preserve">          - ANR_NOT_SUPPORTED</w:t>
      </w:r>
    </w:p>
    <w:p w14:paraId="3DB89DE0" w14:textId="77777777" w:rsidR="000777FD" w:rsidRDefault="000777FD" w:rsidP="000777FD">
      <w:pPr>
        <w:pStyle w:val="PL"/>
        <w:rPr>
          <w:noProof w:val="0"/>
        </w:rPr>
      </w:pPr>
      <w:r>
        <w:rPr>
          <w:noProof w:val="0"/>
        </w:rPr>
        <w:t xml:space="preserve">          - TZR_NOT_SUPPORTED</w:t>
      </w:r>
    </w:p>
    <w:p w14:paraId="6E8D6DEB" w14:textId="77777777" w:rsidR="000777FD" w:rsidRDefault="000777FD" w:rsidP="000777FD">
      <w:pPr>
        <w:pStyle w:val="PL"/>
        <w:rPr>
          <w:noProof w:val="0"/>
        </w:rPr>
      </w:pPr>
      <w:r>
        <w:rPr>
          <w:noProof w:val="0"/>
        </w:rPr>
        <w:t xml:space="preserve">          - LOC_NOT_SUPPORTED</w:t>
      </w:r>
    </w:p>
    <w:p w14:paraId="42BEBE84" w14:textId="77777777" w:rsidR="000777FD" w:rsidRDefault="000777FD" w:rsidP="000777FD">
      <w:pPr>
        <w:pStyle w:val="PL"/>
        <w:rPr>
          <w:noProof w:val="0"/>
        </w:rPr>
      </w:pPr>
      <w:r>
        <w:rPr>
          <w:noProof w:val="0"/>
        </w:rPr>
        <w:t xml:space="preserve">      - type: string</w:t>
      </w:r>
    </w:p>
    <w:p w14:paraId="2A9FA865" w14:textId="77777777" w:rsidR="000777FD" w:rsidRDefault="000777FD" w:rsidP="000777FD">
      <w:pPr>
        <w:pStyle w:val="PL"/>
        <w:rPr>
          <w:noProof w:val="0"/>
        </w:rPr>
      </w:pPr>
      <w:r>
        <w:rPr>
          <w:noProof w:val="0"/>
        </w:rPr>
        <w:t xml:space="preserve">        description: &gt;</w:t>
      </w:r>
    </w:p>
    <w:p w14:paraId="4A0BE762" w14:textId="77777777" w:rsidR="000777FD" w:rsidRDefault="000777FD" w:rsidP="000777FD">
      <w:pPr>
        <w:pStyle w:val="PL"/>
        <w:rPr>
          <w:noProof w:val="0"/>
        </w:rPr>
      </w:pPr>
      <w:r>
        <w:rPr>
          <w:noProof w:val="0"/>
        </w:rPr>
        <w:t xml:space="preserve">          This string provides forward-compatibility with future</w:t>
      </w:r>
    </w:p>
    <w:p w14:paraId="45B87963" w14:textId="77777777" w:rsidR="000777FD" w:rsidRDefault="000777FD" w:rsidP="000777FD">
      <w:pPr>
        <w:pStyle w:val="PL"/>
        <w:rPr>
          <w:noProof w:val="0"/>
        </w:rPr>
      </w:pPr>
      <w:r>
        <w:rPr>
          <w:noProof w:val="0"/>
        </w:rPr>
        <w:t xml:space="preserve">          extensions to the enumeration but is not used to encode</w:t>
      </w:r>
    </w:p>
    <w:p w14:paraId="51159C30" w14:textId="77777777" w:rsidR="000777FD" w:rsidRDefault="000777FD" w:rsidP="000777FD">
      <w:pPr>
        <w:pStyle w:val="PL"/>
        <w:rPr>
          <w:noProof w:val="0"/>
        </w:rPr>
      </w:pPr>
      <w:r>
        <w:rPr>
          <w:noProof w:val="0"/>
        </w:rPr>
        <w:t xml:space="preserve">          content defined in the present version of this API.</w:t>
      </w:r>
    </w:p>
    <w:p w14:paraId="4515B361" w14:textId="77777777" w:rsidR="000777FD" w:rsidRDefault="000777FD" w:rsidP="000777FD">
      <w:pPr>
        <w:pStyle w:val="PL"/>
        <w:rPr>
          <w:noProof w:val="0"/>
        </w:rPr>
      </w:pPr>
      <w:r>
        <w:rPr>
          <w:noProof w:val="0"/>
        </w:rPr>
        <w:t xml:space="preserve">      description: |</w:t>
      </w:r>
    </w:p>
    <w:p w14:paraId="6C8F7730" w14:textId="77777777" w:rsidR="000777FD" w:rsidRDefault="000777FD" w:rsidP="000777FD">
      <w:pPr>
        <w:pStyle w:val="PL"/>
        <w:rPr>
          <w:noProof w:val="0"/>
        </w:rPr>
      </w:pPr>
      <w:r>
        <w:rPr>
          <w:noProof w:val="0"/>
        </w:rPr>
        <w:t xml:space="preserve">        Possible values are</w:t>
      </w:r>
    </w:p>
    <w:p w14:paraId="56DC5C4E" w14:textId="77777777" w:rsidR="000777FD" w:rsidRDefault="000777FD" w:rsidP="000777FD">
      <w:pPr>
        <w:pStyle w:val="PL"/>
        <w:rPr>
          <w:noProof w:val="0"/>
        </w:rPr>
      </w:pPr>
      <w:r>
        <w:rPr>
          <w:noProof w:val="0"/>
        </w:rPr>
        <w:t xml:space="preserve">        - ANR_NOT_SUPPORTED: Indicates that the access network does not support the report of access network information.</w:t>
      </w:r>
    </w:p>
    <w:p w14:paraId="5ECDFD84" w14:textId="77777777" w:rsidR="000777FD" w:rsidRDefault="000777FD" w:rsidP="000777FD">
      <w:pPr>
        <w:pStyle w:val="PL"/>
        <w:rPr>
          <w:noProof w:val="0"/>
        </w:rPr>
      </w:pPr>
      <w:r>
        <w:rPr>
          <w:noProof w:val="0"/>
        </w:rPr>
        <w:t xml:space="preserve">        - TZR_NOT_SUPPORTED: Indicates that the access network does not support the report of UE time zone.</w:t>
      </w:r>
    </w:p>
    <w:p w14:paraId="1F83A159" w14:textId="77777777" w:rsidR="000777FD" w:rsidRDefault="000777FD" w:rsidP="000777FD">
      <w:pPr>
        <w:pStyle w:val="PL"/>
        <w:rPr>
          <w:noProof w:val="0"/>
        </w:rPr>
      </w:pPr>
      <w:r>
        <w:rPr>
          <w:noProof w:val="0"/>
        </w:rPr>
        <w:t xml:space="preserve">        - LOC_NOT_SUPPORTED: Indicates that the access network does not support the report of UE Location (or PLMN Id).</w:t>
      </w:r>
    </w:p>
    <w:p w14:paraId="17D1987E" w14:textId="77777777" w:rsidR="000777FD" w:rsidRDefault="000777FD" w:rsidP="000777FD">
      <w:pPr>
        <w:pStyle w:val="PL"/>
        <w:rPr>
          <w:noProof w:val="0"/>
        </w:rPr>
      </w:pPr>
      <w:r>
        <w:rPr>
          <w:noProof w:val="0"/>
        </w:rPr>
        <w:t xml:space="preserve">    PolicyDecisionFailureCode:</w:t>
      </w:r>
    </w:p>
    <w:p w14:paraId="5ED3E659" w14:textId="77777777" w:rsidR="000777FD" w:rsidRDefault="000777FD" w:rsidP="000777FD">
      <w:pPr>
        <w:pStyle w:val="PL"/>
        <w:rPr>
          <w:noProof w:val="0"/>
        </w:rPr>
      </w:pPr>
      <w:r>
        <w:rPr>
          <w:noProof w:val="0"/>
        </w:rPr>
        <w:t xml:space="preserve">      description: Indicates the type of the failed policy decision and/or condition data.</w:t>
      </w:r>
    </w:p>
    <w:p w14:paraId="0238D69A" w14:textId="77777777" w:rsidR="000777FD" w:rsidRDefault="000777FD" w:rsidP="000777FD">
      <w:pPr>
        <w:pStyle w:val="PL"/>
        <w:rPr>
          <w:noProof w:val="0"/>
        </w:rPr>
      </w:pPr>
      <w:r>
        <w:rPr>
          <w:noProof w:val="0"/>
        </w:rPr>
        <w:t xml:space="preserve">      anyOf:</w:t>
      </w:r>
    </w:p>
    <w:p w14:paraId="598D857F" w14:textId="77777777" w:rsidR="000777FD" w:rsidRDefault="000777FD" w:rsidP="000777FD">
      <w:pPr>
        <w:pStyle w:val="PL"/>
        <w:rPr>
          <w:noProof w:val="0"/>
        </w:rPr>
      </w:pPr>
      <w:r>
        <w:rPr>
          <w:noProof w:val="0"/>
        </w:rPr>
        <w:t xml:space="preserve">      - type: string</w:t>
      </w:r>
    </w:p>
    <w:p w14:paraId="254731C8" w14:textId="77777777" w:rsidR="000777FD" w:rsidRDefault="000777FD" w:rsidP="000777FD">
      <w:pPr>
        <w:pStyle w:val="PL"/>
        <w:rPr>
          <w:noProof w:val="0"/>
        </w:rPr>
      </w:pPr>
      <w:r>
        <w:rPr>
          <w:noProof w:val="0"/>
        </w:rPr>
        <w:t xml:space="preserve">        enum:</w:t>
      </w:r>
    </w:p>
    <w:p w14:paraId="374D8B91" w14:textId="77777777" w:rsidR="000777FD" w:rsidRDefault="000777FD" w:rsidP="000777FD">
      <w:pPr>
        <w:pStyle w:val="PL"/>
        <w:rPr>
          <w:noProof w:val="0"/>
        </w:rPr>
      </w:pPr>
      <w:r>
        <w:rPr>
          <w:noProof w:val="0"/>
        </w:rPr>
        <w:t xml:space="preserve">          - TRA_CTRL_DECS_ERR</w:t>
      </w:r>
    </w:p>
    <w:p w14:paraId="34EFFF36" w14:textId="77777777" w:rsidR="000777FD" w:rsidRPr="000777FD" w:rsidRDefault="000777FD" w:rsidP="000777FD">
      <w:pPr>
        <w:pStyle w:val="PL"/>
        <w:rPr>
          <w:noProof w:val="0"/>
          <w:lang w:val="es-ES"/>
        </w:rPr>
      </w:pPr>
      <w:r>
        <w:rPr>
          <w:noProof w:val="0"/>
        </w:rPr>
        <w:t xml:space="preserve">          </w:t>
      </w:r>
      <w:r w:rsidRPr="000777FD">
        <w:rPr>
          <w:noProof w:val="0"/>
          <w:lang w:val="es-ES"/>
        </w:rPr>
        <w:t>- QOS_DECS_ERR</w:t>
      </w:r>
    </w:p>
    <w:p w14:paraId="761E83AB" w14:textId="77777777" w:rsidR="000777FD" w:rsidRPr="000777FD" w:rsidRDefault="000777FD" w:rsidP="000777FD">
      <w:pPr>
        <w:pStyle w:val="PL"/>
        <w:rPr>
          <w:noProof w:val="0"/>
          <w:lang w:val="es-ES"/>
        </w:rPr>
      </w:pPr>
      <w:r w:rsidRPr="000777FD">
        <w:rPr>
          <w:noProof w:val="0"/>
          <w:lang w:val="es-ES"/>
        </w:rPr>
        <w:t xml:space="preserve">          - CHG_DECS_ERR</w:t>
      </w:r>
    </w:p>
    <w:p w14:paraId="0BAE3B26" w14:textId="77777777" w:rsidR="000777FD" w:rsidRPr="000777FD" w:rsidRDefault="000777FD" w:rsidP="000777FD">
      <w:pPr>
        <w:pStyle w:val="PL"/>
        <w:rPr>
          <w:noProof w:val="0"/>
          <w:lang w:val="es-ES"/>
        </w:rPr>
      </w:pPr>
      <w:r w:rsidRPr="000777FD">
        <w:rPr>
          <w:noProof w:val="0"/>
          <w:lang w:val="es-ES"/>
        </w:rPr>
        <w:t xml:space="preserve">          - USA_MON_DECS_ERR</w:t>
      </w:r>
    </w:p>
    <w:p w14:paraId="361FD661" w14:textId="77777777" w:rsidR="000777FD" w:rsidRPr="000777FD" w:rsidRDefault="000777FD" w:rsidP="000777FD">
      <w:pPr>
        <w:pStyle w:val="PL"/>
        <w:rPr>
          <w:noProof w:val="0"/>
          <w:lang w:val="es-ES"/>
        </w:rPr>
      </w:pPr>
      <w:r w:rsidRPr="000777FD">
        <w:rPr>
          <w:noProof w:val="0"/>
          <w:lang w:val="es-ES"/>
        </w:rPr>
        <w:t xml:space="preserve">          - QOS_MON_DECS_ERR</w:t>
      </w:r>
    </w:p>
    <w:p w14:paraId="7E701C34" w14:textId="77777777" w:rsidR="000777FD" w:rsidRDefault="000777FD" w:rsidP="000777FD">
      <w:pPr>
        <w:pStyle w:val="PL"/>
        <w:rPr>
          <w:noProof w:val="0"/>
        </w:rPr>
      </w:pPr>
      <w:r w:rsidRPr="000777FD">
        <w:rPr>
          <w:noProof w:val="0"/>
          <w:lang w:val="es-ES"/>
        </w:rPr>
        <w:t xml:space="preserve">          </w:t>
      </w:r>
      <w:r>
        <w:rPr>
          <w:noProof w:val="0"/>
        </w:rPr>
        <w:t>- CON_DATA_ERR</w:t>
      </w:r>
    </w:p>
    <w:p w14:paraId="2DF6F658" w14:textId="77777777" w:rsidR="000777FD" w:rsidRDefault="000777FD" w:rsidP="000777FD">
      <w:pPr>
        <w:pStyle w:val="PL"/>
        <w:rPr>
          <w:noProof w:val="0"/>
        </w:rPr>
      </w:pPr>
      <w:r>
        <w:rPr>
          <w:noProof w:val="0"/>
        </w:rPr>
        <w:t xml:space="preserve">          - POLICY_PARAM_ERR</w:t>
      </w:r>
    </w:p>
    <w:p w14:paraId="765566C1" w14:textId="77777777" w:rsidR="000777FD" w:rsidRDefault="000777FD" w:rsidP="000777FD">
      <w:pPr>
        <w:pStyle w:val="PL"/>
        <w:rPr>
          <w:noProof w:val="0"/>
        </w:rPr>
      </w:pPr>
      <w:r>
        <w:rPr>
          <w:noProof w:val="0"/>
        </w:rPr>
        <w:t xml:space="preserve">      - type: string</w:t>
      </w:r>
    </w:p>
    <w:p w14:paraId="455403AE" w14:textId="77777777" w:rsidR="000777FD" w:rsidRDefault="000777FD" w:rsidP="000777FD">
      <w:pPr>
        <w:pStyle w:val="PL"/>
        <w:rPr>
          <w:noProof w:val="0"/>
        </w:rPr>
      </w:pPr>
      <w:r>
        <w:rPr>
          <w:noProof w:val="0"/>
        </w:rPr>
        <w:t>#</w:t>
      </w:r>
    </w:p>
    <w:p w14:paraId="431E16EF" w14:textId="77777777" w:rsidR="000777FD" w:rsidRDefault="000777FD" w:rsidP="000777FD">
      <w:pPr>
        <w:pStyle w:val="PL"/>
        <w:rPr>
          <w:noProof w:val="0"/>
        </w:rPr>
      </w:pPr>
      <w:r>
        <w:rPr>
          <w:noProof w:val="0"/>
        </w:rPr>
        <w:t xml:space="preserve">    NotificationControlIndication:</w:t>
      </w:r>
    </w:p>
    <w:p w14:paraId="746297CD" w14:textId="77777777" w:rsidR="000777FD" w:rsidRDefault="000777FD" w:rsidP="000777FD">
      <w:pPr>
        <w:pStyle w:val="PL"/>
        <w:rPr>
          <w:noProof w:val="0"/>
        </w:rPr>
      </w:pPr>
      <w:r>
        <w:rPr>
          <w:noProof w:val="0"/>
        </w:rPr>
        <w:t xml:space="preserve">      description: Indicates that the notification of DDD Status is requested and/or that the notification of DDN Failure is requested.</w:t>
      </w:r>
    </w:p>
    <w:p w14:paraId="05669088" w14:textId="77777777" w:rsidR="000777FD" w:rsidRDefault="000777FD" w:rsidP="000777FD">
      <w:pPr>
        <w:pStyle w:val="PL"/>
        <w:rPr>
          <w:noProof w:val="0"/>
        </w:rPr>
      </w:pPr>
      <w:r>
        <w:rPr>
          <w:noProof w:val="0"/>
        </w:rPr>
        <w:t xml:space="preserve">      anyOf:</w:t>
      </w:r>
    </w:p>
    <w:p w14:paraId="4AC36B07" w14:textId="77777777" w:rsidR="000777FD" w:rsidRDefault="000777FD" w:rsidP="000777FD">
      <w:pPr>
        <w:pStyle w:val="PL"/>
        <w:rPr>
          <w:noProof w:val="0"/>
        </w:rPr>
      </w:pPr>
      <w:r>
        <w:rPr>
          <w:noProof w:val="0"/>
        </w:rPr>
        <w:t xml:space="preserve">      - type: string</w:t>
      </w:r>
    </w:p>
    <w:p w14:paraId="45EDB92B" w14:textId="77777777" w:rsidR="000777FD" w:rsidRDefault="000777FD" w:rsidP="000777FD">
      <w:pPr>
        <w:pStyle w:val="PL"/>
        <w:rPr>
          <w:noProof w:val="0"/>
        </w:rPr>
      </w:pPr>
      <w:r>
        <w:rPr>
          <w:noProof w:val="0"/>
        </w:rPr>
        <w:t xml:space="preserve">        enum:</w:t>
      </w:r>
    </w:p>
    <w:p w14:paraId="4BE5875A" w14:textId="77777777" w:rsidR="000777FD" w:rsidRDefault="000777FD" w:rsidP="000777FD">
      <w:pPr>
        <w:pStyle w:val="PL"/>
        <w:rPr>
          <w:noProof w:val="0"/>
        </w:rPr>
      </w:pPr>
      <w:r>
        <w:rPr>
          <w:noProof w:val="0"/>
        </w:rPr>
        <w:t xml:space="preserve">          - DDN_FAILURE</w:t>
      </w:r>
    </w:p>
    <w:p w14:paraId="3F8674A4" w14:textId="77777777" w:rsidR="000777FD" w:rsidRDefault="000777FD" w:rsidP="000777FD">
      <w:pPr>
        <w:pStyle w:val="PL"/>
        <w:rPr>
          <w:noProof w:val="0"/>
        </w:rPr>
      </w:pPr>
      <w:r>
        <w:rPr>
          <w:noProof w:val="0"/>
        </w:rPr>
        <w:t xml:space="preserve">          - DDD_STATUS</w:t>
      </w:r>
    </w:p>
    <w:p w14:paraId="24359577" w14:textId="77777777" w:rsidR="000777FD" w:rsidRDefault="000777FD" w:rsidP="000777FD">
      <w:pPr>
        <w:pStyle w:val="PL"/>
        <w:rPr>
          <w:noProof w:val="0"/>
        </w:rPr>
      </w:pPr>
      <w:r>
        <w:rPr>
          <w:noProof w:val="0"/>
        </w:rPr>
        <w:t xml:space="preserve">      - type: string</w:t>
      </w:r>
    </w:p>
    <w:p w14:paraId="36B3C08F" w14:textId="77777777" w:rsidR="000777FD" w:rsidRDefault="000777FD" w:rsidP="000777FD">
      <w:pPr>
        <w:pStyle w:val="PL"/>
        <w:rPr>
          <w:noProof w:val="0"/>
        </w:rPr>
      </w:pPr>
      <w:r>
        <w:rPr>
          <w:noProof w:val="0"/>
        </w:rPr>
        <w:t>#</w:t>
      </w:r>
    </w:p>
    <w:p w14:paraId="28EF0EFC" w14:textId="77777777" w:rsidR="000777FD" w:rsidRDefault="000777FD" w:rsidP="000777FD">
      <w:pPr>
        <w:pStyle w:val="PL"/>
        <w:rPr>
          <w:noProof w:val="0"/>
        </w:rPr>
      </w:pPr>
      <w:r>
        <w:rPr>
          <w:noProof w:val="0"/>
        </w:rPr>
        <w:t xml:space="preserve">    </w:t>
      </w:r>
      <w:r>
        <w:rPr>
          <w:lang w:eastAsia="zh-CN"/>
        </w:rPr>
        <w:t>SteerModeIndicator</w:t>
      </w:r>
      <w:r>
        <w:rPr>
          <w:noProof w:val="0"/>
        </w:rPr>
        <w:t>:</w:t>
      </w:r>
    </w:p>
    <w:p w14:paraId="761E95A3" w14:textId="77777777" w:rsidR="000777FD" w:rsidRDefault="000777FD" w:rsidP="000777FD">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0E5F81FB" w14:textId="77777777" w:rsidR="000777FD" w:rsidRDefault="000777FD" w:rsidP="000777FD">
      <w:pPr>
        <w:pStyle w:val="PL"/>
        <w:rPr>
          <w:noProof w:val="0"/>
        </w:rPr>
      </w:pPr>
      <w:r>
        <w:rPr>
          <w:noProof w:val="0"/>
        </w:rPr>
        <w:t xml:space="preserve">      anyOf:</w:t>
      </w:r>
    </w:p>
    <w:p w14:paraId="010A4617" w14:textId="77777777" w:rsidR="000777FD" w:rsidRDefault="000777FD" w:rsidP="000777FD">
      <w:pPr>
        <w:pStyle w:val="PL"/>
        <w:rPr>
          <w:noProof w:val="0"/>
        </w:rPr>
      </w:pPr>
      <w:r>
        <w:rPr>
          <w:noProof w:val="0"/>
        </w:rPr>
        <w:t xml:space="preserve">      - type: string</w:t>
      </w:r>
    </w:p>
    <w:p w14:paraId="022F93E9" w14:textId="77777777" w:rsidR="000777FD" w:rsidRDefault="000777FD" w:rsidP="000777FD">
      <w:pPr>
        <w:pStyle w:val="PL"/>
        <w:rPr>
          <w:noProof w:val="0"/>
        </w:rPr>
      </w:pPr>
      <w:r>
        <w:rPr>
          <w:noProof w:val="0"/>
        </w:rPr>
        <w:t xml:space="preserve">        enum:</w:t>
      </w:r>
    </w:p>
    <w:p w14:paraId="764A03EB" w14:textId="77777777" w:rsidR="000777FD" w:rsidRDefault="000777FD" w:rsidP="000777FD">
      <w:pPr>
        <w:pStyle w:val="PL"/>
        <w:rPr>
          <w:noProof w:val="0"/>
        </w:rPr>
      </w:pPr>
      <w:r>
        <w:rPr>
          <w:noProof w:val="0"/>
        </w:rPr>
        <w:t xml:space="preserve">          - </w:t>
      </w:r>
      <w:r>
        <w:t>AUTO_LOAD_BALANCE</w:t>
      </w:r>
    </w:p>
    <w:p w14:paraId="10855581" w14:textId="77777777" w:rsidR="000777FD" w:rsidRDefault="000777FD" w:rsidP="000777FD">
      <w:pPr>
        <w:pStyle w:val="PL"/>
        <w:rPr>
          <w:noProof w:val="0"/>
        </w:rPr>
      </w:pPr>
      <w:r>
        <w:rPr>
          <w:noProof w:val="0"/>
        </w:rPr>
        <w:t xml:space="preserve">          - </w:t>
      </w:r>
      <w:r>
        <w:t>UE_ASSISTANCE</w:t>
      </w:r>
    </w:p>
    <w:p w14:paraId="662DFC38" w14:textId="77777777" w:rsidR="000777FD" w:rsidRDefault="000777FD" w:rsidP="000777FD">
      <w:pPr>
        <w:pStyle w:val="PL"/>
        <w:rPr>
          <w:noProof w:val="0"/>
        </w:rPr>
      </w:pPr>
      <w:r>
        <w:rPr>
          <w:noProof w:val="0"/>
        </w:rPr>
        <w:t xml:space="preserve">      - type: string</w:t>
      </w:r>
    </w:p>
    <w:p w14:paraId="0D31DFB1" w14:textId="77777777" w:rsidR="000777FD" w:rsidRDefault="000777FD" w:rsidP="000777FD">
      <w:pPr>
        <w:pStyle w:val="PL"/>
        <w:jc w:val="both"/>
        <w:rPr>
          <w:noProof w:val="0"/>
        </w:rPr>
      </w:pPr>
      <w:r>
        <w:rPr>
          <w:noProof w:val="0"/>
        </w:rPr>
        <w:t>#</w:t>
      </w:r>
    </w:p>
    <w:p w14:paraId="63D9C348" w14:textId="77777777" w:rsidR="002D7E82" w:rsidRPr="00664959" w:rsidRDefault="002D7E82" w:rsidP="00380E6C"/>
    <w:bookmarkEnd w:id="53"/>
    <w:bookmarkEnd w:id="54"/>
    <w:bookmarkEnd w:id="55"/>
    <w:bookmarkEnd w:id="56"/>
    <w:bookmarkEnd w:id="57"/>
    <w:bookmarkEnd w:id="58"/>
    <w:bookmarkEnd w:id="59"/>
    <w:bookmarkEnd w:id="60"/>
    <w:bookmarkEnd w:id="61"/>
    <w:bookmarkEnd w:id="62"/>
    <w:bookmarkEnd w:id="63"/>
    <w:bookmarkEnd w:id="64"/>
    <w:bookmarkEnd w:id="65"/>
    <w:bookmarkEnd w:id="66"/>
    <w:p w14:paraId="6C3BB128" w14:textId="3B3083E5" w:rsidR="00AA2D01" w:rsidRPr="00695A5B" w:rsidRDefault="00AA2D01" w:rsidP="00695A5B">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sectPr w:rsidR="00AA2D01" w:rsidRPr="00695A5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D3173" w14:textId="77777777" w:rsidR="0049466F" w:rsidRDefault="0049466F">
      <w:r>
        <w:separator/>
      </w:r>
    </w:p>
  </w:endnote>
  <w:endnote w:type="continuationSeparator" w:id="0">
    <w:p w14:paraId="499319CB" w14:textId="77777777" w:rsidR="0049466F" w:rsidRDefault="00494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AEC9F" w14:textId="77777777" w:rsidR="0049466F" w:rsidRDefault="0049466F">
      <w:r>
        <w:separator/>
      </w:r>
    </w:p>
  </w:footnote>
  <w:footnote w:type="continuationSeparator" w:id="0">
    <w:p w14:paraId="7D513B4C" w14:textId="77777777" w:rsidR="0049466F" w:rsidRDefault="00494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C8472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760026F"/>
    <w:multiLevelType w:val="hybridMultilevel"/>
    <w:tmpl w:val="9A80B3C6"/>
    <w:lvl w:ilvl="0" w:tplc="F0768B4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2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28"/>
  </w:num>
  <w:num w:numId="14">
    <w:abstractNumId w:val="10"/>
  </w:num>
  <w:num w:numId="15">
    <w:abstractNumId w:val="15"/>
  </w:num>
  <w:num w:numId="16">
    <w:abstractNumId w:val="19"/>
  </w:num>
  <w:num w:numId="17">
    <w:abstractNumId w:val="13"/>
  </w:num>
  <w:num w:numId="18">
    <w:abstractNumId w:val="22"/>
  </w:num>
  <w:num w:numId="19">
    <w:abstractNumId w:val="9"/>
  </w:num>
  <w:num w:numId="20">
    <w:abstractNumId w:val="25"/>
  </w:num>
  <w:num w:numId="21">
    <w:abstractNumId w:val="33"/>
  </w:num>
  <w:num w:numId="22">
    <w:abstractNumId w:val="18"/>
  </w:num>
  <w:num w:numId="23">
    <w:abstractNumId w:val="34"/>
  </w:num>
  <w:num w:numId="24">
    <w:abstractNumId w:val="3"/>
  </w:num>
  <w:num w:numId="25">
    <w:abstractNumId w:val="30"/>
  </w:num>
  <w:num w:numId="26">
    <w:abstractNumId w:val="6"/>
  </w:num>
  <w:num w:numId="27">
    <w:abstractNumId w:val="5"/>
  </w:num>
  <w:num w:numId="28">
    <w:abstractNumId w:val="23"/>
  </w:num>
  <w:num w:numId="29">
    <w:abstractNumId w:val="35"/>
  </w:num>
  <w:num w:numId="30">
    <w:abstractNumId w:val="16"/>
  </w:num>
  <w:num w:numId="31">
    <w:abstractNumId w:val="7"/>
  </w:num>
  <w:num w:numId="32">
    <w:abstractNumId w:val="29"/>
  </w:num>
  <w:num w:numId="33">
    <w:abstractNumId w:val="4"/>
  </w:num>
  <w:num w:numId="34">
    <w:abstractNumId w:val="26"/>
  </w:num>
  <w:num w:numId="35">
    <w:abstractNumId w:val="11"/>
  </w:num>
  <w:num w:numId="36">
    <w:abstractNumId w:val="17"/>
  </w:num>
  <w:num w:numId="37">
    <w:abstractNumId w:val="32"/>
  </w:num>
  <w:num w:numId="38">
    <w:abstractNumId w:val="8"/>
  </w:num>
  <w:num w:numId="39">
    <w:abstractNumId w:val="1"/>
  </w:num>
  <w:num w:numId="40">
    <w:abstractNumId w:val="0"/>
    <w:lvlOverride w:ilvl="0">
      <w:startOverride w:val="1"/>
    </w:lvlOverride>
  </w:num>
  <w:num w:numId="41">
    <w:abstractNumId w:val="12"/>
  </w:num>
  <w:num w:numId="42">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5BF"/>
    <w:rsid w:val="0001066C"/>
    <w:rsid w:val="000200E9"/>
    <w:rsid w:val="0002065E"/>
    <w:rsid w:val="00020A24"/>
    <w:rsid w:val="00023FE7"/>
    <w:rsid w:val="00030101"/>
    <w:rsid w:val="00030F48"/>
    <w:rsid w:val="0003200C"/>
    <w:rsid w:val="00032021"/>
    <w:rsid w:val="00032249"/>
    <w:rsid w:val="00032644"/>
    <w:rsid w:val="00032EAA"/>
    <w:rsid w:val="00032F8B"/>
    <w:rsid w:val="00035802"/>
    <w:rsid w:val="00035E8F"/>
    <w:rsid w:val="00040D5E"/>
    <w:rsid w:val="00042AB1"/>
    <w:rsid w:val="00043C36"/>
    <w:rsid w:val="00045952"/>
    <w:rsid w:val="0004656F"/>
    <w:rsid w:val="00050DDD"/>
    <w:rsid w:val="0006098F"/>
    <w:rsid w:val="000631E2"/>
    <w:rsid w:val="000643E0"/>
    <w:rsid w:val="00067382"/>
    <w:rsid w:val="000673F6"/>
    <w:rsid w:val="00071130"/>
    <w:rsid w:val="0007130A"/>
    <w:rsid w:val="000720DC"/>
    <w:rsid w:val="0007217B"/>
    <w:rsid w:val="000726DA"/>
    <w:rsid w:val="00074C4A"/>
    <w:rsid w:val="000769FD"/>
    <w:rsid w:val="000777FD"/>
    <w:rsid w:val="00077B32"/>
    <w:rsid w:val="0008171B"/>
    <w:rsid w:val="00083BA7"/>
    <w:rsid w:val="00086571"/>
    <w:rsid w:val="00091D1E"/>
    <w:rsid w:val="00092725"/>
    <w:rsid w:val="000929A0"/>
    <w:rsid w:val="000937C6"/>
    <w:rsid w:val="00093927"/>
    <w:rsid w:val="00094D34"/>
    <w:rsid w:val="00096FB1"/>
    <w:rsid w:val="000976FA"/>
    <w:rsid w:val="000A39CE"/>
    <w:rsid w:val="000A576C"/>
    <w:rsid w:val="000A70C2"/>
    <w:rsid w:val="000A7268"/>
    <w:rsid w:val="000A7883"/>
    <w:rsid w:val="000B0A1F"/>
    <w:rsid w:val="000B2077"/>
    <w:rsid w:val="000B35DA"/>
    <w:rsid w:val="000B7B22"/>
    <w:rsid w:val="000B7D35"/>
    <w:rsid w:val="000C09EF"/>
    <w:rsid w:val="000C1801"/>
    <w:rsid w:val="000C5F65"/>
    <w:rsid w:val="000D01CA"/>
    <w:rsid w:val="000D08E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2832"/>
    <w:rsid w:val="0010332B"/>
    <w:rsid w:val="0010587A"/>
    <w:rsid w:val="00105F88"/>
    <w:rsid w:val="00106F06"/>
    <w:rsid w:val="00110C71"/>
    <w:rsid w:val="001145BE"/>
    <w:rsid w:val="001172CA"/>
    <w:rsid w:val="001200A5"/>
    <w:rsid w:val="00124EA9"/>
    <w:rsid w:val="001250CF"/>
    <w:rsid w:val="00126957"/>
    <w:rsid w:val="00130BB7"/>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16F7"/>
    <w:rsid w:val="001621C7"/>
    <w:rsid w:val="001630F0"/>
    <w:rsid w:val="0017020E"/>
    <w:rsid w:val="001710EB"/>
    <w:rsid w:val="00174B65"/>
    <w:rsid w:val="00180231"/>
    <w:rsid w:val="0018315E"/>
    <w:rsid w:val="001834A6"/>
    <w:rsid w:val="00190D10"/>
    <w:rsid w:val="001928DA"/>
    <w:rsid w:val="00192E68"/>
    <w:rsid w:val="0019520E"/>
    <w:rsid w:val="00195496"/>
    <w:rsid w:val="00197B7C"/>
    <w:rsid w:val="001A1536"/>
    <w:rsid w:val="001A18A3"/>
    <w:rsid w:val="001A1E03"/>
    <w:rsid w:val="001A376E"/>
    <w:rsid w:val="001A74DC"/>
    <w:rsid w:val="001A784A"/>
    <w:rsid w:val="001B0588"/>
    <w:rsid w:val="001B1A85"/>
    <w:rsid w:val="001B2003"/>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03FE"/>
    <w:rsid w:val="001E1449"/>
    <w:rsid w:val="001E259D"/>
    <w:rsid w:val="001E31CF"/>
    <w:rsid w:val="001E3ED4"/>
    <w:rsid w:val="001E6796"/>
    <w:rsid w:val="001E71EE"/>
    <w:rsid w:val="001E7423"/>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6F25"/>
    <w:rsid w:val="00227CC9"/>
    <w:rsid w:val="00230005"/>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1111"/>
    <w:rsid w:val="00292122"/>
    <w:rsid w:val="002924B8"/>
    <w:rsid w:val="00292C11"/>
    <w:rsid w:val="00296772"/>
    <w:rsid w:val="002A029C"/>
    <w:rsid w:val="002A06FA"/>
    <w:rsid w:val="002A0810"/>
    <w:rsid w:val="002A0AD8"/>
    <w:rsid w:val="002A4898"/>
    <w:rsid w:val="002A500C"/>
    <w:rsid w:val="002A709E"/>
    <w:rsid w:val="002A7ECA"/>
    <w:rsid w:val="002B139C"/>
    <w:rsid w:val="002B1D62"/>
    <w:rsid w:val="002B6146"/>
    <w:rsid w:val="002C2873"/>
    <w:rsid w:val="002C34A1"/>
    <w:rsid w:val="002C3675"/>
    <w:rsid w:val="002C45F5"/>
    <w:rsid w:val="002C47DF"/>
    <w:rsid w:val="002C5CD0"/>
    <w:rsid w:val="002C71B3"/>
    <w:rsid w:val="002D05AE"/>
    <w:rsid w:val="002D47E2"/>
    <w:rsid w:val="002D4EB9"/>
    <w:rsid w:val="002D619D"/>
    <w:rsid w:val="002D6267"/>
    <w:rsid w:val="002D7E82"/>
    <w:rsid w:val="002E0607"/>
    <w:rsid w:val="002E1C41"/>
    <w:rsid w:val="002E1D08"/>
    <w:rsid w:val="002F0B58"/>
    <w:rsid w:val="002F2D0D"/>
    <w:rsid w:val="002F57F6"/>
    <w:rsid w:val="003008AD"/>
    <w:rsid w:val="00301528"/>
    <w:rsid w:val="003107DE"/>
    <w:rsid w:val="0031133E"/>
    <w:rsid w:val="00312EF6"/>
    <w:rsid w:val="003133B2"/>
    <w:rsid w:val="003148AB"/>
    <w:rsid w:val="00314A44"/>
    <w:rsid w:val="0031523E"/>
    <w:rsid w:val="00316271"/>
    <w:rsid w:val="00317BA9"/>
    <w:rsid w:val="00317F51"/>
    <w:rsid w:val="00321CD4"/>
    <w:rsid w:val="00322619"/>
    <w:rsid w:val="0032482A"/>
    <w:rsid w:val="00325809"/>
    <w:rsid w:val="00325DF3"/>
    <w:rsid w:val="00330530"/>
    <w:rsid w:val="0033111B"/>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5F3C"/>
    <w:rsid w:val="00366587"/>
    <w:rsid w:val="00366F83"/>
    <w:rsid w:val="0037123D"/>
    <w:rsid w:val="00371366"/>
    <w:rsid w:val="00372746"/>
    <w:rsid w:val="0037316E"/>
    <w:rsid w:val="0037415F"/>
    <w:rsid w:val="00376629"/>
    <w:rsid w:val="00380E6C"/>
    <w:rsid w:val="003826C9"/>
    <w:rsid w:val="00383793"/>
    <w:rsid w:val="00383938"/>
    <w:rsid w:val="003846F0"/>
    <w:rsid w:val="00385609"/>
    <w:rsid w:val="00386C8B"/>
    <w:rsid w:val="00391046"/>
    <w:rsid w:val="00395FEA"/>
    <w:rsid w:val="003A07FE"/>
    <w:rsid w:val="003A2772"/>
    <w:rsid w:val="003A299E"/>
    <w:rsid w:val="003A75A6"/>
    <w:rsid w:val="003A784A"/>
    <w:rsid w:val="003B120F"/>
    <w:rsid w:val="003B142F"/>
    <w:rsid w:val="003B1AF7"/>
    <w:rsid w:val="003B365C"/>
    <w:rsid w:val="003B3E7A"/>
    <w:rsid w:val="003B719F"/>
    <w:rsid w:val="003B7887"/>
    <w:rsid w:val="003C0278"/>
    <w:rsid w:val="003C091D"/>
    <w:rsid w:val="003C0DFB"/>
    <w:rsid w:val="003C191F"/>
    <w:rsid w:val="003C1FEB"/>
    <w:rsid w:val="003C28FC"/>
    <w:rsid w:val="003C2EDB"/>
    <w:rsid w:val="003C35F5"/>
    <w:rsid w:val="003C4832"/>
    <w:rsid w:val="003D218F"/>
    <w:rsid w:val="003D4779"/>
    <w:rsid w:val="003D51A4"/>
    <w:rsid w:val="003D76BA"/>
    <w:rsid w:val="003D76C0"/>
    <w:rsid w:val="003D774B"/>
    <w:rsid w:val="003D782E"/>
    <w:rsid w:val="003E11D5"/>
    <w:rsid w:val="003E42BB"/>
    <w:rsid w:val="003E5E6F"/>
    <w:rsid w:val="003E6A5D"/>
    <w:rsid w:val="003F0996"/>
    <w:rsid w:val="003F0FE2"/>
    <w:rsid w:val="003F15CF"/>
    <w:rsid w:val="003F15F4"/>
    <w:rsid w:val="003F4FE3"/>
    <w:rsid w:val="003F6203"/>
    <w:rsid w:val="003F65A5"/>
    <w:rsid w:val="003F7AA3"/>
    <w:rsid w:val="00400A9B"/>
    <w:rsid w:val="004028FE"/>
    <w:rsid w:val="00402FC1"/>
    <w:rsid w:val="00403FBB"/>
    <w:rsid w:val="00405E32"/>
    <w:rsid w:val="00407940"/>
    <w:rsid w:val="00407D76"/>
    <w:rsid w:val="004109EC"/>
    <w:rsid w:val="0041190B"/>
    <w:rsid w:val="00413222"/>
    <w:rsid w:val="00416EC0"/>
    <w:rsid w:val="0041792D"/>
    <w:rsid w:val="0042020C"/>
    <w:rsid w:val="00420C16"/>
    <w:rsid w:val="00421A71"/>
    <w:rsid w:val="00423B29"/>
    <w:rsid w:val="00423E9F"/>
    <w:rsid w:val="0042662A"/>
    <w:rsid w:val="00426BDB"/>
    <w:rsid w:val="00426D5D"/>
    <w:rsid w:val="004277F1"/>
    <w:rsid w:val="004352AA"/>
    <w:rsid w:val="00436110"/>
    <w:rsid w:val="00437514"/>
    <w:rsid w:val="00440E49"/>
    <w:rsid w:val="00445FA9"/>
    <w:rsid w:val="004530CA"/>
    <w:rsid w:val="004559A4"/>
    <w:rsid w:val="004573BE"/>
    <w:rsid w:val="00457923"/>
    <w:rsid w:val="00460633"/>
    <w:rsid w:val="00460EF4"/>
    <w:rsid w:val="00461643"/>
    <w:rsid w:val="00466186"/>
    <w:rsid w:val="00466270"/>
    <w:rsid w:val="00467087"/>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466F"/>
    <w:rsid w:val="00495505"/>
    <w:rsid w:val="00497F43"/>
    <w:rsid w:val="004A1168"/>
    <w:rsid w:val="004A29E5"/>
    <w:rsid w:val="004A345B"/>
    <w:rsid w:val="004A4C60"/>
    <w:rsid w:val="004A59D9"/>
    <w:rsid w:val="004A601A"/>
    <w:rsid w:val="004A70D5"/>
    <w:rsid w:val="004B0947"/>
    <w:rsid w:val="004B2894"/>
    <w:rsid w:val="004B2ED4"/>
    <w:rsid w:val="004B45FB"/>
    <w:rsid w:val="004B5325"/>
    <w:rsid w:val="004B6059"/>
    <w:rsid w:val="004B61CB"/>
    <w:rsid w:val="004B6916"/>
    <w:rsid w:val="004B74B1"/>
    <w:rsid w:val="004C1189"/>
    <w:rsid w:val="004C22A6"/>
    <w:rsid w:val="004C49AF"/>
    <w:rsid w:val="004C56E5"/>
    <w:rsid w:val="004C740C"/>
    <w:rsid w:val="004D049F"/>
    <w:rsid w:val="004D0DD9"/>
    <w:rsid w:val="004D3C65"/>
    <w:rsid w:val="004D3FA9"/>
    <w:rsid w:val="004D7B4A"/>
    <w:rsid w:val="004D7D48"/>
    <w:rsid w:val="004E59B0"/>
    <w:rsid w:val="004E6522"/>
    <w:rsid w:val="004E6714"/>
    <w:rsid w:val="004E72D3"/>
    <w:rsid w:val="004E773A"/>
    <w:rsid w:val="004F10B1"/>
    <w:rsid w:val="004F37BF"/>
    <w:rsid w:val="004F61AE"/>
    <w:rsid w:val="004F6D5E"/>
    <w:rsid w:val="004F7046"/>
    <w:rsid w:val="00500DDD"/>
    <w:rsid w:val="00501E77"/>
    <w:rsid w:val="00502427"/>
    <w:rsid w:val="00504991"/>
    <w:rsid w:val="00510DF7"/>
    <w:rsid w:val="00511139"/>
    <w:rsid w:val="00513C64"/>
    <w:rsid w:val="005142A0"/>
    <w:rsid w:val="005149A7"/>
    <w:rsid w:val="005153CF"/>
    <w:rsid w:val="00516178"/>
    <w:rsid w:val="00516250"/>
    <w:rsid w:val="00521094"/>
    <w:rsid w:val="0052153C"/>
    <w:rsid w:val="00522966"/>
    <w:rsid w:val="0052394C"/>
    <w:rsid w:val="0053065A"/>
    <w:rsid w:val="00534B68"/>
    <w:rsid w:val="005409F1"/>
    <w:rsid w:val="0054110C"/>
    <w:rsid w:val="005427B7"/>
    <w:rsid w:val="00545B8A"/>
    <w:rsid w:val="00545E2B"/>
    <w:rsid w:val="00546144"/>
    <w:rsid w:val="00546638"/>
    <w:rsid w:val="00553D13"/>
    <w:rsid w:val="0055549B"/>
    <w:rsid w:val="00557BC7"/>
    <w:rsid w:val="00561609"/>
    <w:rsid w:val="00562CF1"/>
    <w:rsid w:val="00562F1B"/>
    <w:rsid w:val="005651B0"/>
    <w:rsid w:val="005652E8"/>
    <w:rsid w:val="00565AF6"/>
    <w:rsid w:val="00566FA8"/>
    <w:rsid w:val="005670BB"/>
    <w:rsid w:val="00572B16"/>
    <w:rsid w:val="00573438"/>
    <w:rsid w:val="00573DBA"/>
    <w:rsid w:val="00574DDA"/>
    <w:rsid w:val="005801A9"/>
    <w:rsid w:val="00591022"/>
    <w:rsid w:val="00592B5A"/>
    <w:rsid w:val="005946FD"/>
    <w:rsid w:val="00597A8B"/>
    <w:rsid w:val="005A2780"/>
    <w:rsid w:val="005A65C0"/>
    <w:rsid w:val="005A7257"/>
    <w:rsid w:val="005B21BC"/>
    <w:rsid w:val="005B2AAC"/>
    <w:rsid w:val="005B2EBC"/>
    <w:rsid w:val="005B40EC"/>
    <w:rsid w:val="005B544A"/>
    <w:rsid w:val="005B54EC"/>
    <w:rsid w:val="005B55A4"/>
    <w:rsid w:val="005C002F"/>
    <w:rsid w:val="005C1795"/>
    <w:rsid w:val="005C3C30"/>
    <w:rsid w:val="005C4539"/>
    <w:rsid w:val="005C5118"/>
    <w:rsid w:val="005C708E"/>
    <w:rsid w:val="005D1121"/>
    <w:rsid w:val="005D575A"/>
    <w:rsid w:val="005E02C7"/>
    <w:rsid w:val="005E0A04"/>
    <w:rsid w:val="005E127C"/>
    <w:rsid w:val="005E2CD9"/>
    <w:rsid w:val="005E3025"/>
    <w:rsid w:val="005E35CB"/>
    <w:rsid w:val="005E66D3"/>
    <w:rsid w:val="005E6B16"/>
    <w:rsid w:val="005F13F0"/>
    <w:rsid w:val="005F5628"/>
    <w:rsid w:val="00600972"/>
    <w:rsid w:val="00602546"/>
    <w:rsid w:val="00602D55"/>
    <w:rsid w:val="00603523"/>
    <w:rsid w:val="00603F77"/>
    <w:rsid w:val="006048DB"/>
    <w:rsid w:val="00605D1F"/>
    <w:rsid w:val="00606521"/>
    <w:rsid w:val="00611A0A"/>
    <w:rsid w:val="00611FBD"/>
    <w:rsid w:val="006134CD"/>
    <w:rsid w:val="00613E3E"/>
    <w:rsid w:val="00615E3B"/>
    <w:rsid w:val="00616B0E"/>
    <w:rsid w:val="006203E3"/>
    <w:rsid w:val="006206D9"/>
    <w:rsid w:val="0062534B"/>
    <w:rsid w:val="00625C4F"/>
    <w:rsid w:val="00626858"/>
    <w:rsid w:val="0063195D"/>
    <w:rsid w:val="006365BD"/>
    <w:rsid w:val="00636FCB"/>
    <w:rsid w:val="00643C6A"/>
    <w:rsid w:val="006477BE"/>
    <w:rsid w:val="0065143F"/>
    <w:rsid w:val="00656A97"/>
    <w:rsid w:val="00661756"/>
    <w:rsid w:val="00664959"/>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5A5B"/>
    <w:rsid w:val="006975A5"/>
    <w:rsid w:val="00697638"/>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2786"/>
    <w:rsid w:val="006D3572"/>
    <w:rsid w:val="006D37A3"/>
    <w:rsid w:val="006D5452"/>
    <w:rsid w:val="006D6501"/>
    <w:rsid w:val="006D6A86"/>
    <w:rsid w:val="006D7005"/>
    <w:rsid w:val="006D72A1"/>
    <w:rsid w:val="006E14ED"/>
    <w:rsid w:val="006E192A"/>
    <w:rsid w:val="006E246F"/>
    <w:rsid w:val="006E3009"/>
    <w:rsid w:val="006E30BD"/>
    <w:rsid w:val="006E34D0"/>
    <w:rsid w:val="006E54E1"/>
    <w:rsid w:val="006E5896"/>
    <w:rsid w:val="006E75EE"/>
    <w:rsid w:val="006F0DC2"/>
    <w:rsid w:val="006F6DF2"/>
    <w:rsid w:val="006F74C5"/>
    <w:rsid w:val="006F7AD1"/>
    <w:rsid w:val="006F7AFB"/>
    <w:rsid w:val="007011C0"/>
    <w:rsid w:val="00702260"/>
    <w:rsid w:val="00705441"/>
    <w:rsid w:val="00706487"/>
    <w:rsid w:val="00706F2E"/>
    <w:rsid w:val="00712605"/>
    <w:rsid w:val="00713A11"/>
    <w:rsid w:val="00714226"/>
    <w:rsid w:val="00714DC1"/>
    <w:rsid w:val="00724C62"/>
    <w:rsid w:val="00726A99"/>
    <w:rsid w:val="007271CB"/>
    <w:rsid w:val="007302F8"/>
    <w:rsid w:val="007326B0"/>
    <w:rsid w:val="007329C5"/>
    <w:rsid w:val="00733F83"/>
    <w:rsid w:val="00734266"/>
    <w:rsid w:val="007418A2"/>
    <w:rsid w:val="0074519B"/>
    <w:rsid w:val="00746077"/>
    <w:rsid w:val="00746528"/>
    <w:rsid w:val="00751339"/>
    <w:rsid w:val="0075342A"/>
    <w:rsid w:val="007555A8"/>
    <w:rsid w:val="00762A3E"/>
    <w:rsid w:val="00766F90"/>
    <w:rsid w:val="007670AE"/>
    <w:rsid w:val="007671B5"/>
    <w:rsid w:val="00770065"/>
    <w:rsid w:val="00774587"/>
    <w:rsid w:val="00777971"/>
    <w:rsid w:val="007810D6"/>
    <w:rsid w:val="007813FC"/>
    <w:rsid w:val="00786886"/>
    <w:rsid w:val="0078692B"/>
    <w:rsid w:val="00786D58"/>
    <w:rsid w:val="00790FFC"/>
    <w:rsid w:val="00791F5B"/>
    <w:rsid w:val="007964CC"/>
    <w:rsid w:val="00796DFB"/>
    <w:rsid w:val="00797630"/>
    <w:rsid w:val="007A08E0"/>
    <w:rsid w:val="007A6A77"/>
    <w:rsid w:val="007A7492"/>
    <w:rsid w:val="007B117A"/>
    <w:rsid w:val="007B480B"/>
    <w:rsid w:val="007B6D30"/>
    <w:rsid w:val="007C1719"/>
    <w:rsid w:val="007C2E18"/>
    <w:rsid w:val="007C2E61"/>
    <w:rsid w:val="007C301D"/>
    <w:rsid w:val="007D0E6E"/>
    <w:rsid w:val="007D118E"/>
    <w:rsid w:val="007D78E8"/>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23863"/>
    <w:rsid w:val="00833629"/>
    <w:rsid w:val="00833650"/>
    <w:rsid w:val="008424F6"/>
    <w:rsid w:val="00845409"/>
    <w:rsid w:val="008454A2"/>
    <w:rsid w:val="00845F11"/>
    <w:rsid w:val="00846C79"/>
    <w:rsid w:val="00846CDF"/>
    <w:rsid w:val="0085208A"/>
    <w:rsid w:val="00854D05"/>
    <w:rsid w:val="00854E78"/>
    <w:rsid w:val="00855AE8"/>
    <w:rsid w:val="00856807"/>
    <w:rsid w:val="00857059"/>
    <w:rsid w:val="0086029D"/>
    <w:rsid w:val="00870878"/>
    <w:rsid w:val="00871546"/>
    <w:rsid w:val="00872995"/>
    <w:rsid w:val="00874810"/>
    <w:rsid w:val="00875DEE"/>
    <w:rsid w:val="00880753"/>
    <w:rsid w:val="00880CFD"/>
    <w:rsid w:val="00883502"/>
    <w:rsid w:val="008852E6"/>
    <w:rsid w:val="00885A8C"/>
    <w:rsid w:val="00886456"/>
    <w:rsid w:val="00886716"/>
    <w:rsid w:val="00892AD0"/>
    <w:rsid w:val="00893470"/>
    <w:rsid w:val="00893CED"/>
    <w:rsid w:val="0089563F"/>
    <w:rsid w:val="00896C2C"/>
    <w:rsid w:val="008A07E4"/>
    <w:rsid w:val="008A0ABE"/>
    <w:rsid w:val="008A158F"/>
    <w:rsid w:val="008A18BD"/>
    <w:rsid w:val="008A1D08"/>
    <w:rsid w:val="008A2AEC"/>
    <w:rsid w:val="008A313B"/>
    <w:rsid w:val="008A5E63"/>
    <w:rsid w:val="008A6FC6"/>
    <w:rsid w:val="008B2F2D"/>
    <w:rsid w:val="008B468F"/>
    <w:rsid w:val="008C0165"/>
    <w:rsid w:val="008C3F56"/>
    <w:rsid w:val="008C4260"/>
    <w:rsid w:val="008C5EE9"/>
    <w:rsid w:val="008C6A85"/>
    <w:rsid w:val="008C74E7"/>
    <w:rsid w:val="008D06E6"/>
    <w:rsid w:val="008D43D0"/>
    <w:rsid w:val="008D4843"/>
    <w:rsid w:val="008D4AB6"/>
    <w:rsid w:val="008D51D5"/>
    <w:rsid w:val="008E241F"/>
    <w:rsid w:val="008E655E"/>
    <w:rsid w:val="008E7DE0"/>
    <w:rsid w:val="008F25B4"/>
    <w:rsid w:val="008F3B85"/>
    <w:rsid w:val="008F4059"/>
    <w:rsid w:val="008F49FC"/>
    <w:rsid w:val="008F62B5"/>
    <w:rsid w:val="0090471B"/>
    <w:rsid w:val="0090657B"/>
    <w:rsid w:val="00906ADA"/>
    <w:rsid w:val="009112FC"/>
    <w:rsid w:val="00914F8C"/>
    <w:rsid w:val="0091537E"/>
    <w:rsid w:val="00915D1C"/>
    <w:rsid w:val="00916141"/>
    <w:rsid w:val="0091788A"/>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656D"/>
    <w:rsid w:val="00987187"/>
    <w:rsid w:val="00991CC5"/>
    <w:rsid w:val="009930CA"/>
    <w:rsid w:val="0099354B"/>
    <w:rsid w:val="00993ECF"/>
    <w:rsid w:val="00994F68"/>
    <w:rsid w:val="009957AF"/>
    <w:rsid w:val="00996D14"/>
    <w:rsid w:val="0099748E"/>
    <w:rsid w:val="009A23A9"/>
    <w:rsid w:val="009A2414"/>
    <w:rsid w:val="009A295D"/>
    <w:rsid w:val="009A3540"/>
    <w:rsid w:val="009A3663"/>
    <w:rsid w:val="009A4F1A"/>
    <w:rsid w:val="009A520D"/>
    <w:rsid w:val="009A6008"/>
    <w:rsid w:val="009B0B26"/>
    <w:rsid w:val="009B19BA"/>
    <w:rsid w:val="009B4626"/>
    <w:rsid w:val="009B566E"/>
    <w:rsid w:val="009C0F7B"/>
    <w:rsid w:val="009C1178"/>
    <w:rsid w:val="009C25BB"/>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5B3"/>
    <w:rsid w:val="00A03C46"/>
    <w:rsid w:val="00A05551"/>
    <w:rsid w:val="00A05AF0"/>
    <w:rsid w:val="00A06BA0"/>
    <w:rsid w:val="00A06CB6"/>
    <w:rsid w:val="00A11BE5"/>
    <w:rsid w:val="00A123F4"/>
    <w:rsid w:val="00A1296C"/>
    <w:rsid w:val="00A130B7"/>
    <w:rsid w:val="00A1400B"/>
    <w:rsid w:val="00A16610"/>
    <w:rsid w:val="00A1718C"/>
    <w:rsid w:val="00A2158E"/>
    <w:rsid w:val="00A2171E"/>
    <w:rsid w:val="00A223D5"/>
    <w:rsid w:val="00A224F5"/>
    <w:rsid w:val="00A257D0"/>
    <w:rsid w:val="00A258DB"/>
    <w:rsid w:val="00A3035A"/>
    <w:rsid w:val="00A31D62"/>
    <w:rsid w:val="00A333FB"/>
    <w:rsid w:val="00A34D13"/>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94248"/>
    <w:rsid w:val="00AA026A"/>
    <w:rsid w:val="00AA231D"/>
    <w:rsid w:val="00AA2D01"/>
    <w:rsid w:val="00AA5542"/>
    <w:rsid w:val="00AA674F"/>
    <w:rsid w:val="00AB3505"/>
    <w:rsid w:val="00AB7ABC"/>
    <w:rsid w:val="00AC031B"/>
    <w:rsid w:val="00AC0F82"/>
    <w:rsid w:val="00AC176E"/>
    <w:rsid w:val="00AC63F3"/>
    <w:rsid w:val="00AC64BD"/>
    <w:rsid w:val="00AC7573"/>
    <w:rsid w:val="00AD2AB7"/>
    <w:rsid w:val="00AD4994"/>
    <w:rsid w:val="00AD6E39"/>
    <w:rsid w:val="00AD7500"/>
    <w:rsid w:val="00AE0106"/>
    <w:rsid w:val="00AE1BBA"/>
    <w:rsid w:val="00AE3CE9"/>
    <w:rsid w:val="00AE4632"/>
    <w:rsid w:val="00AE490A"/>
    <w:rsid w:val="00AE5B0F"/>
    <w:rsid w:val="00AE5C02"/>
    <w:rsid w:val="00AF26B3"/>
    <w:rsid w:val="00AF2B1A"/>
    <w:rsid w:val="00AF2F1B"/>
    <w:rsid w:val="00AF4E85"/>
    <w:rsid w:val="00AF5223"/>
    <w:rsid w:val="00AF5CDC"/>
    <w:rsid w:val="00AF6142"/>
    <w:rsid w:val="00AF738F"/>
    <w:rsid w:val="00AF7E26"/>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1379"/>
    <w:rsid w:val="00B33C69"/>
    <w:rsid w:val="00B34FD0"/>
    <w:rsid w:val="00B36E9B"/>
    <w:rsid w:val="00B423E4"/>
    <w:rsid w:val="00B4642B"/>
    <w:rsid w:val="00B46636"/>
    <w:rsid w:val="00B473E6"/>
    <w:rsid w:val="00B52B51"/>
    <w:rsid w:val="00B53A05"/>
    <w:rsid w:val="00B53B44"/>
    <w:rsid w:val="00B54873"/>
    <w:rsid w:val="00B5658B"/>
    <w:rsid w:val="00B572E6"/>
    <w:rsid w:val="00B61682"/>
    <w:rsid w:val="00B63D6D"/>
    <w:rsid w:val="00B66B78"/>
    <w:rsid w:val="00B7273C"/>
    <w:rsid w:val="00B72C9F"/>
    <w:rsid w:val="00B735A3"/>
    <w:rsid w:val="00B74416"/>
    <w:rsid w:val="00B76323"/>
    <w:rsid w:val="00B80082"/>
    <w:rsid w:val="00B811A3"/>
    <w:rsid w:val="00B83676"/>
    <w:rsid w:val="00B83EF9"/>
    <w:rsid w:val="00B84E2C"/>
    <w:rsid w:val="00B84F7E"/>
    <w:rsid w:val="00B878A7"/>
    <w:rsid w:val="00B93B65"/>
    <w:rsid w:val="00B94D68"/>
    <w:rsid w:val="00B97032"/>
    <w:rsid w:val="00BA2833"/>
    <w:rsid w:val="00BA5A68"/>
    <w:rsid w:val="00BB0687"/>
    <w:rsid w:val="00BB210A"/>
    <w:rsid w:val="00BB22D4"/>
    <w:rsid w:val="00BB4DC0"/>
    <w:rsid w:val="00BB75AB"/>
    <w:rsid w:val="00BC2405"/>
    <w:rsid w:val="00BC3F24"/>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35E"/>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5798"/>
    <w:rsid w:val="00C37988"/>
    <w:rsid w:val="00C37DD5"/>
    <w:rsid w:val="00C43040"/>
    <w:rsid w:val="00C5047E"/>
    <w:rsid w:val="00C56F92"/>
    <w:rsid w:val="00C6237E"/>
    <w:rsid w:val="00C63CC9"/>
    <w:rsid w:val="00C675A6"/>
    <w:rsid w:val="00C7008A"/>
    <w:rsid w:val="00C7038D"/>
    <w:rsid w:val="00C72A1C"/>
    <w:rsid w:val="00C75BDE"/>
    <w:rsid w:val="00C76CEE"/>
    <w:rsid w:val="00C835D9"/>
    <w:rsid w:val="00C838EA"/>
    <w:rsid w:val="00C845BB"/>
    <w:rsid w:val="00C85319"/>
    <w:rsid w:val="00C8717A"/>
    <w:rsid w:val="00C9092E"/>
    <w:rsid w:val="00C918E2"/>
    <w:rsid w:val="00C926C8"/>
    <w:rsid w:val="00C93528"/>
    <w:rsid w:val="00C96A62"/>
    <w:rsid w:val="00C9783D"/>
    <w:rsid w:val="00CA03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074D"/>
    <w:rsid w:val="00CD538C"/>
    <w:rsid w:val="00CE1211"/>
    <w:rsid w:val="00CE153E"/>
    <w:rsid w:val="00CE26F7"/>
    <w:rsid w:val="00CE2F44"/>
    <w:rsid w:val="00CE3134"/>
    <w:rsid w:val="00CE3735"/>
    <w:rsid w:val="00CE3765"/>
    <w:rsid w:val="00CE42D5"/>
    <w:rsid w:val="00CE462C"/>
    <w:rsid w:val="00CE5F1B"/>
    <w:rsid w:val="00CE60BB"/>
    <w:rsid w:val="00CF0107"/>
    <w:rsid w:val="00CF1C3D"/>
    <w:rsid w:val="00CF2318"/>
    <w:rsid w:val="00CF3DD7"/>
    <w:rsid w:val="00CF4922"/>
    <w:rsid w:val="00CF4B5F"/>
    <w:rsid w:val="00CF59D6"/>
    <w:rsid w:val="00CF698F"/>
    <w:rsid w:val="00D00EBF"/>
    <w:rsid w:val="00D021DE"/>
    <w:rsid w:val="00D056D7"/>
    <w:rsid w:val="00D154F4"/>
    <w:rsid w:val="00D17C93"/>
    <w:rsid w:val="00D17ED1"/>
    <w:rsid w:val="00D21DB5"/>
    <w:rsid w:val="00D22030"/>
    <w:rsid w:val="00D226E3"/>
    <w:rsid w:val="00D264A7"/>
    <w:rsid w:val="00D27290"/>
    <w:rsid w:val="00D27DCB"/>
    <w:rsid w:val="00D34AFA"/>
    <w:rsid w:val="00D41701"/>
    <w:rsid w:val="00D41F03"/>
    <w:rsid w:val="00D45892"/>
    <w:rsid w:val="00D52B2D"/>
    <w:rsid w:val="00D539DB"/>
    <w:rsid w:val="00D5625A"/>
    <w:rsid w:val="00D5626E"/>
    <w:rsid w:val="00D62124"/>
    <w:rsid w:val="00D6485D"/>
    <w:rsid w:val="00D666C3"/>
    <w:rsid w:val="00D71329"/>
    <w:rsid w:val="00D714B5"/>
    <w:rsid w:val="00D73475"/>
    <w:rsid w:val="00D7465A"/>
    <w:rsid w:val="00D761EF"/>
    <w:rsid w:val="00D766B3"/>
    <w:rsid w:val="00D83CCC"/>
    <w:rsid w:val="00D85F59"/>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194F"/>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08C"/>
    <w:rsid w:val="00DF4D89"/>
    <w:rsid w:val="00DF5D01"/>
    <w:rsid w:val="00E00886"/>
    <w:rsid w:val="00E03472"/>
    <w:rsid w:val="00E05B00"/>
    <w:rsid w:val="00E066F8"/>
    <w:rsid w:val="00E06A3A"/>
    <w:rsid w:val="00E071C0"/>
    <w:rsid w:val="00E07CA5"/>
    <w:rsid w:val="00E102BB"/>
    <w:rsid w:val="00E13039"/>
    <w:rsid w:val="00E15761"/>
    <w:rsid w:val="00E2461E"/>
    <w:rsid w:val="00E2594A"/>
    <w:rsid w:val="00E30277"/>
    <w:rsid w:val="00E30CAB"/>
    <w:rsid w:val="00E31AF6"/>
    <w:rsid w:val="00E32E02"/>
    <w:rsid w:val="00E339B3"/>
    <w:rsid w:val="00E35C25"/>
    <w:rsid w:val="00E373D5"/>
    <w:rsid w:val="00E417DD"/>
    <w:rsid w:val="00E42E5F"/>
    <w:rsid w:val="00E4315E"/>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4E34"/>
    <w:rsid w:val="00E85DDF"/>
    <w:rsid w:val="00E86567"/>
    <w:rsid w:val="00E87FB9"/>
    <w:rsid w:val="00E91940"/>
    <w:rsid w:val="00E9703C"/>
    <w:rsid w:val="00EA21E2"/>
    <w:rsid w:val="00EA2523"/>
    <w:rsid w:val="00EA629B"/>
    <w:rsid w:val="00EB0AE4"/>
    <w:rsid w:val="00EB1993"/>
    <w:rsid w:val="00EB284F"/>
    <w:rsid w:val="00EB46A8"/>
    <w:rsid w:val="00EB4FF5"/>
    <w:rsid w:val="00EB531A"/>
    <w:rsid w:val="00EB6D27"/>
    <w:rsid w:val="00EB7F65"/>
    <w:rsid w:val="00EC07AC"/>
    <w:rsid w:val="00EC1B89"/>
    <w:rsid w:val="00EC268E"/>
    <w:rsid w:val="00EC4223"/>
    <w:rsid w:val="00EC4E63"/>
    <w:rsid w:val="00EC59DA"/>
    <w:rsid w:val="00ED2485"/>
    <w:rsid w:val="00ED2DEF"/>
    <w:rsid w:val="00ED301D"/>
    <w:rsid w:val="00ED79F1"/>
    <w:rsid w:val="00ED7A2F"/>
    <w:rsid w:val="00EE42A6"/>
    <w:rsid w:val="00EE4B4B"/>
    <w:rsid w:val="00EE5608"/>
    <w:rsid w:val="00EE6E36"/>
    <w:rsid w:val="00EE7B5F"/>
    <w:rsid w:val="00EF072C"/>
    <w:rsid w:val="00EF5A14"/>
    <w:rsid w:val="00F028A6"/>
    <w:rsid w:val="00F053D2"/>
    <w:rsid w:val="00F060D3"/>
    <w:rsid w:val="00F10A83"/>
    <w:rsid w:val="00F172C5"/>
    <w:rsid w:val="00F2067B"/>
    <w:rsid w:val="00F2295F"/>
    <w:rsid w:val="00F22CEB"/>
    <w:rsid w:val="00F23DA9"/>
    <w:rsid w:val="00F246A5"/>
    <w:rsid w:val="00F2479E"/>
    <w:rsid w:val="00F272E3"/>
    <w:rsid w:val="00F3012B"/>
    <w:rsid w:val="00F31A76"/>
    <w:rsid w:val="00F35458"/>
    <w:rsid w:val="00F36120"/>
    <w:rsid w:val="00F37079"/>
    <w:rsid w:val="00F405E2"/>
    <w:rsid w:val="00F41309"/>
    <w:rsid w:val="00F41FEB"/>
    <w:rsid w:val="00F42543"/>
    <w:rsid w:val="00F427A1"/>
    <w:rsid w:val="00F427F3"/>
    <w:rsid w:val="00F42A8D"/>
    <w:rsid w:val="00F45399"/>
    <w:rsid w:val="00F47982"/>
    <w:rsid w:val="00F479B7"/>
    <w:rsid w:val="00F52594"/>
    <w:rsid w:val="00F52B5D"/>
    <w:rsid w:val="00F55304"/>
    <w:rsid w:val="00F56219"/>
    <w:rsid w:val="00F60370"/>
    <w:rsid w:val="00F6234E"/>
    <w:rsid w:val="00F65033"/>
    <w:rsid w:val="00F70AE1"/>
    <w:rsid w:val="00F71F2C"/>
    <w:rsid w:val="00F72E54"/>
    <w:rsid w:val="00F74592"/>
    <w:rsid w:val="00F75DC2"/>
    <w:rsid w:val="00F77CAA"/>
    <w:rsid w:val="00F8078F"/>
    <w:rsid w:val="00F81879"/>
    <w:rsid w:val="00F84D85"/>
    <w:rsid w:val="00F868D1"/>
    <w:rsid w:val="00F8790C"/>
    <w:rsid w:val="00F90EB4"/>
    <w:rsid w:val="00F916B8"/>
    <w:rsid w:val="00F91C64"/>
    <w:rsid w:val="00F940C8"/>
    <w:rsid w:val="00F958EE"/>
    <w:rsid w:val="00F95BBA"/>
    <w:rsid w:val="00F95CA2"/>
    <w:rsid w:val="00F9611E"/>
    <w:rsid w:val="00F96A8A"/>
    <w:rsid w:val="00FA01B7"/>
    <w:rsid w:val="00FA1526"/>
    <w:rsid w:val="00FA1BE4"/>
    <w:rsid w:val="00FA3790"/>
    <w:rsid w:val="00FA54E4"/>
    <w:rsid w:val="00FA6DDF"/>
    <w:rsid w:val="00FB04AB"/>
    <w:rsid w:val="00FB11C7"/>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character" w:customStyle="1" w:styleId="Heading1Char">
    <w:name w:val="Heading 1 Char"/>
    <w:basedOn w:val="DefaultParagraphFont"/>
    <w:link w:val="Heading1"/>
    <w:rsid w:val="005B54EC"/>
    <w:rPr>
      <w:rFonts w:ascii="Arial" w:hAnsi="Arial"/>
      <w:sz w:val="36"/>
      <w:lang w:val="en-GB" w:eastAsia="en-US"/>
    </w:rPr>
  </w:style>
  <w:style w:type="character" w:customStyle="1" w:styleId="Heading6Char">
    <w:name w:val="Heading 6 Char"/>
    <w:basedOn w:val="DefaultParagraphFont"/>
    <w:link w:val="Heading6"/>
    <w:rsid w:val="005B54EC"/>
    <w:rPr>
      <w:rFonts w:ascii="Arial" w:hAnsi="Arial"/>
      <w:lang w:val="en-GB" w:eastAsia="en-US"/>
    </w:rPr>
  </w:style>
  <w:style w:type="character" w:customStyle="1" w:styleId="Heading7Char">
    <w:name w:val="Heading 7 Char"/>
    <w:basedOn w:val="DefaultParagraphFont"/>
    <w:link w:val="Heading7"/>
    <w:rsid w:val="005B54EC"/>
    <w:rPr>
      <w:rFonts w:ascii="Arial" w:hAnsi="Arial"/>
      <w:lang w:val="en-GB" w:eastAsia="en-US"/>
    </w:rPr>
  </w:style>
  <w:style w:type="character" w:customStyle="1" w:styleId="Heading8Char">
    <w:name w:val="Heading 8 Char"/>
    <w:basedOn w:val="DefaultParagraphFont"/>
    <w:link w:val="Heading8"/>
    <w:rsid w:val="005B54EC"/>
    <w:rPr>
      <w:rFonts w:ascii="Arial" w:hAnsi="Arial"/>
      <w:sz w:val="36"/>
      <w:lang w:val="en-GB" w:eastAsia="en-US"/>
    </w:rPr>
  </w:style>
  <w:style w:type="character" w:customStyle="1" w:styleId="Heading9Char">
    <w:name w:val="Heading 9 Char"/>
    <w:basedOn w:val="DefaultParagraphFont"/>
    <w:link w:val="Heading9"/>
    <w:rsid w:val="005B54EC"/>
    <w:rPr>
      <w:rFonts w:ascii="Arial" w:hAnsi="Arial"/>
      <w:sz w:val="36"/>
      <w:lang w:val="en-GB" w:eastAsia="en-US"/>
    </w:rPr>
  </w:style>
  <w:style w:type="paragraph" w:customStyle="1" w:styleId="msonormal0">
    <w:name w:val="msonormal"/>
    <w:basedOn w:val="Normal"/>
    <w:rsid w:val="005B54EC"/>
    <w:pPr>
      <w:spacing w:before="100" w:beforeAutospacing="1" w:after="100" w:afterAutospacing="1"/>
    </w:pPr>
    <w:rPr>
      <w:rFonts w:eastAsia="Times New Roman"/>
      <w:sz w:val="24"/>
      <w:szCs w:val="24"/>
      <w:lang w:val="es-ES" w:eastAsia="es-ES"/>
    </w:rPr>
  </w:style>
  <w:style w:type="character" w:customStyle="1" w:styleId="HeaderChar">
    <w:name w:val="Header Char"/>
    <w:basedOn w:val="DefaultParagraphFont"/>
    <w:link w:val="Header"/>
    <w:rsid w:val="005B54EC"/>
    <w:rPr>
      <w:rFonts w:ascii="Arial" w:hAnsi="Arial"/>
      <w:b/>
      <w:noProof/>
      <w:sz w:val="18"/>
      <w:lang w:val="en-GB" w:eastAsia="en-US"/>
    </w:rPr>
  </w:style>
  <w:style w:type="character" w:customStyle="1" w:styleId="FooterChar">
    <w:name w:val="Footer Char"/>
    <w:basedOn w:val="DefaultParagraphFont"/>
    <w:link w:val="Footer"/>
    <w:rsid w:val="005B54EC"/>
    <w:rPr>
      <w:rFonts w:ascii="Arial" w:hAnsi="Arial"/>
      <w:b/>
      <w:i/>
      <w:noProof/>
      <w:sz w:val="18"/>
      <w:lang w:val="en-GB" w:eastAsia="en-US"/>
    </w:rPr>
  </w:style>
  <w:style w:type="character" w:customStyle="1" w:styleId="CRCoverPageZchn">
    <w:name w:val="CR Cover Page Zchn"/>
    <w:link w:val="CRCoverPage"/>
    <w:uiPriority w:val="99"/>
    <w:locked/>
    <w:rsid w:val="00EE4B4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0253">
      <w:bodyDiv w:val="1"/>
      <w:marLeft w:val="0"/>
      <w:marRight w:val="0"/>
      <w:marTop w:val="0"/>
      <w:marBottom w:val="0"/>
      <w:divBdr>
        <w:top w:val="none" w:sz="0" w:space="0" w:color="auto"/>
        <w:left w:val="none" w:sz="0" w:space="0" w:color="auto"/>
        <w:bottom w:val="none" w:sz="0" w:space="0" w:color="auto"/>
        <w:right w:val="none" w:sz="0" w:space="0" w:color="auto"/>
      </w:divBdr>
    </w:div>
    <w:div w:id="143864385">
      <w:bodyDiv w:val="1"/>
      <w:marLeft w:val="0"/>
      <w:marRight w:val="0"/>
      <w:marTop w:val="0"/>
      <w:marBottom w:val="0"/>
      <w:divBdr>
        <w:top w:val="none" w:sz="0" w:space="0" w:color="auto"/>
        <w:left w:val="none" w:sz="0" w:space="0" w:color="auto"/>
        <w:bottom w:val="none" w:sz="0" w:space="0" w:color="auto"/>
        <w:right w:val="none" w:sz="0" w:space="0" w:color="auto"/>
      </w:divBdr>
    </w:div>
    <w:div w:id="156002932">
      <w:bodyDiv w:val="1"/>
      <w:marLeft w:val="0"/>
      <w:marRight w:val="0"/>
      <w:marTop w:val="0"/>
      <w:marBottom w:val="0"/>
      <w:divBdr>
        <w:top w:val="none" w:sz="0" w:space="0" w:color="auto"/>
        <w:left w:val="none" w:sz="0" w:space="0" w:color="auto"/>
        <w:bottom w:val="none" w:sz="0" w:space="0" w:color="auto"/>
        <w:right w:val="none" w:sz="0" w:space="0" w:color="auto"/>
      </w:divBdr>
    </w:div>
    <w:div w:id="170604798">
      <w:bodyDiv w:val="1"/>
      <w:marLeft w:val="0"/>
      <w:marRight w:val="0"/>
      <w:marTop w:val="0"/>
      <w:marBottom w:val="0"/>
      <w:divBdr>
        <w:top w:val="none" w:sz="0" w:space="0" w:color="auto"/>
        <w:left w:val="none" w:sz="0" w:space="0" w:color="auto"/>
        <w:bottom w:val="none" w:sz="0" w:space="0" w:color="auto"/>
        <w:right w:val="none" w:sz="0" w:space="0" w:color="auto"/>
      </w:divBdr>
    </w:div>
    <w:div w:id="280964540">
      <w:bodyDiv w:val="1"/>
      <w:marLeft w:val="0"/>
      <w:marRight w:val="0"/>
      <w:marTop w:val="0"/>
      <w:marBottom w:val="0"/>
      <w:divBdr>
        <w:top w:val="none" w:sz="0" w:space="0" w:color="auto"/>
        <w:left w:val="none" w:sz="0" w:space="0" w:color="auto"/>
        <w:bottom w:val="none" w:sz="0" w:space="0" w:color="auto"/>
        <w:right w:val="none" w:sz="0" w:space="0" w:color="auto"/>
      </w:divBdr>
    </w:div>
    <w:div w:id="420444978">
      <w:bodyDiv w:val="1"/>
      <w:marLeft w:val="0"/>
      <w:marRight w:val="0"/>
      <w:marTop w:val="0"/>
      <w:marBottom w:val="0"/>
      <w:divBdr>
        <w:top w:val="none" w:sz="0" w:space="0" w:color="auto"/>
        <w:left w:val="none" w:sz="0" w:space="0" w:color="auto"/>
        <w:bottom w:val="none" w:sz="0" w:space="0" w:color="auto"/>
        <w:right w:val="none" w:sz="0" w:space="0" w:color="auto"/>
      </w:divBdr>
    </w:div>
    <w:div w:id="451435512">
      <w:bodyDiv w:val="1"/>
      <w:marLeft w:val="0"/>
      <w:marRight w:val="0"/>
      <w:marTop w:val="0"/>
      <w:marBottom w:val="0"/>
      <w:divBdr>
        <w:top w:val="none" w:sz="0" w:space="0" w:color="auto"/>
        <w:left w:val="none" w:sz="0" w:space="0" w:color="auto"/>
        <w:bottom w:val="none" w:sz="0" w:space="0" w:color="auto"/>
        <w:right w:val="none" w:sz="0" w:space="0" w:color="auto"/>
      </w:divBdr>
    </w:div>
    <w:div w:id="543567838">
      <w:bodyDiv w:val="1"/>
      <w:marLeft w:val="0"/>
      <w:marRight w:val="0"/>
      <w:marTop w:val="0"/>
      <w:marBottom w:val="0"/>
      <w:divBdr>
        <w:top w:val="none" w:sz="0" w:space="0" w:color="auto"/>
        <w:left w:val="none" w:sz="0" w:space="0" w:color="auto"/>
        <w:bottom w:val="none" w:sz="0" w:space="0" w:color="auto"/>
        <w:right w:val="none" w:sz="0" w:space="0" w:color="auto"/>
      </w:divBdr>
    </w:div>
    <w:div w:id="552929208">
      <w:bodyDiv w:val="1"/>
      <w:marLeft w:val="0"/>
      <w:marRight w:val="0"/>
      <w:marTop w:val="0"/>
      <w:marBottom w:val="0"/>
      <w:divBdr>
        <w:top w:val="none" w:sz="0" w:space="0" w:color="auto"/>
        <w:left w:val="none" w:sz="0" w:space="0" w:color="auto"/>
        <w:bottom w:val="none" w:sz="0" w:space="0" w:color="auto"/>
        <w:right w:val="none" w:sz="0" w:space="0" w:color="auto"/>
      </w:divBdr>
    </w:div>
    <w:div w:id="593703683">
      <w:bodyDiv w:val="1"/>
      <w:marLeft w:val="0"/>
      <w:marRight w:val="0"/>
      <w:marTop w:val="0"/>
      <w:marBottom w:val="0"/>
      <w:divBdr>
        <w:top w:val="none" w:sz="0" w:space="0" w:color="auto"/>
        <w:left w:val="none" w:sz="0" w:space="0" w:color="auto"/>
        <w:bottom w:val="none" w:sz="0" w:space="0" w:color="auto"/>
        <w:right w:val="none" w:sz="0" w:space="0" w:color="auto"/>
      </w:divBdr>
    </w:div>
    <w:div w:id="840703944">
      <w:bodyDiv w:val="1"/>
      <w:marLeft w:val="0"/>
      <w:marRight w:val="0"/>
      <w:marTop w:val="0"/>
      <w:marBottom w:val="0"/>
      <w:divBdr>
        <w:top w:val="none" w:sz="0" w:space="0" w:color="auto"/>
        <w:left w:val="none" w:sz="0" w:space="0" w:color="auto"/>
        <w:bottom w:val="none" w:sz="0" w:space="0" w:color="auto"/>
        <w:right w:val="none" w:sz="0" w:space="0" w:color="auto"/>
      </w:divBdr>
    </w:div>
    <w:div w:id="847139404">
      <w:bodyDiv w:val="1"/>
      <w:marLeft w:val="0"/>
      <w:marRight w:val="0"/>
      <w:marTop w:val="0"/>
      <w:marBottom w:val="0"/>
      <w:divBdr>
        <w:top w:val="none" w:sz="0" w:space="0" w:color="auto"/>
        <w:left w:val="none" w:sz="0" w:space="0" w:color="auto"/>
        <w:bottom w:val="none" w:sz="0" w:space="0" w:color="auto"/>
        <w:right w:val="none" w:sz="0" w:space="0" w:color="auto"/>
      </w:divBdr>
    </w:div>
    <w:div w:id="863707474">
      <w:bodyDiv w:val="1"/>
      <w:marLeft w:val="0"/>
      <w:marRight w:val="0"/>
      <w:marTop w:val="0"/>
      <w:marBottom w:val="0"/>
      <w:divBdr>
        <w:top w:val="none" w:sz="0" w:space="0" w:color="auto"/>
        <w:left w:val="none" w:sz="0" w:space="0" w:color="auto"/>
        <w:bottom w:val="none" w:sz="0" w:space="0" w:color="auto"/>
        <w:right w:val="none" w:sz="0" w:space="0" w:color="auto"/>
      </w:divBdr>
    </w:div>
    <w:div w:id="895706690">
      <w:bodyDiv w:val="1"/>
      <w:marLeft w:val="0"/>
      <w:marRight w:val="0"/>
      <w:marTop w:val="0"/>
      <w:marBottom w:val="0"/>
      <w:divBdr>
        <w:top w:val="none" w:sz="0" w:space="0" w:color="auto"/>
        <w:left w:val="none" w:sz="0" w:space="0" w:color="auto"/>
        <w:bottom w:val="none" w:sz="0" w:space="0" w:color="auto"/>
        <w:right w:val="none" w:sz="0" w:space="0" w:color="auto"/>
      </w:divBdr>
    </w:div>
    <w:div w:id="983969096">
      <w:bodyDiv w:val="1"/>
      <w:marLeft w:val="0"/>
      <w:marRight w:val="0"/>
      <w:marTop w:val="0"/>
      <w:marBottom w:val="0"/>
      <w:divBdr>
        <w:top w:val="none" w:sz="0" w:space="0" w:color="auto"/>
        <w:left w:val="none" w:sz="0" w:space="0" w:color="auto"/>
        <w:bottom w:val="none" w:sz="0" w:space="0" w:color="auto"/>
        <w:right w:val="none" w:sz="0" w:space="0" w:color="auto"/>
      </w:divBdr>
    </w:div>
    <w:div w:id="1267881600">
      <w:bodyDiv w:val="1"/>
      <w:marLeft w:val="0"/>
      <w:marRight w:val="0"/>
      <w:marTop w:val="0"/>
      <w:marBottom w:val="0"/>
      <w:divBdr>
        <w:top w:val="none" w:sz="0" w:space="0" w:color="auto"/>
        <w:left w:val="none" w:sz="0" w:space="0" w:color="auto"/>
        <w:bottom w:val="none" w:sz="0" w:space="0" w:color="auto"/>
        <w:right w:val="none" w:sz="0" w:space="0" w:color="auto"/>
      </w:divBdr>
    </w:div>
    <w:div w:id="1291672434">
      <w:bodyDiv w:val="1"/>
      <w:marLeft w:val="0"/>
      <w:marRight w:val="0"/>
      <w:marTop w:val="0"/>
      <w:marBottom w:val="0"/>
      <w:divBdr>
        <w:top w:val="none" w:sz="0" w:space="0" w:color="auto"/>
        <w:left w:val="none" w:sz="0" w:space="0" w:color="auto"/>
        <w:bottom w:val="none" w:sz="0" w:space="0" w:color="auto"/>
        <w:right w:val="none" w:sz="0" w:space="0" w:color="auto"/>
      </w:divBdr>
    </w:div>
    <w:div w:id="1384980358">
      <w:bodyDiv w:val="1"/>
      <w:marLeft w:val="0"/>
      <w:marRight w:val="0"/>
      <w:marTop w:val="0"/>
      <w:marBottom w:val="0"/>
      <w:divBdr>
        <w:top w:val="none" w:sz="0" w:space="0" w:color="auto"/>
        <w:left w:val="none" w:sz="0" w:space="0" w:color="auto"/>
        <w:bottom w:val="none" w:sz="0" w:space="0" w:color="auto"/>
        <w:right w:val="none" w:sz="0" w:space="0" w:color="auto"/>
      </w:divBdr>
    </w:div>
    <w:div w:id="1398017964">
      <w:bodyDiv w:val="1"/>
      <w:marLeft w:val="0"/>
      <w:marRight w:val="0"/>
      <w:marTop w:val="0"/>
      <w:marBottom w:val="0"/>
      <w:divBdr>
        <w:top w:val="none" w:sz="0" w:space="0" w:color="auto"/>
        <w:left w:val="none" w:sz="0" w:space="0" w:color="auto"/>
        <w:bottom w:val="none" w:sz="0" w:space="0" w:color="auto"/>
        <w:right w:val="none" w:sz="0" w:space="0" w:color="auto"/>
      </w:divBdr>
    </w:div>
    <w:div w:id="1414084643">
      <w:bodyDiv w:val="1"/>
      <w:marLeft w:val="0"/>
      <w:marRight w:val="0"/>
      <w:marTop w:val="0"/>
      <w:marBottom w:val="0"/>
      <w:divBdr>
        <w:top w:val="none" w:sz="0" w:space="0" w:color="auto"/>
        <w:left w:val="none" w:sz="0" w:space="0" w:color="auto"/>
        <w:bottom w:val="none" w:sz="0" w:space="0" w:color="auto"/>
        <w:right w:val="none" w:sz="0" w:space="0" w:color="auto"/>
      </w:divBdr>
    </w:div>
    <w:div w:id="1515996472">
      <w:bodyDiv w:val="1"/>
      <w:marLeft w:val="0"/>
      <w:marRight w:val="0"/>
      <w:marTop w:val="0"/>
      <w:marBottom w:val="0"/>
      <w:divBdr>
        <w:top w:val="none" w:sz="0" w:space="0" w:color="auto"/>
        <w:left w:val="none" w:sz="0" w:space="0" w:color="auto"/>
        <w:bottom w:val="none" w:sz="0" w:space="0" w:color="auto"/>
        <w:right w:val="none" w:sz="0" w:space="0" w:color="auto"/>
      </w:divBdr>
    </w:div>
    <w:div w:id="1572694661">
      <w:bodyDiv w:val="1"/>
      <w:marLeft w:val="0"/>
      <w:marRight w:val="0"/>
      <w:marTop w:val="0"/>
      <w:marBottom w:val="0"/>
      <w:divBdr>
        <w:top w:val="none" w:sz="0" w:space="0" w:color="auto"/>
        <w:left w:val="none" w:sz="0" w:space="0" w:color="auto"/>
        <w:bottom w:val="none" w:sz="0" w:space="0" w:color="auto"/>
        <w:right w:val="none" w:sz="0" w:space="0" w:color="auto"/>
      </w:divBdr>
    </w:div>
    <w:div w:id="1581137813">
      <w:bodyDiv w:val="1"/>
      <w:marLeft w:val="0"/>
      <w:marRight w:val="0"/>
      <w:marTop w:val="0"/>
      <w:marBottom w:val="0"/>
      <w:divBdr>
        <w:top w:val="none" w:sz="0" w:space="0" w:color="auto"/>
        <w:left w:val="none" w:sz="0" w:space="0" w:color="auto"/>
        <w:bottom w:val="none" w:sz="0" w:space="0" w:color="auto"/>
        <w:right w:val="none" w:sz="0" w:space="0" w:color="auto"/>
      </w:divBdr>
    </w:div>
    <w:div w:id="1603100614">
      <w:bodyDiv w:val="1"/>
      <w:marLeft w:val="0"/>
      <w:marRight w:val="0"/>
      <w:marTop w:val="0"/>
      <w:marBottom w:val="0"/>
      <w:divBdr>
        <w:top w:val="none" w:sz="0" w:space="0" w:color="auto"/>
        <w:left w:val="none" w:sz="0" w:space="0" w:color="auto"/>
        <w:bottom w:val="none" w:sz="0" w:space="0" w:color="auto"/>
        <w:right w:val="none" w:sz="0" w:space="0" w:color="auto"/>
      </w:divBdr>
    </w:div>
    <w:div w:id="1623802057">
      <w:bodyDiv w:val="1"/>
      <w:marLeft w:val="0"/>
      <w:marRight w:val="0"/>
      <w:marTop w:val="0"/>
      <w:marBottom w:val="0"/>
      <w:divBdr>
        <w:top w:val="none" w:sz="0" w:space="0" w:color="auto"/>
        <w:left w:val="none" w:sz="0" w:space="0" w:color="auto"/>
        <w:bottom w:val="none" w:sz="0" w:space="0" w:color="auto"/>
        <w:right w:val="none" w:sz="0" w:space="0" w:color="auto"/>
      </w:divBdr>
    </w:div>
    <w:div w:id="1701932304">
      <w:bodyDiv w:val="1"/>
      <w:marLeft w:val="0"/>
      <w:marRight w:val="0"/>
      <w:marTop w:val="0"/>
      <w:marBottom w:val="0"/>
      <w:divBdr>
        <w:top w:val="none" w:sz="0" w:space="0" w:color="auto"/>
        <w:left w:val="none" w:sz="0" w:space="0" w:color="auto"/>
        <w:bottom w:val="none" w:sz="0" w:space="0" w:color="auto"/>
        <w:right w:val="none" w:sz="0" w:space="0" w:color="auto"/>
      </w:divBdr>
    </w:div>
    <w:div w:id="1839997108">
      <w:bodyDiv w:val="1"/>
      <w:marLeft w:val="0"/>
      <w:marRight w:val="0"/>
      <w:marTop w:val="0"/>
      <w:marBottom w:val="0"/>
      <w:divBdr>
        <w:top w:val="none" w:sz="0" w:space="0" w:color="auto"/>
        <w:left w:val="none" w:sz="0" w:space="0" w:color="auto"/>
        <w:bottom w:val="none" w:sz="0" w:space="0" w:color="auto"/>
        <w:right w:val="none" w:sz="0" w:space="0" w:color="auto"/>
      </w:divBdr>
    </w:div>
    <w:div w:id="1872188929">
      <w:bodyDiv w:val="1"/>
      <w:marLeft w:val="0"/>
      <w:marRight w:val="0"/>
      <w:marTop w:val="0"/>
      <w:marBottom w:val="0"/>
      <w:divBdr>
        <w:top w:val="none" w:sz="0" w:space="0" w:color="auto"/>
        <w:left w:val="none" w:sz="0" w:space="0" w:color="auto"/>
        <w:bottom w:val="none" w:sz="0" w:space="0" w:color="auto"/>
        <w:right w:val="none" w:sz="0" w:space="0" w:color="auto"/>
      </w:divBdr>
    </w:div>
    <w:div w:id="1873112945">
      <w:bodyDiv w:val="1"/>
      <w:marLeft w:val="0"/>
      <w:marRight w:val="0"/>
      <w:marTop w:val="0"/>
      <w:marBottom w:val="0"/>
      <w:divBdr>
        <w:top w:val="none" w:sz="0" w:space="0" w:color="auto"/>
        <w:left w:val="none" w:sz="0" w:space="0" w:color="auto"/>
        <w:bottom w:val="none" w:sz="0" w:space="0" w:color="auto"/>
        <w:right w:val="none" w:sz="0" w:space="0" w:color="auto"/>
      </w:divBdr>
    </w:div>
    <w:div w:id="1913194625">
      <w:bodyDiv w:val="1"/>
      <w:marLeft w:val="0"/>
      <w:marRight w:val="0"/>
      <w:marTop w:val="0"/>
      <w:marBottom w:val="0"/>
      <w:divBdr>
        <w:top w:val="none" w:sz="0" w:space="0" w:color="auto"/>
        <w:left w:val="none" w:sz="0" w:space="0" w:color="auto"/>
        <w:bottom w:val="none" w:sz="0" w:space="0" w:color="auto"/>
        <w:right w:val="none" w:sz="0" w:space="0" w:color="auto"/>
      </w:divBdr>
    </w:div>
    <w:div w:id="201132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25638</Words>
  <Characters>141009</Characters>
  <Application>Microsoft Office Word</Application>
  <DocSecurity>0</DocSecurity>
  <Lines>1175</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2022-03-30T08:22:00Z</dcterms:created>
  <dcterms:modified xsi:type="dcterms:W3CDTF">2022-03-30T08:26:00Z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