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3A52C" w14:textId="77777777" w:rsidR="008053D5" w:rsidRDefault="008053D5" w:rsidP="00805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C3-222085</w:t>
        </w:r>
      </w:fldSimple>
    </w:p>
    <w:p w14:paraId="7144436D" w14:textId="77777777" w:rsidR="008053D5" w:rsidRDefault="008053D5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6th Apr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7777777" w:rsidR="008053D5" w:rsidRPr="00410371" w:rsidRDefault="008053D5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7777777" w:rsidR="008053D5" w:rsidRPr="00410371" w:rsidRDefault="008053D5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0561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8053D5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410371" w:rsidRDefault="008053D5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7777777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Using FQDN patterns for EAS deployment</w:t>
              </w:r>
            </w:fldSimple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7777777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7777777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8053D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A2E8" w14:textId="56FA29D7" w:rsidR="008E2ABC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 xml:space="preserve">", while in CT4 </w:t>
            </w:r>
            <w:r w:rsidRPr="008E2ABC">
              <w:t>(29.556, EASDF APIs)</w:t>
            </w:r>
            <w:r>
              <w:t xml:space="preserve"> they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</w:t>
            </w:r>
            <w:r>
              <w:t xml:space="preserve"> pattern</w:t>
            </w:r>
            <w:r w:rsidRPr="008E2ABC">
              <w:t>s</w:t>
            </w:r>
            <w:r>
              <w:t xml:space="preserve"> (strings)".</w:t>
            </w:r>
          </w:p>
          <w:p w14:paraId="56240854" w14:textId="08AB63BE" w:rsidR="00711F2E" w:rsidRDefault="00711F2E">
            <w:pPr>
              <w:pStyle w:val="CRCoverPage"/>
              <w:spacing w:after="0"/>
              <w:ind w:left="100"/>
            </w:pPr>
            <w:r>
              <w:t>Apart from resolving the CT3/CT4 misalignment of the EAS deployment APIs, there are further good reasons to use FQDN patterns.</w:t>
            </w:r>
          </w:p>
          <w:p w14:paraId="27A04A3D" w14:textId="77777777" w:rsidR="003C2D3F" w:rsidRDefault="008E2ABC">
            <w:pPr>
              <w:pStyle w:val="CRCoverPage"/>
              <w:spacing w:after="0"/>
              <w:ind w:left="100"/>
            </w:pPr>
            <w:r>
              <w:t>T</w:t>
            </w:r>
            <w:r w:rsidRPr="008E2ABC">
              <w:t xml:space="preserve">he </w:t>
            </w:r>
            <w:proofErr w:type="spellStart"/>
            <w:r w:rsidRPr="008E2ABC">
              <w:t>Fqdn</w:t>
            </w:r>
            <w:proofErr w:type="spellEnd"/>
            <w:r w:rsidRPr="008E2ABC">
              <w:t xml:space="preserve"> common data type (used by</w:t>
            </w:r>
            <w:r>
              <w:t xml:space="preserve"> </w:t>
            </w:r>
            <w:r w:rsidRPr="008E2ABC">
              <w:t>CT3) defined in the CR below does not allow any wildcard</w:t>
            </w:r>
            <w:r>
              <w:t>, as for example in:</w:t>
            </w:r>
          </w:p>
          <w:p w14:paraId="7628B9C0" w14:textId="4FA2F55D" w:rsidR="008E2ABC" w:rsidRPr="008E2ABC" w:rsidRDefault="008E2ABC" w:rsidP="008E2ABC">
            <w:pPr>
              <w:pStyle w:val="EX"/>
              <w:ind w:left="1518"/>
              <w:rPr>
                <w:lang w:val="en-US" w:eastAsia="en-GB"/>
              </w:rPr>
            </w:pPr>
            <w:r w:rsidRPr="008E2ABC">
              <w:rPr>
                <w:lang w:val="en-US"/>
              </w:rPr>
              <w:t xml:space="preserve">EXAMPLE 1:     DNS query template matching all FQDNs </w:t>
            </w:r>
            <w:hyperlink r:id="rId12" w:history="1">
              <w:r w:rsidRPr="008E2ABC">
                <w:rPr>
                  <w:rStyle w:val="Hyperlink"/>
                  <w:lang w:val="en-US"/>
                </w:rPr>
                <w:t>smartmeter-{factoryID}@company.com</w:t>
              </w:r>
            </w:hyperlink>
            <w:r w:rsidRPr="008E2ABC">
              <w:rPr>
                <w:lang w:val="en-US"/>
              </w:rPr>
              <w:t xml:space="preserve"> where "</w:t>
            </w:r>
            <w:r w:rsidRPr="008E2ABC">
              <w:rPr>
                <w:i/>
                <w:iCs/>
                <w:lang w:val="en-US"/>
              </w:rPr>
              <w:t>{</w:t>
            </w:r>
            <w:proofErr w:type="spellStart"/>
            <w:r w:rsidRPr="008E2ABC">
              <w:rPr>
                <w:i/>
                <w:iCs/>
                <w:lang w:val="en-US"/>
              </w:rPr>
              <w:t>factoryID</w:t>
            </w:r>
            <w:proofErr w:type="spellEnd"/>
            <w:r w:rsidRPr="008E2ABC">
              <w:rPr>
                <w:i/>
                <w:iCs/>
                <w:lang w:val="en-US"/>
              </w:rPr>
              <w:t>}</w:t>
            </w:r>
            <w:r w:rsidRPr="008E2ABC">
              <w:rPr>
                <w:lang w:val="en-US"/>
              </w:rPr>
              <w:t>" can be any string.</w:t>
            </w:r>
            <w:r w:rsidRPr="008E2ABC">
              <w:rPr>
                <w:lang w:val="en-US"/>
              </w:rPr>
              <w:br/>
              <w:t>JSON: {"</w:t>
            </w:r>
            <w:proofErr w:type="spellStart"/>
            <w:r w:rsidRPr="008E2ABC">
              <w:rPr>
                <w:lang w:val="en-US"/>
              </w:rPr>
              <w:t>fqdn</w:t>
            </w:r>
            <w:r>
              <w:rPr>
                <w:lang w:val="en-US"/>
              </w:rPr>
              <w:t>s</w:t>
            </w:r>
            <w:proofErr w:type="spellEnd"/>
            <w:r w:rsidRPr="008E2ABC">
              <w:rPr>
                <w:lang w:val="en-US"/>
              </w:rPr>
              <w:t>": [</w:t>
            </w:r>
            <w:hyperlink r:id="rId13" w:history="1">
              <w:r w:rsidRPr="008E2ABC">
                <w:rPr>
                  <w:rStyle w:val="Hyperlink"/>
                  <w:lang w:val="en-US"/>
                </w:rPr>
                <w:t>^smartmeter-.+@company\.com$</w:t>
              </w:r>
            </w:hyperlink>
            <w:r w:rsidRPr="008E2ABC">
              <w:rPr>
                <w:lang w:val="en-US"/>
              </w:rPr>
              <w:t>]}</w:t>
            </w:r>
          </w:p>
          <w:p w14:paraId="136AEEE4" w14:textId="15C6F563" w:rsidR="008E2ABC" w:rsidRDefault="008E2ABC" w:rsidP="008E2ABC">
            <w:pPr>
              <w:pStyle w:val="EX"/>
              <w:ind w:left="1518"/>
              <w:rPr>
                <w:lang w:val="en-US"/>
              </w:rPr>
            </w:pPr>
            <w:r w:rsidRPr="008E2ABC">
              <w:rPr>
                <w:lang w:val="en-US"/>
              </w:rPr>
              <w:t xml:space="preserve">EXAMPLE 2:     DNS query template matching any FQDN (i.e. "wildcard FQDN"): </w:t>
            </w:r>
            <w:r w:rsidRPr="008E2ABC">
              <w:rPr>
                <w:lang w:val="en-US"/>
              </w:rPr>
              <w:br/>
              <w:t>JSON: {"</w:t>
            </w:r>
            <w:proofErr w:type="spellStart"/>
            <w:r w:rsidRPr="008E2ABC">
              <w:rPr>
                <w:lang w:val="en-US"/>
              </w:rPr>
              <w:t>fqdn</w:t>
            </w:r>
            <w:r>
              <w:rPr>
                <w:lang w:val="en-US"/>
              </w:rPr>
              <w:t>s</w:t>
            </w:r>
            <w:proofErr w:type="spellEnd"/>
            <w:r w:rsidRPr="008E2ABC">
              <w:rPr>
                <w:lang w:val="en-US"/>
              </w:rPr>
              <w:t>": ["^.+$"]}</w:t>
            </w:r>
          </w:p>
          <w:p w14:paraId="0CC08426" w14:textId="6CC0B764" w:rsidR="008E2ABC" w:rsidRDefault="008E2ABC" w:rsidP="00711F2E">
            <w:pPr>
              <w:pStyle w:val="CRCoverPage"/>
              <w:spacing w:after="0"/>
              <w:ind w:left="100"/>
            </w:pPr>
            <w:r w:rsidRPr="008E2ABC">
              <w:t>Therefore, all FQDNs would have to be provisioned individually</w:t>
            </w:r>
            <w:r>
              <w:t>.</w:t>
            </w:r>
          </w:p>
          <w:p w14:paraId="708AA7DE" w14:textId="524D7773" w:rsidR="008E2ABC" w:rsidRPr="00711F2E" w:rsidRDefault="00711F2E" w:rsidP="00711F2E">
            <w:pPr>
              <w:pStyle w:val="CRCoverPage"/>
              <w:spacing w:after="0"/>
              <w:ind w:left="100"/>
            </w:pPr>
            <w:r>
              <w:t xml:space="preserve">Although the </w:t>
            </w:r>
            <w:proofErr w:type="spellStart"/>
            <w:r>
              <w:t>Fqdn</w:t>
            </w:r>
            <w:proofErr w:type="spellEnd"/>
            <w:r>
              <w:t xml:space="preserve"> data type of 29.571 is fine for many Use Cases, regular expressions are also used in various APIs from Rel-15 onwards and </w:t>
            </w:r>
            <w:r>
              <w:rPr>
                <w:lang w:val="en-US" w:eastAsia="fr-FR"/>
              </w:rPr>
              <w:t>allows to provision in one single entry ranges of values, which would otherwise require up to tens of entries to be provisioned individually.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E7081" w14:textId="77777777" w:rsidR="0083546D" w:rsidRDefault="00711F2E" w:rsidP="00835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data type of fqdns from array of FQDNs to an array of FQDN patterns</w:t>
            </w:r>
            <w:r w:rsidR="00CF7AFC">
              <w:rPr>
                <w:noProof/>
              </w:rPr>
              <w:t>.</w:t>
            </w:r>
          </w:p>
          <w:p w14:paraId="31C656EC" w14:textId="563A555D" w:rsidR="0083546D" w:rsidRDefault="0083546D" w:rsidP="00835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also some missing descriptions in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EA896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5.21.4.2, 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DFD6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07065B">
              <w:rPr>
                <w:noProof/>
              </w:rPr>
              <w:t>feature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F56531" w14:textId="77777777" w:rsidR="00F839E6" w:rsidRDefault="00F839E6" w:rsidP="00F839E6">
      <w:pPr>
        <w:pStyle w:val="Heading1"/>
      </w:pPr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Toc97203870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E37EEC7" w14:textId="77777777" w:rsidR="00F839E6" w:rsidRDefault="00F839E6" w:rsidP="00F839E6">
      <w:r>
        <w:t>The following documents contain provisions which, through reference in this text, constitute provisions of the present document.</w:t>
      </w:r>
    </w:p>
    <w:p w14:paraId="52D02A4C" w14:textId="77777777" w:rsidR="00F839E6" w:rsidRDefault="00F839E6" w:rsidP="00F839E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F395EE" w14:textId="77777777" w:rsidR="00F839E6" w:rsidRDefault="00F839E6" w:rsidP="00F839E6">
      <w:pPr>
        <w:pStyle w:val="B10"/>
      </w:pPr>
      <w:r>
        <w:t>-</w:t>
      </w:r>
      <w:r>
        <w:tab/>
        <w:t>For a specific reference, subsequent revisions do not apply.</w:t>
      </w:r>
    </w:p>
    <w:p w14:paraId="19CB89A7" w14:textId="77777777" w:rsidR="00F839E6" w:rsidRDefault="00F839E6" w:rsidP="00F839E6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6C9C5E" w14:textId="77777777" w:rsidR="00F839E6" w:rsidRDefault="00F839E6" w:rsidP="00F839E6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1B78DAD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9C30349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961CE68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83818D0" w14:textId="77777777" w:rsidR="00F839E6" w:rsidRDefault="00F839E6" w:rsidP="00F839E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20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B1CC3C4" w14:textId="77777777" w:rsidR="00F839E6" w:rsidRDefault="00F839E6" w:rsidP="00F839E6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198F3F1A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27747687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9F3E7B8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5D0D4D0B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251789C" w14:textId="77777777" w:rsidR="00F839E6" w:rsidRDefault="00F839E6" w:rsidP="00F839E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A8CDBCD" w14:textId="77777777" w:rsidR="00F839E6" w:rsidRDefault="00F839E6" w:rsidP="00F839E6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2" w:name="_Hlk506360308"/>
      <w:r>
        <w:t>Common API Framework for 3GPP Northbound APIs</w:t>
      </w:r>
      <w:bookmarkEnd w:id="22"/>
      <w:r>
        <w:t>; Stage 3</w:t>
      </w:r>
      <w:r>
        <w:rPr>
          <w:lang w:eastAsia="en-GB"/>
        </w:rPr>
        <w:t>".</w:t>
      </w:r>
    </w:p>
    <w:p w14:paraId="38D92D3A" w14:textId="77777777" w:rsidR="00F839E6" w:rsidRDefault="00F839E6" w:rsidP="00F839E6">
      <w:pPr>
        <w:pStyle w:val="EX"/>
        <w:rPr>
          <w:lang w:val="en-US"/>
        </w:rPr>
      </w:pPr>
      <w:bookmarkStart w:id="2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EA8D72B" w14:textId="77777777" w:rsidR="00F839E6" w:rsidRDefault="00F839E6" w:rsidP="00F839E6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2E53894E" w14:textId="77777777" w:rsidR="00F839E6" w:rsidRDefault="00F839E6" w:rsidP="00F839E6">
      <w:pPr>
        <w:pStyle w:val="EX"/>
      </w:pPr>
      <w:r>
        <w:t>[15]</w:t>
      </w:r>
      <w:r>
        <w:tab/>
        <w:t>Void.</w:t>
      </w:r>
    </w:p>
    <w:p w14:paraId="55C73267" w14:textId="77777777" w:rsidR="00F839E6" w:rsidRDefault="00F839E6" w:rsidP="00F839E6">
      <w:pPr>
        <w:pStyle w:val="EX"/>
      </w:pPr>
      <w:r>
        <w:t>[16]</w:t>
      </w:r>
      <w:r>
        <w:tab/>
        <w:t>Void</w:t>
      </w:r>
    </w:p>
    <w:p w14:paraId="55E574AE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EBA1A31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48BA19E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1BC3FFBF" w14:textId="77777777" w:rsidR="00F839E6" w:rsidRDefault="00F839E6" w:rsidP="00F839E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36F197" w14:textId="77777777" w:rsidR="00F839E6" w:rsidRDefault="00F839E6" w:rsidP="00F839E6">
      <w:pPr>
        <w:pStyle w:val="EX"/>
      </w:pPr>
      <w:r>
        <w:t>[21]</w:t>
      </w:r>
      <w:r>
        <w:tab/>
        <w:t>3GPP TR 21.900: "Technical Specification Group working methods".</w:t>
      </w:r>
    </w:p>
    <w:p w14:paraId="5BDF1854" w14:textId="77777777" w:rsidR="00F839E6" w:rsidRDefault="00F839E6" w:rsidP="00F839E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8B52CA1" w14:textId="77777777" w:rsidR="00F839E6" w:rsidRDefault="00F839E6" w:rsidP="00F839E6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97DD55B" w14:textId="77777777" w:rsidR="00F839E6" w:rsidRDefault="00F839E6" w:rsidP="00F839E6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6B6EFF17" w14:textId="77777777" w:rsidR="00F839E6" w:rsidRDefault="00F839E6" w:rsidP="00F839E6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1C3CF916" w14:textId="77777777" w:rsidR="00F839E6" w:rsidRDefault="00F839E6" w:rsidP="00F839E6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6A2C91D6" w14:textId="77777777" w:rsidR="00F839E6" w:rsidRDefault="00F839E6" w:rsidP="00F839E6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AE3BE92" w14:textId="77777777" w:rsidR="00F839E6" w:rsidRDefault="00F839E6" w:rsidP="00F839E6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1E12BC3C" w14:textId="77777777" w:rsidR="00F839E6" w:rsidRDefault="00F839E6" w:rsidP="00F839E6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FCC116D" w14:textId="77777777" w:rsidR="00F839E6" w:rsidRDefault="00F839E6" w:rsidP="00F839E6">
      <w:pPr>
        <w:pStyle w:val="EX"/>
      </w:pPr>
      <w:r>
        <w:t>[30]</w:t>
      </w:r>
      <w:r>
        <w:tab/>
        <w:t>3GPP TS 23.032: "Universal Geographical Area Description (GAD)".</w:t>
      </w:r>
    </w:p>
    <w:p w14:paraId="62C57550" w14:textId="77777777" w:rsidR="00F839E6" w:rsidRDefault="00F839E6" w:rsidP="00F839E6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4C325B6C" w14:textId="77777777" w:rsidR="00F839E6" w:rsidRDefault="00F839E6" w:rsidP="00F839E6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2EA2483" w14:textId="77777777" w:rsidR="00F839E6" w:rsidRDefault="00F839E6" w:rsidP="00F839E6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2B878D1C" w14:textId="77777777" w:rsidR="00F839E6" w:rsidRDefault="00F839E6" w:rsidP="00F839E6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A3D24A5" w14:textId="77777777" w:rsidR="00F839E6" w:rsidRDefault="00F839E6" w:rsidP="00F839E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6B38DA1" w14:textId="77777777" w:rsidR="00F839E6" w:rsidRDefault="00F839E6" w:rsidP="00F839E6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14D4277" w14:textId="77777777" w:rsidR="00F839E6" w:rsidRDefault="00F839E6" w:rsidP="00F839E6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BFB9510" w14:textId="77777777" w:rsidR="00F839E6" w:rsidRDefault="00F839E6" w:rsidP="00F839E6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5D926BBD" w14:textId="77777777" w:rsidR="00F839E6" w:rsidRDefault="00F839E6" w:rsidP="00F839E6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553C2533" w14:textId="77777777" w:rsidR="00F839E6" w:rsidRDefault="00F839E6" w:rsidP="00F839E6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F6BF2CF" w14:textId="77777777" w:rsidR="00F839E6" w:rsidRDefault="00F839E6" w:rsidP="00F839E6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B4EF4DE" w14:textId="77777777" w:rsidR="00F839E6" w:rsidRDefault="00F839E6" w:rsidP="00F839E6">
      <w:pPr>
        <w:pStyle w:val="EX"/>
      </w:pPr>
      <w:r>
        <w:t>[42]</w:t>
      </w:r>
      <w:r>
        <w:tab/>
        <w:t>3GPP TS 23.548: "5G System Enhancements for Edge Computing; Stage 2".</w:t>
      </w:r>
    </w:p>
    <w:p w14:paraId="4F14EAA6" w14:textId="77777777" w:rsidR="00F839E6" w:rsidRDefault="00F839E6" w:rsidP="00F839E6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707AC1D6" w14:textId="77777777" w:rsidR="00F839E6" w:rsidRDefault="00F839E6" w:rsidP="00F839E6">
      <w:pPr>
        <w:pStyle w:val="EX"/>
      </w:pPr>
      <w:r>
        <w:t>[44]</w:t>
      </w:r>
      <w:r>
        <w:tab/>
        <w:t>IETF RFC 3986: "Uniform Resource Identifier (URI): Generic Syntax".</w:t>
      </w:r>
    </w:p>
    <w:p w14:paraId="306B1F49" w14:textId="77777777" w:rsidR="00F839E6" w:rsidRDefault="00F839E6" w:rsidP="00F839E6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189C06C5" w14:textId="77777777" w:rsidR="00F839E6" w:rsidRDefault="00F839E6" w:rsidP="00F839E6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34BC5F7A" w14:textId="77777777" w:rsidR="00F839E6" w:rsidRDefault="00F839E6" w:rsidP="00F839E6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39A78FBB" w14:textId="77777777" w:rsidR="00F839E6" w:rsidRDefault="00F839E6" w:rsidP="00F839E6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6C41CC8D" w14:textId="77777777" w:rsidR="00F839E6" w:rsidRDefault="00F839E6" w:rsidP="00F839E6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3"/>
    <w:p w14:paraId="33513256" w14:textId="77777777" w:rsidR="00F839E6" w:rsidRPr="00983D64" w:rsidRDefault="00F839E6" w:rsidP="00F839E6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4D04E37C" w14:textId="77777777" w:rsidR="00F839E6" w:rsidRDefault="00F839E6" w:rsidP="00F839E6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F97E882" w14:textId="77777777" w:rsidR="00F839E6" w:rsidRPr="00983D64" w:rsidRDefault="00F839E6" w:rsidP="00F839E6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11BFA29D" w14:textId="77777777" w:rsidR="00F839E6" w:rsidRPr="00983D64" w:rsidRDefault="00F839E6" w:rsidP="00F839E6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6ACCE39E" w14:textId="3B49BC65" w:rsidR="00F839E6" w:rsidRDefault="00F839E6" w:rsidP="00F839E6">
      <w:pPr>
        <w:pStyle w:val="EX"/>
        <w:rPr>
          <w:ins w:id="24" w:author="Nokia" w:date="2022-03-23T09:24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16CD2FCF" w14:textId="13E28E2B" w:rsidR="00F839E6" w:rsidRPr="00F839E6" w:rsidRDefault="00F839E6" w:rsidP="00F839E6">
      <w:pPr>
        <w:pStyle w:val="EX"/>
      </w:pPr>
      <w:ins w:id="25" w:author="Nokia" w:date="2022-03-23T09:24:00Z">
        <w:r>
          <w:rPr>
            <w:lang w:eastAsia="zh-CN"/>
          </w:rPr>
          <w:t>[</w:t>
        </w:r>
        <w:r w:rsidRPr="00F839E6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</w:ins>
      <w:ins w:id="26" w:author="Nokia" w:date="2022-03-23T09:25:00Z">
        <w:r>
          <w:rPr>
            <w:lang w:eastAsia="zh-CN"/>
          </w:rPr>
          <w:tab/>
        </w:r>
        <w:r w:rsidRPr="00690A26">
          <w:t xml:space="preserve">ECMA-262: "ECMAScript® Language Specification", </w:t>
        </w:r>
        <w:r>
          <w:fldChar w:fldCharType="begin"/>
        </w:r>
        <w:r>
          <w:instrText xml:space="preserve"> HYPERLINK "https://www.ecma-international.org/ecma-262/5.1/" </w:instrText>
        </w:r>
        <w:r>
          <w:fldChar w:fldCharType="separate"/>
        </w:r>
        <w:r w:rsidRPr="00690A26">
          <w:rPr>
            <w:rStyle w:val="Hyperlink"/>
          </w:rPr>
          <w:t>https://www.ecma-international.org/ecma-262/5.1/</w:t>
        </w:r>
        <w:r>
          <w:rPr>
            <w:rStyle w:val="Hyperlink"/>
          </w:rPr>
          <w:fldChar w:fldCharType="end"/>
        </w:r>
        <w:r w:rsidRPr="00690A26">
          <w:t>.</w:t>
        </w:r>
      </w:ins>
    </w:p>
    <w:p w14:paraId="5145220D" w14:textId="77777777" w:rsidR="00F839E6" w:rsidRPr="00EA015C" w:rsidRDefault="00F839E6" w:rsidP="00F83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7282B8" w14:textId="28CCF12A" w:rsidR="00711F2E" w:rsidRDefault="00711F2E" w:rsidP="00711F2E">
      <w:pPr>
        <w:pStyle w:val="Heading4"/>
      </w:pPr>
      <w:r>
        <w:t>5.21.4.2</w:t>
      </w:r>
      <w:r>
        <w:tab/>
        <w:t>Reused data types</w:t>
      </w:r>
      <w:bookmarkEnd w:id="21"/>
    </w:p>
    <w:p w14:paraId="3B0DC94D" w14:textId="77777777" w:rsidR="00711F2E" w:rsidRDefault="00711F2E" w:rsidP="00711F2E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1AF05D80" w14:textId="77777777" w:rsidR="00711F2E" w:rsidRDefault="00711F2E" w:rsidP="00711F2E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711F2E" w14:paraId="71E687CA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FB8C4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FF2B3" w14:textId="77777777" w:rsidR="00711F2E" w:rsidRDefault="00711F2E" w:rsidP="00F65EA1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E790B" w14:textId="77777777" w:rsidR="00711F2E" w:rsidRDefault="00711F2E" w:rsidP="00F65EA1">
            <w:pPr>
              <w:pStyle w:val="TAH"/>
            </w:pPr>
            <w:r>
              <w:t>Comments</w:t>
            </w:r>
          </w:p>
        </w:tc>
      </w:tr>
      <w:tr w:rsidR="00711F2E" w14:paraId="67770DA7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46B2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D4F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6F4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711F2E" w14:paraId="19D8AA2B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B6A7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F97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569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711F2E" w14:paraId="008AA51A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F230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E89D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C5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711F2E" w:rsidDel="00711F2E" w14:paraId="19EF9E4B" w14:textId="11DBFDF5" w:rsidTr="00F65EA1">
        <w:trPr>
          <w:jc w:val="center"/>
          <w:del w:id="27" w:author="Nokia" w:date="2022-03-23T09:2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8BB8" w14:textId="287A102D" w:rsidR="00711F2E" w:rsidDel="00711F2E" w:rsidRDefault="00711F2E" w:rsidP="00F65EA1">
            <w:pPr>
              <w:pStyle w:val="TAL"/>
              <w:rPr>
                <w:del w:id="28" w:author="Nokia" w:date="2022-03-23T09:20:00Z"/>
                <w:lang w:eastAsia="zh-CN"/>
              </w:rPr>
            </w:pPr>
            <w:del w:id="29" w:author="Nokia" w:date="2022-03-23T09:20:00Z">
              <w:r w:rsidDel="00711F2E">
                <w:rPr>
                  <w:lang w:eastAsia="zh-CN"/>
                </w:rPr>
                <w:delText>Fqdn</w:delText>
              </w:r>
            </w:del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14E" w14:textId="6DCB5AFF" w:rsidR="00711F2E" w:rsidDel="00711F2E" w:rsidRDefault="00711F2E" w:rsidP="00F65EA1">
            <w:pPr>
              <w:pStyle w:val="TAL"/>
              <w:rPr>
                <w:del w:id="30" w:author="Nokia" w:date="2022-03-23T09:20:00Z"/>
                <w:lang w:eastAsia="zh-CN"/>
              </w:rPr>
            </w:pPr>
            <w:del w:id="31" w:author="Nokia" w:date="2022-03-23T09:20:00Z">
              <w:r w:rsidDel="00711F2E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C03" w14:textId="2D6EE1DF" w:rsidR="00711F2E" w:rsidDel="00711F2E" w:rsidRDefault="00711F2E" w:rsidP="00F65EA1">
            <w:pPr>
              <w:pStyle w:val="TAL"/>
              <w:rPr>
                <w:del w:id="32" w:author="Nokia" w:date="2022-03-23T09:20:00Z"/>
                <w:rFonts w:cs="Arial"/>
                <w:szCs w:val="18"/>
              </w:rPr>
            </w:pPr>
            <w:del w:id="33" w:author="Nokia" w:date="2022-03-23T09:20:00Z">
              <w:r w:rsidDel="00711F2E">
                <w:rPr>
                  <w:rFonts w:cs="Arial"/>
                  <w:szCs w:val="18"/>
                </w:rPr>
                <w:delText>Identifies the FQDN.</w:delText>
              </w:r>
            </w:del>
          </w:p>
        </w:tc>
      </w:tr>
      <w:tr w:rsidR="00711F2E" w14:paraId="717D849A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680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945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B75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711F2E" w14:paraId="7D863AAE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9F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18F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8FEC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711F2E" w14:paraId="79397FEE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F4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6FDC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23EF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711F2E" w14:paraId="7B192557" w14:textId="77777777" w:rsidTr="00F65EA1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D42F" w14:textId="77777777" w:rsidR="00711F2E" w:rsidRDefault="00711F2E" w:rsidP="00F65EA1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D955" w14:textId="77777777" w:rsidR="00711F2E" w:rsidRDefault="00711F2E" w:rsidP="00F65EA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4595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7D82B476" w14:textId="77777777" w:rsidR="00711F2E" w:rsidRPr="00BE3931" w:rsidRDefault="00711F2E" w:rsidP="00711F2E">
      <w:pPr>
        <w:pStyle w:val="EditorsNote"/>
        <w:ind w:left="0" w:firstLine="0"/>
        <w:rPr>
          <w:lang w:val="en-US"/>
        </w:rPr>
      </w:pPr>
    </w:p>
    <w:p w14:paraId="1A5207AF" w14:textId="46FE77AB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930A3D" w14:textId="77777777" w:rsidR="00711F2E" w:rsidRDefault="00711F2E" w:rsidP="00711F2E">
      <w:pPr>
        <w:pStyle w:val="Heading5"/>
      </w:pPr>
      <w:bookmarkStart w:id="34" w:name="_Toc97203873"/>
      <w:r>
        <w:t>5.21.4.3.2</w:t>
      </w:r>
      <w:r>
        <w:tab/>
        <w:t xml:space="preserve">Type: </w:t>
      </w:r>
      <w:proofErr w:type="spellStart"/>
      <w:r>
        <w:t>EasDeployInfo</w:t>
      </w:r>
      <w:bookmarkEnd w:id="34"/>
      <w:proofErr w:type="spellEnd"/>
    </w:p>
    <w:p w14:paraId="02FCA9F8" w14:textId="77777777" w:rsidR="00711F2E" w:rsidRDefault="00711F2E" w:rsidP="00711F2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11F2E" w14:paraId="00106A77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14079" w14:textId="77777777" w:rsidR="00711F2E" w:rsidRDefault="00711F2E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33055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1D92" w14:textId="77777777" w:rsidR="00711F2E" w:rsidRDefault="00711F2E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54B13" w14:textId="77777777" w:rsidR="00711F2E" w:rsidRDefault="00711F2E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DD3FF" w14:textId="77777777" w:rsidR="00711F2E" w:rsidRDefault="00711F2E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AB0A" w14:textId="77777777" w:rsidR="00711F2E" w:rsidRDefault="00711F2E" w:rsidP="00F65EA1">
            <w:pPr>
              <w:pStyle w:val="TAH"/>
            </w:pPr>
            <w:r>
              <w:t>Applicability</w:t>
            </w:r>
          </w:p>
        </w:tc>
      </w:tr>
      <w:tr w:rsidR="00711F2E" w14:paraId="2466B030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D1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53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5B4" w14:textId="77777777" w:rsidR="00711F2E" w:rsidRDefault="00711F2E" w:rsidP="00F65EA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6E5" w14:textId="77777777" w:rsidR="00711F2E" w:rsidRDefault="00711F2E" w:rsidP="00F65EA1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42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07883DAA" w14:textId="77777777" w:rsidR="00711F2E" w:rsidRDefault="00711F2E" w:rsidP="00F65EA1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4A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479304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48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8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EEE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D84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0F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4D0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C98C4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32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AF" w14:textId="5ECC2CB0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ins w:id="35" w:author="Nokia" w:date="2022-03-23T09:21:00Z">
              <w:r>
                <w:rPr>
                  <w:lang w:eastAsia="zh-CN"/>
                </w:rPr>
                <w:t>sring</w:t>
              </w:r>
            </w:ins>
            <w:proofErr w:type="spellEnd"/>
            <w:del w:id="36" w:author="Nokia" w:date="2022-03-23T09:21:00Z">
              <w:r w:rsidDel="00711F2E">
                <w:rPr>
                  <w:lang w:eastAsia="zh-CN"/>
                </w:rPr>
                <w:delText>Fqdn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45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BD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8C1" w14:textId="31B06821" w:rsidR="00711F2E" w:rsidRDefault="00711F2E" w:rsidP="00711F2E">
            <w:pPr>
              <w:pStyle w:val="TAL"/>
              <w:rPr>
                <w:rFonts w:cs="Arial"/>
                <w:szCs w:val="18"/>
                <w:lang w:eastAsia="zh-CN"/>
              </w:rPr>
            </w:pPr>
            <w:del w:id="37" w:author="Nokia" w:date="2022-03-23T09:21:00Z">
              <w:r w:rsidRPr="00A9197C" w:rsidDel="00711F2E">
                <w:rPr>
                  <w:rFonts w:cs="Arial"/>
                  <w:szCs w:val="18"/>
                  <w:lang w:eastAsia="zh-CN"/>
                </w:rPr>
                <w:delText xml:space="preserve">Supported </w:delText>
              </w:r>
            </w:del>
            <w:ins w:id="38" w:author="Nokia" w:date="2022-03-23T09:21:00Z">
              <w:r>
                <w:rPr>
                  <w:rFonts w:cs="Arial"/>
                  <w:szCs w:val="18"/>
                  <w:lang w:eastAsia="zh-CN"/>
                </w:rPr>
                <w:t>List</w:t>
              </w:r>
              <w:r w:rsidRPr="00A9197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r w:rsidRPr="00A9197C">
              <w:rPr>
                <w:rFonts w:cs="Arial"/>
                <w:szCs w:val="18"/>
                <w:lang w:eastAsia="zh-CN"/>
              </w:rPr>
              <w:t>FQDN</w:t>
            </w:r>
            <w:ins w:id="39" w:author="Nokia" w:date="2022-03-23T09:2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40" w:author="Nokia" w:date="2022-03-23T09:21:00Z">
              <w:r w:rsidRPr="00A9197C" w:rsidDel="00711F2E">
                <w:rPr>
                  <w:rFonts w:cs="Arial"/>
                  <w:szCs w:val="18"/>
                  <w:lang w:eastAsia="zh-CN"/>
                </w:rPr>
                <w:delText>(</w:delText>
              </w:r>
            </w:del>
            <w:ins w:id="41" w:author="Nokia" w:date="2022-03-23T09:21:00Z">
              <w:r>
                <w:rPr>
                  <w:rFonts w:cs="Arial"/>
                  <w:szCs w:val="18"/>
                  <w:lang w:eastAsia="zh-CN"/>
                </w:rPr>
                <w:t>pattern</w:t>
              </w:r>
            </w:ins>
            <w:r w:rsidRPr="00A9197C">
              <w:rPr>
                <w:rFonts w:cs="Arial"/>
                <w:szCs w:val="18"/>
                <w:lang w:eastAsia="zh-CN"/>
              </w:rPr>
              <w:t>s</w:t>
            </w:r>
            <w:del w:id="42" w:author="Nokia" w:date="2022-03-23T09:21:00Z">
              <w:r w:rsidRPr="00A9197C" w:rsidDel="00711F2E">
                <w:rPr>
                  <w:rFonts w:cs="Arial"/>
                  <w:szCs w:val="18"/>
                  <w:lang w:eastAsia="zh-CN"/>
                </w:rPr>
                <w:delText>)</w:delText>
              </w:r>
            </w:del>
            <w:r w:rsidRPr="00A9197C">
              <w:rPr>
                <w:rFonts w:cs="Arial"/>
                <w:szCs w:val="18"/>
                <w:lang w:eastAsia="zh-CN"/>
              </w:rPr>
              <w:t xml:space="preserve"> for application(s) deployed in the Local part of the DN</w:t>
            </w:r>
            <w:del w:id="43" w:author="Nokia" w:date="2022-03-23T09:21:00Z">
              <w:r w:rsidRPr="00A9197C" w:rsidDel="00711F2E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44" w:author="Nokia" w:date="2022-03-23T09:2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45" w:author="Nokia" w:date="2022-03-23T09:22:00Z">
              <w:r w:rsidRPr="00711F2E">
                <w:rPr>
                  <w:rFonts w:cs="Arial"/>
                  <w:szCs w:val="18"/>
                  <w:lang w:eastAsia="zh-CN"/>
                </w:rPr>
                <w:t>where each FQDN pattern is a regular expression according to the ECMA-262 dialect [</w:t>
              </w:r>
            </w:ins>
            <w:ins w:id="46" w:author="Nokia" w:date="2022-03-23T09:23:00Z">
              <w:r w:rsidRPr="00F839E6">
                <w:rPr>
                  <w:rFonts w:cs="Arial"/>
                  <w:szCs w:val="18"/>
                  <w:highlight w:val="yellow"/>
                  <w:lang w:eastAsia="zh-CN"/>
                </w:rPr>
                <w:t>XX</w:t>
              </w:r>
            </w:ins>
            <w:ins w:id="47" w:author="Nokia" w:date="2022-03-23T09:22:00Z">
              <w:r w:rsidRPr="00711F2E">
                <w:rPr>
                  <w:rFonts w:cs="Arial"/>
                  <w:szCs w:val="18"/>
                  <w:lang w:eastAsia="zh-CN"/>
                </w:rPr>
                <w:t>].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18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79408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CA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DD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B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8AB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543" w14:textId="523531E5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 xml:space="preserve">Identifies the application </w:t>
            </w:r>
            <w:del w:id="48" w:author="Nokia" w:date="2022-03-23T12:32:00Z">
              <w:r w:rsidRPr="00A9197C" w:rsidDel="00400AD8">
                <w:rPr>
                  <w:rFonts w:cs="Arial"/>
                  <w:szCs w:val="18"/>
                  <w:lang w:eastAsia="zh-CN"/>
                </w:rPr>
                <w:delText xml:space="preserve">for </w:delText>
              </w:r>
            </w:del>
            <w:ins w:id="49" w:author="Nokia" w:date="2022-03-23T12:32:00Z">
              <w:r w:rsidR="00400AD8">
                <w:rPr>
                  <w:rFonts w:cs="Arial"/>
                  <w:szCs w:val="18"/>
                  <w:lang w:eastAsia="zh-CN"/>
                </w:rPr>
                <w:t>to</w:t>
              </w:r>
              <w:r w:rsidR="00400AD8" w:rsidRPr="00A9197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A9197C">
              <w:rPr>
                <w:rFonts w:cs="Arial"/>
                <w:szCs w:val="18"/>
                <w:lang w:eastAsia="zh-CN"/>
              </w:rPr>
              <w:t>which the EAS Deployment Information corresponds</w:t>
            </w:r>
            <w:del w:id="50" w:author="Nokia" w:date="2022-03-23T12:32:00Z">
              <w:r w:rsidRPr="00A9197C" w:rsidDel="00400AD8">
                <w:rPr>
                  <w:rFonts w:cs="Arial"/>
                  <w:szCs w:val="18"/>
                  <w:lang w:eastAsia="zh-CN"/>
                </w:rPr>
                <w:delText xml:space="preserve"> to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D5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85F0C9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C3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504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3E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C6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91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878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43B51A5B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E6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3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8B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E42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8CC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662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F41DEFF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F89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28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30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31C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664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D2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01D378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3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A30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C86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88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107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A8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D7EF1" w14:textId="77777777" w:rsidR="00711F2E" w:rsidRPr="00BE3931" w:rsidRDefault="00711F2E" w:rsidP="00711F2E">
      <w:pPr>
        <w:pStyle w:val="EditorsNote"/>
        <w:ind w:left="0" w:firstLine="0"/>
        <w:rPr>
          <w:lang w:val="en-US"/>
        </w:rPr>
      </w:pPr>
    </w:p>
    <w:p w14:paraId="32FBD07F" w14:textId="279C188E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11169B9" w14:textId="77777777" w:rsidR="00711F2E" w:rsidRDefault="00711F2E" w:rsidP="00711F2E">
      <w:pPr>
        <w:pStyle w:val="Heading1"/>
      </w:pPr>
      <w:bookmarkStart w:id="51" w:name="_Toc97203902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51"/>
    </w:p>
    <w:p w14:paraId="5411AA55" w14:textId="77777777" w:rsidR="00711F2E" w:rsidRDefault="00711F2E" w:rsidP="00711F2E">
      <w:pPr>
        <w:pStyle w:val="PL"/>
      </w:pPr>
      <w:r>
        <w:t>openapi: 3.0.0</w:t>
      </w:r>
    </w:p>
    <w:p w14:paraId="44C06DB3" w14:textId="77777777" w:rsidR="00711F2E" w:rsidRDefault="00711F2E" w:rsidP="00711F2E">
      <w:pPr>
        <w:pStyle w:val="PL"/>
      </w:pPr>
      <w:r>
        <w:t>info:</w:t>
      </w:r>
    </w:p>
    <w:p w14:paraId="253D384E" w14:textId="77777777" w:rsidR="00711F2E" w:rsidRDefault="00711F2E" w:rsidP="00711F2E">
      <w:pPr>
        <w:pStyle w:val="PL"/>
      </w:pPr>
      <w:r>
        <w:t xml:space="preserve">  title: </w:t>
      </w:r>
      <w:r w:rsidRPr="007C7B77">
        <w:t>3gpp-eas-deployment</w:t>
      </w:r>
    </w:p>
    <w:p w14:paraId="38A5DEBB" w14:textId="77777777" w:rsidR="00711F2E" w:rsidRDefault="00711F2E" w:rsidP="00711F2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E5E6FF8" w14:textId="77777777" w:rsidR="00711F2E" w:rsidRDefault="00711F2E" w:rsidP="00711F2E">
      <w:pPr>
        <w:pStyle w:val="PL"/>
      </w:pPr>
      <w:r>
        <w:t xml:space="preserve">  description: |</w:t>
      </w:r>
    </w:p>
    <w:p w14:paraId="17FA543D" w14:textId="77777777" w:rsidR="00711F2E" w:rsidRDefault="00711F2E" w:rsidP="00711F2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97E6526" w14:textId="77777777" w:rsidR="00711F2E" w:rsidRDefault="00711F2E" w:rsidP="00711F2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0FB5D77" w14:textId="77777777" w:rsidR="00711F2E" w:rsidRDefault="00711F2E" w:rsidP="00711F2E">
      <w:pPr>
        <w:pStyle w:val="PL"/>
      </w:pPr>
      <w:r>
        <w:t xml:space="preserve">    All rights reserved.</w:t>
      </w:r>
    </w:p>
    <w:p w14:paraId="463D5F0B" w14:textId="77777777" w:rsidR="00711F2E" w:rsidRDefault="00711F2E" w:rsidP="00711F2E">
      <w:pPr>
        <w:pStyle w:val="PL"/>
      </w:pPr>
      <w:r>
        <w:t>externalDocs:</w:t>
      </w:r>
    </w:p>
    <w:p w14:paraId="3B740768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D4D00F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3E2BCC71" w14:textId="77777777" w:rsidR="00711F2E" w:rsidRDefault="00711F2E" w:rsidP="00711F2E">
      <w:pPr>
        <w:pStyle w:val="PL"/>
      </w:pPr>
      <w:r>
        <w:t xml:space="preserve">  url: 'https://www.3gpp.org/ftp/Specs/archive/29_series/29.522/'</w:t>
      </w:r>
    </w:p>
    <w:p w14:paraId="314EDF7F" w14:textId="77777777" w:rsidR="00711F2E" w:rsidRDefault="00711F2E" w:rsidP="00711F2E">
      <w:pPr>
        <w:pStyle w:val="PL"/>
      </w:pPr>
      <w:r>
        <w:t>security:</w:t>
      </w:r>
    </w:p>
    <w:p w14:paraId="39E0D9D0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10CFC4" w14:textId="77777777" w:rsidR="00711F2E" w:rsidRDefault="00711F2E" w:rsidP="00711F2E">
      <w:pPr>
        <w:pStyle w:val="PL"/>
      </w:pPr>
      <w:r>
        <w:t xml:space="preserve">  - oAuth2ClientCredentials: []</w:t>
      </w:r>
    </w:p>
    <w:p w14:paraId="59FF4574" w14:textId="77777777" w:rsidR="00711F2E" w:rsidRDefault="00711F2E" w:rsidP="00711F2E">
      <w:pPr>
        <w:pStyle w:val="PL"/>
      </w:pPr>
      <w:r>
        <w:t>servers:</w:t>
      </w:r>
    </w:p>
    <w:p w14:paraId="31185646" w14:textId="77777777" w:rsidR="00711F2E" w:rsidRDefault="00711F2E" w:rsidP="00711F2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0DB291D3" w14:textId="77777777" w:rsidR="00711F2E" w:rsidRDefault="00711F2E" w:rsidP="00711F2E">
      <w:pPr>
        <w:pStyle w:val="PL"/>
      </w:pPr>
      <w:r>
        <w:t xml:space="preserve">    variables:</w:t>
      </w:r>
    </w:p>
    <w:p w14:paraId="16910FB1" w14:textId="77777777" w:rsidR="00711F2E" w:rsidRDefault="00711F2E" w:rsidP="00711F2E">
      <w:pPr>
        <w:pStyle w:val="PL"/>
      </w:pPr>
      <w:r>
        <w:t xml:space="preserve">      apiRoot:</w:t>
      </w:r>
    </w:p>
    <w:p w14:paraId="5613AA14" w14:textId="77777777" w:rsidR="00711F2E" w:rsidRDefault="00711F2E" w:rsidP="00711F2E">
      <w:pPr>
        <w:pStyle w:val="PL"/>
      </w:pPr>
      <w:r>
        <w:t xml:space="preserve">        default: https://example.com</w:t>
      </w:r>
    </w:p>
    <w:p w14:paraId="4B70A49F" w14:textId="77777777" w:rsidR="00711F2E" w:rsidRDefault="00711F2E" w:rsidP="00711F2E">
      <w:pPr>
        <w:pStyle w:val="PL"/>
      </w:pPr>
      <w:r>
        <w:t xml:space="preserve">        description: apiRoot as defined in subclause 5.2.4 of 3GPP TS 29.122.</w:t>
      </w:r>
    </w:p>
    <w:p w14:paraId="3B683C0F" w14:textId="77777777" w:rsidR="00711F2E" w:rsidRDefault="00711F2E" w:rsidP="00711F2E">
      <w:pPr>
        <w:pStyle w:val="PL"/>
      </w:pPr>
      <w:r>
        <w:t>paths:</w:t>
      </w:r>
    </w:p>
    <w:p w14:paraId="28D4CC30" w14:textId="77777777" w:rsidR="00711F2E" w:rsidRDefault="00711F2E" w:rsidP="00711F2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06AA24E2" w14:textId="77777777" w:rsidR="00711F2E" w:rsidRDefault="00711F2E" w:rsidP="00711F2E">
      <w:pPr>
        <w:pStyle w:val="PL"/>
      </w:pPr>
      <w:r>
        <w:t xml:space="preserve">    get:</w:t>
      </w:r>
    </w:p>
    <w:p w14:paraId="4855A49A" w14:textId="77777777" w:rsidR="00711F2E" w:rsidRDefault="00711F2E" w:rsidP="00711F2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898921F" w14:textId="77777777" w:rsidR="00711F2E" w:rsidRDefault="00711F2E" w:rsidP="00711F2E">
      <w:pPr>
        <w:pStyle w:val="PL"/>
      </w:pPr>
      <w:r>
        <w:t xml:space="preserve">      parameters:</w:t>
      </w:r>
    </w:p>
    <w:p w14:paraId="302A7180" w14:textId="77777777" w:rsidR="00711F2E" w:rsidRDefault="00711F2E" w:rsidP="00711F2E">
      <w:pPr>
        <w:pStyle w:val="PL"/>
      </w:pPr>
      <w:r>
        <w:t xml:space="preserve">        - name: afId</w:t>
      </w:r>
    </w:p>
    <w:p w14:paraId="675104DA" w14:textId="77777777" w:rsidR="00711F2E" w:rsidRDefault="00711F2E" w:rsidP="00711F2E">
      <w:pPr>
        <w:pStyle w:val="PL"/>
      </w:pPr>
      <w:r>
        <w:t xml:space="preserve">          in: path</w:t>
      </w:r>
    </w:p>
    <w:p w14:paraId="2A3418BB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2BA5893D" w14:textId="77777777" w:rsidR="00711F2E" w:rsidRDefault="00711F2E" w:rsidP="00711F2E">
      <w:pPr>
        <w:pStyle w:val="PL"/>
      </w:pPr>
      <w:r>
        <w:t xml:space="preserve">          required: true</w:t>
      </w:r>
    </w:p>
    <w:p w14:paraId="088EB1B2" w14:textId="77777777" w:rsidR="00711F2E" w:rsidRDefault="00711F2E" w:rsidP="00711F2E">
      <w:pPr>
        <w:pStyle w:val="PL"/>
      </w:pPr>
      <w:r>
        <w:t xml:space="preserve">          schema:</w:t>
      </w:r>
    </w:p>
    <w:p w14:paraId="6543A68B" w14:textId="77777777" w:rsidR="00711F2E" w:rsidRDefault="00711F2E" w:rsidP="00711F2E">
      <w:pPr>
        <w:pStyle w:val="PL"/>
      </w:pPr>
      <w:r>
        <w:t xml:space="preserve">            type: string</w:t>
      </w:r>
    </w:p>
    <w:p w14:paraId="6F591B21" w14:textId="77777777" w:rsidR="00711F2E" w:rsidRDefault="00711F2E" w:rsidP="00711F2E">
      <w:pPr>
        <w:pStyle w:val="PL"/>
      </w:pPr>
      <w:r>
        <w:t xml:space="preserve">      responses:</w:t>
      </w:r>
    </w:p>
    <w:p w14:paraId="4872ABC3" w14:textId="77777777" w:rsidR="00711F2E" w:rsidRDefault="00711F2E" w:rsidP="00711F2E">
      <w:pPr>
        <w:pStyle w:val="PL"/>
      </w:pPr>
      <w:r>
        <w:t xml:space="preserve">        '200':</w:t>
      </w:r>
    </w:p>
    <w:p w14:paraId="72342B88" w14:textId="77777777" w:rsidR="00711F2E" w:rsidRDefault="00711F2E" w:rsidP="00711F2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676FC7D" w14:textId="77777777" w:rsidR="00711F2E" w:rsidRDefault="00711F2E" w:rsidP="00711F2E">
      <w:pPr>
        <w:pStyle w:val="PL"/>
      </w:pPr>
      <w:r>
        <w:t xml:space="preserve">          content:</w:t>
      </w:r>
    </w:p>
    <w:p w14:paraId="2DC11975" w14:textId="77777777" w:rsidR="00711F2E" w:rsidRDefault="00711F2E" w:rsidP="00711F2E">
      <w:pPr>
        <w:pStyle w:val="PL"/>
      </w:pPr>
      <w:r>
        <w:t xml:space="preserve">            application/json:</w:t>
      </w:r>
    </w:p>
    <w:p w14:paraId="63FA735F" w14:textId="77777777" w:rsidR="00711F2E" w:rsidRDefault="00711F2E" w:rsidP="00711F2E">
      <w:pPr>
        <w:pStyle w:val="PL"/>
      </w:pPr>
      <w:r>
        <w:t xml:space="preserve">              schema:</w:t>
      </w:r>
    </w:p>
    <w:p w14:paraId="1A28E37F" w14:textId="77777777" w:rsidR="00711F2E" w:rsidRDefault="00711F2E" w:rsidP="00711F2E">
      <w:pPr>
        <w:pStyle w:val="PL"/>
      </w:pPr>
      <w:r>
        <w:t xml:space="preserve">                type: array</w:t>
      </w:r>
    </w:p>
    <w:p w14:paraId="2DAC4CC4" w14:textId="77777777" w:rsidR="00711F2E" w:rsidRDefault="00711F2E" w:rsidP="00711F2E">
      <w:pPr>
        <w:pStyle w:val="PL"/>
      </w:pPr>
      <w:r>
        <w:t xml:space="preserve">                items:</w:t>
      </w:r>
    </w:p>
    <w:p w14:paraId="4609B592" w14:textId="77777777" w:rsidR="00711F2E" w:rsidRDefault="00711F2E" w:rsidP="00711F2E">
      <w:pPr>
        <w:pStyle w:val="PL"/>
      </w:pPr>
      <w:r>
        <w:t xml:space="preserve">                  $ref: '#/components/schemas/EasDeployInfo'</w:t>
      </w:r>
    </w:p>
    <w:p w14:paraId="7D878EFB" w14:textId="77777777" w:rsidR="00711F2E" w:rsidRDefault="00711F2E" w:rsidP="00711F2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5485376E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AC67BB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2143293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E4E960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D9D5A8" w14:textId="77777777" w:rsidR="00711F2E" w:rsidRDefault="00711F2E" w:rsidP="00711F2E">
      <w:pPr>
        <w:pStyle w:val="PL"/>
      </w:pPr>
      <w:r>
        <w:t xml:space="preserve">        '400':</w:t>
      </w:r>
    </w:p>
    <w:p w14:paraId="4AE62FF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7BCB4828" w14:textId="77777777" w:rsidR="00711F2E" w:rsidRDefault="00711F2E" w:rsidP="00711F2E">
      <w:pPr>
        <w:pStyle w:val="PL"/>
      </w:pPr>
      <w:r>
        <w:t xml:space="preserve">        '401':</w:t>
      </w:r>
    </w:p>
    <w:p w14:paraId="409C2B8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423EC3C4" w14:textId="77777777" w:rsidR="00711F2E" w:rsidRDefault="00711F2E" w:rsidP="00711F2E">
      <w:pPr>
        <w:pStyle w:val="PL"/>
      </w:pPr>
      <w:r>
        <w:t xml:space="preserve">        '403':</w:t>
      </w:r>
    </w:p>
    <w:p w14:paraId="7CE91B5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5CB5425" w14:textId="77777777" w:rsidR="00711F2E" w:rsidRDefault="00711F2E" w:rsidP="00711F2E">
      <w:pPr>
        <w:pStyle w:val="PL"/>
      </w:pPr>
      <w:r>
        <w:t xml:space="preserve">        '404':</w:t>
      </w:r>
    </w:p>
    <w:p w14:paraId="3467BA14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A5A524F" w14:textId="77777777" w:rsidR="00711F2E" w:rsidRDefault="00711F2E" w:rsidP="00711F2E">
      <w:pPr>
        <w:pStyle w:val="PL"/>
      </w:pPr>
      <w:r>
        <w:t xml:space="preserve">        '406':</w:t>
      </w:r>
    </w:p>
    <w:p w14:paraId="4614474A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12FFAA44" w14:textId="77777777" w:rsidR="00711F2E" w:rsidRDefault="00711F2E" w:rsidP="00711F2E">
      <w:pPr>
        <w:pStyle w:val="PL"/>
      </w:pPr>
      <w:r>
        <w:t xml:space="preserve">        '429':</w:t>
      </w:r>
    </w:p>
    <w:p w14:paraId="7533B802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C27259A" w14:textId="77777777" w:rsidR="00711F2E" w:rsidRDefault="00711F2E" w:rsidP="00711F2E">
      <w:pPr>
        <w:pStyle w:val="PL"/>
      </w:pPr>
      <w:r>
        <w:t xml:space="preserve">        '500':</w:t>
      </w:r>
    </w:p>
    <w:p w14:paraId="64DA6EF8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ADFFAC2" w14:textId="77777777" w:rsidR="00711F2E" w:rsidRDefault="00711F2E" w:rsidP="00711F2E">
      <w:pPr>
        <w:pStyle w:val="PL"/>
      </w:pPr>
      <w:r>
        <w:t xml:space="preserve">        '503':</w:t>
      </w:r>
    </w:p>
    <w:p w14:paraId="6DA3B612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8CC953" w14:textId="77777777" w:rsidR="00711F2E" w:rsidRDefault="00711F2E" w:rsidP="00711F2E">
      <w:pPr>
        <w:pStyle w:val="PL"/>
      </w:pPr>
      <w:r>
        <w:t xml:space="preserve">        default:</w:t>
      </w:r>
    </w:p>
    <w:p w14:paraId="0014478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2507C4E1" w14:textId="77777777" w:rsidR="00711F2E" w:rsidRDefault="00711F2E" w:rsidP="00711F2E">
      <w:pPr>
        <w:pStyle w:val="PL"/>
      </w:pPr>
    </w:p>
    <w:p w14:paraId="3618BB3D" w14:textId="77777777" w:rsidR="00711F2E" w:rsidRDefault="00711F2E" w:rsidP="00711F2E">
      <w:pPr>
        <w:pStyle w:val="PL"/>
      </w:pPr>
      <w:r>
        <w:t xml:space="preserve">    post:</w:t>
      </w:r>
    </w:p>
    <w:p w14:paraId="6DD3EFEB" w14:textId="77777777" w:rsidR="00711F2E" w:rsidRDefault="00711F2E" w:rsidP="00711F2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76A805A0" w14:textId="77777777" w:rsidR="00711F2E" w:rsidRDefault="00711F2E" w:rsidP="00711F2E">
      <w:pPr>
        <w:pStyle w:val="PL"/>
      </w:pPr>
      <w:r>
        <w:t xml:space="preserve">      parameters:</w:t>
      </w:r>
    </w:p>
    <w:p w14:paraId="26ECC3B0" w14:textId="77777777" w:rsidR="00711F2E" w:rsidRDefault="00711F2E" w:rsidP="00711F2E">
      <w:pPr>
        <w:pStyle w:val="PL"/>
      </w:pPr>
      <w:r>
        <w:t xml:space="preserve">        - name: afId</w:t>
      </w:r>
    </w:p>
    <w:p w14:paraId="641BF474" w14:textId="77777777" w:rsidR="00711F2E" w:rsidRDefault="00711F2E" w:rsidP="00711F2E">
      <w:pPr>
        <w:pStyle w:val="PL"/>
      </w:pPr>
      <w:r>
        <w:t xml:space="preserve">          in: path</w:t>
      </w:r>
    </w:p>
    <w:p w14:paraId="1F7DE4DA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BC14973" w14:textId="77777777" w:rsidR="00711F2E" w:rsidRDefault="00711F2E" w:rsidP="00711F2E">
      <w:pPr>
        <w:pStyle w:val="PL"/>
      </w:pPr>
      <w:r>
        <w:lastRenderedPageBreak/>
        <w:t xml:space="preserve">          required: true</w:t>
      </w:r>
    </w:p>
    <w:p w14:paraId="012B9AD8" w14:textId="77777777" w:rsidR="00711F2E" w:rsidRDefault="00711F2E" w:rsidP="00711F2E">
      <w:pPr>
        <w:pStyle w:val="PL"/>
      </w:pPr>
      <w:r>
        <w:t xml:space="preserve">          schema:</w:t>
      </w:r>
    </w:p>
    <w:p w14:paraId="00E010B0" w14:textId="77777777" w:rsidR="00711F2E" w:rsidRDefault="00711F2E" w:rsidP="00711F2E">
      <w:pPr>
        <w:pStyle w:val="PL"/>
      </w:pPr>
      <w:r>
        <w:t xml:space="preserve">            type: string</w:t>
      </w:r>
    </w:p>
    <w:p w14:paraId="2EECD69A" w14:textId="77777777" w:rsidR="00711F2E" w:rsidRDefault="00711F2E" w:rsidP="00711F2E">
      <w:pPr>
        <w:pStyle w:val="PL"/>
      </w:pPr>
      <w:r>
        <w:t xml:space="preserve">      requestBody:</w:t>
      </w:r>
    </w:p>
    <w:p w14:paraId="4EF1ACCB" w14:textId="77777777" w:rsidR="00711F2E" w:rsidRDefault="00711F2E" w:rsidP="00711F2E">
      <w:pPr>
        <w:pStyle w:val="PL"/>
      </w:pPr>
      <w:r>
        <w:t xml:space="preserve">        description: new resource creation</w:t>
      </w:r>
    </w:p>
    <w:p w14:paraId="287EC6F2" w14:textId="77777777" w:rsidR="00711F2E" w:rsidRDefault="00711F2E" w:rsidP="00711F2E">
      <w:pPr>
        <w:pStyle w:val="PL"/>
      </w:pPr>
      <w:r>
        <w:t xml:space="preserve">        required: true</w:t>
      </w:r>
    </w:p>
    <w:p w14:paraId="22A2EFF5" w14:textId="77777777" w:rsidR="00711F2E" w:rsidRDefault="00711F2E" w:rsidP="00711F2E">
      <w:pPr>
        <w:pStyle w:val="PL"/>
      </w:pPr>
      <w:r>
        <w:t xml:space="preserve">        content:</w:t>
      </w:r>
    </w:p>
    <w:p w14:paraId="5FDC4CC3" w14:textId="77777777" w:rsidR="00711F2E" w:rsidRDefault="00711F2E" w:rsidP="00711F2E">
      <w:pPr>
        <w:pStyle w:val="PL"/>
      </w:pPr>
      <w:r>
        <w:t xml:space="preserve">          application/json:</w:t>
      </w:r>
    </w:p>
    <w:p w14:paraId="2179CEFA" w14:textId="77777777" w:rsidR="00711F2E" w:rsidRDefault="00711F2E" w:rsidP="00711F2E">
      <w:pPr>
        <w:pStyle w:val="PL"/>
      </w:pPr>
      <w:r>
        <w:t xml:space="preserve">            schema:</w:t>
      </w:r>
    </w:p>
    <w:p w14:paraId="59060324" w14:textId="77777777" w:rsidR="00711F2E" w:rsidRDefault="00711F2E" w:rsidP="00711F2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56B3705E" w14:textId="77777777" w:rsidR="00711F2E" w:rsidRDefault="00711F2E" w:rsidP="00711F2E">
      <w:pPr>
        <w:pStyle w:val="PL"/>
      </w:pPr>
      <w:r>
        <w:t xml:space="preserve">      responses:</w:t>
      </w:r>
    </w:p>
    <w:p w14:paraId="3CEA9C64" w14:textId="77777777" w:rsidR="00711F2E" w:rsidRDefault="00711F2E" w:rsidP="00711F2E">
      <w:pPr>
        <w:pStyle w:val="PL"/>
      </w:pPr>
      <w:r>
        <w:t xml:space="preserve">        '201':</w:t>
      </w:r>
    </w:p>
    <w:p w14:paraId="0F7E84CB" w14:textId="77777777" w:rsidR="00711F2E" w:rsidRDefault="00711F2E" w:rsidP="00711F2E">
      <w:pPr>
        <w:pStyle w:val="PL"/>
      </w:pPr>
      <w:r>
        <w:t xml:space="preserve">          description: Created (Successful creation)</w:t>
      </w:r>
    </w:p>
    <w:p w14:paraId="03B918C5" w14:textId="77777777" w:rsidR="00711F2E" w:rsidRDefault="00711F2E" w:rsidP="00711F2E">
      <w:pPr>
        <w:pStyle w:val="PL"/>
      </w:pPr>
      <w:r>
        <w:t xml:space="preserve">          content:</w:t>
      </w:r>
    </w:p>
    <w:p w14:paraId="6EF7F9CE" w14:textId="77777777" w:rsidR="00711F2E" w:rsidRDefault="00711F2E" w:rsidP="00711F2E">
      <w:pPr>
        <w:pStyle w:val="PL"/>
      </w:pPr>
      <w:r>
        <w:t xml:space="preserve">            application/json:</w:t>
      </w:r>
    </w:p>
    <w:p w14:paraId="3A37558A" w14:textId="77777777" w:rsidR="00711F2E" w:rsidRDefault="00711F2E" w:rsidP="00711F2E">
      <w:pPr>
        <w:pStyle w:val="PL"/>
      </w:pPr>
      <w:r>
        <w:t xml:space="preserve">              schema:</w:t>
      </w:r>
    </w:p>
    <w:p w14:paraId="77D952CA" w14:textId="77777777" w:rsidR="00711F2E" w:rsidRDefault="00711F2E" w:rsidP="00711F2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674A1068" w14:textId="77777777" w:rsidR="00711F2E" w:rsidRDefault="00711F2E" w:rsidP="00711F2E">
      <w:pPr>
        <w:pStyle w:val="PL"/>
      </w:pPr>
      <w:r>
        <w:t xml:space="preserve">          headers:</w:t>
      </w:r>
    </w:p>
    <w:p w14:paraId="1F645DE5" w14:textId="77777777" w:rsidR="00711F2E" w:rsidRDefault="00711F2E" w:rsidP="00711F2E">
      <w:pPr>
        <w:pStyle w:val="PL"/>
      </w:pPr>
      <w:r>
        <w:t xml:space="preserve">            Location:</w:t>
      </w:r>
    </w:p>
    <w:p w14:paraId="6872D42F" w14:textId="77777777" w:rsidR="00711F2E" w:rsidRDefault="00711F2E" w:rsidP="00711F2E">
      <w:pPr>
        <w:pStyle w:val="PL"/>
      </w:pPr>
      <w:r>
        <w:t xml:space="preserve">              description: 'Contains the URI of the newly created resource'</w:t>
      </w:r>
    </w:p>
    <w:p w14:paraId="1842FF8B" w14:textId="77777777" w:rsidR="00711F2E" w:rsidRDefault="00711F2E" w:rsidP="00711F2E">
      <w:pPr>
        <w:pStyle w:val="PL"/>
      </w:pPr>
      <w:r>
        <w:t xml:space="preserve">              required: true</w:t>
      </w:r>
    </w:p>
    <w:p w14:paraId="5D52439F" w14:textId="77777777" w:rsidR="00711F2E" w:rsidRDefault="00711F2E" w:rsidP="00711F2E">
      <w:pPr>
        <w:pStyle w:val="PL"/>
      </w:pPr>
      <w:r>
        <w:t xml:space="preserve">              schema:</w:t>
      </w:r>
    </w:p>
    <w:p w14:paraId="37F91995" w14:textId="77777777" w:rsidR="00711F2E" w:rsidRDefault="00711F2E" w:rsidP="00711F2E">
      <w:pPr>
        <w:pStyle w:val="PL"/>
      </w:pPr>
      <w:r>
        <w:t xml:space="preserve">                type: string</w:t>
      </w:r>
    </w:p>
    <w:p w14:paraId="6A573567" w14:textId="77777777" w:rsidR="00711F2E" w:rsidRDefault="00711F2E" w:rsidP="00711F2E">
      <w:pPr>
        <w:pStyle w:val="PL"/>
      </w:pPr>
      <w:r>
        <w:t xml:space="preserve">        '400':</w:t>
      </w:r>
    </w:p>
    <w:p w14:paraId="2EA8AD2D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18085B63" w14:textId="77777777" w:rsidR="00711F2E" w:rsidRDefault="00711F2E" w:rsidP="00711F2E">
      <w:pPr>
        <w:pStyle w:val="PL"/>
      </w:pPr>
      <w:r>
        <w:t xml:space="preserve">        '401':</w:t>
      </w:r>
    </w:p>
    <w:p w14:paraId="13A695BF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78CB7D60" w14:textId="77777777" w:rsidR="00711F2E" w:rsidRDefault="00711F2E" w:rsidP="00711F2E">
      <w:pPr>
        <w:pStyle w:val="PL"/>
      </w:pPr>
      <w:r>
        <w:t xml:space="preserve">        '403':</w:t>
      </w:r>
    </w:p>
    <w:p w14:paraId="3195C689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59EE3695" w14:textId="77777777" w:rsidR="00711F2E" w:rsidRDefault="00711F2E" w:rsidP="00711F2E">
      <w:pPr>
        <w:pStyle w:val="PL"/>
      </w:pPr>
      <w:r>
        <w:t xml:space="preserve">        '404':</w:t>
      </w:r>
    </w:p>
    <w:p w14:paraId="22B0D08A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743D12E0" w14:textId="77777777" w:rsidR="00711F2E" w:rsidRDefault="00711F2E" w:rsidP="00711F2E">
      <w:pPr>
        <w:pStyle w:val="PL"/>
      </w:pPr>
      <w:r>
        <w:t xml:space="preserve">        '411':</w:t>
      </w:r>
    </w:p>
    <w:p w14:paraId="660A05EC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299213F7" w14:textId="77777777" w:rsidR="00711F2E" w:rsidRDefault="00711F2E" w:rsidP="00711F2E">
      <w:pPr>
        <w:pStyle w:val="PL"/>
      </w:pPr>
      <w:r>
        <w:t xml:space="preserve">        '413':</w:t>
      </w:r>
    </w:p>
    <w:p w14:paraId="6414AD6A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084DAEAD" w14:textId="77777777" w:rsidR="00711F2E" w:rsidRDefault="00711F2E" w:rsidP="00711F2E">
      <w:pPr>
        <w:pStyle w:val="PL"/>
      </w:pPr>
      <w:r>
        <w:t xml:space="preserve">        '415':</w:t>
      </w:r>
    </w:p>
    <w:p w14:paraId="2732DD4B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656053CB" w14:textId="77777777" w:rsidR="00711F2E" w:rsidRDefault="00711F2E" w:rsidP="00711F2E">
      <w:pPr>
        <w:pStyle w:val="PL"/>
      </w:pPr>
      <w:r>
        <w:t xml:space="preserve">        '429':</w:t>
      </w:r>
    </w:p>
    <w:p w14:paraId="3B7B92E0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0EBE6615" w14:textId="77777777" w:rsidR="00711F2E" w:rsidRDefault="00711F2E" w:rsidP="00711F2E">
      <w:pPr>
        <w:pStyle w:val="PL"/>
      </w:pPr>
      <w:r>
        <w:t xml:space="preserve">        '500':</w:t>
      </w:r>
    </w:p>
    <w:p w14:paraId="395EEAC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961A226" w14:textId="77777777" w:rsidR="00711F2E" w:rsidRDefault="00711F2E" w:rsidP="00711F2E">
      <w:pPr>
        <w:pStyle w:val="PL"/>
      </w:pPr>
      <w:r>
        <w:t xml:space="preserve">        '503':</w:t>
      </w:r>
    </w:p>
    <w:p w14:paraId="019634B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7A71310F" w14:textId="77777777" w:rsidR="00711F2E" w:rsidRDefault="00711F2E" w:rsidP="00711F2E">
      <w:pPr>
        <w:pStyle w:val="PL"/>
      </w:pPr>
      <w:r>
        <w:t xml:space="preserve">        default:</w:t>
      </w:r>
    </w:p>
    <w:p w14:paraId="637411D2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76DC96F4" w14:textId="77777777" w:rsidR="00711F2E" w:rsidRDefault="00711F2E" w:rsidP="00711F2E">
      <w:pPr>
        <w:pStyle w:val="PL"/>
      </w:pPr>
    </w:p>
    <w:p w14:paraId="0797FD8A" w14:textId="77777777" w:rsidR="00711F2E" w:rsidRDefault="00711F2E" w:rsidP="00711F2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6CE64403" w14:textId="77777777" w:rsidR="00711F2E" w:rsidRDefault="00711F2E" w:rsidP="00711F2E">
      <w:pPr>
        <w:pStyle w:val="PL"/>
      </w:pPr>
      <w:r>
        <w:t xml:space="preserve">    get:</w:t>
      </w:r>
    </w:p>
    <w:p w14:paraId="58CC1FB9" w14:textId="77777777" w:rsidR="00711F2E" w:rsidRDefault="00711F2E" w:rsidP="00711F2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9E9E722" w14:textId="77777777" w:rsidR="00711F2E" w:rsidRDefault="00711F2E" w:rsidP="00711F2E">
      <w:pPr>
        <w:pStyle w:val="PL"/>
      </w:pPr>
      <w:r>
        <w:t xml:space="preserve">      parameters:</w:t>
      </w:r>
    </w:p>
    <w:p w14:paraId="0D54BE8C" w14:textId="77777777" w:rsidR="00711F2E" w:rsidRDefault="00711F2E" w:rsidP="00711F2E">
      <w:pPr>
        <w:pStyle w:val="PL"/>
      </w:pPr>
      <w:r>
        <w:t xml:space="preserve">        - name: afId</w:t>
      </w:r>
    </w:p>
    <w:p w14:paraId="071EC75F" w14:textId="77777777" w:rsidR="00711F2E" w:rsidRDefault="00711F2E" w:rsidP="00711F2E">
      <w:pPr>
        <w:pStyle w:val="PL"/>
      </w:pPr>
      <w:r>
        <w:t xml:space="preserve">          in: path</w:t>
      </w:r>
    </w:p>
    <w:p w14:paraId="42D3381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C1AB2A0" w14:textId="77777777" w:rsidR="00711F2E" w:rsidRDefault="00711F2E" w:rsidP="00711F2E">
      <w:pPr>
        <w:pStyle w:val="PL"/>
      </w:pPr>
      <w:r>
        <w:t xml:space="preserve">          required: true</w:t>
      </w:r>
    </w:p>
    <w:p w14:paraId="674384C8" w14:textId="77777777" w:rsidR="00711F2E" w:rsidRDefault="00711F2E" w:rsidP="00711F2E">
      <w:pPr>
        <w:pStyle w:val="PL"/>
      </w:pPr>
      <w:r>
        <w:t xml:space="preserve">          schema:</w:t>
      </w:r>
    </w:p>
    <w:p w14:paraId="2449D2A3" w14:textId="77777777" w:rsidR="00711F2E" w:rsidRDefault="00711F2E" w:rsidP="00711F2E">
      <w:pPr>
        <w:pStyle w:val="PL"/>
      </w:pPr>
      <w:r>
        <w:t xml:space="preserve">            type: string</w:t>
      </w:r>
    </w:p>
    <w:p w14:paraId="3F2272DC" w14:textId="77777777" w:rsidR="00711F2E" w:rsidRDefault="00711F2E" w:rsidP="00711F2E">
      <w:pPr>
        <w:pStyle w:val="PL"/>
      </w:pPr>
      <w:r>
        <w:t xml:space="preserve">        - name: easDeployInfoId</w:t>
      </w:r>
    </w:p>
    <w:p w14:paraId="279D2BE1" w14:textId="77777777" w:rsidR="00711F2E" w:rsidRDefault="00711F2E" w:rsidP="00711F2E">
      <w:pPr>
        <w:pStyle w:val="PL"/>
      </w:pPr>
      <w:r>
        <w:t xml:space="preserve">          in: path</w:t>
      </w:r>
    </w:p>
    <w:p w14:paraId="53A914EE" w14:textId="77777777" w:rsidR="00711F2E" w:rsidRDefault="00711F2E" w:rsidP="00711F2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1894BF29" w14:textId="77777777" w:rsidR="00711F2E" w:rsidRDefault="00711F2E" w:rsidP="00711F2E">
      <w:pPr>
        <w:pStyle w:val="PL"/>
      </w:pPr>
      <w:r>
        <w:t xml:space="preserve">          required: true</w:t>
      </w:r>
    </w:p>
    <w:p w14:paraId="1D76536D" w14:textId="77777777" w:rsidR="00711F2E" w:rsidRDefault="00711F2E" w:rsidP="00711F2E">
      <w:pPr>
        <w:pStyle w:val="PL"/>
      </w:pPr>
      <w:r>
        <w:t xml:space="preserve">          schema:</w:t>
      </w:r>
    </w:p>
    <w:p w14:paraId="5F6B33AB" w14:textId="77777777" w:rsidR="00711F2E" w:rsidRDefault="00711F2E" w:rsidP="00711F2E">
      <w:pPr>
        <w:pStyle w:val="PL"/>
      </w:pPr>
      <w:r>
        <w:t xml:space="preserve">            type: string</w:t>
      </w:r>
    </w:p>
    <w:p w14:paraId="2EAA145E" w14:textId="77777777" w:rsidR="00711F2E" w:rsidRDefault="00711F2E" w:rsidP="00711F2E">
      <w:pPr>
        <w:pStyle w:val="PL"/>
      </w:pPr>
      <w:r>
        <w:t xml:space="preserve">      responses:</w:t>
      </w:r>
    </w:p>
    <w:p w14:paraId="4DDC2D8B" w14:textId="77777777" w:rsidR="00711F2E" w:rsidRDefault="00711F2E" w:rsidP="00711F2E">
      <w:pPr>
        <w:pStyle w:val="PL"/>
      </w:pPr>
      <w:r>
        <w:t xml:space="preserve">        '200':</w:t>
      </w:r>
    </w:p>
    <w:p w14:paraId="12CC0DB5" w14:textId="77777777" w:rsidR="00711F2E" w:rsidRDefault="00711F2E" w:rsidP="00711F2E">
      <w:pPr>
        <w:pStyle w:val="PL"/>
      </w:pPr>
      <w:r>
        <w:t xml:space="preserve">          description: OK (Successful get the active resource)</w:t>
      </w:r>
    </w:p>
    <w:p w14:paraId="393694EC" w14:textId="77777777" w:rsidR="00711F2E" w:rsidRDefault="00711F2E" w:rsidP="00711F2E">
      <w:pPr>
        <w:pStyle w:val="PL"/>
      </w:pPr>
      <w:r>
        <w:t xml:space="preserve">          content:</w:t>
      </w:r>
    </w:p>
    <w:p w14:paraId="7DFBF61A" w14:textId="77777777" w:rsidR="00711F2E" w:rsidRDefault="00711F2E" w:rsidP="00711F2E">
      <w:pPr>
        <w:pStyle w:val="PL"/>
      </w:pPr>
      <w:r>
        <w:t xml:space="preserve">            application/json:</w:t>
      </w:r>
    </w:p>
    <w:p w14:paraId="461D3184" w14:textId="77777777" w:rsidR="00711F2E" w:rsidRDefault="00711F2E" w:rsidP="00711F2E">
      <w:pPr>
        <w:pStyle w:val="PL"/>
      </w:pPr>
      <w:r>
        <w:t xml:space="preserve">              schema:</w:t>
      </w:r>
    </w:p>
    <w:p w14:paraId="69016859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760CFE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DD6A9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B710C3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EDF5A3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F56AC0" w14:textId="77777777" w:rsidR="00711F2E" w:rsidRDefault="00711F2E" w:rsidP="00711F2E">
      <w:pPr>
        <w:pStyle w:val="PL"/>
      </w:pPr>
      <w:r>
        <w:t xml:space="preserve">        '400':</w:t>
      </w:r>
    </w:p>
    <w:p w14:paraId="030CF70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236DB8FD" w14:textId="77777777" w:rsidR="00711F2E" w:rsidRDefault="00711F2E" w:rsidP="00711F2E">
      <w:pPr>
        <w:pStyle w:val="PL"/>
      </w:pPr>
      <w:r>
        <w:t xml:space="preserve">        '401':</w:t>
      </w:r>
    </w:p>
    <w:p w14:paraId="435E758A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9CFFF62" w14:textId="77777777" w:rsidR="00711F2E" w:rsidRDefault="00711F2E" w:rsidP="00711F2E">
      <w:pPr>
        <w:pStyle w:val="PL"/>
      </w:pPr>
      <w:r>
        <w:t xml:space="preserve">        '403':</w:t>
      </w:r>
    </w:p>
    <w:p w14:paraId="5B851AAE" w14:textId="77777777" w:rsidR="00711F2E" w:rsidRDefault="00711F2E" w:rsidP="00711F2E">
      <w:pPr>
        <w:pStyle w:val="PL"/>
      </w:pPr>
      <w:r>
        <w:lastRenderedPageBreak/>
        <w:t xml:space="preserve">          $ref: 'TS29122_CommonData.yaml#/components/responses/403'</w:t>
      </w:r>
    </w:p>
    <w:p w14:paraId="1C5D7B60" w14:textId="77777777" w:rsidR="00711F2E" w:rsidRDefault="00711F2E" w:rsidP="00711F2E">
      <w:pPr>
        <w:pStyle w:val="PL"/>
      </w:pPr>
      <w:r>
        <w:t xml:space="preserve">        '404':</w:t>
      </w:r>
    </w:p>
    <w:p w14:paraId="4952D682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9FC21C1" w14:textId="77777777" w:rsidR="00711F2E" w:rsidRDefault="00711F2E" w:rsidP="00711F2E">
      <w:pPr>
        <w:pStyle w:val="PL"/>
      </w:pPr>
      <w:r>
        <w:t xml:space="preserve">        '406':</w:t>
      </w:r>
    </w:p>
    <w:p w14:paraId="28A7AB80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436B24CB" w14:textId="77777777" w:rsidR="00711F2E" w:rsidRDefault="00711F2E" w:rsidP="00711F2E">
      <w:pPr>
        <w:pStyle w:val="PL"/>
      </w:pPr>
      <w:r>
        <w:t xml:space="preserve">        '429':</w:t>
      </w:r>
    </w:p>
    <w:p w14:paraId="006F4AAE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48909AE6" w14:textId="77777777" w:rsidR="00711F2E" w:rsidRDefault="00711F2E" w:rsidP="00711F2E">
      <w:pPr>
        <w:pStyle w:val="PL"/>
      </w:pPr>
      <w:r>
        <w:t xml:space="preserve">        '500':</w:t>
      </w:r>
    </w:p>
    <w:p w14:paraId="6E93516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4A6DEA5" w14:textId="77777777" w:rsidR="00711F2E" w:rsidRDefault="00711F2E" w:rsidP="00711F2E">
      <w:pPr>
        <w:pStyle w:val="PL"/>
      </w:pPr>
      <w:r>
        <w:t xml:space="preserve">        '503':</w:t>
      </w:r>
    </w:p>
    <w:p w14:paraId="30B82E1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CD1381" w14:textId="77777777" w:rsidR="00711F2E" w:rsidRDefault="00711F2E" w:rsidP="00711F2E">
      <w:pPr>
        <w:pStyle w:val="PL"/>
      </w:pPr>
      <w:r>
        <w:t xml:space="preserve">        default:</w:t>
      </w:r>
    </w:p>
    <w:p w14:paraId="6A720BF6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441BCE0" w14:textId="77777777" w:rsidR="00711F2E" w:rsidRDefault="00711F2E" w:rsidP="00711F2E">
      <w:pPr>
        <w:pStyle w:val="PL"/>
      </w:pPr>
    </w:p>
    <w:p w14:paraId="58F7B56A" w14:textId="77777777" w:rsidR="00711F2E" w:rsidRDefault="00711F2E" w:rsidP="00711F2E">
      <w:pPr>
        <w:pStyle w:val="PL"/>
      </w:pPr>
      <w:r>
        <w:t xml:space="preserve">    put:</w:t>
      </w:r>
    </w:p>
    <w:p w14:paraId="31F78DC2" w14:textId="77777777" w:rsidR="00711F2E" w:rsidRDefault="00711F2E" w:rsidP="00711F2E">
      <w:pPr>
        <w:pStyle w:val="PL"/>
      </w:pPr>
      <w:r>
        <w:t xml:space="preserve">      summary: Updates/replaces an existing resource</w:t>
      </w:r>
    </w:p>
    <w:p w14:paraId="010614B0" w14:textId="77777777" w:rsidR="00711F2E" w:rsidRDefault="00711F2E" w:rsidP="00711F2E">
      <w:pPr>
        <w:pStyle w:val="PL"/>
      </w:pPr>
      <w:r>
        <w:t xml:space="preserve">      parameters:</w:t>
      </w:r>
    </w:p>
    <w:p w14:paraId="615442CE" w14:textId="77777777" w:rsidR="00711F2E" w:rsidRDefault="00711F2E" w:rsidP="00711F2E">
      <w:pPr>
        <w:pStyle w:val="PL"/>
      </w:pPr>
      <w:r>
        <w:t xml:space="preserve">        - name: afId</w:t>
      </w:r>
    </w:p>
    <w:p w14:paraId="7893D2BE" w14:textId="77777777" w:rsidR="00711F2E" w:rsidRDefault="00711F2E" w:rsidP="00711F2E">
      <w:pPr>
        <w:pStyle w:val="PL"/>
      </w:pPr>
      <w:r>
        <w:t xml:space="preserve">          in: path</w:t>
      </w:r>
    </w:p>
    <w:p w14:paraId="5A08BCA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1C396533" w14:textId="77777777" w:rsidR="00711F2E" w:rsidRDefault="00711F2E" w:rsidP="00711F2E">
      <w:pPr>
        <w:pStyle w:val="PL"/>
      </w:pPr>
      <w:r>
        <w:t xml:space="preserve">          required: true</w:t>
      </w:r>
    </w:p>
    <w:p w14:paraId="60EC20E7" w14:textId="77777777" w:rsidR="00711F2E" w:rsidRDefault="00711F2E" w:rsidP="00711F2E">
      <w:pPr>
        <w:pStyle w:val="PL"/>
      </w:pPr>
      <w:r>
        <w:t xml:space="preserve">          schema:</w:t>
      </w:r>
    </w:p>
    <w:p w14:paraId="5DB733C7" w14:textId="77777777" w:rsidR="00711F2E" w:rsidRDefault="00711F2E" w:rsidP="00711F2E">
      <w:pPr>
        <w:pStyle w:val="PL"/>
      </w:pPr>
      <w:r>
        <w:t xml:space="preserve">            type: string</w:t>
      </w:r>
    </w:p>
    <w:p w14:paraId="584A4EC8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35BD214E" w14:textId="77777777" w:rsidR="00711F2E" w:rsidRDefault="00711F2E" w:rsidP="00711F2E">
      <w:pPr>
        <w:pStyle w:val="PL"/>
      </w:pPr>
      <w:r>
        <w:t xml:space="preserve">          in: path</w:t>
      </w:r>
    </w:p>
    <w:p w14:paraId="33B36E3A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05986617" w14:textId="77777777" w:rsidR="00711F2E" w:rsidRDefault="00711F2E" w:rsidP="00711F2E">
      <w:pPr>
        <w:pStyle w:val="PL"/>
      </w:pPr>
      <w:r>
        <w:t xml:space="preserve">          required: true</w:t>
      </w:r>
    </w:p>
    <w:p w14:paraId="42912A9D" w14:textId="77777777" w:rsidR="00711F2E" w:rsidRDefault="00711F2E" w:rsidP="00711F2E">
      <w:pPr>
        <w:pStyle w:val="PL"/>
      </w:pPr>
      <w:r>
        <w:t xml:space="preserve">          schema:</w:t>
      </w:r>
    </w:p>
    <w:p w14:paraId="561CB3F5" w14:textId="77777777" w:rsidR="00711F2E" w:rsidRDefault="00711F2E" w:rsidP="00711F2E">
      <w:pPr>
        <w:pStyle w:val="PL"/>
      </w:pPr>
      <w:r>
        <w:t xml:space="preserve">            type: string</w:t>
      </w:r>
    </w:p>
    <w:p w14:paraId="26309F90" w14:textId="77777777" w:rsidR="00711F2E" w:rsidRDefault="00711F2E" w:rsidP="00711F2E">
      <w:pPr>
        <w:pStyle w:val="PL"/>
      </w:pPr>
      <w:r>
        <w:t xml:space="preserve">      requestBody:</w:t>
      </w:r>
    </w:p>
    <w:p w14:paraId="32661DD2" w14:textId="77777777" w:rsidR="00711F2E" w:rsidRDefault="00711F2E" w:rsidP="00711F2E">
      <w:pPr>
        <w:pStyle w:val="PL"/>
      </w:pPr>
      <w:r>
        <w:t xml:space="preserve">        description: Parameters to update/replace the existing resource</w:t>
      </w:r>
    </w:p>
    <w:p w14:paraId="1292D835" w14:textId="77777777" w:rsidR="00711F2E" w:rsidRDefault="00711F2E" w:rsidP="00711F2E">
      <w:pPr>
        <w:pStyle w:val="PL"/>
      </w:pPr>
      <w:r>
        <w:t xml:space="preserve">        required: true</w:t>
      </w:r>
    </w:p>
    <w:p w14:paraId="267D37B5" w14:textId="77777777" w:rsidR="00711F2E" w:rsidRDefault="00711F2E" w:rsidP="00711F2E">
      <w:pPr>
        <w:pStyle w:val="PL"/>
      </w:pPr>
      <w:r>
        <w:t xml:space="preserve">        content:</w:t>
      </w:r>
    </w:p>
    <w:p w14:paraId="2CCED50D" w14:textId="77777777" w:rsidR="00711F2E" w:rsidRDefault="00711F2E" w:rsidP="00711F2E">
      <w:pPr>
        <w:pStyle w:val="PL"/>
      </w:pPr>
      <w:r>
        <w:t xml:space="preserve">          application/json:</w:t>
      </w:r>
    </w:p>
    <w:p w14:paraId="15D01357" w14:textId="77777777" w:rsidR="00711F2E" w:rsidRDefault="00711F2E" w:rsidP="00711F2E">
      <w:pPr>
        <w:pStyle w:val="PL"/>
      </w:pPr>
      <w:r>
        <w:t xml:space="preserve">            schema:</w:t>
      </w:r>
    </w:p>
    <w:p w14:paraId="6A82AC3F" w14:textId="77777777" w:rsidR="00711F2E" w:rsidRDefault="00711F2E" w:rsidP="00711F2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3216DD35" w14:textId="77777777" w:rsidR="00711F2E" w:rsidRDefault="00711F2E" w:rsidP="00711F2E">
      <w:pPr>
        <w:pStyle w:val="PL"/>
      </w:pPr>
      <w:r>
        <w:t xml:space="preserve">      responses:</w:t>
      </w:r>
    </w:p>
    <w:p w14:paraId="3230F872" w14:textId="77777777" w:rsidR="00711F2E" w:rsidRDefault="00711F2E" w:rsidP="00711F2E">
      <w:pPr>
        <w:pStyle w:val="PL"/>
      </w:pPr>
      <w:r>
        <w:t xml:space="preserve">        '200':</w:t>
      </w:r>
    </w:p>
    <w:p w14:paraId="1BB7FE1D" w14:textId="77777777" w:rsidR="00711F2E" w:rsidRDefault="00711F2E" w:rsidP="00711F2E">
      <w:pPr>
        <w:pStyle w:val="PL"/>
      </w:pPr>
      <w:r>
        <w:t xml:space="preserve">          description: OK (Successful update of the existing resource)</w:t>
      </w:r>
    </w:p>
    <w:p w14:paraId="7C9C6A0F" w14:textId="77777777" w:rsidR="00711F2E" w:rsidRDefault="00711F2E" w:rsidP="00711F2E">
      <w:pPr>
        <w:pStyle w:val="PL"/>
      </w:pPr>
      <w:r>
        <w:t xml:space="preserve">          content:</w:t>
      </w:r>
    </w:p>
    <w:p w14:paraId="179DC540" w14:textId="77777777" w:rsidR="00711F2E" w:rsidRDefault="00711F2E" w:rsidP="00711F2E">
      <w:pPr>
        <w:pStyle w:val="PL"/>
      </w:pPr>
      <w:r>
        <w:t xml:space="preserve">            application/json:</w:t>
      </w:r>
    </w:p>
    <w:p w14:paraId="1AA4EF36" w14:textId="77777777" w:rsidR="00711F2E" w:rsidRDefault="00711F2E" w:rsidP="00711F2E">
      <w:pPr>
        <w:pStyle w:val="PL"/>
      </w:pPr>
      <w:r>
        <w:t xml:space="preserve">              schema:</w:t>
      </w:r>
    </w:p>
    <w:p w14:paraId="44799E9E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08C6EF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E4AF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34EE43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9FEBE0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928C592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3039AC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2147D5" w14:textId="77777777" w:rsidR="00711F2E" w:rsidRDefault="00711F2E" w:rsidP="00711F2E">
      <w:pPr>
        <w:pStyle w:val="PL"/>
      </w:pPr>
      <w:r>
        <w:t xml:space="preserve">        '400':</w:t>
      </w:r>
    </w:p>
    <w:p w14:paraId="24CDBA1B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03695DE0" w14:textId="77777777" w:rsidR="00711F2E" w:rsidRDefault="00711F2E" w:rsidP="00711F2E">
      <w:pPr>
        <w:pStyle w:val="PL"/>
      </w:pPr>
      <w:r>
        <w:t xml:space="preserve">        '401':</w:t>
      </w:r>
    </w:p>
    <w:p w14:paraId="7C431976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3534C1D3" w14:textId="77777777" w:rsidR="00711F2E" w:rsidRDefault="00711F2E" w:rsidP="00711F2E">
      <w:pPr>
        <w:pStyle w:val="PL"/>
      </w:pPr>
      <w:r>
        <w:t xml:space="preserve">        '403':</w:t>
      </w:r>
    </w:p>
    <w:p w14:paraId="43FC7C2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48344028" w14:textId="77777777" w:rsidR="00711F2E" w:rsidRDefault="00711F2E" w:rsidP="00711F2E">
      <w:pPr>
        <w:pStyle w:val="PL"/>
      </w:pPr>
      <w:r>
        <w:t xml:space="preserve">        '404':</w:t>
      </w:r>
    </w:p>
    <w:p w14:paraId="178E23C3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42FEB287" w14:textId="77777777" w:rsidR="00711F2E" w:rsidRDefault="00711F2E" w:rsidP="00711F2E">
      <w:pPr>
        <w:pStyle w:val="PL"/>
      </w:pPr>
      <w:r>
        <w:t xml:space="preserve">        '411':</w:t>
      </w:r>
    </w:p>
    <w:p w14:paraId="4013B1D8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4E9A8C47" w14:textId="77777777" w:rsidR="00711F2E" w:rsidRDefault="00711F2E" w:rsidP="00711F2E">
      <w:pPr>
        <w:pStyle w:val="PL"/>
      </w:pPr>
      <w:r>
        <w:t xml:space="preserve">        '413':</w:t>
      </w:r>
    </w:p>
    <w:p w14:paraId="1A044D59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321802BC" w14:textId="77777777" w:rsidR="00711F2E" w:rsidRDefault="00711F2E" w:rsidP="00711F2E">
      <w:pPr>
        <w:pStyle w:val="PL"/>
      </w:pPr>
      <w:r>
        <w:t xml:space="preserve">        '415':</w:t>
      </w:r>
    </w:p>
    <w:p w14:paraId="5E2DB100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19EC2A83" w14:textId="77777777" w:rsidR="00711F2E" w:rsidRDefault="00711F2E" w:rsidP="00711F2E">
      <w:pPr>
        <w:pStyle w:val="PL"/>
      </w:pPr>
      <w:r>
        <w:t xml:space="preserve">        '429':</w:t>
      </w:r>
    </w:p>
    <w:p w14:paraId="1427B17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1CF0B53" w14:textId="77777777" w:rsidR="00711F2E" w:rsidRDefault="00711F2E" w:rsidP="00711F2E">
      <w:pPr>
        <w:pStyle w:val="PL"/>
      </w:pPr>
      <w:r>
        <w:t xml:space="preserve">        '500':</w:t>
      </w:r>
    </w:p>
    <w:p w14:paraId="0EF24FBD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0E9BE4F" w14:textId="77777777" w:rsidR="00711F2E" w:rsidRDefault="00711F2E" w:rsidP="00711F2E">
      <w:pPr>
        <w:pStyle w:val="PL"/>
      </w:pPr>
      <w:r>
        <w:t xml:space="preserve">        '503':</w:t>
      </w:r>
    </w:p>
    <w:p w14:paraId="22369C77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1D4AD0" w14:textId="77777777" w:rsidR="00711F2E" w:rsidRDefault="00711F2E" w:rsidP="00711F2E">
      <w:pPr>
        <w:pStyle w:val="PL"/>
      </w:pPr>
      <w:r>
        <w:t xml:space="preserve">        default:</w:t>
      </w:r>
    </w:p>
    <w:p w14:paraId="12CBDAC7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194D1E2" w14:textId="77777777" w:rsidR="00711F2E" w:rsidRDefault="00711F2E" w:rsidP="00711F2E">
      <w:pPr>
        <w:pStyle w:val="PL"/>
      </w:pPr>
    </w:p>
    <w:p w14:paraId="3544952B" w14:textId="77777777" w:rsidR="00711F2E" w:rsidRDefault="00711F2E" w:rsidP="00711F2E">
      <w:pPr>
        <w:pStyle w:val="PL"/>
      </w:pPr>
      <w:r>
        <w:t xml:space="preserve">    delete:</w:t>
      </w:r>
    </w:p>
    <w:p w14:paraId="231B6E73" w14:textId="77777777" w:rsidR="00711F2E" w:rsidRDefault="00711F2E" w:rsidP="00711F2E">
      <w:pPr>
        <w:pStyle w:val="PL"/>
      </w:pPr>
      <w:r>
        <w:t xml:space="preserve">      summary: Deletes an already existing EAS Deployment information resource</w:t>
      </w:r>
    </w:p>
    <w:p w14:paraId="6E68E91C" w14:textId="77777777" w:rsidR="00711F2E" w:rsidRDefault="00711F2E" w:rsidP="00711F2E">
      <w:pPr>
        <w:pStyle w:val="PL"/>
      </w:pPr>
      <w:r>
        <w:t xml:space="preserve">      parameters:</w:t>
      </w:r>
    </w:p>
    <w:p w14:paraId="49C3C9A0" w14:textId="77777777" w:rsidR="00711F2E" w:rsidRDefault="00711F2E" w:rsidP="00711F2E">
      <w:pPr>
        <w:pStyle w:val="PL"/>
      </w:pPr>
      <w:r>
        <w:t xml:space="preserve">        - name: afId</w:t>
      </w:r>
    </w:p>
    <w:p w14:paraId="771AD750" w14:textId="77777777" w:rsidR="00711F2E" w:rsidRDefault="00711F2E" w:rsidP="00711F2E">
      <w:pPr>
        <w:pStyle w:val="PL"/>
      </w:pPr>
      <w:r>
        <w:t xml:space="preserve">          in: path</w:t>
      </w:r>
    </w:p>
    <w:p w14:paraId="5BC3103F" w14:textId="77777777" w:rsidR="00711F2E" w:rsidRDefault="00711F2E" w:rsidP="00711F2E">
      <w:pPr>
        <w:pStyle w:val="PL"/>
      </w:pPr>
      <w:r>
        <w:lastRenderedPageBreak/>
        <w:t xml:space="preserve">          description: Identifier of the AF</w:t>
      </w:r>
    </w:p>
    <w:p w14:paraId="65532836" w14:textId="77777777" w:rsidR="00711F2E" w:rsidRDefault="00711F2E" w:rsidP="00711F2E">
      <w:pPr>
        <w:pStyle w:val="PL"/>
      </w:pPr>
      <w:r>
        <w:t xml:space="preserve">          required: true</w:t>
      </w:r>
    </w:p>
    <w:p w14:paraId="423A8BF7" w14:textId="77777777" w:rsidR="00711F2E" w:rsidRDefault="00711F2E" w:rsidP="00711F2E">
      <w:pPr>
        <w:pStyle w:val="PL"/>
      </w:pPr>
      <w:r>
        <w:t xml:space="preserve">          schema:</w:t>
      </w:r>
    </w:p>
    <w:p w14:paraId="5B184F3B" w14:textId="77777777" w:rsidR="00711F2E" w:rsidRDefault="00711F2E" w:rsidP="00711F2E">
      <w:pPr>
        <w:pStyle w:val="PL"/>
      </w:pPr>
      <w:r>
        <w:t xml:space="preserve">            type: string</w:t>
      </w:r>
    </w:p>
    <w:p w14:paraId="4EA475BB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164564F9" w14:textId="77777777" w:rsidR="00711F2E" w:rsidRDefault="00711F2E" w:rsidP="00711F2E">
      <w:pPr>
        <w:pStyle w:val="PL"/>
      </w:pPr>
      <w:r>
        <w:t xml:space="preserve">          in: path</w:t>
      </w:r>
    </w:p>
    <w:p w14:paraId="7F3F565B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3BE0E036" w14:textId="77777777" w:rsidR="00711F2E" w:rsidRDefault="00711F2E" w:rsidP="00711F2E">
      <w:pPr>
        <w:pStyle w:val="PL"/>
      </w:pPr>
      <w:r>
        <w:t xml:space="preserve">          required: true</w:t>
      </w:r>
    </w:p>
    <w:p w14:paraId="3D065AE6" w14:textId="77777777" w:rsidR="00711F2E" w:rsidRDefault="00711F2E" w:rsidP="00711F2E">
      <w:pPr>
        <w:pStyle w:val="PL"/>
      </w:pPr>
      <w:r>
        <w:t xml:space="preserve">          schema:</w:t>
      </w:r>
    </w:p>
    <w:p w14:paraId="37D9F6E2" w14:textId="77777777" w:rsidR="00711F2E" w:rsidRDefault="00711F2E" w:rsidP="00711F2E">
      <w:pPr>
        <w:pStyle w:val="PL"/>
      </w:pPr>
      <w:r>
        <w:t xml:space="preserve">            type: string</w:t>
      </w:r>
    </w:p>
    <w:p w14:paraId="3FE100F6" w14:textId="77777777" w:rsidR="00711F2E" w:rsidRDefault="00711F2E" w:rsidP="00711F2E">
      <w:pPr>
        <w:pStyle w:val="PL"/>
      </w:pPr>
      <w:r>
        <w:t xml:space="preserve">      responses:</w:t>
      </w:r>
    </w:p>
    <w:p w14:paraId="35EEB46F" w14:textId="77777777" w:rsidR="00711F2E" w:rsidRDefault="00711F2E" w:rsidP="00711F2E">
      <w:pPr>
        <w:pStyle w:val="PL"/>
      </w:pPr>
      <w:r>
        <w:t xml:space="preserve">        '204':</w:t>
      </w:r>
    </w:p>
    <w:p w14:paraId="218CE2B7" w14:textId="77777777" w:rsidR="00711F2E" w:rsidRDefault="00711F2E" w:rsidP="00711F2E">
      <w:pPr>
        <w:pStyle w:val="PL"/>
      </w:pPr>
      <w:r>
        <w:t xml:space="preserve">          description: No Content (Successful deletion of the existing resource)</w:t>
      </w:r>
    </w:p>
    <w:p w14:paraId="34E238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FA022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7CF1351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4D189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8736B6" w14:textId="77777777" w:rsidR="00711F2E" w:rsidRDefault="00711F2E" w:rsidP="00711F2E">
      <w:pPr>
        <w:pStyle w:val="PL"/>
      </w:pPr>
      <w:r>
        <w:t xml:space="preserve">        '400':</w:t>
      </w:r>
    </w:p>
    <w:p w14:paraId="2F4A919A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5AC07E3C" w14:textId="77777777" w:rsidR="00711F2E" w:rsidRDefault="00711F2E" w:rsidP="00711F2E">
      <w:pPr>
        <w:pStyle w:val="PL"/>
      </w:pPr>
      <w:r>
        <w:t xml:space="preserve">        '401':</w:t>
      </w:r>
    </w:p>
    <w:p w14:paraId="25B7B3F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37FE15A" w14:textId="77777777" w:rsidR="00711F2E" w:rsidRDefault="00711F2E" w:rsidP="00711F2E">
      <w:pPr>
        <w:pStyle w:val="PL"/>
      </w:pPr>
      <w:r>
        <w:t xml:space="preserve">        '403':</w:t>
      </w:r>
    </w:p>
    <w:p w14:paraId="2BF4EC46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6E190435" w14:textId="77777777" w:rsidR="00711F2E" w:rsidRDefault="00711F2E" w:rsidP="00711F2E">
      <w:pPr>
        <w:pStyle w:val="PL"/>
      </w:pPr>
      <w:r>
        <w:t xml:space="preserve">        '404':</w:t>
      </w:r>
    </w:p>
    <w:p w14:paraId="50C349BB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6EF07B19" w14:textId="77777777" w:rsidR="00711F2E" w:rsidRDefault="00711F2E" w:rsidP="00711F2E">
      <w:pPr>
        <w:pStyle w:val="PL"/>
      </w:pPr>
      <w:r>
        <w:t xml:space="preserve">        '429':</w:t>
      </w:r>
    </w:p>
    <w:p w14:paraId="1AAF6B1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6AB1DC0" w14:textId="77777777" w:rsidR="00711F2E" w:rsidRDefault="00711F2E" w:rsidP="00711F2E">
      <w:pPr>
        <w:pStyle w:val="PL"/>
      </w:pPr>
      <w:r>
        <w:t xml:space="preserve">        '500':</w:t>
      </w:r>
    </w:p>
    <w:p w14:paraId="7DA13FE3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E1CF24F" w14:textId="77777777" w:rsidR="00711F2E" w:rsidRDefault="00711F2E" w:rsidP="00711F2E">
      <w:pPr>
        <w:pStyle w:val="PL"/>
      </w:pPr>
      <w:r>
        <w:t xml:space="preserve">        '503':</w:t>
      </w:r>
    </w:p>
    <w:p w14:paraId="27888A81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364D7B" w14:textId="77777777" w:rsidR="00711F2E" w:rsidRDefault="00711F2E" w:rsidP="00711F2E">
      <w:pPr>
        <w:pStyle w:val="PL"/>
      </w:pPr>
      <w:r>
        <w:t xml:space="preserve">        default:</w:t>
      </w:r>
    </w:p>
    <w:p w14:paraId="0A4740A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6A8704E7" w14:textId="77777777" w:rsidR="00711F2E" w:rsidRDefault="00711F2E" w:rsidP="00711F2E">
      <w:pPr>
        <w:pStyle w:val="PL"/>
      </w:pPr>
      <w:r>
        <w:t>components:</w:t>
      </w:r>
    </w:p>
    <w:p w14:paraId="58D3F665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6A070C8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139EA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AE32E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AA4C7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44CC52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5F441F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C54D67" w14:textId="77777777" w:rsidR="00711F2E" w:rsidRDefault="00711F2E" w:rsidP="00711F2E">
      <w:pPr>
        <w:pStyle w:val="PL"/>
        <w:rPr>
          <w:lang w:eastAsia="zh-CN"/>
        </w:rPr>
      </w:pPr>
      <w:r>
        <w:t xml:space="preserve">  schemas: </w:t>
      </w:r>
    </w:p>
    <w:p w14:paraId="123730BA" w14:textId="77777777" w:rsidR="00711F2E" w:rsidRDefault="00711F2E" w:rsidP="00711F2E">
      <w:pPr>
        <w:pStyle w:val="PL"/>
      </w:pPr>
      <w:r>
        <w:t xml:space="preserve">    EasDeployInfo:</w:t>
      </w:r>
    </w:p>
    <w:p w14:paraId="6A550DE9" w14:textId="77777777" w:rsidR="00711F2E" w:rsidRDefault="00711F2E" w:rsidP="00711F2E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5C038247" w14:textId="77777777" w:rsidR="00711F2E" w:rsidRDefault="00711F2E" w:rsidP="00711F2E">
      <w:pPr>
        <w:pStyle w:val="PL"/>
      </w:pPr>
      <w:r>
        <w:t xml:space="preserve">      type: object</w:t>
      </w:r>
    </w:p>
    <w:p w14:paraId="0DA9C772" w14:textId="77777777" w:rsidR="00711F2E" w:rsidRDefault="00711F2E" w:rsidP="00711F2E">
      <w:pPr>
        <w:pStyle w:val="PL"/>
      </w:pPr>
      <w:r>
        <w:t xml:space="preserve">      properties:</w:t>
      </w:r>
    </w:p>
    <w:p w14:paraId="4555183C" w14:textId="77777777" w:rsidR="00711F2E" w:rsidRDefault="00711F2E" w:rsidP="00711F2E">
      <w:pPr>
        <w:pStyle w:val="PL"/>
      </w:pPr>
      <w:r>
        <w:t xml:space="preserve">        self:</w:t>
      </w:r>
    </w:p>
    <w:p w14:paraId="6C8F9BFF" w14:textId="77777777" w:rsidR="00711F2E" w:rsidRDefault="00711F2E" w:rsidP="00711F2E">
      <w:pPr>
        <w:pStyle w:val="PL"/>
      </w:pPr>
      <w:r>
        <w:t xml:space="preserve">          $ref: 'TS29122_CommonData.yaml#/components/schemas/Link'</w:t>
      </w:r>
    </w:p>
    <w:p w14:paraId="5C607C8C" w14:textId="77777777" w:rsidR="00711F2E" w:rsidRDefault="00711F2E" w:rsidP="00711F2E">
      <w:pPr>
        <w:pStyle w:val="PL"/>
      </w:pPr>
      <w:r>
        <w:t xml:space="preserve">        afServiceId:</w:t>
      </w:r>
    </w:p>
    <w:p w14:paraId="7C96EAE3" w14:textId="16E9B976" w:rsidR="00711F2E" w:rsidRDefault="00711F2E" w:rsidP="00711F2E">
      <w:pPr>
        <w:pStyle w:val="PL"/>
        <w:rPr>
          <w:ins w:id="52" w:author="Nokia" w:date="2022-03-23T09:30:00Z"/>
        </w:rPr>
      </w:pPr>
      <w:r>
        <w:t xml:space="preserve">          type: string</w:t>
      </w:r>
    </w:p>
    <w:p w14:paraId="1F7CB431" w14:textId="3ACD5AE6" w:rsidR="0083546D" w:rsidRDefault="0083546D" w:rsidP="00711F2E">
      <w:pPr>
        <w:pStyle w:val="PL"/>
      </w:pPr>
      <w:ins w:id="53" w:author="Nokia" w:date="2022-03-23T09:30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a service on behalf of which the AF is issuing the request.</w:t>
        </w:r>
      </w:ins>
    </w:p>
    <w:p w14:paraId="44BDF31C" w14:textId="77777777" w:rsidR="00711F2E" w:rsidRDefault="00711F2E" w:rsidP="00711F2E">
      <w:pPr>
        <w:pStyle w:val="PL"/>
      </w:pPr>
      <w:r>
        <w:t xml:space="preserve">        fqdns:</w:t>
      </w:r>
    </w:p>
    <w:p w14:paraId="462461B2" w14:textId="77777777" w:rsidR="00711F2E" w:rsidRDefault="00711F2E" w:rsidP="00711F2E">
      <w:pPr>
        <w:pStyle w:val="PL"/>
      </w:pPr>
      <w:r>
        <w:t xml:space="preserve">          type: array</w:t>
      </w:r>
    </w:p>
    <w:p w14:paraId="7CC4D269" w14:textId="77777777" w:rsidR="00711F2E" w:rsidRDefault="00711F2E" w:rsidP="00711F2E">
      <w:pPr>
        <w:pStyle w:val="PL"/>
      </w:pPr>
      <w:r>
        <w:t xml:space="preserve">          items:</w:t>
      </w:r>
    </w:p>
    <w:p w14:paraId="25C903CD" w14:textId="02D64C9C" w:rsidR="00711F2E" w:rsidRDefault="00711F2E" w:rsidP="00711F2E">
      <w:pPr>
        <w:pStyle w:val="PL"/>
      </w:pPr>
      <w:r w:rsidRPr="003A189D">
        <w:t xml:space="preserve">          </w:t>
      </w:r>
      <w:r>
        <w:t xml:space="preserve">  </w:t>
      </w:r>
      <w:del w:id="54" w:author="Nokia" w:date="2022-03-23T09:26:00Z">
        <w:r w:rsidRPr="003A189D" w:rsidDel="00F839E6">
          <w:delText>$ref</w:delText>
        </w:r>
      </w:del>
      <w:ins w:id="55" w:author="Nokia" w:date="2022-03-23T09:26:00Z">
        <w:r w:rsidR="00F839E6">
          <w:t>type</w:t>
        </w:r>
      </w:ins>
      <w:r w:rsidRPr="003A189D">
        <w:t xml:space="preserve">: </w:t>
      </w:r>
      <w:del w:id="56" w:author="Nokia" w:date="2022-03-23T09:26:00Z">
        <w:r w:rsidRPr="003A189D" w:rsidDel="00F839E6">
          <w:delText>'TS29571_CommonData.yaml#/components/schemas/</w:delText>
        </w:r>
        <w:r w:rsidDel="00F839E6">
          <w:delText>Fqd</w:delText>
        </w:r>
        <w:r w:rsidRPr="003A189D" w:rsidDel="00F839E6">
          <w:delText>n'</w:delText>
        </w:r>
      </w:del>
      <w:ins w:id="57" w:author="Nokia" w:date="2022-03-23T09:26:00Z">
        <w:r w:rsidR="00F839E6">
          <w:t>string</w:t>
        </w:r>
      </w:ins>
    </w:p>
    <w:p w14:paraId="2BA39A7A" w14:textId="7245AEB9" w:rsidR="00711F2E" w:rsidRDefault="00711F2E" w:rsidP="00711F2E">
      <w:pPr>
        <w:pStyle w:val="PL"/>
        <w:rPr>
          <w:ins w:id="58" w:author="Nokia" w:date="2022-03-23T09:26:00Z"/>
        </w:rPr>
      </w:pPr>
      <w:r>
        <w:t xml:space="preserve">          minItems: 1</w:t>
      </w:r>
    </w:p>
    <w:p w14:paraId="764CECEE" w14:textId="7419C5D1" w:rsidR="00F839E6" w:rsidRDefault="00F839E6" w:rsidP="00711F2E">
      <w:pPr>
        <w:pStyle w:val="PL"/>
      </w:pPr>
      <w:ins w:id="59" w:author="Nokia" w:date="2022-03-23T09:26:00Z">
        <w:r>
          <w:t xml:space="preserve">          description: </w:t>
        </w:r>
      </w:ins>
      <w:ins w:id="60" w:author="Nokia" w:date="2022-03-23T09:27:00Z">
        <w:r>
          <w:t>L</w:t>
        </w:r>
      </w:ins>
      <w:ins w:id="61" w:author="Nokia" w:date="2022-03-23T09:26:00Z">
        <w:r>
          <w:t>ist of FQDN patterns</w:t>
        </w:r>
      </w:ins>
      <w:ins w:id="62" w:author="Nokia" w:date="2022-03-23T09:27:00Z">
        <w:r>
          <w:t xml:space="preserve"> for applications deployed in the local part of the DN.</w:t>
        </w:r>
      </w:ins>
    </w:p>
    <w:p w14:paraId="3E6A0D57" w14:textId="77777777" w:rsidR="00711F2E" w:rsidRDefault="00711F2E" w:rsidP="00711F2E">
      <w:pPr>
        <w:pStyle w:val="PL"/>
      </w:pPr>
      <w:r>
        <w:t xml:space="preserve">        appId:</w:t>
      </w:r>
    </w:p>
    <w:p w14:paraId="058EA657" w14:textId="5636AFE1" w:rsidR="00711F2E" w:rsidRDefault="00711F2E" w:rsidP="00711F2E">
      <w:pPr>
        <w:pStyle w:val="PL"/>
        <w:rPr>
          <w:ins w:id="63" w:author="Nokia" w:date="2022-03-23T09:30:00Z"/>
        </w:rPr>
      </w:pPr>
      <w:r>
        <w:t xml:space="preserve">          type: string</w:t>
      </w:r>
    </w:p>
    <w:p w14:paraId="4B202989" w14:textId="77777777" w:rsidR="00400AD8" w:rsidRDefault="0083546D" w:rsidP="00711F2E">
      <w:pPr>
        <w:pStyle w:val="PL"/>
        <w:rPr>
          <w:ins w:id="64" w:author="Nokia" w:date="2022-03-23T12:40:00Z"/>
        </w:rPr>
      </w:pPr>
      <w:ins w:id="65" w:author="Nokia" w:date="2022-03-23T09:30:00Z">
        <w:r>
          <w:t xml:space="preserve">          description: </w:t>
        </w:r>
      </w:ins>
      <w:ins w:id="66" w:author="Nokia" w:date="2022-03-23T12:40:00Z">
        <w:r w:rsidR="00400AD8">
          <w:t>&gt;</w:t>
        </w:r>
      </w:ins>
    </w:p>
    <w:p w14:paraId="0B062D92" w14:textId="77B07713" w:rsidR="0083546D" w:rsidRDefault="00400AD8" w:rsidP="00711F2E">
      <w:pPr>
        <w:pStyle w:val="PL"/>
      </w:pPr>
      <w:ins w:id="67" w:author="Nokia" w:date="2022-03-23T12:40:00Z">
        <w:r>
          <w:t xml:space="preserve">            </w:t>
        </w:r>
      </w:ins>
      <w:ins w:id="68" w:author="Nokia" w:date="2022-03-23T09:30:00Z">
        <w:r w:rsidR="0083546D" w:rsidRPr="00A9197C">
          <w:rPr>
            <w:rFonts w:cs="Arial"/>
            <w:szCs w:val="18"/>
            <w:lang w:eastAsia="zh-CN"/>
          </w:rPr>
          <w:t xml:space="preserve">Identifies the application </w:t>
        </w:r>
      </w:ins>
      <w:ins w:id="69" w:author="Nokia" w:date="2022-03-23T12:32:00Z">
        <w:r w:rsidR="00B40624">
          <w:rPr>
            <w:rFonts w:cs="Arial"/>
            <w:szCs w:val="18"/>
            <w:lang w:eastAsia="zh-CN"/>
          </w:rPr>
          <w:t>to</w:t>
        </w:r>
      </w:ins>
      <w:ins w:id="70" w:author="Nokia" w:date="2022-03-23T09:30:00Z">
        <w:r w:rsidR="0083546D" w:rsidRPr="00A9197C">
          <w:rPr>
            <w:rFonts w:cs="Arial"/>
            <w:szCs w:val="18"/>
            <w:lang w:eastAsia="zh-CN"/>
          </w:rPr>
          <w:t xml:space="preserve"> which the EAS Deployment Information corresponds</w:t>
        </w:r>
        <w:r w:rsidR="0083546D">
          <w:rPr>
            <w:rFonts w:cs="Arial"/>
            <w:szCs w:val="18"/>
            <w:lang w:eastAsia="zh-CN"/>
          </w:rPr>
          <w:t>.</w:t>
        </w:r>
      </w:ins>
    </w:p>
    <w:p w14:paraId="4C900204" w14:textId="77777777" w:rsidR="00711F2E" w:rsidRDefault="00711F2E" w:rsidP="00711F2E">
      <w:pPr>
        <w:pStyle w:val="PL"/>
      </w:pPr>
      <w:r>
        <w:t xml:space="preserve">        dnn:</w:t>
      </w:r>
    </w:p>
    <w:p w14:paraId="4BAA25F3" w14:textId="77777777" w:rsidR="00711F2E" w:rsidRDefault="00711F2E" w:rsidP="00711F2E">
      <w:pPr>
        <w:pStyle w:val="PL"/>
      </w:pPr>
      <w:r>
        <w:t xml:space="preserve">          $ref: 'TS29571_CommonData.yaml#/components/schemas/Dnn'</w:t>
      </w:r>
    </w:p>
    <w:p w14:paraId="597EB497" w14:textId="77777777" w:rsidR="00711F2E" w:rsidRDefault="00711F2E" w:rsidP="00711F2E">
      <w:pPr>
        <w:pStyle w:val="PL"/>
      </w:pPr>
      <w:r>
        <w:t xml:space="preserve">        snssai:</w:t>
      </w:r>
    </w:p>
    <w:p w14:paraId="6CE2F279" w14:textId="77777777" w:rsidR="00711F2E" w:rsidRDefault="00711F2E" w:rsidP="00711F2E">
      <w:pPr>
        <w:pStyle w:val="PL"/>
      </w:pPr>
      <w:r>
        <w:t xml:space="preserve">          $ref: 'TS29571_CommonData.yaml#/components/schemas/Snssai'</w:t>
      </w:r>
    </w:p>
    <w:p w14:paraId="597D0231" w14:textId="77777777" w:rsidR="00711F2E" w:rsidRDefault="00711F2E" w:rsidP="00711F2E">
      <w:pPr>
        <w:pStyle w:val="PL"/>
      </w:pPr>
      <w:r>
        <w:t xml:space="preserve">        externalGroupId:</w:t>
      </w:r>
    </w:p>
    <w:p w14:paraId="2BCA03EB" w14:textId="77777777" w:rsidR="00711F2E" w:rsidRDefault="00711F2E" w:rsidP="00711F2E">
      <w:pPr>
        <w:pStyle w:val="PL"/>
      </w:pPr>
      <w:r>
        <w:t xml:space="preserve">          $ref: 'TS29122_CommonData.yaml#/components/schemas/ExternalGroupId'</w:t>
      </w:r>
    </w:p>
    <w:p w14:paraId="00051A5A" w14:textId="77777777" w:rsidR="00711F2E" w:rsidRDefault="00711F2E" w:rsidP="00711F2E">
      <w:pPr>
        <w:pStyle w:val="PL"/>
      </w:pPr>
      <w:r>
        <w:t xml:space="preserve">        dnaiInfos:</w:t>
      </w:r>
    </w:p>
    <w:p w14:paraId="5ED0A936" w14:textId="77777777" w:rsidR="00711F2E" w:rsidRDefault="00711F2E" w:rsidP="00711F2E">
      <w:pPr>
        <w:pStyle w:val="PL"/>
      </w:pPr>
      <w:r>
        <w:t xml:space="preserve">          type: object</w:t>
      </w:r>
    </w:p>
    <w:p w14:paraId="05F87781" w14:textId="77777777" w:rsidR="00711F2E" w:rsidRDefault="00711F2E" w:rsidP="00711F2E">
      <w:pPr>
        <w:pStyle w:val="PL"/>
      </w:pPr>
      <w:r>
        <w:t xml:space="preserve">          additionalProperties:</w:t>
      </w:r>
    </w:p>
    <w:p w14:paraId="280D4D02" w14:textId="77777777" w:rsidR="00711F2E" w:rsidRDefault="00711F2E" w:rsidP="00711F2E">
      <w:pPr>
        <w:pStyle w:val="PL"/>
      </w:pPr>
      <w:r>
        <w:t xml:space="preserve">            $ref: '#/components/schemas/DnaiInformation'</w:t>
      </w:r>
    </w:p>
    <w:p w14:paraId="21500199" w14:textId="77777777" w:rsidR="00711F2E" w:rsidRDefault="00711F2E" w:rsidP="00711F2E">
      <w:pPr>
        <w:pStyle w:val="PL"/>
      </w:pPr>
      <w:r>
        <w:t xml:space="preserve">          minProperties: 1</w:t>
      </w:r>
    </w:p>
    <w:p w14:paraId="155A0315" w14:textId="1BC6D5F1" w:rsidR="00711F2E" w:rsidRDefault="00711F2E" w:rsidP="00711F2E">
      <w:pPr>
        <w:pStyle w:val="PL"/>
      </w:pPr>
      <w:r>
        <w:t xml:space="preserve">          description: </w:t>
      </w:r>
      <w:ins w:id="71" w:author="Nokia" w:date="2022-03-23T09:27:00Z">
        <w:r w:rsidR="00F839E6">
          <w:t>L</w:t>
        </w:r>
      </w:ins>
      <w:del w:id="72" w:author="Nokia" w:date="2022-03-23T09:27:00Z">
        <w:r w:rsidRPr="006F6EBD" w:rsidDel="00F839E6">
          <w:delText>l</w:delText>
        </w:r>
      </w:del>
      <w:r w:rsidRPr="006F6EBD">
        <w:t>ist of DNS server identifier (consisting of IP address and port) and/or IP address(s) of the EAS in the local DN for each DNAI. The key of map is the DNAI</w:t>
      </w:r>
      <w:r>
        <w:t>.</w:t>
      </w:r>
    </w:p>
    <w:p w14:paraId="3934EE75" w14:textId="77777777" w:rsidR="00711F2E" w:rsidRDefault="00711F2E" w:rsidP="00711F2E">
      <w:pPr>
        <w:pStyle w:val="PL"/>
      </w:pPr>
      <w:r>
        <w:t xml:space="preserve">      required:</w:t>
      </w:r>
    </w:p>
    <w:p w14:paraId="3EACD053" w14:textId="77777777" w:rsidR="00711F2E" w:rsidRDefault="00711F2E" w:rsidP="00711F2E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06C0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317D1FA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2834AFA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0842521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52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4E87585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3953CE0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F12C72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E948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45FBA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ED511D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F1B01F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2A27EAF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6D5447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5470620" w14:textId="77777777" w:rsidR="00711F2E" w:rsidRDefault="00711F2E" w:rsidP="00711F2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40C2EDC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2840A9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55FA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10741FE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1F7BEC6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85E8913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DBD5AE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7454D77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75DB972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42644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0C9DD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390F98C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2665883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2027F9C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38A71A6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DAD58C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2BD2EE2E" w14:textId="4DEAFD5C" w:rsidR="0061791A" w:rsidRP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7065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%5esmartmeter-.+@company\.com$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mailto:smartmeter-%7bfactoryID%7d@company.com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spec.openapis.org/oas/v3.0.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10</Pages>
  <Words>2226</Words>
  <Characters>20469</Characters>
  <Application>Microsoft Office Word</Application>
  <DocSecurity>0</DocSecurity>
  <Lines>170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1899-12-31T23:00:00Z</cp:lastPrinted>
  <dcterms:created xsi:type="dcterms:W3CDTF">2020-02-03T08:32:00Z</dcterms:created>
  <dcterms:modified xsi:type="dcterms:W3CDTF">2022-03-30T08:34:00Z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