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4E3CE" w14:textId="6CC4F98A" w:rsidR="00D63AD9" w:rsidRDefault="00D63AD9" w:rsidP="004D2E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0646D2" w:rsidRPr="000646D2">
        <w:rPr>
          <w:b/>
          <w:noProof/>
          <w:sz w:val="24"/>
        </w:rPr>
        <w:t>C3-221581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57428DC" w14:textId="77777777" w:rsidR="00D63AD9" w:rsidRDefault="00D63AD9" w:rsidP="00D63A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8FC92FF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D4FDB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B44D434" w:rsidR="000915B7" w:rsidRDefault="00EC6C66">
            <w:pPr>
              <w:pStyle w:val="CRCoverPage"/>
              <w:spacing w:after="0"/>
              <w:rPr>
                <w:noProof/>
              </w:rPr>
            </w:pPr>
            <w:r w:rsidRPr="00EC6C66"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0C3113D3" w:rsidR="000915B7" w:rsidRDefault="000646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3B1425D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F331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F331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0278406" w:rsidR="000915B7" w:rsidRPr="00BB2996" w:rsidRDefault="007608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r w:rsidRPr="00084FD4">
              <w:t>"Application Errors" clause</w:t>
            </w:r>
            <w:r>
              <w:t xml:space="preserve"> with SBI TS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2461105" w:rsidR="000915B7" w:rsidRDefault="0030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004BF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32AE05C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01</w:t>
            </w:r>
            <w:r>
              <w:t>-</w:t>
            </w:r>
            <w:r w:rsidR="00004BF3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2975C8EB" w:rsidR="000915B7" w:rsidRDefault="006F33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6AE838FB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F331A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013EB" w14:textId="77777777" w:rsidR="000915B7" w:rsidRDefault="004323CF">
            <w:pPr>
              <w:pStyle w:val="CRCoverPage"/>
              <w:spacing w:after="0"/>
              <w:ind w:left="100"/>
            </w:pPr>
            <w:r w:rsidRPr="00084FD4">
              <w:t>CT3 and CT4</w:t>
            </w:r>
            <w:r w:rsidRPr="00084FD4">
              <w:rPr>
                <w:rFonts w:hint="eastAsia"/>
              </w:rPr>
              <w:t xml:space="preserve"> agreed that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should be optional</w:t>
            </w:r>
            <w:r w:rsidRPr="00084FD4">
              <w:t xml:space="preserve"> and tables of supported responses in all CT3 and CT4 TSs are aligned with that agreement.</w:t>
            </w:r>
            <w:r>
              <w:t xml:space="preserve"> In accordance with such decision </w:t>
            </w:r>
            <w:r w:rsidRPr="00084FD4">
              <w:t xml:space="preserve">SBI </w:t>
            </w:r>
            <w:r>
              <w:t xml:space="preserve">TS </w:t>
            </w:r>
            <w:r w:rsidRPr="00084FD4">
              <w:t>template just specif</w:t>
            </w:r>
            <w:r>
              <w:t>ies</w:t>
            </w:r>
            <w:r w:rsidRPr="00084FD4">
              <w:t xml:space="preserve"> in the "Application Errors" clause:</w:t>
            </w:r>
          </w:p>
          <w:p w14:paraId="63D642C5" w14:textId="384EB32F" w:rsidR="004323CF" w:rsidRDefault="004323CF">
            <w:pPr>
              <w:pStyle w:val="CRCoverPage"/>
              <w:spacing w:after="0"/>
              <w:ind w:left="100"/>
            </w:pPr>
            <w:r w:rsidRPr="00084FD4">
              <w:t>"</w:t>
            </w:r>
            <w:r w:rsidRPr="00751D45">
              <w:rPr>
                <w:rFonts w:ascii="Times New Roman" w:hAnsi="Times New Roman"/>
                <w:i/>
                <w:iCs/>
                <w:sz w:val="22"/>
                <w:szCs w:val="22"/>
              </w:rPr>
              <w:t>The application errors defined for the &lt;API name&gt; service are listed in Table 6.1.7.3-1.</w:t>
            </w:r>
            <w:r w:rsidRPr="00084FD4">
              <w:t>".</w:t>
            </w:r>
          </w:p>
          <w:p w14:paraId="1DDCBD16" w14:textId="77777777" w:rsidR="004323CF" w:rsidRDefault="00432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505FD" w14:textId="1ACB3A51" w:rsidR="004323CF" w:rsidRDefault="00D2239D">
            <w:pPr>
              <w:pStyle w:val="CRCoverPage"/>
              <w:spacing w:after="0"/>
              <w:ind w:left="100"/>
            </w:pPr>
            <w:r w:rsidRPr="00084FD4">
              <w:t>"Application Errors" clauses in the corresponding CT</w:t>
            </w:r>
            <w:r>
              <w:t>4</w:t>
            </w:r>
            <w:r w:rsidRPr="00084FD4">
              <w:t xml:space="preserve"> </w:t>
            </w:r>
            <w:r>
              <w:t xml:space="preserve">SBI </w:t>
            </w:r>
            <w:r w:rsidRPr="00084FD4">
              <w:t xml:space="preserve">TSs </w:t>
            </w:r>
            <w:r>
              <w:t xml:space="preserve">and in some CT3 SBI TSs </w:t>
            </w:r>
            <w:r w:rsidRPr="00084FD4">
              <w:t xml:space="preserve">are aligned with </w:t>
            </w:r>
            <w:r>
              <w:t>the above agreement and SBI TS template.</w:t>
            </w:r>
          </w:p>
          <w:p w14:paraId="6A3BF1DA" w14:textId="77777777" w:rsidR="00957B51" w:rsidRDefault="00957B51">
            <w:pPr>
              <w:pStyle w:val="CRCoverPage"/>
              <w:spacing w:after="0"/>
              <w:ind w:left="100"/>
            </w:pPr>
          </w:p>
          <w:p w14:paraId="5F47F12E" w14:textId="5994E9DB" w:rsidR="00957B51" w:rsidRDefault="003D4F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</w:t>
            </w:r>
            <w:r w:rsidRPr="00084FD4">
              <w:t>"Application Errors" clause in this</w:t>
            </w:r>
            <w:r>
              <w:t xml:space="preserve"> TS</w:t>
            </w:r>
            <w:r w:rsidRPr="00084FD4">
              <w:t xml:space="preserve"> </w:t>
            </w:r>
            <w:r>
              <w:t>specifies that the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 Therefore, the</w:t>
            </w:r>
            <w:r w:rsidRPr="00084FD4">
              <w:t xml:space="preserve"> "Application Errors" clause in this specification needs </w:t>
            </w:r>
            <w:r>
              <w:t xml:space="preserve">to be </w:t>
            </w:r>
            <w:r w:rsidR="00E22340">
              <w:t>aligned with the SBI TS template, CT4 SBI TSs and other CT3 SBI TSs.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B9658" w14:textId="77777777" w:rsidR="000915B7" w:rsidRDefault="003D4FDB">
            <w:pPr>
              <w:pStyle w:val="CRCoverPage"/>
              <w:spacing w:after="0"/>
              <w:ind w:left="100"/>
            </w:pPr>
            <w:r>
              <w:t>Removed that the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</w:t>
            </w:r>
          </w:p>
          <w:p w14:paraId="78F84DA3" w14:textId="77777777" w:rsidR="00410164" w:rsidRDefault="00410164">
            <w:pPr>
              <w:pStyle w:val="CRCoverPage"/>
              <w:spacing w:after="0"/>
              <w:ind w:left="100"/>
            </w:pPr>
          </w:p>
          <w:p w14:paraId="5F47F134" w14:textId="3293A8DC" w:rsidR="00410164" w:rsidRDefault="00410164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Pr="00746A03">
              <w:t>n table</w:t>
            </w:r>
            <w:r>
              <w:t xml:space="preserve"> </w:t>
            </w:r>
            <w:r w:rsidRPr="00746A03">
              <w:t>5.7.3-1 added note to indicate that including a "</w:t>
            </w:r>
            <w:proofErr w:type="spellStart"/>
            <w:r w:rsidRPr="00746A03">
              <w:t>ProblemDetails</w:t>
            </w:r>
            <w:proofErr w:type="spellEnd"/>
            <w:r w:rsidRPr="00746A03">
              <w:t>" data structure with the "cause" attribute in the HTTP response is optional unless explicitly mandated in the service operation clauses.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52BA70B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Unclear </w:t>
            </w:r>
            <w:r>
              <w:rPr>
                <w:noProof/>
              </w:rPr>
              <w:t>and inconsistent statements</w:t>
            </w:r>
            <w:r>
              <w:rPr>
                <w:rFonts w:cs="Arial"/>
              </w:rPr>
              <w:t xml:space="preserve"> leave</w:t>
            </w:r>
            <w:r w:rsidRPr="002F66EE">
              <w:rPr>
                <w:rFonts w:cs="Arial"/>
              </w:rPr>
              <w:t xml:space="preserve">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</w:t>
            </w:r>
            <w:r>
              <w:rPr>
                <w:rFonts w:cs="Arial"/>
              </w:rPr>
              <w:t xml:space="preserve"> incorrect </w:t>
            </w:r>
            <w:r w:rsidRPr="002F66EE">
              <w:rPr>
                <w:rFonts w:cs="Arial"/>
              </w:rPr>
              <w:t>implementations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A23FE3F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5.7.3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BD2D70D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r w:rsidR="008B1974">
              <w:rPr>
                <w:noProof/>
              </w:rPr>
              <w:t>Npcf_BDTPolicyControl</w:t>
            </w:r>
            <w:r>
              <w:rPr>
                <w:bCs/>
              </w:rPr>
              <w:t xml:space="preserve"> API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A173307" w14:textId="77777777" w:rsidR="00E57442" w:rsidRDefault="00E57442" w:rsidP="00E57442">
      <w:pPr>
        <w:pStyle w:val="Heading3"/>
        <w:rPr>
          <w:noProof/>
        </w:rPr>
      </w:pPr>
      <w:bookmarkStart w:id="1" w:name="_Toc20408002"/>
      <w:bookmarkStart w:id="2" w:name="_Toc24720000"/>
      <w:bookmarkStart w:id="3" w:name="_Toc36041348"/>
      <w:bookmarkStart w:id="4" w:name="_Toc36041429"/>
      <w:bookmarkStart w:id="5" w:name="_Toc36041512"/>
      <w:bookmarkStart w:id="6" w:name="_Toc45134649"/>
      <w:bookmarkStart w:id="7" w:name="_Toc59019674"/>
      <w:bookmarkStart w:id="8" w:name="_Toc68170405"/>
      <w:r>
        <w:rPr>
          <w:noProof/>
        </w:rPr>
        <w:t>5.7.3</w:t>
      </w:r>
      <w:r>
        <w:rPr>
          <w:noProof/>
        </w:rP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70D916D" w14:textId="4AFF7BA6" w:rsidR="00E57442" w:rsidRDefault="00E57442" w:rsidP="00E57442">
      <w:pPr>
        <w:rPr>
          <w:noProof/>
        </w:rPr>
      </w:pPr>
      <w:r>
        <w:rPr>
          <w:noProof/>
        </w:rPr>
        <w:t>The application errors defined for the Npcf_BDTPolicyControl API are listed in table 5.7.3-1.</w:t>
      </w:r>
      <w:del w:id="9" w:author="Ericsson n bFeb-meet" w:date="2022-01-26T16:39:00Z">
        <w:r w:rsidDel="00A8671B">
          <w:rPr>
            <w:noProof/>
          </w:rPr>
          <w:delText xml:space="preserve"> The PCF shall include in the HTTP status code a "ProblemDetails" data structure with the "cause" attribute indicating the application error as listed in table 5.7.3-1.</w:delText>
        </w:r>
      </w:del>
    </w:p>
    <w:p w14:paraId="7E90BC10" w14:textId="77777777" w:rsidR="00E57442" w:rsidRDefault="00E57442" w:rsidP="00E57442">
      <w:pPr>
        <w:pStyle w:val="TH"/>
        <w:rPr>
          <w:noProof/>
        </w:rPr>
      </w:pPr>
      <w:r>
        <w:rPr>
          <w:noProof/>
        </w:rPr>
        <w:t>Table 5.7.3-1: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61"/>
        <w:gridCol w:w="1980"/>
        <w:gridCol w:w="4564"/>
      </w:tblGrid>
      <w:tr w:rsidR="00E57442" w14:paraId="306ABA83" w14:textId="77777777" w:rsidTr="00822B36">
        <w:trPr>
          <w:cantSplit/>
          <w:jc w:val="center"/>
        </w:trPr>
        <w:tc>
          <w:tcPr>
            <w:tcW w:w="2961" w:type="dxa"/>
            <w:shd w:val="clear" w:color="auto" w:fill="BFBFBF"/>
          </w:tcPr>
          <w:p w14:paraId="118BBE3B" w14:textId="77777777" w:rsidR="00E57442" w:rsidRDefault="00E57442" w:rsidP="00822B36">
            <w:pPr>
              <w:pStyle w:val="TAH"/>
              <w:rPr>
                <w:noProof/>
              </w:rPr>
            </w:pPr>
            <w:r>
              <w:rPr>
                <w:noProof/>
              </w:rP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390DA032" w14:textId="77777777" w:rsidR="00E57442" w:rsidRDefault="00E57442" w:rsidP="00822B36">
            <w:pPr>
              <w:pStyle w:val="TAH"/>
              <w:rPr>
                <w:noProof/>
              </w:rPr>
            </w:pPr>
            <w:r>
              <w:rPr>
                <w:noProof/>
              </w:rPr>
              <w:t>HTTP status code</w:t>
            </w:r>
          </w:p>
        </w:tc>
        <w:tc>
          <w:tcPr>
            <w:tcW w:w="4564" w:type="dxa"/>
            <w:shd w:val="clear" w:color="auto" w:fill="BFBFBF"/>
          </w:tcPr>
          <w:p w14:paraId="5AC771EF" w14:textId="77777777" w:rsidR="00E57442" w:rsidRDefault="00E57442" w:rsidP="00822B36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E57442" w14:paraId="4D799E82" w14:textId="77777777" w:rsidTr="00822B36">
        <w:trPr>
          <w:cantSplit/>
          <w:jc w:val="center"/>
        </w:trPr>
        <w:tc>
          <w:tcPr>
            <w:tcW w:w="2961" w:type="dxa"/>
            <w:shd w:val="clear" w:color="auto" w:fill="auto"/>
          </w:tcPr>
          <w:p w14:paraId="09820185" w14:textId="77777777" w:rsidR="00E57442" w:rsidRDefault="00E57442" w:rsidP="00822B36">
            <w:pPr>
              <w:pStyle w:val="TAL"/>
              <w:rPr>
                <w:noProof/>
              </w:rPr>
            </w:pPr>
            <w:r>
              <w:rPr>
                <w:noProof/>
              </w:rPr>
              <w:t>BDT_POLICY_NOT_FOUND</w:t>
            </w:r>
          </w:p>
        </w:tc>
        <w:tc>
          <w:tcPr>
            <w:tcW w:w="1980" w:type="dxa"/>
            <w:shd w:val="clear" w:color="auto" w:fill="auto"/>
          </w:tcPr>
          <w:p w14:paraId="5B80FB32" w14:textId="77777777" w:rsidR="00E57442" w:rsidRDefault="00E57442" w:rsidP="00822B36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564" w:type="dxa"/>
            <w:shd w:val="clear" w:color="auto" w:fill="auto"/>
          </w:tcPr>
          <w:p w14:paraId="7E31899F" w14:textId="38EA76F3" w:rsidR="00E57442" w:rsidRDefault="00E57442" w:rsidP="00822B36">
            <w:pPr>
              <w:pStyle w:val="TAL"/>
              <w:rPr>
                <w:noProof/>
              </w:rPr>
            </w:pPr>
            <w:r>
              <w:rPr>
                <w:noProof/>
              </w:rPr>
              <w:t>The HTTP request is rejected because the specified Individual BDT policy resource does not exist. (NOTE</w:t>
            </w:r>
            <w:ins w:id="10" w:author="Ericsson n r1Feb-meet" w:date="2022-02-22T15:12:00Z">
              <w:r w:rsidR="00BE64F5">
                <w:rPr>
                  <w:noProof/>
                </w:rPr>
                <w:t> 1</w:t>
              </w:r>
            </w:ins>
            <w:r>
              <w:rPr>
                <w:noProof/>
              </w:rPr>
              <w:t>)</w:t>
            </w:r>
          </w:p>
        </w:tc>
      </w:tr>
      <w:tr w:rsidR="00E57442" w14:paraId="43E27D96" w14:textId="77777777" w:rsidTr="00822B36">
        <w:trPr>
          <w:cantSplit/>
          <w:jc w:val="center"/>
        </w:trPr>
        <w:tc>
          <w:tcPr>
            <w:tcW w:w="9505" w:type="dxa"/>
            <w:gridSpan w:val="3"/>
            <w:shd w:val="clear" w:color="auto" w:fill="auto"/>
          </w:tcPr>
          <w:p w14:paraId="3BA8DC9D" w14:textId="77777777" w:rsidR="00B77C52" w:rsidRDefault="00E57442" w:rsidP="00B77C52">
            <w:pPr>
              <w:pStyle w:val="TAN"/>
              <w:rPr>
                <w:ins w:id="11" w:author="Ericsson n r1Feb-meet" w:date="2022-02-22T15:12:00Z"/>
              </w:rPr>
            </w:pPr>
            <w:r>
              <w:rPr>
                <w:noProof/>
              </w:rPr>
              <w:t>NOTE</w:t>
            </w:r>
            <w:ins w:id="12" w:author="Ericsson n r1Feb-meet" w:date="2022-02-22T15:12:00Z">
              <w:r w:rsidR="00BE64F5">
                <w:rPr>
                  <w:noProof/>
                </w:rPr>
                <w:t> 1</w:t>
              </w:r>
            </w:ins>
            <w:r>
              <w:rPr>
                <w:noProof/>
              </w:rPr>
              <w:t>:</w:t>
            </w:r>
            <w:r>
              <w:rPr>
                <w:noProof/>
              </w:rPr>
              <w:tab/>
              <w:t>This application error is included in the responses to the GET and PATCH requests.</w:t>
            </w:r>
          </w:p>
          <w:p w14:paraId="4DC2C3E8" w14:textId="1F2362ED" w:rsidR="00E57442" w:rsidRDefault="00B77C52" w:rsidP="00B77C52">
            <w:pPr>
              <w:pStyle w:val="TAN"/>
              <w:rPr>
                <w:noProof/>
              </w:rPr>
            </w:pPr>
            <w:ins w:id="13" w:author="Ericsson n r1Feb-meet" w:date="2022-02-22T15:12:00Z">
              <w:r w:rsidRPr="00701331">
                <w:t>NOTE</w:t>
              </w:r>
              <w:r>
                <w:t> 2</w:t>
              </w:r>
              <w:r w:rsidRPr="00701331">
                <w:t>:</w:t>
              </w:r>
              <w:r w:rsidRPr="00701331">
                <w:tab/>
                <w:t>Including a "</w:t>
              </w:r>
              <w:proofErr w:type="spellStart"/>
              <w:r w:rsidRPr="00701331">
                <w:t>ProblemDetails</w:t>
              </w:r>
              <w:proofErr w:type="spellEnd"/>
              <w:r w:rsidRPr="00701331">
                <w:t xml:space="preserve">" data structure with the "cause" attribute in the HTTP response is optional unless explicitly mandated in the service </w:t>
              </w:r>
              <w:r>
                <w:t>operation</w:t>
              </w:r>
              <w:r w:rsidRPr="00701331">
                <w:t xml:space="preserve"> </w:t>
              </w:r>
              <w:r>
                <w:t>sub</w:t>
              </w:r>
              <w:r w:rsidRPr="00701331">
                <w:t>clauses.</w:t>
              </w:r>
            </w:ins>
          </w:p>
        </w:tc>
      </w:tr>
    </w:tbl>
    <w:p w14:paraId="62F8C951" w14:textId="77777777" w:rsidR="00E57442" w:rsidRDefault="00E57442" w:rsidP="00E57442">
      <w:pPr>
        <w:rPr>
          <w:noProof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4021B84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E77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E778A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-meet">
    <w15:presenceInfo w15:providerId="None" w15:userId="Ericsson n bFeb-meet"/>
  </w15:person>
  <w15:person w15:author="Ericsson n r1Feb-meet">
    <w15:presenceInfo w15:providerId="None" w15:userId="Ericsson n r1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4BF3"/>
    <w:rsid w:val="00022A91"/>
    <w:rsid w:val="00062941"/>
    <w:rsid w:val="000646D2"/>
    <w:rsid w:val="000915B7"/>
    <w:rsid w:val="00111D3A"/>
    <w:rsid w:val="00126C73"/>
    <w:rsid w:val="00185D64"/>
    <w:rsid w:val="00207815"/>
    <w:rsid w:val="00236922"/>
    <w:rsid w:val="00247A8D"/>
    <w:rsid w:val="002B1AAD"/>
    <w:rsid w:val="002E5227"/>
    <w:rsid w:val="00302440"/>
    <w:rsid w:val="003D4FDB"/>
    <w:rsid w:val="003D6ACD"/>
    <w:rsid w:val="00410164"/>
    <w:rsid w:val="004323CF"/>
    <w:rsid w:val="00457152"/>
    <w:rsid w:val="00471EBC"/>
    <w:rsid w:val="00490636"/>
    <w:rsid w:val="004E5EFE"/>
    <w:rsid w:val="004F2E82"/>
    <w:rsid w:val="0050099F"/>
    <w:rsid w:val="00592A06"/>
    <w:rsid w:val="005D035B"/>
    <w:rsid w:val="005E50C5"/>
    <w:rsid w:val="006F331A"/>
    <w:rsid w:val="00706EA9"/>
    <w:rsid w:val="00760878"/>
    <w:rsid w:val="007B69AA"/>
    <w:rsid w:val="00807DE6"/>
    <w:rsid w:val="008377D4"/>
    <w:rsid w:val="008919F7"/>
    <w:rsid w:val="008B1974"/>
    <w:rsid w:val="008B789F"/>
    <w:rsid w:val="008D04F9"/>
    <w:rsid w:val="0092222D"/>
    <w:rsid w:val="00942A7D"/>
    <w:rsid w:val="00957B51"/>
    <w:rsid w:val="00976E6E"/>
    <w:rsid w:val="00991939"/>
    <w:rsid w:val="009E1A65"/>
    <w:rsid w:val="00A462D0"/>
    <w:rsid w:val="00A8671B"/>
    <w:rsid w:val="00AA720A"/>
    <w:rsid w:val="00AB7913"/>
    <w:rsid w:val="00B34DCA"/>
    <w:rsid w:val="00B77C52"/>
    <w:rsid w:val="00B91B4F"/>
    <w:rsid w:val="00BB1D5B"/>
    <w:rsid w:val="00BB2996"/>
    <w:rsid w:val="00BB3EE8"/>
    <w:rsid w:val="00BE64F5"/>
    <w:rsid w:val="00C038DA"/>
    <w:rsid w:val="00C23DEE"/>
    <w:rsid w:val="00C5113E"/>
    <w:rsid w:val="00C52B85"/>
    <w:rsid w:val="00C87CBA"/>
    <w:rsid w:val="00CC0091"/>
    <w:rsid w:val="00D0174D"/>
    <w:rsid w:val="00D2239D"/>
    <w:rsid w:val="00D63AD9"/>
    <w:rsid w:val="00DC7D88"/>
    <w:rsid w:val="00DF165D"/>
    <w:rsid w:val="00DF6819"/>
    <w:rsid w:val="00E175D8"/>
    <w:rsid w:val="00E209A5"/>
    <w:rsid w:val="00E22340"/>
    <w:rsid w:val="00E463A1"/>
    <w:rsid w:val="00E530F7"/>
    <w:rsid w:val="00E57442"/>
    <w:rsid w:val="00E804D8"/>
    <w:rsid w:val="00EC6C66"/>
    <w:rsid w:val="00ED24FA"/>
    <w:rsid w:val="00F05559"/>
    <w:rsid w:val="00F070C7"/>
    <w:rsid w:val="00F1634C"/>
    <w:rsid w:val="00F46093"/>
    <w:rsid w:val="00F877D1"/>
    <w:rsid w:val="00F974A1"/>
    <w:rsid w:val="00FC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E5EF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4E5EF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E5EF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E5EF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r2Feb-meet</cp:lastModifiedBy>
  <cp:revision>2</cp:revision>
  <cp:lastPrinted>1899-12-31T23:00:00Z</cp:lastPrinted>
  <dcterms:created xsi:type="dcterms:W3CDTF">2022-02-23T13:17:00Z</dcterms:created>
  <dcterms:modified xsi:type="dcterms:W3CDTF">2022-02-23T13:17:00Z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