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1F2455D4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696745">
        <w:rPr>
          <w:b/>
          <w:noProof/>
          <w:sz w:val="24"/>
        </w:rPr>
        <w:t>529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56F699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156CD">
        <w:rPr>
          <w:rFonts w:ascii="Arial" w:hAnsi="Arial" w:cs="Arial"/>
          <w:b/>
          <w:bCs/>
          <w:lang w:val="en-US"/>
        </w:rPr>
        <w:t>Name s</w:t>
      </w:r>
      <w:r w:rsidR="005520CE" w:rsidRPr="005520CE">
        <w:rPr>
          <w:rFonts w:ascii="Arial" w:hAnsi="Arial" w:cs="Arial"/>
          <w:b/>
          <w:bCs/>
          <w:lang w:val="en-US"/>
        </w:rPr>
        <w:t xml:space="preserve">horten </w:t>
      </w:r>
      <w:r w:rsidR="008156CD">
        <w:rPr>
          <w:rFonts w:ascii="Arial" w:hAnsi="Arial" w:cs="Arial"/>
          <w:b/>
          <w:bCs/>
          <w:lang w:val="en-US"/>
        </w:rPr>
        <w:t xml:space="preserve">for the </w:t>
      </w:r>
      <w:r w:rsidR="005520CE" w:rsidRPr="005520CE">
        <w:rPr>
          <w:rFonts w:ascii="Arial" w:hAnsi="Arial" w:cs="Arial"/>
          <w:b/>
          <w:bCs/>
          <w:lang w:val="en-US"/>
        </w:rPr>
        <w:t>attribute</w:t>
      </w:r>
      <w:r w:rsidR="008156CD">
        <w:rPr>
          <w:rFonts w:ascii="Arial" w:hAnsi="Arial" w:cs="Arial"/>
          <w:b/>
          <w:bCs/>
          <w:lang w:val="en-US"/>
        </w:rPr>
        <w:t>s</w:t>
      </w:r>
      <w:r w:rsidR="005520CE" w:rsidRPr="005520CE">
        <w:rPr>
          <w:rFonts w:ascii="Arial" w:hAnsi="Arial" w:cs="Arial"/>
          <w:b/>
          <w:bCs/>
          <w:lang w:val="en-US"/>
        </w:rPr>
        <w:t xml:space="preserve"> </w:t>
      </w:r>
      <w:r w:rsidR="008156CD">
        <w:rPr>
          <w:rFonts w:ascii="Arial" w:hAnsi="Arial" w:cs="Arial"/>
          <w:b/>
          <w:bCs/>
          <w:lang w:val="en-US"/>
        </w:rPr>
        <w:t>in</w:t>
      </w:r>
      <w:r w:rsidR="005520CE" w:rsidRPr="005520C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5520CE" w:rsidRPr="005520CE">
        <w:rPr>
          <w:rFonts w:ascii="Arial" w:hAnsi="Arial" w:cs="Arial"/>
          <w:b/>
          <w:bCs/>
          <w:lang w:val="en-US"/>
        </w:rPr>
        <w:t>MSGS_ASRegistration</w:t>
      </w:r>
      <w:proofErr w:type="spellEnd"/>
      <w:r w:rsidR="005520CE" w:rsidRPr="005520CE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21A8A3C" w:rsidR="00C93D83" w:rsidRDefault="00092435">
      <w:pPr>
        <w:rPr>
          <w:lang w:val="en-US"/>
        </w:rPr>
      </w:pPr>
      <w:r>
        <w:rPr>
          <w:lang w:val="en-US"/>
        </w:rPr>
        <w:t>This PCR is to propose s</w:t>
      </w:r>
      <w:r w:rsidRPr="00FE4AB8">
        <w:rPr>
          <w:lang w:val="en-US"/>
        </w:rPr>
        <w:t>horten the attribute name to the convention format</w:t>
      </w:r>
      <w:r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1362FB3" w:rsidR="00C93D83" w:rsidRDefault="00D47F7D">
      <w:pPr>
        <w:rPr>
          <w:lang w:val="en-US"/>
        </w:rPr>
      </w:pPr>
      <w:r>
        <w:rPr>
          <w:lang w:val="en-US"/>
        </w:rPr>
        <w:t xml:space="preserve">It’s proposed to shorten the attribute names for the </w:t>
      </w:r>
      <w:proofErr w:type="spellStart"/>
      <w:r w:rsidRPr="00D47F7D">
        <w:rPr>
          <w:lang w:val="en-US"/>
        </w:rPr>
        <w:t>MSGS_ASRegistration</w:t>
      </w:r>
      <w:proofErr w:type="spellEnd"/>
      <w:r w:rsidRPr="00D47F7D">
        <w:rPr>
          <w:lang w:val="en-US"/>
        </w:rPr>
        <w:t xml:space="preserve"> API, in addition, to correct the cardinality of </w:t>
      </w:r>
      <w:r>
        <w:rPr>
          <w:lang w:val="en-US"/>
        </w:rPr>
        <w:t>the IE which is in array</w:t>
      </w:r>
      <w:r w:rsidR="00092435"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8D51842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092435">
        <w:rPr>
          <w:noProof/>
          <w:lang w:val="en-US"/>
        </w:rPr>
        <w:t xml:space="preserve">29.538 </w:t>
      </w:r>
      <w:r w:rsidR="00092435" w:rsidRPr="002F3CB6">
        <w:rPr>
          <w:noProof/>
          <w:lang w:val="en-US"/>
        </w:rPr>
        <w:t>v0.</w:t>
      </w:r>
      <w:r w:rsidR="00092435">
        <w:rPr>
          <w:noProof/>
          <w:lang w:val="en-US"/>
        </w:rPr>
        <w:t>3</w:t>
      </w:r>
      <w:r w:rsidR="00092435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6CD24E0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E7ADA1" w14:textId="77777777" w:rsidR="00FB7478" w:rsidRPr="00FB7478" w:rsidRDefault="00FB7478" w:rsidP="00FB7478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0" w:name="_Toc81332275"/>
      <w:bookmarkStart w:id="1" w:name="_Toc93878965"/>
      <w:bookmarkStart w:id="2" w:name="_Toc94230402"/>
      <w:bookmarkStart w:id="3" w:name="_Toc93878996"/>
      <w:bookmarkStart w:id="4" w:name="_Toc94230433"/>
      <w:r w:rsidRPr="00FB7478">
        <w:rPr>
          <w:rFonts w:ascii="Arial" w:eastAsia="等线" w:hAnsi="Arial"/>
          <w:sz w:val="22"/>
          <w:lang w:eastAsia="zh-CN"/>
        </w:rPr>
        <w:t>8.1.5.2.2</w:t>
      </w:r>
      <w:r w:rsidRPr="00FB7478">
        <w:rPr>
          <w:rFonts w:ascii="Arial" w:eastAsia="等线" w:hAnsi="Arial"/>
          <w:sz w:val="22"/>
          <w:lang w:eastAsia="zh-CN"/>
        </w:rPr>
        <w:tab/>
        <w:t xml:space="preserve">Type: </w:t>
      </w:r>
      <w:bookmarkEnd w:id="0"/>
      <w:proofErr w:type="spellStart"/>
      <w:r w:rsidRPr="00FB7478">
        <w:rPr>
          <w:rFonts w:ascii="Arial" w:eastAsia="等线" w:hAnsi="Arial"/>
          <w:sz w:val="22"/>
        </w:rPr>
        <w:t>ASRegistration</w:t>
      </w:r>
      <w:bookmarkEnd w:id="1"/>
      <w:bookmarkEnd w:id="2"/>
      <w:proofErr w:type="spellEnd"/>
    </w:p>
    <w:p w14:paraId="0CFCB0F0" w14:textId="77777777" w:rsidR="00FB7478" w:rsidRPr="00FB7478" w:rsidRDefault="00FB7478" w:rsidP="00FB7478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FB7478">
        <w:rPr>
          <w:rFonts w:ascii="Arial" w:eastAsia="等线" w:hAnsi="Arial"/>
          <w:b/>
        </w:rPr>
        <w:t xml:space="preserve">Table 8.1.5.2.2-1: Definition of type </w:t>
      </w:r>
      <w:proofErr w:type="spellStart"/>
      <w:r w:rsidRPr="00FB7478">
        <w:rPr>
          <w:rFonts w:ascii="Arial" w:eastAsia="等线" w:hAnsi="Arial"/>
          <w:b/>
        </w:rPr>
        <w:t>ASRegistration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B7478" w:rsidRPr="00FB7478" w14:paraId="7FE286BD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CAA8D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C7B902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114B75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89727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B903B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8F1D7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Applicability</w:t>
            </w:r>
          </w:p>
        </w:tc>
      </w:tr>
      <w:tr w:rsidR="00FB7478" w:rsidRPr="00FB7478" w14:paraId="1532FA01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055C" w14:textId="24B3AF4F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proofErr w:type="spellStart"/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>a</w:t>
            </w: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sS</w:t>
            </w:r>
            <w:del w:id="5" w:author="HUAWEI-202202-01" w:date="2022-02-10T15:07:00Z">
              <w:r w:rsidRPr="00FB7478" w:rsidDel="00FB7478">
                <w:rPr>
                  <w:rFonts w:ascii="Arial" w:eastAsia="等线" w:hAnsi="Arial"/>
                  <w:kern w:val="2"/>
                  <w:sz w:val="18"/>
                  <w:szCs w:val="22"/>
                </w:rPr>
                <w:delText>e</w:delText>
              </w:r>
            </w:del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v</w:t>
            </w:r>
            <w:del w:id="6" w:author="HUAWEI-202202-01" w:date="2022-02-10T15:07:00Z">
              <w:r w:rsidRPr="00FB7478" w:rsidDel="00FB7478">
                <w:rPr>
                  <w:rFonts w:ascii="Arial" w:eastAsia="等线" w:hAnsi="Arial"/>
                  <w:kern w:val="2"/>
                  <w:sz w:val="18"/>
                  <w:szCs w:val="22"/>
                </w:rPr>
                <w:delText>i</w:delText>
              </w:r>
            </w:del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c</w:t>
            </w:r>
            <w:del w:id="7" w:author="HUAWEI-202202-01" w:date="2022-02-10T15:07:00Z">
              <w:r w:rsidRPr="00FB7478" w:rsidDel="00FB7478">
                <w:rPr>
                  <w:rFonts w:ascii="Arial" w:eastAsia="等线" w:hAnsi="Arial"/>
                  <w:kern w:val="2"/>
                  <w:sz w:val="18"/>
                  <w:szCs w:val="22"/>
                </w:rPr>
                <w:delText>e</w:delText>
              </w:r>
            </w:del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6846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14B5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DF9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B877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The MSGin5G identifier of the Application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935B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FB7478" w:rsidRPr="00FB7478" w14:paraId="09AA9DE7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A39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FB7478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a</w:t>
            </w: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  <w:lang w:eastAsia="zh-CN"/>
              </w:rPr>
              <w:t>pp</w:t>
            </w: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0FF3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9EB0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B5BC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A113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 xml:space="preserve">The identifier of the </w:t>
            </w: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</w:t>
            </w: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>pplication specified by the application provider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1D16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FB7478" w:rsidRPr="00FB7478" w14:paraId="1B2E6EA1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5047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targetUri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97D3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4003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7C13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953C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The URL for receiving message, message delivery status report, etc. The MSGin5G Server uses this URL to interact to AS.</w:t>
            </w: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D858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FB7478" w:rsidRPr="00FB7478" w14:paraId="6DA887D0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D4FA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asProf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6765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ASProfile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48BD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333A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3D98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The profile information of the 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BE11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</w:tbl>
    <w:p w14:paraId="07F859F8" w14:textId="578EC0D4" w:rsidR="00BE0D50" w:rsidRPr="00FB7478" w:rsidRDefault="00BE0D50" w:rsidP="00BE0D50">
      <w:pPr>
        <w:rPr>
          <w:lang w:eastAsia="zh-CN"/>
        </w:rPr>
      </w:pPr>
    </w:p>
    <w:p w14:paraId="4D5D4EB5" w14:textId="77777777" w:rsidR="003B4957" w:rsidRDefault="003B4957" w:rsidP="003B4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02CD2D" w14:textId="77777777" w:rsidR="00FB7478" w:rsidRPr="00FB7478" w:rsidRDefault="00FB7478" w:rsidP="00FB7478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8" w:name="_Toc93878966"/>
      <w:bookmarkStart w:id="9" w:name="_Toc94230403"/>
      <w:r w:rsidRPr="00FB7478">
        <w:rPr>
          <w:rFonts w:ascii="Arial" w:eastAsia="等线" w:hAnsi="Arial"/>
          <w:sz w:val="22"/>
          <w:lang w:eastAsia="zh-CN"/>
        </w:rPr>
        <w:t>8.1.5.2.3</w:t>
      </w:r>
      <w:r w:rsidRPr="00FB7478">
        <w:rPr>
          <w:rFonts w:ascii="Arial" w:eastAsia="等线" w:hAnsi="Arial"/>
          <w:sz w:val="22"/>
          <w:lang w:eastAsia="zh-CN"/>
        </w:rPr>
        <w:tab/>
        <w:t xml:space="preserve">Type: </w:t>
      </w:r>
      <w:proofErr w:type="spellStart"/>
      <w:r w:rsidRPr="00FB7478">
        <w:rPr>
          <w:rFonts w:ascii="Arial" w:eastAsia="等线" w:hAnsi="Arial"/>
          <w:sz w:val="22"/>
        </w:rPr>
        <w:t>ASRegistrationA</w:t>
      </w:r>
      <w:r w:rsidRPr="00FB7478">
        <w:rPr>
          <w:rFonts w:ascii="Arial" w:eastAsia="等线" w:hAnsi="Arial" w:hint="eastAsia"/>
          <w:sz w:val="22"/>
          <w:lang w:eastAsia="zh-CN"/>
        </w:rPr>
        <w:t>ck</w:t>
      </w:r>
      <w:bookmarkEnd w:id="8"/>
      <w:bookmarkEnd w:id="9"/>
      <w:proofErr w:type="spellEnd"/>
    </w:p>
    <w:p w14:paraId="27860580" w14:textId="4D4535BB" w:rsidR="00FB7478" w:rsidRPr="00FB7478" w:rsidDel="000A02DB" w:rsidRDefault="00FB7478" w:rsidP="00FB7478">
      <w:pPr>
        <w:rPr>
          <w:del w:id="10" w:author="Huawei" w:date="2022-02-10T16:46:00Z"/>
          <w:rFonts w:eastAsia="等线"/>
          <w:lang w:eastAsia="zh-CN"/>
        </w:rPr>
      </w:pPr>
    </w:p>
    <w:p w14:paraId="5B8DC448" w14:textId="77777777" w:rsidR="00FB7478" w:rsidRPr="00FB7478" w:rsidRDefault="00FB7478" w:rsidP="00FB7478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FB7478">
        <w:rPr>
          <w:rFonts w:ascii="Arial" w:eastAsia="等线" w:hAnsi="Arial"/>
          <w:b/>
        </w:rPr>
        <w:lastRenderedPageBreak/>
        <w:t xml:space="preserve">Table 8.1.5.2.3-1: Definition of type </w:t>
      </w:r>
      <w:proofErr w:type="spellStart"/>
      <w:r w:rsidRPr="00FB7478">
        <w:rPr>
          <w:rFonts w:ascii="Arial" w:eastAsia="等线" w:hAnsi="Arial"/>
          <w:b/>
        </w:rPr>
        <w:t>ASRegistration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B7478" w:rsidRPr="00FB7478" w14:paraId="58F00B26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FF49E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831E8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F6953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8590A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C9DD7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00658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Applicability</w:t>
            </w:r>
          </w:p>
        </w:tc>
      </w:tr>
      <w:tr w:rsidR="00FB7478" w:rsidRPr="00FB7478" w14:paraId="6AD35870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9EF5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proofErr w:type="spellStart"/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>a</w:t>
            </w: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sS</w:t>
            </w:r>
            <w:del w:id="11" w:author="HUAWEI-202202-01" w:date="2022-02-10T15:08:00Z">
              <w:r w:rsidRPr="00FB7478" w:rsidDel="00FB7478">
                <w:rPr>
                  <w:rFonts w:ascii="Arial" w:eastAsia="等线" w:hAnsi="Arial"/>
                  <w:kern w:val="2"/>
                  <w:sz w:val="18"/>
                  <w:szCs w:val="22"/>
                </w:rPr>
                <w:delText>e</w:delText>
              </w:r>
            </w:del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v</w:t>
            </w:r>
            <w:del w:id="12" w:author="HUAWEI-202202-01" w:date="2022-02-10T15:08:00Z">
              <w:r w:rsidRPr="00FB7478" w:rsidDel="00FB7478">
                <w:rPr>
                  <w:rFonts w:ascii="Arial" w:eastAsia="等线" w:hAnsi="Arial"/>
                  <w:kern w:val="2"/>
                  <w:sz w:val="18"/>
                  <w:szCs w:val="22"/>
                </w:rPr>
                <w:delText>i</w:delText>
              </w:r>
            </w:del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c</w:t>
            </w:r>
            <w:del w:id="13" w:author="HUAWEI-202202-01" w:date="2022-02-10T15:08:00Z">
              <w:r w:rsidRPr="00FB7478" w:rsidDel="00FB7478">
                <w:rPr>
                  <w:rFonts w:ascii="Arial" w:eastAsia="等线" w:hAnsi="Arial"/>
                  <w:kern w:val="2"/>
                  <w:sz w:val="18"/>
                  <w:szCs w:val="22"/>
                </w:rPr>
                <w:delText>e</w:delText>
              </w:r>
            </w:del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C191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CA17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BC47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ED87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The MSGin5G identifier of the Application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FFBA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FB7478" w:rsidRPr="00FB7478" w14:paraId="78DE19C2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C22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result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8078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7FEA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2BD1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DBC5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The result of the registration.</w:t>
            </w: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15AB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</w:tbl>
    <w:p w14:paraId="646B85B9" w14:textId="77777777" w:rsidR="003B4957" w:rsidRPr="00FB7478" w:rsidRDefault="003B4957" w:rsidP="00BE0D50">
      <w:pPr>
        <w:rPr>
          <w:lang w:eastAsia="zh-CN"/>
        </w:rPr>
      </w:pPr>
    </w:p>
    <w:p w14:paraId="2D504312" w14:textId="77777777" w:rsidR="00562C62" w:rsidRDefault="00562C62" w:rsidP="00562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D72470" w14:textId="77777777" w:rsidR="00FB7478" w:rsidRPr="00FB7478" w:rsidRDefault="00FB7478" w:rsidP="00FB7478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14" w:name="_Toc81332276"/>
      <w:bookmarkStart w:id="15" w:name="_Toc93878967"/>
      <w:bookmarkStart w:id="16" w:name="_Toc94230404"/>
      <w:bookmarkEnd w:id="3"/>
      <w:bookmarkEnd w:id="4"/>
      <w:r w:rsidRPr="00FB7478">
        <w:rPr>
          <w:rFonts w:ascii="Arial" w:eastAsia="等线" w:hAnsi="Arial"/>
          <w:sz w:val="22"/>
          <w:lang w:eastAsia="zh-CN"/>
        </w:rPr>
        <w:t>8.1.5.2.4</w:t>
      </w:r>
      <w:r w:rsidRPr="00FB7478">
        <w:rPr>
          <w:rFonts w:ascii="Arial" w:eastAsia="等线" w:hAnsi="Arial"/>
          <w:sz w:val="22"/>
          <w:lang w:eastAsia="zh-CN"/>
        </w:rPr>
        <w:tab/>
        <w:t xml:space="preserve">Type: </w:t>
      </w:r>
      <w:proofErr w:type="spellStart"/>
      <w:r w:rsidRPr="00FB7478">
        <w:rPr>
          <w:rFonts w:ascii="Arial" w:eastAsia="等线" w:hAnsi="Arial"/>
          <w:sz w:val="22"/>
          <w:lang w:eastAsia="zh-CN"/>
        </w:rPr>
        <w:t>ASProfile</w:t>
      </w:r>
      <w:bookmarkEnd w:id="14"/>
      <w:bookmarkEnd w:id="15"/>
      <w:bookmarkEnd w:id="16"/>
      <w:proofErr w:type="spellEnd"/>
    </w:p>
    <w:p w14:paraId="689DC56F" w14:textId="77777777" w:rsidR="00FB7478" w:rsidRPr="00FB7478" w:rsidRDefault="00FB7478" w:rsidP="00FB7478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FB7478">
        <w:rPr>
          <w:rFonts w:ascii="Arial" w:eastAsia="等线" w:hAnsi="Arial"/>
          <w:b/>
        </w:rPr>
        <w:t xml:space="preserve">Table 8.1.5.2.4-1: Definition of type </w:t>
      </w:r>
      <w:proofErr w:type="spellStart"/>
      <w:r w:rsidRPr="00FB7478">
        <w:rPr>
          <w:rFonts w:ascii="Arial" w:eastAsia="等线" w:hAnsi="Arial"/>
          <w:b/>
        </w:rPr>
        <w:t>ASProfile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FB7478" w:rsidRPr="00FB7478" w14:paraId="4775F545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C30FC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Attribute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FD81C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Data type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29C96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E0E6B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BF650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533EE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Applicability</w:t>
            </w:r>
          </w:p>
        </w:tc>
      </w:tr>
      <w:tr w:rsidR="00FB7478" w:rsidRPr="00FB7478" w14:paraId="6B9B4654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0AB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appName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A979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807E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2D14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20CC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The name of the Application Server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055A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FB7478" w:rsidRPr="00FB7478" w14:paraId="05181542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EF70" w14:textId="03C5D8DF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appProvider</w:t>
            </w:r>
            <w:ins w:id="17" w:author="HUAWEI-202202-01" w:date="2022-02-10T15:09:00Z">
              <w:r>
                <w:rPr>
                  <w:rFonts w:ascii="Arial" w:eastAsia="等线" w:hAnsi="Arial"/>
                  <w:kern w:val="2"/>
                  <w:sz w:val="18"/>
                  <w:szCs w:val="22"/>
                </w:rPr>
                <w:t>s</w:t>
              </w:r>
            </w:ins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7D52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array(string)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8044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8381" w14:textId="6E73ED0D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1</w:t>
            </w:r>
            <w:ins w:id="18" w:author="HUAWEI-202202-01" w:date="2022-02-10T15:10:00Z">
              <w:r w:rsidRPr="00FB7478">
                <w:rPr>
                  <w:rFonts w:ascii="Arial" w:eastAsia="等线" w:hAnsi="Arial"/>
                  <w:kern w:val="2"/>
                  <w:sz w:val="18"/>
                  <w:szCs w:val="22"/>
                </w:rP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9453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The provider of the Application Server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14A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FB7478" w:rsidRPr="00FB7478" w14:paraId="6E3B13EC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427F" w14:textId="2358CC01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appSenario</w:t>
            </w:r>
            <w:ins w:id="19" w:author="HUAWEI-202202-01" w:date="2022-02-10T15:09:00Z">
              <w:r>
                <w:rPr>
                  <w:rFonts w:ascii="Arial" w:eastAsia="等线" w:hAnsi="Arial"/>
                  <w:kern w:val="2"/>
                  <w:sz w:val="18"/>
                  <w:szCs w:val="22"/>
                </w:rPr>
                <w:t>s</w:t>
              </w:r>
            </w:ins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A7C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array(string)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F14C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F108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CD00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The application scenario description.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2DAD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FB7478" w:rsidRPr="00FB7478" w14:paraId="46C3A0E8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3FEA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appC</w:t>
            </w: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  <w:lang w:eastAsia="zh-CN"/>
              </w:rPr>
              <w:t>ate</w:t>
            </w: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gory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E585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26B6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F6A7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12AD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The category or type of Application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3E8D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FB7478" w:rsidRPr="00FB7478" w14:paraId="31D3C830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BD85" w14:textId="0E9D5D89" w:rsidR="00FB7478" w:rsidRPr="00FB7478" w:rsidRDefault="00A666E2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ins w:id="20" w:author="HUAWEI-202202-02" w:date="2022-02-23T10:09:00Z">
              <w:r>
                <w:rPr>
                  <w:rFonts w:ascii="Arial" w:eastAsia="等线" w:hAnsi="Arial"/>
                  <w:kern w:val="2"/>
                  <w:sz w:val="18"/>
                  <w:szCs w:val="22"/>
                </w:rPr>
                <w:t>a</w:t>
              </w:r>
            </w:ins>
            <w:r w:rsidRPr="00A666E2">
              <w:rPr>
                <w:rFonts w:ascii="Arial" w:eastAsia="等线" w:hAnsi="Arial"/>
                <w:kern w:val="2"/>
                <w:sz w:val="18"/>
                <w:szCs w:val="22"/>
              </w:rPr>
              <w:t>s</w:t>
            </w:r>
            <w:ins w:id="21" w:author="HUAWEI-202202-02" w:date="2022-02-23T10:09:00Z">
              <w:r>
                <w:rPr>
                  <w:rFonts w:ascii="Arial" w:eastAsia="等线" w:hAnsi="Arial"/>
                  <w:kern w:val="2"/>
                  <w:sz w:val="18"/>
                  <w:szCs w:val="22"/>
                </w:rPr>
                <w:t>S</w:t>
              </w:r>
            </w:ins>
            <w:r w:rsidRPr="00A666E2">
              <w:rPr>
                <w:rFonts w:ascii="Arial" w:eastAsia="等线" w:hAnsi="Arial"/>
                <w:kern w:val="2"/>
                <w:sz w:val="18"/>
                <w:szCs w:val="22"/>
              </w:rPr>
              <w:t>tatus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7DF7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6717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896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440D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AS status (e.g. Enabled, Disabled etc.)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A475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</w:tbl>
    <w:p w14:paraId="45B3B2F4" w14:textId="77777777" w:rsidR="00B062F6" w:rsidRPr="00FB7478" w:rsidRDefault="00B062F6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  <w:bookmarkStart w:id="22" w:name="_GoBack"/>
      <w:bookmarkEnd w:id="22"/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6AEBF" w14:textId="77777777" w:rsidR="00331373" w:rsidRDefault="00331373">
      <w:r>
        <w:separator/>
      </w:r>
    </w:p>
  </w:endnote>
  <w:endnote w:type="continuationSeparator" w:id="0">
    <w:p w14:paraId="367513E1" w14:textId="77777777" w:rsidR="00331373" w:rsidRDefault="0033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0F474" w14:textId="77777777" w:rsidR="00331373" w:rsidRDefault="00331373">
      <w:r>
        <w:separator/>
      </w:r>
    </w:p>
  </w:footnote>
  <w:footnote w:type="continuationSeparator" w:id="0">
    <w:p w14:paraId="7FA4A086" w14:textId="77777777" w:rsidR="00331373" w:rsidRDefault="00331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202-01">
    <w15:presenceInfo w15:providerId="None" w15:userId="HUAWEI-202202-01"/>
  </w15:person>
  <w15:person w15:author="Huawei">
    <w15:presenceInfo w15:providerId="None" w15:userId="Huawei"/>
  </w15:person>
  <w15:person w15:author="HUAWEI-202202-02">
    <w15:presenceInfo w15:providerId="None" w15:userId="HUAWEI-202202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46921"/>
    <w:rsid w:val="000510A4"/>
    <w:rsid w:val="0006094E"/>
    <w:rsid w:val="00092435"/>
    <w:rsid w:val="000A02DB"/>
    <w:rsid w:val="000C7171"/>
    <w:rsid w:val="0010491B"/>
    <w:rsid w:val="0011188C"/>
    <w:rsid w:val="001604A8"/>
    <w:rsid w:val="0016246B"/>
    <w:rsid w:val="0016622D"/>
    <w:rsid w:val="001870A0"/>
    <w:rsid w:val="001969EB"/>
    <w:rsid w:val="001A15CD"/>
    <w:rsid w:val="001B093A"/>
    <w:rsid w:val="001C151F"/>
    <w:rsid w:val="001C74B1"/>
    <w:rsid w:val="002120C4"/>
    <w:rsid w:val="00236B56"/>
    <w:rsid w:val="00252BE4"/>
    <w:rsid w:val="00266A10"/>
    <w:rsid w:val="00287507"/>
    <w:rsid w:val="002A711B"/>
    <w:rsid w:val="00312DFD"/>
    <w:rsid w:val="00331373"/>
    <w:rsid w:val="00363F8F"/>
    <w:rsid w:val="00382C27"/>
    <w:rsid w:val="003A2CE0"/>
    <w:rsid w:val="003B4957"/>
    <w:rsid w:val="003B4FC7"/>
    <w:rsid w:val="003F6FEA"/>
    <w:rsid w:val="00415DEE"/>
    <w:rsid w:val="0042224B"/>
    <w:rsid w:val="0044235F"/>
    <w:rsid w:val="00457788"/>
    <w:rsid w:val="004A6837"/>
    <w:rsid w:val="004C3BD3"/>
    <w:rsid w:val="004E0F7A"/>
    <w:rsid w:val="00502B75"/>
    <w:rsid w:val="005032ED"/>
    <w:rsid w:val="005520CE"/>
    <w:rsid w:val="00562C62"/>
    <w:rsid w:val="00577836"/>
    <w:rsid w:val="005A737A"/>
    <w:rsid w:val="005C0B84"/>
    <w:rsid w:val="005D0EF8"/>
    <w:rsid w:val="0060099B"/>
    <w:rsid w:val="006468BC"/>
    <w:rsid w:val="006647A3"/>
    <w:rsid w:val="00696745"/>
    <w:rsid w:val="006D2340"/>
    <w:rsid w:val="006F017D"/>
    <w:rsid w:val="006F3C0A"/>
    <w:rsid w:val="00702041"/>
    <w:rsid w:val="00744773"/>
    <w:rsid w:val="00750E9E"/>
    <w:rsid w:val="00786167"/>
    <w:rsid w:val="007C3442"/>
    <w:rsid w:val="008156CD"/>
    <w:rsid w:val="00851B69"/>
    <w:rsid w:val="008F0183"/>
    <w:rsid w:val="00956987"/>
    <w:rsid w:val="009D3081"/>
    <w:rsid w:val="009D3221"/>
    <w:rsid w:val="00A07AB6"/>
    <w:rsid w:val="00A34787"/>
    <w:rsid w:val="00A4637C"/>
    <w:rsid w:val="00A666E2"/>
    <w:rsid w:val="00A86A96"/>
    <w:rsid w:val="00AA3DBE"/>
    <w:rsid w:val="00AB5532"/>
    <w:rsid w:val="00AC0539"/>
    <w:rsid w:val="00AE4CE6"/>
    <w:rsid w:val="00B062F6"/>
    <w:rsid w:val="00B41104"/>
    <w:rsid w:val="00B67F2E"/>
    <w:rsid w:val="00B83FA0"/>
    <w:rsid w:val="00BE0D50"/>
    <w:rsid w:val="00BF3721"/>
    <w:rsid w:val="00C04979"/>
    <w:rsid w:val="00C1418D"/>
    <w:rsid w:val="00C4794E"/>
    <w:rsid w:val="00C54857"/>
    <w:rsid w:val="00C600BB"/>
    <w:rsid w:val="00C92AC5"/>
    <w:rsid w:val="00C93D83"/>
    <w:rsid w:val="00CB0AD9"/>
    <w:rsid w:val="00CB5BEC"/>
    <w:rsid w:val="00CC4471"/>
    <w:rsid w:val="00CE3630"/>
    <w:rsid w:val="00CF1FC0"/>
    <w:rsid w:val="00CF2686"/>
    <w:rsid w:val="00CF2F25"/>
    <w:rsid w:val="00CF5F4E"/>
    <w:rsid w:val="00D03332"/>
    <w:rsid w:val="00D47B1F"/>
    <w:rsid w:val="00D47F7D"/>
    <w:rsid w:val="00DA24AB"/>
    <w:rsid w:val="00DA465D"/>
    <w:rsid w:val="00E8102F"/>
    <w:rsid w:val="00ED5E4B"/>
    <w:rsid w:val="00F31FA7"/>
    <w:rsid w:val="00F51D19"/>
    <w:rsid w:val="00F57C87"/>
    <w:rsid w:val="00FA3E6E"/>
    <w:rsid w:val="00FB3855"/>
    <w:rsid w:val="00FB7478"/>
    <w:rsid w:val="00FE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786167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BE0D50"/>
    <w:pPr>
      <w:ind w:firstLineChars="200" w:firstLine="420"/>
    </w:pPr>
  </w:style>
  <w:style w:type="character" w:customStyle="1" w:styleId="TANChar">
    <w:name w:val="TAN Char"/>
    <w:link w:val="TAN"/>
    <w:qFormat/>
    <w:rsid w:val="003A2CE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HUAWEI-202202-02</cp:lastModifiedBy>
  <cp:revision>16</cp:revision>
  <cp:lastPrinted>1899-12-31T23:00:00Z</cp:lastPrinted>
  <dcterms:created xsi:type="dcterms:W3CDTF">2022-02-10T08:46:00Z</dcterms:created>
  <dcterms:modified xsi:type="dcterms:W3CDTF">2022-02-23T02:10:00Z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(3)pJziaWV24Uwc6/Jil12TpeQVY5G4i/n6/vUVuXxwzVez6B7abTI1dtqKf1fTcElt6yaPTB3e
Fv5huZgA1k5KHJpNBR1VzNvpLmesj2MAwL0BEjnAw+IG3LWv8i/Ey6T47anpx4L/dH+CQmFg
54kfW/ixWY8Eq/IGsY3sbzsv0cMuo2dZuHcv2vn5fq36Z5Pz7FQraj7clI6x8mXHo0jewlOP
AHSMcCCZxQTwDw/GSq</vt:lpwstr>
  </property>
  <property fmtid="{D5CDD505-2E9C-101B-9397-08002B2CF9AE}" pid="4" name="_2015_ms_pID_7253431">
    <vt:lpwstr>AaurU0XujSiknMh5toeWBsl2KRUHbu4mRDhFKezFOkIOa0Xfx9UIyA
U/Dr4uZTq5/yIaQZagmIAAuLQeVdUis/uu9KEm3qFbf1YR2F3hJllQftbAddmCXcomZebHpv
/gn4ETt4uUTjQIDpVQZCs92aZS6PGBo1X4T91VszNowvsTPOT9NSsElsMk8K4kHhWHy1HFAz
aHXLp21W14G+7FZgott9Px0ajdIUttxLGfSz</vt:lpwstr>
  </property>
  <property fmtid="{D5CDD505-2E9C-101B-9397-08002B2CF9AE}" pid="5" name="_2015_ms_pID_7253432">
    <vt:lpwstr>Bg==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1645448603</vt:lpwstr>
  </property>
</Properties>
</file>