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62065A3" w:rsidR="00E60FE0" w:rsidRDefault="00C872B4" w:rsidP="007C3DF4">
            <w:pPr>
              <w:pStyle w:val="ZA"/>
              <w:framePr w:w="0" w:hRule="auto" w:wrap="auto" w:vAnchor="margin" w:hAnchor="text" w:yAlign="inline"/>
            </w:pPr>
            <w:bookmarkStart w:id="0" w:name="page1"/>
            <w:r>
              <w:rPr>
                <w:sz w:val="64"/>
              </w:rPr>
              <w:t xml:space="preserve">3GPP TS 29.574 </w:t>
            </w:r>
            <w:r>
              <w:t>V0.</w:t>
            </w:r>
            <w:del w:id="1" w:author="Rapporteur" w:date="2022-02-28T16:53:00Z">
              <w:r w:rsidR="00E016B5" w:rsidDel="007C3DF4">
                <w:delText>5</w:delText>
              </w:r>
            </w:del>
            <w:ins w:id="2" w:author="Rapporteur" w:date="2022-02-28T16:53:00Z">
              <w:r w:rsidR="007C3DF4">
                <w:t>6</w:t>
              </w:r>
            </w:ins>
            <w:r>
              <w:t xml:space="preserve">.0 </w:t>
            </w:r>
            <w:r>
              <w:rPr>
                <w:sz w:val="32"/>
              </w:rPr>
              <w:t>(</w:t>
            </w:r>
            <w:r w:rsidR="00E016B5">
              <w:rPr>
                <w:sz w:val="32"/>
              </w:rPr>
              <w:t>2022</w:t>
            </w:r>
            <w:r>
              <w:rPr>
                <w:sz w:val="32"/>
              </w:rPr>
              <w:t>-</w:t>
            </w:r>
            <w:del w:id="3" w:author="Rapporteur" w:date="2022-02-28T16:54:00Z">
              <w:r w:rsidR="00E016B5" w:rsidDel="007C3DF4">
                <w:rPr>
                  <w:sz w:val="32"/>
                </w:rPr>
                <w:delText>01</w:delText>
              </w:r>
            </w:del>
            <w:ins w:id="4" w:author="Rapporteur" w:date="2022-02-28T16:54:00Z">
              <w:r w:rsidR="007C3DF4">
                <w:rPr>
                  <w:sz w:val="32"/>
                </w:rPr>
                <w:t>0</w:t>
              </w:r>
              <w:r w:rsidR="007C3DF4">
                <w:rPr>
                  <w:sz w:val="32"/>
                </w:rPr>
                <w:t>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067CE41B" w14:textId="77777777" w:rsidR="00F909F8" w:rsidRDefault="00C872B4">
      <w:pPr>
        <w:pStyle w:val="10"/>
        <w:rPr>
          <w:ins w:id="13" w:author="Rapporteur" w:date="2022-02-28T16:55: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2-02-28T16:55:00Z">
        <w:r w:rsidR="00F909F8">
          <w:t>Foreword</w:t>
        </w:r>
        <w:r w:rsidR="00F909F8">
          <w:tab/>
        </w:r>
        <w:r w:rsidR="00F909F8">
          <w:fldChar w:fldCharType="begin"/>
        </w:r>
        <w:r w:rsidR="00F909F8">
          <w:instrText xml:space="preserve"> PAGEREF _Toc96959763 \h </w:instrText>
        </w:r>
      </w:ins>
      <w:r w:rsidR="00F909F8">
        <w:fldChar w:fldCharType="separate"/>
      </w:r>
      <w:ins w:id="15" w:author="Rapporteur" w:date="2022-02-28T16:55:00Z">
        <w:r w:rsidR="00F909F8">
          <w:t>7</w:t>
        </w:r>
        <w:r w:rsidR="00F909F8">
          <w:fldChar w:fldCharType="end"/>
        </w:r>
      </w:ins>
    </w:p>
    <w:p w14:paraId="004788E0" w14:textId="77777777" w:rsidR="00F909F8" w:rsidRDefault="00F909F8">
      <w:pPr>
        <w:pStyle w:val="10"/>
        <w:rPr>
          <w:ins w:id="16" w:author="Rapporteur" w:date="2022-02-28T16:55:00Z"/>
          <w:rFonts w:asciiTheme="minorHAnsi" w:eastAsiaTheme="minorEastAsia" w:hAnsiTheme="minorHAnsi" w:cstheme="minorBidi"/>
          <w:kern w:val="2"/>
          <w:sz w:val="21"/>
          <w:szCs w:val="22"/>
          <w:lang w:val="en-US" w:eastAsia="zh-CN"/>
        </w:rPr>
      </w:pPr>
      <w:ins w:id="17" w:author="Rapporteur" w:date="2022-02-28T16:55:00Z">
        <w:r>
          <w:t>Introduction</w:t>
        </w:r>
        <w:r>
          <w:tab/>
        </w:r>
        <w:r>
          <w:fldChar w:fldCharType="begin"/>
        </w:r>
        <w:r>
          <w:instrText xml:space="preserve"> PAGEREF _Toc96959764 \h </w:instrText>
        </w:r>
      </w:ins>
      <w:r>
        <w:fldChar w:fldCharType="separate"/>
      </w:r>
      <w:ins w:id="18" w:author="Rapporteur" w:date="2022-02-28T16:55:00Z">
        <w:r>
          <w:t>8</w:t>
        </w:r>
        <w:r>
          <w:fldChar w:fldCharType="end"/>
        </w:r>
      </w:ins>
    </w:p>
    <w:p w14:paraId="535A9B2B" w14:textId="77777777" w:rsidR="00F909F8" w:rsidRDefault="00F909F8">
      <w:pPr>
        <w:pStyle w:val="10"/>
        <w:rPr>
          <w:ins w:id="19" w:author="Rapporteur" w:date="2022-02-28T16:55:00Z"/>
          <w:rFonts w:asciiTheme="minorHAnsi" w:eastAsiaTheme="minorEastAsia" w:hAnsiTheme="minorHAnsi" w:cstheme="minorBidi"/>
          <w:kern w:val="2"/>
          <w:sz w:val="21"/>
          <w:szCs w:val="22"/>
          <w:lang w:val="en-US" w:eastAsia="zh-CN"/>
        </w:rPr>
      </w:pPr>
      <w:ins w:id="20" w:author="Rapporteur" w:date="2022-02-28T16:5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_Toc96959765 \h </w:instrText>
        </w:r>
      </w:ins>
      <w:r>
        <w:fldChar w:fldCharType="separate"/>
      </w:r>
      <w:ins w:id="21" w:author="Rapporteur" w:date="2022-02-28T16:55:00Z">
        <w:r>
          <w:t>9</w:t>
        </w:r>
        <w:r>
          <w:fldChar w:fldCharType="end"/>
        </w:r>
      </w:ins>
    </w:p>
    <w:p w14:paraId="55FF9763" w14:textId="77777777" w:rsidR="00F909F8" w:rsidRDefault="00F909F8">
      <w:pPr>
        <w:pStyle w:val="10"/>
        <w:rPr>
          <w:ins w:id="22" w:author="Rapporteur" w:date="2022-02-28T16:55:00Z"/>
          <w:rFonts w:asciiTheme="minorHAnsi" w:eastAsiaTheme="minorEastAsia" w:hAnsiTheme="minorHAnsi" w:cstheme="minorBidi"/>
          <w:kern w:val="2"/>
          <w:sz w:val="21"/>
          <w:szCs w:val="22"/>
          <w:lang w:val="en-US" w:eastAsia="zh-CN"/>
        </w:rPr>
      </w:pPr>
      <w:ins w:id="23" w:author="Rapporteur" w:date="2022-02-28T16:5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_Toc96959766 \h </w:instrText>
        </w:r>
      </w:ins>
      <w:r>
        <w:fldChar w:fldCharType="separate"/>
      </w:r>
      <w:ins w:id="24" w:author="Rapporteur" w:date="2022-02-28T16:55:00Z">
        <w:r>
          <w:t>9</w:t>
        </w:r>
        <w:r>
          <w:fldChar w:fldCharType="end"/>
        </w:r>
      </w:ins>
    </w:p>
    <w:p w14:paraId="495FA63A" w14:textId="77777777" w:rsidR="00F909F8" w:rsidRDefault="00F909F8">
      <w:pPr>
        <w:pStyle w:val="10"/>
        <w:rPr>
          <w:ins w:id="25" w:author="Rapporteur" w:date="2022-02-28T16:55:00Z"/>
          <w:rFonts w:asciiTheme="minorHAnsi" w:eastAsiaTheme="minorEastAsia" w:hAnsiTheme="minorHAnsi" w:cstheme="minorBidi"/>
          <w:kern w:val="2"/>
          <w:sz w:val="21"/>
          <w:szCs w:val="22"/>
          <w:lang w:val="en-US" w:eastAsia="zh-CN"/>
        </w:rPr>
      </w:pPr>
      <w:ins w:id="26" w:author="Rapporteur" w:date="2022-02-28T16:55: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_Toc96959767 \h </w:instrText>
        </w:r>
      </w:ins>
      <w:r>
        <w:fldChar w:fldCharType="separate"/>
      </w:r>
      <w:ins w:id="27" w:author="Rapporteur" w:date="2022-02-28T16:55:00Z">
        <w:r>
          <w:t>10</w:t>
        </w:r>
        <w:r>
          <w:fldChar w:fldCharType="end"/>
        </w:r>
      </w:ins>
    </w:p>
    <w:p w14:paraId="7578E32C" w14:textId="77777777" w:rsidR="00F909F8" w:rsidRDefault="00F909F8">
      <w:pPr>
        <w:pStyle w:val="20"/>
        <w:rPr>
          <w:ins w:id="28" w:author="Rapporteur" w:date="2022-02-28T16:55:00Z"/>
          <w:rFonts w:asciiTheme="minorHAnsi" w:eastAsiaTheme="minorEastAsia" w:hAnsiTheme="minorHAnsi" w:cstheme="minorBidi"/>
          <w:kern w:val="2"/>
          <w:sz w:val="21"/>
          <w:szCs w:val="22"/>
          <w:lang w:val="en-US" w:eastAsia="zh-CN"/>
        </w:rPr>
      </w:pPr>
      <w:ins w:id="29" w:author="Rapporteur" w:date="2022-02-28T16:55: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_Toc96959768 \h </w:instrText>
        </w:r>
      </w:ins>
      <w:r>
        <w:fldChar w:fldCharType="separate"/>
      </w:r>
      <w:ins w:id="30" w:author="Rapporteur" w:date="2022-02-28T16:55:00Z">
        <w:r>
          <w:t>10</w:t>
        </w:r>
        <w:r>
          <w:fldChar w:fldCharType="end"/>
        </w:r>
      </w:ins>
    </w:p>
    <w:p w14:paraId="39B00299" w14:textId="77777777" w:rsidR="00F909F8" w:rsidRDefault="00F909F8">
      <w:pPr>
        <w:pStyle w:val="20"/>
        <w:rPr>
          <w:ins w:id="31" w:author="Rapporteur" w:date="2022-02-28T16:55:00Z"/>
          <w:rFonts w:asciiTheme="minorHAnsi" w:eastAsiaTheme="minorEastAsia" w:hAnsiTheme="minorHAnsi" w:cstheme="minorBidi"/>
          <w:kern w:val="2"/>
          <w:sz w:val="21"/>
          <w:szCs w:val="22"/>
          <w:lang w:val="en-US" w:eastAsia="zh-CN"/>
        </w:rPr>
      </w:pPr>
      <w:ins w:id="32" w:author="Rapporteur" w:date="2022-02-28T16:5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_Toc96959769 \h </w:instrText>
        </w:r>
      </w:ins>
      <w:r>
        <w:fldChar w:fldCharType="separate"/>
      </w:r>
      <w:ins w:id="33" w:author="Rapporteur" w:date="2022-02-28T16:55:00Z">
        <w:r>
          <w:t>10</w:t>
        </w:r>
        <w:r>
          <w:fldChar w:fldCharType="end"/>
        </w:r>
      </w:ins>
    </w:p>
    <w:p w14:paraId="30608BEA" w14:textId="77777777" w:rsidR="00F909F8" w:rsidRDefault="00F909F8">
      <w:pPr>
        <w:pStyle w:val="20"/>
        <w:rPr>
          <w:ins w:id="34" w:author="Rapporteur" w:date="2022-02-28T16:55:00Z"/>
          <w:rFonts w:asciiTheme="minorHAnsi" w:eastAsiaTheme="minorEastAsia" w:hAnsiTheme="minorHAnsi" w:cstheme="minorBidi"/>
          <w:kern w:val="2"/>
          <w:sz w:val="21"/>
          <w:szCs w:val="22"/>
          <w:lang w:val="en-US" w:eastAsia="zh-CN"/>
        </w:rPr>
      </w:pPr>
      <w:ins w:id="35" w:author="Rapporteur" w:date="2022-02-28T16:5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_Toc96959770 \h </w:instrText>
        </w:r>
      </w:ins>
      <w:r>
        <w:fldChar w:fldCharType="separate"/>
      </w:r>
      <w:ins w:id="36" w:author="Rapporteur" w:date="2022-02-28T16:55:00Z">
        <w:r>
          <w:t>10</w:t>
        </w:r>
        <w:r>
          <w:fldChar w:fldCharType="end"/>
        </w:r>
      </w:ins>
    </w:p>
    <w:p w14:paraId="02E44BCE" w14:textId="77777777" w:rsidR="00F909F8" w:rsidRDefault="00F909F8">
      <w:pPr>
        <w:pStyle w:val="10"/>
        <w:rPr>
          <w:ins w:id="37" w:author="Rapporteur" w:date="2022-02-28T16:55:00Z"/>
          <w:rFonts w:asciiTheme="minorHAnsi" w:eastAsiaTheme="minorEastAsia" w:hAnsiTheme="minorHAnsi" w:cstheme="minorBidi"/>
          <w:kern w:val="2"/>
          <w:sz w:val="21"/>
          <w:szCs w:val="22"/>
          <w:lang w:val="en-US" w:eastAsia="zh-CN"/>
        </w:rPr>
      </w:pPr>
      <w:ins w:id="38" w:author="Rapporteur" w:date="2022-02-28T16:55: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_Toc96959771 \h </w:instrText>
        </w:r>
      </w:ins>
      <w:r>
        <w:fldChar w:fldCharType="separate"/>
      </w:r>
      <w:ins w:id="39" w:author="Rapporteur" w:date="2022-02-28T16:55:00Z">
        <w:r>
          <w:t>10</w:t>
        </w:r>
        <w:r>
          <w:fldChar w:fldCharType="end"/>
        </w:r>
      </w:ins>
    </w:p>
    <w:p w14:paraId="0B3CCF5E" w14:textId="77777777" w:rsidR="00F909F8" w:rsidRDefault="00F909F8">
      <w:pPr>
        <w:pStyle w:val="20"/>
        <w:rPr>
          <w:ins w:id="40" w:author="Rapporteur" w:date="2022-02-28T16:55:00Z"/>
          <w:rFonts w:asciiTheme="minorHAnsi" w:eastAsiaTheme="minorEastAsia" w:hAnsiTheme="minorHAnsi" w:cstheme="minorBidi"/>
          <w:kern w:val="2"/>
          <w:sz w:val="21"/>
          <w:szCs w:val="22"/>
          <w:lang w:val="en-US" w:eastAsia="zh-CN"/>
        </w:rPr>
      </w:pPr>
      <w:ins w:id="41" w:author="Rapporteur" w:date="2022-02-28T16:55: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_Toc96959772 \h </w:instrText>
        </w:r>
      </w:ins>
      <w:r>
        <w:fldChar w:fldCharType="separate"/>
      </w:r>
      <w:ins w:id="42" w:author="Rapporteur" w:date="2022-02-28T16:55:00Z">
        <w:r>
          <w:t>10</w:t>
        </w:r>
        <w:r>
          <w:fldChar w:fldCharType="end"/>
        </w:r>
      </w:ins>
    </w:p>
    <w:p w14:paraId="36EBFF1A" w14:textId="77777777" w:rsidR="00F909F8" w:rsidRDefault="00F909F8">
      <w:pPr>
        <w:pStyle w:val="20"/>
        <w:rPr>
          <w:ins w:id="43" w:author="Rapporteur" w:date="2022-02-28T16:55:00Z"/>
          <w:rFonts w:asciiTheme="minorHAnsi" w:eastAsiaTheme="minorEastAsia" w:hAnsiTheme="minorHAnsi" w:cstheme="minorBidi"/>
          <w:kern w:val="2"/>
          <w:sz w:val="21"/>
          <w:szCs w:val="22"/>
          <w:lang w:val="en-US" w:eastAsia="zh-CN"/>
        </w:rPr>
      </w:pPr>
      <w:ins w:id="44" w:author="Rapporteur" w:date="2022-02-28T16:55: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_Toc96959773 \h </w:instrText>
        </w:r>
      </w:ins>
      <w:r>
        <w:fldChar w:fldCharType="separate"/>
      </w:r>
      <w:ins w:id="45" w:author="Rapporteur" w:date="2022-02-28T16:55:00Z">
        <w:r>
          <w:t>11</w:t>
        </w:r>
        <w:r>
          <w:fldChar w:fldCharType="end"/>
        </w:r>
      </w:ins>
    </w:p>
    <w:p w14:paraId="16A64A87" w14:textId="77777777" w:rsidR="00F909F8" w:rsidRDefault="00F909F8">
      <w:pPr>
        <w:pStyle w:val="30"/>
        <w:rPr>
          <w:ins w:id="46" w:author="Rapporteur" w:date="2022-02-28T16:55:00Z"/>
          <w:rFonts w:asciiTheme="minorHAnsi" w:eastAsiaTheme="minorEastAsia" w:hAnsiTheme="minorHAnsi" w:cstheme="minorBidi"/>
          <w:kern w:val="2"/>
          <w:sz w:val="21"/>
          <w:szCs w:val="22"/>
          <w:lang w:val="en-US" w:eastAsia="zh-CN"/>
        </w:rPr>
      </w:pPr>
      <w:ins w:id="47" w:author="Rapporteur" w:date="2022-02-28T16:55: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_Toc96959774 \h </w:instrText>
        </w:r>
      </w:ins>
      <w:r>
        <w:fldChar w:fldCharType="separate"/>
      </w:r>
      <w:ins w:id="48" w:author="Rapporteur" w:date="2022-02-28T16:55:00Z">
        <w:r>
          <w:t>11</w:t>
        </w:r>
        <w:r>
          <w:fldChar w:fldCharType="end"/>
        </w:r>
      </w:ins>
    </w:p>
    <w:p w14:paraId="0485C92E" w14:textId="77777777" w:rsidR="00F909F8" w:rsidRDefault="00F909F8">
      <w:pPr>
        <w:pStyle w:val="40"/>
        <w:rPr>
          <w:ins w:id="49" w:author="Rapporteur" w:date="2022-02-28T16:55:00Z"/>
          <w:rFonts w:asciiTheme="minorHAnsi" w:eastAsiaTheme="minorEastAsia" w:hAnsiTheme="minorHAnsi" w:cstheme="minorBidi"/>
          <w:kern w:val="2"/>
          <w:sz w:val="21"/>
          <w:szCs w:val="22"/>
          <w:lang w:val="en-US" w:eastAsia="zh-CN"/>
        </w:rPr>
      </w:pPr>
      <w:ins w:id="50" w:author="Rapporteur" w:date="2022-02-28T16:55: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_Toc96959775 \h </w:instrText>
        </w:r>
      </w:ins>
      <w:r>
        <w:fldChar w:fldCharType="separate"/>
      </w:r>
      <w:ins w:id="51" w:author="Rapporteur" w:date="2022-02-28T16:55:00Z">
        <w:r>
          <w:t>11</w:t>
        </w:r>
        <w:r>
          <w:fldChar w:fldCharType="end"/>
        </w:r>
      </w:ins>
    </w:p>
    <w:p w14:paraId="1B839CAA" w14:textId="77777777" w:rsidR="00F909F8" w:rsidRDefault="00F909F8">
      <w:pPr>
        <w:pStyle w:val="40"/>
        <w:rPr>
          <w:ins w:id="52" w:author="Rapporteur" w:date="2022-02-28T16:55:00Z"/>
          <w:rFonts w:asciiTheme="minorHAnsi" w:eastAsiaTheme="minorEastAsia" w:hAnsiTheme="minorHAnsi" w:cstheme="minorBidi"/>
          <w:kern w:val="2"/>
          <w:sz w:val="21"/>
          <w:szCs w:val="22"/>
          <w:lang w:val="en-US" w:eastAsia="zh-CN"/>
        </w:rPr>
      </w:pPr>
      <w:ins w:id="53" w:author="Rapporteur" w:date="2022-02-28T16:55: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_Toc96959776 \h </w:instrText>
        </w:r>
      </w:ins>
      <w:r>
        <w:fldChar w:fldCharType="separate"/>
      </w:r>
      <w:ins w:id="54" w:author="Rapporteur" w:date="2022-02-28T16:55:00Z">
        <w:r>
          <w:t>11</w:t>
        </w:r>
        <w:r>
          <w:fldChar w:fldCharType="end"/>
        </w:r>
      </w:ins>
    </w:p>
    <w:p w14:paraId="231DED04" w14:textId="77777777" w:rsidR="00F909F8" w:rsidRDefault="00F909F8">
      <w:pPr>
        <w:pStyle w:val="40"/>
        <w:rPr>
          <w:ins w:id="55" w:author="Rapporteur" w:date="2022-02-28T16:55:00Z"/>
          <w:rFonts w:asciiTheme="minorHAnsi" w:eastAsiaTheme="minorEastAsia" w:hAnsiTheme="minorHAnsi" w:cstheme="minorBidi"/>
          <w:kern w:val="2"/>
          <w:sz w:val="21"/>
          <w:szCs w:val="22"/>
          <w:lang w:val="en-US" w:eastAsia="zh-CN"/>
        </w:rPr>
      </w:pPr>
      <w:ins w:id="56" w:author="Rapporteur" w:date="2022-02-28T16:55: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_Toc96959777 \h </w:instrText>
        </w:r>
      </w:ins>
      <w:r>
        <w:fldChar w:fldCharType="separate"/>
      </w:r>
      <w:ins w:id="57" w:author="Rapporteur" w:date="2022-02-28T16:55:00Z">
        <w:r>
          <w:t>12</w:t>
        </w:r>
        <w:r>
          <w:fldChar w:fldCharType="end"/>
        </w:r>
      </w:ins>
    </w:p>
    <w:p w14:paraId="4E1A8253" w14:textId="77777777" w:rsidR="00F909F8" w:rsidRDefault="00F909F8">
      <w:pPr>
        <w:pStyle w:val="50"/>
        <w:rPr>
          <w:ins w:id="58" w:author="Rapporteur" w:date="2022-02-28T16:55:00Z"/>
          <w:rFonts w:asciiTheme="minorHAnsi" w:eastAsiaTheme="minorEastAsia" w:hAnsiTheme="minorHAnsi" w:cstheme="minorBidi"/>
          <w:kern w:val="2"/>
          <w:sz w:val="21"/>
          <w:szCs w:val="22"/>
          <w:lang w:val="en-US" w:eastAsia="zh-CN"/>
        </w:rPr>
      </w:pPr>
      <w:ins w:id="59" w:author="Rapporteur" w:date="2022-02-28T16:55: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_Toc96959778 \h </w:instrText>
        </w:r>
      </w:ins>
      <w:r>
        <w:fldChar w:fldCharType="separate"/>
      </w:r>
      <w:ins w:id="60" w:author="Rapporteur" w:date="2022-02-28T16:55:00Z">
        <w:r>
          <w:t>12</w:t>
        </w:r>
        <w:r>
          <w:fldChar w:fldCharType="end"/>
        </w:r>
      </w:ins>
    </w:p>
    <w:p w14:paraId="6A069C1E" w14:textId="77777777" w:rsidR="00F909F8" w:rsidRDefault="00F909F8">
      <w:pPr>
        <w:pStyle w:val="50"/>
        <w:rPr>
          <w:ins w:id="61" w:author="Rapporteur" w:date="2022-02-28T16:55:00Z"/>
          <w:rFonts w:asciiTheme="minorHAnsi" w:eastAsiaTheme="minorEastAsia" w:hAnsiTheme="minorHAnsi" w:cstheme="minorBidi"/>
          <w:kern w:val="2"/>
          <w:sz w:val="21"/>
          <w:szCs w:val="22"/>
          <w:lang w:val="en-US" w:eastAsia="zh-CN"/>
        </w:rPr>
      </w:pPr>
      <w:ins w:id="62" w:author="Rapporteur" w:date="2022-02-28T16:55: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_Toc96959779 \h </w:instrText>
        </w:r>
      </w:ins>
      <w:r>
        <w:fldChar w:fldCharType="separate"/>
      </w:r>
      <w:ins w:id="63" w:author="Rapporteur" w:date="2022-02-28T16:55:00Z">
        <w:r>
          <w:t>12</w:t>
        </w:r>
        <w:r>
          <w:fldChar w:fldCharType="end"/>
        </w:r>
      </w:ins>
    </w:p>
    <w:p w14:paraId="1AA00F4E" w14:textId="77777777" w:rsidR="00F909F8" w:rsidRDefault="00F909F8">
      <w:pPr>
        <w:pStyle w:val="30"/>
        <w:rPr>
          <w:ins w:id="64" w:author="Rapporteur" w:date="2022-02-28T16:55:00Z"/>
          <w:rFonts w:asciiTheme="minorHAnsi" w:eastAsiaTheme="minorEastAsia" w:hAnsiTheme="minorHAnsi" w:cstheme="minorBidi"/>
          <w:kern w:val="2"/>
          <w:sz w:val="21"/>
          <w:szCs w:val="22"/>
          <w:lang w:val="en-US" w:eastAsia="zh-CN"/>
        </w:rPr>
      </w:pPr>
      <w:ins w:id="65" w:author="Rapporteur" w:date="2022-02-28T16:55: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_Toc96959780 \h </w:instrText>
        </w:r>
      </w:ins>
      <w:r>
        <w:fldChar w:fldCharType="separate"/>
      </w:r>
      <w:ins w:id="66" w:author="Rapporteur" w:date="2022-02-28T16:55:00Z">
        <w:r>
          <w:t>13</w:t>
        </w:r>
        <w:r>
          <w:fldChar w:fldCharType="end"/>
        </w:r>
      </w:ins>
    </w:p>
    <w:p w14:paraId="0977E61A" w14:textId="77777777" w:rsidR="00F909F8" w:rsidRDefault="00F909F8">
      <w:pPr>
        <w:pStyle w:val="40"/>
        <w:rPr>
          <w:ins w:id="67" w:author="Rapporteur" w:date="2022-02-28T16:55:00Z"/>
          <w:rFonts w:asciiTheme="minorHAnsi" w:eastAsiaTheme="minorEastAsia" w:hAnsiTheme="minorHAnsi" w:cstheme="minorBidi"/>
          <w:kern w:val="2"/>
          <w:sz w:val="21"/>
          <w:szCs w:val="22"/>
          <w:lang w:val="en-US" w:eastAsia="zh-CN"/>
        </w:rPr>
      </w:pPr>
      <w:ins w:id="68" w:author="Rapporteur" w:date="2022-02-28T16:55: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_Toc96959781 \h </w:instrText>
        </w:r>
      </w:ins>
      <w:r>
        <w:fldChar w:fldCharType="separate"/>
      </w:r>
      <w:ins w:id="69" w:author="Rapporteur" w:date="2022-02-28T16:55:00Z">
        <w:r>
          <w:t>13</w:t>
        </w:r>
        <w:r>
          <w:fldChar w:fldCharType="end"/>
        </w:r>
      </w:ins>
    </w:p>
    <w:p w14:paraId="57C320DA" w14:textId="77777777" w:rsidR="00F909F8" w:rsidRDefault="00F909F8">
      <w:pPr>
        <w:pStyle w:val="40"/>
        <w:rPr>
          <w:ins w:id="70" w:author="Rapporteur" w:date="2022-02-28T16:55:00Z"/>
          <w:rFonts w:asciiTheme="minorHAnsi" w:eastAsiaTheme="minorEastAsia" w:hAnsiTheme="minorHAnsi" w:cstheme="minorBidi"/>
          <w:kern w:val="2"/>
          <w:sz w:val="21"/>
          <w:szCs w:val="22"/>
          <w:lang w:val="en-US" w:eastAsia="zh-CN"/>
        </w:rPr>
      </w:pPr>
      <w:ins w:id="71" w:author="Rapporteur" w:date="2022-02-28T16:55: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_Toc96959782 \h </w:instrText>
        </w:r>
      </w:ins>
      <w:r>
        <w:fldChar w:fldCharType="separate"/>
      </w:r>
      <w:ins w:id="72" w:author="Rapporteur" w:date="2022-02-28T16:55:00Z">
        <w:r>
          <w:t>13</w:t>
        </w:r>
        <w:r>
          <w:fldChar w:fldCharType="end"/>
        </w:r>
      </w:ins>
    </w:p>
    <w:p w14:paraId="73D027E1" w14:textId="77777777" w:rsidR="00F909F8" w:rsidRDefault="00F909F8">
      <w:pPr>
        <w:pStyle w:val="50"/>
        <w:rPr>
          <w:ins w:id="73" w:author="Rapporteur" w:date="2022-02-28T16:55:00Z"/>
          <w:rFonts w:asciiTheme="minorHAnsi" w:eastAsiaTheme="minorEastAsia" w:hAnsiTheme="minorHAnsi" w:cstheme="minorBidi"/>
          <w:kern w:val="2"/>
          <w:sz w:val="21"/>
          <w:szCs w:val="22"/>
          <w:lang w:val="en-US" w:eastAsia="zh-CN"/>
        </w:rPr>
      </w:pPr>
      <w:ins w:id="74" w:author="Rapporteur" w:date="2022-02-28T16:55: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_Toc96959783 \h </w:instrText>
        </w:r>
      </w:ins>
      <w:r>
        <w:fldChar w:fldCharType="separate"/>
      </w:r>
      <w:ins w:id="75" w:author="Rapporteur" w:date="2022-02-28T16:55:00Z">
        <w:r>
          <w:t>13</w:t>
        </w:r>
        <w:r>
          <w:fldChar w:fldCharType="end"/>
        </w:r>
      </w:ins>
    </w:p>
    <w:p w14:paraId="1396D708" w14:textId="77777777" w:rsidR="00F909F8" w:rsidRDefault="00F909F8">
      <w:pPr>
        <w:pStyle w:val="50"/>
        <w:rPr>
          <w:ins w:id="76" w:author="Rapporteur" w:date="2022-02-28T16:55:00Z"/>
          <w:rFonts w:asciiTheme="minorHAnsi" w:eastAsiaTheme="minorEastAsia" w:hAnsiTheme="minorHAnsi" w:cstheme="minorBidi"/>
          <w:kern w:val="2"/>
          <w:sz w:val="21"/>
          <w:szCs w:val="22"/>
          <w:lang w:val="en-US" w:eastAsia="zh-CN"/>
        </w:rPr>
      </w:pPr>
      <w:ins w:id="77" w:author="Rapporteur" w:date="2022-02-28T16:55: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_Toc96959784 \h </w:instrText>
        </w:r>
      </w:ins>
      <w:r>
        <w:fldChar w:fldCharType="separate"/>
      </w:r>
      <w:ins w:id="78" w:author="Rapporteur" w:date="2022-02-28T16:55:00Z">
        <w:r>
          <w:t>13</w:t>
        </w:r>
        <w:r>
          <w:fldChar w:fldCharType="end"/>
        </w:r>
      </w:ins>
    </w:p>
    <w:p w14:paraId="1CC3FDCA" w14:textId="77777777" w:rsidR="00F909F8" w:rsidRDefault="00F909F8">
      <w:pPr>
        <w:pStyle w:val="50"/>
        <w:rPr>
          <w:ins w:id="79" w:author="Rapporteur" w:date="2022-02-28T16:55:00Z"/>
          <w:rFonts w:asciiTheme="minorHAnsi" w:eastAsiaTheme="minorEastAsia" w:hAnsiTheme="minorHAnsi" w:cstheme="minorBidi"/>
          <w:kern w:val="2"/>
          <w:sz w:val="21"/>
          <w:szCs w:val="22"/>
          <w:lang w:val="en-US" w:eastAsia="zh-CN"/>
        </w:rPr>
      </w:pPr>
      <w:ins w:id="80" w:author="Rapporteur" w:date="2022-02-28T16:55: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_Toc96959785 \h </w:instrText>
        </w:r>
      </w:ins>
      <w:r>
        <w:fldChar w:fldCharType="separate"/>
      </w:r>
      <w:ins w:id="81" w:author="Rapporteur" w:date="2022-02-28T16:55:00Z">
        <w:r>
          <w:t>15</w:t>
        </w:r>
        <w:r>
          <w:fldChar w:fldCharType="end"/>
        </w:r>
      </w:ins>
    </w:p>
    <w:p w14:paraId="25EBE47C" w14:textId="77777777" w:rsidR="00F909F8" w:rsidRDefault="00F909F8">
      <w:pPr>
        <w:pStyle w:val="50"/>
        <w:rPr>
          <w:ins w:id="82" w:author="Rapporteur" w:date="2022-02-28T16:55:00Z"/>
          <w:rFonts w:asciiTheme="minorHAnsi" w:eastAsiaTheme="minorEastAsia" w:hAnsiTheme="minorHAnsi" w:cstheme="minorBidi"/>
          <w:kern w:val="2"/>
          <w:sz w:val="21"/>
          <w:szCs w:val="22"/>
          <w:lang w:val="en-US" w:eastAsia="zh-CN"/>
        </w:rPr>
      </w:pPr>
      <w:ins w:id="83" w:author="Rapporteur" w:date="2022-02-28T16:55: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_Toc96959786 \h </w:instrText>
        </w:r>
      </w:ins>
      <w:r>
        <w:fldChar w:fldCharType="separate"/>
      </w:r>
      <w:ins w:id="84" w:author="Rapporteur" w:date="2022-02-28T16:55:00Z">
        <w:r>
          <w:t>16</w:t>
        </w:r>
        <w:r>
          <w:fldChar w:fldCharType="end"/>
        </w:r>
      </w:ins>
    </w:p>
    <w:p w14:paraId="65A92211" w14:textId="77777777" w:rsidR="00F909F8" w:rsidRDefault="00F909F8">
      <w:pPr>
        <w:pStyle w:val="50"/>
        <w:rPr>
          <w:ins w:id="85" w:author="Rapporteur" w:date="2022-02-28T16:55:00Z"/>
          <w:rFonts w:asciiTheme="minorHAnsi" w:eastAsiaTheme="minorEastAsia" w:hAnsiTheme="minorHAnsi" w:cstheme="minorBidi"/>
          <w:kern w:val="2"/>
          <w:sz w:val="21"/>
          <w:szCs w:val="22"/>
          <w:lang w:val="en-US" w:eastAsia="zh-CN"/>
        </w:rPr>
      </w:pPr>
      <w:ins w:id="86" w:author="Rapporteur" w:date="2022-02-28T16:55: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_Toc96959787 \h </w:instrText>
        </w:r>
      </w:ins>
      <w:r>
        <w:fldChar w:fldCharType="separate"/>
      </w:r>
      <w:ins w:id="87" w:author="Rapporteur" w:date="2022-02-28T16:55:00Z">
        <w:r>
          <w:t>17</w:t>
        </w:r>
        <w:r>
          <w:fldChar w:fldCharType="end"/>
        </w:r>
      </w:ins>
    </w:p>
    <w:p w14:paraId="248CC8C9" w14:textId="77777777" w:rsidR="00F909F8" w:rsidRDefault="00F909F8">
      <w:pPr>
        <w:pStyle w:val="40"/>
        <w:rPr>
          <w:ins w:id="88" w:author="Rapporteur" w:date="2022-02-28T16:55:00Z"/>
          <w:rFonts w:asciiTheme="minorHAnsi" w:eastAsiaTheme="minorEastAsia" w:hAnsiTheme="minorHAnsi" w:cstheme="minorBidi"/>
          <w:kern w:val="2"/>
          <w:sz w:val="21"/>
          <w:szCs w:val="22"/>
          <w:lang w:val="en-US" w:eastAsia="zh-CN"/>
        </w:rPr>
      </w:pPr>
      <w:ins w:id="89" w:author="Rapporteur" w:date="2022-02-28T16:55: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_Toc96959788 \h </w:instrText>
        </w:r>
      </w:ins>
      <w:r>
        <w:fldChar w:fldCharType="separate"/>
      </w:r>
      <w:ins w:id="90" w:author="Rapporteur" w:date="2022-02-28T16:55:00Z">
        <w:r>
          <w:t>18</w:t>
        </w:r>
        <w:r>
          <w:fldChar w:fldCharType="end"/>
        </w:r>
      </w:ins>
    </w:p>
    <w:p w14:paraId="47FF7BFE" w14:textId="77777777" w:rsidR="00F909F8" w:rsidRDefault="00F909F8">
      <w:pPr>
        <w:pStyle w:val="50"/>
        <w:rPr>
          <w:ins w:id="91" w:author="Rapporteur" w:date="2022-02-28T16:55:00Z"/>
          <w:rFonts w:asciiTheme="minorHAnsi" w:eastAsiaTheme="minorEastAsia" w:hAnsiTheme="minorHAnsi" w:cstheme="minorBidi"/>
          <w:kern w:val="2"/>
          <w:sz w:val="21"/>
          <w:szCs w:val="22"/>
          <w:lang w:val="en-US" w:eastAsia="zh-CN"/>
        </w:rPr>
      </w:pPr>
      <w:ins w:id="92" w:author="Rapporteur" w:date="2022-02-28T16:55: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_Toc96959789 \h </w:instrText>
        </w:r>
      </w:ins>
      <w:r>
        <w:fldChar w:fldCharType="separate"/>
      </w:r>
      <w:ins w:id="93" w:author="Rapporteur" w:date="2022-02-28T16:55:00Z">
        <w:r>
          <w:t>18</w:t>
        </w:r>
        <w:r>
          <w:fldChar w:fldCharType="end"/>
        </w:r>
      </w:ins>
    </w:p>
    <w:p w14:paraId="2F44A939" w14:textId="77777777" w:rsidR="00F909F8" w:rsidRDefault="00F909F8">
      <w:pPr>
        <w:pStyle w:val="50"/>
        <w:rPr>
          <w:ins w:id="94" w:author="Rapporteur" w:date="2022-02-28T16:55:00Z"/>
          <w:rFonts w:asciiTheme="minorHAnsi" w:eastAsiaTheme="minorEastAsia" w:hAnsiTheme="minorHAnsi" w:cstheme="minorBidi"/>
          <w:kern w:val="2"/>
          <w:sz w:val="21"/>
          <w:szCs w:val="22"/>
          <w:lang w:val="en-US" w:eastAsia="zh-CN"/>
        </w:rPr>
      </w:pPr>
      <w:ins w:id="95" w:author="Rapporteur" w:date="2022-02-28T16:55: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_Toc96959790 \h </w:instrText>
        </w:r>
      </w:ins>
      <w:r>
        <w:fldChar w:fldCharType="separate"/>
      </w:r>
      <w:ins w:id="96" w:author="Rapporteur" w:date="2022-02-28T16:55:00Z">
        <w:r>
          <w:t>18</w:t>
        </w:r>
        <w:r>
          <w:fldChar w:fldCharType="end"/>
        </w:r>
      </w:ins>
    </w:p>
    <w:p w14:paraId="781CC366" w14:textId="77777777" w:rsidR="00F909F8" w:rsidRDefault="00F909F8">
      <w:pPr>
        <w:pStyle w:val="50"/>
        <w:rPr>
          <w:ins w:id="97" w:author="Rapporteur" w:date="2022-02-28T16:55:00Z"/>
          <w:rFonts w:asciiTheme="minorHAnsi" w:eastAsiaTheme="minorEastAsia" w:hAnsiTheme="minorHAnsi" w:cstheme="minorBidi"/>
          <w:kern w:val="2"/>
          <w:sz w:val="21"/>
          <w:szCs w:val="22"/>
          <w:lang w:val="en-US" w:eastAsia="zh-CN"/>
        </w:rPr>
      </w:pPr>
      <w:ins w:id="98" w:author="Rapporteur" w:date="2022-02-28T16:55: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_Toc96959791 \h </w:instrText>
        </w:r>
      </w:ins>
      <w:r>
        <w:fldChar w:fldCharType="separate"/>
      </w:r>
      <w:ins w:id="99" w:author="Rapporteur" w:date="2022-02-28T16:55:00Z">
        <w:r>
          <w:t>19</w:t>
        </w:r>
        <w:r>
          <w:fldChar w:fldCharType="end"/>
        </w:r>
      </w:ins>
    </w:p>
    <w:p w14:paraId="02811C24" w14:textId="77777777" w:rsidR="00F909F8" w:rsidRDefault="00F909F8">
      <w:pPr>
        <w:pStyle w:val="40"/>
        <w:rPr>
          <w:ins w:id="100" w:author="Rapporteur" w:date="2022-02-28T16:55:00Z"/>
          <w:rFonts w:asciiTheme="minorHAnsi" w:eastAsiaTheme="minorEastAsia" w:hAnsiTheme="minorHAnsi" w:cstheme="minorBidi"/>
          <w:kern w:val="2"/>
          <w:sz w:val="21"/>
          <w:szCs w:val="22"/>
          <w:lang w:val="en-US" w:eastAsia="zh-CN"/>
        </w:rPr>
      </w:pPr>
      <w:ins w:id="101" w:author="Rapporteur" w:date="2022-02-28T16:55: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_Toc96959792 \h </w:instrText>
        </w:r>
      </w:ins>
      <w:r>
        <w:fldChar w:fldCharType="separate"/>
      </w:r>
      <w:ins w:id="102" w:author="Rapporteur" w:date="2022-02-28T16:55:00Z">
        <w:r>
          <w:t>19</w:t>
        </w:r>
        <w:r>
          <w:fldChar w:fldCharType="end"/>
        </w:r>
      </w:ins>
    </w:p>
    <w:p w14:paraId="2E213CC3" w14:textId="77777777" w:rsidR="00F909F8" w:rsidRDefault="00F909F8">
      <w:pPr>
        <w:pStyle w:val="50"/>
        <w:rPr>
          <w:ins w:id="103" w:author="Rapporteur" w:date="2022-02-28T16:55:00Z"/>
          <w:rFonts w:asciiTheme="minorHAnsi" w:eastAsiaTheme="minorEastAsia" w:hAnsiTheme="minorHAnsi" w:cstheme="minorBidi"/>
          <w:kern w:val="2"/>
          <w:sz w:val="21"/>
          <w:szCs w:val="22"/>
          <w:lang w:val="en-US" w:eastAsia="zh-CN"/>
        </w:rPr>
      </w:pPr>
      <w:ins w:id="104" w:author="Rapporteur" w:date="2022-02-28T16:55: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_Toc96959793 \h </w:instrText>
        </w:r>
      </w:ins>
      <w:r>
        <w:fldChar w:fldCharType="separate"/>
      </w:r>
      <w:ins w:id="105" w:author="Rapporteur" w:date="2022-02-28T16:55:00Z">
        <w:r>
          <w:t>19</w:t>
        </w:r>
        <w:r>
          <w:fldChar w:fldCharType="end"/>
        </w:r>
      </w:ins>
    </w:p>
    <w:p w14:paraId="4C24DAB6" w14:textId="77777777" w:rsidR="00F909F8" w:rsidRDefault="00F909F8">
      <w:pPr>
        <w:pStyle w:val="50"/>
        <w:rPr>
          <w:ins w:id="106" w:author="Rapporteur" w:date="2022-02-28T16:55:00Z"/>
          <w:rFonts w:asciiTheme="minorHAnsi" w:eastAsiaTheme="minorEastAsia" w:hAnsiTheme="minorHAnsi" w:cstheme="minorBidi"/>
          <w:kern w:val="2"/>
          <w:sz w:val="21"/>
          <w:szCs w:val="22"/>
          <w:lang w:val="en-US" w:eastAsia="zh-CN"/>
        </w:rPr>
      </w:pPr>
      <w:ins w:id="107" w:author="Rapporteur" w:date="2022-02-28T16:55: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_Toc96959794 \h </w:instrText>
        </w:r>
      </w:ins>
      <w:r>
        <w:fldChar w:fldCharType="separate"/>
      </w:r>
      <w:ins w:id="108" w:author="Rapporteur" w:date="2022-02-28T16:55:00Z">
        <w:r>
          <w:t>19</w:t>
        </w:r>
        <w:r>
          <w:fldChar w:fldCharType="end"/>
        </w:r>
      </w:ins>
    </w:p>
    <w:p w14:paraId="3CE748BE" w14:textId="77777777" w:rsidR="00F909F8" w:rsidRDefault="00F909F8">
      <w:pPr>
        <w:pStyle w:val="50"/>
        <w:rPr>
          <w:ins w:id="109" w:author="Rapporteur" w:date="2022-02-28T16:55:00Z"/>
          <w:rFonts w:asciiTheme="minorHAnsi" w:eastAsiaTheme="minorEastAsia" w:hAnsiTheme="minorHAnsi" w:cstheme="minorBidi"/>
          <w:kern w:val="2"/>
          <w:sz w:val="21"/>
          <w:szCs w:val="22"/>
          <w:lang w:val="en-US" w:eastAsia="zh-CN"/>
        </w:rPr>
      </w:pPr>
      <w:ins w:id="110" w:author="Rapporteur" w:date="2022-02-28T16:55: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_Toc96959795 \h </w:instrText>
        </w:r>
      </w:ins>
      <w:r>
        <w:fldChar w:fldCharType="separate"/>
      </w:r>
      <w:ins w:id="111" w:author="Rapporteur" w:date="2022-02-28T16:55:00Z">
        <w:r>
          <w:t>20</w:t>
        </w:r>
        <w:r>
          <w:fldChar w:fldCharType="end"/>
        </w:r>
      </w:ins>
    </w:p>
    <w:p w14:paraId="0FDE6596" w14:textId="77777777" w:rsidR="00F909F8" w:rsidRDefault="00F909F8">
      <w:pPr>
        <w:pStyle w:val="40"/>
        <w:rPr>
          <w:ins w:id="112" w:author="Rapporteur" w:date="2022-02-28T16:55:00Z"/>
          <w:rFonts w:asciiTheme="minorHAnsi" w:eastAsiaTheme="minorEastAsia" w:hAnsiTheme="minorHAnsi" w:cstheme="minorBidi"/>
          <w:kern w:val="2"/>
          <w:sz w:val="21"/>
          <w:szCs w:val="22"/>
          <w:lang w:val="en-US" w:eastAsia="zh-CN"/>
        </w:rPr>
      </w:pPr>
      <w:ins w:id="113" w:author="Rapporteur" w:date="2022-02-28T16:55: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_Toc96959796 \h </w:instrText>
        </w:r>
      </w:ins>
      <w:r>
        <w:fldChar w:fldCharType="separate"/>
      </w:r>
      <w:ins w:id="114" w:author="Rapporteur" w:date="2022-02-28T16:55:00Z">
        <w:r>
          <w:t>21</w:t>
        </w:r>
        <w:r>
          <w:fldChar w:fldCharType="end"/>
        </w:r>
      </w:ins>
    </w:p>
    <w:p w14:paraId="61EBE6AF" w14:textId="77777777" w:rsidR="00F909F8" w:rsidRDefault="00F909F8">
      <w:pPr>
        <w:pStyle w:val="50"/>
        <w:rPr>
          <w:ins w:id="115" w:author="Rapporteur" w:date="2022-02-28T16:55:00Z"/>
          <w:rFonts w:asciiTheme="minorHAnsi" w:eastAsiaTheme="minorEastAsia" w:hAnsiTheme="minorHAnsi" w:cstheme="minorBidi"/>
          <w:kern w:val="2"/>
          <w:sz w:val="21"/>
          <w:szCs w:val="22"/>
          <w:lang w:val="en-US" w:eastAsia="zh-CN"/>
        </w:rPr>
      </w:pPr>
      <w:ins w:id="116" w:author="Rapporteur" w:date="2022-02-28T16:55: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_Toc96959797 \h </w:instrText>
        </w:r>
      </w:ins>
      <w:r>
        <w:fldChar w:fldCharType="separate"/>
      </w:r>
      <w:ins w:id="117" w:author="Rapporteur" w:date="2022-02-28T16:55:00Z">
        <w:r>
          <w:t>21</w:t>
        </w:r>
        <w:r>
          <w:fldChar w:fldCharType="end"/>
        </w:r>
      </w:ins>
    </w:p>
    <w:p w14:paraId="31FDB472" w14:textId="77777777" w:rsidR="00F909F8" w:rsidRDefault="00F909F8">
      <w:pPr>
        <w:pStyle w:val="50"/>
        <w:rPr>
          <w:ins w:id="118" w:author="Rapporteur" w:date="2022-02-28T16:55:00Z"/>
          <w:rFonts w:asciiTheme="minorHAnsi" w:eastAsiaTheme="minorEastAsia" w:hAnsiTheme="minorHAnsi" w:cstheme="minorBidi"/>
          <w:kern w:val="2"/>
          <w:sz w:val="21"/>
          <w:szCs w:val="22"/>
          <w:lang w:val="en-US" w:eastAsia="zh-CN"/>
        </w:rPr>
      </w:pPr>
      <w:ins w:id="119" w:author="Rapporteur" w:date="2022-02-28T16:55: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_Toc96959798 \h </w:instrText>
        </w:r>
      </w:ins>
      <w:r>
        <w:fldChar w:fldCharType="separate"/>
      </w:r>
      <w:ins w:id="120" w:author="Rapporteur" w:date="2022-02-28T16:55:00Z">
        <w:r>
          <w:t>21</w:t>
        </w:r>
        <w:r>
          <w:fldChar w:fldCharType="end"/>
        </w:r>
      </w:ins>
    </w:p>
    <w:p w14:paraId="6D005054" w14:textId="77777777" w:rsidR="00F909F8" w:rsidRDefault="00F909F8">
      <w:pPr>
        <w:pStyle w:val="20"/>
        <w:rPr>
          <w:ins w:id="121" w:author="Rapporteur" w:date="2022-02-28T16:55:00Z"/>
          <w:rFonts w:asciiTheme="minorHAnsi" w:eastAsiaTheme="minorEastAsia" w:hAnsiTheme="minorHAnsi" w:cstheme="minorBidi"/>
          <w:kern w:val="2"/>
          <w:sz w:val="21"/>
          <w:szCs w:val="22"/>
          <w:lang w:val="en-US" w:eastAsia="zh-CN"/>
        </w:rPr>
      </w:pPr>
      <w:ins w:id="122" w:author="Rapporteur" w:date="2022-02-28T16:55: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_Toc96959799 \h </w:instrText>
        </w:r>
      </w:ins>
      <w:r>
        <w:fldChar w:fldCharType="separate"/>
      </w:r>
      <w:ins w:id="123" w:author="Rapporteur" w:date="2022-02-28T16:55:00Z">
        <w:r>
          <w:t>22</w:t>
        </w:r>
        <w:r>
          <w:fldChar w:fldCharType="end"/>
        </w:r>
      </w:ins>
    </w:p>
    <w:p w14:paraId="40169B54" w14:textId="77777777" w:rsidR="00F909F8" w:rsidRDefault="00F909F8">
      <w:pPr>
        <w:pStyle w:val="30"/>
        <w:rPr>
          <w:ins w:id="124" w:author="Rapporteur" w:date="2022-02-28T16:55:00Z"/>
          <w:rFonts w:asciiTheme="minorHAnsi" w:eastAsiaTheme="minorEastAsia" w:hAnsiTheme="minorHAnsi" w:cstheme="minorBidi"/>
          <w:kern w:val="2"/>
          <w:sz w:val="21"/>
          <w:szCs w:val="22"/>
          <w:lang w:val="en-US" w:eastAsia="zh-CN"/>
        </w:rPr>
      </w:pPr>
      <w:ins w:id="125" w:author="Rapporteur" w:date="2022-02-28T16:55: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_Toc96959800 \h </w:instrText>
        </w:r>
      </w:ins>
      <w:r>
        <w:fldChar w:fldCharType="separate"/>
      </w:r>
      <w:ins w:id="126" w:author="Rapporteur" w:date="2022-02-28T16:55:00Z">
        <w:r>
          <w:t>22</w:t>
        </w:r>
        <w:r>
          <w:fldChar w:fldCharType="end"/>
        </w:r>
      </w:ins>
    </w:p>
    <w:p w14:paraId="3E51C640" w14:textId="77777777" w:rsidR="00F909F8" w:rsidRDefault="00F909F8">
      <w:pPr>
        <w:pStyle w:val="40"/>
        <w:rPr>
          <w:ins w:id="127" w:author="Rapporteur" w:date="2022-02-28T16:55:00Z"/>
          <w:rFonts w:asciiTheme="minorHAnsi" w:eastAsiaTheme="minorEastAsia" w:hAnsiTheme="minorHAnsi" w:cstheme="minorBidi"/>
          <w:kern w:val="2"/>
          <w:sz w:val="21"/>
          <w:szCs w:val="22"/>
          <w:lang w:val="en-US" w:eastAsia="zh-CN"/>
        </w:rPr>
      </w:pPr>
      <w:ins w:id="128" w:author="Rapporteur" w:date="2022-02-28T16:55: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_Toc96959801 \h </w:instrText>
        </w:r>
      </w:ins>
      <w:r>
        <w:fldChar w:fldCharType="separate"/>
      </w:r>
      <w:ins w:id="129" w:author="Rapporteur" w:date="2022-02-28T16:55:00Z">
        <w:r>
          <w:t>22</w:t>
        </w:r>
        <w:r>
          <w:fldChar w:fldCharType="end"/>
        </w:r>
      </w:ins>
    </w:p>
    <w:p w14:paraId="622F4BD5" w14:textId="77777777" w:rsidR="00F909F8" w:rsidRDefault="00F909F8">
      <w:pPr>
        <w:pStyle w:val="40"/>
        <w:rPr>
          <w:ins w:id="130" w:author="Rapporteur" w:date="2022-02-28T16:55:00Z"/>
          <w:rFonts w:asciiTheme="minorHAnsi" w:eastAsiaTheme="minorEastAsia" w:hAnsiTheme="minorHAnsi" w:cstheme="minorBidi"/>
          <w:kern w:val="2"/>
          <w:sz w:val="21"/>
          <w:szCs w:val="22"/>
          <w:lang w:val="en-US" w:eastAsia="zh-CN"/>
        </w:rPr>
      </w:pPr>
      <w:ins w:id="131" w:author="Rapporteur" w:date="2022-02-28T16:55: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_Toc96959802 \h </w:instrText>
        </w:r>
      </w:ins>
      <w:r>
        <w:fldChar w:fldCharType="separate"/>
      </w:r>
      <w:ins w:id="132" w:author="Rapporteur" w:date="2022-02-28T16:55:00Z">
        <w:r>
          <w:t>22</w:t>
        </w:r>
        <w:r>
          <w:fldChar w:fldCharType="end"/>
        </w:r>
      </w:ins>
    </w:p>
    <w:p w14:paraId="4B7D0844" w14:textId="77777777" w:rsidR="00F909F8" w:rsidRDefault="00F909F8">
      <w:pPr>
        <w:pStyle w:val="40"/>
        <w:rPr>
          <w:ins w:id="133" w:author="Rapporteur" w:date="2022-02-28T16:55:00Z"/>
          <w:rFonts w:asciiTheme="minorHAnsi" w:eastAsiaTheme="minorEastAsia" w:hAnsiTheme="minorHAnsi" w:cstheme="minorBidi"/>
          <w:kern w:val="2"/>
          <w:sz w:val="21"/>
          <w:szCs w:val="22"/>
          <w:lang w:val="en-US" w:eastAsia="zh-CN"/>
        </w:rPr>
      </w:pPr>
      <w:ins w:id="134" w:author="Rapporteur" w:date="2022-02-28T16:55: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_Toc96959803 \h </w:instrText>
        </w:r>
      </w:ins>
      <w:r>
        <w:fldChar w:fldCharType="separate"/>
      </w:r>
      <w:ins w:id="135" w:author="Rapporteur" w:date="2022-02-28T16:55:00Z">
        <w:r>
          <w:t>23</w:t>
        </w:r>
        <w:r>
          <w:fldChar w:fldCharType="end"/>
        </w:r>
      </w:ins>
    </w:p>
    <w:p w14:paraId="16B2E309" w14:textId="77777777" w:rsidR="00F909F8" w:rsidRDefault="00F909F8">
      <w:pPr>
        <w:pStyle w:val="50"/>
        <w:rPr>
          <w:ins w:id="136" w:author="Rapporteur" w:date="2022-02-28T16:55:00Z"/>
          <w:rFonts w:asciiTheme="minorHAnsi" w:eastAsiaTheme="minorEastAsia" w:hAnsiTheme="minorHAnsi" w:cstheme="minorBidi"/>
          <w:kern w:val="2"/>
          <w:sz w:val="21"/>
          <w:szCs w:val="22"/>
          <w:lang w:val="en-US" w:eastAsia="zh-CN"/>
        </w:rPr>
      </w:pPr>
      <w:ins w:id="137" w:author="Rapporteur" w:date="2022-02-28T16:55: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_Toc96959804 \h </w:instrText>
        </w:r>
      </w:ins>
      <w:r>
        <w:fldChar w:fldCharType="separate"/>
      </w:r>
      <w:ins w:id="138" w:author="Rapporteur" w:date="2022-02-28T16:55:00Z">
        <w:r>
          <w:t>23</w:t>
        </w:r>
        <w:r>
          <w:fldChar w:fldCharType="end"/>
        </w:r>
      </w:ins>
    </w:p>
    <w:p w14:paraId="67BC8AF0" w14:textId="77777777" w:rsidR="00F909F8" w:rsidRDefault="00F909F8">
      <w:pPr>
        <w:pStyle w:val="50"/>
        <w:rPr>
          <w:ins w:id="139" w:author="Rapporteur" w:date="2022-02-28T16:55:00Z"/>
          <w:rFonts w:asciiTheme="minorHAnsi" w:eastAsiaTheme="minorEastAsia" w:hAnsiTheme="minorHAnsi" w:cstheme="minorBidi"/>
          <w:kern w:val="2"/>
          <w:sz w:val="21"/>
          <w:szCs w:val="22"/>
          <w:lang w:val="en-US" w:eastAsia="zh-CN"/>
        </w:rPr>
      </w:pPr>
      <w:ins w:id="140" w:author="Rapporteur" w:date="2022-02-28T16:55: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_Toc96959805 \h </w:instrText>
        </w:r>
      </w:ins>
      <w:r>
        <w:fldChar w:fldCharType="separate"/>
      </w:r>
      <w:ins w:id="141" w:author="Rapporteur" w:date="2022-02-28T16:55:00Z">
        <w:r>
          <w:t>23</w:t>
        </w:r>
        <w:r>
          <w:fldChar w:fldCharType="end"/>
        </w:r>
      </w:ins>
    </w:p>
    <w:p w14:paraId="472AFBA5" w14:textId="77777777" w:rsidR="00F909F8" w:rsidRDefault="00F909F8">
      <w:pPr>
        <w:pStyle w:val="30"/>
        <w:rPr>
          <w:ins w:id="142" w:author="Rapporteur" w:date="2022-02-28T16:55:00Z"/>
          <w:rFonts w:asciiTheme="minorHAnsi" w:eastAsiaTheme="minorEastAsia" w:hAnsiTheme="minorHAnsi" w:cstheme="minorBidi"/>
          <w:kern w:val="2"/>
          <w:sz w:val="21"/>
          <w:szCs w:val="22"/>
          <w:lang w:val="en-US" w:eastAsia="zh-CN"/>
        </w:rPr>
      </w:pPr>
      <w:ins w:id="143" w:author="Rapporteur" w:date="2022-02-28T16:55: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_Toc96959806 \h </w:instrText>
        </w:r>
      </w:ins>
      <w:r>
        <w:fldChar w:fldCharType="separate"/>
      </w:r>
      <w:ins w:id="144" w:author="Rapporteur" w:date="2022-02-28T16:55:00Z">
        <w:r>
          <w:t>23</w:t>
        </w:r>
        <w:r>
          <w:fldChar w:fldCharType="end"/>
        </w:r>
      </w:ins>
    </w:p>
    <w:p w14:paraId="5704B657" w14:textId="77777777" w:rsidR="00F909F8" w:rsidRDefault="00F909F8">
      <w:pPr>
        <w:pStyle w:val="40"/>
        <w:rPr>
          <w:ins w:id="145" w:author="Rapporteur" w:date="2022-02-28T16:55:00Z"/>
          <w:rFonts w:asciiTheme="minorHAnsi" w:eastAsiaTheme="minorEastAsia" w:hAnsiTheme="minorHAnsi" w:cstheme="minorBidi"/>
          <w:kern w:val="2"/>
          <w:sz w:val="21"/>
          <w:szCs w:val="22"/>
          <w:lang w:val="en-US" w:eastAsia="zh-CN"/>
        </w:rPr>
      </w:pPr>
      <w:ins w:id="146" w:author="Rapporteur" w:date="2022-02-28T16:55: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_Toc96959807 \h </w:instrText>
        </w:r>
      </w:ins>
      <w:r>
        <w:fldChar w:fldCharType="separate"/>
      </w:r>
      <w:ins w:id="147" w:author="Rapporteur" w:date="2022-02-28T16:55:00Z">
        <w:r>
          <w:t>23</w:t>
        </w:r>
        <w:r>
          <w:fldChar w:fldCharType="end"/>
        </w:r>
      </w:ins>
    </w:p>
    <w:p w14:paraId="6AD419CB" w14:textId="77777777" w:rsidR="00F909F8" w:rsidRDefault="00F909F8">
      <w:pPr>
        <w:pStyle w:val="40"/>
        <w:rPr>
          <w:ins w:id="148" w:author="Rapporteur" w:date="2022-02-28T16:55:00Z"/>
          <w:rFonts w:asciiTheme="minorHAnsi" w:eastAsiaTheme="minorEastAsia" w:hAnsiTheme="minorHAnsi" w:cstheme="minorBidi"/>
          <w:kern w:val="2"/>
          <w:sz w:val="21"/>
          <w:szCs w:val="22"/>
          <w:lang w:val="en-US" w:eastAsia="zh-CN"/>
        </w:rPr>
      </w:pPr>
      <w:ins w:id="149" w:author="Rapporteur" w:date="2022-02-28T16:55: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_Toc96959808 \h </w:instrText>
        </w:r>
      </w:ins>
      <w:r>
        <w:fldChar w:fldCharType="separate"/>
      </w:r>
      <w:ins w:id="150" w:author="Rapporteur" w:date="2022-02-28T16:55:00Z">
        <w:r>
          <w:t>23</w:t>
        </w:r>
        <w:r>
          <w:fldChar w:fldCharType="end"/>
        </w:r>
      </w:ins>
    </w:p>
    <w:p w14:paraId="65EE7A0E" w14:textId="77777777" w:rsidR="00F909F8" w:rsidRDefault="00F909F8">
      <w:pPr>
        <w:pStyle w:val="50"/>
        <w:rPr>
          <w:ins w:id="151" w:author="Rapporteur" w:date="2022-02-28T16:55:00Z"/>
          <w:rFonts w:asciiTheme="minorHAnsi" w:eastAsiaTheme="minorEastAsia" w:hAnsiTheme="minorHAnsi" w:cstheme="minorBidi"/>
          <w:kern w:val="2"/>
          <w:sz w:val="21"/>
          <w:szCs w:val="22"/>
          <w:lang w:val="en-US" w:eastAsia="zh-CN"/>
        </w:rPr>
      </w:pPr>
      <w:ins w:id="152" w:author="Rapporteur" w:date="2022-02-28T16:55: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_Toc96959809 \h </w:instrText>
        </w:r>
      </w:ins>
      <w:r>
        <w:fldChar w:fldCharType="separate"/>
      </w:r>
      <w:ins w:id="153" w:author="Rapporteur" w:date="2022-02-28T16:55:00Z">
        <w:r>
          <w:t>23</w:t>
        </w:r>
        <w:r>
          <w:fldChar w:fldCharType="end"/>
        </w:r>
      </w:ins>
    </w:p>
    <w:p w14:paraId="08CD47ED" w14:textId="77777777" w:rsidR="00F909F8" w:rsidRDefault="00F909F8">
      <w:pPr>
        <w:pStyle w:val="50"/>
        <w:rPr>
          <w:ins w:id="154" w:author="Rapporteur" w:date="2022-02-28T16:55:00Z"/>
          <w:rFonts w:asciiTheme="minorHAnsi" w:eastAsiaTheme="minorEastAsia" w:hAnsiTheme="minorHAnsi" w:cstheme="minorBidi"/>
          <w:kern w:val="2"/>
          <w:sz w:val="21"/>
          <w:szCs w:val="22"/>
          <w:lang w:val="en-US" w:eastAsia="zh-CN"/>
        </w:rPr>
      </w:pPr>
      <w:ins w:id="155" w:author="Rapporteur" w:date="2022-02-28T16:55: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_Toc96959810 \h </w:instrText>
        </w:r>
      </w:ins>
      <w:r>
        <w:fldChar w:fldCharType="separate"/>
      </w:r>
      <w:ins w:id="156" w:author="Rapporteur" w:date="2022-02-28T16:55:00Z">
        <w:r>
          <w:t>23</w:t>
        </w:r>
        <w:r>
          <w:fldChar w:fldCharType="end"/>
        </w:r>
      </w:ins>
    </w:p>
    <w:p w14:paraId="464D0499" w14:textId="77777777" w:rsidR="00F909F8" w:rsidRDefault="00F909F8">
      <w:pPr>
        <w:pStyle w:val="40"/>
        <w:rPr>
          <w:ins w:id="157" w:author="Rapporteur" w:date="2022-02-28T16:55:00Z"/>
          <w:rFonts w:asciiTheme="minorHAnsi" w:eastAsiaTheme="minorEastAsia" w:hAnsiTheme="minorHAnsi" w:cstheme="minorBidi"/>
          <w:kern w:val="2"/>
          <w:sz w:val="21"/>
          <w:szCs w:val="22"/>
          <w:lang w:val="en-US" w:eastAsia="zh-CN"/>
        </w:rPr>
      </w:pPr>
      <w:ins w:id="158" w:author="Rapporteur" w:date="2022-02-28T16:55: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_Toc96959811 \h </w:instrText>
        </w:r>
      </w:ins>
      <w:r>
        <w:fldChar w:fldCharType="separate"/>
      </w:r>
      <w:ins w:id="159" w:author="Rapporteur" w:date="2022-02-28T16:55:00Z">
        <w:r>
          <w:t>25</w:t>
        </w:r>
        <w:r>
          <w:fldChar w:fldCharType="end"/>
        </w:r>
      </w:ins>
    </w:p>
    <w:p w14:paraId="13B62F96" w14:textId="77777777" w:rsidR="00F909F8" w:rsidRDefault="00F909F8">
      <w:pPr>
        <w:pStyle w:val="50"/>
        <w:rPr>
          <w:ins w:id="160" w:author="Rapporteur" w:date="2022-02-28T16:55:00Z"/>
          <w:rFonts w:asciiTheme="minorHAnsi" w:eastAsiaTheme="minorEastAsia" w:hAnsiTheme="minorHAnsi" w:cstheme="minorBidi"/>
          <w:kern w:val="2"/>
          <w:sz w:val="21"/>
          <w:szCs w:val="22"/>
          <w:lang w:val="en-US" w:eastAsia="zh-CN"/>
        </w:rPr>
      </w:pPr>
      <w:ins w:id="161" w:author="Rapporteur" w:date="2022-02-28T16:55: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_Toc96959812 \h </w:instrText>
        </w:r>
      </w:ins>
      <w:r>
        <w:fldChar w:fldCharType="separate"/>
      </w:r>
      <w:ins w:id="162" w:author="Rapporteur" w:date="2022-02-28T16:55:00Z">
        <w:r>
          <w:t>25</w:t>
        </w:r>
        <w:r>
          <w:fldChar w:fldCharType="end"/>
        </w:r>
      </w:ins>
    </w:p>
    <w:p w14:paraId="4F4C4457" w14:textId="77777777" w:rsidR="00F909F8" w:rsidRDefault="00F909F8">
      <w:pPr>
        <w:pStyle w:val="50"/>
        <w:rPr>
          <w:ins w:id="163" w:author="Rapporteur" w:date="2022-02-28T16:55:00Z"/>
          <w:rFonts w:asciiTheme="minorHAnsi" w:eastAsiaTheme="minorEastAsia" w:hAnsiTheme="minorHAnsi" w:cstheme="minorBidi"/>
          <w:kern w:val="2"/>
          <w:sz w:val="21"/>
          <w:szCs w:val="22"/>
          <w:lang w:val="en-US" w:eastAsia="zh-CN"/>
        </w:rPr>
      </w:pPr>
      <w:ins w:id="164" w:author="Rapporteur" w:date="2022-02-28T16:55: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_Toc96959813 \h </w:instrText>
        </w:r>
      </w:ins>
      <w:r>
        <w:fldChar w:fldCharType="separate"/>
      </w:r>
      <w:ins w:id="165" w:author="Rapporteur" w:date="2022-02-28T16:55:00Z">
        <w:r>
          <w:t>25</w:t>
        </w:r>
        <w:r>
          <w:fldChar w:fldCharType="end"/>
        </w:r>
      </w:ins>
    </w:p>
    <w:p w14:paraId="3BE695F2" w14:textId="77777777" w:rsidR="00F909F8" w:rsidRDefault="00F909F8">
      <w:pPr>
        <w:pStyle w:val="40"/>
        <w:rPr>
          <w:ins w:id="166" w:author="Rapporteur" w:date="2022-02-28T16:55:00Z"/>
          <w:rFonts w:asciiTheme="minorHAnsi" w:eastAsiaTheme="minorEastAsia" w:hAnsiTheme="minorHAnsi" w:cstheme="minorBidi"/>
          <w:kern w:val="2"/>
          <w:sz w:val="21"/>
          <w:szCs w:val="22"/>
          <w:lang w:val="en-US" w:eastAsia="zh-CN"/>
        </w:rPr>
      </w:pPr>
      <w:ins w:id="167" w:author="Rapporteur" w:date="2022-02-28T16:55: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_Toc96959814 \h </w:instrText>
        </w:r>
      </w:ins>
      <w:r>
        <w:fldChar w:fldCharType="separate"/>
      </w:r>
      <w:ins w:id="168" w:author="Rapporteur" w:date="2022-02-28T16:55:00Z">
        <w:r>
          <w:t>25</w:t>
        </w:r>
        <w:r>
          <w:fldChar w:fldCharType="end"/>
        </w:r>
      </w:ins>
    </w:p>
    <w:p w14:paraId="181344AD" w14:textId="77777777" w:rsidR="00F909F8" w:rsidRDefault="00F909F8">
      <w:pPr>
        <w:pStyle w:val="50"/>
        <w:rPr>
          <w:ins w:id="169" w:author="Rapporteur" w:date="2022-02-28T16:55:00Z"/>
          <w:rFonts w:asciiTheme="minorHAnsi" w:eastAsiaTheme="minorEastAsia" w:hAnsiTheme="minorHAnsi" w:cstheme="minorBidi"/>
          <w:kern w:val="2"/>
          <w:sz w:val="21"/>
          <w:szCs w:val="22"/>
          <w:lang w:val="en-US" w:eastAsia="zh-CN"/>
        </w:rPr>
      </w:pPr>
      <w:ins w:id="170" w:author="Rapporteur" w:date="2022-02-28T16:55: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_Toc96959815 \h </w:instrText>
        </w:r>
      </w:ins>
      <w:r>
        <w:fldChar w:fldCharType="separate"/>
      </w:r>
      <w:ins w:id="171" w:author="Rapporteur" w:date="2022-02-28T16:55:00Z">
        <w:r>
          <w:t>25</w:t>
        </w:r>
        <w:r>
          <w:fldChar w:fldCharType="end"/>
        </w:r>
      </w:ins>
    </w:p>
    <w:p w14:paraId="363E5992" w14:textId="77777777" w:rsidR="00F909F8" w:rsidRDefault="00F909F8">
      <w:pPr>
        <w:pStyle w:val="50"/>
        <w:rPr>
          <w:ins w:id="172" w:author="Rapporteur" w:date="2022-02-28T16:55:00Z"/>
          <w:rFonts w:asciiTheme="minorHAnsi" w:eastAsiaTheme="minorEastAsia" w:hAnsiTheme="minorHAnsi" w:cstheme="minorBidi"/>
          <w:kern w:val="2"/>
          <w:sz w:val="21"/>
          <w:szCs w:val="22"/>
          <w:lang w:val="en-US" w:eastAsia="zh-CN"/>
        </w:rPr>
      </w:pPr>
      <w:ins w:id="173" w:author="Rapporteur" w:date="2022-02-28T16:55: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_Toc96959816 \h </w:instrText>
        </w:r>
      </w:ins>
      <w:r>
        <w:fldChar w:fldCharType="separate"/>
      </w:r>
      <w:ins w:id="174" w:author="Rapporteur" w:date="2022-02-28T16:55:00Z">
        <w:r>
          <w:t>25</w:t>
        </w:r>
        <w:r>
          <w:fldChar w:fldCharType="end"/>
        </w:r>
      </w:ins>
    </w:p>
    <w:p w14:paraId="10FEFCC6" w14:textId="77777777" w:rsidR="00F909F8" w:rsidRDefault="00F909F8">
      <w:pPr>
        <w:pStyle w:val="10"/>
        <w:rPr>
          <w:ins w:id="175" w:author="Rapporteur" w:date="2022-02-28T16:55:00Z"/>
          <w:rFonts w:asciiTheme="minorHAnsi" w:eastAsiaTheme="minorEastAsia" w:hAnsiTheme="minorHAnsi" w:cstheme="minorBidi"/>
          <w:kern w:val="2"/>
          <w:sz w:val="21"/>
          <w:szCs w:val="22"/>
          <w:lang w:val="en-US" w:eastAsia="zh-CN"/>
        </w:rPr>
      </w:pPr>
      <w:ins w:id="176" w:author="Rapporteur" w:date="2022-02-28T16:55:00Z">
        <w:r>
          <w:lastRenderedPageBreak/>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_Toc96959817 \h </w:instrText>
        </w:r>
      </w:ins>
      <w:r>
        <w:fldChar w:fldCharType="separate"/>
      </w:r>
      <w:ins w:id="177" w:author="Rapporteur" w:date="2022-02-28T16:55:00Z">
        <w:r>
          <w:t>26</w:t>
        </w:r>
        <w:r>
          <w:fldChar w:fldCharType="end"/>
        </w:r>
      </w:ins>
    </w:p>
    <w:p w14:paraId="2133FD64" w14:textId="77777777" w:rsidR="00F909F8" w:rsidRDefault="00F909F8">
      <w:pPr>
        <w:pStyle w:val="20"/>
        <w:rPr>
          <w:ins w:id="178" w:author="Rapporteur" w:date="2022-02-28T16:55:00Z"/>
          <w:rFonts w:asciiTheme="minorHAnsi" w:eastAsiaTheme="minorEastAsia" w:hAnsiTheme="minorHAnsi" w:cstheme="minorBidi"/>
          <w:kern w:val="2"/>
          <w:sz w:val="21"/>
          <w:szCs w:val="22"/>
          <w:lang w:val="en-US" w:eastAsia="zh-CN"/>
        </w:rPr>
      </w:pPr>
      <w:ins w:id="179" w:author="Rapporteur" w:date="2022-02-28T16:55: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_Toc96959818 \h </w:instrText>
        </w:r>
      </w:ins>
      <w:r>
        <w:fldChar w:fldCharType="separate"/>
      </w:r>
      <w:ins w:id="180" w:author="Rapporteur" w:date="2022-02-28T16:55:00Z">
        <w:r>
          <w:t>26</w:t>
        </w:r>
        <w:r>
          <w:fldChar w:fldCharType="end"/>
        </w:r>
      </w:ins>
    </w:p>
    <w:p w14:paraId="628CA76A" w14:textId="77777777" w:rsidR="00F909F8" w:rsidRDefault="00F909F8">
      <w:pPr>
        <w:pStyle w:val="30"/>
        <w:rPr>
          <w:ins w:id="181" w:author="Rapporteur" w:date="2022-02-28T16:55:00Z"/>
          <w:rFonts w:asciiTheme="minorHAnsi" w:eastAsiaTheme="minorEastAsia" w:hAnsiTheme="minorHAnsi" w:cstheme="minorBidi"/>
          <w:kern w:val="2"/>
          <w:sz w:val="21"/>
          <w:szCs w:val="22"/>
          <w:lang w:val="en-US" w:eastAsia="zh-CN"/>
        </w:rPr>
      </w:pPr>
      <w:ins w:id="182" w:author="Rapporteur" w:date="2022-02-28T16:55: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_Toc96959819 \h </w:instrText>
        </w:r>
      </w:ins>
      <w:r>
        <w:fldChar w:fldCharType="separate"/>
      </w:r>
      <w:ins w:id="183" w:author="Rapporteur" w:date="2022-02-28T16:55:00Z">
        <w:r>
          <w:t>26</w:t>
        </w:r>
        <w:r>
          <w:fldChar w:fldCharType="end"/>
        </w:r>
      </w:ins>
    </w:p>
    <w:p w14:paraId="48FF6F4A" w14:textId="77777777" w:rsidR="00F909F8" w:rsidRDefault="00F909F8">
      <w:pPr>
        <w:pStyle w:val="30"/>
        <w:rPr>
          <w:ins w:id="184" w:author="Rapporteur" w:date="2022-02-28T16:55:00Z"/>
          <w:rFonts w:asciiTheme="minorHAnsi" w:eastAsiaTheme="minorEastAsia" w:hAnsiTheme="minorHAnsi" w:cstheme="minorBidi"/>
          <w:kern w:val="2"/>
          <w:sz w:val="21"/>
          <w:szCs w:val="22"/>
          <w:lang w:val="en-US" w:eastAsia="zh-CN"/>
        </w:rPr>
      </w:pPr>
      <w:ins w:id="185" w:author="Rapporteur" w:date="2022-02-28T16:55: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_Toc96959820 \h </w:instrText>
        </w:r>
      </w:ins>
      <w:r>
        <w:fldChar w:fldCharType="separate"/>
      </w:r>
      <w:ins w:id="186" w:author="Rapporteur" w:date="2022-02-28T16:55:00Z">
        <w:r>
          <w:t>27</w:t>
        </w:r>
        <w:r>
          <w:fldChar w:fldCharType="end"/>
        </w:r>
      </w:ins>
    </w:p>
    <w:p w14:paraId="0A5D454D" w14:textId="77777777" w:rsidR="00F909F8" w:rsidRDefault="00F909F8">
      <w:pPr>
        <w:pStyle w:val="40"/>
        <w:rPr>
          <w:ins w:id="187" w:author="Rapporteur" w:date="2022-02-28T16:55:00Z"/>
          <w:rFonts w:asciiTheme="minorHAnsi" w:eastAsiaTheme="minorEastAsia" w:hAnsiTheme="minorHAnsi" w:cstheme="minorBidi"/>
          <w:kern w:val="2"/>
          <w:sz w:val="21"/>
          <w:szCs w:val="22"/>
          <w:lang w:val="en-US" w:eastAsia="zh-CN"/>
        </w:rPr>
      </w:pPr>
      <w:ins w:id="188" w:author="Rapporteur" w:date="2022-02-28T16:55: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_Toc96959821 \h </w:instrText>
        </w:r>
      </w:ins>
      <w:r>
        <w:fldChar w:fldCharType="separate"/>
      </w:r>
      <w:ins w:id="189" w:author="Rapporteur" w:date="2022-02-28T16:55:00Z">
        <w:r>
          <w:t>27</w:t>
        </w:r>
        <w:r>
          <w:fldChar w:fldCharType="end"/>
        </w:r>
      </w:ins>
    </w:p>
    <w:p w14:paraId="37383F2A" w14:textId="77777777" w:rsidR="00F909F8" w:rsidRDefault="00F909F8">
      <w:pPr>
        <w:pStyle w:val="40"/>
        <w:rPr>
          <w:ins w:id="190" w:author="Rapporteur" w:date="2022-02-28T16:55:00Z"/>
          <w:rFonts w:asciiTheme="minorHAnsi" w:eastAsiaTheme="minorEastAsia" w:hAnsiTheme="minorHAnsi" w:cstheme="minorBidi"/>
          <w:kern w:val="2"/>
          <w:sz w:val="21"/>
          <w:szCs w:val="22"/>
          <w:lang w:val="en-US" w:eastAsia="zh-CN"/>
        </w:rPr>
      </w:pPr>
      <w:ins w:id="191" w:author="Rapporteur" w:date="2022-02-28T16:55: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_Toc96959822 \h </w:instrText>
        </w:r>
      </w:ins>
      <w:r>
        <w:fldChar w:fldCharType="separate"/>
      </w:r>
      <w:ins w:id="192" w:author="Rapporteur" w:date="2022-02-28T16:55:00Z">
        <w:r>
          <w:t>27</w:t>
        </w:r>
        <w:r>
          <w:fldChar w:fldCharType="end"/>
        </w:r>
      </w:ins>
    </w:p>
    <w:p w14:paraId="03DBFDD6" w14:textId="77777777" w:rsidR="00F909F8" w:rsidRDefault="00F909F8">
      <w:pPr>
        <w:pStyle w:val="50"/>
        <w:rPr>
          <w:ins w:id="193" w:author="Rapporteur" w:date="2022-02-28T16:55:00Z"/>
          <w:rFonts w:asciiTheme="minorHAnsi" w:eastAsiaTheme="minorEastAsia" w:hAnsiTheme="minorHAnsi" w:cstheme="minorBidi"/>
          <w:kern w:val="2"/>
          <w:sz w:val="21"/>
          <w:szCs w:val="22"/>
          <w:lang w:val="en-US" w:eastAsia="zh-CN"/>
        </w:rPr>
      </w:pPr>
      <w:ins w:id="194" w:author="Rapporteur" w:date="2022-02-28T16:55: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_Toc96959823 \h </w:instrText>
        </w:r>
      </w:ins>
      <w:r>
        <w:fldChar w:fldCharType="separate"/>
      </w:r>
      <w:ins w:id="195" w:author="Rapporteur" w:date="2022-02-28T16:55:00Z">
        <w:r>
          <w:t>27</w:t>
        </w:r>
        <w:r>
          <w:fldChar w:fldCharType="end"/>
        </w:r>
      </w:ins>
    </w:p>
    <w:p w14:paraId="29A5AA79" w14:textId="77777777" w:rsidR="00F909F8" w:rsidRDefault="00F909F8">
      <w:pPr>
        <w:pStyle w:val="50"/>
        <w:rPr>
          <w:ins w:id="196" w:author="Rapporteur" w:date="2022-02-28T16:55:00Z"/>
          <w:rFonts w:asciiTheme="minorHAnsi" w:eastAsiaTheme="minorEastAsia" w:hAnsiTheme="minorHAnsi" w:cstheme="minorBidi"/>
          <w:kern w:val="2"/>
          <w:sz w:val="21"/>
          <w:szCs w:val="22"/>
          <w:lang w:val="en-US" w:eastAsia="zh-CN"/>
        </w:rPr>
      </w:pPr>
      <w:ins w:id="197" w:author="Rapporteur" w:date="2022-02-28T16:55: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_Toc96959824 \h </w:instrText>
        </w:r>
      </w:ins>
      <w:r>
        <w:fldChar w:fldCharType="separate"/>
      </w:r>
      <w:ins w:id="198" w:author="Rapporteur" w:date="2022-02-28T16:55:00Z">
        <w:r>
          <w:t>27</w:t>
        </w:r>
        <w:r>
          <w:fldChar w:fldCharType="end"/>
        </w:r>
      </w:ins>
    </w:p>
    <w:p w14:paraId="5389B27B" w14:textId="77777777" w:rsidR="00F909F8" w:rsidRDefault="00F909F8">
      <w:pPr>
        <w:pStyle w:val="40"/>
        <w:rPr>
          <w:ins w:id="199" w:author="Rapporteur" w:date="2022-02-28T16:55:00Z"/>
          <w:rFonts w:asciiTheme="minorHAnsi" w:eastAsiaTheme="minorEastAsia" w:hAnsiTheme="minorHAnsi" w:cstheme="minorBidi"/>
          <w:kern w:val="2"/>
          <w:sz w:val="21"/>
          <w:szCs w:val="22"/>
          <w:lang w:val="en-US" w:eastAsia="zh-CN"/>
        </w:rPr>
      </w:pPr>
      <w:ins w:id="200" w:author="Rapporteur" w:date="2022-02-28T16:55: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_Toc96959825 \h </w:instrText>
        </w:r>
      </w:ins>
      <w:r>
        <w:fldChar w:fldCharType="separate"/>
      </w:r>
      <w:ins w:id="201" w:author="Rapporteur" w:date="2022-02-28T16:55:00Z">
        <w:r>
          <w:t>27</w:t>
        </w:r>
        <w:r>
          <w:fldChar w:fldCharType="end"/>
        </w:r>
      </w:ins>
    </w:p>
    <w:p w14:paraId="6491004F" w14:textId="77777777" w:rsidR="00F909F8" w:rsidRDefault="00F909F8">
      <w:pPr>
        <w:pStyle w:val="30"/>
        <w:rPr>
          <w:ins w:id="202" w:author="Rapporteur" w:date="2022-02-28T16:55:00Z"/>
          <w:rFonts w:asciiTheme="minorHAnsi" w:eastAsiaTheme="minorEastAsia" w:hAnsiTheme="minorHAnsi" w:cstheme="minorBidi"/>
          <w:kern w:val="2"/>
          <w:sz w:val="21"/>
          <w:szCs w:val="22"/>
          <w:lang w:val="en-US" w:eastAsia="zh-CN"/>
        </w:rPr>
      </w:pPr>
      <w:ins w:id="203" w:author="Rapporteur" w:date="2022-02-28T16:55: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_Toc96959826 \h </w:instrText>
        </w:r>
      </w:ins>
      <w:r>
        <w:fldChar w:fldCharType="separate"/>
      </w:r>
      <w:ins w:id="204" w:author="Rapporteur" w:date="2022-02-28T16:55:00Z">
        <w:r>
          <w:t>27</w:t>
        </w:r>
        <w:r>
          <w:fldChar w:fldCharType="end"/>
        </w:r>
      </w:ins>
    </w:p>
    <w:p w14:paraId="29C5B88F" w14:textId="77777777" w:rsidR="00F909F8" w:rsidRDefault="00F909F8">
      <w:pPr>
        <w:pStyle w:val="40"/>
        <w:rPr>
          <w:ins w:id="205" w:author="Rapporteur" w:date="2022-02-28T16:55:00Z"/>
          <w:rFonts w:asciiTheme="minorHAnsi" w:eastAsiaTheme="minorEastAsia" w:hAnsiTheme="minorHAnsi" w:cstheme="minorBidi"/>
          <w:kern w:val="2"/>
          <w:sz w:val="21"/>
          <w:szCs w:val="22"/>
          <w:lang w:val="en-US" w:eastAsia="zh-CN"/>
        </w:rPr>
      </w:pPr>
      <w:ins w:id="206" w:author="Rapporteur" w:date="2022-02-28T16:55: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_Toc96959827 \h </w:instrText>
        </w:r>
      </w:ins>
      <w:r>
        <w:fldChar w:fldCharType="separate"/>
      </w:r>
      <w:ins w:id="207" w:author="Rapporteur" w:date="2022-02-28T16:55:00Z">
        <w:r>
          <w:t>27</w:t>
        </w:r>
        <w:r>
          <w:fldChar w:fldCharType="end"/>
        </w:r>
      </w:ins>
    </w:p>
    <w:p w14:paraId="214601F8" w14:textId="77777777" w:rsidR="00F909F8" w:rsidRDefault="00F909F8">
      <w:pPr>
        <w:pStyle w:val="40"/>
        <w:rPr>
          <w:ins w:id="208" w:author="Rapporteur" w:date="2022-02-28T16:55:00Z"/>
          <w:rFonts w:asciiTheme="minorHAnsi" w:eastAsiaTheme="minorEastAsia" w:hAnsiTheme="minorHAnsi" w:cstheme="minorBidi"/>
          <w:kern w:val="2"/>
          <w:sz w:val="21"/>
          <w:szCs w:val="22"/>
          <w:lang w:val="en-US" w:eastAsia="zh-CN"/>
        </w:rPr>
      </w:pPr>
      <w:ins w:id="209" w:author="Rapporteur" w:date="2022-02-28T16:55: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_Toc96959828 \h </w:instrText>
        </w:r>
      </w:ins>
      <w:r>
        <w:fldChar w:fldCharType="separate"/>
      </w:r>
      <w:ins w:id="210" w:author="Rapporteur" w:date="2022-02-28T16:55:00Z">
        <w:r>
          <w:t>28</w:t>
        </w:r>
        <w:r>
          <w:fldChar w:fldCharType="end"/>
        </w:r>
      </w:ins>
    </w:p>
    <w:p w14:paraId="15C64D87" w14:textId="77777777" w:rsidR="00F909F8" w:rsidRDefault="00F909F8">
      <w:pPr>
        <w:pStyle w:val="50"/>
        <w:rPr>
          <w:ins w:id="211" w:author="Rapporteur" w:date="2022-02-28T16:55:00Z"/>
          <w:rFonts w:asciiTheme="minorHAnsi" w:eastAsiaTheme="minorEastAsia" w:hAnsiTheme="minorHAnsi" w:cstheme="minorBidi"/>
          <w:kern w:val="2"/>
          <w:sz w:val="21"/>
          <w:szCs w:val="22"/>
          <w:lang w:val="en-US" w:eastAsia="zh-CN"/>
        </w:rPr>
      </w:pPr>
      <w:ins w:id="212" w:author="Rapporteur" w:date="2022-02-28T16:55: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_Toc96959829 \h </w:instrText>
        </w:r>
      </w:ins>
      <w:r>
        <w:fldChar w:fldCharType="separate"/>
      </w:r>
      <w:ins w:id="213" w:author="Rapporteur" w:date="2022-02-28T16:55:00Z">
        <w:r>
          <w:t>28</w:t>
        </w:r>
        <w:r>
          <w:fldChar w:fldCharType="end"/>
        </w:r>
      </w:ins>
    </w:p>
    <w:p w14:paraId="739903FD" w14:textId="77777777" w:rsidR="00F909F8" w:rsidRDefault="00F909F8">
      <w:pPr>
        <w:pStyle w:val="50"/>
        <w:rPr>
          <w:ins w:id="214" w:author="Rapporteur" w:date="2022-02-28T16:55:00Z"/>
          <w:rFonts w:asciiTheme="minorHAnsi" w:eastAsiaTheme="minorEastAsia" w:hAnsiTheme="minorHAnsi" w:cstheme="minorBidi"/>
          <w:kern w:val="2"/>
          <w:sz w:val="21"/>
          <w:szCs w:val="22"/>
          <w:lang w:val="en-US" w:eastAsia="zh-CN"/>
        </w:rPr>
      </w:pPr>
      <w:ins w:id="215" w:author="Rapporteur" w:date="2022-02-28T16:55: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_Toc96959830 \h </w:instrText>
        </w:r>
      </w:ins>
      <w:r>
        <w:fldChar w:fldCharType="separate"/>
      </w:r>
      <w:ins w:id="216" w:author="Rapporteur" w:date="2022-02-28T16:55:00Z">
        <w:r>
          <w:t>28</w:t>
        </w:r>
        <w:r>
          <w:fldChar w:fldCharType="end"/>
        </w:r>
      </w:ins>
    </w:p>
    <w:p w14:paraId="503AF9D8" w14:textId="77777777" w:rsidR="00F909F8" w:rsidRDefault="00F909F8">
      <w:pPr>
        <w:pStyle w:val="50"/>
        <w:rPr>
          <w:ins w:id="217" w:author="Rapporteur" w:date="2022-02-28T16:55:00Z"/>
          <w:rFonts w:asciiTheme="minorHAnsi" w:eastAsiaTheme="minorEastAsia" w:hAnsiTheme="minorHAnsi" w:cstheme="minorBidi"/>
          <w:kern w:val="2"/>
          <w:sz w:val="21"/>
          <w:szCs w:val="22"/>
          <w:lang w:val="en-US" w:eastAsia="zh-CN"/>
        </w:rPr>
      </w:pPr>
      <w:ins w:id="218" w:author="Rapporteur" w:date="2022-02-28T16:55: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_Toc96959831 \h </w:instrText>
        </w:r>
      </w:ins>
      <w:r>
        <w:fldChar w:fldCharType="separate"/>
      </w:r>
      <w:ins w:id="219" w:author="Rapporteur" w:date="2022-02-28T16:55:00Z">
        <w:r>
          <w:t>28</w:t>
        </w:r>
        <w:r>
          <w:fldChar w:fldCharType="end"/>
        </w:r>
      </w:ins>
    </w:p>
    <w:p w14:paraId="018FB3E8" w14:textId="77777777" w:rsidR="00F909F8" w:rsidRDefault="00F909F8">
      <w:pPr>
        <w:pStyle w:val="50"/>
        <w:rPr>
          <w:ins w:id="220" w:author="Rapporteur" w:date="2022-02-28T16:55:00Z"/>
          <w:rFonts w:asciiTheme="minorHAnsi" w:eastAsiaTheme="minorEastAsia" w:hAnsiTheme="minorHAnsi" w:cstheme="minorBidi"/>
          <w:kern w:val="2"/>
          <w:sz w:val="21"/>
          <w:szCs w:val="22"/>
          <w:lang w:val="en-US" w:eastAsia="zh-CN"/>
        </w:rPr>
      </w:pPr>
      <w:ins w:id="221" w:author="Rapporteur" w:date="2022-02-28T16:55: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_Toc96959832 \h </w:instrText>
        </w:r>
      </w:ins>
      <w:r>
        <w:fldChar w:fldCharType="separate"/>
      </w:r>
      <w:ins w:id="222" w:author="Rapporteur" w:date="2022-02-28T16:55:00Z">
        <w:r>
          <w:t>29</w:t>
        </w:r>
        <w:r>
          <w:fldChar w:fldCharType="end"/>
        </w:r>
      </w:ins>
    </w:p>
    <w:p w14:paraId="00F575FF" w14:textId="77777777" w:rsidR="00F909F8" w:rsidRDefault="00F909F8">
      <w:pPr>
        <w:pStyle w:val="40"/>
        <w:rPr>
          <w:ins w:id="223" w:author="Rapporteur" w:date="2022-02-28T16:55:00Z"/>
          <w:rFonts w:asciiTheme="minorHAnsi" w:eastAsiaTheme="minorEastAsia" w:hAnsiTheme="minorHAnsi" w:cstheme="minorBidi"/>
          <w:kern w:val="2"/>
          <w:sz w:val="21"/>
          <w:szCs w:val="22"/>
          <w:lang w:val="en-US" w:eastAsia="zh-CN"/>
        </w:rPr>
      </w:pPr>
      <w:ins w:id="224" w:author="Rapporteur" w:date="2022-02-28T16:55: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_Toc96959833 \h </w:instrText>
        </w:r>
      </w:ins>
      <w:r>
        <w:fldChar w:fldCharType="separate"/>
      </w:r>
      <w:ins w:id="225" w:author="Rapporteur" w:date="2022-02-28T16:55:00Z">
        <w:r>
          <w:t>29</w:t>
        </w:r>
        <w:r>
          <w:fldChar w:fldCharType="end"/>
        </w:r>
      </w:ins>
    </w:p>
    <w:p w14:paraId="63BC5947" w14:textId="77777777" w:rsidR="00F909F8" w:rsidRDefault="00F909F8">
      <w:pPr>
        <w:pStyle w:val="50"/>
        <w:rPr>
          <w:ins w:id="226" w:author="Rapporteur" w:date="2022-02-28T16:55:00Z"/>
          <w:rFonts w:asciiTheme="minorHAnsi" w:eastAsiaTheme="minorEastAsia" w:hAnsiTheme="minorHAnsi" w:cstheme="minorBidi"/>
          <w:kern w:val="2"/>
          <w:sz w:val="21"/>
          <w:szCs w:val="22"/>
          <w:lang w:val="en-US" w:eastAsia="zh-CN"/>
        </w:rPr>
      </w:pPr>
      <w:ins w:id="227" w:author="Rapporteur" w:date="2022-02-28T16:55: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_Toc96959834 \h </w:instrText>
        </w:r>
      </w:ins>
      <w:r>
        <w:fldChar w:fldCharType="separate"/>
      </w:r>
      <w:ins w:id="228" w:author="Rapporteur" w:date="2022-02-28T16:55:00Z">
        <w:r>
          <w:t>29</w:t>
        </w:r>
        <w:r>
          <w:fldChar w:fldCharType="end"/>
        </w:r>
      </w:ins>
    </w:p>
    <w:p w14:paraId="4BB9F37C" w14:textId="77777777" w:rsidR="00F909F8" w:rsidRDefault="00F909F8">
      <w:pPr>
        <w:pStyle w:val="50"/>
        <w:rPr>
          <w:ins w:id="229" w:author="Rapporteur" w:date="2022-02-28T16:55:00Z"/>
          <w:rFonts w:asciiTheme="minorHAnsi" w:eastAsiaTheme="minorEastAsia" w:hAnsiTheme="minorHAnsi" w:cstheme="minorBidi"/>
          <w:kern w:val="2"/>
          <w:sz w:val="21"/>
          <w:szCs w:val="22"/>
          <w:lang w:val="en-US" w:eastAsia="zh-CN"/>
        </w:rPr>
      </w:pPr>
      <w:ins w:id="230" w:author="Rapporteur" w:date="2022-02-28T16:55: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_Toc96959835 \h </w:instrText>
        </w:r>
      </w:ins>
      <w:r>
        <w:fldChar w:fldCharType="separate"/>
      </w:r>
      <w:ins w:id="231" w:author="Rapporteur" w:date="2022-02-28T16:55:00Z">
        <w:r>
          <w:t>29</w:t>
        </w:r>
        <w:r>
          <w:fldChar w:fldCharType="end"/>
        </w:r>
      </w:ins>
    </w:p>
    <w:p w14:paraId="37BEC2D9" w14:textId="77777777" w:rsidR="00F909F8" w:rsidRDefault="00F909F8">
      <w:pPr>
        <w:pStyle w:val="50"/>
        <w:rPr>
          <w:ins w:id="232" w:author="Rapporteur" w:date="2022-02-28T16:55:00Z"/>
          <w:rFonts w:asciiTheme="minorHAnsi" w:eastAsiaTheme="minorEastAsia" w:hAnsiTheme="minorHAnsi" w:cstheme="minorBidi"/>
          <w:kern w:val="2"/>
          <w:sz w:val="21"/>
          <w:szCs w:val="22"/>
          <w:lang w:val="en-US" w:eastAsia="zh-CN"/>
        </w:rPr>
      </w:pPr>
      <w:ins w:id="233" w:author="Rapporteur" w:date="2022-02-28T16:55: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_Toc96959836 \h </w:instrText>
        </w:r>
      </w:ins>
      <w:r>
        <w:fldChar w:fldCharType="separate"/>
      </w:r>
      <w:ins w:id="234" w:author="Rapporteur" w:date="2022-02-28T16:55:00Z">
        <w:r>
          <w:t>29</w:t>
        </w:r>
        <w:r>
          <w:fldChar w:fldCharType="end"/>
        </w:r>
      </w:ins>
    </w:p>
    <w:p w14:paraId="2C45E0C4" w14:textId="77777777" w:rsidR="00F909F8" w:rsidRDefault="00F909F8">
      <w:pPr>
        <w:pStyle w:val="50"/>
        <w:rPr>
          <w:ins w:id="235" w:author="Rapporteur" w:date="2022-02-28T16:55:00Z"/>
          <w:rFonts w:asciiTheme="minorHAnsi" w:eastAsiaTheme="minorEastAsia" w:hAnsiTheme="minorHAnsi" w:cstheme="minorBidi"/>
          <w:kern w:val="2"/>
          <w:sz w:val="21"/>
          <w:szCs w:val="22"/>
          <w:lang w:val="en-US" w:eastAsia="zh-CN"/>
        </w:rPr>
      </w:pPr>
      <w:ins w:id="236" w:author="Rapporteur" w:date="2022-02-28T16:55: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_Toc96959837 \h </w:instrText>
        </w:r>
      </w:ins>
      <w:r>
        <w:fldChar w:fldCharType="separate"/>
      </w:r>
      <w:ins w:id="237" w:author="Rapporteur" w:date="2022-02-28T16:55:00Z">
        <w:r>
          <w:t>31</w:t>
        </w:r>
        <w:r>
          <w:fldChar w:fldCharType="end"/>
        </w:r>
      </w:ins>
    </w:p>
    <w:p w14:paraId="0FCC8231" w14:textId="77777777" w:rsidR="00F909F8" w:rsidRDefault="00F909F8">
      <w:pPr>
        <w:pStyle w:val="40"/>
        <w:rPr>
          <w:ins w:id="238" w:author="Rapporteur" w:date="2022-02-28T16:55:00Z"/>
          <w:rFonts w:asciiTheme="minorHAnsi" w:eastAsiaTheme="minorEastAsia" w:hAnsiTheme="minorHAnsi" w:cstheme="minorBidi"/>
          <w:kern w:val="2"/>
          <w:sz w:val="21"/>
          <w:szCs w:val="22"/>
          <w:lang w:val="en-US" w:eastAsia="zh-CN"/>
        </w:rPr>
      </w:pPr>
      <w:ins w:id="239" w:author="Rapporteur" w:date="2022-02-28T16:55: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_Toc96959838 \h </w:instrText>
        </w:r>
      </w:ins>
      <w:r>
        <w:fldChar w:fldCharType="separate"/>
      </w:r>
      <w:ins w:id="240" w:author="Rapporteur" w:date="2022-02-28T16:55:00Z">
        <w:r>
          <w:t>31</w:t>
        </w:r>
        <w:r>
          <w:fldChar w:fldCharType="end"/>
        </w:r>
      </w:ins>
    </w:p>
    <w:p w14:paraId="33AB541D" w14:textId="77777777" w:rsidR="00F909F8" w:rsidRDefault="00F909F8">
      <w:pPr>
        <w:pStyle w:val="50"/>
        <w:rPr>
          <w:ins w:id="241" w:author="Rapporteur" w:date="2022-02-28T16:55:00Z"/>
          <w:rFonts w:asciiTheme="minorHAnsi" w:eastAsiaTheme="minorEastAsia" w:hAnsiTheme="minorHAnsi" w:cstheme="minorBidi"/>
          <w:kern w:val="2"/>
          <w:sz w:val="21"/>
          <w:szCs w:val="22"/>
          <w:lang w:val="en-US" w:eastAsia="zh-CN"/>
        </w:rPr>
      </w:pPr>
      <w:ins w:id="242" w:author="Rapporteur" w:date="2022-02-28T16:55: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_Toc96959839 \h </w:instrText>
        </w:r>
      </w:ins>
      <w:r>
        <w:fldChar w:fldCharType="separate"/>
      </w:r>
      <w:ins w:id="243" w:author="Rapporteur" w:date="2022-02-28T16:55:00Z">
        <w:r>
          <w:t>31</w:t>
        </w:r>
        <w:r>
          <w:fldChar w:fldCharType="end"/>
        </w:r>
      </w:ins>
    </w:p>
    <w:p w14:paraId="4EC6ACDC" w14:textId="77777777" w:rsidR="00F909F8" w:rsidRDefault="00F909F8">
      <w:pPr>
        <w:pStyle w:val="50"/>
        <w:rPr>
          <w:ins w:id="244" w:author="Rapporteur" w:date="2022-02-28T16:55:00Z"/>
          <w:rFonts w:asciiTheme="minorHAnsi" w:eastAsiaTheme="minorEastAsia" w:hAnsiTheme="minorHAnsi" w:cstheme="minorBidi"/>
          <w:kern w:val="2"/>
          <w:sz w:val="21"/>
          <w:szCs w:val="22"/>
          <w:lang w:val="en-US" w:eastAsia="zh-CN"/>
        </w:rPr>
      </w:pPr>
      <w:ins w:id="245" w:author="Rapporteur" w:date="2022-02-28T16:55: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_Toc96959840 \h </w:instrText>
        </w:r>
      </w:ins>
      <w:r>
        <w:fldChar w:fldCharType="separate"/>
      </w:r>
      <w:ins w:id="246" w:author="Rapporteur" w:date="2022-02-28T16:55:00Z">
        <w:r>
          <w:t>32</w:t>
        </w:r>
        <w:r>
          <w:fldChar w:fldCharType="end"/>
        </w:r>
      </w:ins>
    </w:p>
    <w:p w14:paraId="36E242F9" w14:textId="77777777" w:rsidR="00F909F8" w:rsidRDefault="00F909F8">
      <w:pPr>
        <w:pStyle w:val="50"/>
        <w:rPr>
          <w:ins w:id="247" w:author="Rapporteur" w:date="2022-02-28T16:55:00Z"/>
          <w:rFonts w:asciiTheme="minorHAnsi" w:eastAsiaTheme="minorEastAsia" w:hAnsiTheme="minorHAnsi" w:cstheme="minorBidi"/>
          <w:kern w:val="2"/>
          <w:sz w:val="21"/>
          <w:szCs w:val="22"/>
          <w:lang w:val="en-US" w:eastAsia="zh-CN"/>
        </w:rPr>
      </w:pPr>
      <w:ins w:id="248" w:author="Rapporteur" w:date="2022-02-28T16:55: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_Toc96959841 \h </w:instrText>
        </w:r>
      </w:ins>
      <w:r>
        <w:fldChar w:fldCharType="separate"/>
      </w:r>
      <w:ins w:id="249" w:author="Rapporteur" w:date="2022-02-28T16:55:00Z">
        <w:r>
          <w:t>32</w:t>
        </w:r>
        <w:r>
          <w:fldChar w:fldCharType="end"/>
        </w:r>
      </w:ins>
    </w:p>
    <w:p w14:paraId="21301623" w14:textId="77777777" w:rsidR="00F909F8" w:rsidRDefault="00F909F8">
      <w:pPr>
        <w:pStyle w:val="50"/>
        <w:rPr>
          <w:ins w:id="250" w:author="Rapporteur" w:date="2022-02-28T16:55:00Z"/>
          <w:rFonts w:asciiTheme="minorHAnsi" w:eastAsiaTheme="minorEastAsia" w:hAnsiTheme="minorHAnsi" w:cstheme="minorBidi"/>
          <w:kern w:val="2"/>
          <w:sz w:val="21"/>
          <w:szCs w:val="22"/>
          <w:lang w:val="en-US" w:eastAsia="zh-CN"/>
        </w:rPr>
      </w:pPr>
      <w:ins w:id="251" w:author="Rapporteur" w:date="2022-02-28T16:55: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_Toc96959842 \h </w:instrText>
        </w:r>
      </w:ins>
      <w:r>
        <w:fldChar w:fldCharType="separate"/>
      </w:r>
      <w:ins w:id="252" w:author="Rapporteur" w:date="2022-02-28T16:55:00Z">
        <w:r>
          <w:t>32</w:t>
        </w:r>
        <w:r>
          <w:fldChar w:fldCharType="end"/>
        </w:r>
      </w:ins>
    </w:p>
    <w:p w14:paraId="4CCE01B9" w14:textId="77777777" w:rsidR="00F909F8" w:rsidRDefault="00F909F8">
      <w:pPr>
        <w:pStyle w:val="40"/>
        <w:rPr>
          <w:ins w:id="253" w:author="Rapporteur" w:date="2022-02-28T16:55:00Z"/>
          <w:rFonts w:asciiTheme="minorHAnsi" w:eastAsiaTheme="minorEastAsia" w:hAnsiTheme="minorHAnsi" w:cstheme="minorBidi"/>
          <w:kern w:val="2"/>
          <w:sz w:val="21"/>
          <w:szCs w:val="22"/>
          <w:lang w:val="en-US" w:eastAsia="zh-CN"/>
        </w:rPr>
      </w:pPr>
      <w:ins w:id="254" w:author="Rapporteur" w:date="2022-02-28T16:55: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_Toc96959843 \h </w:instrText>
        </w:r>
      </w:ins>
      <w:r>
        <w:fldChar w:fldCharType="separate"/>
      </w:r>
      <w:ins w:id="255" w:author="Rapporteur" w:date="2022-02-28T16:55:00Z">
        <w:r>
          <w:t>32</w:t>
        </w:r>
        <w:r>
          <w:fldChar w:fldCharType="end"/>
        </w:r>
      </w:ins>
    </w:p>
    <w:p w14:paraId="1624FB37" w14:textId="77777777" w:rsidR="00F909F8" w:rsidRDefault="00F909F8">
      <w:pPr>
        <w:pStyle w:val="50"/>
        <w:rPr>
          <w:ins w:id="256" w:author="Rapporteur" w:date="2022-02-28T16:55:00Z"/>
          <w:rFonts w:asciiTheme="minorHAnsi" w:eastAsiaTheme="minorEastAsia" w:hAnsiTheme="minorHAnsi" w:cstheme="minorBidi"/>
          <w:kern w:val="2"/>
          <w:sz w:val="21"/>
          <w:szCs w:val="22"/>
          <w:lang w:val="en-US" w:eastAsia="zh-CN"/>
        </w:rPr>
      </w:pPr>
      <w:ins w:id="257" w:author="Rapporteur" w:date="2022-02-28T16:55: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_Toc96959844 \h </w:instrText>
        </w:r>
      </w:ins>
      <w:r>
        <w:fldChar w:fldCharType="separate"/>
      </w:r>
      <w:ins w:id="258" w:author="Rapporteur" w:date="2022-02-28T16:55:00Z">
        <w:r>
          <w:t>32</w:t>
        </w:r>
        <w:r>
          <w:fldChar w:fldCharType="end"/>
        </w:r>
      </w:ins>
    </w:p>
    <w:p w14:paraId="23C61AC4" w14:textId="77777777" w:rsidR="00F909F8" w:rsidRDefault="00F909F8">
      <w:pPr>
        <w:pStyle w:val="50"/>
        <w:rPr>
          <w:ins w:id="259" w:author="Rapporteur" w:date="2022-02-28T16:55:00Z"/>
          <w:rFonts w:asciiTheme="minorHAnsi" w:eastAsiaTheme="minorEastAsia" w:hAnsiTheme="minorHAnsi" w:cstheme="minorBidi"/>
          <w:kern w:val="2"/>
          <w:sz w:val="21"/>
          <w:szCs w:val="22"/>
          <w:lang w:val="en-US" w:eastAsia="zh-CN"/>
        </w:rPr>
      </w:pPr>
      <w:ins w:id="260" w:author="Rapporteur" w:date="2022-02-28T16:55: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_Toc96959845 \h </w:instrText>
        </w:r>
      </w:ins>
      <w:r>
        <w:fldChar w:fldCharType="separate"/>
      </w:r>
      <w:ins w:id="261" w:author="Rapporteur" w:date="2022-02-28T16:55:00Z">
        <w:r>
          <w:t>33</w:t>
        </w:r>
        <w:r>
          <w:fldChar w:fldCharType="end"/>
        </w:r>
      </w:ins>
    </w:p>
    <w:p w14:paraId="01FD8402" w14:textId="77777777" w:rsidR="00F909F8" w:rsidRDefault="00F909F8">
      <w:pPr>
        <w:pStyle w:val="50"/>
        <w:rPr>
          <w:ins w:id="262" w:author="Rapporteur" w:date="2022-02-28T16:55:00Z"/>
          <w:rFonts w:asciiTheme="minorHAnsi" w:eastAsiaTheme="minorEastAsia" w:hAnsiTheme="minorHAnsi" w:cstheme="minorBidi"/>
          <w:kern w:val="2"/>
          <w:sz w:val="21"/>
          <w:szCs w:val="22"/>
          <w:lang w:val="en-US" w:eastAsia="zh-CN"/>
        </w:rPr>
      </w:pPr>
      <w:ins w:id="263" w:author="Rapporteur" w:date="2022-02-28T16:55: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_Toc96959846 \h </w:instrText>
        </w:r>
      </w:ins>
      <w:r>
        <w:fldChar w:fldCharType="separate"/>
      </w:r>
      <w:ins w:id="264" w:author="Rapporteur" w:date="2022-02-28T16:55:00Z">
        <w:r>
          <w:t>33</w:t>
        </w:r>
        <w:r>
          <w:fldChar w:fldCharType="end"/>
        </w:r>
      </w:ins>
    </w:p>
    <w:p w14:paraId="75BDFA0B" w14:textId="77777777" w:rsidR="00F909F8" w:rsidRDefault="00F909F8">
      <w:pPr>
        <w:pStyle w:val="50"/>
        <w:rPr>
          <w:ins w:id="265" w:author="Rapporteur" w:date="2022-02-28T16:55:00Z"/>
          <w:rFonts w:asciiTheme="minorHAnsi" w:eastAsiaTheme="minorEastAsia" w:hAnsiTheme="minorHAnsi" w:cstheme="minorBidi"/>
          <w:kern w:val="2"/>
          <w:sz w:val="21"/>
          <w:szCs w:val="22"/>
          <w:lang w:val="en-US" w:eastAsia="zh-CN"/>
        </w:rPr>
      </w:pPr>
      <w:ins w:id="266" w:author="Rapporteur" w:date="2022-02-28T16:55: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_Toc96959847 \h </w:instrText>
        </w:r>
      </w:ins>
      <w:r>
        <w:fldChar w:fldCharType="separate"/>
      </w:r>
      <w:ins w:id="267" w:author="Rapporteur" w:date="2022-02-28T16:55:00Z">
        <w:r>
          <w:t>35</w:t>
        </w:r>
        <w:r>
          <w:fldChar w:fldCharType="end"/>
        </w:r>
      </w:ins>
    </w:p>
    <w:p w14:paraId="142E767B" w14:textId="77777777" w:rsidR="00F909F8" w:rsidRDefault="00F909F8">
      <w:pPr>
        <w:pStyle w:val="30"/>
        <w:rPr>
          <w:ins w:id="268" w:author="Rapporteur" w:date="2022-02-28T16:55:00Z"/>
          <w:rFonts w:asciiTheme="minorHAnsi" w:eastAsiaTheme="minorEastAsia" w:hAnsiTheme="minorHAnsi" w:cstheme="minorBidi"/>
          <w:kern w:val="2"/>
          <w:sz w:val="21"/>
          <w:szCs w:val="22"/>
          <w:lang w:val="en-US" w:eastAsia="zh-CN"/>
        </w:rPr>
      </w:pPr>
      <w:ins w:id="269" w:author="Rapporteur" w:date="2022-02-28T16:55: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_Toc96959848 \h </w:instrText>
        </w:r>
      </w:ins>
      <w:r>
        <w:fldChar w:fldCharType="separate"/>
      </w:r>
      <w:ins w:id="270" w:author="Rapporteur" w:date="2022-02-28T16:55:00Z">
        <w:r>
          <w:t>35</w:t>
        </w:r>
        <w:r>
          <w:fldChar w:fldCharType="end"/>
        </w:r>
      </w:ins>
    </w:p>
    <w:p w14:paraId="55840840" w14:textId="77777777" w:rsidR="00F909F8" w:rsidRDefault="00F909F8">
      <w:pPr>
        <w:pStyle w:val="40"/>
        <w:rPr>
          <w:ins w:id="271" w:author="Rapporteur" w:date="2022-02-28T16:55:00Z"/>
          <w:rFonts w:asciiTheme="minorHAnsi" w:eastAsiaTheme="minorEastAsia" w:hAnsiTheme="minorHAnsi" w:cstheme="minorBidi"/>
          <w:kern w:val="2"/>
          <w:sz w:val="21"/>
          <w:szCs w:val="22"/>
          <w:lang w:val="en-US" w:eastAsia="zh-CN"/>
        </w:rPr>
      </w:pPr>
      <w:ins w:id="272" w:author="Rapporteur" w:date="2022-02-28T16:55: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_Toc96959849 \h </w:instrText>
        </w:r>
      </w:ins>
      <w:r>
        <w:fldChar w:fldCharType="separate"/>
      </w:r>
      <w:ins w:id="273" w:author="Rapporteur" w:date="2022-02-28T16:55:00Z">
        <w:r>
          <w:t>35</w:t>
        </w:r>
        <w:r>
          <w:fldChar w:fldCharType="end"/>
        </w:r>
      </w:ins>
    </w:p>
    <w:p w14:paraId="453D6899" w14:textId="77777777" w:rsidR="00F909F8" w:rsidRDefault="00F909F8">
      <w:pPr>
        <w:pStyle w:val="40"/>
        <w:rPr>
          <w:ins w:id="274" w:author="Rapporteur" w:date="2022-02-28T16:55:00Z"/>
          <w:rFonts w:asciiTheme="minorHAnsi" w:eastAsiaTheme="minorEastAsia" w:hAnsiTheme="minorHAnsi" w:cstheme="minorBidi"/>
          <w:kern w:val="2"/>
          <w:sz w:val="21"/>
          <w:szCs w:val="22"/>
          <w:lang w:val="en-US" w:eastAsia="zh-CN"/>
        </w:rPr>
      </w:pPr>
      <w:ins w:id="275" w:author="Rapporteur" w:date="2022-02-28T16:55: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_Toc96959850 \h </w:instrText>
        </w:r>
      </w:ins>
      <w:r>
        <w:fldChar w:fldCharType="separate"/>
      </w:r>
      <w:ins w:id="276" w:author="Rapporteur" w:date="2022-02-28T16:55:00Z">
        <w:r>
          <w:t>35</w:t>
        </w:r>
        <w:r>
          <w:fldChar w:fldCharType="end"/>
        </w:r>
      </w:ins>
    </w:p>
    <w:p w14:paraId="5FE29E41" w14:textId="77777777" w:rsidR="00F909F8" w:rsidRDefault="00F909F8">
      <w:pPr>
        <w:pStyle w:val="50"/>
        <w:rPr>
          <w:ins w:id="277" w:author="Rapporteur" w:date="2022-02-28T16:55:00Z"/>
          <w:rFonts w:asciiTheme="minorHAnsi" w:eastAsiaTheme="minorEastAsia" w:hAnsiTheme="minorHAnsi" w:cstheme="minorBidi"/>
          <w:kern w:val="2"/>
          <w:sz w:val="21"/>
          <w:szCs w:val="22"/>
          <w:lang w:val="en-US" w:eastAsia="zh-CN"/>
        </w:rPr>
      </w:pPr>
      <w:ins w:id="278" w:author="Rapporteur" w:date="2022-02-28T16:55: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_Toc96959851 \h </w:instrText>
        </w:r>
      </w:ins>
      <w:r>
        <w:fldChar w:fldCharType="separate"/>
      </w:r>
      <w:ins w:id="279" w:author="Rapporteur" w:date="2022-02-28T16:55:00Z">
        <w:r>
          <w:t>35</w:t>
        </w:r>
        <w:r>
          <w:fldChar w:fldCharType="end"/>
        </w:r>
      </w:ins>
    </w:p>
    <w:p w14:paraId="13DE1A4D" w14:textId="77777777" w:rsidR="00F909F8" w:rsidRDefault="00F909F8">
      <w:pPr>
        <w:pStyle w:val="50"/>
        <w:rPr>
          <w:ins w:id="280" w:author="Rapporteur" w:date="2022-02-28T16:55:00Z"/>
          <w:rFonts w:asciiTheme="minorHAnsi" w:eastAsiaTheme="minorEastAsia" w:hAnsiTheme="minorHAnsi" w:cstheme="minorBidi"/>
          <w:kern w:val="2"/>
          <w:sz w:val="21"/>
          <w:szCs w:val="22"/>
          <w:lang w:val="en-US" w:eastAsia="zh-CN"/>
        </w:rPr>
      </w:pPr>
      <w:ins w:id="281" w:author="Rapporteur" w:date="2022-02-28T16:55: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_Toc96959852 \h </w:instrText>
        </w:r>
      </w:ins>
      <w:r>
        <w:fldChar w:fldCharType="separate"/>
      </w:r>
      <w:ins w:id="282" w:author="Rapporteur" w:date="2022-02-28T16:55:00Z">
        <w:r>
          <w:t>35</w:t>
        </w:r>
        <w:r>
          <w:fldChar w:fldCharType="end"/>
        </w:r>
      </w:ins>
    </w:p>
    <w:p w14:paraId="4AA3CB06" w14:textId="77777777" w:rsidR="00F909F8" w:rsidRDefault="00F909F8">
      <w:pPr>
        <w:pStyle w:val="40"/>
        <w:rPr>
          <w:ins w:id="283" w:author="Rapporteur" w:date="2022-02-28T16:55:00Z"/>
          <w:rFonts w:asciiTheme="minorHAnsi" w:eastAsiaTheme="minorEastAsia" w:hAnsiTheme="minorHAnsi" w:cstheme="minorBidi"/>
          <w:kern w:val="2"/>
          <w:sz w:val="21"/>
          <w:szCs w:val="22"/>
          <w:lang w:val="en-US" w:eastAsia="zh-CN"/>
        </w:rPr>
      </w:pPr>
      <w:ins w:id="284" w:author="Rapporteur" w:date="2022-02-28T16:55: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_Toc96959853 \h </w:instrText>
        </w:r>
      </w:ins>
      <w:r>
        <w:fldChar w:fldCharType="separate"/>
      </w:r>
      <w:ins w:id="285" w:author="Rapporteur" w:date="2022-02-28T16:55:00Z">
        <w:r>
          <w:t>36</w:t>
        </w:r>
        <w:r>
          <w:fldChar w:fldCharType="end"/>
        </w:r>
      </w:ins>
    </w:p>
    <w:p w14:paraId="08B070DC" w14:textId="77777777" w:rsidR="00F909F8" w:rsidRDefault="00F909F8">
      <w:pPr>
        <w:pStyle w:val="30"/>
        <w:rPr>
          <w:ins w:id="286" w:author="Rapporteur" w:date="2022-02-28T16:55:00Z"/>
          <w:rFonts w:asciiTheme="minorHAnsi" w:eastAsiaTheme="minorEastAsia" w:hAnsiTheme="minorHAnsi" w:cstheme="minorBidi"/>
          <w:kern w:val="2"/>
          <w:sz w:val="21"/>
          <w:szCs w:val="22"/>
          <w:lang w:val="en-US" w:eastAsia="zh-CN"/>
        </w:rPr>
      </w:pPr>
      <w:ins w:id="287" w:author="Rapporteur" w:date="2022-02-28T16:55: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_Toc96959854 \h </w:instrText>
        </w:r>
      </w:ins>
      <w:r>
        <w:fldChar w:fldCharType="separate"/>
      </w:r>
      <w:ins w:id="288" w:author="Rapporteur" w:date="2022-02-28T16:55:00Z">
        <w:r>
          <w:t>36</w:t>
        </w:r>
        <w:r>
          <w:fldChar w:fldCharType="end"/>
        </w:r>
      </w:ins>
    </w:p>
    <w:p w14:paraId="73E66CEE" w14:textId="77777777" w:rsidR="00F909F8" w:rsidRDefault="00F909F8">
      <w:pPr>
        <w:pStyle w:val="40"/>
        <w:rPr>
          <w:ins w:id="289" w:author="Rapporteur" w:date="2022-02-28T16:55:00Z"/>
          <w:rFonts w:asciiTheme="minorHAnsi" w:eastAsiaTheme="minorEastAsia" w:hAnsiTheme="minorHAnsi" w:cstheme="minorBidi"/>
          <w:kern w:val="2"/>
          <w:sz w:val="21"/>
          <w:szCs w:val="22"/>
          <w:lang w:val="en-US" w:eastAsia="zh-CN"/>
        </w:rPr>
      </w:pPr>
      <w:ins w:id="290" w:author="Rapporteur" w:date="2022-02-28T16:55: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_Toc96959855 \h </w:instrText>
        </w:r>
      </w:ins>
      <w:r>
        <w:fldChar w:fldCharType="separate"/>
      </w:r>
      <w:ins w:id="291" w:author="Rapporteur" w:date="2022-02-28T16:55:00Z">
        <w:r>
          <w:t>36</w:t>
        </w:r>
        <w:r>
          <w:fldChar w:fldCharType="end"/>
        </w:r>
      </w:ins>
    </w:p>
    <w:p w14:paraId="69EDCB76" w14:textId="77777777" w:rsidR="00F909F8" w:rsidRDefault="00F909F8">
      <w:pPr>
        <w:pStyle w:val="40"/>
        <w:rPr>
          <w:ins w:id="292" w:author="Rapporteur" w:date="2022-02-28T16:55:00Z"/>
          <w:rFonts w:asciiTheme="minorHAnsi" w:eastAsiaTheme="minorEastAsia" w:hAnsiTheme="minorHAnsi" w:cstheme="minorBidi"/>
          <w:kern w:val="2"/>
          <w:sz w:val="21"/>
          <w:szCs w:val="22"/>
          <w:lang w:val="en-US" w:eastAsia="zh-CN"/>
        </w:rPr>
      </w:pPr>
      <w:ins w:id="293" w:author="Rapporteur" w:date="2022-02-28T16:55:00Z">
        <w:r>
          <w:t>5.1.5.2</w:t>
        </w:r>
        <w:r>
          <w:rPr>
            <w:rFonts w:asciiTheme="minorHAnsi" w:eastAsiaTheme="minorEastAsia" w:hAnsiTheme="minorHAnsi" w:cstheme="minorBidi"/>
            <w:kern w:val="2"/>
            <w:sz w:val="21"/>
            <w:szCs w:val="22"/>
            <w:lang w:val="en-US" w:eastAsia="zh-CN"/>
          </w:rPr>
          <w:tab/>
        </w:r>
        <w:r w:rsidRPr="00454F7F">
          <w:rPr>
            <w:lang w:val="en-US"/>
          </w:rPr>
          <w:t>Analytics Notification</w:t>
        </w:r>
        <w:r>
          <w:tab/>
        </w:r>
        <w:r>
          <w:fldChar w:fldCharType="begin"/>
        </w:r>
        <w:r>
          <w:instrText xml:space="preserve"> PAGEREF _Toc96959856 \h </w:instrText>
        </w:r>
      </w:ins>
      <w:r>
        <w:fldChar w:fldCharType="separate"/>
      </w:r>
      <w:ins w:id="294" w:author="Rapporteur" w:date="2022-02-28T16:55:00Z">
        <w:r>
          <w:t>36</w:t>
        </w:r>
        <w:r>
          <w:fldChar w:fldCharType="end"/>
        </w:r>
      </w:ins>
    </w:p>
    <w:p w14:paraId="62A36860" w14:textId="77777777" w:rsidR="00F909F8" w:rsidRDefault="00F909F8">
      <w:pPr>
        <w:pStyle w:val="50"/>
        <w:rPr>
          <w:ins w:id="295" w:author="Rapporteur" w:date="2022-02-28T16:55:00Z"/>
          <w:rFonts w:asciiTheme="minorHAnsi" w:eastAsiaTheme="minorEastAsia" w:hAnsiTheme="minorHAnsi" w:cstheme="minorBidi"/>
          <w:kern w:val="2"/>
          <w:sz w:val="21"/>
          <w:szCs w:val="22"/>
          <w:lang w:val="en-US" w:eastAsia="zh-CN"/>
        </w:rPr>
      </w:pPr>
      <w:ins w:id="296" w:author="Rapporteur" w:date="2022-02-28T16:55: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_Toc96959857 \h </w:instrText>
        </w:r>
      </w:ins>
      <w:r>
        <w:fldChar w:fldCharType="separate"/>
      </w:r>
      <w:ins w:id="297" w:author="Rapporteur" w:date="2022-02-28T16:55:00Z">
        <w:r>
          <w:t>36</w:t>
        </w:r>
        <w:r>
          <w:fldChar w:fldCharType="end"/>
        </w:r>
      </w:ins>
    </w:p>
    <w:p w14:paraId="31E8040A" w14:textId="77777777" w:rsidR="00F909F8" w:rsidRDefault="00F909F8">
      <w:pPr>
        <w:pStyle w:val="50"/>
        <w:rPr>
          <w:ins w:id="298" w:author="Rapporteur" w:date="2022-02-28T16:55:00Z"/>
          <w:rFonts w:asciiTheme="minorHAnsi" w:eastAsiaTheme="minorEastAsia" w:hAnsiTheme="minorHAnsi" w:cstheme="minorBidi"/>
          <w:kern w:val="2"/>
          <w:sz w:val="21"/>
          <w:szCs w:val="22"/>
          <w:lang w:val="en-US" w:eastAsia="zh-CN"/>
        </w:rPr>
      </w:pPr>
      <w:ins w:id="299" w:author="Rapporteur" w:date="2022-02-28T16:55: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_Toc96959858 \h </w:instrText>
        </w:r>
      </w:ins>
      <w:r>
        <w:fldChar w:fldCharType="separate"/>
      </w:r>
      <w:ins w:id="300" w:author="Rapporteur" w:date="2022-02-28T16:55:00Z">
        <w:r>
          <w:t>36</w:t>
        </w:r>
        <w:r>
          <w:fldChar w:fldCharType="end"/>
        </w:r>
      </w:ins>
    </w:p>
    <w:p w14:paraId="2CEFD351" w14:textId="77777777" w:rsidR="00F909F8" w:rsidRDefault="00F909F8">
      <w:pPr>
        <w:pStyle w:val="50"/>
        <w:rPr>
          <w:ins w:id="301" w:author="Rapporteur" w:date="2022-02-28T16:55:00Z"/>
          <w:rFonts w:asciiTheme="minorHAnsi" w:eastAsiaTheme="minorEastAsia" w:hAnsiTheme="minorHAnsi" w:cstheme="minorBidi"/>
          <w:kern w:val="2"/>
          <w:sz w:val="21"/>
          <w:szCs w:val="22"/>
          <w:lang w:val="en-US" w:eastAsia="zh-CN"/>
        </w:rPr>
      </w:pPr>
      <w:ins w:id="302" w:author="Rapporteur" w:date="2022-02-28T16:55: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_Toc96959859 \h </w:instrText>
        </w:r>
      </w:ins>
      <w:r>
        <w:fldChar w:fldCharType="separate"/>
      </w:r>
      <w:ins w:id="303" w:author="Rapporteur" w:date="2022-02-28T16:55:00Z">
        <w:r>
          <w:t>37</w:t>
        </w:r>
        <w:r>
          <w:fldChar w:fldCharType="end"/>
        </w:r>
      </w:ins>
    </w:p>
    <w:p w14:paraId="078AA28C" w14:textId="77777777" w:rsidR="00F909F8" w:rsidRDefault="00F909F8">
      <w:pPr>
        <w:pStyle w:val="40"/>
        <w:rPr>
          <w:ins w:id="304" w:author="Rapporteur" w:date="2022-02-28T16:55:00Z"/>
          <w:rFonts w:asciiTheme="minorHAnsi" w:eastAsiaTheme="minorEastAsia" w:hAnsiTheme="minorHAnsi" w:cstheme="minorBidi"/>
          <w:kern w:val="2"/>
          <w:sz w:val="21"/>
          <w:szCs w:val="22"/>
          <w:lang w:val="en-US" w:eastAsia="zh-CN"/>
        </w:rPr>
      </w:pPr>
      <w:ins w:id="305" w:author="Rapporteur" w:date="2022-02-28T16:55:00Z">
        <w:r>
          <w:t>5.1.5.3</w:t>
        </w:r>
        <w:r>
          <w:rPr>
            <w:rFonts w:asciiTheme="minorHAnsi" w:eastAsiaTheme="minorEastAsia" w:hAnsiTheme="minorHAnsi" w:cstheme="minorBidi"/>
            <w:kern w:val="2"/>
            <w:sz w:val="21"/>
            <w:szCs w:val="22"/>
            <w:lang w:val="en-US" w:eastAsia="zh-CN"/>
          </w:rPr>
          <w:tab/>
        </w:r>
        <w:r w:rsidRPr="00454F7F">
          <w:rPr>
            <w:lang w:val="en-US"/>
          </w:rPr>
          <w:t>Data Notification</w:t>
        </w:r>
        <w:r>
          <w:tab/>
        </w:r>
        <w:r>
          <w:fldChar w:fldCharType="begin"/>
        </w:r>
        <w:r>
          <w:instrText xml:space="preserve"> PAGEREF _Toc96959860 \h </w:instrText>
        </w:r>
      </w:ins>
      <w:r>
        <w:fldChar w:fldCharType="separate"/>
      </w:r>
      <w:ins w:id="306" w:author="Rapporteur" w:date="2022-02-28T16:55:00Z">
        <w:r>
          <w:t>37</w:t>
        </w:r>
        <w:r>
          <w:fldChar w:fldCharType="end"/>
        </w:r>
      </w:ins>
    </w:p>
    <w:p w14:paraId="6C8A7959" w14:textId="77777777" w:rsidR="00F909F8" w:rsidRDefault="00F909F8">
      <w:pPr>
        <w:pStyle w:val="50"/>
        <w:rPr>
          <w:ins w:id="307" w:author="Rapporteur" w:date="2022-02-28T16:55:00Z"/>
          <w:rFonts w:asciiTheme="minorHAnsi" w:eastAsiaTheme="minorEastAsia" w:hAnsiTheme="minorHAnsi" w:cstheme="minorBidi"/>
          <w:kern w:val="2"/>
          <w:sz w:val="21"/>
          <w:szCs w:val="22"/>
          <w:lang w:val="en-US" w:eastAsia="zh-CN"/>
        </w:rPr>
      </w:pPr>
      <w:ins w:id="308" w:author="Rapporteur" w:date="2022-02-28T16:55: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_Toc96959861 \h </w:instrText>
        </w:r>
      </w:ins>
      <w:r>
        <w:fldChar w:fldCharType="separate"/>
      </w:r>
      <w:ins w:id="309" w:author="Rapporteur" w:date="2022-02-28T16:55:00Z">
        <w:r>
          <w:t>37</w:t>
        </w:r>
        <w:r>
          <w:fldChar w:fldCharType="end"/>
        </w:r>
      </w:ins>
    </w:p>
    <w:p w14:paraId="175E36C8" w14:textId="77777777" w:rsidR="00F909F8" w:rsidRDefault="00F909F8">
      <w:pPr>
        <w:pStyle w:val="50"/>
        <w:rPr>
          <w:ins w:id="310" w:author="Rapporteur" w:date="2022-02-28T16:55:00Z"/>
          <w:rFonts w:asciiTheme="minorHAnsi" w:eastAsiaTheme="minorEastAsia" w:hAnsiTheme="minorHAnsi" w:cstheme="minorBidi"/>
          <w:kern w:val="2"/>
          <w:sz w:val="21"/>
          <w:szCs w:val="22"/>
          <w:lang w:val="en-US" w:eastAsia="zh-CN"/>
        </w:rPr>
      </w:pPr>
      <w:ins w:id="311" w:author="Rapporteur" w:date="2022-02-28T16:55: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_Toc96959862 \h </w:instrText>
        </w:r>
      </w:ins>
      <w:r>
        <w:fldChar w:fldCharType="separate"/>
      </w:r>
      <w:ins w:id="312" w:author="Rapporteur" w:date="2022-02-28T16:55:00Z">
        <w:r>
          <w:t>37</w:t>
        </w:r>
        <w:r>
          <w:fldChar w:fldCharType="end"/>
        </w:r>
      </w:ins>
    </w:p>
    <w:p w14:paraId="14685C6B" w14:textId="77777777" w:rsidR="00F909F8" w:rsidRDefault="00F909F8">
      <w:pPr>
        <w:pStyle w:val="50"/>
        <w:rPr>
          <w:ins w:id="313" w:author="Rapporteur" w:date="2022-02-28T16:55:00Z"/>
          <w:rFonts w:asciiTheme="minorHAnsi" w:eastAsiaTheme="minorEastAsia" w:hAnsiTheme="minorHAnsi" w:cstheme="minorBidi"/>
          <w:kern w:val="2"/>
          <w:sz w:val="21"/>
          <w:szCs w:val="22"/>
          <w:lang w:val="en-US" w:eastAsia="zh-CN"/>
        </w:rPr>
      </w:pPr>
      <w:ins w:id="314" w:author="Rapporteur" w:date="2022-02-28T16:55: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_Toc96959863 \h </w:instrText>
        </w:r>
      </w:ins>
      <w:r>
        <w:fldChar w:fldCharType="separate"/>
      </w:r>
      <w:ins w:id="315" w:author="Rapporteur" w:date="2022-02-28T16:55:00Z">
        <w:r>
          <w:t>37</w:t>
        </w:r>
        <w:r>
          <w:fldChar w:fldCharType="end"/>
        </w:r>
      </w:ins>
    </w:p>
    <w:p w14:paraId="02AE2C79" w14:textId="77777777" w:rsidR="00F909F8" w:rsidRDefault="00F909F8">
      <w:pPr>
        <w:pStyle w:val="30"/>
        <w:rPr>
          <w:ins w:id="316" w:author="Rapporteur" w:date="2022-02-28T16:55:00Z"/>
          <w:rFonts w:asciiTheme="minorHAnsi" w:eastAsiaTheme="minorEastAsia" w:hAnsiTheme="minorHAnsi" w:cstheme="minorBidi"/>
          <w:kern w:val="2"/>
          <w:sz w:val="21"/>
          <w:szCs w:val="22"/>
          <w:lang w:val="en-US" w:eastAsia="zh-CN"/>
        </w:rPr>
      </w:pPr>
      <w:ins w:id="317" w:author="Rapporteur" w:date="2022-02-28T16:55: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_Toc96959864 \h </w:instrText>
        </w:r>
      </w:ins>
      <w:r>
        <w:fldChar w:fldCharType="separate"/>
      </w:r>
      <w:ins w:id="318" w:author="Rapporteur" w:date="2022-02-28T16:55:00Z">
        <w:r>
          <w:t>38</w:t>
        </w:r>
        <w:r>
          <w:fldChar w:fldCharType="end"/>
        </w:r>
      </w:ins>
    </w:p>
    <w:p w14:paraId="6EECC8E3" w14:textId="77777777" w:rsidR="00F909F8" w:rsidRDefault="00F909F8">
      <w:pPr>
        <w:pStyle w:val="40"/>
        <w:rPr>
          <w:ins w:id="319" w:author="Rapporteur" w:date="2022-02-28T16:55:00Z"/>
          <w:rFonts w:asciiTheme="minorHAnsi" w:eastAsiaTheme="minorEastAsia" w:hAnsiTheme="minorHAnsi" w:cstheme="minorBidi"/>
          <w:kern w:val="2"/>
          <w:sz w:val="21"/>
          <w:szCs w:val="22"/>
          <w:lang w:val="en-US" w:eastAsia="zh-CN"/>
        </w:rPr>
      </w:pPr>
      <w:ins w:id="320" w:author="Rapporteur" w:date="2022-02-28T16:55: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_Toc96959865 \h </w:instrText>
        </w:r>
      </w:ins>
      <w:r>
        <w:fldChar w:fldCharType="separate"/>
      </w:r>
      <w:ins w:id="321" w:author="Rapporteur" w:date="2022-02-28T16:55:00Z">
        <w:r>
          <w:t>38</w:t>
        </w:r>
        <w:r>
          <w:fldChar w:fldCharType="end"/>
        </w:r>
      </w:ins>
    </w:p>
    <w:p w14:paraId="0CE3AFBF" w14:textId="77777777" w:rsidR="00F909F8" w:rsidRDefault="00F909F8">
      <w:pPr>
        <w:pStyle w:val="40"/>
        <w:rPr>
          <w:ins w:id="322" w:author="Rapporteur" w:date="2022-02-28T16:55:00Z"/>
          <w:rFonts w:asciiTheme="minorHAnsi" w:eastAsiaTheme="minorEastAsia" w:hAnsiTheme="minorHAnsi" w:cstheme="minorBidi"/>
          <w:kern w:val="2"/>
          <w:sz w:val="21"/>
          <w:szCs w:val="22"/>
          <w:lang w:val="en-US" w:eastAsia="zh-CN"/>
        </w:rPr>
      </w:pPr>
      <w:ins w:id="323" w:author="Rapporteur" w:date="2022-02-28T16:55:00Z">
        <w:r w:rsidRPr="00454F7F">
          <w:rPr>
            <w:lang w:val="en-US"/>
          </w:rPr>
          <w:t>5.1.6.2</w:t>
        </w:r>
        <w:r>
          <w:rPr>
            <w:rFonts w:asciiTheme="minorHAnsi" w:eastAsiaTheme="minorEastAsia" w:hAnsiTheme="minorHAnsi" w:cstheme="minorBidi"/>
            <w:kern w:val="2"/>
            <w:sz w:val="21"/>
            <w:szCs w:val="22"/>
            <w:lang w:val="en-US" w:eastAsia="zh-CN"/>
          </w:rPr>
          <w:tab/>
        </w:r>
        <w:r w:rsidRPr="00454F7F">
          <w:rPr>
            <w:lang w:val="en-US"/>
          </w:rPr>
          <w:t>Structured data types</w:t>
        </w:r>
        <w:r>
          <w:tab/>
        </w:r>
        <w:r>
          <w:fldChar w:fldCharType="begin"/>
        </w:r>
        <w:r>
          <w:instrText xml:space="preserve"> PAGEREF _Toc96959866 \h </w:instrText>
        </w:r>
      </w:ins>
      <w:r>
        <w:fldChar w:fldCharType="separate"/>
      </w:r>
      <w:ins w:id="324" w:author="Rapporteur" w:date="2022-02-28T16:55:00Z">
        <w:r>
          <w:t>40</w:t>
        </w:r>
        <w:r>
          <w:fldChar w:fldCharType="end"/>
        </w:r>
      </w:ins>
    </w:p>
    <w:p w14:paraId="15D9DF92" w14:textId="77777777" w:rsidR="00F909F8" w:rsidRDefault="00F909F8">
      <w:pPr>
        <w:pStyle w:val="50"/>
        <w:rPr>
          <w:ins w:id="325" w:author="Rapporteur" w:date="2022-02-28T16:55:00Z"/>
          <w:rFonts w:asciiTheme="minorHAnsi" w:eastAsiaTheme="minorEastAsia" w:hAnsiTheme="minorHAnsi" w:cstheme="minorBidi"/>
          <w:kern w:val="2"/>
          <w:sz w:val="21"/>
          <w:szCs w:val="22"/>
          <w:lang w:val="en-US" w:eastAsia="zh-CN"/>
        </w:rPr>
      </w:pPr>
      <w:ins w:id="326" w:author="Rapporteur" w:date="2022-02-28T16:55: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_Toc96959867 \h </w:instrText>
        </w:r>
      </w:ins>
      <w:r>
        <w:fldChar w:fldCharType="separate"/>
      </w:r>
      <w:ins w:id="327" w:author="Rapporteur" w:date="2022-02-28T16:55:00Z">
        <w:r>
          <w:t>40</w:t>
        </w:r>
        <w:r>
          <w:fldChar w:fldCharType="end"/>
        </w:r>
      </w:ins>
    </w:p>
    <w:p w14:paraId="6262ABD2" w14:textId="77777777" w:rsidR="00F909F8" w:rsidRDefault="00F909F8">
      <w:pPr>
        <w:pStyle w:val="50"/>
        <w:rPr>
          <w:ins w:id="328" w:author="Rapporteur" w:date="2022-02-28T16:55:00Z"/>
          <w:rFonts w:asciiTheme="minorHAnsi" w:eastAsiaTheme="minorEastAsia" w:hAnsiTheme="minorHAnsi" w:cstheme="minorBidi"/>
          <w:kern w:val="2"/>
          <w:sz w:val="21"/>
          <w:szCs w:val="22"/>
          <w:lang w:val="en-US" w:eastAsia="zh-CN"/>
        </w:rPr>
      </w:pPr>
      <w:ins w:id="329" w:author="Rapporteur" w:date="2022-02-28T16:55: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_Toc96959868 \h </w:instrText>
        </w:r>
      </w:ins>
      <w:r>
        <w:fldChar w:fldCharType="separate"/>
      </w:r>
      <w:ins w:id="330" w:author="Rapporteur" w:date="2022-02-28T16:55:00Z">
        <w:r>
          <w:t>40</w:t>
        </w:r>
        <w:r>
          <w:fldChar w:fldCharType="end"/>
        </w:r>
      </w:ins>
    </w:p>
    <w:p w14:paraId="7E667193" w14:textId="77777777" w:rsidR="00F909F8" w:rsidRDefault="00F909F8">
      <w:pPr>
        <w:pStyle w:val="50"/>
        <w:rPr>
          <w:ins w:id="331" w:author="Rapporteur" w:date="2022-02-28T16:55:00Z"/>
          <w:rFonts w:asciiTheme="minorHAnsi" w:eastAsiaTheme="minorEastAsia" w:hAnsiTheme="minorHAnsi" w:cstheme="minorBidi"/>
          <w:kern w:val="2"/>
          <w:sz w:val="21"/>
          <w:szCs w:val="22"/>
          <w:lang w:val="en-US" w:eastAsia="zh-CN"/>
        </w:rPr>
      </w:pPr>
      <w:ins w:id="332" w:author="Rapporteur" w:date="2022-02-28T16:55: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_Toc96959869 \h </w:instrText>
        </w:r>
      </w:ins>
      <w:r>
        <w:fldChar w:fldCharType="separate"/>
      </w:r>
      <w:ins w:id="333" w:author="Rapporteur" w:date="2022-02-28T16:55:00Z">
        <w:r>
          <w:t>41</w:t>
        </w:r>
        <w:r>
          <w:fldChar w:fldCharType="end"/>
        </w:r>
      </w:ins>
    </w:p>
    <w:p w14:paraId="3B200FE3" w14:textId="77777777" w:rsidR="00F909F8" w:rsidRDefault="00F909F8">
      <w:pPr>
        <w:pStyle w:val="50"/>
        <w:rPr>
          <w:ins w:id="334" w:author="Rapporteur" w:date="2022-02-28T16:55:00Z"/>
          <w:rFonts w:asciiTheme="minorHAnsi" w:eastAsiaTheme="minorEastAsia" w:hAnsiTheme="minorHAnsi" w:cstheme="minorBidi"/>
          <w:kern w:val="2"/>
          <w:sz w:val="21"/>
          <w:szCs w:val="22"/>
          <w:lang w:val="en-US" w:eastAsia="zh-CN"/>
        </w:rPr>
      </w:pPr>
      <w:ins w:id="335" w:author="Rapporteur" w:date="2022-02-28T16:55: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_Toc96959870 \h </w:instrText>
        </w:r>
      </w:ins>
      <w:r>
        <w:fldChar w:fldCharType="separate"/>
      </w:r>
      <w:ins w:id="336" w:author="Rapporteur" w:date="2022-02-28T16:55:00Z">
        <w:r>
          <w:t>43</w:t>
        </w:r>
        <w:r>
          <w:fldChar w:fldCharType="end"/>
        </w:r>
      </w:ins>
    </w:p>
    <w:p w14:paraId="580E3820" w14:textId="77777777" w:rsidR="00F909F8" w:rsidRDefault="00F909F8">
      <w:pPr>
        <w:pStyle w:val="50"/>
        <w:rPr>
          <w:ins w:id="337" w:author="Rapporteur" w:date="2022-02-28T16:55:00Z"/>
          <w:rFonts w:asciiTheme="minorHAnsi" w:eastAsiaTheme="minorEastAsia" w:hAnsiTheme="minorHAnsi" w:cstheme="minorBidi"/>
          <w:kern w:val="2"/>
          <w:sz w:val="21"/>
          <w:szCs w:val="22"/>
          <w:lang w:val="en-US" w:eastAsia="zh-CN"/>
        </w:rPr>
      </w:pPr>
      <w:ins w:id="338" w:author="Rapporteur" w:date="2022-02-28T16:55: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_Toc96959871 \h </w:instrText>
        </w:r>
      </w:ins>
      <w:r>
        <w:fldChar w:fldCharType="separate"/>
      </w:r>
      <w:ins w:id="339" w:author="Rapporteur" w:date="2022-02-28T16:55:00Z">
        <w:r>
          <w:t>43</w:t>
        </w:r>
        <w:r>
          <w:fldChar w:fldCharType="end"/>
        </w:r>
      </w:ins>
    </w:p>
    <w:p w14:paraId="348C1A76" w14:textId="77777777" w:rsidR="00F909F8" w:rsidRDefault="00F909F8">
      <w:pPr>
        <w:pStyle w:val="50"/>
        <w:rPr>
          <w:ins w:id="340" w:author="Rapporteur" w:date="2022-02-28T16:55:00Z"/>
          <w:rFonts w:asciiTheme="minorHAnsi" w:eastAsiaTheme="minorEastAsia" w:hAnsiTheme="minorHAnsi" w:cstheme="minorBidi"/>
          <w:kern w:val="2"/>
          <w:sz w:val="21"/>
          <w:szCs w:val="22"/>
          <w:lang w:val="en-US" w:eastAsia="zh-CN"/>
        </w:rPr>
      </w:pPr>
      <w:ins w:id="341" w:author="Rapporteur" w:date="2022-02-28T16:55: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_Toc96959872 \h </w:instrText>
        </w:r>
      </w:ins>
      <w:r>
        <w:fldChar w:fldCharType="separate"/>
      </w:r>
      <w:ins w:id="342" w:author="Rapporteur" w:date="2022-02-28T16:55:00Z">
        <w:r>
          <w:t>44</w:t>
        </w:r>
        <w:r>
          <w:fldChar w:fldCharType="end"/>
        </w:r>
      </w:ins>
    </w:p>
    <w:p w14:paraId="7DDFFDDA" w14:textId="77777777" w:rsidR="00F909F8" w:rsidRDefault="00F909F8">
      <w:pPr>
        <w:pStyle w:val="50"/>
        <w:rPr>
          <w:ins w:id="343" w:author="Rapporteur" w:date="2022-02-28T16:55:00Z"/>
          <w:rFonts w:asciiTheme="minorHAnsi" w:eastAsiaTheme="minorEastAsia" w:hAnsiTheme="minorHAnsi" w:cstheme="minorBidi"/>
          <w:kern w:val="2"/>
          <w:sz w:val="21"/>
          <w:szCs w:val="22"/>
          <w:lang w:val="en-US" w:eastAsia="zh-CN"/>
        </w:rPr>
      </w:pPr>
      <w:ins w:id="344" w:author="Rapporteur" w:date="2022-02-28T16:55: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_Toc96959873 \h </w:instrText>
        </w:r>
      </w:ins>
      <w:r>
        <w:fldChar w:fldCharType="separate"/>
      </w:r>
      <w:ins w:id="345" w:author="Rapporteur" w:date="2022-02-28T16:55:00Z">
        <w:r>
          <w:t>44</w:t>
        </w:r>
        <w:r>
          <w:fldChar w:fldCharType="end"/>
        </w:r>
      </w:ins>
    </w:p>
    <w:p w14:paraId="151A7DFF" w14:textId="77777777" w:rsidR="00F909F8" w:rsidRDefault="00F909F8">
      <w:pPr>
        <w:pStyle w:val="50"/>
        <w:rPr>
          <w:ins w:id="346" w:author="Rapporteur" w:date="2022-02-28T16:55:00Z"/>
          <w:rFonts w:asciiTheme="minorHAnsi" w:eastAsiaTheme="minorEastAsia" w:hAnsiTheme="minorHAnsi" w:cstheme="minorBidi"/>
          <w:kern w:val="2"/>
          <w:sz w:val="21"/>
          <w:szCs w:val="22"/>
          <w:lang w:val="en-US" w:eastAsia="zh-CN"/>
        </w:rPr>
      </w:pPr>
      <w:ins w:id="347" w:author="Rapporteur" w:date="2022-02-28T16:55: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_Toc96959874 \h </w:instrText>
        </w:r>
      </w:ins>
      <w:r>
        <w:fldChar w:fldCharType="separate"/>
      </w:r>
      <w:ins w:id="348" w:author="Rapporteur" w:date="2022-02-28T16:55:00Z">
        <w:r>
          <w:t>45</w:t>
        </w:r>
        <w:r>
          <w:fldChar w:fldCharType="end"/>
        </w:r>
      </w:ins>
    </w:p>
    <w:p w14:paraId="34606565" w14:textId="77777777" w:rsidR="00F909F8" w:rsidRDefault="00F909F8">
      <w:pPr>
        <w:pStyle w:val="50"/>
        <w:rPr>
          <w:ins w:id="349" w:author="Rapporteur" w:date="2022-02-28T16:55:00Z"/>
          <w:rFonts w:asciiTheme="minorHAnsi" w:eastAsiaTheme="minorEastAsia" w:hAnsiTheme="minorHAnsi" w:cstheme="minorBidi"/>
          <w:kern w:val="2"/>
          <w:sz w:val="21"/>
          <w:szCs w:val="22"/>
          <w:lang w:val="en-US" w:eastAsia="zh-CN"/>
        </w:rPr>
      </w:pPr>
      <w:ins w:id="350" w:author="Rapporteur" w:date="2022-02-28T16:55: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_Toc96959875 \h </w:instrText>
        </w:r>
      </w:ins>
      <w:r>
        <w:fldChar w:fldCharType="separate"/>
      </w:r>
      <w:ins w:id="351" w:author="Rapporteur" w:date="2022-02-28T16:55:00Z">
        <w:r>
          <w:t>45</w:t>
        </w:r>
        <w:r>
          <w:fldChar w:fldCharType="end"/>
        </w:r>
      </w:ins>
    </w:p>
    <w:p w14:paraId="711EB1A6" w14:textId="77777777" w:rsidR="00F909F8" w:rsidRDefault="00F909F8">
      <w:pPr>
        <w:pStyle w:val="50"/>
        <w:rPr>
          <w:ins w:id="352" w:author="Rapporteur" w:date="2022-02-28T16:55:00Z"/>
          <w:rFonts w:asciiTheme="minorHAnsi" w:eastAsiaTheme="minorEastAsia" w:hAnsiTheme="minorHAnsi" w:cstheme="minorBidi"/>
          <w:kern w:val="2"/>
          <w:sz w:val="21"/>
          <w:szCs w:val="22"/>
          <w:lang w:val="en-US" w:eastAsia="zh-CN"/>
        </w:rPr>
      </w:pPr>
      <w:ins w:id="353" w:author="Rapporteur" w:date="2022-02-28T16:55: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_Toc96959876 \h </w:instrText>
        </w:r>
      </w:ins>
      <w:r>
        <w:fldChar w:fldCharType="separate"/>
      </w:r>
      <w:ins w:id="354" w:author="Rapporteur" w:date="2022-02-28T16:55:00Z">
        <w:r>
          <w:t>46</w:t>
        </w:r>
        <w:r>
          <w:fldChar w:fldCharType="end"/>
        </w:r>
      </w:ins>
    </w:p>
    <w:p w14:paraId="419224F7" w14:textId="77777777" w:rsidR="00F909F8" w:rsidRDefault="00F909F8">
      <w:pPr>
        <w:pStyle w:val="50"/>
        <w:rPr>
          <w:ins w:id="355" w:author="Rapporteur" w:date="2022-02-28T16:55:00Z"/>
          <w:rFonts w:asciiTheme="minorHAnsi" w:eastAsiaTheme="minorEastAsia" w:hAnsiTheme="minorHAnsi" w:cstheme="minorBidi"/>
          <w:kern w:val="2"/>
          <w:sz w:val="21"/>
          <w:szCs w:val="22"/>
          <w:lang w:val="en-US" w:eastAsia="zh-CN"/>
        </w:rPr>
      </w:pPr>
      <w:ins w:id="356" w:author="Rapporteur" w:date="2022-02-28T16:55: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_Toc96959877 \h </w:instrText>
        </w:r>
      </w:ins>
      <w:r>
        <w:fldChar w:fldCharType="separate"/>
      </w:r>
      <w:ins w:id="357" w:author="Rapporteur" w:date="2022-02-28T16:55:00Z">
        <w:r>
          <w:t>47</w:t>
        </w:r>
        <w:r>
          <w:fldChar w:fldCharType="end"/>
        </w:r>
      </w:ins>
    </w:p>
    <w:p w14:paraId="1EA0F4B8" w14:textId="77777777" w:rsidR="00F909F8" w:rsidRDefault="00F909F8">
      <w:pPr>
        <w:pStyle w:val="50"/>
        <w:rPr>
          <w:ins w:id="358" w:author="Rapporteur" w:date="2022-02-28T16:55:00Z"/>
          <w:rFonts w:asciiTheme="minorHAnsi" w:eastAsiaTheme="minorEastAsia" w:hAnsiTheme="minorHAnsi" w:cstheme="minorBidi"/>
          <w:kern w:val="2"/>
          <w:sz w:val="21"/>
          <w:szCs w:val="22"/>
          <w:lang w:val="en-US" w:eastAsia="zh-CN"/>
        </w:rPr>
      </w:pPr>
      <w:ins w:id="359" w:author="Rapporteur" w:date="2022-02-28T16:55:00Z">
        <w:r>
          <w:t>5.1.6.2.12</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_Toc96959878 \h </w:instrText>
        </w:r>
      </w:ins>
      <w:r>
        <w:fldChar w:fldCharType="separate"/>
      </w:r>
      <w:ins w:id="360" w:author="Rapporteur" w:date="2022-02-28T16:55:00Z">
        <w:r>
          <w:t>47</w:t>
        </w:r>
        <w:r>
          <w:fldChar w:fldCharType="end"/>
        </w:r>
      </w:ins>
    </w:p>
    <w:p w14:paraId="1FD8FA48" w14:textId="77777777" w:rsidR="00F909F8" w:rsidRDefault="00F909F8">
      <w:pPr>
        <w:pStyle w:val="40"/>
        <w:rPr>
          <w:ins w:id="361" w:author="Rapporteur" w:date="2022-02-28T16:55:00Z"/>
          <w:rFonts w:asciiTheme="minorHAnsi" w:eastAsiaTheme="minorEastAsia" w:hAnsiTheme="minorHAnsi" w:cstheme="minorBidi"/>
          <w:kern w:val="2"/>
          <w:sz w:val="21"/>
          <w:szCs w:val="22"/>
          <w:lang w:val="en-US" w:eastAsia="zh-CN"/>
        </w:rPr>
      </w:pPr>
      <w:ins w:id="362" w:author="Rapporteur" w:date="2022-02-28T16:55:00Z">
        <w:r w:rsidRPr="00454F7F">
          <w:rPr>
            <w:lang w:val="en-US"/>
          </w:rPr>
          <w:lastRenderedPageBreak/>
          <w:t>5.1.6.3</w:t>
        </w:r>
        <w:r>
          <w:rPr>
            <w:rFonts w:asciiTheme="minorHAnsi" w:eastAsiaTheme="minorEastAsia" w:hAnsiTheme="minorHAnsi" w:cstheme="minorBidi"/>
            <w:kern w:val="2"/>
            <w:sz w:val="21"/>
            <w:szCs w:val="22"/>
            <w:lang w:val="en-US" w:eastAsia="zh-CN"/>
          </w:rPr>
          <w:tab/>
        </w:r>
        <w:r w:rsidRPr="00454F7F">
          <w:rPr>
            <w:lang w:val="en-US"/>
          </w:rPr>
          <w:t>Simple data types and enumerations</w:t>
        </w:r>
        <w:r>
          <w:tab/>
        </w:r>
        <w:r>
          <w:fldChar w:fldCharType="begin"/>
        </w:r>
        <w:r>
          <w:instrText xml:space="preserve"> PAGEREF _Toc96959879 \h </w:instrText>
        </w:r>
      </w:ins>
      <w:r>
        <w:fldChar w:fldCharType="separate"/>
      </w:r>
      <w:ins w:id="363" w:author="Rapporteur" w:date="2022-02-28T16:55:00Z">
        <w:r>
          <w:t>47</w:t>
        </w:r>
        <w:r>
          <w:fldChar w:fldCharType="end"/>
        </w:r>
      </w:ins>
    </w:p>
    <w:p w14:paraId="620661EA" w14:textId="77777777" w:rsidR="00F909F8" w:rsidRDefault="00F909F8">
      <w:pPr>
        <w:pStyle w:val="50"/>
        <w:rPr>
          <w:ins w:id="364" w:author="Rapporteur" w:date="2022-02-28T16:55:00Z"/>
          <w:rFonts w:asciiTheme="minorHAnsi" w:eastAsiaTheme="minorEastAsia" w:hAnsiTheme="minorHAnsi" w:cstheme="minorBidi"/>
          <w:kern w:val="2"/>
          <w:sz w:val="21"/>
          <w:szCs w:val="22"/>
          <w:lang w:val="en-US" w:eastAsia="zh-CN"/>
        </w:rPr>
      </w:pPr>
      <w:ins w:id="365" w:author="Rapporteur" w:date="2022-02-28T16:55: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_Toc96959880 \h </w:instrText>
        </w:r>
      </w:ins>
      <w:r>
        <w:fldChar w:fldCharType="separate"/>
      </w:r>
      <w:ins w:id="366" w:author="Rapporteur" w:date="2022-02-28T16:55:00Z">
        <w:r>
          <w:t>47</w:t>
        </w:r>
        <w:r>
          <w:fldChar w:fldCharType="end"/>
        </w:r>
      </w:ins>
    </w:p>
    <w:p w14:paraId="29E72BF8" w14:textId="77777777" w:rsidR="00F909F8" w:rsidRDefault="00F909F8">
      <w:pPr>
        <w:pStyle w:val="50"/>
        <w:rPr>
          <w:ins w:id="367" w:author="Rapporteur" w:date="2022-02-28T16:55:00Z"/>
          <w:rFonts w:asciiTheme="minorHAnsi" w:eastAsiaTheme="minorEastAsia" w:hAnsiTheme="minorHAnsi" w:cstheme="minorBidi"/>
          <w:kern w:val="2"/>
          <w:sz w:val="21"/>
          <w:szCs w:val="22"/>
          <w:lang w:val="en-US" w:eastAsia="zh-CN"/>
        </w:rPr>
      </w:pPr>
      <w:ins w:id="368" w:author="Rapporteur" w:date="2022-02-28T16:55: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_Toc96959881 \h </w:instrText>
        </w:r>
      </w:ins>
      <w:r>
        <w:fldChar w:fldCharType="separate"/>
      </w:r>
      <w:ins w:id="369" w:author="Rapporteur" w:date="2022-02-28T16:55:00Z">
        <w:r>
          <w:t>47</w:t>
        </w:r>
        <w:r>
          <w:fldChar w:fldCharType="end"/>
        </w:r>
      </w:ins>
    </w:p>
    <w:p w14:paraId="248E9A65" w14:textId="77777777" w:rsidR="00F909F8" w:rsidRDefault="00F909F8">
      <w:pPr>
        <w:pStyle w:val="50"/>
        <w:rPr>
          <w:ins w:id="370" w:author="Rapporteur" w:date="2022-02-28T16:55:00Z"/>
          <w:rFonts w:asciiTheme="minorHAnsi" w:eastAsiaTheme="minorEastAsia" w:hAnsiTheme="minorHAnsi" w:cstheme="minorBidi"/>
          <w:kern w:val="2"/>
          <w:sz w:val="21"/>
          <w:szCs w:val="22"/>
          <w:lang w:val="en-US" w:eastAsia="zh-CN"/>
        </w:rPr>
      </w:pPr>
      <w:ins w:id="371" w:author="Rapporteur" w:date="2022-02-28T16:55: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_Toc96959882 \h </w:instrText>
        </w:r>
      </w:ins>
      <w:r>
        <w:fldChar w:fldCharType="separate"/>
      </w:r>
      <w:ins w:id="372" w:author="Rapporteur" w:date="2022-02-28T16:55:00Z">
        <w:r>
          <w:t>48</w:t>
        </w:r>
        <w:r>
          <w:fldChar w:fldCharType="end"/>
        </w:r>
      </w:ins>
    </w:p>
    <w:p w14:paraId="0DC5CB3E" w14:textId="77777777" w:rsidR="00F909F8" w:rsidRDefault="00F909F8">
      <w:pPr>
        <w:pStyle w:val="40"/>
        <w:rPr>
          <w:ins w:id="373" w:author="Rapporteur" w:date="2022-02-28T16:55:00Z"/>
          <w:rFonts w:asciiTheme="minorHAnsi" w:eastAsiaTheme="minorEastAsia" w:hAnsiTheme="minorHAnsi" w:cstheme="minorBidi"/>
          <w:kern w:val="2"/>
          <w:sz w:val="21"/>
          <w:szCs w:val="22"/>
          <w:lang w:val="en-US" w:eastAsia="zh-CN"/>
        </w:rPr>
      </w:pPr>
      <w:ins w:id="374" w:author="Rapporteur" w:date="2022-02-28T16:55:00Z">
        <w:r w:rsidRPr="00454F7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_Toc96959883 \h </w:instrText>
        </w:r>
      </w:ins>
      <w:r>
        <w:fldChar w:fldCharType="separate"/>
      </w:r>
      <w:ins w:id="375" w:author="Rapporteur" w:date="2022-02-28T16:55:00Z">
        <w:r>
          <w:t>48</w:t>
        </w:r>
        <w:r>
          <w:fldChar w:fldCharType="end"/>
        </w:r>
      </w:ins>
    </w:p>
    <w:p w14:paraId="7812C5FD" w14:textId="77777777" w:rsidR="00F909F8" w:rsidRDefault="00F909F8">
      <w:pPr>
        <w:pStyle w:val="40"/>
        <w:rPr>
          <w:ins w:id="376" w:author="Rapporteur" w:date="2022-02-28T16:55:00Z"/>
          <w:rFonts w:asciiTheme="minorHAnsi" w:eastAsiaTheme="minorEastAsia" w:hAnsiTheme="minorHAnsi" w:cstheme="minorBidi"/>
          <w:kern w:val="2"/>
          <w:sz w:val="21"/>
          <w:szCs w:val="22"/>
          <w:lang w:val="en-US" w:eastAsia="zh-CN"/>
        </w:rPr>
      </w:pPr>
      <w:ins w:id="377" w:author="Rapporteur" w:date="2022-02-28T16:55: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_Toc96959884 \h </w:instrText>
        </w:r>
      </w:ins>
      <w:r>
        <w:fldChar w:fldCharType="separate"/>
      </w:r>
      <w:ins w:id="378" w:author="Rapporteur" w:date="2022-02-28T16:55:00Z">
        <w:r>
          <w:t>48</w:t>
        </w:r>
        <w:r>
          <w:fldChar w:fldCharType="end"/>
        </w:r>
      </w:ins>
    </w:p>
    <w:p w14:paraId="03426B28" w14:textId="77777777" w:rsidR="00F909F8" w:rsidRDefault="00F909F8">
      <w:pPr>
        <w:pStyle w:val="30"/>
        <w:rPr>
          <w:ins w:id="379" w:author="Rapporteur" w:date="2022-02-28T16:55:00Z"/>
          <w:rFonts w:asciiTheme="minorHAnsi" w:eastAsiaTheme="minorEastAsia" w:hAnsiTheme="minorHAnsi" w:cstheme="minorBidi"/>
          <w:kern w:val="2"/>
          <w:sz w:val="21"/>
          <w:szCs w:val="22"/>
          <w:lang w:val="en-US" w:eastAsia="zh-CN"/>
        </w:rPr>
      </w:pPr>
      <w:ins w:id="380" w:author="Rapporteur" w:date="2022-02-28T16:55: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_Toc96959885 \h </w:instrText>
        </w:r>
      </w:ins>
      <w:r>
        <w:fldChar w:fldCharType="separate"/>
      </w:r>
      <w:ins w:id="381" w:author="Rapporteur" w:date="2022-02-28T16:55:00Z">
        <w:r>
          <w:t>48</w:t>
        </w:r>
        <w:r>
          <w:fldChar w:fldCharType="end"/>
        </w:r>
      </w:ins>
    </w:p>
    <w:p w14:paraId="261594E8" w14:textId="77777777" w:rsidR="00F909F8" w:rsidRDefault="00F909F8">
      <w:pPr>
        <w:pStyle w:val="40"/>
        <w:rPr>
          <w:ins w:id="382" w:author="Rapporteur" w:date="2022-02-28T16:55:00Z"/>
          <w:rFonts w:asciiTheme="minorHAnsi" w:eastAsiaTheme="minorEastAsia" w:hAnsiTheme="minorHAnsi" w:cstheme="minorBidi"/>
          <w:kern w:val="2"/>
          <w:sz w:val="21"/>
          <w:szCs w:val="22"/>
          <w:lang w:val="en-US" w:eastAsia="zh-CN"/>
        </w:rPr>
      </w:pPr>
      <w:ins w:id="383" w:author="Rapporteur" w:date="2022-02-28T16:55: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_Toc96959886 \h </w:instrText>
        </w:r>
      </w:ins>
      <w:r>
        <w:fldChar w:fldCharType="separate"/>
      </w:r>
      <w:ins w:id="384" w:author="Rapporteur" w:date="2022-02-28T16:55:00Z">
        <w:r>
          <w:t>48</w:t>
        </w:r>
        <w:r>
          <w:fldChar w:fldCharType="end"/>
        </w:r>
      </w:ins>
    </w:p>
    <w:p w14:paraId="24FE44AE" w14:textId="77777777" w:rsidR="00F909F8" w:rsidRDefault="00F909F8">
      <w:pPr>
        <w:pStyle w:val="40"/>
        <w:rPr>
          <w:ins w:id="385" w:author="Rapporteur" w:date="2022-02-28T16:55:00Z"/>
          <w:rFonts w:asciiTheme="minorHAnsi" w:eastAsiaTheme="minorEastAsia" w:hAnsiTheme="minorHAnsi" w:cstheme="minorBidi"/>
          <w:kern w:val="2"/>
          <w:sz w:val="21"/>
          <w:szCs w:val="22"/>
          <w:lang w:val="en-US" w:eastAsia="zh-CN"/>
        </w:rPr>
      </w:pPr>
      <w:ins w:id="386" w:author="Rapporteur" w:date="2022-02-28T16:55: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_Toc96959887 \h </w:instrText>
        </w:r>
      </w:ins>
      <w:r>
        <w:fldChar w:fldCharType="separate"/>
      </w:r>
      <w:ins w:id="387" w:author="Rapporteur" w:date="2022-02-28T16:55:00Z">
        <w:r>
          <w:t>48</w:t>
        </w:r>
        <w:r>
          <w:fldChar w:fldCharType="end"/>
        </w:r>
      </w:ins>
    </w:p>
    <w:p w14:paraId="499D7AC3" w14:textId="77777777" w:rsidR="00F909F8" w:rsidRDefault="00F909F8">
      <w:pPr>
        <w:pStyle w:val="40"/>
        <w:rPr>
          <w:ins w:id="388" w:author="Rapporteur" w:date="2022-02-28T16:55:00Z"/>
          <w:rFonts w:asciiTheme="minorHAnsi" w:eastAsiaTheme="minorEastAsia" w:hAnsiTheme="minorHAnsi" w:cstheme="minorBidi"/>
          <w:kern w:val="2"/>
          <w:sz w:val="21"/>
          <w:szCs w:val="22"/>
          <w:lang w:val="en-US" w:eastAsia="zh-CN"/>
        </w:rPr>
      </w:pPr>
      <w:ins w:id="389" w:author="Rapporteur" w:date="2022-02-28T16:55: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_Toc96959888 \h </w:instrText>
        </w:r>
      </w:ins>
      <w:r>
        <w:fldChar w:fldCharType="separate"/>
      </w:r>
      <w:ins w:id="390" w:author="Rapporteur" w:date="2022-02-28T16:55:00Z">
        <w:r>
          <w:t>48</w:t>
        </w:r>
        <w:r>
          <w:fldChar w:fldCharType="end"/>
        </w:r>
      </w:ins>
    </w:p>
    <w:p w14:paraId="397B637B" w14:textId="77777777" w:rsidR="00F909F8" w:rsidRDefault="00F909F8">
      <w:pPr>
        <w:pStyle w:val="30"/>
        <w:rPr>
          <w:ins w:id="391" w:author="Rapporteur" w:date="2022-02-28T16:55:00Z"/>
          <w:rFonts w:asciiTheme="minorHAnsi" w:eastAsiaTheme="minorEastAsia" w:hAnsiTheme="minorHAnsi" w:cstheme="minorBidi"/>
          <w:kern w:val="2"/>
          <w:sz w:val="21"/>
          <w:szCs w:val="22"/>
          <w:lang w:val="en-US" w:eastAsia="zh-CN"/>
        </w:rPr>
      </w:pPr>
      <w:ins w:id="392" w:author="Rapporteur" w:date="2022-02-28T16:55: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_Toc96959889 \h </w:instrText>
        </w:r>
      </w:ins>
      <w:r>
        <w:fldChar w:fldCharType="separate"/>
      </w:r>
      <w:ins w:id="393" w:author="Rapporteur" w:date="2022-02-28T16:55:00Z">
        <w:r>
          <w:t>48</w:t>
        </w:r>
        <w:r>
          <w:fldChar w:fldCharType="end"/>
        </w:r>
      </w:ins>
    </w:p>
    <w:p w14:paraId="4DA43AF4" w14:textId="77777777" w:rsidR="00F909F8" w:rsidRDefault="00F909F8">
      <w:pPr>
        <w:pStyle w:val="30"/>
        <w:rPr>
          <w:ins w:id="394" w:author="Rapporteur" w:date="2022-02-28T16:55:00Z"/>
          <w:rFonts w:asciiTheme="minorHAnsi" w:eastAsiaTheme="minorEastAsia" w:hAnsiTheme="minorHAnsi" w:cstheme="minorBidi"/>
          <w:kern w:val="2"/>
          <w:sz w:val="21"/>
          <w:szCs w:val="22"/>
          <w:lang w:val="en-US" w:eastAsia="zh-CN"/>
        </w:rPr>
      </w:pPr>
      <w:ins w:id="395" w:author="Rapporteur" w:date="2022-02-28T16:55: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_Toc96959890 \h </w:instrText>
        </w:r>
      </w:ins>
      <w:r>
        <w:fldChar w:fldCharType="separate"/>
      </w:r>
      <w:ins w:id="396" w:author="Rapporteur" w:date="2022-02-28T16:55:00Z">
        <w:r>
          <w:t>49</w:t>
        </w:r>
        <w:r>
          <w:fldChar w:fldCharType="end"/>
        </w:r>
      </w:ins>
    </w:p>
    <w:p w14:paraId="3076713E" w14:textId="77777777" w:rsidR="00F909F8" w:rsidRDefault="00F909F8">
      <w:pPr>
        <w:pStyle w:val="20"/>
        <w:rPr>
          <w:ins w:id="397" w:author="Rapporteur" w:date="2022-02-28T16:55:00Z"/>
          <w:rFonts w:asciiTheme="minorHAnsi" w:eastAsiaTheme="minorEastAsia" w:hAnsiTheme="minorHAnsi" w:cstheme="minorBidi"/>
          <w:kern w:val="2"/>
          <w:sz w:val="21"/>
          <w:szCs w:val="22"/>
          <w:lang w:val="en-US" w:eastAsia="zh-CN"/>
        </w:rPr>
      </w:pPr>
      <w:ins w:id="398" w:author="Rapporteur" w:date="2022-02-28T16:55: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_Toc96959891 \h </w:instrText>
        </w:r>
      </w:ins>
      <w:r>
        <w:fldChar w:fldCharType="separate"/>
      </w:r>
      <w:ins w:id="399" w:author="Rapporteur" w:date="2022-02-28T16:55:00Z">
        <w:r>
          <w:t>49</w:t>
        </w:r>
        <w:r>
          <w:fldChar w:fldCharType="end"/>
        </w:r>
      </w:ins>
    </w:p>
    <w:p w14:paraId="4AE31FC1" w14:textId="77777777" w:rsidR="00F909F8" w:rsidRDefault="00F909F8">
      <w:pPr>
        <w:pStyle w:val="30"/>
        <w:rPr>
          <w:ins w:id="400" w:author="Rapporteur" w:date="2022-02-28T16:55:00Z"/>
          <w:rFonts w:asciiTheme="minorHAnsi" w:eastAsiaTheme="minorEastAsia" w:hAnsiTheme="minorHAnsi" w:cstheme="minorBidi"/>
          <w:kern w:val="2"/>
          <w:sz w:val="21"/>
          <w:szCs w:val="22"/>
          <w:lang w:val="en-US" w:eastAsia="zh-CN"/>
        </w:rPr>
      </w:pPr>
      <w:ins w:id="401" w:author="Rapporteur" w:date="2022-02-28T16:55: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_Toc96959892 \h </w:instrText>
        </w:r>
      </w:ins>
      <w:r>
        <w:fldChar w:fldCharType="separate"/>
      </w:r>
      <w:ins w:id="402" w:author="Rapporteur" w:date="2022-02-28T16:55:00Z">
        <w:r>
          <w:t>49</w:t>
        </w:r>
        <w:r>
          <w:fldChar w:fldCharType="end"/>
        </w:r>
      </w:ins>
    </w:p>
    <w:p w14:paraId="06460CDA" w14:textId="77777777" w:rsidR="00F909F8" w:rsidRDefault="00F909F8">
      <w:pPr>
        <w:pStyle w:val="30"/>
        <w:rPr>
          <w:ins w:id="403" w:author="Rapporteur" w:date="2022-02-28T16:55:00Z"/>
          <w:rFonts w:asciiTheme="minorHAnsi" w:eastAsiaTheme="minorEastAsia" w:hAnsiTheme="minorHAnsi" w:cstheme="minorBidi"/>
          <w:kern w:val="2"/>
          <w:sz w:val="21"/>
          <w:szCs w:val="22"/>
          <w:lang w:val="en-US" w:eastAsia="zh-CN"/>
        </w:rPr>
      </w:pPr>
      <w:ins w:id="404" w:author="Rapporteur" w:date="2022-02-28T16:55: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_Toc96959893 \h </w:instrText>
        </w:r>
      </w:ins>
      <w:r>
        <w:fldChar w:fldCharType="separate"/>
      </w:r>
      <w:ins w:id="405" w:author="Rapporteur" w:date="2022-02-28T16:55:00Z">
        <w:r>
          <w:t>49</w:t>
        </w:r>
        <w:r>
          <w:fldChar w:fldCharType="end"/>
        </w:r>
      </w:ins>
    </w:p>
    <w:p w14:paraId="4867C396" w14:textId="77777777" w:rsidR="00F909F8" w:rsidRDefault="00F909F8">
      <w:pPr>
        <w:pStyle w:val="40"/>
        <w:rPr>
          <w:ins w:id="406" w:author="Rapporteur" w:date="2022-02-28T16:55:00Z"/>
          <w:rFonts w:asciiTheme="minorHAnsi" w:eastAsiaTheme="minorEastAsia" w:hAnsiTheme="minorHAnsi" w:cstheme="minorBidi"/>
          <w:kern w:val="2"/>
          <w:sz w:val="21"/>
          <w:szCs w:val="22"/>
          <w:lang w:val="en-US" w:eastAsia="zh-CN"/>
        </w:rPr>
      </w:pPr>
      <w:ins w:id="407" w:author="Rapporteur" w:date="2022-02-28T16:55: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_Toc96959894 \h </w:instrText>
        </w:r>
      </w:ins>
      <w:r>
        <w:fldChar w:fldCharType="separate"/>
      </w:r>
      <w:ins w:id="408" w:author="Rapporteur" w:date="2022-02-28T16:55:00Z">
        <w:r>
          <w:t>49</w:t>
        </w:r>
        <w:r>
          <w:fldChar w:fldCharType="end"/>
        </w:r>
      </w:ins>
    </w:p>
    <w:p w14:paraId="4FC73AC4" w14:textId="77777777" w:rsidR="00F909F8" w:rsidRDefault="00F909F8">
      <w:pPr>
        <w:pStyle w:val="40"/>
        <w:rPr>
          <w:ins w:id="409" w:author="Rapporteur" w:date="2022-02-28T16:55:00Z"/>
          <w:rFonts w:asciiTheme="minorHAnsi" w:eastAsiaTheme="minorEastAsia" w:hAnsiTheme="minorHAnsi" w:cstheme="minorBidi"/>
          <w:kern w:val="2"/>
          <w:sz w:val="21"/>
          <w:szCs w:val="22"/>
          <w:lang w:val="en-US" w:eastAsia="zh-CN"/>
        </w:rPr>
      </w:pPr>
      <w:ins w:id="410" w:author="Rapporteur" w:date="2022-02-28T16:55: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_Toc96959895 \h </w:instrText>
        </w:r>
      </w:ins>
      <w:r>
        <w:fldChar w:fldCharType="separate"/>
      </w:r>
      <w:ins w:id="411" w:author="Rapporteur" w:date="2022-02-28T16:55:00Z">
        <w:r>
          <w:t>50</w:t>
        </w:r>
        <w:r>
          <w:fldChar w:fldCharType="end"/>
        </w:r>
      </w:ins>
    </w:p>
    <w:p w14:paraId="292652E9" w14:textId="77777777" w:rsidR="00F909F8" w:rsidRDefault="00F909F8">
      <w:pPr>
        <w:pStyle w:val="50"/>
        <w:rPr>
          <w:ins w:id="412" w:author="Rapporteur" w:date="2022-02-28T16:55:00Z"/>
          <w:rFonts w:asciiTheme="minorHAnsi" w:eastAsiaTheme="minorEastAsia" w:hAnsiTheme="minorHAnsi" w:cstheme="minorBidi"/>
          <w:kern w:val="2"/>
          <w:sz w:val="21"/>
          <w:szCs w:val="22"/>
          <w:lang w:val="en-US" w:eastAsia="zh-CN"/>
        </w:rPr>
      </w:pPr>
      <w:ins w:id="413" w:author="Rapporteur" w:date="2022-02-28T16:55: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_Toc96959896 \h </w:instrText>
        </w:r>
      </w:ins>
      <w:r>
        <w:fldChar w:fldCharType="separate"/>
      </w:r>
      <w:ins w:id="414" w:author="Rapporteur" w:date="2022-02-28T16:55:00Z">
        <w:r>
          <w:t>50</w:t>
        </w:r>
        <w:r>
          <w:fldChar w:fldCharType="end"/>
        </w:r>
      </w:ins>
    </w:p>
    <w:p w14:paraId="3E478917" w14:textId="77777777" w:rsidR="00F909F8" w:rsidRDefault="00F909F8">
      <w:pPr>
        <w:pStyle w:val="50"/>
        <w:rPr>
          <w:ins w:id="415" w:author="Rapporteur" w:date="2022-02-28T16:55:00Z"/>
          <w:rFonts w:asciiTheme="minorHAnsi" w:eastAsiaTheme="minorEastAsia" w:hAnsiTheme="minorHAnsi" w:cstheme="minorBidi"/>
          <w:kern w:val="2"/>
          <w:sz w:val="21"/>
          <w:szCs w:val="22"/>
          <w:lang w:val="en-US" w:eastAsia="zh-CN"/>
        </w:rPr>
      </w:pPr>
      <w:ins w:id="416" w:author="Rapporteur" w:date="2022-02-28T16:55: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_Toc96959897 \h </w:instrText>
        </w:r>
      </w:ins>
      <w:r>
        <w:fldChar w:fldCharType="separate"/>
      </w:r>
      <w:ins w:id="417" w:author="Rapporteur" w:date="2022-02-28T16:55:00Z">
        <w:r>
          <w:t>50</w:t>
        </w:r>
        <w:r>
          <w:fldChar w:fldCharType="end"/>
        </w:r>
      </w:ins>
    </w:p>
    <w:p w14:paraId="59630607" w14:textId="77777777" w:rsidR="00F909F8" w:rsidRDefault="00F909F8">
      <w:pPr>
        <w:pStyle w:val="40"/>
        <w:rPr>
          <w:ins w:id="418" w:author="Rapporteur" w:date="2022-02-28T16:55:00Z"/>
          <w:rFonts w:asciiTheme="minorHAnsi" w:eastAsiaTheme="minorEastAsia" w:hAnsiTheme="minorHAnsi" w:cstheme="minorBidi"/>
          <w:kern w:val="2"/>
          <w:sz w:val="21"/>
          <w:szCs w:val="22"/>
          <w:lang w:val="en-US" w:eastAsia="zh-CN"/>
        </w:rPr>
      </w:pPr>
      <w:ins w:id="419" w:author="Rapporteur" w:date="2022-02-28T16:55: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_Toc96959898 \h </w:instrText>
        </w:r>
      </w:ins>
      <w:r>
        <w:fldChar w:fldCharType="separate"/>
      </w:r>
      <w:ins w:id="420" w:author="Rapporteur" w:date="2022-02-28T16:55:00Z">
        <w:r>
          <w:t>50</w:t>
        </w:r>
        <w:r>
          <w:fldChar w:fldCharType="end"/>
        </w:r>
      </w:ins>
    </w:p>
    <w:p w14:paraId="46EB301B" w14:textId="77777777" w:rsidR="00F909F8" w:rsidRDefault="00F909F8">
      <w:pPr>
        <w:pStyle w:val="30"/>
        <w:rPr>
          <w:ins w:id="421" w:author="Rapporteur" w:date="2022-02-28T16:55:00Z"/>
          <w:rFonts w:asciiTheme="minorHAnsi" w:eastAsiaTheme="minorEastAsia" w:hAnsiTheme="minorHAnsi" w:cstheme="minorBidi"/>
          <w:kern w:val="2"/>
          <w:sz w:val="21"/>
          <w:szCs w:val="22"/>
          <w:lang w:val="en-US" w:eastAsia="zh-CN"/>
        </w:rPr>
      </w:pPr>
      <w:ins w:id="422" w:author="Rapporteur" w:date="2022-02-28T16:55: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_Toc96959899 \h </w:instrText>
        </w:r>
      </w:ins>
      <w:r>
        <w:fldChar w:fldCharType="separate"/>
      </w:r>
      <w:ins w:id="423" w:author="Rapporteur" w:date="2022-02-28T16:55:00Z">
        <w:r>
          <w:t>50</w:t>
        </w:r>
        <w:r>
          <w:fldChar w:fldCharType="end"/>
        </w:r>
      </w:ins>
    </w:p>
    <w:p w14:paraId="47A1556C" w14:textId="77777777" w:rsidR="00F909F8" w:rsidRDefault="00F909F8">
      <w:pPr>
        <w:pStyle w:val="40"/>
        <w:rPr>
          <w:ins w:id="424" w:author="Rapporteur" w:date="2022-02-28T16:55:00Z"/>
          <w:rFonts w:asciiTheme="minorHAnsi" w:eastAsiaTheme="minorEastAsia" w:hAnsiTheme="minorHAnsi" w:cstheme="minorBidi"/>
          <w:kern w:val="2"/>
          <w:sz w:val="21"/>
          <w:szCs w:val="22"/>
          <w:lang w:val="en-US" w:eastAsia="zh-CN"/>
        </w:rPr>
      </w:pPr>
      <w:ins w:id="425" w:author="Rapporteur" w:date="2022-02-28T16:55: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_Toc96959900 \h </w:instrText>
        </w:r>
      </w:ins>
      <w:r>
        <w:fldChar w:fldCharType="separate"/>
      </w:r>
      <w:ins w:id="426" w:author="Rapporteur" w:date="2022-02-28T16:55:00Z">
        <w:r>
          <w:t>50</w:t>
        </w:r>
        <w:r>
          <w:fldChar w:fldCharType="end"/>
        </w:r>
      </w:ins>
    </w:p>
    <w:p w14:paraId="1356F35E" w14:textId="77777777" w:rsidR="00F909F8" w:rsidRDefault="00F909F8">
      <w:pPr>
        <w:pStyle w:val="40"/>
        <w:rPr>
          <w:ins w:id="427" w:author="Rapporteur" w:date="2022-02-28T16:55:00Z"/>
          <w:rFonts w:asciiTheme="minorHAnsi" w:eastAsiaTheme="minorEastAsia" w:hAnsiTheme="minorHAnsi" w:cstheme="minorBidi"/>
          <w:kern w:val="2"/>
          <w:sz w:val="21"/>
          <w:szCs w:val="22"/>
          <w:lang w:val="en-US" w:eastAsia="zh-CN"/>
        </w:rPr>
      </w:pPr>
      <w:ins w:id="428" w:author="Rapporteur" w:date="2022-02-28T16:55: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_Toc96959901 \h </w:instrText>
        </w:r>
      </w:ins>
      <w:r>
        <w:fldChar w:fldCharType="separate"/>
      </w:r>
      <w:ins w:id="429" w:author="Rapporteur" w:date="2022-02-28T16:55:00Z">
        <w:r>
          <w:t>51</w:t>
        </w:r>
        <w:r>
          <w:fldChar w:fldCharType="end"/>
        </w:r>
      </w:ins>
    </w:p>
    <w:p w14:paraId="09C31C8B" w14:textId="77777777" w:rsidR="00F909F8" w:rsidRDefault="00F909F8">
      <w:pPr>
        <w:pStyle w:val="50"/>
        <w:rPr>
          <w:ins w:id="430" w:author="Rapporteur" w:date="2022-02-28T16:55:00Z"/>
          <w:rFonts w:asciiTheme="minorHAnsi" w:eastAsiaTheme="minorEastAsia" w:hAnsiTheme="minorHAnsi" w:cstheme="minorBidi"/>
          <w:kern w:val="2"/>
          <w:sz w:val="21"/>
          <w:szCs w:val="22"/>
          <w:lang w:val="en-US" w:eastAsia="zh-CN"/>
        </w:rPr>
      </w:pPr>
      <w:ins w:id="431" w:author="Rapporteur" w:date="2022-02-28T16:55: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_Toc96959902 \h </w:instrText>
        </w:r>
      </w:ins>
      <w:r>
        <w:fldChar w:fldCharType="separate"/>
      </w:r>
      <w:ins w:id="432" w:author="Rapporteur" w:date="2022-02-28T16:55:00Z">
        <w:r>
          <w:t>51</w:t>
        </w:r>
        <w:r>
          <w:fldChar w:fldCharType="end"/>
        </w:r>
      </w:ins>
    </w:p>
    <w:p w14:paraId="1D2AA73D" w14:textId="77777777" w:rsidR="00F909F8" w:rsidRDefault="00F909F8">
      <w:pPr>
        <w:pStyle w:val="50"/>
        <w:rPr>
          <w:ins w:id="433" w:author="Rapporteur" w:date="2022-02-28T16:55:00Z"/>
          <w:rFonts w:asciiTheme="minorHAnsi" w:eastAsiaTheme="minorEastAsia" w:hAnsiTheme="minorHAnsi" w:cstheme="minorBidi"/>
          <w:kern w:val="2"/>
          <w:sz w:val="21"/>
          <w:szCs w:val="22"/>
          <w:lang w:val="en-US" w:eastAsia="zh-CN"/>
        </w:rPr>
      </w:pPr>
      <w:ins w:id="434" w:author="Rapporteur" w:date="2022-02-28T16:55: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_Toc96959903 \h </w:instrText>
        </w:r>
      </w:ins>
      <w:r>
        <w:fldChar w:fldCharType="separate"/>
      </w:r>
      <w:ins w:id="435" w:author="Rapporteur" w:date="2022-02-28T16:55:00Z">
        <w:r>
          <w:t>51</w:t>
        </w:r>
        <w:r>
          <w:fldChar w:fldCharType="end"/>
        </w:r>
      </w:ins>
    </w:p>
    <w:p w14:paraId="085E7F1E" w14:textId="77777777" w:rsidR="00F909F8" w:rsidRDefault="00F909F8">
      <w:pPr>
        <w:pStyle w:val="50"/>
        <w:rPr>
          <w:ins w:id="436" w:author="Rapporteur" w:date="2022-02-28T16:55:00Z"/>
          <w:rFonts w:asciiTheme="minorHAnsi" w:eastAsiaTheme="minorEastAsia" w:hAnsiTheme="minorHAnsi" w:cstheme="minorBidi"/>
          <w:kern w:val="2"/>
          <w:sz w:val="21"/>
          <w:szCs w:val="22"/>
          <w:lang w:val="en-US" w:eastAsia="zh-CN"/>
        </w:rPr>
      </w:pPr>
      <w:ins w:id="437" w:author="Rapporteur" w:date="2022-02-28T16:55: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_Toc96959904 \h </w:instrText>
        </w:r>
      </w:ins>
      <w:r>
        <w:fldChar w:fldCharType="separate"/>
      </w:r>
      <w:ins w:id="438" w:author="Rapporteur" w:date="2022-02-28T16:55:00Z">
        <w:r>
          <w:t>51</w:t>
        </w:r>
        <w:r>
          <w:fldChar w:fldCharType="end"/>
        </w:r>
      </w:ins>
    </w:p>
    <w:p w14:paraId="2C3F5EF7" w14:textId="77777777" w:rsidR="00F909F8" w:rsidRDefault="00F909F8">
      <w:pPr>
        <w:pStyle w:val="50"/>
        <w:rPr>
          <w:ins w:id="439" w:author="Rapporteur" w:date="2022-02-28T16:55:00Z"/>
          <w:rFonts w:asciiTheme="minorHAnsi" w:eastAsiaTheme="minorEastAsia" w:hAnsiTheme="minorHAnsi" w:cstheme="minorBidi"/>
          <w:kern w:val="2"/>
          <w:sz w:val="21"/>
          <w:szCs w:val="22"/>
          <w:lang w:val="en-US" w:eastAsia="zh-CN"/>
        </w:rPr>
      </w:pPr>
      <w:ins w:id="440" w:author="Rapporteur" w:date="2022-02-28T16:55: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_Toc96959905 \h </w:instrText>
        </w:r>
      </w:ins>
      <w:r>
        <w:fldChar w:fldCharType="separate"/>
      </w:r>
      <w:ins w:id="441" w:author="Rapporteur" w:date="2022-02-28T16:55:00Z">
        <w:r>
          <w:t>52</w:t>
        </w:r>
        <w:r>
          <w:fldChar w:fldCharType="end"/>
        </w:r>
      </w:ins>
    </w:p>
    <w:p w14:paraId="162B04FF" w14:textId="77777777" w:rsidR="00F909F8" w:rsidRDefault="00F909F8">
      <w:pPr>
        <w:pStyle w:val="40"/>
        <w:rPr>
          <w:ins w:id="442" w:author="Rapporteur" w:date="2022-02-28T16:55:00Z"/>
          <w:rFonts w:asciiTheme="minorHAnsi" w:eastAsiaTheme="minorEastAsia" w:hAnsiTheme="minorHAnsi" w:cstheme="minorBidi"/>
          <w:kern w:val="2"/>
          <w:sz w:val="21"/>
          <w:szCs w:val="22"/>
          <w:lang w:val="en-US" w:eastAsia="zh-CN"/>
        </w:rPr>
      </w:pPr>
      <w:ins w:id="443" w:author="Rapporteur" w:date="2022-02-28T16:55: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_Toc96959906 \h </w:instrText>
        </w:r>
      </w:ins>
      <w:r>
        <w:fldChar w:fldCharType="separate"/>
      </w:r>
      <w:ins w:id="444" w:author="Rapporteur" w:date="2022-02-28T16:55:00Z">
        <w:r>
          <w:t>52</w:t>
        </w:r>
        <w:r>
          <w:fldChar w:fldCharType="end"/>
        </w:r>
      </w:ins>
    </w:p>
    <w:p w14:paraId="0B6B6742" w14:textId="77777777" w:rsidR="00F909F8" w:rsidRDefault="00F909F8">
      <w:pPr>
        <w:pStyle w:val="50"/>
        <w:rPr>
          <w:ins w:id="445" w:author="Rapporteur" w:date="2022-02-28T16:55:00Z"/>
          <w:rFonts w:asciiTheme="minorHAnsi" w:eastAsiaTheme="minorEastAsia" w:hAnsiTheme="minorHAnsi" w:cstheme="minorBidi"/>
          <w:kern w:val="2"/>
          <w:sz w:val="21"/>
          <w:szCs w:val="22"/>
          <w:lang w:val="en-US" w:eastAsia="zh-CN"/>
        </w:rPr>
      </w:pPr>
      <w:ins w:id="446" w:author="Rapporteur" w:date="2022-02-28T16:55: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_Toc96959907 \h </w:instrText>
        </w:r>
      </w:ins>
      <w:r>
        <w:fldChar w:fldCharType="separate"/>
      </w:r>
      <w:ins w:id="447" w:author="Rapporteur" w:date="2022-02-28T16:55:00Z">
        <w:r>
          <w:t>52</w:t>
        </w:r>
        <w:r>
          <w:fldChar w:fldCharType="end"/>
        </w:r>
      </w:ins>
    </w:p>
    <w:p w14:paraId="3265006E" w14:textId="77777777" w:rsidR="00F909F8" w:rsidRDefault="00F909F8">
      <w:pPr>
        <w:pStyle w:val="50"/>
        <w:rPr>
          <w:ins w:id="448" w:author="Rapporteur" w:date="2022-02-28T16:55:00Z"/>
          <w:rFonts w:asciiTheme="minorHAnsi" w:eastAsiaTheme="minorEastAsia" w:hAnsiTheme="minorHAnsi" w:cstheme="minorBidi"/>
          <w:kern w:val="2"/>
          <w:sz w:val="21"/>
          <w:szCs w:val="22"/>
          <w:lang w:val="en-US" w:eastAsia="zh-CN"/>
        </w:rPr>
      </w:pPr>
      <w:ins w:id="449" w:author="Rapporteur" w:date="2022-02-28T16:55: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_Toc96959908 \h </w:instrText>
        </w:r>
      </w:ins>
      <w:r>
        <w:fldChar w:fldCharType="separate"/>
      </w:r>
      <w:ins w:id="450" w:author="Rapporteur" w:date="2022-02-28T16:55:00Z">
        <w:r>
          <w:t>52</w:t>
        </w:r>
        <w:r>
          <w:fldChar w:fldCharType="end"/>
        </w:r>
      </w:ins>
    </w:p>
    <w:p w14:paraId="67CE514D" w14:textId="77777777" w:rsidR="00F909F8" w:rsidRDefault="00F909F8">
      <w:pPr>
        <w:pStyle w:val="50"/>
        <w:rPr>
          <w:ins w:id="451" w:author="Rapporteur" w:date="2022-02-28T16:55:00Z"/>
          <w:rFonts w:asciiTheme="minorHAnsi" w:eastAsiaTheme="minorEastAsia" w:hAnsiTheme="minorHAnsi" w:cstheme="minorBidi"/>
          <w:kern w:val="2"/>
          <w:sz w:val="21"/>
          <w:szCs w:val="22"/>
          <w:lang w:val="en-US" w:eastAsia="zh-CN"/>
        </w:rPr>
      </w:pPr>
      <w:ins w:id="452" w:author="Rapporteur" w:date="2022-02-28T16:55: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_Toc96959909 \h </w:instrText>
        </w:r>
      </w:ins>
      <w:r>
        <w:fldChar w:fldCharType="separate"/>
      </w:r>
      <w:ins w:id="453" w:author="Rapporteur" w:date="2022-02-28T16:55:00Z">
        <w:r>
          <w:t>52</w:t>
        </w:r>
        <w:r>
          <w:fldChar w:fldCharType="end"/>
        </w:r>
      </w:ins>
    </w:p>
    <w:p w14:paraId="7111F2E7" w14:textId="77777777" w:rsidR="00F909F8" w:rsidRDefault="00F909F8">
      <w:pPr>
        <w:pStyle w:val="60"/>
        <w:rPr>
          <w:ins w:id="454" w:author="Rapporteur" w:date="2022-02-28T16:55:00Z"/>
          <w:rFonts w:asciiTheme="minorHAnsi" w:eastAsiaTheme="minorEastAsia" w:hAnsiTheme="minorHAnsi" w:cstheme="minorBidi"/>
          <w:kern w:val="2"/>
          <w:sz w:val="21"/>
          <w:szCs w:val="22"/>
          <w:lang w:val="en-US" w:eastAsia="zh-CN"/>
        </w:rPr>
      </w:pPr>
      <w:ins w:id="455" w:author="Rapporteur" w:date="2022-02-28T16:55: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_Toc96959910 \h </w:instrText>
        </w:r>
      </w:ins>
      <w:r>
        <w:fldChar w:fldCharType="separate"/>
      </w:r>
      <w:ins w:id="456" w:author="Rapporteur" w:date="2022-02-28T16:55:00Z">
        <w:r>
          <w:t>52</w:t>
        </w:r>
        <w:r>
          <w:fldChar w:fldCharType="end"/>
        </w:r>
      </w:ins>
    </w:p>
    <w:p w14:paraId="58A07264" w14:textId="77777777" w:rsidR="00F909F8" w:rsidRDefault="00F909F8">
      <w:pPr>
        <w:pStyle w:val="60"/>
        <w:rPr>
          <w:ins w:id="457" w:author="Rapporteur" w:date="2022-02-28T16:55:00Z"/>
          <w:rFonts w:asciiTheme="minorHAnsi" w:eastAsiaTheme="minorEastAsia" w:hAnsiTheme="minorHAnsi" w:cstheme="minorBidi"/>
          <w:kern w:val="2"/>
          <w:sz w:val="21"/>
          <w:szCs w:val="22"/>
          <w:lang w:val="en-US" w:eastAsia="zh-CN"/>
        </w:rPr>
      </w:pPr>
      <w:ins w:id="458" w:author="Rapporteur" w:date="2022-02-28T16:55: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_Toc96959911 \h </w:instrText>
        </w:r>
      </w:ins>
      <w:r>
        <w:fldChar w:fldCharType="separate"/>
      </w:r>
      <w:ins w:id="459" w:author="Rapporteur" w:date="2022-02-28T16:55:00Z">
        <w:r>
          <w:t>53</w:t>
        </w:r>
        <w:r>
          <w:fldChar w:fldCharType="end"/>
        </w:r>
      </w:ins>
    </w:p>
    <w:p w14:paraId="1E514484" w14:textId="77777777" w:rsidR="00F909F8" w:rsidRDefault="00F909F8">
      <w:pPr>
        <w:pStyle w:val="50"/>
        <w:rPr>
          <w:ins w:id="460" w:author="Rapporteur" w:date="2022-02-28T16:55:00Z"/>
          <w:rFonts w:asciiTheme="minorHAnsi" w:eastAsiaTheme="minorEastAsia" w:hAnsiTheme="minorHAnsi" w:cstheme="minorBidi"/>
          <w:kern w:val="2"/>
          <w:sz w:val="21"/>
          <w:szCs w:val="22"/>
          <w:lang w:val="en-US" w:eastAsia="zh-CN"/>
        </w:rPr>
      </w:pPr>
      <w:ins w:id="461" w:author="Rapporteur" w:date="2022-02-28T16:55: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_Toc96959912 \h </w:instrText>
        </w:r>
      </w:ins>
      <w:r>
        <w:fldChar w:fldCharType="separate"/>
      </w:r>
      <w:ins w:id="462" w:author="Rapporteur" w:date="2022-02-28T16:55:00Z">
        <w:r>
          <w:t>54</w:t>
        </w:r>
        <w:r>
          <w:fldChar w:fldCharType="end"/>
        </w:r>
      </w:ins>
    </w:p>
    <w:p w14:paraId="2EBE3BCB" w14:textId="77777777" w:rsidR="00F909F8" w:rsidRDefault="00F909F8">
      <w:pPr>
        <w:pStyle w:val="30"/>
        <w:rPr>
          <w:ins w:id="463" w:author="Rapporteur" w:date="2022-02-28T16:55:00Z"/>
          <w:rFonts w:asciiTheme="minorHAnsi" w:eastAsiaTheme="minorEastAsia" w:hAnsiTheme="minorHAnsi" w:cstheme="minorBidi"/>
          <w:kern w:val="2"/>
          <w:sz w:val="21"/>
          <w:szCs w:val="22"/>
          <w:lang w:val="en-US" w:eastAsia="zh-CN"/>
        </w:rPr>
      </w:pPr>
      <w:ins w:id="464" w:author="Rapporteur" w:date="2022-02-28T16:55: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_Toc96959913 \h </w:instrText>
        </w:r>
      </w:ins>
      <w:r>
        <w:fldChar w:fldCharType="separate"/>
      </w:r>
      <w:ins w:id="465" w:author="Rapporteur" w:date="2022-02-28T16:55:00Z">
        <w:r>
          <w:t>54</w:t>
        </w:r>
        <w:r>
          <w:fldChar w:fldCharType="end"/>
        </w:r>
      </w:ins>
    </w:p>
    <w:p w14:paraId="5308AB4B" w14:textId="77777777" w:rsidR="00F909F8" w:rsidRDefault="00F909F8">
      <w:pPr>
        <w:pStyle w:val="40"/>
        <w:rPr>
          <w:ins w:id="466" w:author="Rapporteur" w:date="2022-02-28T16:55:00Z"/>
          <w:rFonts w:asciiTheme="minorHAnsi" w:eastAsiaTheme="minorEastAsia" w:hAnsiTheme="minorHAnsi" w:cstheme="minorBidi"/>
          <w:kern w:val="2"/>
          <w:sz w:val="21"/>
          <w:szCs w:val="22"/>
          <w:lang w:val="en-US" w:eastAsia="zh-CN"/>
        </w:rPr>
      </w:pPr>
      <w:ins w:id="467" w:author="Rapporteur" w:date="2022-02-28T16:55: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_Toc96959914 \h </w:instrText>
        </w:r>
      </w:ins>
      <w:r>
        <w:fldChar w:fldCharType="separate"/>
      </w:r>
      <w:ins w:id="468" w:author="Rapporteur" w:date="2022-02-28T16:55:00Z">
        <w:r>
          <w:t>54</w:t>
        </w:r>
        <w:r>
          <w:fldChar w:fldCharType="end"/>
        </w:r>
      </w:ins>
    </w:p>
    <w:p w14:paraId="0EA04034" w14:textId="77777777" w:rsidR="00F909F8" w:rsidRDefault="00F909F8">
      <w:pPr>
        <w:pStyle w:val="40"/>
        <w:rPr>
          <w:ins w:id="469" w:author="Rapporteur" w:date="2022-02-28T16:55:00Z"/>
          <w:rFonts w:asciiTheme="minorHAnsi" w:eastAsiaTheme="minorEastAsia" w:hAnsiTheme="minorHAnsi" w:cstheme="minorBidi"/>
          <w:kern w:val="2"/>
          <w:sz w:val="21"/>
          <w:szCs w:val="22"/>
          <w:lang w:val="en-US" w:eastAsia="zh-CN"/>
        </w:rPr>
      </w:pPr>
      <w:ins w:id="470" w:author="Rapporteur" w:date="2022-02-28T16:55: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_Toc96959915 \h </w:instrText>
        </w:r>
      </w:ins>
      <w:r>
        <w:fldChar w:fldCharType="separate"/>
      </w:r>
      <w:ins w:id="471" w:author="Rapporteur" w:date="2022-02-28T16:55:00Z">
        <w:r>
          <w:t>55</w:t>
        </w:r>
        <w:r>
          <w:fldChar w:fldCharType="end"/>
        </w:r>
      </w:ins>
    </w:p>
    <w:p w14:paraId="34CBCA35" w14:textId="77777777" w:rsidR="00F909F8" w:rsidRDefault="00F909F8">
      <w:pPr>
        <w:pStyle w:val="50"/>
        <w:rPr>
          <w:ins w:id="472" w:author="Rapporteur" w:date="2022-02-28T16:55:00Z"/>
          <w:rFonts w:asciiTheme="minorHAnsi" w:eastAsiaTheme="minorEastAsia" w:hAnsiTheme="minorHAnsi" w:cstheme="minorBidi"/>
          <w:kern w:val="2"/>
          <w:sz w:val="21"/>
          <w:szCs w:val="22"/>
          <w:lang w:val="en-US" w:eastAsia="zh-CN"/>
        </w:rPr>
      </w:pPr>
      <w:ins w:id="473" w:author="Rapporteur" w:date="2022-02-28T16:55:00Z">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_Toc96959916 \h </w:instrText>
        </w:r>
      </w:ins>
      <w:r>
        <w:fldChar w:fldCharType="separate"/>
      </w:r>
      <w:ins w:id="474" w:author="Rapporteur" w:date="2022-02-28T16:55:00Z">
        <w:r>
          <w:t>55</w:t>
        </w:r>
        <w:r>
          <w:fldChar w:fldCharType="end"/>
        </w:r>
      </w:ins>
    </w:p>
    <w:p w14:paraId="09191964" w14:textId="77777777" w:rsidR="00F909F8" w:rsidRDefault="00F909F8">
      <w:pPr>
        <w:pStyle w:val="50"/>
        <w:rPr>
          <w:ins w:id="475" w:author="Rapporteur" w:date="2022-02-28T16:55:00Z"/>
          <w:rFonts w:asciiTheme="minorHAnsi" w:eastAsiaTheme="minorEastAsia" w:hAnsiTheme="minorHAnsi" w:cstheme="minorBidi"/>
          <w:kern w:val="2"/>
          <w:sz w:val="21"/>
          <w:szCs w:val="22"/>
          <w:lang w:val="en-US" w:eastAsia="zh-CN"/>
        </w:rPr>
      </w:pPr>
      <w:ins w:id="476" w:author="Rapporteur" w:date="2022-02-28T16:55:00Z">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_Toc96959917 \h </w:instrText>
        </w:r>
      </w:ins>
      <w:r>
        <w:fldChar w:fldCharType="separate"/>
      </w:r>
      <w:ins w:id="477" w:author="Rapporteur" w:date="2022-02-28T16:55:00Z">
        <w:r>
          <w:t>55</w:t>
        </w:r>
        <w:r>
          <w:fldChar w:fldCharType="end"/>
        </w:r>
      </w:ins>
    </w:p>
    <w:p w14:paraId="22EFC568" w14:textId="77777777" w:rsidR="00F909F8" w:rsidRDefault="00F909F8">
      <w:pPr>
        <w:pStyle w:val="40"/>
        <w:rPr>
          <w:ins w:id="478" w:author="Rapporteur" w:date="2022-02-28T16:55:00Z"/>
          <w:rFonts w:asciiTheme="minorHAnsi" w:eastAsiaTheme="minorEastAsia" w:hAnsiTheme="minorHAnsi" w:cstheme="minorBidi"/>
          <w:kern w:val="2"/>
          <w:sz w:val="21"/>
          <w:szCs w:val="22"/>
          <w:lang w:val="en-US" w:eastAsia="zh-CN"/>
        </w:rPr>
      </w:pPr>
      <w:ins w:id="479" w:author="Rapporteur" w:date="2022-02-28T16:55: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_Toc96959918 \h </w:instrText>
        </w:r>
      </w:ins>
      <w:r>
        <w:fldChar w:fldCharType="separate"/>
      </w:r>
      <w:ins w:id="480" w:author="Rapporteur" w:date="2022-02-28T16:55:00Z">
        <w:r>
          <w:t>55</w:t>
        </w:r>
        <w:r>
          <w:fldChar w:fldCharType="end"/>
        </w:r>
      </w:ins>
    </w:p>
    <w:p w14:paraId="6374E379" w14:textId="77777777" w:rsidR="00F909F8" w:rsidRDefault="00F909F8">
      <w:pPr>
        <w:pStyle w:val="30"/>
        <w:rPr>
          <w:ins w:id="481" w:author="Rapporteur" w:date="2022-02-28T16:55:00Z"/>
          <w:rFonts w:asciiTheme="minorHAnsi" w:eastAsiaTheme="minorEastAsia" w:hAnsiTheme="minorHAnsi" w:cstheme="minorBidi"/>
          <w:kern w:val="2"/>
          <w:sz w:val="21"/>
          <w:szCs w:val="22"/>
          <w:lang w:val="en-US" w:eastAsia="zh-CN"/>
        </w:rPr>
      </w:pPr>
      <w:ins w:id="482" w:author="Rapporteur" w:date="2022-02-28T16:55: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_Toc96959919 \h </w:instrText>
        </w:r>
      </w:ins>
      <w:r>
        <w:fldChar w:fldCharType="separate"/>
      </w:r>
      <w:ins w:id="483" w:author="Rapporteur" w:date="2022-02-28T16:55:00Z">
        <w:r>
          <w:t>55</w:t>
        </w:r>
        <w:r>
          <w:fldChar w:fldCharType="end"/>
        </w:r>
      </w:ins>
    </w:p>
    <w:p w14:paraId="164777BF" w14:textId="77777777" w:rsidR="00F909F8" w:rsidRDefault="00F909F8">
      <w:pPr>
        <w:pStyle w:val="40"/>
        <w:rPr>
          <w:ins w:id="484" w:author="Rapporteur" w:date="2022-02-28T16:55:00Z"/>
          <w:rFonts w:asciiTheme="minorHAnsi" w:eastAsiaTheme="minorEastAsia" w:hAnsiTheme="minorHAnsi" w:cstheme="minorBidi"/>
          <w:kern w:val="2"/>
          <w:sz w:val="21"/>
          <w:szCs w:val="22"/>
          <w:lang w:val="en-US" w:eastAsia="zh-CN"/>
        </w:rPr>
      </w:pPr>
      <w:ins w:id="485" w:author="Rapporteur" w:date="2022-02-28T16:55: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_Toc96959920 \h </w:instrText>
        </w:r>
      </w:ins>
      <w:r>
        <w:fldChar w:fldCharType="separate"/>
      </w:r>
      <w:ins w:id="486" w:author="Rapporteur" w:date="2022-02-28T16:55:00Z">
        <w:r>
          <w:t>55</w:t>
        </w:r>
        <w:r>
          <w:fldChar w:fldCharType="end"/>
        </w:r>
      </w:ins>
    </w:p>
    <w:p w14:paraId="4EC9853F" w14:textId="77777777" w:rsidR="00F909F8" w:rsidRDefault="00F909F8">
      <w:pPr>
        <w:pStyle w:val="40"/>
        <w:rPr>
          <w:ins w:id="487" w:author="Rapporteur" w:date="2022-02-28T16:55:00Z"/>
          <w:rFonts w:asciiTheme="minorHAnsi" w:eastAsiaTheme="minorEastAsia" w:hAnsiTheme="minorHAnsi" w:cstheme="minorBidi"/>
          <w:kern w:val="2"/>
          <w:sz w:val="21"/>
          <w:szCs w:val="22"/>
          <w:lang w:val="en-US" w:eastAsia="zh-CN"/>
        </w:rPr>
      </w:pPr>
      <w:ins w:id="488" w:author="Rapporteur" w:date="2022-02-28T16:55:00Z">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_Toc96959921 \h </w:instrText>
        </w:r>
      </w:ins>
      <w:r>
        <w:fldChar w:fldCharType="separate"/>
      </w:r>
      <w:ins w:id="489" w:author="Rapporteur" w:date="2022-02-28T16:55:00Z">
        <w:r>
          <w:t>56</w:t>
        </w:r>
        <w:r>
          <w:fldChar w:fldCharType="end"/>
        </w:r>
      </w:ins>
    </w:p>
    <w:p w14:paraId="240997D5" w14:textId="77777777" w:rsidR="00F909F8" w:rsidRDefault="00F909F8">
      <w:pPr>
        <w:pStyle w:val="50"/>
        <w:rPr>
          <w:ins w:id="490" w:author="Rapporteur" w:date="2022-02-28T16:55:00Z"/>
          <w:rFonts w:asciiTheme="minorHAnsi" w:eastAsiaTheme="minorEastAsia" w:hAnsiTheme="minorHAnsi" w:cstheme="minorBidi"/>
          <w:kern w:val="2"/>
          <w:sz w:val="21"/>
          <w:szCs w:val="22"/>
          <w:lang w:val="en-US" w:eastAsia="zh-CN"/>
        </w:rPr>
      </w:pPr>
      <w:ins w:id="491" w:author="Rapporteur" w:date="2022-02-28T16:55: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_Toc96959922 \h </w:instrText>
        </w:r>
      </w:ins>
      <w:r>
        <w:fldChar w:fldCharType="separate"/>
      </w:r>
      <w:ins w:id="492" w:author="Rapporteur" w:date="2022-02-28T16:55:00Z">
        <w:r>
          <w:t>56</w:t>
        </w:r>
        <w:r>
          <w:fldChar w:fldCharType="end"/>
        </w:r>
      </w:ins>
    </w:p>
    <w:p w14:paraId="1F1286F8" w14:textId="77777777" w:rsidR="00F909F8" w:rsidRDefault="00F909F8">
      <w:pPr>
        <w:pStyle w:val="50"/>
        <w:rPr>
          <w:ins w:id="493" w:author="Rapporteur" w:date="2022-02-28T16:55:00Z"/>
          <w:rFonts w:asciiTheme="minorHAnsi" w:eastAsiaTheme="minorEastAsia" w:hAnsiTheme="minorHAnsi" w:cstheme="minorBidi"/>
          <w:kern w:val="2"/>
          <w:sz w:val="21"/>
          <w:szCs w:val="22"/>
          <w:lang w:val="en-US" w:eastAsia="zh-CN"/>
        </w:rPr>
      </w:pPr>
      <w:ins w:id="494" w:author="Rapporteur" w:date="2022-02-28T16:55: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_Toc96959923 \h </w:instrText>
        </w:r>
      </w:ins>
      <w:r>
        <w:fldChar w:fldCharType="separate"/>
      </w:r>
      <w:ins w:id="495" w:author="Rapporteur" w:date="2022-02-28T16:55:00Z">
        <w:r>
          <w:t>56</w:t>
        </w:r>
        <w:r>
          <w:fldChar w:fldCharType="end"/>
        </w:r>
      </w:ins>
    </w:p>
    <w:p w14:paraId="24D0A19A" w14:textId="77777777" w:rsidR="00F909F8" w:rsidRDefault="00F909F8">
      <w:pPr>
        <w:pStyle w:val="50"/>
        <w:rPr>
          <w:ins w:id="496" w:author="Rapporteur" w:date="2022-02-28T16:55:00Z"/>
          <w:rFonts w:asciiTheme="minorHAnsi" w:eastAsiaTheme="minorEastAsia" w:hAnsiTheme="minorHAnsi" w:cstheme="minorBidi"/>
          <w:kern w:val="2"/>
          <w:sz w:val="21"/>
          <w:szCs w:val="22"/>
          <w:lang w:val="en-US" w:eastAsia="zh-CN"/>
        </w:rPr>
      </w:pPr>
      <w:ins w:id="497" w:author="Rapporteur" w:date="2022-02-28T16:55: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_Toc96959924 \h </w:instrText>
        </w:r>
      </w:ins>
      <w:r>
        <w:fldChar w:fldCharType="separate"/>
      </w:r>
      <w:ins w:id="498" w:author="Rapporteur" w:date="2022-02-28T16:55:00Z">
        <w:r>
          <w:t>56</w:t>
        </w:r>
        <w:r>
          <w:fldChar w:fldCharType="end"/>
        </w:r>
      </w:ins>
    </w:p>
    <w:p w14:paraId="72D44BB0" w14:textId="77777777" w:rsidR="00F909F8" w:rsidRDefault="00F909F8">
      <w:pPr>
        <w:pStyle w:val="40"/>
        <w:rPr>
          <w:ins w:id="499" w:author="Rapporteur" w:date="2022-02-28T16:55:00Z"/>
          <w:rFonts w:asciiTheme="minorHAnsi" w:eastAsiaTheme="minorEastAsia" w:hAnsiTheme="minorHAnsi" w:cstheme="minorBidi"/>
          <w:kern w:val="2"/>
          <w:sz w:val="21"/>
          <w:szCs w:val="22"/>
          <w:lang w:val="en-US" w:eastAsia="zh-CN"/>
        </w:rPr>
      </w:pPr>
      <w:ins w:id="500" w:author="Rapporteur" w:date="2022-02-28T16:55: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_Toc96959925 \h </w:instrText>
        </w:r>
      </w:ins>
      <w:r>
        <w:fldChar w:fldCharType="separate"/>
      </w:r>
      <w:ins w:id="501" w:author="Rapporteur" w:date="2022-02-28T16:55:00Z">
        <w:r>
          <w:t>57</w:t>
        </w:r>
        <w:r>
          <w:fldChar w:fldCharType="end"/>
        </w:r>
      </w:ins>
    </w:p>
    <w:p w14:paraId="5568885C" w14:textId="77777777" w:rsidR="00F909F8" w:rsidRDefault="00F909F8">
      <w:pPr>
        <w:pStyle w:val="30"/>
        <w:rPr>
          <w:ins w:id="502" w:author="Rapporteur" w:date="2022-02-28T16:55:00Z"/>
          <w:rFonts w:asciiTheme="minorHAnsi" w:eastAsiaTheme="minorEastAsia" w:hAnsiTheme="minorHAnsi" w:cstheme="minorBidi"/>
          <w:kern w:val="2"/>
          <w:sz w:val="21"/>
          <w:szCs w:val="22"/>
          <w:lang w:val="en-US" w:eastAsia="zh-CN"/>
        </w:rPr>
      </w:pPr>
      <w:ins w:id="503" w:author="Rapporteur" w:date="2022-02-28T16:55: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_Toc96959926 \h </w:instrText>
        </w:r>
      </w:ins>
      <w:r>
        <w:fldChar w:fldCharType="separate"/>
      </w:r>
      <w:ins w:id="504" w:author="Rapporteur" w:date="2022-02-28T16:55:00Z">
        <w:r>
          <w:t>57</w:t>
        </w:r>
        <w:r>
          <w:fldChar w:fldCharType="end"/>
        </w:r>
      </w:ins>
    </w:p>
    <w:p w14:paraId="26442124" w14:textId="77777777" w:rsidR="00F909F8" w:rsidRDefault="00F909F8">
      <w:pPr>
        <w:pStyle w:val="40"/>
        <w:rPr>
          <w:ins w:id="505" w:author="Rapporteur" w:date="2022-02-28T16:55:00Z"/>
          <w:rFonts w:asciiTheme="minorHAnsi" w:eastAsiaTheme="minorEastAsia" w:hAnsiTheme="minorHAnsi" w:cstheme="minorBidi"/>
          <w:kern w:val="2"/>
          <w:sz w:val="21"/>
          <w:szCs w:val="22"/>
          <w:lang w:val="en-US" w:eastAsia="zh-CN"/>
        </w:rPr>
      </w:pPr>
      <w:ins w:id="506" w:author="Rapporteur" w:date="2022-02-28T16:55: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_Toc96959927 \h </w:instrText>
        </w:r>
      </w:ins>
      <w:r>
        <w:fldChar w:fldCharType="separate"/>
      </w:r>
      <w:ins w:id="507" w:author="Rapporteur" w:date="2022-02-28T16:55:00Z">
        <w:r>
          <w:t>57</w:t>
        </w:r>
        <w:r>
          <w:fldChar w:fldCharType="end"/>
        </w:r>
      </w:ins>
    </w:p>
    <w:p w14:paraId="1EB83540" w14:textId="77777777" w:rsidR="00F909F8" w:rsidRDefault="00F909F8">
      <w:pPr>
        <w:pStyle w:val="40"/>
        <w:rPr>
          <w:ins w:id="508" w:author="Rapporteur" w:date="2022-02-28T16:55:00Z"/>
          <w:rFonts w:asciiTheme="minorHAnsi" w:eastAsiaTheme="minorEastAsia" w:hAnsiTheme="minorHAnsi" w:cstheme="minorBidi"/>
          <w:kern w:val="2"/>
          <w:sz w:val="21"/>
          <w:szCs w:val="22"/>
          <w:lang w:val="en-US" w:eastAsia="zh-CN"/>
        </w:rPr>
      </w:pPr>
      <w:ins w:id="509" w:author="Rapporteur" w:date="2022-02-28T16:55:00Z">
        <w:r w:rsidRPr="00454F7F">
          <w:rPr>
            <w:lang w:val="en-US"/>
          </w:rPr>
          <w:t>5.2.6.2</w:t>
        </w:r>
        <w:r>
          <w:rPr>
            <w:rFonts w:asciiTheme="minorHAnsi" w:eastAsiaTheme="minorEastAsia" w:hAnsiTheme="minorHAnsi" w:cstheme="minorBidi"/>
            <w:kern w:val="2"/>
            <w:sz w:val="21"/>
            <w:szCs w:val="22"/>
            <w:lang w:val="en-US" w:eastAsia="zh-CN"/>
          </w:rPr>
          <w:tab/>
        </w:r>
        <w:r w:rsidRPr="00454F7F">
          <w:rPr>
            <w:lang w:val="en-US"/>
          </w:rPr>
          <w:t>Structured data types</w:t>
        </w:r>
        <w:r>
          <w:tab/>
        </w:r>
        <w:r>
          <w:fldChar w:fldCharType="begin"/>
        </w:r>
        <w:r>
          <w:instrText xml:space="preserve"> PAGEREF _Toc96959928 \h </w:instrText>
        </w:r>
      </w:ins>
      <w:r>
        <w:fldChar w:fldCharType="separate"/>
      </w:r>
      <w:ins w:id="510" w:author="Rapporteur" w:date="2022-02-28T16:55:00Z">
        <w:r>
          <w:t>57</w:t>
        </w:r>
        <w:r>
          <w:fldChar w:fldCharType="end"/>
        </w:r>
      </w:ins>
    </w:p>
    <w:p w14:paraId="1BDFA38E" w14:textId="77777777" w:rsidR="00F909F8" w:rsidRDefault="00F909F8">
      <w:pPr>
        <w:pStyle w:val="50"/>
        <w:rPr>
          <w:ins w:id="511" w:author="Rapporteur" w:date="2022-02-28T16:55:00Z"/>
          <w:rFonts w:asciiTheme="minorHAnsi" w:eastAsiaTheme="minorEastAsia" w:hAnsiTheme="minorHAnsi" w:cstheme="minorBidi"/>
          <w:kern w:val="2"/>
          <w:sz w:val="21"/>
          <w:szCs w:val="22"/>
          <w:lang w:val="en-US" w:eastAsia="zh-CN"/>
        </w:rPr>
      </w:pPr>
      <w:ins w:id="512" w:author="Rapporteur" w:date="2022-02-28T16:55: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_Toc96959929 \h </w:instrText>
        </w:r>
      </w:ins>
      <w:r>
        <w:fldChar w:fldCharType="separate"/>
      </w:r>
      <w:ins w:id="513" w:author="Rapporteur" w:date="2022-02-28T16:55:00Z">
        <w:r>
          <w:t>57</w:t>
        </w:r>
        <w:r>
          <w:fldChar w:fldCharType="end"/>
        </w:r>
      </w:ins>
    </w:p>
    <w:p w14:paraId="6D92471D" w14:textId="77777777" w:rsidR="00F909F8" w:rsidRDefault="00F909F8">
      <w:pPr>
        <w:pStyle w:val="50"/>
        <w:rPr>
          <w:ins w:id="514" w:author="Rapporteur" w:date="2022-02-28T16:55:00Z"/>
          <w:rFonts w:asciiTheme="minorHAnsi" w:eastAsiaTheme="minorEastAsia" w:hAnsiTheme="minorHAnsi" w:cstheme="minorBidi"/>
          <w:kern w:val="2"/>
          <w:sz w:val="21"/>
          <w:szCs w:val="22"/>
          <w:lang w:val="en-US" w:eastAsia="zh-CN"/>
        </w:rPr>
      </w:pPr>
      <w:ins w:id="515" w:author="Rapporteur" w:date="2022-02-28T16:55: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_Toc96959930 \h </w:instrText>
        </w:r>
      </w:ins>
      <w:r>
        <w:fldChar w:fldCharType="separate"/>
      </w:r>
      <w:ins w:id="516" w:author="Rapporteur" w:date="2022-02-28T16:55:00Z">
        <w:r>
          <w:t>57</w:t>
        </w:r>
        <w:r>
          <w:fldChar w:fldCharType="end"/>
        </w:r>
      </w:ins>
    </w:p>
    <w:p w14:paraId="1FBF1D25" w14:textId="77777777" w:rsidR="00F909F8" w:rsidRDefault="00F909F8">
      <w:pPr>
        <w:pStyle w:val="40"/>
        <w:rPr>
          <w:ins w:id="517" w:author="Rapporteur" w:date="2022-02-28T16:55:00Z"/>
          <w:rFonts w:asciiTheme="minorHAnsi" w:eastAsiaTheme="minorEastAsia" w:hAnsiTheme="minorHAnsi" w:cstheme="minorBidi"/>
          <w:kern w:val="2"/>
          <w:sz w:val="21"/>
          <w:szCs w:val="22"/>
          <w:lang w:val="en-US" w:eastAsia="zh-CN"/>
        </w:rPr>
      </w:pPr>
      <w:ins w:id="518" w:author="Rapporteur" w:date="2022-02-28T16:55:00Z">
        <w:r w:rsidRPr="00454F7F">
          <w:rPr>
            <w:lang w:val="en-US"/>
          </w:rPr>
          <w:t>5.2.6.3</w:t>
        </w:r>
        <w:r>
          <w:rPr>
            <w:rFonts w:asciiTheme="minorHAnsi" w:eastAsiaTheme="minorEastAsia" w:hAnsiTheme="minorHAnsi" w:cstheme="minorBidi"/>
            <w:kern w:val="2"/>
            <w:sz w:val="21"/>
            <w:szCs w:val="22"/>
            <w:lang w:val="en-US" w:eastAsia="zh-CN"/>
          </w:rPr>
          <w:tab/>
        </w:r>
        <w:r w:rsidRPr="00454F7F">
          <w:rPr>
            <w:lang w:val="en-US"/>
          </w:rPr>
          <w:t>Simple data types and enumerations</w:t>
        </w:r>
        <w:r>
          <w:tab/>
        </w:r>
        <w:r>
          <w:fldChar w:fldCharType="begin"/>
        </w:r>
        <w:r>
          <w:instrText xml:space="preserve"> PAGEREF _Toc96959931 \h </w:instrText>
        </w:r>
      </w:ins>
      <w:r>
        <w:fldChar w:fldCharType="separate"/>
      </w:r>
      <w:ins w:id="519" w:author="Rapporteur" w:date="2022-02-28T16:55:00Z">
        <w:r>
          <w:t>58</w:t>
        </w:r>
        <w:r>
          <w:fldChar w:fldCharType="end"/>
        </w:r>
      </w:ins>
    </w:p>
    <w:p w14:paraId="01CDE6CB" w14:textId="77777777" w:rsidR="00F909F8" w:rsidRDefault="00F909F8">
      <w:pPr>
        <w:pStyle w:val="50"/>
        <w:rPr>
          <w:ins w:id="520" w:author="Rapporteur" w:date="2022-02-28T16:55:00Z"/>
          <w:rFonts w:asciiTheme="minorHAnsi" w:eastAsiaTheme="minorEastAsia" w:hAnsiTheme="minorHAnsi" w:cstheme="minorBidi"/>
          <w:kern w:val="2"/>
          <w:sz w:val="21"/>
          <w:szCs w:val="22"/>
          <w:lang w:val="en-US" w:eastAsia="zh-CN"/>
        </w:rPr>
      </w:pPr>
      <w:ins w:id="521" w:author="Rapporteur" w:date="2022-02-28T16:55: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_Toc96959932 \h </w:instrText>
        </w:r>
      </w:ins>
      <w:r>
        <w:fldChar w:fldCharType="separate"/>
      </w:r>
      <w:ins w:id="522" w:author="Rapporteur" w:date="2022-02-28T16:55:00Z">
        <w:r>
          <w:t>58</w:t>
        </w:r>
        <w:r>
          <w:fldChar w:fldCharType="end"/>
        </w:r>
      </w:ins>
    </w:p>
    <w:p w14:paraId="531B9EC3" w14:textId="77777777" w:rsidR="00F909F8" w:rsidRDefault="00F909F8">
      <w:pPr>
        <w:pStyle w:val="50"/>
        <w:rPr>
          <w:ins w:id="523" w:author="Rapporteur" w:date="2022-02-28T16:55:00Z"/>
          <w:rFonts w:asciiTheme="minorHAnsi" w:eastAsiaTheme="minorEastAsia" w:hAnsiTheme="minorHAnsi" w:cstheme="minorBidi"/>
          <w:kern w:val="2"/>
          <w:sz w:val="21"/>
          <w:szCs w:val="22"/>
          <w:lang w:val="en-US" w:eastAsia="zh-CN"/>
        </w:rPr>
      </w:pPr>
      <w:ins w:id="524" w:author="Rapporteur" w:date="2022-02-28T16:55: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_Toc96959933 \h </w:instrText>
        </w:r>
      </w:ins>
      <w:r>
        <w:fldChar w:fldCharType="separate"/>
      </w:r>
      <w:ins w:id="525" w:author="Rapporteur" w:date="2022-02-28T16:55:00Z">
        <w:r>
          <w:t>58</w:t>
        </w:r>
        <w:r>
          <w:fldChar w:fldCharType="end"/>
        </w:r>
      </w:ins>
    </w:p>
    <w:p w14:paraId="65A66E57" w14:textId="77777777" w:rsidR="00F909F8" w:rsidRDefault="00F909F8">
      <w:pPr>
        <w:pStyle w:val="50"/>
        <w:rPr>
          <w:ins w:id="526" w:author="Rapporteur" w:date="2022-02-28T16:55:00Z"/>
          <w:rFonts w:asciiTheme="minorHAnsi" w:eastAsiaTheme="minorEastAsia" w:hAnsiTheme="minorHAnsi" w:cstheme="minorBidi"/>
          <w:kern w:val="2"/>
          <w:sz w:val="21"/>
          <w:szCs w:val="22"/>
          <w:lang w:val="en-US" w:eastAsia="zh-CN"/>
        </w:rPr>
      </w:pPr>
      <w:ins w:id="527" w:author="Rapporteur" w:date="2022-02-28T16:55: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_Toc96959934 \h </w:instrText>
        </w:r>
      </w:ins>
      <w:r>
        <w:fldChar w:fldCharType="separate"/>
      </w:r>
      <w:ins w:id="528" w:author="Rapporteur" w:date="2022-02-28T16:55:00Z">
        <w:r>
          <w:t>59</w:t>
        </w:r>
        <w:r>
          <w:fldChar w:fldCharType="end"/>
        </w:r>
      </w:ins>
    </w:p>
    <w:p w14:paraId="3CE3E5BC" w14:textId="77777777" w:rsidR="00F909F8" w:rsidRDefault="00F909F8">
      <w:pPr>
        <w:pStyle w:val="50"/>
        <w:rPr>
          <w:ins w:id="529" w:author="Rapporteur" w:date="2022-02-28T16:55:00Z"/>
          <w:rFonts w:asciiTheme="minorHAnsi" w:eastAsiaTheme="minorEastAsia" w:hAnsiTheme="minorHAnsi" w:cstheme="minorBidi"/>
          <w:kern w:val="2"/>
          <w:sz w:val="21"/>
          <w:szCs w:val="22"/>
          <w:lang w:val="en-US" w:eastAsia="zh-CN"/>
        </w:rPr>
      </w:pPr>
      <w:ins w:id="530" w:author="Rapporteur" w:date="2022-02-28T16:55: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_Toc96959935 \h </w:instrText>
        </w:r>
      </w:ins>
      <w:r>
        <w:fldChar w:fldCharType="separate"/>
      </w:r>
      <w:ins w:id="531" w:author="Rapporteur" w:date="2022-02-28T16:55:00Z">
        <w:r>
          <w:t>59</w:t>
        </w:r>
        <w:r>
          <w:fldChar w:fldCharType="end"/>
        </w:r>
      </w:ins>
    </w:p>
    <w:p w14:paraId="0DF126E1" w14:textId="77777777" w:rsidR="00F909F8" w:rsidRDefault="00F909F8">
      <w:pPr>
        <w:pStyle w:val="40"/>
        <w:rPr>
          <w:ins w:id="532" w:author="Rapporteur" w:date="2022-02-28T16:55:00Z"/>
          <w:rFonts w:asciiTheme="minorHAnsi" w:eastAsiaTheme="minorEastAsia" w:hAnsiTheme="minorHAnsi" w:cstheme="minorBidi"/>
          <w:kern w:val="2"/>
          <w:sz w:val="21"/>
          <w:szCs w:val="22"/>
          <w:lang w:val="en-US" w:eastAsia="zh-CN"/>
        </w:rPr>
      </w:pPr>
      <w:ins w:id="533" w:author="Rapporteur" w:date="2022-02-28T16:55:00Z">
        <w:r w:rsidRPr="00454F7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_Toc96959936 \h </w:instrText>
        </w:r>
      </w:ins>
      <w:r>
        <w:fldChar w:fldCharType="separate"/>
      </w:r>
      <w:ins w:id="534" w:author="Rapporteur" w:date="2022-02-28T16:55:00Z">
        <w:r>
          <w:t>59</w:t>
        </w:r>
        <w:r>
          <w:fldChar w:fldCharType="end"/>
        </w:r>
      </w:ins>
    </w:p>
    <w:p w14:paraId="776D4773" w14:textId="77777777" w:rsidR="00F909F8" w:rsidRDefault="00F909F8">
      <w:pPr>
        <w:pStyle w:val="40"/>
        <w:rPr>
          <w:ins w:id="535" w:author="Rapporteur" w:date="2022-02-28T16:55:00Z"/>
          <w:rFonts w:asciiTheme="minorHAnsi" w:eastAsiaTheme="minorEastAsia" w:hAnsiTheme="minorHAnsi" w:cstheme="minorBidi"/>
          <w:kern w:val="2"/>
          <w:sz w:val="21"/>
          <w:szCs w:val="22"/>
          <w:lang w:val="en-US" w:eastAsia="zh-CN"/>
        </w:rPr>
      </w:pPr>
      <w:ins w:id="536" w:author="Rapporteur" w:date="2022-02-28T16:55: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_Toc96959937 \h </w:instrText>
        </w:r>
      </w:ins>
      <w:r>
        <w:fldChar w:fldCharType="separate"/>
      </w:r>
      <w:ins w:id="537" w:author="Rapporteur" w:date="2022-02-28T16:55:00Z">
        <w:r>
          <w:t>59</w:t>
        </w:r>
        <w:r>
          <w:fldChar w:fldCharType="end"/>
        </w:r>
      </w:ins>
    </w:p>
    <w:p w14:paraId="365AEC15" w14:textId="77777777" w:rsidR="00F909F8" w:rsidRDefault="00F909F8">
      <w:pPr>
        <w:pStyle w:val="30"/>
        <w:rPr>
          <w:ins w:id="538" w:author="Rapporteur" w:date="2022-02-28T16:55:00Z"/>
          <w:rFonts w:asciiTheme="minorHAnsi" w:eastAsiaTheme="minorEastAsia" w:hAnsiTheme="minorHAnsi" w:cstheme="minorBidi"/>
          <w:kern w:val="2"/>
          <w:sz w:val="21"/>
          <w:szCs w:val="22"/>
          <w:lang w:val="en-US" w:eastAsia="zh-CN"/>
        </w:rPr>
      </w:pPr>
      <w:ins w:id="539" w:author="Rapporteur" w:date="2022-02-28T16:55: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_Toc96959938 \h </w:instrText>
        </w:r>
      </w:ins>
      <w:r>
        <w:fldChar w:fldCharType="separate"/>
      </w:r>
      <w:ins w:id="540" w:author="Rapporteur" w:date="2022-02-28T16:55:00Z">
        <w:r>
          <w:t>59</w:t>
        </w:r>
        <w:r>
          <w:fldChar w:fldCharType="end"/>
        </w:r>
      </w:ins>
    </w:p>
    <w:p w14:paraId="591FAB48" w14:textId="77777777" w:rsidR="00F909F8" w:rsidRDefault="00F909F8">
      <w:pPr>
        <w:pStyle w:val="40"/>
        <w:rPr>
          <w:ins w:id="541" w:author="Rapporteur" w:date="2022-02-28T16:55:00Z"/>
          <w:rFonts w:asciiTheme="minorHAnsi" w:eastAsiaTheme="minorEastAsia" w:hAnsiTheme="minorHAnsi" w:cstheme="minorBidi"/>
          <w:kern w:val="2"/>
          <w:sz w:val="21"/>
          <w:szCs w:val="22"/>
          <w:lang w:val="en-US" w:eastAsia="zh-CN"/>
        </w:rPr>
      </w:pPr>
      <w:ins w:id="542" w:author="Rapporteur" w:date="2022-02-28T16:55: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_Toc96959939 \h </w:instrText>
        </w:r>
      </w:ins>
      <w:r>
        <w:fldChar w:fldCharType="separate"/>
      </w:r>
      <w:ins w:id="543" w:author="Rapporteur" w:date="2022-02-28T16:55:00Z">
        <w:r>
          <w:t>59</w:t>
        </w:r>
        <w:r>
          <w:fldChar w:fldCharType="end"/>
        </w:r>
      </w:ins>
    </w:p>
    <w:p w14:paraId="2EFAD834" w14:textId="77777777" w:rsidR="00F909F8" w:rsidRDefault="00F909F8">
      <w:pPr>
        <w:pStyle w:val="40"/>
        <w:rPr>
          <w:ins w:id="544" w:author="Rapporteur" w:date="2022-02-28T16:55:00Z"/>
          <w:rFonts w:asciiTheme="minorHAnsi" w:eastAsiaTheme="minorEastAsia" w:hAnsiTheme="minorHAnsi" w:cstheme="minorBidi"/>
          <w:kern w:val="2"/>
          <w:sz w:val="21"/>
          <w:szCs w:val="22"/>
          <w:lang w:val="en-US" w:eastAsia="zh-CN"/>
        </w:rPr>
      </w:pPr>
      <w:ins w:id="545" w:author="Rapporteur" w:date="2022-02-28T16:55: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_Toc96959940 \h </w:instrText>
        </w:r>
      </w:ins>
      <w:r>
        <w:fldChar w:fldCharType="separate"/>
      </w:r>
      <w:ins w:id="546" w:author="Rapporteur" w:date="2022-02-28T16:55:00Z">
        <w:r>
          <w:t>59</w:t>
        </w:r>
        <w:r>
          <w:fldChar w:fldCharType="end"/>
        </w:r>
      </w:ins>
    </w:p>
    <w:p w14:paraId="6844FDB5" w14:textId="77777777" w:rsidR="00F909F8" w:rsidRDefault="00F909F8">
      <w:pPr>
        <w:pStyle w:val="40"/>
        <w:rPr>
          <w:ins w:id="547" w:author="Rapporteur" w:date="2022-02-28T16:55:00Z"/>
          <w:rFonts w:asciiTheme="minorHAnsi" w:eastAsiaTheme="minorEastAsia" w:hAnsiTheme="minorHAnsi" w:cstheme="minorBidi"/>
          <w:kern w:val="2"/>
          <w:sz w:val="21"/>
          <w:szCs w:val="22"/>
          <w:lang w:val="en-US" w:eastAsia="zh-CN"/>
        </w:rPr>
      </w:pPr>
      <w:ins w:id="548" w:author="Rapporteur" w:date="2022-02-28T16:55:00Z">
        <w:r>
          <w:lastRenderedPageBreak/>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_Toc96959941 \h </w:instrText>
        </w:r>
      </w:ins>
      <w:r>
        <w:fldChar w:fldCharType="separate"/>
      </w:r>
      <w:ins w:id="549" w:author="Rapporteur" w:date="2022-02-28T16:55:00Z">
        <w:r>
          <w:t>59</w:t>
        </w:r>
        <w:r>
          <w:fldChar w:fldCharType="end"/>
        </w:r>
      </w:ins>
    </w:p>
    <w:p w14:paraId="39C5F926" w14:textId="77777777" w:rsidR="00F909F8" w:rsidRDefault="00F909F8">
      <w:pPr>
        <w:pStyle w:val="30"/>
        <w:rPr>
          <w:ins w:id="550" w:author="Rapporteur" w:date="2022-02-28T16:55:00Z"/>
          <w:rFonts w:asciiTheme="minorHAnsi" w:eastAsiaTheme="minorEastAsia" w:hAnsiTheme="minorHAnsi" w:cstheme="minorBidi"/>
          <w:kern w:val="2"/>
          <w:sz w:val="21"/>
          <w:szCs w:val="22"/>
          <w:lang w:val="en-US" w:eastAsia="zh-CN"/>
        </w:rPr>
      </w:pPr>
      <w:ins w:id="551" w:author="Rapporteur" w:date="2022-02-28T16:55: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_Toc96959942 \h </w:instrText>
        </w:r>
      </w:ins>
      <w:r>
        <w:fldChar w:fldCharType="separate"/>
      </w:r>
      <w:ins w:id="552" w:author="Rapporteur" w:date="2022-02-28T16:55:00Z">
        <w:r>
          <w:t>60</w:t>
        </w:r>
        <w:r>
          <w:fldChar w:fldCharType="end"/>
        </w:r>
      </w:ins>
    </w:p>
    <w:p w14:paraId="7AF3EBF6" w14:textId="77777777" w:rsidR="00F909F8" w:rsidRDefault="00F909F8">
      <w:pPr>
        <w:pStyle w:val="30"/>
        <w:rPr>
          <w:ins w:id="553" w:author="Rapporteur" w:date="2022-02-28T16:55:00Z"/>
          <w:rFonts w:asciiTheme="minorHAnsi" w:eastAsiaTheme="minorEastAsia" w:hAnsiTheme="minorHAnsi" w:cstheme="minorBidi"/>
          <w:kern w:val="2"/>
          <w:sz w:val="21"/>
          <w:szCs w:val="22"/>
          <w:lang w:val="en-US" w:eastAsia="zh-CN"/>
        </w:rPr>
      </w:pPr>
      <w:ins w:id="554" w:author="Rapporteur" w:date="2022-02-28T16:55: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_Toc96959943 \h </w:instrText>
        </w:r>
      </w:ins>
      <w:r>
        <w:fldChar w:fldCharType="separate"/>
      </w:r>
      <w:ins w:id="555" w:author="Rapporteur" w:date="2022-02-28T16:55:00Z">
        <w:r>
          <w:t>60</w:t>
        </w:r>
        <w:r>
          <w:fldChar w:fldCharType="end"/>
        </w:r>
      </w:ins>
    </w:p>
    <w:p w14:paraId="7AB02F4E" w14:textId="77777777" w:rsidR="00F909F8" w:rsidRDefault="00F909F8">
      <w:pPr>
        <w:pStyle w:val="80"/>
        <w:rPr>
          <w:ins w:id="556" w:author="Rapporteur" w:date="2022-02-28T16:55:00Z"/>
          <w:rFonts w:asciiTheme="minorHAnsi" w:eastAsiaTheme="minorEastAsia" w:hAnsiTheme="minorHAnsi" w:cstheme="minorBidi"/>
          <w:b w:val="0"/>
          <w:kern w:val="2"/>
          <w:sz w:val="21"/>
          <w:szCs w:val="22"/>
          <w:lang w:val="en-US" w:eastAsia="zh-CN"/>
        </w:rPr>
      </w:pPr>
      <w:ins w:id="557" w:author="Rapporteur" w:date="2022-02-28T16:55:00Z">
        <w:r>
          <w:t>Annex A (normative): OpenAPI specification</w:t>
        </w:r>
        <w:r>
          <w:tab/>
        </w:r>
        <w:r>
          <w:fldChar w:fldCharType="begin"/>
        </w:r>
        <w:r>
          <w:instrText xml:space="preserve"> PAGEREF _Toc96959944 \h </w:instrText>
        </w:r>
      </w:ins>
      <w:r>
        <w:fldChar w:fldCharType="separate"/>
      </w:r>
      <w:ins w:id="558" w:author="Rapporteur" w:date="2022-02-28T16:55:00Z">
        <w:r>
          <w:t>61</w:t>
        </w:r>
        <w:r>
          <w:fldChar w:fldCharType="end"/>
        </w:r>
      </w:ins>
    </w:p>
    <w:p w14:paraId="5413B5C0" w14:textId="77777777" w:rsidR="00F909F8" w:rsidRDefault="00F909F8">
      <w:pPr>
        <w:pStyle w:val="20"/>
        <w:rPr>
          <w:ins w:id="559" w:author="Rapporteur" w:date="2022-02-28T16:55:00Z"/>
          <w:rFonts w:asciiTheme="minorHAnsi" w:eastAsiaTheme="minorEastAsia" w:hAnsiTheme="minorHAnsi" w:cstheme="minorBidi"/>
          <w:kern w:val="2"/>
          <w:sz w:val="21"/>
          <w:szCs w:val="22"/>
          <w:lang w:val="en-US" w:eastAsia="zh-CN"/>
        </w:rPr>
      </w:pPr>
      <w:ins w:id="560" w:author="Rapporteur" w:date="2022-02-28T16:55: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_Toc96959945 \h </w:instrText>
        </w:r>
      </w:ins>
      <w:r>
        <w:fldChar w:fldCharType="separate"/>
      </w:r>
      <w:ins w:id="561" w:author="Rapporteur" w:date="2022-02-28T16:55:00Z">
        <w:r>
          <w:t>61</w:t>
        </w:r>
        <w:r>
          <w:fldChar w:fldCharType="end"/>
        </w:r>
      </w:ins>
    </w:p>
    <w:p w14:paraId="13306EAE" w14:textId="77777777" w:rsidR="00F909F8" w:rsidRDefault="00F909F8">
      <w:pPr>
        <w:pStyle w:val="20"/>
        <w:rPr>
          <w:ins w:id="562" w:author="Rapporteur" w:date="2022-02-28T16:55:00Z"/>
          <w:rFonts w:asciiTheme="minorHAnsi" w:eastAsiaTheme="minorEastAsia" w:hAnsiTheme="minorHAnsi" w:cstheme="minorBidi"/>
          <w:kern w:val="2"/>
          <w:sz w:val="21"/>
          <w:szCs w:val="22"/>
          <w:lang w:val="en-US" w:eastAsia="zh-CN"/>
        </w:rPr>
      </w:pPr>
      <w:ins w:id="563" w:author="Rapporteur" w:date="2022-02-28T16:55: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_Toc96959946 \h </w:instrText>
        </w:r>
      </w:ins>
      <w:r>
        <w:fldChar w:fldCharType="separate"/>
      </w:r>
      <w:ins w:id="564" w:author="Rapporteur" w:date="2022-02-28T16:55:00Z">
        <w:r>
          <w:t>61</w:t>
        </w:r>
        <w:r>
          <w:fldChar w:fldCharType="end"/>
        </w:r>
      </w:ins>
    </w:p>
    <w:p w14:paraId="4412BA37" w14:textId="77777777" w:rsidR="00F909F8" w:rsidRDefault="00F909F8">
      <w:pPr>
        <w:pStyle w:val="20"/>
        <w:rPr>
          <w:ins w:id="565" w:author="Rapporteur" w:date="2022-02-28T16:55:00Z"/>
          <w:rFonts w:asciiTheme="minorHAnsi" w:eastAsiaTheme="minorEastAsia" w:hAnsiTheme="minorHAnsi" w:cstheme="minorBidi"/>
          <w:kern w:val="2"/>
          <w:sz w:val="21"/>
          <w:szCs w:val="22"/>
          <w:lang w:val="en-US" w:eastAsia="zh-CN"/>
        </w:rPr>
      </w:pPr>
      <w:ins w:id="566" w:author="Rapporteur" w:date="2022-02-28T16:55: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_Toc96959947 \h </w:instrText>
        </w:r>
      </w:ins>
      <w:r>
        <w:fldChar w:fldCharType="separate"/>
      </w:r>
      <w:ins w:id="567" w:author="Rapporteur" w:date="2022-02-28T16:55:00Z">
        <w:r>
          <w:t>70</w:t>
        </w:r>
        <w:r>
          <w:fldChar w:fldCharType="end"/>
        </w:r>
      </w:ins>
    </w:p>
    <w:p w14:paraId="1D7EA1E1" w14:textId="77777777" w:rsidR="00F909F8" w:rsidRDefault="00F909F8">
      <w:pPr>
        <w:pStyle w:val="80"/>
        <w:rPr>
          <w:ins w:id="568" w:author="Rapporteur" w:date="2022-02-28T16:55:00Z"/>
          <w:rFonts w:asciiTheme="minorHAnsi" w:eastAsiaTheme="minorEastAsia" w:hAnsiTheme="minorHAnsi" w:cstheme="minorBidi"/>
          <w:b w:val="0"/>
          <w:kern w:val="2"/>
          <w:sz w:val="21"/>
          <w:szCs w:val="22"/>
          <w:lang w:val="en-US" w:eastAsia="zh-CN"/>
        </w:rPr>
      </w:pPr>
      <w:ins w:id="569" w:author="Rapporteur" w:date="2022-02-28T16:55:00Z">
        <w:r>
          <w:t>Annex B (informative): Change history</w:t>
        </w:r>
        <w:r>
          <w:tab/>
        </w:r>
        <w:r>
          <w:fldChar w:fldCharType="begin"/>
        </w:r>
        <w:r>
          <w:instrText xml:space="preserve"> PAGEREF _Toc96959948 \h </w:instrText>
        </w:r>
      </w:ins>
      <w:r>
        <w:fldChar w:fldCharType="separate"/>
      </w:r>
      <w:ins w:id="570" w:author="Rapporteur" w:date="2022-02-28T16:55:00Z">
        <w:r>
          <w:t>74</w:t>
        </w:r>
        <w:r>
          <w:fldChar w:fldCharType="end"/>
        </w:r>
      </w:ins>
    </w:p>
    <w:p w14:paraId="0AFA9EB7" w14:textId="1E45D421" w:rsidR="00FB56CD" w:rsidRPr="00FB56CD" w:rsidDel="00F909F8" w:rsidRDefault="00FB56CD">
      <w:pPr>
        <w:pStyle w:val="10"/>
        <w:rPr>
          <w:del w:id="571" w:author="Rapporteur" w:date="2022-02-28T16:55:00Z"/>
          <w:rFonts w:asciiTheme="minorHAnsi" w:eastAsiaTheme="minorEastAsia" w:hAnsiTheme="minorHAnsi" w:cstheme="minorBidi"/>
          <w:szCs w:val="22"/>
          <w:lang w:eastAsia="fr-FR"/>
        </w:rPr>
      </w:pPr>
      <w:del w:id="572" w:author="Rapporteur" w:date="2022-02-28T16:55:00Z">
        <w:r w:rsidDel="00F909F8">
          <w:delText>Foreword</w:delText>
        </w:r>
        <w:r w:rsidDel="00F909F8">
          <w:tab/>
          <w:delText>7</w:delText>
        </w:r>
      </w:del>
    </w:p>
    <w:p w14:paraId="4BA799F6" w14:textId="2F5C6981" w:rsidR="00FB56CD" w:rsidRPr="00FB56CD" w:rsidDel="00F909F8" w:rsidRDefault="00FB56CD">
      <w:pPr>
        <w:pStyle w:val="10"/>
        <w:rPr>
          <w:del w:id="573" w:author="Rapporteur" w:date="2022-02-28T16:55:00Z"/>
          <w:rFonts w:asciiTheme="minorHAnsi" w:eastAsiaTheme="minorEastAsia" w:hAnsiTheme="minorHAnsi" w:cstheme="minorBidi"/>
          <w:szCs w:val="22"/>
          <w:lang w:eastAsia="fr-FR"/>
        </w:rPr>
      </w:pPr>
      <w:del w:id="574" w:author="Rapporteur" w:date="2022-02-28T16:55:00Z">
        <w:r w:rsidDel="00F909F8">
          <w:delText>Introduction</w:delText>
        </w:r>
        <w:r w:rsidDel="00F909F8">
          <w:tab/>
          <w:delText>8</w:delText>
        </w:r>
      </w:del>
    </w:p>
    <w:p w14:paraId="77CA5725" w14:textId="1FE2EB88" w:rsidR="00FB56CD" w:rsidRPr="00FB56CD" w:rsidDel="00F909F8" w:rsidRDefault="00FB56CD">
      <w:pPr>
        <w:pStyle w:val="10"/>
        <w:rPr>
          <w:del w:id="575" w:author="Rapporteur" w:date="2022-02-28T16:55:00Z"/>
          <w:rFonts w:asciiTheme="minorHAnsi" w:eastAsiaTheme="minorEastAsia" w:hAnsiTheme="minorHAnsi" w:cstheme="minorBidi"/>
          <w:szCs w:val="22"/>
          <w:lang w:eastAsia="fr-FR"/>
        </w:rPr>
      </w:pPr>
      <w:del w:id="576" w:author="Rapporteur" w:date="2022-02-28T16:55:00Z">
        <w:r w:rsidDel="00F909F8">
          <w:delText>1</w:delText>
        </w:r>
        <w:r w:rsidRPr="00FB56CD" w:rsidDel="00F909F8">
          <w:rPr>
            <w:rFonts w:asciiTheme="minorHAnsi" w:eastAsiaTheme="minorEastAsia" w:hAnsiTheme="minorHAnsi" w:cstheme="minorBidi"/>
            <w:szCs w:val="22"/>
            <w:lang w:eastAsia="fr-FR"/>
          </w:rPr>
          <w:tab/>
        </w:r>
        <w:r w:rsidDel="00F909F8">
          <w:delText>Scope</w:delText>
        </w:r>
        <w:r w:rsidDel="00F909F8">
          <w:tab/>
          <w:delText>9</w:delText>
        </w:r>
      </w:del>
    </w:p>
    <w:p w14:paraId="287E0C0C" w14:textId="547BADB5" w:rsidR="00FB56CD" w:rsidRPr="00FB56CD" w:rsidDel="00F909F8" w:rsidRDefault="00FB56CD">
      <w:pPr>
        <w:pStyle w:val="10"/>
        <w:rPr>
          <w:del w:id="577" w:author="Rapporteur" w:date="2022-02-28T16:55:00Z"/>
          <w:rFonts w:asciiTheme="minorHAnsi" w:eastAsiaTheme="minorEastAsia" w:hAnsiTheme="minorHAnsi" w:cstheme="minorBidi"/>
          <w:szCs w:val="22"/>
          <w:lang w:eastAsia="fr-FR"/>
        </w:rPr>
      </w:pPr>
      <w:del w:id="578" w:author="Rapporteur" w:date="2022-02-28T16:55:00Z">
        <w:r w:rsidDel="00F909F8">
          <w:delText>2</w:delText>
        </w:r>
        <w:r w:rsidRPr="00FB56CD" w:rsidDel="00F909F8">
          <w:rPr>
            <w:rFonts w:asciiTheme="minorHAnsi" w:eastAsiaTheme="minorEastAsia" w:hAnsiTheme="minorHAnsi" w:cstheme="minorBidi"/>
            <w:szCs w:val="22"/>
            <w:lang w:eastAsia="fr-FR"/>
          </w:rPr>
          <w:tab/>
        </w:r>
        <w:r w:rsidDel="00F909F8">
          <w:delText>References</w:delText>
        </w:r>
        <w:r w:rsidDel="00F909F8">
          <w:tab/>
          <w:delText>9</w:delText>
        </w:r>
      </w:del>
    </w:p>
    <w:p w14:paraId="06A0E787" w14:textId="36711D0C" w:rsidR="00FB56CD" w:rsidRPr="00FB56CD" w:rsidDel="00F909F8" w:rsidRDefault="00FB56CD">
      <w:pPr>
        <w:pStyle w:val="10"/>
        <w:rPr>
          <w:del w:id="579" w:author="Rapporteur" w:date="2022-02-28T16:55:00Z"/>
          <w:rFonts w:asciiTheme="minorHAnsi" w:eastAsiaTheme="minorEastAsia" w:hAnsiTheme="minorHAnsi" w:cstheme="minorBidi"/>
          <w:szCs w:val="22"/>
          <w:lang w:eastAsia="fr-FR"/>
        </w:rPr>
      </w:pPr>
      <w:del w:id="580" w:author="Rapporteur" w:date="2022-02-28T16:55:00Z">
        <w:r w:rsidDel="00F909F8">
          <w:delText>3</w:delText>
        </w:r>
        <w:r w:rsidRPr="00FB56CD" w:rsidDel="00F909F8">
          <w:rPr>
            <w:rFonts w:asciiTheme="minorHAnsi" w:eastAsiaTheme="minorEastAsia" w:hAnsiTheme="minorHAnsi" w:cstheme="minorBidi"/>
            <w:szCs w:val="22"/>
            <w:lang w:eastAsia="fr-FR"/>
          </w:rPr>
          <w:tab/>
        </w:r>
        <w:r w:rsidDel="00F909F8">
          <w:delText>Definitions, symbols and abbreviations</w:delText>
        </w:r>
        <w:r w:rsidDel="00F909F8">
          <w:tab/>
          <w:delText>10</w:delText>
        </w:r>
      </w:del>
    </w:p>
    <w:p w14:paraId="65DEDE3D" w14:textId="6B332002" w:rsidR="00FB56CD" w:rsidRPr="00FB56CD" w:rsidDel="00F909F8" w:rsidRDefault="00FB56CD">
      <w:pPr>
        <w:pStyle w:val="20"/>
        <w:rPr>
          <w:del w:id="581" w:author="Rapporteur" w:date="2022-02-28T16:55:00Z"/>
          <w:rFonts w:asciiTheme="minorHAnsi" w:eastAsiaTheme="minorEastAsia" w:hAnsiTheme="minorHAnsi" w:cstheme="minorBidi"/>
          <w:sz w:val="22"/>
          <w:szCs w:val="22"/>
          <w:lang w:eastAsia="fr-FR"/>
        </w:rPr>
      </w:pPr>
      <w:del w:id="582" w:author="Rapporteur" w:date="2022-02-28T16:55:00Z">
        <w:r w:rsidDel="00F909F8">
          <w:delText>3.1</w:delText>
        </w:r>
        <w:r w:rsidRPr="00FB56CD" w:rsidDel="00F909F8">
          <w:rPr>
            <w:rFonts w:asciiTheme="minorHAnsi" w:eastAsiaTheme="minorEastAsia" w:hAnsiTheme="minorHAnsi" w:cstheme="minorBidi"/>
            <w:sz w:val="22"/>
            <w:szCs w:val="22"/>
            <w:lang w:eastAsia="fr-FR"/>
          </w:rPr>
          <w:tab/>
        </w:r>
        <w:r w:rsidDel="00F909F8">
          <w:delText>Definitions</w:delText>
        </w:r>
        <w:r w:rsidDel="00F909F8">
          <w:tab/>
          <w:delText>10</w:delText>
        </w:r>
      </w:del>
    </w:p>
    <w:p w14:paraId="3200ACD8" w14:textId="0D686554" w:rsidR="00FB56CD" w:rsidRPr="00FB56CD" w:rsidDel="00F909F8" w:rsidRDefault="00FB56CD">
      <w:pPr>
        <w:pStyle w:val="20"/>
        <w:rPr>
          <w:del w:id="583" w:author="Rapporteur" w:date="2022-02-28T16:55:00Z"/>
          <w:rFonts w:asciiTheme="minorHAnsi" w:eastAsiaTheme="minorEastAsia" w:hAnsiTheme="minorHAnsi" w:cstheme="minorBidi"/>
          <w:sz w:val="22"/>
          <w:szCs w:val="22"/>
          <w:lang w:eastAsia="fr-FR"/>
        </w:rPr>
      </w:pPr>
      <w:del w:id="584" w:author="Rapporteur" w:date="2022-02-28T16:55:00Z">
        <w:r w:rsidDel="00F909F8">
          <w:delText>3.2</w:delText>
        </w:r>
        <w:r w:rsidRPr="00FB56CD" w:rsidDel="00F909F8">
          <w:rPr>
            <w:rFonts w:asciiTheme="minorHAnsi" w:eastAsiaTheme="minorEastAsia" w:hAnsiTheme="minorHAnsi" w:cstheme="minorBidi"/>
            <w:sz w:val="22"/>
            <w:szCs w:val="22"/>
            <w:lang w:eastAsia="fr-FR"/>
          </w:rPr>
          <w:tab/>
        </w:r>
        <w:r w:rsidDel="00F909F8">
          <w:delText>Symbols</w:delText>
        </w:r>
        <w:r w:rsidDel="00F909F8">
          <w:tab/>
          <w:delText>10</w:delText>
        </w:r>
      </w:del>
    </w:p>
    <w:p w14:paraId="5EF39669" w14:textId="05AB0885" w:rsidR="00FB56CD" w:rsidRPr="00FB56CD" w:rsidDel="00F909F8" w:rsidRDefault="00FB56CD">
      <w:pPr>
        <w:pStyle w:val="20"/>
        <w:rPr>
          <w:del w:id="585" w:author="Rapporteur" w:date="2022-02-28T16:55:00Z"/>
          <w:rFonts w:asciiTheme="minorHAnsi" w:eastAsiaTheme="minorEastAsia" w:hAnsiTheme="minorHAnsi" w:cstheme="minorBidi"/>
          <w:sz w:val="22"/>
          <w:szCs w:val="22"/>
          <w:lang w:eastAsia="fr-FR"/>
        </w:rPr>
      </w:pPr>
      <w:del w:id="586" w:author="Rapporteur" w:date="2022-02-28T16:55:00Z">
        <w:r w:rsidDel="00F909F8">
          <w:delText>3.3</w:delText>
        </w:r>
        <w:r w:rsidRPr="00FB56CD" w:rsidDel="00F909F8">
          <w:rPr>
            <w:rFonts w:asciiTheme="minorHAnsi" w:eastAsiaTheme="minorEastAsia" w:hAnsiTheme="minorHAnsi" w:cstheme="minorBidi"/>
            <w:sz w:val="22"/>
            <w:szCs w:val="22"/>
            <w:lang w:eastAsia="fr-FR"/>
          </w:rPr>
          <w:tab/>
        </w:r>
        <w:r w:rsidDel="00F909F8">
          <w:delText>Abbreviations</w:delText>
        </w:r>
        <w:r w:rsidDel="00F909F8">
          <w:tab/>
          <w:delText>10</w:delText>
        </w:r>
      </w:del>
    </w:p>
    <w:p w14:paraId="41DE1FF9" w14:textId="1DFBE331" w:rsidR="00FB56CD" w:rsidRPr="00FB56CD" w:rsidDel="00F909F8" w:rsidRDefault="00FB56CD">
      <w:pPr>
        <w:pStyle w:val="10"/>
        <w:rPr>
          <w:del w:id="587" w:author="Rapporteur" w:date="2022-02-28T16:55:00Z"/>
          <w:rFonts w:asciiTheme="minorHAnsi" w:eastAsiaTheme="minorEastAsia" w:hAnsiTheme="minorHAnsi" w:cstheme="minorBidi"/>
          <w:szCs w:val="22"/>
          <w:lang w:eastAsia="fr-FR"/>
        </w:rPr>
      </w:pPr>
      <w:del w:id="588" w:author="Rapporteur" w:date="2022-02-28T16:55:00Z">
        <w:r w:rsidDel="00F909F8">
          <w:delText>4</w:delText>
        </w:r>
        <w:r w:rsidRPr="00FB56CD" w:rsidDel="00F909F8">
          <w:rPr>
            <w:rFonts w:asciiTheme="minorHAnsi" w:eastAsiaTheme="minorEastAsia" w:hAnsiTheme="minorHAnsi" w:cstheme="minorBidi"/>
            <w:szCs w:val="22"/>
            <w:lang w:eastAsia="fr-FR"/>
          </w:rPr>
          <w:tab/>
        </w:r>
        <w:r w:rsidDel="00F909F8">
          <w:delText>Services offered by the DCCF</w:delText>
        </w:r>
        <w:r w:rsidDel="00F909F8">
          <w:tab/>
          <w:delText>10</w:delText>
        </w:r>
      </w:del>
    </w:p>
    <w:p w14:paraId="017D6788" w14:textId="4E92FB4F" w:rsidR="00FB56CD" w:rsidDel="00F909F8" w:rsidRDefault="00FB56CD">
      <w:pPr>
        <w:pStyle w:val="20"/>
        <w:rPr>
          <w:del w:id="589" w:author="Rapporteur" w:date="2022-02-28T16:55:00Z"/>
          <w:rFonts w:asciiTheme="minorHAnsi" w:eastAsiaTheme="minorEastAsia" w:hAnsiTheme="minorHAnsi" w:cstheme="minorBidi"/>
          <w:sz w:val="22"/>
          <w:szCs w:val="22"/>
          <w:lang w:val="fr-FR" w:eastAsia="fr-FR"/>
        </w:rPr>
      </w:pPr>
      <w:del w:id="590" w:author="Rapporteur" w:date="2022-02-28T16:55:00Z">
        <w:r w:rsidRPr="00FB56CD" w:rsidDel="00F909F8">
          <w:rPr>
            <w:lang w:val="fr-FR"/>
          </w:rPr>
          <w:delText>4.1</w:delText>
        </w:r>
        <w:r w:rsidDel="00F909F8">
          <w:rPr>
            <w:rFonts w:asciiTheme="minorHAnsi" w:eastAsiaTheme="minorEastAsia" w:hAnsiTheme="minorHAnsi" w:cstheme="minorBidi"/>
            <w:sz w:val="22"/>
            <w:szCs w:val="22"/>
            <w:lang w:val="fr-FR" w:eastAsia="fr-FR"/>
          </w:rPr>
          <w:tab/>
        </w:r>
        <w:r w:rsidRPr="00FB56CD" w:rsidDel="00F909F8">
          <w:rPr>
            <w:lang w:val="fr-FR"/>
          </w:rPr>
          <w:delText>Introduction</w:delText>
        </w:r>
        <w:r w:rsidRPr="00FB56CD" w:rsidDel="00F909F8">
          <w:rPr>
            <w:lang w:val="fr-FR"/>
          </w:rPr>
          <w:tab/>
          <w:delText>10</w:delText>
        </w:r>
      </w:del>
    </w:p>
    <w:p w14:paraId="42F9783D" w14:textId="5046179F" w:rsidR="00FB56CD" w:rsidDel="00F909F8" w:rsidRDefault="00FB56CD">
      <w:pPr>
        <w:pStyle w:val="20"/>
        <w:rPr>
          <w:del w:id="591" w:author="Rapporteur" w:date="2022-02-28T16:55:00Z"/>
          <w:rFonts w:asciiTheme="minorHAnsi" w:eastAsiaTheme="minorEastAsia" w:hAnsiTheme="minorHAnsi" w:cstheme="minorBidi"/>
          <w:sz w:val="22"/>
          <w:szCs w:val="22"/>
          <w:lang w:val="fr-FR" w:eastAsia="fr-FR"/>
        </w:rPr>
      </w:pPr>
      <w:del w:id="592" w:author="Rapporteur" w:date="2022-02-28T16:55:00Z">
        <w:r w:rsidRPr="00FB56CD" w:rsidDel="00F909F8">
          <w:rPr>
            <w:lang w:val="fr-FR"/>
          </w:rPr>
          <w:delText>4.2</w:delText>
        </w:r>
        <w:r w:rsidDel="00F909F8">
          <w:rPr>
            <w:rFonts w:asciiTheme="minorHAnsi" w:eastAsiaTheme="minorEastAsia" w:hAnsiTheme="minorHAnsi" w:cstheme="minorBidi"/>
            <w:sz w:val="22"/>
            <w:szCs w:val="22"/>
            <w:lang w:val="fr-FR" w:eastAsia="fr-FR"/>
          </w:rPr>
          <w:tab/>
        </w:r>
        <w:r w:rsidRPr="00FB56CD" w:rsidDel="00F909F8">
          <w:rPr>
            <w:lang w:val="fr-FR" w:eastAsia="zh-CN"/>
          </w:rPr>
          <w:delText>Ndccf_DataManagement</w:delText>
        </w:r>
        <w:r w:rsidRPr="00FB56CD" w:rsidDel="00F909F8">
          <w:rPr>
            <w:lang w:val="fr-FR"/>
          </w:rPr>
          <w:delText xml:space="preserve"> Service</w:delText>
        </w:r>
        <w:r w:rsidRPr="00FB56CD" w:rsidDel="00F909F8">
          <w:rPr>
            <w:lang w:val="fr-FR"/>
          </w:rPr>
          <w:tab/>
          <w:delText>11</w:delText>
        </w:r>
      </w:del>
    </w:p>
    <w:p w14:paraId="77869FF6" w14:textId="0F5F54AA" w:rsidR="00FB56CD" w:rsidDel="00F909F8" w:rsidRDefault="00FB56CD">
      <w:pPr>
        <w:pStyle w:val="30"/>
        <w:rPr>
          <w:del w:id="593" w:author="Rapporteur" w:date="2022-02-28T16:55:00Z"/>
          <w:rFonts w:asciiTheme="minorHAnsi" w:eastAsiaTheme="minorEastAsia" w:hAnsiTheme="minorHAnsi" w:cstheme="minorBidi"/>
          <w:sz w:val="22"/>
          <w:szCs w:val="22"/>
          <w:lang w:val="fr-FR" w:eastAsia="fr-FR"/>
        </w:rPr>
      </w:pPr>
      <w:del w:id="594" w:author="Rapporteur" w:date="2022-02-28T16:55:00Z">
        <w:r w:rsidRPr="00FB56CD" w:rsidDel="00F909F8">
          <w:rPr>
            <w:lang w:val="fr-FR"/>
          </w:rPr>
          <w:delText>4.2.1</w:delText>
        </w:r>
        <w:r w:rsidDel="00F909F8">
          <w:rPr>
            <w:rFonts w:asciiTheme="minorHAnsi" w:eastAsiaTheme="minorEastAsia" w:hAnsiTheme="minorHAnsi" w:cstheme="minorBidi"/>
            <w:sz w:val="22"/>
            <w:szCs w:val="22"/>
            <w:lang w:val="fr-FR" w:eastAsia="fr-FR"/>
          </w:rPr>
          <w:tab/>
        </w:r>
        <w:r w:rsidRPr="00FB56CD" w:rsidDel="00F909F8">
          <w:rPr>
            <w:lang w:val="fr-FR"/>
          </w:rPr>
          <w:delText>Service Description</w:delText>
        </w:r>
        <w:r w:rsidRPr="00FB56CD" w:rsidDel="00F909F8">
          <w:rPr>
            <w:lang w:val="fr-FR"/>
          </w:rPr>
          <w:tab/>
          <w:delText>11</w:delText>
        </w:r>
      </w:del>
    </w:p>
    <w:p w14:paraId="02B3A9F1" w14:textId="740B3439" w:rsidR="00FB56CD" w:rsidRPr="00FB56CD" w:rsidDel="00F909F8" w:rsidRDefault="00FB56CD">
      <w:pPr>
        <w:pStyle w:val="40"/>
        <w:rPr>
          <w:del w:id="595" w:author="Rapporteur" w:date="2022-02-28T16:55:00Z"/>
          <w:rFonts w:asciiTheme="minorHAnsi" w:eastAsiaTheme="minorEastAsia" w:hAnsiTheme="minorHAnsi" w:cstheme="minorBidi"/>
          <w:sz w:val="22"/>
          <w:szCs w:val="22"/>
          <w:lang w:eastAsia="fr-FR"/>
        </w:rPr>
      </w:pPr>
      <w:del w:id="596" w:author="Rapporteur" w:date="2022-02-28T16:55:00Z">
        <w:r w:rsidDel="00F909F8">
          <w:delText>4.2.1.1</w:delText>
        </w:r>
        <w:r w:rsidRPr="00FB56CD" w:rsidDel="00F909F8">
          <w:rPr>
            <w:rFonts w:asciiTheme="minorHAnsi" w:eastAsiaTheme="minorEastAsia" w:hAnsiTheme="minorHAnsi" w:cstheme="minorBidi"/>
            <w:sz w:val="22"/>
            <w:szCs w:val="22"/>
            <w:lang w:eastAsia="fr-FR"/>
          </w:rPr>
          <w:tab/>
        </w:r>
        <w:r w:rsidDel="00F909F8">
          <w:delText>Overview</w:delText>
        </w:r>
        <w:r w:rsidDel="00F909F8">
          <w:tab/>
          <w:delText>11</w:delText>
        </w:r>
      </w:del>
    </w:p>
    <w:p w14:paraId="418B228C" w14:textId="55F51A18" w:rsidR="00FB56CD" w:rsidRPr="00FB56CD" w:rsidDel="00F909F8" w:rsidRDefault="00FB56CD">
      <w:pPr>
        <w:pStyle w:val="40"/>
        <w:rPr>
          <w:del w:id="597" w:author="Rapporteur" w:date="2022-02-28T16:55:00Z"/>
          <w:rFonts w:asciiTheme="minorHAnsi" w:eastAsiaTheme="minorEastAsia" w:hAnsiTheme="minorHAnsi" w:cstheme="minorBidi"/>
          <w:sz w:val="22"/>
          <w:szCs w:val="22"/>
          <w:lang w:eastAsia="fr-FR"/>
        </w:rPr>
      </w:pPr>
      <w:del w:id="598" w:author="Rapporteur" w:date="2022-02-28T16:55:00Z">
        <w:r w:rsidDel="00F909F8">
          <w:delText>4.2.1.2</w:delText>
        </w:r>
        <w:r w:rsidRPr="00FB56CD" w:rsidDel="00F909F8">
          <w:rPr>
            <w:rFonts w:asciiTheme="minorHAnsi" w:eastAsiaTheme="minorEastAsia" w:hAnsiTheme="minorHAnsi" w:cstheme="minorBidi"/>
            <w:sz w:val="22"/>
            <w:szCs w:val="22"/>
            <w:lang w:eastAsia="fr-FR"/>
          </w:rPr>
          <w:tab/>
        </w:r>
        <w:r w:rsidDel="00F909F8">
          <w:rPr>
            <w:lang w:eastAsia="zh-CN"/>
          </w:rPr>
          <w:delText>Service Architecture</w:delText>
        </w:r>
        <w:r w:rsidDel="00F909F8">
          <w:tab/>
          <w:delText>11</w:delText>
        </w:r>
      </w:del>
    </w:p>
    <w:p w14:paraId="11B91DD8" w14:textId="2FEE2EF2" w:rsidR="00FB56CD" w:rsidRPr="00FB56CD" w:rsidDel="00F909F8" w:rsidRDefault="00FB56CD">
      <w:pPr>
        <w:pStyle w:val="40"/>
        <w:rPr>
          <w:del w:id="599" w:author="Rapporteur" w:date="2022-02-28T16:55:00Z"/>
          <w:rFonts w:asciiTheme="minorHAnsi" w:eastAsiaTheme="minorEastAsia" w:hAnsiTheme="minorHAnsi" w:cstheme="minorBidi"/>
          <w:sz w:val="22"/>
          <w:szCs w:val="22"/>
          <w:lang w:eastAsia="fr-FR"/>
        </w:rPr>
      </w:pPr>
      <w:del w:id="600" w:author="Rapporteur" w:date="2022-02-28T16:55:00Z">
        <w:r w:rsidDel="00F909F8">
          <w:delText>4.2.1.3</w:delText>
        </w:r>
        <w:r w:rsidRPr="00FB56CD" w:rsidDel="00F909F8">
          <w:rPr>
            <w:rFonts w:asciiTheme="minorHAnsi" w:eastAsiaTheme="minorEastAsia" w:hAnsiTheme="minorHAnsi" w:cstheme="minorBidi"/>
            <w:sz w:val="22"/>
            <w:szCs w:val="22"/>
            <w:lang w:eastAsia="fr-FR"/>
          </w:rPr>
          <w:tab/>
        </w:r>
        <w:r w:rsidDel="00F909F8">
          <w:rPr>
            <w:lang w:eastAsia="zh-CN"/>
          </w:rPr>
          <w:delText>Network Functions</w:delText>
        </w:r>
        <w:r w:rsidDel="00F909F8">
          <w:tab/>
          <w:delText>12</w:delText>
        </w:r>
      </w:del>
    </w:p>
    <w:p w14:paraId="05BAAECE" w14:textId="213BFD57" w:rsidR="00FB56CD" w:rsidRPr="00FB56CD" w:rsidDel="00F909F8" w:rsidRDefault="00FB56CD">
      <w:pPr>
        <w:pStyle w:val="50"/>
        <w:rPr>
          <w:del w:id="601" w:author="Rapporteur" w:date="2022-02-28T16:55:00Z"/>
          <w:rFonts w:asciiTheme="minorHAnsi" w:eastAsiaTheme="minorEastAsia" w:hAnsiTheme="minorHAnsi" w:cstheme="minorBidi"/>
          <w:sz w:val="22"/>
          <w:szCs w:val="22"/>
          <w:lang w:eastAsia="fr-FR"/>
        </w:rPr>
      </w:pPr>
      <w:del w:id="602" w:author="Rapporteur" w:date="2022-02-28T16:55:00Z">
        <w:r w:rsidDel="00F909F8">
          <w:delText>4.2.1.3.1</w:delText>
        </w:r>
        <w:r w:rsidRPr="00FB56CD" w:rsidDel="00F909F8">
          <w:rPr>
            <w:rFonts w:asciiTheme="minorHAnsi" w:eastAsiaTheme="minorEastAsia" w:hAnsiTheme="minorHAnsi" w:cstheme="minorBidi"/>
            <w:sz w:val="22"/>
            <w:szCs w:val="22"/>
            <w:lang w:eastAsia="fr-FR"/>
          </w:rPr>
          <w:tab/>
        </w:r>
        <w:r w:rsidDel="00F909F8">
          <w:delText>Data Collection Coordination Function (DCCF)</w:delText>
        </w:r>
        <w:r w:rsidDel="00F909F8">
          <w:tab/>
          <w:delText>12</w:delText>
        </w:r>
      </w:del>
    </w:p>
    <w:p w14:paraId="65D0C550" w14:textId="746B2402" w:rsidR="00FB56CD" w:rsidRPr="00FB56CD" w:rsidDel="00F909F8" w:rsidRDefault="00FB56CD">
      <w:pPr>
        <w:pStyle w:val="50"/>
        <w:rPr>
          <w:del w:id="603" w:author="Rapporteur" w:date="2022-02-28T16:55:00Z"/>
          <w:rFonts w:asciiTheme="minorHAnsi" w:eastAsiaTheme="minorEastAsia" w:hAnsiTheme="minorHAnsi" w:cstheme="minorBidi"/>
          <w:sz w:val="22"/>
          <w:szCs w:val="22"/>
          <w:lang w:eastAsia="fr-FR"/>
        </w:rPr>
      </w:pPr>
      <w:del w:id="604" w:author="Rapporteur" w:date="2022-02-28T16:55:00Z">
        <w:r w:rsidDel="00F909F8">
          <w:delText>4.2.1.3.2</w:delText>
        </w:r>
        <w:r w:rsidRPr="00FB56CD" w:rsidDel="00F909F8">
          <w:rPr>
            <w:rFonts w:asciiTheme="minorHAnsi" w:eastAsiaTheme="minorEastAsia" w:hAnsiTheme="minorHAnsi" w:cstheme="minorBidi"/>
            <w:sz w:val="22"/>
            <w:szCs w:val="22"/>
            <w:lang w:eastAsia="fr-FR"/>
          </w:rPr>
          <w:tab/>
        </w:r>
        <w:r w:rsidDel="00F909F8">
          <w:delText>NF Service Consumers</w:delText>
        </w:r>
        <w:r w:rsidDel="00F909F8">
          <w:tab/>
          <w:delText>12</w:delText>
        </w:r>
      </w:del>
    </w:p>
    <w:p w14:paraId="152E7BE9" w14:textId="2691D28D" w:rsidR="00FB56CD" w:rsidRPr="00FB56CD" w:rsidDel="00F909F8" w:rsidRDefault="00FB56CD">
      <w:pPr>
        <w:pStyle w:val="30"/>
        <w:rPr>
          <w:del w:id="605" w:author="Rapporteur" w:date="2022-02-28T16:55:00Z"/>
          <w:rFonts w:asciiTheme="minorHAnsi" w:eastAsiaTheme="minorEastAsia" w:hAnsiTheme="minorHAnsi" w:cstheme="minorBidi"/>
          <w:sz w:val="22"/>
          <w:szCs w:val="22"/>
          <w:lang w:eastAsia="fr-FR"/>
        </w:rPr>
      </w:pPr>
      <w:del w:id="606" w:author="Rapporteur" w:date="2022-02-28T16:55:00Z">
        <w:r w:rsidDel="00F909F8">
          <w:delText>4.2.2</w:delText>
        </w:r>
        <w:r w:rsidRPr="00FB56CD" w:rsidDel="00F909F8">
          <w:rPr>
            <w:rFonts w:asciiTheme="minorHAnsi" w:eastAsiaTheme="minorEastAsia" w:hAnsiTheme="minorHAnsi" w:cstheme="minorBidi"/>
            <w:sz w:val="22"/>
            <w:szCs w:val="22"/>
            <w:lang w:eastAsia="fr-FR"/>
          </w:rPr>
          <w:tab/>
        </w:r>
        <w:r w:rsidDel="00F909F8">
          <w:delText>Service Operations</w:delText>
        </w:r>
        <w:r w:rsidDel="00F909F8">
          <w:tab/>
          <w:delText>13</w:delText>
        </w:r>
      </w:del>
    </w:p>
    <w:p w14:paraId="33545810" w14:textId="7675A216" w:rsidR="00FB56CD" w:rsidRPr="00FB56CD" w:rsidDel="00F909F8" w:rsidRDefault="00FB56CD">
      <w:pPr>
        <w:pStyle w:val="40"/>
        <w:rPr>
          <w:del w:id="607" w:author="Rapporteur" w:date="2022-02-28T16:55:00Z"/>
          <w:rFonts w:asciiTheme="minorHAnsi" w:eastAsiaTheme="minorEastAsia" w:hAnsiTheme="minorHAnsi" w:cstheme="minorBidi"/>
          <w:sz w:val="22"/>
          <w:szCs w:val="22"/>
          <w:lang w:eastAsia="fr-FR"/>
        </w:rPr>
      </w:pPr>
      <w:del w:id="608" w:author="Rapporteur" w:date="2022-02-28T16:55:00Z">
        <w:r w:rsidDel="00F909F8">
          <w:delText>4.2.2.1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13</w:delText>
        </w:r>
      </w:del>
    </w:p>
    <w:p w14:paraId="45C31D0D" w14:textId="31FE191C" w:rsidR="00FB56CD" w:rsidRPr="00FB56CD" w:rsidDel="00F909F8" w:rsidRDefault="00FB56CD">
      <w:pPr>
        <w:pStyle w:val="40"/>
        <w:rPr>
          <w:del w:id="609" w:author="Rapporteur" w:date="2022-02-28T16:55:00Z"/>
          <w:rFonts w:asciiTheme="minorHAnsi" w:eastAsiaTheme="minorEastAsia" w:hAnsiTheme="minorHAnsi" w:cstheme="minorBidi"/>
          <w:sz w:val="22"/>
          <w:szCs w:val="22"/>
          <w:lang w:eastAsia="fr-FR"/>
        </w:rPr>
      </w:pPr>
      <w:del w:id="610" w:author="Rapporteur" w:date="2022-02-28T16:55:00Z">
        <w:r w:rsidDel="00F909F8">
          <w:delText>4.2.2.2</w:delText>
        </w:r>
        <w:r w:rsidRPr="00FB56CD" w:rsidDel="00F909F8">
          <w:rPr>
            <w:rFonts w:asciiTheme="minorHAnsi" w:eastAsiaTheme="minorEastAsia" w:hAnsiTheme="minorHAnsi" w:cstheme="minorBidi"/>
            <w:sz w:val="22"/>
            <w:szCs w:val="22"/>
            <w:lang w:eastAsia="fr-FR"/>
          </w:rPr>
          <w:tab/>
        </w:r>
        <w:r w:rsidDel="00F909F8">
          <w:rPr>
            <w:lang w:eastAsia="ja-JP"/>
          </w:rPr>
          <w:delText>Ndccf_DataManagement_Subscribe service operation</w:delText>
        </w:r>
        <w:r w:rsidDel="00F909F8">
          <w:tab/>
          <w:delText>13</w:delText>
        </w:r>
      </w:del>
    </w:p>
    <w:p w14:paraId="693E6140" w14:textId="368D8C61" w:rsidR="00FB56CD" w:rsidRPr="00FB56CD" w:rsidDel="00F909F8" w:rsidRDefault="00FB56CD">
      <w:pPr>
        <w:pStyle w:val="50"/>
        <w:rPr>
          <w:del w:id="611" w:author="Rapporteur" w:date="2022-02-28T16:55:00Z"/>
          <w:rFonts w:asciiTheme="minorHAnsi" w:eastAsiaTheme="minorEastAsia" w:hAnsiTheme="minorHAnsi" w:cstheme="minorBidi"/>
          <w:sz w:val="22"/>
          <w:szCs w:val="22"/>
          <w:lang w:eastAsia="fr-FR"/>
        </w:rPr>
      </w:pPr>
      <w:del w:id="612" w:author="Rapporteur" w:date="2022-02-28T16:55:00Z">
        <w:r w:rsidDel="00F909F8">
          <w:delText>4.2.2.2.1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13</w:delText>
        </w:r>
      </w:del>
    </w:p>
    <w:p w14:paraId="1925B2D0" w14:textId="13870658" w:rsidR="00FB56CD" w:rsidRPr="00FB56CD" w:rsidDel="00F909F8" w:rsidRDefault="00FB56CD">
      <w:pPr>
        <w:pStyle w:val="50"/>
        <w:rPr>
          <w:del w:id="613" w:author="Rapporteur" w:date="2022-02-28T16:55:00Z"/>
          <w:rFonts w:asciiTheme="minorHAnsi" w:eastAsiaTheme="minorEastAsia" w:hAnsiTheme="minorHAnsi" w:cstheme="minorBidi"/>
          <w:sz w:val="22"/>
          <w:szCs w:val="22"/>
          <w:lang w:eastAsia="fr-FR"/>
        </w:rPr>
      </w:pPr>
      <w:del w:id="614" w:author="Rapporteur" w:date="2022-02-28T16:55:00Z">
        <w:r w:rsidDel="00F909F8">
          <w:delText>4.2.2.2.2</w:delText>
        </w:r>
        <w:r w:rsidRPr="00FB56CD" w:rsidDel="00F909F8">
          <w:rPr>
            <w:rFonts w:asciiTheme="minorHAnsi" w:eastAsiaTheme="minorEastAsia" w:hAnsiTheme="minorHAnsi" w:cstheme="minorBidi"/>
            <w:sz w:val="22"/>
            <w:szCs w:val="22"/>
            <w:lang w:eastAsia="fr-FR"/>
          </w:rPr>
          <w:tab/>
        </w:r>
        <w:r w:rsidDel="00F909F8">
          <w:delText>Subscription for analytics notifications</w:delText>
        </w:r>
        <w:r w:rsidDel="00F909F8">
          <w:tab/>
          <w:delText>13</w:delText>
        </w:r>
      </w:del>
    </w:p>
    <w:p w14:paraId="564991E1" w14:textId="66637D1F" w:rsidR="00FB56CD" w:rsidRPr="00FB56CD" w:rsidDel="00F909F8" w:rsidRDefault="00FB56CD">
      <w:pPr>
        <w:pStyle w:val="50"/>
        <w:rPr>
          <w:del w:id="615" w:author="Rapporteur" w:date="2022-02-28T16:55:00Z"/>
          <w:rFonts w:asciiTheme="minorHAnsi" w:eastAsiaTheme="minorEastAsia" w:hAnsiTheme="minorHAnsi" w:cstheme="minorBidi"/>
          <w:sz w:val="22"/>
          <w:szCs w:val="22"/>
          <w:lang w:eastAsia="fr-FR"/>
        </w:rPr>
      </w:pPr>
      <w:del w:id="616" w:author="Rapporteur" w:date="2022-02-28T16:55:00Z">
        <w:r w:rsidDel="00F909F8">
          <w:delText>4.2.2.2.3</w:delText>
        </w:r>
        <w:r w:rsidRPr="00FB56CD" w:rsidDel="00F909F8">
          <w:rPr>
            <w:rFonts w:asciiTheme="minorHAnsi" w:eastAsiaTheme="minorEastAsia" w:hAnsiTheme="minorHAnsi" w:cstheme="minorBidi"/>
            <w:sz w:val="22"/>
            <w:szCs w:val="22"/>
            <w:lang w:eastAsia="fr-FR"/>
          </w:rPr>
          <w:tab/>
        </w:r>
        <w:r w:rsidDel="00F909F8">
          <w:delText>Update subscription for analytic notifications</w:delText>
        </w:r>
        <w:r w:rsidDel="00F909F8">
          <w:tab/>
          <w:delText>14</w:delText>
        </w:r>
      </w:del>
    </w:p>
    <w:p w14:paraId="5F6E470B" w14:textId="769C78EB" w:rsidR="00FB56CD" w:rsidRPr="00FB56CD" w:rsidDel="00F909F8" w:rsidRDefault="00FB56CD">
      <w:pPr>
        <w:pStyle w:val="50"/>
        <w:rPr>
          <w:del w:id="617" w:author="Rapporteur" w:date="2022-02-28T16:55:00Z"/>
          <w:rFonts w:asciiTheme="minorHAnsi" w:eastAsiaTheme="minorEastAsia" w:hAnsiTheme="minorHAnsi" w:cstheme="minorBidi"/>
          <w:sz w:val="22"/>
          <w:szCs w:val="22"/>
          <w:lang w:eastAsia="fr-FR"/>
        </w:rPr>
      </w:pPr>
      <w:del w:id="618" w:author="Rapporteur" w:date="2022-02-28T16:55:00Z">
        <w:r w:rsidDel="00F909F8">
          <w:delText>4.2.2.2.4</w:delText>
        </w:r>
        <w:r w:rsidRPr="00FB56CD" w:rsidDel="00F909F8">
          <w:rPr>
            <w:rFonts w:asciiTheme="minorHAnsi" w:eastAsiaTheme="minorEastAsia" w:hAnsiTheme="minorHAnsi" w:cstheme="minorBidi"/>
            <w:sz w:val="22"/>
            <w:szCs w:val="22"/>
            <w:lang w:eastAsia="fr-FR"/>
          </w:rPr>
          <w:tab/>
        </w:r>
        <w:r w:rsidDel="00F909F8">
          <w:delText>Subscription for data notifications</w:delText>
        </w:r>
        <w:r w:rsidDel="00F909F8">
          <w:tab/>
          <w:delText>15</w:delText>
        </w:r>
      </w:del>
    </w:p>
    <w:p w14:paraId="24A856D3" w14:textId="0CF4D56F" w:rsidR="00FB56CD" w:rsidRPr="00FB56CD" w:rsidDel="00F909F8" w:rsidRDefault="00FB56CD">
      <w:pPr>
        <w:pStyle w:val="50"/>
        <w:rPr>
          <w:del w:id="619" w:author="Rapporteur" w:date="2022-02-28T16:55:00Z"/>
          <w:rFonts w:asciiTheme="minorHAnsi" w:eastAsiaTheme="minorEastAsia" w:hAnsiTheme="minorHAnsi" w:cstheme="minorBidi"/>
          <w:sz w:val="22"/>
          <w:szCs w:val="22"/>
          <w:lang w:eastAsia="fr-FR"/>
        </w:rPr>
      </w:pPr>
      <w:del w:id="620" w:author="Rapporteur" w:date="2022-02-28T16:55:00Z">
        <w:r w:rsidDel="00F909F8">
          <w:delText>4.2.2.2.5</w:delText>
        </w:r>
        <w:r w:rsidRPr="00FB56CD" w:rsidDel="00F909F8">
          <w:rPr>
            <w:rFonts w:asciiTheme="minorHAnsi" w:eastAsiaTheme="minorEastAsia" w:hAnsiTheme="minorHAnsi" w:cstheme="minorBidi"/>
            <w:sz w:val="22"/>
            <w:szCs w:val="22"/>
            <w:lang w:eastAsia="fr-FR"/>
          </w:rPr>
          <w:tab/>
        </w:r>
        <w:r w:rsidDel="00F909F8">
          <w:delText>Update subscription for data notifications</w:delText>
        </w:r>
        <w:r w:rsidDel="00F909F8">
          <w:tab/>
          <w:delText>16</w:delText>
        </w:r>
      </w:del>
    </w:p>
    <w:p w14:paraId="6917B0B8" w14:textId="3D62CB04" w:rsidR="00FB56CD" w:rsidRPr="00FB56CD" w:rsidDel="00F909F8" w:rsidRDefault="00FB56CD">
      <w:pPr>
        <w:pStyle w:val="40"/>
        <w:rPr>
          <w:del w:id="621" w:author="Rapporteur" w:date="2022-02-28T16:55:00Z"/>
          <w:rFonts w:asciiTheme="minorHAnsi" w:eastAsiaTheme="minorEastAsia" w:hAnsiTheme="minorHAnsi" w:cstheme="minorBidi"/>
          <w:sz w:val="22"/>
          <w:szCs w:val="22"/>
          <w:lang w:eastAsia="fr-FR"/>
        </w:rPr>
      </w:pPr>
      <w:del w:id="622" w:author="Rapporteur" w:date="2022-02-28T16:55:00Z">
        <w:r w:rsidDel="00F909F8">
          <w:delText>4.2.2.3</w:delText>
        </w:r>
        <w:r w:rsidRPr="00FB56CD" w:rsidDel="00F909F8">
          <w:rPr>
            <w:rFonts w:asciiTheme="minorHAnsi" w:eastAsiaTheme="minorEastAsia" w:hAnsiTheme="minorHAnsi" w:cstheme="minorBidi"/>
            <w:sz w:val="22"/>
            <w:szCs w:val="22"/>
            <w:lang w:eastAsia="fr-FR"/>
          </w:rPr>
          <w:tab/>
        </w:r>
        <w:r w:rsidDel="00F909F8">
          <w:rPr>
            <w:lang w:eastAsia="ja-JP"/>
          </w:rPr>
          <w:delText>Ndccf_DataManagement_Unsubscribe service operation</w:delText>
        </w:r>
        <w:r w:rsidDel="00F909F8">
          <w:tab/>
          <w:delText>17</w:delText>
        </w:r>
      </w:del>
    </w:p>
    <w:p w14:paraId="4CE37B67" w14:textId="0713CA91" w:rsidR="00FB56CD" w:rsidRPr="00FB56CD" w:rsidDel="00F909F8" w:rsidRDefault="00FB56CD">
      <w:pPr>
        <w:pStyle w:val="50"/>
        <w:rPr>
          <w:del w:id="623" w:author="Rapporteur" w:date="2022-02-28T16:55:00Z"/>
          <w:rFonts w:asciiTheme="minorHAnsi" w:eastAsiaTheme="minorEastAsia" w:hAnsiTheme="minorHAnsi" w:cstheme="minorBidi"/>
          <w:sz w:val="22"/>
          <w:szCs w:val="22"/>
          <w:lang w:eastAsia="fr-FR"/>
        </w:rPr>
      </w:pPr>
      <w:del w:id="624" w:author="Rapporteur" w:date="2022-02-28T16:55:00Z">
        <w:r w:rsidDel="00F909F8">
          <w:delText>4.2.2.3.1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17</w:delText>
        </w:r>
      </w:del>
    </w:p>
    <w:p w14:paraId="4E020239" w14:textId="313706D8" w:rsidR="00FB56CD" w:rsidRPr="00FB56CD" w:rsidDel="00F909F8" w:rsidRDefault="00FB56CD">
      <w:pPr>
        <w:pStyle w:val="50"/>
        <w:rPr>
          <w:del w:id="625" w:author="Rapporteur" w:date="2022-02-28T16:55:00Z"/>
          <w:rFonts w:asciiTheme="minorHAnsi" w:eastAsiaTheme="minorEastAsia" w:hAnsiTheme="minorHAnsi" w:cstheme="minorBidi"/>
          <w:sz w:val="22"/>
          <w:szCs w:val="22"/>
          <w:lang w:eastAsia="fr-FR"/>
        </w:rPr>
      </w:pPr>
      <w:del w:id="626" w:author="Rapporteur" w:date="2022-02-28T16:55:00Z">
        <w:r w:rsidDel="00F909F8">
          <w:delText>4.2.2.3.2</w:delText>
        </w:r>
        <w:r w:rsidRPr="00FB56CD" w:rsidDel="00F909F8">
          <w:rPr>
            <w:rFonts w:asciiTheme="minorHAnsi" w:eastAsiaTheme="minorEastAsia" w:hAnsiTheme="minorHAnsi" w:cstheme="minorBidi"/>
            <w:sz w:val="22"/>
            <w:szCs w:val="22"/>
            <w:lang w:eastAsia="fr-FR"/>
          </w:rPr>
          <w:tab/>
        </w:r>
        <w:r w:rsidDel="00F909F8">
          <w:delText>Unsubscribe from analytics notifications</w:delText>
        </w:r>
        <w:r w:rsidDel="00F909F8">
          <w:tab/>
          <w:delText>17</w:delText>
        </w:r>
      </w:del>
    </w:p>
    <w:p w14:paraId="3E1C1C73" w14:textId="3396BFA3" w:rsidR="00FB56CD" w:rsidRPr="00FB56CD" w:rsidDel="00F909F8" w:rsidRDefault="00FB56CD">
      <w:pPr>
        <w:pStyle w:val="50"/>
        <w:rPr>
          <w:del w:id="627" w:author="Rapporteur" w:date="2022-02-28T16:55:00Z"/>
          <w:rFonts w:asciiTheme="minorHAnsi" w:eastAsiaTheme="minorEastAsia" w:hAnsiTheme="minorHAnsi" w:cstheme="minorBidi"/>
          <w:sz w:val="22"/>
          <w:szCs w:val="22"/>
          <w:lang w:eastAsia="fr-FR"/>
        </w:rPr>
      </w:pPr>
      <w:del w:id="628" w:author="Rapporteur" w:date="2022-02-28T16:55:00Z">
        <w:r w:rsidDel="00F909F8">
          <w:delText>4.2.2.3.3</w:delText>
        </w:r>
        <w:r w:rsidRPr="00FB56CD" w:rsidDel="00F909F8">
          <w:rPr>
            <w:rFonts w:asciiTheme="minorHAnsi" w:eastAsiaTheme="minorEastAsia" w:hAnsiTheme="minorHAnsi" w:cstheme="minorBidi"/>
            <w:sz w:val="22"/>
            <w:szCs w:val="22"/>
            <w:lang w:eastAsia="fr-FR"/>
          </w:rPr>
          <w:tab/>
        </w:r>
        <w:r w:rsidDel="00F909F8">
          <w:delText>Unsubscribe from data notifications</w:delText>
        </w:r>
        <w:r w:rsidDel="00F909F8">
          <w:tab/>
          <w:delText>17</w:delText>
        </w:r>
      </w:del>
    </w:p>
    <w:p w14:paraId="577C3627" w14:textId="11BC2591" w:rsidR="00FB56CD" w:rsidRPr="00FB56CD" w:rsidDel="00F909F8" w:rsidRDefault="00FB56CD">
      <w:pPr>
        <w:pStyle w:val="40"/>
        <w:rPr>
          <w:del w:id="629" w:author="Rapporteur" w:date="2022-02-28T16:55:00Z"/>
          <w:rFonts w:asciiTheme="minorHAnsi" w:eastAsiaTheme="minorEastAsia" w:hAnsiTheme="minorHAnsi" w:cstheme="minorBidi"/>
          <w:sz w:val="22"/>
          <w:szCs w:val="22"/>
          <w:lang w:eastAsia="fr-FR"/>
        </w:rPr>
      </w:pPr>
      <w:del w:id="630" w:author="Rapporteur" w:date="2022-02-28T16:55:00Z">
        <w:r w:rsidDel="00F909F8">
          <w:delText>4.2.2.4</w:delText>
        </w:r>
        <w:r w:rsidRPr="00FB56CD" w:rsidDel="00F909F8">
          <w:rPr>
            <w:rFonts w:asciiTheme="minorHAnsi" w:eastAsiaTheme="minorEastAsia" w:hAnsiTheme="minorHAnsi" w:cstheme="minorBidi"/>
            <w:sz w:val="22"/>
            <w:szCs w:val="22"/>
            <w:lang w:eastAsia="fr-FR"/>
          </w:rPr>
          <w:tab/>
        </w:r>
        <w:r w:rsidDel="00F909F8">
          <w:rPr>
            <w:lang w:eastAsia="ja-JP"/>
          </w:rPr>
          <w:delText>Ndccf_DataManagement_Notify service operation</w:delText>
        </w:r>
        <w:r w:rsidDel="00F909F8">
          <w:tab/>
          <w:delText>18</w:delText>
        </w:r>
      </w:del>
    </w:p>
    <w:p w14:paraId="53364FDB" w14:textId="35BBB4FA" w:rsidR="00FB56CD" w:rsidRPr="00FB56CD" w:rsidDel="00F909F8" w:rsidRDefault="00FB56CD">
      <w:pPr>
        <w:pStyle w:val="50"/>
        <w:rPr>
          <w:del w:id="631" w:author="Rapporteur" w:date="2022-02-28T16:55:00Z"/>
          <w:rFonts w:asciiTheme="minorHAnsi" w:eastAsiaTheme="minorEastAsia" w:hAnsiTheme="minorHAnsi" w:cstheme="minorBidi"/>
          <w:sz w:val="22"/>
          <w:szCs w:val="22"/>
          <w:lang w:eastAsia="fr-FR"/>
        </w:rPr>
      </w:pPr>
      <w:del w:id="632" w:author="Rapporteur" w:date="2022-02-28T16:55:00Z">
        <w:r w:rsidDel="00F909F8">
          <w:delText>4.2.2.4.1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18</w:delText>
        </w:r>
      </w:del>
    </w:p>
    <w:p w14:paraId="65A26EA8" w14:textId="527D7AEF" w:rsidR="00FB56CD" w:rsidRPr="00FB56CD" w:rsidDel="00F909F8" w:rsidRDefault="00FB56CD">
      <w:pPr>
        <w:pStyle w:val="50"/>
        <w:rPr>
          <w:del w:id="633" w:author="Rapporteur" w:date="2022-02-28T16:55:00Z"/>
          <w:rFonts w:asciiTheme="minorHAnsi" w:eastAsiaTheme="minorEastAsia" w:hAnsiTheme="minorHAnsi" w:cstheme="minorBidi"/>
          <w:sz w:val="22"/>
          <w:szCs w:val="22"/>
          <w:lang w:eastAsia="fr-FR"/>
        </w:rPr>
      </w:pPr>
      <w:del w:id="634" w:author="Rapporteur" w:date="2022-02-28T16:55:00Z">
        <w:r w:rsidDel="00F909F8">
          <w:delText>4.2.2.4.2</w:delText>
        </w:r>
        <w:r w:rsidRPr="00FB56CD" w:rsidDel="00F909F8">
          <w:rPr>
            <w:rFonts w:asciiTheme="minorHAnsi" w:eastAsiaTheme="minorEastAsia" w:hAnsiTheme="minorHAnsi" w:cstheme="minorBidi"/>
            <w:sz w:val="22"/>
            <w:szCs w:val="22"/>
            <w:lang w:eastAsia="fr-FR"/>
          </w:rPr>
          <w:tab/>
        </w:r>
        <w:r w:rsidDel="00F909F8">
          <w:delText>Notification about subscribed analytics</w:delText>
        </w:r>
        <w:r w:rsidDel="00F909F8">
          <w:tab/>
          <w:delText>18</w:delText>
        </w:r>
      </w:del>
    </w:p>
    <w:p w14:paraId="237C04AA" w14:textId="128824A2" w:rsidR="00FB56CD" w:rsidRPr="00FB56CD" w:rsidDel="00F909F8" w:rsidRDefault="00FB56CD">
      <w:pPr>
        <w:pStyle w:val="50"/>
        <w:rPr>
          <w:del w:id="635" w:author="Rapporteur" w:date="2022-02-28T16:55:00Z"/>
          <w:rFonts w:asciiTheme="minorHAnsi" w:eastAsiaTheme="minorEastAsia" w:hAnsiTheme="minorHAnsi" w:cstheme="minorBidi"/>
          <w:sz w:val="22"/>
          <w:szCs w:val="22"/>
          <w:lang w:eastAsia="fr-FR"/>
        </w:rPr>
      </w:pPr>
      <w:del w:id="636" w:author="Rapporteur" w:date="2022-02-28T16:55:00Z">
        <w:r w:rsidDel="00F909F8">
          <w:delText>4.2.2.4.3</w:delText>
        </w:r>
        <w:r w:rsidRPr="00FB56CD" w:rsidDel="00F909F8">
          <w:rPr>
            <w:rFonts w:asciiTheme="minorHAnsi" w:eastAsiaTheme="minorEastAsia" w:hAnsiTheme="minorHAnsi" w:cstheme="minorBidi"/>
            <w:sz w:val="22"/>
            <w:szCs w:val="22"/>
            <w:lang w:eastAsia="fr-FR"/>
          </w:rPr>
          <w:tab/>
        </w:r>
        <w:r w:rsidDel="00F909F8">
          <w:delText>Notification about subscribed data event</w:delText>
        </w:r>
        <w:r w:rsidDel="00F909F8">
          <w:tab/>
          <w:delText>19</w:delText>
        </w:r>
      </w:del>
    </w:p>
    <w:p w14:paraId="67CBBB3B" w14:textId="657BE11C" w:rsidR="00FB56CD" w:rsidRPr="00FB56CD" w:rsidDel="00F909F8" w:rsidRDefault="00FB56CD">
      <w:pPr>
        <w:pStyle w:val="40"/>
        <w:rPr>
          <w:del w:id="637" w:author="Rapporteur" w:date="2022-02-28T16:55:00Z"/>
          <w:rFonts w:asciiTheme="minorHAnsi" w:eastAsiaTheme="minorEastAsia" w:hAnsiTheme="minorHAnsi" w:cstheme="minorBidi"/>
          <w:sz w:val="22"/>
          <w:szCs w:val="22"/>
          <w:lang w:eastAsia="fr-FR"/>
        </w:rPr>
      </w:pPr>
      <w:del w:id="638" w:author="Rapporteur" w:date="2022-02-28T16:55:00Z">
        <w:r w:rsidDel="00F909F8">
          <w:delText>4.2.2.5</w:delText>
        </w:r>
        <w:r w:rsidRPr="00FB56CD" w:rsidDel="00F909F8">
          <w:rPr>
            <w:rFonts w:asciiTheme="minorHAnsi" w:eastAsiaTheme="minorEastAsia" w:hAnsiTheme="minorHAnsi" w:cstheme="minorBidi"/>
            <w:sz w:val="22"/>
            <w:szCs w:val="22"/>
            <w:lang w:eastAsia="fr-FR"/>
          </w:rPr>
          <w:tab/>
        </w:r>
        <w:r w:rsidDel="00F909F8">
          <w:rPr>
            <w:lang w:eastAsia="ja-JP"/>
          </w:rPr>
          <w:delText>Ndccf_DataManagement_Fetch service operation</w:delText>
        </w:r>
        <w:r w:rsidDel="00F909F8">
          <w:tab/>
          <w:delText>20</w:delText>
        </w:r>
      </w:del>
    </w:p>
    <w:p w14:paraId="0DDABF99" w14:textId="5DA5CB96" w:rsidR="00FB56CD" w:rsidRPr="00FB56CD" w:rsidDel="00F909F8" w:rsidRDefault="00FB56CD">
      <w:pPr>
        <w:pStyle w:val="50"/>
        <w:rPr>
          <w:del w:id="639" w:author="Rapporteur" w:date="2022-02-28T16:55:00Z"/>
          <w:rFonts w:asciiTheme="minorHAnsi" w:eastAsiaTheme="minorEastAsia" w:hAnsiTheme="minorHAnsi" w:cstheme="minorBidi"/>
          <w:sz w:val="22"/>
          <w:szCs w:val="22"/>
          <w:lang w:eastAsia="fr-FR"/>
        </w:rPr>
      </w:pPr>
      <w:del w:id="640" w:author="Rapporteur" w:date="2022-02-28T16:55:00Z">
        <w:r w:rsidDel="00F909F8">
          <w:delText>4.2.2.5.1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20</w:delText>
        </w:r>
      </w:del>
    </w:p>
    <w:p w14:paraId="1BF4F90C" w14:textId="10E72C62" w:rsidR="00FB56CD" w:rsidRPr="00FB56CD" w:rsidDel="00F909F8" w:rsidRDefault="00FB56CD">
      <w:pPr>
        <w:pStyle w:val="50"/>
        <w:rPr>
          <w:del w:id="641" w:author="Rapporteur" w:date="2022-02-28T16:55:00Z"/>
          <w:rFonts w:asciiTheme="minorHAnsi" w:eastAsiaTheme="minorEastAsia" w:hAnsiTheme="minorHAnsi" w:cstheme="minorBidi"/>
          <w:sz w:val="22"/>
          <w:szCs w:val="22"/>
          <w:lang w:eastAsia="fr-FR"/>
        </w:rPr>
      </w:pPr>
      <w:del w:id="642" w:author="Rapporteur" w:date="2022-02-28T16:55:00Z">
        <w:r w:rsidDel="00F909F8">
          <w:delText>4.2.2.5.2</w:delText>
        </w:r>
        <w:r w:rsidRPr="00FB56CD" w:rsidDel="00F909F8">
          <w:rPr>
            <w:rFonts w:asciiTheme="minorHAnsi" w:eastAsiaTheme="minorEastAsia" w:hAnsiTheme="minorHAnsi" w:cstheme="minorBidi"/>
            <w:sz w:val="22"/>
            <w:szCs w:val="22"/>
            <w:lang w:eastAsia="fr-FR"/>
          </w:rPr>
          <w:tab/>
        </w:r>
        <w:r w:rsidDel="00F909F8">
          <w:delText>Retrieve notified analytics and data</w:delText>
        </w:r>
        <w:r w:rsidDel="00F909F8">
          <w:tab/>
          <w:delText>20</w:delText>
        </w:r>
      </w:del>
    </w:p>
    <w:p w14:paraId="2002F822" w14:textId="53772E47" w:rsidR="00FB56CD" w:rsidDel="00F909F8" w:rsidRDefault="00FB56CD">
      <w:pPr>
        <w:pStyle w:val="20"/>
        <w:rPr>
          <w:del w:id="643" w:author="Rapporteur" w:date="2022-02-28T16:55:00Z"/>
          <w:rFonts w:asciiTheme="minorHAnsi" w:eastAsiaTheme="minorEastAsia" w:hAnsiTheme="minorHAnsi" w:cstheme="minorBidi"/>
          <w:sz w:val="22"/>
          <w:szCs w:val="22"/>
          <w:lang w:val="fr-FR" w:eastAsia="fr-FR"/>
        </w:rPr>
      </w:pPr>
      <w:del w:id="644" w:author="Rapporteur" w:date="2022-02-28T16:55:00Z">
        <w:r w:rsidRPr="00FB56CD" w:rsidDel="00F909F8">
          <w:rPr>
            <w:lang w:val="fr-FR"/>
          </w:rPr>
          <w:delText>4.3</w:delText>
        </w:r>
        <w:r w:rsidDel="00F909F8">
          <w:rPr>
            <w:rFonts w:asciiTheme="minorHAnsi" w:eastAsiaTheme="minorEastAsia" w:hAnsiTheme="minorHAnsi" w:cstheme="minorBidi"/>
            <w:sz w:val="22"/>
            <w:szCs w:val="22"/>
            <w:lang w:val="fr-FR" w:eastAsia="fr-FR"/>
          </w:rPr>
          <w:tab/>
        </w:r>
        <w:r w:rsidRPr="00FB56CD" w:rsidDel="00F909F8">
          <w:rPr>
            <w:lang w:val="fr-FR" w:eastAsia="ja-JP"/>
          </w:rPr>
          <w:delText>Ndccf_ContextManagement</w:delText>
        </w:r>
        <w:r w:rsidRPr="00FB56CD" w:rsidDel="00F909F8">
          <w:rPr>
            <w:lang w:val="fr-FR"/>
          </w:rPr>
          <w:delText xml:space="preserve"> Service</w:delText>
        </w:r>
        <w:r w:rsidRPr="00FB56CD" w:rsidDel="00F909F8">
          <w:rPr>
            <w:lang w:val="fr-FR"/>
          </w:rPr>
          <w:tab/>
          <w:delText>21</w:delText>
        </w:r>
      </w:del>
    </w:p>
    <w:p w14:paraId="2CF601BA" w14:textId="2B376D8B" w:rsidR="00FB56CD" w:rsidDel="00F909F8" w:rsidRDefault="00FB56CD">
      <w:pPr>
        <w:pStyle w:val="30"/>
        <w:rPr>
          <w:del w:id="645" w:author="Rapporteur" w:date="2022-02-28T16:55:00Z"/>
          <w:rFonts w:asciiTheme="minorHAnsi" w:eastAsiaTheme="minorEastAsia" w:hAnsiTheme="minorHAnsi" w:cstheme="minorBidi"/>
          <w:sz w:val="22"/>
          <w:szCs w:val="22"/>
          <w:lang w:val="fr-FR" w:eastAsia="fr-FR"/>
        </w:rPr>
      </w:pPr>
      <w:del w:id="646" w:author="Rapporteur" w:date="2022-02-28T16:55:00Z">
        <w:r w:rsidRPr="00FB56CD" w:rsidDel="00F909F8">
          <w:rPr>
            <w:lang w:val="fr-FR"/>
          </w:rPr>
          <w:delText>4.3.1</w:delText>
        </w:r>
        <w:r w:rsidDel="00F909F8">
          <w:rPr>
            <w:rFonts w:asciiTheme="minorHAnsi" w:eastAsiaTheme="minorEastAsia" w:hAnsiTheme="minorHAnsi" w:cstheme="minorBidi"/>
            <w:sz w:val="22"/>
            <w:szCs w:val="22"/>
            <w:lang w:val="fr-FR" w:eastAsia="fr-FR"/>
          </w:rPr>
          <w:tab/>
        </w:r>
        <w:r w:rsidRPr="00FB56CD" w:rsidDel="00F909F8">
          <w:rPr>
            <w:lang w:val="fr-FR"/>
          </w:rPr>
          <w:delText>Service Description</w:delText>
        </w:r>
        <w:r w:rsidRPr="00FB56CD" w:rsidDel="00F909F8">
          <w:rPr>
            <w:lang w:val="fr-FR"/>
          </w:rPr>
          <w:tab/>
          <w:delText>21</w:delText>
        </w:r>
      </w:del>
    </w:p>
    <w:p w14:paraId="74ACFA15" w14:textId="4336D6B2" w:rsidR="00FB56CD" w:rsidRPr="00FB56CD" w:rsidDel="00F909F8" w:rsidRDefault="00FB56CD">
      <w:pPr>
        <w:pStyle w:val="40"/>
        <w:rPr>
          <w:del w:id="647" w:author="Rapporteur" w:date="2022-02-28T16:55:00Z"/>
          <w:rFonts w:asciiTheme="minorHAnsi" w:eastAsiaTheme="minorEastAsia" w:hAnsiTheme="minorHAnsi" w:cstheme="minorBidi"/>
          <w:sz w:val="22"/>
          <w:szCs w:val="22"/>
          <w:lang w:eastAsia="fr-FR"/>
        </w:rPr>
      </w:pPr>
      <w:del w:id="648" w:author="Rapporteur" w:date="2022-02-28T16:55:00Z">
        <w:r w:rsidDel="00F909F8">
          <w:delText>4.3.1.1</w:delText>
        </w:r>
        <w:r w:rsidRPr="00FB56CD" w:rsidDel="00F909F8">
          <w:rPr>
            <w:rFonts w:asciiTheme="minorHAnsi" w:eastAsiaTheme="minorEastAsia" w:hAnsiTheme="minorHAnsi" w:cstheme="minorBidi"/>
            <w:sz w:val="22"/>
            <w:szCs w:val="22"/>
            <w:lang w:eastAsia="fr-FR"/>
          </w:rPr>
          <w:tab/>
        </w:r>
        <w:r w:rsidDel="00F909F8">
          <w:delText>Overview</w:delText>
        </w:r>
        <w:r w:rsidDel="00F909F8">
          <w:tab/>
          <w:delText>21</w:delText>
        </w:r>
      </w:del>
    </w:p>
    <w:p w14:paraId="2B02FCB4" w14:textId="172C649A" w:rsidR="00FB56CD" w:rsidRPr="00FB56CD" w:rsidDel="00F909F8" w:rsidRDefault="00FB56CD">
      <w:pPr>
        <w:pStyle w:val="40"/>
        <w:rPr>
          <w:del w:id="649" w:author="Rapporteur" w:date="2022-02-28T16:55:00Z"/>
          <w:rFonts w:asciiTheme="minorHAnsi" w:eastAsiaTheme="minorEastAsia" w:hAnsiTheme="minorHAnsi" w:cstheme="minorBidi"/>
          <w:sz w:val="22"/>
          <w:szCs w:val="22"/>
          <w:lang w:eastAsia="fr-FR"/>
        </w:rPr>
      </w:pPr>
      <w:del w:id="650" w:author="Rapporteur" w:date="2022-02-28T16:55:00Z">
        <w:r w:rsidDel="00F909F8">
          <w:delText>4.3.1.2</w:delText>
        </w:r>
        <w:r w:rsidRPr="00FB56CD" w:rsidDel="00F909F8">
          <w:rPr>
            <w:rFonts w:asciiTheme="minorHAnsi" w:eastAsiaTheme="minorEastAsia" w:hAnsiTheme="minorHAnsi" w:cstheme="minorBidi"/>
            <w:sz w:val="22"/>
            <w:szCs w:val="22"/>
            <w:lang w:eastAsia="fr-FR"/>
          </w:rPr>
          <w:tab/>
        </w:r>
        <w:r w:rsidDel="00F909F8">
          <w:rPr>
            <w:lang w:eastAsia="zh-CN"/>
          </w:rPr>
          <w:delText>Service Architecture</w:delText>
        </w:r>
        <w:r w:rsidDel="00F909F8">
          <w:tab/>
          <w:delText>21</w:delText>
        </w:r>
      </w:del>
    </w:p>
    <w:p w14:paraId="2CA54FA5" w14:textId="789ACAD0" w:rsidR="00FB56CD" w:rsidRPr="00FB56CD" w:rsidDel="00F909F8" w:rsidRDefault="00FB56CD">
      <w:pPr>
        <w:pStyle w:val="40"/>
        <w:rPr>
          <w:del w:id="651" w:author="Rapporteur" w:date="2022-02-28T16:55:00Z"/>
          <w:rFonts w:asciiTheme="minorHAnsi" w:eastAsiaTheme="minorEastAsia" w:hAnsiTheme="minorHAnsi" w:cstheme="minorBidi"/>
          <w:sz w:val="22"/>
          <w:szCs w:val="22"/>
          <w:lang w:eastAsia="fr-FR"/>
        </w:rPr>
      </w:pPr>
      <w:del w:id="652" w:author="Rapporteur" w:date="2022-02-28T16:55:00Z">
        <w:r w:rsidDel="00F909F8">
          <w:delText>4.3.1.3</w:delText>
        </w:r>
        <w:r w:rsidRPr="00FB56CD" w:rsidDel="00F909F8">
          <w:rPr>
            <w:rFonts w:asciiTheme="minorHAnsi" w:eastAsiaTheme="minorEastAsia" w:hAnsiTheme="minorHAnsi" w:cstheme="minorBidi"/>
            <w:sz w:val="22"/>
            <w:szCs w:val="22"/>
            <w:lang w:eastAsia="fr-FR"/>
          </w:rPr>
          <w:tab/>
        </w:r>
        <w:r w:rsidDel="00F909F8">
          <w:rPr>
            <w:lang w:eastAsia="zh-CN"/>
          </w:rPr>
          <w:delText>Network Functions</w:delText>
        </w:r>
        <w:r w:rsidDel="00F909F8">
          <w:tab/>
          <w:delText>22</w:delText>
        </w:r>
      </w:del>
    </w:p>
    <w:p w14:paraId="5CED4701" w14:textId="05DB6D4C" w:rsidR="00FB56CD" w:rsidRPr="00FB56CD" w:rsidDel="00F909F8" w:rsidRDefault="00FB56CD">
      <w:pPr>
        <w:pStyle w:val="50"/>
        <w:rPr>
          <w:del w:id="653" w:author="Rapporteur" w:date="2022-02-28T16:55:00Z"/>
          <w:rFonts w:asciiTheme="minorHAnsi" w:eastAsiaTheme="minorEastAsia" w:hAnsiTheme="minorHAnsi" w:cstheme="minorBidi"/>
          <w:sz w:val="22"/>
          <w:szCs w:val="22"/>
          <w:lang w:eastAsia="fr-FR"/>
        </w:rPr>
      </w:pPr>
      <w:del w:id="654" w:author="Rapporteur" w:date="2022-02-28T16:55:00Z">
        <w:r w:rsidDel="00F909F8">
          <w:delText>4.3.1.3.1</w:delText>
        </w:r>
        <w:r w:rsidRPr="00FB56CD" w:rsidDel="00F909F8">
          <w:rPr>
            <w:rFonts w:asciiTheme="minorHAnsi" w:eastAsiaTheme="minorEastAsia" w:hAnsiTheme="minorHAnsi" w:cstheme="minorBidi"/>
            <w:sz w:val="22"/>
            <w:szCs w:val="22"/>
            <w:lang w:eastAsia="fr-FR"/>
          </w:rPr>
          <w:tab/>
        </w:r>
        <w:r w:rsidDel="00F909F8">
          <w:delText>Data Collection Coordination Function (DCCF)</w:delText>
        </w:r>
        <w:r w:rsidDel="00F909F8">
          <w:tab/>
          <w:delText>22</w:delText>
        </w:r>
      </w:del>
    </w:p>
    <w:p w14:paraId="15C9D7F1" w14:textId="63A62366" w:rsidR="00FB56CD" w:rsidRPr="00FB56CD" w:rsidDel="00F909F8" w:rsidRDefault="00FB56CD">
      <w:pPr>
        <w:pStyle w:val="50"/>
        <w:rPr>
          <w:del w:id="655" w:author="Rapporteur" w:date="2022-02-28T16:55:00Z"/>
          <w:rFonts w:asciiTheme="minorHAnsi" w:eastAsiaTheme="minorEastAsia" w:hAnsiTheme="minorHAnsi" w:cstheme="minorBidi"/>
          <w:sz w:val="22"/>
          <w:szCs w:val="22"/>
          <w:lang w:eastAsia="fr-FR"/>
        </w:rPr>
      </w:pPr>
      <w:del w:id="656" w:author="Rapporteur" w:date="2022-02-28T16:55:00Z">
        <w:r w:rsidDel="00F909F8">
          <w:delText>4.3.1.3.2</w:delText>
        </w:r>
        <w:r w:rsidRPr="00FB56CD" w:rsidDel="00F909F8">
          <w:rPr>
            <w:rFonts w:asciiTheme="minorHAnsi" w:eastAsiaTheme="minorEastAsia" w:hAnsiTheme="minorHAnsi" w:cstheme="minorBidi"/>
            <w:sz w:val="22"/>
            <w:szCs w:val="22"/>
            <w:lang w:eastAsia="fr-FR"/>
          </w:rPr>
          <w:tab/>
        </w:r>
        <w:r w:rsidDel="00F909F8">
          <w:rPr>
            <w:lang w:eastAsia="zh-CN"/>
          </w:rPr>
          <w:delText>NF Service Consumers</w:delText>
        </w:r>
        <w:r w:rsidDel="00F909F8">
          <w:tab/>
          <w:delText>22</w:delText>
        </w:r>
      </w:del>
    </w:p>
    <w:p w14:paraId="7B6E0593" w14:textId="74CA73C6" w:rsidR="00FB56CD" w:rsidRPr="00FB56CD" w:rsidDel="00F909F8" w:rsidRDefault="00FB56CD">
      <w:pPr>
        <w:pStyle w:val="30"/>
        <w:rPr>
          <w:del w:id="657" w:author="Rapporteur" w:date="2022-02-28T16:55:00Z"/>
          <w:rFonts w:asciiTheme="minorHAnsi" w:eastAsiaTheme="minorEastAsia" w:hAnsiTheme="minorHAnsi" w:cstheme="minorBidi"/>
          <w:sz w:val="22"/>
          <w:szCs w:val="22"/>
          <w:lang w:eastAsia="fr-FR"/>
        </w:rPr>
      </w:pPr>
      <w:del w:id="658" w:author="Rapporteur" w:date="2022-02-28T16:55:00Z">
        <w:r w:rsidDel="00F909F8">
          <w:delText>4.3.2</w:delText>
        </w:r>
        <w:r w:rsidRPr="00FB56CD" w:rsidDel="00F909F8">
          <w:rPr>
            <w:rFonts w:asciiTheme="minorHAnsi" w:eastAsiaTheme="minorEastAsia" w:hAnsiTheme="minorHAnsi" w:cstheme="minorBidi"/>
            <w:sz w:val="22"/>
            <w:szCs w:val="22"/>
            <w:lang w:eastAsia="fr-FR"/>
          </w:rPr>
          <w:tab/>
        </w:r>
        <w:r w:rsidDel="00F909F8">
          <w:delText>Service Operations</w:delText>
        </w:r>
        <w:r w:rsidDel="00F909F8">
          <w:tab/>
          <w:delText>22</w:delText>
        </w:r>
      </w:del>
    </w:p>
    <w:p w14:paraId="46D8CE1D" w14:textId="75A1E4BB" w:rsidR="00FB56CD" w:rsidRPr="00FB56CD" w:rsidDel="00F909F8" w:rsidRDefault="00FB56CD">
      <w:pPr>
        <w:pStyle w:val="40"/>
        <w:rPr>
          <w:del w:id="659" w:author="Rapporteur" w:date="2022-02-28T16:55:00Z"/>
          <w:rFonts w:asciiTheme="minorHAnsi" w:eastAsiaTheme="minorEastAsia" w:hAnsiTheme="minorHAnsi" w:cstheme="minorBidi"/>
          <w:sz w:val="22"/>
          <w:szCs w:val="22"/>
          <w:lang w:eastAsia="fr-FR"/>
        </w:rPr>
      </w:pPr>
      <w:del w:id="660" w:author="Rapporteur" w:date="2022-02-28T16:55:00Z">
        <w:r w:rsidDel="00F909F8">
          <w:delText>4.3.2.1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22</w:delText>
        </w:r>
      </w:del>
    </w:p>
    <w:p w14:paraId="0668162A" w14:textId="193B6652" w:rsidR="00FB56CD" w:rsidRPr="00FB56CD" w:rsidDel="00F909F8" w:rsidRDefault="00FB56CD">
      <w:pPr>
        <w:pStyle w:val="40"/>
        <w:rPr>
          <w:del w:id="661" w:author="Rapporteur" w:date="2022-02-28T16:55:00Z"/>
          <w:rFonts w:asciiTheme="minorHAnsi" w:eastAsiaTheme="minorEastAsia" w:hAnsiTheme="minorHAnsi" w:cstheme="minorBidi"/>
          <w:sz w:val="22"/>
          <w:szCs w:val="22"/>
          <w:lang w:eastAsia="fr-FR"/>
        </w:rPr>
      </w:pPr>
      <w:del w:id="662" w:author="Rapporteur" w:date="2022-02-28T16:55:00Z">
        <w:r w:rsidDel="00F909F8">
          <w:delText>4.3.2.2</w:delText>
        </w:r>
        <w:r w:rsidRPr="00FB56CD" w:rsidDel="00F909F8">
          <w:rPr>
            <w:rFonts w:asciiTheme="minorHAnsi" w:eastAsiaTheme="minorEastAsia" w:hAnsiTheme="minorHAnsi" w:cstheme="minorBidi"/>
            <w:sz w:val="22"/>
            <w:szCs w:val="22"/>
            <w:lang w:eastAsia="fr-FR"/>
          </w:rPr>
          <w:tab/>
        </w:r>
        <w:r w:rsidDel="00F909F8">
          <w:rPr>
            <w:lang w:eastAsia="ja-JP"/>
          </w:rPr>
          <w:delText>Ndccf_ContextManagement_Register service operation</w:delText>
        </w:r>
        <w:r w:rsidDel="00F909F8">
          <w:tab/>
          <w:delText>22</w:delText>
        </w:r>
      </w:del>
    </w:p>
    <w:p w14:paraId="622704C0" w14:textId="5E53D5B6" w:rsidR="00FB56CD" w:rsidRPr="00FB56CD" w:rsidDel="00F909F8" w:rsidRDefault="00FB56CD">
      <w:pPr>
        <w:pStyle w:val="50"/>
        <w:rPr>
          <w:del w:id="663" w:author="Rapporteur" w:date="2022-02-28T16:55:00Z"/>
          <w:rFonts w:asciiTheme="minorHAnsi" w:eastAsiaTheme="minorEastAsia" w:hAnsiTheme="minorHAnsi" w:cstheme="minorBidi"/>
          <w:sz w:val="22"/>
          <w:szCs w:val="22"/>
          <w:lang w:eastAsia="fr-FR"/>
        </w:rPr>
      </w:pPr>
      <w:del w:id="664" w:author="Rapporteur" w:date="2022-02-28T16:55:00Z">
        <w:r w:rsidDel="00F909F8">
          <w:delText>4.3.2.2.1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22</w:delText>
        </w:r>
      </w:del>
    </w:p>
    <w:p w14:paraId="0DEE1C22" w14:textId="20519946" w:rsidR="00FB56CD" w:rsidRPr="00FB56CD" w:rsidDel="00F909F8" w:rsidRDefault="00FB56CD">
      <w:pPr>
        <w:pStyle w:val="50"/>
        <w:rPr>
          <w:del w:id="665" w:author="Rapporteur" w:date="2022-02-28T16:55:00Z"/>
          <w:rFonts w:asciiTheme="minorHAnsi" w:eastAsiaTheme="minorEastAsia" w:hAnsiTheme="minorHAnsi" w:cstheme="minorBidi"/>
          <w:sz w:val="22"/>
          <w:szCs w:val="22"/>
          <w:lang w:eastAsia="fr-FR"/>
        </w:rPr>
      </w:pPr>
      <w:del w:id="666" w:author="Rapporteur" w:date="2022-02-28T16:55:00Z">
        <w:r w:rsidDel="00F909F8">
          <w:delText>4.3.2.2.2</w:delText>
        </w:r>
        <w:r w:rsidRPr="00FB56CD" w:rsidDel="00F909F8">
          <w:rPr>
            <w:rFonts w:asciiTheme="minorHAnsi" w:eastAsiaTheme="minorEastAsia" w:hAnsiTheme="minorHAnsi" w:cstheme="minorBidi"/>
            <w:sz w:val="22"/>
            <w:szCs w:val="22"/>
            <w:lang w:eastAsia="fr-FR"/>
          </w:rPr>
          <w:tab/>
        </w:r>
        <w:r w:rsidDel="00F909F8">
          <w:delText>Register data collection profile to DCCF</w:delText>
        </w:r>
        <w:r w:rsidDel="00F909F8">
          <w:tab/>
          <w:delText>22</w:delText>
        </w:r>
      </w:del>
    </w:p>
    <w:p w14:paraId="02BA0ACA" w14:textId="1380B23A" w:rsidR="00FB56CD" w:rsidRPr="00FB56CD" w:rsidDel="00F909F8" w:rsidRDefault="00FB56CD">
      <w:pPr>
        <w:pStyle w:val="40"/>
        <w:rPr>
          <w:del w:id="667" w:author="Rapporteur" w:date="2022-02-28T16:55:00Z"/>
          <w:rFonts w:asciiTheme="minorHAnsi" w:eastAsiaTheme="minorEastAsia" w:hAnsiTheme="minorHAnsi" w:cstheme="minorBidi"/>
          <w:sz w:val="22"/>
          <w:szCs w:val="22"/>
          <w:lang w:eastAsia="fr-FR"/>
        </w:rPr>
      </w:pPr>
      <w:del w:id="668" w:author="Rapporteur" w:date="2022-02-28T16:55:00Z">
        <w:r w:rsidDel="00F909F8">
          <w:lastRenderedPageBreak/>
          <w:delText>4.3.2.3</w:delText>
        </w:r>
        <w:r w:rsidRPr="00FB56CD" w:rsidDel="00F909F8">
          <w:rPr>
            <w:rFonts w:asciiTheme="minorHAnsi" w:eastAsiaTheme="minorEastAsia" w:hAnsiTheme="minorHAnsi" w:cstheme="minorBidi"/>
            <w:sz w:val="22"/>
            <w:szCs w:val="22"/>
            <w:lang w:eastAsia="fr-FR"/>
          </w:rPr>
          <w:tab/>
        </w:r>
        <w:r w:rsidDel="00F909F8">
          <w:rPr>
            <w:lang w:eastAsia="ja-JP"/>
          </w:rPr>
          <w:delText>Ndccf_ContextManagement_Update service operation</w:delText>
        </w:r>
        <w:r w:rsidDel="00F909F8">
          <w:tab/>
          <w:delText>23</w:delText>
        </w:r>
      </w:del>
    </w:p>
    <w:p w14:paraId="363C90F8" w14:textId="31DF8222" w:rsidR="00FB56CD" w:rsidRPr="00FB56CD" w:rsidDel="00F909F8" w:rsidRDefault="00FB56CD">
      <w:pPr>
        <w:pStyle w:val="50"/>
        <w:rPr>
          <w:del w:id="669" w:author="Rapporteur" w:date="2022-02-28T16:55:00Z"/>
          <w:rFonts w:asciiTheme="minorHAnsi" w:eastAsiaTheme="minorEastAsia" w:hAnsiTheme="minorHAnsi" w:cstheme="minorBidi"/>
          <w:sz w:val="22"/>
          <w:szCs w:val="22"/>
          <w:lang w:eastAsia="fr-FR"/>
        </w:rPr>
      </w:pPr>
      <w:del w:id="670" w:author="Rapporteur" w:date="2022-02-28T16:55:00Z">
        <w:r w:rsidDel="00F909F8">
          <w:delText>4.3.2.3.1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23</w:delText>
        </w:r>
      </w:del>
    </w:p>
    <w:p w14:paraId="4C924CAB" w14:textId="6ED9A1EE" w:rsidR="00FB56CD" w:rsidRPr="00FB56CD" w:rsidDel="00F909F8" w:rsidRDefault="00FB56CD">
      <w:pPr>
        <w:pStyle w:val="50"/>
        <w:rPr>
          <w:del w:id="671" w:author="Rapporteur" w:date="2022-02-28T16:55:00Z"/>
          <w:rFonts w:asciiTheme="minorHAnsi" w:eastAsiaTheme="minorEastAsia" w:hAnsiTheme="minorHAnsi" w:cstheme="minorBidi"/>
          <w:sz w:val="22"/>
          <w:szCs w:val="22"/>
          <w:lang w:eastAsia="fr-FR"/>
        </w:rPr>
      </w:pPr>
      <w:del w:id="672" w:author="Rapporteur" w:date="2022-02-28T16:55:00Z">
        <w:r w:rsidDel="00F909F8">
          <w:delText>4.3.2.3.2</w:delText>
        </w:r>
        <w:r w:rsidRPr="00FB56CD" w:rsidDel="00F909F8">
          <w:rPr>
            <w:rFonts w:asciiTheme="minorHAnsi" w:eastAsiaTheme="minorEastAsia" w:hAnsiTheme="minorHAnsi" w:cstheme="minorBidi"/>
            <w:sz w:val="22"/>
            <w:szCs w:val="22"/>
            <w:lang w:eastAsia="fr-FR"/>
          </w:rPr>
          <w:tab/>
        </w:r>
        <w:r w:rsidDel="00F909F8">
          <w:delText>Update registered data collection profile</w:delText>
        </w:r>
        <w:r w:rsidDel="00F909F8">
          <w:tab/>
          <w:delText>23</w:delText>
        </w:r>
      </w:del>
    </w:p>
    <w:p w14:paraId="23940D0C" w14:textId="7E237200" w:rsidR="00FB56CD" w:rsidRPr="00FB56CD" w:rsidDel="00F909F8" w:rsidRDefault="00FB56CD">
      <w:pPr>
        <w:pStyle w:val="40"/>
        <w:rPr>
          <w:del w:id="673" w:author="Rapporteur" w:date="2022-02-28T16:55:00Z"/>
          <w:rFonts w:asciiTheme="minorHAnsi" w:eastAsiaTheme="minorEastAsia" w:hAnsiTheme="minorHAnsi" w:cstheme="minorBidi"/>
          <w:sz w:val="22"/>
          <w:szCs w:val="22"/>
          <w:lang w:eastAsia="fr-FR"/>
        </w:rPr>
      </w:pPr>
      <w:del w:id="674" w:author="Rapporteur" w:date="2022-02-28T16:55:00Z">
        <w:r w:rsidDel="00F909F8">
          <w:delText>4.3.2.4</w:delText>
        </w:r>
        <w:r w:rsidRPr="00FB56CD" w:rsidDel="00F909F8">
          <w:rPr>
            <w:rFonts w:asciiTheme="minorHAnsi" w:eastAsiaTheme="minorEastAsia" w:hAnsiTheme="minorHAnsi" w:cstheme="minorBidi"/>
            <w:sz w:val="22"/>
            <w:szCs w:val="22"/>
            <w:lang w:eastAsia="fr-FR"/>
          </w:rPr>
          <w:tab/>
        </w:r>
        <w:r w:rsidDel="00F909F8">
          <w:rPr>
            <w:lang w:eastAsia="ja-JP"/>
          </w:rPr>
          <w:delText>Ndccf_ContextManagement_Deregister service operation</w:delText>
        </w:r>
        <w:r w:rsidDel="00F909F8">
          <w:tab/>
          <w:delText>24</w:delText>
        </w:r>
      </w:del>
    </w:p>
    <w:p w14:paraId="01C53F6F" w14:textId="28636929" w:rsidR="00FB56CD" w:rsidRPr="00FB56CD" w:rsidDel="00F909F8" w:rsidRDefault="00FB56CD">
      <w:pPr>
        <w:pStyle w:val="50"/>
        <w:rPr>
          <w:del w:id="675" w:author="Rapporteur" w:date="2022-02-28T16:55:00Z"/>
          <w:rFonts w:asciiTheme="minorHAnsi" w:eastAsiaTheme="minorEastAsia" w:hAnsiTheme="minorHAnsi" w:cstheme="minorBidi"/>
          <w:sz w:val="22"/>
          <w:szCs w:val="22"/>
          <w:lang w:eastAsia="fr-FR"/>
        </w:rPr>
      </w:pPr>
      <w:del w:id="676" w:author="Rapporteur" w:date="2022-02-28T16:55:00Z">
        <w:r w:rsidDel="00F909F8">
          <w:delText>4.3.2.4.1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24</w:delText>
        </w:r>
      </w:del>
    </w:p>
    <w:p w14:paraId="071F300A" w14:textId="7D212667" w:rsidR="00FB56CD" w:rsidRPr="00FB56CD" w:rsidDel="00F909F8" w:rsidRDefault="00FB56CD">
      <w:pPr>
        <w:pStyle w:val="50"/>
        <w:rPr>
          <w:del w:id="677" w:author="Rapporteur" w:date="2022-02-28T16:55:00Z"/>
          <w:rFonts w:asciiTheme="minorHAnsi" w:eastAsiaTheme="minorEastAsia" w:hAnsiTheme="minorHAnsi" w:cstheme="minorBidi"/>
          <w:sz w:val="22"/>
          <w:szCs w:val="22"/>
          <w:lang w:eastAsia="fr-FR"/>
        </w:rPr>
      </w:pPr>
      <w:del w:id="678" w:author="Rapporteur" w:date="2022-02-28T16:55:00Z">
        <w:r w:rsidDel="00F909F8">
          <w:delText>4.3.2.4.2</w:delText>
        </w:r>
        <w:r w:rsidRPr="00FB56CD" w:rsidDel="00F909F8">
          <w:rPr>
            <w:rFonts w:asciiTheme="minorHAnsi" w:eastAsiaTheme="minorEastAsia" w:hAnsiTheme="minorHAnsi" w:cstheme="minorBidi"/>
            <w:sz w:val="22"/>
            <w:szCs w:val="22"/>
            <w:lang w:eastAsia="fr-FR"/>
          </w:rPr>
          <w:tab/>
        </w:r>
        <w:r w:rsidDel="00F909F8">
          <w:delText>Deregister Data collection profile</w:delText>
        </w:r>
        <w:r w:rsidDel="00F909F8">
          <w:tab/>
          <w:delText>24</w:delText>
        </w:r>
      </w:del>
    </w:p>
    <w:p w14:paraId="52829147" w14:textId="569C0F6F" w:rsidR="00FB56CD" w:rsidRPr="00FB56CD" w:rsidDel="00F909F8" w:rsidRDefault="00FB56CD">
      <w:pPr>
        <w:pStyle w:val="10"/>
        <w:rPr>
          <w:del w:id="679" w:author="Rapporteur" w:date="2022-02-28T16:55:00Z"/>
          <w:rFonts w:asciiTheme="minorHAnsi" w:eastAsiaTheme="minorEastAsia" w:hAnsiTheme="minorHAnsi" w:cstheme="minorBidi"/>
          <w:szCs w:val="22"/>
          <w:lang w:eastAsia="fr-FR"/>
        </w:rPr>
      </w:pPr>
      <w:del w:id="680" w:author="Rapporteur" w:date="2022-02-28T16:55:00Z">
        <w:r w:rsidDel="00F909F8">
          <w:delText>5</w:delText>
        </w:r>
        <w:r w:rsidRPr="00FB56CD" w:rsidDel="00F909F8">
          <w:rPr>
            <w:rFonts w:asciiTheme="minorHAnsi" w:eastAsiaTheme="minorEastAsia" w:hAnsiTheme="minorHAnsi" w:cstheme="minorBidi"/>
            <w:szCs w:val="22"/>
            <w:lang w:eastAsia="fr-FR"/>
          </w:rPr>
          <w:tab/>
        </w:r>
        <w:r w:rsidDel="00F909F8">
          <w:delText>API Definitions</w:delText>
        </w:r>
        <w:r w:rsidDel="00F909F8">
          <w:tab/>
          <w:delText>25</w:delText>
        </w:r>
      </w:del>
    </w:p>
    <w:p w14:paraId="760C309D" w14:textId="73469DD5" w:rsidR="00FB56CD" w:rsidRPr="00FB56CD" w:rsidDel="00F909F8" w:rsidRDefault="00FB56CD">
      <w:pPr>
        <w:pStyle w:val="20"/>
        <w:rPr>
          <w:del w:id="681" w:author="Rapporteur" w:date="2022-02-28T16:55:00Z"/>
          <w:rFonts w:asciiTheme="minorHAnsi" w:eastAsiaTheme="minorEastAsia" w:hAnsiTheme="minorHAnsi" w:cstheme="minorBidi"/>
          <w:sz w:val="22"/>
          <w:szCs w:val="22"/>
          <w:lang w:eastAsia="fr-FR"/>
        </w:rPr>
      </w:pPr>
      <w:del w:id="682" w:author="Rapporteur" w:date="2022-02-28T16:55:00Z">
        <w:r w:rsidDel="00F909F8">
          <w:delText>5.1</w:delText>
        </w:r>
        <w:r w:rsidRPr="00FB56CD" w:rsidDel="00F909F8">
          <w:rPr>
            <w:rFonts w:asciiTheme="minorHAnsi" w:eastAsiaTheme="minorEastAsia" w:hAnsiTheme="minorHAnsi" w:cstheme="minorBidi"/>
            <w:sz w:val="22"/>
            <w:szCs w:val="22"/>
            <w:lang w:eastAsia="fr-FR"/>
          </w:rPr>
          <w:tab/>
        </w:r>
        <w:r w:rsidDel="00F909F8">
          <w:rPr>
            <w:lang w:eastAsia="zh-CN"/>
          </w:rPr>
          <w:delText>Ndccf_DataManagement</w:delText>
        </w:r>
        <w:r w:rsidDel="00F909F8">
          <w:delText xml:space="preserve"> Service API</w:delText>
        </w:r>
        <w:r w:rsidDel="00F909F8">
          <w:tab/>
          <w:delText>25</w:delText>
        </w:r>
      </w:del>
    </w:p>
    <w:p w14:paraId="4CB1F42A" w14:textId="2E3ABCAD" w:rsidR="00FB56CD" w:rsidRPr="00FB56CD" w:rsidDel="00F909F8" w:rsidRDefault="00FB56CD">
      <w:pPr>
        <w:pStyle w:val="30"/>
        <w:rPr>
          <w:del w:id="683" w:author="Rapporteur" w:date="2022-02-28T16:55:00Z"/>
          <w:rFonts w:asciiTheme="minorHAnsi" w:eastAsiaTheme="minorEastAsia" w:hAnsiTheme="minorHAnsi" w:cstheme="minorBidi"/>
          <w:sz w:val="22"/>
          <w:szCs w:val="22"/>
          <w:lang w:eastAsia="fr-FR"/>
        </w:rPr>
      </w:pPr>
      <w:del w:id="684" w:author="Rapporteur" w:date="2022-02-28T16:55:00Z">
        <w:r w:rsidDel="00F909F8">
          <w:delText>5.1.1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25</w:delText>
        </w:r>
      </w:del>
    </w:p>
    <w:p w14:paraId="61F0D648" w14:textId="23B7B13B" w:rsidR="00FB56CD" w:rsidRPr="00FB56CD" w:rsidDel="00F909F8" w:rsidRDefault="00FB56CD">
      <w:pPr>
        <w:pStyle w:val="30"/>
        <w:rPr>
          <w:del w:id="685" w:author="Rapporteur" w:date="2022-02-28T16:55:00Z"/>
          <w:rFonts w:asciiTheme="minorHAnsi" w:eastAsiaTheme="minorEastAsia" w:hAnsiTheme="minorHAnsi" w:cstheme="minorBidi"/>
          <w:sz w:val="22"/>
          <w:szCs w:val="22"/>
          <w:lang w:eastAsia="fr-FR"/>
        </w:rPr>
      </w:pPr>
      <w:del w:id="686" w:author="Rapporteur" w:date="2022-02-28T16:55:00Z">
        <w:r w:rsidDel="00F909F8">
          <w:delText>5.1.2</w:delText>
        </w:r>
        <w:r w:rsidRPr="00FB56CD" w:rsidDel="00F909F8">
          <w:rPr>
            <w:rFonts w:asciiTheme="minorHAnsi" w:eastAsiaTheme="minorEastAsia" w:hAnsiTheme="minorHAnsi" w:cstheme="minorBidi"/>
            <w:sz w:val="22"/>
            <w:szCs w:val="22"/>
            <w:lang w:eastAsia="fr-FR"/>
          </w:rPr>
          <w:tab/>
        </w:r>
        <w:r w:rsidDel="00F909F8">
          <w:delText>Usage of HTTP</w:delText>
        </w:r>
        <w:r w:rsidDel="00F909F8">
          <w:tab/>
          <w:delText>26</w:delText>
        </w:r>
      </w:del>
    </w:p>
    <w:p w14:paraId="6F597EFD" w14:textId="512133A4" w:rsidR="00FB56CD" w:rsidRPr="00FB56CD" w:rsidDel="00F909F8" w:rsidRDefault="00FB56CD">
      <w:pPr>
        <w:pStyle w:val="40"/>
        <w:rPr>
          <w:del w:id="687" w:author="Rapporteur" w:date="2022-02-28T16:55:00Z"/>
          <w:rFonts w:asciiTheme="minorHAnsi" w:eastAsiaTheme="minorEastAsia" w:hAnsiTheme="minorHAnsi" w:cstheme="minorBidi"/>
          <w:sz w:val="22"/>
          <w:szCs w:val="22"/>
          <w:lang w:eastAsia="fr-FR"/>
        </w:rPr>
      </w:pPr>
      <w:del w:id="688" w:author="Rapporteur" w:date="2022-02-28T16:55:00Z">
        <w:r w:rsidDel="00F909F8">
          <w:delText>5.1.2.1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26</w:delText>
        </w:r>
      </w:del>
    </w:p>
    <w:p w14:paraId="5769B342" w14:textId="48D089EA" w:rsidR="00FB56CD" w:rsidRPr="00FB56CD" w:rsidDel="00F909F8" w:rsidRDefault="00FB56CD">
      <w:pPr>
        <w:pStyle w:val="40"/>
        <w:rPr>
          <w:del w:id="689" w:author="Rapporteur" w:date="2022-02-28T16:55:00Z"/>
          <w:rFonts w:asciiTheme="minorHAnsi" w:eastAsiaTheme="minorEastAsia" w:hAnsiTheme="minorHAnsi" w:cstheme="minorBidi"/>
          <w:sz w:val="22"/>
          <w:szCs w:val="22"/>
          <w:lang w:eastAsia="fr-FR"/>
        </w:rPr>
      </w:pPr>
      <w:del w:id="690" w:author="Rapporteur" w:date="2022-02-28T16:55:00Z">
        <w:r w:rsidDel="00F909F8">
          <w:delText>5.1.2.2</w:delText>
        </w:r>
        <w:r w:rsidRPr="00FB56CD" w:rsidDel="00F909F8">
          <w:rPr>
            <w:rFonts w:asciiTheme="minorHAnsi" w:eastAsiaTheme="minorEastAsia" w:hAnsiTheme="minorHAnsi" w:cstheme="minorBidi"/>
            <w:sz w:val="22"/>
            <w:szCs w:val="22"/>
            <w:lang w:eastAsia="fr-FR"/>
          </w:rPr>
          <w:tab/>
        </w:r>
        <w:r w:rsidDel="00F909F8">
          <w:delText>HTTP standard headers</w:delText>
        </w:r>
        <w:r w:rsidDel="00F909F8">
          <w:tab/>
          <w:delText>26</w:delText>
        </w:r>
      </w:del>
    </w:p>
    <w:p w14:paraId="0D0ED4DB" w14:textId="33A1C8B8" w:rsidR="00FB56CD" w:rsidRPr="00FB56CD" w:rsidDel="00F909F8" w:rsidRDefault="00FB56CD">
      <w:pPr>
        <w:pStyle w:val="50"/>
        <w:rPr>
          <w:del w:id="691" w:author="Rapporteur" w:date="2022-02-28T16:55:00Z"/>
          <w:rFonts w:asciiTheme="minorHAnsi" w:eastAsiaTheme="minorEastAsia" w:hAnsiTheme="minorHAnsi" w:cstheme="minorBidi"/>
          <w:sz w:val="22"/>
          <w:szCs w:val="22"/>
          <w:lang w:eastAsia="fr-FR"/>
        </w:rPr>
      </w:pPr>
      <w:del w:id="692" w:author="Rapporteur" w:date="2022-02-28T16:55:00Z">
        <w:r w:rsidDel="00F909F8">
          <w:delText>5.1.2.2.1</w:delText>
        </w:r>
        <w:r w:rsidRPr="00FB56CD" w:rsidDel="00F909F8">
          <w:rPr>
            <w:rFonts w:asciiTheme="minorHAnsi" w:eastAsiaTheme="minorEastAsia" w:hAnsiTheme="minorHAnsi" w:cstheme="minorBidi"/>
            <w:sz w:val="22"/>
            <w:szCs w:val="22"/>
            <w:lang w:eastAsia="fr-FR"/>
          </w:rPr>
          <w:tab/>
        </w:r>
        <w:r w:rsidDel="00F909F8">
          <w:rPr>
            <w:lang w:eastAsia="zh-CN"/>
          </w:rPr>
          <w:delText>General</w:delText>
        </w:r>
        <w:r w:rsidDel="00F909F8">
          <w:tab/>
          <w:delText>26</w:delText>
        </w:r>
      </w:del>
    </w:p>
    <w:p w14:paraId="0D087BED" w14:textId="2754B9CE" w:rsidR="00FB56CD" w:rsidRPr="00FB56CD" w:rsidDel="00F909F8" w:rsidRDefault="00FB56CD">
      <w:pPr>
        <w:pStyle w:val="50"/>
        <w:rPr>
          <w:del w:id="693" w:author="Rapporteur" w:date="2022-02-28T16:55:00Z"/>
          <w:rFonts w:asciiTheme="minorHAnsi" w:eastAsiaTheme="minorEastAsia" w:hAnsiTheme="minorHAnsi" w:cstheme="minorBidi"/>
          <w:sz w:val="22"/>
          <w:szCs w:val="22"/>
          <w:lang w:eastAsia="fr-FR"/>
        </w:rPr>
      </w:pPr>
      <w:del w:id="694" w:author="Rapporteur" w:date="2022-02-28T16:55:00Z">
        <w:r w:rsidDel="00F909F8">
          <w:delText>5.1.2.2.2</w:delText>
        </w:r>
        <w:r w:rsidRPr="00FB56CD" w:rsidDel="00F909F8">
          <w:rPr>
            <w:rFonts w:asciiTheme="minorHAnsi" w:eastAsiaTheme="minorEastAsia" w:hAnsiTheme="minorHAnsi" w:cstheme="minorBidi"/>
            <w:sz w:val="22"/>
            <w:szCs w:val="22"/>
            <w:lang w:eastAsia="fr-FR"/>
          </w:rPr>
          <w:tab/>
        </w:r>
        <w:r w:rsidDel="00F909F8">
          <w:delText>Content type</w:delText>
        </w:r>
        <w:r w:rsidDel="00F909F8">
          <w:tab/>
          <w:delText>26</w:delText>
        </w:r>
      </w:del>
    </w:p>
    <w:p w14:paraId="1986E693" w14:textId="55AF3C63" w:rsidR="00FB56CD" w:rsidRPr="00FB56CD" w:rsidDel="00F909F8" w:rsidRDefault="00FB56CD">
      <w:pPr>
        <w:pStyle w:val="40"/>
        <w:rPr>
          <w:del w:id="695" w:author="Rapporteur" w:date="2022-02-28T16:55:00Z"/>
          <w:rFonts w:asciiTheme="minorHAnsi" w:eastAsiaTheme="minorEastAsia" w:hAnsiTheme="minorHAnsi" w:cstheme="minorBidi"/>
          <w:sz w:val="22"/>
          <w:szCs w:val="22"/>
          <w:lang w:eastAsia="fr-FR"/>
        </w:rPr>
      </w:pPr>
      <w:del w:id="696" w:author="Rapporteur" w:date="2022-02-28T16:55:00Z">
        <w:r w:rsidDel="00F909F8">
          <w:delText>5.1.2.3</w:delText>
        </w:r>
        <w:r w:rsidRPr="00FB56CD" w:rsidDel="00F909F8">
          <w:rPr>
            <w:rFonts w:asciiTheme="minorHAnsi" w:eastAsiaTheme="minorEastAsia" w:hAnsiTheme="minorHAnsi" w:cstheme="minorBidi"/>
            <w:sz w:val="22"/>
            <w:szCs w:val="22"/>
            <w:lang w:eastAsia="fr-FR"/>
          </w:rPr>
          <w:tab/>
        </w:r>
        <w:r w:rsidDel="00F909F8">
          <w:delText>HTTP custom headers</w:delText>
        </w:r>
        <w:r w:rsidDel="00F909F8">
          <w:tab/>
          <w:delText>26</w:delText>
        </w:r>
      </w:del>
    </w:p>
    <w:p w14:paraId="67486712" w14:textId="7A052458" w:rsidR="00FB56CD" w:rsidRPr="00FB56CD" w:rsidDel="00F909F8" w:rsidRDefault="00FB56CD">
      <w:pPr>
        <w:pStyle w:val="30"/>
        <w:rPr>
          <w:del w:id="697" w:author="Rapporteur" w:date="2022-02-28T16:55:00Z"/>
          <w:rFonts w:asciiTheme="minorHAnsi" w:eastAsiaTheme="minorEastAsia" w:hAnsiTheme="minorHAnsi" w:cstheme="minorBidi"/>
          <w:sz w:val="22"/>
          <w:szCs w:val="22"/>
          <w:lang w:eastAsia="fr-FR"/>
        </w:rPr>
      </w:pPr>
      <w:del w:id="698" w:author="Rapporteur" w:date="2022-02-28T16:55:00Z">
        <w:r w:rsidDel="00F909F8">
          <w:delText>5.1.3</w:delText>
        </w:r>
        <w:r w:rsidRPr="00FB56CD" w:rsidDel="00F909F8">
          <w:rPr>
            <w:rFonts w:asciiTheme="minorHAnsi" w:eastAsiaTheme="minorEastAsia" w:hAnsiTheme="minorHAnsi" w:cstheme="minorBidi"/>
            <w:sz w:val="22"/>
            <w:szCs w:val="22"/>
            <w:lang w:eastAsia="fr-FR"/>
          </w:rPr>
          <w:tab/>
        </w:r>
        <w:r w:rsidDel="00F909F8">
          <w:delText>Resources</w:delText>
        </w:r>
        <w:r w:rsidDel="00F909F8">
          <w:tab/>
          <w:delText>26</w:delText>
        </w:r>
      </w:del>
    </w:p>
    <w:p w14:paraId="5FA71D4A" w14:textId="5281E3B8" w:rsidR="00FB56CD" w:rsidRPr="00FB56CD" w:rsidDel="00F909F8" w:rsidRDefault="00FB56CD">
      <w:pPr>
        <w:pStyle w:val="40"/>
        <w:rPr>
          <w:del w:id="699" w:author="Rapporteur" w:date="2022-02-28T16:55:00Z"/>
          <w:rFonts w:asciiTheme="minorHAnsi" w:eastAsiaTheme="minorEastAsia" w:hAnsiTheme="minorHAnsi" w:cstheme="minorBidi"/>
          <w:sz w:val="22"/>
          <w:szCs w:val="22"/>
          <w:lang w:eastAsia="fr-FR"/>
        </w:rPr>
      </w:pPr>
      <w:del w:id="700" w:author="Rapporteur" w:date="2022-02-28T16:55:00Z">
        <w:r w:rsidDel="00F909F8">
          <w:delText>5.1.3.1</w:delText>
        </w:r>
        <w:r w:rsidRPr="00FB56CD" w:rsidDel="00F909F8">
          <w:rPr>
            <w:rFonts w:asciiTheme="minorHAnsi" w:eastAsiaTheme="minorEastAsia" w:hAnsiTheme="minorHAnsi" w:cstheme="minorBidi"/>
            <w:sz w:val="22"/>
            <w:szCs w:val="22"/>
            <w:lang w:eastAsia="fr-FR"/>
          </w:rPr>
          <w:tab/>
        </w:r>
        <w:r w:rsidDel="00F909F8">
          <w:delText>Overview</w:delText>
        </w:r>
        <w:r w:rsidDel="00F909F8">
          <w:tab/>
          <w:delText>26</w:delText>
        </w:r>
      </w:del>
    </w:p>
    <w:p w14:paraId="291B9479" w14:textId="6468456E" w:rsidR="00FB56CD" w:rsidRPr="00FB56CD" w:rsidDel="00F909F8" w:rsidRDefault="00FB56CD">
      <w:pPr>
        <w:pStyle w:val="40"/>
        <w:rPr>
          <w:del w:id="701" w:author="Rapporteur" w:date="2022-02-28T16:55:00Z"/>
          <w:rFonts w:asciiTheme="minorHAnsi" w:eastAsiaTheme="minorEastAsia" w:hAnsiTheme="minorHAnsi" w:cstheme="minorBidi"/>
          <w:sz w:val="22"/>
          <w:szCs w:val="22"/>
          <w:lang w:eastAsia="fr-FR"/>
        </w:rPr>
      </w:pPr>
      <w:del w:id="702" w:author="Rapporteur" w:date="2022-02-28T16:55:00Z">
        <w:r w:rsidDel="00F909F8">
          <w:delText>5.1.3.2</w:delText>
        </w:r>
        <w:r w:rsidRPr="00FB56CD" w:rsidDel="00F909F8">
          <w:rPr>
            <w:rFonts w:asciiTheme="minorHAnsi" w:eastAsiaTheme="minorEastAsia" w:hAnsiTheme="minorHAnsi" w:cstheme="minorBidi"/>
            <w:sz w:val="22"/>
            <w:szCs w:val="22"/>
            <w:lang w:eastAsia="fr-FR"/>
          </w:rPr>
          <w:tab/>
        </w:r>
        <w:r w:rsidDel="00F909F8">
          <w:delText>Resource: DCCF Analytics Subscriptions</w:delText>
        </w:r>
        <w:r w:rsidDel="00F909F8">
          <w:tab/>
          <w:delText>27</w:delText>
        </w:r>
      </w:del>
    </w:p>
    <w:p w14:paraId="221BB1B6" w14:textId="637F85E1" w:rsidR="00FB56CD" w:rsidRPr="00FB56CD" w:rsidDel="00F909F8" w:rsidRDefault="00FB56CD">
      <w:pPr>
        <w:pStyle w:val="50"/>
        <w:rPr>
          <w:del w:id="703" w:author="Rapporteur" w:date="2022-02-28T16:55:00Z"/>
          <w:rFonts w:asciiTheme="minorHAnsi" w:eastAsiaTheme="minorEastAsia" w:hAnsiTheme="minorHAnsi" w:cstheme="minorBidi"/>
          <w:sz w:val="22"/>
          <w:szCs w:val="22"/>
          <w:lang w:eastAsia="fr-FR"/>
        </w:rPr>
      </w:pPr>
      <w:del w:id="704" w:author="Rapporteur" w:date="2022-02-28T16:55:00Z">
        <w:r w:rsidDel="00F909F8">
          <w:delText>5.1.3.2.1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27</w:delText>
        </w:r>
      </w:del>
    </w:p>
    <w:p w14:paraId="1B7D5F19" w14:textId="6D873A81" w:rsidR="00FB56CD" w:rsidRPr="00FB56CD" w:rsidDel="00F909F8" w:rsidRDefault="00FB56CD">
      <w:pPr>
        <w:pStyle w:val="50"/>
        <w:rPr>
          <w:del w:id="705" w:author="Rapporteur" w:date="2022-02-28T16:55:00Z"/>
          <w:rFonts w:asciiTheme="minorHAnsi" w:eastAsiaTheme="minorEastAsia" w:hAnsiTheme="minorHAnsi" w:cstheme="minorBidi"/>
          <w:sz w:val="22"/>
          <w:szCs w:val="22"/>
          <w:lang w:eastAsia="fr-FR"/>
        </w:rPr>
      </w:pPr>
      <w:del w:id="706" w:author="Rapporteur" w:date="2022-02-28T16:55:00Z">
        <w:r w:rsidDel="00F909F8">
          <w:delText>5.1.3.2.2</w:delText>
        </w:r>
        <w:r w:rsidRPr="00FB56CD" w:rsidDel="00F909F8">
          <w:rPr>
            <w:rFonts w:asciiTheme="minorHAnsi" w:eastAsiaTheme="minorEastAsia" w:hAnsiTheme="minorHAnsi" w:cstheme="minorBidi"/>
            <w:sz w:val="22"/>
            <w:szCs w:val="22"/>
            <w:lang w:eastAsia="fr-FR"/>
          </w:rPr>
          <w:tab/>
        </w:r>
        <w:r w:rsidDel="00F909F8">
          <w:delText>Resource Definition</w:delText>
        </w:r>
        <w:r w:rsidDel="00F909F8">
          <w:tab/>
          <w:delText>27</w:delText>
        </w:r>
      </w:del>
    </w:p>
    <w:p w14:paraId="33B5FC9A" w14:textId="6691CA3B" w:rsidR="00FB56CD" w:rsidRPr="00FB56CD" w:rsidDel="00F909F8" w:rsidRDefault="00FB56CD">
      <w:pPr>
        <w:pStyle w:val="50"/>
        <w:rPr>
          <w:del w:id="707" w:author="Rapporteur" w:date="2022-02-28T16:55:00Z"/>
          <w:rFonts w:asciiTheme="minorHAnsi" w:eastAsiaTheme="minorEastAsia" w:hAnsiTheme="minorHAnsi" w:cstheme="minorBidi"/>
          <w:sz w:val="22"/>
          <w:szCs w:val="22"/>
          <w:lang w:eastAsia="fr-FR"/>
        </w:rPr>
      </w:pPr>
      <w:del w:id="708" w:author="Rapporteur" w:date="2022-02-28T16:55:00Z">
        <w:r w:rsidDel="00F909F8">
          <w:delText>5.1.3.2.3</w:delText>
        </w:r>
        <w:r w:rsidRPr="00FB56CD" w:rsidDel="00F909F8">
          <w:rPr>
            <w:rFonts w:asciiTheme="minorHAnsi" w:eastAsiaTheme="minorEastAsia" w:hAnsiTheme="minorHAnsi" w:cstheme="minorBidi"/>
            <w:sz w:val="22"/>
            <w:szCs w:val="22"/>
            <w:lang w:eastAsia="fr-FR"/>
          </w:rPr>
          <w:tab/>
        </w:r>
        <w:r w:rsidDel="00F909F8">
          <w:delText>Resource Standard Methods</w:delText>
        </w:r>
        <w:r w:rsidDel="00F909F8">
          <w:tab/>
          <w:delText>27</w:delText>
        </w:r>
      </w:del>
    </w:p>
    <w:p w14:paraId="67A87476" w14:textId="46F46BF3" w:rsidR="00FB56CD" w:rsidRPr="00FB56CD" w:rsidDel="00F909F8" w:rsidRDefault="00FB56CD">
      <w:pPr>
        <w:pStyle w:val="50"/>
        <w:rPr>
          <w:del w:id="709" w:author="Rapporteur" w:date="2022-02-28T16:55:00Z"/>
          <w:rFonts w:asciiTheme="minorHAnsi" w:eastAsiaTheme="minorEastAsia" w:hAnsiTheme="minorHAnsi" w:cstheme="minorBidi"/>
          <w:sz w:val="22"/>
          <w:szCs w:val="22"/>
          <w:lang w:eastAsia="fr-FR"/>
        </w:rPr>
      </w:pPr>
      <w:del w:id="710" w:author="Rapporteur" w:date="2022-02-28T16:55:00Z">
        <w:r w:rsidDel="00F909F8">
          <w:delText>5.1.3.2.4</w:delText>
        </w:r>
        <w:r w:rsidRPr="00FB56CD" w:rsidDel="00F909F8">
          <w:rPr>
            <w:rFonts w:asciiTheme="minorHAnsi" w:eastAsiaTheme="minorEastAsia" w:hAnsiTheme="minorHAnsi" w:cstheme="minorBidi"/>
            <w:sz w:val="22"/>
            <w:szCs w:val="22"/>
            <w:lang w:eastAsia="fr-FR"/>
          </w:rPr>
          <w:tab/>
        </w:r>
        <w:r w:rsidDel="00F909F8">
          <w:delText>Resource Custom Operations</w:delText>
        </w:r>
        <w:r w:rsidDel="00F909F8">
          <w:tab/>
          <w:delText>28</w:delText>
        </w:r>
      </w:del>
    </w:p>
    <w:p w14:paraId="4488CEE0" w14:textId="0E62C72A" w:rsidR="00FB56CD" w:rsidRPr="00FB56CD" w:rsidDel="00F909F8" w:rsidRDefault="00FB56CD">
      <w:pPr>
        <w:pStyle w:val="40"/>
        <w:rPr>
          <w:del w:id="711" w:author="Rapporteur" w:date="2022-02-28T16:55:00Z"/>
          <w:rFonts w:asciiTheme="minorHAnsi" w:eastAsiaTheme="minorEastAsia" w:hAnsiTheme="minorHAnsi" w:cstheme="minorBidi"/>
          <w:sz w:val="22"/>
          <w:szCs w:val="22"/>
          <w:lang w:eastAsia="fr-FR"/>
        </w:rPr>
      </w:pPr>
      <w:del w:id="712" w:author="Rapporteur" w:date="2022-02-28T16:55:00Z">
        <w:r w:rsidDel="00F909F8">
          <w:delText>5.1.3.3</w:delText>
        </w:r>
        <w:r w:rsidRPr="00FB56CD" w:rsidDel="00F909F8">
          <w:rPr>
            <w:rFonts w:asciiTheme="minorHAnsi" w:eastAsiaTheme="minorEastAsia" w:hAnsiTheme="minorHAnsi" w:cstheme="minorBidi"/>
            <w:sz w:val="22"/>
            <w:szCs w:val="22"/>
            <w:lang w:eastAsia="fr-FR"/>
          </w:rPr>
          <w:tab/>
        </w:r>
        <w:r w:rsidDel="00F909F8">
          <w:delText>Resource: Individual DCCF Analytics Subscription</w:delText>
        </w:r>
        <w:r w:rsidDel="00F909F8">
          <w:tab/>
          <w:delText>28</w:delText>
        </w:r>
      </w:del>
    </w:p>
    <w:p w14:paraId="4F753274" w14:textId="38ADA403" w:rsidR="00FB56CD" w:rsidRPr="00FB56CD" w:rsidDel="00F909F8" w:rsidRDefault="00FB56CD">
      <w:pPr>
        <w:pStyle w:val="50"/>
        <w:rPr>
          <w:del w:id="713" w:author="Rapporteur" w:date="2022-02-28T16:55:00Z"/>
          <w:rFonts w:asciiTheme="minorHAnsi" w:eastAsiaTheme="minorEastAsia" w:hAnsiTheme="minorHAnsi" w:cstheme="minorBidi"/>
          <w:sz w:val="22"/>
          <w:szCs w:val="22"/>
          <w:lang w:eastAsia="fr-FR"/>
        </w:rPr>
      </w:pPr>
      <w:del w:id="714" w:author="Rapporteur" w:date="2022-02-28T16:55:00Z">
        <w:r w:rsidDel="00F909F8">
          <w:delText>5.1.3.3.1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28</w:delText>
        </w:r>
      </w:del>
    </w:p>
    <w:p w14:paraId="5E1D6621" w14:textId="25275244" w:rsidR="00FB56CD" w:rsidRPr="00FB56CD" w:rsidDel="00F909F8" w:rsidRDefault="00FB56CD">
      <w:pPr>
        <w:pStyle w:val="50"/>
        <w:rPr>
          <w:del w:id="715" w:author="Rapporteur" w:date="2022-02-28T16:55:00Z"/>
          <w:rFonts w:asciiTheme="minorHAnsi" w:eastAsiaTheme="minorEastAsia" w:hAnsiTheme="minorHAnsi" w:cstheme="minorBidi"/>
          <w:sz w:val="22"/>
          <w:szCs w:val="22"/>
          <w:lang w:eastAsia="fr-FR"/>
        </w:rPr>
      </w:pPr>
      <w:del w:id="716" w:author="Rapporteur" w:date="2022-02-28T16:55:00Z">
        <w:r w:rsidDel="00F909F8">
          <w:delText>5.1.3.3.2</w:delText>
        </w:r>
        <w:r w:rsidRPr="00FB56CD" w:rsidDel="00F909F8">
          <w:rPr>
            <w:rFonts w:asciiTheme="minorHAnsi" w:eastAsiaTheme="minorEastAsia" w:hAnsiTheme="minorHAnsi" w:cstheme="minorBidi"/>
            <w:sz w:val="22"/>
            <w:szCs w:val="22"/>
            <w:lang w:eastAsia="fr-FR"/>
          </w:rPr>
          <w:tab/>
        </w:r>
        <w:r w:rsidDel="00F909F8">
          <w:delText>Resource Definition</w:delText>
        </w:r>
        <w:r w:rsidDel="00F909F8">
          <w:tab/>
          <w:delText>28</w:delText>
        </w:r>
      </w:del>
    </w:p>
    <w:p w14:paraId="28E3DF99" w14:textId="5C088F87" w:rsidR="00FB56CD" w:rsidRPr="00FB56CD" w:rsidDel="00F909F8" w:rsidRDefault="00FB56CD">
      <w:pPr>
        <w:pStyle w:val="50"/>
        <w:rPr>
          <w:del w:id="717" w:author="Rapporteur" w:date="2022-02-28T16:55:00Z"/>
          <w:rFonts w:asciiTheme="minorHAnsi" w:eastAsiaTheme="minorEastAsia" w:hAnsiTheme="minorHAnsi" w:cstheme="minorBidi"/>
          <w:sz w:val="22"/>
          <w:szCs w:val="22"/>
          <w:lang w:eastAsia="fr-FR"/>
        </w:rPr>
      </w:pPr>
      <w:del w:id="718" w:author="Rapporteur" w:date="2022-02-28T16:55:00Z">
        <w:r w:rsidDel="00F909F8">
          <w:delText>5.1.3.3.3</w:delText>
        </w:r>
        <w:r w:rsidRPr="00FB56CD" w:rsidDel="00F909F8">
          <w:rPr>
            <w:rFonts w:asciiTheme="minorHAnsi" w:eastAsiaTheme="minorEastAsia" w:hAnsiTheme="minorHAnsi" w:cstheme="minorBidi"/>
            <w:sz w:val="22"/>
            <w:szCs w:val="22"/>
            <w:lang w:eastAsia="fr-FR"/>
          </w:rPr>
          <w:tab/>
        </w:r>
        <w:r w:rsidDel="00F909F8">
          <w:delText>Resource Standard Methods</w:delText>
        </w:r>
        <w:r w:rsidDel="00F909F8">
          <w:tab/>
          <w:delText>28</w:delText>
        </w:r>
      </w:del>
    </w:p>
    <w:p w14:paraId="4905C1BB" w14:textId="03DC85D1" w:rsidR="00FB56CD" w:rsidRPr="00FB56CD" w:rsidDel="00F909F8" w:rsidRDefault="00FB56CD">
      <w:pPr>
        <w:pStyle w:val="50"/>
        <w:rPr>
          <w:del w:id="719" w:author="Rapporteur" w:date="2022-02-28T16:55:00Z"/>
          <w:rFonts w:asciiTheme="minorHAnsi" w:eastAsiaTheme="minorEastAsia" w:hAnsiTheme="minorHAnsi" w:cstheme="minorBidi"/>
          <w:sz w:val="22"/>
          <w:szCs w:val="22"/>
          <w:lang w:eastAsia="fr-FR"/>
        </w:rPr>
      </w:pPr>
      <w:del w:id="720" w:author="Rapporteur" w:date="2022-02-28T16:55:00Z">
        <w:r w:rsidDel="00F909F8">
          <w:delText>5.1.3.3.4</w:delText>
        </w:r>
        <w:r w:rsidRPr="00FB56CD" w:rsidDel="00F909F8">
          <w:rPr>
            <w:rFonts w:asciiTheme="minorHAnsi" w:eastAsiaTheme="minorEastAsia" w:hAnsiTheme="minorHAnsi" w:cstheme="minorBidi"/>
            <w:sz w:val="22"/>
            <w:szCs w:val="22"/>
            <w:lang w:eastAsia="fr-FR"/>
          </w:rPr>
          <w:tab/>
        </w:r>
        <w:r w:rsidDel="00F909F8">
          <w:delText>Resource Custom Operations</w:delText>
        </w:r>
        <w:r w:rsidDel="00F909F8">
          <w:tab/>
          <w:delText>30</w:delText>
        </w:r>
      </w:del>
    </w:p>
    <w:p w14:paraId="7CE5F1E8" w14:textId="63D66A1D" w:rsidR="00FB56CD" w:rsidRPr="00FB56CD" w:rsidDel="00F909F8" w:rsidRDefault="00FB56CD">
      <w:pPr>
        <w:pStyle w:val="40"/>
        <w:rPr>
          <w:del w:id="721" w:author="Rapporteur" w:date="2022-02-28T16:55:00Z"/>
          <w:rFonts w:asciiTheme="minorHAnsi" w:eastAsiaTheme="minorEastAsia" w:hAnsiTheme="minorHAnsi" w:cstheme="minorBidi"/>
          <w:sz w:val="22"/>
          <w:szCs w:val="22"/>
          <w:lang w:eastAsia="fr-FR"/>
        </w:rPr>
      </w:pPr>
      <w:del w:id="722" w:author="Rapporteur" w:date="2022-02-28T16:55:00Z">
        <w:r w:rsidDel="00F909F8">
          <w:delText>5.1.3.4</w:delText>
        </w:r>
        <w:r w:rsidRPr="00FB56CD" w:rsidDel="00F909F8">
          <w:rPr>
            <w:rFonts w:asciiTheme="minorHAnsi" w:eastAsiaTheme="minorEastAsia" w:hAnsiTheme="minorHAnsi" w:cstheme="minorBidi"/>
            <w:sz w:val="22"/>
            <w:szCs w:val="22"/>
            <w:lang w:eastAsia="fr-FR"/>
          </w:rPr>
          <w:tab/>
        </w:r>
        <w:r w:rsidDel="00F909F8">
          <w:delText>Resource: DCCF Data Subscriptions</w:delText>
        </w:r>
        <w:r w:rsidDel="00F909F8">
          <w:tab/>
          <w:delText>30</w:delText>
        </w:r>
      </w:del>
    </w:p>
    <w:p w14:paraId="1C7E3C5B" w14:textId="68246817" w:rsidR="00FB56CD" w:rsidRPr="00FB56CD" w:rsidDel="00F909F8" w:rsidRDefault="00FB56CD">
      <w:pPr>
        <w:pStyle w:val="50"/>
        <w:rPr>
          <w:del w:id="723" w:author="Rapporteur" w:date="2022-02-28T16:55:00Z"/>
          <w:rFonts w:asciiTheme="minorHAnsi" w:eastAsiaTheme="minorEastAsia" w:hAnsiTheme="minorHAnsi" w:cstheme="minorBidi"/>
          <w:sz w:val="22"/>
          <w:szCs w:val="22"/>
          <w:lang w:eastAsia="fr-FR"/>
        </w:rPr>
      </w:pPr>
      <w:del w:id="724" w:author="Rapporteur" w:date="2022-02-28T16:55:00Z">
        <w:r w:rsidDel="00F909F8">
          <w:delText>5.1.3.4.1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30</w:delText>
        </w:r>
      </w:del>
    </w:p>
    <w:p w14:paraId="31DE3844" w14:textId="65FFA83A" w:rsidR="00FB56CD" w:rsidRPr="00FB56CD" w:rsidDel="00F909F8" w:rsidRDefault="00FB56CD">
      <w:pPr>
        <w:pStyle w:val="50"/>
        <w:rPr>
          <w:del w:id="725" w:author="Rapporteur" w:date="2022-02-28T16:55:00Z"/>
          <w:rFonts w:asciiTheme="minorHAnsi" w:eastAsiaTheme="minorEastAsia" w:hAnsiTheme="minorHAnsi" w:cstheme="minorBidi"/>
          <w:sz w:val="22"/>
          <w:szCs w:val="22"/>
          <w:lang w:eastAsia="fr-FR"/>
        </w:rPr>
      </w:pPr>
      <w:del w:id="726" w:author="Rapporteur" w:date="2022-02-28T16:55:00Z">
        <w:r w:rsidDel="00F909F8">
          <w:delText>5.1.3.4.2</w:delText>
        </w:r>
        <w:r w:rsidRPr="00FB56CD" w:rsidDel="00F909F8">
          <w:rPr>
            <w:rFonts w:asciiTheme="minorHAnsi" w:eastAsiaTheme="minorEastAsia" w:hAnsiTheme="minorHAnsi" w:cstheme="minorBidi"/>
            <w:sz w:val="22"/>
            <w:szCs w:val="22"/>
            <w:lang w:eastAsia="fr-FR"/>
          </w:rPr>
          <w:tab/>
        </w:r>
        <w:r w:rsidDel="00F909F8">
          <w:delText>Resource Definition</w:delText>
        </w:r>
        <w:r w:rsidDel="00F909F8">
          <w:tab/>
          <w:delText>31</w:delText>
        </w:r>
      </w:del>
    </w:p>
    <w:p w14:paraId="35214DF0" w14:textId="6D037C3D" w:rsidR="00FB56CD" w:rsidRPr="00FB56CD" w:rsidDel="00F909F8" w:rsidRDefault="00FB56CD">
      <w:pPr>
        <w:pStyle w:val="50"/>
        <w:rPr>
          <w:del w:id="727" w:author="Rapporteur" w:date="2022-02-28T16:55:00Z"/>
          <w:rFonts w:asciiTheme="minorHAnsi" w:eastAsiaTheme="minorEastAsia" w:hAnsiTheme="minorHAnsi" w:cstheme="minorBidi"/>
          <w:sz w:val="22"/>
          <w:szCs w:val="22"/>
          <w:lang w:eastAsia="fr-FR"/>
        </w:rPr>
      </w:pPr>
      <w:del w:id="728" w:author="Rapporteur" w:date="2022-02-28T16:55:00Z">
        <w:r w:rsidDel="00F909F8">
          <w:delText>5.1.3.4.3</w:delText>
        </w:r>
        <w:r w:rsidRPr="00FB56CD" w:rsidDel="00F909F8">
          <w:rPr>
            <w:rFonts w:asciiTheme="minorHAnsi" w:eastAsiaTheme="minorEastAsia" w:hAnsiTheme="minorHAnsi" w:cstheme="minorBidi"/>
            <w:sz w:val="22"/>
            <w:szCs w:val="22"/>
            <w:lang w:eastAsia="fr-FR"/>
          </w:rPr>
          <w:tab/>
        </w:r>
        <w:r w:rsidDel="00F909F8">
          <w:delText>Resource Standard Methods</w:delText>
        </w:r>
        <w:r w:rsidDel="00F909F8">
          <w:tab/>
          <w:delText>31</w:delText>
        </w:r>
      </w:del>
    </w:p>
    <w:p w14:paraId="59B7C3BB" w14:textId="521900D2" w:rsidR="00FB56CD" w:rsidRPr="00FB56CD" w:rsidDel="00F909F8" w:rsidRDefault="00FB56CD">
      <w:pPr>
        <w:pStyle w:val="50"/>
        <w:rPr>
          <w:del w:id="729" w:author="Rapporteur" w:date="2022-02-28T16:55:00Z"/>
          <w:rFonts w:asciiTheme="minorHAnsi" w:eastAsiaTheme="minorEastAsia" w:hAnsiTheme="minorHAnsi" w:cstheme="minorBidi"/>
          <w:sz w:val="22"/>
          <w:szCs w:val="22"/>
          <w:lang w:eastAsia="fr-FR"/>
        </w:rPr>
      </w:pPr>
      <w:del w:id="730" w:author="Rapporteur" w:date="2022-02-28T16:55:00Z">
        <w:r w:rsidDel="00F909F8">
          <w:delText>5.1.3.4.4</w:delText>
        </w:r>
        <w:r w:rsidRPr="00FB56CD" w:rsidDel="00F909F8">
          <w:rPr>
            <w:rFonts w:asciiTheme="minorHAnsi" w:eastAsiaTheme="minorEastAsia" w:hAnsiTheme="minorHAnsi" w:cstheme="minorBidi"/>
            <w:sz w:val="22"/>
            <w:szCs w:val="22"/>
            <w:lang w:eastAsia="fr-FR"/>
          </w:rPr>
          <w:tab/>
        </w:r>
        <w:r w:rsidDel="00F909F8">
          <w:delText>Resource Custom Operations</w:delText>
        </w:r>
        <w:r w:rsidDel="00F909F8">
          <w:tab/>
          <w:delText>31</w:delText>
        </w:r>
      </w:del>
    </w:p>
    <w:p w14:paraId="79DCCB13" w14:textId="6FBDD313" w:rsidR="00FB56CD" w:rsidRPr="00FB56CD" w:rsidDel="00F909F8" w:rsidRDefault="00FB56CD">
      <w:pPr>
        <w:pStyle w:val="40"/>
        <w:rPr>
          <w:del w:id="731" w:author="Rapporteur" w:date="2022-02-28T16:55:00Z"/>
          <w:rFonts w:asciiTheme="minorHAnsi" w:eastAsiaTheme="minorEastAsia" w:hAnsiTheme="minorHAnsi" w:cstheme="minorBidi"/>
          <w:sz w:val="22"/>
          <w:szCs w:val="22"/>
          <w:lang w:eastAsia="fr-FR"/>
        </w:rPr>
      </w:pPr>
      <w:del w:id="732" w:author="Rapporteur" w:date="2022-02-28T16:55:00Z">
        <w:r w:rsidDel="00F909F8">
          <w:delText>5.1.3.5</w:delText>
        </w:r>
        <w:r w:rsidRPr="00FB56CD" w:rsidDel="00F909F8">
          <w:rPr>
            <w:rFonts w:asciiTheme="minorHAnsi" w:eastAsiaTheme="minorEastAsia" w:hAnsiTheme="minorHAnsi" w:cstheme="minorBidi"/>
            <w:sz w:val="22"/>
            <w:szCs w:val="22"/>
            <w:lang w:eastAsia="fr-FR"/>
          </w:rPr>
          <w:tab/>
        </w:r>
        <w:r w:rsidDel="00F909F8">
          <w:delText>Resource: Individual DCCF Data Subscription</w:delText>
        </w:r>
        <w:r w:rsidDel="00F909F8">
          <w:tab/>
          <w:delText>31</w:delText>
        </w:r>
      </w:del>
    </w:p>
    <w:p w14:paraId="2667988E" w14:textId="25450833" w:rsidR="00FB56CD" w:rsidRPr="00FB56CD" w:rsidDel="00F909F8" w:rsidRDefault="00FB56CD">
      <w:pPr>
        <w:pStyle w:val="50"/>
        <w:rPr>
          <w:del w:id="733" w:author="Rapporteur" w:date="2022-02-28T16:55:00Z"/>
          <w:rFonts w:asciiTheme="minorHAnsi" w:eastAsiaTheme="minorEastAsia" w:hAnsiTheme="minorHAnsi" w:cstheme="minorBidi"/>
          <w:sz w:val="22"/>
          <w:szCs w:val="22"/>
          <w:lang w:eastAsia="fr-FR"/>
        </w:rPr>
      </w:pPr>
      <w:del w:id="734" w:author="Rapporteur" w:date="2022-02-28T16:55:00Z">
        <w:r w:rsidDel="00F909F8">
          <w:delText>5.1.3.5.1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31</w:delText>
        </w:r>
      </w:del>
    </w:p>
    <w:p w14:paraId="6F5454C7" w14:textId="646121E2" w:rsidR="00FB56CD" w:rsidRPr="00FB56CD" w:rsidDel="00F909F8" w:rsidRDefault="00FB56CD">
      <w:pPr>
        <w:pStyle w:val="50"/>
        <w:rPr>
          <w:del w:id="735" w:author="Rapporteur" w:date="2022-02-28T16:55:00Z"/>
          <w:rFonts w:asciiTheme="minorHAnsi" w:eastAsiaTheme="minorEastAsia" w:hAnsiTheme="minorHAnsi" w:cstheme="minorBidi"/>
          <w:sz w:val="22"/>
          <w:szCs w:val="22"/>
          <w:lang w:eastAsia="fr-FR"/>
        </w:rPr>
      </w:pPr>
      <w:del w:id="736" w:author="Rapporteur" w:date="2022-02-28T16:55:00Z">
        <w:r w:rsidDel="00F909F8">
          <w:delText>5.1.3.5.2</w:delText>
        </w:r>
        <w:r w:rsidRPr="00FB56CD" w:rsidDel="00F909F8">
          <w:rPr>
            <w:rFonts w:asciiTheme="minorHAnsi" w:eastAsiaTheme="minorEastAsia" w:hAnsiTheme="minorHAnsi" w:cstheme="minorBidi"/>
            <w:sz w:val="22"/>
            <w:szCs w:val="22"/>
            <w:lang w:eastAsia="fr-FR"/>
          </w:rPr>
          <w:tab/>
        </w:r>
        <w:r w:rsidDel="00F909F8">
          <w:delText>Resource Definition</w:delText>
        </w:r>
        <w:r w:rsidDel="00F909F8">
          <w:tab/>
          <w:delText>32</w:delText>
        </w:r>
      </w:del>
    </w:p>
    <w:p w14:paraId="1145444A" w14:textId="0FA39A3B" w:rsidR="00FB56CD" w:rsidRPr="00FB56CD" w:rsidDel="00F909F8" w:rsidRDefault="00FB56CD">
      <w:pPr>
        <w:pStyle w:val="50"/>
        <w:rPr>
          <w:del w:id="737" w:author="Rapporteur" w:date="2022-02-28T16:55:00Z"/>
          <w:rFonts w:asciiTheme="minorHAnsi" w:eastAsiaTheme="minorEastAsia" w:hAnsiTheme="minorHAnsi" w:cstheme="minorBidi"/>
          <w:sz w:val="22"/>
          <w:szCs w:val="22"/>
          <w:lang w:eastAsia="fr-FR"/>
        </w:rPr>
      </w:pPr>
      <w:del w:id="738" w:author="Rapporteur" w:date="2022-02-28T16:55:00Z">
        <w:r w:rsidDel="00F909F8">
          <w:delText>5.1.3.5.3</w:delText>
        </w:r>
        <w:r w:rsidRPr="00FB56CD" w:rsidDel="00F909F8">
          <w:rPr>
            <w:rFonts w:asciiTheme="minorHAnsi" w:eastAsiaTheme="minorEastAsia" w:hAnsiTheme="minorHAnsi" w:cstheme="minorBidi"/>
            <w:sz w:val="22"/>
            <w:szCs w:val="22"/>
            <w:lang w:eastAsia="fr-FR"/>
          </w:rPr>
          <w:tab/>
        </w:r>
        <w:r w:rsidDel="00F909F8">
          <w:delText>Resource Standard Methods</w:delText>
        </w:r>
        <w:r w:rsidDel="00F909F8">
          <w:tab/>
          <w:delText>32</w:delText>
        </w:r>
      </w:del>
    </w:p>
    <w:p w14:paraId="2959973D" w14:textId="7723BAD7" w:rsidR="00FB56CD" w:rsidRPr="00FB56CD" w:rsidDel="00F909F8" w:rsidRDefault="00FB56CD">
      <w:pPr>
        <w:pStyle w:val="50"/>
        <w:rPr>
          <w:del w:id="739" w:author="Rapporteur" w:date="2022-02-28T16:55:00Z"/>
          <w:rFonts w:asciiTheme="minorHAnsi" w:eastAsiaTheme="minorEastAsia" w:hAnsiTheme="minorHAnsi" w:cstheme="minorBidi"/>
          <w:sz w:val="22"/>
          <w:szCs w:val="22"/>
          <w:lang w:eastAsia="fr-FR"/>
        </w:rPr>
      </w:pPr>
      <w:del w:id="740" w:author="Rapporteur" w:date="2022-02-28T16:55:00Z">
        <w:r w:rsidDel="00F909F8">
          <w:delText>5.1.3.5.4</w:delText>
        </w:r>
        <w:r w:rsidRPr="00FB56CD" w:rsidDel="00F909F8">
          <w:rPr>
            <w:rFonts w:asciiTheme="minorHAnsi" w:eastAsiaTheme="minorEastAsia" w:hAnsiTheme="minorHAnsi" w:cstheme="minorBidi"/>
            <w:sz w:val="22"/>
            <w:szCs w:val="22"/>
            <w:lang w:eastAsia="fr-FR"/>
          </w:rPr>
          <w:tab/>
        </w:r>
        <w:r w:rsidDel="00F909F8">
          <w:delText>Resource Custom Operations</w:delText>
        </w:r>
        <w:r w:rsidDel="00F909F8">
          <w:tab/>
          <w:delText>34</w:delText>
        </w:r>
      </w:del>
    </w:p>
    <w:p w14:paraId="6D0BB628" w14:textId="573790CD" w:rsidR="00FB56CD" w:rsidRPr="00FB56CD" w:rsidDel="00F909F8" w:rsidRDefault="00FB56CD">
      <w:pPr>
        <w:pStyle w:val="30"/>
        <w:rPr>
          <w:del w:id="741" w:author="Rapporteur" w:date="2022-02-28T16:55:00Z"/>
          <w:rFonts w:asciiTheme="minorHAnsi" w:eastAsiaTheme="minorEastAsia" w:hAnsiTheme="minorHAnsi" w:cstheme="minorBidi"/>
          <w:sz w:val="22"/>
          <w:szCs w:val="22"/>
          <w:lang w:eastAsia="fr-FR"/>
        </w:rPr>
      </w:pPr>
      <w:del w:id="742" w:author="Rapporteur" w:date="2022-02-28T16:55:00Z">
        <w:r w:rsidDel="00F909F8">
          <w:delText>5.1.4</w:delText>
        </w:r>
        <w:r w:rsidRPr="00FB56CD" w:rsidDel="00F909F8">
          <w:rPr>
            <w:rFonts w:asciiTheme="minorHAnsi" w:eastAsiaTheme="minorEastAsia" w:hAnsiTheme="minorHAnsi" w:cstheme="minorBidi"/>
            <w:sz w:val="22"/>
            <w:szCs w:val="22"/>
            <w:lang w:eastAsia="fr-FR"/>
          </w:rPr>
          <w:tab/>
        </w:r>
        <w:r w:rsidDel="00F909F8">
          <w:delText>Custom Operations without associated resources</w:delText>
        </w:r>
        <w:r w:rsidDel="00F909F8">
          <w:tab/>
          <w:delText>34</w:delText>
        </w:r>
      </w:del>
    </w:p>
    <w:p w14:paraId="755802CE" w14:textId="602315D0" w:rsidR="00FB56CD" w:rsidRPr="00FB56CD" w:rsidDel="00F909F8" w:rsidRDefault="00FB56CD">
      <w:pPr>
        <w:pStyle w:val="40"/>
        <w:rPr>
          <w:del w:id="743" w:author="Rapporteur" w:date="2022-02-28T16:55:00Z"/>
          <w:rFonts w:asciiTheme="minorHAnsi" w:eastAsiaTheme="minorEastAsia" w:hAnsiTheme="minorHAnsi" w:cstheme="minorBidi"/>
          <w:sz w:val="22"/>
          <w:szCs w:val="22"/>
          <w:lang w:eastAsia="fr-FR"/>
        </w:rPr>
      </w:pPr>
      <w:del w:id="744" w:author="Rapporteur" w:date="2022-02-28T16:55:00Z">
        <w:r w:rsidDel="00F909F8">
          <w:delText>5.1.4.1</w:delText>
        </w:r>
        <w:r w:rsidRPr="00FB56CD" w:rsidDel="00F909F8">
          <w:rPr>
            <w:rFonts w:asciiTheme="minorHAnsi" w:eastAsiaTheme="minorEastAsia" w:hAnsiTheme="minorHAnsi" w:cstheme="minorBidi"/>
            <w:sz w:val="22"/>
            <w:szCs w:val="22"/>
            <w:lang w:eastAsia="fr-FR"/>
          </w:rPr>
          <w:tab/>
        </w:r>
        <w:r w:rsidDel="00F909F8">
          <w:delText>Overview</w:delText>
        </w:r>
        <w:r w:rsidDel="00F909F8">
          <w:tab/>
          <w:delText>34</w:delText>
        </w:r>
      </w:del>
    </w:p>
    <w:p w14:paraId="4C7096CA" w14:textId="1CB50A55" w:rsidR="00FB56CD" w:rsidRPr="00FB56CD" w:rsidDel="00F909F8" w:rsidRDefault="00FB56CD">
      <w:pPr>
        <w:pStyle w:val="40"/>
        <w:rPr>
          <w:del w:id="745" w:author="Rapporteur" w:date="2022-02-28T16:55:00Z"/>
          <w:rFonts w:asciiTheme="minorHAnsi" w:eastAsiaTheme="minorEastAsia" w:hAnsiTheme="minorHAnsi" w:cstheme="minorBidi"/>
          <w:sz w:val="22"/>
          <w:szCs w:val="22"/>
          <w:lang w:eastAsia="fr-FR"/>
        </w:rPr>
      </w:pPr>
      <w:del w:id="746" w:author="Rapporteur" w:date="2022-02-28T16:55:00Z">
        <w:r w:rsidDel="00F909F8">
          <w:delText>5.1.4.2</w:delText>
        </w:r>
        <w:r w:rsidRPr="00FB56CD" w:rsidDel="00F909F8">
          <w:rPr>
            <w:rFonts w:asciiTheme="minorHAnsi" w:eastAsiaTheme="minorEastAsia" w:hAnsiTheme="minorHAnsi" w:cstheme="minorBidi"/>
            <w:sz w:val="22"/>
            <w:szCs w:val="22"/>
            <w:lang w:eastAsia="fr-FR"/>
          </w:rPr>
          <w:tab/>
        </w:r>
        <w:r w:rsidDel="00F909F8">
          <w:delText>Operation: &lt;operation 1&gt;</w:delText>
        </w:r>
        <w:r w:rsidDel="00F909F8">
          <w:tab/>
          <w:delText>34</w:delText>
        </w:r>
      </w:del>
    </w:p>
    <w:p w14:paraId="1655AA43" w14:textId="73773A2D" w:rsidR="00FB56CD" w:rsidRPr="00FB56CD" w:rsidDel="00F909F8" w:rsidRDefault="00FB56CD">
      <w:pPr>
        <w:pStyle w:val="50"/>
        <w:rPr>
          <w:del w:id="747" w:author="Rapporteur" w:date="2022-02-28T16:55:00Z"/>
          <w:rFonts w:asciiTheme="minorHAnsi" w:eastAsiaTheme="minorEastAsia" w:hAnsiTheme="minorHAnsi" w:cstheme="minorBidi"/>
          <w:sz w:val="22"/>
          <w:szCs w:val="22"/>
          <w:lang w:eastAsia="fr-FR"/>
        </w:rPr>
      </w:pPr>
      <w:del w:id="748" w:author="Rapporteur" w:date="2022-02-28T16:55:00Z">
        <w:r w:rsidDel="00F909F8">
          <w:delText>5.1.4.2.1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34</w:delText>
        </w:r>
      </w:del>
    </w:p>
    <w:p w14:paraId="6F718EE0" w14:textId="721B177F" w:rsidR="00FB56CD" w:rsidRPr="00FB56CD" w:rsidDel="00F909F8" w:rsidRDefault="00FB56CD">
      <w:pPr>
        <w:pStyle w:val="50"/>
        <w:rPr>
          <w:del w:id="749" w:author="Rapporteur" w:date="2022-02-28T16:55:00Z"/>
          <w:rFonts w:asciiTheme="minorHAnsi" w:eastAsiaTheme="minorEastAsia" w:hAnsiTheme="minorHAnsi" w:cstheme="minorBidi"/>
          <w:sz w:val="22"/>
          <w:szCs w:val="22"/>
          <w:lang w:eastAsia="fr-FR"/>
        </w:rPr>
      </w:pPr>
      <w:del w:id="750" w:author="Rapporteur" w:date="2022-02-28T16:55:00Z">
        <w:r w:rsidDel="00F909F8">
          <w:delText>5.1.4.2.2</w:delText>
        </w:r>
        <w:r w:rsidRPr="00FB56CD" w:rsidDel="00F909F8">
          <w:rPr>
            <w:rFonts w:asciiTheme="minorHAnsi" w:eastAsiaTheme="minorEastAsia" w:hAnsiTheme="minorHAnsi" w:cstheme="minorBidi"/>
            <w:sz w:val="22"/>
            <w:szCs w:val="22"/>
            <w:lang w:eastAsia="fr-FR"/>
          </w:rPr>
          <w:tab/>
        </w:r>
        <w:r w:rsidDel="00F909F8">
          <w:delText>Operation Definition</w:delText>
        </w:r>
        <w:r w:rsidDel="00F909F8">
          <w:tab/>
          <w:delText>34</w:delText>
        </w:r>
      </w:del>
    </w:p>
    <w:p w14:paraId="72830C9A" w14:textId="13FE01E4" w:rsidR="00FB56CD" w:rsidRPr="00FB56CD" w:rsidDel="00F909F8" w:rsidRDefault="00FB56CD">
      <w:pPr>
        <w:pStyle w:val="40"/>
        <w:rPr>
          <w:del w:id="751" w:author="Rapporteur" w:date="2022-02-28T16:55:00Z"/>
          <w:rFonts w:asciiTheme="minorHAnsi" w:eastAsiaTheme="minorEastAsia" w:hAnsiTheme="minorHAnsi" w:cstheme="minorBidi"/>
          <w:sz w:val="22"/>
          <w:szCs w:val="22"/>
          <w:lang w:eastAsia="fr-FR"/>
        </w:rPr>
      </w:pPr>
      <w:del w:id="752" w:author="Rapporteur" w:date="2022-02-28T16:55:00Z">
        <w:r w:rsidDel="00F909F8">
          <w:delText>5.1.4.3</w:delText>
        </w:r>
        <w:r w:rsidRPr="00FB56CD" w:rsidDel="00F909F8">
          <w:rPr>
            <w:rFonts w:asciiTheme="minorHAnsi" w:eastAsiaTheme="minorEastAsia" w:hAnsiTheme="minorHAnsi" w:cstheme="minorBidi"/>
            <w:sz w:val="22"/>
            <w:szCs w:val="22"/>
            <w:lang w:eastAsia="fr-FR"/>
          </w:rPr>
          <w:tab/>
        </w:r>
        <w:r w:rsidDel="00F909F8">
          <w:delText>Operation: &lt; operation 2&gt;</w:delText>
        </w:r>
        <w:r w:rsidDel="00F909F8">
          <w:tab/>
          <w:delText>35</w:delText>
        </w:r>
      </w:del>
    </w:p>
    <w:p w14:paraId="28875912" w14:textId="2295F44D" w:rsidR="00FB56CD" w:rsidRPr="00FB56CD" w:rsidDel="00F909F8" w:rsidRDefault="00FB56CD">
      <w:pPr>
        <w:pStyle w:val="30"/>
        <w:rPr>
          <w:del w:id="753" w:author="Rapporteur" w:date="2022-02-28T16:55:00Z"/>
          <w:rFonts w:asciiTheme="minorHAnsi" w:eastAsiaTheme="minorEastAsia" w:hAnsiTheme="minorHAnsi" w:cstheme="minorBidi"/>
          <w:sz w:val="22"/>
          <w:szCs w:val="22"/>
          <w:lang w:eastAsia="fr-FR"/>
        </w:rPr>
      </w:pPr>
      <w:del w:id="754" w:author="Rapporteur" w:date="2022-02-28T16:55:00Z">
        <w:r w:rsidDel="00F909F8">
          <w:delText>5.1.5</w:delText>
        </w:r>
        <w:r w:rsidRPr="00FB56CD" w:rsidDel="00F909F8">
          <w:rPr>
            <w:rFonts w:asciiTheme="minorHAnsi" w:eastAsiaTheme="minorEastAsia" w:hAnsiTheme="minorHAnsi" w:cstheme="minorBidi"/>
            <w:sz w:val="22"/>
            <w:szCs w:val="22"/>
            <w:lang w:eastAsia="fr-FR"/>
          </w:rPr>
          <w:tab/>
        </w:r>
        <w:r w:rsidDel="00F909F8">
          <w:delText>Notifications</w:delText>
        </w:r>
        <w:r w:rsidDel="00F909F8">
          <w:tab/>
          <w:delText>35</w:delText>
        </w:r>
      </w:del>
    </w:p>
    <w:p w14:paraId="6B70DB62" w14:textId="72153026" w:rsidR="00FB56CD" w:rsidRPr="00FB56CD" w:rsidDel="00F909F8" w:rsidRDefault="00FB56CD">
      <w:pPr>
        <w:pStyle w:val="40"/>
        <w:rPr>
          <w:del w:id="755" w:author="Rapporteur" w:date="2022-02-28T16:55:00Z"/>
          <w:rFonts w:asciiTheme="minorHAnsi" w:eastAsiaTheme="minorEastAsia" w:hAnsiTheme="minorHAnsi" w:cstheme="minorBidi"/>
          <w:sz w:val="22"/>
          <w:szCs w:val="22"/>
          <w:lang w:eastAsia="fr-FR"/>
        </w:rPr>
      </w:pPr>
      <w:del w:id="756" w:author="Rapporteur" w:date="2022-02-28T16:55:00Z">
        <w:r w:rsidDel="00F909F8">
          <w:delText>5.1.5.1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35</w:delText>
        </w:r>
      </w:del>
    </w:p>
    <w:p w14:paraId="639D2241" w14:textId="1EED136E" w:rsidR="00FB56CD" w:rsidRPr="00FB56CD" w:rsidDel="00F909F8" w:rsidRDefault="00FB56CD">
      <w:pPr>
        <w:pStyle w:val="40"/>
        <w:rPr>
          <w:del w:id="757" w:author="Rapporteur" w:date="2022-02-28T16:55:00Z"/>
          <w:rFonts w:asciiTheme="minorHAnsi" w:eastAsiaTheme="minorEastAsia" w:hAnsiTheme="minorHAnsi" w:cstheme="minorBidi"/>
          <w:sz w:val="22"/>
          <w:szCs w:val="22"/>
          <w:lang w:eastAsia="fr-FR"/>
        </w:rPr>
      </w:pPr>
      <w:del w:id="758" w:author="Rapporteur" w:date="2022-02-28T16:55:00Z">
        <w:r w:rsidDel="00F909F8">
          <w:delText>5.1.5.2</w:delText>
        </w:r>
        <w:r w:rsidRPr="00FB56CD" w:rsidDel="00F909F8">
          <w:rPr>
            <w:rFonts w:asciiTheme="minorHAnsi" w:eastAsiaTheme="minorEastAsia" w:hAnsiTheme="minorHAnsi" w:cstheme="minorBidi"/>
            <w:sz w:val="22"/>
            <w:szCs w:val="22"/>
            <w:lang w:eastAsia="fr-FR"/>
          </w:rPr>
          <w:tab/>
        </w:r>
        <w:r w:rsidRPr="0011296F" w:rsidDel="00F909F8">
          <w:rPr>
            <w:lang w:val="en-US"/>
          </w:rPr>
          <w:delText>Analytics Notification</w:delText>
        </w:r>
        <w:r w:rsidDel="00F909F8">
          <w:tab/>
          <w:delText>35</w:delText>
        </w:r>
      </w:del>
    </w:p>
    <w:p w14:paraId="1E3807EF" w14:textId="23407B68" w:rsidR="00FB56CD" w:rsidRPr="00FB56CD" w:rsidDel="00F909F8" w:rsidRDefault="00FB56CD">
      <w:pPr>
        <w:pStyle w:val="50"/>
        <w:rPr>
          <w:del w:id="759" w:author="Rapporteur" w:date="2022-02-28T16:55:00Z"/>
          <w:rFonts w:asciiTheme="minorHAnsi" w:eastAsiaTheme="minorEastAsia" w:hAnsiTheme="minorHAnsi" w:cstheme="minorBidi"/>
          <w:sz w:val="22"/>
          <w:szCs w:val="22"/>
          <w:lang w:eastAsia="fr-FR"/>
        </w:rPr>
      </w:pPr>
      <w:del w:id="760" w:author="Rapporteur" w:date="2022-02-28T16:55:00Z">
        <w:r w:rsidDel="00F909F8">
          <w:delText>5.1.5.2.1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35</w:delText>
        </w:r>
      </w:del>
    </w:p>
    <w:p w14:paraId="66951A03" w14:textId="372700B3" w:rsidR="00FB56CD" w:rsidRPr="00FB56CD" w:rsidDel="00F909F8" w:rsidRDefault="00FB56CD">
      <w:pPr>
        <w:pStyle w:val="50"/>
        <w:rPr>
          <w:del w:id="761" w:author="Rapporteur" w:date="2022-02-28T16:55:00Z"/>
          <w:rFonts w:asciiTheme="minorHAnsi" w:eastAsiaTheme="minorEastAsia" w:hAnsiTheme="minorHAnsi" w:cstheme="minorBidi"/>
          <w:sz w:val="22"/>
          <w:szCs w:val="22"/>
          <w:lang w:eastAsia="fr-FR"/>
        </w:rPr>
      </w:pPr>
      <w:del w:id="762" w:author="Rapporteur" w:date="2022-02-28T16:55:00Z">
        <w:r w:rsidDel="00F909F8">
          <w:delText>5.1.5.2.2</w:delText>
        </w:r>
        <w:r w:rsidRPr="00FB56CD" w:rsidDel="00F909F8">
          <w:rPr>
            <w:rFonts w:asciiTheme="minorHAnsi" w:eastAsiaTheme="minorEastAsia" w:hAnsiTheme="minorHAnsi" w:cstheme="minorBidi"/>
            <w:sz w:val="22"/>
            <w:szCs w:val="22"/>
            <w:lang w:eastAsia="fr-FR"/>
          </w:rPr>
          <w:tab/>
        </w:r>
        <w:r w:rsidDel="00F909F8">
          <w:delText>Target URI</w:delText>
        </w:r>
        <w:r w:rsidDel="00F909F8">
          <w:tab/>
          <w:delText>35</w:delText>
        </w:r>
      </w:del>
    </w:p>
    <w:p w14:paraId="0113DC28" w14:textId="1B74FDA2" w:rsidR="00FB56CD" w:rsidRPr="00FB56CD" w:rsidDel="00F909F8" w:rsidRDefault="00FB56CD">
      <w:pPr>
        <w:pStyle w:val="50"/>
        <w:rPr>
          <w:del w:id="763" w:author="Rapporteur" w:date="2022-02-28T16:55:00Z"/>
          <w:rFonts w:asciiTheme="minorHAnsi" w:eastAsiaTheme="minorEastAsia" w:hAnsiTheme="minorHAnsi" w:cstheme="minorBidi"/>
          <w:sz w:val="22"/>
          <w:szCs w:val="22"/>
          <w:lang w:eastAsia="fr-FR"/>
        </w:rPr>
      </w:pPr>
      <w:del w:id="764" w:author="Rapporteur" w:date="2022-02-28T16:55:00Z">
        <w:r w:rsidDel="00F909F8">
          <w:delText>5.1.5.2.3</w:delText>
        </w:r>
        <w:r w:rsidRPr="00FB56CD" w:rsidDel="00F909F8">
          <w:rPr>
            <w:rFonts w:asciiTheme="minorHAnsi" w:eastAsiaTheme="minorEastAsia" w:hAnsiTheme="minorHAnsi" w:cstheme="minorBidi"/>
            <w:sz w:val="22"/>
            <w:szCs w:val="22"/>
            <w:lang w:eastAsia="fr-FR"/>
          </w:rPr>
          <w:tab/>
        </w:r>
        <w:r w:rsidDel="00F909F8">
          <w:delText>Standard Methods</w:delText>
        </w:r>
        <w:r w:rsidDel="00F909F8">
          <w:tab/>
          <w:delText>36</w:delText>
        </w:r>
      </w:del>
    </w:p>
    <w:p w14:paraId="71F18FB1" w14:textId="411A049C" w:rsidR="00FB56CD" w:rsidRPr="00FB56CD" w:rsidDel="00F909F8" w:rsidRDefault="00FB56CD">
      <w:pPr>
        <w:pStyle w:val="40"/>
        <w:rPr>
          <w:del w:id="765" w:author="Rapporteur" w:date="2022-02-28T16:55:00Z"/>
          <w:rFonts w:asciiTheme="minorHAnsi" w:eastAsiaTheme="minorEastAsia" w:hAnsiTheme="minorHAnsi" w:cstheme="minorBidi"/>
          <w:sz w:val="22"/>
          <w:szCs w:val="22"/>
          <w:lang w:eastAsia="fr-FR"/>
        </w:rPr>
      </w:pPr>
      <w:del w:id="766" w:author="Rapporteur" w:date="2022-02-28T16:55:00Z">
        <w:r w:rsidDel="00F909F8">
          <w:delText>5.1.5.3</w:delText>
        </w:r>
        <w:r w:rsidRPr="00FB56CD" w:rsidDel="00F909F8">
          <w:rPr>
            <w:rFonts w:asciiTheme="minorHAnsi" w:eastAsiaTheme="minorEastAsia" w:hAnsiTheme="minorHAnsi" w:cstheme="minorBidi"/>
            <w:sz w:val="22"/>
            <w:szCs w:val="22"/>
            <w:lang w:eastAsia="fr-FR"/>
          </w:rPr>
          <w:tab/>
        </w:r>
        <w:r w:rsidRPr="0011296F" w:rsidDel="00F909F8">
          <w:rPr>
            <w:lang w:val="en-US"/>
          </w:rPr>
          <w:delText>Data Notification</w:delText>
        </w:r>
        <w:r w:rsidDel="00F909F8">
          <w:tab/>
          <w:delText>36</w:delText>
        </w:r>
      </w:del>
    </w:p>
    <w:p w14:paraId="5B227D19" w14:textId="6FC75C78" w:rsidR="00FB56CD" w:rsidRPr="00FB56CD" w:rsidDel="00F909F8" w:rsidRDefault="00FB56CD">
      <w:pPr>
        <w:pStyle w:val="50"/>
        <w:rPr>
          <w:del w:id="767" w:author="Rapporteur" w:date="2022-02-28T16:55:00Z"/>
          <w:rFonts w:asciiTheme="minorHAnsi" w:eastAsiaTheme="minorEastAsia" w:hAnsiTheme="minorHAnsi" w:cstheme="minorBidi"/>
          <w:sz w:val="22"/>
          <w:szCs w:val="22"/>
          <w:lang w:eastAsia="fr-FR"/>
        </w:rPr>
      </w:pPr>
      <w:del w:id="768" w:author="Rapporteur" w:date="2022-02-28T16:55:00Z">
        <w:r w:rsidDel="00F909F8">
          <w:delText>5.1.5.3.1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36</w:delText>
        </w:r>
      </w:del>
    </w:p>
    <w:p w14:paraId="552620F1" w14:textId="6E6B3D87" w:rsidR="00FB56CD" w:rsidRPr="00FB56CD" w:rsidDel="00F909F8" w:rsidRDefault="00FB56CD">
      <w:pPr>
        <w:pStyle w:val="50"/>
        <w:rPr>
          <w:del w:id="769" w:author="Rapporteur" w:date="2022-02-28T16:55:00Z"/>
          <w:rFonts w:asciiTheme="minorHAnsi" w:eastAsiaTheme="minorEastAsia" w:hAnsiTheme="minorHAnsi" w:cstheme="minorBidi"/>
          <w:sz w:val="22"/>
          <w:szCs w:val="22"/>
          <w:lang w:eastAsia="fr-FR"/>
        </w:rPr>
      </w:pPr>
      <w:del w:id="770" w:author="Rapporteur" w:date="2022-02-28T16:55:00Z">
        <w:r w:rsidDel="00F909F8">
          <w:delText>5.1.5.3.2</w:delText>
        </w:r>
        <w:r w:rsidRPr="00FB56CD" w:rsidDel="00F909F8">
          <w:rPr>
            <w:rFonts w:asciiTheme="minorHAnsi" w:eastAsiaTheme="minorEastAsia" w:hAnsiTheme="minorHAnsi" w:cstheme="minorBidi"/>
            <w:sz w:val="22"/>
            <w:szCs w:val="22"/>
            <w:lang w:eastAsia="fr-FR"/>
          </w:rPr>
          <w:tab/>
        </w:r>
        <w:r w:rsidDel="00F909F8">
          <w:delText>Target URI</w:delText>
        </w:r>
        <w:r w:rsidDel="00F909F8">
          <w:tab/>
          <w:delText>36</w:delText>
        </w:r>
      </w:del>
    </w:p>
    <w:p w14:paraId="32CA96DE" w14:textId="190EAC4A" w:rsidR="00FB56CD" w:rsidRPr="00FB56CD" w:rsidDel="00F909F8" w:rsidRDefault="00FB56CD">
      <w:pPr>
        <w:pStyle w:val="50"/>
        <w:rPr>
          <w:del w:id="771" w:author="Rapporteur" w:date="2022-02-28T16:55:00Z"/>
          <w:rFonts w:asciiTheme="minorHAnsi" w:eastAsiaTheme="minorEastAsia" w:hAnsiTheme="minorHAnsi" w:cstheme="minorBidi"/>
          <w:sz w:val="22"/>
          <w:szCs w:val="22"/>
          <w:lang w:eastAsia="fr-FR"/>
        </w:rPr>
      </w:pPr>
      <w:del w:id="772" w:author="Rapporteur" w:date="2022-02-28T16:55:00Z">
        <w:r w:rsidDel="00F909F8">
          <w:delText>5.1.5.3.3</w:delText>
        </w:r>
        <w:r w:rsidRPr="00FB56CD" w:rsidDel="00F909F8">
          <w:rPr>
            <w:rFonts w:asciiTheme="minorHAnsi" w:eastAsiaTheme="minorEastAsia" w:hAnsiTheme="minorHAnsi" w:cstheme="minorBidi"/>
            <w:sz w:val="22"/>
            <w:szCs w:val="22"/>
            <w:lang w:eastAsia="fr-FR"/>
          </w:rPr>
          <w:tab/>
        </w:r>
        <w:r w:rsidDel="00F909F8">
          <w:delText>Standard Methods</w:delText>
        </w:r>
        <w:r w:rsidDel="00F909F8">
          <w:tab/>
          <w:delText>36</w:delText>
        </w:r>
      </w:del>
    </w:p>
    <w:p w14:paraId="210A89E8" w14:textId="5ABAE58F" w:rsidR="00FB56CD" w:rsidRPr="00FB56CD" w:rsidDel="00F909F8" w:rsidRDefault="00FB56CD">
      <w:pPr>
        <w:pStyle w:val="30"/>
        <w:rPr>
          <w:del w:id="773" w:author="Rapporteur" w:date="2022-02-28T16:55:00Z"/>
          <w:rFonts w:asciiTheme="minorHAnsi" w:eastAsiaTheme="minorEastAsia" w:hAnsiTheme="minorHAnsi" w:cstheme="minorBidi"/>
          <w:sz w:val="22"/>
          <w:szCs w:val="22"/>
          <w:lang w:eastAsia="fr-FR"/>
        </w:rPr>
      </w:pPr>
      <w:del w:id="774" w:author="Rapporteur" w:date="2022-02-28T16:55:00Z">
        <w:r w:rsidDel="00F909F8">
          <w:delText>5.1.6</w:delText>
        </w:r>
        <w:r w:rsidRPr="00FB56CD" w:rsidDel="00F909F8">
          <w:rPr>
            <w:rFonts w:asciiTheme="minorHAnsi" w:eastAsiaTheme="minorEastAsia" w:hAnsiTheme="minorHAnsi" w:cstheme="minorBidi"/>
            <w:sz w:val="22"/>
            <w:szCs w:val="22"/>
            <w:lang w:eastAsia="fr-FR"/>
          </w:rPr>
          <w:tab/>
        </w:r>
        <w:r w:rsidDel="00F909F8">
          <w:delText>Data Model</w:delText>
        </w:r>
        <w:r w:rsidDel="00F909F8">
          <w:tab/>
          <w:delText>37</w:delText>
        </w:r>
      </w:del>
    </w:p>
    <w:p w14:paraId="2C595928" w14:textId="037FF8A1" w:rsidR="00FB56CD" w:rsidRPr="00FB56CD" w:rsidDel="00F909F8" w:rsidRDefault="00FB56CD">
      <w:pPr>
        <w:pStyle w:val="40"/>
        <w:rPr>
          <w:del w:id="775" w:author="Rapporteur" w:date="2022-02-28T16:55:00Z"/>
          <w:rFonts w:asciiTheme="minorHAnsi" w:eastAsiaTheme="minorEastAsia" w:hAnsiTheme="minorHAnsi" w:cstheme="minorBidi"/>
          <w:sz w:val="22"/>
          <w:szCs w:val="22"/>
          <w:lang w:eastAsia="fr-FR"/>
        </w:rPr>
      </w:pPr>
      <w:del w:id="776" w:author="Rapporteur" w:date="2022-02-28T16:55:00Z">
        <w:r w:rsidDel="00F909F8">
          <w:delText>5.1.6.1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37</w:delText>
        </w:r>
      </w:del>
    </w:p>
    <w:p w14:paraId="7ABE1F21" w14:textId="08E9BF76" w:rsidR="00FB56CD" w:rsidRPr="00FB56CD" w:rsidDel="00F909F8" w:rsidRDefault="00FB56CD">
      <w:pPr>
        <w:pStyle w:val="40"/>
        <w:rPr>
          <w:del w:id="777" w:author="Rapporteur" w:date="2022-02-28T16:55:00Z"/>
          <w:rFonts w:asciiTheme="minorHAnsi" w:eastAsiaTheme="minorEastAsia" w:hAnsiTheme="minorHAnsi" w:cstheme="minorBidi"/>
          <w:sz w:val="22"/>
          <w:szCs w:val="22"/>
          <w:lang w:eastAsia="fr-FR"/>
        </w:rPr>
      </w:pPr>
      <w:del w:id="778" w:author="Rapporteur" w:date="2022-02-28T16:55:00Z">
        <w:r w:rsidRPr="0011296F" w:rsidDel="00F909F8">
          <w:rPr>
            <w:lang w:val="en-US"/>
          </w:rPr>
          <w:delText>5.1.6.2</w:delText>
        </w:r>
        <w:r w:rsidRPr="00FB56CD" w:rsidDel="00F909F8">
          <w:rPr>
            <w:rFonts w:asciiTheme="minorHAnsi" w:eastAsiaTheme="minorEastAsia" w:hAnsiTheme="minorHAnsi" w:cstheme="minorBidi"/>
            <w:sz w:val="22"/>
            <w:szCs w:val="22"/>
            <w:lang w:eastAsia="fr-FR"/>
          </w:rPr>
          <w:tab/>
        </w:r>
        <w:r w:rsidRPr="0011296F" w:rsidDel="00F909F8">
          <w:rPr>
            <w:lang w:val="en-US"/>
          </w:rPr>
          <w:delText>Structured data types</w:delText>
        </w:r>
        <w:r w:rsidDel="00F909F8">
          <w:tab/>
          <w:delText>39</w:delText>
        </w:r>
      </w:del>
    </w:p>
    <w:p w14:paraId="6ABD3FC1" w14:textId="1677C736" w:rsidR="00FB56CD" w:rsidRPr="00FB56CD" w:rsidDel="00F909F8" w:rsidRDefault="00FB56CD">
      <w:pPr>
        <w:pStyle w:val="50"/>
        <w:rPr>
          <w:del w:id="779" w:author="Rapporteur" w:date="2022-02-28T16:55:00Z"/>
          <w:rFonts w:asciiTheme="minorHAnsi" w:eastAsiaTheme="minorEastAsia" w:hAnsiTheme="minorHAnsi" w:cstheme="minorBidi"/>
          <w:sz w:val="22"/>
          <w:szCs w:val="22"/>
          <w:lang w:eastAsia="fr-FR"/>
        </w:rPr>
      </w:pPr>
      <w:del w:id="780" w:author="Rapporteur" w:date="2022-02-28T16:55:00Z">
        <w:r w:rsidDel="00F909F8">
          <w:delText>5.1.6.2.1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39</w:delText>
        </w:r>
      </w:del>
    </w:p>
    <w:p w14:paraId="7943B83C" w14:textId="450749DB" w:rsidR="00FB56CD" w:rsidRPr="00FB56CD" w:rsidDel="00F909F8" w:rsidRDefault="00FB56CD">
      <w:pPr>
        <w:pStyle w:val="50"/>
        <w:rPr>
          <w:del w:id="781" w:author="Rapporteur" w:date="2022-02-28T16:55:00Z"/>
          <w:rFonts w:asciiTheme="minorHAnsi" w:eastAsiaTheme="minorEastAsia" w:hAnsiTheme="minorHAnsi" w:cstheme="minorBidi"/>
          <w:sz w:val="22"/>
          <w:szCs w:val="22"/>
          <w:lang w:eastAsia="fr-FR"/>
        </w:rPr>
      </w:pPr>
      <w:del w:id="782" w:author="Rapporteur" w:date="2022-02-28T16:55:00Z">
        <w:r w:rsidDel="00F909F8">
          <w:delText>5.1.6.2.2</w:delText>
        </w:r>
        <w:r w:rsidRPr="00FB56CD" w:rsidDel="00F909F8">
          <w:rPr>
            <w:rFonts w:asciiTheme="minorHAnsi" w:eastAsiaTheme="minorEastAsia" w:hAnsiTheme="minorHAnsi" w:cstheme="minorBidi"/>
            <w:sz w:val="22"/>
            <w:szCs w:val="22"/>
            <w:lang w:eastAsia="fr-FR"/>
          </w:rPr>
          <w:tab/>
        </w:r>
        <w:r w:rsidDel="00F909F8">
          <w:delText>Type NdccfAnalyticsSubscription</w:delText>
        </w:r>
        <w:r w:rsidDel="00F909F8">
          <w:tab/>
          <w:delText>39</w:delText>
        </w:r>
      </w:del>
    </w:p>
    <w:p w14:paraId="35FFCFEE" w14:textId="0079C28A" w:rsidR="00FB56CD" w:rsidRPr="00FB56CD" w:rsidDel="00F909F8" w:rsidRDefault="00FB56CD">
      <w:pPr>
        <w:pStyle w:val="50"/>
        <w:rPr>
          <w:del w:id="783" w:author="Rapporteur" w:date="2022-02-28T16:55:00Z"/>
          <w:rFonts w:asciiTheme="minorHAnsi" w:eastAsiaTheme="minorEastAsia" w:hAnsiTheme="minorHAnsi" w:cstheme="minorBidi"/>
          <w:sz w:val="22"/>
          <w:szCs w:val="22"/>
          <w:lang w:eastAsia="fr-FR"/>
        </w:rPr>
      </w:pPr>
      <w:del w:id="784" w:author="Rapporteur" w:date="2022-02-28T16:55:00Z">
        <w:r w:rsidDel="00F909F8">
          <w:delText>5.1.6.2.3</w:delText>
        </w:r>
        <w:r w:rsidRPr="00FB56CD" w:rsidDel="00F909F8">
          <w:rPr>
            <w:rFonts w:asciiTheme="minorHAnsi" w:eastAsiaTheme="minorEastAsia" w:hAnsiTheme="minorHAnsi" w:cstheme="minorBidi"/>
            <w:sz w:val="22"/>
            <w:szCs w:val="22"/>
            <w:lang w:eastAsia="fr-FR"/>
          </w:rPr>
          <w:tab/>
        </w:r>
        <w:r w:rsidDel="00F909F8">
          <w:delText>Type NdccfDataSubscription</w:delText>
        </w:r>
        <w:r w:rsidDel="00F909F8">
          <w:tab/>
          <w:delText>40</w:delText>
        </w:r>
      </w:del>
    </w:p>
    <w:p w14:paraId="31D8BA4C" w14:textId="1F7D62AC" w:rsidR="00FB56CD" w:rsidRPr="00FB56CD" w:rsidDel="00F909F8" w:rsidRDefault="00FB56CD">
      <w:pPr>
        <w:pStyle w:val="50"/>
        <w:rPr>
          <w:del w:id="785" w:author="Rapporteur" w:date="2022-02-28T16:55:00Z"/>
          <w:rFonts w:asciiTheme="minorHAnsi" w:eastAsiaTheme="minorEastAsia" w:hAnsiTheme="minorHAnsi" w:cstheme="minorBidi"/>
          <w:sz w:val="22"/>
          <w:szCs w:val="22"/>
          <w:lang w:eastAsia="fr-FR"/>
        </w:rPr>
      </w:pPr>
      <w:del w:id="786" w:author="Rapporteur" w:date="2022-02-28T16:55:00Z">
        <w:r w:rsidDel="00F909F8">
          <w:delText>5.1.6.2.4</w:delText>
        </w:r>
        <w:r w:rsidRPr="00FB56CD" w:rsidDel="00F909F8">
          <w:rPr>
            <w:rFonts w:asciiTheme="minorHAnsi" w:eastAsiaTheme="minorEastAsia" w:hAnsiTheme="minorHAnsi" w:cstheme="minorBidi"/>
            <w:sz w:val="22"/>
            <w:szCs w:val="22"/>
            <w:lang w:eastAsia="fr-FR"/>
          </w:rPr>
          <w:tab/>
        </w:r>
        <w:r w:rsidDel="00F909F8">
          <w:delText>Type NdccfAnalyticsSubscriptionNotification</w:delText>
        </w:r>
        <w:r w:rsidDel="00F909F8">
          <w:tab/>
          <w:delText>42</w:delText>
        </w:r>
      </w:del>
    </w:p>
    <w:p w14:paraId="626FD178" w14:textId="07D86BE9" w:rsidR="00FB56CD" w:rsidRPr="00FB56CD" w:rsidDel="00F909F8" w:rsidRDefault="00FB56CD">
      <w:pPr>
        <w:pStyle w:val="50"/>
        <w:rPr>
          <w:del w:id="787" w:author="Rapporteur" w:date="2022-02-28T16:55:00Z"/>
          <w:rFonts w:asciiTheme="minorHAnsi" w:eastAsiaTheme="minorEastAsia" w:hAnsiTheme="minorHAnsi" w:cstheme="minorBidi"/>
          <w:sz w:val="22"/>
          <w:szCs w:val="22"/>
          <w:lang w:eastAsia="fr-FR"/>
        </w:rPr>
      </w:pPr>
      <w:del w:id="788" w:author="Rapporteur" w:date="2022-02-28T16:55:00Z">
        <w:r w:rsidDel="00F909F8">
          <w:delText>5.1.6.2.5</w:delText>
        </w:r>
        <w:r w:rsidRPr="00FB56CD" w:rsidDel="00F909F8">
          <w:rPr>
            <w:rFonts w:asciiTheme="minorHAnsi" w:eastAsiaTheme="minorEastAsia" w:hAnsiTheme="minorHAnsi" w:cstheme="minorBidi"/>
            <w:sz w:val="22"/>
            <w:szCs w:val="22"/>
            <w:lang w:eastAsia="fr-FR"/>
          </w:rPr>
          <w:tab/>
        </w:r>
        <w:r w:rsidDel="00F909F8">
          <w:delText>Type NdccfDataSubscriptionNotification</w:delText>
        </w:r>
        <w:r w:rsidDel="00F909F8">
          <w:tab/>
          <w:delText>42</w:delText>
        </w:r>
      </w:del>
    </w:p>
    <w:p w14:paraId="76C3DCF4" w14:textId="1CAEE88C" w:rsidR="00FB56CD" w:rsidRPr="00FB56CD" w:rsidDel="00F909F8" w:rsidRDefault="00FB56CD">
      <w:pPr>
        <w:pStyle w:val="50"/>
        <w:rPr>
          <w:del w:id="789" w:author="Rapporteur" w:date="2022-02-28T16:55:00Z"/>
          <w:rFonts w:asciiTheme="minorHAnsi" w:eastAsiaTheme="minorEastAsia" w:hAnsiTheme="minorHAnsi" w:cstheme="minorBidi"/>
          <w:sz w:val="22"/>
          <w:szCs w:val="22"/>
          <w:lang w:eastAsia="fr-FR"/>
        </w:rPr>
      </w:pPr>
      <w:del w:id="790" w:author="Rapporteur" w:date="2022-02-28T16:55:00Z">
        <w:r w:rsidDel="00F909F8">
          <w:lastRenderedPageBreak/>
          <w:delText>5.1.6.2.6</w:delText>
        </w:r>
        <w:r w:rsidRPr="00FB56CD" w:rsidDel="00F909F8">
          <w:rPr>
            <w:rFonts w:asciiTheme="minorHAnsi" w:eastAsiaTheme="minorEastAsia" w:hAnsiTheme="minorHAnsi" w:cstheme="minorBidi"/>
            <w:sz w:val="22"/>
            <w:szCs w:val="22"/>
            <w:lang w:eastAsia="fr-FR"/>
          </w:rPr>
          <w:tab/>
        </w:r>
        <w:r w:rsidDel="00F909F8">
          <w:delText>Type FormattingInstruction</w:delText>
        </w:r>
        <w:r w:rsidDel="00F909F8">
          <w:tab/>
          <w:delText>43</w:delText>
        </w:r>
      </w:del>
    </w:p>
    <w:p w14:paraId="53008037" w14:textId="4B127FFF" w:rsidR="00FB56CD" w:rsidRPr="00FB56CD" w:rsidDel="00F909F8" w:rsidRDefault="00FB56CD">
      <w:pPr>
        <w:pStyle w:val="50"/>
        <w:rPr>
          <w:del w:id="791" w:author="Rapporteur" w:date="2022-02-28T16:55:00Z"/>
          <w:rFonts w:asciiTheme="minorHAnsi" w:eastAsiaTheme="minorEastAsia" w:hAnsiTheme="minorHAnsi" w:cstheme="minorBidi"/>
          <w:sz w:val="22"/>
          <w:szCs w:val="22"/>
          <w:lang w:eastAsia="fr-FR"/>
        </w:rPr>
      </w:pPr>
      <w:del w:id="792" w:author="Rapporteur" w:date="2022-02-28T16:55:00Z">
        <w:r w:rsidDel="00F909F8">
          <w:delText>5.1.6.2.7</w:delText>
        </w:r>
        <w:r w:rsidRPr="00FB56CD" w:rsidDel="00F909F8">
          <w:rPr>
            <w:rFonts w:asciiTheme="minorHAnsi" w:eastAsiaTheme="minorEastAsia" w:hAnsiTheme="minorHAnsi" w:cstheme="minorBidi"/>
            <w:sz w:val="22"/>
            <w:szCs w:val="22"/>
            <w:lang w:eastAsia="fr-FR"/>
          </w:rPr>
          <w:tab/>
        </w:r>
        <w:r w:rsidDel="00F909F8">
          <w:delText>Type ProcessingInstruction</w:delText>
        </w:r>
        <w:r w:rsidDel="00F909F8">
          <w:tab/>
          <w:delText>43</w:delText>
        </w:r>
      </w:del>
    </w:p>
    <w:p w14:paraId="55439652" w14:textId="69855E96" w:rsidR="00FB56CD" w:rsidRPr="00FB56CD" w:rsidDel="00F909F8" w:rsidRDefault="00FB56CD">
      <w:pPr>
        <w:pStyle w:val="50"/>
        <w:rPr>
          <w:del w:id="793" w:author="Rapporteur" w:date="2022-02-28T16:55:00Z"/>
          <w:rFonts w:asciiTheme="minorHAnsi" w:eastAsiaTheme="minorEastAsia" w:hAnsiTheme="minorHAnsi" w:cstheme="minorBidi"/>
          <w:sz w:val="22"/>
          <w:szCs w:val="22"/>
          <w:lang w:eastAsia="fr-FR"/>
        </w:rPr>
      </w:pPr>
      <w:del w:id="794" w:author="Rapporteur" w:date="2022-02-28T16:55:00Z">
        <w:r w:rsidDel="00F909F8">
          <w:delText>5.1.6.2.8</w:delText>
        </w:r>
        <w:r w:rsidRPr="00FB56CD" w:rsidDel="00F909F8">
          <w:rPr>
            <w:rFonts w:asciiTheme="minorHAnsi" w:eastAsiaTheme="minorEastAsia" w:hAnsiTheme="minorHAnsi" w:cstheme="minorBidi"/>
            <w:sz w:val="22"/>
            <w:szCs w:val="22"/>
            <w:lang w:eastAsia="fr-FR"/>
          </w:rPr>
          <w:tab/>
        </w:r>
        <w:r w:rsidDel="00F909F8">
          <w:delText>Type ParameterProcessingInstruction</w:delText>
        </w:r>
        <w:r w:rsidDel="00F909F8">
          <w:tab/>
          <w:delText>44</w:delText>
        </w:r>
      </w:del>
    </w:p>
    <w:p w14:paraId="1CEAA78D" w14:textId="08CDE630" w:rsidR="00FB56CD" w:rsidRPr="00FB56CD" w:rsidDel="00F909F8" w:rsidRDefault="00FB56CD">
      <w:pPr>
        <w:pStyle w:val="50"/>
        <w:rPr>
          <w:del w:id="795" w:author="Rapporteur" w:date="2022-02-28T16:55:00Z"/>
          <w:rFonts w:asciiTheme="minorHAnsi" w:eastAsiaTheme="minorEastAsia" w:hAnsiTheme="minorHAnsi" w:cstheme="minorBidi"/>
          <w:sz w:val="22"/>
          <w:szCs w:val="22"/>
          <w:lang w:eastAsia="fr-FR"/>
        </w:rPr>
      </w:pPr>
      <w:del w:id="796" w:author="Rapporteur" w:date="2022-02-28T16:55:00Z">
        <w:r w:rsidDel="00F909F8">
          <w:delText>5.1.6.2.9</w:delText>
        </w:r>
        <w:r w:rsidRPr="00FB56CD" w:rsidDel="00F909F8">
          <w:rPr>
            <w:rFonts w:asciiTheme="minorHAnsi" w:eastAsiaTheme="minorEastAsia" w:hAnsiTheme="minorHAnsi" w:cstheme="minorBidi"/>
            <w:sz w:val="22"/>
            <w:szCs w:val="22"/>
            <w:lang w:eastAsia="fr-FR"/>
          </w:rPr>
          <w:tab/>
        </w:r>
        <w:r w:rsidDel="00F909F8">
          <w:delText>Type NotifSummaryReport</w:delText>
        </w:r>
        <w:r w:rsidDel="00F909F8">
          <w:tab/>
          <w:delText>44</w:delText>
        </w:r>
      </w:del>
    </w:p>
    <w:p w14:paraId="712A84F1" w14:textId="5E07955E" w:rsidR="00FB56CD" w:rsidRPr="00FB56CD" w:rsidDel="00F909F8" w:rsidRDefault="00FB56CD">
      <w:pPr>
        <w:pStyle w:val="50"/>
        <w:rPr>
          <w:del w:id="797" w:author="Rapporteur" w:date="2022-02-28T16:55:00Z"/>
          <w:rFonts w:asciiTheme="minorHAnsi" w:eastAsiaTheme="minorEastAsia" w:hAnsiTheme="minorHAnsi" w:cstheme="minorBidi"/>
          <w:sz w:val="22"/>
          <w:szCs w:val="22"/>
          <w:lang w:eastAsia="fr-FR"/>
        </w:rPr>
      </w:pPr>
      <w:del w:id="798" w:author="Rapporteur" w:date="2022-02-28T16:55:00Z">
        <w:r w:rsidDel="00F909F8">
          <w:delText>5.1.6.2.10</w:delText>
        </w:r>
        <w:r w:rsidRPr="00FB56CD" w:rsidDel="00F909F8">
          <w:rPr>
            <w:rFonts w:asciiTheme="minorHAnsi" w:eastAsiaTheme="minorEastAsia" w:hAnsiTheme="minorHAnsi" w:cstheme="minorBidi"/>
            <w:sz w:val="22"/>
            <w:szCs w:val="22"/>
            <w:lang w:eastAsia="fr-FR"/>
          </w:rPr>
          <w:tab/>
        </w:r>
        <w:r w:rsidDel="00F909F8">
          <w:delText xml:space="preserve">Type </w:delText>
        </w:r>
        <w:r w:rsidDel="00F909F8">
          <w:rPr>
            <w:lang w:eastAsia="zh-CN"/>
          </w:rPr>
          <w:delText>EventParamReport</w:delText>
        </w:r>
        <w:r w:rsidDel="00F909F8">
          <w:tab/>
          <w:delText>45</w:delText>
        </w:r>
      </w:del>
    </w:p>
    <w:p w14:paraId="073AFEA6" w14:textId="45CCA319" w:rsidR="00FB56CD" w:rsidRPr="00FB56CD" w:rsidDel="00F909F8" w:rsidRDefault="00FB56CD">
      <w:pPr>
        <w:pStyle w:val="50"/>
        <w:rPr>
          <w:del w:id="799" w:author="Rapporteur" w:date="2022-02-28T16:55:00Z"/>
          <w:rFonts w:asciiTheme="minorHAnsi" w:eastAsiaTheme="minorEastAsia" w:hAnsiTheme="minorHAnsi" w:cstheme="minorBidi"/>
          <w:sz w:val="22"/>
          <w:szCs w:val="22"/>
          <w:lang w:eastAsia="fr-FR"/>
        </w:rPr>
      </w:pPr>
      <w:del w:id="800" w:author="Rapporteur" w:date="2022-02-28T16:55:00Z">
        <w:r w:rsidDel="00F909F8">
          <w:delText>5.1.6.2.11</w:delText>
        </w:r>
        <w:r w:rsidRPr="00FB56CD" w:rsidDel="00F909F8">
          <w:rPr>
            <w:rFonts w:asciiTheme="minorHAnsi" w:eastAsiaTheme="minorEastAsia" w:hAnsiTheme="minorHAnsi" w:cstheme="minorBidi"/>
            <w:sz w:val="22"/>
            <w:szCs w:val="22"/>
            <w:lang w:eastAsia="fr-FR"/>
          </w:rPr>
          <w:tab/>
        </w:r>
        <w:r w:rsidDel="00F909F8">
          <w:delText xml:space="preserve">Type </w:delText>
        </w:r>
        <w:r w:rsidDel="00F909F8">
          <w:rPr>
            <w:lang w:eastAsia="zh-CN"/>
          </w:rPr>
          <w:delText>ReportingOptions</w:delText>
        </w:r>
        <w:r w:rsidDel="00F909F8">
          <w:tab/>
          <w:delText>46</w:delText>
        </w:r>
      </w:del>
    </w:p>
    <w:p w14:paraId="7D47EBC3" w14:textId="2DDB9CF1" w:rsidR="00FB56CD" w:rsidRPr="00FB56CD" w:rsidDel="00F909F8" w:rsidRDefault="00FB56CD">
      <w:pPr>
        <w:pStyle w:val="50"/>
        <w:rPr>
          <w:del w:id="801" w:author="Rapporteur" w:date="2022-02-28T16:55:00Z"/>
          <w:rFonts w:asciiTheme="minorHAnsi" w:eastAsiaTheme="minorEastAsia" w:hAnsiTheme="minorHAnsi" w:cstheme="minorBidi"/>
          <w:sz w:val="22"/>
          <w:szCs w:val="22"/>
          <w:lang w:eastAsia="fr-FR"/>
        </w:rPr>
      </w:pPr>
      <w:del w:id="802" w:author="Rapporteur" w:date="2022-02-28T16:55:00Z">
        <w:r w:rsidDel="00F909F8">
          <w:delText>5.1.6.2.12</w:delText>
        </w:r>
        <w:r w:rsidRPr="00FB56CD" w:rsidDel="00F909F8">
          <w:rPr>
            <w:rFonts w:asciiTheme="minorHAnsi" w:eastAsiaTheme="minorEastAsia" w:hAnsiTheme="minorHAnsi" w:cstheme="minorBidi"/>
            <w:sz w:val="22"/>
            <w:szCs w:val="22"/>
            <w:lang w:eastAsia="fr-FR"/>
          </w:rPr>
          <w:tab/>
        </w:r>
        <w:r w:rsidDel="00F909F8">
          <w:delText>Type FetchInstruction</w:delText>
        </w:r>
        <w:r w:rsidDel="00F909F8">
          <w:tab/>
          <w:delText>46</w:delText>
        </w:r>
      </w:del>
    </w:p>
    <w:p w14:paraId="4B2C804A" w14:textId="5B9FA828" w:rsidR="00FB56CD" w:rsidRPr="00FB56CD" w:rsidDel="00F909F8" w:rsidRDefault="00FB56CD">
      <w:pPr>
        <w:pStyle w:val="40"/>
        <w:rPr>
          <w:del w:id="803" w:author="Rapporteur" w:date="2022-02-28T16:55:00Z"/>
          <w:rFonts w:asciiTheme="minorHAnsi" w:eastAsiaTheme="minorEastAsia" w:hAnsiTheme="minorHAnsi" w:cstheme="minorBidi"/>
          <w:sz w:val="22"/>
          <w:szCs w:val="22"/>
          <w:lang w:eastAsia="fr-FR"/>
        </w:rPr>
      </w:pPr>
      <w:del w:id="804" w:author="Rapporteur" w:date="2022-02-28T16:55:00Z">
        <w:r w:rsidRPr="0011296F" w:rsidDel="00F909F8">
          <w:rPr>
            <w:lang w:val="en-US"/>
          </w:rPr>
          <w:delText>5.1.6.3</w:delText>
        </w:r>
        <w:r w:rsidRPr="00FB56CD" w:rsidDel="00F909F8">
          <w:rPr>
            <w:rFonts w:asciiTheme="minorHAnsi" w:eastAsiaTheme="minorEastAsia" w:hAnsiTheme="minorHAnsi" w:cstheme="minorBidi"/>
            <w:sz w:val="22"/>
            <w:szCs w:val="22"/>
            <w:lang w:eastAsia="fr-FR"/>
          </w:rPr>
          <w:tab/>
        </w:r>
        <w:r w:rsidRPr="0011296F" w:rsidDel="00F909F8">
          <w:rPr>
            <w:lang w:val="en-US"/>
          </w:rPr>
          <w:delText>Simple data types and enumerations</w:delText>
        </w:r>
        <w:r w:rsidDel="00F909F8">
          <w:tab/>
          <w:delText>46</w:delText>
        </w:r>
      </w:del>
    </w:p>
    <w:p w14:paraId="054278D1" w14:textId="75F0D252" w:rsidR="00FB56CD" w:rsidRPr="00FB56CD" w:rsidDel="00F909F8" w:rsidRDefault="00FB56CD">
      <w:pPr>
        <w:pStyle w:val="50"/>
        <w:rPr>
          <w:del w:id="805" w:author="Rapporteur" w:date="2022-02-28T16:55:00Z"/>
          <w:rFonts w:asciiTheme="minorHAnsi" w:eastAsiaTheme="minorEastAsia" w:hAnsiTheme="minorHAnsi" w:cstheme="minorBidi"/>
          <w:sz w:val="22"/>
          <w:szCs w:val="22"/>
          <w:lang w:eastAsia="fr-FR"/>
        </w:rPr>
      </w:pPr>
      <w:del w:id="806" w:author="Rapporteur" w:date="2022-02-28T16:55:00Z">
        <w:r w:rsidDel="00F909F8">
          <w:delText>5.1.6.3.1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46</w:delText>
        </w:r>
      </w:del>
    </w:p>
    <w:p w14:paraId="6221ACE9" w14:textId="1895DF6B" w:rsidR="00FB56CD" w:rsidRPr="00FB56CD" w:rsidDel="00F909F8" w:rsidRDefault="00FB56CD">
      <w:pPr>
        <w:pStyle w:val="50"/>
        <w:rPr>
          <w:del w:id="807" w:author="Rapporteur" w:date="2022-02-28T16:55:00Z"/>
          <w:rFonts w:asciiTheme="minorHAnsi" w:eastAsiaTheme="minorEastAsia" w:hAnsiTheme="minorHAnsi" w:cstheme="minorBidi"/>
          <w:sz w:val="22"/>
          <w:szCs w:val="22"/>
          <w:lang w:eastAsia="fr-FR"/>
        </w:rPr>
      </w:pPr>
      <w:del w:id="808" w:author="Rapporteur" w:date="2022-02-28T16:55:00Z">
        <w:r w:rsidDel="00F909F8">
          <w:delText>5.1.6.3.2</w:delText>
        </w:r>
        <w:r w:rsidRPr="00FB56CD" w:rsidDel="00F909F8">
          <w:rPr>
            <w:rFonts w:asciiTheme="minorHAnsi" w:eastAsiaTheme="minorEastAsia" w:hAnsiTheme="minorHAnsi" w:cstheme="minorBidi"/>
            <w:sz w:val="22"/>
            <w:szCs w:val="22"/>
            <w:lang w:eastAsia="fr-FR"/>
          </w:rPr>
          <w:tab/>
        </w:r>
        <w:r w:rsidDel="00F909F8">
          <w:delText>Simple data types</w:delText>
        </w:r>
        <w:r w:rsidDel="00F909F8">
          <w:tab/>
          <w:delText>46</w:delText>
        </w:r>
      </w:del>
    </w:p>
    <w:p w14:paraId="40F34F52" w14:textId="3EA69CFA" w:rsidR="00FB56CD" w:rsidRPr="00FB56CD" w:rsidDel="00F909F8" w:rsidRDefault="00FB56CD">
      <w:pPr>
        <w:pStyle w:val="50"/>
        <w:rPr>
          <w:del w:id="809" w:author="Rapporteur" w:date="2022-02-28T16:55:00Z"/>
          <w:rFonts w:asciiTheme="minorHAnsi" w:eastAsiaTheme="minorEastAsia" w:hAnsiTheme="minorHAnsi" w:cstheme="minorBidi"/>
          <w:sz w:val="22"/>
          <w:szCs w:val="22"/>
          <w:lang w:eastAsia="fr-FR"/>
        </w:rPr>
      </w:pPr>
      <w:del w:id="810" w:author="Rapporteur" w:date="2022-02-28T16:55:00Z">
        <w:r w:rsidDel="00F909F8">
          <w:delText>5.1.6.3.3</w:delText>
        </w:r>
        <w:r w:rsidRPr="00FB56CD" w:rsidDel="00F909F8">
          <w:rPr>
            <w:rFonts w:asciiTheme="minorHAnsi" w:eastAsiaTheme="minorEastAsia" w:hAnsiTheme="minorHAnsi" w:cstheme="minorBidi"/>
            <w:sz w:val="22"/>
            <w:szCs w:val="22"/>
            <w:lang w:eastAsia="fr-FR"/>
          </w:rPr>
          <w:tab/>
        </w:r>
        <w:r w:rsidDel="00F909F8">
          <w:delText>Enumeration: SummarizationAttribute</w:delText>
        </w:r>
        <w:r w:rsidDel="00F909F8">
          <w:tab/>
          <w:delText>47</w:delText>
        </w:r>
      </w:del>
    </w:p>
    <w:p w14:paraId="5136CD1D" w14:textId="57ED649C" w:rsidR="00FB56CD" w:rsidRPr="00FB56CD" w:rsidDel="00F909F8" w:rsidRDefault="00FB56CD">
      <w:pPr>
        <w:pStyle w:val="40"/>
        <w:rPr>
          <w:del w:id="811" w:author="Rapporteur" w:date="2022-02-28T16:55:00Z"/>
          <w:rFonts w:asciiTheme="minorHAnsi" w:eastAsiaTheme="minorEastAsia" w:hAnsiTheme="minorHAnsi" w:cstheme="minorBidi"/>
          <w:sz w:val="22"/>
          <w:szCs w:val="22"/>
          <w:lang w:eastAsia="fr-FR"/>
        </w:rPr>
      </w:pPr>
      <w:del w:id="812" w:author="Rapporteur" w:date="2022-02-28T16:55:00Z">
        <w:r w:rsidRPr="0011296F" w:rsidDel="00F909F8">
          <w:rPr>
            <w:lang w:val="en-US"/>
          </w:rPr>
          <w:delText>5.1.6.4</w:delText>
        </w:r>
        <w:r w:rsidRPr="00FB56CD" w:rsidDel="00F909F8">
          <w:rPr>
            <w:rFonts w:asciiTheme="minorHAnsi" w:eastAsiaTheme="minorEastAsia" w:hAnsiTheme="minorHAnsi" w:cstheme="minorBidi"/>
            <w:sz w:val="22"/>
            <w:szCs w:val="22"/>
            <w:lang w:eastAsia="fr-FR"/>
          </w:rPr>
          <w:tab/>
        </w:r>
        <w:r w:rsidDel="00F909F8">
          <w:rPr>
            <w:lang w:eastAsia="zh-CN"/>
          </w:rPr>
          <w:delText>Data types describing alternative data types or combinations of data types</w:delText>
        </w:r>
        <w:r w:rsidDel="00F909F8">
          <w:tab/>
          <w:delText>47</w:delText>
        </w:r>
      </w:del>
    </w:p>
    <w:p w14:paraId="3E67A096" w14:textId="4C484DEC" w:rsidR="00FB56CD" w:rsidRPr="00FB56CD" w:rsidDel="00F909F8" w:rsidRDefault="00FB56CD">
      <w:pPr>
        <w:pStyle w:val="40"/>
        <w:rPr>
          <w:del w:id="813" w:author="Rapporteur" w:date="2022-02-28T16:55:00Z"/>
          <w:rFonts w:asciiTheme="minorHAnsi" w:eastAsiaTheme="minorEastAsia" w:hAnsiTheme="minorHAnsi" w:cstheme="minorBidi"/>
          <w:sz w:val="22"/>
          <w:szCs w:val="22"/>
          <w:lang w:eastAsia="fr-FR"/>
        </w:rPr>
      </w:pPr>
      <w:del w:id="814" w:author="Rapporteur" w:date="2022-02-28T16:55:00Z">
        <w:r w:rsidDel="00F909F8">
          <w:delText>5.1.6.5</w:delText>
        </w:r>
        <w:r w:rsidRPr="00FB56CD" w:rsidDel="00F909F8">
          <w:rPr>
            <w:rFonts w:asciiTheme="minorHAnsi" w:eastAsiaTheme="minorEastAsia" w:hAnsiTheme="minorHAnsi" w:cstheme="minorBidi"/>
            <w:sz w:val="22"/>
            <w:szCs w:val="22"/>
            <w:lang w:eastAsia="fr-FR"/>
          </w:rPr>
          <w:tab/>
        </w:r>
        <w:r w:rsidDel="00F909F8">
          <w:delText>Binary data</w:delText>
        </w:r>
        <w:r w:rsidDel="00F909F8">
          <w:tab/>
          <w:delText>47</w:delText>
        </w:r>
      </w:del>
    </w:p>
    <w:p w14:paraId="2888662C" w14:textId="310C0C31" w:rsidR="00FB56CD" w:rsidRPr="00FB56CD" w:rsidDel="00F909F8" w:rsidRDefault="00FB56CD">
      <w:pPr>
        <w:pStyle w:val="30"/>
        <w:rPr>
          <w:del w:id="815" w:author="Rapporteur" w:date="2022-02-28T16:55:00Z"/>
          <w:rFonts w:asciiTheme="minorHAnsi" w:eastAsiaTheme="minorEastAsia" w:hAnsiTheme="minorHAnsi" w:cstheme="minorBidi"/>
          <w:sz w:val="22"/>
          <w:szCs w:val="22"/>
          <w:lang w:eastAsia="fr-FR"/>
        </w:rPr>
      </w:pPr>
      <w:del w:id="816" w:author="Rapporteur" w:date="2022-02-28T16:55:00Z">
        <w:r w:rsidDel="00F909F8">
          <w:delText>5.1.7</w:delText>
        </w:r>
        <w:r w:rsidRPr="00FB56CD" w:rsidDel="00F909F8">
          <w:rPr>
            <w:rFonts w:asciiTheme="minorHAnsi" w:eastAsiaTheme="minorEastAsia" w:hAnsiTheme="minorHAnsi" w:cstheme="minorBidi"/>
            <w:sz w:val="22"/>
            <w:szCs w:val="22"/>
            <w:lang w:eastAsia="fr-FR"/>
          </w:rPr>
          <w:tab/>
        </w:r>
        <w:r w:rsidDel="00F909F8">
          <w:delText>Error Handling</w:delText>
        </w:r>
        <w:r w:rsidDel="00F909F8">
          <w:tab/>
          <w:delText>47</w:delText>
        </w:r>
      </w:del>
    </w:p>
    <w:p w14:paraId="13C46AFF" w14:textId="52715209" w:rsidR="00FB56CD" w:rsidRPr="00FB56CD" w:rsidDel="00F909F8" w:rsidRDefault="00FB56CD">
      <w:pPr>
        <w:pStyle w:val="40"/>
        <w:rPr>
          <w:del w:id="817" w:author="Rapporteur" w:date="2022-02-28T16:55:00Z"/>
          <w:rFonts w:asciiTheme="minorHAnsi" w:eastAsiaTheme="minorEastAsia" w:hAnsiTheme="minorHAnsi" w:cstheme="minorBidi"/>
          <w:sz w:val="22"/>
          <w:szCs w:val="22"/>
          <w:lang w:eastAsia="fr-FR"/>
        </w:rPr>
      </w:pPr>
      <w:del w:id="818" w:author="Rapporteur" w:date="2022-02-28T16:55:00Z">
        <w:r w:rsidDel="00F909F8">
          <w:delText>5.1.7.1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47</w:delText>
        </w:r>
      </w:del>
    </w:p>
    <w:p w14:paraId="71497746" w14:textId="6F6B97DA" w:rsidR="00FB56CD" w:rsidRPr="00FB56CD" w:rsidDel="00F909F8" w:rsidRDefault="00FB56CD">
      <w:pPr>
        <w:pStyle w:val="40"/>
        <w:rPr>
          <w:del w:id="819" w:author="Rapporteur" w:date="2022-02-28T16:55:00Z"/>
          <w:rFonts w:asciiTheme="minorHAnsi" w:eastAsiaTheme="minorEastAsia" w:hAnsiTheme="minorHAnsi" w:cstheme="minorBidi"/>
          <w:sz w:val="22"/>
          <w:szCs w:val="22"/>
          <w:lang w:eastAsia="fr-FR"/>
        </w:rPr>
      </w:pPr>
      <w:del w:id="820" w:author="Rapporteur" w:date="2022-02-28T16:55:00Z">
        <w:r w:rsidDel="00F909F8">
          <w:delText>5.1.7.2</w:delText>
        </w:r>
        <w:r w:rsidRPr="00FB56CD" w:rsidDel="00F909F8">
          <w:rPr>
            <w:rFonts w:asciiTheme="minorHAnsi" w:eastAsiaTheme="minorEastAsia" w:hAnsiTheme="minorHAnsi" w:cstheme="minorBidi"/>
            <w:sz w:val="22"/>
            <w:szCs w:val="22"/>
            <w:lang w:eastAsia="fr-FR"/>
          </w:rPr>
          <w:tab/>
        </w:r>
        <w:r w:rsidDel="00F909F8">
          <w:delText>Protocol Errors</w:delText>
        </w:r>
        <w:r w:rsidDel="00F909F8">
          <w:tab/>
          <w:delText>47</w:delText>
        </w:r>
      </w:del>
    </w:p>
    <w:p w14:paraId="2A71B2F0" w14:textId="5E00FFB3" w:rsidR="00FB56CD" w:rsidRPr="00FB56CD" w:rsidDel="00F909F8" w:rsidRDefault="00FB56CD">
      <w:pPr>
        <w:pStyle w:val="40"/>
        <w:rPr>
          <w:del w:id="821" w:author="Rapporteur" w:date="2022-02-28T16:55:00Z"/>
          <w:rFonts w:asciiTheme="minorHAnsi" w:eastAsiaTheme="minorEastAsia" w:hAnsiTheme="minorHAnsi" w:cstheme="minorBidi"/>
          <w:sz w:val="22"/>
          <w:szCs w:val="22"/>
          <w:lang w:eastAsia="fr-FR"/>
        </w:rPr>
      </w:pPr>
      <w:del w:id="822" w:author="Rapporteur" w:date="2022-02-28T16:55:00Z">
        <w:r w:rsidDel="00F909F8">
          <w:delText>5.1.7.3</w:delText>
        </w:r>
        <w:r w:rsidRPr="00FB56CD" w:rsidDel="00F909F8">
          <w:rPr>
            <w:rFonts w:asciiTheme="minorHAnsi" w:eastAsiaTheme="minorEastAsia" w:hAnsiTheme="minorHAnsi" w:cstheme="minorBidi"/>
            <w:sz w:val="22"/>
            <w:szCs w:val="22"/>
            <w:lang w:eastAsia="fr-FR"/>
          </w:rPr>
          <w:tab/>
        </w:r>
        <w:r w:rsidDel="00F909F8">
          <w:delText>Application Errors</w:delText>
        </w:r>
        <w:r w:rsidDel="00F909F8">
          <w:tab/>
          <w:delText>47</w:delText>
        </w:r>
      </w:del>
    </w:p>
    <w:p w14:paraId="66EA7A6D" w14:textId="45559587" w:rsidR="00FB56CD" w:rsidRPr="00FB56CD" w:rsidDel="00F909F8" w:rsidRDefault="00FB56CD">
      <w:pPr>
        <w:pStyle w:val="30"/>
        <w:rPr>
          <w:del w:id="823" w:author="Rapporteur" w:date="2022-02-28T16:55:00Z"/>
          <w:rFonts w:asciiTheme="minorHAnsi" w:eastAsiaTheme="minorEastAsia" w:hAnsiTheme="minorHAnsi" w:cstheme="minorBidi"/>
          <w:sz w:val="22"/>
          <w:szCs w:val="22"/>
          <w:lang w:eastAsia="fr-FR"/>
        </w:rPr>
      </w:pPr>
      <w:del w:id="824" w:author="Rapporteur" w:date="2022-02-28T16:55:00Z">
        <w:r w:rsidDel="00F909F8">
          <w:delText>5.1.8</w:delText>
        </w:r>
        <w:r w:rsidRPr="00FB56CD" w:rsidDel="00F909F8">
          <w:rPr>
            <w:rFonts w:asciiTheme="minorHAnsi" w:eastAsiaTheme="minorEastAsia" w:hAnsiTheme="minorHAnsi" w:cstheme="minorBidi"/>
            <w:sz w:val="22"/>
            <w:szCs w:val="22"/>
            <w:lang w:eastAsia="fr-FR"/>
          </w:rPr>
          <w:tab/>
        </w:r>
        <w:r w:rsidDel="00F909F8">
          <w:rPr>
            <w:lang w:eastAsia="zh-CN"/>
          </w:rPr>
          <w:delText>Feature negotiation</w:delText>
        </w:r>
        <w:r w:rsidDel="00F909F8">
          <w:tab/>
          <w:delText>47</w:delText>
        </w:r>
      </w:del>
    </w:p>
    <w:p w14:paraId="4C678E40" w14:textId="5EBDF311" w:rsidR="00FB56CD" w:rsidRPr="00FB56CD" w:rsidDel="00F909F8" w:rsidRDefault="00FB56CD">
      <w:pPr>
        <w:pStyle w:val="30"/>
        <w:rPr>
          <w:del w:id="825" w:author="Rapporteur" w:date="2022-02-28T16:55:00Z"/>
          <w:rFonts w:asciiTheme="minorHAnsi" w:eastAsiaTheme="minorEastAsia" w:hAnsiTheme="minorHAnsi" w:cstheme="minorBidi"/>
          <w:sz w:val="22"/>
          <w:szCs w:val="22"/>
          <w:lang w:eastAsia="fr-FR"/>
        </w:rPr>
      </w:pPr>
      <w:del w:id="826" w:author="Rapporteur" w:date="2022-02-28T16:55:00Z">
        <w:r w:rsidDel="00F909F8">
          <w:delText>5.1.9</w:delText>
        </w:r>
        <w:r w:rsidRPr="00FB56CD" w:rsidDel="00F909F8">
          <w:rPr>
            <w:rFonts w:asciiTheme="minorHAnsi" w:eastAsiaTheme="minorEastAsia" w:hAnsiTheme="minorHAnsi" w:cstheme="minorBidi"/>
            <w:sz w:val="22"/>
            <w:szCs w:val="22"/>
            <w:lang w:eastAsia="fr-FR"/>
          </w:rPr>
          <w:tab/>
        </w:r>
        <w:r w:rsidDel="00F909F8">
          <w:delText>Security</w:delText>
        </w:r>
        <w:r w:rsidDel="00F909F8">
          <w:tab/>
          <w:delText>48</w:delText>
        </w:r>
      </w:del>
    </w:p>
    <w:p w14:paraId="3BC9013F" w14:textId="6DD8E827" w:rsidR="00FB56CD" w:rsidRPr="00FB56CD" w:rsidDel="00F909F8" w:rsidRDefault="00FB56CD">
      <w:pPr>
        <w:pStyle w:val="20"/>
        <w:rPr>
          <w:del w:id="827" w:author="Rapporteur" w:date="2022-02-28T16:55:00Z"/>
          <w:rFonts w:asciiTheme="minorHAnsi" w:eastAsiaTheme="minorEastAsia" w:hAnsiTheme="minorHAnsi" w:cstheme="minorBidi"/>
          <w:sz w:val="22"/>
          <w:szCs w:val="22"/>
          <w:lang w:eastAsia="fr-FR"/>
        </w:rPr>
      </w:pPr>
      <w:del w:id="828" w:author="Rapporteur" w:date="2022-02-28T16:55:00Z">
        <w:r w:rsidDel="00F909F8">
          <w:delText>5.2</w:delText>
        </w:r>
        <w:r w:rsidRPr="00FB56CD" w:rsidDel="00F909F8">
          <w:rPr>
            <w:rFonts w:asciiTheme="minorHAnsi" w:eastAsiaTheme="minorEastAsia" w:hAnsiTheme="minorHAnsi" w:cstheme="minorBidi"/>
            <w:sz w:val="22"/>
            <w:szCs w:val="22"/>
            <w:lang w:eastAsia="fr-FR"/>
          </w:rPr>
          <w:tab/>
        </w:r>
        <w:r w:rsidDel="00F909F8">
          <w:rPr>
            <w:lang w:eastAsia="ja-JP"/>
          </w:rPr>
          <w:delText>Ndccf_ContextManagement</w:delText>
        </w:r>
        <w:r w:rsidDel="00F909F8">
          <w:delText xml:space="preserve"> Service API</w:delText>
        </w:r>
        <w:r w:rsidDel="00F909F8">
          <w:tab/>
          <w:delText>48</w:delText>
        </w:r>
      </w:del>
    </w:p>
    <w:p w14:paraId="2941991E" w14:textId="1E79A8FA" w:rsidR="00FB56CD" w:rsidRPr="00FB56CD" w:rsidDel="00F909F8" w:rsidRDefault="00FB56CD">
      <w:pPr>
        <w:pStyle w:val="30"/>
        <w:rPr>
          <w:del w:id="829" w:author="Rapporteur" w:date="2022-02-28T16:55:00Z"/>
          <w:rFonts w:asciiTheme="minorHAnsi" w:eastAsiaTheme="minorEastAsia" w:hAnsiTheme="minorHAnsi" w:cstheme="minorBidi"/>
          <w:sz w:val="22"/>
          <w:szCs w:val="22"/>
          <w:lang w:eastAsia="fr-FR"/>
        </w:rPr>
      </w:pPr>
      <w:del w:id="830" w:author="Rapporteur" w:date="2022-02-28T16:55:00Z">
        <w:r w:rsidDel="00F909F8">
          <w:delText>5.2.1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48</w:delText>
        </w:r>
      </w:del>
    </w:p>
    <w:p w14:paraId="549BD576" w14:textId="2DCB9AD0" w:rsidR="00FB56CD" w:rsidRPr="00FB56CD" w:rsidDel="00F909F8" w:rsidRDefault="00FB56CD">
      <w:pPr>
        <w:pStyle w:val="30"/>
        <w:rPr>
          <w:del w:id="831" w:author="Rapporteur" w:date="2022-02-28T16:55:00Z"/>
          <w:rFonts w:asciiTheme="minorHAnsi" w:eastAsiaTheme="minorEastAsia" w:hAnsiTheme="minorHAnsi" w:cstheme="minorBidi"/>
          <w:sz w:val="22"/>
          <w:szCs w:val="22"/>
          <w:lang w:eastAsia="fr-FR"/>
        </w:rPr>
      </w:pPr>
      <w:del w:id="832" w:author="Rapporteur" w:date="2022-02-28T16:55:00Z">
        <w:r w:rsidDel="00F909F8">
          <w:delText>5.2.2</w:delText>
        </w:r>
        <w:r w:rsidRPr="00FB56CD" w:rsidDel="00F909F8">
          <w:rPr>
            <w:rFonts w:asciiTheme="minorHAnsi" w:eastAsiaTheme="minorEastAsia" w:hAnsiTheme="minorHAnsi" w:cstheme="minorBidi"/>
            <w:sz w:val="22"/>
            <w:szCs w:val="22"/>
            <w:lang w:eastAsia="fr-FR"/>
          </w:rPr>
          <w:tab/>
        </w:r>
        <w:r w:rsidDel="00F909F8">
          <w:delText>Usage of HTTP</w:delText>
        </w:r>
        <w:r w:rsidDel="00F909F8">
          <w:tab/>
          <w:delText>48</w:delText>
        </w:r>
      </w:del>
    </w:p>
    <w:p w14:paraId="7958E73B" w14:textId="27AEE004" w:rsidR="00FB56CD" w:rsidRPr="00FB56CD" w:rsidDel="00F909F8" w:rsidRDefault="00FB56CD">
      <w:pPr>
        <w:pStyle w:val="40"/>
        <w:rPr>
          <w:del w:id="833" w:author="Rapporteur" w:date="2022-02-28T16:55:00Z"/>
          <w:rFonts w:asciiTheme="minorHAnsi" w:eastAsiaTheme="minorEastAsia" w:hAnsiTheme="minorHAnsi" w:cstheme="minorBidi"/>
          <w:sz w:val="22"/>
          <w:szCs w:val="22"/>
          <w:lang w:eastAsia="fr-FR"/>
        </w:rPr>
      </w:pPr>
      <w:del w:id="834" w:author="Rapporteur" w:date="2022-02-28T16:55:00Z">
        <w:r w:rsidDel="00F909F8">
          <w:delText>5.2.2.1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48</w:delText>
        </w:r>
      </w:del>
    </w:p>
    <w:p w14:paraId="62ABBAB1" w14:textId="2E4DE5A2" w:rsidR="00FB56CD" w:rsidRPr="00FB56CD" w:rsidDel="00F909F8" w:rsidRDefault="00FB56CD">
      <w:pPr>
        <w:pStyle w:val="40"/>
        <w:rPr>
          <w:del w:id="835" w:author="Rapporteur" w:date="2022-02-28T16:55:00Z"/>
          <w:rFonts w:asciiTheme="minorHAnsi" w:eastAsiaTheme="minorEastAsia" w:hAnsiTheme="minorHAnsi" w:cstheme="minorBidi"/>
          <w:sz w:val="22"/>
          <w:szCs w:val="22"/>
          <w:lang w:eastAsia="fr-FR"/>
        </w:rPr>
      </w:pPr>
      <w:del w:id="836" w:author="Rapporteur" w:date="2022-02-28T16:55:00Z">
        <w:r w:rsidDel="00F909F8">
          <w:delText>5.2.2.2</w:delText>
        </w:r>
        <w:r w:rsidRPr="00FB56CD" w:rsidDel="00F909F8">
          <w:rPr>
            <w:rFonts w:asciiTheme="minorHAnsi" w:eastAsiaTheme="minorEastAsia" w:hAnsiTheme="minorHAnsi" w:cstheme="minorBidi"/>
            <w:sz w:val="22"/>
            <w:szCs w:val="22"/>
            <w:lang w:eastAsia="fr-FR"/>
          </w:rPr>
          <w:tab/>
        </w:r>
        <w:r w:rsidDel="00F909F8">
          <w:delText>HTTP standard headers</w:delText>
        </w:r>
        <w:r w:rsidDel="00F909F8">
          <w:tab/>
          <w:delText>49</w:delText>
        </w:r>
      </w:del>
    </w:p>
    <w:p w14:paraId="712606AB" w14:textId="0DA91BAE" w:rsidR="00FB56CD" w:rsidRPr="00FB56CD" w:rsidDel="00F909F8" w:rsidRDefault="00FB56CD">
      <w:pPr>
        <w:pStyle w:val="50"/>
        <w:rPr>
          <w:del w:id="837" w:author="Rapporteur" w:date="2022-02-28T16:55:00Z"/>
          <w:rFonts w:asciiTheme="minorHAnsi" w:eastAsiaTheme="minorEastAsia" w:hAnsiTheme="minorHAnsi" w:cstheme="minorBidi"/>
          <w:sz w:val="22"/>
          <w:szCs w:val="22"/>
          <w:lang w:eastAsia="fr-FR"/>
        </w:rPr>
      </w:pPr>
      <w:del w:id="838" w:author="Rapporteur" w:date="2022-02-28T16:55:00Z">
        <w:r w:rsidDel="00F909F8">
          <w:delText>5.2.2.2.1</w:delText>
        </w:r>
        <w:r w:rsidRPr="00FB56CD" w:rsidDel="00F909F8">
          <w:rPr>
            <w:rFonts w:asciiTheme="minorHAnsi" w:eastAsiaTheme="minorEastAsia" w:hAnsiTheme="minorHAnsi" w:cstheme="minorBidi"/>
            <w:sz w:val="22"/>
            <w:szCs w:val="22"/>
            <w:lang w:eastAsia="fr-FR"/>
          </w:rPr>
          <w:tab/>
        </w:r>
        <w:r w:rsidDel="00F909F8">
          <w:rPr>
            <w:lang w:eastAsia="zh-CN"/>
          </w:rPr>
          <w:delText>General</w:delText>
        </w:r>
        <w:r w:rsidDel="00F909F8">
          <w:tab/>
          <w:delText>49</w:delText>
        </w:r>
      </w:del>
    </w:p>
    <w:p w14:paraId="5ADABD50" w14:textId="3D636BAA" w:rsidR="00FB56CD" w:rsidRPr="00FB56CD" w:rsidDel="00F909F8" w:rsidRDefault="00FB56CD">
      <w:pPr>
        <w:pStyle w:val="50"/>
        <w:rPr>
          <w:del w:id="839" w:author="Rapporteur" w:date="2022-02-28T16:55:00Z"/>
          <w:rFonts w:asciiTheme="minorHAnsi" w:eastAsiaTheme="minorEastAsia" w:hAnsiTheme="minorHAnsi" w:cstheme="minorBidi"/>
          <w:sz w:val="22"/>
          <w:szCs w:val="22"/>
          <w:lang w:eastAsia="fr-FR"/>
        </w:rPr>
      </w:pPr>
      <w:del w:id="840" w:author="Rapporteur" w:date="2022-02-28T16:55:00Z">
        <w:r w:rsidDel="00F909F8">
          <w:delText>5.2.2.2.2</w:delText>
        </w:r>
        <w:r w:rsidRPr="00FB56CD" w:rsidDel="00F909F8">
          <w:rPr>
            <w:rFonts w:asciiTheme="minorHAnsi" w:eastAsiaTheme="minorEastAsia" w:hAnsiTheme="minorHAnsi" w:cstheme="minorBidi"/>
            <w:sz w:val="22"/>
            <w:szCs w:val="22"/>
            <w:lang w:eastAsia="fr-FR"/>
          </w:rPr>
          <w:tab/>
        </w:r>
        <w:r w:rsidDel="00F909F8">
          <w:delText>Content type</w:delText>
        </w:r>
        <w:r w:rsidDel="00F909F8">
          <w:tab/>
          <w:delText>49</w:delText>
        </w:r>
      </w:del>
    </w:p>
    <w:p w14:paraId="149D952F" w14:textId="6FEEB501" w:rsidR="00FB56CD" w:rsidRPr="00FB56CD" w:rsidDel="00F909F8" w:rsidRDefault="00FB56CD">
      <w:pPr>
        <w:pStyle w:val="40"/>
        <w:rPr>
          <w:del w:id="841" w:author="Rapporteur" w:date="2022-02-28T16:55:00Z"/>
          <w:rFonts w:asciiTheme="minorHAnsi" w:eastAsiaTheme="minorEastAsia" w:hAnsiTheme="minorHAnsi" w:cstheme="minorBidi"/>
          <w:sz w:val="22"/>
          <w:szCs w:val="22"/>
          <w:lang w:eastAsia="fr-FR"/>
        </w:rPr>
      </w:pPr>
      <w:del w:id="842" w:author="Rapporteur" w:date="2022-02-28T16:55:00Z">
        <w:r w:rsidDel="00F909F8">
          <w:delText>5.2.2.3</w:delText>
        </w:r>
        <w:r w:rsidRPr="00FB56CD" w:rsidDel="00F909F8">
          <w:rPr>
            <w:rFonts w:asciiTheme="minorHAnsi" w:eastAsiaTheme="minorEastAsia" w:hAnsiTheme="minorHAnsi" w:cstheme="minorBidi"/>
            <w:sz w:val="22"/>
            <w:szCs w:val="22"/>
            <w:lang w:eastAsia="fr-FR"/>
          </w:rPr>
          <w:tab/>
        </w:r>
        <w:r w:rsidDel="00F909F8">
          <w:delText>HTTP custom headers</w:delText>
        </w:r>
        <w:r w:rsidDel="00F909F8">
          <w:tab/>
          <w:delText>49</w:delText>
        </w:r>
      </w:del>
    </w:p>
    <w:p w14:paraId="7C70EDDC" w14:textId="466FE2A9" w:rsidR="00FB56CD" w:rsidRPr="00FB56CD" w:rsidDel="00F909F8" w:rsidRDefault="00FB56CD">
      <w:pPr>
        <w:pStyle w:val="30"/>
        <w:rPr>
          <w:del w:id="843" w:author="Rapporteur" w:date="2022-02-28T16:55:00Z"/>
          <w:rFonts w:asciiTheme="minorHAnsi" w:eastAsiaTheme="minorEastAsia" w:hAnsiTheme="minorHAnsi" w:cstheme="minorBidi"/>
          <w:sz w:val="22"/>
          <w:szCs w:val="22"/>
          <w:lang w:eastAsia="fr-FR"/>
        </w:rPr>
      </w:pPr>
      <w:del w:id="844" w:author="Rapporteur" w:date="2022-02-28T16:55:00Z">
        <w:r w:rsidDel="00F909F8">
          <w:delText>5.2.3</w:delText>
        </w:r>
        <w:r w:rsidRPr="00FB56CD" w:rsidDel="00F909F8">
          <w:rPr>
            <w:rFonts w:asciiTheme="minorHAnsi" w:eastAsiaTheme="minorEastAsia" w:hAnsiTheme="minorHAnsi" w:cstheme="minorBidi"/>
            <w:sz w:val="22"/>
            <w:szCs w:val="22"/>
            <w:lang w:eastAsia="fr-FR"/>
          </w:rPr>
          <w:tab/>
        </w:r>
        <w:r w:rsidDel="00F909F8">
          <w:delText>Resources</w:delText>
        </w:r>
        <w:r w:rsidDel="00F909F8">
          <w:tab/>
          <w:delText>49</w:delText>
        </w:r>
      </w:del>
    </w:p>
    <w:p w14:paraId="1361FD32" w14:textId="602C21B5" w:rsidR="00FB56CD" w:rsidRPr="00FB56CD" w:rsidDel="00F909F8" w:rsidRDefault="00FB56CD">
      <w:pPr>
        <w:pStyle w:val="40"/>
        <w:rPr>
          <w:del w:id="845" w:author="Rapporteur" w:date="2022-02-28T16:55:00Z"/>
          <w:rFonts w:asciiTheme="minorHAnsi" w:eastAsiaTheme="minorEastAsia" w:hAnsiTheme="minorHAnsi" w:cstheme="minorBidi"/>
          <w:sz w:val="22"/>
          <w:szCs w:val="22"/>
          <w:lang w:eastAsia="fr-FR"/>
        </w:rPr>
      </w:pPr>
      <w:del w:id="846" w:author="Rapporteur" w:date="2022-02-28T16:55:00Z">
        <w:r w:rsidDel="00F909F8">
          <w:delText>5.2.3.1</w:delText>
        </w:r>
        <w:r w:rsidRPr="00FB56CD" w:rsidDel="00F909F8">
          <w:rPr>
            <w:rFonts w:asciiTheme="minorHAnsi" w:eastAsiaTheme="minorEastAsia" w:hAnsiTheme="minorHAnsi" w:cstheme="minorBidi"/>
            <w:sz w:val="22"/>
            <w:szCs w:val="22"/>
            <w:lang w:eastAsia="fr-FR"/>
          </w:rPr>
          <w:tab/>
        </w:r>
        <w:r w:rsidDel="00F909F8">
          <w:delText>Overview</w:delText>
        </w:r>
        <w:r w:rsidDel="00F909F8">
          <w:tab/>
          <w:delText>49</w:delText>
        </w:r>
      </w:del>
    </w:p>
    <w:p w14:paraId="313B2CC6" w14:textId="655E42C4" w:rsidR="00FB56CD" w:rsidRPr="00FB56CD" w:rsidDel="00F909F8" w:rsidRDefault="00FB56CD">
      <w:pPr>
        <w:pStyle w:val="40"/>
        <w:rPr>
          <w:del w:id="847" w:author="Rapporteur" w:date="2022-02-28T16:55:00Z"/>
          <w:rFonts w:asciiTheme="minorHAnsi" w:eastAsiaTheme="minorEastAsia" w:hAnsiTheme="minorHAnsi" w:cstheme="minorBidi"/>
          <w:sz w:val="22"/>
          <w:szCs w:val="22"/>
          <w:lang w:eastAsia="fr-FR"/>
        </w:rPr>
      </w:pPr>
      <w:del w:id="848" w:author="Rapporteur" w:date="2022-02-28T16:55:00Z">
        <w:r w:rsidDel="00F909F8">
          <w:delText>5.2.3.2</w:delText>
        </w:r>
        <w:r w:rsidRPr="00FB56CD" w:rsidDel="00F909F8">
          <w:rPr>
            <w:rFonts w:asciiTheme="minorHAnsi" w:eastAsiaTheme="minorEastAsia" w:hAnsiTheme="minorHAnsi" w:cstheme="minorBidi"/>
            <w:sz w:val="22"/>
            <w:szCs w:val="22"/>
            <w:lang w:eastAsia="fr-FR"/>
          </w:rPr>
          <w:tab/>
        </w:r>
        <w:r w:rsidDel="00F909F8">
          <w:delText>Resource: DCCF Data Collection Profiles</w:delText>
        </w:r>
        <w:r w:rsidDel="00F909F8">
          <w:tab/>
          <w:delText>50</w:delText>
        </w:r>
      </w:del>
    </w:p>
    <w:p w14:paraId="463177F4" w14:textId="473B055E" w:rsidR="00FB56CD" w:rsidRPr="00FB56CD" w:rsidDel="00F909F8" w:rsidRDefault="00FB56CD">
      <w:pPr>
        <w:pStyle w:val="50"/>
        <w:rPr>
          <w:del w:id="849" w:author="Rapporteur" w:date="2022-02-28T16:55:00Z"/>
          <w:rFonts w:asciiTheme="minorHAnsi" w:eastAsiaTheme="minorEastAsia" w:hAnsiTheme="minorHAnsi" w:cstheme="minorBidi"/>
          <w:sz w:val="22"/>
          <w:szCs w:val="22"/>
          <w:lang w:eastAsia="fr-FR"/>
        </w:rPr>
      </w:pPr>
      <w:del w:id="850" w:author="Rapporteur" w:date="2022-02-28T16:55:00Z">
        <w:r w:rsidDel="00F909F8">
          <w:delText>5.2.3.2.1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50</w:delText>
        </w:r>
      </w:del>
    </w:p>
    <w:p w14:paraId="72D3A52D" w14:textId="79FE238E" w:rsidR="00FB56CD" w:rsidRPr="00FB56CD" w:rsidDel="00F909F8" w:rsidRDefault="00FB56CD">
      <w:pPr>
        <w:pStyle w:val="50"/>
        <w:rPr>
          <w:del w:id="851" w:author="Rapporteur" w:date="2022-02-28T16:55:00Z"/>
          <w:rFonts w:asciiTheme="minorHAnsi" w:eastAsiaTheme="minorEastAsia" w:hAnsiTheme="minorHAnsi" w:cstheme="minorBidi"/>
          <w:sz w:val="22"/>
          <w:szCs w:val="22"/>
          <w:lang w:eastAsia="fr-FR"/>
        </w:rPr>
      </w:pPr>
      <w:del w:id="852" w:author="Rapporteur" w:date="2022-02-28T16:55:00Z">
        <w:r w:rsidDel="00F909F8">
          <w:delText>5.2.3.2.2</w:delText>
        </w:r>
        <w:r w:rsidRPr="00FB56CD" w:rsidDel="00F909F8">
          <w:rPr>
            <w:rFonts w:asciiTheme="minorHAnsi" w:eastAsiaTheme="minorEastAsia" w:hAnsiTheme="minorHAnsi" w:cstheme="minorBidi"/>
            <w:sz w:val="22"/>
            <w:szCs w:val="22"/>
            <w:lang w:eastAsia="fr-FR"/>
          </w:rPr>
          <w:tab/>
        </w:r>
        <w:r w:rsidDel="00F909F8">
          <w:delText>Resource Definition</w:delText>
        </w:r>
        <w:r w:rsidDel="00F909F8">
          <w:tab/>
          <w:delText>50</w:delText>
        </w:r>
      </w:del>
    </w:p>
    <w:p w14:paraId="3C74B1E0" w14:textId="56DC7186" w:rsidR="00FB56CD" w:rsidRPr="00FB56CD" w:rsidDel="00F909F8" w:rsidRDefault="00FB56CD">
      <w:pPr>
        <w:pStyle w:val="50"/>
        <w:rPr>
          <w:del w:id="853" w:author="Rapporteur" w:date="2022-02-28T16:55:00Z"/>
          <w:rFonts w:asciiTheme="minorHAnsi" w:eastAsiaTheme="minorEastAsia" w:hAnsiTheme="minorHAnsi" w:cstheme="minorBidi"/>
          <w:sz w:val="22"/>
          <w:szCs w:val="22"/>
          <w:lang w:eastAsia="fr-FR"/>
        </w:rPr>
      </w:pPr>
      <w:del w:id="854" w:author="Rapporteur" w:date="2022-02-28T16:55:00Z">
        <w:r w:rsidDel="00F909F8">
          <w:delText>5.2.3.2.3</w:delText>
        </w:r>
        <w:r w:rsidRPr="00FB56CD" w:rsidDel="00F909F8">
          <w:rPr>
            <w:rFonts w:asciiTheme="minorHAnsi" w:eastAsiaTheme="minorEastAsia" w:hAnsiTheme="minorHAnsi" w:cstheme="minorBidi"/>
            <w:sz w:val="22"/>
            <w:szCs w:val="22"/>
            <w:lang w:eastAsia="fr-FR"/>
          </w:rPr>
          <w:tab/>
        </w:r>
        <w:r w:rsidDel="00F909F8">
          <w:delText>Resource Standard Methods</w:delText>
        </w:r>
        <w:r w:rsidDel="00F909F8">
          <w:tab/>
          <w:delText>50</w:delText>
        </w:r>
      </w:del>
    </w:p>
    <w:p w14:paraId="63D8A209" w14:textId="4BBEE334" w:rsidR="00FB56CD" w:rsidRPr="00FB56CD" w:rsidDel="00F909F8" w:rsidRDefault="00FB56CD">
      <w:pPr>
        <w:pStyle w:val="50"/>
        <w:rPr>
          <w:del w:id="855" w:author="Rapporteur" w:date="2022-02-28T16:55:00Z"/>
          <w:rFonts w:asciiTheme="minorHAnsi" w:eastAsiaTheme="minorEastAsia" w:hAnsiTheme="minorHAnsi" w:cstheme="minorBidi"/>
          <w:sz w:val="22"/>
          <w:szCs w:val="22"/>
          <w:lang w:eastAsia="fr-FR"/>
        </w:rPr>
      </w:pPr>
      <w:del w:id="856" w:author="Rapporteur" w:date="2022-02-28T16:55:00Z">
        <w:r w:rsidDel="00F909F8">
          <w:delText>5.2.3.2.4</w:delText>
        </w:r>
        <w:r w:rsidRPr="00FB56CD" w:rsidDel="00F909F8">
          <w:rPr>
            <w:rFonts w:asciiTheme="minorHAnsi" w:eastAsiaTheme="minorEastAsia" w:hAnsiTheme="minorHAnsi" w:cstheme="minorBidi"/>
            <w:sz w:val="22"/>
            <w:szCs w:val="22"/>
            <w:lang w:eastAsia="fr-FR"/>
          </w:rPr>
          <w:tab/>
        </w:r>
        <w:r w:rsidDel="00F909F8">
          <w:delText>Resource Custom Operations</w:delText>
        </w:r>
        <w:r w:rsidDel="00F909F8">
          <w:tab/>
          <w:delText>51</w:delText>
        </w:r>
      </w:del>
    </w:p>
    <w:p w14:paraId="08CD0DF0" w14:textId="142D5E43" w:rsidR="00FB56CD" w:rsidRPr="00FB56CD" w:rsidDel="00F909F8" w:rsidRDefault="00FB56CD">
      <w:pPr>
        <w:pStyle w:val="40"/>
        <w:rPr>
          <w:del w:id="857" w:author="Rapporteur" w:date="2022-02-28T16:55:00Z"/>
          <w:rFonts w:asciiTheme="minorHAnsi" w:eastAsiaTheme="minorEastAsia" w:hAnsiTheme="minorHAnsi" w:cstheme="minorBidi"/>
          <w:sz w:val="22"/>
          <w:szCs w:val="22"/>
          <w:lang w:eastAsia="fr-FR"/>
        </w:rPr>
      </w:pPr>
      <w:del w:id="858" w:author="Rapporteur" w:date="2022-02-28T16:55:00Z">
        <w:r w:rsidDel="00F909F8">
          <w:delText>5.2.3.3</w:delText>
        </w:r>
        <w:r w:rsidRPr="00FB56CD" w:rsidDel="00F909F8">
          <w:rPr>
            <w:rFonts w:asciiTheme="minorHAnsi" w:eastAsiaTheme="minorEastAsia" w:hAnsiTheme="minorHAnsi" w:cstheme="minorBidi"/>
            <w:sz w:val="22"/>
            <w:szCs w:val="22"/>
            <w:lang w:eastAsia="fr-FR"/>
          </w:rPr>
          <w:tab/>
        </w:r>
        <w:r w:rsidDel="00F909F8">
          <w:delText>Resource: Individual DCCF Data Collection Profile</w:delText>
        </w:r>
        <w:r w:rsidDel="00F909F8">
          <w:tab/>
          <w:delText>51</w:delText>
        </w:r>
      </w:del>
    </w:p>
    <w:p w14:paraId="3D9C5B6C" w14:textId="15AD0231" w:rsidR="00FB56CD" w:rsidRPr="00FB56CD" w:rsidDel="00F909F8" w:rsidRDefault="00FB56CD">
      <w:pPr>
        <w:pStyle w:val="50"/>
        <w:rPr>
          <w:del w:id="859" w:author="Rapporteur" w:date="2022-02-28T16:55:00Z"/>
          <w:rFonts w:asciiTheme="minorHAnsi" w:eastAsiaTheme="minorEastAsia" w:hAnsiTheme="minorHAnsi" w:cstheme="minorBidi"/>
          <w:sz w:val="22"/>
          <w:szCs w:val="22"/>
          <w:lang w:eastAsia="fr-FR"/>
        </w:rPr>
      </w:pPr>
      <w:del w:id="860" w:author="Rapporteur" w:date="2022-02-28T16:55:00Z">
        <w:r w:rsidDel="00F909F8">
          <w:delText>5.2.3.3.1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51</w:delText>
        </w:r>
      </w:del>
    </w:p>
    <w:p w14:paraId="326C10A8" w14:textId="61AAD598" w:rsidR="00FB56CD" w:rsidRPr="00FB56CD" w:rsidDel="00F909F8" w:rsidRDefault="00FB56CD">
      <w:pPr>
        <w:pStyle w:val="50"/>
        <w:rPr>
          <w:del w:id="861" w:author="Rapporteur" w:date="2022-02-28T16:55:00Z"/>
          <w:rFonts w:asciiTheme="minorHAnsi" w:eastAsiaTheme="minorEastAsia" w:hAnsiTheme="minorHAnsi" w:cstheme="minorBidi"/>
          <w:sz w:val="22"/>
          <w:szCs w:val="22"/>
          <w:lang w:eastAsia="fr-FR"/>
        </w:rPr>
      </w:pPr>
      <w:del w:id="862" w:author="Rapporteur" w:date="2022-02-28T16:55:00Z">
        <w:r w:rsidDel="00F909F8">
          <w:delText>5.2.3.3.2</w:delText>
        </w:r>
        <w:r w:rsidRPr="00FB56CD" w:rsidDel="00F909F8">
          <w:rPr>
            <w:rFonts w:asciiTheme="minorHAnsi" w:eastAsiaTheme="minorEastAsia" w:hAnsiTheme="minorHAnsi" w:cstheme="minorBidi"/>
            <w:sz w:val="22"/>
            <w:szCs w:val="22"/>
            <w:lang w:eastAsia="fr-FR"/>
          </w:rPr>
          <w:tab/>
        </w:r>
        <w:r w:rsidDel="00F909F8">
          <w:delText>Resource Definition</w:delText>
        </w:r>
        <w:r w:rsidDel="00F909F8">
          <w:tab/>
          <w:delText>51</w:delText>
        </w:r>
      </w:del>
    </w:p>
    <w:p w14:paraId="76C7CF60" w14:textId="477B3588" w:rsidR="00FB56CD" w:rsidRPr="00FB56CD" w:rsidDel="00F909F8" w:rsidRDefault="00FB56CD">
      <w:pPr>
        <w:pStyle w:val="50"/>
        <w:rPr>
          <w:del w:id="863" w:author="Rapporteur" w:date="2022-02-28T16:55:00Z"/>
          <w:rFonts w:asciiTheme="minorHAnsi" w:eastAsiaTheme="minorEastAsia" w:hAnsiTheme="minorHAnsi" w:cstheme="minorBidi"/>
          <w:sz w:val="22"/>
          <w:szCs w:val="22"/>
          <w:lang w:eastAsia="fr-FR"/>
        </w:rPr>
      </w:pPr>
      <w:del w:id="864" w:author="Rapporteur" w:date="2022-02-28T16:55:00Z">
        <w:r w:rsidDel="00F909F8">
          <w:delText>5.2.3.3.3</w:delText>
        </w:r>
        <w:r w:rsidRPr="00FB56CD" w:rsidDel="00F909F8">
          <w:rPr>
            <w:rFonts w:asciiTheme="minorHAnsi" w:eastAsiaTheme="minorEastAsia" w:hAnsiTheme="minorHAnsi" w:cstheme="minorBidi"/>
            <w:sz w:val="22"/>
            <w:szCs w:val="22"/>
            <w:lang w:eastAsia="fr-FR"/>
          </w:rPr>
          <w:tab/>
        </w:r>
        <w:r w:rsidDel="00F909F8">
          <w:delText>Resource Standard Methods</w:delText>
        </w:r>
        <w:r w:rsidDel="00F909F8">
          <w:tab/>
          <w:delText>51</w:delText>
        </w:r>
      </w:del>
    </w:p>
    <w:p w14:paraId="6A6B879D" w14:textId="4939A8FE" w:rsidR="00FB56CD" w:rsidRPr="00FB56CD" w:rsidDel="00F909F8" w:rsidRDefault="00FB56CD">
      <w:pPr>
        <w:pStyle w:val="60"/>
        <w:rPr>
          <w:del w:id="865" w:author="Rapporteur" w:date="2022-02-28T16:55:00Z"/>
          <w:rFonts w:asciiTheme="minorHAnsi" w:eastAsiaTheme="minorEastAsia" w:hAnsiTheme="minorHAnsi" w:cstheme="minorBidi"/>
          <w:sz w:val="22"/>
          <w:szCs w:val="22"/>
          <w:lang w:eastAsia="fr-FR"/>
        </w:rPr>
      </w:pPr>
      <w:del w:id="866" w:author="Rapporteur" w:date="2022-02-28T16:55:00Z">
        <w:r w:rsidDel="00F909F8">
          <w:delText>5.2.3.3.3.1</w:delText>
        </w:r>
        <w:r w:rsidRPr="00FB56CD" w:rsidDel="00F909F8">
          <w:rPr>
            <w:rFonts w:asciiTheme="minorHAnsi" w:eastAsiaTheme="minorEastAsia" w:hAnsiTheme="minorHAnsi" w:cstheme="minorBidi"/>
            <w:sz w:val="22"/>
            <w:szCs w:val="22"/>
            <w:lang w:eastAsia="fr-FR"/>
          </w:rPr>
          <w:tab/>
        </w:r>
        <w:r w:rsidDel="00F909F8">
          <w:delText>PUT</w:delText>
        </w:r>
        <w:r w:rsidDel="00F909F8">
          <w:tab/>
          <w:delText>51</w:delText>
        </w:r>
      </w:del>
    </w:p>
    <w:p w14:paraId="3A3E880C" w14:textId="7995F3E0" w:rsidR="00FB56CD" w:rsidRPr="00FB56CD" w:rsidDel="00F909F8" w:rsidRDefault="00FB56CD">
      <w:pPr>
        <w:pStyle w:val="60"/>
        <w:rPr>
          <w:del w:id="867" w:author="Rapporteur" w:date="2022-02-28T16:55:00Z"/>
          <w:rFonts w:asciiTheme="minorHAnsi" w:eastAsiaTheme="minorEastAsia" w:hAnsiTheme="minorHAnsi" w:cstheme="minorBidi"/>
          <w:sz w:val="22"/>
          <w:szCs w:val="22"/>
          <w:lang w:eastAsia="fr-FR"/>
        </w:rPr>
      </w:pPr>
      <w:del w:id="868" w:author="Rapporteur" w:date="2022-02-28T16:55:00Z">
        <w:r w:rsidDel="00F909F8">
          <w:delText>5.2.3.3.3.2</w:delText>
        </w:r>
        <w:r w:rsidRPr="00FB56CD" w:rsidDel="00F909F8">
          <w:rPr>
            <w:rFonts w:asciiTheme="minorHAnsi" w:eastAsiaTheme="minorEastAsia" w:hAnsiTheme="minorHAnsi" w:cstheme="minorBidi"/>
            <w:sz w:val="22"/>
            <w:szCs w:val="22"/>
            <w:lang w:eastAsia="fr-FR"/>
          </w:rPr>
          <w:tab/>
        </w:r>
        <w:r w:rsidDel="00F909F8">
          <w:delText>DELETE</w:delText>
        </w:r>
        <w:r w:rsidDel="00F909F8">
          <w:tab/>
          <w:delText>52</w:delText>
        </w:r>
      </w:del>
    </w:p>
    <w:p w14:paraId="0BF6116C" w14:textId="2E121A12" w:rsidR="00FB56CD" w:rsidRPr="00FB56CD" w:rsidDel="00F909F8" w:rsidRDefault="00FB56CD">
      <w:pPr>
        <w:pStyle w:val="50"/>
        <w:rPr>
          <w:del w:id="869" w:author="Rapporteur" w:date="2022-02-28T16:55:00Z"/>
          <w:rFonts w:asciiTheme="minorHAnsi" w:eastAsiaTheme="minorEastAsia" w:hAnsiTheme="minorHAnsi" w:cstheme="minorBidi"/>
          <w:sz w:val="22"/>
          <w:szCs w:val="22"/>
          <w:lang w:eastAsia="fr-FR"/>
        </w:rPr>
      </w:pPr>
      <w:del w:id="870" w:author="Rapporteur" w:date="2022-02-28T16:55:00Z">
        <w:r w:rsidDel="00F909F8">
          <w:delText>5.2.3.3.4</w:delText>
        </w:r>
        <w:r w:rsidRPr="00FB56CD" w:rsidDel="00F909F8">
          <w:rPr>
            <w:rFonts w:asciiTheme="minorHAnsi" w:eastAsiaTheme="minorEastAsia" w:hAnsiTheme="minorHAnsi" w:cstheme="minorBidi"/>
            <w:sz w:val="22"/>
            <w:szCs w:val="22"/>
            <w:lang w:eastAsia="fr-FR"/>
          </w:rPr>
          <w:tab/>
        </w:r>
        <w:r w:rsidDel="00F909F8">
          <w:delText>Resource Custom Operations</w:delText>
        </w:r>
        <w:r w:rsidDel="00F909F8">
          <w:tab/>
          <w:delText>53</w:delText>
        </w:r>
      </w:del>
    </w:p>
    <w:p w14:paraId="7A0726A3" w14:textId="4BBFA09E" w:rsidR="00FB56CD" w:rsidRPr="00FB56CD" w:rsidDel="00F909F8" w:rsidRDefault="00FB56CD">
      <w:pPr>
        <w:pStyle w:val="30"/>
        <w:rPr>
          <w:del w:id="871" w:author="Rapporteur" w:date="2022-02-28T16:55:00Z"/>
          <w:rFonts w:asciiTheme="minorHAnsi" w:eastAsiaTheme="minorEastAsia" w:hAnsiTheme="minorHAnsi" w:cstheme="minorBidi"/>
          <w:sz w:val="22"/>
          <w:szCs w:val="22"/>
          <w:lang w:eastAsia="fr-FR"/>
        </w:rPr>
      </w:pPr>
      <w:del w:id="872" w:author="Rapporteur" w:date="2022-02-28T16:55:00Z">
        <w:r w:rsidDel="00F909F8">
          <w:delText>5.2.4</w:delText>
        </w:r>
        <w:r w:rsidRPr="00FB56CD" w:rsidDel="00F909F8">
          <w:rPr>
            <w:rFonts w:asciiTheme="minorHAnsi" w:eastAsiaTheme="minorEastAsia" w:hAnsiTheme="minorHAnsi" w:cstheme="minorBidi"/>
            <w:sz w:val="22"/>
            <w:szCs w:val="22"/>
            <w:lang w:eastAsia="fr-FR"/>
          </w:rPr>
          <w:tab/>
        </w:r>
        <w:r w:rsidDel="00F909F8">
          <w:delText>Custom Operations without associated resources</w:delText>
        </w:r>
        <w:r w:rsidDel="00F909F8">
          <w:tab/>
          <w:delText>53</w:delText>
        </w:r>
      </w:del>
    </w:p>
    <w:p w14:paraId="7F622336" w14:textId="50A0CEAF" w:rsidR="00FB56CD" w:rsidRPr="00FB56CD" w:rsidDel="00F909F8" w:rsidRDefault="00FB56CD">
      <w:pPr>
        <w:pStyle w:val="40"/>
        <w:rPr>
          <w:del w:id="873" w:author="Rapporteur" w:date="2022-02-28T16:55:00Z"/>
          <w:rFonts w:asciiTheme="minorHAnsi" w:eastAsiaTheme="minorEastAsia" w:hAnsiTheme="minorHAnsi" w:cstheme="minorBidi"/>
          <w:sz w:val="22"/>
          <w:szCs w:val="22"/>
          <w:lang w:eastAsia="fr-FR"/>
        </w:rPr>
      </w:pPr>
      <w:del w:id="874" w:author="Rapporteur" w:date="2022-02-28T16:55:00Z">
        <w:r w:rsidDel="00F909F8">
          <w:delText>5.2.4.1</w:delText>
        </w:r>
        <w:r w:rsidRPr="00FB56CD" w:rsidDel="00F909F8">
          <w:rPr>
            <w:rFonts w:asciiTheme="minorHAnsi" w:eastAsiaTheme="minorEastAsia" w:hAnsiTheme="minorHAnsi" w:cstheme="minorBidi"/>
            <w:sz w:val="22"/>
            <w:szCs w:val="22"/>
            <w:lang w:eastAsia="fr-FR"/>
          </w:rPr>
          <w:tab/>
        </w:r>
        <w:r w:rsidDel="00F909F8">
          <w:delText>Overview</w:delText>
        </w:r>
        <w:r w:rsidDel="00F909F8">
          <w:tab/>
          <w:delText>53</w:delText>
        </w:r>
      </w:del>
    </w:p>
    <w:p w14:paraId="72EDD350" w14:textId="1E2017AD" w:rsidR="00FB56CD" w:rsidRPr="00FB56CD" w:rsidDel="00F909F8" w:rsidRDefault="00FB56CD">
      <w:pPr>
        <w:pStyle w:val="40"/>
        <w:rPr>
          <w:del w:id="875" w:author="Rapporteur" w:date="2022-02-28T16:55:00Z"/>
          <w:rFonts w:asciiTheme="minorHAnsi" w:eastAsiaTheme="minorEastAsia" w:hAnsiTheme="minorHAnsi" w:cstheme="minorBidi"/>
          <w:sz w:val="22"/>
          <w:szCs w:val="22"/>
          <w:lang w:eastAsia="fr-FR"/>
        </w:rPr>
      </w:pPr>
      <w:del w:id="876" w:author="Rapporteur" w:date="2022-02-28T16:55:00Z">
        <w:r w:rsidDel="00F909F8">
          <w:delText>5.2.4.2</w:delText>
        </w:r>
        <w:r w:rsidRPr="00FB56CD" w:rsidDel="00F909F8">
          <w:rPr>
            <w:rFonts w:asciiTheme="minorHAnsi" w:eastAsiaTheme="minorEastAsia" w:hAnsiTheme="minorHAnsi" w:cstheme="minorBidi"/>
            <w:sz w:val="22"/>
            <w:szCs w:val="22"/>
            <w:lang w:eastAsia="fr-FR"/>
          </w:rPr>
          <w:tab/>
        </w:r>
        <w:r w:rsidDel="00F909F8">
          <w:delText>Operation: &lt;operation 1&gt;</w:delText>
        </w:r>
        <w:r w:rsidDel="00F909F8">
          <w:tab/>
          <w:delText>54</w:delText>
        </w:r>
      </w:del>
    </w:p>
    <w:p w14:paraId="28D09847" w14:textId="7F10CE02" w:rsidR="00FB56CD" w:rsidRPr="00FB56CD" w:rsidDel="00F909F8" w:rsidRDefault="00FB56CD">
      <w:pPr>
        <w:pStyle w:val="50"/>
        <w:rPr>
          <w:del w:id="877" w:author="Rapporteur" w:date="2022-02-28T16:55:00Z"/>
          <w:rFonts w:asciiTheme="minorHAnsi" w:eastAsiaTheme="minorEastAsia" w:hAnsiTheme="minorHAnsi" w:cstheme="minorBidi"/>
          <w:sz w:val="22"/>
          <w:szCs w:val="22"/>
          <w:lang w:eastAsia="fr-FR"/>
        </w:rPr>
      </w:pPr>
      <w:del w:id="878" w:author="Rapporteur" w:date="2022-02-28T16:55:00Z">
        <w:r w:rsidDel="00F909F8">
          <w:delText>5.2.4.2.1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54</w:delText>
        </w:r>
      </w:del>
    </w:p>
    <w:p w14:paraId="656EAB24" w14:textId="535B01B2" w:rsidR="00FB56CD" w:rsidRPr="00FB56CD" w:rsidDel="00F909F8" w:rsidRDefault="00FB56CD">
      <w:pPr>
        <w:pStyle w:val="50"/>
        <w:rPr>
          <w:del w:id="879" w:author="Rapporteur" w:date="2022-02-28T16:55:00Z"/>
          <w:rFonts w:asciiTheme="minorHAnsi" w:eastAsiaTheme="minorEastAsia" w:hAnsiTheme="minorHAnsi" w:cstheme="minorBidi"/>
          <w:sz w:val="22"/>
          <w:szCs w:val="22"/>
          <w:lang w:eastAsia="fr-FR"/>
        </w:rPr>
      </w:pPr>
      <w:del w:id="880" w:author="Rapporteur" w:date="2022-02-28T16:55:00Z">
        <w:r w:rsidDel="00F909F8">
          <w:delText>5.2.4.2.2</w:delText>
        </w:r>
        <w:r w:rsidRPr="00FB56CD" w:rsidDel="00F909F8">
          <w:rPr>
            <w:rFonts w:asciiTheme="minorHAnsi" w:eastAsiaTheme="minorEastAsia" w:hAnsiTheme="minorHAnsi" w:cstheme="minorBidi"/>
            <w:sz w:val="22"/>
            <w:szCs w:val="22"/>
            <w:lang w:eastAsia="fr-FR"/>
          </w:rPr>
          <w:tab/>
        </w:r>
        <w:r w:rsidDel="00F909F8">
          <w:delText>Operation Definition</w:delText>
        </w:r>
        <w:r w:rsidDel="00F909F8">
          <w:tab/>
          <w:delText>54</w:delText>
        </w:r>
      </w:del>
    </w:p>
    <w:p w14:paraId="61A86BA1" w14:textId="60E31F9B" w:rsidR="00FB56CD" w:rsidRPr="00FB56CD" w:rsidDel="00F909F8" w:rsidRDefault="00FB56CD">
      <w:pPr>
        <w:pStyle w:val="40"/>
        <w:rPr>
          <w:del w:id="881" w:author="Rapporteur" w:date="2022-02-28T16:55:00Z"/>
          <w:rFonts w:asciiTheme="minorHAnsi" w:eastAsiaTheme="minorEastAsia" w:hAnsiTheme="minorHAnsi" w:cstheme="minorBidi"/>
          <w:sz w:val="22"/>
          <w:szCs w:val="22"/>
          <w:lang w:eastAsia="fr-FR"/>
        </w:rPr>
      </w:pPr>
      <w:del w:id="882" w:author="Rapporteur" w:date="2022-02-28T16:55:00Z">
        <w:r w:rsidDel="00F909F8">
          <w:delText>5.2.4.3</w:delText>
        </w:r>
        <w:r w:rsidRPr="00FB56CD" w:rsidDel="00F909F8">
          <w:rPr>
            <w:rFonts w:asciiTheme="minorHAnsi" w:eastAsiaTheme="minorEastAsia" w:hAnsiTheme="minorHAnsi" w:cstheme="minorBidi"/>
            <w:sz w:val="22"/>
            <w:szCs w:val="22"/>
            <w:lang w:eastAsia="fr-FR"/>
          </w:rPr>
          <w:tab/>
        </w:r>
        <w:r w:rsidDel="00F909F8">
          <w:delText>Operation: &lt; operation 2&gt;</w:delText>
        </w:r>
        <w:r w:rsidDel="00F909F8">
          <w:tab/>
          <w:delText>54</w:delText>
        </w:r>
      </w:del>
    </w:p>
    <w:p w14:paraId="1535DA61" w14:textId="2C55E5DE" w:rsidR="00FB56CD" w:rsidRPr="00FB56CD" w:rsidDel="00F909F8" w:rsidRDefault="00FB56CD">
      <w:pPr>
        <w:pStyle w:val="30"/>
        <w:rPr>
          <w:del w:id="883" w:author="Rapporteur" w:date="2022-02-28T16:55:00Z"/>
          <w:rFonts w:asciiTheme="minorHAnsi" w:eastAsiaTheme="minorEastAsia" w:hAnsiTheme="minorHAnsi" w:cstheme="minorBidi"/>
          <w:sz w:val="22"/>
          <w:szCs w:val="22"/>
          <w:lang w:eastAsia="fr-FR"/>
        </w:rPr>
      </w:pPr>
      <w:del w:id="884" w:author="Rapporteur" w:date="2022-02-28T16:55:00Z">
        <w:r w:rsidDel="00F909F8">
          <w:delText>5.2.5</w:delText>
        </w:r>
        <w:r w:rsidRPr="00FB56CD" w:rsidDel="00F909F8">
          <w:rPr>
            <w:rFonts w:asciiTheme="minorHAnsi" w:eastAsiaTheme="minorEastAsia" w:hAnsiTheme="minorHAnsi" w:cstheme="minorBidi"/>
            <w:sz w:val="22"/>
            <w:szCs w:val="22"/>
            <w:lang w:eastAsia="fr-FR"/>
          </w:rPr>
          <w:tab/>
        </w:r>
        <w:r w:rsidDel="00F909F8">
          <w:delText>Notifications</w:delText>
        </w:r>
        <w:r w:rsidDel="00F909F8">
          <w:tab/>
          <w:delText>54</w:delText>
        </w:r>
      </w:del>
    </w:p>
    <w:p w14:paraId="4E077B60" w14:textId="56EF58AA" w:rsidR="00FB56CD" w:rsidRPr="00FB56CD" w:rsidDel="00F909F8" w:rsidRDefault="00FB56CD">
      <w:pPr>
        <w:pStyle w:val="40"/>
        <w:rPr>
          <w:del w:id="885" w:author="Rapporteur" w:date="2022-02-28T16:55:00Z"/>
          <w:rFonts w:asciiTheme="minorHAnsi" w:eastAsiaTheme="minorEastAsia" w:hAnsiTheme="minorHAnsi" w:cstheme="minorBidi"/>
          <w:sz w:val="22"/>
          <w:szCs w:val="22"/>
          <w:lang w:eastAsia="fr-FR"/>
        </w:rPr>
      </w:pPr>
      <w:del w:id="886" w:author="Rapporteur" w:date="2022-02-28T16:55:00Z">
        <w:r w:rsidDel="00F909F8">
          <w:delText>5.2.5.1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54</w:delText>
        </w:r>
      </w:del>
    </w:p>
    <w:p w14:paraId="1014FE4D" w14:textId="73C39840" w:rsidR="00FB56CD" w:rsidRPr="00FB56CD" w:rsidDel="00F909F8" w:rsidRDefault="00FB56CD">
      <w:pPr>
        <w:pStyle w:val="40"/>
        <w:rPr>
          <w:del w:id="887" w:author="Rapporteur" w:date="2022-02-28T16:55:00Z"/>
          <w:rFonts w:asciiTheme="minorHAnsi" w:eastAsiaTheme="minorEastAsia" w:hAnsiTheme="minorHAnsi" w:cstheme="minorBidi"/>
          <w:sz w:val="22"/>
          <w:szCs w:val="22"/>
          <w:lang w:eastAsia="fr-FR"/>
        </w:rPr>
      </w:pPr>
      <w:del w:id="888" w:author="Rapporteur" w:date="2022-02-28T16:55:00Z">
        <w:r w:rsidDel="00F909F8">
          <w:delText>5.2.5.2</w:delText>
        </w:r>
        <w:r w:rsidRPr="00FB56CD" w:rsidDel="00F909F8">
          <w:rPr>
            <w:rFonts w:asciiTheme="minorHAnsi" w:eastAsiaTheme="minorEastAsia" w:hAnsiTheme="minorHAnsi" w:cstheme="minorBidi"/>
            <w:sz w:val="22"/>
            <w:szCs w:val="22"/>
            <w:lang w:eastAsia="fr-FR"/>
          </w:rPr>
          <w:tab/>
        </w:r>
        <w:r w:rsidDel="00F909F8">
          <w:delText>&lt;notification 1&gt;</w:delText>
        </w:r>
        <w:r w:rsidDel="00F909F8">
          <w:tab/>
          <w:delText>55</w:delText>
        </w:r>
      </w:del>
    </w:p>
    <w:p w14:paraId="106C7D15" w14:textId="114C5DF1" w:rsidR="00FB56CD" w:rsidRPr="00FB56CD" w:rsidDel="00F909F8" w:rsidRDefault="00FB56CD">
      <w:pPr>
        <w:pStyle w:val="50"/>
        <w:rPr>
          <w:del w:id="889" w:author="Rapporteur" w:date="2022-02-28T16:55:00Z"/>
          <w:rFonts w:asciiTheme="minorHAnsi" w:eastAsiaTheme="minorEastAsia" w:hAnsiTheme="minorHAnsi" w:cstheme="minorBidi"/>
          <w:sz w:val="22"/>
          <w:szCs w:val="22"/>
          <w:lang w:eastAsia="fr-FR"/>
        </w:rPr>
      </w:pPr>
      <w:del w:id="890" w:author="Rapporteur" w:date="2022-02-28T16:55:00Z">
        <w:r w:rsidDel="00F909F8">
          <w:delText>5.2.5.2.1</w:delText>
        </w:r>
        <w:r w:rsidRPr="00FB56CD" w:rsidDel="00F909F8">
          <w:rPr>
            <w:rFonts w:asciiTheme="minorHAnsi" w:eastAsiaTheme="minorEastAsia" w:hAnsiTheme="minorHAnsi" w:cstheme="minorBidi"/>
            <w:sz w:val="22"/>
            <w:szCs w:val="22"/>
            <w:lang w:eastAsia="fr-FR"/>
          </w:rPr>
          <w:tab/>
        </w:r>
        <w:r w:rsidDel="00F909F8">
          <w:delText>Description</w:delText>
        </w:r>
        <w:r w:rsidDel="00F909F8">
          <w:tab/>
          <w:delText>55</w:delText>
        </w:r>
      </w:del>
    </w:p>
    <w:p w14:paraId="2D074F72" w14:textId="5F0E0DBF" w:rsidR="00FB56CD" w:rsidRPr="00FB56CD" w:rsidDel="00F909F8" w:rsidRDefault="00FB56CD">
      <w:pPr>
        <w:pStyle w:val="50"/>
        <w:rPr>
          <w:del w:id="891" w:author="Rapporteur" w:date="2022-02-28T16:55:00Z"/>
          <w:rFonts w:asciiTheme="minorHAnsi" w:eastAsiaTheme="minorEastAsia" w:hAnsiTheme="minorHAnsi" w:cstheme="minorBidi"/>
          <w:sz w:val="22"/>
          <w:szCs w:val="22"/>
          <w:lang w:eastAsia="fr-FR"/>
        </w:rPr>
      </w:pPr>
      <w:del w:id="892" w:author="Rapporteur" w:date="2022-02-28T16:55:00Z">
        <w:r w:rsidDel="00F909F8">
          <w:delText>5.2.5.2.2</w:delText>
        </w:r>
        <w:r w:rsidRPr="00FB56CD" w:rsidDel="00F909F8">
          <w:rPr>
            <w:rFonts w:asciiTheme="minorHAnsi" w:eastAsiaTheme="minorEastAsia" w:hAnsiTheme="minorHAnsi" w:cstheme="minorBidi"/>
            <w:sz w:val="22"/>
            <w:szCs w:val="22"/>
            <w:lang w:eastAsia="fr-FR"/>
          </w:rPr>
          <w:tab/>
        </w:r>
        <w:r w:rsidDel="00F909F8">
          <w:delText>Target URI</w:delText>
        </w:r>
        <w:r w:rsidDel="00F909F8">
          <w:tab/>
          <w:delText>55</w:delText>
        </w:r>
      </w:del>
    </w:p>
    <w:p w14:paraId="0C7F8077" w14:textId="2CFCB141" w:rsidR="00FB56CD" w:rsidRPr="00FB56CD" w:rsidDel="00F909F8" w:rsidRDefault="00FB56CD">
      <w:pPr>
        <w:pStyle w:val="50"/>
        <w:rPr>
          <w:del w:id="893" w:author="Rapporteur" w:date="2022-02-28T16:55:00Z"/>
          <w:rFonts w:asciiTheme="minorHAnsi" w:eastAsiaTheme="minorEastAsia" w:hAnsiTheme="minorHAnsi" w:cstheme="minorBidi"/>
          <w:sz w:val="22"/>
          <w:szCs w:val="22"/>
          <w:lang w:eastAsia="fr-FR"/>
        </w:rPr>
      </w:pPr>
      <w:del w:id="894" w:author="Rapporteur" w:date="2022-02-28T16:55:00Z">
        <w:r w:rsidDel="00F909F8">
          <w:delText>5.2.5.2.3</w:delText>
        </w:r>
        <w:r w:rsidRPr="00FB56CD" w:rsidDel="00F909F8">
          <w:rPr>
            <w:rFonts w:asciiTheme="minorHAnsi" w:eastAsiaTheme="minorEastAsia" w:hAnsiTheme="minorHAnsi" w:cstheme="minorBidi"/>
            <w:sz w:val="22"/>
            <w:szCs w:val="22"/>
            <w:lang w:eastAsia="fr-FR"/>
          </w:rPr>
          <w:tab/>
        </w:r>
        <w:r w:rsidDel="00F909F8">
          <w:delText>Standard Methods</w:delText>
        </w:r>
        <w:r w:rsidDel="00F909F8">
          <w:tab/>
          <w:delText>55</w:delText>
        </w:r>
      </w:del>
    </w:p>
    <w:p w14:paraId="1270039D" w14:textId="24FB890A" w:rsidR="00FB56CD" w:rsidRPr="00FB56CD" w:rsidDel="00F909F8" w:rsidRDefault="00FB56CD">
      <w:pPr>
        <w:pStyle w:val="40"/>
        <w:rPr>
          <w:del w:id="895" w:author="Rapporteur" w:date="2022-02-28T16:55:00Z"/>
          <w:rFonts w:asciiTheme="minorHAnsi" w:eastAsiaTheme="minorEastAsia" w:hAnsiTheme="minorHAnsi" w:cstheme="minorBidi"/>
          <w:sz w:val="22"/>
          <w:szCs w:val="22"/>
          <w:lang w:eastAsia="fr-FR"/>
        </w:rPr>
      </w:pPr>
      <w:del w:id="896" w:author="Rapporteur" w:date="2022-02-28T16:55:00Z">
        <w:r w:rsidDel="00F909F8">
          <w:delText>5.2.5.3</w:delText>
        </w:r>
        <w:r w:rsidRPr="00FB56CD" w:rsidDel="00F909F8">
          <w:rPr>
            <w:rFonts w:asciiTheme="minorHAnsi" w:eastAsiaTheme="minorEastAsia" w:hAnsiTheme="minorHAnsi" w:cstheme="minorBidi"/>
            <w:sz w:val="22"/>
            <w:szCs w:val="22"/>
            <w:lang w:eastAsia="fr-FR"/>
          </w:rPr>
          <w:tab/>
        </w:r>
        <w:r w:rsidDel="00F909F8">
          <w:delText>&lt;notification 2&gt;</w:delText>
        </w:r>
        <w:r w:rsidDel="00F909F8">
          <w:tab/>
          <w:delText>56</w:delText>
        </w:r>
      </w:del>
    </w:p>
    <w:p w14:paraId="6E476238" w14:textId="5C931F48" w:rsidR="00FB56CD" w:rsidRPr="00FB56CD" w:rsidDel="00F909F8" w:rsidRDefault="00FB56CD">
      <w:pPr>
        <w:pStyle w:val="30"/>
        <w:rPr>
          <w:del w:id="897" w:author="Rapporteur" w:date="2022-02-28T16:55:00Z"/>
          <w:rFonts w:asciiTheme="minorHAnsi" w:eastAsiaTheme="minorEastAsia" w:hAnsiTheme="minorHAnsi" w:cstheme="minorBidi"/>
          <w:sz w:val="22"/>
          <w:szCs w:val="22"/>
          <w:lang w:eastAsia="fr-FR"/>
        </w:rPr>
      </w:pPr>
      <w:del w:id="898" w:author="Rapporteur" w:date="2022-02-28T16:55:00Z">
        <w:r w:rsidDel="00F909F8">
          <w:delText>5.2.6</w:delText>
        </w:r>
        <w:r w:rsidRPr="00FB56CD" w:rsidDel="00F909F8">
          <w:rPr>
            <w:rFonts w:asciiTheme="minorHAnsi" w:eastAsiaTheme="minorEastAsia" w:hAnsiTheme="minorHAnsi" w:cstheme="minorBidi"/>
            <w:sz w:val="22"/>
            <w:szCs w:val="22"/>
            <w:lang w:eastAsia="fr-FR"/>
          </w:rPr>
          <w:tab/>
        </w:r>
        <w:r w:rsidDel="00F909F8">
          <w:delText>Data Model</w:delText>
        </w:r>
        <w:r w:rsidDel="00F909F8">
          <w:tab/>
          <w:delText>56</w:delText>
        </w:r>
      </w:del>
    </w:p>
    <w:p w14:paraId="438FE36C" w14:textId="4765533B" w:rsidR="00FB56CD" w:rsidRPr="00FB56CD" w:rsidDel="00F909F8" w:rsidRDefault="00FB56CD">
      <w:pPr>
        <w:pStyle w:val="40"/>
        <w:rPr>
          <w:del w:id="899" w:author="Rapporteur" w:date="2022-02-28T16:55:00Z"/>
          <w:rFonts w:asciiTheme="minorHAnsi" w:eastAsiaTheme="minorEastAsia" w:hAnsiTheme="minorHAnsi" w:cstheme="minorBidi"/>
          <w:sz w:val="22"/>
          <w:szCs w:val="22"/>
          <w:lang w:eastAsia="fr-FR"/>
        </w:rPr>
      </w:pPr>
      <w:del w:id="900" w:author="Rapporteur" w:date="2022-02-28T16:55:00Z">
        <w:r w:rsidDel="00F909F8">
          <w:delText>5.2.6.1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56</w:delText>
        </w:r>
      </w:del>
    </w:p>
    <w:p w14:paraId="0214816D" w14:textId="45BBD8FD" w:rsidR="00FB56CD" w:rsidRPr="00FB56CD" w:rsidDel="00F909F8" w:rsidRDefault="00FB56CD">
      <w:pPr>
        <w:pStyle w:val="40"/>
        <w:rPr>
          <w:del w:id="901" w:author="Rapporteur" w:date="2022-02-28T16:55:00Z"/>
          <w:rFonts w:asciiTheme="minorHAnsi" w:eastAsiaTheme="minorEastAsia" w:hAnsiTheme="minorHAnsi" w:cstheme="minorBidi"/>
          <w:sz w:val="22"/>
          <w:szCs w:val="22"/>
          <w:lang w:eastAsia="fr-FR"/>
        </w:rPr>
      </w:pPr>
      <w:del w:id="902" w:author="Rapporteur" w:date="2022-02-28T16:55:00Z">
        <w:r w:rsidRPr="0011296F" w:rsidDel="00F909F8">
          <w:rPr>
            <w:lang w:val="en-US"/>
          </w:rPr>
          <w:delText>5.2.6.2</w:delText>
        </w:r>
        <w:r w:rsidRPr="00FB56CD" w:rsidDel="00F909F8">
          <w:rPr>
            <w:rFonts w:asciiTheme="minorHAnsi" w:eastAsiaTheme="minorEastAsia" w:hAnsiTheme="minorHAnsi" w:cstheme="minorBidi"/>
            <w:sz w:val="22"/>
            <w:szCs w:val="22"/>
            <w:lang w:eastAsia="fr-FR"/>
          </w:rPr>
          <w:tab/>
        </w:r>
        <w:r w:rsidRPr="0011296F" w:rsidDel="00F909F8">
          <w:rPr>
            <w:lang w:val="en-US"/>
          </w:rPr>
          <w:delText>Structured data types</w:delText>
        </w:r>
        <w:r w:rsidDel="00F909F8">
          <w:tab/>
          <w:delText>56</w:delText>
        </w:r>
      </w:del>
    </w:p>
    <w:p w14:paraId="67B5E83F" w14:textId="2311573F" w:rsidR="00FB56CD" w:rsidRPr="00FB56CD" w:rsidDel="00F909F8" w:rsidRDefault="00FB56CD">
      <w:pPr>
        <w:pStyle w:val="50"/>
        <w:rPr>
          <w:del w:id="903" w:author="Rapporteur" w:date="2022-02-28T16:55:00Z"/>
          <w:rFonts w:asciiTheme="minorHAnsi" w:eastAsiaTheme="minorEastAsia" w:hAnsiTheme="minorHAnsi" w:cstheme="minorBidi"/>
          <w:sz w:val="22"/>
          <w:szCs w:val="22"/>
          <w:lang w:eastAsia="fr-FR"/>
        </w:rPr>
      </w:pPr>
      <w:del w:id="904" w:author="Rapporteur" w:date="2022-02-28T16:55:00Z">
        <w:r w:rsidDel="00F909F8">
          <w:delText>5.2.6.2.1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56</w:delText>
        </w:r>
      </w:del>
    </w:p>
    <w:p w14:paraId="489B94D3" w14:textId="49BC8C0D" w:rsidR="00FB56CD" w:rsidRPr="00FB56CD" w:rsidDel="00F909F8" w:rsidRDefault="00FB56CD">
      <w:pPr>
        <w:pStyle w:val="50"/>
        <w:rPr>
          <w:del w:id="905" w:author="Rapporteur" w:date="2022-02-28T16:55:00Z"/>
          <w:rFonts w:asciiTheme="minorHAnsi" w:eastAsiaTheme="minorEastAsia" w:hAnsiTheme="minorHAnsi" w:cstheme="minorBidi"/>
          <w:sz w:val="22"/>
          <w:szCs w:val="22"/>
          <w:lang w:eastAsia="fr-FR"/>
        </w:rPr>
      </w:pPr>
      <w:del w:id="906" w:author="Rapporteur" w:date="2022-02-28T16:55:00Z">
        <w:r w:rsidDel="00F909F8">
          <w:delText>5.2.6.2.2</w:delText>
        </w:r>
        <w:r w:rsidRPr="00FB56CD" w:rsidDel="00F909F8">
          <w:rPr>
            <w:rFonts w:asciiTheme="minorHAnsi" w:eastAsiaTheme="minorEastAsia" w:hAnsiTheme="minorHAnsi" w:cstheme="minorBidi"/>
            <w:sz w:val="22"/>
            <w:szCs w:val="22"/>
            <w:lang w:eastAsia="fr-FR"/>
          </w:rPr>
          <w:tab/>
        </w:r>
        <w:r w:rsidDel="00F909F8">
          <w:delText>Type: NdccfDataCollectionProfile</w:delText>
        </w:r>
        <w:r w:rsidDel="00F909F8">
          <w:tab/>
          <w:delText>56</w:delText>
        </w:r>
      </w:del>
    </w:p>
    <w:p w14:paraId="13A94EA1" w14:textId="0344A100" w:rsidR="00FB56CD" w:rsidRPr="00FB56CD" w:rsidDel="00F909F8" w:rsidRDefault="00FB56CD">
      <w:pPr>
        <w:pStyle w:val="40"/>
        <w:rPr>
          <w:del w:id="907" w:author="Rapporteur" w:date="2022-02-28T16:55:00Z"/>
          <w:rFonts w:asciiTheme="minorHAnsi" w:eastAsiaTheme="minorEastAsia" w:hAnsiTheme="minorHAnsi" w:cstheme="minorBidi"/>
          <w:sz w:val="22"/>
          <w:szCs w:val="22"/>
          <w:lang w:eastAsia="fr-FR"/>
        </w:rPr>
      </w:pPr>
      <w:del w:id="908" w:author="Rapporteur" w:date="2022-02-28T16:55:00Z">
        <w:r w:rsidRPr="0011296F" w:rsidDel="00F909F8">
          <w:rPr>
            <w:lang w:val="en-US"/>
          </w:rPr>
          <w:delText>5.2.6.3</w:delText>
        </w:r>
        <w:r w:rsidRPr="00FB56CD" w:rsidDel="00F909F8">
          <w:rPr>
            <w:rFonts w:asciiTheme="minorHAnsi" w:eastAsiaTheme="minorEastAsia" w:hAnsiTheme="minorHAnsi" w:cstheme="minorBidi"/>
            <w:sz w:val="22"/>
            <w:szCs w:val="22"/>
            <w:lang w:eastAsia="fr-FR"/>
          </w:rPr>
          <w:tab/>
        </w:r>
        <w:r w:rsidRPr="0011296F" w:rsidDel="00F909F8">
          <w:rPr>
            <w:lang w:val="en-US"/>
          </w:rPr>
          <w:delText>Simple data types and enumerations</w:delText>
        </w:r>
        <w:r w:rsidDel="00F909F8">
          <w:tab/>
          <w:delText>57</w:delText>
        </w:r>
      </w:del>
    </w:p>
    <w:p w14:paraId="613A2026" w14:textId="182387F1" w:rsidR="00FB56CD" w:rsidRPr="00FB56CD" w:rsidDel="00F909F8" w:rsidRDefault="00FB56CD">
      <w:pPr>
        <w:pStyle w:val="50"/>
        <w:rPr>
          <w:del w:id="909" w:author="Rapporteur" w:date="2022-02-28T16:55:00Z"/>
          <w:rFonts w:asciiTheme="minorHAnsi" w:eastAsiaTheme="minorEastAsia" w:hAnsiTheme="minorHAnsi" w:cstheme="minorBidi"/>
          <w:sz w:val="22"/>
          <w:szCs w:val="22"/>
          <w:lang w:eastAsia="fr-FR"/>
        </w:rPr>
      </w:pPr>
      <w:del w:id="910" w:author="Rapporteur" w:date="2022-02-28T16:55:00Z">
        <w:r w:rsidDel="00F909F8">
          <w:delText>5.2.6.3.1</w:delText>
        </w:r>
        <w:r w:rsidRPr="00FB56CD" w:rsidDel="00F909F8">
          <w:rPr>
            <w:rFonts w:asciiTheme="minorHAnsi" w:eastAsiaTheme="minorEastAsia" w:hAnsiTheme="minorHAnsi" w:cstheme="minorBidi"/>
            <w:sz w:val="22"/>
            <w:szCs w:val="22"/>
            <w:lang w:eastAsia="fr-FR"/>
          </w:rPr>
          <w:tab/>
        </w:r>
        <w:r w:rsidDel="00F909F8">
          <w:delText>Introduction</w:delText>
        </w:r>
        <w:r w:rsidDel="00F909F8">
          <w:tab/>
          <w:delText>57</w:delText>
        </w:r>
      </w:del>
    </w:p>
    <w:p w14:paraId="0DF02B59" w14:textId="3F8E52E6" w:rsidR="00FB56CD" w:rsidRPr="00FB56CD" w:rsidDel="00F909F8" w:rsidRDefault="00FB56CD">
      <w:pPr>
        <w:pStyle w:val="50"/>
        <w:rPr>
          <w:del w:id="911" w:author="Rapporteur" w:date="2022-02-28T16:55:00Z"/>
          <w:rFonts w:asciiTheme="minorHAnsi" w:eastAsiaTheme="minorEastAsia" w:hAnsiTheme="minorHAnsi" w:cstheme="minorBidi"/>
          <w:sz w:val="22"/>
          <w:szCs w:val="22"/>
          <w:lang w:eastAsia="fr-FR"/>
        </w:rPr>
      </w:pPr>
      <w:del w:id="912" w:author="Rapporteur" w:date="2022-02-28T16:55:00Z">
        <w:r w:rsidDel="00F909F8">
          <w:delText>5.2.6.3.2</w:delText>
        </w:r>
        <w:r w:rsidRPr="00FB56CD" w:rsidDel="00F909F8">
          <w:rPr>
            <w:rFonts w:asciiTheme="minorHAnsi" w:eastAsiaTheme="minorEastAsia" w:hAnsiTheme="minorHAnsi" w:cstheme="minorBidi"/>
            <w:sz w:val="22"/>
            <w:szCs w:val="22"/>
            <w:lang w:eastAsia="fr-FR"/>
          </w:rPr>
          <w:tab/>
        </w:r>
        <w:r w:rsidDel="00F909F8">
          <w:delText>Simple data types</w:delText>
        </w:r>
        <w:r w:rsidDel="00F909F8">
          <w:tab/>
          <w:delText>57</w:delText>
        </w:r>
      </w:del>
    </w:p>
    <w:p w14:paraId="51BBAB21" w14:textId="179C6AB3" w:rsidR="00FB56CD" w:rsidRPr="00FB56CD" w:rsidDel="00F909F8" w:rsidRDefault="00FB56CD">
      <w:pPr>
        <w:pStyle w:val="50"/>
        <w:rPr>
          <w:del w:id="913" w:author="Rapporteur" w:date="2022-02-28T16:55:00Z"/>
          <w:rFonts w:asciiTheme="minorHAnsi" w:eastAsiaTheme="minorEastAsia" w:hAnsiTheme="minorHAnsi" w:cstheme="minorBidi"/>
          <w:sz w:val="22"/>
          <w:szCs w:val="22"/>
          <w:lang w:eastAsia="fr-FR"/>
        </w:rPr>
      </w:pPr>
      <w:del w:id="914" w:author="Rapporteur" w:date="2022-02-28T16:55:00Z">
        <w:r w:rsidDel="00F909F8">
          <w:lastRenderedPageBreak/>
          <w:delText>5.2.6.3.3</w:delText>
        </w:r>
        <w:r w:rsidRPr="00FB56CD" w:rsidDel="00F909F8">
          <w:rPr>
            <w:rFonts w:asciiTheme="minorHAnsi" w:eastAsiaTheme="minorEastAsia" w:hAnsiTheme="minorHAnsi" w:cstheme="minorBidi"/>
            <w:sz w:val="22"/>
            <w:szCs w:val="22"/>
            <w:lang w:eastAsia="fr-FR"/>
          </w:rPr>
          <w:tab/>
        </w:r>
        <w:r w:rsidDel="00F909F8">
          <w:delText>Enumeration: &lt;EnumType1&gt;</w:delText>
        </w:r>
        <w:r w:rsidDel="00F909F8">
          <w:tab/>
          <w:delText>58</w:delText>
        </w:r>
      </w:del>
    </w:p>
    <w:p w14:paraId="27A0FADD" w14:textId="6ED2A6C7" w:rsidR="00FB56CD" w:rsidRPr="00FB56CD" w:rsidDel="00F909F8" w:rsidRDefault="00FB56CD">
      <w:pPr>
        <w:pStyle w:val="50"/>
        <w:rPr>
          <w:del w:id="915" w:author="Rapporteur" w:date="2022-02-28T16:55:00Z"/>
          <w:rFonts w:asciiTheme="minorHAnsi" w:eastAsiaTheme="minorEastAsia" w:hAnsiTheme="minorHAnsi" w:cstheme="minorBidi"/>
          <w:sz w:val="22"/>
          <w:szCs w:val="22"/>
          <w:lang w:eastAsia="fr-FR"/>
        </w:rPr>
      </w:pPr>
      <w:del w:id="916" w:author="Rapporteur" w:date="2022-02-28T16:55:00Z">
        <w:r w:rsidDel="00F909F8">
          <w:delText>5.2.6.3.4</w:delText>
        </w:r>
        <w:r w:rsidRPr="00FB56CD" w:rsidDel="00F909F8">
          <w:rPr>
            <w:rFonts w:asciiTheme="minorHAnsi" w:eastAsiaTheme="minorEastAsia" w:hAnsiTheme="minorHAnsi" w:cstheme="minorBidi"/>
            <w:sz w:val="22"/>
            <w:szCs w:val="22"/>
            <w:lang w:eastAsia="fr-FR"/>
          </w:rPr>
          <w:tab/>
        </w:r>
        <w:r w:rsidDel="00F909F8">
          <w:delText>Enumeration: &lt;EnumType2&gt;</w:delText>
        </w:r>
        <w:r w:rsidDel="00F909F8">
          <w:tab/>
          <w:delText>58</w:delText>
        </w:r>
      </w:del>
    </w:p>
    <w:p w14:paraId="65C4BD02" w14:textId="6F072C76" w:rsidR="00FB56CD" w:rsidRPr="00FB56CD" w:rsidDel="00F909F8" w:rsidRDefault="00FB56CD">
      <w:pPr>
        <w:pStyle w:val="40"/>
        <w:rPr>
          <w:del w:id="917" w:author="Rapporteur" w:date="2022-02-28T16:55:00Z"/>
          <w:rFonts w:asciiTheme="minorHAnsi" w:eastAsiaTheme="minorEastAsia" w:hAnsiTheme="minorHAnsi" w:cstheme="minorBidi"/>
          <w:sz w:val="22"/>
          <w:szCs w:val="22"/>
          <w:lang w:eastAsia="fr-FR"/>
        </w:rPr>
      </w:pPr>
      <w:del w:id="918" w:author="Rapporteur" w:date="2022-02-28T16:55:00Z">
        <w:r w:rsidRPr="0011296F" w:rsidDel="00F909F8">
          <w:rPr>
            <w:lang w:val="en-US"/>
          </w:rPr>
          <w:delText>5.2.6.4</w:delText>
        </w:r>
        <w:r w:rsidRPr="00FB56CD" w:rsidDel="00F909F8">
          <w:rPr>
            <w:rFonts w:asciiTheme="minorHAnsi" w:eastAsiaTheme="minorEastAsia" w:hAnsiTheme="minorHAnsi" w:cstheme="minorBidi"/>
            <w:sz w:val="22"/>
            <w:szCs w:val="22"/>
            <w:lang w:eastAsia="fr-FR"/>
          </w:rPr>
          <w:tab/>
        </w:r>
        <w:r w:rsidDel="00F909F8">
          <w:rPr>
            <w:lang w:eastAsia="zh-CN"/>
          </w:rPr>
          <w:delText>Data types describing alternative data types or combinations of data types</w:delText>
        </w:r>
        <w:r w:rsidDel="00F909F8">
          <w:tab/>
          <w:delText>58</w:delText>
        </w:r>
      </w:del>
    </w:p>
    <w:p w14:paraId="4793F5EE" w14:textId="1F8EBFD6" w:rsidR="00FB56CD" w:rsidRPr="00FB56CD" w:rsidDel="00F909F8" w:rsidRDefault="00FB56CD">
      <w:pPr>
        <w:pStyle w:val="40"/>
        <w:rPr>
          <w:del w:id="919" w:author="Rapporteur" w:date="2022-02-28T16:55:00Z"/>
          <w:rFonts w:asciiTheme="minorHAnsi" w:eastAsiaTheme="minorEastAsia" w:hAnsiTheme="minorHAnsi" w:cstheme="minorBidi"/>
          <w:sz w:val="22"/>
          <w:szCs w:val="22"/>
          <w:lang w:eastAsia="fr-FR"/>
        </w:rPr>
      </w:pPr>
      <w:del w:id="920" w:author="Rapporteur" w:date="2022-02-28T16:55:00Z">
        <w:r w:rsidDel="00F909F8">
          <w:delText>5.2.6.5</w:delText>
        </w:r>
        <w:r w:rsidRPr="00FB56CD" w:rsidDel="00F909F8">
          <w:rPr>
            <w:rFonts w:asciiTheme="minorHAnsi" w:eastAsiaTheme="minorEastAsia" w:hAnsiTheme="minorHAnsi" w:cstheme="minorBidi"/>
            <w:sz w:val="22"/>
            <w:szCs w:val="22"/>
            <w:lang w:eastAsia="fr-FR"/>
          </w:rPr>
          <w:tab/>
        </w:r>
        <w:r w:rsidDel="00F909F8">
          <w:delText>Binary data</w:delText>
        </w:r>
        <w:r w:rsidDel="00F909F8">
          <w:tab/>
          <w:delText>58</w:delText>
        </w:r>
      </w:del>
    </w:p>
    <w:p w14:paraId="124E7D23" w14:textId="57259CEB" w:rsidR="00FB56CD" w:rsidRPr="00FB56CD" w:rsidDel="00F909F8" w:rsidRDefault="00FB56CD">
      <w:pPr>
        <w:pStyle w:val="30"/>
        <w:rPr>
          <w:del w:id="921" w:author="Rapporteur" w:date="2022-02-28T16:55:00Z"/>
          <w:rFonts w:asciiTheme="minorHAnsi" w:eastAsiaTheme="minorEastAsia" w:hAnsiTheme="minorHAnsi" w:cstheme="minorBidi"/>
          <w:sz w:val="22"/>
          <w:szCs w:val="22"/>
          <w:lang w:eastAsia="fr-FR"/>
        </w:rPr>
      </w:pPr>
      <w:del w:id="922" w:author="Rapporteur" w:date="2022-02-28T16:55:00Z">
        <w:r w:rsidDel="00F909F8">
          <w:delText>5.2.7</w:delText>
        </w:r>
        <w:r w:rsidRPr="00FB56CD" w:rsidDel="00F909F8">
          <w:rPr>
            <w:rFonts w:asciiTheme="minorHAnsi" w:eastAsiaTheme="minorEastAsia" w:hAnsiTheme="minorHAnsi" w:cstheme="minorBidi"/>
            <w:sz w:val="22"/>
            <w:szCs w:val="22"/>
            <w:lang w:eastAsia="fr-FR"/>
          </w:rPr>
          <w:tab/>
        </w:r>
        <w:r w:rsidDel="00F909F8">
          <w:delText>Error Handling</w:delText>
        </w:r>
        <w:r w:rsidDel="00F909F8">
          <w:tab/>
          <w:delText>58</w:delText>
        </w:r>
      </w:del>
    </w:p>
    <w:p w14:paraId="68235ABD" w14:textId="163D59A1" w:rsidR="00FB56CD" w:rsidRPr="00FB56CD" w:rsidDel="00F909F8" w:rsidRDefault="00FB56CD">
      <w:pPr>
        <w:pStyle w:val="40"/>
        <w:rPr>
          <w:del w:id="923" w:author="Rapporteur" w:date="2022-02-28T16:55:00Z"/>
          <w:rFonts w:asciiTheme="minorHAnsi" w:eastAsiaTheme="minorEastAsia" w:hAnsiTheme="minorHAnsi" w:cstheme="minorBidi"/>
          <w:sz w:val="22"/>
          <w:szCs w:val="22"/>
          <w:lang w:eastAsia="fr-FR"/>
        </w:rPr>
      </w:pPr>
      <w:del w:id="924" w:author="Rapporteur" w:date="2022-02-28T16:55:00Z">
        <w:r w:rsidDel="00F909F8">
          <w:delText>5.2.7.1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58</w:delText>
        </w:r>
      </w:del>
    </w:p>
    <w:p w14:paraId="2F5CF940" w14:textId="7448417B" w:rsidR="00FB56CD" w:rsidRPr="00FB56CD" w:rsidDel="00F909F8" w:rsidRDefault="00FB56CD">
      <w:pPr>
        <w:pStyle w:val="40"/>
        <w:rPr>
          <w:del w:id="925" w:author="Rapporteur" w:date="2022-02-28T16:55:00Z"/>
          <w:rFonts w:asciiTheme="minorHAnsi" w:eastAsiaTheme="minorEastAsia" w:hAnsiTheme="minorHAnsi" w:cstheme="minorBidi"/>
          <w:sz w:val="22"/>
          <w:szCs w:val="22"/>
          <w:lang w:eastAsia="fr-FR"/>
        </w:rPr>
      </w:pPr>
      <w:del w:id="926" w:author="Rapporteur" w:date="2022-02-28T16:55:00Z">
        <w:r w:rsidDel="00F909F8">
          <w:delText>5.2.7.2</w:delText>
        </w:r>
        <w:r w:rsidRPr="00FB56CD" w:rsidDel="00F909F8">
          <w:rPr>
            <w:rFonts w:asciiTheme="minorHAnsi" w:eastAsiaTheme="minorEastAsia" w:hAnsiTheme="minorHAnsi" w:cstheme="minorBidi"/>
            <w:sz w:val="22"/>
            <w:szCs w:val="22"/>
            <w:lang w:eastAsia="fr-FR"/>
          </w:rPr>
          <w:tab/>
        </w:r>
        <w:r w:rsidDel="00F909F8">
          <w:delText>Protocol Errors</w:delText>
        </w:r>
        <w:r w:rsidDel="00F909F8">
          <w:tab/>
          <w:delText>58</w:delText>
        </w:r>
      </w:del>
    </w:p>
    <w:p w14:paraId="1CD2D801" w14:textId="20A4624A" w:rsidR="00FB56CD" w:rsidRPr="00FB56CD" w:rsidDel="00F909F8" w:rsidRDefault="00FB56CD">
      <w:pPr>
        <w:pStyle w:val="40"/>
        <w:rPr>
          <w:del w:id="927" w:author="Rapporteur" w:date="2022-02-28T16:55:00Z"/>
          <w:rFonts w:asciiTheme="minorHAnsi" w:eastAsiaTheme="minorEastAsia" w:hAnsiTheme="minorHAnsi" w:cstheme="minorBidi"/>
          <w:sz w:val="22"/>
          <w:szCs w:val="22"/>
          <w:lang w:eastAsia="fr-FR"/>
        </w:rPr>
      </w:pPr>
      <w:del w:id="928" w:author="Rapporteur" w:date="2022-02-28T16:55:00Z">
        <w:r w:rsidDel="00F909F8">
          <w:delText>5.2.7.3</w:delText>
        </w:r>
        <w:r w:rsidRPr="00FB56CD" w:rsidDel="00F909F8">
          <w:rPr>
            <w:rFonts w:asciiTheme="minorHAnsi" w:eastAsiaTheme="minorEastAsia" w:hAnsiTheme="minorHAnsi" w:cstheme="minorBidi"/>
            <w:sz w:val="22"/>
            <w:szCs w:val="22"/>
            <w:lang w:eastAsia="fr-FR"/>
          </w:rPr>
          <w:tab/>
        </w:r>
        <w:r w:rsidDel="00F909F8">
          <w:delText>Application Errors</w:delText>
        </w:r>
        <w:r w:rsidDel="00F909F8">
          <w:tab/>
          <w:delText>58</w:delText>
        </w:r>
      </w:del>
    </w:p>
    <w:p w14:paraId="5FB56A57" w14:textId="06E25EA7" w:rsidR="00FB56CD" w:rsidRPr="00FB56CD" w:rsidDel="00F909F8" w:rsidRDefault="00FB56CD">
      <w:pPr>
        <w:pStyle w:val="30"/>
        <w:rPr>
          <w:del w:id="929" w:author="Rapporteur" w:date="2022-02-28T16:55:00Z"/>
          <w:rFonts w:asciiTheme="minorHAnsi" w:eastAsiaTheme="minorEastAsia" w:hAnsiTheme="minorHAnsi" w:cstheme="minorBidi"/>
          <w:sz w:val="22"/>
          <w:szCs w:val="22"/>
          <w:lang w:eastAsia="fr-FR"/>
        </w:rPr>
      </w:pPr>
      <w:del w:id="930" w:author="Rapporteur" w:date="2022-02-28T16:55:00Z">
        <w:r w:rsidDel="00F909F8">
          <w:delText>5.2.8</w:delText>
        </w:r>
        <w:r w:rsidRPr="00FB56CD" w:rsidDel="00F909F8">
          <w:rPr>
            <w:rFonts w:asciiTheme="minorHAnsi" w:eastAsiaTheme="minorEastAsia" w:hAnsiTheme="minorHAnsi" w:cstheme="minorBidi"/>
            <w:sz w:val="22"/>
            <w:szCs w:val="22"/>
            <w:lang w:eastAsia="fr-FR"/>
          </w:rPr>
          <w:tab/>
        </w:r>
        <w:r w:rsidDel="00F909F8">
          <w:rPr>
            <w:lang w:eastAsia="zh-CN"/>
          </w:rPr>
          <w:delText>Feature negotiation</w:delText>
        </w:r>
        <w:r w:rsidDel="00F909F8">
          <w:tab/>
          <w:delText>59</w:delText>
        </w:r>
      </w:del>
    </w:p>
    <w:p w14:paraId="4DBD6C7D" w14:textId="6BDEAD88" w:rsidR="00FB56CD" w:rsidRPr="00FB56CD" w:rsidDel="00F909F8" w:rsidRDefault="00FB56CD">
      <w:pPr>
        <w:pStyle w:val="30"/>
        <w:rPr>
          <w:del w:id="931" w:author="Rapporteur" w:date="2022-02-28T16:55:00Z"/>
          <w:rFonts w:asciiTheme="minorHAnsi" w:eastAsiaTheme="minorEastAsia" w:hAnsiTheme="minorHAnsi" w:cstheme="minorBidi"/>
          <w:sz w:val="22"/>
          <w:szCs w:val="22"/>
          <w:lang w:eastAsia="fr-FR"/>
        </w:rPr>
      </w:pPr>
      <w:del w:id="932" w:author="Rapporteur" w:date="2022-02-28T16:55:00Z">
        <w:r w:rsidDel="00F909F8">
          <w:delText>5.2.9</w:delText>
        </w:r>
        <w:r w:rsidRPr="00FB56CD" w:rsidDel="00F909F8">
          <w:rPr>
            <w:rFonts w:asciiTheme="minorHAnsi" w:eastAsiaTheme="minorEastAsia" w:hAnsiTheme="minorHAnsi" w:cstheme="minorBidi"/>
            <w:sz w:val="22"/>
            <w:szCs w:val="22"/>
            <w:lang w:eastAsia="fr-FR"/>
          </w:rPr>
          <w:tab/>
        </w:r>
        <w:r w:rsidDel="00F909F8">
          <w:delText>Security</w:delText>
        </w:r>
        <w:r w:rsidDel="00F909F8">
          <w:tab/>
          <w:delText>59</w:delText>
        </w:r>
      </w:del>
    </w:p>
    <w:p w14:paraId="76F7CBED" w14:textId="51029D3A" w:rsidR="00FB56CD" w:rsidRPr="00FB56CD" w:rsidDel="00F909F8" w:rsidRDefault="00FB56CD">
      <w:pPr>
        <w:pStyle w:val="80"/>
        <w:rPr>
          <w:del w:id="933" w:author="Rapporteur" w:date="2022-02-28T16:55:00Z"/>
          <w:rFonts w:asciiTheme="minorHAnsi" w:eastAsiaTheme="minorEastAsia" w:hAnsiTheme="minorHAnsi" w:cstheme="minorBidi"/>
          <w:b w:val="0"/>
          <w:szCs w:val="22"/>
          <w:lang w:eastAsia="fr-FR"/>
        </w:rPr>
      </w:pPr>
      <w:del w:id="934" w:author="Rapporteur" w:date="2022-02-28T16:55:00Z">
        <w:r w:rsidDel="00F909F8">
          <w:delText>Annex A (normative): OpenAPI specification</w:delText>
        </w:r>
        <w:r w:rsidDel="00F909F8">
          <w:tab/>
          <w:delText>60</w:delText>
        </w:r>
      </w:del>
    </w:p>
    <w:p w14:paraId="1B573F1B" w14:textId="4FE99ECB" w:rsidR="00FB56CD" w:rsidRPr="00FB56CD" w:rsidDel="00F909F8" w:rsidRDefault="00FB56CD">
      <w:pPr>
        <w:pStyle w:val="20"/>
        <w:rPr>
          <w:del w:id="935" w:author="Rapporteur" w:date="2022-02-28T16:55:00Z"/>
          <w:rFonts w:asciiTheme="minorHAnsi" w:eastAsiaTheme="minorEastAsia" w:hAnsiTheme="minorHAnsi" w:cstheme="minorBidi"/>
          <w:sz w:val="22"/>
          <w:szCs w:val="22"/>
          <w:lang w:eastAsia="fr-FR"/>
        </w:rPr>
      </w:pPr>
      <w:del w:id="936" w:author="Rapporteur" w:date="2022-02-28T16:55:00Z">
        <w:r w:rsidDel="00F909F8">
          <w:delText>A.1</w:delText>
        </w:r>
        <w:r w:rsidRPr="00FB56CD" w:rsidDel="00F909F8">
          <w:rPr>
            <w:rFonts w:asciiTheme="minorHAnsi" w:eastAsiaTheme="minorEastAsia" w:hAnsiTheme="minorHAnsi" w:cstheme="minorBidi"/>
            <w:sz w:val="22"/>
            <w:szCs w:val="22"/>
            <w:lang w:eastAsia="fr-FR"/>
          </w:rPr>
          <w:tab/>
        </w:r>
        <w:r w:rsidDel="00F909F8">
          <w:delText>General</w:delText>
        </w:r>
        <w:r w:rsidDel="00F909F8">
          <w:tab/>
          <w:delText>60</w:delText>
        </w:r>
      </w:del>
    </w:p>
    <w:p w14:paraId="7D1CB9F5" w14:textId="5822ED75" w:rsidR="00FB56CD" w:rsidRPr="00FB56CD" w:rsidDel="00F909F8" w:rsidRDefault="00FB56CD">
      <w:pPr>
        <w:pStyle w:val="20"/>
        <w:rPr>
          <w:del w:id="937" w:author="Rapporteur" w:date="2022-02-28T16:55:00Z"/>
          <w:rFonts w:asciiTheme="minorHAnsi" w:eastAsiaTheme="minorEastAsia" w:hAnsiTheme="minorHAnsi" w:cstheme="minorBidi"/>
          <w:sz w:val="22"/>
          <w:szCs w:val="22"/>
          <w:lang w:eastAsia="fr-FR"/>
        </w:rPr>
      </w:pPr>
      <w:del w:id="938" w:author="Rapporteur" w:date="2022-02-28T16:55:00Z">
        <w:r w:rsidDel="00F909F8">
          <w:delText>A.2</w:delText>
        </w:r>
        <w:r w:rsidRPr="00FB56CD" w:rsidDel="00F909F8">
          <w:rPr>
            <w:rFonts w:asciiTheme="minorHAnsi" w:eastAsiaTheme="minorEastAsia" w:hAnsiTheme="minorHAnsi" w:cstheme="minorBidi"/>
            <w:sz w:val="22"/>
            <w:szCs w:val="22"/>
            <w:lang w:eastAsia="fr-FR"/>
          </w:rPr>
          <w:tab/>
        </w:r>
        <w:r w:rsidDel="00F909F8">
          <w:rPr>
            <w:lang w:eastAsia="zh-CN"/>
          </w:rPr>
          <w:delText>Ndccf_DataManagement</w:delText>
        </w:r>
        <w:r w:rsidDel="00F909F8">
          <w:delText xml:space="preserve"> API</w:delText>
        </w:r>
        <w:r w:rsidDel="00F909F8">
          <w:tab/>
          <w:delText>60</w:delText>
        </w:r>
      </w:del>
    </w:p>
    <w:p w14:paraId="5216F353" w14:textId="7DE278E6" w:rsidR="00FB56CD" w:rsidRPr="00FB56CD" w:rsidDel="00F909F8" w:rsidRDefault="00FB56CD">
      <w:pPr>
        <w:pStyle w:val="20"/>
        <w:rPr>
          <w:del w:id="939" w:author="Rapporteur" w:date="2022-02-28T16:55:00Z"/>
          <w:rFonts w:asciiTheme="minorHAnsi" w:eastAsiaTheme="minorEastAsia" w:hAnsiTheme="minorHAnsi" w:cstheme="minorBidi"/>
          <w:sz w:val="22"/>
          <w:szCs w:val="22"/>
          <w:lang w:eastAsia="fr-FR"/>
        </w:rPr>
      </w:pPr>
      <w:del w:id="940" w:author="Rapporteur" w:date="2022-02-28T16:55:00Z">
        <w:r w:rsidDel="00F909F8">
          <w:delText>A.3</w:delText>
        </w:r>
        <w:r w:rsidRPr="00FB56CD" w:rsidDel="00F909F8">
          <w:rPr>
            <w:rFonts w:asciiTheme="minorHAnsi" w:eastAsiaTheme="minorEastAsia" w:hAnsiTheme="minorHAnsi" w:cstheme="minorBidi"/>
            <w:sz w:val="22"/>
            <w:szCs w:val="22"/>
            <w:lang w:eastAsia="fr-FR"/>
          </w:rPr>
          <w:tab/>
        </w:r>
        <w:r w:rsidDel="00F909F8">
          <w:rPr>
            <w:lang w:eastAsia="ja-JP"/>
          </w:rPr>
          <w:delText>Ndccf_ContextManagement</w:delText>
        </w:r>
        <w:r w:rsidDel="00F909F8">
          <w:delText xml:space="preserve"> API</w:delText>
        </w:r>
        <w:r w:rsidDel="00F909F8">
          <w:tab/>
          <w:delText>69</w:delText>
        </w:r>
      </w:del>
    </w:p>
    <w:p w14:paraId="558192CA" w14:textId="671D5CEA" w:rsidR="00FB56CD" w:rsidRPr="00FB56CD" w:rsidDel="00F909F8" w:rsidRDefault="00FB56CD">
      <w:pPr>
        <w:pStyle w:val="80"/>
        <w:rPr>
          <w:del w:id="941" w:author="Rapporteur" w:date="2022-02-28T16:55:00Z"/>
          <w:rFonts w:asciiTheme="minorHAnsi" w:eastAsiaTheme="minorEastAsia" w:hAnsiTheme="minorHAnsi" w:cstheme="minorBidi"/>
          <w:b w:val="0"/>
          <w:szCs w:val="22"/>
          <w:lang w:eastAsia="fr-FR"/>
        </w:rPr>
      </w:pPr>
      <w:del w:id="942" w:author="Rapporteur" w:date="2022-02-28T16:55:00Z">
        <w:r w:rsidDel="00F909F8">
          <w:delText>Annex B (informative): Change history</w:delText>
        </w:r>
        <w:r w:rsidDel="00F909F8">
          <w:tab/>
          <w:delText>73</w:delText>
        </w:r>
      </w:del>
    </w:p>
    <w:p w14:paraId="64C68D31" w14:textId="66E92ED7" w:rsidR="00E60FE0" w:rsidRDefault="00C872B4">
      <w:r>
        <w:rPr>
          <w:noProof/>
          <w:sz w:val="22"/>
        </w:rPr>
        <w:fldChar w:fldCharType="end"/>
      </w:r>
    </w:p>
    <w:p w14:paraId="30237834" w14:textId="77777777" w:rsidR="00E60FE0" w:rsidRDefault="00C872B4">
      <w:pPr>
        <w:pStyle w:val="1"/>
      </w:pPr>
      <w:r>
        <w:br w:type="page"/>
      </w:r>
      <w:bookmarkStart w:id="943" w:name="foreword"/>
      <w:bookmarkStart w:id="944" w:name="_Toc2086433"/>
      <w:bookmarkStart w:id="945" w:name="_Toc35971368"/>
      <w:bookmarkStart w:id="946" w:name="_Toc67903492"/>
      <w:bookmarkStart w:id="947" w:name="_Toc73173195"/>
      <w:bookmarkStart w:id="948" w:name="_Toc96959763"/>
      <w:bookmarkEnd w:id="943"/>
      <w:r>
        <w:lastRenderedPageBreak/>
        <w:t>Foreword</w:t>
      </w:r>
      <w:bookmarkEnd w:id="944"/>
      <w:bookmarkEnd w:id="945"/>
      <w:bookmarkEnd w:id="946"/>
      <w:bookmarkEnd w:id="947"/>
      <w:bookmarkEnd w:id="948"/>
    </w:p>
    <w:p w14:paraId="5BC72FD7" w14:textId="77777777" w:rsidR="00E60FE0" w:rsidRDefault="00C872B4">
      <w:r>
        <w:t xml:space="preserve">This Technical </w:t>
      </w:r>
      <w:bookmarkStart w:id="949" w:name="spectype3"/>
      <w:r>
        <w:t>Specification</w:t>
      </w:r>
      <w:bookmarkEnd w:id="94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950" w:name="introduction"/>
      <w:bookmarkStart w:id="951" w:name="_Toc35971369"/>
      <w:bookmarkStart w:id="952" w:name="_Toc67903493"/>
      <w:bookmarkStart w:id="953" w:name="_Toc73173196"/>
      <w:bookmarkStart w:id="954" w:name="_Toc96959764"/>
      <w:bookmarkEnd w:id="950"/>
      <w:r>
        <w:t>Introduction</w:t>
      </w:r>
      <w:bookmarkEnd w:id="951"/>
      <w:bookmarkEnd w:id="952"/>
      <w:bookmarkEnd w:id="953"/>
      <w:bookmarkEnd w:id="954"/>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955" w:name="_Toc510696578"/>
      <w:bookmarkStart w:id="956" w:name="_Toc35971370"/>
      <w:bookmarkStart w:id="957" w:name="_Toc67903494"/>
      <w:bookmarkStart w:id="958" w:name="_Toc73173197"/>
      <w:bookmarkStart w:id="959" w:name="_Toc96959765"/>
      <w:r>
        <w:lastRenderedPageBreak/>
        <w:t>1</w:t>
      </w:r>
      <w:r>
        <w:tab/>
        <w:t>Scope</w:t>
      </w:r>
      <w:bookmarkEnd w:id="955"/>
      <w:bookmarkEnd w:id="956"/>
      <w:bookmarkEnd w:id="957"/>
      <w:bookmarkEnd w:id="958"/>
      <w:bookmarkEnd w:id="95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60" w:name="_Toc510696579"/>
      <w:bookmarkStart w:id="961" w:name="_Toc35971371"/>
      <w:bookmarkStart w:id="962" w:name="_Toc67903495"/>
      <w:bookmarkStart w:id="963" w:name="_Toc73173198"/>
      <w:bookmarkStart w:id="964" w:name="_Toc96959766"/>
      <w:r>
        <w:t>2</w:t>
      </w:r>
      <w:r>
        <w:tab/>
        <w:t>References</w:t>
      </w:r>
      <w:bookmarkEnd w:id="960"/>
      <w:bookmarkEnd w:id="961"/>
      <w:bookmarkEnd w:id="962"/>
      <w:bookmarkEnd w:id="963"/>
      <w:bookmarkEnd w:id="96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65" w:name="OLE_LINK1"/>
      <w:bookmarkStart w:id="966" w:name="OLE_LINK2"/>
      <w:bookmarkStart w:id="967" w:name="OLE_LINK3"/>
      <w:bookmarkStart w:id="96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5"/>
    <w:bookmarkEnd w:id="966"/>
    <w:bookmarkEnd w:id="967"/>
    <w:bookmarkEnd w:id="968"/>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69" w:name="_Hlk494379671"/>
      <w:r>
        <w:rPr>
          <w:noProof/>
        </w:rPr>
        <w:t>Session Management Event Exposure</w:t>
      </w:r>
      <w:bookmarkEnd w:id="96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1"/>
      </w:pPr>
      <w:bookmarkStart w:id="970" w:name="_Toc510696580"/>
      <w:bookmarkStart w:id="971" w:name="_Toc35971372"/>
      <w:bookmarkStart w:id="972" w:name="_Toc67903496"/>
      <w:bookmarkStart w:id="973" w:name="_Toc73173199"/>
      <w:bookmarkStart w:id="974" w:name="_Toc96959767"/>
      <w:r>
        <w:t>3</w:t>
      </w:r>
      <w:r>
        <w:tab/>
        <w:t>Definitions, symbols and abbreviations</w:t>
      </w:r>
      <w:bookmarkEnd w:id="970"/>
      <w:bookmarkEnd w:id="971"/>
      <w:bookmarkEnd w:id="972"/>
      <w:bookmarkEnd w:id="973"/>
      <w:bookmarkEnd w:id="974"/>
    </w:p>
    <w:p w14:paraId="20A8CF8D" w14:textId="77777777" w:rsidR="00E60FE0" w:rsidRDefault="00C872B4">
      <w:pPr>
        <w:pStyle w:val="2"/>
      </w:pPr>
      <w:bookmarkStart w:id="975" w:name="_Toc510696581"/>
      <w:bookmarkStart w:id="976" w:name="_Toc35971373"/>
      <w:bookmarkStart w:id="977" w:name="_Toc67903497"/>
      <w:bookmarkStart w:id="978" w:name="_Toc73173200"/>
      <w:bookmarkStart w:id="979" w:name="_Toc96959768"/>
      <w:r>
        <w:t>3.1</w:t>
      </w:r>
      <w:r>
        <w:tab/>
        <w:t>Definitions</w:t>
      </w:r>
      <w:bookmarkEnd w:id="975"/>
      <w:bookmarkEnd w:id="976"/>
      <w:bookmarkEnd w:id="977"/>
      <w:bookmarkEnd w:id="978"/>
      <w:bookmarkEnd w:id="979"/>
    </w:p>
    <w:p w14:paraId="072F2333" w14:textId="77777777" w:rsidR="00E60FE0" w:rsidRDefault="00C872B4">
      <w:r>
        <w:t xml:space="preserve">For the purposes of the present document, the terms and definitions given in </w:t>
      </w:r>
      <w:bookmarkStart w:id="980" w:name="OLE_LINK6"/>
      <w:bookmarkStart w:id="981" w:name="OLE_LINK7"/>
      <w:bookmarkStart w:id="982" w:name="OLE_LINK8"/>
      <w:r>
        <w:t xml:space="preserve">3GPP </w:t>
      </w:r>
      <w:bookmarkEnd w:id="980"/>
      <w:bookmarkEnd w:id="981"/>
      <w:bookmarkEnd w:id="982"/>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983" w:name="_Toc510696582"/>
      <w:bookmarkStart w:id="984" w:name="_Toc35971374"/>
      <w:bookmarkStart w:id="985" w:name="_Toc67903498"/>
      <w:bookmarkStart w:id="986" w:name="_Toc73173201"/>
      <w:bookmarkStart w:id="987" w:name="_Toc96959769"/>
      <w:r>
        <w:t>3.2</w:t>
      </w:r>
      <w:r>
        <w:tab/>
        <w:t>Symbols</w:t>
      </w:r>
      <w:bookmarkEnd w:id="983"/>
      <w:bookmarkEnd w:id="984"/>
      <w:bookmarkEnd w:id="985"/>
      <w:bookmarkEnd w:id="986"/>
      <w:bookmarkEnd w:id="98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988" w:name="_Toc510696583"/>
      <w:bookmarkStart w:id="989" w:name="_Toc35971375"/>
      <w:bookmarkStart w:id="990" w:name="_Toc67903499"/>
      <w:bookmarkStart w:id="991" w:name="_Toc73173202"/>
      <w:bookmarkStart w:id="992" w:name="_Toc96959770"/>
      <w:r>
        <w:t>3.3</w:t>
      </w:r>
      <w:r>
        <w:tab/>
        <w:t>Abbreviations</w:t>
      </w:r>
      <w:bookmarkEnd w:id="988"/>
      <w:bookmarkEnd w:id="989"/>
      <w:bookmarkEnd w:id="990"/>
      <w:bookmarkEnd w:id="991"/>
      <w:bookmarkEnd w:id="992"/>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993" w:name="_Toc510696585"/>
      <w:bookmarkStart w:id="994" w:name="_Toc35971377"/>
      <w:bookmarkStart w:id="995" w:name="_Toc67903501"/>
      <w:bookmarkStart w:id="996" w:name="_Toc73173203"/>
      <w:bookmarkStart w:id="997" w:name="_Toc96959771"/>
      <w:r>
        <w:t>4</w:t>
      </w:r>
      <w:r>
        <w:tab/>
        <w:t xml:space="preserve">Services offered by the </w:t>
      </w:r>
      <w:bookmarkEnd w:id="993"/>
      <w:bookmarkEnd w:id="994"/>
      <w:bookmarkEnd w:id="995"/>
      <w:r>
        <w:t>DCCF</w:t>
      </w:r>
      <w:bookmarkEnd w:id="996"/>
      <w:bookmarkEnd w:id="997"/>
    </w:p>
    <w:p w14:paraId="2CE6005D" w14:textId="77777777" w:rsidR="00E60FE0" w:rsidRDefault="00C872B4">
      <w:pPr>
        <w:pStyle w:val="2"/>
      </w:pPr>
      <w:bookmarkStart w:id="998" w:name="_Toc510696586"/>
      <w:bookmarkStart w:id="999" w:name="_Toc35971378"/>
      <w:bookmarkStart w:id="1000" w:name="_Toc67903502"/>
      <w:bookmarkStart w:id="1001" w:name="_Toc73173204"/>
      <w:bookmarkStart w:id="1002" w:name="_Toc96959772"/>
      <w:r>
        <w:t>4.1</w:t>
      </w:r>
      <w:r>
        <w:tab/>
        <w:t>Introduction</w:t>
      </w:r>
      <w:bookmarkEnd w:id="998"/>
      <w:bookmarkEnd w:id="999"/>
      <w:bookmarkEnd w:id="1000"/>
      <w:bookmarkEnd w:id="1001"/>
      <w:bookmarkEnd w:id="1002"/>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ins w:id="1003" w:author="C3-221301" w:date="2022-02-28T16:48:00Z">
              <w:r w:rsidRPr="0055272F">
                <w:rPr>
                  <w:rFonts w:ascii="Arial" w:hAnsi="Arial"/>
                  <w:sz w:val="18"/>
                </w:rPr>
                <w:t>Fetch</w:t>
              </w:r>
            </w:ins>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7EE76DF4" w:rsidR="0055272F" w:rsidRDefault="0055272F">
            <w:pPr>
              <w:pStyle w:val="TAL"/>
            </w:pPr>
            <w:del w:id="1004" w:author="C3-221301" w:date="2022-02-28T16:49:00Z">
              <w:r w:rsidDel="0055272F">
                <w:delText>Fetch</w:delText>
              </w:r>
            </w:del>
            <w:ins w:id="1005" w:author="C3-221301" w:date="2022-02-28T16:49:00Z">
              <w:r>
                <w:rPr>
                  <w:lang w:eastAsia="ja-JP"/>
                </w:rPr>
                <w:t>Register</w:t>
              </w:r>
            </w:ins>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ins w:id="1006" w:author="C3-221301" w:date="2022-02-28T16:49:00Z">
              <w:r>
                <w:rPr>
                  <w:lang w:eastAsia="ja-JP"/>
                </w:rPr>
                <w:t>Update</w:t>
              </w:r>
            </w:ins>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ins w:id="1007" w:author="C3-221301" w:date="2022-02-28T16:49:00Z">
              <w:r>
                <w:rPr>
                  <w:lang w:eastAsia="ja-JP"/>
                </w:rPr>
                <w:t>Deregister</w:t>
              </w:r>
            </w:ins>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ins w:id="1008" w:author="C3-221301" w:date="2022-02-28T16:49:00Z">
              <w:r w:rsidRPr="007525A1">
                <w:rPr>
                  <w:rFonts w:ascii="Arial" w:hAnsi="Arial" w:cs="Arial"/>
                  <w:sz w:val="18"/>
                  <w:szCs w:val="18"/>
                </w:rPr>
                <w:t>TS29574_Ndccf_DataManagement.yaml</w:t>
              </w:r>
            </w:ins>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ins w:id="1009" w:author="C3-221301" w:date="2022-02-28T16:49:00Z">
              <w:r w:rsidRPr="007525A1">
                <w:rPr>
                  <w:rFonts w:ascii="Arial" w:hAnsi="Arial" w:cs="Arial"/>
                  <w:sz w:val="18"/>
                  <w:szCs w:val="18"/>
                </w:rPr>
                <w:t>TS29574_Ndccf_ContextManagement.yaml</w:t>
              </w:r>
            </w:ins>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10" w:name="_Toc510696587"/>
      <w:bookmarkStart w:id="1011" w:name="_Toc35971379"/>
      <w:bookmarkStart w:id="1012" w:name="_Toc67903503"/>
      <w:bookmarkStart w:id="1013" w:name="_Toc73173205"/>
      <w:bookmarkStart w:id="1014" w:name="_Toc96959773"/>
      <w:r>
        <w:t>4.2</w:t>
      </w:r>
      <w:r>
        <w:tab/>
      </w:r>
      <w:r>
        <w:rPr>
          <w:lang w:eastAsia="zh-CN"/>
        </w:rPr>
        <w:t>Ndccf_DataManagement</w:t>
      </w:r>
      <w:r>
        <w:t xml:space="preserve"> Service</w:t>
      </w:r>
      <w:bookmarkEnd w:id="1010"/>
      <w:bookmarkEnd w:id="1011"/>
      <w:bookmarkEnd w:id="1012"/>
      <w:bookmarkEnd w:id="1013"/>
      <w:bookmarkEnd w:id="1014"/>
    </w:p>
    <w:p w14:paraId="455C4DFA" w14:textId="77777777" w:rsidR="00E60FE0" w:rsidRDefault="00C872B4">
      <w:pPr>
        <w:pStyle w:val="3"/>
      </w:pPr>
      <w:bookmarkStart w:id="1015" w:name="_Toc510696588"/>
      <w:bookmarkStart w:id="1016" w:name="_Toc35971380"/>
      <w:bookmarkStart w:id="1017" w:name="_Toc67903504"/>
      <w:bookmarkStart w:id="1018" w:name="_Toc73173206"/>
      <w:bookmarkStart w:id="1019" w:name="_Toc96959774"/>
      <w:r>
        <w:t>4.2.1</w:t>
      </w:r>
      <w:r>
        <w:tab/>
        <w:t>Service Description</w:t>
      </w:r>
      <w:bookmarkEnd w:id="1015"/>
      <w:bookmarkEnd w:id="1016"/>
      <w:bookmarkEnd w:id="1017"/>
      <w:bookmarkEnd w:id="1018"/>
      <w:bookmarkEnd w:id="1019"/>
    </w:p>
    <w:p w14:paraId="01284EE9" w14:textId="77777777" w:rsidR="00E60FE0" w:rsidRDefault="00C872B4">
      <w:pPr>
        <w:pStyle w:val="4"/>
      </w:pPr>
      <w:bookmarkStart w:id="1020" w:name="_Toc73173207"/>
      <w:bookmarkStart w:id="1021" w:name="_Toc96959775"/>
      <w:r>
        <w:t>4.2.1.1</w:t>
      </w:r>
      <w:r>
        <w:tab/>
        <w:t>Overview</w:t>
      </w:r>
      <w:bookmarkEnd w:id="1020"/>
      <w:bookmarkEnd w:id="102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1022" w:name="_Toc73173208"/>
      <w:bookmarkStart w:id="1023" w:name="_Toc96959776"/>
      <w:r>
        <w:t>4.2.1.2</w:t>
      </w:r>
      <w:r>
        <w:tab/>
      </w:r>
      <w:r>
        <w:rPr>
          <w:noProof/>
          <w:lang w:eastAsia="zh-CN"/>
        </w:rPr>
        <w:t>Service Architecture</w:t>
      </w:r>
      <w:bookmarkEnd w:id="1022"/>
      <w:bookmarkEnd w:id="102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lastRenderedPageBreak/>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35pt" o:ole="">
            <v:imagedata r:id="rId12" o:title=""/>
          </v:shape>
          <o:OLEObject Type="Embed" ProgID="Visio.Drawing.15" ShapeID="_x0000_i1025" DrawAspect="Content" ObjectID="_1707574947"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3pt;height:107.8pt" o:ole="">
            <v:imagedata r:id="rId14" o:title=""/>
          </v:shape>
          <o:OLEObject Type="Embed" ProgID="Visio.Drawing.15" ShapeID="_x0000_i1026" DrawAspect="Content" ObjectID="_1707574948"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1024" w:name="_Hlk68599672"/>
      <w:r>
        <w:t>Ndccf_DataManagement</w:t>
      </w:r>
      <w:r w:rsidRPr="00376A4A">
        <w:t xml:space="preserve"> service </w:t>
      </w:r>
      <w:bookmarkEnd w:id="1024"/>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1025" w:name="_Toc73173209"/>
      <w:bookmarkStart w:id="1026" w:name="_Toc96959777"/>
      <w:r>
        <w:t>4.2.1.3</w:t>
      </w:r>
      <w:r>
        <w:tab/>
      </w:r>
      <w:r>
        <w:rPr>
          <w:noProof/>
          <w:lang w:eastAsia="zh-CN"/>
        </w:rPr>
        <w:t>Network Functions</w:t>
      </w:r>
      <w:bookmarkEnd w:id="1025"/>
      <w:bookmarkEnd w:id="1026"/>
    </w:p>
    <w:p w14:paraId="51F422BD" w14:textId="77777777" w:rsidR="00E60FE0" w:rsidRDefault="00C872B4">
      <w:pPr>
        <w:pStyle w:val="5"/>
      </w:pPr>
      <w:bookmarkStart w:id="1027" w:name="_Toc73173210"/>
      <w:bookmarkStart w:id="1028" w:name="_Toc96959778"/>
      <w:r>
        <w:t>4.2.1.3.1</w:t>
      </w:r>
      <w:r>
        <w:tab/>
        <w:t>Data Collection Coordination Function (DCCF)</w:t>
      </w:r>
      <w:bookmarkEnd w:id="1027"/>
      <w:bookmarkEnd w:id="102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9" w:name="_Toc73173211"/>
    </w:p>
    <w:p w14:paraId="1DE585E7" w14:textId="7A8D7221" w:rsidR="00E60FE0" w:rsidRDefault="00C872B4">
      <w:pPr>
        <w:pStyle w:val="5"/>
      </w:pPr>
      <w:bookmarkStart w:id="1030" w:name="_Toc96959779"/>
      <w:r>
        <w:t>4.2.1.3.2</w:t>
      </w:r>
      <w:r>
        <w:tab/>
        <w:t>NF Service Consumers</w:t>
      </w:r>
      <w:bookmarkEnd w:id="1029"/>
      <w:bookmarkEnd w:id="1030"/>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A13418">
        <w:rPr>
          <w:rPrChange w:id="1031" w:author="Rapporteur" w:date="2022-02-28T16:59:00Z">
            <w:rPr>
              <w:highlight w:val="yellow"/>
            </w:rPr>
          </w:rPrChange>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32" w:name="_Toc510696589"/>
      <w:bookmarkStart w:id="1033" w:name="_Toc35971381"/>
      <w:bookmarkStart w:id="1034" w:name="_Toc67903505"/>
      <w:bookmarkStart w:id="1035" w:name="_Toc73173212"/>
      <w:bookmarkStart w:id="1036" w:name="_Toc96959780"/>
      <w:r>
        <w:lastRenderedPageBreak/>
        <w:t>4.2.2</w:t>
      </w:r>
      <w:r>
        <w:tab/>
        <w:t>Service Operations</w:t>
      </w:r>
      <w:bookmarkEnd w:id="1032"/>
      <w:bookmarkEnd w:id="1033"/>
      <w:bookmarkEnd w:id="1034"/>
      <w:bookmarkEnd w:id="1035"/>
      <w:bookmarkEnd w:id="1036"/>
    </w:p>
    <w:p w14:paraId="3CCDE23F" w14:textId="77777777" w:rsidR="00E60FE0" w:rsidRDefault="00C872B4">
      <w:pPr>
        <w:pStyle w:val="4"/>
      </w:pPr>
      <w:bookmarkStart w:id="1037" w:name="_Toc510696590"/>
      <w:bookmarkStart w:id="1038" w:name="_Toc35971382"/>
      <w:bookmarkStart w:id="1039" w:name="_Toc67903506"/>
      <w:bookmarkStart w:id="1040" w:name="_Toc73173213"/>
      <w:bookmarkStart w:id="1041" w:name="_Toc96959781"/>
      <w:r>
        <w:t>4.2.2.1</w:t>
      </w:r>
      <w:r>
        <w:tab/>
        <w:t>Introduction</w:t>
      </w:r>
      <w:bookmarkEnd w:id="1037"/>
      <w:bookmarkEnd w:id="1038"/>
      <w:bookmarkEnd w:id="1039"/>
      <w:bookmarkEnd w:id="1040"/>
      <w:bookmarkEnd w:id="104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42" w:name="_Toc510696591"/>
      <w:bookmarkStart w:id="1043" w:name="_Toc35971383"/>
      <w:bookmarkStart w:id="1044" w:name="_Toc67903507"/>
      <w:bookmarkStart w:id="1045" w:name="_Toc73173214"/>
      <w:bookmarkStart w:id="1046" w:name="_Toc96959782"/>
      <w:r>
        <w:t>4.2.2.2</w:t>
      </w:r>
      <w:r>
        <w:tab/>
      </w:r>
      <w:bookmarkEnd w:id="1042"/>
      <w:bookmarkEnd w:id="1043"/>
      <w:bookmarkEnd w:id="1044"/>
      <w:r>
        <w:rPr>
          <w:lang w:eastAsia="ja-JP"/>
        </w:rPr>
        <w:t>Ndccf_DataManagement_Subscribe service operation</w:t>
      </w:r>
      <w:bookmarkEnd w:id="1045"/>
      <w:bookmarkEnd w:id="1046"/>
    </w:p>
    <w:p w14:paraId="5DFB6394" w14:textId="77777777" w:rsidR="00CB4A01" w:rsidRDefault="00C872B4" w:rsidP="00CB4A01">
      <w:pPr>
        <w:pStyle w:val="5"/>
      </w:pPr>
      <w:bookmarkStart w:id="1047" w:name="_Toc510696592"/>
      <w:bookmarkStart w:id="1048" w:name="_Toc35971384"/>
      <w:bookmarkStart w:id="1049" w:name="_Toc67903508"/>
      <w:bookmarkStart w:id="1050" w:name="_Toc73173215"/>
      <w:bookmarkStart w:id="1051" w:name="_Toc96959783"/>
      <w:r>
        <w:t>4.2.2.2.1</w:t>
      </w:r>
      <w:r>
        <w:tab/>
        <w:t>General</w:t>
      </w:r>
      <w:bookmarkEnd w:id="1047"/>
      <w:bookmarkEnd w:id="1048"/>
      <w:bookmarkEnd w:id="1049"/>
      <w:bookmarkEnd w:id="1050"/>
      <w:bookmarkEnd w:id="1051"/>
    </w:p>
    <w:p w14:paraId="102818C2" w14:textId="77777777" w:rsidR="00CB4A01" w:rsidRPr="00CB4A01" w:rsidRDefault="00CB4A01" w:rsidP="00806613">
      <w:bookmarkStart w:id="1052" w:name="_Hlk83722130"/>
      <w:r>
        <w:t>The Ndccf_DataManagement_Subscribe service operation is used by an NF service consumer to create or update a subscription for analytics or data notifications from the DCCF.</w:t>
      </w:r>
      <w:bookmarkEnd w:id="1052"/>
    </w:p>
    <w:p w14:paraId="6D4A84D8" w14:textId="77777777" w:rsidR="00F056BA" w:rsidRDefault="00C872B4" w:rsidP="00403D6B">
      <w:pPr>
        <w:pStyle w:val="5"/>
      </w:pPr>
      <w:bookmarkStart w:id="1053" w:name="_Toc510696593"/>
      <w:bookmarkStart w:id="1054" w:name="_Toc35971385"/>
      <w:bookmarkStart w:id="1055" w:name="_Toc67903509"/>
      <w:bookmarkStart w:id="1056" w:name="_Toc73173216"/>
      <w:bookmarkStart w:id="1057" w:name="_Toc96959784"/>
      <w:r>
        <w:t>4.2.2.2.2</w:t>
      </w:r>
      <w:r>
        <w:tab/>
      </w:r>
      <w:bookmarkEnd w:id="1053"/>
      <w:bookmarkEnd w:id="1054"/>
      <w:bookmarkEnd w:id="1055"/>
      <w:r w:rsidR="00CB4A01">
        <w:t>Subscription for analytics notifications</w:t>
      </w:r>
      <w:bookmarkEnd w:id="1056"/>
      <w:bookmarkEnd w:id="1057"/>
    </w:p>
    <w:p w14:paraId="5ED73F6A" w14:textId="77777777" w:rsidR="00F056BA" w:rsidRDefault="00F056BA" w:rsidP="00F056BA">
      <w:r>
        <w:t xml:space="preserve">Figure 4.2.2.2.2-1 shows a scenario </w:t>
      </w:r>
      <w:bookmarkStart w:id="1058" w:name="_Hlk83722186"/>
      <w:r>
        <w:t>where the NF service consumer sends a request to the DCCF to subscribe</w:t>
      </w:r>
      <w:r>
        <w:rPr>
          <w:rFonts w:eastAsia="Batang"/>
        </w:rPr>
        <w:t xml:space="preserve"> </w:t>
      </w:r>
      <w:r>
        <w:t>for analytics notifications</w:t>
      </w:r>
      <w:bookmarkEnd w:id="1058"/>
      <w:r>
        <w:t>.</w:t>
      </w:r>
    </w:p>
    <w:bookmarkStart w:id="1059"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3pt" o:ole="">
            <v:imagedata r:id="rId16" o:title=""/>
          </v:shape>
          <o:OLEObject Type="Embed" ProgID="Visio.Drawing.15" ShapeID="_x0000_i1027" DrawAspect="Content" ObjectID="_1707574949" r:id="rId17"/>
        </w:object>
      </w:r>
      <w:bookmarkEnd w:id="1059"/>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060" w:name="_Hlk83722371"/>
      <w:r>
        <w:t>representing the "DCCF Analytics Subscriptions", as shown in figure 4.2.2.2.2-1, step 1,</w:t>
      </w:r>
      <w:bookmarkEnd w:id="106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rPr>
          <w:ins w:id="1061" w:author="C3-221619" w:date="2022-02-28T15:33:00Z"/>
        </w:rPr>
      </w:pPr>
      <w:r>
        <w:lastRenderedPageBreak/>
        <w:t>-</w:t>
      </w:r>
      <w:r>
        <w:tab/>
        <w:t>a notification target address within the "anaNotifUri" attribute;</w:t>
      </w:r>
      <w:ins w:id="1062" w:author="C3-221619" w:date="2022-02-28T15:33:00Z">
        <w:r w:rsidR="009C38CF">
          <w:t xml:space="preserve"> and</w:t>
        </w:r>
      </w:ins>
    </w:p>
    <w:p w14:paraId="0A5CCA53" w14:textId="242CBC65" w:rsidR="00F056BA" w:rsidRDefault="009C38CF" w:rsidP="009C38CF">
      <w:pPr>
        <w:pStyle w:val="B1"/>
      </w:pPr>
      <w:ins w:id="1063" w:author="C3-221619" w:date="2022-02-28T15:33:00Z">
        <w:r>
          <w:t>-</w:t>
        </w:r>
        <w:r>
          <w:tab/>
          <w:t>a notification correlation identifier in the "anaNotifCorrId" attribute;</w:t>
        </w:r>
      </w:ins>
    </w:p>
    <w:p w14:paraId="24CA7598" w14:textId="77777777" w:rsidR="00F056BA" w:rsidRDefault="00F056BA" w:rsidP="00F056BA">
      <w:pPr>
        <w:rPr>
          <w:noProof/>
        </w:rPr>
      </w:pPr>
      <w:r>
        <w:rPr>
          <w:noProof/>
        </w:rPr>
        <w:t>and may include:</w:t>
      </w:r>
    </w:p>
    <w:p w14:paraId="060E1ED7" w14:textId="634430ED" w:rsidR="00F056BA" w:rsidRDefault="00F056BA" w:rsidP="00F056BA">
      <w:pPr>
        <w:pStyle w:val="B1"/>
        <w:rPr>
          <w:noProof/>
        </w:rPr>
      </w:pPr>
      <w:r>
        <w:rPr>
          <w:noProof/>
        </w:rPr>
        <w:t>-</w:t>
      </w:r>
      <w:r>
        <w:rPr>
          <w:noProof/>
        </w:rPr>
        <w:tab/>
        <w:t>formatting instructions within the "formatInstruct" attribute;</w:t>
      </w:r>
      <w:del w:id="1064" w:author="C3-221619" w:date="2022-02-28T15:33:00Z">
        <w:r w:rsidDel="009C38CF">
          <w:rPr>
            <w:noProof/>
          </w:rPr>
          <w:delText xml:space="preserve"> and</w:delText>
        </w:r>
      </w:del>
    </w:p>
    <w:p w14:paraId="66C1D0AE" w14:textId="3D1C810E" w:rsidR="00F056BA" w:rsidRDefault="00F056BA" w:rsidP="00F056BA">
      <w:pPr>
        <w:pStyle w:val="B1"/>
        <w:rPr>
          <w:ins w:id="1065" w:author="C3-221619" w:date="2022-02-28T15:33:00Z"/>
          <w:noProof/>
        </w:rPr>
      </w:pPr>
      <w:r>
        <w:rPr>
          <w:noProof/>
        </w:rPr>
        <w:t>-</w:t>
      </w:r>
      <w:r>
        <w:rPr>
          <w:noProof/>
        </w:rPr>
        <w:tab/>
        <w:t>processing instructions within the "procInstrct" attribute</w:t>
      </w:r>
      <w:del w:id="1066" w:author="C3-221619" w:date="2022-02-28T15:33:00Z">
        <w:r w:rsidDel="009C38CF">
          <w:rPr>
            <w:noProof/>
          </w:rPr>
          <w:delText>.</w:delText>
        </w:r>
      </w:del>
      <w:ins w:id="1067" w:author="C3-221619" w:date="2022-02-28T15:33:00Z">
        <w:r w:rsidR="009C38CF">
          <w:rPr>
            <w:noProof/>
          </w:rPr>
          <w:t>; and/or</w:t>
        </w:r>
      </w:ins>
    </w:p>
    <w:p w14:paraId="46F4A9D9" w14:textId="3324D08F" w:rsidR="009C38CF" w:rsidRDefault="009C38CF" w:rsidP="00F056BA">
      <w:pPr>
        <w:pStyle w:val="B1"/>
        <w:rPr>
          <w:noProof/>
        </w:rPr>
      </w:pPr>
      <w:ins w:id="1068" w:author="C3-221619" w:date="2022-02-28T15:33:00Z">
        <w:r>
          <w:rPr>
            <w:noProof/>
          </w:rPr>
          <w:t>-</w:t>
        </w:r>
        <w:r>
          <w:rPr>
            <w:noProof/>
          </w:rPr>
          <w:tab/>
          <w:t>a target NWDAF/ADRF identifier within the "targetNfId" attribute or a target NWDAF/ADRF set identifier within the "targetNfSetId" attribute.</w:t>
        </w:r>
      </w:ins>
    </w:p>
    <w:p w14:paraId="7D98CA16" w14:textId="77777777" w:rsidR="009C38CF" w:rsidRDefault="00F056BA" w:rsidP="009C38CF">
      <w:pPr>
        <w:rPr>
          <w:ins w:id="1069" w:author="C3-221619" w:date="2022-02-28T15:34:00Z"/>
        </w:rPr>
      </w:pPr>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w:t>
      </w:r>
      <w:del w:id="1070" w:author="C3-221619" w:date="2022-02-28T15:34:00Z">
        <w:r w:rsidDel="009C38CF">
          <w:delText>:</w:delText>
        </w:r>
      </w:del>
      <w:r>
        <w:t xml:space="preserve"> </w:t>
      </w:r>
      <w:ins w:id="1071" w:author="C3-221619" w:date="2022-02-28T15:34:00Z">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ins>
    </w:p>
    <w:p w14:paraId="698DBA8E" w14:textId="77777777" w:rsidR="009C38CF" w:rsidRDefault="009C38CF" w:rsidP="009C38CF">
      <w:pPr>
        <w:pStyle w:val="NO"/>
        <w:rPr>
          <w:ins w:id="1072" w:author="C3-221619" w:date="2022-02-28T15:34:00Z"/>
        </w:rPr>
      </w:pPr>
      <w:ins w:id="1073" w:author="C3-221619" w:date="2022-02-28T15:34:00Z">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ins>
    </w:p>
    <w:p w14:paraId="7D3AD07E" w14:textId="77777777" w:rsidR="009C38CF" w:rsidRDefault="009C38CF" w:rsidP="009C38CF">
      <w:pPr>
        <w:pStyle w:val="EditorsNote"/>
        <w:rPr>
          <w:ins w:id="1074" w:author="C3-221619" w:date="2022-02-28T15:34:00Z"/>
        </w:rPr>
      </w:pPr>
      <w:ins w:id="1075" w:author="C3-221619" w:date="2022-02-28T15:34:00Z">
        <w:r>
          <w:t>Editor's Note:</w:t>
        </w:r>
        <w:r>
          <w:tab/>
          <w:t>Whether DCCF needs to wait for the response from the NWDAF/ADRF when creating the resource is FFS.</w:t>
        </w:r>
      </w:ins>
    </w:p>
    <w:p w14:paraId="346F945B" w14:textId="545D7C17" w:rsidR="00F056BA" w:rsidRDefault="009C38CF" w:rsidP="009C38CF">
      <w:ins w:id="1076" w:author="C3-221619" w:date="2022-02-28T15:34:00Z">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ins>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77" w:name="_Hlk68177349"/>
      <w:r>
        <w:t xml:space="preserve">If </w:t>
      </w:r>
      <w:r>
        <w:rPr>
          <w:lang w:eastAsia="zh-CN"/>
        </w:rPr>
        <w:t>not all the requested analytics events in the subscription are accepted</w:t>
      </w:r>
      <w:bookmarkEnd w:id="1077"/>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16E642F" w:rsidR="006E2C57" w:rsidRDefault="00F056BA" w:rsidP="006E2C57">
      <w:r>
        <w:t xml:space="preserve">If an error occurs when processing the HTTP POST request, the DCCF shall send an HTTP error response as specified in </w:t>
      </w:r>
      <w:del w:id="1078" w:author="C3-221619" w:date="2022-02-28T15:35:00Z">
        <w:r w:rsidDel="009C38CF">
          <w:delText>sub</w:delText>
        </w:r>
      </w:del>
      <w:r>
        <w:t>clause 5.1.7.</w:t>
      </w:r>
    </w:p>
    <w:p w14:paraId="4B381C2F" w14:textId="44AD088F" w:rsidR="00AF663B" w:rsidDel="009C38CF" w:rsidRDefault="00AF663B" w:rsidP="00AF663B">
      <w:pPr>
        <w:pStyle w:val="EditorsNote"/>
        <w:rPr>
          <w:del w:id="1079" w:author="C3-221619" w:date="2022-02-28T15:35:00Z"/>
        </w:rPr>
      </w:pPr>
      <w:del w:id="1080" w:author="C3-221619" w:date="2022-02-28T15:35:00Z">
        <w:r w:rsidDel="009C38CF">
          <w:delText>Editor's Note:</w:delText>
        </w:r>
        <w:r w:rsidDel="009C38CF">
          <w:tab/>
        </w:r>
        <w:r w:rsidRPr="009B3B89" w:rsidDel="009C38CF">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p w14:paraId="3A473E8D" w14:textId="77777777" w:rsidR="00E60FE0" w:rsidRDefault="00C872B4">
      <w:pPr>
        <w:pStyle w:val="5"/>
      </w:pPr>
      <w:bookmarkStart w:id="1081" w:name="_Toc510696594"/>
      <w:bookmarkStart w:id="1082" w:name="_Toc35971386"/>
      <w:bookmarkStart w:id="1083" w:name="_Toc67903510"/>
      <w:bookmarkStart w:id="1084" w:name="_Toc73173217"/>
      <w:bookmarkStart w:id="1085" w:name="_Toc96959785"/>
      <w:r>
        <w:lastRenderedPageBreak/>
        <w:t>4.2.2.2.3</w:t>
      </w:r>
      <w:r>
        <w:tab/>
      </w:r>
      <w:bookmarkEnd w:id="1081"/>
      <w:bookmarkEnd w:id="1082"/>
      <w:bookmarkEnd w:id="1083"/>
      <w:r w:rsidR="00F056BA">
        <w:t>Update subscription for analytic notifications</w:t>
      </w:r>
      <w:bookmarkEnd w:id="1084"/>
      <w:bookmarkEnd w:id="1085"/>
    </w:p>
    <w:p w14:paraId="5A37858E" w14:textId="77777777" w:rsidR="00F056BA" w:rsidRDefault="00F056BA" w:rsidP="00F056BA">
      <w:pPr>
        <w:pStyle w:val="TH"/>
        <w:rPr>
          <w:lang w:eastAsia="zh-CN"/>
        </w:rPr>
      </w:pPr>
      <w:r>
        <w:object w:dxaOrig="8420" w:dyaOrig="3420" w14:anchorId="0686187C">
          <v:shape id="_x0000_i1028" type="#_x0000_t75" style="width:421.4pt;height:170.95pt" o:ole="">
            <v:imagedata r:id="rId18" o:title=""/>
          </v:shape>
          <o:OLEObject Type="Embed" ProgID="Visio.Drawing.15" ShapeID="_x0000_i1028" DrawAspect="Content" ObjectID="_1707574950" r:id="rId19"/>
        </w:object>
      </w:r>
    </w:p>
    <w:p w14:paraId="1F0B8CBA" w14:textId="77777777" w:rsidR="00F056BA" w:rsidRDefault="00F056BA" w:rsidP="00F056BA">
      <w:pPr>
        <w:pStyle w:val="TF"/>
      </w:pPr>
      <w:r>
        <w:t>Figure 4.2.2.2.3-1: NF service consumer updates subscription to analytics notifications</w:t>
      </w:r>
    </w:p>
    <w:p w14:paraId="192283E1" w14:textId="3D2E2453"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w:t>
      </w:r>
      <w:del w:id="1086" w:author="C3-221619" w:date="2022-02-28T15:35:00Z">
        <w:r w:rsidDel="009C38CF">
          <w:delText>sub</w:delText>
        </w:r>
      </w:del>
      <w:r>
        <w:t>clause 4.2.2.2.2.</w:t>
      </w:r>
    </w:p>
    <w:p w14:paraId="68B509B6" w14:textId="5D429888" w:rsidR="009C38CF" w:rsidRDefault="00F056BA" w:rsidP="009C38CF">
      <w:pPr>
        <w:rPr>
          <w:ins w:id="1087" w:author="C3-221619" w:date="2022-02-28T15:35:00Z"/>
        </w:rPr>
      </w:pPr>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del w:id="1088" w:author="C3-221619" w:date="2022-02-28T15:35:00Z">
        <w:r w:rsidDel="009C38CF">
          <w:delText>:</w:delText>
        </w:r>
      </w:del>
      <w:ins w:id="1089" w:author="C3-221619" w:date="2022-02-28T15:35:00Z">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ins>
    </w:p>
    <w:p w14:paraId="04428448" w14:textId="77777777" w:rsidR="009C38CF" w:rsidRDefault="009C38CF" w:rsidP="009C38CF">
      <w:pPr>
        <w:pStyle w:val="NO"/>
        <w:rPr>
          <w:ins w:id="1090" w:author="C3-221619" w:date="2022-02-28T15:35:00Z"/>
        </w:rPr>
      </w:pPr>
      <w:ins w:id="1091" w:author="C3-221619" w:date="2022-02-28T15:35:00Z">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ins>
    </w:p>
    <w:p w14:paraId="5C2A0D14" w14:textId="06D9669F" w:rsidR="00F056BA" w:rsidRDefault="009C38CF" w:rsidP="009C38CF">
      <w:ins w:id="1092" w:author="C3-221619" w:date="2022-02-28T15:35:00Z">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ins>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rPr>
          <w:ins w:id="1093" w:author="C3-221619" w:date="2022-02-28T15:36:00Z"/>
        </w:rPr>
      </w:pPr>
      <w:r>
        <w:t>-</w:t>
      </w:r>
      <w:r>
        <w:tab/>
        <w:t>store the subscription.</w:t>
      </w:r>
    </w:p>
    <w:p w14:paraId="2CD73200" w14:textId="380576C3" w:rsidR="009C38CF" w:rsidRPr="009C38CF" w:rsidRDefault="009C38CF" w:rsidP="009C38CF">
      <w:pPr>
        <w:pStyle w:val="EditorsNote"/>
      </w:pPr>
      <w:ins w:id="1094" w:author="C3-221619" w:date="2022-02-28T15:36:00Z">
        <w:r>
          <w:t>Editor's Note:</w:t>
        </w:r>
        <w:r>
          <w:tab/>
          <w:t>Whether DCCF needs to wait for the response from the NWDAF/ADRF when updating the resource is FFS.</w:t>
        </w:r>
      </w:ins>
    </w:p>
    <w:p w14:paraId="3A48AC13" w14:textId="29FD13D7" w:rsidR="00F056BA" w:rsidRDefault="00F056BA" w:rsidP="00F056BA">
      <w:r>
        <w:t xml:space="preserve">If the DCCF successfully </w:t>
      </w:r>
      <w:del w:id="1095" w:author="C3-221619" w:date="2022-02-28T15:36:00Z">
        <w:r w:rsidDel="009C38CF">
          <w:delText xml:space="preserve">processed and accepted the received HTTP PUT request, the DCCF shall </w:delText>
        </w:r>
      </w:del>
      <w:r>
        <w:t>update</w:t>
      </w:r>
      <w:ins w:id="1096" w:author="C3-221619" w:date="2022-02-28T15:36:00Z">
        <w:r w:rsidR="009C38CF">
          <w:t>d</w:t>
        </w:r>
      </w:ins>
      <w:r>
        <w:t xml:space="preserve"> </w:t>
      </w:r>
      <w:del w:id="1097" w:author="C3-221619" w:date="2022-02-28T15:36:00Z">
        <w:r w:rsidDel="009C38CF">
          <w:delText>an</w:delText>
        </w:r>
      </w:del>
      <w:ins w:id="1098" w:author="C3-221619" w:date="2022-02-28T15:36:00Z">
        <w:r w:rsidR="009C38CF">
          <w:t>the</w:t>
        </w:r>
      </w:ins>
      <w:r>
        <w:t xml:space="preserve"> "Individual DCCF Analytics Subscription" resource, </w:t>
      </w:r>
      <w:ins w:id="1099" w:author="C3-221619" w:date="2022-02-28T15:36:00Z">
        <w:r w:rsidR="009C38CF">
          <w:t xml:space="preserve">the DCCF </w:t>
        </w:r>
      </w:ins>
      <w:del w:id="1100" w:author="C3-221619" w:date="2022-02-28T15:36:00Z">
        <w:r w:rsidDel="009C38CF">
          <w:delText xml:space="preserve">and </w:delText>
        </w:r>
      </w:del>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6CEED7F9" w:rsidR="00F056BA" w:rsidRDefault="00F056BA" w:rsidP="00F056BA">
      <w:r>
        <w:t xml:space="preserve">If an error occurs when processing the HTTP PUT request, the DCCF shall send an HTTP error response as specified in </w:t>
      </w:r>
      <w:del w:id="1101" w:author="C3-221619" w:date="2022-02-28T15:36:00Z">
        <w:r w:rsidDel="009C38CF">
          <w:delText>sub</w:delText>
        </w:r>
      </w:del>
      <w:r>
        <w:t>clause 5.1.7.</w:t>
      </w:r>
    </w:p>
    <w:p w14:paraId="4E7246C4" w14:textId="05A70EDB" w:rsidR="00F056BA" w:rsidDel="009C38CF" w:rsidRDefault="00F056BA" w:rsidP="00F056BA">
      <w:pPr>
        <w:rPr>
          <w:del w:id="1102" w:author="C3-221619" w:date="2022-02-28T15:37:00Z"/>
        </w:rPr>
      </w:pPr>
      <w:del w:id="1103" w:author="C3-221619" w:date="2022-02-28T15:37:00Z">
        <w:r w:rsidDel="009C38CF">
          <w:delText>If the Individual DCCF Analytics Subscription resource does not exist, the DCCF shall respond with "404 Not Found".</w:delText>
        </w:r>
      </w:del>
    </w:p>
    <w:p w14:paraId="1111B9C7" w14:textId="77777777" w:rsidR="00F056BA" w:rsidRDefault="00F056BA" w:rsidP="00F056BA">
      <w:pPr>
        <w:pStyle w:val="5"/>
      </w:pPr>
      <w:bookmarkStart w:id="1104" w:name="_Toc96959786"/>
      <w:r>
        <w:lastRenderedPageBreak/>
        <w:t>4.2.2.2.4</w:t>
      </w:r>
      <w:r>
        <w:tab/>
        <w:t>Subscription for data notifications</w:t>
      </w:r>
      <w:bookmarkEnd w:id="110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3pt" o:ole="">
            <v:imagedata r:id="rId20" o:title=""/>
          </v:shape>
          <o:OLEObject Type="Embed" ProgID="Visio.Drawing.15" ShapeID="_x0000_i1029" DrawAspect="Content" ObjectID="_1707574951"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rPr>
          <w:ins w:id="1105" w:author="C3-221619" w:date="2022-02-28T15:37:00Z"/>
        </w:rPr>
      </w:pPr>
      <w:r>
        <w:t>-</w:t>
      </w:r>
      <w:r>
        <w:tab/>
        <w:t>a notification target address within the "dataNotifUri" attribute;</w:t>
      </w:r>
    </w:p>
    <w:p w14:paraId="28BF62A8" w14:textId="026A3D32" w:rsidR="009C38CF" w:rsidRPr="009C38CF" w:rsidRDefault="009C38CF" w:rsidP="009C38CF">
      <w:pPr>
        <w:pStyle w:val="B1"/>
      </w:pPr>
      <w:ins w:id="1106" w:author="C3-221619" w:date="2022-02-28T15:37:00Z">
        <w:r>
          <w:t>-</w:t>
        </w:r>
        <w:r>
          <w:tab/>
          <w:t>a notification correlation identifier within the "dataNotifCorrId" attribute; and</w:t>
        </w:r>
      </w:ins>
    </w:p>
    <w:p w14:paraId="708C3F22" w14:textId="77777777" w:rsidR="00F056BA" w:rsidRDefault="00F056BA" w:rsidP="00F056BA">
      <w:pPr>
        <w:pStyle w:val="B1"/>
      </w:pPr>
      <w:r>
        <w:t>-</w:t>
      </w:r>
      <w:r>
        <w:tab/>
        <w:t>one of the following:</w:t>
      </w:r>
    </w:p>
    <w:p w14:paraId="4F5EFC74" w14:textId="1AEF56F7" w:rsidR="00F056BA" w:rsidDel="009C38CF" w:rsidRDefault="00F056BA" w:rsidP="00F056BA">
      <w:pPr>
        <w:pStyle w:val="B2"/>
        <w:rPr>
          <w:del w:id="1107" w:author="C3-221619" w:date="2022-02-28T15:37:00Z"/>
        </w:rPr>
      </w:pPr>
      <w:del w:id="1108" w:author="C3-221619" w:date="2022-02-28T15:37:00Z">
        <w:r w:rsidDel="009C38CF">
          <w:delText>-</w:delText>
        </w:r>
        <w:r w:rsidDel="009C38CF">
          <w:tab/>
          <w:delText xml:space="preserve">policy control function event exposure subscription within the "pcfDataSub" attribute; </w:delText>
        </w:r>
      </w:del>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w:t>
      </w:r>
      <w:del w:id="1109" w:author="C3-221619" w:date="2022-02-28T15:37:00Z">
        <w:r w:rsidDel="009C38CF">
          <w:delText xml:space="preserve"> or</w:delText>
        </w:r>
      </w:del>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40558864" w:rsidR="00F056BA" w:rsidRDefault="00F056BA" w:rsidP="00F056BA">
      <w:pPr>
        <w:pStyle w:val="B1"/>
        <w:rPr>
          <w:noProof/>
        </w:rPr>
      </w:pPr>
      <w:r>
        <w:rPr>
          <w:noProof/>
        </w:rPr>
        <w:t>-</w:t>
      </w:r>
      <w:r>
        <w:rPr>
          <w:noProof/>
        </w:rPr>
        <w:tab/>
        <w:t>formatting instructions within the "formatInstruct" attribute;</w:t>
      </w:r>
      <w:del w:id="1110" w:author="C3-221619" w:date="2022-02-28T15:41:00Z">
        <w:r w:rsidDel="00E760F7">
          <w:rPr>
            <w:noProof/>
          </w:rPr>
          <w:delText xml:space="preserve"> and</w:delText>
        </w:r>
      </w:del>
    </w:p>
    <w:p w14:paraId="0115A545" w14:textId="3CB2584C" w:rsidR="00F056BA" w:rsidRDefault="00F056BA" w:rsidP="00F056BA">
      <w:pPr>
        <w:pStyle w:val="B1"/>
        <w:rPr>
          <w:ins w:id="1111" w:author="C3-221619" w:date="2022-02-28T15:42:00Z"/>
          <w:noProof/>
        </w:rPr>
      </w:pPr>
      <w:r>
        <w:rPr>
          <w:noProof/>
        </w:rPr>
        <w:t>-</w:t>
      </w:r>
      <w:r>
        <w:rPr>
          <w:noProof/>
        </w:rPr>
        <w:tab/>
        <w:t>processing instructions within the "procInstrct" attribute</w:t>
      </w:r>
      <w:del w:id="1112" w:author="C3-221619" w:date="2022-02-28T15:41:00Z">
        <w:r w:rsidDel="00E760F7">
          <w:rPr>
            <w:noProof/>
          </w:rPr>
          <w:delText>.</w:delText>
        </w:r>
      </w:del>
      <w:ins w:id="1113" w:author="C3-221619" w:date="2022-02-28T15:41:00Z">
        <w:r w:rsidR="00E760F7">
          <w:rPr>
            <w:noProof/>
          </w:rPr>
          <w:t>; and/or</w:t>
        </w:r>
      </w:ins>
    </w:p>
    <w:p w14:paraId="121B7D18" w14:textId="439AC8C0" w:rsidR="00E760F7" w:rsidRDefault="00E760F7" w:rsidP="00F056BA">
      <w:pPr>
        <w:pStyle w:val="B1"/>
        <w:rPr>
          <w:noProof/>
        </w:rPr>
      </w:pPr>
      <w:ins w:id="1114" w:author="C3-221619" w:date="2022-02-28T15:42:00Z">
        <w:r>
          <w:rPr>
            <w:noProof/>
          </w:rPr>
          <w:t>-</w:t>
        </w:r>
        <w:r>
          <w:rPr>
            <w:noProof/>
          </w:rPr>
          <w:tab/>
          <w:t>a target NF identifier within the "targetNfId" attribute" or a target NF set identifier within the "targetNfSetId" attribute".</w:t>
        </w:r>
      </w:ins>
    </w:p>
    <w:p w14:paraId="1BCDDA97" w14:textId="77777777" w:rsidR="00861763" w:rsidRDefault="00F056BA" w:rsidP="00861763">
      <w:pPr>
        <w:rPr>
          <w:ins w:id="1115" w:author="C3-221619" w:date="2022-02-28T15:42:00Z"/>
        </w:rPr>
      </w:pPr>
      <w:r>
        <w:t xml:space="preserve">Upon the reception of an HTTP POST request with: "{apiRoot}/ndccf-datamanagement/v1/subscriptions" as Resource URI and </w:t>
      </w:r>
      <w:r w:rsidRPr="00824EA2">
        <w:t>Ndccf</w:t>
      </w:r>
      <w:ins w:id="1116" w:author="C3-221619" w:date="2022-02-28T15:42:00Z">
        <w:r w:rsidR="00861763">
          <w:t>Data</w:t>
        </w:r>
      </w:ins>
      <w:del w:id="1117" w:author="C3-221619" w:date="2022-02-28T15:42:00Z">
        <w:r w:rsidDel="00861763">
          <w:delText>Analytics</w:delText>
        </w:r>
      </w:del>
      <w:r w:rsidRPr="00824EA2">
        <w:t>Subscription</w:t>
      </w:r>
      <w:r>
        <w:t xml:space="preserve"> data structure as request body, the DCCF shall</w:t>
      </w:r>
      <w:del w:id="1118" w:author="C3-221619" w:date="2022-02-28T15:42:00Z">
        <w:r w:rsidDel="00861763">
          <w:delText>:</w:delText>
        </w:r>
      </w:del>
      <w:r>
        <w:t xml:space="preserve"> </w:t>
      </w:r>
      <w:ins w:id="1119" w:author="C3-221619" w:date="2022-02-28T15:42:00Z">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ins>
    </w:p>
    <w:p w14:paraId="43478E59" w14:textId="77777777" w:rsidR="00861763" w:rsidRDefault="00861763" w:rsidP="00861763">
      <w:pPr>
        <w:pStyle w:val="NO"/>
        <w:rPr>
          <w:ins w:id="1120" w:author="C3-221619" w:date="2022-02-28T15:42:00Z"/>
        </w:rPr>
      </w:pPr>
      <w:ins w:id="1121" w:author="C3-221619" w:date="2022-02-28T15:42:00Z">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ins>
    </w:p>
    <w:p w14:paraId="36720476" w14:textId="2B2CCEB7" w:rsidR="00F056BA" w:rsidRDefault="00861763" w:rsidP="00861763">
      <w:ins w:id="1122" w:author="C3-221619" w:date="2022-02-28T15:42:00Z">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ins>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rPr>
          <w:ins w:id="1123" w:author="C3-221619" w:date="2022-02-28T15:43:00Z"/>
        </w:rPr>
      </w:pPr>
      <w:r>
        <w:t>-</w:t>
      </w:r>
      <w:r>
        <w:tab/>
        <w:t>store the subscription.</w:t>
      </w:r>
    </w:p>
    <w:p w14:paraId="071F31A7" w14:textId="410FF0F7" w:rsidR="00861763" w:rsidRPr="00861763" w:rsidRDefault="00861763" w:rsidP="00861763">
      <w:pPr>
        <w:pStyle w:val="EditorsNote"/>
      </w:pPr>
      <w:ins w:id="1124" w:author="C3-221619" w:date="2022-02-28T15:43:00Z">
        <w:r>
          <w:t>Editor's Note:</w:t>
        </w:r>
        <w:r>
          <w:tab/>
          <w:t>Whether DCCF needs to wait for the response from the data sources when creating the resource is FFS.</w:t>
        </w:r>
      </w:ins>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1B9C045B" w:rsidR="00F056BA" w:rsidRDefault="00F056BA" w:rsidP="00F056BA">
      <w:r>
        <w:t xml:space="preserve">If an error occurs when processing the HTTP POST request, the DCCF shall send an HTTP error response as specified in </w:t>
      </w:r>
      <w:del w:id="1125" w:author="C3-221619" w:date="2022-02-28T15:43:00Z">
        <w:r w:rsidDel="00861763">
          <w:delText>sub</w:delText>
        </w:r>
      </w:del>
      <w:r>
        <w:t>clause 5.1.7.</w:t>
      </w:r>
    </w:p>
    <w:p w14:paraId="23571118" w14:textId="08E597AE" w:rsidR="005C2D47" w:rsidDel="00861763" w:rsidRDefault="005C2D47" w:rsidP="005C2D47">
      <w:pPr>
        <w:pStyle w:val="EditorsNote"/>
        <w:rPr>
          <w:del w:id="1126" w:author="C3-221619" w:date="2022-02-28T15:43:00Z"/>
        </w:rPr>
      </w:pPr>
      <w:del w:id="1127" w:author="C3-221619" w:date="2022-02-28T15:43:00Z">
        <w:r w:rsidDel="00861763">
          <w:delText>Editor's Note:</w:delText>
        </w:r>
        <w:r w:rsidDel="00861763">
          <w:tab/>
        </w:r>
        <w:r w:rsidRPr="009B3B89" w:rsidDel="00861763">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p w14:paraId="5C27806C" w14:textId="77777777" w:rsidR="005C2D47" w:rsidRPr="005C2D47" w:rsidRDefault="005C2D47" w:rsidP="005C2D47"/>
    <w:p w14:paraId="395292A8" w14:textId="77777777" w:rsidR="00F056BA" w:rsidRDefault="00F056BA" w:rsidP="00F056BA">
      <w:pPr>
        <w:pStyle w:val="5"/>
      </w:pPr>
      <w:bookmarkStart w:id="1128" w:name="_Toc96959787"/>
      <w:r>
        <w:t>4.2.2.2.5</w:t>
      </w:r>
      <w:r>
        <w:tab/>
        <w:t>Update subscription for data notifications</w:t>
      </w:r>
      <w:bookmarkEnd w:id="1128"/>
    </w:p>
    <w:p w14:paraId="2FD11358" w14:textId="77777777" w:rsidR="00F056BA" w:rsidRDefault="00F056BA" w:rsidP="00F056BA">
      <w:pPr>
        <w:pStyle w:val="TH"/>
        <w:rPr>
          <w:lang w:eastAsia="zh-CN"/>
        </w:rPr>
      </w:pPr>
      <w:r>
        <w:object w:dxaOrig="8420" w:dyaOrig="3420" w14:anchorId="1F90F8FA">
          <v:shape id="_x0000_i1030" type="#_x0000_t75" style="width:421.4pt;height:170.95pt" o:ole="">
            <v:imagedata r:id="rId22" o:title=""/>
          </v:shape>
          <o:OLEObject Type="Embed" ProgID="Visio.Drawing.15" ShapeID="_x0000_i1030" DrawAspect="Content" ObjectID="_1707574952"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w:t>
      </w:r>
      <w:del w:id="1129" w:author="C3-221619" w:date="2022-02-28T15:44:00Z">
        <w:r w:rsidDel="007757DB">
          <w:delText>sub</w:delText>
        </w:r>
      </w:del>
      <w:r>
        <w:t>clause 4.2.2.2.4.</w:t>
      </w:r>
    </w:p>
    <w:p w14:paraId="4A0DC99F" w14:textId="74E3BAF8" w:rsidR="007757DB" w:rsidRDefault="00F056BA" w:rsidP="007757DB">
      <w:pPr>
        <w:rPr>
          <w:ins w:id="1130" w:author="C3-221619" w:date="2022-02-28T15:44:00Z"/>
        </w:rPr>
      </w:pPr>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del w:id="1131" w:author="C3-221619" w:date="2022-02-28T15:44:00Z">
        <w:r w:rsidDel="007757DB">
          <w:delText>:</w:delText>
        </w:r>
      </w:del>
      <w:ins w:id="1132" w:author="C3-221619" w:date="2022-02-28T15:44:00Z">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ins>
    </w:p>
    <w:p w14:paraId="0DFCAC4F" w14:textId="77777777" w:rsidR="007757DB" w:rsidRDefault="007757DB" w:rsidP="007757DB">
      <w:pPr>
        <w:pStyle w:val="NO"/>
        <w:rPr>
          <w:ins w:id="1133" w:author="C3-221619" w:date="2022-02-28T15:44:00Z"/>
        </w:rPr>
      </w:pPr>
      <w:ins w:id="1134" w:author="C3-221619" w:date="2022-02-28T15:44:00Z">
        <w:r>
          <w:lastRenderedPageBreak/>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ins>
    </w:p>
    <w:p w14:paraId="63141EA6" w14:textId="316B1A7B" w:rsidR="00F056BA" w:rsidRDefault="007757DB" w:rsidP="007757DB">
      <w:ins w:id="1135" w:author="C3-221619" w:date="2022-02-28T15:44:00Z">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ins>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rPr>
          <w:ins w:id="1136" w:author="C3-221619" w:date="2022-02-28T15:44:00Z"/>
        </w:rPr>
      </w:pPr>
      <w:r>
        <w:t>-</w:t>
      </w:r>
      <w:r>
        <w:tab/>
        <w:t>store the subscription.</w:t>
      </w:r>
    </w:p>
    <w:p w14:paraId="20947170" w14:textId="50A39C7F" w:rsidR="007757DB" w:rsidRPr="007757DB" w:rsidRDefault="007757DB" w:rsidP="007757DB">
      <w:pPr>
        <w:pStyle w:val="EditorsNote"/>
      </w:pPr>
      <w:ins w:id="1137" w:author="C3-221619" w:date="2022-02-28T15:44:00Z">
        <w:r>
          <w:t>Editor's Note:</w:t>
        </w:r>
        <w:r>
          <w:tab/>
          <w:t>Whether DCCF needs to wait for the response from the data sources when creating the resource is FFS.</w:t>
        </w:r>
      </w:ins>
    </w:p>
    <w:p w14:paraId="48EB9F8E" w14:textId="6A609C39" w:rsidR="00F056BA" w:rsidRDefault="00F056BA" w:rsidP="00F056BA">
      <w:r>
        <w:t xml:space="preserve">If the DCCF successfully </w:t>
      </w:r>
      <w:del w:id="1138" w:author="C3-221619" w:date="2022-02-28T15:45:00Z">
        <w:r w:rsidDel="007757DB">
          <w:delText xml:space="preserve">processed and accepted the received HTTP PUT request, the DCCF shall </w:delText>
        </w:r>
      </w:del>
      <w:r>
        <w:t>update</w:t>
      </w:r>
      <w:ins w:id="1139" w:author="C3-221619" w:date="2022-02-28T15:45:00Z">
        <w:r w:rsidR="007757DB">
          <w:t>d</w:t>
        </w:r>
      </w:ins>
      <w:r>
        <w:t xml:space="preserve"> </w:t>
      </w:r>
      <w:del w:id="1140" w:author="C3-221619" w:date="2022-02-28T15:45:00Z">
        <w:r w:rsidDel="007757DB">
          <w:delText>an</w:delText>
        </w:r>
      </w:del>
      <w:ins w:id="1141" w:author="C3-221619" w:date="2022-02-28T15:45:00Z">
        <w:r w:rsidR="007757DB">
          <w:t>the</w:t>
        </w:r>
      </w:ins>
      <w:r>
        <w:t xml:space="preserve"> "Individual DCCF Data Subscription" resource, </w:t>
      </w:r>
      <w:ins w:id="1142" w:author="C3-221619" w:date="2022-02-28T15:45:00Z">
        <w:r w:rsidR="007757DB">
          <w:t xml:space="preserve">the DCCF </w:t>
        </w:r>
      </w:ins>
      <w:del w:id="1143" w:author="C3-221619" w:date="2022-02-28T15:45:00Z">
        <w:r w:rsidDel="007757DB">
          <w:delText xml:space="preserve">and </w:delText>
        </w:r>
      </w:del>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 xml:space="preserve">If an error occurs when processing the HTTP PUT request, the DCCF shall send an HTTP error response as specified in </w:t>
      </w:r>
      <w:del w:id="1144" w:author="C3-221619" w:date="2022-02-28T15:45:00Z">
        <w:r w:rsidDel="007757DB">
          <w:delText>sub</w:delText>
        </w:r>
      </w:del>
      <w:r>
        <w:t>clause 5.1.7.</w:t>
      </w:r>
    </w:p>
    <w:p w14:paraId="014FCBED" w14:textId="61C1B799" w:rsidR="00F056BA" w:rsidRPr="00F056BA" w:rsidDel="007757DB" w:rsidRDefault="00F056BA" w:rsidP="00F056BA">
      <w:pPr>
        <w:rPr>
          <w:del w:id="1145" w:author="C3-221619" w:date="2022-02-28T15:45:00Z"/>
        </w:rPr>
      </w:pPr>
      <w:del w:id="1146" w:author="C3-221619" w:date="2022-02-28T15:45:00Z">
        <w:r w:rsidDel="007757DB">
          <w:delText>If the Individual DCCF Data Subscription resource does not exist, the DCCF shall respond with "404 Not Found".</w:delText>
        </w:r>
      </w:del>
    </w:p>
    <w:p w14:paraId="6D4EFB71" w14:textId="77777777" w:rsidR="00E60FE0" w:rsidRDefault="00C872B4">
      <w:pPr>
        <w:pStyle w:val="4"/>
      </w:pPr>
      <w:bookmarkStart w:id="1147" w:name="_Toc510696595"/>
      <w:bookmarkStart w:id="1148" w:name="_Toc35971387"/>
      <w:bookmarkStart w:id="1149" w:name="_Toc67903511"/>
      <w:bookmarkStart w:id="1150" w:name="_Toc73173218"/>
      <w:bookmarkStart w:id="1151" w:name="_Toc96959788"/>
      <w:r>
        <w:t>4.2.2.3</w:t>
      </w:r>
      <w:r>
        <w:tab/>
      </w:r>
      <w:bookmarkEnd w:id="1147"/>
      <w:bookmarkEnd w:id="1148"/>
      <w:bookmarkEnd w:id="1149"/>
      <w:r>
        <w:rPr>
          <w:lang w:eastAsia="ja-JP"/>
        </w:rPr>
        <w:t>Ndccf_DataManagement_Unsubscribe service operation</w:t>
      </w:r>
      <w:bookmarkEnd w:id="1150"/>
      <w:bookmarkEnd w:id="1151"/>
    </w:p>
    <w:p w14:paraId="0A110EAC" w14:textId="77777777" w:rsidR="00E60FE0" w:rsidRDefault="00C872B4">
      <w:pPr>
        <w:pStyle w:val="5"/>
      </w:pPr>
      <w:bookmarkStart w:id="1152" w:name="_Toc73173219"/>
      <w:bookmarkStart w:id="1153" w:name="_Toc96959789"/>
      <w:r>
        <w:t>4.2.2.3.1</w:t>
      </w:r>
      <w:r>
        <w:tab/>
        <w:t>General</w:t>
      </w:r>
      <w:bookmarkEnd w:id="1152"/>
      <w:bookmarkEnd w:id="1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154" w:name="_Toc73173220"/>
      <w:bookmarkStart w:id="1155" w:name="_Toc96959790"/>
      <w:r>
        <w:t>4.2.2.3.2</w:t>
      </w:r>
      <w:r>
        <w:tab/>
      </w:r>
      <w:r w:rsidR="00125D8E" w:rsidRPr="0075140E">
        <w:t>Unsubscribe from analytics notifications</w:t>
      </w:r>
      <w:bookmarkEnd w:id="1154"/>
      <w:bookmarkEnd w:id="1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3pt" o:ole="">
            <v:imagedata r:id="rId24" o:title=""/>
          </v:shape>
          <o:OLEObject Type="Embed" ProgID="Visio.Drawing.15" ShapeID="_x0000_i1031" DrawAspect="Content" ObjectID="_1707574953"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lastRenderedPageBreak/>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156" w:name="_Toc96959791"/>
      <w:r>
        <w:t>4.2.2.3.3</w:t>
      </w:r>
      <w:r>
        <w:tab/>
        <w:t>Unsubscribe from data notifications</w:t>
      </w:r>
      <w:bookmarkEnd w:id="1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3pt" o:ole="">
            <v:imagedata r:id="rId26" o:title=""/>
          </v:shape>
          <o:OLEObject Type="Embed" ProgID="Visio.Drawing.15" ShapeID="_x0000_i1032" DrawAspect="Content" ObjectID="_1707574954"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157" w:name="_Toc73173221"/>
      <w:bookmarkStart w:id="1158" w:name="_Toc96959792"/>
      <w:r>
        <w:t>4.2.2.4</w:t>
      </w:r>
      <w:r>
        <w:tab/>
      </w:r>
      <w:r>
        <w:rPr>
          <w:lang w:eastAsia="ja-JP"/>
        </w:rPr>
        <w:t>Ndccf_DataManagement_Notify service operation</w:t>
      </w:r>
      <w:bookmarkEnd w:id="1157"/>
      <w:bookmarkEnd w:id="1158"/>
    </w:p>
    <w:p w14:paraId="6A7A8183" w14:textId="77777777" w:rsidR="00E60FE0" w:rsidRDefault="00C872B4">
      <w:pPr>
        <w:pStyle w:val="5"/>
      </w:pPr>
      <w:bookmarkStart w:id="1159" w:name="_Toc73173222"/>
      <w:bookmarkStart w:id="1160" w:name="_Toc96959793"/>
      <w:r>
        <w:t>4.2.2.4.1</w:t>
      </w:r>
      <w:r>
        <w:tab/>
        <w:t>General</w:t>
      </w:r>
      <w:bookmarkEnd w:id="1159"/>
      <w:bookmarkEnd w:id="116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161" w:name="_Toc73173223"/>
      <w:bookmarkStart w:id="1162" w:name="_Toc96959794"/>
      <w:r>
        <w:lastRenderedPageBreak/>
        <w:t>4.2.2.4.2</w:t>
      </w:r>
      <w:r>
        <w:tab/>
      </w:r>
      <w:r w:rsidR="002B08C2">
        <w:t>Notification about subscribed analytics</w:t>
      </w:r>
      <w:bookmarkEnd w:id="1161"/>
      <w:bookmarkEnd w:id="116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163" w:name="_Toc96959795"/>
      <w:r>
        <w:t>4.2.2.4.3</w:t>
      </w:r>
      <w:r>
        <w:tab/>
        <w:t>Notification about subscribed data event</w:t>
      </w:r>
      <w:bookmarkEnd w:id="116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164" w:name="_Toc73173224"/>
      <w:bookmarkStart w:id="1165" w:name="_Toc96959796"/>
      <w:r>
        <w:t>4.2.2.5</w:t>
      </w:r>
      <w:r>
        <w:tab/>
      </w:r>
      <w:r>
        <w:rPr>
          <w:lang w:eastAsia="ja-JP"/>
        </w:rPr>
        <w:t>Ndccf_DataManagement_Fetch service operation</w:t>
      </w:r>
      <w:bookmarkEnd w:id="1164"/>
      <w:bookmarkEnd w:id="1165"/>
    </w:p>
    <w:p w14:paraId="53E5EE11" w14:textId="77777777" w:rsidR="00E60FE0" w:rsidRDefault="00C872B4">
      <w:pPr>
        <w:pStyle w:val="5"/>
      </w:pPr>
      <w:bookmarkStart w:id="1166" w:name="_Toc73173225"/>
      <w:bookmarkStart w:id="1167" w:name="_Toc96959797"/>
      <w:r>
        <w:t>4.2.2.5.1</w:t>
      </w:r>
      <w:r>
        <w:tab/>
        <w:t>General</w:t>
      </w:r>
      <w:bookmarkEnd w:id="1166"/>
      <w:bookmarkEnd w:id="116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
      </w:pPr>
      <w:bookmarkStart w:id="1168" w:name="_Toc73173226"/>
      <w:bookmarkStart w:id="1169" w:name="_Toc96959798"/>
      <w:r>
        <w:t>4.2.2.5.2</w:t>
      </w:r>
      <w:r>
        <w:tab/>
      </w:r>
      <w:r w:rsidR="00693078">
        <w:t>Retrieve notified analytics</w:t>
      </w:r>
      <w:r w:rsidR="00693078" w:rsidRPr="00693078">
        <w:t xml:space="preserve"> </w:t>
      </w:r>
      <w:r w:rsidR="00693078">
        <w:t>and data</w:t>
      </w:r>
      <w:bookmarkEnd w:id="1168"/>
      <w:bookmarkEnd w:id="1169"/>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45pt;height:158.15pt" o:ole="">
            <v:imagedata r:id="rId28" o:title=""/>
          </v:shape>
          <o:OLEObject Type="Embed" ProgID="Visio.Drawing.15" ShapeID="_x0000_i1033" DrawAspect="Content" ObjectID="_1707574955"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2"/>
      </w:pPr>
      <w:bookmarkStart w:id="1170" w:name="_Toc510696596"/>
      <w:bookmarkStart w:id="1171" w:name="_Toc35971388"/>
      <w:bookmarkStart w:id="1172" w:name="_Toc67903512"/>
      <w:bookmarkStart w:id="1173" w:name="_Toc73173227"/>
      <w:bookmarkStart w:id="1174" w:name="_Toc96959799"/>
      <w:r>
        <w:t>4.3</w:t>
      </w:r>
      <w:r>
        <w:tab/>
      </w:r>
      <w:r>
        <w:rPr>
          <w:lang w:eastAsia="ja-JP"/>
        </w:rPr>
        <w:t>Ndccf_ContextManagement</w:t>
      </w:r>
      <w:r>
        <w:t xml:space="preserve"> Service</w:t>
      </w:r>
      <w:bookmarkEnd w:id="1170"/>
      <w:bookmarkEnd w:id="1171"/>
      <w:bookmarkEnd w:id="1172"/>
      <w:bookmarkEnd w:id="1173"/>
      <w:bookmarkEnd w:id="1174"/>
    </w:p>
    <w:p w14:paraId="56425BE5" w14:textId="77777777" w:rsidR="00E60FE0" w:rsidRDefault="00C872B4">
      <w:pPr>
        <w:pStyle w:val="3"/>
      </w:pPr>
      <w:bookmarkStart w:id="1175" w:name="_Toc73173228"/>
      <w:bookmarkStart w:id="1176" w:name="_Toc96959800"/>
      <w:r>
        <w:t>4.3.1</w:t>
      </w:r>
      <w:r>
        <w:tab/>
        <w:t>Service Description</w:t>
      </w:r>
      <w:bookmarkEnd w:id="1175"/>
      <w:bookmarkEnd w:id="1176"/>
    </w:p>
    <w:p w14:paraId="4ACC4D10" w14:textId="77777777" w:rsidR="00E60FE0" w:rsidRDefault="00C872B4">
      <w:pPr>
        <w:pStyle w:val="4"/>
      </w:pPr>
      <w:bookmarkStart w:id="1177" w:name="_Toc73173229"/>
      <w:bookmarkStart w:id="1178" w:name="_Toc96959801"/>
      <w:r>
        <w:t>4.3.1.1</w:t>
      </w:r>
      <w:r>
        <w:tab/>
        <w:t>Overview</w:t>
      </w:r>
      <w:bookmarkEnd w:id="1177"/>
      <w:bookmarkEnd w:id="11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179" w:name="_Toc73173230"/>
      <w:bookmarkStart w:id="1180" w:name="_Toc96959802"/>
      <w:r>
        <w:t>4.3.1.2</w:t>
      </w:r>
      <w:r>
        <w:tab/>
      </w:r>
      <w:r>
        <w:rPr>
          <w:noProof/>
          <w:lang w:eastAsia="zh-CN"/>
        </w:rPr>
        <w:t>Service Architecture</w:t>
      </w:r>
      <w:bookmarkEnd w:id="1179"/>
      <w:bookmarkEnd w:id="118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lastRenderedPageBreak/>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99.85pt" o:ole="">
            <v:imagedata r:id="rId30" o:title=""/>
          </v:shape>
          <o:OLEObject Type="Embed" ProgID="Visio.Drawing.15" ShapeID="_x0000_i1034" DrawAspect="Content" ObjectID="_1707574956"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5pt;height:114.85pt" o:ole="">
            <v:imagedata r:id="rId32" o:title=""/>
          </v:shape>
          <o:OLEObject Type="Embed" ProgID="Visio.Drawing.15" ShapeID="_x0000_i1035" DrawAspect="Content" ObjectID="_1707574957"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181" w:name="_Toc73173231"/>
      <w:bookmarkStart w:id="1182" w:name="_Toc96959803"/>
      <w:r>
        <w:t>4.3.1.3</w:t>
      </w:r>
      <w:r>
        <w:tab/>
      </w:r>
      <w:r>
        <w:rPr>
          <w:noProof/>
          <w:lang w:eastAsia="zh-CN"/>
        </w:rPr>
        <w:t>Network Functions</w:t>
      </w:r>
      <w:bookmarkEnd w:id="1181"/>
      <w:bookmarkEnd w:id="1182"/>
    </w:p>
    <w:p w14:paraId="7A05EC5C" w14:textId="77777777" w:rsidR="00E60FE0" w:rsidRDefault="00C872B4">
      <w:pPr>
        <w:pStyle w:val="5"/>
      </w:pPr>
      <w:bookmarkStart w:id="1183" w:name="_Toc73173232"/>
      <w:bookmarkStart w:id="1184" w:name="_Toc96959804"/>
      <w:r>
        <w:t>4.3.1.3.1</w:t>
      </w:r>
      <w:r>
        <w:tab/>
        <w:t>Data Collection Coordination Function (DCCF)</w:t>
      </w:r>
      <w:bookmarkEnd w:id="1183"/>
      <w:bookmarkEnd w:id="118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185" w:name="_Toc73173233"/>
      <w:bookmarkStart w:id="1186" w:name="_Toc96959805"/>
      <w:r>
        <w:t>4.3.1.3.2</w:t>
      </w:r>
      <w:r>
        <w:tab/>
      </w:r>
      <w:r>
        <w:rPr>
          <w:noProof/>
          <w:lang w:eastAsia="zh-CN"/>
        </w:rPr>
        <w:t>NF Service Consumers</w:t>
      </w:r>
      <w:bookmarkEnd w:id="1185"/>
      <w:bookmarkEnd w:id="118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187" w:name="_Toc73173234"/>
      <w:bookmarkStart w:id="1188" w:name="_Toc96959806"/>
      <w:r>
        <w:t>4.3.2</w:t>
      </w:r>
      <w:r>
        <w:tab/>
        <w:t>Service Operations</w:t>
      </w:r>
      <w:bookmarkEnd w:id="1187"/>
      <w:bookmarkEnd w:id="1188"/>
    </w:p>
    <w:p w14:paraId="154F6A8C" w14:textId="77777777" w:rsidR="00E60FE0" w:rsidRDefault="00C872B4">
      <w:pPr>
        <w:pStyle w:val="4"/>
      </w:pPr>
      <w:bookmarkStart w:id="1189" w:name="_Toc73173235"/>
      <w:bookmarkStart w:id="1190" w:name="_Toc96959807"/>
      <w:r>
        <w:t>4.3.2.1</w:t>
      </w:r>
      <w:r>
        <w:tab/>
        <w:t>Introduction</w:t>
      </w:r>
      <w:bookmarkEnd w:id="1189"/>
      <w:bookmarkEnd w:id="119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191" w:name="_Toc73173236"/>
      <w:bookmarkStart w:id="1192" w:name="_Toc96959808"/>
      <w:r>
        <w:t>4.3.2.2</w:t>
      </w:r>
      <w:r>
        <w:tab/>
      </w:r>
      <w:r>
        <w:rPr>
          <w:lang w:eastAsia="ja-JP"/>
        </w:rPr>
        <w:t>Ndccf_ContextManagement_Register service operation</w:t>
      </w:r>
      <w:bookmarkEnd w:id="1191"/>
      <w:bookmarkEnd w:id="1192"/>
    </w:p>
    <w:p w14:paraId="7C3CA276" w14:textId="77777777" w:rsidR="00E60FE0" w:rsidRDefault="00C872B4">
      <w:pPr>
        <w:pStyle w:val="5"/>
      </w:pPr>
      <w:bookmarkStart w:id="1193" w:name="_Toc73173237"/>
      <w:bookmarkStart w:id="1194" w:name="_Toc96959809"/>
      <w:r>
        <w:t>4.3.2.2.1</w:t>
      </w:r>
      <w:r>
        <w:tab/>
        <w:t>General</w:t>
      </w:r>
      <w:bookmarkEnd w:id="1193"/>
      <w:bookmarkEnd w:id="1194"/>
    </w:p>
    <w:p w14:paraId="7865D3B0" w14:textId="6FC74D12" w:rsidR="00145952" w:rsidRDefault="00C872B4" w:rsidP="00145952">
      <w:pPr>
        <w:pStyle w:val="5"/>
      </w:pPr>
      <w:bookmarkStart w:id="1195" w:name="_Toc73173238"/>
      <w:bookmarkStart w:id="1196" w:name="_Toc96959810"/>
      <w:r>
        <w:t>4.3.2.2.2</w:t>
      </w:r>
      <w:r>
        <w:tab/>
      </w:r>
      <w:r w:rsidR="00145952">
        <w:t>Register data collection profile to DCCF</w:t>
      </w:r>
      <w:bookmarkEnd w:id="1195"/>
      <w:bookmarkEnd w:id="119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0.2pt" o:ole="">
            <v:imagedata r:id="rId34" o:title=""/>
          </v:shape>
          <o:OLEObject Type="Embed" ProgID="Visio.Drawing.15" ShapeID="_x0000_i1036" DrawAspect="Content" ObjectID="_1707574958"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lastRenderedPageBreak/>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197" w:name="_Toc73173239"/>
      <w:bookmarkStart w:id="1198" w:name="_Toc96959811"/>
      <w:r>
        <w:t>4.3.2.3</w:t>
      </w:r>
      <w:r>
        <w:tab/>
      </w:r>
      <w:r>
        <w:rPr>
          <w:lang w:eastAsia="ja-JP"/>
        </w:rPr>
        <w:t>Ndccf_ContextManagement_Update service operation</w:t>
      </w:r>
      <w:bookmarkEnd w:id="1197"/>
      <w:bookmarkEnd w:id="1198"/>
    </w:p>
    <w:p w14:paraId="4D9B1BB8" w14:textId="77777777" w:rsidR="00E60FE0" w:rsidRDefault="00C872B4">
      <w:pPr>
        <w:pStyle w:val="5"/>
      </w:pPr>
      <w:bookmarkStart w:id="1199" w:name="_Toc73173240"/>
      <w:bookmarkStart w:id="1200" w:name="_Toc96959812"/>
      <w:r>
        <w:t>4.3.2.3.1</w:t>
      </w:r>
      <w:r>
        <w:tab/>
        <w:t>General</w:t>
      </w:r>
      <w:bookmarkEnd w:id="1199"/>
      <w:bookmarkEnd w:id="1200"/>
    </w:p>
    <w:p w14:paraId="52833098" w14:textId="15FF9138" w:rsidR="00E60FE0" w:rsidRDefault="00C872B4">
      <w:pPr>
        <w:pStyle w:val="5"/>
      </w:pPr>
      <w:bookmarkStart w:id="1201" w:name="_Toc73173241"/>
      <w:bookmarkStart w:id="1202" w:name="_Toc96959813"/>
      <w:r>
        <w:t>4.3.2.3.2</w:t>
      </w:r>
      <w:r>
        <w:tab/>
      </w:r>
      <w:r w:rsidR="00097A98">
        <w:t>Update registered data collection profile</w:t>
      </w:r>
      <w:bookmarkEnd w:id="1201"/>
      <w:bookmarkEnd w:id="120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5pt;height:170.95pt" o:ole="">
            <v:imagedata r:id="rId36" o:title=""/>
          </v:shape>
          <o:OLEObject Type="Embed" ProgID="Visio.Drawing.15" ShapeID="_x0000_i1037" DrawAspect="Content" ObjectID="_1707574959"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203" w:name="_Toc73173242"/>
      <w:bookmarkStart w:id="1204" w:name="_Toc96959814"/>
      <w:r>
        <w:t>4.3.2.4</w:t>
      </w:r>
      <w:r>
        <w:tab/>
      </w:r>
      <w:r>
        <w:rPr>
          <w:lang w:eastAsia="ja-JP"/>
        </w:rPr>
        <w:t>Ndccf_ContextManagement_Deregister service operation</w:t>
      </w:r>
      <w:bookmarkEnd w:id="1203"/>
      <w:bookmarkEnd w:id="1204"/>
    </w:p>
    <w:p w14:paraId="33CA6476" w14:textId="77777777" w:rsidR="00E60FE0" w:rsidRDefault="00C872B4">
      <w:pPr>
        <w:pStyle w:val="5"/>
      </w:pPr>
      <w:bookmarkStart w:id="1205" w:name="_Toc73173243"/>
      <w:bookmarkStart w:id="1206" w:name="_Toc96959815"/>
      <w:r>
        <w:t>4.3.2.4.1</w:t>
      </w:r>
      <w:r>
        <w:tab/>
        <w:t>General</w:t>
      </w:r>
      <w:bookmarkEnd w:id="1205"/>
      <w:bookmarkEnd w:id="1206"/>
    </w:p>
    <w:p w14:paraId="6E3008C9" w14:textId="2C51364D" w:rsidR="00145952" w:rsidRDefault="00C872B4" w:rsidP="00145952">
      <w:pPr>
        <w:pStyle w:val="5"/>
      </w:pPr>
      <w:bookmarkStart w:id="1207" w:name="_Toc73173244"/>
      <w:bookmarkStart w:id="1208" w:name="_Toc96959816"/>
      <w:r>
        <w:t>4.3.2.4.2</w:t>
      </w:r>
      <w:r>
        <w:tab/>
      </w:r>
      <w:r w:rsidR="00145952">
        <w:t>Deregister Data collection profile</w:t>
      </w:r>
      <w:bookmarkEnd w:id="1207"/>
      <w:bookmarkEnd w:id="120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3pt" o:ole="">
            <v:imagedata r:id="rId38" o:title=""/>
          </v:shape>
          <o:OLEObject Type="Embed" ProgID="Visio.Drawing.15" ShapeID="_x0000_i1038" DrawAspect="Content" ObjectID="_1707574960"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209" w:name="_Toc510696597"/>
      <w:bookmarkStart w:id="1210" w:name="_Toc35971389"/>
      <w:bookmarkStart w:id="1211" w:name="_Toc67903513"/>
      <w:bookmarkStart w:id="1212" w:name="_Toc73173245"/>
      <w:bookmarkStart w:id="1213" w:name="_Toc96959817"/>
      <w:r>
        <w:lastRenderedPageBreak/>
        <w:t>5</w:t>
      </w:r>
      <w:r>
        <w:tab/>
        <w:t>API Definitions</w:t>
      </w:r>
      <w:bookmarkEnd w:id="1209"/>
      <w:bookmarkEnd w:id="1210"/>
      <w:bookmarkEnd w:id="1211"/>
      <w:bookmarkEnd w:id="1212"/>
      <w:bookmarkEnd w:id="1213"/>
    </w:p>
    <w:p w14:paraId="45820BF0" w14:textId="77777777" w:rsidR="00E60FE0" w:rsidRDefault="00C872B4">
      <w:pPr>
        <w:pStyle w:val="2"/>
      </w:pPr>
      <w:bookmarkStart w:id="1214" w:name="_Toc510696598"/>
      <w:bookmarkStart w:id="1215" w:name="_Toc35971390"/>
      <w:bookmarkStart w:id="1216" w:name="_Toc67903514"/>
      <w:bookmarkStart w:id="1217" w:name="_Toc73173246"/>
      <w:bookmarkStart w:id="1218" w:name="_Toc96959818"/>
      <w:r>
        <w:t>5.1</w:t>
      </w:r>
      <w:r>
        <w:tab/>
      </w:r>
      <w:r>
        <w:rPr>
          <w:lang w:eastAsia="zh-CN"/>
        </w:rPr>
        <w:t>Ndccf_DataManagement</w:t>
      </w:r>
      <w:r>
        <w:t xml:space="preserve"> Service API</w:t>
      </w:r>
      <w:bookmarkEnd w:id="1214"/>
      <w:bookmarkEnd w:id="1215"/>
      <w:bookmarkEnd w:id="1216"/>
      <w:bookmarkEnd w:id="1217"/>
      <w:bookmarkEnd w:id="1218"/>
    </w:p>
    <w:p w14:paraId="2910D559" w14:textId="77777777" w:rsidR="00E60FE0" w:rsidRDefault="00C872B4">
      <w:pPr>
        <w:pStyle w:val="3"/>
      </w:pPr>
      <w:bookmarkStart w:id="1219" w:name="_Toc510696599"/>
      <w:bookmarkStart w:id="1220" w:name="_Toc35971391"/>
      <w:bookmarkStart w:id="1221" w:name="_Toc67903515"/>
      <w:bookmarkStart w:id="1222" w:name="_Toc73173247"/>
      <w:bookmarkStart w:id="1223" w:name="_Toc96959819"/>
      <w:r>
        <w:t>5.1.1</w:t>
      </w:r>
      <w:r>
        <w:tab/>
        <w:t>Introduction</w:t>
      </w:r>
      <w:bookmarkEnd w:id="1219"/>
      <w:bookmarkEnd w:id="1220"/>
      <w:bookmarkEnd w:id="1221"/>
      <w:bookmarkEnd w:id="1222"/>
      <w:bookmarkEnd w:id="1223"/>
    </w:p>
    <w:p w14:paraId="05D58509" w14:textId="77777777" w:rsidR="00E60FE0" w:rsidRDefault="00C872B4">
      <w:pPr>
        <w:rPr>
          <w:noProof/>
          <w:lang w:eastAsia="zh-CN"/>
        </w:rPr>
      </w:pPr>
      <w:bookmarkStart w:id="122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1225" w:name="_Toc35971392"/>
      <w:bookmarkStart w:id="1226" w:name="_Toc67903516"/>
      <w:bookmarkStart w:id="1227" w:name="_Toc73173248"/>
      <w:bookmarkStart w:id="1228" w:name="_Toc96959820"/>
      <w:r>
        <w:t>5.1.2</w:t>
      </w:r>
      <w:r>
        <w:tab/>
        <w:t>Usage of HTTP</w:t>
      </w:r>
      <w:bookmarkEnd w:id="1224"/>
      <w:bookmarkEnd w:id="1225"/>
      <w:bookmarkEnd w:id="1226"/>
      <w:bookmarkEnd w:id="1227"/>
      <w:bookmarkEnd w:id="1228"/>
    </w:p>
    <w:p w14:paraId="3355F318" w14:textId="77777777" w:rsidR="00E60FE0" w:rsidRDefault="00C872B4">
      <w:pPr>
        <w:pStyle w:val="4"/>
      </w:pPr>
      <w:bookmarkStart w:id="1229" w:name="_Toc510696601"/>
      <w:bookmarkStart w:id="1230" w:name="_Toc35971393"/>
      <w:bookmarkStart w:id="1231" w:name="_Toc67903517"/>
      <w:bookmarkStart w:id="1232" w:name="_Toc73173249"/>
      <w:bookmarkStart w:id="1233" w:name="_Toc96959821"/>
      <w:r>
        <w:t>5.1.2.1</w:t>
      </w:r>
      <w:r>
        <w:tab/>
        <w:t>General</w:t>
      </w:r>
      <w:bookmarkEnd w:id="1229"/>
      <w:bookmarkEnd w:id="1230"/>
      <w:bookmarkEnd w:id="1231"/>
      <w:bookmarkEnd w:id="1232"/>
      <w:bookmarkEnd w:id="1233"/>
    </w:p>
    <w:p w14:paraId="035BC001" w14:textId="77777777" w:rsidR="00E60FE0" w:rsidRDefault="00C872B4">
      <w:pPr>
        <w:rPr>
          <w:noProof/>
        </w:rPr>
      </w:pPr>
      <w:bookmarkStart w:id="123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1235" w:name="_Toc35971394"/>
      <w:bookmarkStart w:id="1236" w:name="_Toc67903518"/>
      <w:bookmarkStart w:id="1237" w:name="_Toc73173250"/>
      <w:bookmarkStart w:id="1238" w:name="_Toc96959822"/>
      <w:r>
        <w:t>5.1.2.2</w:t>
      </w:r>
      <w:r>
        <w:tab/>
        <w:t>HTTP standard headers</w:t>
      </w:r>
      <w:bookmarkEnd w:id="1234"/>
      <w:bookmarkEnd w:id="1235"/>
      <w:bookmarkEnd w:id="1236"/>
      <w:bookmarkEnd w:id="1237"/>
      <w:bookmarkEnd w:id="1238"/>
    </w:p>
    <w:p w14:paraId="614A8F1F" w14:textId="77777777" w:rsidR="00E60FE0" w:rsidRDefault="00C872B4">
      <w:pPr>
        <w:pStyle w:val="5"/>
        <w:rPr>
          <w:lang w:eastAsia="zh-CN"/>
        </w:rPr>
      </w:pPr>
      <w:bookmarkStart w:id="1239" w:name="_Toc510696603"/>
      <w:bookmarkStart w:id="1240" w:name="_Toc35971395"/>
      <w:bookmarkStart w:id="1241" w:name="_Toc67903519"/>
      <w:bookmarkStart w:id="1242" w:name="_Toc73173251"/>
      <w:bookmarkStart w:id="1243" w:name="_Toc96959823"/>
      <w:r>
        <w:t>5.1.2.2.1</w:t>
      </w:r>
      <w:r>
        <w:rPr>
          <w:rFonts w:hint="eastAsia"/>
          <w:lang w:eastAsia="zh-CN"/>
        </w:rPr>
        <w:tab/>
      </w:r>
      <w:r>
        <w:rPr>
          <w:lang w:eastAsia="zh-CN"/>
        </w:rPr>
        <w:t>General</w:t>
      </w:r>
      <w:bookmarkEnd w:id="1239"/>
      <w:bookmarkEnd w:id="1240"/>
      <w:bookmarkEnd w:id="1241"/>
      <w:bookmarkEnd w:id="1242"/>
      <w:bookmarkEnd w:id="1243"/>
    </w:p>
    <w:p w14:paraId="0461861C" w14:textId="77777777" w:rsidR="00E60FE0" w:rsidRDefault="00C872B4">
      <w:pPr>
        <w:rPr>
          <w:noProof/>
        </w:rPr>
      </w:pPr>
      <w:bookmarkStart w:id="1244" w:name="_Toc510696604"/>
      <w:r>
        <w:rPr>
          <w:noProof/>
        </w:rPr>
        <w:t>See clause 5.2.2 of 3GPP TS 29.500 [4] for the usage of HTTP standard headers.</w:t>
      </w:r>
    </w:p>
    <w:p w14:paraId="2C629E97" w14:textId="77777777" w:rsidR="00E60FE0" w:rsidRDefault="00C872B4">
      <w:pPr>
        <w:pStyle w:val="5"/>
      </w:pPr>
      <w:bookmarkStart w:id="1245" w:name="_Toc35971396"/>
      <w:bookmarkStart w:id="1246" w:name="_Toc67903520"/>
      <w:bookmarkStart w:id="1247" w:name="_Toc73173252"/>
      <w:bookmarkStart w:id="1248" w:name="_Toc96959824"/>
      <w:r>
        <w:t>5.1.2.2.2</w:t>
      </w:r>
      <w:r>
        <w:tab/>
        <w:t>Content type</w:t>
      </w:r>
      <w:bookmarkEnd w:id="1244"/>
      <w:bookmarkEnd w:id="1245"/>
      <w:bookmarkEnd w:id="1246"/>
      <w:bookmarkEnd w:id="1247"/>
      <w:bookmarkEnd w:id="1248"/>
    </w:p>
    <w:p w14:paraId="5E6AC618" w14:textId="77777777" w:rsidR="00E60FE0" w:rsidRDefault="00C872B4">
      <w:bookmarkStart w:id="124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50" w:name="_Hlk525213471"/>
      <w:bookmarkStart w:id="1251" w:name="_Hlk525213025"/>
      <w:r>
        <w:t xml:space="preserve">"Problem Details" JSON object shall be used to indicate </w:t>
      </w:r>
      <w:r>
        <w:rPr>
          <w:lang w:eastAsia="fr-FR"/>
        </w:rPr>
        <w:t xml:space="preserve">additional details of the error </w:t>
      </w:r>
      <w:r>
        <w:t xml:space="preserve">in a HTTP response body and </w:t>
      </w:r>
      <w:bookmarkEnd w:id="1250"/>
      <w:r>
        <w:t>shall be signalled by the content type "application/problem+json", as defined in IETF RFC 7807 [13].</w:t>
      </w:r>
      <w:bookmarkEnd w:id="1251"/>
    </w:p>
    <w:p w14:paraId="12CB8B73" w14:textId="77777777" w:rsidR="00E60FE0" w:rsidRDefault="00C872B4">
      <w:pPr>
        <w:pStyle w:val="4"/>
      </w:pPr>
      <w:bookmarkStart w:id="1252" w:name="_Toc35971397"/>
      <w:bookmarkStart w:id="1253" w:name="_Toc67903521"/>
      <w:bookmarkStart w:id="1254" w:name="_Toc73173253"/>
      <w:bookmarkStart w:id="1255" w:name="_Toc96959825"/>
      <w:r>
        <w:t>5.1.2.3</w:t>
      </w:r>
      <w:r>
        <w:tab/>
        <w:t>HTTP custom headers</w:t>
      </w:r>
      <w:bookmarkEnd w:id="1249"/>
      <w:bookmarkEnd w:id="1252"/>
      <w:bookmarkEnd w:id="1253"/>
      <w:bookmarkEnd w:id="1254"/>
      <w:bookmarkEnd w:id="1255"/>
    </w:p>
    <w:p w14:paraId="25B17719" w14:textId="77777777" w:rsidR="00E60FE0" w:rsidRDefault="00C872B4">
      <w:pPr>
        <w:rPr>
          <w:noProof/>
        </w:rPr>
      </w:pPr>
      <w:bookmarkStart w:id="1256" w:name="_Toc489605322"/>
      <w:bookmarkStart w:id="1257" w:name="_Toc492899753"/>
      <w:bookmarkStart w:id="1258" w:name="_Toc492900032"/>
      <w:bookmarkStart w:id="1259" w:name="_Toc492967834"/>
      <w:bookmarkStart w:id="1260" w:name="_Toc492972922"/>
      <w:bookmarkStart w:id="1261" w:name="_Toc492973142"/>
      <w:bookmarkStart w:id="1262" w:name="_Toc492974840"/>
      <w:bookmarkStart w:id="126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1264" w:name="_Toc510696607"/>
      <w:bookmarkStart w:id="1265" w:name="_Toc35971398"/>
      <w:bookmarkStart w:id="1266" w:name="_Toc67903522"/>
      <w:bookmarkStart w:id="1267" w:name="_Toc73173254"/>
      <w:bookmarkStart w:id="1268" w:name="_Toc96959826"/>
      <w:bookmarkEnd w:id="1256"/>
      <w:bookmarkEnd w:id="1257"/>
      <w:bookmarkEnd w:id="1258"/>
      <w:bookmarkEnd w:id="1259"/>
      <w:bookmarkEnd w:id="1260"/>
      <w:bookmarkEnd w:id="1261"/>
      <w:bookmarkEnd w:id="1262"/>
      <w:bookmarkEnd w:id="1263"/>
      <w:r>
        <w:lastRenderedPageBreak/>
        <w:t>5.1.3</w:t>
      </w:r>
      <w:r>
        <w:tab/>
        <w:t>Resources</w:t>
      </w:r>
      <w:bookmarkEnd w:id="1264"/>
      <w:bookmarkEnd w:id="1265"/>
      <w:bookmarkEnd w:id="1266"/>
      <w:bookmarkEnd w:id="1267"/>
      <w:bookmarkEnd w:id="1268"/>
    </w:p>
    <w:p w14:paraId="218722CC" w14:textId="77777777" w:rsidR="00E60FE0" w:rsidRDefault="00C872B4">
      <w:pPr>
        <w:pStyle w:val="4"/>
      </w:pPr>
      <w:bookmarkStart w:id="1269" w:name="_Toc510696608"/>
      <w:bookmarkStart w:id="1270" w:name="_Toc35971399"/>
      <w:bookmarkStart w:id="1271" w:name="_Toc67903523"/>
      <w:bookmarkStart w:id="1272" w:name="_Toc73173255"/>
      <w:bookmarkStart w:id="1273" w:name="_Toc96959827"/>
      <w:r>
        <w:t>5.1.3.1</w:t>
      </w:r>
      <w:r>
        <w:tab/>
        <w:t>Overview</w:t>
      </w:r>
      <w:bookmarkEnd w:id="1269"/>
      <w:bookmarkEnd w:id="1270"/>
      <w:bookmarkEnd w:id="1271"/>
      <w:bookmarkEnd w:id="1272"/>
      <w:bookmarkEnd w:id="127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75pt;height:154.6pt" o:ole="">
            <v:imagedata r:id="rId40" o:title="" cropbottom="7081f" cropright="4734f"/>
          </v:shape>
          <o:OLEObject Type="Embed" ProgID="Visio.Drawing.15" ShapeID="_x0000_i1039" DrawAspect="Content" ObjectID="_1707574961"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1274" w:name="_Toc510696609"/>
      <w:bookmarkStart w:id="1275" w:name="_Toc35971400"/>
      <w:bookmarkStart w:id="1276" w:name="_Toc67903524"/>
      <w:bookmarkStart w:id="1277" w:name="_Toc73173256"/>
      <w:bookmarkStart w:id="1278" w:name="_Toc96959828"/>
      <w:r>
        <w:t>5.1.3.2</w:t>
      </w:r>
      <w:r>
        <w:tab/>
        <w:t xml:space="preserve">Resource: </w:t>
      </w:r>
      <w:r w:rsidR="007955BF">
        <w:t>DCCF Analytics Subscriptions</w:t>
      </w:r>
      <w:bookmarkEnd w:id="1274"/>
      <w:bookmarkEnd w:id="1275"/>
      <w:bookmarkEnd w:id="1276"/>
      <w:bookmarkEnd w:id="1277"/>
      <w:bookmarkEnd w:id="1278"/>
    </w:p>
    <w:p w14:paraId="46D67918" w14:textId="77777777" w:rsidR="00E60FE0" w:rsidRDefault="00C872B4">
      <w:pPr>
        <w:pStyle w:val="5"/>
      </w:pPr>
      <w:bookmarkStart w:id="1279" w:name="_Toc510696610"/>
      <w:bookmarkStart w:id="1280" w:name="_Toc35971401"/>
      <w:bookmarkStart w:id="1281" w:name="_Toc67903525"/>
      <w:bookmarkStart w:id="1282" w:name="_Toc73173257"/>
      <w:bookmarkStart w:id="1283" w:name="_Toc96959829"/>
      <w:r>
        <w:t>5.1.3.2.1</w:t>
      </w:r>
      <w:r>
        <w:tab/>
        <w:t>Description</w:t>
      </w:r>
      <w:bookmarkEnd w:id="1279"/>
      <w:bookmarkEnd w:id="1280"/>
      <w:bookmarkEnd w:id="1281"/>
      <w:bookmarkEnd w:id="1282"/>
      <w:bookmarkEnd w:id="128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1284" w:name="_Toc35971402"/>
      <w:bookmarkStart w:id="1285" w:name="_Toc67903526"/>
      <w:bookmarkStart w:id="1286" w:name="_Toc73173258"/>
      <w:bookmarkStart w:id="1287" w:name="_Toc510696612"/>
      <w:bookmarkStart w:id="1288" w:name="_Toc96959830"/>
      <w:r>
        <w:t>5.1.3.2.2</w:t>
      </w:r>
      <w:r>
        <w:tab/>
        <w:t>Resource Definition</w:t>
      </w:r>
      <w:bookmarkEnd w:id="1284"/>
      <w:bookmarkEnd w:id="1285"/>
      <w:bookmarkEnd w:id="1286"/>
      <w:bookmarkEnd w:id="128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1289" w:name="_Toc35971403"/>
      <w:bookmarkStart w:id="1290" w:name="_Toc67903527"/>
      <w:bookmarkStart w:id="1291" w:name="_Toc73173259"/>
      <w:bookmarkStart w:id="1292" w:name="_Toc96959831"/>
      <w:r>
        <w:t>5.1.3.2.3</w:t>
      </w:r>
      <w:r>
        <w:tab/>
        <w:t>Resource Standard Methods</w:t>
      </w:r>
      <w:bookmarkEnd w:id="1287"/>
      <w:bookmarkEnd w:id="1289"/>
      <w:bookmarkEnd w:id="1290"/>
      <w:bookmarkEnd w:id="1291"/>
      <w:bookmarkEnd w:id="1292"/>
    </w:p>
    <w:p w14:paraId="171B43DA" w14:textId="77777777" w:rsidR="00E60FE0" w:rsidRDefault="00C872B4">
      <w:pPr>
        <w:pStyle w:val="H6"/>
      </w:pPr>
      <w:bookmarkStart w:id="1293" w:name="_Toc510696613"/>
      <w:bookmarkStart w:id="1294" w:name="_Toc35971404"/>
      <w:r>
        <w:t>5.1.3.2.3.1</w:t>
      </w:r>
      <w:r>
        <w:tab/>
      </w:r>
      <w:r w:rsidR="007955BF">
        <w:t>POST</w:t>
      </w:r>
      <w:bookmarkEnd w:id="1293"/>
      <w:bookmarkEnd w:id="129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1295" w:name="_Toc510696615"/>
      <w:bookmarkStart w:id="1296" w:name="_Toc35971406"/>
      <w:bookmarkStart w:id="1297" w:name="_Toc67903528"/>
      <w:bookmarkStart w:id="1298" w:name="_Toc73173260"/>
      <w:bookmarkStart w:id="1299" w:name="_Toc96959832"/>
      <w:r>
        <w:t>5.1.3.2.4</w:t>
      </w:r>
      <w:r>
        <w:tab/>
        <w:t>Resource Custom Operations</w:t>
      </w:r>
      <w:bookmarkEnd w:id="1295"/>
      <w:bookmarkEnd w:id="1296"/>
      <w:bookmarkEnd w:id="1297"/>
      <w:bookmarkEnd w:id="1298"/>
      <w:bookmarkEnd w:id="129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1300" w:name="_Toc510696621"/>
      <w:bookmarkStart w:id="1301" w:name="_Toc35971412"/>
      <w:bookmarkStart w:id="1302" w:name="_Toc67903529"/>
      <w:bookmarkStart w:id="1303" w:name="_Toc73173261"/>
      <w:bookmarkStart w:id="1304" w:name="_Toc96959833"/>
      <w:r>
        <w:t>5.1.3.3</w:t>
      </w:r>
      <w:r>
        <w:tab/>
        <w:t xml:space="preserve">Resource: </w:t>
      </w:r>
      <w:r w:rsidR="009E4839">
        <w:t>Individual DCCF Analytics Subscription</w:t>
      </w:r>
      <w:bookmarkEnd w:id="1300"/>
      <w:bookmarkEnd w:id="1301"/>
      <w:bookmarkEnd w:id="1302"/>
      <w:bookmarkEnd w:id="1303"/>
      <w:bookmarkEnd w:id="1304"/>
    </w:p>
    <w:p w14:paraId="587C6271" w14:textId="77777777" w:rsidR="009E4839" w:rsidRDefault="009E4839" w:rsidP="009E4839">
      <w:pPr>
        <w:pStyle w:val="5"/>
      </w:pPr>
      <w:bookmarkStart w:id="1305" w:name="_Toc96959834"/>
      <w:r>
        <w:t>5.1.3.3.1</w:t>
      </w:r>
      <w:r>
        <w:tab/>
        <w:t>Description</w:t>
      </w:r>
      <w:bookmarkEnd w:id="130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1306" w:name="_Toc96959835"/>
      <w:r>
        <w:lastRenderedPageBreak/>
        <w:t>5.1.3.3.2</w:t>
      </w:r>
      <w:r>
        <w:tab/>
        <w:t>Resource Definition</w:t>
      </w:r>
      <w:bookmarkEnd w:id="130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1307" w:name="_Toc96959836"/>
      <w:r>
        <w:t>5.1.3.3.3</w:t>
      </w:r>
      <w:r>
        <w:tab/>
        <w:t>Resource Standard Methods</w:t>
      </w:r>
      <w:bookmarkEnd w:id="130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lastRenderedPageBreak/>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lastRenderedPageBreak/>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1308" w:name="_Toc96959837"/>
      <w:r>
        <w:t>5.1.3.3.4</w:t>
      </w:r>
      <w:r>
        <w:tab/>
        <w:t>Resource Custom Operations</w:t>
      </w:r>
      <w:bookmarkEnd w:id="130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1309" w:name="_Toc96959838"/>
      <w:r>
        <w:t>5.1.3.4</w:t>
      </w:r>
      <w:r>
        <w:tab/>
        <w:t>Resource: DCCF Data Subscriptions</w:t>
      </w:r>
      <w:bookmarkEnd w:id="1309"/>
    </w:p>
    <w:p w14:paraId="7F5ECFA8" w14:textId="77777777" w:rsidR="009E4839" w:rsidRDefault="009E4839" w:rsidP="009E4839">
      <w:pPr>
        <w:pStyle w:val="5"/>
      </w:pPr>
      <w:bookmarkStart w:id="1310" w:name="_Toc96959839"/>
      <w:r>
        <w:t>5.1.3.4.1</w:t>
      </w:r>
      <w:r>
        <w:tab/>
        <w:t>Description</w:t>
      </w:r>
      <w:bookmarkEnd w:id="131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1311" w:name="_Toc96959840"/>
      <w:r>
        <w:t>5.1.3.4.2</w:t>
      </w:r>
      <w:r>
        <w:tab/>
        <w:t>Resource Definition</w:t>
      </w:r>
      <w:bookmarkEnd w:id="131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1312" w:name="_Toc96959841"/>
      <w:r>
        <w:lastRenderedPageBreak/>
        <w:t>5.1.3.4.3</w:t>
      </w:r>
      <w:r>
        <w:tab/>
        <w:t>Resource Standard Methods</w:t>
      </w:r>
      <w:bookmarkEnd w:id="131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1313" w:name="_Toc96959842"/>
      <w:r>
        <w:t>5.1.3.4.4</w:t>
      </w:r>
      <w:r>
        <w:tab/>
        <w:t>Resource Custom Operations</w:t>
      </w:r>
      <w:bookmarkEnd w:id="131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1314" w:name="_Toc96959843"/>
      <w:r>
        <w:t>5.1.3.5</w:t>
      </w:r>
      <w:r>
        <w:tab/>
        <w:t>Resource: Individual DCCF Data Subscription</w:t>
      </w:r>
      <w:bookmarkEnd w:id="1314"/>
    </w:p>
    <w:p w14:paraId="3F474F76" w14:textId="77777777" w:rsidR="009E4839" w:rsidRDefault="009E4839" w:rsidP="009E4839">
      <w:pPr>
        <w:pStyle w:val="5"/>
      </w:pPr>
      <w:bookmarkStart w:id="1315" w:name="_Toc96959844"/>
      <w:r>
        <w:t>5.1.3.5.1</w:t>
      </w:r>
      <w:r>
        <w:tab/>
        <w:t>Description</w:t>
      </w:r>
      <w:bookmarkEnd w:id="131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1316" w:name="_Toc96959845"/>
      <w:r>
        <w:t>5.1.3.5.2</w:t>
      </w:r>
      <w:r>
        <w:tab/>
        <w:t>Resource Definition</w:t>
      </w:r>
      <w:bookmarkEnd w:id="131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1317" w:name="_Toc96959846"/>
      <w:r>
        <w:t>5.1.3.5.3</w:t>
      </w:r>
      <w:r>
        <w:tab/>
        <w:t>Resource Standard Methods</w:t>
      </w:r>
      <w:bookmarkEnd w:id="131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1318" w:name="_Toc96959847"/>
      <w:r>
        <w:lastRenderedPageBreak/>
        <w:t>5.1.3.5.4</w:t>
      </w:r>
      <w:r>
        <w:tab/>
        <w:t>Resource Custom Operations</w:t>
      </w:r>
      <w:bookmarkEnd w:id="131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1319" w:name="_Toc510696622"/>
      <w:bookmarkStart w:id="1320" w:name="_Toc35971413"/>
      <w:bookmarkStart w:id="1321" w:name="_Toc67903530"/>
      <w:bookmarkStart w:id="1322" w:name="_Toc73173262"/>
      <w:bookmarkStart w:id="1323" w:name="_Toc96959848"/>
      <w:r>
        <w:t>5.1.4</w:t>
      </w:r>
      <w:r>
        <w:tab/>
        <w:t>Custom Operations without associated resources</w:t>
      </w:r>
      <w:bookmarkEnd w:id="1319"/>
      <w:bookmarkEnd w:id="1320"/>
      <w:bookmarkEnd w:id="1321"/>
      <w:bookmarkEnd w:id="1322"/>
      <w:bookmarkEnd w:id="1323"/>
    </w:p>
    <w:p w14:paraId="676ACE64" w14:textId="77777777" w:rsidR="00E60FE0" w:rsidRDefault="00C872B4">
      <w:pPr>
        <w:pStyle w:val="4"/>
      </w:pPr>
      <w:bookmarkStart w:id="1324" w:name="_Toc510696623"/>
      <w:bookmarkStart w:id="1325" w:name="_Toc35971414"/>
      <w:bookmarkStart w:id="1326" w:name="_Toc67903531"/>
      <w:bookmarkStart w:id="1327" w:name="_Toc73173263"/>
      <w:bookmarkStart w:id="1328" w:name="_Toc96959849"/>
      <w:r>
        <w:t>5.1.4.1</w:t>
      </w:r>
      <w:r>
        <w:tab/>
        <w:t>Overview</w:t>
      </w:r>
      <w:bookmarkEnd w:id="1324"/>
      <w:bookmarkEnd w:id="1325"/>
      <w:bookmarkEnd w:id="1326"/>
      <w:bookmarkEnd w:id="1327"/>
      <w:bookmarkEnd w:id="132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1329" w:name="_Toc510696624"/>
      <w:bookmarkStart w:id="1330" w:name="_Toc35971415"/>
      <w:bookmarkStart w:id="1331" w:name="_Toc67903532"/>
      <w:bookmarkStart w:id="1332" w:name="_Toc73173264"/>
      <w:bookmarkStart w:id="1333" w:name="_Toc96959850"/>
      <w:r>
        <w:t>5.1.4.2</w:t>
      </w:r>
      <w:r>
        <w:tab/>
        <w:t>Operation: &lt;operation 1&gt;</w:t>
      </w:r>
      <w:bookmarkEnd w:id="1329"/>
      <w:bookmarkEnd w:id="1330"/>
      <w:bookmarkEnd w:id="1331"/>
      <w:bookmarkEnd w:id="1332"/>
      <w:bookmarkEnd w:id="133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1334" w:name="_Toc510696625"/>
      <w:bookmarkStart w:id="1335" w:name="_Toc35971416"/>
      <w:bookmarkStart w:id="1336" w:name="_Toc67903533"/>
      <w:bookmarkStart w:id="1337" w:name="_Toc73173265"/>
      <w:bookmarkStart w:id="1338" w:name="_Toc96959851"/>
      <w:r>
        <w:t>5.1.4.2.1</w:t>
      </w:r>
      <w:r>
        <w:tab/>
        <w:t>Description</w:t>
      </w:r>
      <w:bookmarkEnd w:id="1334"/>
      <w:bookmarkEnd w:id="1335"/>
      <w:bookmarkEnd w:id="1336"/>
      <w:bookmarkEnd w:id="1337"/>
      <w:bookmarkEnd w:id="133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1339" w:name="_Toc510696626"/>
      <w:bookmarkStart w:id="1340" w:name="_Toc35971417"/>
      <w:bookmarkStart w:id="1341" w:name="_Toc67903534"/>
      <w:bookmarkStart w:id="1342" w:name="_Toc73173266"/>
      <w:bookmarkStart w:id="1343" w:name="_Toc96959852"/>
      <w:r>
        <w:t>5.1.4.2.2</w:t>
      </w:r>
      <w:r>
        <w:tab/>
        <w:t>Operation Definition</w:t>
      </w:r>
      <w:bookmarkEnd w:id="1339"/>
      <w:bookmarkEnd w:id="1340"/>
      <w:bookmarkEnd w:id="1341"/>
      <w:bookmarkEnd w:id="1342"/>
      <w:bookmarkEnd w:id="134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1344" w:name="_Toc510696627"/>
      <w:bookmarkStart w:id="1345" w:name="_Toc35971418"/>
      <w:bookmarkStart w:id="1346" w:name="_Toc67903535"/>
      <w:bookmarkStart w:id="1347" w:name="_Toc73173267"/>
      <w:bookmarkStart w:id="1348" w:name="_Toc96959853"/>
      <w:r>
        <w:lastRenderedPageBreak/>
        <w:t>5.1.4.3</w:t>
      </w:r>
      <w:r>
        <w:tab/>
        <w:t>Operation: &lt; operation 2&gt;</w:t>
      </w:r>
      <w:bookmarkEnd w:id="1344"/>
      <w:bookmarkEnd w:id="1345"/>
      <w:bookmarkEnd w:id="1346"/>
      <w:bookmarkEnd w:id="1347"/>
      <w:bookmarkEnd w:id="134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1349" w:name="_Toc510696628"/>
      <w:bookmarkStart w:id="1350" w:name="_Toc35971419"/>
      <w:bookmarkStart w:id="1351" w:name="_Toc67903536"/>
      <w:bookmarkStart w:id="1352" w:name="_Toc73173268"/>
      <w:bookmarkStart w:id="1353" w:name="_Toc96959854"/>
      <w:r>
        <w:t>5.1.5</w:t>
      </w:r>
      <w:r>
        <w:tab/>
        <w:t>Notifications</w:t>
      </w:r>
      <w:bookmarkEnd w:id="1349"/>
      <w:bookmarkEnd w:id="1350"/>
      <w:bookmarkEnd w:id="1351"/>
      <w:bookmarkEnd w:id="1352"/>
      <w:bookmarkEnd w:id="1353"/>
    </w:p>
    <w:p w14:paraId="21DE8058" w14:textId="77777777" w:rsidR="00E60FE0" w:rsidRDefault="00C872B4">
      <w:pPr>
        <w:pStyle w:val="4"/>
      </w:pPr>
      <w:bookmarkStart w:id="1354" w:name="_Toc510696629"/>
      <w:bookmarkStart w:id="1355" w:name="_Toc35971420"/>
      <w:bookmarkStart w:id="1356" w:name="_Toc67903537"/>
      <w:bookmarkStart w:id="1357" w:name="_Toc73173269"/>
      <w:bookmarkStart w:id="1358" w:name="_Toc96959855"/>
      <w:r>
        <w:t>5.1.5.1</w:t>
      </w:r>
      <w:r>
        <w:tab/>
        <w:t>General</w:t>
      </w:r>
      <w:bookmarkEnd w:id="1354"/>
      <w:bookmarkEnd w:id="1355"/>
      <w:bookmarkEnd w:id="1356"/>
      <w:bookmarkEnd w:id="1357"/>
      <w:bookmarkEnd w:id="1358"/>
    </w:p>
    <w:p w14:paraId="6FEE683D" w14:textId="77777777" w:rsidR="00E60FE0" w:rsidRDefault="00C872B4">
      <w:pPr>
        <w:rPr>
          <w:noProof/>
        </w:rPr>
      </w:pPr>
      <w:bookmarkStart w:id="1359" w:name="_Toc510696630"/>
      <w:bookmarkStart w:id="136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1993512A" w:rsidR="002B7D1F" w:rsidRPr="002B7D1F" w:rsidRDefault="002B7D1F" w:rsidP="00121ADE">
            <w:pPr>
              <w:pStyle w:val="TAL"/>
              <w:rPr>
                <w:noProof/>
              </w:rPr>
            </w:pPr>
            <w:r>
              <w:rPr>
                <w:noProof/>
              </w:rPr>
              <w:t>{</w:t>
            </w:r>
            <w:ins w:id="1361" w:author="C3-221287" w:date="2022-02-28T15:52:00Z">
              <w:r w:rsidR="00121ADE">
                <w:rPr>
                  <w:noProof/>
                </w:rPr>
                <w:t>dataNotifUri</w:t>
              </w:r>
            </w:ins>
            <w:del w:id="1362" w:author="C3-221287" w:date="2022-02-28T15:53:00Z">
              <w:r w:rsidDel="00121ADE">
                <w:rPr>
                  <w:noProof/>
                </w:rPr>
                <w:delText>dataNotifiUri</w:delText>
              </w:r>
            </w:del>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1363" w:name="_Toc35971421"/>
      <w:bookmarkStart w:id="1364" w:name="_Toc67903538"/>
      <w:bookmarkStart w:id="1365" w:name="_Toc73173270"/>
      <w:bookmarkStart w:id="1366" w:name="_Toc96959856"/>
      <w:r>
        <w:t>5.1.5.2</w:t>
      </w:r>
      <w:r>
        <w:tab/>
      </w:r>
      <w:r w:rsidR="002B7D1F">
        <w:rPr>
          <w:lang w:val="en-US"/>
        </w:rPr>
        <w:t>Analytics Notification</w:t>
      </w:r>
      <w:bookmarkEnd w:id="1359"/>
      <w:bookmarkEnd w:id="1363"/>
      <w:bookmarkEnd w:id="1364"/>
      <w:bookmarkEnd w:id="1365"/>
      <w:bookmarkEnd w:id="1366"/>
    </w:p>
    <w:p w14:paraId="0092F808" w14:textId="77777777" w:rsidR="00E60FE0" w:rsidRDefault="00C872B4">
      <w:pPr>
        <w:pStyle w:val="5"/>
        <w:rPr>
          <w:noProof/>
        </w:rPr>
      </w:pPr>
      <w:bookmarkStart w:id="1367" w:name="_Toc532994455"/>
      <w:bookmarkStart w:id="1368" w:name="_Toc35971422"/>
      <w:bookmarkStart w:id="1369" w:name="_Toc67903539"/>
      <w:bookmarkStart w:id="1370" w:name="_Toc73173271"/>
      <w:bookmarkStart w:id="1371" w:name="_Toc510696631"/>
      <w:bookmarkStart w:id="1372" w:name="_Toc96959857"/>
      <w:r>
        <w:t>5.1.5.2</w:t>
      </w:r>
      <w:r>
        <w:rPr>
          <w:noProof/>
        </w:rPr>
        <w:t>.1</w:t>
      </w:r>
      <w:r>
        <w:rPr>
          <w:noProof/>
        </w:rPr>
        <w:tab/>
        <w:t>Description</w:t>
      </w:r>
      <w:bookmarkEnd w:id="1367"/>
      <w:bookmarkEnd w:id="1368"/>
      <w:bookmarkEnd w:id="1369"/>
      <w:bookmarkEnd w:id="1370"/>
      <w:bookmarkEnd w:id="137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1373" w:name="_Toc532994456"/>
      <w:bookmarkStart w:id="1374" w:name="_Toc35971423"/>
      <w:bookmarkStart w:id="1375" w:name="_Toc67903540"/>
      <w:bookmarkStart w:id="1376" w:name="_Toc73173272"/>
      <w:bookmarkStart w:id="1377" w:name="_Toc96959858"/>
      <w:r>
        <w:t>5.1.5.2</w:t>
      </w:r>
      <w:r>
        <w:rPr>
          <w:noProof/>
        </w:rPr>
        <w:t>.2</w:t>
      </w:r>
      <w:r>
        <w:rPr>
          <w:noProof/>
        </w:rPr>
        <w:tab/>
        <w:t>Target URI</w:t>
      </w:r>
      <w:bookmarkEnd w:id="1373"/>
      <w:bookmarkEnd w:id="1374"/>
      <w:bookmarkEnd w:id="1375"/>
      <w:bookmarkEnd w:id="1376"/>
      <w:bookmarkEnd w:id="137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1378" w:name="_Toc532994457"/>
      <w:bookmarkStart w:id="1379" w:name="_Toc35971424"/>
      <w:bookmarkStart w:id="1380" w:name="_Toc67903541"/>
      <w:bookmarkStart w:id="1381" w:name="_Toc73173273"/>
      <w:bookmarkStart w:id="1382" w:name="_Toc96959859"/>
      <w:r>
        <w:t>5.1.5.2</w:t>
      </w:r>
      <w:r>
        <w:rPr>
          <w:noProof/>
        </w:rPr>
        <w:t>.3</w:t>
      </w:r>
      <w:r>
        <w:rPr>
          <w:noProof/>
        </w:rPr>
        <w:tab/>
        <w:t>Standard Methods</w:t>
      </w:r>
      <w:bookmarkEnd w:id="1378"/>
      <w:bookmarkEnd w:id="1379"/>
      <w:bookmarkEnd w:id="1380"/>
      <w:bookmarkEnd w:id="1381"/>
      <w:bookmarkEnd w:id="1382"/>
    </w:p>
    <w:p w14:paraId="0C02B12B" w14:textId="77777777" w:rsidR="00E60FE0" w:rsidRDefault="00C872B4">
      <w:pPr>
        <w:pStyle w:val="H6"/>
        <w:rPr>
          <w:noProof/>
        </w:rPr>
      </w:pPr>
      <w:bookmarkStart w:id="1383" w:name="_Toc532994458"/>
      <w:bookmarkStart w:id="1384" w:name="_Toc35971425"/>
      <w:r>
        <w:t>5.1.5.2.3</w:t>
      </w:r>
      <w:r>
        <w:rPr>
          <w:noProof/>
        </w:rPr>
        <w:t>.1</w:t>
      </w:r>
      <w:r>
        <w:rPr>
          <w:noProof/>
        </w:rPr>
        <w:tab/>
        <w:t>POST</w:t>
      </w:r>
      <w:bookmarkEnd w:id="1383"/>
      <w:bookmarkEnd w:id="138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1385" w:name="_Toc35971426"/>
      <w:bookmarkStart w:id="1386" w:name="_Toc67903542"/>
      <w:bookmarkStart w:id="1387" w:name="_Toc73173274"/>
      <w:bookmarkStart w:id="1388" w:name="_Toc96959860"/>
      <w:r>
        <w:t>5.1.5.3</w:t>
      </w:r>
      <w:r>
        <w:tab/>
      </w:r>
      <w:r w:rsidR="00E678A1">
        <w:rPr>
          <w:lang w:val="en-US"/>
        </w:rPr>
        <w:t>Data Notification</w:t>
      </w:r>
      <w:bookmarkEnd w:id="1371"/>
      <w:bookmarkEnd w:id="1385"/>
      <w:bookmarkEnd w:id="1386"/>
      <w:bookmarkEnd w:id="1387"/>
      <w:bookmarkEnd w:id="1388"/>
    </w:p>
    <w:p w14:paraId="03B1EDD9" w14:textId="77777777" w:rsidR="00E678A1" w:rsidRDefault="00E678A1" w:rsidP="00E678A1">
      <w:pPr>
        <w:pStyle w:val="5"/>
        <w:rPr>
          <w:noProof/>
        </w:rPr>
      </w:pPr>
      <w:bookmarkStart w:id="1389" w:name="_Toc96959861"/>
      <w:r>
        <w:t>5.1.5.3</w:t>
      </w:r>
      <w:r>
        <w:rPr>
          <w:noProof/>
        </w:rPr>
        <w:t>.1</w:t>
      </w:r>
      <w:r>
        <w:rPr>
          <w:noProof/>
        </w:rPr>
        <w:tab/>
        <w:t>Description</w:t>
      </w:r>
      <w:bookmarkEnd w:id="138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1390" w:name="_Toc96959862"/>
      <w:r>
        <w:t>5.1.5.3</w:t>
      </w:r>
      <w:r>
        <w:rPr>
          <w:noProof/>
        </w:rPr>
        <w:t>.2</w:t>
      </w:r>
      <w:r>
        <w:rPr>
          <w:noProof/>
        </w:rPr>
        <w:tab/>
        <w:t>Target URI</w:t>
      </w:r>
      <w:bookmarkEnd w:id="139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1391" w:name="_Toc96959863"/>
      <w:r>
        <w:t>5.1.5.3</w:t>
      </w:r>
      <w:r>
        <w:rPr>
          <w:noProof/>
        </w:rPr>
        <w:t>.3</w:t>
      </w:r>
      <w:r>
        <w:rPr>
          <w:noProof/>
        </w:rPr>
        <w:tab/>
        <w:t>Standard Methods</w:t>
      </w:r>
      <w:bookmarkEnd w:id="1391"/>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1392" w:name="_Toc35971427"/>
      <w:bookmarkStart w:id="1393" w:name="_Toc67903543"/>
      <w:bookmarkStart w:id="1394" w:name="_Toc73173275"/>
      <w:bookmarkStart w:id="1395" w:name="_Toc96959864"/>
      <w:r>
        <w:t>5.1.6</w:t>
      </w:r>
      <w:r>
        <w:tab/>
        <w:t>Data Model</w:t>
      </w:r>
      <w:bookmarkEnd w:id="1360"/>
      <w:bookmarkEnd w:id="1392"/>
      <w:bookmarkEnd w:id="1393"/>
      <w:bookmarkEnd w:id="1394"/>
      <w:bookmarkEnd w:id="1395"/>
    </w:p>
    <w:p w14:paraId="32E0CA22" w14:textId="77777777" w:rsidR="00E60FE0" w:rsidRDefault="00C872B4">
      <w:pPr>
        <w:pStyle w:val="4"/>
      </w:pPr>
      <w:bookmarkStart w:id="1396" w:name="_Toc510696633"/>
      <w:bookmarkStart w:id="1397" w:name="_Toc35971428"/>
      <w:bookmarkStart w:id="1398" w:name="_Toc67903544"/>
      <w:bookmarkStart w:id="1399" w:name="_Toc73173276"/>
      <w:bookmarkStart w:id="1400" w:name="_Toc96959865"/>
      <w:r>
        <w:t>5.1.6.1</w:t>
      </w:r>
      <w:r>
        <w:tab/>
        <w:t>General</w:t>
      </w:r>
      <w:bookmarkEnd w:id="1396"/>
      <w:bookmarkEnd w:id="1397"/>
      <w:bookmarkEnd w:id="1398"/>
      <w:bookmarkEnd w:id="1399"/>
      <w:bookmarkEnd w:id="140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1401" w:name="_Hlk91581066"/>
            <w:r>
              <w:t>Represents a summarized report for one event parameter.</w:t>
            </w:r>
            <w:bookmarkEnd w:id="1401"/>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1402" w:name="_Hlk91581427"/>
            <w:r>
              <w:t>Contains instructions for fetching notifications.</w:t>
            </w:r>
            <w:bookmarkEnd w:id="1402"/>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lastRenderedPageBreak/>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1403" w:name="_Toc510696634"/>
      <w:bookmarkStart w:id="1404" w:name="_Toc35971429"/>
      <w:bookmarkStart w:id="1405" w:name="_Toc67903545"/>
      <w:bookmarkStart w:id="1406" w:name="_Toc73173277"/>
      <w:bookmarkStart w:id="1407" w:name="_Toc96959866"/>
      <w:r>
        <w:rPr>
          <w:lang w:val="en-US"/>
        </w:rPr>
        <w:t>5.1.6.2</w:t>
      </w:r>
      <w:r>
        <w:rPr>
          <w:lang w:val="en-US"/>
        </w:rPr>
        <w:tab/>
        <w:t>Structured data types</w:t>
      </w:r>
      <w:bookmarkEnd w:id="1403"/>
      <w:bookmarkEnd w:id="1404"/>
      <w:bookmarkEnd w:id="1405"/>
      <w:bookmarkEnd w:id="1406"/>
      <w:bookmarkEnd w:id="1407"/>
    </w:p>
    <w:p w14:paraId="727E64EC" w14:textId="77777777" w:rsidR="00E60FE0" w:rsidRDefault="00C872B4">
      <w:pPr>
        <w:pStyle w:val="5"/>
      </w:pPr>
      <w:bookmarkStart w:id="1408" w:name="_Toc510696635"/>
      <w:bookmarkStart w:id="1409" w:name="_Toc35971430"/>
      <w:bookmarkStart w:id="1410" w:name="_Toc67903546"/>
      <w:bookmarkStart w:id="1411" w:name="_Toc73173278"/>
      <w:bookmarkStart w:id="1412" w:name="_Toc96959867"/>
      <w:r>
        <w:t>5.1.6.2.1</w:t>
      </w:r>
      <w:r>
        <w:tab/>
        <w:t>Introduction</w:t>
      </w:r>
      <w:bookmarkEnd w:id="1408"/>
      <w:bookmarkEnd w:id="1409"/>
      <w:bookmarkEnd w:id="1410"/>
      <w:bookmarkEnd w:id="1411"/>
      <w:bookmarkEnd w:id="1412"/>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1413" w:name="_Toc510696636"/>
      <w:bookmarkStart w:id="1414" w:name="_Toc35971431"/>
      <w:bookmarkStart w:id="1415" w:name="_Toc67903547"/>
      <w:bookmarkStart w:id="1416" w:name="_Toc73173279"/>
      <w:bookmarkStart w:id="1417" w:name="_Toc96959868"/>
      <w:r>
        <w:t>5.1.6.2.2</w:t>
      </w:r>
      <w:r>
        <w:tab/>
        <w:t xml:space="preserve">Type </w:t>
      </w:r>
      <w:r w:rsidR="00465A81" w:rsidRPr="00824EA2">
        <w:t>Ndccf</w:t>
      </w:r>
      <w:r w:rsidR="00465A81">
        <w:t>Analytics</w:t>
      </w:r>
      <w:r w:rsidR="00465A81" w:rsidRPr="00824EA2">
        <w:t>Subscription</w:t>
      </w:r>
      <w:bookmarkEnd w:id="1413"/>
      <w:bookmarkEnd w:id="1414"/>
      <w:bookmarkEnd w:id="1415"/>
      <w:bookmarkEnd w:id="1416"/>
      <w:bookmarkEnd w:id="1417"/>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5"/>
      </w:pPr>
      <w:bookmarkStart w:id="1418" w:name="_Toc510696637"/>
      <w:bookmarkStart w:id="1419" w:name="_Toc35971432"/>
      <w:bookmarkStart w:id="1420" w:name="_Toc67903548"/>
      <w:bookmarkStart w:id="1421" w:name="_Toc73173280"/>
      <w:bookmarkStart w:id="1422" w:name="_Toc96959869"/>
      <w:r>
        <w:t>5.1.6.2.3</w:t>
      </w:r>
      <w:r>
        <w:tab/>
        <w:t xml:space="preserve">Type </w:t>
      </w:r>
      <w:r w:rsidR="009E0AEA" w:rsidRPr="00824EA2">
        <w:t>Ndccf</w:t>
      </w:r>
      <w:r w:rsidR="009E0AEA">
        <w:t>Data</w:t>
      </w:r>
      <w:r w:rsidR="009E0AEA" w:rsidRPr="00824EA2">
        <w:t>Subscription</w:t>
      </w:r>
      <w:bookmarkEnd w:id="1418"/>
      <w:bookmarkEnd w:id="1419"/>
      <w:bookmarkEnd w:id="1420"/>
      <w:bookmarkEnd w:id="1421"/>
      <w:bookmarkEnd w:id="1422"/>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5"/>
      </w:pPr>
      <w:bookmarkStart w:id="1423" w:name="_Toc96959870"/>
      <w:r>
        <w:lastRenderedPageBreak/>
        <w:t>5.1.6.2.4</w:t>
      </w:r>
      <w:r>
        <w:tab/>
        <w:t xml:space="preserve">Type </w:t>
      </w:r>
      <w:r>
        <w:rPr>
          <w:noProof/>
        </w:rPr>
        <w:t>NdccfAnalyticsSubscriptionNotification</w:t>
      </w:r>
      <w:bookmarkEnd w:id="142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
      </w:pPr>
      <w:bookmarkStart w:id="1424" w:name="_Toc96959871"/>
      <w:r>
        <w:t>5.1.6.2.5</w:t>
      </w:r>
      <w:r>
        <w:tab/>
        <w:t xml:space="preserve">Type </w:t>
      </w:r>
      <w:r>
        <w:rPr>
          <w:noProof/>
        </w:rPr>
        <w:t>NdccfDataSubscriptionNotification</w:t>
      </w:r>
      <w:bookmarkEnd w:id="142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1425" w:name="_Hlk93334191"/>
            <w:r>
              <w:rPr>
                <w:rFonts w:cs="Arial"/>
                <w:szCs w:val="18"/>
              </w:rPr>
              <w:t>T</w:t>
            </w:r>
            <w:r>
              <w:t>he "fetchInstruct" attribute shall not be included in the response body.</w:t>
            </w:r>
            <w:bookmarkEnd w:id="1425"/>
          </w:p>
        </w:tc>
      </w:tr>
    </w:tbl>
    <w:p w14:paraId="3727906F" w14:textId="77777777" w:rsidR="009E0AEA" w:rsidRDefault="009E0AEA" w:rsidP="009E0AEA"/>
    <w:p w14:paraId="4A09C7FD" w14:textId="77777777" w:rsidR="009E0AEA" w:rsidRDefault="009E0AEA" w:rsidP="009E0AEA">
      <w:pPr>
        <w:pStyle w:val="5"/>
      </w:pPr>
      <w:bookmarkStart w:id="1426" w:name="_Toc96959872"/>
      <w:r>
        <w:lastRenderedPageBreak/>
        <w:t>5.1.6.2.6</w:t>
      </w:r>
      <w:r>
        <w:tab/>
        <w:t>Type FormattingInstruction</w:t>
      </w:r>
      <w:bookmarkEnd w:id="142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1427" w:name="_Toc96959873"/>
      <w:r>
        <w:t>5.1.6.2.7</w:t>
      </w:r>
      <w:r>
        <w:tab/>
        <w:t>Type ProcessingInstruction</w:t>
      </w:r>
      <w:bookmarkEnd w:id="142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42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42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bookmarkStart w:id="1429" w:name="_Toc96959874"/>
      <w:r>
        <w:lastRenderedPageBreak/>
        <w:t>5.1.6.2.8</w:t>
      </w:r>
      <w:r>
        <w:tab/>
        <w:t>Type ParameterProcessingInstruction</w:t>
      </w:r>
      <w:bookmarkEnd w:id="142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430" w:name="_Hlk91580840"/>
            <w:r>
              <w:rPr>
                <w:rFonts w:cs="Arial"/>
                <w:szCs w:val="18"/>
                <w:lang w:eastAsia="zh-CN"/>
              </w:rPr>
              <w:t>A list of values for the attribute identified by the "name" attribute, which shall be matched with values contained in the notifications received and summarized by the DCCF.</w:t>
            </w:r>
            <w:bookmarkEnd w:id="143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431" w:name="_Hlk91580885"/>
            <w:r>
              <w:rPr>
                <w:lang w:eastAsia="zh-CN"/>
              </w:rPr>
              <w:t>A</w:t>
            </w:r>
            <w:r w:rsidRPr="000334B7">
              <w:rPr>
                <w:lang w:eastAsia="zh-CN"/>
              </w:rPr>
              <w:t>ttributes</w:t>
            </w:r>
            <w:r>
              <w:rPr>
                <w:lang w:eastAsia="zh-CN"/>
              </w:rPr>
              <w:t xml:space="preserve"> requested to be used in the summarized reports.</w:t>
            </w:r>
            <w:bookmarkEnd w:id="143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bookmarkStart w:id="1432" w:name="_Toc96959875"/>
      <w:r>
        <w:t>5.1.6.2.9</w:t>
      </w:r>
      <w:r>
        <w:tab/>
        <w:t>Type NotifSummaryReport</w:t>
      </w:r>
      <w:bookmarkEnd w:id="143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433" w:name="_Hlk91580961"/>
            <w:r>
              <w:rPr>
                <w:rFonts w:cs="Arial"/>
                <w:szCs w:val="18"/>
              </w:rPr>
              <w:t>Identifies the (event exposure or analytics) event that this report applies to.</w:t>
            </w:r>
            <w:bookmarkEnd w:id="143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434" w:name="_Hlk91581004"/>
            <w:r>
              <w:rPr>
                <w:rFonts w:cs="Arial"/>
                <w:szCs w:val="18"/>
              </w:rPr>
              <w:t>Li</w:t>
            </w:r>
            <w:r w:rsidRPr="00B3056F">
              <w:rPr>
                <w:rFonts w:cs="Arial"/>
                <w:szCs w:val="18"/>
              </w:rPr>
              <w:t xml:space="preserve">st of </w:t>
            </w:r>
            <w:r>
              <w:rPr>
                <w:rFonts w:cs="Arial"/>
                <w:szCs w:val="18"/>
              </w:rPr>
              <w:t>event parameter reports.</w:t>
            </w:r>
            <w:bookmarkEnd w:id="143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bookmarkStart w:id="1435" w:name="_Toc96959876"/>
      <w:r>
        <w:lastRenderedPageBreak/>
        <w:t>5.1.6.2.10</w:t>
      </w:r>
      <w:r>
        <w:tab/>
        <w:t xml:space="preserve">Type </w:t>
      </w:r>
      <w:r>
        <w:rPr>
          <w:noProof/>
          <w:lang w:eastAsia="zh-CN"/>
        </w:rPr>
        <w:t>EventParamReport</w:t>
      </w:r>
      <w:bookmarkEnd w:id="143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436" w:name="_Hlk91581111"/>
            <w:r>
              <w:rPr>
                <w:rFonts w:cs="Arial"/>
                <w:szCs w:val="18"/>
                <w:lang w:eastAsia="zh-CN"/>
              </w:rPr>
              <w:t>The name of the reported parameter.</w:t>
            </w:r>
            <w:bookmarkEnd w:id="143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ins w:id="1437"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ins w:id="1438" w:author="C3-221287" w:date="2022-02-28T15:53:00Z">
              <w:r>
                <w:rPr>
                  <w:noProof/>
                </w:rPr>
                <w:t>0..</w:t>
              </w:r>
            </w:ins>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ins w:id="1439"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ins w:id="1440"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ins w:id="1441"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1442" w:name="_Hlk91581271"/>
            <w:r>
              <w:rPr>
                <w:rFonts w:cs="Arial"/>
                <w:szCs w:val="18"/>
                <w:lang w:eastAsia="zh-CN"/>
              </w:rPr>
              <w:t xml:space="preserve">Identifies the </w:t>
            </w:r>
            <w:r>
              <w:rPr>
                <w:rFonts w:cs="Arial"/>
                <w:szCs w:val="18"/>
              </w:rPr>
              <w:t>minimum value of the parameter.</w:t>
            </w:r>
            <w:bookmarkEnd w:id="144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ins w:id="1443" w:author="C3-221287" w:date="2022-02-28T15:53:00Z">
              <w:r>
                <w:rPr>
                  <w:noProof/>
                </w:rPr>
                <w:t>0..</w:t>
              </w:r>
            </w:ins>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bookmarkStart w:id="1444" w:name="_Toc96959877"/>
      <w:r>
        <w:lastRenderedPageBreak/>
        <w:t>5.1.6.2.11</w:t>
      </w:r>
      <w:r>
        <w:tab/>
        <w:t xml:space="preserve">Type </w:t>
      </w:r>
      <w:r w:rsidRPr="00D95701">
        <w:rPr>
          <w:noProof/>
          <w:lang w:eastAsia="zh-CN"/>
        </w:rPr>
        <w:t>ReportingOptions</w:t>
      </w:r>
      <w:bookmarkEnd w:id="144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445" w:name="_Hlk91578914"/>
            <w:r>
              <w:rPr>
                <w:lang w:eastAsia="zh-CN"/>
              </w:rPr>
              <w:t>Notifications for the present subscription are sent only upon occurrence of events of the subscription with identifier that matches this attribute.</w:t>
            </w:r>
            <w:bookmarkEnd w:id="144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5"/>
      </w:pPr>
      <w:bookmarkStart w:id="1446" w:name="_Toc96959878"/>
      <w:r>
        <w:t>5.1.6.2.12</w:t>
      </w:r>
      <w:r>
        <w:tab/>
        <w:t>Type FetchInstruction</w:t>
      </w:r>
      <w:bookmarkEnd w:id="1446"/>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1447" w:name="_Hlk91581548"/>
            <w:r>
              <w:rPr>
                <w:lang w:eastAsia="ja-JP"/>
              </w:rPr>
              <w:t>Address from which the data can be fetched.</w:t>
            </w:r>
            <w:bookmarkEnd w:id="1447"/>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4"/>
        <w:rPr>
          <w:lang w:val="en-US"/>
        </w:rPr>
      </w:pPr>
      <w:bookmarkStart w:id="1448" w:name="_Toc510696638"/>
      <w:bookmarkStart w:id="1449" w:name="_Toc35971433"/>
      <w:bookmarkStart w:id="1450" w:name="_Toc67903549"/>
      <w:bookmarkStart w:id="1451" w:name="_Toc73173281"/>
      <w:bookmarkStart w:id="1452" w:name="_Toc96959879"/>
      <w:r>
        <w:rPr>
          <w:lang w:val="en-US"/>
        </w:rPr>
        <w:t>5.1.6.3</w:t>
      </w:r>
      <w:r>
        <w:rPr>
          <w:lang w:val="en-US"/>
        </w:rPr>
        <w:tab/>
        <w:t>Simple data types and enumerations</w:t>
      </w:r>
      <w:bookmarkEnd w:id="1448"/>
      <w:bookmarkEnd w:id="1449"/>
      <w:bookmarkEnd w:id="1450"/>
      <w:bookmarkEnd w:id="1451"/>
      <w:bookmarkEnd w:id="1452"/>
    </w:p>
    <w:p w14:paraId="102AC3D3" w14:textId="77777777" w:rsidR="00E60FE0" w:rsidRDefault="00C872B4">
      <w:pPr>
        <w:pStyle w:val="5"/>
      </w:pPr>
      <w:bookmarkStart w:id="1453" w:name="_Toc510696639"/>
      <w:bookmarkStart w:id="1454" w:name="_Toc35971434"/>
      <w:bookmarkStart w:id="1455" w:name="_Toc67903550"/>
      <w:bookmarkStart w:id="1456" w:name="_Toc73173282"/>
      <w:bookmarkStart w:id="1457" w:name="_Toc96959880"/>
      <w:r>
        <w:t>5.1.6.3.1</w:t>
      </w:r>
      <w:r>
        <w:tab/>
        <w:t>Introduction</w:t>
      </w:r>
      <w:bookmarkEnd w:id="1453"/>
      <w:bookmarkEnd w:id="1454"/>
      <w:bookmarkEnd w:id="1455"/>
      <w:bookmarkEnd w:id="1456"/>
      <w:bookmarkEnd w:id="145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1458" w:name="_Toc510696640"/>
      <w:bookmarkStart w:id="1459" w:name="_Toc35971435"/>
      <w:bookmarkStart w:id="1460" w:name="_Toc67903551"/>
      <w:bookmarkStart w:id="1461" w:name="_Toc73173283"/>
      <w:bookmarkStart w:id="1462" w:name="_Toc96959881"/>
      <w:r>
        <w:t>5.1.6.3.2</w:t>
      </w:r>
      <w:r>
        <w:tab/>
        <w:t>Simple data types</w:t>
      </w:r>
      <w:bookmarkEnd w:id="1458"/>
      <w:bookmarkEnd w:id="1459"/>
      <w:bookmarkEnd w:id="1460"/>
      <w:bookmarkEnd w:id="1461"/>
      <w:bookmarkEnd w:id="1462"/>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66D5643"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
      </w:pPr>
      <w:bookmarkStart w:id="1463" w:name="_Toc510696641"/>
      <w:bookmarkStart w:id="1464" w:name="_Toc35971436"/>
      <w:bookmarkStart w:id="1465" w:name="_Toc67903552"/>
      <w:bookmarkStart w:id="1466" w:name="_Toc73173284"/>
      <w:bookmarkStart w:id="1467" w:name="_Toc96959882"/>
      <w:r>
        <w:lastRenderedPageBreak/>
        <w:t>5.1.6.3.3</w:t>
      </w:r>
      <w:r>
        <w:tab/>
        <w:t xml:space="preserve">Enumeration: </w:t>
      </w:r>
      <w:r w:rsidR="00263BD9">
        <w:t>SummarizationAttribute</w:t>
      </w:r>
      <w:bookmarkEnd w:id="1463"/>
      <w:bookmarkEnd w:id="1464"/>
      <w:bookmarkEnd w:id="1465"/>
      <w:bookmarkEnd w:id="1466"/>
      <w:bookmarkEnd w:id="1467"/>
    </w:p>
    <w:p w14:paraId="2C05C05D" w14:textId="2D429FEF"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1468" w:name="_Hlk91581759"/>
            <w:r w:rsidRPr="001E10C8">
              <w:t>Average and variance of the time interval separating two consecutive occurrences of the same event and parameter value, or periodicity for periodic reporting</w:t>
            </w:r>
            <w:r>
              <w:t>.</w:t>
            </w:r>
            <w:bookmarkEnd w:id="1468"/>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1469" w:name="_Hlk91581766"/>
            <w:r>
              <w:rPr>
                <w:lang w:eastAsia="zh-CN"/>
              </w:rPr>
              <w:t>Average and variance of the time for which the parameter value applies.</w:t>
            </w:r>
            <w:bookmarkEnd w:id="1469"/>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1470" w:name="_Hlk91581773"/>
            <w:r>
              <w:rPr>
                <w:lang w:eastAsia="zh-CN"/>
              </w:rPr>
              <w:t>Number of countable occurrences for the parameter.</w:t>
            </w:r>
            <w:bookmarkEnd w:id="1470"/>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1471" w:name="_Hlk91581780"/>
            <w:r>
              <w:rPr>
                <w:lang w:eastAsia="zh-CN"/>
              </w:rPr>
              <w:t>Average and variance of the parameter.</w:t>
            </w:r>
            <w:bookmarkEnd w:id="1471"/>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1472" w:name="_Hlk91581788"/>
            <w:r>
              <w:rPr>
                <w:lang w:eastAsia="zh-CN"/>
              </w:rPr>
              <w:t>Maximum and minimum parameter values.</w:t>
            </w:r>
            <w:bookmarkEnd w:id="1472"/>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4"/>
        <w:rPr>
          <w:lang w:val="en-US"/>
        </w:rPr>
      </w:pPr>
      <w:bookmarkStart w:id="1473" w:name="_Toc510696643"/>
      <w:bookmarkStart w:id="1474" w:name="_Toc35971438"/>
      <w:bookmarkStart w:id="1475" w:name="_Toc67903554"/>
      <w:bookmarkStart w:id="1476" w:name="_Toc73173286"/>
      <w:bookmarkStart w:id="1477" w:name="_Toc9695988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3"/>
      <w:bookmarkEnd w:id="1474"/>
      <w:bookmarkEnd w:id="1475"/>
      <w:bookmarkEnd w:id="1476"/>
      <w:bookmarkEnd w:id="1477"/>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1478" w:name="_Toc510696646"/>
      <w:bookmarkStart w:id="1479" w:name="_Toc35971441"/>
      <w:bookmarkStart w:id="1480" w:name="_Toc67903557"/>
      <w:bookmarkStart w:id="1481" w:name="_Toc73173289"/>
      <w:bookmarkStart w:id="1482" w:name="_Toc96959884"/>
      <w:r>
        <w:t>5.1.6.5</w:t>
      </w:r>
      <w:r>
        <w:tab/>
        <w:t>Binary data</w:t>
      </w:r>
      <w:bookmarkEnd w:id="1478"/>
      <w:bookmarkEnd w:id="1479"/>
      <w:bookmarkEnd w:id="1480"/>
      <w:bookmarkEnd w:id="1481"/>
      <w:bookmarkEnd w:id="1482"/>
    </w:p>
    <w:p w14:paraId="66A66158" w14:textId="77777777" w:rsidR="006565D7" w:rsidRDefault="006565D7" w:rsidP="006565D7">
      <w:r>
        <w:t>None in this release of the specification.</w:t>
      </w:r>
    </w:p>
    <w:p w14:paraId="17F16CE0" w14:textId="77777777" w:rsidR="00E60FE0" w:rsidRDefault="00C872B4">
      <w:pPr>
        <w:pStyle w:val="3"/>
      </w:pPr>
      <w:bookmarkStart w:id="1483" w:name="_Toc510696647"/>
      <w:bookmarkStart w:id="1484" w:name="_Toc35971443"/>
      <w:bookmarkStart w:id="1485" w:name="_Toc67903560"/>
      <w:bookmarkStart w:id="1486" w:name="_Toc73173292"/>
      <w:bookmarkStart w:id="1487" w:name="_Toc96959885"/>
      <w:r>
        <w:t>5.1.7</w:t>
      </w:r>
      <w:r>
        <w:tab/>
        <w:t>Error Handling</w:t>
      </w:r>
      <w:bookmarkEnd w:id="1483"/>
      <w:bookmarkEnd w:id="1484"/>
      <w:bookmarkEnd w:id="1485"/>
      <w:bookmarkEnd w:id="1486"/>
      <w:bookmarkEnd w:id="1487"/>
    </w:p>
    <w:p w14:paraId="23EA832D" w14:textId="77777777" w:rsidR="00E60FE0" w:rsidRDefault="00C872B4">
      <w:pPr>
        <w:pStyle w:val="4"/>
      </w:pPr>
      <w:bookmarkStart w:id="1488" w:name="_Toc35971444"/>
      <w:bookmarkStart w:id="1489" w:name="_Toc67903561"/>
      <w:bookmarkStart w:id="1490" w:name="_Toc73173293"/>
      <w:bookmarkStart w:id="1491" w:name="_Toc96959886"/>
      <w:r>
        <w:t>5.1.7.1</w:t>
      </w:r>
      <w:r>
        <w:tab/>
        <w:t>General</w:t>
      </w:r>
      <w:bookmarkEnd w:id="1488"/>
      <w:bookmarkEnd w:id="1489"/>
      <w:bookmarkEnd w:id="1490"/>
      <w:bookmarkEnd w:id="149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1492" w:name="_Toc35971445"/>
      <w:bookmarkStart w:id="1493" w:name="_Toc67903562"/>
      <w:bookmarkStart w:id="1494" w:name="_Toc73173294"/>
      <w:bookmarkStart w:id="1495" w:name="_Toc96959887"/>
      <w:r>
        <w:t>5.1.7.2</w:t>
      </w:r>
      <w:r>
        <w:tab/>
        <w:t>Protocol Errors</w:t>
      </w:r>
      <w:bookmarkEnd w:id="1492"/>
      <w:bookmarkEnd w:id="1493"/>
      <w:bookmarkEnd w:id="1494"/>
      <w:bookmarkEnd w:id="1495"/>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1496" w:name="_Toc35971446"/>
      <w:bookmarkStart w:id="1497" w:name="_Toc67903563"/>
      <w:bookmarkStart w:id="1498" w:name="_Toc73173295"/>
      <w:bookmarkStart w:id="1499" w:name="_Toc96959888"/>
      <w:r>
        <w:t>5.1.7.3</w:t>
      </w:r>
      <w:r>
        <w:tab/>
        <w:t>Application Errors</w:t>
      </w:r>
      <w:bookmarkEnd w:id="1496"/>
      <w:bookmarkEnd w:id="1497"/>
      <w:bookmarkEnd w:id="1498"/>
      <w:bookmarkEnd w:id="1499"/>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8"/>
        <w:gridCol w:w="1228"/>
        <w:gridCol w:w="3168"/>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40CB334" w:rsidR="00E903CD" w:rsidRDefault="00E903CD" w:rsidP="00E903CD">
            <w:pPr>
              <w:pStyle w:val="TAL"/>
            </w:pPr>
            <w:del w:id="1500" w:author="C3-221619" w:date="2022-02-28T15:46:00Z">
              <w:r w:rsidRPr="004D38EB" w:rsidDel="00393757">
                <w:delText>CANNOT_SERVE_</w:delText>
              </w:r>
            </w:del>
            <w:r w:rsidRPr="004D38EB">
              <w:t>SUBSCRIPTION</w:t>
            </w:r>
            <w:ins w:id="1501" w:author="C3-221619" w:date="2022-02-28T15:46:00Z">
              <w:r w:rsidR="00393757">
                <w:t>_CANNOT_BE_SERVED</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3F4E6EF1" w:rsidR="00E903CD" w:rsidRDefault="00E903CD" w:rsidP="00393757">
            <w:pPr>
              <w:pStyle w:val="TAL"/>
              <w:rPr>
                <w:rFonts w:cs="Arial"/>
                <w:szCs w:val="18"/>
              </w:rPr>
            </w:pPr>
            <w:r>
              <w:t xml:space="preserve">Indicates that the DCCF cannot use the contents of the request to </w:t>
            </w:r>
            <w:ins w:id="1502" w:author="C3-221619" w:date="2022-02-28T15:46:00Z">
              <w:r w:rsidR="00393757">
                <w:t xml:space="preserve">either a) </w:t>
              </w:r>
            </w:ins>
            <w:r>
              <w:t xml:space="preserve">determine </w:t>
            </w:r>
            <w:ins w:id="1503" w:author="C3-221619" w:date="2022-02-28T15:46:00Z">
              <w:r w:rsidR="00393757" w:rsidRPr="009424B4">
                <w:t xml:space="preserve">whether the subscription </w:t>
              </w:r>
              <w:r w:rsidR="00393757">
                <w:t xml:space="preserve">can </w:t>
              </w:r>
              <w:r w:rsidR="00393757" w:rsidRPr="009424B4">
                <w:t xml:space="preserve">already be served </w:t>
              </w:r>
              <w:r w:rsidR="00393757">
                <w:t>or</w:t>
              </w:r>
            </w:ins>
            <w:del w:id="1504" w:author="C3-221619" w:date="2022-02-28T15:46:00Z">
              <w:r w:rsidDel="00393757">
                <w:delText>potential</w:delText>
              </w:r>
            </w:del>
            <w:r>
              <w:t xml:space="preserve"> interactions with the NWDAF and/or ADRF</w:t>
            </w:r>
            <w:ins w:id="1505" w:author="C3-221619" w:date="2022-02-28T15:47:00Z">
              <w:r w:rsidR="00393757">
                <w:t xml:space="preserve"> are required or b) determine what interactions with the NWDAF and/or ADRF are required (if it has determined that they are required)</w:t>
              </w:r>
            </w:ins>
            <w:r>
              <w:t>.</w:t>
            </w:r>
          </w:p>
        </w:tc>
      </w:tr>
    </w:tbl>
    <w:p w14:paraId="31385108" w14:textId="77777777" w:rsidR="00E60FE0" w:rsidRDefault="00E60FE0">
      <w:bookmarkStart w:id="1506" w:name="_Toc492899751"/>
      <w:bookmarkStart w:id="1507" w:name="_Toc492900030"/>
      <w:bookmarkStart w:id="1508" w:name="_Toc492967832"/>
      <w:bookmarkStart w:id="1509" w:name="_Toc492972920"/>
      <w:bookmarkStart w:id="1510" w:name="_Toc492973140"/>
      <w:bookmarkStart w:id="1511" w:name="_Toc493774060"/>
      <w:bookmarkStart w:id="1512" w:name="_Toc508285804"/>
      <w:bookmarkStart w:id="1513" w:name="_Toc508287269"/>
      <w:bookmarkStart w:id="1514" w:name="_Toc510696648"/>
      <w:bookmarkStart w:id="1515" w:name="_Toc35971447"/>
    </w:p>
    <w:p w14:paraId="58896909" w14:textId="77777777" w:rsidR="00E60FE0" w:rsidRDefault="00C872B4">
      <w:pPr>
        <w:pStyle w:val="3"/>
        <w:rPr>
          <w:lang w:eastAsia="zh-CN"/>
        </w:rPr>
      </w:pPr>
      <w:bookmarkStart w:id="1516" w:name="_Toc67903564"/>
      <w:bookmarkStart w:id="1517" w:name="_Toc73173296"/>
      <w:bookmarkStart w:id="1518" w:name="_Toc96959889"/>
      <w:r>
        <w:t>5.1.8</w:t>
      </w:r>
      <w:r>
        <w:rPr>
          <w:lang w:eastAsia="zh-CN"/>
        </w:rPr>
        <w:tab/>
        <w:t>Feature negotiation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1519" w:name="_Toc532994477"/>
      <w:bookmarkStart w:id="1520" w:name="_Toc35971448"/>
      <w:bookmarkStart w:id="1521" w:name="_Toc67903565"/>
      <w:bookmarkStart w:id="1522" w:name="_Toc73173297"/>
      <w:bookmarkStart w:id="1523" w:name="_Hlk525137310"/>
      <w:bookmarkStart w:id="1524" w:name="_Toc510696649"/>
      <w:bookmarkStart w:id="1525" w:name="_Toc96959890"/>
      <w:r>
        <w:t>5.1.9</w:t>
      </w:r>
      <w:r>
        <w:tab/>
        <w:t>Security</w:t>
      </w:r>
      <w:bookmarkEnd w:id="1519"/>
      <w:bookmarkEnd w:id="1520"/>
      <w:bookmarkEnd w:id="1521"/>
      <w:bookmarkEnd w:id="1522"/>
      <w:bookmarkEnd w:id="152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1526" w:name="_Hlk530142087"/>
      <w:bookmarkEnd w:id="152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527" w:name="_Toc35971449"/>
      <w:bookmarkStart w:id="1528" w:name="_Toc67903566"/>
      <w:bookmarkStart w:id="1529" w:name="_Toc73173298"/>
      <w:bookmarkStart w:id="1530" w:name="_Toc96959891"/>
      <w:bookmarkEnd w:id="1526"/>
      <w:r>
        <w:t>5.2</w:t>
      </w:r>
      <w:r>
        <w:tab/>
      </w:r>
      <w:r>
        <w:rPr>
          <w:lang w:eastAsia="ja-JP"/>
        </w:rPr>
        <w:t>Ndccf_ContextManagement</w:t>
      </w:r>
      <w:r>
        <w:t xml:space="preserve"> Service API</w:t>
      </w:r>
      <w:bookmarkEnd w:id="1524"/>
      <w:bookmarkEnd w:id="1527"/>
      <w:bookmarkEnd w:id="1528"/>
      <w:bookmarkEnd w:id="1529"/>
      <w:bookmarkEnd w:id="1530"/>
    </w:p>
    <w:p w14:paraId="0F115DA2" w14:textId="77777777" w:rsidR="00E60FE0" w:rsidRDefault="00C872B4">
      <w:pPr>
        <w:pStyle w:val="3"/>
      </w:pPr>
      <w:bookmarkStart w:id="1531" w:name="_Toc73173299"/>
      <w:bookmarkStart w:id="1532" w:name="_Toc96959892"/>
      <w:r>
        <w:t>5.2.1</w:t>
      </w:r>
      <w:r>
        <w:tab/>
        <w:t>Introduction</w:t>
      </w:r>
      <w:bookmarkEnd w:id="1531"/>
      <w:bookmarkEnd w:id="153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1533" w:name="_Toc73173300"/>
      <w:bookmarkStart w:id="1534" w:name="_Toc96959893"/>
      <w:r>
        <w:t>5.2.2</w:t>
      </w:r>
      <w:r>
        <w:tab/>
        <w:t>Usage of HTTP</w:t>
      </w:r>
      <w:bookmarkEnd w:id="1533"/>
      <w:bookmarkEnd w:id="1534"/>
    </w:p>
    <w:p w14:paraId="25BB838D" w14:textId="77777777" w:rsidR="00E60FE0" w:rsidRDefault="00C872B4">
      <w:pPr>
        <w:pStyle w:val="4"/>
      </w:pPr>
      <w:bookmarkStart w:id="1535" w:name="_Toc73173301"/>
      <w:bookmarkStart w:id="1536" w:name="_Toc96959894"/>
      <w:r>
        <w:t>5.2.2.1</w:t>
      </w:r>
      <w:r>
        <w:tab/>
        <w:t>General</w:t>
      </w:r>
      <w:bookmarkEnd w:id="1535"/>
      <w:bookmarkEnd w:id="153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1537" w:name="_Toc73173302"/>
      <w:bookmarkStart w:id="1538" w:name="_Toc96959895"/>
      <w:r>
        <w:lastRenderedPageBreak/>
        <w:t>5.2.2.2</w:t>
      </w:r>
      <w:r>
        <w:tab/>
        <w:t>HTTP standard headers</w:t>
      </w:r>
      <w:bookmarkEnd w:id="1537"/>
      <w:bookmarkEnd w:id="1538"/>
    </w:p>
    <w:p w14:paraId="52367E66" w14:textId="77777777" w:rsidR="00E60FE0" w:rsidRDefault="00C872B4">
      <w:pPr>
        <w:pStyle w:val="5"/>
        <w:rPr>
          <w:lang w:eastAsia="zh-CN"/>
        </w:rPr>
      </w:pPr>
      <w:bookmarkStart w:id="1539" w:name="_Toc73173303"/>
      <w:bookmarkStart w:id="1540" w:name="_Toc96959896"/>
      <w:r>
        <w:t>5.2.2.2.1</w:t>
      </w:r>
      <w:r>
        <w:rPr>
          <w:rFonts w:hint="eastAsia"/>
          <w:lang w:eastAsia="zh-CN"/>
        </w:rPr>
        <w:tab/>
      </w:r>
      <w:r>
        <w:rPr>
          <w:lang w:eastAsia="zh-CN"/>
        </w:rPr>
        <w:t>General</w:t>
      </w:r>
      <w:bookmarkEnd w:id="1539"/>
      <w:bookmarkEnd w:id="154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1541" w:name="_Toc73173304"/>
      <w:bookmarkStart w:id="1542" w:name="_Toc96959897"/>
      <w:r>
        <w:t>5.2.2.2.2</w:t>
      </w:r>
      <w:r>
        <w:tab/>
        <w:t>Content type</w:t>
      </w:r>
      <w:bookmarkEnd w:id="1541"/>
      <w:bookmarkEnd w:id="154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1543" w:name="_Toc73173305"/>
      <w:bookmarkStart w:id="1544" w:name="_Toc96959898"/>
      <w:r>
        <w:t>5.2.2.3</w:t>
      </w:r>
      <w:r>
        <w:tab/>
        <w:t>HTTP custom headers</w:t>
      </w:r>
      <w:bookmarkEnd w:id="1543"/>
      <w:bookmarkEnd w:id="154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1545" w:name="_Toc73173306"/>
      <w:bookmarkStart w:id="1546" w:name="_Toc96959899"/>
      <w:r>
        <w:t>5.2.3</w:t>
      </w:r>
      <w:r>
        <w:tab/>
        <w:t>Resources</w:t>
      </w:r>
      <w:bookmarkEnd w:id="1545"/>
      <w:bookmarkEnd w:id="1546"/>
    </w:p>
    <w:p w14:paraId="2A455603" w14:textId="77777777" w:rsidR="00E60FE0" w:rsidRDefault="00C872B4">
      <w:pPr>
        <w:pStyle w:val="4"/>
      </w:pPr>
      <w:bookmarkStart w:id="1547" w:name="_Toc73173307"/>
      <w:bookmarkStart w:id="1548" w:name="_Toc96959900"/>
      <w:r>
        <w:t>5.2.3.1</w:t>
      </w:r>
      <w:r>
        <w:tab/>
        <w:t>Overview</w:t>
      </w:r>
      <w:bookmarkEnd w:id="1547"/>
      <w:bookmarkEnd w:id="1548"/>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75pt;height:117.95pt" o:ole="">
            <v:imagedata r:id="rId42" o:title="" cropbottom="7081f" cropright="4734f"/>
          </v:shape>
          <o:OLEObject Type="Embed" ProgID="Visio.Drawing.15" ShapeID="_x0000_i1040" DrawAspect="Content" ObjectID="_1707574962"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1549" w:name="_Toc73173308"/>
      <w:bookmarkStart w:id="1550" w:name="_Toc96959901"/>
      <w:r>
        <w:t>5.2.3.2</w:t>
      </w:r>
      <w:r>
        <w:tab/>
        <w:t xml:space="preserve">Resource: </w:t>
      </w:r>
      <w:r w:rsidR="007F6B68">
        <w:t>DCCF Data Collection Profiles</w:t>
      </w:r>
      <w:bookmarkEnd w:id="1549"/>
      <w:bookmarkEnd w:id="1550"/>
    </w:p>
    <w:p w14:paraId="30223299" w14:textId="1F246581" w:rsidR="007F6B68" w:rsidRDefault="00C872B4" w:rsidP="007F6B68">
      <w:pPr>
        <w:pStyle w:val="5"/>
      </w:pPr>
      <w:bookmarkStart w:id="1551" w:name="_Toc73173309"/>
      <w:bookmarkStart w:id="1552" w:name="_Toc96959902"/>
      <w:r>
        <w:t>5.2.3.2.1</w:t>
      </w:r>
      <w:r>
        <w:tab/>
        <w:t>Description</w:t>
      </w:r>
      <w:bookmarkEnd w:id="1551"/>
      <w:bookmarkEnd w:id="155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1553" w:name="_Toc73173310"/>
      <w:bookmarkStart w:id="1554" w:name="_Toc96959903"/>
      <w:r>
        <w:t>5.2.3.2.2</w:t>
      </w:r>
      <w:r>
        <w:tab/>
        <w:t>Resource Definition</w:t>
      </w:r>
      <w:bookmarkEnd w:id="1553"/>
      <w:bookmarkEnd w:id="1554"/>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1555" w:name="_Toc73173311"/>
      <w:bookmarkStart w:id="1556" w:name="_Toc96959904"/>
      <w:r>
        <w:t>5.2.3.2.3</w:t>
      </w:r>
      <w:r>
        <w:tab/>
        <w:t>Resource Standard Methods</w:t>
      </w:r>
      <w:bookmarkEnd w:id="1555"/>
      <w:bookmarkEnd w:id="1556"/>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1557" w:name="_Toc73173312"/>
      <w:bookmarkStart w:id="1558" w:name="_Toc96959905"/>
      <w:r>
        <w:t>5.2.3.2.4</w:t>
      </w:r>
      <w:r>
        <w:tab/>
        <w:t>Resource Custom Operations</w:t>
      </w:r>
      <w:bookmarkEnd w:id="1557"/>
      <w:bookmarkEnd w:id="1558"/>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1559" w:name="_Toc73173313"/>
      <w:bookmarkStart w:id="1560" w:name="_Toc96959906"/>
      <w:r>
        <w:t>5.2.3.3</w:t>
      </w:r>
      <w:r>
        <w:tab/>
        <w:t xml:space="preserve">Resource: </w:t>
      </w:r>
      <w:r w:rsidR="00F630F1">
        <w:t>Individual DCCF Data Collection Profile</w:t>
      </w:r>
      <w:bookmarkEnd w:id="1559"/>
      <w:bookmarkEnd w:id="1560"/>
    </w:p>
    <w:p w14:paraId="603E5454" w14:textId="77777777" w:rsidR="00F630F1" w:rsidRDefault="00F630F1" w:rsidP="00F630F1">
      <w:pPr>
        <w:pStyle w:val="5"/>
      </w:pPr>
      <w:bookmarkStart w:id="1561" w:name="_Toc96959907"/>
      <w:r>
        <w:t>5.2.3.3.1</w:t>
      </w:r>
      <w:r>
        <w:tab/>
        <w:t>Description</w:t>
      </w:r>
      <w:bookmarkEnd w:id="156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1562" w:name="_Toc96959908"/>
      <w:r>
        <w:t>5.2.3.3.2</w:t>
      </w:r>
      <w:r>
        <w:tab/>
        <w:t>Resource Definition</w:t>
      </w:r>
      <w:bookmarkEnd w:id="1562"/>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1563" w:name="_Toc96959909"/>
      <w:r>
        <w:t>5.2.3.3.3</w:t>
      </w:r>
      <w:r>
        <w:tab/>
        <w:t>Resource Standard Methods</w:t>
      </w:r>
      <w:bookmarkEnd w:id="1563"/>
    </w:p>
    <w:p w14:paraId="643A6A7C" w14:textId="77777777" w:rsidR="00F630F1" w:rsidRDefault="00F630F1" w:rsidP="00F630F1">
      <w:pPr>
        <w:pStyle w:val="6"/>
      </w:pPr>
      <w:bookmarkStart w:id="1564" w:name="_Toc96959910"/>
      <w:r>
        <w:t>5.2.3.3.3.1</w:t>
      </w:r>
      <w:r>
        <w:tab/>
        <w:t>PUT</w:t>
      </w:r>
      <w:bookmarkEnd w:id="1564"/>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565" w:name="_Toc96959911"/>
      <w:r>
        <w:t>5.2.3.3.3.2</w:t>
      </w:r>
      <w:r>
        <w:tab/>
        <w:t>DELETE</w:t>
      </w:r>
      <w:bookmarkEnd w:id="1565"/>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1566" w:name="_Toc96959912"/>
      <w:r>
        <w:t>5.2.3.3.4</w:t>
      </w:r>
      <w:r>
        <w:tab/>
        <w:t>Resource Custom Operations</w:t>
      </w:r>
      <w:bookmarkEnd w:id="156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1567" w:name="_Toc73173314"/>
      <w:bookmarkStart w:id="1568" w:name="_Toc96959913"/>
      <w:r>
        <w:t>5.2.4</w:t>
      </w:r>
      <w:r>
        <w:tab/>
        <w:t>Custom Operations without associated resources</w:t>
      </w:r>
      <w:bookmarkEnd w:id="1567"/>
      <w:bookmarkEnd w:id="1568"/>
    </w:p>
    <w:p w14:paraId="3B70749D" w14:textId="77777777" w:rsidR="00E60FE0" w:rsidRDefault="00C872B4">
      <w:pPr>
        <w:pStyle w:val="4"/>
      </w:pPr>
      <w:bookmarkStart w:id="1569" w:name="_Toc73173315"/>
      <w:bookmarkStart w:id="1570" w:name="_Toc96959914"/>
      <w:r>
        <w:t>5.2.4.1</w:t>
      </w:r>
      <w:r>
        <w:tab/>
        <w:t>Overview</w:t>
      </w:r>
      <w:bookmarkEnd w:id="1569"/>
      <w:bookmarkEnd w:id="1570"/>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571" w:name="_Toc73173316"/>
      <w:bookmarkStart w:id="1572" w:name="_Toc96959915"/>
      <w:r>
        <w:lastRenderedPageBreak/>
        <w:t>5.2.4.2</w:t>
      </w:r>
      <w:r>
        <w:tab/>
        <w:t>Operation: &lt;operation 1&gt;</w:t>
      </w:r>
      <w:bookmarkEnd w:id="1571"/>
      <w:bookmarkEnd w:id="1572"/>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573" w:name="_Toc73173317"/>
      <w:bookmarkStart w:id="1574" w:name="_Toc96959916"/>
      <w:r>
        <w:t>5.2.4.2.1</w:t>
      </w:r>
      <w:r>
        <w:tab/>
        <w:t>Description</w:t>
      </w:r>
      <w:bookmarkEnd w:id="1573"/>
      <w:bookmarkEnd w:id="1574"/>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1575" w:name="_Toc73173318"/>
      <w:bookmarkStart w:id="1576" w:name="_Toc96959917"/>
      <w:r>
        <w:t>5.2.4.2.2</w:t>
      </w:r>
      <w:r>
        <w:tab/>
        <w:t>Operation Definition</w:t>
      </w:r>
      <w:bookmarkEnd w:id="1575"/>
      <w:bookmarkEnd w:id="1576"/>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577" w:name="_Toc73173319"/>
      <w:bookmarkStart w:id="1578" w:name="_Toc96959918"/>
      <w:r>
        <w:t>5.2.4.3</w:t>
      </w:r>
      <w:r>
        <w:tab/>
        <w:t>Operation: &lt; operation 2&gt;</w:t>
      </w:r>
      <w:bookmarkEnd w:id="1577"/>
      <w:bookmarkEnd w:id="1578"/>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579" w:name="_Toc73173320"/>
      <w:bookmarkStart w:id="1580" w:name="_Toc96959919"/>
      <w:r>
        <w:t>5.2.5</w:t>
      </w:r>
      <w:r>
        <w:tab/>
        <w:t>Notifications</w:t>
      </w:r>
      <w:bookmarkEnd w:id="1579"/>
      <w:bookmarkEnd w:id="1580"/>
    </w:p>
    <w:p w14:paraId="68FC9F00" w14:textId="77777777" w:rsidR="00E60FE0" w:rsidRDefault="00C872B4">
      <w:pPr>
        <w:pStyle w:val="4"/>
      </w:pPr>
      <w:bookmarkStart w:id="1581" w:name="_Toc73173321"/>
      <w:bookmarkStart w:id="1582" w:name="_Toc96959920"/>
      <w:r>
        <w:t>5.2.5.1</w:t>
      </w:r>
      <w:r>
        <w:tab/>
        <w:t>General</w:t>
      </w:r>
      <w:bookmarkEnd w:id="1581"/>
      <w:bookmarkEnd w:id="1582"/>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583" w:name="_Toc73173322"/>
      <w:bookmarkStart w:id="1584" w:name="_Toc96959921"/>
      <w:r>
        <w:t>5.2.5.2</w:t>
      </w:r>
      <w:r>
        <w:tab/>
        <w:t>&lt;notification 1&gt;</w:t>
      </w:r>
      <w:bookmarkEnd w:id="1583"/>
      <w:bookmarkEnd w:id="1584"/>
    </w:p>
    <w:p w14:paraId="18B08187" w14:textId="77777777" w:rsidR="00E60FE0" w:rsidRDefault="00C872B4">
      <w:pPr>
        <w:pStyle w:val="5"/>
        <w:rPr>
          <w:noProof/>
        </w:rPr>
      </w:pPr>
      <w:bookmarkStart w:id="1585" w:name="_Toc73173323"/>
      <w:bookmarkStart w:id="1586" w:name="_Toc96959922"/>
      <w:r>
        <w:t>5.2.5.2</w:t>
      </w:r>
      <w:r>
        <w:rPr>
          <w:noProof/>
        </w:rPr>
        <w:t>.1</w:t>
      </w:r>
      <w:r>
        <w:rPr>
          <w:noProof/>
        </w:rPr>
        <w:tab/>
        <w:t>Description</w:t>
      </w:r>
      <w:bookmarkEnd w:id="1585"/>
      <w:bookmarkEnd w:id="1586"/>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587" w:name="_Toc73173324"/>
      <w:bookmarkStart w:id="1588" w:name="_Toc96959923"/>
      <w:r>
        <w:t>5.2.5.2</w:t>
      </w:r>
      <w:r>
        <w:rPr>
          <w:noProof/>
        </w:rPr>
        <w:t>.2</w:t>
      </w:r>
      <w:r>
        <w:rPr>
          <w:noProof/>
        </w:rPr>
        <w:tab/>
        <w:t>Target URI</w:t>
      </w:r>
      <w:bookmarkEnd w:id="1587"/>
      <w:bookmarkEnd w:id="1588"/>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589" w:name="_Toc73173325"/>
      <w:bookmarkStart w:id="1590" w:name="_Toc96959924"/>
      <w:r>
        <w:t>5.2.5.2</w:t>
      </w:r>
      <w:r>
        <w:rPr>
          <w:noProof/>
        </w:rPr>
        <w:t>.3</w:t>
      </w:r>
      <w:r>
        <w:rPr>
          <w:noProof/>
        </w:rPr>
        <w:tab/>
        <w:t>Standard Methods</w:t>
      </w:r>
      <w:bookmarkEnd w:id="1589"/>
      <w:bookmarkEnd w:id="1590"/>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591" w:name="_Toc73173326"/>
      <w:bookmarkStart w:id="1592" w:name="_Toc96959925"/>
      <w:r>
        <w:lastRenderedPageBreak/>
        <w:t>5.2.5.3</w:t>
      </w:r>
      <w:r>
        <w:tab/>
        <w:t>&lt;notification 2&gt;</w:t>
      </w:r>
      <w:bookmarkEnd w:id="1591"/>
      <w:bookmarkEnd w:id="1592"/>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593" w:name="_Toc73173327"/>
      <w:bookmarkStart w:id="1594" w:name="_Toc96959926"/>
      <w:r>
        <w:t>5.2.6</w:t>
      </w:r>
      <w:r>
        <w:tab/>
        <w:t>Data Model</w:t>
      </w:r>
      <w:bookmarkEnd w:id="1593"/>
      <w:bookmarkEnd w:id="1594"/>
    </w:p>
    <w:p w14:paraId="21424218" w14:textId="77777777" w:rsidR="00E60FE0" w:rsidRDefault="00C872B4">
      <w:pPr>
        <w:pStyle w:val="4"/>
      </w:pPr>
      <w:bookmarkStart w:id="1595" w:name="_Toc73173328"/>
      <w:bookmarkStart w:id="1596" w:name="_Toc96959927"/>
      <w:r>
        <w:t>5.2.6.1</w:t>
      </w:r>
      <w:r>
        <w:tab/>
        <w:t>General</w:t>
      </w:r>
      <w:bookmarkEnd w:id="1595"/>
      <w:bookmarkEnd w:id="159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597" w:name="_Toc73173329"/>
      <w:bookmarkStart w:id="1598" w:name="_Toc96959928"/>
      <w:r>
        <w:rPr>
          <w:lang w:val="en-US"/>
        </w:rPr>
        <w:t>5.2.6.2</w:t>
      </w:r>
      <w:r>
        <w:rPr>
          <w:lang w:val="en-US"/>
        </w:rPr>
        <w:tab/>
        <w:t>Structured data types</w:t>
      </w:r>
      <w:bookmarkEnd w:id="1597"/>
      <w:bookmarkEnd w:id="1598"/>
    </w:p>
    <w:p w14:paraId="6BCD8EEA" w14:textId="77777777" w:rsidR="00E60FE0" w:rsidRDefault="00C872B4">
      <w:pPr>
        <w:pStyle w:val="5"/>
      </w:pPr>
      <w:bookmarkStart w:id="1599" w:name="_Toc73173330"/>
      <w:bookmarkStart w:id="1600" w:name="_Toc96959929"/>
      <w:r>
        <w:t>5.2.6.2.1</w:t>
      </w:r>
      <w:r>
        <w:tab/>
        <w:t>Introduction</w:t>
      </w:r>
      <w:bookmarkEnd w:id="1599"/>
      <w:bookmarkEnd w:id="1600"/>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1601" w:name="_Toc73173331"/>
      <w:bookmarkStart w:id="1602" w:name="_Toc96959930"/>
      <w:r>
        <w:t>5.2.6.2.2</w:t>
      </w:r>
      <w:r>
        <w:tab/>
        <w:t xml:space="preserve">Type: </w:t>
      </w:r>
      <w:r w:rsidR="004B6C4C">
        <w:t>NdccfDataCollectionProfile</w:t>
      </w:r>
      <w:bookmarkEnd w:id="1601"/>
      <w:bookmarkEnd w:id="1602"/>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1603" w:name="_Toc73173333"/>
      <w:bookmarkStart w:id="1604" w:name="_Toc96959931"/>
      <w:r>
        <w:rPr>
          <w:lang w:val="en-US"/>
        </w:rPr>
        <w:t>5.2.6.3</w:t>
      </w:r>
      <w:r>
        <w:rPr>
          <w:lang w:val="en-US"/>
        </w:rPr>
        <w:tab/>
        <w:t>Simple data types and enumerations</w:t>
      </w:r>
      <w:bookmarkEnd w:id="1603"/>
      <w:bookmarkEnd w:id="1604"/>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605" w:name="_Toc73173334"/>
      <w:bookmarkStart w:id="1606" w:name="_Toc96959932"/>
      <w:r>
        <w:t>5.2.6.3.1</w:t>
      </w:r>
      <w:r>
        <w:tab/>
        <w:t>Introduction</w:t>
      </w:r>
      <w:bookmarkEnd w:id="1605"/>
      <w:bookmarkEnd w:id="16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607" w:name="_Toc73173335"/>
      <w:bookmarkStart w:id="1608" w:name="_Toc96959933"/>
      <w:r>
        <w:t>5.2.6.3.2</w:t>
      </w:r>
      <w:r>
        <w:tab/>
        <w:t>Simple data types</w:t>
      </w:r>
      <w:bookmarkEnd w:id="1607"/>
      <w:bookmarkEnd w:id="1608"/>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609" w:name="_Toc73173336"/>
      <w:bookmarkStart w:id="1610" w:name="_Toc96959934"/>
      <w:r>
        <w:t>5.2.6.3.3</w:t>
      </w:r>
      <w:r>
        <w:tab/>
        <w:t>Enumeration: &lt;EnumType1&gt;</w:t>
      </w:r>
      <w:bookmarkEnd w:id="1609"/>
      <w:bookmarkEnd w:id="1610"/>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611" w:name="_Toc73173337"/>
      <w:bookmarkStart w:id="1612" w:name="_Toc96959935"/>
      <w:r>
        <w:t>5.2.6.3.4</w:t>
      </w:r>
      <w:r>
        <w:tab/>
        <w:t>Enumeration: &lt;EnumType2&gt;</w:t>
      </w:r>
      <w:bookmarkEnd w:id="1611"/>
      <w:bookmarkEnd w:id="1612"/>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1613" w:name="_Toc73173338"/>
      <w:bookmarkStart w:id="1614" w:name="_Toc9695993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3"/>
      <w:bookmarkEnd w:id="1614"/>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1615" w:name="_Toc73173341"/>
      <w:bookmarkStart w:id="1616" w:name="_Toc96959937"/>
      <w:r>
        <w:t>5.2.6.5</w:t>
      </w:r>
      <w:r>
        <w:tab/>
        <w:t>Binary data</w:t>
      </w:r>
      <w:bookmarkEnd w:id="1615"/>
      <w:bookmarkEnd w:id="1616"/>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1617" w:name="_Toc73173344"/>
      <w:bookmarkStart w:id="1618" w:name="_Toc96959938"/>
      <w:r>
        <w:t>5.2.7</w:t>
      </w:r>
      <w:r>
        <w:tab/>
        <w:t>Error Handling</w:t>
      </w:r>
      <w:bookmarkEnd w:id="1617"/>
      <w:bookmarkEnd w:id="1618"/>
    </w:p>
    <w:p w14:paraId="6D035EA9" w14:textId="77777777" w:rsidR="00E60FE0" w:rsidRDefault="00C872B4">
      <w:pPr>
        <w:pStyle w:val="4"/>
      </w:pPr>
      <w:bookmarkStart w:id="1619" w:name="_Toc73173345"/>
      <w:bookmarkStart w:id="1620" w:name="_Toc96959939"/>
      <w:r>
        <w:t>5.2.7.1</w:t>
      </w:r>
      <w:r>
        <w:tab/>
        <w:t>General</w:t>
      </w:r>
      <w:bookmarkEnd w:id="1619"/>
      <w:bookmarkEnd w:id="162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1621" w:name="_Toc73173346"/>
      <w:bookmarkStart w:id="1622" w:name="_Toc96959940"/>
      <w:r>
        <w:t>5.2.7.2</w:t>
      </w:r>
      <w:r>
        <w:tab/>
        <w:t>Protocol Errors</w:t>
      </w:r>
      <w:bookmarkEnd w:id="1621"/>
      <w:bookmarkEnd w:id="1622"/>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623" w:name="_Toc73173347"/>
      <w:bookmarkStart w:id="1624" w:name="_Toc96959941"/>
      <w:r>
        <w:t>5.2.7.3</w:t>
      </w:r>
      <w:r>
        <w:tab/>
        <w:t>Application Errors</w:t>
      </w:r>
      <w:bookmarkEnd w:id="1623"/>
      <w:bookmarkEnd w:id="1624"/>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625" w:name="_Toc73173348"/>
      <w:bookmarkStart w:id="1626" w:name="_Toc96959942"/>
      <w:r>
        <w:lastRenderedPageBreak/>
        <w:t>5.2.8</w:t>
      </w:r>
      <w:r>
        <w:rPr>
          <w:lang w:eastAsia="zh-CN"/>
        </w:rPr>
        <w:tab/>
        <w:t>Feature negotiation</w:t>
      </w:r>
      <w:bookmarkEnd w:id="1625"/>
      <w:bookmarkEnd w:id="162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627" w:name="_Toc73173349"/>
      <w:bookmarkStart w:id="1628" w:name="_Toc96959943"/>
      <w:r>
        <w:t>5.2.9</w:t>
      </w:r>
      <w:r>
        <w:tab/>
        <w:t>Security</w:t>
      </w:r>
      <w:bookmarkEnd w:id="1627"/>
      <w:bookmarkEnd w:id="162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629" w:name="_Toc510696650"/>
      <w:bookmarkStart w:id="1630" w:name="_Toc35971450"/>
      <w:bookmarkStart w:id="1631" w:name="_Toc67903567"/>
      <w:bookmarkStart w:id="1632" w:name="_Toc73173350"/>
      <w:bookmarkStart w:id="1633" w:name="_Toc96959944"/>
      <w:r>
        <w:lastRenderedPageBreak/>
        <w:t>Annex A (normative):</w:t>
      </w:r>
      <w:r>
        <w:br/>
        <w:t>OpenAPI specification</w:t>
      </w:r>
      <w:bookmarkEnd w:id="1629"/>
      <w:bookmarkEnd w:id="1630"/>
      <w:bookmarkEnd w:id="1631"/>
      <w:bookmarkEnd w:id="1632"/>
      <w:bookmarkEnd w:id="1633"/>
    </w:p>
    <w:p w14:paraId="03A11090" w14:textId="77777777" w:rsidR="00E60FE0" w:rsidRDefault="00C872B4">
      <w:pPr>
        <w:pStyle w:val="2"/>
      </w:pPr>
      <w:bookmarkStart w:id="1634" w:name="_Toc510696651"/>
      <w:bookmarkStart w:id="1635" w:name="_Toc35971451"/>
      <w:bookmarkStart w:id="1636" w:name="_Toc67903568"/>
      <w:bookmarkStart w:id="1637" w:name="_Toc73173351"/>
      <w:bookmarkStart w:id="1638" w:name="_Toc96959945"/>
      <w:r>
        <w:t>A.1</w:t>
      </w:r>
      <w:r>
        <w:tab/>
        <w:t>General</w:t>
      </w:r>
      <w:bookmarkEnd w:id="1634"/>
      <w:bookmarkEnd w:id="1635"/>
      <w:bookmarkEnd w:id="1636"/>
      <w:bookmarkEnd w:id="1637"/>
      <w:bookmarkEnd w:id="1638"/>
    </w:p>
    <w:p w14:paraId="55051A09" w14:textId="77777777" w:rsidR="00E60FE0" w:rsidRDefault="00C872B4">
      <w:bookmarkStart w:id="163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64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1641" w:name="_Toc67903569"/>
      <w:bookmarkStart w:id="1642" w:name="_Toc73173352"/>
      <w:bookmarkStart w:id="1643" w:name="_Toc96959946"/>
      <w:r>
        <w:t>A.2</w:t>
      </w:r>
      <w:r>
        <w:tab/>
      </w:r>
      <w:r>
        <w:rPr>
          <w:lang w:eastAsia="zh-CN"/>
        </w:rPr>
        <w:t>Ndccf_DataManagement</w:t>
      </w:r>
      <w:r>
        <w:t xml:space="preserve"> API</w:t>
      </w:r>
      <w:bookmarkEnd w:id="1639"/>
      <w:bookmarkEnd w:id="1640"/>
      <w:bookmarkEnd w:id="1641"/>
      <w:bookmarkEnd w:id="1642"/>
      <w:bookmarkEnd w:id="164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0038513" w:rsidR="00C675A0" w:rsidRPr="001C7C10" w:rsidRDefault="00C675A0" w:rsidP="00C675A0">
      <w:pPr>
        <w:pStyle w:val="PL"/>
      </w:pPr>
      <w:r>
        <w:t xml:space="preserve">  </w:t>
      </w:r>
      <w:r w:rsidRPr="001C7C10">
        <w:t>version: 1.0.0</w:t>
      </w:r>
      <w:r>
        <w:t>-alpha.</w:t>
      </w:r>
      <w:del w:id="1644" w:author="Rapporteur" w:date="2022-02-28T17:24:00Z">
        <w:r w:rsidDel="00274864">
          <w:delText>1</w:delText>
        </w:r>
      </w:del>
      <w:ins w:id="1645" w:author="Rapporteur" w:date="2022-02-28T17:24:00Z">
        <w:r w:rsidR="00274864">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ins w:id="1646" w:author="C3-221682" w:date="2022-02-28T15:54:00Z">
        <w:r w:rsidR="002304D0">
          <w:t xml:space="preserve">  </w:t>
        </w:r>
      </w:ins>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ins w:id="1647" w:author="C3-221682" w:date="2022-02-28T15:55:00Z">
        <w:r w:rsidR="002304D0">
          <w:t xml:space="preserve">  </w:t>
        </w:r>
      </w:ins>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05F57A94" w:rsidR="00C675A0" w:rsidRPr="001C7C10" w:rsidRDefault="00C675A0" w:rsidP="00C675A0">
      <w:pPr>
        <w:pStyle w:val="PL"/>
      </w:pPr>
      <w:bookmarkStart w:id="1648" w:name="_Hlk91583385"/>
      <w:r>
        <w:t xml:space="preserve"> </w:t>
      </w:r>
      <w:r w:rsidRPr="001C7C10">
        <w:t xml:space="preserve"> description: 3GPP TS 29.574</w:t>
      </w:r>
      <w:r>
        <w:rPr>
          <w:noProof w:val="0"/>
        </w:rPr>
        <w:t xml:space="preserve"> V0.</w:t>
      </w:r>
      <w:del w:id="1649" w:author="Rapporteur" w:date="2022-02-28T17:24:00Z">
        <w:r w:rsidDel="00274864">
          <w:rPr>
            <w:noProof w:val="0"/>
          </w:rPr>
          <w:delText>5</w:delText>
        </w:r>
      </w:del>
      <w:ins w:id="1650" w:author="Rapporteur" w:date="2022-02-28T17:24:00Z">
        <w:r w:rsidR="00274864">
          <w:rPr>
            <w:noProof w:val="0"/>
          </w:rPr>
          <w:t>6</w:t>
        </w:r>
      </w:ins>
      <w:r>
        <w:rPr>
          <w:noProof w:val="0"/>
        </w:rPr>
        <w:t>.0; 5G System; Data Collection Coordination Services; Stage 3.</w:t>
      </w:r>
      <w:bookmarkEnd w:id="1648"/>
    </w:p>
    <w:p w14:paraId="0E5ADD2B" w14:textId="62CC2047" w:rsidR="00C675A0" w:rsidRPr="001C7C10" w:rsidRDefault="00C675A0" w:rsidP="00C675A0">
      <w:pPr>
        <w:pStyle w:val="PL"/>
      </w:pPr>
      <w:r>
        <w:t xml:space="preserve"> </w:t>
      </w:r>
      <w:r w:rsidRPr="001C7C10">
        <w:t xml:space="preserve"> url: 'http</w:t>
      </w:r>
      <w:ins w:id="1651" w:author="C3-221682" w:date="2022-02-28T15:55:00Z">
        <w:r w:rsidR="002304D0">
          <w:t>s</w:t>
        </w:r>
      </w:ins>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ins w:id="1652" w:author="C3-221682" w:date="2022-02-28T15:55: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53" w:author="C3-221682" w:date="2022-02-28T15:55:00Z">
        <w:r w:rsidR="002304D0">
          <w:rPr>
            <w:lang w:eastAsia="zh-CN"/>
          </w:rPr>
          <w:t>&gt;</w:t>
        </w:r>
      </w:ins>
    </w:p>
    <w:p w14:paraId="6F918953" w14:textId="77777777" w:rsidR="002304D0" w:rsidRDefault="002304D0" w:rsidP="00C675A0">
      <w:pPr>
        <w:pStyle w:val="PL"/>
        <w:rPr>
          <w:ins w:id="1654" w:author="C3-221682" w:date="2022-02-28T15:56:00Z"/>
        </w:rPr>
      </w:pPr>
      <w:ins w:id="1655" w:author="C3-221682" w:date="2022-02-28T15:55:00Z">
        <w:r w:rsidRPr="00690A26">
          <w:t xml:space="preserve">          </w:t>
        </w:r>
        <w:r>
          <w:t xml:space="preserve">      </w:t>
        </w:r>
      </w:ins>
      <w:del w:id="1656" w:author="C3-221682" w:date="2022-02-28T15:55:00Z">
        <w:r w:rsidR="00C675A0" w:rsidRPr="001C7C10" w:rsidDel="002304D0">
          <w:delText>'</w:delText>
        </w:r>
      </w:del>
      <w:r w:rsidR="00C675A0" w:rsidRPr="001C7C10">
        <w:t>Contains the URI of the newly created resource, according to the structure</w:t>
      </w:r>
      <w:del w:id="1657" w:author="C3-221682" w:date="2022-02-28T15:55:00Z">
        <w:r w:rsidR="00C675A0" w:rsidRPr="001C7C10" w:rsidDel="002304D0">
          <w:delText>:</w:delText>
        </w:r>
      </w:del>
    </w:p>
    <w:p w14:paraId="093EAAE4" w14:textId="0BA4148D" w:rsidR="00C675A0" w:rsidRPr="001C7C10" w:rsidRDefault="002304D0" w:rsidP="00C675A0">
      <w:pPr>
        <w:pStyle w:val="PL"/>
      </w:pPr>
      <w:ins w:id="1658" w:author="C3-221682" w:date="2022-02-28T15:56:00Z">
        <w:r w:rsidRPr="00690A26">
          <w:t xml:space="preserve">          </w:t>
        </w:r>
        <w:r>
          <w:t xml:space="preserve">     </w:t>
        </w:r>
      </w:ins>
      <w:r w:rsidR="00C675A0" w:rsidRPr="001C7C10">
        <w:t xml:space="preserve"> {apiRoot}/ndccf-datamanagement/v1/analytics-subscriptions/{subscriptionId}</w:t>
      </w:r>
      <w:del w:id="1659" w:author="C3-221682" w:date="2022-02-28T15:56:00Z">
        <w:r w:rsidR="00C675A0" w:rsidRPr="001C7C10" w:rsidDel="002304D0">
          <w:delText>'</w:delText>
        </w:r>
      </w:del>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del w:id="1660" w:author="C3-221682" w:date="2022-02-28T15:56:00Z">
        <w:r w:rsidRPr="001C7C10" w:rsidDel="002304D0">
          <w:delText xml:space="preserve"> </w:delText>
        </w:r>
        <w:r w:rsidDel="002304D0">
          <w:delText xml:space="preserve"> </w:delText>
        </w:r>
        <w:r w:rsidRPr="001C7C10" w:rsidDel="002304D0">
          <w:delText xml:space="preserve"> </w:delText>
        </w:r>
        <w:r w:rsidDel="002304D0">
          <w:delText xml:space="preserve"> </w:delText>
        </w:r>
        <w:r w:rsidRPr="001C7C10" w:rsidDel="002304D0">
          <w:delText xml:space="preserve"> </w:delText>
        </w:r>
        <w:r w:rsidDel="002304D0">
          <w:delText xml:space="preserve"> </w:delText>
        </w:r>
        <w:r w:rsidRPr="001C7C10" w:rsidDel="002304D0">
          <w:delText xml:space="preserve"> </w:delText>
        </w:r>
        <w:r w:rsidDel="002304D0">
          <w:delText xml:space="preserve"> </w:delText>
        </w:r>
        <w:r w:rsidRPr="001C7C10" w:rsidDel="002304D0">
          <w:delText xml:space="preserve"> </w:delText>
        </w:r>
        <w:r w:rsidDel="002304D0">
          <w:delText xml:space="preserve"> </w:delText>
        </w:r>
      </w:del>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ins w:id="1661" w:author="C3-221682" w:date="2022-02-28T15:56: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62" w:author="C3-221682" w:date="2022-02-28T15:56:00Z">
        <w:r w:rsidR="002304D0">
          <w:rPr>
            <w:lang w:eastAsia="zh-CN"/>
          </w:rPr>
          <w:t>&gt;</w:t>
        </w:r>
      </w:ins>
    </w:p>
    <w:p w14:paraId="3DBD8159" w14:textId="594EA829" w:rsidR="00C675A0" w:rsidRPr="001C7C10" w:rsidRDefault="002304D0" w:rsidP="00C675A0">
      <w:pPr>
        <w:pStyle w:val="PL"/>
      </w:pPr>
      <w:ins w:id="1663" w:author="C3-221682" w:date="2022-02-28T15:56:00Z">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ins w:id="1664" w:author="C3-221682" w:date="2022-02-28T15:5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65" w:author="C3-221682" w:date="2022-02-28T15:57:00Z">
        <w:r w:rsidR="00DF238B">
          <w:rPr>
            <w:lang w:eastAsia="zh-CN"/>
          </w:rPr>
          <w:t>&gt;</w:t>
        </w:r>
      </w:ins>
    </w:p>
    <w:p w14:paraId="4F7AE8AB" w14:textId="77777777" w:rsidR="00DF238B" w:rsidRDefault="00DF238B" w:rsidP="00C675A0">
      <w:pPr>
        <w:pStyle w:val="PL"/>
        <w:rPr>
          <w:ins w:id="1666" w:author="C3-221682" w:date="2022-02-28T15:57:00Z"/>
        </w:rPr>
      </w:pPr>
      <w:ins w:id="1667" w:author="C3-221682" w:date="2022-02-28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No Content. The Individual DCCF Analytics Subscription resource matching the</w:t>
      </w:r>
    </w:p>
    <w:p w14:paraId="77490173" w14:textId="6C345D2A" w:rsidR="00C675A0" w:rsidRPr="001C7C10" w:rsidRDefault="00DF238B" w:rsidP="00C675A0">
      <w:pPr>
        <w:pStyle w:val="PL"/>
      </w:pPr>
      <w:ins w:id="1668" w:author="C3-221682" w:date="2022-02-28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ins w:id="1669" w:author="C3-221682" w:date="2022-02-28T15:5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70" w:author="C3-221682" w:date="2022-02-28T15:57:00Z">
        <w:r w:rsidR="001E2A01">
          <w:rPr>
            <w:lang w:eastAsia="zh-CN"/>
          </w:rPr>
          <w:t>&gt;</w:t>
        </w:r>
      </w:ins>
    </w:p>
    <w:p w14:paraId="1BE880BA" w14:textId="65F3A9EF" w:rsidR="00C675A0" w:rsidRPr="001C7C10" w:rsidRDefault="001E2A01" w:rsidP="00C675A0">
      <w:pPr>
        <w:pStyle w:val="PL"/>
      </w:pPr>
      <w:ins w:id="1671" w:author="C3-221682" w:date="2022-02-28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ins w:id="1672" w:author="C3-221682" w:date="2022-02-28T15:58: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73" w:author="C3-221682" w:date="2022-02-28T15:58:00Z">
        <w:r w:rsidR="00F2260E">
          <w:rPr>
            <w:lang w:eastAsia="zh-CN"/>
          </w:rPr>
          <w:t>&gt;</w:t>
        </w:r>
      </w:ins>
    </w:p>
    <w:p w14:paraId="7DDEC317" w14:textId="77777777" w:rsidR="00F2260E" w:rsidRDefault="00F2260E" w:rsidP="00C675A0">
      <w:pPr>
        <w:pStyle w:val="PL"/>
        <w:rPr>
          <w:ins w:id="1674" w:author="C3-221682" w:date="2022-02-28T15:58:00Z"/>
        </w:rPr>
      </w:pPr>
      <w:ins w:id="1675" w:author="C3-221682" w:date="2022-02-28T15: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Analytics Subscription resource was modified successfully and a</w:t>
      </w:r>
    </w:p>
    <w:p w14:paraId="6864DD85" w14:textId="295B73E3" w:rsidR="00C675A0" w:rsidRPr="001C7C10" w:rsidRDefault="00F2260E" w:rsidP="00C675A0">
      <w:pPr>
        <w:pStyle w:val="PL"/>
      </w:pPr>
      <w:ins w:id="1676" w:author="C3-221682" w:date="2022-02-28T15: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ins w:id="1677" w:author="C3-221682" w:date="2022-02-28T15:58: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78" w:author="C3-221682" w:date="2022-02-28T15:58:00Z">
        <w:r w:rsidR="008A0BE2">
          <w:rPr>
            <w:lang w:eastAsia="zh-CN"/>
          </w:rPr>
          <w:t>&gt;</w:t>
        </w:r>
      </w:ins>
    </w:p>
    <w:p w14:paraId="1D46D503" w14:textId="2697DA66" w:rsidR="00C675A0" w:rsidRPr="001C7C10" w:rsidRDefault="008A0BE2" w:rsidP="00C675A0">
      <w:pPr>
        <w:pStyle w:val="PL"/>
      </w:pPr>
      <w:ins w:id="1679" w:author="C3-221682" w:date="2022-02-28T15:5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ins w:id="1680" w:author="C3-221682" w:date="2022-02-28T15:59: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81" w:author="C3-221682" w:date="2022-02-28T15:59:00Z">
        <w:r w:rsidR="00F30EAA">
          <w:rPr>
            <w:lang w:eastAsia="zh-CN"/>
          </w:rPr>
          <w:t>&gt;</w:t>
        </w:r>
      </w:ins>
    </w:p>
    <w:p w14:paraId="047098EA" w14:textId="77777777" w:rsidR="00F30EAA" w:rsidRDefault="00F30EAA" w:rsidP="00C675A0">
      <w:pPr>
        <w:pStyle w:val="PL"/>
        <w:rPr>
          <w:ins w:id="1682" w:author="C3-221682" w:date="2022-02-28T15:59:00Z"/>
        </w:rPr>
      </w:pPr>
      <w:ins w:id="1683" w:author="C3-221682" w:date="2022-02-28T15:5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del w:id="1684" w:author="C3-221682" w:date="2022-02-28T15:59:00Z">
        <w:r w:rsidR="00C675A0" w:rsidRPr="001C7C10" w:rsidDel="00F30EAA">
          <w:delText>'</w:delText>
        </w:r>
      </w:del>
      <w:r w:rsidR="00C675A0" w:rsidRPr="001C7C10">
        <w:t>Contains the URI of the newly created resource, according to the structure</w:t>
      </w:r>
      <w:del w:id="1685" w:author="C3-221682" w:date="2022-02-28T15:59:00Z">
        <w:r w:rsidR="00C675A0" w:rsidRPr="001C7C10" w:rsidDel="00F30EAA">
          <w:delText>:</w:delText>
        </w:r>
      </w:del>
    </w:p>
    <w:p w14:paraId="7651A6D4" w14:textId="145113D4" w:rsidR="00C675A0" w:rsidRPr="001C7C10" w:rsidRDefault="00F30EAA" w:rsidP="00C675A0">
      <w:pPr>
        <w:pStyle w:val="PL"/>
      </w:pPr>
      <w:ins w:id="1686" w:author="C3-221682" w:date="2022-02-28T15:5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ins>
      <w:r w:rsidR="00C675A0" w:rsidRPr="001C7C10">
        <w:t xml:space="preserve"> {apiRoot}/ndccf-datamanagement/v1/data-subscriptions/{subscriptionId}</w:t>
      </w:r>
      <w:del w:id="1687" w:author="C3-221682" w:date="2022-02-28T15:59:00Z">
        <w:r w:rsidR="00C675A0" w:rsidRPr="001C7C10" w:rsidDel="00723046">
          <w:delText>'</w:delText>
        </w:r>
      </w:del>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del w:id="1688" w:author="C3-221682" w:date="2022-02-28T15:59:00Z">
        <w:r w:rsidRPr="001C7C10" w:rsidDel="00111367">
          <w:delText xml:space="preserve"> </w:delText>
        </w:r>
        <w:r w:rsidDel="00111367">
          <w:delText xml:space="preserve"> </w:delText>
        </w:r>
        <w:r w:rsidRPr="001C7C10" w:rsidDel="00111367">
          <w:delText xml:space="preserve"> </w:delText>
        </w:r>
        <w:r w:rsidDel="00111367">
          <w:delText xml:space="preserve"> </w:delText>
        </w:r>
        <w:r w:rsidRPr="001C7C10" w:rsidDel="00111367">
          <w:delText xml:space="preserve"> </w:delText>
        </w:r>
        <w:r w:rsidDel="00111367">
          <w:delText xml:space="preserve"> </w:delText>
        </w:r>
        <w:r w:rsidRPr="001C7C10" w:rsidDel="00111367">
          <w:delText xml:space="preserve"> </w:delText>
        </w:r>
        <w:r w:rsidDel="00111367">
          <w:delText xml:space="preserve"> </w:delText>
        </w:r>
        <w:r w:rsidRPr="001C7C10" w:rsidDel="00111367">
          <w:delText xml:space="preserve"> </w:delText>
        </w:r>
        <w:r w:rsidDel="00111367">
          <w:delText xml:space="preserve"> </w:delText>
        </w:r>
      </w:del>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ins w:id="1689" w:author="C3-221682" w:date="2022-02-28T15:59: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90" w:author="C3-221682" w:date="2022-02-28T15:59:00Z">
        <w:r w:rsidR="00111367">
          <w:rPr>
            <w:lang w:eastAsia="zh-CN"/>
          </w:rPr>
          <w:t>&gt;</w:t>
        </w:r>
      </w:ins>
    </w:p>
    <w:p w14:paraId="33753E25" w14:textId="77777777" w:rsidR="00111367" w:rsidRDefault="00111367" w:rsidP="00C675A0">
      <w:pPr>
        <w:pStyle w:val="PL"/>
        <w:rPr>
          <w:ins w:id="1691" w:author="C3-221682" w:date="2022-02-28T16:00:00Z"/>
        </w:rPr>
      </w:pPr>
      <w:ins w:id="1692" w:author="C3-221682" w:date="2022-02-28T16:0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No Content. The Individual DCCF Data Subscription resource matching the subscriptionId</w:t>
      </w:r>
    </w:p>
    <w:p w14:paraId="75EF92AB" w14:textId="63C5F8C2" w:rsidR="00C675A0" w:rsidRPr="001C7C10" w:rsidRDefault="00111367" w:rsidP="00C675A0">
      <w:pPr>
        <w:pStyle w:val="PL"/>
      </w:pPr>
      <w:ins w:id="1693" w:author="C3-221682" w:date="2022-02-28T16:0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ins w:id="1694" w:author="C3-221682" w:date="2022-02-28T16:00: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95" w:author="C3-221682" w:date="2022-02-28T16:00:00Z">
        <w:r w:rsidR="003F567A">
          <w:rPr>
            <w:lang w:eastAsia="zh-CN"/>
          </w:rPr>
          <w:t>&gt;</w:t>
        </w:r>
      </w:ins>
    </w:p>
    <w:p w14:paraId="0CA3B297" w14:textId="275CB350" w:rsidR="00C675A0" w:rsidRPr="001C7C10" w:rsidRDefault="003F567A" w:rsidP="00C675A0">
      <w:pPr>
        <w:pStyle w:val="PL"/>
      </w:pPr>
      <w:ins w:id="1696" w:author="C3-221682" w:date="2022-02-28T16:0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ins w:id="1697" w:author="C3-221682" w:date="2022-02-28T16:0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698" w:author="C3-221682" w:date="2022-02-28T16:01:00Z">
        <w:r w:rsidR="002B713F">
          <w:rPr>
            <w:lang w:eastAsia="zh-CN"/>
          </w:rPr>
          <w:t>&gt;</w:t>
        </w:r>
      </w:ins>
    </w:p>
    <w:p w14:paraId="6CAD238B" w14:textId="77777777" w:rsidR="002B713F" w:rsidRDefault="002B713F" w:rsidP="00C675A0">
      <w:pPr>
        <w:pStyle w:val="PL"/>
        <w:rPr>
          <w:ins w:id="1699" w:author="C3-221682" w:date="2022-02-28T16:01:00Z"/>
        </w:rPr>
      </w:pPr>
      <w:ins w:id="1700" w:author="C3-221682" w:date="2022-02-28T16: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Data Subscription resource was modified successfully and a</w:t>
      </w:r>
    </w:p>
    <w:p w14:paraId="354D1018" w14:textId="3F1601B0" w:rsidR="00C675A0" w:rsidRPr="001C7C10" w:rsidRDefault="002B713F" w:rsidP="00C675A0">
      <w:pPr>
        <w:pStyle w:val="PL"/>
      </w:pPr>
      <w:ins w:id="1701" w:author="C3-221682" w:date="2022-02-28T16: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ins w:id="1702" w:author="C3-221682" w:date="2022-02-28T16:0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ins w:id="1703" w:author="C3-221682" w:date="2022-02-28T16:01:00Z">
        <w:r w:rsidR="00BE6BF9">
          <w:rPr>
            <w:lang w:eastAsia="zh-CN"/>
          </w:rPr>
          <w:t>&gt;</w:t>
        </w:r>
      </w:ins>
    </w:p>
    <w:p w14:paraId="3A6F69D2" w14:textId="4DD3902A" w:rsidR="00C675A0" w:rsidRPr="001C7C10" w:rsidRDefault="00BE6BF9" w:rsidP="00C675A0">
      <w:pPr>
        <w:pStyle w:val="PL"/>
      </w:pPr>
      <w:ins w:id="1704" w:author="C3-221682" w:date="2022-02-28T16: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lastRenderedPageBreak/>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rPr>
          <w:ins w:id="1705" w:author="C3-221281" w:date="2022-02-28T15:50:00Z"/>
        </w:rPr>
      </w:pPr>
      <w:ins w:id="1706" w:author="C3-221281" w:date="2022-02-28T15:50:00Z">
        <w:r>
          <w:t xml:space="preserve">      description: </w:t>
        </w:r>
        <w:r>
          <w:rPr>
            <w:lang w:eastAsia="zh-CN"/>
          </w:rPr>
          <w:t>Represents an Individual DCCF Data Subscription.</w:t>
        </w:r>
      </w:ins>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ins w:id="1707" w:author="C3-221682" w:date="2022-02-28T16:01: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ins w:id="1708" w:author="C3-221682" w:date="2022-02-28T16:01:00Z">
        <w:r w:rsidR="00F323B4">
          <w:rPr>
            <w:lang w:eastAsia="zh-CN"/>
          </w:rPr>
          <w:t>&gt;</w:t>
        </w:r>
      </w:ins>
    </w:p>
    <w:p w14:paraId="0A1513D2" w14:textId="77777777" w:rsidR="00F323B4" w:rsidRDefault="00F323B4" w:rsidP="00C675A0">
      <w:pPr>
        <w:pStyle w:val="PL"/>
        <w:rPr>
          <w:ins w:id="1709" w:author="C3-221682" w:date="2022-02-28T16:02:00Z"/>
          <w:rFonts w:cs="Arial"/>
          <w:szCs w:val="18"/>
        </w:rPr>
      </w:pPr>
      <w:ins w:id="1710" w:author="C3-221682" w:date="2022-02-28T16: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ins w:id="1711" w:author="C3-221682" w:date="2022-02-28T16: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rPr>
          <w:ins w:id="1712" w:author="C3-221281" w:date="2022-02-28T15:50:00Z"/>
        </w:rPr>
      </w:pPr>
      <w:ins w:id="1713" w:author="C3-221281" w:date="2022-02-28T15:50:00Z">
        <w:r>
          <w:t xml:space="preserve">      description: Represents a notification for a DCCF data subscription.</w:t>
        </w:r>
      </w:ins>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ins w:id="1714" w:author="C3-221682" w:date="2022-02-28T16:02:00Z"/>
          <w:lang w:eastAsia="zh-CN"/>
        </w:rPr>
      </w:pPr>
      <w:r>
        <w:t xml:space="preserve">          description: </w:t>
      </w:r>
      <w:ins w:id="1715" w:author="C3-221682" w:date="2022-02-28T16:02:00Z">
        <w:r w:rsidR="00956203">
          <w:rPr>
            <w:lang w:eastAsia="zh-CN"/>
          </w:rPr>
          <w:t>&gt;</w:t>
        </w:r>
      </w:ins>
    </w:p>
    <w:p w14:paraId="391917FE" w14:textId="77777777" w:rsidR="00956203" w:rsidRDefault="00956203" w:rsidP="00C675A0">
      <w:pPr>
        <w:pStyle w:val="PL"/>
        <w:rPr>
          <w:ins w:id="1716" w:author="C3-221682" w:date="2022-02-28T16:02:00Z"/>
          <w:lang w:eastAsia="zh-CN"/>
        </w:rPr>
      </w:pPr>
      <w:ins w:id="1717" w:author="C3-221682" w:date="2022-02-28T16:02:00Z">
        <w:r>
          <w:t xml:space="preserve">            </w:t>
        </w:r>
      </w:ins>
      <w:r w:rsidR="00C675A0">
        <w:rPr>
          <w:lang w:eastAsia="zh-CN"/>
        </w:rPr>
        <w:t>Indicates that notifications shall be buffered until the NF service consumer requests</w:t>
      </w:r>
    </w:p>
    <w:p w14:paraId="7DACC129" w14:textId="4B603105" w:rsidR="00C675A0" w:rsidRPr="001C7C10" w:rsidRDefault="00956203" w:rsidP="00C675A0">
      <w:pPr>
        <w:pStyle w:val="PL"/>
      </w:pPr>
      <w:ins w:id="1718" w:author="C3-221682" w:date="2022-02-28T16:02:00Z">
        <w:r>
          <w:t xml:space="preserve">           </w:t>
        </w:r>
      </w:ins>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ins w:id="1719" w:author="C3-221682" w:date="2022-02-28T16:02:00Z"/>
          <w:lang w:eastAsia="zh-CN"/>
        </w:rPr>
      </w:pPr>
      <w:r>
        <w:t xml:space="preserve">          description: </w:t>
      </w:r>
      <w:ins w:id="1720" w:author="C3-221682" w:date="2022-02-28T16:02:00Z">
        <w:r w:rsidR="004F3D21">
          <w:rPr>
            <w:lang w:eastAsia="zh-CN"/>
          </w:rPr>
          <w:t>&gt;</w:t>
        </w:r>
      </w:ins>
    </w:p>
    <w:p w14:paraId="752BE6BF" w14:textId="77777777" w:rsidR="005E472B" w:rsidRDefault="004F3D21" w:rsidP="00C675A0">
      <w:pPr>
        <w:pStyle w:val="PL"/>
        <w:rPr>
          <w:ins w:id="1721" w:author="C3-221682" w:date="2022-02-28T16:03:00Z"/>
          <w:lang w:eastAsia="zh-CN"/>
        </w:rPr>
      </w:pPr>
      <w:ins w:id="1722" w:author="C3-221682" w:date="2022-02-28T16:03:00Z">
        <w:r>
          <w:t xml:space="preserve">            </w:t>
        </w:r>
      </w:ins>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ins w:id="1723" w:author="C3-221682" w:date="2022-02-28T16:03:00Z">
        <w:r>
          <w:t xml:space="preserve">           </w:t>
        </w:r>
      </w:ins>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ins w:id="1724" w:author="C3-221682" w:date="2022-02-28T16:03:00Z"/>
          <w:lang w:eastAsia="zh-CN"/>
        </w:rPr>
      </w:pPr>
      <w:r>
        <w:t xml:space="preserve">          description: </w:t>
      </w:r>
      <w:ins w:id="1725" w:author="C3-221682" w:date="2022-02-28T16:03:00Z">
        <w:r w:rsidR="009006DD">
          <w:rPr>
            <w:lang w:eastAsia="zh-CN"/>
          </w:rPr>
          <w:t>&gt;</w:t>
        </w:r>
      </w:ins>
    </w:p>
    <w:p w14:paraId="172D6287" w14:textId="77777777" w:rsidR="009006DD" w:rsidRDefault="009006DD" w:rsidP="00C675A0">
      <w:pPr>
        <w:pStyle w:val="PL"/>
        <w:rPr>
          <w:ins w:id="1726" w:author="C3-221682" w:date="2022-02-28T16:03:00Z"/>
          <w:rFonts w:cs="Arial"/>
          <w:szCs w:val="18"/>
        </w:rPr>
      </w:pPr>
      <w:ins w:id="1727" w:author="C3-221682" w:date="2022-02-28T16:03:00Z">
        <w:r>
          <w:t xml:space="preserve">            </w:t>
        </w:r>
      </w:ins>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ins w:id="1728" w:author="C3-221682" w:date="2022-02-28T16:03:00Z">
        <w:r>
          <w:t xml:space="preserve">           </w:t>
        </w:r>
      </w:ins>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ins w:id="1729" w:author="C3-221682" w:date="2022-02-28T16:04:00Z"/>
          <w:lang w:eastAsia="zh-CN"/>
        </w:rPr>
      </w:pPr>
      <w:r>
        <w:t xml:space="preserve">          description: </w:t>
      </w:r>
      <w:ins w:id="1730" w:author="C3-221682" w:date="2022-02-28T16:04:00Z">
        <w:r w:rsidR="007A3AC2">
          <w:rPr>
            <w:lang w:eastAsia="zh-CN"/>
          </w:rPr>
          <w:t>&gt;</w:t>
        </w:r>
      </w:ins>
    </w:p>
    <w:p w14:paraId="4F45E2DD" w14:textId="77777777" w:rsidR="007A3AC2" w:rsidRDefault="007A3AC2" w:rsidP="00C675A0">
      <w:pPr>
        <w:pStyle w:val="PL"/>
        <w:rPr>
          <w:ins w:id="1731" w:author="C3-221682" w:date="2022-02-28T16:04:00Z"/>
          <w:lang w:eastAsia="zh-CN"/>
        </w:rPr>
      </w:pPr>
      <w:ins w:id="1732" w:author="C3-221682" w:date="2022-02-28T16:04:00Z">
        <w:r>
          <w:t xml:space="preserve">            </w:t>
        </w:r>
      </w:ins>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ins w:id="1733" w:author="C3-221682" w:date="2022-02-28T16:04:00Z">
        <w:r>
          <w:t xml:space="preserve">           </w:t>
        </w:r>
      </w:ins>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ins w:id="1734" w:author="C3-221682" w:date="2022-02-28T16:04:00Z"/>
          <w:lang w:eastAsia="zh-CN"/>
        </w:rPr>
      </w:pPr>
      <w:r>
        <w:t xml:space="preserve">      description: </w:t>
      </w:r>
      <w:ins w:id="1735" w:author="C3-221682" w:date="2022-02-28T16:04:00Z">
        <w:r w:rsidR="001034B4">
          <w:rPr>
            <w:lang w:eastAsia="zh-CN"/>
          </w:rPr>
          <w:t>&gt;</w:t>
        </w:r>
      </w:ins>
    </w:p>
    <w:p w14:paraId="771FF470" w14:textId="77777777" w:rsidR="001034B4" w:rsidRDefault="001034B4" w:rsidP="00C675A0">
      <w:pPr>
        <w:pStyle w:val="PL"/>
        <w:rPr>
          <w:ins w:id="1736" w:author="C3-221682" w:date="2022-02-28T16:04:00Z"/>
          <w:lang w:eastAsia="zh-CN"/>
        </w:rPr>
      </w:pPr>
      <w:ins w:id="1737" w:author="C3-221682" w:date="2022-02-28T16:04:00Z">
        <w:r>
          <w:t xml:space="preserve">        </w:t>
        </w:r>
      </w:ins>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ins w:id="1738" w:author="C3-221682" w:date="2022-02-28T16:04:00Z">
        <w:r>
          <w:t xml:space="preserve">       </w:t>
        </w:r>
      </w:ins>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ins w:id="1739" w:author="C3-221682" w:date="2022-02-28T16:05:00Z"/>
          <w:lang w:eastAsia="zh-CN"/>
        </w:rPr>
      </w:pPr>
      <w:r>
        <w:t xml:space="preserve">          description: </w:t>
      </w:r>
      <w:ins w:id="1740" w:author="C3-221682" w:date="2022-02-28T16:05:00Z">
        <w:r w:rsidR="00117B7D">
          <w:rPr>
            <w:lang w:eastAsia="zh-CN"/>
          </w:rPr>
          <w:t>&gt;</w:t>
        </w:r>
      </w:ins>
    </w:p>
    <w:p w14:paraId="37E1062C" w14:textId="77777777" w:rsidR="00117B7D" w:rsidRDefault="00117B7D" w:rsidP="00C675A0">
      <w:pPr>
        <w:pStyle w:val="PL"/>
        <w:rPr>
          <w:ins w:id="1741" w:author="C3-221682" w:date="2022-02-28T16:05:00Z"/>
          <w:rFonts w:cs="Arial"/>
          <w:szCs w:val="18"/>
        </w:rPr>
      </w:pPr>
      <w:ins w:id="1742" w:author="C3-221682" w:date="2022-02-28T16:05:00Z">
        <w:r>
          <w:t xml:space="preserve">            </w:t>
        </w:r>
      </w:ins>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ins w:id="1743" w:author="C3-221682" w:date="2022-02-28T16:05:00Z">
        <w:r>
          <w:t xml:space="preserve">           </w:t>
        </w:r>
      </w:ins>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ins w:id="1744" w:author="C3-221682" w:date="2022-02-28T16:05:00Z"/>
          <w:lang w:eastAsia="zh-CN"/>
        </w:rPr>
      </w:pPr>
      <w:r>
        <w:t xml:space="preserve">          description: </w:t>
      </w:r>
      <w:ins w:id="1745" w:author="C3-221682" w:date="2022-02-28T16:05:00Z">
        <w:r w:rsidR="00117B7D">
          <w:rPr>
            <w:lang w:eastAsia="zh-CN"/>
          </w:rPr>
          <w:t>&gt;</w:t>
        </w:r>
      </w:ins>
    </w:p>
    <w:p w14:paraId="1A532C0A" w14:textId="1D6C3390" w:rsidR="00C675A0" w:rsidRPr="001C7C10" w:rsidRDefault="00117B7D" w:rsidP="00C675A0">
      <w:pPr>
        <w:pStyle w:val="PL"/>
      </w:pPr>
      <w:ins w:id="1746" w:author="C3-221682" w:date="2022-02-28T16:05:00Z">
        <w:r>
          <w:t xml:space="preserve">            </w:t>
        </w:r>
      </w:ins>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2E04E04" w:rsidR="00C675A0" w:rsidRDefault="00C675A0" w:rsidP="00C675A0">
      <w:pPr>
        <w:pStyle w:val="PL"/>
      </w:pPr>
      <w:r>
        <w:t xml:space="preserve">      description: </w:t>
      </w:r>
      <w:ins w:id="1747" w:author="C3-221682" w:date="2022-02-28T16:06:00Z">
        <w:r w:rsidR="00437C35">
          <w:t>|</w:t>
        </w:r>
      </w:ins>
      <w:del w:id="1748" w:author="C3-221682" w:date="2022-02-28T16:06:00Z">
        <w:r w:rsidDel="00437C35">
          <w:delText>&gt;</w:delText>
        </w:r>
      </w:del>
    </w:p>
    <w:p w14:paraId="4358149F" w14:textId="321DBBE2" w:rsidR="00C675A0" w:rsidRDefault="00C675A0" w:rsidP="00C675A0">
      <w:pPr>
        <w:pStyle w:val="PL"/>
      </w:pPr>
      <w:r>
        <w:t xml:space="preserve">        Possible values are</w:t>
      </w:r>
      <w:ins w:id="1749" w:author="C3-221682" w:date="2022-02-28T16:06:00Z">
        <w:r w:rsidR="00437C35">
          <w:t>:</w:t>
        </w:r>
      </w:ins>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1750" w:name="_Toc510696653"/>
      <w:bookmarkStart w:id="1751" w:name="_Toc35971453"/>
      <w:bookmarkStart w:id="1752" w:name="_Toc67903570"/>
      <w:bookmarkStart w:id="1753" w:name="_Toc73173353"/>
      <w:bookmarkStart w:id="1754" w:name="_Toc96959947"/>
      <w:r>
        <w:t>A.3</w:t>
      </w:r>
      <w:r>
        <w:tab/>
      </w:r>
      <w:r>
        <w:rPr>
          <w:lang w:eastAsia="ja-JP"/>
        </w:rPr>
        <w:t>Ndccf_ContextManagement</w:t>
      </w:r>
      <w:r>
        <w:t xml:space="preserve"> API</w:t>
      </w:r>
      <w:bookmarkEnd w:id="1750"/>
      <w:bookmarkEnd w:id="1751"/>
      <w:bookmarkEnd w:id="1752"/>
      <w:bookmarkEnd w:id="1753"/>
      <w:bookmarkEnd w:id="175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3BB10E9" w:rsidR="00D50CCE" w:rsidRPr="0039258D" w:rsidRDefault="00D50CCE" w:rsidP="00D50CCE">
      <w:pPr>
        <w:pStyle w:val="PL"/>
      </w:pPr>
      <w:r>
        <w:t xml:space="preserve"> </w:t>
      </w:r>
      <w:r w:rsidRPr="0039258D">
        <w:t xml:space="preserve"> version: 1.0.0</w:t>
      </w:r>
      <w:r>
        <w:t>-alpha.</w:t>
      </w:r>
      <w:del w:id="1755" w:author="Rapporteur" w:date="2022-02-28T17:24:00Z">
        <w:r w:rsidDel="000C1AF6">
          <w:delText>1</w:delText>
        </w:r>
      </w:del>
      <w:ins w:id="1756" w:author="Rapporteur" w:date="2022-02-28T17:24:00Z">
        <w:r w:rsidR="000C1AF6">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ins w:id="1757" w:author="C3-221682" w:date="2022-02-28T16:06:00Z">
        <w:r w:rsidR="00437C35">
          <w:t xml:space="preserve">  </w:t>
        </w:r>
      </w:ins>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ins w:id="1758" w:author="C3-221682" w:date="2022-02-28T16:06:00Z">
        <w:r w:rsidR="00437C35">
          <w:t xml:space="preserve">  </w:t>
        </w:r>
      </w:ins>
    </w:p>
    <w:p w14:paraId="53A3D92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4556F88" w:rsidR="00D50CCE" w:rsidRPr="0039258D" w:rsidRDefault="00D50CCE" w:rsidP="00D50CCE">
      <w:pPr>
        <w:pStyle w:val="PL"/>
      </w:pPr>
      <w:r>
        <w:t xml:space="preserve"> </w:t>
      </w:r>
      <w:r w:rsidRPr="001C7C10">
        <w:t xml:space="preserve"> description: 3GPP TS 29.574</w:t>
      </w:r>
      <w:r>
        <w:rPr>
          <w:noProof w:val="0"/>
        </w:rPr>
        <w:t xml:space="preserve"> V0.</w:t>
      </w:r>
      <w:del w:id="1759" w:author="Rapporteur" w:date="2022-02-28T17:24:00Z">
        <w:r w:rsidDel="000C1AF6">
          <w:rPr>
            <w:noProof w:val="0"/>
          </w:rPr>
          <w:delText>5</w:delText>
        </w:r>
      </w:del>
      <w:ins w:id="1760" w:author="Rapporteur" w:date="2022-02-28T17:24:00Z">
        <w:r w:rsidR="000C1AF6">
          <w:rPr>
            <w:noProof w:val="0"/>
          </w:rPr>
          <w:t>6</w:t>
        </w:r>
      </w:ins>
      <w:r>
        <w:rPr>
          <w:noProof w:val="0"/>
        </w:rPr>
        <w:t>.0; 5G Sy</w:t>
      </w:r>
      <w:bookmarkStart w:id="1761" w:name="_GoBack"/>
      <w:bookmarkEnd w:id="1761"/>
      <w:r>
        <w:rPr>
          <w:noProof w:val="0"/>
        </w:rPr>
        <w:t>stem; Data Collection Coordination Services; Stage 3.</w:t>
      </w:r>
    </w:p>
    <w:p w14:paraId="5B2EAF55" w14:textId="5F3B9B2F" w:rsidR="00D50CCE" w:rsidRPr="0039258D" w:rsidRDefault="00D50CCE" w:rsidP="00D50CCE">
      <w:pPr>
        <w:pStyle w:val="PL"/>
      </w:pPr>
      <w:r>
        <w:t xml:space="preserve"> </w:t>
      </w:r>
      <w:r w:rsidRPr="0039258D">
        <w:t xml:space="preserve"> url: 'http</w:t>
      </w:r>
      <w:ins w:id="1762" w:author="C3-221682" w:date="2022-02-28T16:06:00Z">
        <w:r w:rsidR="00437C35">
          <w:t>s</w:t>
        </w:r>
      </w:ins>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ins w:id="1763" w:author="C3-221682" w:date="2022-02-28T16:06: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764" w:author="C3-221682" w:date="2022-02-28T16:06:00Z">
        <w:r w:rsidR="00987B8C">
          <w:rPr>
            <w:lang w:eastAsia="zh-CN"/>
          </w:rPr>
          <w:t>&gt;</w:t>
        </w:r>
      </w:ins>
    </w:p>
    <w:p w14:paraId="66CD399E" w14:textId="77777777" w:rsidR="00987B8C" w:rsidRDefault="00987B8C" w:rsidP="00D50CCE">
      <w:pPr>
        <w:pStyle w:val="PL"/>
        <w:rPr>
          <w:ins w:id="1765" w:author="C3-221682" w:date="2022-02-28T16:07:00Z"/>
        </w:rPr>
      </w:pPr>
      <w:ins w:id="1766" w:author="C3-221682" w:date="2022-02-28T16:06: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del w:id="1767" w:author="C3-221682" w:date="2022-02-28T16:06:00Z">
        <w:r w:rsidR="00D50CCE" w:rsidRPr="0039258D" w:rsidDel="00987B8C">
          <w:delText>'</w:delText>
        </w:r>
      </w:del>
      <w:r w:rsidR="00D50CCE" w:rsidRPr="0039258D">
        <w:t>Contains the URI of the newly created resource, according to the structure</w:t>
      </w:r>
      <w:del w:id="1768" w:author="C3-221682" w:date="2022-02-28T16:06:00Z">
        <w:r w:rsidR="00D50CCE" w:rsidRPr="0039258D" w:rsidDel="00987B8C">
          <w:delText>:</w:delText>
        </w:r>
      </w:del>
    </w:p>
    <w:p w14:paraId="0CDBA3A0" w14:textId="28F42FC9" w:rsidR="00D50CCE" w:rsidRPr="0039258D" w:rsidRDefault="00987B8C" w:rsidP="00D50CCE">
      <w:pPr>
        <w:pStyle w:val="PL"/>
      </w:pPr>
      <w:ins w:id="1769"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ins w:id="1770" w:author="C3-221682" w:date="2022-02-28T16:07: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771" w:author="C3-221682" w:date="2022-02-28T16:07:00Z">
        <w:r w:rsidR="00EB43B4">
          <w:rPr>
            <w:lang w:eastAsia="zh-CN"/>
          </w:rPr>
          <w:t>&gt;</w:t>
        </w:r>
      </w:ins>
    </w:p>
    <w:p w14:paraId="35B44429" w14:textId="7DB94B94" w:rsidR="00D50CCE" w:rsidRPr="0039258D" w:rsidRDefault="00EB43B4" w:rsidP="00D50CCE">
      <w:pPr>
        <w:pStyle w:val="PL"/>
      </w:pPr>
      <w:ins w:id="1772"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String identifying a data collection profile at the Ndccf_ContextManagement Service</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ins w:id="1773" w:author="C3-221682" w:date="2022-02-28T16:07: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774" w:author="C3-221682" w:date="2022-02-28T16:07:00Z">
        <w:r w:rsidR="00DB4236">
          <w:rPr>
            <w:lang w:eastAsia="zh-CN"/>
          </w:rPr>
          <w:t>&gt;</w:t>
        </w:r>
      </w:ins>
    </w:p>
    <w:p w14:paraId="73204F8B" w14:textId="77777777" w:rsidR="00DB4236" w:rsidRDefault="00DB4236" w:rsidP="00D50CCE">
      <w:pPr>
        <w:pStyle w:val="PL"/>
        <w:rPr>
          <w:ins w:id="1775" w:author="C3-221682" w:date="2022-02-28T16:07:00Z"/>
        </w:rPr>
      </w:pPr>
      <w:ins w:id="1776"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No Content. The Individual DCCF Data Collection Profile resource matching the profileId</w:t>
      </w:r>
    </w:p>
    <w:p w14:paraId="116B7CB9" w14:textId="2D06F64D" w:rsidR="00D50CCE" w:rsidRPr="0039258D" w:rsidRDefault="00DB4236" w:rsidP="00D50CCE">
      <w:pPr>
        <w:pStyle w:val="PL"/>
      </w:pPr>
      <w:ins w:id="1777" w:author="C3-221682" w:date="2022-02-28T16:07: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ins w:id="1778" w:author="C3-221682" w:date="2022-02-28T16:08: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779" w:author="C3-221682" w:date="2022-02-28T16:08:00Z">
        <w:r w:rsidR="007C338A">
          <w:rPr>
            <w:lang w:eastAsia="zh-CN"/>
          </w:rPr>
          <w:t>&gt;</w:t>
        </w:r>
      </w:ins>
    </w:p>
    <w:p w14:paraId="7D881248" w14:textId="32EE8ED5" w:rsidR="00D50CCE" w:rsidRPr="0039258D" w:rsidRDefault="007C338A" w:rsidP="00D50CCE">
      <w:pPr>
        <w:pStyle w:val="PL"/>
      </w:pPr>
      <w:ins w:id="1780"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ins w:id="1781" w:author="C3-221682" w:date="2022-02-28T16:08: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782" w:author="C3-221682" w:date="2022-02-28T16:08:00Z">
        <w:r w:rsidR="00A31A32">
          <w:rPr>
            <w:lang w:eastAsia="zh-CN"/>
          </w:rPr>
          <w:t>&gt;</w:t>
        </w:r>
      </w:ins>
    </w:p>
    <w:p w14:paraId="2FE7BC9F" w14:textId="77777777" w:rsidR="00A31A32" w:rsidRDefault="00A31A32" w:rsidP="00D50CCE">
      <w:pPr>
        <w:pStyle w:val="PL"/>
        <w:rPr>
          <w:ins w:id="1783" w:author="C3-221682" w:date="2022-02-28T16:08:00Z"/>
        </w:rPr>
      </w:pPr>
      <w:ins w:id="1784"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The Individual DCCF Data Collection Profile resource was modified successfully and a</w:t>
      </w:r>
    </w:p>
    <w:p w14:paraId="28ADA9FB" w14:textId="173D1A94" w:rsidR="00D50CCE" w:rsidRPr="0039258D" w:rsidRDefault="00A31A32" w:rsidP="00D50CCE">
      <w:pPr>
        <w:pStyle w:val="PL"/>
      </w:pPr>
      <w:ins w:id="1785"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ins w:id="1786" w:author="C3-221682" w:date="2022-02-28T16:08:00Z"/>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1787" w:author="C3-221682" w:date="2022-02-28T16:08:00Z">
        <w:r w:rsidR="004A4C9E">
          <w:rPr>
            <w:lang w:eastAsia="zh-CN"/>
          </w:rPr>
          <w:t>&gt;</w:t>
        </w:r>
      </w:ins>
    </w:p>
    <w:p w14:paraId="2E68AF68" w14:textId="1DD15C5C" w:rsidR="00D50CCE" w:rsidRPr="0039258D" w:rsidRDefault="004A4C9E" w:rsidP="00D50CCE">
      <w:pPr>
        <w:pStyle w:val="PL"/>
      </w:pPr>
      <w:ins w:id="1788" w:author="C3-221682" w:date="2022-02-28T16:08: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ins>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789" w:name="historyclause"/>
      <w:r>
        <w:br w:type="page"/>
      </w:r>
      <w:bookmarkStart w:id="1790" w:name="_Toc2086459"/>
      <w:bookmarkStart w:id="1791" w:name="_Toc67903575"/>
      <w:bookmarkStart w:id="1792" w:name="_Toc73173354"/>
      <w:bookmarkStart w:id="1793" w:name="_Toc96959948"/>
      <w:bookmarkEnd w:id="1789"/>
      <w:r>
        <w:lastRenderedPageBreak/>
        <w:t>Annex B (informative):</w:t>
      </w:r>
      <w:r>
        <w:br/>
        <w:t>Change history</w:t>
      </w:r>
      <w:bookmarkEnd w:id="1790"/>
      <w:bookmarkEnd w:id="1791"/>
      <w:bookmarkEnd w:id="1792"/>
      <w:bookmarkEnd w:id="1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rPr>
          <w:ins w:id="1794" w:author="Rapporteur" w:date="2022-02-28T1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C6354">
            <w:pPr>
              <w:pStyle w:val="TAC"/>
              <w:jc w:val="left"/>
              <w:rPr>
                <w:ins w:id="1795" w:author="Rapporteur" w:date="2022-02-28T16:56:00Z"/>
                <w:rFonts w:hint="eastAsia"/>
                <w:sz w:val="16"/>
                <w:szCs w:val="16"/>
                <w:lang w:eastAsia="zh-CN"/>
              </w:rPr>
            </w:pPr>
            <w:ins w:id="1796" w:author="Rapporteur" w:date="2022-02-28T16:56:00Z">
              <w:r>
                <w:rPr>
                  <w:rFonts w:hint="eastAsia"/>
                  <w:sz w:val="16"/>
                  <w:szCs w:val="16"/>
                  <w:lang w:eastAsia="zh-CN"/>
                </w:rPr>
                <w:t>2</w:t>
              </w:r>
              <w:r>
                <w:rPr>
                  <w:sz w:val="16"/>
                  <w:szCs w:val="16"/>
                  <w:lang w:eastAsia="zh-CN"/>
                </w:rPr>
                <w:t>022-02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C6354">
            <w:pPr>
              <w:pStyle w:val="TAC"/>
              <w:jc w:val="left"/>
              <w:rPr>
                <w:ins w:id="1797" w:author="Rapporteur" w:date="2022-02-28T16:56:00Z"/>
                <w:rFonts w:hint="eastAsia"/>
                <w:sz w:val="16"/>
                <w:szCs w:val="16"/>
                <w:lang w:eastAsia="zh-CN"/>
              </w:rPr>
            </w:pPr>
            <w:ins w:id="1798" w:author="Rapporteur" w:date="2022-02-28T16:56:00Z">
              <w:r>
                <w:rPr>
                  <w:rFonts w:hint="eastAsia"/>
                  <w:sz w:val="16"/>
                  <w:szCs w:val="16"/>
                  <w:lang w:eastAsia="zh-CN"/>
                </w:rPr>
                <w:t>C</w:t>
              </w:r>
              <w:r>
                <w:rPr>
                  <w:sz w:val="16"/>
                  <w:szCs w:val="16"/>
                  <w:lang w:eastAsia="zh-CN"/>
                </w:rPr>
                <w:t>T3#</w:t>
              </w:r>
              <w:r>
                <w:rPr>
                  <w:sz w:val="16"/>
                  <w:szCs w:val="16"/>
                  <w:lang w:eastAsia="zh-CN"/>
                </w:rPr>
                <w:t>120</w:t>
              </w:r>
              <w:r>
                <w:rPr>
                  <w:sz w:val="16"/>
                  <w:szCs w:val="16"/>
                  <w:lang w:eastAsia="zh-CN"/>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ins w:id="1799" w:author="Rapporteur" w:date="2022-02-28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ins w:id="1800" w:author="Rapporteur" w:date="2022-02-28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ins w:id="1801" w:author="Rapporteur" w:date="2022-02-28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ins w:id="1802" w:author="Rapporteur" w:date="2022-02-28T16: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ins w:id="1803" w:author="Rapporteur" w:date="2022-02-28T16:56:00Z"/>
                <w:sz w:val="16"/>
                <w:szCs w:val="16"/>
              </w:rPr>
            </w:pPr>
            <w:ins w:id="1804" w:author="Rapporteur" w:date="2022-02-28T16:56:00Z">
              <w:r>
                <w:rPr>
                  <w:sz w:val="16"/>
                  <w:szCs w:val="16"/>
                </w:rPr>
                <w:t>Inclusion of document agreed in CT3#1</w:t>
              </w:r>
              <w:r>
                <w:rPr>
                  <w:sz w:val="16"/>
                  <w:szCs w:val="16"/>
                </w:rPr>
                <w:t>20</w:t>
              </w:r>
              <w:r>
                <w:rPr>
                  <w:sz w:val="16"/>
                  <w:szCs w:val="16"/>
                </w:rPr>
                <w:t>e:</w:t>
              </w:r>
            </w:ins>
          </w:p>
          <w:p w14:paraId="4EDF00E1" w14:textId="4F22BD95" w:rsidR="00EC6354" w:rsidRDefault="00EC6354" w:rsidP="00EC6354">
            <w:pPr>
              <w:pStyle w:val="TAL"/>
              <w:rPr>
                <w:ins w:id="1805" w:author="Rapporteur" w:date="2022-02-28T16:56:00Z"/>
                <w:sz w:val="16"/>
                <w:szCs w:val="16"/>
              </w:rPr>
            </w:pPr>
            <w:ins w:id="1806" w:author="Rapporteur" w:date="2022-02-28T16:56:00Z">
              <w:r w:rsidRPr="00EC6354">
                <w:rPr>
                  <w:sz w:val="16"/>
                  <w:szCs w:val="16"/>
                </w:rPr>
                <w:t>C3-221619</w:t>
              </w:r>
              <w:r>
                <w:rPr>
                  <w:sz w:val="16"/>
                  <w:szCs w:val="16"/>
                </w:rPr>
                <w:t>,</w:t>
              </w:r>
              <w:r>
                <w:rPr>
                  <w:sz w:val="16"/>
                  <w:szCs w:val="16"/>
                </w:rPr>
                <w:t xml:space="preserve"> </w:t>
              </w:r>
              <w:r w:rsidRPr="00EC6354">
                <w:rPr>
                  <w:sz w:val="16"/>
                  <w:szCs w:val="16"/>
                </w:rPr>
                <w:t>C3-221281</w:t>
              </w:r>
              <w:r>
                <w:rPr>
                  <w:sz w:val="16"/>
                  <w:szCs w:val="16"/>
                </w:rPr>
                <w:t>,</w:t>
              </w:r>
              <w:r>
                <w:rPr>
                  <w:sz w:val="16"/>
                  <w:szCs w:val="16"/>
                </w:rPr>
                <w:t xml:space="preserve"> </w:t>
              </w:r>
              <w:r w:rsidRPr="00EC6354">
                <w:rPr>
                  <w:sz w:val="16"/>
                  <w:szCs w:val="16"/>
                </w:rPr>
                <w:t>C3-221287</w:t>
              </w:r>
              <w:r>
                <w:rPr>
                  <w:sz w:val="16"/>
                  <w:szCs w:val="16"/>
                </w:rPr>
                <w:t>,</w:t>
              </w:r>
            </w:ins>
            <w:ins w:id="1807" w:author="Rapporteur" w:date="2022-02-28T16:57:00Z">
              <w:r>
                <w:rPr>
                  <w:sz w:val="16"/>
                  <w:szCs w:val="16"/>
                </w:rPr>
                <w:t xml:space="preserve"> </w:t>
              </w:r>
            </w:ins>
            <w:ins w:id="1808" w:author="Rapporteur" w:date="2022-02-28T16:56:00Z">
              <w:r w:rsidRPr="00EC6354">
                <w:rPr>
                  <w:sz w:val="16"/>
                  <w:szCs w:val="16"/>
                </w:rPr>
                <w:t>C3-221682</w:t>
              </w:r>
            </w:ins>
            <w:ins w:id="1809" w:author="Rapporteur" w:date="2022-02-28T16:57:00Z">
              <w:r>
                <w:rPr>
                  <w:sz w:val="16"/>
                  <w:szCs w:val="16"/>
                </w:rPr>
                <w:t>,</w:t>
              </w:r>
              <w:r>
                <w:rPr>
                  <w:sz w:val="16"/>
                  <w:szCs w:val="16"/>
                </w:rPr>
                <w:t xml:space="preserve"> </w:t>
              </w:r>
            </w:ins>
            <w:ins w:id="1810" w:author="Rapporteur" w:date="2022-02-28T16:56:00Z">
              <w:r w:rsidRPr="00EC6354">
                <w:rPr>
                  <w:sz w:val="16"/>
                  <w:szCs w:val="16"/>
                </w:rPr>
                <w:t>C3-221301</w:t>
              </w:r>
            </w:ins>
            <w:ins w:id="1811" w:author="Rapporteur" w:date="2022-02-28T16:57: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ins w:id="1812" w:author="Rapporteur" w:date="2022-02-28T16:56:00Z"/>
                <w:rFonts w:hint="eastAsia"/>
                <w:sz w:val="16"/>
                <w:szCs w:val="16"/>
                <w:lang w:eastAsia="zh-CN"/>
              </w:rPr>
            </w:pPr>
            <w:ins w:id="1813" w:author="Rapporteur" w:date="2022-02-28T16:56:00Z">
              <w:r>
                <w:rPr>
                  <w:rFonts w:hint="eastAsia"/>
                  <w:sz w:val="16"/>
                  <w:szCs w:val="16"/>
                  <w:lang w:eastAsia="zh-CN"/>
                </w:rPr>
                <w:t>0</w:t>
              </w:r>
              <w:r>
                <w:rPr>
                  <w:sz w:val="16"/>
                  <w:szCs w:val="16"/>
                  <w:lang w:eastAsia="zh-CN"/>
                </w:rPr>
                <w:t>.6</w:t>
              </w:r>
              <w:r>
                <w:rPr>
                  <w:sz w:val="16"/>
                  <w:szCs w:val="16"/>
                  <w:lang w:eastAsia="zh-CN"/>
                </w:rPr>
                <w:t>.0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394E4" w14:textId="77777777" w:rsidR="003C7678" w:rsidRDefault="003C7678">
      <w:r>
        <w:separator/>
      </w:r>
    </w:p>
  </w:endnote>
  <w:endnote w:type="continuationSeparator" w:id="0">
    <w:p w14:paraId="110BFAA5" w14:textId="77777777" w:rsidR="003C7678" w:rsidRDefault="003C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9C38CF" w:rsidRDefault="009C38C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AE304" w14:textId="77777777" w:rsidR="003C7678" w:rsidRDefault="003C7678">
      <w:r>
        <w:separator/>
      </w:r>
    </w:p>
  </w:footnote>
  <w:footnote w:type="continuationSeparator" w:id="0">
    <w:p w14:paraId="6486C52A" w14:textId="77777777" w:rsidR="003C7678" w:rsidRDefault="003C7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D6929AE"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AF6">
      <w:rPr>
        <w:rFonts w:ascii="Arial" w:hAnsi="Arial" w:cs="Arial"/>
        <w:b/>
        <w:noProof/>
        <w:sz w:val="18"/>
        <w:szCs w:val="18"/>
      </w:rPr>
      <w:t>3GPP TS 29.574 V0.56.0 (2022-0102)</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AF6">
      <w:rPr>
        <w:rFonts w:ascii="Arial" w:hAnsi="Arial" w:cs="Arial"/>
        <w:b/>
        <w:noProof/>
        <w:sz w:val="18"/>
        <w:szCs w:val="18"/>
      </w:rPr>
      <w:t>74</w:t>
    </w:r>
    <w:r>
      <w:rPr>
        <w:rFonts w:ascii="Arial" w:hAnsi="Arial" w:cs="Arial"/>
        <w:b/>
        <w:sz w:val="18"/>
        <w:szCs w:val="18"/>
      </w:rPr>
      <w:fldChar w:fldCharType="end"/>
    </w:r>
  </w:p>
  <w:p w14:paraId="06DA26F1" w14:textId="7CEA1FEC"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AF6">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1301">
    <w15:presenceInfo w15:providerId="None" w15:userId="C3-221301"/>
  </w15:person>
  <w15:person w15:author="C3-221619">
    <w15:presenceInfo w15:providerId="None" w15:userId="C3-221619"/>
  </w15:person>
  <w15:person w15:author="C3-221287">
    <w15:presenceInfo w15:providerId="None" w15:userId="C3-221287"/>
  </w15:person>
  <w15:person w15:author="C3-221682">
    <w15:presenceInfo w15:providerId="None" w15:userId="C3-221682"/>
  </w15:person>
  <w15:person w15:author="C3-221281">
    <w15:presenceInfo w15:providerId="None" w15:userId="C3-221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C1AF6"/>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661F"/>
    <w:rsid w:val="001C6DFD"/>
    <w:rsid w:val="001D7058"/>
    <w:rsid w:val="001D7808"/>
    <w:rsid w:val="001E2A01"/>
    <w:rsid w:val="002105CB"/>
    <w:rsid w:val="002304D0"/>
    <w:rsid w:val="00240B71"/>
    <w:rsid w:val="00260A50"/>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22963"/>
    <w:rsid w:val="0032616D"/>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26BD"/>
    <w:rsid w:val="005041D4"/>
    <w:rsid w:val="00517BDB"/>
    <w:rsid w:val="005407D8"/>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1763"/>
    <w:rsid w:val="008643EF"/>
    <w:rsid w:val="00866875"/>
    <w:rsid w:val="00870435"/>
    <w:rsid w:val="008A0BE2"/>
    <w:rsid w:val="008A6C8F"/>
    <w:rsid w:val="008F6CCC"/>
    <w:rsid w:val="008F76C9"/>
    <w:rsid w:val="009006DD"/>
    <w:rsid w:val="00903BFF"/>
    <w:rsid w:val="00951F37"/>
    <w:rsid w:val="00956203"/>
    <w:rsid w:val="00982CB9"/>
    <w:rsid w:val="00987B8C"/>
    <w:rsid w:val="009A181A"/>
    <w:rsid w:val="009B05AC"/>
    <w:rsid w:val="009C38CF"/>
    <w:rsid w:val="009C45C0"/>
    <w:rsid w:val="009D6889"/>
    <w:rsid w:val="009E0AEA"/>
    <w:rsid w:val="009E4839"/>
    <w:rsid w:val="00A13418"/>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2E04"/>
    <w:rsid w:val="00C12111"/>
    <w:rsid w:val="00C416F2"/>
    <w:rsid w:val="00C42D82"/>
    <w:rsid w:val="00C43DAC"/>
    <w:rsid w:val="00C5374F"/>
    <w:rsid w:val="00C602FF"/>
    <w:rsid w:val="00C675A0"/>
    <w:rsid w:val="00C872B4"/>
    <w:rsid w:val="00CB4A01"/>
    <w:rsid w:val="00CC1C06"/>
    <w:rsid w:val="00CE2EF0"/>
    <w:rsid w:val="00CE402E"/>
    <w:rsid w:val="00CE45CC"/>
    <w:rsid w:val="00CE50B8"/>
    <w:rsid w:val="00CE68AE"/>
    <w:rsid w:val="00CF0234"/>
    <w:rsid w:val="00CF19C1"/>
    <w:rsid w:val="00CF3363"/>
    <w:rsid w:val="00CF5E53"/>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238B"/>
    <w:rsid w:val="00DF2847"/>
    <w:rsid w:val="00E016B5"/>
    <w:rsid w:val="00E028A5"/>
    <w:rsid w:val="00E04C94"/>
    <w:rsid w:val="00E30200"/>
    <w:rsid w:val="00E30783"/>
    <w:rsid w:val="00E36872"/>
    <w:rsid w:val="00E45CB7"/>
    <w:rsid w:val="00E5530D"/>
    <w:rsid w:val="00E60FE0"/>
    <w:rsid w:val="00E666F3"/>
    <w:rsid w:val="00E678A1"/>
    <w:rsid w:val="00E75CA4"/>
    <w:rsid w:val="00E760F7"/>
    <w:rsid w:val="00E80D67"/>
    <w:rsid w:val="00E86E53"/>
    <w:rsid w:val="00E903CD"/>
    <w:rsid w:val="00E92A9D"/>
    <w:rsid w:val="00EA58B7"/>
    <w:rsid w:val="00EA794A"/>
    <w:rsid w:val="00EB146F"/>
    <w:rsid w:val="00EB2B7A"/>
    <w:rsid w:val="00EB3104"/>
    <w:rsid w:val="00EB43B4"/>
    <w:rsid w:val="00EB52DC"/>
    <w:rsid w:val="00EC4068"/>
    <w:rsid w:val="00EC6354"/>
    <w:rsid w:val="00EE3F30"/>
    <w:rsid w:val="00EE79A9"/>
    <w:rsid w:val="00EF057D"/>
    <w:rsid w:val="00EF522E"/>
    <w:rsid w:val="00F03031"/>
    <w:rsid w:val="00F056BA"/>
    <w:rsid w:val="00F21234"/>
    <w:rsid w:val="00F2260E"/>
    <w:rsid w:val="00F30EAA"/>
    <w:rsid w:val="00F323B4"/>
    <w:rsid w:val="00F367B9"/>
    <w:rsid w:val="00F5737D"/>
    <w:rsid w:val="00F610CD"/>
    <w:rsid w:val="00F630F1"/>
    <w:rsid w:val="00F678E5"/>
    <w:rsid w:val="00F83D05"/>
    <w:rsid w:val="00F909F8"/>
    <w:rsid w:val="00FA3D04"/>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BE78-00AE-43E3-A051-5E3151B9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77</Pages>
  <Words>24933</Words>
  <Characters>142120</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148</cp:revision>
  <cp:lastPrinted>2019-02-25T14:05:00Z</cp:lastPrinted>
  <dcterms:created xsi:type="dcterms:W3CDTF">2021-05-27T02:30:00Z</dcterms:created>
  <dcterms:modified xsi:type="dcterms:W3CDTF">2022-02-28T09:24:00Z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