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7C14480" w:rsidR="004F0988" w:rsidRPr="0016361A" w:rsidRDefault="008A6D4A" w:rsidP="00133525">
            <w:pPr>
              <w:pStyle w:val="ZA"/>
              <w:framePr w:w="0" w:hRule="auto" w:wrap="auto" w:vAnchor="margin" w:hAnchor="text" w:yAlign="inline"/>
            </w:pPr>
            <w:bookmarkStart w:id="0" w:name="page1"/>
            <w:r w:rsidRPr="0016361A">
              <w:rPr>
                <w:sz w:val="64"/>
              </w:rPr>
              <w:t>3GPP TS 29.</w:t>
            </w:r>
            <w:r w:rsidR="002E2318">
              <w:rPr>
                <w:sz w:val="64"/>
              </w:rPr>
              <w:t>534</w:t>
            </w:r>
            <w:r w:rsidRPr="0016361A">
              <w:rPr>
                <w:sz w:val="64"/>
              </w:rPr>
              <w:t xml:space="preserve"> </w:t>
            </w:r>
            <w:r w:rsidRPr="0016361A">
              <w:t>V</w:t>
            </w:r>
            <w:r w:rsidR="00D15669">
              <w:t>1</w:t>
            </w:r>
            <w:r w:rsidRPr="0016361A">
              <w:t>.</w:t>
            </w:r>
            <w:ins w:id="1" w:author="Rapporteur" w:date="2022-03-01T11:42:00Z">
              <w:r w:rsidR="00C20649">
                <w:t>2</w:t>
              </w:r>
            </w:ins>
            <w:del w:id="2" w:author="Rapporteur" w:date="2022-03-01T11:42:00Z">
              <w:r w:rsidR="00165792" w:rsidDel="00C20649">
                <w:delText>1</w:delText>
              </w:r>
            </w:del>
            <w:r w:rsidRPr="0016361A">
              <w:t>.</w:t>
            </w:r>
            <w:r w:rsidR="002E2318">
              <w:t>0</w:t>
            </w:r>
            <w:r w:rsidRPr="0016361A">
              <w:t xml:space="preserve"> </w:t>
            </w:r>
            <w:r w:rsidRPr="0016361A">
              <w:rPr>
                <w:sz w:val="32"/>
              </w:rPr>
              <w:t>(202</w:t>
            </w:r>
            <w:r w:rsidR="00165792">
              <w:rPr>
                <w:sz w:val="32"/>
              </w:rPr>
              <w:t>2</w:t>
            </w:r>
            <w:r w:rsidRPr="0016361A">
              <w:rPr>
                <w:sz w:val="32"/>
              </w:rPr>
              <w:t>-</w:t>
            </w:r>
            <w:r w:rsidR="00165792">
              <w:rPr>
                <w:sz w:val="32"/>
              </w:rPr>
              <w:t>0</w:t>
            </w:r>
            <w:ins w:id="3" w:author="Rapporteur" w:date="2022-03-02T10:38:00Z">
              <w:r w:rsidR="00AF0457">
                <w:rPr>
                  <w:sz w:val="32"/>
                </w:rPr>
                <w:t>2</w:t>
              </w:r>
            </w:ins>
            <w:del w:id="4" w:author="Rapporteur" w:date="2022-03-01T11:43:00Z">
              <w:r w:rsidR="002C5A4D" w:rsidDel="00C20649">
                <w:rPr>
                  <w:sz w:val="32"/>
                </w:rPr>
                <w:delText>1</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27115718" w:rsidR="008A6D4A" w:rsidRPr="0016361A" w:rsidRDefault="008A6D4A" w:rsidP="008A6D4A">
            <w:pPr>
              <w:pStyle w:val="ZT"/>
              <w:framePr w:wrap="auto" w:hAnchor="text" w:yAlign="inline"/>
            </w:pPr>
            <w:r w:rsidRPr="0016361A">
              <w:t xml:space="preserve">5G System; </w:t>
            </w:r>
            <w:r w:rsidR="002E2318">
              <w:t xml:space="preserve">Access and Mobility Policy Authorization </w:t>
            </w:r>
            <w:proofErr w:type="gramStart"/>
            <w:r w:rsidR="002E2318">
              <w:t>Service;</w:t>
            </w:r>
            <w:proofErr w:type="gramEnd"/>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3928DD1D" w14:textId="641D020D" w:rsidR="0058436A" w:rsidRDefault="00F12721">
      <w:pPr>
        <w:pStyle w:val="TOC1"/>
        <w:rPr>
          <w:ins w:id="13" w:author="Rapporteur" w:date="2022-03-02T10:50:00Z"/>
          <w:rFonts w:asciiTheme="minorHAnsi" w:eastAsiaTheme="minorEastAsia" w:hAnsiTheme="minorHAnsi" w:cstheme="minorBidi"/>
          <w:szCs w:val="22"/>
          <w:lang w:val="en-US"/>
        </w:rPr>
      </w:pPr>
      <w:r>
        <w:fldChar w:fldCharType="begin"/>
      </w:r>
      <w:r>
        <w:instrText xml:space="preserve"> TOC \o "1-8" </w:instrText>
      </w:r>
      <w:r>
        <w:fldChar w:fldCharType="separate"/>
      </w:r>
      <w:ins w:id="14" w:author="Rapporteur" w:date="2022-03-02T10:50:00Z">
        <w:r w:rsidR="0058436A">
          <w:t>Foreword</w:t>
        </w:r>
        <w:r w:rsidR="0058436A">
          <w:tab/>
        </w:r>
        <w:r w:rsidR="0058436A">
          <w:fldChar w:fldCharType="begin"/>
        </w:r>
        <w:r w:rsidR="0058436A">
          <w:instrText xml:space="preserve"> PAGEREF _Toc97110672 \h </w:instrText>
        </w:r>
      </w:ins>
      <w:r w:rsidR="0058436A">
        <w:fldChar w:fldCharType="separate"/>
      </w:r>
      <w:ins w:id="15" w:author="Rapporteur" w:date="2022-03-02T10:50:00Z">
        <w:r w:rsidR="0058436A">
          <w:t>6</w:t>
        </w:r>
        <w:r w:rsidR="0058436A">
          <w:fldChar w:fldCharType="end"/>
        </w:r>
      </w:ins>
    </w:p>
    <w:p w14:paraId="6FB767D1" w14:textId="5414567E" w:rsidR="0058436A" w:rsidRDefault="0058436A">
      <w:pPr>
        <w:pStyle w:val="TOC1"/>
        <w:rPr>
          <w:ins w:id="16" w:author="Rapporteur" w:date="2022-03-02T10:50:00Z"/>
          <w:rFonts w:asciiTheme="minorHAnsi" w:eastAsiaTheme="minorEastAsia" w:hAnsiTheme="minorHAnsi" w:cstheme="minorBidi"/>
          <w:szCs w:val="22"/>
          <w:lang w:val="en-US"/>
        </w:rPr>
      </w:pPr>
      <w:ins w:id="17" w:author="Rapporteur" w:date="2022-03-02T10:50:00Z">
        <w:r>
          <w:t>1</w:t>
        </w:r>
        <w:r>
          <w:rPr>
            <w:rFonts w:asciiTheme="minorHAnsi" w:eastAsiaTheme="minorEastAsia" w:hAnsiTheme="minorHAnsi" w:cstheme="minorBidi"/>
            <w:szCs w:val="22"/>
            <w:lang w:val="en-US"/>
          </w:rPr>
          <w:tab/>
        </w:r>
        <w:r>
          <w:t>Scope</w:t>
        </w:r>
        <w:r>
          <w:tab/>
        </w:r>
        <w:r>
          <w:fldChar w:fldCharType="begin"/>
        </w:r>
        <w:r>
          <w:instrText xml:space="preserve"> PAGEREF _Toc97110673 \h </w:instrText>
        </w:r>
      </w:ins>
      <w:r>
        <w:fldChar w:fldCharType="separate"/>
      </w:r>
      <w:ins w:id="18" w:author="Rapporteur" w:date="2022-03-02T10:50:00Z">
        <w:r>
          <w:t>8</w:t>
        </w:r>
        <w:r>
          <w:fldChar w:fldCharType="end"/>
        </w:r>
      </w:ins>
    </w:p>
    <w:p w14:paraId="6A16A54C" w14:textId="40E1E1D6" w:rsidR="0058436A" w:rsidRDefault="0058436A">
      <w:pPr>
        <w:pStyle w:val="TOC1"/>
        <w:rPr>
          <w:ins w:id="19" w:author="Rapporteur" w:date="2022-03-02T10:50:00Z"/>
          <w:rFonts w:asciiTheme="minorHAnsi" w:eastAsiaTheme="minorEastAsia" w:hAnsiTheme="minorHAnsi" w:cstheme="minorBidi"/>
          <w:szCs w:val="22"/>
          <w:lang w:val="en-US"/>
        </w:rPr>
      </w:pPr>
      <w:ins w:id="20" w:author="Rapporteur" w:date="2022-03-02T10:50:00Z">
        <w:r>
          <w:t>2</w:t>
        </w:r>
        <w:r>
          <w:rPr>
            <w:rFonts w:asciiTheme="minorHAnsi" w:eastAsiaTheme="minorEastAsia" w:hAnsiTheme="minorHAnsi" w:cstheme="minorBidi"/>
            <w:szCs w:val="22"/>
            <w:lang w:val="en-US"/>
          </w:rPr>
          <w:tab/>
        </w:r>
        <w:r>
          <w:t>References</w:t>
        </w:r>
        <w:r>
          <w:tab/>
        </w:r>
        <w:r>
          <w:fldChar w:fldCharType="begin"/>
        </w:r>
        <w:r>
          <w:instrText xml:space="preserve"> PAGEREF _Toc97110674 \h </w:instrText>
        </w:r>
      </w:ins>
      <w:r>
        <w:fldChar w:fldCharType="separate"/>
      </w:r>
      <w:ins w:id="21" w:author="Rapporteur" w:date="2022-03-02T10:50:00Z">
        <w:r>
          <w:t>8</w:t>
        </w:r>
        <w:r>
          <w:fldChar w:fldCharType="end"/>
        </w:r>
      </w:ins>
    </w:p>
    <w:p w14:paraId="01D055DD" w14:textId="1172343F" w:rsidR="0058436A" w:rsidRDefault="0058436A">
      <w:pPr>
        <w:pStyle w:val="TOC1"/>
        <w:rPr>
          <w:ins w:id="22" w:author="Rapporteur" w:date="2022-03-02T10:50:00Z"/>
          <w:rFonts w:asciiTheme="minorHAnsi" w:eastAsiaTheme="minorEastAsia" w:hAnsiTheme="minorHAnsi" w:cstheme="minorBidi"/>
          <w:szCs w:val="22"/>
          <w:lang w:val="en-US"/>
        </w:rPr>
      </w:pPr>
      <w:ins w:id="23" w:author="Rapporteur" w:date="2022-03-02T10:50: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_Toc97110675 \h </w:instrText>
        </w:r>
      </w:ins>
      <w:r>
        <w:fldChar w:fldCharType="separate"/>
      </w:r>
      <w:ins w:id="24" w:author="Rapporteur" w:date="2022-03-02T10:50:00Z">
        <w:r>
          <w:t>9</w:t>
        </w:r>
        <w:r>
          <w:fldChar w:fldCharType="end"/>
        </w:r>
      </w:ins>
    </w:p>
    <w:p w14:paraId="307ABF6D" w14:textId="0E7370CD" w:rsidR="0058436A" w:rsidRDefault="0058436A">
      <w:pPr>
        <w:pStyle w:val="TOC2"/>
        <w:rPr>
          <w:ins w:id="25" w:author="Rapporteur" w:date="2022-03-02T10:50:00Z"/>
          <w:rFonts w:asciiTheme="minorHAnsi" w:eastAsiaTheme="minorEastAsia" w:hAnsiTheme="minorHAnsi" w:cstheme="minorBidi"/>
          <w:sz w:val="22"/>
          <w:szCs w:val="22"/>
          <w:lang w:val="en-US"/>
        </w:rPr>
      </w:pPr>
      <w:ins w:id="26" w:author="Rapporteur" w:date="2022-03-02T10:50: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_Toc97110676 \h </w:instrText>
        </w:r>
      </w:ins>
      <w:r>
        <w:fldChar w:fldCharType="separate"/>
      </w:r>
      <w:ins w:id="27" w:author="Rapporteur" w:date="2022-03-02T10:50:00Z">
        <w:r>
          <w:t>9</w:t>
        </w:r>
        <w:r>
          <w:fldChar w:fldCharType="end"/>
        </w:r>
      </w:ins>
    </w:p>
    <w:p w14:paraId="700E7EA8" w14:textId="449AE23B" w:rsidR="0058436A" w:rsidRDefault="0058436A">
      <w:pPr>
        <w:pStyle w:val="TOC2"/>
        <w:rPr>
          <w:ins w:id="28" w:author="Rapporteur" w:date="2022-03-02T10:50:00Z"/>
          <w:rFonts w:asciiTheme="minorHAnsi" w:eastAsiaTheme="minorEastAsia" w:hAnsiTheme="minorHAnsi" w:cstheme="minorBidi"/>
          <w:sz w:val="22"/>
          <w:szCs w:val="22"/>
          <w:lang w:val="en-US"/>
        </w:rPr>
      </w:pPr>
      <w:ins w:id="29" w:author="Rapporteur" w:date="2022-03-02T10:50: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_Toc97110677 \h </w:instrText>
        </w:r>
      </w:ins>
      <w:r>
        <w:fldChar w:fldCharType="separate"/>
      </w:r>
      <w:ins w:id="30" w:author="Rapporteur" w:date="2022-03-02T10:50:00Z">
        <w:r>
          <w:t>9</w:t>
        </w:r>
        <w:r>
          <w:fldChar w:fldCharType="end"/>
        </w:r>
      </w:ins>
    </w:p>
    <w:p w14:paraId="771DDD80" w14:textId="7C525607" w:rsidR="0058436A" w:rsidRDefault="0058436A">
      <w:pPr>
        <w:pStyle w:val="TOC2"/>
        <w:rPr>
          <w:ins w:id="31" w:author="Rapporteur" w:date="2022-03-02T10:50:00Z"/>
          <w:rFonts w:asciiTheme="minorHAnsi" w:eastAsiaTheme="minorEastAsia" w:hAnsiTheme="minorHAnsi" w:cstheme="minorBidi"/>
          <w:sz w:val="22"/>
          <w:szCs w:val="22"/>
          <w:lang w:val="en-US"/>
        </w:rPr>
      </w:pPr>
      <w:ins w:id="32" w:author="Rapporteur" w:date="2022-03-02T10:50: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_Toc97110678 \h </w:instrText>
        </w:r>
      </w:ins>
      <w:r>
        <w:fldChar w:fldCharType="separate"/>
      </w:r>
      <w:ins w:id="33" w:author="Rapporteur" w:date="2022-03-02T10:50:00Z">
        <w:r>
          <w:t>9</w:t>
        </w:r>
        <w:r>
          <w:fldChar w:fldCharType="end"/>
        </w:r>
      </w:ins>
    </w:p>
    <w:p w14:paraId="4FC77C0C" w14:textId="23FDEC8B" w:rsidR="0058436A" w:rsidRDefault="0058436A">
      <w:pPr>
        <w:pStyle w:val="TOC1"/>
        <w:rPr>
          <w:ins w:id="34" w:author="Rapporteur" w:date="2022-03-02T10:50:00Z"/>
          <w:rFonts w:asciiTheme="minorHAnsi" w:eastAsiaTheme="minorEastAsia" w:hAnsiTheme="minorHAnsi" w:cstheme="minorBidi"/>
          <w:szCs w:val="22"/>
          <w:lang w:val="en-US"/>
        </w:rPr>
      </w:pPr>
      <w:ins w:id="35" w:author="Rapporteur" w:date="2022-03-02T10:50:00Z">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_Toc97110679 \h </w:instrText>
        </w:r>
      </w:ins>
      <w:r>
        <w:fldChar w:fldCharType="separate"/>
      </w:r>
      <w:ins w:id="36" w:author="Rapporteur" w:date="2022-03-02T10:50:00Z">
        <w:r>
          <w:t>10</w:t>
        </w:r>
        <w:r>
          <w:fldChar w:fldCharType="end"/>
        </w:r>
      </w:ins>
    </w:p>
    <w:p w14:paraId="32EEBEA3" w14:textId="6BB192EF" w:rsidR="0058436A" w:rsidRDefault="0058436A">
      <w:pPr>
        <w:pStyle w:val="TOC2"/>
        <w:rPr>
          <w:ins w:id="37" w:author="Rapporteur" w:date="2022-03-02T10:50:00Z"/>
          <w:rFonts w:asciiTheme="minorHAnsi" w:eastAsiaTheme="minorEastAsia" w:hAnsiTheme="minorHAnsi" w:cstheme="minorBidi"/>
          <w:sz w:val="22"/>
          <w:szCs w:val="22"/>
          <w:lang w:val="en-US"/>
        </w:rPr>
      </w:pPr>
      <w:ins w:id="38" w:author="Rapporteur" w:date="2022-03-02T10:50:00Z">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_Toc97110680 \h </w:instrText>
        </w:r>
      </w:ins>
      <w:r>
        <w:fldChar w:fldCharType="separate"/>
      </w:r>
      <w:ins w:id="39" w:author="Rapporteur" w:date="2022-03-02T10:50:00Z">
        <w:r>
          <w:t>10</w:t>
        </w:r>
        <w:r>
          <w:fldChar w:fldCharType="end"/>
        </w:r>
      </w:ins>
    </w:p>
    <w:p w14:paraId="0C144ABC" w14:textId="2B5237EA" w:rsidR="0058436A" w:rsidRDefault="0058436A">
      <w:pPr>
        <w:pStyle w:val="TOC3"/>
        <w:rPr>
          <w:ins w:id="40" w:author="Rapporteur" w:date="2022-03-02T10:50:00Z"/>
          <w:rFonts w:asciiTheme="minorHAnsi" w:eastAsiaTheme="minorEastAsia" w:hAnsiTheme="minorHAnsi" w:cstheme="minorBidi"/>
          <w:sz w:val="22"/>
          <w:szCs w:val="22"/>
          <w:lang w:val="en-US"/>
        </w:rPr>
      </w:pPr>
      <w:ins w:id="41" w:author="Rapporteur" w:date="2022-03-02T10:50:00Z">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_Toc97110681 \h </w:instrText>
        </w:r>
      </w:ins>
      <w:r>
        <w:fldChar w:fldCharType="separate"/>
      </w:r>
      <w:ins w:id="42" w:author="Rapporteur" w:date="2022-03-02T10:50:00Z">
        <w:r>
          <w:t>10</w:t>
        </w:r>
        <w:r>
          <w:fldChar w:fldCharType="end"/>
        </w:r>
      </w:ins>
    </w:p>
    <w:p w14:paraId="0183C7C5" w14:textId="1A3EC2A6" w:rsidR="0058436A" w:rsidRDefault="0058436A">
      <w:pPr>
        <w:pStyle w:val="TOC3"/>
        <w:rPr>
          <w:ins w:id="43" w:author="Rapporteur" w:date="2022-03-02T10:50:00Z"/>
          <w:rFonts w:asciiTheme="minorHAnsi" w:eastAsiaTheme="minorEastAsia" w:hAnsiTheme="minorHAnsi" w:cstheme="minorBidi"/>
          <w:sz w:val="22"/>
          <w:szCs w:val="22"/>
          <w:lang w:val="en-US"/>
        </w:rPr>
      </w:pPr>
      <w:ins w:id="44" w:author="Rapporteur" w:date="2022-03-02T10:50:00Z">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_Toc97110682 \h </w:instrText>
        </w:r>
      </w:ins>
      <w:r>
        <w:fldChar w:fldCharType="separate"/>
      </w:r>
      <w:ins w:id="45" w:author="Rapporteur" w:date="2022-03-02T10:50:00Z">
        <w:r>
          <w:t>10</w:t>
        </w:r>
        <w:r>
          <w:fldChar w:fldCharType="end"/>
        </w:r>
      </w:ins>
    </w:p>
    <w:p w14:paraId="37939042" w14:textId="53C7B8F8" w:rsidR="0058436A" w:rsidRDefault="0058436A">
      <w:pPr>
        <w:pStyle w:val="TOC3"/>
        <w:rPr>
          <w:ins w:id="46" w:author="Rapporteur" w:date="2022-03-02T10:50:00Z"/>
          <w:rFonts w:asciiTheme="minorHAnsi" w:eastAsiaTheme="minorEastAsia" w:hAnsiTheme="minorHAnsi" w:cstheme="minorBidi"/>
          <w:sz w:val="22"/>
          <w:szCs w:val="22"/>
          <w:lang w:val="en-US"/>
        </w:rPr>
      </w:pPr>
      <w:ins w:id="47" w:author="Rapporteur" w:date="2022-03-02T10:50:00Z">
        <w:r w:rsidRPr="00580D26">
          <w:rPr>
            <w:lang w:val="en-US"/>
          </w:rPr>
          <w:t>4.</w:t>
        </w:r>
        <w:r w:rsidRPr="00580D26">
          <w:rPr>
            <w:lang w:val="en-US" w:eastAsia="zh-CN"/>
          </w:rPr>
          <w:t>1.3</w:t>
        </w:r>
        <w:r>
          <w:rPr>
            <w:rFonts w:asciiTheme="minorHAnsi" w:eastAsiaTheme="minorEastAsia" w:hAnsiTheme="minorHAnsi" w:cstheme="minorBidi"/>
            <w:sz w:val="22"/>
            <w:szCs w:val="22"/>
            <w:lang w:val="en-US"/>
          </w:rPr>
          <w:tab/>
        </w:r>
        <w:r w:rsidRPr="00580D26">
          <w:rPr>
            <w:lang w:val="en-US"/>
          </w:rPr>
          <w:t>Network Functions</w:t>
        </w:r>
        <w:r>
          <w:tab/>
        </w:r>
        <w:r>
          <w:fldChar w:fldCharType="begin"/>
        </w:r>
        <w:r>
          <w:instrText xml:space="preserve"> PAGEREF _Toc97110683 \h </w:instrText>
        </w:r>
      </w:ins>
      <w:r>
        <w:fldChar w:fldCharType="separate"/>
      </w:r>
      <w:ins w:id="48" w:author="Rapporteur" w:date="2022-03-02T10:50:00Z">
        <w:r>
          <w:t>11</w:t>
        </w:r>
        <w:r>
          <w:fldChar w:fldCharType="end"/>
        </w:r>
      </w:ins>
    </w:p>
    <w:p w14:paraId="3311F697" w14:textId="6DC3BB3D" w:rsidR="0058436A" w:rsidRDefault="0058436A">
      <w:pPr>
        <w:pStyle w:val="TOC4"/>
        <w:rPr>
          <w:ins w:id="49" w:author="Rapporteur" w:date="2022-03-02T10:50:00Z"/>
          <w:rFonts w:asciiTheme="minorHAnsi" w:eastAsiaTheme="minorEastAsia" w:hAnsiTheme="minorHAnsi" w:cstheme="minorBidi"/>
          <w:sz w:val="22"/>
          <w:szCs w:val="22"/>
          <w:lang w:val="en-US"/>
        </w:rPr>
      </w:pPr>
      <w:ins w:id="50" w:author="Rapporteur" w:date="2022-03-02T10:50:00Z">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_Toc97110684 \h </w:instrText>
        </w:r>
      </w:ins>
      <w:r>
        <w:fldChar w:fldCharType="separate"/>
      </w:r>
      <w:ins w:id="51" w:author="Rapporteur" w:date="2022-03-02T10:50:00Z">
        <w:r>
          <w:t>11</w:t>
        </w:r>
        <w:r>
          <w:fldChar w:fldCharType="end"/>
        </w:r>
      </w:ins>
    </w:p>
    <w:p w14:paraId="532DD027" w14:textId="79C6E803" w:rsidR="0058436A" w:rsidRDefault="0058436A">
      <w:pPr>
        <w:pStyle w:val="TOC4"/>
        <w:rPr>
          <w:ins w:id="52" w:author="Rapporteur" w:date="2022-03-02T10:50:00Z"/>
          <w:rFonts w:asciiTheme="minorHAnsi" w:eastAsiaTheme="minorEastAsia" w:hAnsiTheme="minorHAnsi" w:cstheme="minorBidi"/>
          <w:sz w:val="22"/>
          <w:szCs w:val="22"/>
          <w:lang w:val="en-US"/>
        </w:rPr>
      </w:pPr>
      <w:ins w:id="53" w:author="Rapporteur" w:date="2022-03-02T10:50:00Z">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_Toc97110685 \h </w:instrText>
        </w:r>
      </w:ins>
      <w:r>
        <w:fldChar w:fldCharType="separate"/>
      </w:r>
      <w:ins w:id="54" w:author="Rapporteur" w:date="2022-03-02T10:50:00Z">
        <w:r>
          <w:t>11</w:t>
        </w:r>
        <w:r>
          <w:fldChar w:fldCharType="end"/>
        </w:r>
      </w:ins>
    </w:p>
    <w:p w14:paraId="1F974515" w14:textId="5867E7A0" w:rsidR="0058436A" w:rsidRDefault="0058436A">
      <w:pPr>
        <w:pStyle w:val="TOC2"/>
        <w:rPr>
          <w:ins w:id="55" w:author="Rapporteur" w:date="2022-03-02T10:50:00Z"/>
          <w:rFonts w:asciiTheme="minorHAnsi" w:eastAsiaTheme="minorEastAsia" w:hAnsiTheme="minorHAnsi" w:cstheme="minorBidi"/>
          <w:sz w:val="22"/>
          <w:szCs w:val="22"/>
          <w:lang w:val="en-US"/>
        </w:rPr>
      </w:pPr>
      <w:ins w:id="56" w:author="Rapporteur" w:date="2022-03-02T10:50:00Z">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_Toc97110686 \h </w:instrText>
        </w:r>
      </w:ins>
      <w:r>
        <w:fldChar w:fldCharType="separate"/>
      </w:r>
      <w:ins w:id="57" w:author="Rapporteur" w:date="2022-03-02T10:50:00Z">
        <w:r>
          <w:t>11</w:t>
        </w:r>
        <w:r>
          <w:fldChar w:fldCharType="end"/>
        </w:r>
      </w:ins>
    </w:p>
    <w:p w14:paraId="0941F31A" w14:textId="6A6DA490" w:rsidR="0058436A" w:rsidRDefault="0058436A">
      <w:pPr>
        <w:pStyle w:val="TOC3"/>
        <w:rPr>
          <w:ins w:id="58" w:author="Rapporteur" w:date="2022-03-02T10:50:00Z"/>
          <w:rFonts w:asciiTheme="minorHAnsi" w:eastAsiaTheme="minorEastAsia" w:hAnsiTheme="minorHAnsi" w:cstheme="minorBidi"/>
          <w:sz w:val="22"/>
          <w:szCs w:val="22"/>
          <w:lang w:val="en-US"/>
        </w:rPr>
      </w:pPr>
      <w:ins w:id="59" w:author="Rapporteur" w:date="2022-03-02T10:50:00Z">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_Toc97110687 \h </w:instrText>
        </w:r>
      </w:ins>
      <w:r>
        <w:fldChar w:fldCharType="separate"/>
      </w:r>
      <w:ins w:id="60" w:author="Rapporteur" w:date="2022-03-02T10:50:00Z">
        <w:r>
          <w:t>11</w:t>
        </w:r>
        <w:r>
          <w:fldChar w:fldCharType="end"/>
        </w:r>
      </w:ins>
    </w:p>
    <w:p w14:paraId="4217CFF6" w14:textId="2A232335" w:rsidR="0058436A" w:rsidRDefault="0058436A">
      <w:pPr>
        <w:pStyle w:val="TOC3"/>
        <w:rPr>
          <w:ins w:id="61" w:author="Rapporteur" w:date="2022-03-02T10:50:00Z"/>
          <w:rFonts w:asciiTheme="minorHAnsi" w:eastAsiaTheme="minorEastAsia" w:hAnsiTheme="minorHAnsi" w:cstheme="minorBidi"/>
          <w:sz w:val="22"/>
          <w:szCs w:val="22"/>
          <w:lang w:val="en-US"/>
        </w:rPr>
      </w:pPr>
      <w:ins w:id="62" w:author="Rapporteur" w:date="2022-03-02T10:50:00Z">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_Toc97110688 \h </w:instrText>
        </w:r>
      </w:ins>
      <w:r>
        <w:fldChar w:fldCharType="separate"/>
      </w:r>
      <w:ins w:id="63" w:author="Rapporteur" w:date="2022-03-02T10:50:00Z">
        <w:r>
          <w:t>12</w:t>
        </w:r>
        <w:r>
          <w:fldChar w:fldCharType="end"/>
        </w:r>
      </w:ins>
    </w:p>
    <w:p w14:paraId="2691EDF4" w14:textId="523A15F6" w:rsidR="0058436A" w:rsidRDefault="0058436A">
      <w:pPr>
        <w:pStyle w:val="TOC4"/>
        <w:rPr>
          <w:ins w:id="64" w:author="Rapporteur" w:date="2022-03-02T10:50:00Z"/>
          <w:rFonts w:asciiTheme="minorHAnsi" w:eastAsiaTheme="minorEastAsia" w:hAnsiTheme="minorHAnsi" w:cstheme="minorBidi"/>
          <w:sz w:val="22"/>
          <w:szCs w:val="22"/>
          <w:lang w:val="en-US"/>
        </w:rPr>
      </w:pPr>
      <w:ins w:id="65" w:author="Rapporteur" w:date="2022-03-02T10:50:00Z">
        <w:r>
          <w:t>4.2.2.1</w:t>
        </w:r>
        <w:r>
          <w:rPr>
            <w:rFonts w:asciiTheme="minorHAnsi" w:eastAsiaTheme="minorEastAsia" w:hAnsiTheme="minorHAnsi" w:cstheme="minorBidi"/>
            <w:sz w:val="22"/>
            <w:szCs w:val="22"/>
            <w:lang w:val="en-US"/>
          </w:rPr>
          <w:tab/>
        </w:r>
        <w:r>
          <w:t>General</w:t>
        </w:r>
        <w:r>
          <w:tab/>
        </w:r>
        <w:r>
          <w:fldChar w:fldCharType="begin"/>
        </w:r>
        <w:r>
          <w:instrText xml:space="preserve"> PAGEREF _Toc97110689 \h </w:instrText>
        </w:r>
      </w:ins>
      <w:r>
        <w:fldChar w:fldCharType="separate"/>
      </w:r>
      <w:ins w:id="66" w:author="Rapporteur" w:date="2022-03-02T10:50:00Z">
        <w:r>
          <w:t>12</w:t>
        </w:r>
        <w:r>
          <w:fldChar w:fldCharType="end"/>
        </w:r>
      </w:ins>
    </w:p>
    <w:p w14:paraId="47627E76" w14:textId="0332BFB5" w:rsidR="0058436A" w:rsidRDefault="0058436A">
      <w:pPr>
        <w:pStyle w:val="TOC4"/>
        <w:rPr>
          <w:ins w:id="67" w:author="Rapporteur" w:date="2022-03-02T10:50:00Z"/>
          <w:rFonts w:asciiTheme="minorHAnsi" w:eastAsiaTheme="minorEastAsia" w:hAnsiTheme="minorHAnsi" w:cstheme="minorBidi"/>
          <w:sz w:val="22"/>
          <w:szCs w:val="22"/>
          <w:lang w:val="en-US"/>
        </w:rPr>
      </w:pPr>
      <w:ins w:id="68" w:author="Rapporteur" w:date="2022-03-02T10:50:00Z">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_Toc97110690 \h </w:instrText>
        </w:r>
      </w:ins>
      <w:r>
        <w:fldChar w:fldCharType="separate"/>
      </w:r>
      <w:ins w:id="69" w:author="Rapporteur" w:date="2022-03-02T10:50:00Z">
        <w:r>
          <w:t>12</w:t>
        </w:r>
        <w:r>
          <w:fldChar w:fldCharType="end"/>
        </w:r>
      </w:ins>
    </w:p>
    <w:p w14:paraId="289A4006" w14:textId="69AB36F1" w:rsidR="0058436A" w:rsidRDefault="0058436A">
      <w:pPr>
        <w:pStyle w:val="TOC4"/>
        <w:rPr>
          <w:ins w:id="70" w:author="Rapporteur" w:date="2022-03-02T10:50:00Z"/>
          <w:rFonts w:asciiTheme="minorHAnsi" w:eastAsiaTheme="minorEastAsia" w:hAnsiTheme="minorHAnsi" w:cstheme="minorBidi"/>
          <w:sz w:val="22"/>
          <w:szCs w:val="22"/>
          <w:lang w:val="en-US"/>
        </w:rPr>
      </w:pPr>
      <w:ins w:id="71" w:author="Rapporteur" w:date="2022-03-02T10:50:00Z">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_Toc97110691 \h </w:instrText>
        </w:r>
      </w:ins>
      <w:r>
        <w:fldChar w:fldCharType="separate"/>
      </w:r>
      <w:ins w:id="72" w:author="Rapporteur" w:date="2022-03-02T10:50:00Z">
        <w:r>
          <w:t>14</w:t>
        </w:r>
        <w:r>
          <w:fldChar w:fldCharType="end"/>
        </w:r>
      </w:ins>
    </w:p>
    <w:p w14:paraId="4096E0C6" w14:textId="4E970959" w:rsidR="0058436A" w:rsidRDefault="0058436A">
      <w:pPr>
        <w:pStyle w:val="TOC3"/>
        <w:rPr>
          <w:ins w:id="73" w:author="Rapporteur" w:date="2022-03-02T10:50:00Z"/>
          <w:rFonts w:asciiTheme="minorHAnsi" w:eastAsiaTheme="minorEastAsia" w:hAnsiTheme="minorHAnsi" w:cstheme="minorBidi"/>
          <w:sz w:val="22"/>
          <w:szCs w:val="22"/>
          <w:lang w:val="en-US"/>
        </w:rPr>
      </w:pPr>
      <w:ins w:id="74" w:author="Rapporteur" w:date="2022-03-02T10:50:00Z">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_Toc97110692 \h </w:instrText>
        </w:r>
      </w:ins>
      <w:r>
        <w:fldChar w:fldCharType="separate"/>
      </w:r>
      <w:ins w:id="75" w:author="Rapporteur" w:date="2022-03-02T10:50:00Z">
        <w:r>
          <w:t>15</w:t>
        </w:r>
        <w:r>
          <w:fldChar w:fldCharType="end"/>
        </w:r>
      </w:ins>
    </w:p>
    <w:p w14:paraId="7739E76A" w14:textId="2AEA3DF4" w:rsidR="0058436A" w:rsidRDefault="0058436A">
      <w:pPr>
        <w:pStyle w:val="TOC4"/>
        <w:rPr>
          <w:ins w:id="76" w:author="Rapporteur" w:date="2022-03-02T10:50:00Z"/>
          <w:rFonts w:asciiTheme="minorHAnsi" w:eastAsiaTheme="minorEastAsia" w:hAnsiTheme="minorHAnsi" w:cstheme="minorBidi"/>
          <w:sz w:val="22"/>
          <w:szCs w:val="22"/>
          <w:lang w:val="en-US"/>
        </w:rPr>
      </w:pPr>
      <w:ins w:id="77" w:author="Rapporteur" w:date="2022-03-02T10:50:00Z">
        <w:r>
          <w:t>4.2.3.1</w:t>
        </w:r>
        <w:r>
          <w:rPr>
            <w:rFonts w:asciiTheme="minorHAnsi" w:eastAsiaTheme="minorEastAsia" w:hAnsiTheme="minorHAnsi" w:cstheme="minorBidi"/>
            <w:sz w:val="22"/>
            <w:szCs w:val="22"/>
            <w:lang w:val="en-US"/>
          </w:rPr>
          <w:tab/>
        </w:r>
        <w:r>
          <w:t>General</w:t>
        </w:r>
        <w:r>
          <w:tab/>
        </w:r>
        <w:r>
          <w:fldChar w:fldCharType="begin"/>
        </w:r>
        <w:r>
          <w:instrText xml:space="preserve"> PAGEREF _Toc97110693 \h </w:instrText>
        </w:r>
      </w:ins>
      <w:r>
        <w:fldChar w:fldCharType="separate"/>
      </w:r>
      <w:ins w:id="78" w:author="Rapporteur" w:date="2022-03-02T10:50:00Z">
        <w:r>
          <w:t>15</w:t>
        </w:r>
        <w:r>
          <w:fldChar w:fldCharType="end"/>
        </w:r>
      </w:ins>
    </w:p>
    <w:p w14:paraId="036FC566" w14:textId="355B1620" w:rsidR="0058436A" w:rsidRDefault="0058436A">
      <w:pPr>
        <w:pStyle w:val="TOC4"/>
        <w:rPr>
          <w:ins w:id="79" w:author="Rapporteur" w:date="2022-03-02T10:50:00Z"/>
          <w:rFonts w:asciiTheme="minorHAnsi" w:eastAsiaTheme="minorEastAsia" w:hAnsiTheme="minorHAnsi" w:cstheme="minorBidi"/>
          <w:sz w:val="22"/>
          <w:szCs w:val="22"/>
          <w:lang w:val="en-US"/>
        </w:rPr>
      </w:pPr>
      <w:ins w:id="80" w:author="Rapporteur" w:date="2022-03-02T10:50:00Z">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_Toc97110694 \h </w:instrText>
        </w:r>
      </w:ins>
      <w:r>
        <w:fldChar w:fldCharType="separate"/>
      </w:r>
      <w:ins w:id="81" w:author="Rapporteur" w:date="2022-03-02T10:50:00Z">
        <w:r>
          <w:t>15</w:t>
        </w:r>
        <w:r>
          <w:fldChar w:fldCharType="end"/>
        </w:r>
      </w:ins>
    </w:p>
    <w:p w14:paraId="71F47F24" w14:textId="7209BE05" w:rsidR="0058436A" w:rsidRDefault="0058436A">
      <w:pPr>
        <w:pStyle w:val="TOC4"/>
        <w:rPr>
          <w:ins w:id="82" w:author="Rapporteur" w:date="2022-03-02T10:50:00Z"/>
          <w:rFonts w:asciiTheme="minorHAnsi" w:eastAsiaTheme="minorEastAsia" w:hAnsiTheme="minorHAnsi" w:cstheme="minorBidi"/>
          <w:sz w:val="22"/>
          <w:szCs w:val="22"/>
          <w:lang w:val="en-US"/>
        </w:rPr>
      </w:pPr>
      <w:ins w:id="83" w:author="Rapporteur" w:date="2022-03-02T10:50:00Z">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_Toc97110695 \h </w:instrText>
        </w:r>
      </w:ins>
      <w:r>
        <w:fldChar w:fldCharType="separate"/>
      </w:r>
      <w:ins w:id="84" w:author="Rapporteur" w:date="2022-03-02T10:50:00Z">
        <w:r>
          <w:t>16</w:t>
        </w:r>
        <w:r>
          <w:fldChar w:fldCharType="end"/>
        </w:r>
      </w:ins>
    </w:p>
    <w:p w14:paraId="4BBE84E9" w14:textId="239A33B6" w:rsidR="0058436A" w:rsidRDefault="0058436A">
      <w:pPr>
        <w:pStyle w:val="TOC3"/>
        <w:rPr>
          <w:ins w:id="85" w:author="Rapporteur" w:date="2022-03-02T10:50:00Z"/>
          <w:rFonts w:asciiTheme="minorHAnsi" w:eastAsiaTheme="minorEastAsia" w:hAnsiTheme="minorHAnsi" w:cstheme="minorBidi"/>
          <w:sz w:val="22"/>
          <w:szCs w:val="22"/>
          <w:lang w:val="en-US"/>
        </w:rPr>
      </w:pPr>
      <w:ins w:id="86" w:author="Rapporteur" w:date="2022-03-02T10:50:00Z">
        <w:r w:rsidRPr="00580D26">
          <w:rPr>
            <w:rFonts w:eastAsia="SimSun"/>
          </w:rPr>
          <w:t>4.2.4</w:t>
        </w:r>
        <w:r>
          <w:rPr>
            <w:rFonts w:asciiTheme="minorHAnsi" w:eastAsiaTheme="minorEastAsia" w:hAnsiTheme="minorHAnsi" w:cstheme="minorBidi"/>
            <w:sz w:val="22"/>
            <w:szCs w:val="22"/>
            <w:lang w:val="en-US"/>
          </w:rPr>
          <w:tab/>
        </w:r>
        <w:r w:rsidRPr="00580D26">
          <w:rPr>
            <w:rFonts w:eastAsia="SimSun"/>
            <w:lang w:eastAsia="zh-CN"/>
          </w:rPr>
          <w:t>Npcf_AMPolicyAuthorization_Delete</w:t>
        </w:r>
        <w:r w:rsidRPr="00580D26">
          <w:rPr>
            <w:rFonts w:eastAsia="SimSun"/>
          </w:rPr>
          <w:t xml:space="preserve"> service operation</w:t>
        </w:r>
        <w:r>
          <w:tab/>
        </w:r>
        <w:r>
          <w:fldChar w:fldCharType="begin"/>
        </w:r>
        <w:r>
          <w:instrText xml:space="preserve"> PAGEREF _Toc97110696 \h </w:instrText>
        </w:r>
      </w:ins>
      <w:r>
        <w:fldChar w:fldCharType="separate"/>
      </w:r>
      <w:ins w:id="87" w:author="Rapporteur" w:date="2022-03-02T10:50:00Z">
        <w:r>
          <w:t>17</w:t>
        </w:r>
        <w:r>
          <w:fldChar w:fldCharType="end"/>
        </w:r>
      </w:ins>
    </w:p>
    <w:p w14:paraId="66FDA9CC" w14:textId="3BB55CC2" w:rsidR="0058436A" w:rsidRDefault="0058436A">
      <w:pPr>
        <w:pStyle w:val="TOC4"/>
        <w:rPr>
          <w:ins w:id="88" w:author="Rapporteur" w:date="2022-03-02T10:50:00Z"/>
          <w:rFonts w:asciiTheme="minorHAnsi" w:eastAsiaTheme="minorEastAsia" w:hAnsiTheme="minorHAnsi" w:cstheme="minorBidi"/>
          <w:sz w:val="22"/>
          <w:szCs w:val="22"/>
          <w:lang w:val="en-US"/>
        </w:rPr>
      </w:pPr>
      <w:ins w:id="89" w:author="Rapporteur" w:date="2022-03-02T10:50:00Z">
        <w:r w:rsidRPr="00580D26">
          <w:rPr>
            <w:rFonts w:eastAsia="SimSun"/>
          </w:rPr>
          <w:t>4.2.4.1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_Toc97110697 \h </w:instrText>
        </w:r>
      </w:ins>
      <w:r>
        <w:fldChar w:fldCharType="separate"/>
      </w:r>
      <w:ins w:id="90" w:author="Rapporteur" w:date="2022-03-02T10:50:00Z">
        <w:r>
          <w:t>17</w:t>
        </w:r>
        <w:r>
          <w:fldChar w:fldCharType="end"/>
        </w:r>
      </w:ins>
    </w:p>
    <w:p w14:paraId="2C67D811" w14:textId="33932712" w:rsidR="0058436A" w:rsidRDefault="0058436A">
      <w:pPr>
        <w:pStyle w:val="TOC4"/>
        <w:rPr>
          <w:ins w:id="91" w:author="Rapporteur" w:date="2022-03-02T10:50:00Z"/>
          <w:rFonts w:asciiTheme="minorHAnsi" w:eastAsiaTheme="minorEastAsia" w:hAnsiTheme="minorHAnsi" w:cstheme="minorBidi"/>
          <w:sz w:val="22"/>
          <w:szCs w:val="22"/>
          <w:lang w:val="en-US"/>
        </w:rPr>
      </w:pPr>
      <w:ins w:id="92" w:author="Rapporteur" w:date="2022-03-02T10:50:00Z">
        <w:r w:rsidRPr="00580D26">
          <w:rPr>
            <w:rFonts w:eastAsia="SimSun"/>
          </w:rPr>
          <w:t>4.2.4.2</w:t>
        </w:r>
        <w:r>
          <w:rPr>
            <w:rFonts w:asciiTheme="minorHAnsi" w:eastAsiaTheme="minorEastAsia" w:hAnsiTheme="minorHAnsi" w:cstheme="minorBidi"/>
            <w:sz w:val="22"/>
            <w:szCs w:val="22"/>
            <w:lang w:val="en-US"/>
          </w:rPr>
          <w:tab/>
        </w:r>
        <w:r w:rsidRPr="00580D26">
          <w:rPr>
            <w:rFonts w:eastAsia="SimSun"/>
          </w:rPr>
          <w:t>AF application AM context termination</w:t>
        </w:r>
        <w:r>
          <w:tab/>
        </w:r>
        <w:r>
          <w:fldChar w:fldCharType="begin"/>
        </w:r>
        <w:r>
          <w:instrText xml:space="preserve"> PAGEREF _Toc97110698 \h </w:instrText>
        </w:r>
      </w:ins>
      <w:r>
        <w:fldChar w:fldCharType="separate"/>
      </w:r>
      <w:ins w:id="93" w:author="Rapporteur" w:date="2022-03-02T10:50:00Z">
        <w:r>
          <w:t>17</w:t>
        </w:r>
        <w:r>
          <w:fldChar w:fldCharType="end"/>
        </w:r>
      </w:ins>
    </w:p>
    <w:p w14:paraId="26D8DFAA" w14:textId="3CC9AC08" w:rsidR="0058436A" w:rsidRDefault="0058436A">
      <w:pPr>
        <w:pStyle w:val="TOC3"/>
        <w:rPr>
          <w:ins w:id="94" w:author="Rapporteur" w:date="2022-03-02T10:50:00Z"/>
          <w:rFonts w:asciiTheme="minorHAnsi" w:eastAsiaTheme="minorEastAsia" w:hAnsiTheme="minorHAnsi" w:cstheme="minorBidi"/>
          <w:sz w:val="22"/>
          <w:szCs w:val="22"/>
          <w:lang w:val="en-US"/>
        </w:rPr>
      </w:pPr>
      <w:ins w:id="95" w:author="Rapporteur" w:date="2022-03-02T10:50:00Z">
        <w:r w:rsidRPr="00580D26">
          <w:rPr>
            <w:rFonts w:eastAsia="SimSun"/>
          </w:rPr>
          <w:t>4.2.5</w:t>
        </w:r>
        <w:r>
          <w:rPr>
            <w:rFonts w:asciiTheme="minorHAnsi" w:eastAsiaTheme="minorEastAsia" w:hAnsiTheme="minorHAnsi" w:cstheme="minorBidi"/>
            <w:sz w:val="22"/>
            <w:szCs w:val="22"/>
            <w:lang w:val="en-US"/>
          </w:rPr>
          <w:tab/>
        </w:r>
        <w:r w:rsidRPr="00580D26">
          <w:rPr>
            <w:rFonts w:eastAsia="SimSun"/>
            <w:lang w:eastAsia="zh-CN"/>
          </w:rPr>
          <w:t>Npcf_AMPolicyAuthorization_Subscribe</w:t>
        </w:r>
        <w:r w:rsidRPr="00580D26">
          <w:rPr>
            <w:rFonts w:eastAsia="SimSun"/>
          </w:rPr>
          <w:t xml:space="preserve"> service operation</w:t>
        </w:r>
        <w:r>
          <w:tab/>
        </w:r>
        <w:r>
          <w:fldChar w:fldCharType="begin"/>
        </w:r>
        <w:r>
          <w:instrText xml:space="preserve"> PAGEREF _Toc97110699 \h </w:instrText>
        </w:r>
      </w:ins>
      <w:r>
        <w:fldChar w:fldCharType="separate"/>
      </w:r>
      <w:ins w:id="96" w:author="Rapporteur" w:date="2022-03-02T10:50:00Z">
        <w:r>
          <w:t>18</w:t>
        </w:r>
        <w:r>
          <w:fldChar w:fldCharType="end"/>
        </w:r>
      </w:ins>
    </w:p>
    <w:p w14:paraId="69094E47" w14:textId="118AA5B0" w:rsidR="0058436A" w:rsidRDefault="0058436A">
      <w:pPr>
        <w:pStyle w:val="TOC4"/>
        <w:rPr>
          <w:ins w:id="97" w:author="Rapporteur" w:date="2022-03-02T10:50:00Z"/>
          <w:rFonts w:asciiTheme="minorHAnsi" w:eastAsiaTheme="minorEastAsia" w:hAnsiTheme="minorHAnsi" w:cstheme="minorBidi"/>
          <w:sz w:val="22"/>
          <w:szCs w:val="22"/>
          <w:lang w:val="en-US"/>
        </w:rPr>
      </w:pPr>
      <w:ins w:id="98" w:author="Rapporteur" w:date="2022-03-02T10:50:00Z">
        <w:r w:rsidRPr="00580D26">
          <w:rPr>
            <w:rFonts w:eastAsia="SimSun"/>
          </w:rPr>
          <w:t>4.2.5.1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_Toc97110700 \h </w:instrText>
        </w:r>
      </w:ins>
      <w:r>
        <w:fldChar w:fldCharType="separate"/>
      </w:r>
      <w:ins w:id="99" w:author="Rapporteur" w:date="2022-03-02T10:50:00Z">
        <w:r>
          <w:t>18</w:t>
        </w:r>
        <w:r>
          <w:fldChar w:fldCharType="end"/>
        </w:r>
      </w:ins>
    </w:p>
    <w:p w14:paraId="250CEB9C" w14:textId="38722A2A" w:rsidR="0058436A" w:rsidRDefault="0058436A">
      <w:pPr>
        <w:pStyle w:val="TOC4"/>
        <w:rPr>
          <w:ins w:id="100" w:author="Rapporteur" w:date="2022-03-02T10:50:00Z"/>
          <w:rFonts w:asciiTheme="minorHAnsi" w:eastAsiaTheme="minorEastAsia" w:hAnsiTheme="minorHAnsi" w:cstheme="minorBidi"/>
          <w:sz w:val="22"/>
          <w:szCs w:val="22"/>
          <w:lang w:val="en-US"/>
        </w:rPr>
      </w:pPr>
      <w:ins w:id="101" w:author="Rapporteur" w:date="2022-03-02T10:50:00Z">
        <w:r w:rsidRPr="00580D26">
          <w:rPr>
            <w:rFonts w:eastAsia="SimSun"/>
          </w:rPr>
          <w:t>4.2.5.2</w:t>
        </w:r>
        <w:r>
          <w:rPr>
            <w:rFonts w:asciiTheme="minorHAnsi" w:eastAsiaTheme="minorEastAsia" w:hAnsiTheme="minorHAnsi" w:cstheme="minorBidi"/>
            <w:sz w:val="22"/>
            <w:szCs w:val="22"/>
            <w:lang w:val="en-US"/>
          </w:rPr>
          <w:tab/>
        </w:r>
        <w:r w:rsidRPr="00580D26">
          <w:rPr>
            <w:rFonts w:eastAsia="SimSun"/>
          </w:rPr>
          <w:t xml:space="preserve">Handling of subscription to events for the </w:t>
        </w:r>
        <w:r w:rsidRPr="00580D26">
          <w:rPr>
            <w:rFonts w:eastAsia="SimSun"/>
            <w:lang w:eastAsia="zh-CN"/>
          </w:rPr>
          <w:t>existing</w:t>
        </w:r>
        <w:r w:rsidRPr="00580D26">
          <w:rPr>
            <w:rFonts w:eastAsia="SimSun"/>
          </w:rPr>
          <w:t xml:space="preserve"> AF application AM context</w:t>
        </w:r>
        <w:r>
          <w:tab/>
        </w:r>
        <w:r>
          <w:fldChar w:fldCharType="begin"/>
        </w:r>
        <w:r>
          <w:instrText xml:space="preserve"> PAGEREF _Toc97110701 \h </w:instrText>
        </w:r>
      </w:ins>
      <w:r>
        <w:fldChar w:fldCharType="separate"/>
      </w:r>
      <w:ins w:id="102" w:author="Rapporteur" w:date="2022-03-02T10:50:00Z">
        <w:r>
          <w:t>19</w:t>
        </w:r>
        <w:r>
          <w:fldChar w:fldCharType="end"/>
        </w:r>
      </w:ins>
    </w:p>
    <w:p w14:paraId="7BB79623" w14:textId="1644C412" w:rsidR="0058436A" w:rsidRDefault="0058436A">
      <w:pPr>
        <w:pStyle w:val="TOC4"/>
        <w:rPr>
          <w:ins w:id="103" w:author="Rapporteur" w:date="2022-03-02T10:50:00Z"/>
          <w:rFonts w:asciiTheme="minorHAnsi" w:eastAsiaTheme="minorEastAsia" w:hAnsiTheme="minorHAnsi" w:cstheme="minorBidi"/>
          <w:sz w:val="22"/>
          <w:szCs w:val="22"/>
          <w:lang w:val="en-US"/>
        </w:rPr>
      </w:pPr>
      <w:ins w:id="104" w:author="Rapporteur" w:date="2022-03-02T10:50:00Z">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_Toc97110702 \h </w:instrText>
        </w:r>
      </w:ins>
      <w:r>
        <w:fldChar w:fldCharType="separate"/>
      </w:r>
      <w:ins w:id="105" w:author="Rapporteur" w:date="2022-03-02T10:50:00Z">
        <w:r>
          <w:t>21</w:t>
        </w:r>
        <w:r>
          <w:fldChar w:fldCharType="end"/>
        </w:r>
      </w:ins>
    </w:p>
    <w:p w14:paraId="4D07AE15" w14:textId="29769218" w:rsidR="0058436A" w:rsidRDefault="0058436A">
      <w:pPr>
        <w:pStyle w:val="TOC4"/>
        <w:rPr>
          <w:ins w:id="106" w:author="Rapporteur" w:date="2022-03-02T10:50:00Z"/>
          <w:rFonts w:asciiTheme="minorHAnsi" w:eastAsiaTheme="minorEastAsia" w:hAnsiTheme="minorHAnsi" w:cstheme="minorBidi"/>
          <w:sz w:val="22"/>
          <w:szCs w:val="22"/>
          <w:lang w:val="en-US"/>
        </w:rPr>
      </w:pPr>
      <w:ins w:id="107" w:author="Rapporteur" w:date="2022-03-02T10:50:00Z">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_Toc97110703 \h </w:instrText>
        </w:r>
      </w:ins>
      <w:r>
        <w:fldChar w:fldCharType="separate"/>
      </w:r>
      <w:ins w:id="108" w:author="Rapporteur" w:date="2022-03-02T10:50:00Z">
        <w:r>
          <w:t>22</w:t>
        </w:r>
        <w:r>
          <w:fldChar w:fldCharType="end"/>
        </w:r>
      </w:ins>
    </w:p>
    <w:p w14:paraId="3AAE2EBA" w14:textId="14A0837D" w:rsidR="0058436A" w:rsidRDefault="0058436A">
      <w:pPr>
        <w:pStyle w:val="TOC3"/>
        <w:rPr>
          <w:ins w:id="109" w:author="Rapporteur" w:date="2022-03-02T10:50:00Z"/>
          <w:rFonts w:asciiTheme="minorHAnsi" w:eastAsiaTheme="minorEastAsia" w:hAnsiTheme="minorHAnsi" w:cstheme="minorBidi"/>
          <w:sz w:val="22"/>
          <w:szCs w:val="22"/>
          <w:lang w:val="en-US"/>
        </w:rPr>
      </w:pPr>
      <w:ins w:id="110" w:author="Rapporteur" w:date="2022-03-02T10:50:00Z">
        <w:r w:rsidRPr="00580D26">
          <w:rPr>
            <w:rFonts w:eastAsia="SimSun"/>
          </w:rPr>
          <w:t>4.2.6</w:t>
        </w:r>
        <w:r>
          <w:rPr>
            <w:rFonts w:asciiTheme="minorHAnsi" w:eastAsiaTheme="minorEastAsia" w:hAnsiTheme="minorHAnsi" w:cstheme="minorBidi"/>
            <w:sz w:val="22"/>
            <w:szCs w:val="22"/>
            <w:lang w:val="en-US"/>
          </w:rPr>
          <w:tab/>
        </w:r>
        <w:r w:rsidRPr="00580D26">
          <w:rPr>
            <w:rFonts w:eastAsia="SimSun"/>
            <w:lang w:eastAsia="zh-CN"/>
          </w:rPr>
          <w:t>Npcf_AMPolicyAuthorization</w:t>
        </w:r>
        <w:r w:rsidRPr="00580D26">
          <w:rPr>
            <w:rFonts w:eastAsia="SimSun"/>
            <w:color w:val="000000"/>
            <w:lang w:eastAsia="zh-CN"/>
          </w:rPr>
          <w:t>_Un</w:t>
        </w:r>
        <w:r w:rsidRPr="00580D26">
          <w:rPr>
            <w:rFonts w:eastAsia="SimSun"/>
            <w:color w:val="000000"/>
            <w:lang w:eastAsia="ja-JP"/>
          </w:rPr>
          <w:t>subscribe</w:t>
        </w:r>
        <w:r w:rsidRPr="00580D26">
          <w:rPr>
            <w:rFonts w:eastAsia="SimSun"/>
          </w:rPr>
          <w:t xml:space="preserve"> service operation</w:t>
        </w:r>
        <w:r>
          <w:tab/>
        </w:r>
        <w:r>
          <w:fldChar w:fldCharType="begin"/>
        </w:r>
        <w:r>
          <w:instrText xml:space="preserve"> PAGEREF _Toc97110704 \h </w:instrText>
        </w:r>
      </w:ins>
      <w:r>
        <w:fldChar w:fldCharType="separate"/>
      </w:r>
      <w:ins w:id="111" w:author="Rapporteur" w:date="2022-03-02T10:50:00Z">
        <w:r>
          <w:t>22</w:t>
        </w:r>
        <w:r>
          <w:fldChar w:fldCharType="end"/>
        </w:r>
      </w:ins>
    </w:p>
    <w:p w14:paraId="474359E8" w14:textId="353FF2DB" w:rsidR="0058436A" w:rsidRDefault="0058436A">
      <w:pPr>
        <w:pStyle w:val="TOC4"/>
        <w:rPr>
          <w:ins w:id="112" w:author="Rapporteur" w:date="2022-03-02T10:50:00Z"/>
          <w:rFonts w:asciiTheme="minorHAnsi" w:eastAsiaTheme="minorEastAsia" w:hAnsiTheme="minorHAnsi" w:cstheme="minorBidi"/>
          <w:sz w:val="22"/>
          <w:szCs w:val="22"/>
          <w:lang w:val="en-US"/>
        </w:rPr>
      </w:pPr>
      <w:ins w:id="113" w:author="Rapporteur" w:date="2022-03-02T10:50:00Z">
        <w:r w:rsidRPr="00580D26">
          <w:rPr>
            <w:rFonts w:eastAsia="SimSun"/>
          </w:rPr>
          <w:t>4.2.6.1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_Toc97110705 \h </w:instrText>
        </w:r>
      </w:ins>
      <w:r>
        <w:fldChar w:fldCharType="separate"/>
      </w:r>
      <w:ins w:id="114" w:author="Rapporteur" w:date="2022-03-02T10:50:00Z">
        <w:r>
          <w:t>22</w:t>
        </w:r>
        <w:r>
          <w:fldChar w:fldCharType="end"/>
        </w:r>
      </w:ins>
    </w:p>
    <w:p w14:paraId="7DDCE5EE" w14:textId="1CEBA92E" w:rsidR="0058436A" w:rsidRDefault="0058436A">
      <w:pPr>
        <w:pStyle w:val="TOC4"/>
        <w:rPr>
          <w:ins w:id="115" w:author="Rapporteur" w:date="2022-03-02T10:50:00Z"/>
          <w:rFonts w:asciiTheme="minorHAnsi" w:eastAsiaTheme="minorEastAsia" w:hAnsiTheme="minorHAnsi" w:cstheme="minorBidi"/>
          <w:sz w:val="22"/>
          <w:szCs w:val="22"/>
          <w:lang w:val="en-US"/>
        </w:rPr>
      </w:pPr>
      <w:ins w:id="116" w:author="Rapporteur" w:date="2022-03-02T10:50:00Z">
        <w:r w:rsidRPr="00580D26">
          <w:rPr>
            <w:rFonts w:eastAsia="SimSun"/>
          </w:rPr>
          <w:t>4.2.6.2</w:t>
        </w:r>
        <w:r>
          <w:rPr>
            <w:rFonts w:asciiTheme="minorHAnsi" w:eastAsiaTheme="minorEastAsia" w:hAnsiTheme="minorHAnsi" w:cstheme="minorBidi"/>
            <w:sz w:val="22"/>
            <w:szCs w:val="22"/>
            <w:lang w:val="en-US"/>
          </w:rPr>
          <w:tab/>
        </w:r>
        <w:r w:rsidRPr="00580D26">
          <w:rPr>
            <w:rFonts w:eastAsia="SimSun"/>
          </w:rPr>
          <w:t>Unsubscription to events</w:t>
        </w:r>
        <w:r>
          <w:t>, Access and Mobility related service information exists</w:t>
        </w:r>
        <w:r>
          <w:tab/>
        </w:r>
        <w:r>
          <w:fldChar w:fldCharType="begin"/>
        </w:r>
        <w:r>
          <w:instrText xml:space="preserve"> PAGEREF _Toc97110706 \h </w:instrText>
        </w:r>
      </w:ins>
      <w:r>
        <w:fldChar w:fldCharType="separate"/>
      </w:r>
      <w:ins w:id="117" w:author="Rapporteur" w:date="2022-03-02T10:50:00Z">
        <w:r>
          <w:t>23</w:t>
        </w:r>
        <w:r>
          <w:fldChar w:fldCharType="end"/>
        </w:r>
      </w:ins>
    </w:p>
    <w:p w14:paraId="1E6DD4B3" w14:textId="435CA80F" w:rsidR="0058436A" w:rsidRDefault="0058436A">
      <w:pPr>
        <w:pStyle w:val="TOC4"/>
        <w:rPr>
          <w:ins w:id="118" w:author="Rapporteur" w:date="2022-03-02T10:50:00Z"/>
          <w:rFonts w:asciiTheme="minorHAnsi" w:eastAsiaTheme="minorEastAsia" w:hAnsiTheme="minorHAnsi" w:cstheme="minorBidi"/>
          <w:sz w:val="22"/>
          <w:szCs w:val="22"/>
          <w:lang w:val="en-US"/>
        </w:rPr>
      </w:pPr>
      <w:ins w:id="119" w:author="Rapporteur" w:date="2022-03-02T10:50:00Z">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_Toc97110707 \h </w:instrText>
        </w:r>
      </w:ins>
      <w:r>
        <w:fldChar w:fldCharType="separate"/>
      </w:r>
      <w:ins w:id="120" w:author="Rapporteur" w:date="2022-03-02T10:50:00Z">
        <w:r>
          <w:t>24</w:t>
        </w:r>
        <w:r>
          <w:fldChar w:fldCharType="end"/>
        </w:r>
      </w:ins>
    </w:p>
    <w:p w14:paraId="7685869B" w14:textId="0D3A3F5B" w:rsidR="0058436A" w:rsidRDefault="0058436A">
      <w:pPr>
        <w:pStyle w:val="TOC3"/>
        <w:rPr>
          <w:ins w:id="121" w:author="Rapporteur" w:date="2022-03-02T10:50:00Z"/>
          <w:rFonts w:asciiTheme="minorHAnsi" w:eastAsiaTheme="minorEastAsia" w:hAnsiTheme="minorHAnsi" w:cstheme="minorBidi"/>
          <w:sz w:val="22"/>
          <w:szCs w:val="22"/>
          <w:lang w:val="en-US"/>
        </w:rPr>
      </w:pPr>
      <w:ins w:id="122" w:author="Rapporteur" w:date="2022-03-02T10:50:00Z">
        <w:r w:rsidRPr="00580D26">
          <w:rPr>
            <w:rFonts w:eastAsia="SimSun"/>
          </w:rPr>
          <w:t>4.2.7</w:t>
        </w:r>
        <w:r>
          <w:rPr>
            <w:rFonts w:asciiTheme="minorHAnsi" w:eastAsiaTheme="minorEastAsia" w:hAnsiTheme="minorHAnsi" w:cstheme="minorBidi"/>
            <w:sz w:val="22"/>
            <w:szCs w:val="22"/>
            <w:lang w:val="en-US"/>
          </w:rPr>
          <w:tab/>
        </w:r>
        <w:r w:rsidRPr="00580D26">
          <w:rPr>
            <w:rFonts w:eastAsia="SimSun"/>
            <w:lang w:eastAsia="zh-CN"/>
          </w:rPr>
          <w:t>Npcf_AMPolicyAuthorization_</w:t>
        </w:r>
        <w:r w:rsidRPr="00580D26">
          <w:rPr>
            <w:rFonts w:eastAsia="SimSun"/>
            <w:lang w:eastAsia="ja-JP"/>
          </w:rPr>
          <w:t>Notify</w:t>
        </w:r>
        <w:r w:rsidRPr="00580D26">
          <w:rPr>
            <w:rFonts w:eastAsia="SimSun"/>
          </w:rPr>
          <w:t xml:space="preserve"> service operation</w:t>
        </w:r>
        <w:r>
          <w:tab/>
        </w:r>
        <w:r>
          <w:fldChar w:fldCharType="begin"/>
        </w:r>
        <w:r>
          <w:instrText xml:space="preserve"> PAGEREF _Toc97110708 \h </w:instrText>
        </w:r>
      </w:ins>
      <w:r>
        <w:fldChar w:fldCharType="separate"/>
      </w:r>
      <w:ins w:id="123" w:author="Rapporteur" w:date="2022-03-02T10:50:00Z">
        <w:r>
          <w:t>24</w:t>
        </w:r>
        <w:r>
          <w:fldChar w:fldCharType="end"/>
        </w:r>
      </w:ins>
    </w:p>
    <w:p w14:paraId="7B89CF42" w14:textId="69576444" w:rsidR="0058436A" w:rsidRDefault="0058436A">
      <w:pPr>
        <w:pStyle w:val="TOC4"/>
        <w:rPr>
          <w:ins w:id="124" w:author="Rapporteur" w:date="2022-03-02T10:50:00Z"/>
          <w:rFonts w:asciiTheme="minorHAnsi" w:eastAsiaTheme="minorEastAsia" w:hAnsiTheme="minorHAnsi" w:cstheme="minorBidi"/>
          <w:sz w:val="22"/>
          <w:szCs w:val="22"/>
          <w:lang w:val="en-US"/>
        </w:rPr>
      </w:pPr>
      <w:ins w:id="125" w:author="Rapporteur" w:date="2022-03-02T10:50:00Z">
        <w:r w:rsidRPr="00580D26">
          <w:rPr>
            <w:rFonts w:eastAsia="SimSun"/>
          </w:rPr>
          <w:t>4.2.7.1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_Toc97110709 \h </w:instrText>
        </w:r>
      </w:ins>
      <w:r>
        <w:fldChar w:fldCharType="separate"/>
      </w:r>
      <w:ins w:id="126" w:author="Rapporteur" w:date="2022-03-02T10:50:00Z">
        <w:r>
          <w:t>24</w:t>
        </w:r>
        <w:r>
          <w:fldChar w:fldCharType="end"/>
        </w:r>
      </w:ins>
    </w:p>
    <w:p w14:paraId="70E106FE" w14:textId="594DAF1C" w:rsidR="0058436A" w:rsidRDefault="0058436A">
      <w:pPr>
        <w:pStyle w:val="TOC4"/>
        <w:rPr>
          <w:ins w:id="127" w:author="Rapporteur" w:date="2022-03-02T10:50:00Z"/>
          <w:rFonts w:asciiTheme="minorHAnsi" w:eastAsiaTheme="minorEastAsia" w:hAnsiTheme="minorHAnsi" w:cstheme="minorBidi"/>
          <w:sz w:val="22"/>
          <w:szCs w:val="22"/>
          <w:lang w:val="en-US"/>
        </w:rPr>
      </w:pPr>
      <w:ins w:id="128" w:author="Rapporteur" w:date="2022-03-02T10:50:00Z">
        <w:r w:rsidRPr="00580D26">
          <w:rPr>
            <w:rFonts w:eastAsia="SimSun"/>
          </w:rPr>
          <w:t>4.2.7.2</w:t>
        </w:r>
        <w:r>
          <w:rPr>
            <w:rFonts w:asciiTheme="minorHAnsi" w:eastAsiaTheme="minorEastAsia" w:hAnsiTheme="minorHAnsi" w:cstheme="minorBidi"/>
            <w:sz w:val="22"/>
            <w:szCs w:val="22"/>
            <w:lang w:val="en-US"/>
          </w:rPr>
          <w:tab/>
        </w:r>
        <w:r w:rsidRPr="00580D26">
          <w:rPr>
            <w:rFonts w:eastAsia="SimSun"/>
          </w:rPr>
          <w:t>Notification about AF application AM context event</w:t>
        </w:r>
        <w:r>
          <w:tab/>
        </w:r>
        <w:r>
          <w:fldChar w:fldCharType="begin"/>
        </w:r>
        <w:r>
          <w:instrText xml:space="preserve"> PAGEREF _Toc97110710 \h </w:instrText>
        </w:r>
      </w:ins>
      <w:r>
        <w:fldChar w:fldCharType="separate"/>
      </w:r>
      <w:ins w:id="129" w:author="Rapporteur" w:date="2022-03-02T10:50:00Z">
        <w:r>
          <w:t>24</w:t>
        </w:r>
        <w:r>
          <w:fldChar w:fldCharType="end"/>
        </w:r>
      </w:ins>
    </w:p>
    <w:p w14:paraId="03D62D65" w14:textId="0A6520AA" w:rsidR="0058436A" w:rsidRDefault="0058436A">
      <w:pPr>
        <w:pStyle w:val="TOC4"/>
        <w:rPr>
          <w:ins w:id="130" w:author="Rapporteur" w:date="2022-03-02T10:50:00Z"/>
          <w:rFonts w:asciiTheme="minorHAnsi" w:eastAsiaTheme="minorEastAsia" w:hAnsiTheme="minorHAnsi" w:cstheme="minorBidi"/>
          <w:sz w:val="22"/>
          <w:szCs w:val="22"/>
          <w:lang w:val="en-US"/>
        </w:rPr>
      </w:pPr>
      <w:ins w:id="131" w:author="Rapporteur" w:date="2022-03-02T10:50:00Z">
        <w:r w:rsidRPr="00580D26">
          <w:rPr>
            <w:rFonts w:eastAsia="SimSun"/>
          </w:rPr>
          <w:t>4.2.7.3</w:t>
        </w:r>
        <w:r>
          <w:rPr>
            <w:rFonts w:asciiTheme="minorHAnsi" w:eastAsiaTheme="minorEastAsia" w:hAnsiTheme="minorHAnsi" w:cstheme="minorBidi"/>
            <w:sz w:val="22"/>
            <w:szCs w:val="22"/>
            <w:lang w:val="en-US"/>
          </w:rPr>
          <w:tab/>
        </w:r>
        <w:r w:rsidRPr="00580D26">
          <w:rPr>
            <w:rFonts w:eastAsia="SimSun"/>
          </w:rPr>
          <w:t>Notification about AF application AM context termination</w:t>
        </w:r>
        <w:r>
          <w:tab/>
        </w:r>
        <w:r>
          <w:fldChar w:fldCharType="begin"/>
        </w:r>
        <w:r>
          <w:instrText xml:space="preserve"> PAGEREF _Toc97110711 \h </w:instrText>
        </w:r>
      </w:ins>
      <w:r>
        <w:fldChar w:fldCharType="separate"/>
      </w:r>
      <w:ins w:id="132" w:author="Rapporteur" w:date="2022-03-02T10:50:00Z">
        <w:r>
          <w:t>25</w:t>
        </w:r>
        <w:r>
          <w:fldChar w:fldCharType="end"/>
        </w:r>
      </w:ins>
    </w:p>
    <w:p w14:paraId="4A983D8E" w14:textId="58D7E10C" w:rsidR="0058436A" w:rsidRDefault="0058436A">
      <w:pPr>
        <w:pStyle w:val="TOC4"/>
        <w:rPr>
          <w:ins w:id="133" w:author="Rapporteur" w:date="2022-03-02T10:50:00Z"/>
          <w:rFonts w:asciiTheme="minorHAnsi" w:eastAsiaTheme="minorEastAsia" w:hAnsiTheme="minorHAnsi" w:cstheme="minorBidi"/>
          <w:sz w:val="22"/>
          <w:szCs w:val="22"/>
          <w:lang w:val="en-US"/>
        </w:rPr>
      </w:pPr>
      <w:ins w:id="134" w:author="Rapporteur" w:date="2022-03-02T10:50:00Z">
        <w:r>
          <w:t>4.2.7.4</w:t>
        </w:r>
        <w:r>
          <w:rPr>
            <w:rFonts w:asciiTheme="minorHAnsi" w:eastAsiaTheme="minorEastAsia" w:hAnsiTheme="minorHAnsi" w:cstheme="minorBidi"/>
            <w:sz w:val="22"/>
            <w:szCs w:val="22"/>
            <w:lang w:val="en-US"/>
          </w:rPr>
          <w:tab/>
        </w:r>
        <w:r w:rsidRPr="00580D26">
          <w:rPr>
            <w:rFonts w:eastAsia="Times New Roman"/>
          </w:rPr>
          <w:t>Notification about service area coverage change outcome</w:t>
        </w:r>
        <w:r>
          <w:tab/>
        </w:r>
        <w:r>
          <w:fldChar w:fldCharType="begin"/>
        </w:r>
        <w:r>
          <w:instrText xml:space="preserve"> PAGEREF _Toc97110712 \h </w:instrText>
        </w:r>
      </w:ins>
      <w:r>
        <w:fldChar w:fldCharType="separate"/>
      </w:r>
      <w:ins w:id="135" w:author="Rapporteur" w:date="2022-03-02T10:50:00Z">
        <w:r>
          <w:t>26</w:t>
        </w:r>
        <w:r>
          <w:fldChar w:fldCharType="end"/>
        </w:r>
      </w:ins>
    </w:p>
    <w:p w14:paraId="4D7E3D76" w14:textId="7FF56E41" w:rsidR="0058436A" w:rsidRDefault="0058436A">
      <w:pPr>
        <w:pStyle w:val="TOC4"/>
        <w:rPr>
          <w:ins w:id="136" w:author="Rapporteur" w:date="2022-03-02T10:50:00Z"/>
          <w:rFonts w:asciiTheme="minorHAnsi" w:eastAsiaTheme="minorEastAsia" w:hAnsiTheme="minorHAnsi" w:cstheme="minorBidi"/>
          <w:sz w:val="22"/>
          <w:szCs w:val="22"/>
          <w:lang w:val="en-US"/>
        </w:rPr>
      </w:pPr>
      <w:ins w:id="137" w:author="Rapporteur" w:date="2022-03-02T10:50:00Z">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_Toc97110713 \h </w:instrText>
        </w:r>
      </w:ins>
      <w:r>
        <w:fldChar w:fldCharType="separate"/>
      </w:r>
      <w:ins w:id="138" w:author="Rapporteur" w:date="2022-03-02T10:50:00Z">
        <w:r>
          <w:t>26</w:t>
        </w:r>
        <w:r>
          <w:fldChar w:fldCharType="end"/>
        </w:r>
      </w:ins>
    </w:p>
    <w:p w14:paraId="7F08BFA4" w14:textId="23D6D7D4" w:rsidR="0058436A" w:rsidRDefault="0058436A">
      <w:pPr>
        <w:pStyle w:val="TOC1"/>
        <w:rPr>
          <w:ins w:id="139" w:author="Rapporteur" w:date="2022-03-02T10:50:00Z"/>
          <w:rFonts w:asciiTheme="minorHAnsi" w:eastAsiaTheme="minorEastAsia" w:hAnsiTheme="minorHAnsi" w:cstheme="minorBidi"/>
          <w:szCs w:val="22"/>
          <w:lang w:val="en-US"/>
        </w:rPr>
      </w:pPr>
      <w:ins w:id="140" w:author="Rapporteur" w:date="2022-03-02T10:50:00Z">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_Toc97110714 \h </w:instrText>
        </w:r>
      </w:ins>
      <w:r>
        <w:fldChar w:fldCharType="separate"/>
      </w:r>
      <w:ins w:id="141" w:author="Rapporteur" w:date="2022-03-02T10:50:00Z">
        <w:r>
          <w:t>27</w:t>
        </w:r>
        <w:r>
          <w:fldChar w:fldCharType="end"/>
        </w:r>
      </w:ins>
    </w:p>
    <w:p w14:paraId="0DACE660" w14:textId="26A10F57" w:rsidR="0058436A" w:rsidRDefault="0058436A">
      <w:pPr>
        <w:pStyle w:val="TOC2"/>
        <w:rPr>
          <w:ins w:id="142" w:author="Rapporteur" w:date="2022-03-02T10:50:00Z"/>
          <w:rFonts w:asciiTheme="minorHAnsi" w:eastAsiaTheme="minorEastAsia" w:hAnsiTheme="minorHAnsi" w:cstheme="minorBidi"/>
          <w:sz w:val="22"/>
          <w:szCs w:val="22"/>
          <w:lang w:val="en-US"/>
        </w:rPr>
      </w:pPr>
      <w:ins w:id="143" w:author="Rapporteur" w:date="2022-03-02T10:50: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_Toc97110715 \h </w:instrText>
        </w:r>
      </w:ins>
      <w:r>
        <w:fldChar w:fldCharType="separate"/>
      </w:r>
      <w:ins w:id="144" w:author="Rapporteur" w:date="2022-03-02T10:50:00Z">
        <w:r>
          <w:t>27</w:t>
        </w:r>
        <w:r>
          <w:fldChar w:fldCharType="end"/>
        </w:r>
      </w:ins>
    </w:p>
    <w:p w14:paraId="3D0EA4A7" w14:textId="774C19F9" w:rsidR="0058436A" w:rsidRDefault="0058436A">
      <w:pPr>
        <w:pStyle w:val="TOC2"/>
        <w:rPr>
          <w:ins w:id="145" w:author="Rapporteur" w:date="2022-03-02T10:50:00Z"/>
          <w:rFonts w:asciiTheme="minorHAnsi" w:eastAsiaTheme="minorEastAsia" w:hAnsiTheme="minorHAnsi" w:cstheme="minorBidi"/>
          <w:sz w:val="22"/>
          <w:szCs w:val="22"/>
          <w:lang w:val="en-US"/>
        </w:rPr>
      </w:pPr>
      <w:ins w:id="146" w:author="Rapporteur" w:date="2022-03-02T10:50:00Z">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_Toc97110716 \h </w:instrText>
        </w:r>
      </w:ins>
      <w:r>
        <w:fldChar w:fldCharType="separate"/>
      </w:r>
      <w:ins w:id="147" w:author="Rapporteur" w:date="2022-03-02T10:50:00Z">
        <w:r>
          <w:t>27</w:t>
        </w:r>
        <w:r>
          <w:fldChar w:fldCharType="end"/>
        </w:r>
      </w:ins>
    </w:p>
    <w:p w14:paraId="75CF61D9" w14:textId="7F31986D" w:rsidR="0058436A" w:rsidRDefault="0058436A">
      <w:pPr>
        <w:pStyle w:val="TOC3"/>
        <w:rPr>
          <w:ins w:id="148" w:author="Rapporteur" w:date="2022-03-02T10:50:00Z"/>
          <w:rFonts w:asciiTheme="minorHAnsi" w:eastAsiaTheme="minorEastAsia" w:hAnsiTheme="minorHAnsi" w:cstheme="minorBidi"/>
          <w:sz w:val="22"/>
          <w:szCs w:val="22"/>
          <w:lang w:val="en-US"/>
        </w:rPr>
      </w:pPr>
      <w:ins w:id="149" w:author="Rapporteur" w:date="2022-03-02T10:50:00Z">
        <w:r>
          <w:t>5.2.1</w:t>
        </w:r>
        <w:r>
          <w:rPr>
            <w:rFonts w:asciiTheme="minorHAnsi" w:eastAsiaTheme="minorEastAsia" w:hAnsiTheme="minorHAnsi" w:cstheme="minorBidi"/>
            <w:sz w:val="22"/>
            <w:szCs w:val="22"/>
            <w:lang w:val="en-US"/>
          </w:rPr>
          <w:tab/>
        </w:r>
        <w:r>
          <w:t>General</w:t>
        </w:r>
        <w:r>
          <w:tab/>
        </w:r>
        <w:r>
          <w:fldChar w:fldCharType="begin"/>
        </w:r>
        <w:r>
          <w:instrText xml:space="preserve"> PAGEREF _Toc97110717 \h </w:instrText>
        </w:r>
      </w:ins>
      <w:r>
        <w:fldChar w:fldCharType="separate"/>
      </w:r>
      <w:ins w:id="150" w:author="Rapporteur" w:date="2022-03-02T10:50:00Z">
        <w:r>
          <w:t>27</w:t>
        </w:r>
        <w:r>
          <w:fldChar w:fldCharType="end"/>
        </w:r>
      </w:ins>
    </w:p>
    <w:p w14:paraId="2FE9B11A" w14:textId="48478B72" w:rsidR="0058436A" w:rsidRDefault="0058436A">
      <w:pPr>
        <w:pStyle w:val="TOC3"/>
        <w:rPr>
          <w:ins w:id="151" w:author="Rapporteur" w:date="2022-03-02T10:50:00Z"/>
          <w:rFonts w:asciiTheme="minorHAnsi" w:eastAsiaTheme="minorEastAsia" w:hAnsiTheme="minorHAnsi" w:cstheme="minorBidi"/>
          <w:sz w:val="22"/>
          <w:szCs w:val="22"/>
          <w:lang w:val="en-US"/>
        </w:rPr>
      </w:pPr>
      <w:ins w:id="152" w:author="Rapporteur" w:date="2022-03-02T10:50:00Z">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_Toc97110718 \h </w:instrText>
        </w:r>
      </w:ins>
      <w:r>
        <w:fldChar w:fldCharType="separate"/>
      </w:r>
      <w:ins w:id="153" w:author="Rapporteur" w:date="2022-03-02T10:50:00Z">
        <w:r>
          <w:t>27</w:t>
        </w:r>
        <w:r>
          <w:fldChar w:fldCharType="end"/>
        </w:r>
      </w:ins>
    </w:p>
    <w:p w14:paraId="333C023F" w14:textId="5D4FFCA1" w:rsidR="0058436A" w:rsidRDefault="0058436A">
      <w:pPr>
        <w:pStyle w:val="TOC4"/>
        <w:rPr>
          <w:ins w:id="154" w:author="Rapporteur" w:date="2022-03-02T10:50:00Z"/>
          <w:rFonts w:asciiTheme="minorHAnsi" w:eastAsiaTheme="minorEastAsia" w:hAnsiTheme="minorHAnsi" w:cstheme="minorBidi"/>
          <w:sz w:val="22"/>
          <w:szCs w:val="22"/>
          <w:lang w:val="en-US"/>
        </w:rPr>
      </w:pPr>
      <w:ins w:id="155" w:author="Rapporteur" w:date="2022-03-02T10:50:00Z">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_Toc97110719 \h </w:instrText>
        </w:r>
      </w:ins>
      <w:r>
        <w:fldChar w:fldCharType="separate"/>
      </w:r>
      <w:ins w:id="156" w:author="Rapporteur" w:date="2022-03-02T10:50:00Z">
        <w:r>
          <w:t>27</w:t>
        </w:r>
        <w:r>
          <w:fldChar w:fldCharType="end"/>
        </w:r>
      </w:ins>
    </w:p>
    <w:p w14:paraId="202EEF86" w14:textId="0F6D5464" w:rsidR="0058436A" w:rsidRDefault="0058436A">
      <w:pPr>
        <w:pStyle w:val="TOC4"/>
        <w:rPr>
          <w:ins w:id="157" w:author="Rapporteur" w:date="2022-03-02T10:50:00Z"/>
          <w:rFonts w:asciiTheme="minorHAnsi" w:eastAsiaTheme="minorEastAsia" w:hAnsiTheme="minorHAnsi" w:cstheme="minorBidi"/>
          <w:sz w:val="22"/>
          <w:szCs w:val="22"/>
          <w:lang w:val="en-US"/>
        </w:rPr>
      </w:pPr>
      <w:ins w:id="158" w:author="Rapporteur" w:date="2022-03-02T10:50:00Z">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_Toc97110720 \h </w:instrText>
        </w:r>
      </w:ins>
      <w:r>
        <w:fldChar w:fldCharType="separate"/>
      </w:r>
      <w:ins w:id="159" w:author="Rapporteur" w:date="2022-03-02T10:50:00Z">
        <w:r>
          <w:t>27</w:t>
        </w:r>
        <w:r>
          <w:fldChar w:fldCharType="end"/>
        </w:r>
      </w:ins>
    </w:p>
    <w:p w14:paraId="43A7A9D7" w14:textId="3AE95473" w:rsidR="0058436A" w:rsidRDefault="0058436A">
      <w:pPr>
        <w:pStyle w:val="TOC3"/>
        <w:rPr>
          <w:ins w:id="160" w:author="Rapporteur" w:date="2022-03-02T10:50:00Z"/>
          <w:rFonts w:asciiTheme="minorHAnsi" w:eastAsiaTheme="minorEastAsia" w:hAnsiTheme="minorHAnsi" w:cstheme="minorBidi"/>
          <w:sz w:val="22"/>
          <w:szCs w:val="22"/>
          <w:lang w:val="en-US"/>
        </w:rPr>
      </w:pPr>
      <w:ins w:id="161" w:author="Rapporteur" w:date="2022-03-02T10:50:00Z">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_Toc97110721 \h </w:instrText>
        </w:r>
      </w:ins>
      <w:r>
        <w:fldChar w:fldCharType="separate"/>
      </w:r>
      <w:ins w:id="162" w:author="Rapporteur" w:date="2022-03-02T10:50:00Z">
        <w:r>
          <w:t>28</w:t>
        </w:r>
        <w:r>
          <w:fldChar w:fldCharType="end"/>
        </w:r>
      </w:ins>
    </w:p>
    <w:p w14:paraId="122B85DC" w14:textId="494C81F9" w:rsidR="0058436A" w:rsidRDefault="0058436A">
      <w:pPr>
        <w:pStyle w:val="TOC4"/>
        <w:rPr>
          <w:ins w:id="163" w:author="Rapporteur" w:date="2022-03-02T10:50:00Z"/>
          <w:rFonts w:asciiTheme="minorHAnsi" w:eastAsiaTheme="minorEastAsia" w:hAnsiTheme="minorHAnsi" w:cstheme="minorBidi"/>
          <w:sz w:val="22"/>
          <w:szCs w:val="22"/>
          <w:lang w:val="en-US"/>
        </w:rPr>
      </w:pPr>
      <w:ins w:id="164" w:author="Rapporteur" w:date="2022-03-02T10:50:00Z">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_Toc97110722 \h </w:instrText>
        </w:r>
      </w:ins>
      <w:r>
        <w:fldChar w:fldCharType="separate"/>
      </w:r>
      <w:ins w:id="165" w:author="Rapporteur" w:date="2022-03-02T10:50:00Z">
        <w:r>
          <w:t>28</w:t>
        </w:r>
        <w:r>
          <w:fldChar w:fldCharType="end"/>
        </w:r>
      </w:ins>
    </w:p>
    <w:p w14:paraId="2ABAF9DA" w14:textId="61BB88BD" w:rsidR="0058436A" w:rsidRDefault="0058436A">
      <w:pPr>
        <w:pStyle w:val="TOC2"/>
        <w:rPr>
          <w:ins w:id="166" w:author="Rapporteur" w:date="2022-03-02T10:50:00Z"/>
          <w:rFonts w:asciiTheme="minorHAnsi" w:eastAsiaTheme="minorEastAsia" w:hAnsiTheme="minorHAnsi" w:cstheme="minorBidi"/>
          <w:sz w:val="22"/>
          <w:szCs w:val="22"/>
          <w:lang w:val="en-US"/>
        </w:rPr>
      </w:pPr>
      <w:ins w:id="167" w:author="Rapporteur" w:date="2022-03-02T10:50:00Z">
        <w:r>
          <w:t>5.3</w:t>
        </w:r>
        <w:r>
          <w:rPr>
            <w:rFonts w:asciiTheme="minorHAnsi" w:eastAsiaTheme="minorEastAsia" w:hAnsiTheme="minorHAnsi" w:cstheme="minorBidi"/>
            <w:sz w:val="22"/>
            <w:szCs w:val="22"/>
            <w:lang w:val="en-US"/>
          </w:rPr>
          <w:tab/>
        </w:r>
        <w:r>
          <w:t>Resources</w:t>
        </w:r>
        <w:r>
          <w:tab/>
        </w:r>
        <w:r>
          <w:fldChar w:fldCharType="begin"/>
        </w:r>
        <w:r>
          <w:instrText xml:space="preserve"> PAGEREF _Toc97110723 \h </w:instrText>
        </w:r>
      </w:ins>
      <w:r>
        <w:fldChar w:fldCharType="separate"/>
      </w:r>
      <w:ins w:id="168" w:author="Rapporteur" w:date="2022-03-02T10:50:00Z">
        <w:r>
          <w:t>28</w:t>
        </w:r>
        <w:r>
          <w:fldChar w:fldCharType="end"/>
        </w:r>
      </w:ins>
    </w:p>
    <w:p w14:paraId="620FEB1F" w14:textId="68827A58" w:rsidR="0058436A" w:rsidRDefault="0058436A">
      <w:pPr>
        <w:pStyle w:val="TOC3"/>
        <w:rPr>
          <w:ins w:id="169" w:author="Rapporteur" w:date="2022-03-02T10:50:00Z"/>
          <w:rFonts w:asciiTheme="minorHAnsi" w:eastAsiaTheme="minorEastAsia" w:hAnsiTheme="minorHAnsi" w:cstheme="minorBidi"/>
          <w:sz w:val="22"/>
          <w:szCs w:val="22"/>
          <w:lang w:val="en-US"/>
        </w:rPr>
      </w:pPr>
      <w:ins w:id="170" w:author="Rapporteur" w:date="2022-03-02T10:50:00Z">
        <w:r>
          <w:t>5.3.1</w:t>
        </w:r>
        <w:r>
          <w:rPr>
            <w:rFonts w:asciiTheme="minorHAnsi" w:eastAsiaTheme="minorEastAsia" w:hAnsiTheme="minorHAnsi" w:cstheme="minorBidi"/>
            <w:sz w:val="22"/>
            <w:szCs w:val="22"/>
            <w:lang w:val="en-US"/>
          </w:rPr>
          <w:tab/>
        </w:r>
        <w:r>
          <w:t>Overview</w:t>
        </w:r>
        <w:r>
          <w:tab/>
        </w:r>
        <w:r>
          <w:fldChar w:fldCharType="begin"/>
        </w:r>
        <w:r>
          <w:instrText xml:space="preserve"> PAGEREF _Toc97110724 \h </w:instrText>
        </w:r>
      </w:ins>
      <w:r>
        <w:fldChar w:fldCharType="separate"/>
      </w:r>
      <w:ins w:id="171" w:author="Rapporteur" w:date="2022-03-02T10:50:00Z">
        <w:r>
          <w:t>28</w:t>
        </w:r>
        <w:r>
          <w:fldChar w:fldCharType="end"/>
        </w:r>
      </w:ins>
    </w:p>
    <w:p w14:paraId="17BBF6AE" w14:textId="285D30BA" w:rsidR="0058436A" w:rsidRDefault="0058436A">
      <w:pPr>
        <w:pStyle w:val="TOC3"/>
        <w:rPr>
          <w:ins w:id="172" w:author="Rapporteur" w:date="2022-03-02T10:50:00Z"/>
          <w:rFonts w:asciiTheme="minorHAnsi" w:eastAsiaTheme="minorEastAsia" w:hAnsiTheme="minorHAnsi" w:cstheme="minorBidi"/>
          <w:sz w:val="22"/>
          <w:szCs w:val="22"/>
          <w:lang w:val="en-US"/>
        </w:rPr>
      </w:pPr>
      <w:ins w:id="173" w:author="Rapporteur" w:date="2022-03-02T10:50:00Z">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_Toc97110725 \h </w:instrText>
        </w:r>
      </w:ins>
      <w:r>
        <w:fldChar w:fldCharType="separate"/>
      </w:r>
      <w:ins w:id="174" w:author="Rapporteur" w:date="2022-03-02T10:50:00Z">
        <w:r>
          <w:t>29</w:t>
        </w:r>
        <w:r>
          <w:fldChar w:fldCharType="end"/>
        </w:r>
      </w:ins>
    </w:p>
    <w:p w14:paraId="20F332B3" w14:textId="7EB77842" w:rsidR="0058436A" w:rsidRDefault="0058436A">
      <w:pPr>
        <w:pStyle w:val="TOC4"/>
        <w:rPr>
          <w:ins w:id="175" w:author="Rapporteur" w:date="2022-03-02T10:50:00Z"/>
          <w:rFonts w:asciiTheme="minorHAnsi" w:eastAsiaTheme="minorEastAsia" w:hAnsiTheme="minorHAnsi" w:cstheme="minorBidi"/>
          <w:sz w:val="22"/>
          <w:szCs w:val="22"/>
          <w:lang w:val="en-US"/>
        </w:rPr>
      </w:pPr>
      <w:ins w:id="176" w:author="Rapporteur" w:date="2022-03-02T10:50:00Z">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_Toc97110726 \h </w:instrText>
        </w:r>
      </w:ins>
      <w:r>
        <w:fldChar w:fldCharType="separate"/>
      </w:r>
      <w:ins w:id="177" w:author="Rapporteur" w:date="2022-03-02T10:50:00Z">
        <w:r>
          <w:t>29</w:t>
        </w:r>
        <w:r>
          <w:fldChar w:fldCharType="end"/>
        </w:r>
      </w:ins>
    </w:p>
    <w:p w14:paraId="2CECCD6D" w14:textId="5AC8C495" w:rsidR="0058436A" w:rsidRDefault="0058436A">
      <w:pPr>
        <w:pStyle w:val="TOC4"/>
        <w:rPr>
          <w:ins w:id="178" w:author="Rapporteur" w:date="2022-03-02T10:50:00Z"/>
          <w:rFonts w:asciiTheme="minorHAnsi" w:eastAsiaTheme="minorEastAsia" w:hAnsiTheme="minorHAnsi" w:cstheme="minorBidi"/>
          <w:sz w:val="22"/>
          <w:szCs w:val="22"/>
          <w:lang w:val="en-US"/>
        </w:rPr>
      </w:pPr>
      <w:ins w:id="179" w:author="Rapporteur" w:date="2022-03-02T10:50:00Z">
        <w:r>
          <w:lastRenderedPageBreak/>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_Toc97110727 \h </w:instrText>
        </w:r>
      </w:ins>
      <w:r>
        <w:fldChar w:fldCharType="separate"/>
      </w:r>
      <w:ins w:id="180" w:author="Rapporteur" w:date="2022-03-02T10:50:00Z">
        <w:r>
          <w:t>29</w:t>
        </w:r>
        <w:r>
          <w:fldChar w:fldCharType="end"/>
        </w:r>
      </w:ins>
    </w:p>
    <w:p w14:paraId="1391A49E" w14:textId="6BFB1C2A" w:rsidR="0058436A" w:rsidRDefault="0058436A">
      <w:pPr>
        <w:pStyle w:val="TOC4"/>
        <w:rPr>
          <w:ins w:id="181" w:author="Rapporteur" w:date="2022-03-02T10:50:00Z"/>
          <w:rFonts w:asciiTheme="minorHAnsi" w:eastAsiaTheme="minorEastAsia" w:hAnsiTheme="minorHAnsi" w:cstheme="minorBidi"/>
          <w:sz w:val="22"/>
          <w:szCs w:val="22"/>
          <w:lang w:val="en-US"/>
        </w:rPr>
      </w:pPr>
      <w:ins w:id="182" w:author="Rapporteur" w:date="2022-03-02T10:50:00Z">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_Toc97110728 \h </w:instrText>
        </w:r>
      </w:ins>
      <w:r>
        <w:fldChar w:fldCharType="separate"/>
      </w:r>
      <w:ins w:id="183" w:author="Rapporteur" w:date="2022-03-02T10:50:00Z">
        <w:r>
          <w:t>29</w:t>
        </w:r>
        <w:r>
          <w:fldChar w:fldCharType="end"/>
        </w:r>
      </w:ins>
    </w:p>
    <w:p w14:paraId="556508F4" w14:textId="50400509" w:rsidR="0058436A" w:rsidRDefault="0058436A">
      <w:pPr>
        <w:pStyle w:val="TOC5"/>
        <w:rPr>
          <w:ins w:id="184" w:author="Rapporteur" w:date="2022-03-02T10:50:00Z"/>
          <w:rFonts w:asciiTheme="minorHAnsi" w:eastAsiaTheme="minorEastAsia" w:hAnsiTheme="minorHAnsi" w:cstheme="minorBidi"/>
          <w:sz w:val="22"/>
          <w:szCs w:val="22"/>
          <w:lang w:val="en-US"/>
        </w:rPr>
      </w:pPr>
      <w:ins w:id="185" w:author="Rapporteur" w:date="2022-03-02T10:50:00Z">
        <w:r>
          <w:t>5.3.2.3.1</w:t>
        </w:r>
        <w:r>
          <w:rPr>
            <w:rFonts w:asciiTheme="minorHAnsi" w:eastAsiaTheme="minorEastAsia" w:hAnsiTheme="minorHAnsi" w:cstheme="minorBidi"/>
            <w:sz w:val="22"/>
            <w:szCs w:val="22"/>
            <w:lang w:val="en-US"/>
          </w:rPr>
          <w:tab/>
        </w:r>
        <w:r>
          <w:t>POST</w:t>
        </w:r>
        <w:r>
          <w:tab/>
        </w:r>
        <w:r>
          <w:fldChar w:fldCharType="begin"/>
        </w:r>
        <w:r>
          <w:instrText xml:space="preserve"> PAGEREF _Toc97110729 \h </w:instrText>
        </w:r>
      </w:ins>
      <w:r>
        <w:fldChar w:fldCharType="separate"/>
      </w:r>
      <w:ins w:id="186" w:author="Rapporteur" w:date="2022-03-02T10:50:00Z">
        <w:r>
          <w:t>29</w:t>
        </w:r>
        <w:r>
          <w:fldChar w:fldCharType="end"/>
        </w:r>
      </w:ins>
    </w:p>
    <w:p w14:paraId="20156464" w14:textId="32F41F1B" w:rsidR="0058436A" w:rsidRDefault="0058436A">
      <w:pPr>
        <w:pStyle w:val="TOC4"/>
        <w:rPr>
          <w:ins w:id="187" w:author="Rapporteur" w:date="2022-03-02T10:50:00Z"/>
          <w:rFonts w:asciiTheme="minorHAnsi" w:eastAsiaTheme="minorEastAsia" w:hAnsiTheme="minorHAnsi" w:cstheme="minorBidi"/>
          <w:sz w:val="22"/>
          <w:szCs w:val="22"/>
          <w:lang w:val="en-US"/>
        </w:rPr>
      </w:pPr>
      <w:ins w:id="188" w:author="Rapporteur" w:date="2022-03-02T10:50:00Z">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_Toc97110730 \h </w:instrText>
        </w:r>
      </w:ins>
      <w:r>
        <w:fldChar w:fldCharType="separate"/>
      </w:r>
      <w:ins w:id="189" w:author="Rapporteur" w:date="2022-03-02T10:50:00Z">
        <w:r>
          <w:t>30</w:t>
        </w:r>
        <w:r>
          <w:fldChar w:fldCharType="end"/>
        </w:r>
      </w:ins>
    </w:p>
    <w:p w14:paraId="6FB90B72" w14:textId="76A50D67" w:rsidR="0058436A" w:rsidRDefault="0058436A">
      <w:pPr>
        <w:pStyle w:val="TOC3"/>
        <w:rPr>
          <w:ins w:id="190" w:author="Rapporteur" w:date="2022-03-02T10:50:00Z"/>
          <w:rFonts w:asciiTheme="minorHAnsi" w:eastAsiaTheme="minorEastAsia" w:hAnsiTheme="minorHAnsi" w:cstheme="minorBidi"/>
          <w:sz w:val="22"/>
          <w:szCs w:val="22"/>
          <w:lang w:val="en-US"/>
        </w:rPr>
      </w:pPr>
      <w:ins w:id="191" w:author="Rapporteur" w:date="2022-03-02T10:50:00Z">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_Toc97110731 \h </w:instrText>
        </w:r>
      </w:ins>
      <w:r>
        <w:fldChar w:fldCharType="separate"/>
      </w:r>
      <w:ins w:id="192" w:author="Rapporteur" w:date="2022-03-02T10:50:00Z">
        <w:r>
          <w:t>30</w:t>
        </w:r>
        <w:r>
          <w:fldChar w:fldCharType="end"/>
        </w:r>
      </w:ins>
    </w:p>
    <w:p w14:paraId="28F8FA51" w14:textId="166D508D" w:rsidR="0058436A" w:rsidRDefault="0058436A">
      <w:pPr>
        <w:pStyle w:val="TOC4"/>
        <w:rPr>
          <w:ins w:id="193" w:author="Rapporteur" w:date="2022-03-02T10:50:00Z"/>
          <w:rFonts w:asciiTheme="minorHAnsi" w:eastAsiaTheme="minorEastAsia" w:hAnsiTheme="minorHAnsi" w:cstheme="minorBidi"/>
          <w:sz w:val="22"/>
          <w:szCs w:val="22"/>
          <w:lang w:val="en-US"/>
        </w:rPr>
      </w:pPr>
      <w:ins w:id="194" w:author="Rapporteur" w:date="2022-03-02T10:50:00Z">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_Toc97110732 \h </w:instrText>
        </w:r>
      </w:ins>
      <w:r>
        <w:fldChar w:fldCharType="separate"/>
      </w:r>
      <w:ins w:id="195" w:author="Rapporteur" w:date="2022-03-02T10:50:00Z">
        <w:r>
          <w:t>30</w:t>
        </w:r>
        <w:r>
          <w:fldChar w:fldCharType="end"/>
        </w:r>
      </w:ins>
    </w:p>
    <w:p w14:paraId="72A7D076" w14:textId="43B70362" w:rsidR="0058436A" w:rsidRDefault="0058436A">
      <w:pPr>
        <w:pStyle w:val="TOC4"/>
        <w:rPr>
          <w:ins w:id="196" w:author="Rapporteur" w:date="2022-03-02T10:50:00Z"/>
          <w:rFonts w:asciiTheme="minorHAnsi" w:eastAsiaTheme="minorEastAsia" w:hAnsiTheme="minorHAnsi" w:cstheme="minorBidi"/>
          <w:sz w:val="22"/>
          <w:szCs w:val="22"/>
          <w:lang w:val="en-US"/>
        </w:rPr>
      </w:pPr>
      <w:ins w:id="197" w:author="Rapporteur" w:date="2022-03-02T10:50:00Z">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_Toc97110733 \h </w:instrText>
        </w:r>
      </w:ins>
      <w:r>
        <w:fldChar w:fldCharType="separate"/>
      </w:r>
      <w:ins w:id="198" w:author="Rapporteur" w:date="2022-03-02T10:50:00Z">
        <w:r>
          <w:t>30</w:t>
        </w:r>
        <w:r>
          <w:fldChar w:fldCharType="end"/>
        </w:r>
      </w:ins>
    </w:p>
    <w:p w14:paraId="2AF5334F" w14:textId="20A52129" w:rsidR="0058436A" w:rsidRDefault="0058436A">
      <w:pPr>
        <w:pStyle w:val="TOC4"/>
        <w:rPr>
          <w:ins w:id="199" w:author="Rapporteur" w:date="2022-03-02T10:50:00Z"/>
          <w:rFonts w:asciiTheme="minorHAnsi" w:eastAsiaTheme="minorEastAsia" w:hAnsiTheme="minorHAnsi" w:cstheme="minorBidi"/>
          <w:sz w:val="22"/>
          <w:szCs w:val="22"/>
          <w:lang w:val="en-US"/>
        </w:rPr>
      </w:pPr>
      <w:ins w:id="200" w:author="Rapporteur" w:date="2022-03-02T10:50:00Z">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_Toc97110734 \h </w:instrText>
        </w:r>
      </w:ins>
      <w:r>
        <w:fldChar w:fldCharType="separate"/>
      </w:r>
      <w:ins w:id="201" w:author="Rapporteur" w:date="2022-03-02T10:50:00Z">
        <w:r>
          <w:t>31</w:t>
        </w:r>
        <w:r>
          <w:fldChar w:fldCharType="end"/>
        </w:r>
      </w:ins>
    </w:p>
    <w:p w14:paraId="1BBE1BAB" w14:textId="30EECB4F" w:rsidR="0058436A" w:rsidRDefault="0058436A">
      <w:pPr>
        <w:pStyle w:val="TOC5"/>
        <w:rPr>
          <w:ins w:id="202" w:author="Rapporteur" w:date="2022-03-02T10:50:00Z"/>
          <w:rFonts w:asciiTheme="minorHAnsi" w:eastAsiaTheme="minorEastAsia" w:hAnsiTheme="minorHAnsi" w:cstheme="minorBidi"/>
          <w:sz w:val="22"/>
          <w:szCs w:val="22"/>
          <w:lang w:val="en-US"/>
        </w:rPr>
      </w:pPr>
      <w:ins w:id="203" w:author="Rapporteur" w:date="2022-03-02T10:50:00Z">
        <w:r>
          <w:t>5.3.3.3.1</w:t>
        </w:r>
        <w:r>
          <w:rPr>
            <w:rFonts w:asciiTheme="minorHAnsi" w:eastAsiaTheme="minorEastAsia" w:hAnsiTheme="minorHAnsi" w:cstheme="minorBidi"/>
            <w:sz w:val="22"/>
            <w:szCs w:val="22"/>
            <w:lang w:val="en-US"/>
          </w:rPr>
          <w:tab/>
        </w:r>
        <w:r>
          <w:t>GET</w:t>
        </w:r>
        <w:r>
          <w:tab/>
        </w:r>
        <w:r>
          <w:fldChar w:fldCharType="begin"/>
        </w:r>
        <w:r>
          <w:instrText xml:space="preserve"> PAGEREF _Toc97110735 \h </w:instrText>
        </w:r>
      </w:ins>
      <w:r>
        <w:fldChar w:fldCharType="separate"/>
      </w:r>
      <w:ins w:id="204" w:author="Rapporteur" w:date="2022-03-02T10:50:00Z">
        <w:r>
          <w:t>31</w:t>
        </w:r>
        <w:r>
          <w:fldChar w:fldCharType="end"/>
        </w:r>
      </w:ins>
    </w:p>
    <w:p w14:paraId="67382AE9" w14:textId="164777D4" w:rsidR="0058436A" w:rsidRDefault="0058436A">
      <w:pPr>
        <w:pStyle w:val="TOC5"/>
        <w:rPr>
          <w:ins w:id="205" w:author="Rapporteur" w:date="2022-03-02T10:50:00Z"/>
          <w:rFonts w:asciiTheme="minorHAnsi" w:eastAsiaTheme="minorEastAsia" w:hAnsiTheme="minorHAnsi" w:cstheme="minorBidi"/>
          <w:sz w:val="22"/>
          <w:szCs w:val="22"/>
          <w:lang w:val="en-US"/>
        </w:rPr>
      </w:pPr>
      <w:ins w:id="206" w:author="Rapporteur" w:date="2022-03-02T10:50:00Z">
        <w:r>
          <w:t>5.3.3.3.2</w:t>
        </w:r>
        <w:r>
          <w:rPr>
            <w:rFonts w:asciiTheme="minorHAnsi" w:eastAsiaTheme="minorEastAsia" w:hAnsiTheme="minorHAnsi" w:cstheme="minorBidi"/>
            <w:sz w:val="22"/>
            <w:szCs w:val="22"/>
            <w:lang w:val="en-US"/>
          </w:rPr>
          <w:tab/>
        </w:r>
        <w:r>
          <w:t>PATCH</w:t>
        </w:r>
        <w:r>
          <w:tab/>
        </w:r>
        <w:r>
          <w:fldChar w:fldCharType="begin"/>
        </w:r>
        <w:r>
          <w:instrText xml:space="preserve"> PAGEREF _Toc97110736 \h </w:instrText>
        </w:r>
      </w:ins>
      <w:r>
        <w:fldChar w:fldCharType="separate"/>
      </w:r>
      <w:ins w:id="207" w:author="Rapporteur" w:date="2022-03-02T10:50:00Z">
        <w:r>
          <w:t>31</w:t>
        </w:r>
        <w:r>
          <w:fldChar w:fldCharType="end"/>
        </w:r>
      </w:ins>
    </w:p>
    <w:p w14:paraId="70D32AE5" w14:textId="247907CE" w:rsidR="0058436A" w:rsidRDefault="0058436A">
      <w:pPr>
        <w:pStyle w:val="TOC5"/>
        <w:rPr>
          <w:ins w:id="208" w:author="Rapporteur" w:date="2022-03-02T10:50:00Z"/>
          <w:rFonts w:asciiTheme="minorHAnsi" w:eastAsiaTheme="minorEastAsia" w:hAnsiTheme="minorHAnsi" w:cstheme="minorBidi"/>
          <w:sz w:val="22"/>
          <w:szCs w:val="22"/>
          <w:lang w:val="en-US"/>
        </w:rPr>
      </w:pPr>
      <w:ins w:id="209" w:author="Rapporteur" w:date="2022-03-02T10:50:00Z">
        <w:r>
          <w:t>5.3.3.3.3</w:t>
        </w:r>
        <w:r>
          <w:rPr>
            <w:rFonts w:asciiTheme="minorHAnsi" w:eastAsiaTheme="minorEastAsia" w:hAnsiTheme="minorHAnsi" w:cstheme="minorBidi"/>
            <w:sz w:val="22"/>
            <w:szCs w:val="22"/>
            <w:lang w:val="en-US"/>
          </w:rPr>
          <w:tab/>
        </w:r>
        <w:r>
          <w:t>DELETE</w:t>
        </w:r>
        <w:r>
          <w:tab/>
        </w:r>
        <w:r>
          <w:fldChar w:fldCharType="begin"/>
        </w:r>
        <w:r>
          <w:instrText xml:space="preserve"> PAGEREF _Toc97110737 \h </w:instrText>
        </w:r>
      </w:ins>
      <w:r>
        <w:fldChar w:fldCharType="separate"/>
      </w:r>
      <w:ins w:id="210" w:author="Rapporteur" w:date="2022-03-02T10:50:00Z">
        <w:r>
          <w:t>32</w:t>
        </w:r>
        <w:r>
          <w:fldChar w:fldCharType="end"/>
        </w:r>
      </w:ins>
    </w:p>
    <w:p w14:paraId="702195DD" w14:textId="08C1EEA5" w:rsidR="0058436A" w:rsidRDefault="0058436A">
      <w:pPr>
        <w:pStyle w:val="TOC4"/>
        <w:rPr>
          <w:ins w:id="211" w:author="Rapporteur" w:date="2022-03-02T10:50:00Z"/>
          <w:rFonts w:asciiTheme="minorHAnsi" w:eastAsiaTheme="minorEastAsia" w:hAnsiTheme="minorHAnsi" w:cstheme="minorBidi"/>
          <w:sz w:val="22"/>
          <w:szCs w:val="22"/>
          <w:lang w:val="en-US"/>
        </w:rPr>
      </w:pPr>
      <w:ins w:id="212" w:author="Rapporteur" w:date="2022-03-02T10:50:00Z">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_Toc97110738 \h </w:instrText>
        </w:r>
      </w:ins>
      <w:r>
        <w:fldChar w:fldCharType="separate"/>
      </w:r>
      <w:ins w:id="213" w:author="Rapporteur" w:date="2022-03-02T10:50:00Z">
        <w:r>
          <w:t>33</w:t>
        </w:r>
        <w:r>
          <w:fldChar w:fldCharType="end"/>
        </w:r>
      </w:ins>
    </w:p>
    <w:p w14:paraId="537F3718" w14:textId="45CE839B" w:rsidR="0058436A" w:rsidRDefault="0058436A">
      <w:pPr>
        <w:pStyle w:val="TOC3"/>
        <w:rPr>
          <w:ins w:id="214" w:author="Rapporteur" w:date="2022-03-02T10:50:00Z"/>
          <w:rFonts w:asciiTheme="minorHAnsi" w:eastAsiaTheme="minorEastAsia" w:hAnsiTheme="minorHAnsi" w:cstheme="minorBidi"/>
          <w:sz w:val="22"/>
          <w:szCs w:val="22"/>
          <w:lang w:val="en-US"/>
        </w:rPr>
      </w:pPr>
      <w:ins w:id="215" w:author="Rapporteur" w:date="2022-03-02T10:50:00Z">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_Toc97110739 \h </w:instrText>
        </w:r>
      </w:ins>
      <w:r>
        <w:fldChar w:fldCharType="separate"/>
      </w:r>
      <w:ins w:id="216" w:author="Rapporteur" w:date="2022-03-02T10:50:00Z">
        <w:r>
          <w:t>34</w:t>
        </w:r>
        <w:r>
          <w:fldChar w:fldCharType="end"/>
        </w:r>
      </w:ins>
    </w:p>
    <w:p w14:paraId="52717EA4" w14:textId="1362EA42" w:rsidR="0058436A" w:rsidRDefault="0058436A">
      <w:pPr>
        <w:pStyle w:val="TOC4"/>
        <w:rPr>
          <w:ins w:id="217" w:author="Rapporteur" w:date="2022-03-02T10:50:00Z"/>
          <w:rFonts w:asciiTheme="minorHAnsi" w:eastAsiaTheme="minorEastAsia" w:hAnsiTheme="minorHAnsi" w:cstheme="minorBidi"/>
          <w:sz w:val="22"/>
          <w:szCs w:val="22"/>
          <w:lang w:val="en-US"/>
        </w:rPr>
      </w:pPr>
      <w:ins w:id="218" w:author="Rapporteur" w:date="2022-03-02T10:50:00Z">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_Toc97110740 \h </w:instrText>
        </w:r>
      </w:ins>
      <w:r>
        <w:fldChar w:fldCharType="separate"/>
      </w:r>
      <w:ins w:id="219" w:author="Rapporteur" w:date="2022-03-02T10:50:00Z">
        <w:r>
          <w:t>34</w:t>
        </w:r>
        <w:r>
          <w:fldChar w:fldCharType="end"/>
        </w:r>
      </w:ins>
    </w:p>
    <w:p w14:paraId="67143B22" w14:textId="14FE00A8" w:rsidR="0058436A" w:rsidRDefault="0058436A">
      <w:pPr>
        <w:pStyle w:val="TOC4"/>
        <w:rPr>
          <w:ins w:id="220" w:author="Rapporteur" w:date="2022-03-02T10:50:00Z"/>
          <w:rFonts w:asciiTheme="minorHAnsi" w:eastAsiaTheme="minorEastAsia" w:hAnsiTheme="minorHAnsi" w:cstheme="minorBidi"/>
          <w:sz w:val="22"/>
          <w:szCs w:val="22"/>
          <w:lang w:val="en-US"/>
        </w:rPr>
      </w:pPr>
      <w:ins w:id="221" w:author="Rapporteur" w:date="2022-03-02T10:50:00Z">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_Toc97110741 \h </w:instrText>
        </w:r>
      </w:ins>
      <w:r>
        <w:fldChar w:fldCharType="separate"/>
      </w:r>
      <w:ins w:id="222" w:author="Rapporteur" w:date="2022-03-02T10:50:00Z">
        <w:r>
          <w:t>34</w:t>
        </w:r>
        <w:r>
          <w:fldChar w:fldCharType="end"/>
        </w:r>
      </w:ins>
    </w:p>
    <w:p w14:paraId="0E2D743A" w14:textId="26BEFA69" w:rsidR="0058436A" w:rsidRDefault="0058436A">
      <w:pPr>
        <w:pStyle w:val="TOC4"/>
        <w:rPr>
          <w:ins w:id="223" w:author="Rapporteur" w:date="2022-03-02T10:50:00Z"/>
          <w:rFonts w:asciiTheme="minorHAnsi" w:eastAsiaTheme="minorEastAsia" w:hAnsiTheme="minorHAnsi" w:cstheme="minorBidi"/>
          <w:sz w:val="22"/>
          <w:szCs w:val="22"/>
          <w:lang w:val="en-US"/>
        </w:rPr>
      </w:pPr>
      <w:ins w:id="224" w:author="Rapporteur" w:date="2022-03-02T10:50:00Z">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_Toc97110742 \h </w:instrText>
        </w:r>
      </w:ins>
      <w:r>
        <w:fldChar w:fldCharType="separate"/>
      </w:r>
      <w:ins w:id="225" w:author="Rapporteur" w:date="2022-03-02T10:50:00Z">
        <w:r>
          <w:t>34</w:t>
        </w:r>
        <w:r>
          <w:fldChar w:fldCharType="end"/>
        </w:r>
      </w:ins>
    </w:p>
    <w:p w14:paraId="00D085A1" w14:textId="16607B76" w:rsidR="0058436A" w:rsidRDefault="0058436A">
      <w:pPr>
        <w:pStyle w:val="TOC5"/>
        <w:rPr>
          <w:ins w:id="226" w:author="Rapporteur" w:date="2022-03-02T10:50:00Z"/>
          <w:rFonts w:asciiTheme="minorHAnsi" w:eastAsiaTheme="minorEastAsia" w:hAnsiTheme="minorHAnsi" w:cstheme="minorBidi"/>
          <w:sz w:val="22"/>
          <w:szCs w:val="22"/>
          <w:lang w:val="en-US"/>
        </w:rPr>
      </w:pPr>
      <w:ins w:id="227" w:author="Rapporteur" w:date="2022-03-02T10:50:00Z">
        <w:r>
          <w:t>5.3.4.3.1</w:t>
        </w:r>
        <w:r>
          <w:rPr>
            <w:rFonts w:asciiTheme="minorHAnsi" w:eastAsiaTheme="minorEastAsia" w:hAnsiTheme="minorHAnsi" w:cstheme="minorBidi"/>
            <w:sz w:val="22"/>
            <w:szCs w:val="22"/>
            <w:lang w:val="en-US"/>
          </w:rPr>
          <w:tab/>
        </w:r>
        <w:r>
          <w:t>PUT</w:t>
        </w:r>
        <w:r>
          <w:tab/>
        </w:r>
        <w:r>
          <w:fldChar w:fldCharType="begin"/>
        </w:r>
        <w:r>
          <w:instrText xml:space="preserve"> PAGEREF _Toc97110743 \h </w:instrText>
        </w:r>
      </w:ins>
      <w:r>
        <w:fldChar w:fldCharType="separate"/>
      </w:r>
      <w:ins w:id="228" w:author="Rapporteur" w:date="2022-03-02T10:50:00Z">
        <w:r>
          <w:t>34</w:t>
        </w:r>
        <w:r>
          <w:fldChar w:fldCharType="end"/>
        </w:r>
      </w:ins>
    </w:p>
    <w:p w14:paraId="5AA31993" w14:textId="5957929A" w:rsidR="0058436A" w:rsidRDefault="0058436A">
      <w:pPr>
        <w:pStyle w:val="TOC5"/>
        <w:rPr>
          <w:ins w:id="229" w:author="Rapporteur" w:date="2022-03-02T10:50:00Z"/>
          <w:rFonts w:asciiTheme="minorHAnsi" w:eastAsiaTheme="minorEastAsia" w:hAnsiTheme="minorHAnsi" w:cstheme="minorBidi"/>
          <w:sz w:val="22"/>
          <w:szCs w:val="22"/>
          <w:lang w:val="en-US"/>
        </w:rPr>
      </w:pPr>
      <w:ins w:id="230" w:author="Rapporteur" w:date="2022-03-02T10:50:00Z">
        <w:r>
          <w:t>5.3.4.3.2</w:t>
        </w:r>
        <w:r>
          <w:rPr>
            <w:rFonts w:asciiTheme="minorHAnsi" w:eastAsiaTheme="minorEastAsia" w:hAnsiTheme="minorHAnsi" w:cstheme="minorBidi"/>
            <w:sz w:val="22"/>
            <w:szCs w:val="22"/>
            <w:lang w:val="en-US"/>
          </w:rPr>
          <w:tab/>
        </w:r>
        <w:r>
          <w:t>DELETE</w:t>
        </w:r>
        <w:r>
          <w:tab/>
        </w:r>
        <w:r>
          <w:fldChar w:fldCharType="begin"/>
        </w:r>
        <w:r>
          <w:instrText xml:space="preserve"> PAGEREF _Toc97110744 \h </w:instrText>
        </w:r>
      </w:ins>
      <w:r>
        <w:fldChar w:fldCharType="separate"/>
      </w:r>
      <w:ins w:id="231" w:author="Rapporteur" w:date="2022-03-02T10:50:00Z">
        <w:r>
          <w:t>36</w:t>
        </w:r>
        <w:r>
          <w:fldChar w:fldCharType="end"/>
        </w:r>
      </w:ins>
    </w:p>
    <w:p w14:paraId="3E18FD10" w14:textId="291EFFC8" w:rsidR="0058436A" w:rsidRDefault="0058436A">
      <w:pPr>
        <w:pStyle w:val="TOC4"/>
        <w:rPr>
          <w:ins w:id="232" w:author="Rapporteur" w:date="2022-03-02T10:50:00Z"/>
          <w:rFonts w:asciiTheme="minorHAnsi" w:eastAsiaTheme="minorEastAsia" w:hAnsiTheme="minorHAnsi" w:cstheme="minorBidi"/>
          <w:sz w:val="22"/>
          <w:szCs w:val="22"/>
          <w:lang w:val="en-US"/>
        </w:rPr>
      </w:pPr>
      <w:ins w:id="233" w:author="Rapporteur" w:date="2022-03-02T10:50:00Z">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_Toc97110745 \h </w:instrText>
        </w:r>
      </w:ins>
      <w:r>
        <w:fldChar w:fldCharType="separate"/>
      </w:r>
      <w:ins w:id="234" w:author="Rapporteur" w:date="2022-03-02T10:50:00Z">
        <w:r>
          <w:t>36</w:t>
        </w:r>
        <w:r>
          <w:fldChar w:fldCharType="end"/>
        </w:r>
      </w:ins>
    </w:p>
    <w:p w14:paraId="5FB119E4" w14:textId="6246A0EC" w:rsidR="0058436A" w:rsidRDefault="0058436A">
      <w:pPr>
        <w:pStyle w:val="TOC2"/>
        <w:rPr>
          <w:ins w:id="235" w:author="Rapporteur" w:date="2022-03-02T10:50:00Z"/>
          <w:rFonts w:asciiTheme="minorHAnsi" w:eastAsiaTheme="minorEastAsia" w:hAnsiTheme="minorHAnsi" w:cstheme="minorBidi"/>
          <w:sz w:val="22"/>
          <w:szCs w:val="22"/>
          <w:lang w:val="en-US"/>
        </w:rPr>
      </w:pPr>
      <w:ins w:id="236" w:author="Rapporteur" w:date="2022-03-02T10:50:00Z">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_Toc97110746 \h </w:instrText>
        </w:r>
      </w:ins>
      <w:r>
        <w:fldChar w:fldCharType="separate"/>
      </w:r>
      <w:ins w:id="237" w:author="Rapporteur" w:date="2022-03-02T10:50:00Z">
        <w:r>
          <w:t>37</w:t>
        </w:r>
        <w:r>
          <w:fldChar w:fldCharType="end"/>
        </w:r>
      </w:ins>
    </w:p>
    <w:p w14:paraId="283B19D2" w14:textId="5BD262FB" w:rsidR="0058436A" w:rsidRDefault="0058436A">
      <w:pPr>
        <w:pStyle w:val="TOC2"/>
        <w:rPr>
          <w:ins w:id="238" w:author="Rapporteur" w:date="2022-03-02T10:50:00Z"/>
          <w:rFonts w:asciiTheme="minorHAnsi" w:eastAsiaTheme="minorEastAsia" w:hAnsiTheme="minorHAnsi" w:cstheme="minorBidi"/>
          <w:sz w:val="22"/>
          <w:szCs w:val="22"/>
          <w:lang w:val="en-US"/>
        </w:rPr>
      </w:pPr>
      <w:ins w:id="239" w:author="Rapporteur" w:date="2022-03-02T10:50:00Z">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_Toc97110747 \h </w:instrText>
        </w:r>
      </w:ins>
      <w:r>
        <w:fldChar w:fldCharType="separate"/>
      </w:r>
      <w:ins w:id="240" w:author="Rapporteur" w:date="2022-03-02T10:50:00Z">
        <w:r>
          <w:t>37</w:t>
        </w:r>
        <w:r>
          <w:fldChar w:fldCharType="end"/>
        </w:r>
      </w:ins>
    </w:p>
    <w:p w14:paraId="7E5A4688" w14:textId="31C6DAE7" w:rsidR="0058436A" w:rsidRDefault="0058436A">
      <w:pPr>
        <w:pStyle w:val="TOC3"/>
        <w:rPr>
          <w:ins w:id="241" w:author="Rapporteur" w:date="2022-03-02T10:50:00Z"/>
          <w:rFonts w:asciiTheme="minorHAnsi" w:eastAsiaTheme="minorEastAsia" w:hAnsiTheme="minorHAnsi" w:cstheme="minorBidi"/>
          <w:sz w:val="22"/>
          <w:szCs w:val="22"/>
          <w:lang w:val="en-US"/>
        </w:rPr>
      </w:pPr>
      <w:ins w:id="242" w:author="Rapporteur" w:date="2022-03-02T10:50:00Z">
        <w:r>
          <w:t>5.5.1</w:t>
        </w:r>
        <w:r>
          <w:rPr>
            <w:rFonts w:asciiTheme="minorHAnsi" w:eastAsiaTheme="minorEastAsia" w:hAnsiTheme="minorHAnsi" w:cstheme="minorBidi"/>
            <w:sz w:val="22"/>
            <w:szCs w:val="22"/>
            <w:lang w:val="en-US"/>
          </w:rPr>
          <w:tab/>
        </w:r>
        <w:r>
          <w:t>General</w:t>
        </w:r>
        <w:r>
          <w:tab/>
        </w:r>
        <w:r>
          <w:fldChar w:fldCharType="begin"/>
        </w:r>
        <w:r>
          <w:instrText xml:space="preserve"> PAGEREF _Toc97110748 \h </w:instrText>
        </w:r>
      </w:ins>
      <w:r>
        <w:fldChar w:fldCharType="separate"/>
      </w:r>
      <w:ins w:id="243" w:author="Rapporteur" w:date="2022-03-02T10:50:00Z">
        <w:r>
          <w:t>37</w:t>
        </w:r>
        <w:r>
          <w:fldChar w:fldCharType="end"/>
        </w:r>
      </w:ins>
    </w:p>
    <w:p w14:paraId="6850C6EA" w14:textId="0FF42EFF" w:rsidR="0058436A" w:rsidRDefault="0058436A">
      <w:pPr>
        <w:pStyle w:val="TOC3"/>
        <w:rPr>
          <w:ins w:id="244" w:author="Rapporteur" w:date="2022-03-02T10:50:00Z"/>
          <w:rFonts w:asciiTheme="minorHAnsi" w:eastAsiaTheme="minorEastAsia" w:hAnsiTheme="minorHAnsi" w:cstheme="minorBidi"/>
          <w:sz w:val="22"/>
          <w:szCs w:val="22"/>
          <w:lang w:val="en-US"/>
        </w:rPr>
      </w:pPr>
      <w:ins w:id="245" w:author="Rapporteur" w:date="2022-03-02T10:50:00Z">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_Toc97110749 \h </w:instrText>
        </w:r>
      </w:ins>
      <w:r>
        <w:fldChar w:fldCharType="separate"/>
      </w:r>
      <w:ins w:id="246" w:author="Rapporteur" w:date="2022-03-02T10:50:00Z">
        <w:r>
          <w:t>37</w:t>
        </w:r>
        <w:r>
          <w:fldChar w:fldCharType="end"/>
        </w:r>
      </w:ins>
    </w:p>
    <w:p w14:paraId="7DEBF46B" w14:textId="13F57CF8" w:rsidR="0058436A" w:rsidRDefault="0058436A">
      <w:pPr>
        <w:pStyle w:val="TOC4"/>
        <w:rPr>
          <w:ins w:id="247" w:author="Rapporteur" w:date="2022-03-02T10:50:00Z"/>
          <w:rFonts w:asciiTheme="minorHAnsi" w:eastAsiaTheme="minorEastAsia" w:hAnsiTheme="minorHAnsi" w:cstheme="minorBidi"/>
          <w:sz w:val="22"/>
          <w:szCs w:val="22"/>
          <w:lang w:val="en-US"/>
        </w:rPr>
      </w:pPr>
      <w:ins w:id="248" w:author="Rapporteur" w:date="2022-03-02T10:50:00Z">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_Toc97110750 \h </w:instrText>
        </w:r>
      </w:ins>
      <w:r>
        <w:fldChar w:fldCharType="separate"/>
      </w:r>
      <w:ins w:id="249" w:author="Rapporteur" w:date="2022-03-02T10:50:00Z">
        <w:r>
          <w:t>37</w:t>
        </w:r>
        <w:r>
          <w:fldChar w:fldCharType="end"/>
        </w:r>
      </w:ins>
    </w:p>
    <w:p w14:paraId="600C9EE9" w14:textId="3A063F1C" w:rsidR="0058436A" w:rsidRDefault="0058436A">
      <w:pPr>
        <w:pStyle w:val="TOC4"/>
        <w:rPr>
          <w:ins w:id="250" w:author="Rapporteur" w:date="2022-03-02T10:50:00Z"/>
          <w:rFonts w:asciiTheme="minorHAnsi" w:eastAsiaTheme="minorEastAsia" w:hAnsiTheme="minorHAnsi" w:cstheme="minorBidi"/>
          <w:sz w:val="22"/>
          <w:szCs w:val="22"/>
          <w:lang w:val="en-US"/>
        </w:rPr>
      </w:pPr>
      <w:ins w:id="251" w:author="Rapporteur" w:date="2022-03-02T10:50:00Z">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_Toc97110751 \h </w:instrText>
        </w:r>
      </w:ins>
      <w:r>
        <w:fldChar w:fldCharType="separate"/>
      </w:r>
      <w:ins w:id="252" w:author="Rapporteur" w:date="2022-03-02T10:50:00Z">
        <w:r>
          <w:t>37</w:t>
        </w:r>
        <w:r>
          <w:fldChar w:fldCharType="end"/>
        </w:r>
      </w:ins>
    </w:p>
    <w:p w14:paraId="5F393C2A" w14:textId="2DAE5726" w:rsidR="0058436A" w:rsidRDefault="0058436A">
      <w:pPr>
        <w:pStyle w:val="TOC4"/>
        <w:rPr>
          <w:ins w:id="253" w:author="Rapporteur" w:date="2022-03-02T10:50:00Z"/>
          <w:rFonts w:asciiTheme="minorHAnsi" w:eastAsiaTheme="minorEastAsia" w:hAnsiTheme="minorHAnsi" w:cstheme="minorBidi"/>
          <w:sz w:val="22"/>
          <w:szCs w:val="22"/>
          <w:lang w:val="en-US"/>
        </w:rPr>
      </w:pPr>
      <w:ins w:id="254" w:author="Rapporteur" w:date="2022-03-02T10:50:00Z">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_Toc97110752 \h </w:instrText>
        </w:r>
      </w:ins>
      <w:r>
        <w:fldChar w:fldCharType="separate"/>
      </w:r>
      <w:ins w:id="255" w:author="Rapporteur" w:date="2022-03-02T10:50:00Z">
        <w:r>
          <w:t>37</w:t>
        </w:r>
        <w:r>
          <w:fldChar w:fldCharType="end"/>
        </w:r>
      </w:ins>
    </w:p>
    <w:p w14:paraId="31C60A33" w14:textId="0341F1FC" w:rsidR="0058436A" w:rsidRDefault="0058436A">
      <w:pPr>
        <w:pStyle w:val="TOC5"/>
        <w:rPr>
          <w:ins w:id="256" w:author="Rapporteur" w:date="2022-03-02T10:50:00Z"/>
          <w:rFonts w:asciiTheme="minorHAnsi" w:eastAsiaTheme="minorEastAsia" w:hAnsiTheme="minorHAnsi" w:cstheme="minorBidi"/>
          <w:sz w:val="22"/>
          <w:szCs w:val="22"/>
          <w:lang w:val="en-US"/>
        </w:rPr>
      </w:pPr>
      <w:ins w:id="257" w:author="Rapporteur" w:date="2022-03-02T10:50:00Z">
        <w:r>
          <w:t>5.5.2.3.1</w:t>
        </w:r>
        <w:r>
          <w:rPr>
            <w:rFonts w:asciiTheme="minorHAnsi" w:eastAsiaTheme="minorEastAsia" w:hAnsiTheme="minorHAnsi" w:cstheme="minorBidi"/>
            <w:sz w:val="22"/>
            <w:szCs w:val="22"/>
            <w:lang w:val="en-US"/>
          </w:rPr>
          <w:tab/>
        </w:r>
        <w:r>
          <w:t>POST</w:t>
        </w:r>
        <w:r>
          <w:tab/>
        </w:r>
        <w:r>
          <w:fldChar w:fldCharType="begin"/>
        </w:r>
        <w:r>
          <w:instrText xml:space="preserve"> PAGEREF _Toc97110753 \h </w:instrText>
        </w:r>
      </w:ins>
      <w:r>
        <w:fldChar w:fldCharType="separate"/>
      </w:r>
      <w:ins w:id="258" w:author="Rapporteur" w:date="2022-03-02T10:50:00Z">
        <w:r>
          <w:t>37</w:t>
        </w:r>
        <w:r>
          <w:fldChar w:fldCharType="end"/>
        </w:r>
      </w:ins>
    </w:p>
    <w:p w14:paraId="1582126F" w14:textId="7FD7DC59" w:rsidR="0058436A" w:rsidRDefault="0058436A">
      <w:pPr>
        <w:pStyle w:val="TOC3"/>
        <w:rPr>
          <w:ins w:id="259" w:author="Rapporteur" w:date="2022-03-02T10:50:00Z"/>
          <w:rFonts w:asciiTheme="minorHAnsi" w:eastAsiaTheme="minorEastAsia" w:hAnsiTheme="minorHAnsi" w:cstheme="minorBidi"/>
          <w:sz w:val="22"/>
          <w:szCs w:val="22"/>
          <w:lang w:val="en-US"/>
        </w:rPr>
      </w:pPr>
      <w:ins w:id="260" w:author="Rapporteur" w:date="2022-03-02T10:50:00Z">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_Toc97110754 \h </w:instrText>
        </w:r>
      </w:ins>
      <w:r>
        <w:fldChar w:fldCharType="separate"/>
      </w:r>
      <w:ins w:id="261" w:author="Rapporteur" w:date="2022-03-02T10:50:00Z">
        <w:r>
          <w:t>38</w:t>
        </w:r>
        <w:r>
          <w:fldChar w:fldCharType="end"/>
        </w:r>
      </w:ins>
    </w:p>
    <w:p w14:paraId="3A09DFE0" w14:textId="00F8B675" w:rsidR="0058436A" w:rsidRDefault="0058436A">
      <w:pPr>
        <w:pStyle w:val="TOC4"/>
        <w:rPr>
          <w:ins w:id="262" w:author="Rapporteur" w:date="2022-03-02T10:50:00Z"/>
          <w:rFonts w:asciiTheme="minorHAnsi" w:eastAsiaTheme="minorEastAsia" w:hAnsiTheme="minorHAnsi" w:cstheme="minorBidi"/>
          <w:sz w:val="22"/>
          <w:szCs w:val="22"/>
          <w:lang w:val="en-US"/>
        </w:rPr>
      </w:pPr>
      <w:ins w:id="263" w:author="Rapporteur" w:date="2022-03-02T10:50:00Z">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_Toc97110755 \h </w:instrText>
        </w:r>
      </w:ins>
      <w:r>
        <w:fldChar w:fldCharType="separate"/>
      </w:r>
      <w:ins w:id="264" w:author="Rapporteur" w:date="2022-03-02T10:50:00Z">
        <w:r>
          <w:t>38</w:t>
        </w:r>
        <w:r>
          <w:fldChar w:fldCharType="end"/>
        </w:r>
      </w:ins>
    </w:p>
    <w:p w14:paraId="27DE6D04" w14:textId="69B41B6F" w:rsidR="0058436A" w:rsidRDefault="0058436A">
      <w:pPr>
        <w:pStyle w:val="TOC4"/>
        <w:rPr>
          <w:ins w:id="265" w:author="Rapporteur" w:date="2022-03-02T10:50:00Z"/>
          <w:rFonts w:asciiTheme="minorHAnsi" w:eastAsiaTheme="minorEastAsia" w:hAnsiTheme="minorHAnsi" w:cstheme="minorBidi"/>
          <w:sz w:val="22"/>
          <w:szCs w:val="22"/>
          <w:lang w:val="en-US"/>
        </w:rPr>
      </w:pPr>
      <w:ins w:id="266" w:author="Rapporteur" w:date="2022-03-02T10:50:00Z">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_Toc97110756 \h </w:instrText>
        </w:r>
      </w:ins>
      <w:r>
        <w:fldChar w:fldCharType="separate"/>
      </w:r>
      <w:ins w:id="267" w:author="Rapporteur" w:date="2022-03-02T10:50:00Z">
        <w:r>
          <w:t>38</w:t>
        </w:r>
        <w:r>
          <w:fldChar w:fldCharType="end"/>
        </w:r>
      </w:ins>
    </w:p>
    <w:p w14:paraId="1B0907B9" w14:textId="0FB351AB" w:rsidR="0058436A" w:rsidRDefault="0058436A">
      <w:pPr>
        <w:pStyle w:val="TOC4"/>
        <w:rPr>
          <w:ins w:id="268" w:author="Rapporteur" w:date="2022-03-02T10:50:00Z"/>
          <w:rFonts w:asciiTheme="minorHAnsi" w:eastAsiaTheme="minorEastAsia" w:hAnsiTheme="minorHAnsi" w:cstheme="minorBidi"/>
          <w:sz w:val="22"/>
          <w:szCs w:val="22"/>
          <w:lang w:val="en-US"/>
        </w:rPr>
      </w:pPr>
      <w:ins w:id="269" w:author="Rapporteur" w:date="2022-03-02T10:50:00Z">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_Toc97110757 \h </w:instrText>
        </w:r>
      </w:ins>
      <w:r>
        <w:fldChar w:fldCharType="separate"/>
      </w:r>
      <w:ins w:id="270" w:author="Rapporteur" w:date="2022-03-02T10:50:00Z">
        <w:r>
          <w:t>38</w:t>
        </w:r>
        <w:r>
          <w:fldChar w:fldCharType="end"/>
        </w:r>
      </w:ins>
    </w:p>
    <w:p w14:paraId="447A12CF" w14:textId="0CBDC0EC" w:rsidR="0058436A" w:rsidRDefault="0058436A">
      <w:pPr>
        <w:pStyle w:val="TOC5"/>
        <w:rPr>
          <w:ins w:id="271" w:author="Rapporteur" w:date="2022-03-02T10:50:00Z"/>
          <w:rFonts w:asciiTheme="minorHAnsi" w:eastAsiaTheme="minorEastAsia" w:hAnsiTheme="minorHAnsi" w:cstheme="minorBidi"/>
          <w:sz w:val="22"/>
          <w:szCs w:val="22"/>
          <w:lang w:val="en-US"/>
        </w:rPr>
      </w:pPr>
      <w:ins w:id="272" w:author="Rapporteur" w:date="2022-03-02T10:50:00Z">
        <w:r>
          <w:t>5.5.3.3.1</w:t>
        </w:r>
        <w:r>
          <w:rPr>
            <w:rFonts w:asciiTheme="minorHAnsi" w:eastAsiaTheme="minorEastAsia" w:hAnsiTheme="minorHAnsi" w:cstheme="minorBidi"/>
            <w:sz w:val="22"/>
            <w:szCs w:val="22"/>
            <w:lang w:val="en-US"/>
          </w:rPr>
          <w:tab/>
        </w:r>
        <w:r>
          <w:t>POST</w:t>
        </w:r>
        <w:r>
          <w:tab/>
        </w:r>
        <w:r>
          <w:fldChar w:fldCharType="begin"/>
        </w:r>
        <w:r>
          <w:instrText xml:space="preserve"> PAGEREF _Toc97110758 \h </w:instrText>
        </w:r>
      </w:ins>
      <w:r>
        <w:fldChar w:fldCharType="separate"/>
      </w:r>
      <w:ins w:id="273" w:author="Rapporteur" w:date="2022-03-02T10:50:00Z">
        <w:r>
          <w:t>38</w:t>
        </w:r>
        <w:r>
          <w:fldChar w:fldCharType="end"/>
        </w:r>
      </w:ins>
    </w:p>
    <w:p w14:paraId="1A30576F" w14:textId="59CE23C3" w:rsidR="0058436A" w:rsidRDefault="0058436A">
      <w:pPr>
        <w:pStyle w:val="TOC2"/>
        <w:rPr>
          <w:ins w:id="274" w:author="Rapporteur" w:date="2022-03-02T10:50:00Z"/>
          <w:rFonts w:asciiTheme="minorHAnsi" w:eastAsiaTheme="minorEastAsia" w:hAnsiTheme="minorHAnsi" w:cstheme="minorBidi"/>
          <w:sz w:val="22"/>
          <w:szCs w:val="22"/>
          <w:lang w:val="en-US"/>
        </w:rPr>
      </w:pPr>
      <w:ins w:id="275" w:author="Rapporteur" w:date="2022-03-02T10:50:00Z">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_Toc97110759 \h </w:instrText>
        </w:r>
      </w:ins>
      <w:r>
        <w:fldChar w:fldCharType="separate"/>
      </w:r>
      <w:ins w:id="276" w:author="Rapporteur" w:date="2022-03-02T10:50:00Z">
        <w:r>
          <w:t>39</w:t>
        </w:r>
        <w:r>
          <w:fldChar w:fldCharType="end"/>
        </w:r>
      </w:ins>
    </w:p>
    <w:p w14:paraId="4B96F4B2" w14:textId="1D0CC2DF" w:rsidR="0058436A" w:rsidRDefault="0058436A">
      <w:pPr>
        <w:pStyle w:val="TOC3"/>
        <w:rPr>
          <w:ins w:id="277" w:author="Rapporteur" w:date="2022-03-02T10:50:00Z"/>
          <w:rFonts w:asciiTheme="minorHAnsi" w:eastAsiaTheme="minorEastAsia" w:hAnsiTheme="minorHAnsi" w:cstheme="minorBidi"/>
          <w:sz w:val="22"/>
          <w:szCs w:val="22"/>
          <w:lang w:val="en-US"/>
        </w:rPr>
      </w:pPr>
      <w:ins w:id="278" w:author="Rapporteur" w:date="2022-03-02T10:50:00Z">
        <w:r>
          <w:t>5.6.1</w:t>
        </w:r>
        <w:r>
          <w:rPr>
            <w:rFonts w:asciiTheme="minorHAnsi" w:eastAsiaTheme="minorEastAsia" w:hAnsiTheme="minorHAnsi" w:cstheme="minorBidi"/>
            <w:sz w:val="22"/>
            <w:szCs w:val="22"/>
            <w:lang w:val="en-US"/>
          </w:rPr>
          <w:tab/>
        </w:r>
        <w:r>
          <w:t>General</w:t>
        </w:r>
        <w:r>
          <w:tab/>
        </w:r>
        <w:r>
          <w:fldChar w:fldCharType="begin"/>
        </w:r>
        <w:r>
          <w:instrText xml:space="preserve"> PAGEREF _Toc97110760 \h </w:instrText>
        </w:r>
      </w:ins>
      <w:r>
        <w:fldChar w:fldCharType="separate"/>
      </w:r>
      <w:ins w:id="279" w:author="Rapporteur" w:date="2022-03-02T10:50:00Z">
        <w:r>
          <w:t>39</w:t>
        </w:r>
        <w:r>
          <w:fldChar w:fldCharType="end"/>
        </w:r>
      </w:ins>
    </w:p>
    <w:p w14:paraId="7936336B" w14:textId="1D0372DC" w:rsidR="0058436A" w:rsidRDefault="0058436A">
      <w:pPr>
        <w:pStyle w:val="TOC3"/>
        <w:rPr>
          <w:ins w:id="280" w:author="Rapporteur" w:date="2022-03-02T10:50:00Z"/>
          <w:rFonts w:asciiTheme="minorHAnsi" w:eastAsiaTheme="minorEastAsia" w:hAnsiTheme="minorHAnsi" w:cstheme="minorBidi"/>
          <w:sz w:val="22"/>
          <w:szCs w:val="22"/>
          <w:lang w:val="en-US"/>
        </w:rPr>
      </w:pPr>
      <w:ins w:id="281" w:author="Rapporteur" w:date="2022-03-02T10:50:00Z">
        <w:r w:rsidRPr="00580D26">
          <w:rPr>
            <w:lang w:val="en-US"/>
          </w:rPr>
          <w:t>5.6.2</w:t>
        </w:r>
        <w:r>
          <w:rPr>
            <w:rFonts w:asciiTheme="minorHAnsi" w:eastAsiaTheme="minorEastAsia" w:hAnsiTheme="minorHAnsi" w:cstheme="minorBidi"/>
            <w:sz w:val="22"/>
            <w:szCs w:val="22"/>
            <w:lang w:val="en-US"/>
          </w:rPr>
          <w:tab/>
        </w:r>
        <w:r w:rsidRPr="00580D26">
          <w:rPr>
            <w:lang w:val="en-US"/>
          </w:rPr>
          <w:t>Structured data types</w:t>
        </w:r>
        <w:r>
          <w:tab/>
        </w:r>
        <w:r>
          <w:fldChar w:fldCharType="begin"/>
        </w:r>
        <w:r>
          <w:instrText xml:space="preserve"> PAGEREF _Toc97110761 \h </w:instrText>
        </w:r>
      </w:ins>
      <w:r>
        <w:fldChar w:fldCharType="separate"/>
      </w:r>
      <w:ins w:id="282" w:author="Rapporteur" w:date="2022-03-02T10:50:00Z">
        <w:r>
          <w:t>41</w:t>
        </w:r>
        <w:r>
          <w:fldChar w:fldCharType="end"/>
        </w:r>
      </w:ins>
    </w:p>
    <w:p w14:paraId="2F5F7926" w14:textId="731F690F" w:rsidR="0058436A" w:rsidRDefault="0058436A">
      <w:pPr>
        <w:pStyle w:val="TOC4"/>
        <w:rPr>
          <w:ins w:id="283" w:author="Rapporteur" w:date="2022-03-02T10:50:00Z"/>
          <w:rFonts w:asciiTheme="minorHAnsi" w:eastAsiaTheme="minorEastAsia" w:hAnsiTheme="minorHAnsi" w:cstheme="minorBidi"/>
          <w:sz w:val="22"/>
          <w:szCs w:val="22"/>
          <w:lang w:val="en-US"/>
        </w:rPr>
      </w:pPr>
      <w:ins w:id="284" w:author="Rapporteur" w:date="2022-03-02T10:50:00Z">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_Toc97110762 \h </w:instrText>
        </w:r>
      </w:ins>
      <w:r>
        <w:fldChar w:fldCharType="separate"/>
      </w:r>
      <w:ins w:id="285" w:author="Rapporteur" w:date="2022-03-02T10:50:00Z">
        <w:r>
          <w:t>41</w:t>
        </w:r>
        <w:r>
          <w:fldChar w:fldCharType="end"/>
        </w:r>
      </w:ins>
    </w:p>
    <w:p w14:paraId="7CB76238" w14:textId="6416B729" w:rsidR="0058436A" w:rsidRDefault="0058436A">
      <w:pPr>
        <w:pStyle w:val="TOC4"/>
        <w:rPr>
          <w:ins w:id="286" w:author="Rapporteur" w:date="2022-03-02T10:50:00Z"/>
          <w:rFonts w:asciiTheme="minorHAnsi" w:eastAsiaTheme="minorEastAsia" w:hAnsiTheme="minorHAnsi" w:cstheme="minorBidi"/>
          <w:sz w:val="22"/>
          <w:szCs w:val="22"/>
          <w:lang w:val="en-US"/>
        </w:rPr>
      </w:pPr>
      <w:ins w:id="287" w:author="Rapporteur" w:date="2022-03-02T10:50:00Z">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_Toc97110763 \h </w:instrText>
        </w:r>
      </w:ins>
      <w:r>
        <w:fldChar w:fldCharType="separate"/>
      </w:r>
      <w:ins w:id="288" w:author="Rapporteur" w:date="2022-03-02T10:50:00Z">
        <w:r>
          <w:t>42</w:t>
        </w:r>
        <w:r>
          <w:fldChar w:fldCharType="end"/>
        </w:r>
      </w:ins>
    </w:p>
    <w:p w14:paraId="2240001F" w14:textId="11BCCA94" w:rsidR="0058436A" w:rsidRDefault="0058436A">
      <w:pPr>
        <w:pStyle w:val="TOC4"/>
        <w:rPr>
          <w:ins w:id="289" w:author="Rapporteur" w:date="2022-03-02T10:50:00Z"/>
          <w:rFonts w:asciiTheme="minorHAnsi" w:eastAsiaTheme="minorEastAsia" w:hAnsiTheme="minorHAnsi" w:cstheme="minorBidi"/>
          <w:sz w:val="22"/>
          <w:szCs w:val="22"/>
          <w:lang w:val="en-US"/>
        </w:rPr>
      </w:pPr>
      <w:ins w:id="290" w:author="Rapporteur" w:date="2022-03-02T10:50:00Z">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_Toc97110764 \h </w:instrText>
        </w:r>
      </w:ins>
      <w:r>
        <w:fldChar w:fldCharType="separate"/>
      </w:r>
      <w:ins w:id="291" w:author="Rapporteur" w:date="2022-03-02T10:50:00Z">
        <w:r>
          <w:t>43</w:t>
        </w:r>
        <w:r>
          <w:fldChar w:fldCharType="end"/>
        </w:r>
      </w:ins>
    </w:p>
    <w:p w14:paraId="0C516FD2" w14:textId="3AB51AFD" w:rsidR="0058436A" w:rsidRDefault="0058436A">
      <w:pPr>
        <w:pStyle w:val="TOC4"/>
        <w:rPr>
          <w:ins w:id="292" w:author="Rapporteur" w:date="2022-03-02T10:50:00Z"/>
          <w:rFonts w:asciiTheme="minorHAnsi" w:eastAsiaTheme="minorEastAsia" w:hAnsiTheme="minorHAnsi" w:cstheme="minorBidi"/>
          <w:sz w:val="22"/>
          <w:szCs w:val="22"/>
          <w:lang w:val="en-US"/>
        </w:rPr>
      </w:pPr>
      <w:ins w:id="293" w:author="Rapporteur" w:date="2022-03-02T10:50:00Z">
        <w:r w:rsidRPr="00580D26">
          <w:rPr>
            <w:rFonts w:eastAsia="SimSun"/>
          </w:rPr>
          <w:t>5.6.2.4</w:t>
        </w:r>
        <w:r>
          <w:rPr>
            <w:rFonts w:asciiTheme="minorHAnsi" w:eastAsiaTheme="minorEastAsia" w:hAnsiTheme="minorHAnsi" w:cstheme="minorBidi"/>
            <w:sz w:val="22"/>
            <w:szCs w:val="22"/>
            <w:lang w:val="en-US"/>
          </w:rPr>
          <w:tab/>
        </w:r>
        <w:r w:rsidRPr="00580D26">
          <w:rPr>
            <w:rFonts w:eastAsia="SimSun"/>
          </w:rPr>
          <w:t>Type: AmEventsSubscData</w:t>
        </w:r>
        <w:r>
          <w:tab/>
        </w:r>
        <w:r>
          <w:fldChar w:fldCharType="begin"/>
        </w:r>
        <w:r>
          <w:instrText xml:space="preserve"> PAGEREF _Toc97110765 \h </w:instrText>
        </w:r>
      </w:ins>
      <w:r>
        <w:fldChar w:fldCharType="separate"/>
      </w:r>
      <w:ins w:id="294" w:author="Rapporteur" w:date="2022-03-02T10:50:00Z">
        <w:r>
          <w:t>43</w:t>
        </w:r>
        <w:r>
          <w:fldChar w:fldCharType="end"/>
        </w:r>
      </w:ins>
    </w:p>
    <w:p w14:paraId="2B3B7480" w14:textId="5465F9AE" w:rsidR="0058436A" w:rsidRDefault="0058436A">
      <w:pPr>
        <w:pStyle w:val="TOC4"/>
        <w:rPr>
          <w:ins w:id="295" w:author="Rapporteur" w:date="2022-03-02T10:50:00Z"/>
          <w:rFonts w:asciiTheme="minorHAnsi" w:eastAsiaTheme="minorEastAsia" w:hAnsiTheme="minorHAnsi" w:cstheme="minorBidi"/>
          <w:sz w:val="22"/>
          <w:szCs w:val="22"/>
          <w:lang w:val="en-US"/>
        </w:rPr>
      </w:pPr>
      <w:ins w:id="296" w:author="Rapporteur" w:date="2022-03-02T10:50:00Z">
        <w:r w:rsidRPr="00580D26">
          <w:rPr>
            <w:rFonts w:eastAsia="SimSun"/>
          </w:rPr>
          <w:t>5.6.2.5</w:t>
        </w:r>
        <w:r>
          <w:rPr>
            <w:rFonts w:asciiTheme="minorHAnsi" w:eastAsiaTheme="minorEastAsia" w:hAnsiTheme="minorHAnsi" w:cstheme="minorBidi"/>
            <w:sz w:val="22"/>
            <w:szCs w:val="22"/>
            <w:lang w:val="en-US"/>
          </w:rPr>
          <w:tab/>
        </w:r>
        <w:r w:rsidRPr="00580D26">
          <w:rPr>
            <w:rFonts w:eastAsia="SimSun"/>
          </w:rPr>
          <w:t>Type: AmEventsNotification</w:t>
        </w:r>
        <w:r>
          <w:tab/>
        </w:r>
        <w:r>
          <w:fldChar w:fldCharType="begin"/>
        </w:r>
        <w:r>
          <w:instrText xml:space="preserve"> PAGEREF _Toc97110766 \h </w:instrText>
        </w:r>
      </w:ins>
      <w:r>
        <w:fldChar w:fldCharType="separate"/>
      </w:r>
      <w:ins w:id="297" w:author="Rapporteur" w:date="2022-03-02T10:50:00Z">
        <w:r>
          <w:t>43</w:t>
        </w:r>
        <w:r>
          <w:fldChar w:fldCharType="end"/>
        </w:r>
      </w:ins>
    </w:p>
    <w:p w14:paraId="22F12898" w14:textId="641AF259" w:rsidR="0058436A" w:rsidRDefault="0058436A">
      <w:pPr>
        <w:pStyle w:val="TOC4"/>
        <w:rPr>
          <w:ins w:id="298" w:author="Rapporteur" w:date="2022-03-02T10:50:00Z"/>
          <w:rFonts w:asciiTheme="minorHAnsi" w:eastAsiaTheme="minorEastAsia" w:hAnsiTheme="minorHAnsi" w:cstheme="minorBidi"/>
          <w:sz w:val="22"/>
          <w:szCs w:val="22"/>
          <w:lang w:val="en-US"/>
        </w:rPr>
      </w:pPr>
      <w:ins w:id="299" w:author="Rapporteur" w:date="2022-03-02T10:50:00Z">
        <w:r w:rsidRPr="00580D26">
          <w:rPr>
            <w:rFonts w:eastAsia="SimSun"/>
          </w:rPr>
          <w:t>5.6.2.6</w:t>
        </w:r>
        <w:r>
          <w:rPr>
            <w:rFonts w:asciiTheme="minorHAnsi" w:eastAsiaTheme="minorEastAsia" w:hAnsiTheme="minorHAnsi" w:cstheme="minorBidi"/>
            <w:sz w:val="22"/>
            <w:szCs w:val="22"/>
            <w:lang w:val="en-US"/>
          </w:rPr>
          <w:tab/>
        </w:r>
        <w:r w:rsidRPr="00580D26">
          <w:rPr>
            <w:rFonts w:eastAsia="SimSun"/>
          </w:rPr>
          <w:t>Type: AmTerminationInfo</w:t>
        </w:r>
        <w:r>
          <w:tab/>
        </w:r>
        <w:r>
          <w:fldChar w:fldCharType="begin"/>
        </w:r>
        <w:r>
          <w:instrText xml:space="preserve"> PAGEREF _Toc97110767 \h </w:instrText>
        </w:r>
      </w:ins>
      <w:r>
        <w:fldChar w:fldCharType="separate"/>
      </w:r>
      <w:ins w:id="300" w:author="Rapporteur" w:date="2022-03-02T10:50:00Z">
        <w:r>
          <w:t>44</w:t>
        </w:r>
        <w:r>
          <w:fldChar w:fldCharType="end"/>
        </w:r>
      </w:ins>
    </w:p>
    <w:p w14:paraId="18AF1DBF" w14:textId="232389B7" w:rsidR="0058436A" w:rsidRDefault="0058436A">
      <w:pPr>
        <w:pStyle w:val="TOC4"/>
        <w:rPr>
          <w:ins w:id="301" w:author="Rapporteur" w:date="2022-03-02T10:50:00Z"/>
          <w:rFonts w:asciiTheme="minorHAnsi" w:eastAsiaTheme="minorEastAsia" w:hAnsiTheme="minorHAnsi" w:cstheme="minorBidi"/>
          <w:sz w:val="22"/>
          <w:szCs w:val="22"/>
          <w:lang w:val="en-US"/>
        </w:rPr>
      </w:pPr>
      <w:ins w:id="302" w:author="Rapporteur" w:date="2022-03-02T10:50:00Z">
        <w:r w:rsidRPr="00580D26">
          <w:rPr>
            <w:rFonts w:eastAsia="SimSun"/>
          </w:rPr>
          <w:t>5.6.2.7</w:t>
        </w:r>
        <w:r>
          <w:rPr>
            <w:rFonts w:asciiTheme="minorHAnsi" w:eastAsiaTheme="minorEastAsia" w:hAnsiTheme="minorHAnsi" w:cstheme="minorBidi"/>
            <w:sz w:val="22"/>
            <w:szCs w:val="22"/>
            <w:lang w:val="en-US"/>
          </w:rPr>
          <w:tab/>
        </w:r>
        <w:r w:rsidRPr="00580D26">
          <w:rPr>
            <w:rFonts w:eastAsia="SimSun"/>
          </w:rPr>
          <w:t>Type AmEventsSubscDataRm</w:t>
        </w:r>
        <w:r>
          <w:tab/>
        </w:r>
        <w:r>
          <w:fldChar w:fldCharType="begin"/>
        </w:r>
        <w:r>
          <w:instrText xml:space="preserve"> PAGEREF _Toc97110768 \h </w:instrText>
        </w:r>
      </w:ins>
      <w:r>
        <w:fldChar w:fldCharType="separate"/>
      </w:r>
      <w:ins w:id="303" w:author="Rapporteur" w:date="2022-03-02T10:50:00Z">
        <w:r>
          <w:t>44</w:t>
        </w:r>
        <w:r>
          <w:fldChar w:fldCharType="end"/>
        </w:r>
      </w:ins>
    </w:p>
    <w:p w14:paraId="1114E9A7" w14:textId="02FC4A9C" w:rsidR="0058436A" w:rsidRDefault="0058436A">
      <w:pPr>
        <w:pStyle w:val="TOC4"/>
        <w:rPr>
          <w:ins w:id="304" w:author="Rapporteur" w:date="2022-03-02T10:50:00Z"/>
          <w:rFonts w:asciiTheme="minorHAnsi" w:eastAsiaTheme="minorEastAsia" w:hAnsiTheme="minorHAnsi" w:cstheme="minorBidi"/>
          <w:sz w:val="22"/>
          <w:szCs w:val="22"/>
          <w:lang w:val="en-US"/>
        </w:rPr>
      </w:pPr>
      <w:ins w:id="305" w:author="Rapporteur" w:date="2022-03-02T10:50:00Z">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_Toc97110769 \h </w:instrText>
        </w:r>
      </w:ins>
      <w:r>
        <w:fldChar w:fldCharType="separate"/>
      </w:r>
      <w:ins w:id="306" w:author="Rapporteur" w:date="2022-03-02T10:50:00Z">
        <w:r>
          <w:t>45</w:t>
        </w:r>
        <w:r>
          <w:fldChar w:fldCharType="end"/>
        </w:r>
      </w:ins>
    </w:p>
    <w:p w14:paraId="6A546729" w14:textId="0588C279" w:rsidR="0058436A" w:rsidRDefault="0058436A">
      <w:pPr>
        <w:pStyle w:val="TOC4"/>
        <w:rPr>
          <w:ins w:id="307" w:author="Rapporteur" w:date="2022-03-02T10:50:00Z"/>
          <w:rFonts w:asciiTheme="minorHAnsi" w:eastAsiaTheme="minorEastAsia" w:hAnsiTheme="minorHAnsi" w:cstheme="minorBidi"/>
          <w:sz w:val="22"/>
          <w:szCs w:val="22"/>
          <w:lang w:val="en-US"/>
        </w:rPr>
      </w:pPr>
      <w:ins w:id="308" w:author="Rapporteur" w:date="2022-03-02T10:50:00Z">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_Toc97110770 \h </w:instrText>
        </w:r>
      </w:ins>
      <w:r>
        <w:fldChar w:fldCharType="separate"/>
      </w:r>
      <w:ins w:id="309" w:author="Rapporteur" w:date="2022-03-02T10:50:00Z">
        <w:r>
          <w:t>45</w:t>
        </w:r>
        <w:r>
          <w:fldChar w:fldCharType="end"/>
        </w:r>
      </w:ins>
    </w:p>
    <w:p w14:paraId="43067247" w14:textId="47F7EBF8" w:rsidR="0058436A" w:rsidRDefault="0058436A">
      <w:pPr>
        <w:pStyle w:val="TOC4"/>
        <w:rPr>
          <w:ins w:id="310" w:author="Rapporteur" w:date="2022-03-02T10:50:00Z"/>
          <w:rFonts w:asciiTheme="minorHAnsi" w:eastAsiaTheme="minorEastAsia" w:hAnsiTheme="minorHAnsi" w:cstheme="minorBidi"/>
          <w:sz w:val="22"/>
          <w:szCs w:val="22"/>
          <w:lang w:val="en-US"/>
        </w:rPr>
      </w:pPr>
      <w:ins w:id="311" w:author="Rapporteur" w:date="2022-03-02T10:50:00Z">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_Toc97110771 \h </w:instrText>
        </w:r>
      </w:ins>
      <w:r>
        <w:fldChar w:fldCharType="separate"/>
      </w:r>
      <w:ins w:id="312" w:author="Rapporteur" w:date="2022-03-02T10:50:00Z">
        <w:r>
          <w:t>46</w:t>
        </w:r>
        <w:r>
          <w:fldChar w:fldCharType="end"/>
        </w:r>
      </w:ins>
    </w:p>
    <w:p w14:paraId="695AD439" w14:textId="54D20E28" w:rsidR="0058436A" w:rsidRDefault="0058436A">
      <w:pPr>
        <w:pStyle w:val="TOC4"/>
        <w:rPr>
          <w:ins w:id="313" w:author="Rapporteur" w:date="2022-03-02T10:50:00Z"/>
          <w:rFonts w:asciiTheme="minorHAnsi" w:eastAsiaTheme="minorEastAsia" w:hAnsiTheme="minorHAnsi" w:cstheme="minorBidi"/>
          <w:sz w:val="22"/>
          <w:szCs w:val="22"/>
          <w:lang w:val="en-US"/>
        </w:rPr>
      </w:pPr>
      <w:ins w:id="314" w:author="Rapporteur" w:date="2022-03-02T10:50:00Z">
        <w:r>
          <w:t>5.6.2.11</w:t>
        </w:r>
        <w:r>
          <w:rPr>
            <w:rFonts w:asciiTheme="minorHAnsi" w:eastAsiaTheme="minorEastAsia" w:hAnsiTheme="minorHAnsi" w:cstheme="minorBidi"/>
            <w:sz w:val="22"/>
            <w:szCs w:val="22"/>
            <w:lang w:val="en-US"/>
          </w:rPr>
          <w:tab/>
        </w:r>
        <w:r>
          <w:t>Type: ServiceAreaCoverageInfo</w:t>
        </w:r>
        <w:r>
          <w:tab/>
        </w:r>
        <w:r>
          <w:fldChar w:fldCharType="begin"/>
        </w:r>
        <w:r>
          <w:instrText xml:space="preserve"> PAGEREF _Toc97110772 \h </w:instrText>
        </w:r>
      </w:ins>
      <w:r>
        <w:fldChar w:fldCharType="separate"/>
      </w:r>
      <w:ins w:id="315" w:author="Rapporteur" w:date="2022-03-02T10:50:00Z">
        <w:r>
          <w:t>46</w:t>
        </w:r>
        <w:r>
          <w:fldChar w:fldCharType="end"/>
        </w:r>
      </w:ins>
    </w:p>
    <w:p w14:paraId="5C8C8504" w14:textId="2374F6A3" w:rsidR="0058436A" w:rsidRDefault="0058436A">
      <w:pPr>
        <w:pStyle w:val="TOC3"/>
        <w:rPr>
          <w:ins w:id="316" w:author="Rapporteur" w:date="2022-03-02T10:50:00Z"/>
          <w:rFonts w:asciiTheme="minorHAnsi" w:eastAsiaTheme="minorEastAsia" w:hAnsiTheme="minorHAnsi" w:cstheme="minorBidi"/>
          <w:sz w:val="22"/>
          <w:szCs w:val="22"/>
          <w:lang w:val="en-US"/>
        </w:rPr>
      </w:pPr>
      <w:ins w:id="317" w:author="Rapporteur" w:date="2022-03-02T10:50:00Z">
        <w:r w:rsidRPr="00580D26">
          <w:rPr>
            <w:lang w:val="en-US"/>
          </w:rPr>
          <w:t>5.6.3</w:t>
        </w:r>
        <w:r>
          <w:rPr>
            <w:rFonts w:asciiTheme="minorHAnsi" w:eastAsiaTheme="minorEastAsia" w:hAnsiTheme="minorHAnsi" w:cstheme="minorBidi"/>
            <w:sz w:val="22"/>
            <w:szCs w:val="22"/>
            <w:lang w:val="en-US"/>
          </w:rPr>
          <w:tab/>
        </w:r>
        <w:r w:rsidRPr="00580D26">
          <w:rPr>
            <w:lang w:val="en-US"/>
          </w:rPr>
          <w:t>Simple data types and enumerations</w:t>
        </w:r>
        <w:r>
          <w:tab/>
        </w:r>
        <w:r>
          <w:fldChar w:fldCharType="begin"/>
        </w:r>
        <w:r>
          <w:instrText xml:space="preserve"> PAGEREF _Toc97110773 \h </w:instrText>
        </w:r>
      </w:ins>
      <w:r>
        <w:fldChar w:fldCharType="separate"/>
      </w:r>
      <w:ins w:id="318" w:author="Rapporteur" w:date="2022-03-02T10:50:00Z">
        <w:r>
          <w:t>46</w:t>
        </w:r>
        <w:r>
          <w:fldChar w:fldCharType="end"/>
        </w:r>
      </w:ins>
    </w:p>
    <w:p w14:paraId="15D7E364" w14:textId="085FD496" w:rsidR="0058436A" w:rsidRDefault="0058436A">
      <w:pPr>
        <w:pStyle w:val="TOC4"/>
        <w:rPr>
          <w:ins w:id="319" w:author="Rapporteur" w:date="2022-03-02T10:50:00Z"/>
          <w:rFonts w:asciiTheme="minorHAnsi" w:eastAsiaTheme="minorEastAsia" w:hAnsiTheme="minorHAnsi" w:cstheme="minorBidi"/>
          <w:sz w:val="22"/>
          <w:szCs w:val="22"/>
          <w:lang w:val="en-US"/>
        </w:rPr>
      </w:pPr>
      <w:ins w:id="320" w:author="Rapporteur" w:date="2022-03-02T10:50:00Z">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_Toc97110774 \h </w:instrText>
        </w:r>
      </w:ins>
      <w:r>
        <w:fldChar w:fldCharType="separate"/>
      </w:r>
      <w:ins w:id="321" w:author="Rapporteur" w:date="2022-03-02T10:50:00Z">
        <w:r>
          <w:t>46</w:t>
        </w:r>
        <w:r>
          <w:fldChar w:fldCharType="end"/>
        </w:r>
      </w:ins>
    </w:p>
    <w:p w14:paraId="163B2D40" w14:textId="3FEB6C38" w:rsidR="0058436A" w:rsidRDefault="0058436A">
      <w:pPr>
        <w:pStyle w:val="TOC4"/>
        <w:rPr>
          <w:ins w:id="322" w:author="Rapporteur" w:date="2022-03-02T10:50:00Z"/>
          <w:rFonts w:asciiTheme="minorHAnsi" w:eastAsiaTheme="minorEastAsia" w:hAnsiTheme="minorHAnsi" w:cstheme="minorBidi"/>
          <w:sz w:val="22"/>
          <w:szCs w:val="22"/>
          <w:lang w:val="en-US"/>
        </w:rPr>
      </w:pPr>
      <w:ins w:id="323" w:author="Rapporteur" w:date="2022-03-02T10:50:00Z">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_Toc97110775 \h </w:instrText>
        </w:r>
      </w:ins>
      <w:r>
        <w:fldChar w:fldCharType="separate"/>
      </w:r>
      <w:ins w:id="324" w:author="Rapporteur" w:date="2022-03-02T10:50:00Z">
        <w:r>
          <w:t>46</w:t>
        </w:r>
        <w:r>
          <w:fldChar w:fldCharType="end"/>
        </w:r>
      </w:ins>
    </w:p>
    <w:p w14:paraId="7743B362" w14:textId="2AD5CBDC" w:rsidR="0058436A" w:rsidRDefault="0058436A">
      <w:pPr>
        <w:pStyle w:val="TOC4"/>
        <w:rPr>
          <w:ins w:id="325" w:author="Rapporteur" w:date="2022-03-02T10:50:00Z"/>
          <w:rFonts w:asciiTheme="minorHAnsi" w:eastAsiaTheme="minorEastAsia" w:hAnsiTheme="minorHAnsi" w:cstheme="minorBidi"/>
          <w:sz w:val="22"/>
          <w:szCs w:val="22"/>
          <w:lang w:val="en-US"/>
        </w:rPr>
      </w:pPr>
      <w:ins w:id="326" w:author="Rapporteur" w:date="2022-03-02T10:50:00Z">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_Toc97110776 \h </w:instrText>
        </w:r>
      </w:ins>
      <w:r>
        <w:fldChar w:fldCharType="separate"/>
      </w:r>
      <w:ins w:id="327" w:author="Rapporteur" w:date="2022-03-02T10:50:00Z">
        <w:r>
          <w:t>46</w:t>
        </w:r>
        <w:r>
          <w:fldChar w:fldCharType="end"/>
        </w:r>
      </w:ins>
    </w:p>
    <w:p w14:paraId="7B45AD36" w14:textId="185A594F" w:rsidR="0058436A" w:rsidRDefault="0058436A">
      <w:pPr>
        <w:pStyle w:val="TOC4"/>
        <w:rPr>
          <w:ins w:id="328" w:author="Rapporteur" w:date="2022-03-02T10:50:00Z"/>
          <w:rFonts w:asciiTheme="minorHAnsi" w:eastAsiaTheme="minorEastAsia" w:hAnsiTheme="minorHAnsi" w:cstheme="minorBidi"/>
          <w:sz w:val="22"/>
          <w:szCs w:val="22"/>
          <w:lang w:val="en-US"/>
        </w:rPr>
      </w:pPr>
      <w:ins w:id="329" w:author="Rapporteur" w:date="2022-03-02T10:50:00Z">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_Toc97110777 \h </w:instrText>
        </w:r>
      </w:ins>
      <w:r>
        <w:fldChar w:fldCharType="separate"/>
      </w:r>
      <w:ins w:id="330" w:author="Rapporteur" w:date="2022-03-02T10:50:00Z">
        <w:r>
          <w:t>47</w:t>
        </w:r>
        <w:r>
          <w:fldChar w:fldCharType="end"/>
        </w:r>
      </w:ins>
    </w:p>
    <w:p w14:paraId="3B12DF23" w14:textId="1C9DA8E3" w:rsidR="0058436A" w:rsidRDefault="0058436A">
      <w:pPr>
        <w:pStyle w:val="TOC3"/>
        <w:rPr>
          <w:ins w:id="331" w:author="Rapporteur" w:date="2022-03-02T10:50:00Z"/>
          <w:rFonts w:asciiTheme="minorHAnsi" w:eastAsiaTheme="minorEastAsia" w:hAnsiTheme="minorHAnsi" w:cstheme="minorBidi"/>
          <w:sz w:val="22"/>
          <w:szCs w:val="22"/>
          <w:lang w:val="en-US"/>
        </w:rPr>
      </w:pPr>
      <w:ins w:id="332" w:author="Rapporteur" w:date="2022-03-02T10:50:00Z">
        <w:r w:rsidRPr="00580D26">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_Toc97110778 \h </w:instrText>
        </w:r>
      </w:ins>
      <w:r>
        <w:fldChar w:fldCharType="separate"/>
      </w:r>
      <w:ins w:id="333" w:author="Rapporteur" w:date="2022-03-02T10:50:00Z">
        <w:r>
          <w:t>47</w:t>
        </w:r>
        <w:r>
          <w:fldChar w:fldCharType="end"/>
        </w:r>
      </w:ins>
    </w:p>
    <w:p w14:paraId="5E07188E" w14:textId="7C2A946B" w:rsidR="0058436A" w:rsidRDefault="0058436A">
      <w:pPr>
        <w:pStyle w:val="TOC4"/>
        <w:rPr>
          <w:ins w:id="334" w:author="Rapporteur" w:date="2022-03-02T10:50:00Z"/>
          <w:rFonts w:asciiTheme="minorHAnsi" w:eastAsiaTheme="minorEastAsia" w:hAnsiTheme="minorHAnsi" w:cstheme="minorBidi"/>
          <w:sz w:val="22"/>
          <w:szCs w:val="22"/>
          <w:lang w:val="en-US"/>
        </w:rPr>
      </w:pPr>
      <w:ins w:id="335" w:author="Rapporteur" w:date="2022-03-02T10:50:00Z">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_Toc97110779 \h </w:instrText>
        </w:r>
      </w:ins>
      <w:r>
        <w:fldChar w:fldCharType="separate"/>
      </w:r>
      <w:ins w:id="336" w:author="Rapporteur" w:date="2022-03-02T10:50:00Z">
        <w:r>
          <w:t>47</w:t>
        </w:r>
        <w:r>
          <w:fldChar w:fldCharType="end"/>
        </w:r>
      </w:ins>
    </w:p>
    <w:p w14:paraId="5145ED6E" w14:textId="546D224D" w:rsidR="0058436A" w:rsidRDefault="0058436A">
      <w:pPr>
        <w:pStyle w:val="TOC4"/>
        <w:rPr>
          <w:ins w:id="337" w:author="Rapporteur" w:date="2022-03-02T10:50:00Z"/>
          <w:rFonts w:asciiTheme="minorHAnsi" w:eastAsiaTheme="minorEastAsia" w:hAnsiTheme="minorHAnsi" w:cstheme="minorBidi"/>
          <w:sz w:val="22"/>
          <w:szCs w:val="22"/>
          <w:lang w:val="en-US"/>
        </w:rPr>
      </w:pPr>
      <w:ins w:id="338" w:author="Rapporteur" w:date="2022-03-02T10:50:00Z">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_Toc97110780 \h </w:instrText>
        </w:r>
      </w:ins>
      <w:r>
        <w:fldChar w:fldCharType="separate"/>
      </w:r>
      <w:ins w:id="339" w:author="Rapporteur" w:date="2022-03-02T10:50:00Z">
        <w:r>
          <w:t>47</w:t>
        </w:r>
        <w:r>
          <w:fldChar w:fldCharType="end"/>
        </w:r>
      </w:ins>
    </w:p>
    <w:p w14:paraId="02B279BE" w14:textId="2FE84CB9" w:rsidR="0058436A" w:rsidRDefault="0058436A">
      <w:pPr>
        <w:pStyle w:val="TOC3"/>
        <w:rPr>
          <w:ins w:id="340" w:author="Rapporteur" w:date="2022-03-02T10:50:00Z"/>
          <w:rFonts w:asciiTheme="minorHAnsi" w:eastAsiaTheme="minorEastAsia" w:hAnsiTheme="minorHAnsi" w:cstheme="minorBidi"/>
          <w:sz w:val="22"/>
          <w:szCs w:val="22"/>
          <w:lang w:val="en-US"/>
        </w:rPr>
      </w:pPr>
      <w:ins w:id="341" w:author="Rapporteur" w:date="2022-03-02T10:50:00Z">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_Toc97110781 \h </w:instrText>
        </w:r>
      </w:ins>
      <w:r>
        <w:fldChar w:fldCharType="separate"/>
      </w:r>
      <w:ins w:id="342" w:author="Rapporteur" w:date="2022-03-02T10:50:00Z">
        <w:r>
          <w:t>47</w:t>
        </w:r>
        <w:r>
          <w:fldChar w:fldCharType="end"/>
        </w:r>
      </w:ins>
    </w:p>
    <w:p w14:paraId="13F52D44" w14:textId="556F39FA" w:rsidR="0058436A" w:rsidRDefault="0058436A">
      <w:pPr>
        <w:pStyle w:val="TOC4"/>
        <w:rPr>
          <w:ins w:id="343" w:author="Rapporteur" w:date="2022-03-02T10:50:00Z"/>
          <w:rFonts w:asciiTheme="minorHAnsi" w:eastAsiaTheme="minorEastAsia" w:hAnsiTheme="minorHAnsi" w:cstheme="minorBidi"/>
          <w:sz w:val="22"/>
          <w:szCs w:val="22"/>
          <w:lang w:val="en-US"/>
        </w:rPr>
      </w:pPr>
      <w:ins w:id="344" w:author="Rapporteur" w:date="2022-03-02T10:50:00Z">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_Toc97110782 \h </w:instrText>
        </w:r>
      </w:ins>
      <w:r>
        <w:fldChar w:fldCharType="separate"/>
      </w:r>
      <w:ins w:id="345" w:author="Rapporteur" w:date="2022-03-02T10:50:00Z">
        <w:r>
          <w:t>47</w:t>
        </w:r>
        <w:r>
          <w:fldChar w:fldCharType="end"/>
        </w:r>
      </w:ins>
    </w:p>
    <w:p w14:paraId="3FD648DF" w14:textId="480D4964" w:rsidR="0058436A" w:rsidRDefault="0058436A">
      <w:pPr>
        <w:pStyle w:val="TOC2"/>
        <w:rPr>
          <w:ins w:id="346" w:author="Rapporteur" w:date="2022-03-02T10:50:00Z"/>
          <w:rFonts w:asciiTheme="minorHAnsi" w:eastAsiaTheme="minorEastAsia" w:hAnsiTheme="minorHAnsi" w:cstheme="minorBidi"/>
          <w:sz w:val="22"/>
          <w:szCs w:val="22"/>
          <w:lang w:val="en-US"/>
        </w:rPr>
      </w:pPr>
      <w:ins w:id="347" w:author="Rapporteur" w:date="2022-03-02T10:50:00Z">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_Toc97110783 \h </w:instrText>
        </w:r>
      </w:ins>
      <w:r>
        <w:fldChar w:fldCharType="separate"/>
      </w:r>
      <w:ins w:id="348" w:author="Rapporteur" w:date="2022-03-02T10:50:00Z">
        <w:r>
          <w:t>48</w:t>
        </w:r>
        <w:r>
          <w:fldChar w:fldCharType="end"/>
        </w:r>
      </w:ins>
    </w:p>
    <w:p w14:paraId="1AB66237" w14:textId="273C28BD" w:rsidR="0058436A" w:rsidRDefault="0058436A">
      <w:pPr>
        <w:pStyle w:val="TOC3"/>
        <w:rPr>
          <w:ins w:id="349" w:author="Rapporteur" w:date="2022-03-02T10:50:00Z"/>
          <w:rFonts w:asciiTheme="minorHAnsi" w:eastAsiaTheme="minorEastAsia" w:hAnsiTheme="minorHAnsi" w:cstheme="minorBidi"/>
          <w:sz w:val="22"/>
          <w:szCs w:val="22"/>
          <w:lang w:val="en-US"/>
        </w:rPr>
      </w:pPr>
      <w:ins w:id="350" w:author="Rapporteur" w:date="2022-03-02T10:50:00Z">
        <w:r>
          <w:t>5.7.1</w:t>
        </w:r>
        <w:r>
          <w:rPr>
            <w:rFonts w:asciiTheme="minorHAnsi" w:eastAsiaTheme="minorEastAsia" w:hAnsiTheme="minorHAnsi" w:cstheme="minorBidi"/>
            <w:sz w:val="22"/>
            <w:szCs w:val="22"/>
            <w:lang w:val="en-US"/>
          </w:rPr>
          <w:tab/>
        </w:r>
        <w:r>
          <w:t>General</w:t>
        </w:r>
        <w:r>
          <w:tab/>
        </w:r>
        <w:r>
          <w:fldChar w:fldCharType="begin"/>
        </w:r>
        <w:r>
          <w:instrText xml:space="preserve"> PAGEREF _Toc97110784 \h </w:instrText>
        </w:r>
      </w:ins>
      <w:r>
        <w:fldChar w:fldCharType="separate"/>
      </w:r>
      <w:ins w:id="351" w:author="Rapporteur" w:date="2022-03-02T10:50:00Z">
        <w:r>
          <w:t>48</w:t>
        </w:r>
        <w:r>
          <w:fldChar w:fldCharType="end"/>
        </w:r>
      </w:ins>
    </w:p>
    <w:p w14:paraId="61E28B3B" w14:textId="0C38EAAE" w:rsidR="0058436A" w:rsidRDefault="0058436A">
      <w:pPr>
        <w:pStyle w:val="TOC3"/>
        <w:rPr>
          <w:ins w:id="352" w:author="Rapporteur" w:date="2022-03-02T10:50:00Z"/>
          <w:rFonts w:asciiTheme="minorHAnsi" w:eastAsiaTheme="minorEastAsia" w:hAnsiTheme="minorHAnsi" w:cstheme="minorBidi"/>
          <w:sz w:val="22"/>
          <w:szCs w:val="22"/>
          <w:lang w:val="en-US"/>
        </w:rPr>
      </w:pPr>
      <w:ins w:id="353" w:author="Rapporteur" w:date="2022-03-02T10:50:00Z">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_Toc97110785 \h </w:instrText>
        </w:r>
      </w:ins>
      <w:r>
        <w:fldChar w:fldCharType="separate"/>
      </w:r>
      <w:ins w:id="354" w:author="Rapporteur" w:date="2022-03-02T10:50:00Z">
        <w:r>
          <w:t>48</w:t>
        </w:r>
        <w:r>
          <w:fldChar w:fldCharType="end"/>
        </w:r>
      </w:ins>
    </w:p>
    <w:p w14:paraId="4B043990" w14:textId="307A04A8" w:rsidR="0058436A" w:rsidRDefault="0058436A">
      <w:pPr>
        <w:pStyle w:val="TOC3"/>
        <w:rPr>
          <w:ins w:id="355" w:author="Rapporteur" w:date="2022-03-02T10:50:00Z"/>
          <w:rFonts w:asciiTheme="minorHAnsi" w:eastAsiaTheme="minorEastAsia" w:hAnsiTheme="minorHAnsi" w:cstheme="minorBidi"/>
          <w:sz w:val="22"/>
          <w:szCs w:val="22"/>
          <w:lang w:val="en-US"/>
        </w:rPr>
      </w:pPr>
      <w:ins w:id="356" w:author="Rapporteur" w:date="2022-03-02T10:50:00Z">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_Toc97110786 \h </w:instrText>
        </w:r>
      </w:ins>
      <w:r>
        <w:fldChar w:fldCharType="separate"/>
      </w:r>
      <w:ins w:id="357" w:author="Rapporteur" w:date="2022-03-02T10:50:00Z">
        <w:r>
          <w:t>48</w:t>
        </w:r>
        <w:r>
          <w:fldChar w:fldCharType="end"/>
        </w:r>
      </w:ins>
    </w:p>
    <w:p w14:paraId="7C212F10" w14:textId="416D7133" w:rsidR="0058436A" w:rsidRDefault="0058436A">
      <w:pPr>
        <w:pStyle w:val="TOC2"/>
        <w:rPr>
          <w:ins w:id="358" w:author="Rapporteur" w:date="2022-03-02T10:50:00Z"/>
          <w:rFonts w:asciiTheme="minorHAnsi" w:eastAsiaTheme="minorEastAsia" w:hAnsiTheme="minorHAnsi" w:cstheme="minorBidi"/>
          <w:sz w:val="22"/>
          <w:szCs w:val="22"/>
          <w:lang w:val="en-US"/>
        </w:rPr>
      </w:pPr>
      <w:ins w:id="359" w:author="Rapporteur" w:date="2022-03-02T10:50:00Z">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_Toc97110787 \h </w:instrText>
        </w:r>
      </w:ins>
      <w:r>
        <w:fldChar w:fldCharType="separate"/>
      </w:r>
      <w:ins w:id="360" w:author="Rapporteur" w:date="2022-03-02T10:50:00Z">
        <w:r>
          <w:t>48</w:t>
        </w:r>
        <w:r>
          <w:fldChar w:fldCharType="end"/>
        </w:r>
      </w:ins>
    </w:p>
    <w:p w14:paraId="20176C47" w14:textId="17584BE3" w:rsidR="0058436A" w:rsidRDefault="0058436A">
      <w:pPr>
        <w:pStyle w:val="TOC2"/>
        <w:rPr>
          <w:ins w:id="361" w:author="Rapporteur" w:date="2022-03-02T10:50:00Z"/>
          <w:rFonts w:asciiTheme="minorHAnsi" w:eastAsiaTheme="minorEastAsia" w:hAnsiTheme="minorHAnsi" w:cstheme="minorBidi"/>
          <w:sz w:val="22"/>
          <w:szCs w:val="22"/>
          <w:lang w:val="en-US"/>
        </w:rPr>
      </w:pPr>
      <w:ins w:id="362" w:author="Rapporteur" w:date="2022-03-02T10:50:00Z">
        <w:r>
          <w:t>5.9</w:t>
        </w:r>
        <w:r>
          <w:rPr>
            <w:rFonts w:asciiTheme="minorHAnsi" w:eastAsiaTheme="minorEastAsia" w:hAnsiTheme="minorHAnsi" w:cstheme="minorBidi"/>
            <w:sz w:val="22"/>
            <w:szCs w:val="22"/>
            <w:lang w:val="en-US"/>
          </w:rPr>
          <w:tab/>
        </w:r>
        <w:r>
          <w:t>Security</w:t>
        </w:r>
        <w:r>
          <w:tab/>
        </w:r>
        <w:r>
          <w:fldChar w:fldCharType="begin"/>
        </w:r>
        <w:r>
          <w:instrText xml:space="preserve"> PAGEREF _Toc97110788 \h </w:instrText>
        </w:r>
      </w:ins>
      <w:r>
        <w:fldChar w:fldCharType="separate"/>
      </w:r>
      <w:ins w:id="363" w:author="Rapporteur" w:date="2022-03-02T10:50:00Z">
        <w:r>
          <w:t>48</w:t>
        </w:r>
        <w:r>
          <w:fldChar w:fldCharType="end"/>
        </w:r>
      </w:ins>
    </w:p>
    <w:p w14:paraId="3DA1B630" w14:textId="1C3EB0DA" w:rsidR="0058436A" w:rsidRDefault="0058436A">
      <w:pPr>
        <w:pStyle w:val="TOC8"/>
        <w:rPr>
          <w:ins w:id="364" w:author="Rapporteur" w:date="2022-03-02T10:50:00Z"/>
          <w:rFonts w:asciiTheme="minorHAnsi" w:eastAsiaTheme="minorEastAsia" w:hAnsiTheme="minorHAnsi" w:cstheme="minorBidi"/>
          <w:b w:val="0"/>
          <w:szCs w:val="22"/>
          <w:lang w:val="en-US"/>
        </w:rPr>
      </w:pPr>
      <w:ins w:id="365" w:author="Rapporteur" w:date="2022-03-02T10:50:00Z">
        <w:r>
          <w:lastRenderedPageBreak/>
          <w:t>Annex A (normative): OpenAPI specification</w:t>
        </w:r>
        <w:r>
          <w:tab/>
        </w:r>
        <w:r>
          <w:fldChar w:fldCharType="begin"/>
        </w:r>
        <w:r>
          <w:instrText xml:space="preserve"> PAGEREF _Toc97110789 \h </w:instrText>
        </w:r>
      </w:ins>
      <w:r>
        <w:fldChar w:fldCharType="separate"/>
      </w:r>
      <w:ins w:id="366" w:author="Rapporteur" w:date="2022-03-02T10:50:00Z">
        <w:r>
          <w:t>50</w:t>
        </w:r>
        <w:r>
          <w:fldChar w:fldCharType="end"/>
        </w:r>
      </w:ins>
    </w:p>
    <w:p w14:paraId="7FD71378" w14:textId="35CBD3A4" w:rsidR="0058436A" w:rsidRDefault="0058436A">
      <w:pPr>
        <w:pStyle w:val="TOC1"/>
        <w:rPr>
          <w:ins w:id="367" w:author="Rapporteur" w:date="2022-03-02T10:50:00Z"/>
          <w:rFonts w:asciiTheme="minorHAnsi" w:eastAsiaTheme="minorEastAsia" w:hAnsiTheme="minorHAnsi" w:cstheme="minorBidi"/>
          <w:szCs w:val="22"/>
          <w:lang w:val="en-US"/>
        </w:rPr>
      </w:pPr>
      <w:ins w:id="368" w:author="Rapporteur" w:date="2022-03-02T10:50:00Z">
        <w:r>
          <w:t>A.1</w:t>
        </w:r>
        <w:r>
          <w:rPr>
            <w:rFonts w:asciiTheme="minorHAnsi" w:eastAsiaTheme="minorEastAsia" w:hAnsiTheme="minorHAnsi" w:cstheme="minorBidi"/>
            <w:szCs w:val="22"/>
            <w:lang w:val="en-US"/>
          </w:rPr>
          <w:tab/>
        </w:r>
        <w:r>
          <w:t>General</w:t>
        </w:r>
        <w:r>
          <w:tab/>
        </w:r>
        <w:r>
          <w:fldChar w:fldCharType="begin"/>
        </w:r>
        <w:r>
          <w:instrText xml:space="preserve"> PAGEREF _Toc97110790 \h </w:instrText>
        </w:r>
      </w:ins>
      <w:r>
        <w:fldChar w:fldCharType="separate"/>
      </w:r>
      <w:ins w:id="369" w:author="Rapporteur" w:date="2022-03-02T10:50:00Z">
        <w:r>
          <w:t>50</w:t>
        </w:r>
        <w:r>
          <w:fldChar w:fldCharType="end"/>
        </w:r>
      </w:ins>
    </w:p>
    <w:p w14:paraId="7912E018" w14:textId="09D9DA85" w:rsidR="0058436A" w:rsidRDefault="0058436A">
      <w:pPr>
        <w:pStyle w:val="TOC1"/>
        <w:rPr>
          <w:ins w:id="370" w:author="Rapporteur" w:date="2022-03-02T10:50:00Z"/>
          <w:rFonts w:asciiTheme="minorHAnsi" w:eastAsiaTheme="minorEastAsia" w:hAnsiTheme="minorHAnsi" w:cstheme="minorBidi"/>
          <w:szCs w:val="22"/>
          <w:lang w:val="en-US"/>
        </w:rPr>
      </w:pPr>
      <w:ins w:id="371" w:author="Rapporteur" w:date="2022-03-02T10:50:00Z">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_Toc97110791 \h </w:instrText>
        </w:r>
      </w:ins>
      <w:r>
        <w:fldChar w:fldCharType="separate"/>
      </w:r>
      <w:ins w:id="372" w:author="Rapporteur" w:date="2022-03-02T10:50:00Z">
        <w:r>
          <w:t>50</w:t>
        </w:r>
        <w:r>
          <w:fldChar w:fldCharType="end"/>
        </w:r>
      </w:ins>
    </w:p>
    <w:p w14:paraId="642C0283" w14:textId="21F57191" w:rsidR="0058436A" w:rsidRDefault="0058436A">
      <w:pPr>
        <w:pStyle w:val="TOC8"/>
        <w:rPr>
          <w:ins w:id="373" w:author="Rapporteur" w:date="2022-03-02T10:50:00Z"/>
          <w:rFonts w:asciiTheme="minorHAnsi" w:eastAsiaTheme="minorEastAsia" w:hAnsiTheme="minorHAnsi" w:cstheme="minorBidi"/>
          <w:b w:val="0"/>
          <w:szCs w:val="22"/>
          <w:lang w:val="en-US"/>
        </w:rPr>
      </w:pPr>
      <w:ins w:id="374" w:author="Rapporteur" w:date="2022-03-02T10:50:00Z">
        <w:r>
          <w:t>Annex B (informative): Change history</w:t>
        </w:r>
        <w:r>
          <w:tab/>
        </w:r>
        <w:r>
          <w:fldChar w:fldCharType="begin"/>
        </w:r>
        <w:r>
          <w:instrText xml:space="preserve"> PAGEREF _Toc97110792 \h </w:instrText>
        </w:r>
      </w:ins>
      <w:r>
        <w:fldChar w:fldCharType="separate"/>
      </w:r>
      <w:ins w:id="375" w:author="Rapporteur" w:date="2022-03-02T10:50:00Z">
        <w:r>
          <w:t>60</w:t>
        </w:r>
        <w:r>
          <w:fldChar w:fldCharType="end"/>
        </w:r>
      </w:ins>
    </w:p>
    <w:p w14:paraId="08517115" w14:textId="076936EE" w:rsidR="007717B2" w:rsidRPr="007717B2" w:rsidDel="0058436A" w:rsidRDefault="007717B2">
      <w:pPr>
        <w:pStyle w:val="TOC1"/>
        <w:rPr>
          <w:del w:id="376" w:author="Rapporteur" w:date="2022-03-02T10:50:00Z"/>
          <w:rFonts w:asciiTheme="minorHAnsi" w:eastAsiaTheme="minorEastAsia" w:hAnsiTheme="minorHAnsi" w:cstheme="minorBidi"/>
          <w:szCs w:val="22"/>
          <w:lang w:eastAsia="fr-FR"/>
        </w:rPr>
      </w:pPr>
      <w:del w:id="377" w:author="Rapporteur" w:date="2022-03-02T10:50:00Z">
        <w:r w:rsidDel="0058436A">
          <w:delText>Foreword</w:delText>
        </w:r>
        <w:r w:rsidDel="0058436A">
          <w:tab/>
          <w:delText>6</w:delText>
        </w:r>
      </w:del>
    </w:p>
    <w:p w14:paraId="376BF385" w14:textId="18844158" w:rsidR="007717B2" w:rsidRPr="007717B2" w:rsidDel="0058436A" w:rsidRDefault="007717B2">
      <w:pPr>
        <w:pStyle w:val="TOC1"/>
        <w:rPr>
          <w:del w:id="378" w:author="Rapporteur" w:date="2022-03-02T10:50:00Z"/>
          <w:rFonts w:asciiTheme="minorHAnsi" w:eastAsiaTheme="minorEastAsia" w:hAnsiTheme="minorHAnsi" w:cstheme="minorBidi"/>
          <w:szCs w:val="22"/>
          <w:lang w:eastAsia="fr-FR"/>
        </w:rPr>
      </w:pPr>
      <w:del w:id="379" w:author="Rapporteur" w:date="2022-03-02T10:50:00Z">
        <w:r w:rsidDel="0058436A">
          <w:delText>1</w:delText>
        </w:r>
        <w:r w:rsidDel="0058436A">
          <w:rPr>
            <w:rFonts w:asciiTheme="minorHAnsi" w:eastAsiaTheme="minorEastAsia" w:hAnsiTheme="minorHAnsi" w:cstheme="minorBidi"/>
            <w:szCs w:val="22"/>
            <w:lang w:eastAsia="fr-FR"/>
          </w:rPr>
          <w:tab/>
        </w:r>
        <w:r w:rsidDel="0058436A">
          <w:delText>Scope</w:delText>
        </w:r>
        <w:r w:rsidDel="0058436A">
          <w:tab/>
          <w:delText>8</w:delText>
        </w:r>
      </w:del>
    </w:p>
    <w:p w14:paraId="4369F455" w14:textId="57FEB0ED" w:rsidR="007717B2" w:rsidRPr="007717B2" w:rsidDel="0058436A" w:rsidRDefault="007717B2">
      <w:pPr>
        <w:pStyle w:val="TOC1"/>
        <w:rPr>
          <w:del w:id="380" w:author="Rapporteur" w:date="2022-03-02T10:50:00Z"/>
          <w:rFonts w:asciiTheme="minorHAnsi" w:eastAsiaTheme="minorEastAsia" w:hAnsiTheme="minorHAnsi" w:cstheme="minorBidi"/>
          <w:szCs w:val="22"/>
          <w:lang w:eastAsia="fr-FR"/>
        </w:rPr>
      </w:pPr>
      <w:del w:id="381" w:author="Rapporteur" w:date="2022-03-02T10:50:00Z">
        <w:r w:rsidDel="0058436A">
          <w:delText>2</w:delText>
        </w:r>
        <w:r w:rsidDel="0058436A">
          <w:rPr>
            <w:rFonts w:asciiTheme="minorHAnsi" w:eastAsiaTheme="minorEastAsia" w:hAnsiTheme="minorHAnsi" w:cstheme="minorBidi"/>
            <w:szCs w:val="22"/>
            <w:lang w:eastAsia="fr-FR"/>
          </w:rPr>
          <w:tab/>
        </w:r>
        <w:r w:rsidDel="0058436A">
          <w:delText>References</w:delText>
        </w:r>
        <w:r w:rsidDel="0058436A">
          <w:tab/>
          <w:delText>8</w:delText>
        </w:r>
      </w:del>
    </w:p>
    <w:p w14:paraId="52CF3180" w14:textId="494DE294" w:rsidR="007717B2" w:rsidRPr="007717B2" w:rsidDel="0058436A" w:rsidRDefault="007717B2">
      <w:pPr>
        <w:pStyle w:val="TOC1"/>
        <w:rPr>
          <w:del w:id="382" w:author="Rapporteur" w:date="2022-03-02T10:50:00Z"/>
          <w:rFonts w:asciiTheme="minorHAnsi" w:eastAsiaTheme="minorEastAsia" w:hAnsiTheme="minorHAnsi" w:cstheme="minorBidi"/>
          <w:szCs w:val="22"/>
          <w:lang w:eastAsia="fr-FR"/>
        </w:rPr>
      </w:pPr>
      <w:del w:id="383" w:author="Rapporteur" w:date="2022-03-02T10:50:00Z">
        <w:r w:rsidDel="0058436A">
          <w:delText>3</w:delText>
        </w:r>
        <w:r w:rsidDel="0058436A">
          <w:rPr>
            <w:rFonts w:asciiTheme="minorHAnsi" w:eastAsiaTheme="minorEastAsia" w:hAnsiTheme="minorHAnsi" w:cstheme="minorBidi"/>
            <w:szCs w:val="22"/>
            <w:lang w:eastAsia="fr-FR"/>
          </w:rPr>
          <w:tab/>
        </w:r>
        <w:r w:rsidDel="0058436A">
          <w:delText>Definitions, symbols and abbreviations</w:delText>
        </w:r>
        <w:r w:rsidDel="0058436A">
          <w:tab/>
          <w:delText>9</w:delText>
        </w:r>
      </w:del>
    </w:p>
    <w:p w14:paraId="71AAE66C" w14:textId="0C3EE093" w:rsidR="007717B2" w:rsidRPr="007717B2" w:rsidDel="0058436A" w:rsidRDefault="007717B2">
      <w:pPr>
        <w:pStyle w:val="TOC2"/>
        <w:rPr>
          <w:del w:id="384" w:author="Rapporteur" w:date="2022-03-02T10:50:00Z"/>
          <w:rFonts w:asciiTheme="minorHAnsi" w:eastAsiaTheme="minorEastAsia" w:hAnsiTheme="minorHAnsi" w:cstheme="minorBidi"/>
          <w:sz w:val="22"/>
          <w:szCs w:val="22"/>
          <w:lang w:eastAsia="fr-FR"/>
        </w:rPr>
      </w:pPr>
      <w:del w:id="385" w:author="Rapporteur" w:date="2022-03-02T10:50:00Z">
        <w:r w:rsidDel="0058436A">
          <w:delText>3.1</w:delText>
        </w:r>
        <w:r w:rsidRPr="007717B2" w:rsidDel="0058436A">
          <w:rPr>
            <w:rFonts w:asciiTheme="minorHAnsi" w:eastAsiaTheme="minorEastAsia" w:hAnsiTheme="minorHAnsi" w:cstheme="minorBidi"/>
            <w:sz w:val="22"/>
            <w:szCs w:val="22"/>
            <w:lang w:eastAsia="fr-FR"/>
          </w:rPr>
          <w:tab/>
        </w:r>
        <w:r w:rsidDel="0058436A">
          <w:delText>Definitions</w:delText>
        </w:r>
        <w:r w:rsidDel="0058436A">
          <w:tab/>
          <w:delText>9</w:delText>
        </w:r>
      </w:del>
    </w:p>
    <w:p w14:paraId="44569ECB" w14:textId="2A6E6666" w:rsidR="007717B2" w:rsidRPr="007717B2" w:rsidDel="0058436A" w:rsidRDefault="007717B2">
      <w:pPr>
        <w:pStyle w:val="TOC2"/>
        <w:rPr>
          <w:del w:id="386" w:author="Rapporteur" w:date="2022-03-02T10:50:00Z"/>
          <w:rFonts w:asciiTheme="minorHAnsi" w:eastAsiaTheme="minorEastAsia" w:hAnsiTheme="minorHAnsi" w:cstheme="minorBidi"/>
          <w:sz w:val="22"/>
          <w:szCs w:val="22"/>
          <w:lang w:eastAsia="fr-FR"/>
        </w:rPr>
      </w:pPr>
      <w:del w:id="387" w:author="Rapporteur" w:date="2022-03-02T10:50:00Z">
        <w:r w:rsidDel="0058436A">
          <w:delText>3.2</w:delText>
        </w:r>
        <w:r w:rsidRPr="007717B2" w:rsidDel="0058436A">
          <w:rPr>
            <w:rFonts w:asciiTheme="minorHAnsi" w:eastAsiaTheme="minorEastAsia" w:hAnsiTheme="minorHAnsi" w:cstheme="minorBidi"/>
            <w:sz w:val="22"/>
            <w:szCs w:val="22"/>
            <w:lang w:eastAsia="fr-FR"/>
          </w:rPr>
          <w:tab/>
        </w:r>
        <w:r w:rsidDel="0058436A">
          <w:delText>Symbols</w:delText>
        </w:r>
        <w:r w:rsidDel="0058436A">
          <w:tab/>
          <w:delText>9</w:delText>
        </w:r>
      </w:del>
    </w:p>
    <w:p w14:paraId="4A169867" w14:textId="3DE96BF7" w:rsidR="007717B2" w:rsidRPr="007717B2" w:rsidDel="0058436A" w:rsidRDefault="007717B2">
      <w:pPr>
        <w:pStyle w:val="TOC2"/>
        <w:rPr>
          <w:del w:id="388" w:author="Rapporteur" w:date="2022-03-02T10:50:00Z"/>
          <w:rFonts w:asciiTheme="minorHAnsi" w:eastAsiaTheme="minorEastAsia" w:hAnsiTheme="minorHAnsi" w:cstheme="minorBidi"/>
          <w:sz w:val="22"/>
          <w:szCs w:val="22"/>
          <w:lang w:eastAsia="fr-FR"/>
        </w:rPr>
      </w:pPr>
      <w:del w:id="389" w:author="Rapporteur" w:date="2022-03-02T10:50:00Z">
        <w:r w:rsidDel="0058436A">
          <w:delText>3.3</w:delText>
        </w:r>
        <w:r w:rsidRPr="007717B2" w:rsidDel="0058436A">
          <w:rPr>
            <w:rFonts w:asciiTheme="minorHAnsi" w:eastAsiaTheme="minorEastAsia" w:hAnsiTheme="minorHAnsi" w:cstheme="minorBidi"/>
            <w:sz w:val="22"/>
            <w:szCs w:val="22"/>
            <w:lang w:eastAsia="fr-FR"/>
          </w:rPr>
          <w:tab/>
        </w:r>
        <w:r w:rsidDel="0058436A">
          <w:delText>Abbreviations</w:delText>
        </w:r>
        <w:r w:rsidDel="0058436A">
          <w:tab/>
          <w:delText>9</w:delText>
        </w:r>
      </w:del>
    </w:p>
    <w:p w14:paraId="5FE18C45" w14:textId="263F2F4A" w:rsidR="007717B2" w:rsidRPr="007717B2" w:rsidDel="0058436A" w:rsidRDefault="007717B2">
      <w:pPr>
        <w:pStyle w:val="TOC1"/>
        <w:rPr>
          <w:del w:id="390" w:author="Rapporteur" w:date="2022-03-02T10:50:00Z"/>
          <w:rFonts w:asciiTheme="minorHAnsi" w:eastAsiaTheme="minorEastAsia" w:hAnsiTheme="minorHAnsi" w:cstheme="minorBidi"/>
          <w:szCs w:val="22"/>
          <w:lang w:eastAsia="fr-FR"/>
        </w:rPr>
      </w:pPr>
      <w:del w:id="391" w:author="Rapporteur" w:date="2022-03-02T10:50:00Z">
        <w:r w:rsidDel="0058436A">
          <w:delText>4</w:delText>
        </w:r>
        <w:r w:rsidDel="0058436A">
          <w:rPr>
            <w:rFonts w:asciiTheme="minorHAnsi" w:eastAsiaTheme="minorEastAsia" w:hAnsiTheme="minorHAnsi" w:cstheme="minorBidi"/>
            <w:szCs w:val="22"/>
            <w:lang w:eastAsia="fr-FR"/>
          </w:rPr>
          <w:tab/>
        </w:r>
        <w:r w:rsidDel="0058436A">
          <w:delText>Npcf_AMPolicyAuthorization Service</w:delText>
        </w:r>
        <w:r w:rsidDel="0058436A">
          <w:tab/>
          <w:delText>10</w:delText>
        </w:r>
      </w:del>
    </w:p>
    <w:p w14:paraId="6ACF1FA3" w14:textId="0AD608AB" w:rsidR="007717B2" w:rsidRPr="007717B2" w:rsidDel="0058436A" w:rsidRDefault="007717B2">
      <w:pPr>
        <w:pStyle w:val="TOC2"/>
        <w:rPr>
          <w:del w:id="392" w:author="Rapporteur" w:date="2022-03-02T10:50:00Z"/>
          <w:rFonts w:asciiTheme="minorHAnsi" w:eastAsiaTheme="minorEastAsia" w:hAnsiTheme="minorHAnsi" w:cstheme="minorBidi"/>
          <w:sz w:val="22"/>
          <w:szCs w:val="22"/>
          <w:lang w:eastAsia="fr-FR"/>
        </w:rPr>
      </w:pPr>
      <w:del w:id="393" w:author="Rapporteur" w:date="2022-03-02T10:50:00Z">
        <w:r w:rsidDel="0058436A">
          <w:delText>4.1</w:delText>
        </w:r>
        <w:r w:rsidRPr="007717B2" w:rsidDel="0058436A">
          <w:rPr>
            <w:rFonts w:asciiTheme="minorHAnsi" w:eastAsiaTheme="minorEastAsia" w:hAnsiTheme="minorHAnsi" w:cstheme="minorBidi"/>
            <w:sz w:val="22"/>
            <w:szCs w:val="22"/>
            <w:lang w:eastAsia="fr-FR"/>
          </w:rPr>
          <w:tab/>
        </w:r>
        <w:r w:rsidDel="0058436A">
          <w:delText>Service Description</w:delText>
        </w:r>
        <w:r w:rsidDel="0058436A">
          <w:tab/>
          <w:delText>10</w:delText>
        </w:r>
      </w:del>
    </w:p>
    <w:p w14:paraId="26FD91A0" w14:textId="6D1C67E8" w:rsidR="007717B2" w:rsidRPr="007717B2" w:rsidDel="0058436A" w:rsidRDefault="007717B2">
      <w:pPr>
        <w:pStyle w:val="TOC3"/>
        <w:rPr>
          <w:del w:id="394" w:author="Rapporteur" w:date="2022-03-02T10:50:00Z"/>
          <w:rFonts w:asciiTheme="minorHAnsi" w:eastAsiaTheme="minorEastAsia" w:hAnsiTheme="minorHAnsi" w:cstheme="minorBidi"/>
          <w:sz w:val="22"/>
          <w:szCs w:val="22"/>
          <w:lang w:eastAsia="fr-FR"/>
        </w:rPr>
      </w:pPr>
      <w:del w:id="395" w:author="Rapporteur" w:date="2022-03-02T10:50:00Z">
        <w:r w:rsidDel="0058436A">
          <w:delText>4.</w:delText>
        </w:r>
        <w:r w:rsidDel="0058436A">
          <w:rPr>
            <w:lang w:eastAsia="zh-CN"/>
          </w:rPr>
          <w:delText>1.1</w:delText>
        </w:r>
        <w:r w:rsidRPr="007717B2" w:rsidDel="0058436A">
          <w:rPr>
            <w:rFonts w:asciiTheme="minorHAnsi" w:eastAsiaTheme="minorEastAsia" w:hAnsiTheme="minorHAnsi" w:cstheme="minorBidi"/>
            <w:sz w:val="22"/>
            <w:szCs w:val="22"/>
            <w:lang w:eastAsia="fr-FR"/>
          </w:rPr>
          <w:tab/>
        </w:r>
        <w:r w:rsidDel="0058436A">
          <w:rPr>
            <w:lang w:eastAsia="zh-CN"/>
          </w:rPr>
          <w:delText>Overview</w:delText>
        </w:r>
        <w:r w:rsidDel="0058436A">
          <w:tab/>
          <w:delText>10</w:delText>
        </w:r>
      </w:del>
    </w:p>
    <w:p w14:paraId="68C85FB2" w14:textId="2BE9E330" w:rsidR="007717B2" w:rsidRPr="007717B2" w:rsidDel="0058436A" w:rsidRDefault="007717B2">
      <w:pPr>
        <w:pStyle w:val="TOC3"/>
        <w:rPr>
          <w:del w:id="396" w:author="Rapporteur" w:date="2022-03-02T10:50:00Z"/>
          <w:rFonts w:asciiTheme="minorHAnsi" w:eastAsiaTheme="minorEastAsia" w:hAnsiTheme="minorHAnsi" w:cstheme="minorBidi"/>
          <w:sz w:val="22"/>
          <w:szCs w:val="22"/>
          <w:lang w:eastAsia="fr-FR"/>
        </w:rPr>
      </w:pPr>
      <w:del w:id="397" w:author="Rapporteur" w:date="2022-03-02T10:50:00Z">
        <w:r w:rsidDel="0058436A">
          <w:delText>4.1.2</w:delText>
        </w:r>
        <w:r w:rsidRPr="007717B2" w:rsidDel="0058436A">
          <w:rPr>
            <w:rFonts w:asciiTheme="minorHAnsi" w:eastAsiaTheme="minorEastAsia" w:hAnsiTheme="minorHAnsi" w:cstheme="minorBidi"/>
            <w:sz w:val="22"/>
            <w:szCs w:val="22"/>
            <w:lang w:eastAsia="fr-FR"/>
          </w:rPr>
          <w:tab/>
        </w:r>
        <w:r w:rsidDel="0058436A">
          <w:delText>Service Architecture</w:delText>
        </w:r>
        <w:r w:rsidDel="0058436A">
          <w:tab/>
          <w:delText>10</w:delText>
        </w:r>
      </w:del>
    </w:p>
    <w:p w14:paraId="6A0C0ED2" w14:textId="6F64D12C" w:rsidR="007717B2" w:rsidRPr="007717B2" w:rsidDel="0058436A" w:rsidRDefault="007717B2">
      <w:pPr>
        <w:pStyle w:val="TOC3"/>
        <w:rPr>
          <w:del w:id="398" w:author="Rapporteur" w:date="2022-03-02T10:50:00Z"/>
          <w:rFonts w:asciiTheme="minorHAnsi" w:eastAsiaTheme="minorEastAsia" w:hAnsiTheme="minorHAnsi" w:cstheme="minorBidi"/>
          <w:sz w:val="22"/>
          <w:szCs w:val="22"/>
          <w:lang w:eastAsia="fr-FR"/>
        </w:rPr>
      </w:pPr>
      <w:del w:id="399" w:author="Rapporteur" w:date="2022-03-02T10:50:00Z">
        <w:r w:rsidRPr="007717B2" w:rsidDel="0058436A">
          <w:delText>4.</w:delText>
        </w:r>
        <w:r w:rsidRPr="007717B2" w:rsidDel="0058436A">
          <w:rPr>
            <w:lang w:eastAsia="zh-CN"/>
          </w:rPr>
          <w:delText>1.3</w:delText>
        </w:r>
        <w:r w:rsidRPr="007717B2" w:rsidDel="0058436A">
          <w:rPr>
            <w:rFonts w:asciiTheme="minorHAnsi" w:eastAsiaTheme="minorEastAsia" w:hAnsiTheme="minorHAnsi" w:cstheme="minorBidi"/>
            <w:sz w:val="22"/>
            <w:szCs w:val="22"/>
            <w:lang w:eastAsia="fr-FR"/>
          </w:rPr>
          <w:tab/>
        </w:r>
        <w:r w:rsidRPr="001A37FD" w:rsidDel="0058436A">
          <w:rPr>
            <w:lang w:val="en-US"/>
          </w:rPr>
          <w:delText>Network Functions</w:delText>
        </w:r>
        <w:r w:rsidDel="0058436A">
          <w:tab/>
          <w:delText>11</w:delText>
        </w:r>
      </w:del>
    </w:p>
    <w:p w14:paraId="6BA1825A" w14:textId="02D9D3B8" w:rsidR="007717B2" w:rsidRPr="007717B2" w:rsidDel="0058436A" w:rsidRDefault="007717B2">
      <w:pPr>
        <w:pStyle w:val="TOC4"/>
        <w:rPr>
          <w:del w:id="400" w:author="Rapporteur" w:date="2022-03-02T10:50:00Z"/>
          <w:rFonts w:asciiTheme="minorHAnsi" w:eastAsiaTheme="minorEastAsia" w:hAnsiTheme="minorHAnsi" w:cstheme="minorBidi"/>
          <w:sz w:val="22"/>
          <w:szCs w:val="22"/>
          <w:lang w:eastAsia="fr-FR"/>
        </w:rPr>
      </w:pPr>
      <w:del w:id="401" w:author="Rapporteur" w:date="2022-03-02T10:50:00Z">
        <w:r w:rsidDel="0058436A">
          <w:delText>4.</w:delText>
        </w:r>
        <w:r w:rsidDel="0058436A">
          <w:rPr>
            <w:lang w:eastAsia="zh-CN"/>
          </w:rPr>
          <w:delText>1.3.1</w:delText>
        </w:r>
        <w:r w:rsidRPr="007717B2" w:rsidDel="0058436A">
          <w:rPr>
            <w:rFonts w:asciiTheme="minorHAnsi" w:eastAsiaTheme="minorEastAsia" w:hAnsiTheme="minorHAnsi" w:cstheme="minorBidi"/>
            <w:sz w:val="22"/>
            <w:szCs w:val="22"/>
            <w:lang w:eastAsia="fr-FR"/>
          </w:rPr>
          <w:tab/>
        </w:r>
        <w:r w:rsidDel="0058436A">
          <w:delText>Policy Control Function (</w:delText>
        </w:r>
        <w:r w:rsidDel="0058436A">
          <w:rPr>
            <w:lang w:eastAsia="zh-CN"/>
          </w:rPr>
          <w:delText>PCF)</w:delText>
        </w:r>
        <w:r w:rsidDel="0058436A">
          <w:tab/>
          <w:delText>11</w:delText>
        </w:r>
      </w:del>
    </w:p>
    <w:p w14:paraId="2E129E66" w14:textId="7086D7D8" w:rsidR="007717B2" w:rsidRPr="007717B2" w:rsidDel="0058436A" w:rsidRDefault="007717B2">
      <w:pPr>
        <w:pStyle w:val="TOC4"/>
        <w:rPr>
          <w:del w:id="402" w:author="Rapporteur" w:date="2022-03-02T10:50:00Z"/>
          <w:rFonts w:asciiTheme="minorHAnsi" w:eastAsiaTheme="minorEastAsia" w:hAnsiTheme="minorHAnsi" w:cstheme="minorBidi"/>
          <w:sz w:val="22"/>
          <w:szCs w:val="22"/>
          <w:lang w:eastAsia="fr-FR"/>
        </w:rPr>
      </w:pPr>
      <w:del w:id="403" w:author="Rapporteur" w:date="2022-03-02T10:50:00Z">
        <w:r w:rsidDel="0058436A">
          <w:delText>4.</w:delText>
        </w:r>
        <w:r w:rsidDel="0058436A">
          <w:rPr>
            <w:lang w:eastAsia="zh-CN"/>
          </w:rPr>
          <w:delText>1.3.2</w:delText>
        </w:r>
        <w:r w:rsidRPr="007717B2" w:rsidDel="0058436A">
          <w:rPr>
            <w:rFonts w:asciiTheme="minorHAnsi" w:eastAsiaTheme="minorEastAsia" w:hAnsiTheme="minorHAnsi" w:cstheme="minorBidi"/>
            <w:sz w:val="22"/>
            <w:szCs w:val="22"/>
            <w:lang w:eastAsia="fr-FR"/>
          </w:rPr>
          <w:tab/>
        </w:r>
        <w:r w:rsidDel="0058436A">
          <w:rPr>
            <w:lang w:eastAsia="zh-CN"/>
          </w:rPr>
          <w:delText>NF Service Consumers</w:delText>
        </w:r>
        <w:r w:rsidDel="0058436A">
          <w:tab/>
          <w:delText>11</w:delText>
        </w:r>
      </w:del>
    </w:p>
    <w:p w14:paraId="1B537185" w14:textId="2074841C" w:rsidR="007717B2" w:rsidRPr="007717B2" w:rsidDel="0058436A" w:rsidRDefault="007717B2">
      <w:pPr>
        <w:pStyle w:val="TOC2"/>
        <w:rPr>
          <w:del w:id="404" w:author="Rapporteur" w:date="2022-03-02T10:50:00Z"/>
          <w:rFonts w:asciiTheme="minorHAnsi" w:eastAsiaTheme="minorEastAsia" w:hAnsiTheme="minorHAnsi" w:cstheme="minorBidi"/>
          <w:sz w:val="22"/>
          <w:szCs w:val="22"/>
          <w:lang w:eastAsia="fr-FR"/>
        </w:rPr>
      </w:pPr>
      <w:del w:id="405" w:author="Rapporteur" w:date="2022-03-02T10:50:00Z">
        <w:r w:rsidDel="0058436A">
          <w:delText>4.2</w:delText>
        </w:r>
        <w:r w:rsidRPr="007717B2" w:rsidDel="0058436A">
          <w:rPr>
            <w:rFonts w:asciiTheme="minorHAnsi" w:eastAsiaTheme="minorEastAsia" w:hAnsiTheme="minorHAnsi" w:cstheme="minorBidi"/>
            <w:sz w:val="22"/>
            <w:szCs w:val="22"/>
            <w:lang w:eastAsia="fr-FR"/>
          </w:rPr>
          <w:tab/>
        </w:r>
        <w:r w:rsidDel="0058436A">
          <w:delText>Service Operations</w:delText>
        </w:r>
        <w:r w:rsidDel="0058436A">
          <w:tab/>
          <w:delText>11</w:delText>
        </w:r>
      </w:del>
    </w:p>
    <w:p w14:paraId="6B36B336" w14:textId="204A8C84" w:rsidR="007717B2" w:rsidRPr="007717B2" w:rsidDel="0058436A" w:rsidRDefault="007717B2">
      <w:pPr>
        <w:pStyle w:val="TOC3"/>
        <w:rPr>
          <w:del w:id="406" w:author="Rapporteur" w:date="2022-03-02T10:50:00Z"/>
          <w:rFonts w:asciiTheme="minorHAnsi" w:eastAsiaTheme="minorEastAsia" w:hAnsiTheme="minorHAnsi" w:cstheme="minorBidi"/>
          <w:sz w:val="22"/>
          <w:szCs w:val="22"/>
          <w:lang w:eastAsia="fr-FR"/>
        </w:rPr>
      </w:pPr>
      <w:del w:id="407" w:author="Rapporteur" w:date="2022-03-02T10:50:00Z">
        <w:r w:rsidDel="0058436A">
          <w:delText>4.2.1</w:delText>
        </w:r>
        <w:r w:rsidRPr="007717B2" w:rsidDel="0058436A">
          <w:rPr>
            <w:rFonts w:asciiTheme="minorHAnsi" w:eastAsiaTheme="minorEastAsia" w:hAnsiTheme="minorHAnsi" w:cstheme="minorBidi"/>
            <w:sz w:val="22"/>
            <w:szCs w:val="22"/>
            <w:lang w:eastAsia="fr-FR"/>
          </w:rPr>
          <w:tab/>
        </w:r>
        <w:r w:rsidDel="0058436A">
          <w:delText>Introduction</w:delText>
        </w:r>
        <w:r w:rsidDel="0058436A">
          <w:tab/>
          <w:delText>11</w:delText>
        </w:r>
      </w:del>
    </w:p>
    <w:p w14:paraId="2C860BCA" w14:textId="3EE115CC" w:rsidR="007717B2" w:rsidRPr="007717B2" w:rsidDel="0058436A" w:rsidRDefault="007717B2">
      <w:pPr>
        <w:pStyle w:val="TOC3"/>
        <w:rPr>
          <w:del w:id="408" w:author="Rapporteur" w:date="2022-03-02T10:50:00Z"/>
          <w:rFonts w:asciiTheme="minorHAnsi" w:eastAsiaTheme="minorEastAsia" w:hAnsiTheme="minorHAnsi" w:cstheme="minorBidi"/>
          <w:sz w:val="22"/>
          <w:szCs w:val="22"/>
          <w:lang w:eastAsia="fr-FR"/>
        </w:rPr>
      </w:pPr>
      <w:del w:id="409" w:author="Rapporteur" w:date="2022-03-02T10:50:00Z">
        <w:r w:rsidDel="0058436A">
          <w:delText>4.2.2</w:delText>
        </w:r>
        <w:r w:rsidRPr="007717B2" w:rsidDel="0058436A">
          <w:rPr>
            <w:rFonts w:asciiTheme="minorHAnsi" w:eastAsiaTheme="minorEastAsia" w:hAnsiTheme="minorHAnsi" w:cstheme="minorBidi"/>
            <w:sz w:val="22"/>
            <w:szCs w:val="22"/>
            <w:lang w:eastAsia="fr-FR"/>
          </w:rPr>
          <w:tab/>
        </w:r>
        <w:r w:rsidDel="0058436A">
          <w:rPr>
            <w:lang w:eastAsia="zh-CN"/>
          </w:rPr>
          <w:delText>Npcf_AMPolicyAuthorization_Create</w:delText>
        </w:r>
        <w:r w:rsidDel="0058436A">
          <w:delText xml:space="preserve"> service operation</w:delText>
        </w:r>
        <w:r w:rsidDel="0058436A">
          <w:tab/>
          <w:delText>12</w:delText>
        </w:r>
      </w:del>
    </w:p>
    <w:p w14:paraId="2D7F10E3" w14:textId="2F9011B3" w:rsidR="007717B2" w:rsidRPr="007717B2" w:rsidDel="0058436A" w:rsidRDefault="007717B2">
      <w:pPr>
        <w:pStyle w:val="TOC4"/>
        <w:rPr>
          <w:del w:id="410" w:author="Rapporteur" w:date="2022-03-02T10:50:00Z"/>
          <w:rFonts w:asciiTheme="minorHAnsi" w:eastAsiaTheme="minorEastAsia" w:hAnsiTheme="minorHAnsi" w:cstheme="minorBidi"/>
          <w:sz w:val="22"/>
          <w:szCs w:val="22"/>
          <w:lang w:eastAsia="fr-FR"/>
        </w:rPr>
      </w:pPr>
      <w:del w:id="411" w:author="Rapporteur" w:date="2022-03-02T10:50:00Z">
        <w:r w:rsidDel="0058436A">
          <w:delText>4.2.2.1</w:delText>
        </w:r>
        <w:r w:rsidRPr="007717B2" w:rsidDel="0058436A">
          <w:rPr>
            <w:rFonts w:asciiTheme="minorHAnsi" w:eastAsiaTheme="minorEastAsia" w:hAnsiTheme="minorHAnsi" w:cstheme="minorBidi"/>
            <w:sz w:val="22"/>
            <w:szCs w:val="22"/>
            <w:lang w:eastAsia="fr-FR"/>
          </w:rPr>
          <w:tab/>
        </w:r>
        <w:r w:rsidDel="0058436A">
          <w:delText>General</w:delText>
        </w:r>
        <w:r w:rsidDel="0058436A">
          <w:tab/>
          <w:delText>12</w:delText>
        </w:r>
      </w:del>
    </w:p>
    <w:p w14:paraId="7EB79965" w14:textId="57492FE8" w:rsidR="007717B2" w:rsidRPr="007717B2" w:rsidDel="0058436A" w:rsidRDefault="007717B2">
      <w:pPr>
        <w:pStyle w:val="TOC4"/>
        <w:rPr>
          <w:del w:id="412" w:author="Rapporteur" w:date="2022-03-02T10:50:00Z"/>
          <w:rFonts w:asciiTheme="minorHAnsi" w:eastAsiaTheme="minorEastAsia" w:hAnsiTheme="minorHAnsi" w:cstheme="minorBidi"/>
          <w:sz w:val="22"/>
          <w:szCs w:val="22"/>
          <w:lang w:eastAsia="fr-FR"/>
        </w:rPr>
      </w:pPr>
      <w:del w:id="413" w:author="Rapporteur" w:date="2022-03-02T10:50:00Z">
        <w:r w:rsidDel="0058436A">
          <w:delText>4.2.2.2</w:delText>
        </w:r>
        <w:r w:rsidRPr="007717B2" w:rsidDel="0058436A">
          <w:rPr>
            <w:rFonts w:asciiTheme="minorHAnsi" w:eastAsiaTheme="minorEastAsia" w:hAnsiTheme="minorHAnsi" w:cstheme="minorBidi"/>
            <w:sz w:val="22"/>
            <w:szCs w:val="22"/>
            <w:lang w:eastAsia="fr-FR"/>
          </w:rPr>
          <w:tab/>
        </w:r>
        <w:r w:rsidDel="0058436A">
          <w:delText>Initial provisioning of access and mobility related service information</w:delText>
        </w:r>
        <w:r w:rsidDel="0058436A">
          <w:tab/>
          <w:delText>12</w:delText>
        </w:r>
      </w:del>
    </w:p>
    <w:p w14:paraId="6484BC16" w14:textId="3057FF7E" w:rsidR="007717B2" w:rsidRPr="007717B2" w:rsidDel="0058436A" w:rsidRDefault="007717B2">
      <w:pPr>
        <w:pStyle w:val="TOC4"/>
        <w:rPr>
          <w:del w:id="414" w:author="Rapporteur" w:date="2022-03-02T10:50:00Z"/>
          <w:rFonts w:asciiTheme="minorHAnsi" w:eastAsiaTheme="minorEastAsia" w:hAnsiTheme="minorHAnsi" w:cstheme="minorBidi"/>
          <w:sz w:val="22"/>
          <w:szCs w:val="22"/>
          <w:lang w:eastAsia="fr-FR"/>
        </w:rPr>
      </w:pPr>
      <w:del w:id="415" w:author="Rapporteur" w:date="2022-03-02T10:50:00Z">
        <w:r w:rsidDel="0058436A">
          <w:delText>4.2.2.3</w:delText>
        </w:r>
        <w:r w:rsidRPr="007717B2" w:rsidDel="0058436A">
          <w:rPr>
            <w:rFonts w:asciiTheme="minorHAnsi" w:eastAsiaTheme="minorEastAsia" w:hAnsiTheme="minorHAnsi" w:cstheme="minorBidi"/>
            <w:sz w:val="22"/>
            <w:szCs w:val="22"/>
            <w:lang w:eastAsia="fr-FR"/>
          </w:rPr>
          <w:tab/>
        </w:r>
        <w:r w:rsidDel="0058436A">
          <w:delText>Creation of the subscription to service area coverage change outcome</w:delText>
        </w:r>
        <w:r w:rsidDel="0058436A">
          <w:tab/>
          <w:delText>14</w:delText>
        </w:r>
      </w:del>
    </w:p>
    <w:p w14:paraId="533096B2" w14:textId="0464FCD8" w:rsidR="007717B2" w:rsidRPr="007717B2" w:rsidDel="0058436A" w:rsidRDefault="007717B2">
      <w:pPr>
        <w:pStyle w:val="TOC3"/>
        <w:rPr>
          <w:del w:id="416" w:author="Rapporteur" w:date="2022-03-02T10:50:00Z"/>
          <w:rFonts w:asciiTheme="minorHAnsi" w:eastAsiaTheme="minorEastAsia" w:hAnsiTheme="minorHAnsi" w:cstheme="minorBidi"/>
          <w:sz w:val="22"/>
          <w:szCs w:val="22"/>
          <w:lang w:eastAsia="fr-FR"/>
        </w:rPr>
      </w:pPr>
      <w:del w:id="417" w:author="Rapporteur" w:date="2022-03-02T10:50:00Z">
        <w:r w:rsidDel="0058436A">
          <w:delText>4.2.3</w:delText>
        </w:r>
        <w:r w:rsidRPr="007717B2" w:rsidDel="0058436A">
          <w:rPr>
            <w:rFonts w:asciiTheme="minorHAnsi" w:eastAsiaTheme="minorEastAsia" w:hAnsiTheme="minorHAnsi" w:cstheme="minorBidi"/>
            <w:sz w:val="22"/>
            <w:szCs w:val="22"/>
            <w:lang w:eastAsia="fr-FR"/>
          </w:rPr>
          <w:tab/>
        </w:r>
        <w:r w:rsidDel="0058436A">
          <w:rPr>
            <w:lang w:eastAsia="zh-CN"/>
          </w:rPr>
          <w:delText>Npcf_AMPolicyAuthorization_Update</w:delText>
        </w:r>
        <w:r w:rsidDel="0058436A">
          <w:delText xml:space="preserve"> service operation</w:delText>
        </w:r>
        <w:r w:rsidDel="0058436A">
          <w:tab/>
          <w:delText>15</w:delText>
        </w:r>
      </w:del>
    </w:p>
    <w:p w14:paraId="0A120A6D" w14:textId="7FF6772A" w:rsidR="007717B2" w:rsidRPr="007717B2" w:rsidDel="0058436A" w:rsidRDefault="007717B2">
      <w:pPr>
        <w:pStyle w:val="TOC4"/>
        <w:rPr>
          <w:del w:id="418" w:author="Rapporteur" w:date="2022-03-02T10:50:00Z"/>
          <w:rFonts w:asciiTheme="minorHAnsi" w:eastAsiaTheme="minorEastAsia" w:hAnsiTheme="minorHAnsi" w:cstheme="minorBidi"/>
          <w:sz w:val="22"/>
          <w:szCs w:val="22"/>
          <w:lang w:eastAsia="fr-FR"/>
        </w:rPr>
      </w:pPr>
      <w:del w:id="419" w:author="Rapporteur" w:date="2022-03-02T10:50:00Z">
        <w:r w:rsidDel="0058436A">
          <w:delText>4.2.3.1</w:delText>
        </w:r>
        <w:r w:rsidRPr="007717B2" w:rsidDel="0058436A">
          <w:rPr>
            <w:rFonts w:asciiTheme="minorHAnsi" w:eastAsiaTheme="minorEastAsia" w:hAnsiTheme="minorHAnsi" w:cstheme="minorBidi"/>
            <w:sz w:val="22"/>
            <w:szCs w:val="22"/>
            <w:lang w:eastAsia="fr-FR"/>
          </w:rPr>
          <w:tab/>
        </w:r>
        <w:r w:rsidDel="0058436A">
          <w:delText>General</w:delText>
        </w:r>
        <w:r w:rsidDel="0058436A">
          <w:tab/>
          <w:delText>15</w:delText>
        </w:r>
      </w:del>
    </w:p>
    <w:p w14:paraId="7126B051" w14:textId="1022BF3C" w:rsidR="007717B2" w:rsidRPr="007717B2" w:rsidDel="0058436A" w:rsidRDefault="007717B2">
      <w:pPr>
        <w:pStyle w:val="TOC4"/>
        <w:rPr>
          <w:del w:id="420" w:author="Rapporteur" w:date="2022-03-02T10:50:00Z"/>
          <w:rFonts w:asciiTheme="minorHAnsi" w:eastAsiaTheme="minorEastAsia" w:hAnsiTheme="minorHAnsi" w:cstheme="minorBidi"/>
          <w:sz w:val="22"/>
          <w:szCs w:val="22"/>
          <w:lang w:eastAsia="fr-FR"/>
        </w:rPr>
      </w:pPr>
      <w:del w:id="421" w:author="Rapporteur" w:date="2022-03-02T10:50:00Z">
        <w:r w:rsidDel="0058436A">
          <w:delText>4.2.3.2</w:delText>
        </w:r>
        <w:r w:rsidRPr="007717B2" w:rsidDel="0058436A">
          <w:rPr>
            <w:rFonts w:asciiTheme="minorHAnsi" w:eastAsiaTheme="minorEastAsia" w:hAnsiTheme="minorHAnsi" w:cstheme="minorBidi"/>
            <w:sz w:val="22"/>
            <w:szCs w:val="22"/>
            <w:lang w:eastAsia="fr-FR"/>
          </w:rPr>
          <w:tab/>
        </w:r>
        <w:r w:rsidDel="0058436A">
          <w:delText>Modification of AM related service information</w:delText>
        </w:r>
        <w:r w:rsidDel="0058436A">
          <w:tab/>
          <w:delText>15</w:delText>
        </w:r>
      </w:del>
    </w:p>
    <w:p w14:paraId="74470085" w14:textId="57E5B35C" w:rsidR="007717B2" w:rsidRPr="007717B2" w:rsidDel="0058436A" w:rsidRDefault="007717B2">
      <w:pPr>
        <w:pStyle w:val="TOC4"/>
        <w:rPr>
          <w:del w:id="422" w:author="Rapporteur" w:date="2022-03-02T10:50:00Z"/>
          <w:rFonts w:asciiTheme="minorHAnsi" w:eastAsiaTheme="minorEastAsia" w:hAnsiTheme="minorHAnsi" w:cstheme="minorBidi"/>
          <w:sz w:val="22"/>
          <w:szCs w:val="22"/>
          <w:lang w:eastAsia="fr-FR"/>
        </w:rPr>
      </w:pPr>
      <w:del w:id="423" w:author="Rapporteur" w:date="2022-03-02T10:50:00Z">
        <w:r w:rsidDel="0058436A">
          <w:delText>4.2.3.3</w:delText>
        </w:r>
        <w:r w:rsidRPr="007717B2" w:rsidDel="0058436A">
          <w:rPr>
            <w:rFonts w:asciiTheme="minorHAnsi" w:eastAsiaTheme="minorEastAsia" w:hAnsiTheme="minorHAnsi" w:cstheme="minorBidi"/>
            <w:sz w:val="22"/>
            <w:szCs w:val="22"/>
            <w:lang w:eastAsia="fr-FR"/>
          </w:rPr>
          <w:tab/>
        </w:r>
        <w:r w:rsidDel="0058436A">
          <w:delText>Modification of the subscription to service area coverage change outcome</w:delText>
        </w:r>
        <w:r w:rsidDel="0058436A">
          <w:tab/>
          <w:delText>16</w:delText>
        </w:r>
      </w:del>
    </w:p>
    <w:p w14:paraId="62EBDA23" w14:textId="278CF7E3" w:rsidR="007717B2" w:rsidRPr="007717B2" w:rsidDel="0058436A" w:rsidRDefault="007717B2">
      <w:pPr>
        <w:pStyle w:val="TOC3"/>
        <w:rPr>
          <w:del w:id="424" w:author="Rapporteur" w:date="2022-03-02T10:50:00Z"/>
          <w:rFonts w:asciiTheme="minorHAnsi" w:eastAsiaTheme="minorEastAsia" w:hAnsiTheme="minorHAnsi" w:cstheme="minorBidi"/>
          <w:sz w:val="22"/>
          <w:szCs w:val="22"/>
          <w:lang w:eastAsia="fr-FR"/>
        </w:rPr>
      </w:pPr>
      <w:del w:id="425" w:author="Rapporteur" w:date="2022-03-02T10:50:00Z">
        <w:r w:rsidRPr="007717B2" w:rsidDel="0058436A">
          <w:delText>4.2.4</w:delText>
        </w:r>
        <w:r w:rsidRPr="007717B2" w:rsidDel="0058436A">
          <w:rPr>
            <w:rFonts w:asciiTheme="minorHAnsi" w:hAnsiTheme="minorHAnsi" w:cstheme="minorBidi"/>
            <w:sz w:val="22"/>
            <w:szCs w:val="22"/>
            <w:lang w:eastAsia="fr-FR"/>
          </w:rPr>
          <w:tab/>
        </w:r>
        <w:r w:rsidRPr="001A37FD" w:rsidDel="0058436A">
          <w:rPr>
            <w:rFonts w:eastAsia="SimSun"/>
            <w:lang w:eastAsia="zh-CN"/>
          </w:rPr>
          <w:delText>Npcf_AMPolicyAuthorization_Delete</w:delText>
        </w:r>
        <w:r w:rsidRPr="001A37FD" w:rsidDel="0058436A">
          <w:rPr>
            <w:rFonts w:eastAsia="SimSun"/>
          </w:rPr>
          <w:delText xml:space="preserve"> service operation</w:delText>
        </w:r>
        <w:r w:rsidDel="0058436A">
          <w:tab/>
          <w:delText>17</w:delText>
        </w:r>
      </w:del>
    </w:p>
    <w:p w14:paraId="0D1C593E" w14:textId="50665120" w:rsidR="007717B2" w:rsidRPr="007717B2" w:rsidDel="0058436A" w:rsidRDefault="007717B2">
      <w:pPr>
        <w:pStyle w:val="TOC4"/>
        <w:rPr>
          <w:del w:id="426" w:author="Rapporteur" w:date="2022-03-02T10:50:00Z"/>
          <w:rFonts w:asciiTheme="minorHAnsi" w:eastAsiaTheme="minorEastAsia" w:hAnsiTheme="minorHAnsi" w:cstheme="minorBidi"/>
          <w:sz w:val="22"/>
          <w:szCs w:val="22"/>
          <w:lang w:eastAsia="fr-FR"/>
        </w:rPr>
      </w:pPr>
      <w:del w:id="427" w:author="Rapporteur" w:date="2022-03-02T10:50:00Z">
        <w:r w:rsidRPr="007717B2" w:rsidDel="0058436A">
          <w:delText>4.2.4.1</w:delText>
        </w:r>
        <w:r w:rsidRPr="007717B2" w:rsidDel="0058436A">
          <w:rPr>
            <w:rFonts w:asciiTheme="minorHAnsi" w:hAnsiTheme="minorHAnsi" w:cstheme="minorBidi"/>
            <w:sz w:val="22"/>
            <w:szCs w:val="22"/>
            <w:lang w:eastAsia="fr-FR"/>
          </w:rPr>
          <w:tab/>
        </w:r>
        <w:r w:rsidRPr="001A37FD" w:rsidDel="0058436A">
          <w:rPr>
            <w:rFonts w:eastAsia="SimSun"/>
          </w:rPr>
          <w:delText>General</w:delText>
        </w:r>
        <w:r w:rsidDel="0058436A">
          <w:tab/>
          <w:delText>17</w:delText>
        </w:r>
      </w:del>
    </w:p>
    <w:p w14:paraId="139861EA" w14:textId="1D9791E6" w:rsidR="007717B2" w:rsidRPr="007717B2" w:rsidDel="0058436A" w:rsidRDefault="007717B2">
      <w:pPr>
        <w:pStyle w:val="TOC4"/>
        <w:rPr>
          <w:del w:id="428" w:author="Rapporteur" w:date="2022-03-02T10:50:00Z"/>
          <w:rFonts w:asciiTheme="minorHAnsi" w:eastAsiaTheme="minorEastAsia" w:hAnsiTheme="minorHAnsi" w:cstheme="minorBidi"/>
          <w:sz w:val="22"/>
          <w:szCs w:val="22"/>
          <w:lang w:eastAsia="fr-FR"/>
        </w:rPr>
      </w:pPr>
      <w:del w:id="429" w:author="Rapporteur" w:date="2022-03-02T10:50:00Z">
        <w:r w:rsidRPr="007717B2" w:rsidDel="0058436A">
          <w:delText>4.2.4.2</w:delText>
        </w:r>
        <w:r w:rsidRPr="007717B2" w:rsidDel="0058436A">
          <w:rPr>
            <w:rFonts w:asciiTheme="minorHAnsi" w:hAnsiTheme="minorHAnsi" w:cstheme="minorBidi"/>
            <w:sz w:val="22"/>
            <w:szCs w:val="22"/>
            <w:lang w:eastAsia="fr-FR"/>
          </w:rPr>
          <w:tab/>
        </w:r>
        <w:r w:rsidRPr="001A37FD" w:rsidDel="0058436A">
          <w:rPr>
            <w:rFonts w:eastAsia="SimSun"/>
          </w:rPr>
          <w:delText>AF application AM context termination</w:delText>
        </w:r>
        <w:r w:rsidDel="0058436A">
          <w:tab/>
          <w:delText>17</w:delText>
        </w:r>
      </w:del>
    </w:p>
    <w:p w14:paraId="57F0FEEF" w14:textId="60404D22" w:rsidR="007717B2" w:rsidRPr="007717B2" w:rsidDel="0058436A" w:rsidRDefault="007717B2">
      <w:pPr>
        <w:pStyle w:val="TOC3"/>
        <w:rPr>
          <w:del w:id="430" w:author="Rapporteur" w:date="2022-03-02T10:50:00Z"/>
          <w:rFonts w:asciiTheme="minorHAnsi" w:eastAsiaTheme="minorEastAsia" w:hAnsiTheme="minorHAnsi" w:cstheme="minorBidi"/>
          <w:sz w:val="22"/>
          <w:szCs w:val="22"/>
          <w:lang w:eastAsia="fr-FR"/>
        </w:rPr>
      </w:pPr>
      <w:del w:id="431" w:author="Rapporteur" w:date="2022-03-02T10:50:00Z">
        <w:r w:rsidRPr="007717B2" w:rsidDel="0058436A">
          <w:delText>4.2.5</w:delText>
        </w:r>
        <w:r w:rsidRPr="007717B2" w:rsidDel="0058436A">
          <w:rPr>
            <w:rFonts w:asciiTheme="minorHAnsi" w:hAnsiTheme="minorHAnsi" w:cstheme="minorBidi"/>
            <w:sz w:val="22"/>
            <w:szCs w:val="22"/>
            <w:lang w:eastAsia="fr-FR"/>
          </w:rPr>
          <w:tab/>
        </w:r>
        <w:r w:rsidRPr="001A37FD" w:rsidDel="0058436A">
          <w:rPr>
            <w:rFonts w:eastAsia="SimSun"/>
            <w:lang w:eastAsia="zh-CN"/>
          </w:rPr>
          <w:delText>Npcf_AMPolicyAuthorization_Subscribe</w:delText>
        </w:r>
        <w:r w:rsidRPr="001A37FD" w:rsidDel="0058436A">
          <w:rPr>
            <w:rFonts w:eastAsia="SimSun"/>
          </w:rPr>
          <w:delText xml:space="preserve"> service operation</w:delText>
        </w:r>
        <w:r w:rsidDel="0058436A">
          <w:tab/>
          <w:delText>18</w:delText>
        </w:r>
      </w:del>
    </w:p>
    <w:p w14:paraId="5371081D" w14:textId="0F408EB1" w:rsidR="007717B2" w:rsidRPr="007717B2" w:rsidDel="0058436A" w:rsidRDefault="007717B2">
      <w:pPr>
        <w:pStyle w:val="TOC4"/>
        <w:rPr>
          <w:del w:id="432" w:author="Rapporteur" w:date="2022-03-02T10:50:00Z"/>
          <w:rFonts w:asciiTheme="minorHAnsi" w:eastAsiaTheme="minorEastAsia" w:hAnsiTheme="minorHAnsi" w:cstheme="minorBidi"/>
          <w:sz w:val="22"/>
          <w:szCs w:val="22"/>
          <w:lang w:eastAsia="fr-FR"/>
        </w:rPr>
      </w:pPr>
      <w:del w:id="433" w:author="Rapporteur" w:date="2022-03-02T10:50:00Z">
        <w:r w:rsidRPr="007717B2" w:rsidDel="0058436A">
          <w:delText>4.2.5.1</w:delText>
        </w:r>
        <w:r w:rsidRPr="007717B2" w:rsidDel="0058436A">
          <w:rPr>
            <w:rFonts w:asciiTheme="minorHAnsi" w:hAnsiTheme="minorHAnsi" w:cstheme="minorBidi"/>
            <w:sz w:val="22"/>
            <w:szCs w:val="22"/>
            <w:lang w:eastAsia="fr-FR"/>
          </w:rPr>
          <w:tab/>
        </w:r>
        <w:r w:rsidRPr="001A37FD" w:rsidDel="0058436A">
          <w:rPr>
            <w:rFonts w:eastAsia="SimSun"/>
          </w:rPr>
          <w:delText>General</w:delText>
        </w:r>
        <w:r w:rsidDel="0058436A">
          <w:tab/>
          <w:delText>18</w:delText>
        </w:r>
      </w:del>
    </w:p>
    <w:p w14:paraId="325132F4" w14:textId="16AD4101" w:rsidR="007717B2" w:rsidRPr="007717B2" w:rsidDel="0058436A" w:rsidRDefault="007717B2">
      <w:pPr>
        <w:pStyle w:val="TOC4"/>
        <w:rPr>
          <w:del w:id="434" w:author="Rapporteur" w:date="2022-03-02T10:50:00Z"/>
          <w:rFonts w:asciiTheme="minorHAnsi" w:eastAsiaTheme="minorEastAsia" w:hAnsiTheme="minorHAnsi" w:cstheme="minorBidi"/>
          <w:sz w:val="22"/>
          <w:szCs w:val="22"/>
          <w:lang w:eastAsia="fr-FR"/>
        </w:rPr>
      </w:pPr>
      <w:del w:id="435" w:author="Rapporteur" w:date="2022-03-02T10:50:00Z">
        <w:r w:rsidRPr="007717B2" w:rsidDel="0058436A">
          <w:delText>4.2.5.2</w:delText>
        </w:r>
        <w:r w:rsidRPr="007717B2" w:rsidDel="0058436A">
          <w:rPr>
            <w:rFonts w:asciiTheme="minorHAnsi" w:hAnsiTheme="minorHAnsi" w:cstheme="minorBidi"/>
            <w:sz w:val="22"/>
            <w:szCs w:val="22"/>
            <w:lang w:eastAsia="fr-FR"/>
          </w:rPr>
          <w:tab/>
        </w:r>
        <w:r w:rsidRPr="001A37FD" w:rsidDel="0058436A">
          <w:rPr>
            <w:rFonts w:eastAsia="SimSun"/>
          </w:rPr>
          <w:delText xml:space="preserve">Handling of subscription to events for the </w:delText>
        </w:r>
        <w:r w:rsidRPr="001A37FD" w:rsidDel="0058436A">
          <w:rPr>
            <w:rFonts w:eastAsia="SimSun"/>
            <w:lang w:eastAsia="zh-CN"/>
          </w:rPr>
          <w:delText>existing</w:delText>
        </w:r>
        <w:r w:rsidRPr="001A37FD" w:rsidDel="0058436A">
          <w:rPr>
            <w:rFonts w:eastAsia="SimSun"/>
          </w:rPr>
          <w:delText xml:space="preserve"> AF application AM context</w:delText>
        </w:r>
        <w:r w:rsidDel="0058436A">
          <w:tab/>
          <w:delText>19</w:delText>
        </w:r>
      </w:del>
    </w:p>
    <w:p w14:paraId="701C7C20" w14:textId="57727D50" w:rsidR="007717B2" w:rsidRPr="007717B2" w:rsidDel="0058436A" w:rsidRDefault="007717B2">
      <w:pPr>
        <w:pStyle w:val="TOC4"/>
        <w:rPr>
          <w:del w:id="436" w:author="Rapporteur" w:date="2022-03-02T10:50:00Z"/>
          <w:rFonts w:asciiTheme="minorHAnsi" w:eastAsiaTheme="minorEastAsia" w:hAnsiTheme="minorHAnsi" w:cstheme="minorBidi"/>
          <w:sz w:val="22"/>
          <w:szCs w:val="22"/>
          <w:lang w:eastAsia="fr-FR"/>
        </w:rPr>
      </w:pPr>
      <w:del w:id="437" w:author="Rapporteur" w:date="2022-03-02T10:50:00Z">
        <w:r w:rsidDel="0058436A">
          <w:delText>4.2.5.3</w:delText>
        </w:r>
        <w:r w:rsidRPr="007717B2" w:rsidDel="0058436A">
          <w:rPr>
            <w:rFonts w:asciiTheme="minorHAnsi" w:eastAsiaTheme="minorEastAsia" w:hAnsiTheme="minorHAnsi" w:cstheme="minorBidi"/>
            <w:sz w:val="22"/>
            <w:szCs w:val="22"/>
            <w:lang w:eastAsia="fr-FR"/>
          </w:rPr>
          <w:tab/>
        </w:r>
        <w:r w:rsidDel="0058436A">
          <w:delText>Subscription to events without an existing AF application AM context</w:delText>
        </w:r>
        <w:r w:rsidDel="0058436A">
          <w:tab/>
          <w:delText>21</w:delText>
        </w:r>
      </w:del>
    </w:p>
    <w:p w14:paraId="0FD2CE64" w14:textId="11D7B257" w:rsidR="007717B2" w:rsidRPr="007717B2" w:rsidDel="0058436A" w:rsidRDefault="007717B2">
      <w:pPr>
        <w:pStyle w:val="TOC4"/>
        <w:rPr>
          <w:del w:id="438" w:author="Rapporteur" w:date="2022-03-02T10:50:00Z"/>
          <w:rFonts w:asciiTheme="minorHAnsi" w:eastAsiaTheme="minorEastAsia" w:hAnsiTheme="minorHAnsi" w:cstheme="minorBidi"/>
          <w:sz w:val="22"/>
          <w:szCs w:val="22"/>
          <w:lang w:eastAsia="fr-FR"/>
        </w:rPr>
      </w:pPr>
      <w:del w:id="439" w:author="Rapporteur" w:date="2022-03-02T10:50:00Z">
        <w:r w:rsidDel="0058436A">
          <w:delText>4.2.5.4</w:delText>
        </w:r>
        <w:r w:rsidRPr="007717B2" w:rsidDel="0058436A">
          <w:rPr>
            <w:rFonts w:asciiTheme="minorHAnsi" w:eastAsiaTheme="minorEastAsia" w:hAnsiTheme="minorHAnsi" w:cstheme="minorBidi"/>
            <w:sz w:val="22"/>
            <w:szCs w:val="22"/>
            <w:lang w:eastAsia="fr-FR"/>
          </w:rPr>
          <w:tab/>
        </w:r>
        <w:r w:rsidDel="0058436A">
          <w:delText>Subscription to PDUID changes</w:delText>
        </w:r>
        <w:r w:rsidDel="0058436A">
          <w:tab/>
          <w:delText>22</w:delText>
        </w:r>
      </w:del>
    </w:p>
    <w:p w14:paraId="2544820F" w14:textId="4F802D74" w:rsidR="007717B2" w:rsidRPr="007717B2" w:rsidDel="0058436A" w:rsidRDefault="007717B2">
      <w:pPr>
        <w:pStyle w:val="TOC3"/>
        <w:rPr>
          <w:del w:id="440" w:author="Rapporteur" w:date="2022-03-02T10:50:00Z"/>
          <w:rFonts w:asciiTheme="minorHAnsi" w:eastAsiaTheme="minorEastAsia" w:hAnsiTheme="minorHAnsi" w:cstheme="minorBidi"/>
          <w:sz w:val="22"/>
          <w:szCs w:val="22"/>
          <w:lang w:eastAsia="fr-FR"/>
        </w:rPr>
      </w:pPr>
      <w:del w:id="441" w:author="Rapporteur" w:date="2022-03-02T10:50:00Z">
        <w:r w:rsidRPr="007717B2" w:rsidDel="0058436A">
          <w:delText>4.2.6</w:delText>
        </w:r>
        <w:r w:rsidRPr="007717B2" w:rsidDel="0058436A">
          <w:rPr>
            <w:rFonts w:asciiTheme="minorHAnsi" w:hAnsiTheme="minorHAnsi" w:cstheme="minorBidi"/>
            <w:sz w:val="22"/>
            <w:szCs w:val="22"/>
            <w:lang w:eastAsia="fr-FR"/>
          </w:rPr>
          <w:tab/>
        </w:r>
        <w:r w:rsidRPr="001A37FD" w:rsidDel="0058436A">
          <w:rPr>
            <w:rFonts w:eastAsia="SimSun"/>
            <w:lang w:eastAsia="zh-CN"/>
          </w:rPr>
          <w:delText>Npcf_AMPolicyAuthorization</w:delText>
        </w:r>
        <w:r w:rsidRPr="001A37FD" w:rsidDel="0058436A">
          <w:rPr>
            <w:rFonts w:eastAsia="SimSun"/>
            <w:color w:val="000000"/>
            <w:lang w:eastAsia="zh-CN"/>
          </w:rPr>
          <w:delText>_Un</w:delText>
        </w:r>
        <w:r w:rsidRPr="001A37FD" w:rsidDel="0058436A">
          <w:rPr>
            <w:rFonts w:eastAsia="SimSun"/>
            <w:color w:val="000000"/>
            <w:lang w:eastAsia="ja-JP"/>
          </w:rPr>
          <w:delText>subscribe</w:delText>
        </w:r>
        <w:r w:rsidRPr="001A37FD" w:rsidDel="0058436A">
          <w:rPr>
            <w:rFonts w:eastAsia="SimSun"/>
          </w:rPr>
          <w:delText xml:space="preserve"> service operation</w:delText>
        </w:r>
        <w:r w:rsidDel="0058436A">
          <w:tab/>
          <w:delText>22</w:delText>
        </w:r>
      </w:del>
    </w:p>
    <w:p w14:paraId="503E47F9" w14:textId="3B043264" w:rsidR="007717B2" w:rsidRPr="007717B2" w:rsidDel="0058436A" w:rsidRDefault="007717B2">
      <w:pPr>
        <w:pStyle w:val="TOC4"/>
        <w:rPr>
          <w:del w:id="442" w:author="Rapporteur" w:date="2022-03-02T10:50:00Z"/>
          <w:rFonts w:asciiTheme="minorHAnsi" w:eastAsiaTheme="minorEastAsia" w:hAnsiTheme="minorHAnsi" w:cstheme="minorBidi"/>
          <w:sz w:val="22"/>
          <w:szCs w:val="22"/>
          <w:lang w:eastAsia="fr-FR"/>
        </w:rPr>
      </w:pPr>
      <w:del w:id="443" w:author="Rapporteur" w:date="2022-03-02T10:50:00Z">
        <w:r w:rsidRPr="007717B2" w:rsidDel="0058436A">
          <w:delText>4.2.6.1</w:delText>
        </w:r>
        <w:r w:rsidRPr="007717B2" w:rsidDel="0058436A">
          <w:rPr>
            <w:rFonts w:asciiTheme="minorHAnsi" w:hAnsiTheme="minorHAnsi" w:cstheme="minorBidi"/>
            <w:sz w:val="22"/>
            <w:szCs w:val="22"/>
            <w:lang w:eastAsia="fr-FR"/>
          </w:rPr>
          <w:tab/>
        </w:r>
        <w:r w:rsidRPr="001A37FD" w:rsidDel="0058436A">
          <w:rPr>
            <w:rFonts w:eastAsia="SimSun"/>
          </w:rPr>
          <w:delText>General</w:delText>
        </w:r>
        <w:r w:rsidDel="0058436A">
          <w:tab/>
          <w:delText>22</w:delText>
        </w:r>
      </w:del>
    </w:p>
    <w:p w14:paraId="005C0316" w14:textId="61036D69" w:rsidR="007717B2" w:rsidRPr="007717B2" w:rsidDel="0058436A" w:rsidRDefault="007717B2">
      <w:pPr>
        <w:pStyle w:val="TOC4"/>
        <w:rPr>
          <w:del w:id="444" w:author="Rapporteur" w:date="2022-03-02T10:50:00Z"/>
          <w:rFonts w:asciiTheme="minorHAnsi" w:eastAsiaTheme="minorEastAsia" w:hAnsiTheme="minorHAnsi" w:cstheme="minorBidi"/>
          <w:sz w:val="22"/>
          <w:szCs w:val="22"/>
          <w:lang w:eastAsia="fr-FR"/>
        </w:rPr>
      </w:pPr>
      <w:del w:id="445" w:author="Rapporteur" w:date="2022-03-02T10:50:00Z">
        <w:r w:rsidRPr="007717B2" w:rsidDel="0058436A">
          <w:delText>4.2.6.2</w:delText>
        </w:r>
        <w:r w:rsidRPr="007717B2" w:rsidDel="0058436A">
          <w:rPr>
            <w:rFonts w:asciiTheme="minorHAnsi" w:hAnsiTheme="minorHAnsi" w:cstheme="minorBidi"/>
            <w:sz w:val="22"/>
            <w:szCs w:val="22"/>
            <w:lang w:eastAsia="fr-FR"/>
          </w:rPr>
          <w:tab/>
        </w:r>
        <w:r w:rsidRPr="001A37FD" w:rsidDel="0058436A">
          <w:rPr>
            <w:rFonts w:eastAsia="SimSun"/>
          </w:rPr>
          <w:delText>Unsubscription to events</w:delText>
        </w:r>
        <w:r w:rsidDel="0058436A">
          <w:delText>, Access and Mobility related service information exists</w:delText>
        </w:r>
        <w:r w:rsidDel="0058436A">
          <w:tab/>
          <w:delText>23</w:delText>
        </w:r>
      </w:del>
    </w:p>
    <w:p w14:paraId="64EF1E7C" w14:textId="5C012C04" w:rsidR="007717B2" w:rsidRPr="007717B2" w:rsidDel="0058436A" w:rsidRDefault="007717B2">
      <w:pPr>
        <w:pStyle w:val="TOC4"/>
        <w:rPr>
          <w:del w:id="446" w:author="Rapporteur" w:date="2022-03-02T10:50:00Z"/>
          <w:rFonts w:asciiTheme="minorHAnsi" w:eastAsiaTheme="minorEastAsia" w:hAnsiTheme="minorHAnsi" w:cstheme="minorBidi"/>
          <w:sz w:val="22"/>
          <w:szCs w:val="22"/>
          <w:lang w:eastAsia="fr-FR"/>
        </w:rPr>
      </w:pPr>
      <w:del w:id="447" w:author="Rapporteur" w:date="2022-03-02T10:50:00Z">
        <w:r w:rsidDel="0058436A">
          <w:delText>4.2.6.3</w:delText>
        </w:r>
        <w:r w:rsidRPr="007717B2" w:rsidDel="0058436A">
          <w:rPr>
            <w:rFonts w:asciiTheme="minorHAnsi" w:eastAsiaTheme="minorEastAsia" w:hAnsiTheme="minorHAnsi" w:cstheme="minorBidi"/>
            <w:sz w:val="22"/>
            <w:szCs w:val="22"/>
            <w:lang w:eastAsia="fr-FR"/>
          </w:rPr>
          <w:tab/>
        </w:r>
        <w:r w:rsidDel="0058436A">
          <w:delText>Unsubscription to events, Access and Mobility related service information does not exist</w:delText>
        </w:r>
        <w:r w:rsidDel="0058436A">
          <w:tab/>
          <w:delText>24</w:delText>
        </w:r>
      </w:del>
    </w:p>
    <w:p w14:paraId="44715D6E" w14:textId="0D39DAA9" w:rsidR="007717B2" w:rsidRPr="007717B2" w:rsidDel="0058436A" w:rsidRDefault="007717B2">
      <w:pPr>
        <w:pStyle w:val="TOC3"/>
        <w:rPr>
          <w:del w:id="448" w:author="Rapporteur" w:date="2022-03-02T10:50:00Z"/>
          <w:rFonts w:asciiTheme="minorHAnsi" w:eastAsiaTheme="minorEastAsia" w:hAnsiTheme="minorHAnsi" w:cstheme="minorBidi"/>
          <w:sz w:val="22"/>
          <w:szCs w:val="22"/>
          <w:lang w:eastAsia="fr-FR"/>
        </w:rPr>
      </w:pPr>
      <w:del w:id="449" w:author="Rapporteur" w:date="2022-03-02T10:50:00Z">
        <w:r w:rsidRPr="007717B2" w:rsidDel="0058436A">
          <w:delText>4.2.7</w:delText>
        </w:r>
        <w:r w:rsidRPr="007717B2" w:rsidDel="0058436A">
          <w:rPr>
            <w:rFonts w:asciiTheme="minorHAnsi" w:hAnsiTheme="minorHAnsi" w:cstheme="minorBidi"/>
            <w:sz w:val="22"/>
            <w:szCs w:val="22"/>
            <w:lang w:eastAsia="fr-FR"/>
          </w:rPr>
          <w:tab/>
        </w:r>
        <w:r w:rsidRPr="001A37FD" w:rsidDel="0058436A">
          <w:rPr>
            <w:rFonts w:eastAsia="SimSun"/>
            <w:lang w:eastAsia="zh-CN"/>
          </w:rPr>
          <w:delText>Npcf_AMPolicyAuthorization_</w:delText>
        </w:r>
        <w:r w:rsidRPr="001A37FD" w:rsidDel="0058436A">
          <w:rPr>
            <w:rFonts w:eastAsia="SimSun"/>
            <w:lang w:eastAsia="ja-JP"/>
          </w:rPr>
          <w:delText>Notify</w:delText>
        </w:r>
        <w:r w:rsidRPr="001A37FD" w:rsidDel="0058436A">
          <w:rPr>
            <w:rFonts w:eastAsia="SimSun"/>
          </w:rPr>
          <w:delText xml:space="preserve"> service operation</w:delText>
        </w:r>
        <w:r w:rsidDel="0058436A">
          <w:tab/>
          <w:delText>24</w:delText>
        </w:r>
      </w:del>
    </w:p>
    <w:p w14:paraId="4C1A19C8" w14:textId="173AD011" w:rsidR="007717B2" w:rsidRPr="007717B2" w:rsidDel="0058436A" w:rsidRDefault="007717B2">
      <w:pPr>
        <w:pStyle w:val="TOC4"/>
        <w:rPr>
          <w:del w:id="450" w:author="Rapporteur" w:date="2022-03-02T10:50:00Z"/>
          <w:rFonts w:asciiTheme="minorHAnsi" w:eastAsiaTheme="minorEastAsia" w:hAnsiTheme="minorHAnsi" w:cstheme="minorBidi"/>
          <w:sz w:val="22"/>
          <w:szCs w:val="22"/>
          <w:lang w:eastAsia="fr-FR"/>
        </w:rPr>
      </w:pPr>
      <w:del w:id="451" w:author="Rapporteur" w:date="2022-03-02T10:50:00Z">
        <w:r w:rsidRPr="007717B2" w:rsidDel="0058436A">
          <w:delText>4.2.7.1</w:delText>
        </w:r>
        <w:r w:rsidRPr="007717B2" w:rsidDel="0058436A">
          <w:rPr>
            <w:rFonts w:asciiTheme="minorHAnsi" w:hAnsiTheme="minorHAnsi" w:cstheme="minorBidi"/>
            <w:sz w:val="22"/>
            <w:szCs w:val="22"/>
            <w:lang w:eastAsia="fr-FR"/>
          </w:rPr>
          <w:tab/>
        </w:r>
        <w:r w:rsidRPr="001A37FD" w:rsidDel="0058436A">
          <w:rPr>
            <w:rFonts w:eastAsia="SimSun"/>
          </w:rPr>
          <w:delText>General</w:delText>
        </w:r>
        <w:r w:rsidDel="0058436A">
          <w:tab/>
          <w:delText>24</w:delText>
        </w:r>
      </w:del>
    </w:p>
    <w:p w14:paraId="205BD8D0" w14:textId="6096F0DA" w:rsidR="007717B2" w:rsidRPr="007717B2" w:rsidDel="0058436A" w:rsidRDefault="007717B2">
      <w:pPr>
        <w:pStyle w:val="TOC4"/>
        <w:rPr>
          <w:del w:id="452" w:author="Rapporteur" w:date="2022-03-02T10:50:00Z"/>
          <w:rFonts w:asciiTheme="minorHAnsi" w:eastAsiaTheme="minorEastAsia" w:hAnsiTheme="minorHAnsi" w:cstheme="minorBidi"/>
          <w:sz w:val="22"/>
          <w:szCs w:val="22"/>
          <w:lang w:eastAsia="fr-FR"/>
        </w:rPr>
      </w:pPr>
      <w:del w:id="453" w:author="Rapporteur" w:date="2022-03-02T10:50:00Z">
        <w:r w:rsidRPr="007717B2" w:rsidDel="0058436A">
          <w:delText>4.2.7.2</w:delText>
        </w:r>
        <w:r w:rsidRPr="007717B2" w:rsidDel="0058436A">
          <w:rPr>
            <w:rFonts w:asciiTheme="minorHAnsi" w:hAnsiTheme="minorHAnsi" w:cstheme="minorBidi"/>
            <w:sz w:val="22"/>
            <w:szCs w:val="22"/>
            <w:lang w:eastAsia="fr-FR"/>
          </w:rPr>
          <w:tab/>
        </w:r>
        <w:r w:rsidRPr="001A37FD" w:rsidDel="0058436A">
          <w:rPr>
            <w:rFonts w:eastAsia="SimSun"/>
          </w:rPr>
          <w:delText>Notification about AF application AM context event</w:delText>
        </w:r>
        <w:r w:rsidDel="0058436A">
          <w:tab/>
          <w:delText>24</w:delText>
        </w:r>
      </w:del>
    </w:p>
    <w:p w14:paraId="7E995E27" w14:textId="27C33898" w:rsidR="007717B2" w:rsidRPr="007717B2" w:rsidDel="0058436A" w:rsidRDefault="007717B2">
      <w:pPr>
        <w:pStyle w:val="TOC4"/>
        <w:rPr>
          <w:del w:id="454" w:author="Rapporteur" w:date="2022-03-02T10:50:00Z"/>
          <w:rFonts w:asciiTheme="minorHAnsi" w:eastAsiaTheme="minorEastAsia" w:hAnsiTheme="minorHAnsi" w:cstheme="minorBidi"/>
          <w:sz w:val="22"/>
          <w:szCs w:val="22"/>
          <w:lang w:eastAsia="fr-FR"/>
        </w:rPr>
      </w:pPr>
      <w:del w:id="455" w:author="Rapporteur" w:date="2022-03-02T10:50:00Z">
        <w:r w:rsidRPr="007717B2" w:rsidDel="0058436A">
          <w:delText>4.2.7.3</w:delText>
        </w:r>
        <w:r w:rsidRPr="007717B2" w:rsidDel="0058436A">
          <w:rPr>
            <w:rFonts w:asciiTheme="minorHAnsi" w:hAnsiTheme="minorHAnsi" w:cstheme="minorBidi"/>
            <w:sz w:val="22"/>
            <w:szCs w:val="22"/>
            <w:lang w:eastAsia="fr-FR"/>
          </w:rPr>
          <w:tab/>
        </w:r>
        <w:r w:rsidRPr="001A37FD" w:rsidDel="0058436A">
          <w:rPr>
            <w:rFonts w:eastAsia="SimSun"/>
          </w:rPr>
          <w:delText>Notification about AF application AM context termination</w:delText>
        </w:r>
        <w:r w:rsidDel="0058436A">
          <w:tab/>
          <w:delText>25</w:delText>
        </w:r>
      </w:del>
    </w:p>
    <w:p w14:paraId="5CBE0004" w14:textId="71A2A249" w:rsidR="007717B2" w:rsidRPr="007717B2" w:rsidDel="0058436A" w:rsidRDefault="007717B2">
      <w:pPr>
        <w:pStyle w:val="TOC4"/>
        <w:rPr>
          <w:del w:id="456" w:author="Rapporteur" w:date="2022-03-02T10:50:00Z"/>
          <w:rFonts w:asciiTheme="minorHAnsi" w:eastAsiaTheme="minorEastAsia" w:hAnsiTheme="minorHAnsi" w:cstheme="minorBidi"/>
          <w:sz w:val="22"/>
          <w:szCs w:val="22"/>
          <w:lang w:eastAsia="fr-FR"/>
        </w:rPr>
      </w:pPr>
      <w:del w:id="457" w:author="Rapporteur" w:date="2022-03-02T10:50:00Z">
        <w:r w:rsidDel="0058436A">
          <w:delText>4.2.7.4</w:delText>
        </w:r>
        <w:r w:rsidRPr="007717B2" w:rsidDel="0058436A">
          <w:rPr>
            <w:rFonts w:asciiTheme="minorHAnsi" w:eastAsiaTheme="minorEastAsia" w:hAnsiTheme="minorHAnsi" w:cstheme="minorBidi"/>
            <w:sz w:val="22"/>
            <w:szCs w:val="22"/>
            <w:lang w:eastAsia="fr-FR"/>
          </w:rPr>
          <w:tab/>
        </w:r>
        <w:r w:rsidRPr="001A37FD" w:rsidDel="0058436A">
          <w:rPr>
            <w:rFonts w:eastAsia="Times New Roman"/>
          </w:rPr>
          <w:delText>Notification about service area coverage change outcome</w:delText>
        </w:r>
        <w:r w:rsidDel="0058436A">
          <w:tab/>
          <w:delText>26</w:delText>
        </w:r>
      </w:del>
    </w:p>
    <w:p w14:paraId="0013916B" w14:textId="6430C21F" w:rsidR="007717B2" w:rsidRPr="007717B2" w:rsidDel="0058436A" w:rsidRDefault="007717B2">
      <w:pPr>
        <w:pStyle w:val="TOC4"/>
        <w:rPr>
          <w:del w:id="458" w:author="Rapporteur" w:date="2022-03-02T10:50:00Z"/>
          <w:rFonts w:asciiTheme="minorHAnsi" w:eastAsiaTheme="minorEastAsia" w:hAnsiTheme="minorHAnsi" w:cstheme="minorBidi"/>
          <w:sz w:val="22"/>
          <w:szCs w:val="22"/>
          <w:lang w:eastAsia="fr-FR"/>
        </w:rPr>
      </w:pPr>
      <w:del w:id="459" w:author="Rapporteur" w:date="2022-03-02T10:50:00Z">
        <w:r w:rsidDel="0058436A">
          <w:delText>4.2.7.5</w:delText>
        </w:r>
        <w:r w:rsidRPr="007717B2" w:rsidDel="0058436A">
          <w:rPr>
            <w:rFonts w:asciiTheme="minorHAnsi" w:eastAsiaTheme="minorEastAsia" w:hAnsiTheme="minorHAnsi" w:cstheme="minorBidi"/>
            <w:sz w:val="22"/>
            <w:szCs w:val="22"/>
            <w:lang w:eastAsia="fr-FR"/>
          </w:rPr>
          <w:tab/>
        </w:r>
        <w:r w:rsidDel="0058436A">
          <w:delText>Notification about PDUID changes</w:delText>
        </w:r>
        <w:r w:rsidDel="0058436A">
          <w:tab/>
          <w:delText>26</w:delText>
        </w:r>
      </w:del>
    </w:p>
    <w:p w14:paraId="09BE61EF" w14:textId="2DE5E478" w:rsidR="007717B2" w:rsidRPr="007717B2" w:rsidDel="0058436A" w:rsidRDefault="007717B2">
      <w:pPr>
        <w:pStyle w:val="TOC1"/>
        <w:rPr>
          <w:del w:id="460" w:author="Rapporteur" w:date="2022-03-02T10:50:00Z"/>
          <w:rFonts w:asciiTheme="minorHAnsi" w:eastAsiaTheme="minorEastAsia" w:hAnsiTheme="minorHAnsi" w:cstheme="minorBidi"/>
          <w:szCs w:val="22"/>
          <w:lang w:eastAsia="fr-FR"/>
        </w:rPr>
      </w:pPr>
      <w:del w:id="461" w:author="Rapporteur" w:date="2022-03-02T10:50:00Z">
        <w:r w:rsidDel="0058436A">
          <w:delText>5</w:delText>
        </w:r>
        <w:r w:rsidDel="0058436A">
          <w:rPr>
            <w:rFonts w:asciiTheme="minorHAnsi" w:eastAsiaTheme="minorEastAsia" w:hAnsiTheme="minorHAnsi" w:cstheme="minorBidi"/>
            <w:szCs w:val="22"/>
            <w:lang w:eastAsia="fr-FR"/>
          </w:rPr>
          <w:tab/>
        </w:r>
        <w:r w:rsidDel="0058436A">
          <w:delText>Npcf_AMPolicyAuthorization Service API</w:delText>
        </w:r>
        <w:r w:rsidDel="0058436A">
          <w:tab/>
          <w:delText>27</w:delText>
        </w:r>
      </w:del>
    </w:p>
    <w:p w14:paraId="67BFB9CE" w14:textId="22FF7490" w:rsidR="007717B2" w:rsidRPr="007717B2" w:rsidDel="0058436A" w:rsidRDefault="007717B2">
      <w:pPr>
        <w:pStyle w:val="TOC2"/>
        <w:rPr>
          <w:del w:id="462" w:author="Rapporteur" w:date="2022-03-02T10:50:00Z"/>
          <w:rFonts w:asciiTheme="minorHAnsi" w:eastAsiaTheme="minorEastAsia" w:hAnsiTheme="minorHAnsi" w:cstheme="minorBidi"/>
          <w:sz w:val="22"/>
          <w:szCs w:val="22"/>
          <w:lang w:eastAsia="fr-FR"/>
        </w:rPr>
      </w:pPr>
      <w:del w:id="463" w:author="Rapporteur" w:date="2022-03-02T10:50:00Z">
        <w:r w:rsidDel="0058436A">
          <w:delText>5.1</w:delText>
        </w:r>
        <w:r w:rsidRPr="007717B2" w:rsidDel="0058436A">
          <w:rPr>
            <w:rFonts w:asciiTheme="minorHAnsi" w:eastAsiaTheme="minorEastAsia" w:hAnsiTheme="minorHAnsi" w:cstheme="minorBidi"/>
            <w:sz w:val="22"/>
            <w:szCs w:val="22"/>
            <w:lang w:eastAsia="fr-FR"/>
          </w:rPr>
          <w:tab/>
        </w:r>
        <w:r w:rsidDel="0058436A">
          <w:delText>Introduction</w:delText>
        </w:r>
        <w:r w:rsidDel="0058436A">
          <w:tab/>
          <w:delText>27</w:delText>
        </w:r>
      </w:del>
    </w:p>
    <w:p w14:paraId="4148133C" w14:textId="50CCA31D" w:rsidR="007717B2" w:rsidRPr="007717B2" w:rsidDel="0058436A" w:rsidRDefault="007717B2">
      <w:pPr>
        <w:pStyle w:val="TOC2"/>
        <w:rPr>
          <w:del w:id="464" w:author="Rapporteur" w:date="2022-03-02T10:50:00Z"/>
          <w:rFonts w:asciiTheme="minorHAnsi" w:eastAsiaTheme="minorEastAsia" w:hAnsiTheme="minorHAnsi" w:cstheme="minorBidi"/>
          <w:sz w:val="22"/>
          <w:szCs w:val="22"/>
          <w:lang w:eastAsia="fr-FR"/>
        </w:rPr>
      </w:pPr>
      <w:del w:id="465" w:author="Rapporteur" w:date="2022-03-02T10:50:00Z">
        <w:r w:rsidDel="0058436A">
          <w:delText>5.2</w:delText>
        </w:r>
        <w:r w:rsidRPr="007717B2" w:rsidDel="0058436A">
          <w:rPr>
            <w:rFonts w:asciiTheme="minorHAnsi" w:eastAsiaTheme="minorEastAsia" w:hAnsiTheme="minorHAnsi" w:cstheme="minorBidi"/>
            <w:sz w:val="22"/>
            <w:szCs w:val="22"/>
            <w:lang w:eastAsia="fr-FR"/>
          </w:rPr>
          <w:tab/>
        </w:r>
        <w:r w:rsidDel="0058436A">
          <w:delText>Usage of HTTP</w:delText>
        </w:r>
        <w:r w:rsidDel="0058436A">
          <w:tab/>
          <w:delText>27</w:delText>
        </w:r>
      </w:del>
    </w:p>
    <w:p w14:paraId="0516AEAE" w14:textId="04736F84" w:rsidR="007717B2" w:rsidRPr="007717B2" w:rsidDel="0058436A" w:rsidRDefault="007717B2">
      <w:pPr>
        <w:pStyle w:val="TOC3"/>
        <w:rPr>
          <w:del w:id="466" w:author="Rapporteur" w:date="2022-03-02T10:50:00Z"/>
          <w:rFonts w:asciiTheme="minorHAnsi" w:eastAsiaTheme="minorEastAsia" w:hAnsiTheme="minorHAnsi" w:cstheme="minorBidi"/>
          <w:sz w:val="22"/>
          <w:szCs w:val="22"/>
          <w:lang w:eastAsia="fr-FR"/>
        </w:rPr>
      </w:pPr>
      <w:del w:id="467" w:author="Rapporteur" w:date="2022-03-02T10:50:00Z">
        <w:r w:rsidDel="0058436A">
          <w:delText>5.2.1</w:delText>
        </w:r>
        <w:r w:rsidRPr="007717B2" w:rsidDel="0058436A">
          <w:rPr>
            <w:rFonts w:asciiTheme="minorHAnsi" w:eastAsiaTheme="minorEastAsia" w:hAnsiTheme="minorHAnsi" w:cstheme="minorBidi"/>
            <w:sz w:val="22"/>
            <w:szCs w:val="22"/>
            <w:lang w:eastAsia="fr-FR"/>
          </w:rPr>
          <w:tab/>
        </w:r>
        <w:r w:rsidDel="0058436A">
          <w:delText>General</w:delText>
        </w:r>
        <w:r w:rsidDel="0058436A">
          <w:tab/>
          <w:delText>27</w:delText>
        </w:r>
      </w:del>
    </w:p>
    <w:p w14:paraId="5238006F" w14:textId="616A3F7A" w:rsidR="007717B2" w:rsidRPr="007717B2" w:rsidDel="0058436A" w:rsidRDefault="007717B2">
      <w:pPr>
        <w:pStyle w:val="TOC3"/>
        <w:rPr>
          <w:del w:id="468" w:author="Rapporteur" w:date="2022-03-02T10:50:00Z"/>
          <w:rFonts w:asciiTheme="minorHAnsi" w:eastAsiaTheme="minorEastAsia" w:hAnsiTheme="minorHAnsi" w:cstheme="minorBidi"/>
          <w:sz w:val="22"/>
          <w:szCs w:val="22"/>
          <w:lang w:eastAsia="fr-FR"/>
        </w:rPr>
      </w:pPr>
      <w:del w:id="469" w:author="Rapporteur" w:date="2022-03-02T10:50:00Z">
        <w:r w:rsidDel="0058436A">
          <w:delText>5.2.2</w:delText>
        </w:r>
        <w:r w:rsidRPr="007717B2" w:rsidDel="0058436A">
          <w:rPr>
            <w:rFonts w:asciiTheme="minorHAnsi" w:eastAsiaTheme="minorEastAsia" w:hAnsiTheme="minorHAnsi" w:cstheme="minorBidi"/>
            <w:sz w:val="22"/>
            <w:szCs w:val="22"/>
            <w:lang w:eastAsia="fr-FR"/>
          </w:rPr>
          <w:tab/>
        </w:r>
        <w:r w:rsidDel="0058436A">
          <w:delText>HTTP standard headers</w:delText>
        </w:r>
        <w:r w:rsidDel="0058436A">
          <w:tab/>
          <w:delText>27</w:delText>
        </w:r>
      </w:del>
    </w:p>
    <w:p w14:paraId="49757725" w14:textId="50A6D148" w:rsidR="007717B2" w:rsidRPr="007717B2" w:rsidDel="0058436A" w:rsidRDefault="007717B2">
      <w:pPr>
        <w:pStyle w:val="TOC4"/>
        <w:rPr>
          <w:del w:id="470" w:author="Rapporteur" w:date="2022-03-02T10:50:00Z"/>
          <w:rFonts w:asciiTheme="minorHAnsi" w:eastAsiaTheme="minorEastAsia" w:hAnsiTheme="minorHAnsi" w:cstheme="minorBidi"/>
          <w:sz w:val="22"/>
          <w:szCs w:val="22"/>
          <w:lang w:eastAsia="fr-FR"/>
        </w:rPr>
      </w:pPr>
      <w:del w:id="471" w:author="Rapporteur" w:date="2022-03-02T10:50:00Z">
        <w:r w:rsidDel="0058436A">
          <w:delText>5.2.2.1</w:delText>
        </w:r>
        <w:r w:rsidRPr="007717B2" w:rsidDel="0058436A">
          <w:rPr>
            <w:rFonts w:asciiTheme="minorHAnsi" w:eastAsiaTheme="minorEastAsia" w:hAnsiTheme="minorHAnsi" w:cstheme="minorBidi"/>
            <w:sz w:val="22"/>
            <w:szCs w:val="22"/>
            <w:lang w:eastAsia="fr-FR"/>
          </w:rPr>
          <w:tab/>
        </w:r>
        <w:r w:rsidDel="0058436A">
          <w:rPr>
            <w:lang w:eastAsia="zh-CN"/>
          </w:rPr>
          <w:delText>General</w:delText>
        </w:r>
        <w:r w:rsidDel="0058436A">
          <w:tab/>
          <w:delText>27</w:delText>
        </w:r>
      </w:del>
    </w:p>
    <w:p w14:paraId="3A689198" w14:textId="3DF2F46C" w:rsidR="007717B2" w:rsidRPr="007717B2" w:rsidDel="0058436A" w:rsidRDefault="007717B2">
      <w:pPr>
        <w:pStyle w:val="TOC4"/>
        <w:rPr>
          <w:del w:id="472" w:author="Rapporteur" w:date="2022-03-02T10:50:00Z"/>
          <w:rFonts w:asciiTheme="minorHAnsi" w:eastAsiaTheme="minorEastAsia" w:hAnsiTheme="minorHAnsi" w:cstheme="minorBidi"/>
          <w:sz w:val="22"/>
          <w:szCs w:val="22"/>
          <w:lang w:eastAsia="fr-FR"/>
        </w:rPr>
      </w:pPr>
      <w:del w:id="473" w:author="Rapporteur" w:date="2022-03-02T10:50:00Z">
        <w:r w:rsidDel="0058436A">
          <w:delText>5.2.2.2</w:delText>
        </w:r>
        <w:r w:rsidRPr="007717B2" w:rsidDel="0058436A">
          <w:rPr>
            <w:rFonts w:asciiTheme="minorHAnsi" w:eastAsiaTheme="minorEastAsia" w:hAnsiTheme="minorHAnsi" w:cstheme="minorBidi"/>
            <w:sz w:val="22"/>
            <w:szCs w:val="22"/>
            <w:lang w:eastAsia="fr-FR"/>
          </w:rPr>
          <w:tab/>
        </w:r>
        <w:r w:rsidDel="0058436A">
          <w:delText>Content type</w:delText>
        </w:r>
        <w:r w:rsidDel="0058436A">
          <w:tab/>
          <w:delText>27</w:delText>
        </w:r>
      </w:del>
    </w:p>
    <w:p w14:paraId="58A6552D" w14:textId="28B68758" w:rsidR="007717B2" w:rsidRPr="007717B2" w:rsidDel="0058436A" w:rsidRDefault="007717B2">
      <w:pPr>
        <w:pStyle w:val="TOC3"/>
        <w:rPr>
          <w:del w:id="474" w:author="Rapporteur" w:date="2022-03-02T10:50:00Z"/>
          <w:rFonts w:asciiTheme="minorHAnsi" w:eastAsiaTheme="minorEastAsia" w:hAnsiTheme="minorHAnsi" w:cstheme="minorBidi"/>
          <w:sz w:val="22"/>
          <w:szCs w:val="22"/>
          <w:lang w:eastAsia="fr-FR"/>
        </w:rPr>
      </w:pPr>
      <w:del w:id="475" w:author="Rapporteur" w:date="2022-03-02T10:50:00Z">
        <w:r w:rsidDel="0058436A">
          <w:delText>5.2.3</w:delText>
        </w:r>
        <w:r w:rsidRPr="007717B2" w:rsidDel="0058436A">
          <w:rPr>
            <w:rFonts w:asciiTheme="minorHAnsi" w:eastAsiaTheme="minorEastAsia" w:hAnsiTheme="minorHAnsi" w:cstheme="minorBidi"/>
            <w:sz w:val="22"/>
            <w:szCs w:val="22"/>
            <w:lang w:eastAsia="fr-FR"/>
          </w:rPr>
          <w:tab/>
        </w:r>
        <w:r w:rsidDel="0058436A">
          <w:delText>HTTP custom headers</w:delText>
        </w:r>
        <w:r w:rsidDel="0058436A">
          <w:tab/>
          <w:delText>28</w:delText>
        </w:r>
      </w:del>
    </w:p>
    <w:p w14:paraId="001E7AD7" w14:textId="73F5D1D8" w:rsidR="007717B2" w:rsidRPr="007717B2" w:rsidDel="0058436A" w:rsidRDefault="007717B2">
      <w:pPr>
        <w:pStyle w:val="TOC4"/>
        <w:rPr>
          <w:del w:id="476" w:author="Rapporteur" w:date="2022-03-02T10:50:00Z"/>
          <w:rFonts w:asciiTheme="minorHAnsi" w:eastAsiaTheme="minorEastAsia" w:hAnsiTheme="minorHAnsi" w:cstheme="minorBidi"/>
          <w:sz w:val="22"/>
          <w:szCs w:val="22"/>
          <w:lang w:eastAsia="fr-FR"/>
        </w:rPr>
      </w:pPr>
      <w:del w:id="477" w:author="Rapporteur" w:date="2022-03-02T10:50:00Z">
        <w:r w:rsidDel="0058436A">
          <w:delText>5.2.3.1</w:delText>
        </w:r>
        <w:r w:rsidRPr="007717B2" w:rsidDel="0058436A">
          <w:rPr>
            <w:rFonts w:asciiTheme="minorHAnsi" w:eastAsiaTheme="minorEastAsia" w:hAnsiTheme="minorHAnsi" w:cstheme="minorBidi"/>
            <w:sz w:val="22"/>
            <w:szCs w:val="22"/>
            <w:lang w:eastAsia="fr-FR"/>
          </w:rPr>
          <w:tab/>
        </w:r>
        <w:r w:rsidDel="0058436A">
          <w:rPr>
            <w:lang w:eastAsia="zh-CN"/>
          </w:rPr>
          <w:delText>General</w:delText>
        </w:r>
        <w:r w:rsidDel="0058436A">
          <w:tab/>
          <w:delText>28</w:delText>
        </w:r>
      </w:del>
    </w:p>
    <w:p w14:paraId="2C5B3544" w14:textId="4D363C77" w:rsidR="007717B2" w:rsidRPr="007717B2" w:rsidDel="0058436A" w:rsidRDefault="007717B2">
      <w:pPr>
        <w:pStyle w:val="TOC2"/>
        <w:rPr>
          <w:del w:id="478" w:author="Rapporteur" w:date="2022-03-02T10:50:00Z"/>
          <w:rFonts w:asciiTheme="minorHAnsi" w:eastAsiaTheme="minorEastAsia" w:hAnsiTheme="minorHAnsi" w:cstheme="minorBidi"/>
          <w:sz w:val="22"/>
          <w:szCs w:val="22"/>
          <w:lang w:eastAsia="fr-FR"/>
        </w:rPr>
      </w:pPr>
      <w:del w:id="479" w:author="Rapporteur" w:date="2022-03-02T10:50:00Z">
        <w:r w:rsidDel="0058436A">
          <w:delText>5.3</w:delText>
        </w:r>
        <w:r w:rsidRPr="007717B2" w:rsidDel="0058436A">
          <w:rPr>
            <w:rFonts w:asciiTheme="minorHAnsi" w:eastAsiaTheme="minorEastAsia" w:hAnsiTheme="minorHAnsi" w:cstheme="minorBidi"/>
            <w:sz w:val="22"/>
            <w:szCs w:val="22"/>
            <w:lang w:eastAsia="fr-FR"/>
          </w:rPr>
          <w:tab/>
        </w:r>
        <w:r w:rsidDel="0058436A">
          <w:delText>Resources</w:delText>
        </w:r>
        <w:r w:rsidDel="0058436A">
          <w:tab/>
          <w:delText>28</w:delText>
        </w:r>
      </w:del>
    </w:p>
    <w:p w14:paraId="42173D28" w14:textId="09FC6A1F" w:rsidR="007717B2" w:rsidRPr="007717B2" w:rsidDel="0058436A" w:rsidRDefault="007717B2">
      <w:pPr>
        <w:pStyle w:val="TOC3"/>
        <w:rPr>
          <w:del w:id="480" w:author="Rapporteur" w:date="2022-03-02T10:50:00Z"/>
          <w:rFonts w:asciiTheme="minorHAnsi" w:eastAsiaTheme="minorEastAsia" w:hAnsiTheme="minorHAnsi" w:cstheme="minorBidi"/>
          <w:sz w:val="22"/>
          <w:szCs w:val="22"/>
          <w:lang w:eastAsia="fr-FR"/>
        </w:rPr>
      </w:pPr>
      <w:del w:id="481" w:author="Rapporteur" w:date="2022-03-02T10:50:00Z">
        <w:r w:rsidDel="0058436A">
          <w:lastRenderedPageBreak/>
          <w:delText>5.3.1</w:delText>
        </w:r>
        <w:r w:rsidRPr="007717B2" w:rsidDel="0058436A">
          <w:rPr>
            <w:rFonts w:asciiTheme="minorHAnsi" w:eastAsiaTheme="minorEastAsia" w:hAnsiTheme="minorHAnsi" w:cstheme="minorBidi"/>
            <w:sz w:val="22"/>
            <w:szCs w:val="22"/>
            <w:lang w:eastAsia="fr-FR"/>
          </w:rPr>
          <w:tab/>
        </w:r>
        <w:r w:rsidDel="0058436A">
          <w:delText>Overview</w:delText>
        </w:r>
        <w:r w:rsidDel="0058436A">
          <w:tab/>
          <w:delText>28</w:delText>
        </w:r>
      </w:del>
    </w:p>
    <w:p w14:paraId="10920C63" w14:textId="325ECA58" w:rsidR="007717B2" w:rsidRPr="007717B2" w:rsidDel="0058436A" w:rsidRDefault="007717B2">
      <w:pPr>
        <w:pStyle w:val="TOC3"/>
        <w:rPr>
          <w:del w:id="482" w:author="Rapporteur" w:date="2022-03-02T10:50:00Z"/>
          <w:rFonts w:asciiTheme="minorHAnsi" w:eastAsiaTheme="minorEastAsia" w:hAnsiTheme="minorHAnsi" w:cstheme="minorBidi"/>
          <w:sz w:val="22"/>
          <w:szCs w:val="22"/>
          <w:lang w:eastAsia="fr-FR"/>
        </w:rPr>
      </w:pPr>
      <w:del w:id="483" w:author="Rapporteur" w:date="2022-03-02T10:50:00Z">
        <w:r w:rsidDel="0058436A">
          <w:delText>5.3.2</w:delText>
        </w:r>
        <w:r w:rsidRPr="007717B2" w:rsidDel="0058436A">
          <w:rPr>
            <w:rFonts w:asciiTheme="minorHAnsi" w:eastAsiaTheme="minorEastAsia" w:hAnsiTheme="minorHAnsi" w:cstheme="minorBidi"/>
            <w:sz w:val="22"/>
            <w:szCs w:val="22"/>
            <w:lang w:eastAsia="fr-FR"/>
          </w:rPr>
          <w:tab/>
        </w:r>
        <w:r w:rsidDel="0058436A">
          <w:delText>Resource: Application AM contexts (Collection)</w:delText>
        </w:r>
        <w:r w:rsidDel="0058436A">
          <w:tab/>
          <w:delText>29</w:delText>
        </w:r>
      </w:del>
    </w:p>
    <w:p w14:paraId="4DF1F82C" w14:textId="4A95FACA" w:rsidR="007717B2" w:rsidRPr="007717B2" w:rsidDel="0058436A" w:rsidRDefault="007717B2">
      <w:pPr>
        <w:pStyle w:val="TOC4"/>
        <w:rPr>
          <w:del w:id="484" w:author="Rapporteur" w:date="2022-03-02T10:50:00Z"/>
          <w:rFonts w:asciiTheme="minorHAnsi" w:eastAsiaTheme="minorEastAsia" w:hAnsiTheme="minorHAnsi" w:cstheme="minorBidi"/>
          <w:sz w:val="22"/>
          <w:szCs w:val="22"/>
          <w:lang w:eastAsia="fr-FR"/>
        </w:rPr>
      </w:pPr>
      <w:del w:id="485" w:author="Rapporteur" w:date="2022-03-02T10:50:00Z">
        <w:r w:rsidDel="0058436A">
          <w:delText>5.3.2.1</w:delText>
        </w:r>
        <w:r w:rsidRPr="007717B2" w:rsidDel="0058436A">
          <w:rPr>
            <w:rFonts w:asciiTheme="minorHAnsi" w:eastAsiaTheme="minorEastAsia" w:hAnsiTheme="minorHAnsi" w:cstheme="minorBidi"/>
            <w:sz w:val="22"/>
            <w:szCs w:val="22"/>
            <w:lang w:eastAsia="fr-FR"/>
          </w:rPr>
          <w:tab/>
        </w:r>
        <w:r w:rsidDel="0058436A">
          <w:delText>Description</w:delText>
        </w:r>
        <w:r w:rsidDel="0058436A">
          <w:tab/>
          <w:delText>29</w:delText>
        </w:r>
      </w:del>
    </w:p>
    <w:p w14:paraId="56CA9164" w14:textId="6E7074FC" w:rsidR="007717B2" w:rsidRPr="007717B2" w:rsidDel="0058436A" w:rsidRDefault="007717B2">
      <w:pPr>
        <w:pStyle w:val="TOC4"/>
        <w:rPr>
          <w:del w:id="486" w:author="Rapporteur" w:date="2022-03-02T10:50:00Z"/>
          <w:rFonts w:asciiTheme="minorHAnsi" w:eastAsiaTheme="minorEastAsia" w:hAnsiTheme="minorHAnsi" w:cstheme="minorBidi"/>
          <w:sz w:val="22"/>
          <w:szCs w:val="22"/>
          <w:lang w:eastAsia="fr-FR"/>
        </w:rPr>
      </w:pPr>
      <w:del w:id="487" w:author="Rapporteur" w:date="2022-03-02T10:50:00Z">
        <w:r w:rsidDel="0058436A">
          <w:delText>5.3.2.2</w:delText>
        </w:r>
        <w:r w:rsidRPr="007717B2" w:rsidDel="0058436A">
          <w:rPr>
            <w:rFonts w:asciiTheme="minorHAnsi" w:eastAsiaTheme="minorEastAsia" w:hAnsiTheme="minorHAnsi" w:cstheme="minorBidi"/>
            <w:sz w:val="22"/>
            <w:szCs w:val="22"/>
            <w:lang w:eastAsia="fr-FR"/>
          </w:rPr>
          <w:tab/>
        </w:r>
        <w:r w:rsidDel="0058436A">
          <w:delText>Resource Definition</w:delText>
        </w:r>
        <w:r w:rsidDel="0058436A">
          <w:tab/>
          <w:delText>29</w:delText>
        </w:r>
      </w:del>
    </w:p>
    <w:p w14:paraId="34388843" w14:textId="298F8723" w:rsidR="007717B2" w:rsidRPr="007717B2" w:rsidDel="0058436A" w:rsidRDefault="007717B2">
      <w:pPr>
        <w:pStyle w:val="TOC4"/>
        <w:rPr>
          <w:del w:id="488" w:author="Rapporteur" w:date="2022-03-02T10:50:00Z"/>
          <w:rFonts w:asciiTheme="minorHAnsi" w:eastAsiaTheme="minorEastAsia" w:hAnsiTheme="minorHAnsi" w:cstheme="minorBidi"/>
          <w:sz w:val="22"/>
          <w:szCs w:val="22"/>
          <w:lang w:eastAsia="fr-FR"/>
        </w:rPr>
      </w:pPr>
      <w:del w:id="489" w:author="Rapporteur" w:date="2022-03-02T10:50:00Z">
        <w:r w:rsidDel="0058436A">
          <w:delText>5.3.2.3</w:delText>
        </w:r>
        <w:r w:rsidRPr="007717B2" w:rsidDel="0058436A">
          <w:rPr>
            <w:rFonts w:asciiTheme="minorHAnsi" w:eastAsiaTheme="minorEastAsia" w:hAnsiTheme="minorHAnsi" w:cstheme="minorBidi"/>
            <w:sz w:val="22"/>
            <w:szCs w:val="22"/>
            <w:lang w:eastAsia="fr-FR"/>
          </w:rPr>
          <w:tab/>
        </w:r>
        <w:r w:rsidDel="0058436A">
          <w:delText>Resource Standard Methods</w:delText>
        </w:r>
        <w:r w:rsidDel="0058436A">
          <w:tab/>
          <w:delText>29</w:delText>
        </w:r>
      </w:del>
    </w:p>
    <w:p w14:paraId="77D0517F" w14:textId="6C2C46B0" w:rsidR="007717B2" w:rsidRPr="007717B2" w:rsidDel="0058436A" w:rsidRDefault="007717B2">
      <w:pPr>
        <w:pStyle w:val="TOC5"/>
        <w:rPr>
          <w:del w:id="490" w:author="Rapporteur" w:date="2022-03-02T10:50:00Z"/>
          <w:rFonts w:asciiTheme="minorHAnsi" w:eastAsiaTheme="minorEastAsia" w:hAnsiTheme="minorHAnsi" w:cstheme="minorBidi"/>
          <w:sz w:val="22"/>
          <w:szCs w:val="22"/>
          <w:lang w:eastAsia="fr-FR"/>
        </w:rPr>
      </w:pPr>
      <w:del w:id="491" w:author="Rapporteur" w:date="2022-03-02T10:50:00Z">
        <w:r w:rsidDel="0058436A">
          <w:delText>5.3.2.3.1</w:delText>
        </w:r>
        <w:r w:rsidRPr="007717B2" w:rsidDel="0058436A">
          <w:rPr>
            <w:rFonts w:asciiTheme="minorHAnsi" w:eastAsiaTheme="minorEastAsia" w:hAnsiTheme="minorHAnsi" w:cstheme="minorBidi"/>
            <w:sz w:val="22"/>
            <w:szCs w:val="22"/>
            <w:lang w:eastAsia="fr-FR"/>
          </w:rPr>
          <w:tab/>
        </w:r>
        <w:r w:rsidDel="0058436A">
          <w:delText>POST</w:delText>
        </w:r>
        <w:r w:rsidDel="0058436A">
          <w:tab/>
          <w:delText>29</w:delText>
        </w:r>
      </w:del>
    </w:p>
    <w:p w14:paraId="0DD36934" w14:textId="3A6076B2" w:rsidR="007717B2" w:rsidRPr="007717B2" w:rsidDel="0058436A" w:rsidRDefault="007717B2">
      <w:pPr>
        <w:pStyle w:val="TOC4"/>
        <w:rPr>
          <w:del w:id="492" w:author="Rapporteur" w:date="2022-03-02T10:50:00Z"/>
          <w:rFonts w:asciiTheme="minorHAnsi" w:eastAsiaTheme="minorEastAsia" w:hAnsiTheme="minorHAnsi" w:cstheme="minorBidi"/>
          <w:sz w:val="22"/>
          <w:szCs w:val="22"/>
          <w:lang w:eastAsia="fr-FR"/>
        </w:rPr>
      </w:pPr>
      <w:del w:id="493" w:author="Rapporteur" w:date="2022-03-02T10:50:00Z">
        <w:r w:rsidDel="0058436A">
          <w:delText>5.3.2.4</w:delText>
        </w:r>
        <w:r w:rsidRPr="007717B2" w:rsidDel="0058436A">
          <w:rPr>
            <w:rFonts w:asciiTheme="minorHAnsi" w:eastAsiaTheme="minorEastAsia" w:hAnsiTheme="minorHAnsi" w:cstheme="minorBidi"/>
            <w:sz w:val="22"/>
            <w:szCs w:val="22"/>
            <w:lang w:eastAsia="fr-FR"/>
          </w:rPr>
          <w:tab/>
        </w:r>
        <w:r w:rsidDel="0058436A">
          <w:delText>Resource Custom Operations</w:delText>
        </w:r>
        <w:r w:rsidDel="0058436A">
          <w:tab/>
          <w:delText>30</w:delText>
        </w:r>
      </w:del>
    </w:p>
    <w:p w14:paraId="0277B14F" w14:textId="4EBBD16E" w:rsidR="007717B2" w:rsidRPr="007717B2" w:rsidDel="0058436A" w:rsidRDefault="007717B2">
      <w:pPr>
        <w:pStyle w:val="TOC3"/>
        <w:rPr>
          <w:del w:id="494" w:author="Rapporteur" w:date="2022-03-02T10:50:00Z"/>
          <w:rFonts w:asciiTheme="minorHAnsi" w:eastAsiaTheme="minorEastAsia" w:hAnsiTheme="minorHAnsi" w:cstheme="minorBidi"/>
          <w:sz w:val="22"/>
          <w:szCs w:val="22"/>
          <w:lang w:eastAsia="fr-FR"/>
        </w:rPr>
      </w:pPr>
      <w:del w:id="495" w:author="Rapporteur" w:date="2022-03-02T10:50:00Z">
        <w:r w:rsidDel="0058436A">
          <w:delText>5.3.3</w:delText>
        </w:r>
        <w:r w:rsidRPr="007717B2" w:rsidDel="0058436A">
          <w:rPr>
            <w:rFonts w:asciiTheme="minorHAnsi" w:eastAsiaTheme="minorEastAsia" w:hAnsiTheme="minorHAnsi" w:cstheme="minorBidi"/>
            <w:sz w:val="22"/>
            <w:szCs w:val="22"/>
            <w:lang w:eastAsia="fr-FR"/>
          </w:rPr>
          <w:tab/>
        </w:r>
        <w:r w:rsidDel="0058436A">
          <w:delText>Resource: Individual application AM context (Document)</w:delText>
        </w:r>
        <w:r w:rsidDel="0058436A">
          <w:tab/>
          <w:delText>30</w:delText>
        </w:r>
      </w:del>
    </w:p>
    <w:p w14:paraId="44D9C6C4" w14:textId="5DA66DBD" w:rsidR="007717B2" w:rsidRPr="007717B2" w:rsidDel="0058436A" w:rsidRDefault="007717B2">
      <w:pPr>
        <w:pStyle w:val="TOC4"/>
        <w:rPr>
          <w:del w:id="496" w:author="Rapporteur" w:date="2022-03-02T10:50:00Z"/>
          <w:rFonts w:asciiTheme="minorHAnsi" w:eastAsiaTheme="minorEastAsia" w:hAnsiTheme="minorHAnsi" w:cstheme="minorBidi"/>
          <w:sz w:val="22"/>
          <w:szCs w:val="22"/>
          <w:lang w:eastAsia="fr-FR"/>
        </w:rPr>
      </w:pPr>
      <w:del w:id="497" w:author="Rapporteur" w:date="2022-03-02T10:50:00Z">
        <w:r w:rsidDel="0058436A">
          <w:delText>5.3.3.1</w:delText>
        </w:r>
        <w:r w:rsidRPr="007717B2" w:rsidDel="0058436A">
          <w:rPr>
            <w:rFonts w:asciiTheme="minorHAnsi" w:eastAsiaTheme="minorEastAsia" w:hAnsiTheme="minorHAnsi" w:cstheme="minorBidi"/>
            <w:sz w:val="22"/>
            <w:szCs w:val="22"/>
            <w:lang w:eastAsia="fr-FR"/>
          </w:rPr>
          <w:tab/>
        </w:r>
        <w:r w:rsidDel="0058436A">
          <w:delText>Description</w:delText>
        </w:r>
        <w:r w:rsidDel="0058436A">
          <w:tab/>
          <w:delText>30</w:delText>
        </w:r>
      </w:del>
    </w:p>
    <w:p w14:paraId="71AB2757" w14:textId="6270901E" w:rsidR="007717B2" w:rsidRPr="007717B2" w:rsidDel="0058436A" w:rsidRDefault="007717B2">
      <w:pPr>
        <w:pStyle w:val="TOC4"/>
        <w:rPr>
          <w:del w:id="498" w:author="Rapporteur" w:date="2022-03-02T10:50:00Z"/>
          <w:rFonts w:asciiTheme="minorHAnsi" w:eastAsiaTheme="minorEastAsia" w:hAnsiTheme="minorHAnsi" w:cstheme="minorBidi"/>
          <w:sz w:val="22"/>
          <w:szCs w:val="22"/>
          <w:lang w:eastAsia="fr-FR"/>
        </w:rPr>
      </w:pPr>
      <w:del w:id="499" w:author="Rapporteur" w:date="2022-03-02T10:50:00Z">
        <w:r w:rsidDel="0058436A">
          <w:delText>5.3.3.2</w:delText>
        </w:r>
        <w:r w:rsidRPr="007717B2" w:rsidDel="0058436A">
          <w:rPr>
            <w:rFonts w:asciiTheme="minorHAnsi" w:eastAsiaTheme="minorEastAsia" w:hAnsiTheme="minorHAnsi" w:cstheme="minorBidi"/>
            <w:sz w:val="22"/>
            <w:szCs w:val="22"/>
            <w:lang w:eastAsia="fr-FR"/>
          </w:rPr>
          <w:tab/>
        </w:r>
        <w:r w:rsidDel="0058436A">
          <w:delText>Resource Definition</w:delText>
        </w:r>
        <w:r w:rsidDel="0058436A">
          <w:tab/>
          <w:delText>30</w:delText>
        </w:r>
      </w:del>
    </w:p>
    <w:p w14:paraId="4E113927" w14:textId="2F84CA6F" w:rsidR="007717B2" w:rsidRPr="007717B2" w:rsidDel="0058436A" w:rsidRDefault="007717B2">
      <w:pPr>
        <w:pStyle w:val="TOC4"/>
        <w:rPr>
          <w:del w:id="500" w:author="Rapporteur" w:date="2022-03-02T10:50:00Z"/>
          <w:rFonts w:asciiTheme="minorHAnsi" w:eastAsiaTheme="minorEastAsia" w:hAnsiTheme="minorHAnsi" w:cstheme="minorBidi"/>
          <w:sz w:val="22"/>
          <w:szCs w:val="22"/>
          <w:lang w:eastAsia="fr-FR"/>
        </w:rPr>
      </w:pPr>
      <w:del w:id="501" w:author="Rapporteur" w:date="2022-03-02T10:50:00Z">
        <w:r w:rsidDel="0058436A">
          <w:delText>5.3.3.3</w:delText>
        </w:r>
        <w:r w:rsidRPr="007717B2" w:rsidDel="0058436A">
          <w:rPr>
            <w:rFonts w:asciiTheme="minorHAnsi" w:eastAsiaTheme="minorEastAsia" w:hAnsiTheme="minorHAnsi" w:cstheme="minorBidi"/>
            <w:sz w:val="22"/>
            <w:szCs w:val="22"/>
            <w:lang w:eastAsia="fr-FR"/>
          </w:rPr>
          <w:tab/>
        </w:r>
        <w:r w:rsidDel="0058436A">
          <w:delText>Resource Standard Methods</w:delText>
        </w:r>
        <w:r w:rsidDel="0058436A">
          <w:tab/>
          <w:delText>31</w:delText>
        </w:r>
      </w:del>
    </w:p>
    <w:p w14:paraId="05CA7373" w14:textId="532F3611" w:rsidR="007717B2" w:rsidRPr="007717B2" w:rsidDel="0058436A" w:rsidRDefault="007717B2">
      <w:pPr>
        <w:pStyle w:val="TOC5"/>
        <w:rPr>
          <w:del w:id="502" w:author="Rapporteur" w:date="2022-03-02T10:50:00Z"/>
          <w:rFonts w:asciiTheme="minorHAnsi" w:eastAsiaTheme="minorEastAsia" w:hAnsiTheme="minorHAnsi" w:cstheme="minorBidi"/>
          <w:sz w:val="22"/>
          <w:szCs w:val="22"/>
          <w:lang w:eastAsia="fr-FR"/>
        </w:rPr>
      </w:pPr>
      <w:del w:id="503" w:author="Rapporteur" w:date="2022-03-02T10:50:00Z">
        <w:r w:rsidDel="0058436A">
          <w:delText>5.3.3.3.1</w:delText>
        </w:r>
        <w:r w:rsidRPr="007717B2" w:rsidDel="0058436A">
          <w:rPr>
            <w:rFonts w:asciiTheme="minorHAnsi" w:eastAsiaTheme="minorEastAsia" w:hAnsiTheme="minorHAnsi" w:cstheme="minorBidi"/>
            <w:sz w:val="22"/>
            <w:szCs w:val="22"/>
            <w:lang w:eastAsia="fr-FR"/>
          </w:rPr>
          <w:tab/>
        </w:r>
        <w:r w:rsidDel="0058436A">
          <w:delText>GET</w:delText>
        </w:r>
        <w:r w:rsidDel="0058436A">
          <w:tab/>
          <w:delText>31</w:delText>
        </w:r>
      </w:del>
    </w:p>
    <w:p w14:paraId="42BBB3EE" w14:textId="1C4C34A6" w:rsidR="007717B2" w:rsidRPr="007717B2" w:rsidDel="0058436A" w:rsidRDefault="007717B2">
      <w:pPr>
        <w:pStyle w:val="TOC5"/>
        <w:rPr>
          <w:del w:id="504" w:author="Rapporteur" w:date="2022-03-02T10:50:00Z"/>
          <w:rFonts w:asciiTheme="minorHAnsi" w:eastAsiaTheme="minorEastAsia" w:hAnsiTheme="minorHAnsi" w:cstheme="minorBidi"/>
          <w:sz w:val="22"/>
          <w:szCs w:val="22"/>
          <w:lang w:eastAsia="fr-FR"/>
        </w:rPr>
      </w:pPr>
      <w:del w:id="505" w:author="Rapporteur" w:date="2022-03-02T10:50:00Z">
        <w:r w:rsidDel="0058436A">
          <w:delText>5.3.3.3.2</w:delText>
        </w:r>
        <w:r w:rsidRPr="007717B2" w:rsidDel="0058436A">
          <w:rPr>
            <w:rFonts w:asciiTheme="minorHAnsi" w:eastAsiaTheme="minorEastAsia" w:hAnsiTheme="minorHAnsi" w:cstheme="minorBidi"/>
            <w:sz w:val="22"/>
            <w:szCs w:val="22"/>
            <w:lang w:eastAsia="fr-FR"/>
          </w:rPr>
          <w:tab/>
        </w:r>
        <w:r w:rsidDel="0058436A">
          <w:delText>PATCH</w:delText>
        </w:r>
        <w:r w:rsidDel="0058436A">
          <w:tab/>
          <w:delText>31</w:delText>
        </w:r>
      </w:del>
    </w:p>
    <w:p w14:paraId="35F2914C" w14:textId="4C63C333" w:rsidR="007717B2" w:rsidRPr="007717B2" w:rsidDel="0058436A" w:rsidRDefault="007717B2">
      <w:pPr>
        <w:pStyle w:val="TOC5"/>
        <w:rPr>
          <w:del w:id="506" w:author="Rapporteur" w:date="2022-03-02T10:50:00Z"/>
          <w:rFonts w:asciiTheme="minorHAnsi" w:eastAsiaTheme="minorEastAsia" w:hAnsiTheme="minorHAnsi" w:cstheme="minorBidi"/>
          <w:sz w:val="22"/>
          <w:szCs w:val="22"/>
          <w:lang w:eastAsia="fr-FR"/>
        </w:rPr>
      </w:pPr>
      <w:del w:id="507" w:author="Rapporteur" w:date="2022-03-02T10:50:00Z">
        <w:r w:rsidDel="0058436A">
          <w:delText>5.3.3.3.3</w:delText>
        </w:r>
        <w:r w:rsidRPr="007717B2" w:rsidDel="0058436A">
          <w:rPr>
            <w:rFonts w:asciiTheme="minorHAnsi" w:eastAsiaTheme="minorEastAsia" w:hAnsiTheme="minorHAnsi" w:cstheme="minorBidi"/>
            <w:sz w:val="22"/>
            <w:szCs w:val="22"/>
            <w:lang w:eastAsia="fr-FR"/>
          </w:rPr>
          <w:tab/>
        </w:r>
        <w:r w:rsidDel="0058436A">
          <w:delText>DELETE</w:delText>
        </w:r>
        <w:r w:rsidDel="0058436A">
          <w:tab/>
          <w:delText>32</w:delText>
        </w:r>
      </w:del>
    </w:p>
    <w:p w14:paraId="35BCD04D" w14:textId="7E968D78" w:rsidR="007717B2" w:rsidRPr="007717B2" w:rsidDel="0058436A" w:rsidRDefault="007717B2">
      <w:pPr>
        <w:pStyle w:val="TOC4"/>
        <w:rPr>
          <w:del w:id="508" w:author="Rapporteur" w:date="2022-03-02T10:50:00Z"/>
          <w:rFonts w:asciiTheme="minorHAnsi" w:eastAsiaTheme="minorEastAsia" w:hAnsiTheme="minorHAnsi" w:cstheme="minorBidi"/>
          <w:sz w:val="22"/>
          <w:szCs w:val="22"/>
          <w:lang w:eastAsia="fr-FR"/>
        </w:rPr>
      </w:pPr>
      <w:del w:id="509" w:author="Rapporteur" w:date="2022-03-02T10:50:00Z">
        <w:r w:rsidDel="0058436A">
          <w:delText>5.3.3.4</w:delText>
        </w:r>
        <w:r w:rsidRPr="007717B2" w:rsidDel="0058436A">
          <w:rPr>
            <w:rFonts w:asciiTheme="minorHAnsi" w:eastAsiaTheme="minorEastAsia" w:hAnsiTheme="minorHAnsi" w:cstheme="minorBidi"/>
            <w:sz w:val="22"/>
            <w:szCs w:val="22"/>
            <w:lang w:eastAsia="fr-FR"/>
          </w:rPr>
          <w:tab/>
        </w:r>
        <w:r w:rsidDel="0058436A">
          <w:delText>Resource Custom Operations</w:delText>
        </w:r>
        <w:r w:rsidDel="0058436A">
          <w:tab/>
          <w:delText>33</w:delText>
        </w:r>
      </w:del>
    </w:p>
    <w:p w14:paraId="278FDC96" w14:textId="4D0FDF88" w:rsidR="007717B2" w:rsidRPr="007717B2" w:rsidDel="0058436A" w:rsidRDefault="007717B2">
      <w:pPr>
        <w:pStyle w:val="TOC3"/>
        <w:rPr>
          <w:del w:id="510" w:author="Rapporteur" w:date="2022-03-02T10:50:00Z"/>
          <w:rFonts w:asciiTheme="minorHAnsi" w:eastAsiaTheme="minorEastAsia" w:hAnsiTheme="minorHAnsi" w:cstheme="minorBidi"/>
          <w:sz w:val="22"/>
          <w:szCs w:val="22"/>
          <w:lang w:eastAsia="fr-FR"/>
        </w:rPr>
      </w:pPr>
      <w:del w:id="511" w:author="Rapporteur" w:date="2022-03-02T10:50:00Z">
        <w:r w:rsidDel="0058436A">
          <w:delText>5.3.4</w:delText>
        </w:r>
        <w:r w:rsidRPr="007717B2" w:rsidDel="0058436A">
          <w:rPr>
            <w:rFonts w:asciiTheme="minorHAnsi" w:eastAsiaTheme="minorEastAsia" w:hAnsiTheme="minorHAnsi" w:cstheme="minorBidi"/>
            <w:sz w:val="22"/>
            <w:szCs w:val="22"/>
            <w:lang w:eastAsia="fr-FR"/>
          </w:rPr>
          <w:tab/>
        </w:r>
        <w:r w:rsidDel="0058436A">
          <w:delText>Resource: AM Policy Events Subscription (Document)</w:delText>
        </w:r>
        <w:r w:rsidDel="0058436A">
          <w:tab/>
          <w:delText>34</w:delText>
        </w:r>
      </w:del>
    </w:p>
    <w:p w14:paraId="550E2C53" w14:textId="2DCC9872" w:rsidR="007717B2" w:rsidRPr="007717B2" w:rsidDel="0058436A" w:rsidRDefault="007717B2">
      <w:pPr>
        <w:pStyle w:val="TOC4"/>
        <w:rPr>
          <w:del w:id="512" w:author="Rapporteur" w:date="2022-03-02T10:50:00Z"/>
          <w:rFonts w:asciiTheme="minorHAnsi" w:eastAsiaTheme="minorEastAsia" w:hAnsiTheme="minorHAnsi" w:cstheme="minorBidi"/>
          <w:sz w:val="22"/>
          <w:szCs w:val="22"/>
          <w:lang w:eastAsia="fr-FR"/>
        </w:rPr>
      </w:pPr>
      <w:del w:id="513" w:author="Rapporteur" w:date="2022-03-02T10:50:00Z">
        <w:r w:rsidDel="0058436A">
          <w:delText>5.3.4.1</w:delText>
        </w:r>
        <w:r w:rsidRPr="007717B2" w:rsidDel="0058436A">
          <w:rPr>
            <w:rFonts w:asciiTheme="minorHAnsi" w:eastAsiaTheme="minorEastAsia" w:hAnsiTheme="minorHAnsi" w:cstheme="minorBidi"/>
            <w:sz w:val="22"/>
            <w:szCs w:val="22"/>
            <w:lang w:eastAsia="fr-FR"/>
          </w:rPr>
          <w:tab/>
        </w:r>
        <w:r w:rsidDel="0058436A">
          <w:delText>Description</w:delText>
        </w:r>
        <w:r w:rsidDel="0058436A">
          <w:tab/>
          <w:delText>34</w:delText>
        </w:r>
      </w:del>
    </w:p>
    <w:p w14:paraId="1BC75115" w14:textId="3E039194" w:rsidR="007717B2" w:rsidRPr="007717B2" w:rsidDel="0058436A" w:rsidRDefault="007717B2">
      <w:pPr>
        <w:pStyle w:val="TOC4"/>
        <w:rPr>
          <w:del w:id="514" w:author="Rapporteur" w:date="2022-03-02T10:50:00Z"/>
          <w:rFonts w:asciiTheme="minorHAnsi" w:eastAsiaTheme="minorEastAsia" w:hAnsiTheme="minorHAnsi" w:cstheme="minorBidi"/>
          <w:sz w:val="22"/>
          <w:szCs w:val="22"/>
          <w:lang w:eastAsia="fr-FR"/>
        </w:rPr>
      </w:pPr>
      <w:del w:id="515" w:author="Rapporteur" w:date="2022-03-02T10:50:00Z">
        <w:r w:rsidDel="0058436A">
          <w:delText>5.3.4.2</w:delText>
        </w:r>
        <w:r w:rsidRPr="007717B2" w:rsidDel="0058436A">
          <w:rPr>
            <w:rFonts w:asciiTheme="minorHAnsi" w:eastAsiaTheme="minorEastAsia" w:hAnsiTheme="minorHAnsi" w:cstheme="minorBidi"/>
            <w:sz w:val="22"/>
            <w:szCs w:val="22"/>
            <w:lang w:eastAsia="fr-FR"/>
          </w:rPr>
          <w:tab/>
        </w:r>
        <w:r w:rsidDel="0058436A">
          <w:delText>Resource definition</w:delText>
        </w:r>
        <w:r w:rsidDel="0058436A">
          <w:tab/>
          <w:delText>34</w:delText>
        </w:r>
      </w:del>
    </w:p>
    <w:p w14:paraId="487E5FCE" w14:textId="17E461BA" w:rsidR="007717B2" w:rsidRPr="007717B2" w:rsidDel="0058436A" w:rsidRDefault="007717B2">
      <w:pPr>
        <w:pStyle w:val="TOC4"/>
        <w:rPr>
          <w:del w:id="516" w:author="Rapporteur" w:date="2022-03-02T10:50:00Z"/>
          <w:rFonts w:asciiTheme="minorHAnsi" w:eastAsiaTheme="minorEastAsia" w:hAnsiTheme="minorHAnsi" w:cstheme="minorBidi"/>
          <w:sz w:val="22"/>
          <w:szCs w:val="22"/>
          <w:lang w:eastAsia="fr-FR"/>
        </w:rPr>
      </w:pPr>
      <w:del w:id="517" w:author="Rapporteur" w:date="2022-03-02T10:50:00Z">
        <w:r w:rsidDel="0058436A">
          <w:delText>5.3.4.3</w:delText>
        </w:r>
        <w:r w:rsidRPr="007717B2" w:rsidDel="0058436A">
          <w:rPr>
            <w:rFonts w:asciiTheme="minorHAnsi" w:eastAsiaTheme="minorEastAsia" w:hAnsiTheme="minorHAnsi" w:cstheme="minorBidi"/>
            <w:sz w:val="22"/>
            <w:szCs w:val="22"/>
            <w:lang w:eastAsia="fr-FR"/>
          </w:rPr>
          <w:tab/>
        </w:r>
        <w:r w:rsidDel="0058436A">
          <w:delText>Resource Standard Methods</w:delText>
        </w:r>
        <w:r w:rsidDel="0058436A">
          <w:tab/>
          <w:delText>34</w:delText>
        </w:r>
      </w:del>
    </w:p>
    <w:p w14:paraId="332E3F1F" w14:textId="5891DEC3" w:rsidR="007717B2" w:rsidRPr="007717B2" w:rsidDel="0058436A" w:rsidRDefault="007717B2">
      <w:pPr>
        <w:pStyle w:val="TOC5"/>
        <w:rPr>
          <w:del w:id="518" w:author="Rapporteur" w:date="2022-03-02T10:50:00Z"/>
          <w:rFonts w:asciiTheme="minorHAnsi" w:eastAsiaTheme="minorEastAsia" w:hAnsiTheme="minorHAnsi" w:cstheme="minorBidi"/>
          <w:sz w:val="22"/>
          <w:szCs w:val="22"/>
          <w:lang w:eastAsia="fr-FR"/>
        </w:rPr>
      </w:pPr>
      <w:del w:id="519" w:author="Rapporteur" w:date="2022-03-02T10:50:00Z">
        <w:r w:rsidDel="0058436A">
          <w:delText>5.3.4.3.1</w:delText>
        </w:r>
        <w:r w:rsidRPr="007717B2" w:rsidDel="0058436A">
          <w:rPr>
            <w:rFonts w:asciiTheme="minorHAnsi" w:eastAsiaTheme="minorEastAsia" w:hAnsiTheme="minorHAnsi" w:cstheme="minorBidi"/>
            <w:sz w:val="22"/>
            <w:szCs w:val="22"/>
            <w:lang w:eastAsia="fr-FR"/>
          </w:rPr>
          <w:tab/>
        </w:r>
        <w:r w:rsidDel="0058436A">
          <w:delText>PUT</w:delText>
        </w:r>
        <w:r w:rsidDel="0058436A">
          <w:tab/>
          <w:delText>34</w:delText>
        </w:r>
      </w:del>
    </w:p>
    <w:p w14:paraId="10386793" w14:textId="5EF7A9DF" w:rsidR="007717B2" w:rsidRPr="007717B2" w:rsidDel="0058436A" w:rsidRDefault="007717B2">
      <w:pPr>
        <w:pStyle w:val="TOC5"/>
        <w:rPr>
          <w:del w:id="520" w:author="Rapporteur" w:date="2022-03-02T10:50:00Z"/>
          <w:rFonts w:asciiTheme="minorHAnsi" w:eastAsiaTheme="minorEastAsia" w:hAnsiTheme="minorHAnsi" w:cstheme="minorBidi"/>
          <w:sz w:val="22"/>
          <w:szCs w:val="22"/>
          <w:lang w:eastAsia="fr-FR"/>
        </w:rPr>
      </w:pPr>
      <w:del w:id="521" w:author="Rapporteur" w:date="2022-03-02T10:50:00Z">
        <w:r w:rsidDel="0058436A">
          <w:delText>5.3.4.3.2</w:delText>
        </w:r>
        <w:r w:rsidRPr="007717B2" w:rsidDel="0058436A">
          <w:rPr>
            <w:rFonts w:asciiTheme="minorHAnsi" w:eastAsiaTheme="minorEastAsia" w:hAnsiTheme="minorHAnsi" w:cstheme="minorBidi"/>
            <w:sz w:val="22"/>
            <w:szCs w:val="22"/>
            <w:lang w:eastAsia="fr-FR"/>
          </w:rPr>
          <w:tab/>
        </w:r>
        <w:r w:rsidDel="0058436A">
          <w:delText>DELETE</w:delText>
        </w:r>
        <w:r w:rsidDel="0058436A">
          <w:tab/>
          <w:delText>36</w:delText>
        </w:r>
      </w:del>
    </w:p>
    <w:p w14:paraId="5EEA27AD" w14:textId="68D5B233" w:rsidR="007717B2" w:rsidRPr="007717B2" w:rsidDel="0058436A" w:rsidRDefault="007717B2">
      <w:pPr>
        <w:pStyle w:val="TOC4"/>
        <w:rPr>
          <w:del w:id="522" w:author="Rapporteur" w:date="2022-03-02T10:50:00Z"/>
          <w:rFonts w:asciiTheme="minorHAnsi" w:eastAsiaTheme="minorEastAsia" w:hAnsiTheme="minorHAnsi" w:cstheme="minorBidi"/>
          <w:sz w:val="22"/>
          <w:szCs w:val="22"/>
          <w:lang w:eastAsia="fr-FR"/>
        </w:rPr>
      </w:pPr>
      <w:del w:id="523" w:author="Rapporteur" w:date="2022-03-02T10:50:00Z">
        <w:r w:rsidDel="0058436A">
          <w:delText>5.3.4.4</w:delText>
        </w:r>
        <w:r w:rsidRPr="007717B2" w:rsidDel="0058436A">
          <w:rPr>
            <w:rFonts w:asciiTheme="minorHAnsi" w:eastAsiaTheme="minorEastAsia" w:hAnsiTheme="minorHAnsi" w:cstheme="minorBidi"/>
            <w:sz w:val="22"/>
            <w:szCs w:val="22"/>
            <w:lang w:eastAsia="fr-FR"/>
          </w:rPr>
          <w:tab/>
        </w:r>
        <w:r w:rsidDel="0058436A">
          <w:delText>Resource Custom Operations</w:delText>
        </w:r>
        <w:r w:rsidDel="0058436A">
          <w:tab/>
          <w:delText>36</w:delText>
        </w:r>
      </w:del>
    </w:p>
    <w:p w14:paraId="5800F74E" w14:textId="6727AC9A" w:rsidR="007717B2" w:rsidRPr="007717B2" w:rsidDel="0058436A" w:rsidRDefault="007717B2">
      <w:pPr>
        <w:pStyle w:val="TOC2"/>
        <w:rPr>
          <w:del w:id="524" w:author="Rapporteur" w:date="2022-03-02T10:50:00Z"/>
          <w:rFonts w:asciiTheme="minorHAnsi" w:eastAsiaTheme="minorEastAsia" w:hAnsiTheme="minorHAnsi" w:cstheme="minorBidi"/>
          <w:sz w:val="22"/>
          <w:szCs w:val="22"/>
          <w:lang w:eastAsia="fr-FR"/>
        </w:rPr>
      </w:pPr>
      <w:del w:id="525" w:author="Rapporteur" w:date="2022-03-02T10:50:00Z">
        <w:r w:rsidDel="0058436A">
          <w:delText>5.4</w:delText>
        </w:r>
        <w:r w:rsidRPr="007717B2" w:rsidDel="0058436A">
          <w:rPr>
            <w:rFonts w:asciiTheme="minorHAnsi" w:eastAsiaTheme="minorEastAsia" w:hAnsiTheme="minorHAnsi" w:cstheme="minorBidi"/>
            <w:sz w:val="22"/>
            <w:szCs w:val="22"/>
            <w:lang w:eastAsia="fr-FR"/>
          </w:rPr>
          <w:tab/>
        </w:r>
        <w:r w:rsidDel="0058436A">
          <w:delText>Custom Operations without associated resources</w:delText>
        </w:r>
        <w:r w:rsidDel="0058436A">
          <w:tab/>
          <w:delText>37</w:delText>
        </w:r>
      </w:del>
    </w:p>
    <w:p w14:paraId="381C54E9" w14:textId="773408F8" w:rsidR="007717B2" w:rsidRPr="007717B2" w:rsidDel="0058436A" w:rsidRDefault="007717B2">
      <w:pPr>
        <w:pStyle w:val="TOC2"/>
        <w:rPr>
          <w:del w:id="526" w:author="Rapporteur" w:date="2022-03-02T10:50:00Z"/>
          <w:rFonts w:asciiTheme="minorHAnsi" w:eastAsiaTheme="minorEastAsia" w:hAnsiTheme="minorHAnsi" w:cstheme="minorBidi"/>
          <w:sz w:val="22"/>
          <w:szCs w:val="22"/>
          <w:lang w:eastAsia="fr-FR"/>
        </w:rPr>
      </w:pPr>
      <w:del w:id="527" w:author="Rapporteur" w:date="2022-03-02T10:50:00Z">
        <w:r w:rsidDel="0058436A">
          <w:delText>5.5</w:delText>
        </w:r>
        <w:r w:rsidRPr="007717B2" w:rsidDel="0058436A">
          <w:rPr>
            <w:rFonts w:asciiTheme="minorHAnsi" w:eastAsiaTheme="minorEastAsia" w:hAnsiTheme="minorHAnsi" w:cstheme="minorBidi"/>
            <w:sz w:val="22"/>
            <w:szCs w:val="22"/>
            <w:lang w:eastAsia="fr-FR"/>
          </w:rPr>
          <w:tab/>
        </w:r>
        <w:r w:rsidDel="0058436A">
          <w:delText>Notifications</w:delText>
        </w:r>
        <w:r w:rsidDel="0058436A">
          <w:tab/>
          <w:delText>37</w:delText>
        </w:r>
      </w:del>
    </w:p>
    <w:p w14:paraId="31F245DD" w14:textId="4A4B6FD5" w:rsidR="007717B2" w:rsidRPr="007717B2" w:rsidDel="0058436A" w:rsidRDefault="007717B2">
      <w:pPr>
        <w:pStyle w:val="TOC3"/>
        <w:rPr>
          <w:del w:id="528" w:author="Rapporteur" w:date="2022-03-02T10:50:00Z"/>
          <w:rFonts w:asciiTheme="minorHAnsi" w:eastAsiaTheme="minorEastAsia" w:hAnsiTheme="minorHAnsi" w:cstheme="minorBidi"/>
          <w:sz w:val="22"/>
          <w:szCs w:val="22"/>
          <w:lang w:eastAsia="fr-FR"/>
        </w:rPr>
      </w:pPr>
      <w:del w:id="529" w:author="Rapporteur" w:date="2022-03-02T10:50:00Z">
        <w:r w:rsidDel="0058436A">
          <w:delText>5.5.1</w:delText>
        </w:r>
        <w:r w:rsidRPr="007717B2" w:rsidDel="0058436A">
          <w:rPr>
            <w:rFonts w:asciiTheme="minorHAnsi" w:eastAsiaTheme="minorEastAsia" w:hAnsiTheme="minorHAnsi" w:cstheme="minorBidi"/>
            <w:sz w:val="22"/>
            <w:szCs w:val="22"/>
            <w:lang w:eastAsia="fr-FR"/>
          </w:rPr>
          <w:tab/>
        </w:r>
        <w:r w:rsidDel="0058436A">
          <w:delText>General</w:delText>
        </w:r>
        <w:r w:rsidDel="0058436A">
          <w:tab/>
          <w:delText>37</w:delText>
        </w:r>
      </w:del>
    </w:p>
    <w:p w14:paraId="366EF33F" w14:textId="7D946477" w:rsidR="007717B2" w:rsidRPr="007717B2" w:rsidDel="0058436A" w:rsidRDefault="007717B2">
      <w:pPr>
        <w:pStyle w:val="TOC3"/>
        <w:rPr>
          <w:del w:id="530" w:author="Rapporteur" w:date="2022-03-02T10:50:00Z"/>
          <w:rFonts w:asciiTheme="minorHAnsi" w:eastAsiaTheme="minorEastAsia" w:hAnsiTheme="minorHAnsi" w:cstheme="minorBidi"/>
          <w:sz w:val="22"/>
          <w:szCs w:val="22"/>
          <w:lang w:eastAsia="fr-FR"/>
        </w:rPr>
      </w:pPr>
      <w:del w:id="531" w:author="Rapporteur" w:date="2022-03-02T10:50:00Z">
        <w:r w:rsidDel="0058436A">
          <w:delText>5.5.2</w:delText>
        </w:r>
        <w:r w:rsidRPr="007717B2" w:rsidDel="0058436A">
          <w:rPr>
            <w:rFonts w:asciiTheme="minorHAnsi" w:eastAsiaTheme="minorEastAsia" w:hAnsiTheme="minorHAnsi" w:cstheme="minorBidi"/>
            <w:sz w:val="22"/>
            <w:szCs w:val="22"/>
            <w:lang w:eastAsia="fr-FR"/>
          </w:rPr>
          <w:tab/>
        </w:r>
        <w:r w:rsidDel="0058436A">
          <w:delText>AM Event Notification</w:delText>
        </w:r>
        <w:r w:rsidDel="0058436A">
          <w:tab/>
          <w:delText>37</w:delText>
        </w:r>
      </w:del>
    </w:p>
    <w:p w14:paraId="5976880F" w14:textId="31B26C25" w:rsidR="007717B2" w:rsidRPr="007717B2" w:rsidDel="0058436A" w:rsidRDefault="007717B2">
      <w:pPr>
        <w:pStyle w:val="TOC4"/>
        <w:rPr>
          <w:del w:id="532" w:author="Rapporteur" w:date="2022-03-02T10:50:00Z"/>
          <w:rFonts w:asciiTheme="minorHAnsi" w:eastAsiaTheme="minorEastAsia" w:hAnsiTheme="minorHAnsi" w:cstheme="minorBidi"/>
          <w:sz w:val="22"/>
          <w:szCs w:val="22"/>
          <w:lang w:eastAsia="fr-FR"/>
        </w:rPr>
      </w:pPr>
      <w:del w:id="533" w:author="Rapporteur" w:date="2022-03-02T10:50:00Z">
        <w:r w:rsidDel="0058436A">
          <w:delText>5.5.2.1</w:delText>
        </w:r>
        <w:r w:rsidRPr="007717B2" w:rsidDel="0058436A">
          <w:rPr>
            <w:rFonts w:asciiTheme="minorHAnsi" w:eastAsiaTheme="minorEastAsia" w:hAnsiTheme="minorHAnsi" w:cstheme="minorBidi"/>
            <w:sz w:val="22"/>
            <w:szCs w:val="22"/>
            <w:lang w:eastAsia="fr-FR"/>
          </w:rPr>
          <w:tab/>
        </w:r>
        <w:r w:rsidDel="0058436A">
          <w:delText>Description</w:delText>
        </w:r>
        <w:r w:rsidDel="0058436A">
          <w:tab/>
          <w:delText>37</w:delText>
        </w:r>
      </w:del>
    </w:p>
    <w:p w14:paraId="334E8EED" w14:textId="5E97812C" w:rsidR="007717B2" w:rsidRPr="007717B2" w:rsidDel="0058436A" w:rsidRDefault="007717B2">
      <w:pPr>
        <w:pStyle w:val="TOC4"/>
        <w:rPr>
          <w:del w:id="534" w:author="Rapporteur" w:date="2022-03-02T10:50:00Z"/>
          <w:rFonts w:asciiTheme="minorHAnsi" w:eastAsiaTheme="minorEastAsia" w:hAnsiTheme="minorHAnsi" w:cstheme="minorBidi"/>
          <w:sz w:val="22"/>
          <w:szCs w:val="22"/>
          <w:lang w:eastAsia="fr-FR"/>
        </w:rPr>
      </w:pPr>
      <w:del w:id="535" w:author="Rapporteur" w:date="2022-03-02T10:50:00Z">
        <w:r w:rsidDel="0058436A">
          <w:delText>5.5.2.2</w:delText>
        </w:r>
        <w:r w:rsidRPr="007717B2" w:rsidDel="0058436A">
          <w:rPr>
            <w:rFonts w:asciiTheme="minorHAnsi" w:eastAsiaTheme="minorEastAsia" w:hAnsiTheme="minorHAnsi" w:cstheme="minorBidi"/>
            <w:sz w:val="22"/>
            <w:szCs w:val="22"/>
            <w:lang w:eastAsia="fr-FR"/>
          </w:rPr>
          <w:tab/>
        </w:r>
        <w:r w:rsidDel="0058436A">
          <w:delText>Target URI</w:delText>
        </w:r>
        <w:r w:rsidDel="0058436A">
          <w:tab/>
          <w:delText>37</w:delText>
        </w:r>
      </w:del>
    </w:p>
    <w:p w14:paraId="67CDEE04" w14:textId="75866EDB" w:rsidR="007717B2" w:rsidRPr="007717B2" w:rsidDel="0058436A" w:rsidRDefault="007717B2">
      <w:pPr>
        <w:pStyle w:val="TOC4"/>
        <w:rPr>
          <w:del w:id="536" w:author="Rapporteur" w:date="2022-03-02T10:50:00Z"/>
          <w:rFonts w:asciiTheme="minorHAnsi" w:eastAsiaTheme="minorEastAsia" w:hAnsiTheme="minorHAnsi" w:cstheme="minorBidi"/>
          <w:sz w:val="22"/>
          <w:szCs w:val="22"/>
          <w:lang w:eastAsia="fr-FR"/>
        </w:rPr>
      </w:pPr>
      <w:del w:id="537" w:author="Rapporteur" w:date="2022-03-02T10:50:00Z">
        <w:r w:rsidDel="0058436A">
          <w:delText>5.5.2.3</w:delText>
        </w:r>
        <w:r w:rsidRPr="007717B2" w:rsidDel="0058436A">
          <w:rPr>
            <w:rFonts w:asciiTheme="minorHAnsi" w:eastAsiaTheme="minorEastAsia" w:hAnsiTheme="minorHAnsi" w:cstheme="minorBidi"/>
            <w:sz w:val="22"/>
            <w:szCs w:val="22"/>
            <w:lang w:eastAsia="fr-FR"/>
          </w:rPr>
          <w:tab/>
        </w:r>
        <w:r w:rsidDel="0058436A">
          <w:delText>Standard Methods</w:delText>
        </w:r>
        <w:r w:rsidDel="0058436A">
          <w:tab/>
          <w:delText>37</w:delText>
        </w:r>
      </w:del>
    </w:p>
    <w:p w14:paraId="6230FA13" w14:textId="7580A7A8" w:rsidR="007717B2" w:rsidRPr="007717B2" w:rsidDel="0058436A" w:rsidRDefault="007717B2">
      <w:pPr>
        <w:pStyle w:val="TOC5"/>
        <w:rPr>
          <w:del w:id="538" w:author="Rapporteur" w:date="2022-03-02T10:50:00Z"/>
          <w:rFonts w:asciiTheme="minorHAnsi" w:eastAsiaTheme="minorEastAsia" w:hAnsiTheme="minorHAnsi" w:cstheme="minorBidi"/>
          <w:sz w:val="22"/>
          <w:szCs w:val="22"/>
          <w:lang w:eastAsia="fr-FR"/>
        </w:rPr>
      </w:pPr>
      <w:del w:id="539" w:author="Rapporteur" w:date="2022-03-02T10:50:00Z">
        <w:r w:rsidDel="0058436A">
          <w:delText>5.5.2.3.1</w:delText>
        </w:r>
        <w:r w:rsidRPr="007717B2" w:rsidDel="0058436A">
          <w:rPr>
            <w:rFonts w:asciiTheme="minorHAnsi" w:eastAsiaTheme="minorEastAsia" w:hAnsiTheme="minorHAnsi" w:cstheme="minorBidi"/>
            <w:sz w:val="22"/>
            <w:szCs w:val="22"/>
            <w:lang w:eastAsia="fr-FR"/>
          </w:rPr>
          <w:tab/>
        </w:r>
        <w:r w:rsidDel="0058436A">
          <w:delText>POST</w:delText>
        </w:r>
        <w:r w:rsidDel="0058436A">
          <w:tab/>
          <w:delText>37</w:delText>
        </w:r>
      </w:del>
    </w:p>
    <w:p w14:paraId="0BF696F4" w14:textId="35BB8443" w:rsidR="007717B2" w:rsidRPr="007717B2" w:rsidDel="0058436A" w:rsidRDefault="007717B2">
      <w:pPr>
        <w:pStyle w:val="TOC3"/>
        <w:rPr>
          <w:del w:id="540" w:author="Rapporteur" w:date="2022-03-02T10:50:00Z"/>
          <w:rFonts w:asciiTheme="minorHAnsi" w:eastAsiaTheme="minorEastAsia" w:hAnsiTheme="minorHAnsi" w:cstheme="minorBidi"/>
          <w:sz w:val="22"/>
          <w:szCs w:val="22"/>
          <w:lang w:eastAsia="fr-FR"/>
        </w:rPr>
      </w:pPr>
      <w:del w:id="541" w:author="Rapporteur" w:date="2022-03-02T10:50:00Z">
        <w:r w:rsidDel="0058436A">
          <w:delText>5.5.3</w:delText>
        </w:r>
        <w:r w:rsidRPr="007717B2" w:rsidDel="0058436A">
          <w:rPr>
            <w:rFonts w:asciiTheme="minorHAnsi" w:eastAsiaTheme="minorEastAsia" w:hAnsiTheme="minorHAnsi" w:cstheme="minorBidi"/>
            <w:sz w:val="22"/>
            <w:szCs w:val="22"/>
            <w:lang w:eastAsia="fr-FR"/>
          </w:rPr>
          <w:tab/>
        </w:r>
        <w:r w:rsidDel="0058436A">
          <w:delText>Termination Request</w:delText>
        </w:r>
        <w:r w:rsidDel="0058436A">
          <w:tab/>
          <w:delText>38</w:delText>
        </w:r>
      </w:del>
    </w:p>
    <w:p w14:paraId="0E09BF46" w14:textId="5D007979" w:rsidR="007717B2" w:rsidRPr="007717B2" w:rsidDel="0058436A" w:rsidRDefault="007717B2">
      <w:pPr>
        <w:pStyle w:val="TOC4"/>
        <w:rPr>
          <w:del w:id="542" w:author="Rapporteur" w:date="2022-03-02T10:50:00Z"/>
          <w:rFonts w:asciiTheme="minorHAnsi" w:eastAsiaTheme="minorEastAsia" w:hAnsiTheme="minorHAnsi" w:cstheme="minorBidi"/>
          <w:sz w:val="22"/>
          <w:szCs w:val="22"/>
          <w:lang w:eastAsia="fr-FR"/>
        </w:rPr>
      </w:pPr>
      <w:del w:id="543" w:author="Rapporteur" w:date="2022-03-02T10:50:00Z">
        <w:r w:rsidDel="0058436A">
          <w:delText>5.5.3.1</w:delText>
        </w:r>
        <w:r w:rsidRPr="007717B2" w:rsidDel="0058436A">
          <w:rPr>
            <w:rFonts w:asciiTheme="minorHAnsi" w:eastAsiaTheme="minorEastAsia" w:hAnsiTheme="minorHAnsi" w:cstheme="minorBidi"/>
            <w:sz w:val="22"/>
            <w:szCs w:val="22"/>
            <w:lang w:eastAsia="fr-FR"/>
          </w:rPr>
          <w:tab/>
        </w:r>
        <w:r w:rsidDel="0058436A">
          <w:delText>Description</w:delText>
        </w:r>
        <w:r w:rsidDel="0058436A">
          <w:tab/>
          <w:delText>38</w:delText>
        </w:r>
      </w:del>
    </w:p>
    <w:p w14:paraId="26FB8F7D" w14:textId="0B5AD655" w:rsidR="007717B2" w:rsidRPr="007717B2" w:rsidDel="0058436A" w:rsidRDefault="007717B2">
      <w:pPr>
        <w:pStyle w:val="TOC4"/>
        <w:rPr>
          <w:del w:id="544" w:author="Rapporteur" w:date="2022-03-02T10:50:00Z"/>
          <w:rFonts w:asciiTheme="minorHAnsi" w:eastAsiaTheme="minorEastAsia" w:hAnsiTheme="minorHAnsi" w:cstheme="minorBidi"/>
          <w:sz w:val="22"/>
          <w:szCs w:val="22"/>
          <w:lang w:eastAsia="fr-FR"/>
        </w:rPr>
      </w:pPr>
      <w:del w:id="545" w:author="Rapporteur" w:date="2022-03-02T10:50:00Z">
        <w:r w:rsidDel="0058436A">
          <w:delText>5.5.3.2</w:delText>
        </w:r>
        <w:r w:rsidRPr="007717B2" w:rsidDel="0058436A">
          <w:rPr>
            <w:rFonts w:asciiTheme="minorHAnsi" w:eastAsiaTheme="minorEastAsia" w:hAnsiTheme="minorHAnsi" w:cstheme="minorBidi"/>
            <w:sz w:val="22"/>
            <w:szCs w:val="22"/>
            <w:lang w:eastAsia="fr-FR"/>
          </w:rPr>
          <w:tab/>
        </w:r>
        <w:r w:rsidDel="0058436A">
          <w:delText>Target URI</w:delText>
        </w:r>
        <w:r w:rsidDel="0058436A">
          <w:tab/>
          <w:delText>38</w:delText>
        </w:r>
      </w:del>
    </w:p>
    <w:p w14:paraId="1BBC6496" w14:textId="0985C24E" w:rsidR="007717B2" w:rsidRPr="007717B2" w:rsidDel="0058436A" w:rsidRDefault="007717B2">
      <w:pPr>
        <w:pStyle w:val="TOC4"/>
        <w:rPr>
          <w:del w:id="546" w:author="Rapporteur" w:date="2022-03-02T10:50:00Z"/>
          <w:rFonts w:asciiTheme="minorHAnsi" w:eastAsiaTheme="minorEastAsia" w:hAnsiTheme="minorHAnsi" w:cstheme="minorBidi"/>
          <w:sz w:val="22"/>
          <w:szCs w:val="22"/>
          <w:lang w:eastAsia="fr-FR"/>
        </w:rPr>
      </w:pPr>
      <w:del w:id="547" w:author="Rapporteur" w:date="2022-03-02T10:50:00Z">
        <w:r w:rsidDel="0058436A">
          <w:delText>5.5.3.3</w:delText>
        </w:r>
        <w:r w:rsidRPr="007717B2" w:rsidDel="0058436A">
          <w:rPr>
            <w:rFonts w:asciiTheme="minorHAnsi" w:eastAsiaTheme="minorEastAsia" w:hAnsiTheme="minorHAnsi" w:cstheme="minorBidi"/>
            <w:sz w:val="22"/>
            <w:szCs w:val="22"/>
            <w:lang w:eastAsia="fr-FR"/>
          </w:rPr>
          <w:tab/>
        </w:r>
        <w:r w:rsidDel="0058436A">
          <w:delText>Standard Methods</w:delText>
        </w:r>
        <w:r w:rsidDel="0058436A">
          <w:tab/>
          <w:delText>38</w:delText>
        </w:r>
      </w:del>
    </w:p>
    <w:p w14:paraId="256B8E7C" w14:textId="70305AEA" w:rsidR="007717B2" w:rsidRPr="007717B2" w:rsidDel="0058436A" w:rsidRDefault="007717B2">
      <w:pPr>
        <w:pStyle w:val="TOC5"/>
        <w:rPr>
          <w:del w:id="548" w:author="Rapporteur" w:date="2022-03-02T10:50:00Z"/>
          <w:rFonts w:asciiTheme="minorHAnsi" w:eastAsiaTheme="minorEastAsia" w:hAnsiTheme="minorHAnsi" w:cstheme="minorBidi"/>
          <w:sz w:val="22"/>
          <w:szCs w:val="22"/>
          <w:lang w:eastAsia="fr-FR"/>
        </w:rPr>
      </w:pPr>
      <w:del w:id="549" w:author="Rapporteur" w:date="2022-03-02T10:50:00Z">
        <w:r w:rsidDel="0058436A">
          <w:delText>5.5.3.3.1</w:delText>
        </w:r>
        <w:r w:rsidRPr="007717B2" w:rsidDel="0058436A">
          <w:rPr>
            <w:rFonts w:asciiTheme="minorHAnsi" w:eastAsiaTheme="minorEastAsia" w:hAnsiTheme="minorHAnsi" w:cstheme="minorBidi"/>
            <w:sz w:val="22"/>
            <w:szCs w:val="22"/>
            <w:lang w:eastAsia="fr-FR"/>
          </w:rPr>
          <w:tab/>
        </w:r>
        <w:r w:rsidDel="0058436A">
          <w:delText>POST</w:delText>
        </w:r>
        <w:r w:rsidDel="0058436A">
          <w:tab/>
          <w:delText>38</w:delText>
        </w:r>
      </w:del>
    </w:p>
    <w:p w14:paraId="2A45E32B" w14:textId="4774D951" w:rsidR="007717B2" w:rsidRPr="007717B2" w:rsidDel="0058436A" w:rsidRDefault="007717B2">
      <w:pPr>
        <w:pStyle w:val="TOC2"/>
        <w:rPr>
          <w:del w:id="550" w:author="Rapporteur" w:date="2022-03-02T10:50:00Z"/>
          <w:rFonts w:asciiTheme="minorHAnsi" w:eastAsiaTheme="minorEastAsia" w:hAnsiTheme="minorHAnsi" w:cstheme="minorBidi"/>
          <w:sz w:val="22"/>
          <w:szCs w:val="22"/>
          <w:lang w:eastAsia="fr-FR"/>
        </w:rPr>
      </w:pPr>
      <w:del w:id="551" w:author="Rapporteur" w:date="2022-03-02T10:50:00Z">
        <w:r w:rsidDel="0058436A">
          <w:delText>5.6</w:delText>
        </w:r>
        <w:r w:rsidRPr="007717B2" w:rsidDel="0058436A">
          <w:rPr>
            <w:rFonts w:asciiTheme="minorHAnsi" w:eastAsiaTheme="minorEastAsia" w:hAnsiTheme="minorHAnsi" w:cstheme="minorBidi"/>
            <w:sz w:val="22"/>
            <w:szCs w:val="22"/>
            <w:lang w:eastAsia="fr-FR"/>
          </w:rPr>
          <w:tab/>
        </w:r>
        <w:r w:rsidDel="0058436A">
          <w:delText>Data Model</w:delText>
        </w:r>
        <w:r w:rsidDel="0058436A">
          <w:tab/>
          <w:delText>39</w:delText>
        </w:r>
      </w:del>
    </w:p>
    <w:p w14:paraId="5628C455" w14:textId="367C8D5A" w:rsidR="007717B2" w:rsidRPr="007717B2" w:rsidDel="0058436A" w:rsidRDefault="007717B2">
      <w:pPr>
        <w:pStyle w:val="TOC3"/>
        <w:rPr>
          <w:del w:id="552" w:author="Rapporteur" w:date="2022-03-02T10:50:00Z"/>
          <w:rFonts w:asciiTheme="minorHAnsi" w:eastAsiaTheme="minorEastAsia" w:hAnsiTheme="minorHAnsi" w:cstheme="minorBidi"/>
          <w:sz w:val="22"/>
          <w:szCs w:val="22"/>
          <w:lang w:eastAsia="fr-FR"/>
        </w:rPr>
      </w:pPr>
      <w:del w:id="553" w:author="Rapporteur" w:date="2022-03-02T10:50:00Z">
        <w:r w:rsidDel="0058436A">
          <w:delText>5.6.1</w:delText>
        </w:r>
        <w:r w:rsidRPr="007717B2" w:rsidDel="0058436A">
          <w:rPr>
            <w:rFonts w:asciiTheme="minorHAnsi" w:eastAsiaTheme="minorEastAsia" w:hAnsiTheme="minorHAnsi" w:cstheme="minorBidi"/>
            <w:sz w:val="22"/>
            <w:szCs w:val="22"/>
            <w:lang w:eastAsia="fr-FR"/>
          </w:rPr>
          <w:tab/>
        </w:r>
        <w:r w:rsidDel="0058436A">
          <w:delText>General</w:delText>
        </w:r>
        <w:r w:rsidDel="0058436A">
          <w:tab/>
          <w:delText>39</w:delText>
        </w:r>
      </w:del>
    </w:p>
    <w:p w14:paraId="7500D74E" w14:textId="279298FD" w:rsidR="007717B2" w:rsidRPr="007717B2" w:rsidDel="0058436A" w:rsidRDefault="007717B2">
      <w:pPr>
        <w:pStyle w:val="TOC3"/>
        <w:rPr>
          <w:del w:id="554" w:author="Rapporteur" w:date="2022-03-02T10:50:00Z"/>
          <w:rFonts w:asciiTheme="minorHAnsi" w:eastAsiaTheme="minorEastAsia" w:hAnsiTheme="minorHAnsi" w:cstheme="minorBidi"/>
          <w:sz w:val="22"/>
          <w:szCs w:val="22"/>
          <w:lang w:eastAsia="fr-FR"/>
        </w:rPr>
      </w:pPr>
      <w:del w:id="555" w:author="Rapporteur" w:date="2022-03-02T10:50:00Z">
        <w:r w:rsidRPr="007717B2" w:rsidDel="0058436A">
          <w:delText>5.6.2</w:delText>
        </w:r>
        <w:r w:rsidRPr="007717B2" w:rsidDel="0058436A">
          <w:rPr>
            <w:rFonts w:asciiTheme="minorHAnsi" w:eastAsiaTheme="minorEastAsia" w:hAnsiTheme="minorHAnsi" w:cstheme="minorBidi"/>
            <w:sz w:val="22"/>
            <w:szCs w:val="22"/>
            <w:lang w:eastAsia="fr-FR"/>
          </w:rPr>
          <w:tab/>
        </w:r>
        <w:r w:rsidRPr="001A37FD" w:rsidDel="0058436A">
          <w:rPr>
            <w:lang w:val="en-US"/>
          </w:rPr>
          <w:delText>Structured data types</w:delText>
        </w:r>
        <w:r w:rsidDel="0058436A">
          <w:tab/>
          <w:delText>41</w:delText>
        </w:r>
      </w:del>
    </w:p>
    <w:p w14:paraId="3C50B0CA" w14:textId="6CD5E668" w:rsidR="007717B2" w:rsidRPr="007717B2" w:rsidDel="0058436A" w:rsidRDefault="007717B2">
      <w:pPr>
        <w:pStyle w:val="TOC4"/>
        <w:rPr>
          <w:del w:id="556" w:author="Rapporteur" w:date="2022-03-02T10:50:00Z"/>
          <w:rFonts w:asciiTheme="minorHAnsi" w:eastAsiaTheme="minorEastAsia" w:hAnsiTheme="minorHAnsi" w:cstheme="minorBidi"/>
          <w:sz w:val="22"/>
          <w:szCs w:val="22"/>
          <w:lang w:eastAsia="fr-FR"/>
        </w:rPr>
      </w:pPr>
      <w:del w:id="557" w:author="Rapporteur" w:date="2022-03-02T10:50:00Z">
        <w:r w:rsidDel="0058436A">
          <w:delText>5.6.2.1</w:delText>
        </w:r>
        <w:r w:rsidRPr="007717B2" w:rsidDel="0058436A">
          <w:rPr>
            <w:rFonts w:asciiTheme="minorHAnsi" w:eastAsiaTheme="minorEastAsia" w:hAnsiTheme="minorHAnsi" w:cstheme="minorBidi"/>
            <w:sz w:val="22"/>
            <w:szCs w:val="22"/>
            <w:lang w:eastAsia="fr-FR"/>
          </w:rPr>
          <w:tab/>
        </w:r>
        <w:r w:rsidDel="0058436A">
          <w:delText>Introduction</w:delText>
        </w:r>
        <w:r w:rsidDel="0058436A">
          <w:tab/>
          <w:delText>41</w:delText>
        </w:r>
      </w:del>
    </w:p>
    <w:p w14:paraId="7E9B0D1F" w14:textId="780AAF10" w:rsidR="007717B2" w:rsidRPr="007717B2" w:rsidDel="0058436A" w:rsidRDefault="007717B2">
      <w:pPr>
        <w:pStyle w:val="TOC4"/>
        <w:rPr>
          <w:del w:id="558" w:author="Rapporteur" w:date="2022-03-02T10:50:00Z"/>
          <w:rFonts w:asciiTheme="minorHAnsi" w:eastAsiaTheme="minorEastAsia" w:hAnsiTheme="minorHAnsi" w:cstheme="minorBidi"/>
          <w:sz w:val="22"/>
          <w:szCs w:val="22"/>
          <w:lang w:eastAsia="fr-FR"/>
        </w:rPr>
      </w:pPr>
      <w:del w:id="559" w:author="Rapporteur" w:date="2022-03-02T10:50:00Z">
        <w:r w:rsidDel="0058436A">
          <w:delText>5.6.2.2</w:delText>
        </w:r>
        <w:r w:rsidRPr="007717B2" w:rsidDel="0058436A">
          <w:rPr>
            <w:rFonts w:asciiTheme="minorHAnsi" w:eastAsiaTheme="minorEastAsia" w:hAnsiTheme="minorHAnsi" w:cstheme="minorBidi"/>
            <w:sz w:val="22"/>
            <w:szCs w:val="22"/>
            <w:lang w:eastAsia="fr-FR"/>
          </w:rPr>
          <w:tab/>
        </w:r>
        <w:r w:rsidDel="0058436A">
          <w:delText>Type: AppAmContextData</w:delText>
        </w:r>
        <w:r w:rsidDel="0058436A">
          <w:tab/>
          <w:delText>42</w:delText>
        </w:r>
      </w:del>
    </w:p>
    <w:p w14:paraId="1D535301" w14:textId="23EA5AA8" w:rsidR="007717B2" w:rsidRPr="007717B2" w:rsidDel="0058436A" w:rsidRDefault="007717B2">
      <w:pPr>
        <w:pStyle w:val="TOC4"/>
        <w:rPr>
          <w:del w:id="560" w:author="Rapporteur" w:date="2022-03-02T10:50:00Z"/>
          <w:rFonts w:asciiTheme="minorHAnsi" w:eastAsiaTheme="minorEastAsia" w:hAnsiTheme="minorHAnsi" w:cstheme="minorBidi"/>
          <w:sz w:val="22"/>
          <w:szCs w:val="22"/>
          <w:lang w:eastAsia="fr-FR"/>
        </w:rPr>
      </w:pPr>
      <w:del w:id="561" w:author="Rapporteur" w:date="2022-03-02T10:50:00Z">
        <w:r w:rsidDel="0058436A">
          <w:delText>5.6.2.3</w:delText>
        </w:r>
        <w:r w:rsidRPr="007717B2" w:rsidDel="0058436A">
          <w:rPr>
            <w:rFonts w:asciiTheme="minorHAnsi" w:eastAsiaTheme="minorEastAsia" w:hAnsiTheme="minorHAnsi" w:cstheme="minorBidi"/>
            <w:sz w:val="22"/>
            <w:szCs w:val="22"/>
            <w:lang w:eastAsia="fr-FR"/>
          </w:rPr>
          <w:tab/>
        </w:r>
        <w:r w:rsidDel="0058436A">
          <w:delText>Type: AppAmContextUpdateData</w:delText>
        </w:r>
        <w:r w:rsidDel="0058436A">
          <w:tab/>
          <w:delText>43</w:delText>
        </w:r>
      </w:del>
    </w:p>
    <w:p w14:paraId="20A400D7" w14:textId="1CE10271" w:rsidR="007717B2" w:rsidRPr="007717B2" w:rsidDel="0058436A" w:rsidRDefault="007717B2">
      <w:pPr>
        <w:pStyle w:val="TOC4"/>
        <w:rPr>
          <w:del w:id="562" w:author="Rapporteur" w:date="2022-03-02T10:50:00Z"/>
          <w:rFonts w:asciiTheme="minorHAnsi" w:eastAsiaTheme="minorEastAsia" w:hAnsiTheme="minorHAnsi" w:cstheme="minorBidi"/>
          <w:sz w:val="22"/>
          <w:szCs w:val="22"/>
          <w:lang w:eastAsia="fr-FR"/>
        </w:rPr>
      </w:pPr>
      <w:del w:id="563" w:author="Rapporteur" w:date="2022-03-02T10:50:00Z">
        <w:r w:rsidRPr="007717B2" w:rsidDel="0058436A">
          <w:delText>5.6.2.4</w:delText>
        </w:r>
        <w:r w:rsidRPr="007717B2" w:rsidDel="0058436A">
          <w:rPr>
            <w:rFonts w:asciiTheme="minorHAnsi" w:hAnsiTheme="minorHAnsi" w:cstheme="minorBidi"/>
            <w:sz w:val="22"/>
            <w:szCs w:val="22"/>
            <w:lang w:eastAsia="fr-FR"/>
          </w:rPr>
          <w:tab/>
        </w:r>
        <w:r w:rsidRPr="001A37FD" w:rsidDel="0058436A">
          <w:rPr>
            <w:rFonts w:eastAsia="SimSun"/>
          </w:rPr>
          <w:delText>Type: AmEventsSubscData</w:delText>
        </w:r>
        <w:r w:rsidDel="0058436A">
          <w:tab/>
          <w:delText>43</w:delText>
        </w:r>
      </w:del>
    </w:p>
    <w:p w14:paraId="4EC109C7" w14:textId="4855ADB9" w:rsidR="007717B2" w:rsidRPr="007717B2" w:rsidDel="0058436A" w:rsidRDefault="007717B2">
      <w:pPr>
        <w:pStyle w:val="TOC4"/>
        <w:rPr>
          <w:del w:id="564" w:author="Rapporteur" w:date="2022-03-02T10:50:00Z"/>
          <w:rFonts w:asciiTheme="minorHAnsi" w:eastAsiaTheme="minorEastAsia" w:hAnsiTheme="minorHAnsi" w:cstheme="minorBidi"/>
          <w:sz w:val="22"/>
          <w:szCs w:val="22"/>
          <w:lang w:eastAsia="fr-FR"/>
        </w:rPr>
      </w:pPr>
      <w:del w:id="565" w:author="Rapporteur" w:date="2022-03-02T10:50:00Z">
        <w:r w:rsidRPr="007717B2" w:rsidDel="0058436A">
          <w:delText>5.6.2.5</w:delText>
        </w:r>
        <w:r w:rsidRPr="007717B2" w:rsidDel="0058436A">
          <w:rPr>
            <w:rFonts w:asciiTheme="minorHAnsi" w:hAnsiTheme="minorHAnsi" w:cstheme="minorBidi"/>
            <w:sz w:val="22"/>
            <w:szCs w:val="22"/>
            <w:lang w:eastAsia="fr-FR"/>
          </w:rPr>
          <w:tab/>
        </w:r>
        <w:r w:rsidRPr="001A37FD" w:rsidDel="0058436A">
          <w:rPr>
            <w:rFonts w:eastAsia="SimSun"/>
          </w:rPr>
          <w:delText>Type: AmEventsNotification</w:delText>
        </w:r>
        <w:r w:rsidDel="0058436A">
          <w:tab/>
          <w:delText>43</w:delText>
        </w:r>
      </w:del>
    </w:p>
    <w:p w14:paraId="5EA0F0AE" w14:textId="7B066C43" w:rsidR="007717B2" w:rsidRPr="007717B2" w:rsidDel="0058436A" w:rsidRDefault="007717B2">
      <w:pPr>
        <w:pStyle w:val="TOC4"/>
        <w:rPr>
          <w:del w:id="566" w:author="Rapporteur" w:date="2022-03-02T10:50:00Z"/>
          <w:rFonts w:asciiTheme="minorHAnsi" w:eastAsiaTheme="minorEastAsia" w:hAnsiTheme="minorHAnsi" w:cstheme="minorBidi"/>
          <w:sz w:val="22"/>
          <w:szCs w:val="22"/>
          <w:lang w:eastAsia="fr-FR"/>
        </w:rPr>
      </w:pPr>
      <w:del w:id="567" w:author="Rapporteur" w:date="2022-03-02T10:50:00Z">
        <w:r w:rsidRPr="007717B2" w:rsidDel="0058436A">
          <w:delText>5.6.2.6</w:delText>
        </w:r>
        <w:r w:rsidRPr="007717B2" w:rsidDel="0058436A">
          <w:rPr>
            <w:rFonts w:asciiTheme="minorHAnsi" w:hAnsiTheme="minorHAnsi" w:cstheme="minorBidi"/>
            <w:sz w:val="22"/>
            <w:szCs w:val="22"/>
            <w:lang w:eastAsia="fr-FR"/>
          </w:rPr>
          <w:tab/>
        </w:r>
        <w:r w:rsidRPr="001A37FD" w:rsidDel="0058436A">
          <w:rPr>
            <w:rFonts w:eastAsia="SimSun"/>
          </w:rPr>
          <w:delText>Type: AmTerminationInfo</w:delText>
        </w:r>
        <w:r w:rsidDel="0058436A">
          <w:tab/>
          <w:delText>44</w:delText>
        </w:r>
      </w:del>
    </w:p>
    <w:p w14:paraId="5F3E37CC" w14:textId="1AC69B69" w:rsidR="007717B2" w:rsidRPr="007717B2" w:rsidDel="0058436A" w:rsidRDefault="007717B2">
      <w:pPr>
        <w:pStyle w:val="TOC4"/>
        <w:rPr>
          <w:del w:id="568" w:author="Rapporteur" w:date="2022-03-02T10:50:00Z"/>
          <w:rFonts w:asciiTheme="minorHAnsi" w:eastAsiaTheme="minorEastAsia" w:hAnsiTheme="minorHAnsi" w:cstheme="minorBidi"/>
          <w:sz w:val="22"/>
          <w:szCs w:val="22"/>
          <w:lang w:eastAsia="fr-FR"/>
        </w:rPr>
      </w:pPr>
      <w:del w:id="569" w:author="Rapporteur" w:date="2022-03-02T10:50:00Z">
        <w:r w:rsidRPr="007717B2" w:rsidDel="0058436A">
          <w:delText>5.6.2.7</w:delText>
        </w:r>
        <w:r w:rsidRPr="007717B2" w:rsidDel="0058436A">
          <w:rPr>
            <w:rFonts w:asciiTheme="minorHAnsi" w:hAnsiTheme="minorHAnsi" w:cstheme="minorBidi"/>
            <w:sz w:val="22"/>
            <w:szCs w:val="22"/>
            <w:lang w:eastAsia="fr-FR"/>
          </w:rPr>
          <w:tab/>
        </w:r>
        <w:r w:rsidRPr="001A37FD" w:rsidDel="0058436A">
          <w:rPr>
            <w:rFonts w:eastAsia="SimSun"/>
          </w:rPr>
          <w:delText>Type AmEventsSubscDataRm</w:delText>
        </w:r>
        <w:r w:rsidDel="0058436A">
          <w:tab/>
          <w:delText>44</w:delText>
        </w:r>
      </w:del>
    </w:p>
    <w:p w14:paraId="70EF7F39" w14:textId="279D112E" w:rsidR="007717B2" w:rsidRPr="007717B2" w:rsidDel="0058436A" w:rsidRDefault="007717B2">
      <w:pPr>
        <w:pStyle w:val="TOC4"/>
        <w:rPr>
          <w:del w:id="570" w:author="Rapporteur" w:date="2022-03-02T10:50:00Z"/>
          <w:rFonts w:asciiTheme="minorHAnsi" w:eastAsiaTheme="minorEastAsia" w:hAnsiTheme="minorHAnsi" w:cstheme="minorBidi"/>
          <w:sz w:val="22"/>
          <w:szCs w:val="22"/>
          <w:lang w:eastAsia="fr-FR"/>
        </w:rPr>
      </w:pPr>
      <w:del w:id="571" w:author="Rapporteur" w:date="2022-03-02T10:50:00Z">
        <w:r w:rsidDel="0058436A">
          <w:delText>5.6.2.8</w:delText>
        </w:r>
        <w:r w:rsidRPr="007717B2" w:rsidDel="0058436A">
          <w:rPr>
            <w:rFonts w:asciiTheme="minorHAnsi" w:eastAsiaTheme="minorEastAsia" w:hAnsiTheme="minorHAnsi" w:cstheme="minorBidi"/>
            <w:sz w:val="22"/>
            <w:szCs w:val="22"/>
            <w:lang w:eastAsia="fr-FR"/>
          </w:rPr>
          <w:tab/>
        </w:r>
        <w:r w:rsidDel="0058436A">
          <w:delText>Type AmEventData</w:delText>
        </w:r>
        <w:r w:rsidDel="0058436A">
          <w:tab/>
          <w:delText>45</w:delText>
        </w:r>
      </w:del>
    </w:p>
    <w:p w14:paraId="2EF0A00D" w14:textId="7CC8D454" w:rsidR="007717B2" w:rsidRPr="007717B2" w:rsidDel="0058436A" w:rsidRDefault="007717B2">
      <w:pPr>
        <w:pStyle w:val="TOC4"/>
        <w:rPr>
          <w:del w:id="572" w:author="Rapporteur" w:date="2022-03-02T10:50:00Z"/>
          <w:rFonts w:asciiTheme="minorHAnsi" w:eastAsiaTheme="minorEastAsia" w:hAnsiTheme="minorHAnsi" w:cstheme="minorBidi"/>
          <w:sz w:val="22"/>
          <w:szCs w:val="22"/>
          <w:lang w:eastAsia="fr-FR"/>
        </w:rPr>
      </w:pPr>
      <w:del w:id="573" w:author="Rapporteur" w:date="2022-03-02T10:50:00Z">
        <w:r w:rsidDel="0058436A">
          <w:delText>5.6.2.9</w:delText>
        </w:r>
        <w:r w:rsidRPr="007717B2" w:rsidDel="0058436A">
          <w:rPr>
            <w:rFonts w:asciiTheme="minorHAnsi" w:eastAsiaTheme="minorEastAsia" w:hAnsiTheme="minorHAnsi" w:cstheme="minorBidi"/>
            <w:sz w:val="22"/>
            <w:szCs w:val="22"/>
            <w:lang w:eastAsia="fr-FR"/>
          </w:rPr>
          <w:tab/>
        </w:r>
        <w:r w:rsidDel="0058436A">
          <w:delText>Type: AmEventNotification</w:delText>
        </w:r>
        <w:r w:rsidDel="0058436A">
          <w:tab/>
          <w:delText>45</w:delText>
        </w:r>
      </w:del>
    </w:p>
    <w:p w14:paraId="6038CD64" w14:textId="0CC60136" w:rsidR="007717B2" w:rsidRPr="007717B2" w:rsidDel="0058436A" w:rsidRDefault="007717B2">
      <w:pPr>
        <w:pStyle w:val="TOC4"/>
        <w:rPr>
          <w:del w:id="574" w:author="Rapporteur" w:date="2022-03-02T10:50:00Z"/>
          <w:rFonts w:asciiTheme="minorHAnsi" w:eastAsiaTheme="minorEastAsia" w:hAnsiTheme="minorHAnsi" w:cstheme="minorBidi"/>
          <w:sz w:val="22"/>
          <w:szCs w:val="22"/>
          <w:lang w:eastAsia="fr-FR"/>
        </w:rPr>
      </w:pPr>
      <w:del w:id="575" w:author="Rapporteur" w:date="2022-03-02T10:50:00Z">
        <w:r w:rsidDel="0058436A">
          <w:delText>5.6.2.10</w:delText>
        </w:r>
        <w:r w:rsidRPr="007717B2" w:rsidDel="0058436A">
          <w:rPr>
            <w:rFonts w:asciiTheme="minorHAnsi" w:eastAsiaTheme="minorEastAsia" w:hAnsiTheme="minorHAnsi" w:cstheme="minorBidi"/>
            <w:sz w:val="22"/>
            <w:szCs w:val="22"/>
            <w:lang w:eastAsia="fr-FR"/>
          </w:rPr>
          <w:tab/>
        </w:r>
        <w:r w:rsidDel="0058436A">
          <w:delText>Type: PduidInformation</w:delText>
        </w:r>
        <w:r w:rsidDel="0058436A">
          <w:tab/>
          <w:delText>46</w:delText>
        </w:r>
      </w:del>
    </w:p>
    <w:p w14:paraId="7E2C57C8" w14:textId="4971B4D6" w:rsidR="007717B2" w:rsidRPr="007717B2" w:rsidDel="0058436A" w:rsidRDefault="007717B2">
      <w:pPr>
        <w:pStyle w:val="TOC4"/>
        <w:rPr>
          <w:del w:id="576" w:author="Rapporteur" w:date="2022-03-02T10:50:00Z"/>
          <w:rFonts w:asciiTheme="minorHAnsi" w:eastAsiaTheme="minorEastAsia" w:hAnsiTheme="minorHAnsi" w:cstheme="minorBidi"/>
          <w:sz w:val="22"/>
          <w:szCs w:val="22"/>
          <w:lang w:eastAsia="fr-FR"/>
        </w:rPr>
      </w:pPr>
      <w:del w:id="577" w:author="Rapporteur" w:date="2022-03-02T10:50:00Z">
        <w:r w:rsidDel="0058436A">
          <w:delText>5.6.2.11</w:delText>
        </w:r>
        <w:r w:rsidRPr="007717B2" w:rsidDel="0058436A">
          <w:rPr>
            <w:rFonts w:asciiTheme="minorHAnsi" w:eastAsiaTheme="minorEastAsia" w:hAnsiTheme="minorHAnsi" w:cstheme="minorBidi"/>
            <w:sz w:val="22"/>
            <w:szCs w:val="22"/>
            <w:lang w:eastAsia="fr-FR"/>
          </w:rPr>
          <w:tab/>
        </w:r>
        <w:r w:rsidDel="0058436A">
          <w:delText>Type: ServiceAreaCoverageInfo</w:delText>
        </w:r>
        <w:r w:rsidDel="0058436A">
          <w:tab/>
          <w:delText>46</w:delText>
        </w:r>
      </w:del>
    </w:p>
    <w:p w14:paraId="0630876D" w14:textId="621A66D7" w:rsidR="007717B2" w:rsidRPr="007717B2" w:rsidDel="0058436A" w:rsidRDefault="007717B2">
      <w:pPr>
        <w:pStyle w:val="TOC3"/>
        <w:rPr>
          <w:del w:id="578" w:author="Rapporteur" w:date="2022-03-02T10:50:00Z"/>
          <w:rFonts w:asciiTheme="minorHAnsi" w:eastAsiaTheme="minorEastAsia" w:hAnsiTheme="minorHAnsi" w:cstheme="minorBidi"/>
          <w:sz w:val="22"/>
          <w:szCs w:val="22"/>
          <w:lang w:eastAsia="fr-FR"/>
        </w:rPr>
      </w:pPr>
      <w:del w:id="579" w:author="Rapporteur" w:date="2022-03-02T10:50:00Z">
        <w:r w:rsidRPr="007717B2" w:rsidDel="0058436A">
          <w:delText>5.6.3</w:delText>
        </w:r>
        <w:r w:rsidRPr="007717B2" w:rsidDel="0058436A">
          <w:rPr>
            <w:rFonts w:asciiTheme="minorHAnsi" w:eastAsiaTheme="minorEastAsia" w:hAnsiTheme="minorHAnsi" w:cstheme="minorBidi"/>
            <w:sz w:val="22"/>
            <w:szCs w:val="22"/>
            <w:lang w:eastAsia="fr-FR"/>
          </w:rPr>
          <w:tab/>
        </w:r>
        <w:r w:rsidRPr="001A37FD" w:rsidDel="0058436A">
          <w:rPr>
            <w:lang w:val="en-US"/>
          </w:rPr>
          <w:delText>Simple data types and enumerations</w:delText>
        </w:r>
        <w:r w:rsidDel="0058436A">
          <w:tab/>
          <w:delText>46</w:delText>
        </w:r>
      </w:del>
    </w:p>
    <w:p w14:paraId="0EC80624" w14:textId="5D9766BA" w:rsidR="007717B2" w:rsidRPr="007717B2" w:rsidDel="0058436A" w:rsidRDefault="007717B2">
      <w:pPr>
        <w:pStyle w:val="TOC4"/>
        <w:rPr>
          <w:del w:id="580" w:author="Rapporteur" w:date="2022-03-02T10:50:00Z"/>
          <w:rFonts w:asciiTheme="minorHAnsi" w:eastAsiaTheme="minorEastAsia" w:hAnsiTheme="minorHAnsi" w:cstheme="minorBidi"/>
          <w:sz w:val="22"/>
          <w:szCs w:val="22"/>
          <w:lang w:eastAsia="fr-FR"/>
        </w:rPr>
      </w:pPr>
      <w:del w:id="581" w:author="Rapporteur" w:date="2022-03-02T10:50:00Z">
        <w:r w:rsidDel="0058436A">
          <w:delText>5.6.3.1</w:delText>
        </w:r>
        <w:r w:rsidRPr="007717B2" w:rsidDel="0058436A">
          <w:rPr>
            <w:rFonts w:asciiTheme="minorHAnsi" w:eastAsiaTheme="minorEastAsia" w:hAnsiTheme="minorHAnsi" w:cstheme="minorBidi"/>
            <w:sz w:val="22"/>
            <w:szCs w:val="22"/>
            <w:lang w:eastAsia="fr-FR"/>
          </w:rPr>
          <w:tab/>
        </w:r>
        <w:r w:rsidDel="0058436A">
          <w:delText>Introduction</w:delText>
        </w:r>
        <w:r w:rsidDel="0058436A">
          <w:tab/>
          <w:delText>46</w:delText>
        </w:r>
      </w:del>
    </w:p>
    <w:p w14:paraId="2AA046A1" w14:textId="646665D3" w:rsidR="007717B2" w:rsidRPr="007717B2" w:rsidDel="0058436A" w:rsidRDefault="007717B2">
      <w:pPr>
        <w:pStyle w:val="TOC4"/>
        <w:rPr>
          <w:del w:id="582" w:author="Rapporteur" w:date="2022-03-02T10:50:00Z"/>
          <w:rFonts w:asciiTheme="minorHAnsi" w:eastAsiaTheme="minorEastAsia" w:hAnsiTheme="minorHAnsi" w:cstheme="minorBidi"/>
          <w:sz w:val="22"/>
          <w:szCs w:val="22"/>
          <w:lang w:eastAsia="fr-FR"/>
        </w:rPr>
      </w:pPr>
      <w:del w:id="583" w:author="Rapporteur" w:date="2022-03-02T10:50:00Z">
        <w:r w:rsidDel="0058436A">
          <w:delText>5.6.3.2</w:delText>
        </w:r>
        <w:r w:rsidRPr="007717B2" w:rsidDel="0058436A">
          <w:rPr>
            <w:rFonts w:asciiTheme="minorHAnsi" w:eastAsiaTheme="minorEastAsia" w:hAnsiTheme="minorHAnsi" w:cstheme="minorBidi"/>
            <w:sz w:val="22"/>
            <w:szCs w:val="22"/>
            <w:lang w:eastAsia="fr-FR"/>
          </w:rPr>
          <w:tab/>
        </w:r>
        <w:r w:rsidDel="0058436A">
          <w:delText>Simple data types</w:delText>
        </w:r>
        <w:r w:rsidDel="0058436A">
          <w:tab/>
          <w:delText>46</w:delText>
        </w:r>
      </w:del>
    </w:p>
    <w:p w14:paraId="61C26720" w14:textId="7300F8C8" w:rsidR="007717B2" w:rsidRPr="007717B2" w:rsidDel="0058436A" w:rsidRDefault="007717B2">
      <w:pPr>
        <w:pStyle w:val="TOC4"/>
        <w:rPr>
          <w:del w:id="584" w:author="Rapporteur" w:date="2022-03-02T10:50:00Z"/>
          <w:rFonts w:asciiTheme="minorHAnsi" w:eastAsiaTheme="minorEastAsia" w:hAnsiTheme="minorHAnsi" w:cstheme="minorBidi"/>
          <w:sz w:val="22"/>
          <w:szCs w:val="22"/>
          <w:lang w:eastAsia="fr-FR"/>
        </w:rPr>
      </w:pPr>
      <w:del w:id="585" w:author="Rapporteur" w:date="2022-03-02T10:50:00Z">
        <w:r w:rsidDel="0058436A">
          <w:delText>5.6.3.3</w:delText>
        </w:r>
        <w:r w:rsidRPr="007717B2" w:rsidDel="0058436A">
          <w:rPr>
            <w:rFonts w:asciiTheme="minorHAnsi" w:eastAsiaTheme="minorEastAsia" w:hAnsiTheme="minorHAnsi" w:cstheme="minorBidi"/>
            <w:sz w:val="22"/>
            <w:szCs w:val="22"/>
            <w:lang w:eastAsia="fr-FR"/>
          </w:rPr>
          <w:tab/>
        </w:r>
        <w:r w:rsidDel="0058436A">
          <w:delText>Enumeration: AmEvent</w:delText>
        </w:r>
        <w:r w:rsidDel="0058436A">
          <w:tab/>
          <w:delText>46</w:delText>
        </w:r>
      </w:del>
    </w:p>
    <w:p w14:paraId="79FB3241" w14:textId="21DC824E" w:rsidR="007717B2" w:rsidRPr="007717B2" w:rsidDel="0058436A" w:rsidRDefault="007717B2">
      <w:pPr>
        <w:pStyle w:val="TOC4"/>
        <w:rPr>
          <w:del w:id="586" w:author="Rapporteur" w:date="2022-03-02T10:50:00Z"/>
          <w:rFonts w:asciiTheme="minorHAnsi" w:eastAsiaTheme="minorEastAsia" w:hAnsiTheme="minorHAnsi" w:cstheme="minorBidi"/>
          <w:sz w:val="22"/>
          <w:szCs w:val="22"/>
          <w:lang w:eastAsia="fr-FR"/>
        </w:rPr>
      </w:pPr>
      <w:del w:id="587" w:author="Rapporteur" w:date="2022-03-02T10:50:00Z">
        <w:r w:rsidDel="0058436A">
          <w:delText>5.6.3.4</w:delText>
        </w:r>
        <w:r w:rsidRPr="007717B2" w:rsidDel="0058436A">
          <w:rPr>
            <w:rFonts w:asciiTheme="minorHAnsi" w:eastAsiaTheme="minorEastAsia" w:hAnsiTheme="minorHAnsi" w:cstheme="minorBidi"/>
            <w:sz w:val="22"/>
            <w:szCs w:val="22"/>
            <w:lang w:eastAsia="fr-FR"/>
          </w:rPr>
          <w:tab/>
        </w:r>
        <w:r w:rsidDel="0058436A">
          <w:delText>Enumeration: AmTerminationCause</w:delText>
        </w:r>
        <w:r w:rsidDel="0058436A">
          <w:tab/>
          <w:delText>47</w:delText>
        </w:r>
      </w:del>
    </w:p>
    <w:p w14:paraId="34C3DC94" w14:textId="1ACD9B25" w:rsidR="007717B2" w:rsidRPr="007717B2" w:rsidDel="0058436A" w:rsidRDefault="007717B2">
      <w:pPr>
        <w:pStyle w:val="TOC3"/>
        <w:rPr>
          <w:del w:id="588" w:author="Rapporteur" w:date="2022-03-02T10:50:00Z"/>
          <w:rFonts w:asciiTheme="minorHAnsi" w:eastAsiaTheme="minorEastAsia" w:hAnsiTheme="minorHAnsi" w:cstheme="minorBidi"/>
          <w:sz w:val="22"/>
          <w:szCs w:val="22"/>
          <w:lang w:eastAsia="fr-FR"/>
        </w:rPr>
      </w:pPr>
      <w:del w:id="589" w:author="Rapporteur" w:date="2022-03-02T10:50:00Z">
        <w:r w:rsidRPr="007717B2" w:rsidDel="0058436A">
          <w:delText>5.6.4</w:delText>
        </w:r>
        <w:r w:rsidRPr="007717B2" w:rsidDel="0058436A">
          <w:rPr>
            <w:rFonts w:asciiTheme="minorHAnsi" w:eastAsiaTheme="minorEastAsia" w:hAnsiTheme="minorHAnsi" w:cstheme="minorBidi"/>
            <w:sz w:val="22"/>
            <w:szCs w:val="22"/>
            <w:lang w:eastAsia="fr-FR"/>
          </w:rPr>
          <w:tab/>
        </w:r>
        <w:r w:rsidDel="0058436A">
          <w:rPr>
            <w:lang w:eastAsia="zh-CN"/>
          </w:rPr>
          <w:delText>Data types describing alternative data types or combinations of data types</w:delText>
        </w:r>
        <w:r w:rsidDel="0058436A">
          <w:tab/>
          <w:delText>47</w:delText>
        </w:r>
      </w:del>
    </w:p>
    <w:p w14:paraId="58F1E212" w14:textId="1545F9CF" w:rsidR="007717B2" w:rsidRPr="007717B2" w:rsidDel="0058436A" w:rsidRDefault="007717B2">
      <w:pPr>
        <w:pStyle w:val="TOC4"/>
        <w:rPr>
          <w:del w:id="590" w:author="Rapporteur" w:date="2022-03-02T10:50:00Z"/>
          <w:rFonts w:asciiTheme="minorHAnsi" w:eastAsiaTheme="minorEastAsia" w:hAnsiTheme="minorHAnsi" w:cstheme="minorBidi"/>
          <w:sz w:val="22"/>
          <w:szCs w:val="22"/>
          <w:lang w:eastAsia="fr-FR"/>
        </w:rPr>
      </w:pPr>
      <w:del w:id="591" w:author="Rapporteur" w:date="2022-03-02T10:50:00Z">
        <w:r w:rsidDel="0058436A">
          <w:delText>5.6.4.1</w:delText>
        </w:r>
        <w:r w:rsidRPr="007717B2" w:rsidDel="0058436A">
          <w:rPr>
            <w:rFonts w:asciiTheme="minorHAnsi" w:eastAsiaTheme="minorEastAsia" w:hAnsiTheme="minorHAnsi" w:cstheme="minorBidi"/>
            <w:sz w:val="22"/>
            <w:szCs w:val="22"/>
            <w:lang w:eastAsia="fr-FR"/>
          </w:rPr>
          <w:tab/>
        </w:r>
        <w:r w:rsidDel="0058436A">
          <w:delText>Type: AppAmContextRespData</w:delText>
        </w:r>
        <w:r w:rsidDel="0058436A">
          <w:tab/>
          <w:delText>47</w:delText>
        </w:r>
      </w:del>
    </w:p>
    <w:p w14:paraId="527AB13E" w14:textId="203384B0" w:rsidR="007717B2" w:rsidRPr="007717B2" w:rsidDel="0058436A" w:rsidRDefault="007717B2">
      <w:pPr>
        <w:pStyle w:val="TOC4"/>
        <w:rPr>
          <w:del w:id="592" w:author="Rapporteur" w:date="2022-03-02T10:50:00Z"/>
          <w:rFonts w:asciiTheme="minorHAnsi" w:eastAsiaTheme="minorEastAsia" w:hAnsiTheme="minorHAnsi" w:cstheme="minorBidi"/>
          <w:sz w:val="22"/>
          <w:szCs w:val="22"/>
          <w:lang w:eastAsia="fr-FR"/>
        </w:rPr>
      </w:pPr>
      <w:del w:id="593" w:author="Rapporteur" w:date="2022-03-02T10:50:00Z">
        <w:r w:rsidDel="0058436A">
          <w:delText>5.6.4.2</w:delText>
        </w:r>
        <w:r w:rsidRPr="007717B2" w:rsidDel="0058436A">
          <w:rPr>
            <w:rFonts w:asciiTheme="minorHAnsi" w:eastAsiaTheme="minorEastAsia" w:hAnsiTheme="minorHAnsi" w:cstheme="minorBidi"/>
            <w:sz w:val="22"/>
            <w:szCs w:val="22"/>
            <w:lang w:eastAsia="fr-FR"/>
          </w:rPr>
          <w:tab/>
        </w:r>
        <w:r w:rsidDel="0058436A">
          <w:delText>Type: AmEventsSubscRespData</w:delText>
        </w:r>
        <w:r w:rsidDel="0058436A">
          <w:tab/>
          <w:delText>47</w:delText>
        </w:r>
      </w:del>
    </w:p>
    <w:p w14:paraId="47EE7628" w14:textId="14054DE8" w:rsidR="007717B2" w:rsidRPr="007717B2" w:rsidDel="0058436A" w:rsidRDefault="007717B2">
      <w:pPr>
        <w:pStyle w:val="TOC3"/>
        <w:rPr>
          <w:del w:id="594" w:author="Rapporteur" w:date="2022-03-02T10:50:00Z"/>
          <w:rFonts w:asciiTheme="minorHAnsi" w:eastAsiaTheme="minorEastAsia" w:hAnsiTheme="minorHAnsi" w:cstheme="minorBidi"/>
          <w:sz w:val="22"/>
          <w:szCs w:val="22"/>
          <w:lang w:eastAsia="fr-FR"/>
        </w:rPr>
      </w:pPr>
      <w:del w:id="595" w:author="Rapporteur" w:date="2022-03-02T10:50:00Z">
        <w:r w:rsidDel="0058436A">
          <w:delText>5.6.5</w:delText>
        </w:r>
        <w:r w:rsidRPr="007717B2" w:rsidDel="0058436A">
          <w:rPr>
            <w:rFonts w:asciiTheme="minorHAnsi" w:eastAsiaTheme="minorEastAsia" w:hAnsiTheme="minorHAnsi" w:cstheme="minorBidi"/>
            <w:sz w:val="22"/>
            <w:szCs w:val="22"/>
            <w:lang w:eastAsia="fr-FR"/>
          </w:rPr>
          <w:tab/>
        </w:r>
        <w:r w:rsidDel="0058436A">
          <w:delText>Binary data</w:delText>
        </w:r>
        <w:r w:rsidDel="0058436A">
          <w:tab/>
          <w:delText>47</w:delText>
        </w:r>
      </w:del>
    </w:p>
    <w:p w14:paraId="2237C62F" w14:textId="7A883276" w:rsidR="007717B2" w:rsidRPr="007717B2" w:rsidDel="0058436A" w:rsidRDefault="007717B2">
      <w:pPr>
        <w:pStyle w:val="TOC4"/>
        <w:rPr>
          <w:del w:id="596" w:author="Rapporteur" w:date="2022-03-02T10:50:00Z"/>
          <w:rFonts w:asciiTheme="minorHAnsi" w:eastAsiaTheme="minorEastAsia" w:hAnsiTheme="minorHAnsi" w:cstheme="minorBidi"/>
          <w:sz w:val="22"/>
          <w:szCs w:val="22"/>
          <w:lang w:eastAsia="fr-FR"/>
        </w:rPr>
      </w:pPr>
      <w:del w:id="597" w:author="Rapporteur" w:date="2022-03-02T10:50:00Z">
        <w:r w:rsidDel="0058436A">
          <w:delText>5.6.5.1</w:delText>
        </w:r>
        <w:r w:rsidRPr="007717B2" w:rsidDel="0058436A">
          <w:rPr>
            <w:rFonts w:asciiTheme="minorHAnsi" w:eastAsiaTheme="minorEastAsia" w:hAnsiTheme="minorHAnsi" w:cstheme="minorBidi"/>
            <w:sz w:val="22"/>
            <w:szCs w:val="22"/>
            <w:lang w:eastAsia="fr-FR"/>
          </w:rPr>
          <w:tab/>
        </w:r>
        <w:r w:rsidDel="0058436A">
          <w:delText>Binary Data Types</w:delText>
        </w:r>
        <w:r w:rsidDel="0058436A">
          <w:tab/>
          <w:delText>47</w:delText>
        </w:r>
      </w:del>
    </w:p>
    <w:p w14:paraId="50BAB0E5" w14:textId="4E65BF9A" w:rsidR="007717B2" w:rsidRPr="007717B2" w:rsidDel="0058436A" w:rsidRDefault="007717B2">
      <w:pPr>
        <w:pStyle w:val="TOC2"/>
        <w:rPr>
          <w:del w:id="598" w:author="Rapporteur" w:date="2022-03-02T10:50:00Z"/>
          <w:rFonts w:asciiTheme="minorHAnsi" w:eastAsiaTheme="minorEastAsia" w:hAnsiTheme="minorHAnsi" w:cstheme="minorBidi"/>
          <w:sz w:val="22"/>
          <w:szCs w:val="22"/>
          <w:lang w:eastAsia="fr-FR"/>
        </w:rPr>
      </w:pPr>
      <w:del w:id="599" w:author="Rapporteur" w:date="2022-03-02T10:50:00Z">
        <w:r w:rsidDel="0058436A">
          <w:delText>5.7</w:delText>
        </w:r>
        <w:r w:rsidRPr="007717B2" w:rsidDel="0058436A">
          <w:rPr>
            <w:rFonts w:asciiTheme="minorHAnsi" w:eastAsiaTheme="minorEastAsia" w:hAnsiTheme="minorHAnsi" w:cstheme="minorBidi"/>
            <w:sz w:val="22"/>
            <w:szCs w:val="22"/>
            <w:lang w:eastAsia="fr-FR"/>
          </w:rPr>
          <w:tab/>
        </w:r>
        <w:r w:rsidDel="0058436A">
          <w:delText>Error Handling</w:delText>
        </w:r>
        <w:r w:rsidDel="0058436A">
          <w:tab/>
          <w:delText>48</w:delText>
        </w:r>
      </w:del>
    </w:p>
    <w:p w14:paraId="25212765" w14:textId="3AF253D8" w:rsidR="007717B2" w:rsidRPr="007717B2" w:rsidDel="0058436A" w:rsidRDefault="007717B2">
      <w:pPr>
        <w:pStyle w:val="TOC3"/>
        <w:rPr>
          <w:del w:id="600" w:author="Rapporteur" w:date="2022-03-02T10:50:00Z"/>
          <w:rFonts w:asciiTheme="minorHAnsi" w:eastAsiaTheme="minorEastAsia" w:hAnsiTheme="minorHAnsi" w:cstheme="minorBidi"/>
          <w:sz w:val="22"/>
          <w:szCs w:val="22"/>
          <w:lang w:eastAsia="fr-FR"/>
        </w:rPr>
      </w:pPr>
      <w:del w:id="601" w:author="Rapporteur" w:date="2022-03-02T10:50:00Z">
        <w:r w:rsidDel="0058436A">
          <w:delText>5.7.1</w:delText>
        </w:r>
        <w:r w:rsidRPr="007717B2" w:rsidDel="0058436A">
          <w:rPr>
            <w:rFonts w:asciiTheme="minorHAnsi" w:eastAsiaTheme="minorEastAsia" w:hAnsiTheme="minorHAnsi" w:cstheme="minorBidi"/>
            <w:sz w:val="22"/>
            <w:szCs w:val="22"/>
            <w:lang w:eastAsia="fr-FR"/>
          </w:rPr>
          <w:tab/>
        </w:r>
        <w:r w:rsidDel="0058436A">
          <w:delText>General</w:delText>
        </w:r>
        <w:r w:rsidDel="0058436A">
          <w:tab/>
          <w:delText>48</w:delText>
        </w:r>
      </w:del>
    </w:p>
    <w:p w14:paraId="03F11E3E" w14:textId="2B599AD6" w:rsidR="007717B2" w:rsidRPr="007717B2" w:rsidDel="0058436A" w:rsidRDefault="007717B2">
      <w:pPr>
        <w:pStyle w:val="TOC3"/>
        <w:rPr>
          <w:del w:id="602" w:author="Rapporteur" w:date="2022-03-02T10:50:00Z"/>
          <w:rFonts w:asciiTheme="minorHAnsi" w:eastAsiaTheme="minorEastAsia" w:hAnsiTheme="minorHAnsi" w:cstheme="minorBidi"/>
          <w:sz w:val="22"/>
          <w:szCs w:val="22"/>
          <w:lang w:eastAsia="fr-FR"/>
        </w:rPr>
      </w:pPr>
      <w:del w:id="603" w:author="Rapporteur" w:date="2022-03-02T10:50:00Z">
        <w:r w:rsidDel="0058436A">
          <w:delText>5.7.2</w:delText>
        </w:r>
        <w:r w:rsidRPr="007717B2" w:rsidDel="0058436A">
          <w:rPr>
            <w:rFonts w:asciiTheme="minorHAnsi" w:eastAsiaTheme="minorEastAsia" w:hAnsiTheme="minorHAnsi" w:cstheme="minorBidi"/>
            <w:sz w:val="22"/>
            <w:szCs w:val="22"/>
            <w:lang w:eastAsia="fr-FR"/>
          </w:rPr>
          <w:tab/>
        </w:r>
        <w:r w:rsidDel="0058436A">
          <w:delText>Protocol Errors</w:delText>
        </w:r>
        <w:r w:rsidDel="0058436A">
          <w:tab/>
          <w:delText>48</w:delText>
        </w:r>
      </w:del>
    </w:p>
    <w:p w14:paraId="5421EE1D" w14:textId="46DA7AD9" w:rsidR="007717B2" w:rsidRPr="007717B2" w:rsidDel="0058436A" w:rsidRDefault="007717B2">
      <w:pPr>
        <w:pStyle w:val="TOC3"/>
        <w:rPr>
          <w:del w:id="604" w:author="Rapporteur" w:date="2022-03-02T10:50:00Z"/>
          <w:rFonts w:asciiTheme="minorHAnsi" w:eastAsiaTheme="minorEastAsia" w:hAnsiTheme="minorHAnsi" w:cstheme="minorBidi"/>
          <w:sz w:val="22"/>
          <w:szCs w:val="22"/>
          <w:lang w:eastAsia="fr-FR"/>
        </w:rPr>
      </w:pPr>
      <w:del w:id="605" w:author="Rapporteur" w:date="2022-03-02T10:50:00Z">
        <w:r w:rsidDel="0058436A">
          <w:lastRenderedPageBreak/>
          <w:delText>5.7.3</w:delText>
        </w:r>
        <w:r w:rsidRPr="007717B2" w:rsidDel="0058436A">
          <w:rPr>
            <w:rFonts w:asciiTheme="minorHAnsi" w:eastAsiaTheme="minorEastAsia" w:hAnsiTheme="minorHAnsi" w:cstheme="minorBidi"/>
            <w:sz w:val="22"/>
            <w:szCs w:val="22"/>
            <w:lang w:eastAsia="fr-FR"/>
          </w:rPr>
          <w:tab/>
        </w:r>
        <w:r w:rsidDel="0058436A">
          <w:delText>Application Errors</w:delText>
        </w:r>
        <w:r w:rsidDel="0058436A">
          <w:tab/>
          <w:delText>48</w:delText>
        </w:r>
      </w:del>
    </w:p>
    <w:p w14:paraId="34B8B437" w14:textId="6B79B5FB" w:rsidR="007717B2" w:rsidRPr="007717B2" w:rsidDel="0058436A" w:rsidRDefault="007717B2">
      <w:pPr>
        <w:pStyle w:val="TOC2"/>
        <w:rPr>
          <w:del w:id="606" w:author="Rapporteur" w:date="2022-03-02T10:50:00Z"/>
          <w:rFonts w:asciiTheme="minorHAnsi" w:eastAsiaTheme="minorEastAsia" w:hAnsiTheme="minorHAnsi" w:cstheme="minorBidi"/>
          <w:sz w:val="22"/>
          <w:szCs w:val="22"/>
          <w:lang w:eastAsia="fr-FR"/>
        </w:rPr>
      </w:pPr>
      <w:del w:id="607" w:author="Rapporteur" w:date="2022-03-02T10:50:00Z">
        <w:r w:rsidDel="0058436A">
          <w:delText>5.8</w:delText>
        </w:r>
        <w:r w:rsidRPr="007717B2" w:rsidDel="0058436A">
          <w:rPr>
            <w:rFonts w:asciiTheme="minorHAnsi" w:eastAsiaTheme="minorEastAsia" w:hAnsiTheme="minorHAnsi" w:cstheme="minorBidi"/>
            <w:sz w:val="22"/>
            <w:szCs w:val="22"/>
            <w:lang w:eastAsia="fr-FR"/>
          </w:rPr>
          <w:tab/>
        </w:r>
        <w:r w:rsidDel="0058436A">
          <w:rPr>
            <w:lang w:eastAsia="zh-CN"/>
          </w:rPr>
          <w:delText>Feature negotiation</w:delText>
        </w:r>
        <w:r w:rsidDel="0058436A">
          <w:tab/>
          <w:delText>48</w:delText>
        </w:r>
      </w:del>
    </w:p>
    <w:p w14:paraId="2CE6681D" w14:textId="6FA4243D" w:rsidR="007717B2" w:rsidRPr="007717B2" w:rsidDel="0058436A" w:rsidRDefault="007717B2">
      <w:pPr>
        <w:pStyle w:val="TOC2"/>
        <w:rPr>
          <w:del w:id="608" w:author="Rapporteur" w:date="2022-03-02T10:50:00Z"/>
          <w:rFonts w:asciiTheme="minorHAnsi" w:eastAsiaTheme="minorEastAsia" w:hAnsiTheme="minorHAnsi" w:cstheme="minorBidi"/>
          <w:sz w:val="22"/>
          <w:szCs w:val="22"/>
          <w:lang w:eastAsia="fr-FR"/>
        </w:rPr>
      </w:pPr>
      <w:del w:id="609" w:author="Rapporteur" w:date="2022-03-02T10:50:00Z">
        <w:r w:rsidDel="0058436A">
          <w:delText>5.9</w:delText>
        </w:r>
        <w:r w:rsidRPr="007717B2" w:rsidDel="0058436A">
          <w:rPr>
            <w:rFonts w:asciiTheme="minorHAnsi" w:eastAsiaTheme="minorEastAsia" w:hAnsiTheme="minorHAnsi" w:cstheme="minorBidi"/>
            <w:sz w:val="22"/>
            <w:szCs w:val="22"/>
            <w:lang w:eastAsia="fr-FR"/>
          </w:rPr>
          <w:tab/>
        </w:r>
        <w:r w:rsidDel="0058436A">
          <w:delText>Security</w:delText>
        </w:r>
        <w:r w:rsidDel="0058436A">
          <w:tab/>
          <w:delText>48</w:delText>
        </w:r>
      </w:del>
    </w:p>
    <w:p w14:paraId="1E34FAFA" w14:textId="7436D914" w:rsidR="007717B2" w:rsidRPr="007717B2" w:rsidDel="0058436A" w:rsidRDefault="007717B2" w:rsidP="007717B2">
      <w:pPr>
        <w:pStyle w:val="TOC8"/>
        <w:rPr>
          <w:del w:id="610" w:author="Rapporteur" w:date="2022-03-02T10:50:00Z"/>
          <w:rFonts w:asciiTheme="minorHAnsi" w:eastAsiaTheme="minorEastAsia" w:hAnsiTheme="minorHAnsi" w:cstheme="minorBidi"/>
          <w:b w:val="0"/>
          <w:szCs w:val="22"/>
          <w:lang w:eastAsia="fr-FR"/>
        </w:rPr>
      </w:pPr>
      <w:del w:id="611" w:author="Rapporteur" w:date="2022-03-02T10:50:00Z">
        <w:r w:rsidDel="0058436A">
          <w:delText>Annex A (normative):</w:delText>
        </w:r>
        <w:r w:rsidDel="0058436A">
          <w:tab/>
          <w:delText>OpenAPI specification</w:delText>
        </w:r>
        <w:r w:rsidDel="0058436A">
          <w:tab/>
          <w:delText>50</w:delText>
        </w:r>
      </w:del>
    </w:p>
    <w:p w14:paraId="718D0582" w14:textId="3E8B5D21" w:rsidR="007717B2" w:rsidRPr="007717B2" w:rsidDel="0058436A" w:rsidRDefault="007717B2">
      <w:pPr>
        <w:pStyle w:val="TOC1"/>
        <w:rPr>
          <w:del w:id="612" w:author="Rapporteur" w:date="2022-03-02T10:50:00Z"/>
          <w:rFonts w:asciiTheme="minorHAnsi" w:eastAsiaTheme="minorEastAsia" w:hAnsiTheme="minorHAnsi" w:cstheme="minorBidi"/>
          <w:szCs w:val="22"/>
          <w:lang w:eastAsia="fr-FR"/>
        </w:rPr>
      </w:pPr>
      <w:del w:id="613" w:author="Rapporteur" w:date="2022-03-02T10:50:00Z">
        <w:r w:rsidDel="0058436A">
          <w:delText>A.1</w:delText>
        </w:r>
        <w:r w:rsidDel="0058436A">
          <w:rPr>
            <w:rFonts w:asciiTheme="minorHAnsi" w:eastAsiaTheme="minorEastAsia" w:hAnsiTheme="minorHAnsi" w:cstheme="minorBidi"/>
            <w:szCs w:val="22"/>
            <w:lang w:eastAsia="fr-FR"/>
          </w:rPr>
          <w:tab/>
        </w:r>
        <w:r w:rsidDel="0058436A">
          <w:delText>General</w:delText>
        </w:r>
        <w:r w:rsidDel="0058436A">
          <w:tab/>
          <w:delText>50</w:delText>
        </w:r>
      </w:del>
    </w:p>
    <w:p w14:paraId="4A195160" w14:textId="01629A1D" w:rsidR="007717B2" w:rsidRPr="007717B2" w:rsidDel="0058436A" w:rsidRDefault="007717B2">
      <w:pPr>
        <w:pStyle w:val="TOC1"/>
        <w:rPr>
          <w:del w:id="614" w:author="Rapporteur" w:date="2022-03-02T10:50:00Z"/>
          <w:rFonts w:asciiTheme="minorHAnsi" w:eastAsiaTheme="minorEastAsia" w:hAnsiTheme="minorHAnsi" w:cstheme="minorBidi"/>
          <w:szCs w:val="22"/>
          <w:lang w:eastAsia="fr-FR"/>
        </w:rPr>
      </w:pPr>
      <w:del w:id="615" w:author="Rapporteur" w:date="2022-03-02T10:50:00Z">
        <w:r w:rsidDel="0058436A">
          <w:delText>A.2</w:delText>
        </w:r>
        <w:r w:rsidDel="0058436A">
          <w:rPr>
            <w:rFonts w:asciiTheme="minorHAnsi" w:eastAsiaTheme="minorEastAsia" w:hAnsiTheme="minorHAnsi" w:cstheme="minorBidi"/>
            <w:szCs w:val="22"/>
            <w:lang w:eastAsia="fr-FR"/>
          </w:rPr>
          <w:tab/>
        </w:r>
        <w:r w:rsidDel="0058436A">
          <w:delText>Npcf_AMPolicyAuthorization API</w:delText>
        </w:r>
        <w:r w:rsidDel="0058436A">
          <w:tab/>
          <w:delText>50</w:delText>
        </w:r>
      </w:del>
    </w:p>
    <w:p w14:paraId="4853A12C" w14:textId="437DC05D" w:rsidR="007717B2" w:rsidRPr="007717B2" w:rsidDel="0058436A" w:rsidRDefault="007717B2" w:rsidP="007717B2">
      <w:pPr>
        <w:pStyle w:val="TOC8"/>
        <w:rPr>
          <w:del w:id="616" w:author="Rapporteur" w:date="2022-03-02T10:50:00Z"/>
          <w:rFonts w:asciiTheme="minorHAnsi" w:eastAsiaTheme="minorEastAsia" w:hAnsiTheme="minorHAnsi" w:cstheme="minorBidi"/>
          <w:b w:val="0"/>
          <w:szCs w:val="22"/>
          <w:lang w:eastAsia="fr-FR"/>
        </w:rPr>
      </w:pPr>
      <w:del w:id="617" w:author="Rapporteur" w:date="2022-03-02T10:50:00Z">
        <w:r w:rsidDel="0058436A">
          <w:delText>Annex B (informative):</w:delText>
        </w:r>
        <w:r w:rsidDel="0058436A">
          <w:tab/>
          <w:delText>Change history</w:delText>
        </w:r>
        <w:r w:rsidDel="0058436A">
          <w:tab/>
          <w:delText>60</w:delText>
        </w:r>
      </w:del>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18" w:name="foreword"/>
      <w:bookmarkStart w:id="619" w:name="_Toc2086433"/>
      <w:bookmarkStart w:id="620" w:name="_Toc35971368"/>
      <w:bookmarkStart w:id="621" w:name="_Toc85723367"/>
      <w:bookmarkStart w:id="622" w:name="_Toc85723818"/>
      <w:bookmarkStart w:id="623" w:name="_Toc97110672"/>
      <w:bookmarkEnd w:id="618"/>
      <w:r w:rsidRPr="004D3578">
        <w:lastRenderedPageBreak/>
        <w:t>Foreword</w:t>
      </w:r>
      <w:bookmarkEnd w:id="619"/>
      <w:bookmarkEnd w:id="620"/>
      <w:bookmarkEnd w:id="621"/>
      <w:bookmarkEnd w:id="622"/>
      <w:bookmarkEnd w:id="623"/>
    </w:p>
    <w:p w14:paraId="429B4BB3" w14:textId="77777777" w:rsidR="00080512" w:rsidRPr="004D3578" w:rsidRDefault="00080512">
      <w:r w:rsidRPr="004D3578">
        <w:t>This Techni</w:t>
      </w:r>
      <w:r w:rsidRPr="008A6D4A">
        <w:t xml:space="preserve">cal </w:t>
      </w:r>
      <w:bookmarkStart w:id="624" w:name="spectype3"/>
      <w:r w:rsidRPr="008A6D4A">
        <w:t>Specification</w:t>
      </w:r>
      <w:bookmarkEnd w:id="62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625" w:name="introduction"/>
      <w:bookmarkEnd w:id="625"/>
      <w:r w:rsidRPr="004D3578">
        <w:br w:type="page"/>
      </w:r>
      <w:bookmarkStart w:id="626" w:name="_Toc510696578"/>
      <w:bookmarkStart w:id="627" w:name="_Toc35971370"/>
      <w:bookmarkStart w:id="628" w:name="_Toc85723369"/>
      <w:bookmarkStart w:id="629" w:name="_Toc85723820"/>
      <w:bookmarkStart w:id="630" w:name="_Toc97110673"/>
      <w:r w:rsidRPr="004D3578">
        <w:lastRenderedPageBreak/>
        <w:t>1</w:t>
      </w:r>
      <w:r w:rsidRPr="004D3578">
        <w:tab/>
        <w:t>Scope</w:t>
      </w:r>
      <w:bookmarkEnd w:id="626"/>
      <w:bookmarkEnd w:id="627"/>
      <w:bookmarkEnd w:id="628"/>
      <w:bookmarkEnd w:id="629"/>
      <w:bookmarkEnd w:id="630"/>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631" w:name="_Toc510696579"/>
      <w:bookmarkStart w:id="632" w:name="_Toc35971371"/>
      <w:r>
        <w:rPr>
          <w:noProof/>
        </w:rPr>
        <w:t xml:space="preserve">The Access and Mobility Policy Authorization service is provided by the Policy Control Function (PCF). </w:t>
      </w:r>
      <w:r>
        <w:t>This service creates access and mobility policies as requested by an authorized NF service consumer (</w:t>
      </w:r>
      <w:proofErr w:type="gramStart"/>
      <w:r>
        <w:t>e.g.</w:t>
      </w:r>
      <w:proofErr w:type="gramEnd"/>
      <w:r>
        <w:t xml:space="preserve">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w:t>
      </w:r>
      <w:proofErr w:type="gramStart"/>
      <w:r w:rsidR="00E62C6B">
        <w:t>e.g.</w:t>
      </w:r>
      <w:proofErr w:type="gramEnd"/>
      <w:r w:rsidR="00E62C6B">
        <w:t xml:space="preserve"> 5G DDNMF) is bound.</w:t>
      </w:r>
    </w:p>
    <w:p w14:paraId="7D498A7B" w14:textId="77777777" w:rsidR="008A6D4A" w:rsidRPr="004D3578" w:rsidRDefault="008A6D4A" w:rsidP="008A6D4A">
      <w:pPr>
        <w:pStyle w:val="Heading1"/>
      </w:pPr>
      <w:bookmarkStart w:id="633" w:name="_Toc85723370"/>
      <w:bookmarkStart w:id="634" w:name="_Toc85723821"/>
      <w:bookmarkStart w:id="635" w:name="_Toc97110674"/>
      <w:r w:rsidRPr="004D3578">
        <w:t>2</w:t>
      </w:r>
      <w:r w:rsidRPr="004D3578">
        <w:tab/>
        <w:t>References</w:t>
      </w:r>
      <w:bookmarkEnd w:id="631"/>
      <w:bookmarkEnd w:id="632"/>
      <w:bookmarkEnd w:id="633"/>
      <w:bookmarkEnd w:id="634"/>
      <w:bookmarkEnd w:id="6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36" w:name="OLE_LINK1"/>
      <w:bookmarkStart w:id="637" w:name="OLE_LINK2"/>
      <w:bookmarkStart w:id="638" w:name="OLE_LINK3"/>
      <w:bookmarkStart w:id="6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36"/>
    <w:bookmarkEnd w:id="637"/>
    <w:bookmarkEnd w:id="638"/>
    <w:bookmarkEnd w:id="639"/>
    <w:p w14:paraId="6ED9C7B6" w14:textId="77777777" w:rsidR="008A6D4A" w:rsidRDefault="008A6D4A" w:rsidP="008A6D4A">
      <w:pPr>
        <w:pStyle w:val="EX"/>
      </w:pPr>
      <w:r w:rsidRPr="004D3578">
        <w:t>[1]</w:t>
      </w:r>
      <w:r w:rsidRPr="004D3578">
        <w:tab/>
        <w:t>3GPP TR 21.905: "Vocabulary for 3GPP Specifications".</w:t>
      </w:r>
    </w:p>
    <w:p w14:paraId="33CF9165" w14:textId="6A44228D" w:rsidR="008A6D4A" w:rsidRPr="005E4D39" w:rsidRDefault="008A6D4A" w:rsidP="008A6D4A">
      <w:pPr>
        <w:pStyle w:val="EX"/>
      </w:pPr>
      <w:r>
        <w:t>[2</w:t>
      </w:r>
      <w:r w:rsidRPr="005E4D39">
        <w:t>]</w:t>
      </w:r>
      <w:r w:rsidRPr="005E4D39">
        <w:tab/>
      </w:r>
      <w:del w:id="640" w:author="MCC" w:date="2022-03-02T20:58:00Z">
        <w:r w:rsidRPr="005E4D39" w:rsidDel="003742FA">
          <w:delText xml:space="preserve">3GPP </w:delText>
        </w:r>
      </w:del>
      <w:ins w:id="641" w:author="MCC" w:date="2022-03-02T20:58:00Z">
        <w:r w:rsidR="003742FA" w:rsidRPr="005E4D39">
          <w:t>3GPP</w:t>
        </w:r>
        <w:r w:rsidR="003742FA">
          <w:t> </w:t>
        </w:r>
      </w:ins>
      <w:r w:rsidRPr="005E4D39">
        <w:t>TS</w:t>
      </w:r>
      <w:ins w:id="642" w:author="MCC" w:date="2022-03-02T20:58:00Z">
        <w:r w:rsidR="003742FA">
          <w:t> </w:t>
        </w:r>
      </w:ins>
      <w:del w:id="643" w:author="MCC" w:date="2022-03-02T20:58:00Z">
        <w:r w:rsidRPr="005E4D39" w:rsidDel="003742FA">
          <w:delText xml:space="preserve"> </w:delText>
        </w:r>
      </w:del>
      <w:r w:rsidRPr="005E4D39">
        <w:t>23.501: "System Architecture for the 5G System; Stage 2".</w:t>
      </w:r>
    </w:p>
    <w:p w14:paraId="3D09A855" w14:textId="4BDBD5AC" w:rsidR="008A6D4A" w:rsidRPr="005E4D39" w:rsidRDefault="008A6D4A" w:rsidP="008A6D4A">
      <w:pPr>
        <w:pStyle w:val="EX"/>
      </w:pPr>
      <w:r w:rsidRPr="005E4D39">
        <w:t>[</w:t>
      </w:r>
      <w:r>
        <w:t>3</w:t>
      </w:r>
      <w:r w:rsidRPr="005E4D39">
        <w:t>]</w:t>
      </w:r>
      <w:r w:rsidRPr="005E4D39">
        <w:tab/>
        <w:t>3GPP</w:t>
      </w:r>
      <w:ins w:id="644" w:author="MCC" w:date="2022-03-02T20:58:00Z">
        <w:r w:rsidR="003742FA">
          <w:t> </w:t>
        </w:r>
      </w:ins>
      <w:del w:id="645" w:author="MCC" w:date="2022-03-02T20:58:00Z">
        <w:r w:rsidRPr="005E4D39" w:rsidDel="003742FA">
          <w:delText xml:space="preserve"> </w:delText>
        </w:r>
      </w:del>
      <w:r w:rsidRPr="005E4D39">
        <w:t>TS</w:t>
      </w:r>
      <w:ins w:id="646" w:author="MCC" w:date="2022-03-02T20:58:00Z">
        <w:r w:rsidR="003742FA">
          <w:t> </w:t>
        </w:r>
      </w:ins>
      <w:del w:id="647" w:author="MCC" w:date="2022-03-02T20:58:00Z">
        <w:r w:rsidRPr="005E4D39" w:rsidDel="003742FA">
          <w:delText xml:space="preserve"> </w:delText>
        </w:r>
      </w:del>
      <w:r w:rsidRPr="005E4D39">
        <w:t>23.502: "Procedures for the 5G System; Stage 2".</w:t>
      </w:r>
    </w:p>
    <w:p w14:paraId="368B9A26" w14:textId="49E3073D" w:rsidR="008A6D4A" w:rsidRPr="005E4D39" w:rsidRDefault="008A6D4A" w:rsidP="008A6D4A">
      <w:pPr>
        <w:pStyle w:val="EX"/>
      </w:pPr>
      <w:r w:rsidRPr="005E4D39">
        <w:t>[</w:t>
      </w:r>
      <w:r>
        <w:t>4</w:t>
      </w:r>
      <w:r w:rsidRPr="005E4D39">
        <w:t>]</w:t>
      </w:r>
      <w:r w:rsidRPr="005E4D39">
        <w:tab/>
        <w:t>3GPP</w:t>
      </w:r>
      <w:ins w:id="648" w:author="MCC" w:date="2022-03-02T20:58:00Z">
        <w:r w:rsidR="003742FA">
          <w:t> </w:t>
        </w:r>
      </w:ins>
      <w:del w:id="649" w:author="MCC" w:date="2022-03-02T20:58:00Z">
        <w:r w:rsidRPr="005E4D39" w:rsidDel="003742FA">
          <w:delText xml:space="preserve"> </w:delText>
        </w:r>
      </w:del>
      <w:r w:rsidRPr="005E4D39">
        <w:t>TS</w:t>
      </w:r>
      <w:ins w:id="650" w:author="MCC" w:date="2022-03-02T20:58:00Z">
        <w:r w:rsidR="003742FA">
          <w:t> </w:t>
        </w:r>
      </w:ins>
      <w:del w:id="651" w:author="MCC" w:date="2022-03-02T20:58:00Z">
        <w:r w:rsidRPr="005E4D39" w:rsidDel="003742FA">
          <w:delText xml:space="preserve"> </w:delText>
        </w:r>
      </w:del>
      <w:r w:rsidRPr="005E4D39">
        <w:t>29.500: "5G System; Technical Realization of Service Based Architecture; Stage 3".</w:t>
      </w:r>
    </w:p>
    <w:p w14:paraId="24A57268" w14:textId="14EE3795" w:rsidR="008A6D4A" w:rsidRDefault="008A6D4A" w:rsidP="008A6D4A">
      <w:pPr>
        <w:pStyle w:val="EX"/>
      </w:pPr>
      <w:r w:rsidRPr="005E4D39">
        <w:t>[</w:t>
      </w:r>
      <w:r>
        <w:t>5</w:t>
      </w:r>
      <w:r w:rsidRPr="005E4D39">
        <w:t>]</w:t>
      </w:r>
      <w:r w:rsidRPr="005E4D39">
        <w:tab/>
        <w:t>3GPP</w:t>
      </w:r>
      <w:ins w:id="652" w:author="MCC" w:date="2022-03-02T20:58:00Z">
        <w:r w:rsidR="003742FA">
          <w:t> </w:t>
        </w:r>
      </w:ins>
      <w:del w:id="653" w:author="MCC" w:date="2022-03-02T20:58:00Z">
        <w:r w:rsidRPr="005E4D39" w:rsidDel="003742FA">
          <w:delText xml:space="preserve"> </w:delText>
        </w:r>
      </w:del>
      <w:r w:rsidRPr="005E4D39">
        <w:t>TS</w:t>
      </w:r>
      <w:ins w:id="654" w:author="MCC" w:date="2022-03-02T20:58:00Z">
        <w:r w:rsidR="003742FA">
          <w:t> </w:t>
        </w:r>
      </w:ins>
      <w:del w:id="655" w:author="MCC" w:date="2022-03-02T20:58:00Z">
        <w:r w:rsidRPr="005E4D39" w:rsidDel="003742FA">
          <w:delText xml:space="preserve"> </w:delText>
        </w:r>
      </w:del>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656" w:name="_Toc510696580"/>
      <w:bookmarkStart w:id="657"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658" w:name="_Toc85723371"/>
      <w:bookmarkStart w:id="659" w:name="_Toc85723822"/>
      <w:bookmarkStart w:id="660" w:name="_Toc97110675"/>
      <w:r w:rsidRPr="004D3578">
        <w:t>3</w:t>
      </w:r>
      <w:r w:rsidRPr="004D3578">
        <w:tab/>
        <w:t xml:space="preserve">Definitions, </w:t>
      </w:r>
      <w:proofErr w:type="gramStart"/>
      <w:r w:rsidRPr="004D3578">
        <w:t>symbols</w:t>
      </w:r>
      <w:proofErr w:type="gramEnd"/>
      <w:r w:rsidRPr="004D3578">
        <w:t xml:space="preserve"> and abbreviations</w:t>
      </w:r>
      <w:bookmarkEnd w:id="656"/>
      <w:bookmarkEnd w:id="657"/>
      <w:bookmarkEnd w:id="658"/>
      <w:bookmarkEnd w:id="659"/>
      <w:bookmarkEnd w:id="660"/>
    </w:p>
    <w:p w14:paraId="5AB8F883" w14:textId="77777777" w:rsidR="008A6D4A" w:rsidRPr="004D3578" w:rsidRDefault="008A6D4A" w:rsidP="008A6D4A">
      <w:pPr>
        <w:pStyle w:val="Heading2"/>
      </w:pPr>
      <w:bookmarkStart w:id="661" w:name="_Toc510696581"/>
      <w:bookmarkStart w:id="662" w:name="_Toc35971373"/>
      <w:bookmarkStart w:id="663" w:name="_Toc85723372"/>
      <w:bookmarkStart w:id="664" w:name="_Toc85723823"/>
      <w:bookmarkStart w:id="665" w:name="_Toc97110676"/>
      <w:r w:rsidRPr="004D3578">
        <w:t>3.1</w:t>
      </w:r>
      <w:r w:rsidRPr="004D3578">
        <w:tab/>
        <w:t>Definitions</w:t>
      </w:r>
      <w:bookmarkEnd w:id="661"/>
      <w:bookmarkEnd w:id="662"/>
      <w:bookmarkEnd w:id="663"/>
      <w:bookmarkEnd w:id="664"/>
      <w:bookmarkEnd w:id="665"/>
    </w:p>
    <w:p w14:paraId="0522AB69" w14:textId="62E86B22" w:rsidR="008A6D4A" w:rsidRPr="004D3578" w:rsidRDefault="008A6D4A" w:rsidP="008A6D4A">
      <w:r w:rsidRPr="004D3578">
        <w:t xml:space="preserve">For the purposes of the present document, the terms and definitions given in </w:t>
      </w:r>
      <w:bookmarkStart w:id="666" w:name="OLE_LINK6"/>
      <w:bookmarkStart w:id="667" w:name="OLE_LINK7"/>
      <w:bookmarkStart w:id="668" w:name="OLE_LINK8"/>
      <w:r>
        <w:t>3GPP</w:t>
      </w:r>
      <w:ins w:id="669" w:author="MCC" w:date="2022-03-02T20:59:00Z">
        <w:r w:rsidR="00DF1A14">
          <w:t> </w:t>
        </w:r>
      </w:ins>
      <w:del w:id="670" w:author="MCC" w:date="2022-03-02T20:59:00Z">
        <w:r w:rsidDel="00DF1A14">
          <w:delText xml:space="preserve"> </w:delText>
        </w:r>
      </w:del>
      <w:bookmarkEnd w:id="666"/>
      <w:bookmarkEnd w:id="667"/>
      <w:bookmarkEnd w:id="668"/>
      <w:r w:rsidRPr="004D3578">
        <w:t xml:space="preserve">TR 21.905 [1] and the following apply. A term defined in the present document takes precedence over the definition of the same term, if any, in </w:t>
      </w:r>
      <w:r>
        <w:t>3GPP</w:t>
      </w:r>
      <w:ins w:id="671" w:author="MCC" w:date="2022-03-02T20:59:00Z">
        <w:r w:rsidR="00DF1A14">
          <w:t> </w:t>
        </w:r>
      </w:ins>
      <w:del w:id="672" w:author="MCC" w:date="2022-03-02T20:59:00Z">
        <w:r w:rsidDel="00DF1A14">
          <w:delText xml:space="preserve"> </w:delText>
        </w:r>
      </w:del>
      <w:r w:rsidRPr="004D3578">
        <w:t>TR 21.905 [1].</w:t>
      </w:r>
    </w:p>
    <w:p w14:paraId="15BB6218" w14:textId="77777777" w:rsidR="006D73D9" w:rsidRPr="00376A4A" w:rsidRDefault="006D73D9" w:rsidP="006D73D9">
      <w:r w:rsidRPr="00376A4A">
        <w:rPr>
          <w:b/>
        </w:rPr>
        <w:t>Application Function (AF)</w:t>
      </w:r>
      <w:r w:rsidRPr="00376A4A">
        <w:t xml:space="preserve">: </w:t>
      </w:r>
      <w:r>
        <w:t xml:space="preserve">Element acting on behalf of applications(s) that require the control of the Access and Mobility context of a UE, which can in turn lead to </w:t>
      </w:r>
      <w:proofErr w:type="gramStart"/>
      <w:r>
        <w:t>e.g.</w:t>
      </w:r>
      <w:proofErr w:type="gramEnd"/>
      <w:r>
        <w:t xml:space="preserve">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73" w:name="_Toc510696582"/>
      <w:bookmarkStart w:id="674" w:name="_Toc35971374"/>
      <w:bookmarkStart w:id="675" w:name="_Toc85723373"/>
      <w:bookmarkStart w:id="676" w:name="_Toc85723824"/>
      <w:bookmarkStart w:id="677" w:name="_Toc97110677"/>
      <w:r w:rsidRPr="004D3578">
        <w:t>3.2</w:t>
      </w:r>
      <w:r w:rsidRPr="004D3578">
        <w:tab/>
        <w:t>Symbols</w:t>
      </w:r>
      <w:bookmarkEnd w:id="673"/>
      <w:bookmarkEnd w:id="674"/>
      <w:bookmarkEnd w:id="675"/>
      <w:bookmarkEnd w:id="676"/>
      <w:bookmarkEnd w:id="677"/>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78" w:name="_Toc510696583"/>
      <w:bookmarkStart w:id="679" w:name="_Toc35971375"/>
      <w:bookmarkStart w:id="680" w:name="_Toc85723374"/>
      <w:bookmarkStart w:id="681" w:name="_Toc85723825"/>
      <w:bookmarkStart w:id="682" w:name="_Toc97110678"/>
      <w:r w:rsidRPr="004D3578">
        <w:t>3.3</w:t>
      </w:r>
      <w:r w:rsidRPr="004D3578">
        <w:tab/>
        <w:t>Abbreviations</w:t>
      </w:r>
      <w:bookmarkEnd w:id="678"/>
      <w:bookmarkEnd w:id="679"/>
      <w:bookmarkEnd w:id="680"/>
      <w:bookmarkEnd w:id="681"/>
      <w:bookmarkEnd w:id="682"/>
    </w:p>
    <w:p w14:paraId="02841DA9" w14:textId="6CF9AF6B" w:rsidR="008A6D4A" w:rsidRPr="004D3578" w:rsidRDefault="008A6D4A" w:rsidP="008A6D4A">
      <w:pPr>
        <w:keepNext/>
      </w:pPr>
      <w:r w:rsidRPr="004D3578">
        <w:t xml:space="preserve">For the purposes of the present document, the abbreviations given in </w:t>
      </w:r>
      <w:r>
        <w:t>3GPP</w:t>
      </w:r>
      <w:ins w:id="683" w:author="MCC" w:date="2022-03-02T21:00:00Z">
        <w:r w:rsidR="00DD7F3B">
          <w:t> </w:t>
        </w:r>
      </w:ins>
      <w:del w:id="684" w:author="MCC" w:date="2022-03-02T21:00:00Z">
        <w:r w:rsidDel="00DD7F3B">
          <w:delText xml:space="preserve"> </w:delText>
        </w:r>
      </w:del>
      <w:r w:rsidRPr="004D3578">
        <w:t xml:space="preserve">TR 21.905 [1] and the following apply. An abbreviation defined in the present document takes precedence over the definition of the same abbreviation, if any, in </w:t>
      </w:r>
      <w:r>
        <w:t>3GPP</w:t>
      </w:r>
      <w:ins w:id="685" w:author="MCC" w:date="2022-03-02T21:00:00Z">
        <w:r w:rsidR="00DD7F3B">
          <w:t> </w:t>
        </w:r>
      </w:ins>
      <w:del w:id="686" w:author="MCC" w:date="2022-03-02T21:00:00Z">
        <w:r w:rsidDel="00DD7F3B">
          <w:delText xml:space="preserve"> </w:delText>
        </w:r>
      </w:del>
      <w:r w:rsidRPr="004D3578">
        <w:t>TR 21.905 [1].</w:t>
      </w:r>
    </w:p>
    <w:p w14:paraId="14ACE760" w14:textId="77777777" w:rsidR="00E62C6B" w:rsidRDefault="00E62C6B" w:rsidP="00E62C6B">
      <w:pPr>
        <w:pStyle w:val="EW"/>
      </w:pPr>
      <w:bookmarkStart w:id="687"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88" w:name="_Hlk68600096"/>
      <w:bookmarkEnd w:id="687"/>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88"/>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689" w:name="_Toc510696584"/>
      <w:bookmarkStart w:id="690" w:name="_Toc35971376"/>
      <w:bookmarkStart w:id="691" w:name="_Toc85723375"/>
      <w:bookmarkStart w:id="692" w:name="_Toc85723826"/>
      <w:bookmarkStart w:id="693" w:name="_Toc97110679"/>
      <w:r w:rsidRPr="004D3578">
        <w:lastRenderedPageBreak/>
        <w:t>4</w:t>
      </w:r>
      <w:r w:rsidRPr="004D3578">
        <w:tab/>
      </w:r>
      <w:bookmarkEnd w:id="689"/>
      <w:bookmarkEnd w:id="690"/>
      <w:proofErr w:type="spellStart"/>
      <w:r w:rsidR="007D5008">
        <w:t>Npcf_AMPolicyAuthorization</w:t>
      </w:r>
      <w:proofErr w:type="spellEnd"/>
      <w:r w:rsidR="007D5008">
        <w:t xml:space="preserve"> Service</w:t>
      </w:r>
      <w:bookmarkEnd w:id="691"/>
      <w:bookmarkEnd w:id="692"/>
      <w:bookmarkEnd w:id="693"/>
    </w:p>
    <w:p w14:paraId="689EB835" w14:textId="03720C17" w:rsidR="008A6D4A" w:rsidRDefault="007D5008" w:rsidP="007D5008">
      <w:pPr>
        <w:pStyle w:val="Heading2"/>
      </w:pPr>
      <w:bookmarkStart w:id="694" w:name="_Toc510696588"/>
      <w:bookmarkStart w:id="695" w:name="_Toc35971380"/>
      <w:bookmarkStart w:id="696" w:name="_Toc85723376"/>
      <w:bookmarkStart w:id="697" w:name="_Toc85723827"/>
      <w:bookmarkStart w:id="698" w:name="_Toc97110680"/>
      <w:r>
        <w:t>4</w:t>
      </w:r>
      <w:r w:rsidR="008A6D4A">
        <w:t>.1</w:t>
      </w:r>
      <w:r w:rsidR="008A6D4A">
        <w:tab/>
        <w:t>Service Description</w:t>
      </w:r>
      <w:bookmarkEnd w:id="694"/>
      <w:bookmarkEnd w:id="695"/>
      <w:bookmarkEnd w:id="696"/>
      <w:bookmarkEnd w:id="697"/>
      <w:bookmarkEnd w:id="698"/>
    </w:p>
    <w:p w14:paraId="3F6CB8E2" w14:textId="77777777" w:rsidR="007D5008" w:rsidRDefault="007D5008" w:rsidP="007D5008">
      <w:pPr>
        <w:pStyle w:val="Heading3"/>
        <w:rPr>
          <w:lang w:eastAsia="zh-CN"/>
        </w:rPr>
      </w:pPr>
      <w:bookmarkStart w:id="699" w:name="_Toc85723377"/>
      <w:bookmarkStart w:id="700" w:name="_Toc85723828"/>
      <w:bookmarkStart w:id="701" w:name="_Toc97110681"/>
      <w:bookmarkStart w:id="702" w:name="_Toc510696589"/>
      <w:bookmarkStart w:id="703" w:name="_Toc35971381"/>
      <w:r>
        <w:t>4.</w:t>
      </w:r>
      <w:r>
        <w:rPr>
          <w:rFonts w:hint="eastAsia"/>
          <w:lang w:eastAsia="zh-CN"/>
        </w:rPr>
        <w:t>1</w:t>
      </w:r>
      <w:r>
        <w:rPr>
          <w:lang w:eastAsia="zh-CN"/>
        </w:rPr>
        <w:t>.1</w:t>
      </w:r>
      <w:r>
        <w:tab/>
      </w:r>
      <w:r>
        <w:rPr>
          <w:rFonts w:hint="eastAsia"/>
          <w:lang w:eastAsia="zh-CN"/>
        </w:rPr>
        <w:t>Overview</w:t>
      </w:r>
      <w:bookmarkEnd w:id="699"/>
      <w:bookmarkEnd w:id="700"/>
      <w:bookmarkEnd w:id="701"/>
    </w:p>
    <w:p w14:paraId="4C977198" w14:textId="5340AC63"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w:t>
      </w:r>
      <w:proofErr w:type="gramStart"/>
      <w:r>
        <w:t>e.g.</w:t>
      </w:r>
      <w:proofErr w:type="gramEnd"/>
      <w:r>
        <w:t xml:space="preserve"> the AF application AM context) is bound.</w:t>
      </w:r>
    </w:p>
    <w:p w14:paraId="01D0C066" w14:textId="64284C3B" w:rsidR="00860D34" w:rsidRDefault="00860D34" w:rsidP="00860D34">
      <w:r>
        <w:t>This service also allows the NF service consumer to subscribe/unsubscribe to notifications on AM Policy event(s) (</w:t>
      </w:r>
      <w:proofErr w:type="gramStart"/>
      <w:r>
        <w:t>e.g.</w:t>
      </w:r>
      <w:proofErr w:type="gramEnd"/>
      <w:r>
        <w:t xml:space="preserve">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04" w:name="_Toc483474891"/>
      <w:bookmarkStart w:id="705" w:name="_Toc492541380"/>
      <w:bookmarkStart w:id="706" w:name="_Toc492899706"/>
      <w:bookmarkStart w:id="707" w:name="_Toc492899983"/>
      <w:bookmarkStart w:id="708" w:name="_Toc492967777"/>
      <w:bookmarkStart w:id="709" w:name="_Toc492972865"/>
      <w:bookmarkStart w:id="710" w:name="_Toc492973085"/>
      <w:bookmarkStart w:id="711" w:name="_Toc493774005"/>
      <w:bookmarkStart w:id="712" w:name="_Toc494194727"/>
      <w:bookmarkStart w:id="713" w:name="_Toc528159036"/>
      <w:bookmarkStart w:id="714" w:name="_Toc529259048"/>
      <w:bookmarkStart w:id="715" w:name="_Toc85723378"/>
      <w:bookmarkStart w:id="716" w:name="_Toc85723829"/>
      <w:bookmarkStart w:id="717" w:name="_Toc97110682"/>
      <w:r>
        <w:rPr>
          <w:rFonts w:hint="eastAsia"/>
        </w:rPr>
        <w:t>4.1</w:t>
      </w:r>
      <w:r>
        <w:t>.2</w:t>
      </w:r>
      <w:r>
        <w:rPr>
          <w:rFonts w:hint="eastAsia"/>
        </w:rPr>
        <w:tab/>
      </w:r>
      <w:bookmarkEnd w:id="704"/>
      <w:r>
        <w:t>Service Architecture</w:t>
      </w:r>
      <w:bookmarkEnd w:id="705"/>
      <w:bookmarkEnd w:id="706"/>
      <w:bookmarkEnd w:id="707"/>
      <w:bookmarkEnd w:id="708"/>
      <w:bookmarkEnd w:id="709"/>
      <w:bookmarkEnd w:id="710"/>
      <w:bookmarkEnd w:id="711"/>
      <w:bookmarkEnd w:id="712"/>
      <w:bookmarkEnd w:id="713"/>
      <w:bookmarkEnd w:id="714"/>
      <w:bookmarkEnd w:id="715"/>
      <w:bookmarkEnd w:id="716"/>
      <w:bookmarkEnd w:id="717"/>
    </w:p>
    <w:p w14:paraId="6906B35C" w14:textId="77777777" w:rsidR="00592845" w:rsidRDefault="00592845" w:rsidP="00592845">
      <w:bookmarkStart w:id="718" w:name="_Toc384334030"/>
      <w:bookmarkStart w:id="719" w:name="_Toc483474892"/>
      <w:bookmarkStart w:id="720" w:name="_Toc492541381"/>
      <w:bookmarkStart w:id="721" w:name="_Toc492899707"/>
      <w:bookmarkStart w:id="722" w:name="_Toc492899984"/>
      <w:bookmarkStart w:id="723" w:name="_Toc492967778"/>
      <w:bookmarkStart w:id="724" w:name="_Toc492972866"/>
      <w:bookmarkStart w:id="725" w:name="_Toc492973086"/>
      <w:bookmarkStart w:id="726" w:name="_Toc493774006"/>
      <w:bookmarkStart w:id="727" w:name="_Toc494194728"/>
      <w:bookmarkStart w:id="728" w:name="_Toc528159037"/>
      <w:bookmarkStart w:id="729"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 xml:space="preserve">The known NF service consumers of the </w:t>
      </w:r>
      <w:proofErr w:type="spellStart"/>
      <w:r>
        <w:t>Npcf_AMPolicyAuthorization</w:t>
      </w:r>
      <w:proofErr w:type="spellEnd"/>
      <w:r>
        <w:t xml:space="preserve"> service are the Application Function (AF) and the Network Exposure Function (NEF).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w:t>
      </w:r>
      <w:proofErr w:type="gramStart"/>
      <w:r>
        <w:t>e.g.</w:t>
      </w:r>
      <w:proofErr w:type="gramEnd"/>
      <w:r>
        <w:t xml:space="preserve">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180pt" o:ole="">
            <v:imagedata r:id="rId12" o:title=""/>
          </v:shape>
          <o:OLEObject Type="Embed" ProgID="Visio.Drawing.15" ShapeID="_x0000_i1025" DrawAspect="Content" ObjectID="_1707814317" r:id="rId13"/>
        </w:object>
      </w:r>
    </w:p>
    <w:p w14:paraId="30FE3DAD" w14:textId="0E34922F" w:rsidR="00592845" w:rsidRDefault="00592845" w:rsidP="00592845">
      <w:pPr>
        <w:pStyle w:val="TF"/>
        <w:rPr>
          <w:lang w:val="en-US"/>
        </w:rPr>
      </w:pPr>
      <w:del w:id="730" w:author="MCC" w:date="2022-03-02T21:45:00Z">
        <w:r w:rsidDel="00153001">
          <w:delText xml:space="preserve">Figure </w:delText>
        </w:r>
      </w:del>
      <w:ins w:id="731" w:author="MCC" w:date="2022-03-02T21:45:00Z">
        <w:r w:rsidR="00153001">
          <w:t>Figure </w:t>
        </w:r>
      </w:ins>
      <w:r>
        <w:t xml:space="preserve">4.1.2-1: </w:t>
      </w:r>
      <w:proofErr w:type="spellStart"/>
      <w:r>
        <w:t>Npcf_AMPolicyAuthorization</w:t>
      </w:r>
      <w:proofErr w:type="spellEnd"/>
      <w:r>
        <w:t xml:space="preserve">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pt;height:124pt" o:ole="">
            <v:imagedata r:id="rId14" o:title=""/>
          </v:shape>
          <o:OLEObject Type="Embed" ProgID="Visio.Drawing.15" ShapeID="_x0000_i1026" DrawAspect="Content" ObjectID="_1707814318" r:id="rId15"/>
        </w:object>
      </w:r>
    </w:p>
    <w:p w14:paraId="64F4FF61" w14:textId="20970E06" w:rsidR="00592845" w:rsidRDefault="00592845" w:rsidP="00592845">
      <w:pPr>
        <w:pStyle w:val="TF"/>
        <w:rPr>
          <w:lang w:val="en-US"/>
        </w:rPr>
      </w:pPr>
      <w:del w:id="732" w:author="MCC" w:date="2022-03-02T21:45:00Z">
        <w:r w:rsidDel="00153001">
          <w:delText xml:space="preserve">Figure </w:delText>
        </w:r>
      </w:del>
      <w:ins w:id="733" w:author="MCC" w:date="2022-03-02T21:45:00Z">
        <w:r w:rsidR="00153001">
          <w:t>Figure </w:t>
        </w:r>
      </w:ins>
      <w:r>
        <w:t xml:space="preserve">4.1.2-2: </w:t>
      </w:r>
      <w:bookmarkStart w:id="734" w:name="_Hlk68599672"/>
      <w:proofErr w:type="spellStart"/>
      <w:r>
        <w:t>Npcf_AMPolicyAuthorization</w:t>
      </w:r>
      <w:proofErr w:type="spellEnd"/>
      <w:r>
        <w:t xml:space="preserve"> service </w:t>
      </w:r>
      <w:bookmarkEnd w:id="734"/>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735" w:name="_Toc85723379"/>
      <w:bookmarkStart w:id="736" w:name="_Toc85723830"/>
      <w:bookmarkStart w:id="737" w:name="_Toc97110683"/>
      <w:r>
        <w:rPr>
          <w:lang w:val="en-US"/>
        </w:rPr>
        <w:t>4.</w:t>
      </w:r>
      <w:r>
        <w:rPr>
          <w:rFonts w:hint="eastAsia"/>
          <w:lang w:val="en-US" w:eastAsia="zh-CN"/>
        </w:rPr>
        <w:t>1.3</w:t>
      </w:r>
      <w:r>
        <w:rPr>
          <w:lang w:val="en-US"/>
        </w:rPr>
        <w:tab/>
      </w:r>
      <w:bookmarkEnd w:id="718"/>
      <w:bookmarkEnd w:id="719"/>
      <w:r>
        <w:rPr>
          <w:lang w:val="en-US"/>
        </w:rPr>
        <w:t>Network Functions</w:t>
      </w:r>
      <w:bookmarkEnd w:id="720"/>
      <w:bookmarkEnd w:id="721"/>
      <w:bookmarkEnd w:id="722"/>
      <w:bookmarkEnd w:id="723"/>
      <w:bookmarkEnd w:id="724"/>
      <w:bookmarkEnd w:id="725"/>
      <w:bookmarkEnd w:id="726"/>
      <w:bookmarkEnd w:id="727"/>
      <w:bookmarkEnd w:id="728"/>
      <w:bookmarkEnd w:id="729"/>
      <w:bookmarkEnd w:id="735"/>
      <w:bookmarkEnd w:id="736"/>
      <w:bookmarkEnd w:id="737"/>
    </w:p>
    <w:p w14:paraId="53E70EDE" w14:textId="77777777" w:rsidR="007D5008" w:rsidRDefault="007D5008" w:rsidP="007D5008">
      <w:pPr>
        <w:pStyle w:val="Heading4"/>
        <w:rPr>
          <w:lang w:eastAsia="zh-CN"/>
        </w:rPr>
      </w:pPr>
      <w:bookmarkStart w:id="738" w:name="_Toc384334031"/>
      <w:bookmarkStart w:id="739" w:name="_Toc483474893"/>
      <w:bookmarkStart w:id="740" w:name="_Toc492541382"/>
      <w:bookmarkStart w:id="741" w:name="_Toc492899708"/>
      <w:bookmarkStart w:id="742" w:name="_Toc492899985"/>
      <w:bookmarkStart w:id="743" w:name="_Toc492967779"/>
      <w:bookmarkStart w:id="744" w:name="_Toc492972867"/>
      <w:bookmarkStart w:id="745" w:name="_Toc492973087"/>
      <w:bookmarkStart w:id="746" w:name="_Toc493774007"/>
      <w:bookmarkStart w:id="747" w:name="_Toc494194729"/>
      <w:bookmarkStart w:id="748" w:name="_Toc528159038"/>
      <w:bookmarkStart w:id="749" w:name="_Toc529259050"/>
      <w:bookmarkStart w:id="750" w:name="_Toc97110684"/>
      <w:r>
        <w:t>4.</w:t>
      </w:r>
      <w:r>
        <w:rPr>
          <w:rFonts w:hint="eastAsia"/>
          <w:lang w:eastAsia="zh-CN"/>
        </w:rPr>
        <w:t>1.3.1</w:t>
      </w:r>
      <w:r>
        <w:tab/>
      </w:r>
      <w:bookmarkEnd w:id="738"/>
      <w:bookmarkEnd w:id="739"/>
      <w:bookmarkEnd w:id="740"/>
      <w:bookmarkEnd w:id="741"/>
      <w:bookmarkEnd w:id="742"/>
      <w:bookmarkEnd w:id="743"/>
      <w:bookmarkEnd w:id="744"/>
      <w:bookmarkEnd w:id="745"/>
      <w:bookmarkEnd w:id="746"/>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47"/>
      <w:r>
        <w:rPr>
          <w:lang w:eastAsia="zh-CN"/>
        </w:rPr>
        <w:t>)</w:t>
      </w:r>
      <w:bookmarkEnd w:id="748"/>
      <w:bookmarkEnd w:id="749"/>
      <w:bookmarkEnd w:id="750"/>
    </w:p>
    <w:p w14:paraId="28E0D484" w14:textId="3F79E3BC" w:rsidR="00592845" w:rsidRDefault="00592845" w:rsidP="00592845">
      <w:bookmarkStart w:id="751" w:name="_Toc384334032"/>
      <w:bookmarkStart w:id="752" w:name="_Toc483474894"/>
      <w:bookmarkStart w:id="753" w:name="_Toc492541383"/>
      <w:r>
        <w:t xml:space="preserve">The PCF (Policy Control Function) is a functional element that encompasses, among other functionalities, access and mobility policy decisions for the control of </w:t>
      </w:r>
      <w:proofErr w:type="gramStart"/>
      <w:r>
        <w:t>e.g.</w:t>
      </w:r>
      <w:proofErr w:type="gramEnd"/>
      <w:r>
        <w:t xml:space="preserve">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w:t>
      </w:r>
      <w:proofErr w:type="gramStart"/>
      <w:r>
        <w:t>e.g.</w:t>
      </w:r>
      <w:proofErr w:type="gramEnd"/>
      <w:r>
        <w:t xml:space="preserve"> AF, NEF) access and mobility service requirements related to a registered UE and notifies it about the outcome of the requested access and mobility policy changes, if the NF service consumer previously subscribed, via the </w:t>
      </w:r>
      <w:proofErr w:type="spellStart"/>
      <w:r>
        <w:t>Npcf_AMPolicyAuthorization</w:t>
      </w:r>
      <w:proofErr w:type="spellEnd"/>
      <w:r>
        <w:t xml:space="preserve">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754" w:name="_Toc492899709"/>
      <w:bookmarkStart w:id="755" w:name="_Toc492899986"/>
      <w:bookmarkStart w:id="756" w:name="_Toc492967780"/>
      <w:bookmarkStart w:id="757" w:name="_Toc492972868"/>
      <w:bookmarkStart w:id="758" w:name="_Toc492973088"/>
      <w:bookmarkStart w:id="759" w:name="_Toc493774008"/>
      <w:bookmarkStart w:id="760" w:name="_Toc494194730"/>
      <w:bookmarkStart w:id="761" w:name="_Toc528159039"/>
      <w:bookmarkStart w:id="762" w:name="_Toc529259051"/>
      <w:r>
        <w:rPr>
          <w:lang w:val="en-US"/>
        </w:rPr>
        <w:t>The PCF receives from a NF service consumer (</w:t>
      </w:r>
      <w:proofErr w:type="gramStart"/>
      <w:r>
        <w:rPr>
          <w:lang w:val="en-US"/>
        </w:rPr>
        <w:t>e.g.</w:t>
      </w:r>
      <w:proofErr w:type="gramEnd"/>
      <w:r>
        <w:rPr>
          <w:lang w:val="en-US"/>
        </w:rPr>
        <w:t xml:space="preserve">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63" w:name="_Toc97110685"/>
      <w:r>
        <w:t>4.</w:t>
      </w:r>
      <w:r>
        <w:rPr>
          <w:lang w:eastAsia="zh-CN"/>
        </w:rPr>
        <w:t>1.3.2</w:t>
      </w:r>
      <w:r>
        <w:tab/>
      </w:r>
      <w:bookmarkEnd w:id="751"/>
      <w:bookmarkEnd w:id="752"/>
      <w:r>
        <w:rPr>
          <w:lang w:eastAsia="zh-CN"/>
        </w:rPr>
        <w:t>NF Service Consumer</w:t>
      </w:r>
      <w:bookmarkEnd w:id="753"/>
      <w:bookmarkEnd w:id="754"/>
      <w:r>
        <w:rPr>
          <w:lang w:eastAsia="zh-CN"/>
        </w:rPr>
        <w:t>s</w:t>
      </w:r>
      <w:bookmarkEnd w:id="755"/>
      <w:bookmarkEnd w:id="756"/>
      <w:bookmarkEnd w:id="757"/>
      <w:bookmarkEnd w:id="758"/>
      <w:bookmarkEnd w:id="759"/>
      <w:bookmarkEnd w:id="760"/>
      <w:bookmarkEnd w:id="761"/>
      <w:bookmarkEnd w:id="762"/>
      <w:bookmarkEnd w:id="763"/>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w:t>
      </w:r>
      <w:proofErr w:type="gramStart"/>
      <w:r>
        <w:t>e.g.</w:t>
      </w:r>
      <w:proofErr w:type="gramEnd"/>
      <w:r>
        <w:t xml:space="preserve">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764" w:name="_Toc85723380"/>
      <w:bookmarkStart w:id="765" w:name="_Toc85723831"/>
      <w:bookmarkStart w:id="766" w:name="_Toc97110686"/>
      <w:r>
        <w:lastRenderedPageBreak/>
        <w:t>4</w:t>
      </w:r>
      <w:r w:rsidR="008A6D4A" w:rsidRPr="007D5008">
        <w:t>.2</w:t>
      </w:r>
      <w:r w:rsidR="008A6D4A" w:rsidRPr="007D5008">
        <w:tab/>
        <w:t>Service Operations</w:t>
      </w:r>
      <w:bookmarkEnd w:id="702"/>
      <w:bookmarkEnd w:id="703"/>
      <w:bookmarkEnd w:id="764"/>
      <w:bookmarkEnd w:id="765"/>
      <w:bookmarkEnd w:id="766"/>
    </w:p>
    <w:p w14:paraId="679BB854" w14:textId="613A02E5" w:rsidR="008A6D4A" w:rsidRDefault="007D5008" w:rsidP="007D5008">
      <w:pPr>
        <w:pStyle w:val="Heading3"/>
      </w:pPr>
      <w:bookmarkStart w:id="767" w:name="_Toc510696590"/>
      <w:bookmarkStart w:id="768" w:name="_Toc35971382"/>
      <w:bookmarkStart w:id="769" w:name="_Toc85723381"/>
      <w:bookmarkStart w:id="770" w:name="_Toc85723832"/>
      <w:bookmarkStart w:id="771" w:name="_Toc97110687"/>
      <w:r>
        <w:t>4</w:t>
      </w:r>
      <w:r w:rsidR="008A6D4A">
        <w:t>.2.1</w:t>
      </w:r>
      <w:r w:rsidR="008A6D4A">
        <w:tab/>
        <w:t>Introduction</w:t>
      </w:r>
      <w:bookmarkEnd w:id="767"/>
      <w:bookmarkEnd w:id="768"/>
      <w:bookmarkEnd w:id="769"/>
      <w:bookmarkEnd w:id="770"/>
      <w:bookmarkEnd w:id="771"/>
    </w:p>
    <w:p w14:paraId="6A6E9A7D" w14:textId="77777777" w:rsidR="00120FA7" w:rsidRPr="00376A4A" w:rsidRDefault="00120FA7" w:rsidP="00120FA7">
      <w:bookmarkStart w:id="772" w:name="_Toc510696591"/>
      <w:bookmarkStart w:id="773"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644CAE90" w:rsidR="00120FA7" w:rsidRPr="00376A4A" w:rsidRDefault="00120FA7" w:rsidP="00120FA7">
      <w:pPr>
        <w:pStyle w:val="TH"/>
        <w:rPr>
          <w:i/>
        </w:rPr>
      </w:pPr>
      <w:del w:id="774" w:author="MCC" w:date="2022-03-02T21:47:00Z">
        <w:r w:rsidRPr="00376A4A" w:rsidDel="000F0940">
          <w:delText xml:space="preserve">Table </w:delText>
        </w:r>
      </w:del>
      <w:ins w:id="775" w:author="MCC" w:date="2022-03-02T21:47:00Z">
        <w:r w:rsidR="000F0940" w:rsidRPr="00376A4A">
          <w:t>Table</w:t>
        </w:r>
        <w:r w:rsidR="000F0940">
          <w:t> </w:t>
        </w:r>
      </w:ins>
      <w:r w:rsidRPr="00376A4A">
        <w:t xml:space="preserve">4.2.1-1: </w:t>
      </w:r>
      <w:bookmarkStart w:id="776" w:name="_Hlk68604557"/>
      <w:proofErr w:type="spellStart"/>
      <w:r w:rsidRPr="00376A4A">
        <w:t>Npcf_</w:t>
      </w:r>
      <w:r>
        <w:t>AM</w:t>
      </w:r>
      <w:r w:rsidRPr="00376A4A">
        <w:t>PolicyAuthorization</w:t>
      </w:r>
      <w:proofErr w:type="spellEnd"/>
      <w:r w:rsidRPr="00376A4A">
        <w:t xml:space="preserve"> Service Operations</w:t>
      </w:r>
      <w:bookmarkEnd w:id="776"/>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 xml:space="preserve">5G DDNMF only uses the </w:t>
      </w:r>
      <w:proofErr w:type="spellStart"/>
      <w:r>
        <w:t>Npcf_AMPolicyAuthorization</w:t>
      </w:r>
      <w:proofErr w:type="spellEnd"/>
      <w:r>
        <w:t xml:space="preserve"> subscribe, </w:t>
      </w:r>
      <w:proofErr w:type="gramStart"/>
      <w:r>
        <w:t>unsubscribe</w:t>
      </w:r>
      <w:proofErr w:type="gramEnd"/>
      <w:r>
        <w:t xml:space="preserve"> and notify service operations</w:t>
      </w:r>
      <w:r w:rsidRPr="003B098E">
        <w:t>.</w:t>
      </w:r>
    </w:p>
    <w:p w14:paraId="561E6E2C" w14:textId="76CCF348" w:rsidR="008A6D4A" w:rsidRDefault="007D5008" w:rsidP="007D5008">
      <w:pPr>
        <w:pStyle w:val="Heading3"/>
      </w:pPr>
      <w:bookmarkStart w:id="777" w:name="_Toc85723382"/>
      <w:bookmarkStart w:id="778" w:name="_Toc85723833"/>
      <w:bookmarkStart w:id="779" w:name="_Toc97110688"/>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772"/>
      <w:bookmarkEnd w:id="773"/>
      <w:bookmarkEnd w:id="777"/>
      <w:bookmarkEnd w:id="778"/>
      <w:bookmarkEnd w:id="779"/>
    </w:p>
    <w:p w14:paraId="687573F6" w14:textId="323CCB95" w:rsidR="008A6D4A" w:rsidRDefault="007D5008" w:rsidP="007374E7">
      <w:pPr>
        <w:pStyle w:val="Heading4"/>
      </w:pPr>
      <w:bookmarkStart w:id="780" w:name="_Toc510696592"/>
      <w:bookmarkStart w:id="781" w:name="_Toc35971384"/>
      <w:bookmarkStart w:id="782" w:name="_Toc97110689"/>
      <w:r>
        <w:t>4</w:t>
      </w:r>
      <w:r w:rsidR="008A6D4A">
        <w:t>.2.2.1</w:t>
      </w:r>
      <w:r w:rsidR="008A6D4A">
        <w:tab/>
        <w:t>General</w:t>
      </w:r>
      <w:bookmarkEnd w:id="780"/>
      <w:bookmarkEnd w:id="781"/>
      <w:bookmarkEnd w:id="782"/>
    </w:p>
    <w:p w14:paraId="3CC7EA4B" w14:textId="77777777" w:rsidR="00C95D14" w:rsidRPr="00376A4A" w:rsidRDefault="00C95D14" w:rsidP="00C95D14">
      <w:pPr>
        <w:rPr>
          <w:lang w:eastAsia="zh-CN"/>
        </w:rPr>
      </w:pPr>
      <w:bookmarkStart w:id="783" w:name="_Toc510696593"/>
      <w:bookmarkStart w:id="784"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785" w:name="_Toc97110690"/>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783"/>
      <w:bookmarkEnd w:id="784"/>
      <w:bookmarkEnd w:id="785"/>
    </w:p>
    <w:p w14:paraId="41DF1EE1" w14:textId="2F1F89DB" w:rsidR="00C95D14" w:rsidRPr="00376A4A" w:rsidRDefault="00C95D14" w:rsidP="00C95D14">
      <w:bookmarkStart w:id="786" w:name="_Toc510696594"/>
      <w:bookmarkStart w:id="787" w:name="_Toc35971386"/>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lastRenderedPageBreak/>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5pt;height:149.5pt" o:ole="">
            <v:imagedata r:id="rId16" o:title=""/>
          </v:shape>
          <o:OLEObject Type="Embed" ProgID="Visio.Drawing.15" ShapeID="_x0000_i1027" DrawAspect="Content" ObjectID="_1707814319" r:id="rId17"/>
        </w:object>
      </w:r>
    </w:p>
    <w:p w14:paraId="63740B65" w14:textId="0E5EF96A" w:rsidR="00C95D14" w:rsidRDefault="00C95D14" w:rsidP="00C95D14">
      <w:pPr>
        <w:pStyle w:val="TF"/>
      </w:pPr>
      <w:del w:id="788" w:author="MCC" w:date="2022-03-02T21:45:00Z">
        <w:r w:rsidRPr="00376A4A" w:rsidDel="00153001">
          <w:delText xml:space="preserve">Figure </w:delText>
        </w:r>
      </w:del>
      <w:ins w:id="789" w:author="MCC" w:date="2022-03-02T21:45:00Z">
        <w:r w:rsidR="00153001" w:rsidRPr="00376A4A">
          <w:t>Figure</w:t>
        </w:r>
        <w:r w:rsidR="00153001">
          <w:t> </w:t>
        </w:r>
      </w:ins>
      <w:r w:rsidRPr="00376A4A">
        <w:t>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xml:space="preserve">" </w:t>
      </w:r>
      <w:proofErr w:type="gramStart"/>
      <w:r w:rsidRPr="007C692D">
        <w:t>attribute;</w:t>
      </w:r>
      <w:proofErr w:type="gramEnd"/>
    </w:p>
    <w:p w14:paraId="4EDF42C1" w14:textId="572ED6E3" w:rsidR="003877E1" w:rsidRDefault="00C95D14" w:rsidP="003877E1">
      <w:pPr>
        <w:pStyle w:val="B1"/>
      </w:pPr>
      <w:r w:rsidRPr="007C692D">
        <w:t>-</w:t>
      </w:r>
      <w:r w:rsidRPr="007C692D">
        <w:tab/>
        <w:t xml:space="preserve">the SUPI </w:t>
      </w:r>
      <w:r w:rsidR="0019270E">
        <w:t xml:space="preserve">of the UE to which the AF requested policy shall apply </w:t>
      </w:r>
      <w:r w:rsidRPr="007C692D">
        <w:t>encoded as "</w:t>
      </w:r>
      <w:proofErr w:type="spellStart"/>
      <w:r w:rsidRPr="007C692D">
        <w:t>supi</w:t>
      </w:r>
      <w:proofErr w:type="spellEnd"/>
      <w:r w:rsidRPr="007C692D">
        <w:t xml:space="preserve">" </w:t>
      </w:r>
      <w:proofErr w:type="gramStart"/>
      <w:r w:rsidRPr="007C692D">
        <w:t>attribute;</w:t>
      </w:r>
      <w:proofErr w:type="gramEnd"/>
    </w:p>
    <w:p w14:paraId="6610C366" w14:textId="77777777" w:rsidR="003877E1" w:rsidRDefault="003877E1" w:rsidP="003877E1">
      <w:pPr>
        <w:pStyle w:val="B1"/>
        <w:ind w:left="0" w:firstLine="0"/>
      </w:pPr>
      <w:r>
        <w:t>I</w:t>
      </w:r>
      <w:r w:rsidRPr="007C692D">
        <w:t>n the "</w:t>
      </w:r>
      <w:proofErr w:type="spellStart"/>
      <w:r w:rsidRPr="007C692D">
        <w:t>App</w:t>
      </w:r>
      <w:r>
        <w:t>Am</w:t>
      </w:r>
      <w:r w:rsidRPr="007C692D">
        <w:t>ContextData</w:t>
      </w:r>
      <w:proofErr w:type="spellEnd"/>
      <w:r w:rsidRPr="007C692D">
        <w:t>"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r w:rsidR="0019270E">
        <w:t xml:space="preserve">of the UE </w:t>
      </w:r>
      <w:r w:rsidRPr="007C692D">
        <w:t>encoded as "</w:t>
      </w:r>
      <w:proofErr w:type="spellStart"/>
      <w:r>
        <w:rPr>
          <w:rFonts w:hint="eastAsia"/>
        </w:rPr>
        <w:t>g</w:t>
      </w:r>
      <w:r>
        <w:t>psi</w:t>
      </w:r>
      <w:proofErr w:type="spellEnd"/>
      <w:r w:rsidRPr="007C692D">
        <w:t xml:space="preserve">" </w:t>
      </w:r>
      <w:proofErr w:type="gramStart"/>
      <w:r w:rsidRPr="007C692D">
        <w:t>attribute;</w:t>
      </w:r>
      <w:proofErr w:type="gramEnd"/>
    </w:p>
    <w:p w14:paraId="6D0D2BA8" w14:textId="036773A2" w:rsidR="003877E1" w:rsidRDefault="003877E1" w:rsidP="003877E1">
      <w:pPr>
        <w:pStyle w:val="B1"/>
      </w:pPr>
      <w:r w:rsidRPr="007C692D">
        <w:t>-</w:t>
      </w:r>
      <w:r w:rsidRPr="007C692D">
        <w:tab/>
        <w:t xml:space="preserve">the </w:t>
      </w:r>
      <w:r w:rsidRPr="004B0C5D">
        <w:t xml:space="preserve">expiration time of the </w:t>
      </w:r>
      <w:r w:rsidR="0019270E">
        <w:t xml:space="preserve">AF requested policy </w:t>
      </w:r>
      <w:r w:rsidRPr="007C692D">
        <w:t>encoded as "</w:t>
      </w:r>
      <w:r>
        <w:t>expiry</w:t>
      </w:r>
      <w:r w:rsidRPr="007C692D">
        <w:t xml:space="preserve">" </w:t>
      </w:r>
      <w:proofErr w:type="gramStart"/>
      <w:r w:rsidRPr="007C692D">
        <w:t>attribute;</w:t>
      </w:r>
      <w:proofErr w:type="gramEnd"/>
    </w:p>
    <w:p w14:paraId="764DFB16" w14:textId="1B534A6E" w:rsidR="003877E1" w:rsidRDefault="003877E1" w:rsidP="003877E1">
      <w:pPr>
        <w:pStyle w:val="B1"/>
      </w:pPr>
      <w:r w:rsidRPr="007C692D">
        <w:t>-</w:t>
      </w:r>
      <w:r w:rsidRPr="007C692D">
        <w:tab/>
        <w:t xml:space="preserve">the </w:t>
      </w:r>
      <w:r w:rsidR="0019270E">
        <w:t xml:space="preserve">indication that </w:t>
      </w:r>
      <w:r>
        <w:t xml:space="preserve">high throughput </w:t>
      </w:r>
      <w:r w:rsidR="0019270E">
        <w:t>policy is desired for the indicated UE</w:t>
      </w:r>
      <w:r w:rsidRPr="004B0C5D">
        <w:t xml:space="preserve"> </w:t>
      </w:r>
      <w:r w:rsidRPr="007C692D">
        <w:t>encoded as "</w:t>
      </w:r>
      <w:proofErr w:type="spellStart"/>
      <w:r>
        <w:rPr>
          <w:lang w:eastAsia="zh-CN"/>
        </w:rPr>
        <w:t>highThruInd</w:t>
      </w:r>
      <w:proofErr w:type="spellEnd"/>
      <w:r w:rsidRPr="007C692D">
        <w:t>" attribute;</w:t>
      </w:r>
      <w:r w:rsidR="00FA5085">
        <w:t xml:space="preserve"> and/or</w:t>
      </w:r>
    </w:p>
    <w:p w14:paraId="615FF08A" w14:textId="5C9D5EEF" w:rsidR="00C95D14" w:rsidRPr="007C692D" w:rsidRDefault="00C95D14" w:rsidP="00C95D14">
      <w:pPr>
        <w:pStyle w:val="B1"/>
      </w:pPr>
      <w:r w:rsidRPr="007C692D">
        <w:t>-</w:t>
      </w:r>
      <w:r w:rsidRPr="007C692D">
        <w:tab/>
        <w:t xml:space="preserve">the </w:t>
      </w:r>
      <w:r w:rsidR="003877E1">
        <w:t xml:space="preserve">service area coverage </w:t>
      </w:r>
      <w:r w:rsidR="0019270E">
        <w:t xml:space="preserve">desired </w:t>
      </w:r>
      <w:r w:rsidRPr="007C692D">
        <w:t xml:space="preserve">for the </w:t>
      </w:r>
      <w:r w:rsidR="0019270E">
        <w:t>indicated UE</w:t>
      </w:r>
      <w:r w:rsidR="003877E1">
        <w:t xml:space="preserve"> encoded as </w:t>
      </w:r>
      <w:r w:rsidR="006656C1" w:rsidRPr="007C692D">
        <w:t>"</w:t>
      </w:r>
      <w:proofErr w:type="spellStart"/>
      <w:r w:rsidR="006656C1" w:rsidRPr="00C91896">
        <w:t>covReq</w:t>
      </w:r>
      <w:proofErr w:type="spellEnd"/>
      <w:r w:rsidR="006656C1" w:rsidRPr="007C692D">
        <w:t>"</w:t>
      </w:r>
      <w:r w:rsidR="006656C1" w:rsidRPr="00034D83">
        <w:t xml:space="preserve"> </w:t>
      </w:r>
      <w:r w:rsidR="006656C1" w:rsidRPr="007C692D">
        <w:t>attribute</w:t>
      </w:r>
      <w:r w:rsidR="005174CE">
        <w:t>, that contains a list of Tracking Area codes per serving network where the requested service shall be allowed</w:t>
      </w:r>
      <w:r w:rsidRPr="007C692D">
        <w:t>.</w:t>
      </w:r>
    </w:p>
    <w:p w14:paraId="449756A7" w14:textId="77777777" w:rsidR="0019270E" w:rsidRDefault="0019270E" w:rsidP="0019270E">
      <w:r>
        <w:t xml:space="preserve">The </w:t>
      </w:r>
      <w:r w:rsidRPr="007C692D">
        <w:t>"</w:t>
      </w:r>
      <w:proofErr w:type="spellStart"/>
      <w:r>
        <w:rPr>
          <w:lang w:eastAsia="zh-CN"/>
        </w:rPr>
        <w:t>highThruInd</w:t>
      </w:r>
      <w:proofErr w:type="spellEnd"/>
      <w:r w:rsidRPr="007C692D">
        <w:t>" attribute</w:t>
      </w:r>
      <w:r>
        <w:t xml:space="preserve">, the </w:t>
      </w:r>
      <w:r w:rsidRPr="007C692D">
        <w:t>"</w:t>
      </w:r>
      <w:proofErr w:type="spellStart"/>
      <w:r w:rsidRPr="00C91896">
        <w:t>covReq</w:t>
      </w:r>
      <w:proofErr w:type="spellEnd"/>
      <w:r w:rsidRPr="007C692D">
        <w:t>"</w:t>
      </w:r>
      <w:r w:rsidRPr="00034D83">
        <w:t xml:space="preserve"> </w:t>
      </w:r>
      <w:r w:rsidRPr="007C692D">
        <w:t>attribute</w:t>
      </w:r>
      <w:r>
        <w:t xml:space="preserve"> or both shall be present in the </w:t>
      </w:r>
      <w:proofErr w:type="spellStart"/>
      <w:r w:rsidRPr="007C692D">
        <w:t>Npcf_AMPolicyAuthorization_Create</w:t>
      </w:r>
      <w:proofErr w:type="spellEnd"/>
      <w:r w:rsidRPr="007C692D">
        <w:t xml:space="preserve"> </w:t>
      </w:r>
      <w:r>
        <w:t>request message.</w:t>
      </w:r>
    </w:p>
    <w:p w14:paraId="4C37D73C" w14:textId="2944789E" w:rsidR="00C95D14" w:rsidRPr="007C692D" w:rsidRDefault="00C95D14" w:rsidP="00C95D14">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rsidR="00BE4153">
        <w:t xml:space="preserve"> within the </w:t>
      </w:r>
      <w:r w:rsidR="00BE4153" w:rsidRPr="007C692D">
        <w:t>"</w:t>
      </w:r>
      <w:proofErr w:type="spellStart"/>
      <w:r w:rsidR="00BE4153" w:rsidRPr="007C692D">
        <w:t>evSubsc</w:t>
      </w:r>
      <w:proofErr w:type="spellEnd"/>
      <w:r w:rsidR="00BE4153" w:rsidRPr="007C692D">
        <w:t>"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lastRenderedPageBreak/>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w:t>
      </w:r>
      <w:proofErr w:type="gramStart"/>
      <w:r w:rsidRPr="007C692D">
        <w:t>i.e.</w:t>
      </w:r>
      <w:proofErr w:type="gramEnd"/>
      <w:r w:rsidRPr="007C692D">
        <w:t xml:space="preserv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rsidR="00C827EF">
        <w:t>,</w:t>
      </w:r>
      <w:r w:rsidR="00C827EF" w:rsidRPr="007C692D">
        <w:t xml:space="preserve"> </w:t>
      </w:r>
      <w:r w:rsidR="00C827EF">
        <w:t>encoding the event identifier</w:t>
      </w:r>
      <w:r w:rsidRPr="007C692D">
        <w:t xml:space="preserve"> within the "</w:t>
      </w:r>
      <w:proofErr w:type="spellStart"/>
      <w:r w:rsidR="00C827EF">
        <w:t>repEvents</w:t>
      </w:r>
      <w:proofErr w:type="spellEnd"/>
      <w:r w:rsidRPr="007C692D">
        <w:t>"</w:t>
      </w:r>
      <w:r>
        <w:t xml:space="preserve"> attribute</w:t>
      </w:r>
      <w:r w:rsidRPr="007C692D">
        <w:t xml:space="preserve"> </w:t>
      </w:r>
      <w:r w:rsidR="00C827EF">
        <w:t>and the applicable event(s) information as specified within</w:t>
      </w:r>
      <w:r>
        <w:t xml:space="preserve">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790" w:name="_Toc9711069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786"/>
      <w:bookmarkEnd w:id="787"/>
      <w:bookmarkEnd w:id="790"/>
    </w:p>
    <w:p w14:paraId="1A671F24" w14:textId="070FE11F" w:rsidR="008C7A45" w:rsidRDefault="008C7A45" w:rsidP="008C7A45">
      <w:bookmarkStart w:id="791" w:name="_Toc510696595"/>
      <w:bookmarkStart w:id="79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w:t>
      </w:r>
      <w:proofErr w:type="gramStart"/>
      <w:r w:rsidR="00BF2C4B">
        <w:t>e.g.</w:t>
      </w:r>
      <w:proofErr w:type="gramEnd"/>
      <w:r w:rsidR="00BF2C4B">
        <w:t xml:space="preserve">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w:t>
      </w:r>
      <w:r w:rsidR="008C7A45">
        <w:t>an event entry within the "events" attribute with the "event" attribute set to "SAC_CH" and the "</w:t>
      </w:r>
      <w:proofErr w:type="spellStart"/>
      <w:r w:rsidR="008C7A45">
        <w:t>notifMethod</w:t>
      </w:r>
      <w:proofErr w:type="spellEnd"/>
      <w:r w:rsidR="008C7A45">
        <w:t>"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793" w:name="_Toc85723383"/>
      <w:bookmarkStart w:id="794" w:name="_Toc85723834"/>
      <w:bookmarkStart w:id="795" w:name="_Toc97110692"/>
      <w:r>
        <w:lastRenderedPageBreak/>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791"/>
      <w:bookmarkEnd w:id="792"/>
      <w:bookmarkEnd w:id="793"/>
      <w:bookmarkEnd w:id="794"/>
      <w:bookmarkEnd w:id="795"/>
    </w:p>
    <w:p w14:paraId="00DB7B46" w14:textId="77777777" w:rsidR="00E90BE0" w:rsidRPr="00376A4A" w:rsidRDefault="00E90BE0" w:rsidP="00E90BE0">
      <w:pPr>
        <w:pStyle w:val="Heading4"/>
      </w:pPr>
      <w:bookmarkStart w:id="796" w:name="_Toc97110693"/>
      <w:bookmarkStart w:id="797" w:name="_Toc510696598"/>
      <w:bookmarkStart w:id="798" w:name="_Toc35971390"/>
      <w:r w:rsidRPr="00376A4A">
        <w:t>4.2.3.1</w:t>
      </w:r>
      <w:r w:rsidRPr="00376A4A">
        <w:tab/>
        <w:t>General</w:t>
      </w:r>
      <w:bookmarkEnd w:id="796"/>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w:t>
      </w:r>
      <w:proofErr w:type="gramStart"/>
      <w:r w:rsidRPr="00376A4A">
        <w:t>application level</w:t>
      </w:r>
      <w:proofErr w:type="gramEnd"/>
      <w:r w:rsidRPr="00376A4A">
        <w:t xml:space="preserve">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799" w:name="_Toc97110694"/>
      <w:r w:rsidRPr="00376A4A">
        <w:t>4.2.3.2</w:t>
      </w:r>
      <w:r w:rsidRPr="00376A4A">
        <w:tab/>
        <w:t xml:space="preserve">Modification of </w:t>
      </w:r>
      <w:r>
        <w:t xml:space="preserve">AM related </w:t>
      </w:r>
      <w:r w:rsidRPr="00376A4A">
        <w:t>service information</w:t>
      </w:r>
      <w:bookmarkEnd w:id="799"/>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5pt;height:149.5pt" o:ole="">
            <v:imagedata r:id="rId18" o:title=""/>
          </v:shape>
          <o:OLEObject Type="Embed" ProgID="Visio.Drawing.15" ShapeID="_x0000_i1028" DrawAspect="Content" ObjectID="_1707814320" r:id="rId19"/>
        </w:object>
      </w:r>
    </w:p>
    <w:p w14:paraId="385D2638" w14:textId="0A1D8A6E" w:rsidR="00E90BE0" w:rsidRDefault="00E90BE0" w:rsidP="00E90BE0">
      <w:pPr>
        <w:pStyle w:val="TF"/>
      </w:pPr>
      <w:del w:id="800" w:author="MCC" w:date="2022-03-02T21:45:00Z">
        <w:r w:rsidRPr="00376A4A" w:rsidDel="00153001">
          <w:delText xml:space="preserve">Figure </w:delText>
        </w:r>
      </w:del>
      <w:ins w:id="801" w:author="MCC" w:date="2022-03-02T21:45:00Z">
        <w:r w:rsidR="00153001" w:rsidRPr="00376A4A">
          <w:t>Figure</w:t>
        </w:r>
        <w:r w:rsidR="00153001">
          <w:t> </w:t>
        </w:r>
      </w:ins>
      <w:r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w:t>
      </w:r>
      <w:proofErr w:type="gramStart"/>
      <w:r w:rsidRPr="00376A4A">
        <w:rPr>
          <w:rStyle w:val="B1Char"/>
        </w:rPr>
        <w:t>modify</w:t>
      </w:r>
      <w:proofErr w:type="gramEnd"/>
      <w:r w:rsidRPr="00376A4A">
        <w:rPr>
          <w:rStyle w:val="B1Char"/>
        </w:rPr>
        <w:t xml:space="preserve">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A5880CD" w14:textId="77777777" w:rsidR="00E90BE0" w:rsidRPr="00376A4A" w:rsidRDefault="00E90BE0" w:rsidP="00E90BE0">
      <w:pPr>
        <w:pStyle w:val="B1"/>
      </w:pPr>
      <w:r w:rsidRPr="00376A4A">
        <w:t>-</w:t>
      </w:r>
      <w:r w:rsidRPr="00376A4A">
        <w:tab/>
        <w:t>the NF service consumer may update the "</w:t>
      </w:r>
      <w:proofErr w:type="spellStart"/>
      <w:r w:rsidRPr="00376A4A">
        <w:t>termNotifUri</w:t>
      </w:r>
      <w:proofErr w:type="spellEnd"/>
      <w:r w:rsidRPr="00376A4A">
        <w:t xml:space="preserve">" attribute, to request that subsequent termination notifications are sent to a new NF service </w:t>
      </w:r>
      <w:proofErr w:type="gramStart"/>
      <w:r w:rsidRPr="00376A4A">
        <w:t>consumer;</w:t>
      </w:r>
      <w:proofErr w:type="gramEnd"/>
    </w:p>
    <w:p w14:paraId="5051E893" w14:textId="54558F86" w:rsidR="00E90BE0" w:rsidRPr="00376A4A" w:rsidRDefault="00E90BE0" w:rsidP="00E90BE0">
      <w:pPr>
        <w:pStyle w:val="B1"/>
      </w:pPr>
      <w:r w:rsidRPr="00376A4A">
        <w:t>-</w:t>
      </w:r>
      <w:r w:rsidRPr="00376A4A">
        <w:tab/>
        <w:t>the NF service consumer may create or update the previously provided access and mobility service information</w:t>
      </w:r>
      <w:r w:rsidR="0019270E">
        <w:t xml:space="preserve">, </w:t>
      </w:r>
      <w:proofErr w:type="gramStart"/>
      <w:r w:rsidR="0019270E">
        <w:t>e.g.</w:t>
      </w:r>
      <w:proofErr w:type="gramEnd"/>
      <w:r w:rsidR="0019270E">
        <w:t xml:space="preserve"> expiration time, high throughput indication and/or service area coverage information</w:t>
      </w:r>
      <w:r w:rsidR="002F5B8F">
        <w:t xml:space="preserve"> (see clause</w:t>
      </w:r>
      <w:r w:rsidR="002F5B8F" w:rsidRPr="00F27773">
        <w:t> </w:t>
      </w:r>
      <w:r w:rsidR="002F5B8F">
        <w:t>4.2.2.2)</w:t>
      </w:r>
      <w:r w:rsidRPr="00376A4A">
        <w:t>; and</w:t>
      </w:r>
    </w:p>
    <w:p w14:paraId="715440C4" w14:textId="6F604378" w:rsidR="00E90BE0" w:rsidRPr="00376A4A" w:rsidRDefault="00E90BE0" w:rsidP="00E90BE0">
      <w:pPr>
        <w:pStyle w:val="B1"/>
      </w:pPr>
      <w:r w:rsidRPr="00376A4A">
        <w:t>-</w:t>
      </w:r>
      <w:r w:rsidRPr="00376A4A">
        <w:tab/>
        <w:t>the NF service consumer may delete the previously provided attribute</w:t>
      </w:r>
      <w:r>
        <w:t>(s)</w:t>
      </w:r>
      <w:r w:rsidR="0019270E">
        <w:t xml:space="preserve">, </w:t>
      </w:r>
      <w:proofErr w:type="gramStart"/>
      <w:r w:rsidR="0019270E">
        <w:t>e.g.</w:t>
      </w:r>
      <w:proofErr w:type="gramEnd"/>
      <w:r w:rsidR="0019270E">
        <w:t xml:space="preserve"> expiration time, high throughput indication and/or service area coverage information,</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77777777" w:rsidR="00E90BE0" w:rsidRPr="00376A4A" w:rsidRDefault="00E90BE0" w:rsidP="00E90BE0">
      <w:r w:rsidRPr="00376A4A">
        <w:lastRenderedPageBreak/>
        <w:t xml:space="preserve">The NF service consumer may also create, </w:t>
      </w:r>
      <w:proofErr w:type="gramStart"/>
      <w:r w:rsidRPr="00376A4A">
        <w:t>modify</w:t>
      </w:r>
      <w:proofErr w:type="gramEnd"/>
      <w:r w:rsidRPr="00376A4A">
        <w:t xml:space="preserve">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536F660E" w:rsidR="00E90BE0" w:rsidRPr="00376A4A" w:rsidRDefault="00E90BE0" w:rsidP="00E90BE0">
      <w:pPr>
        <w:pStyle w:val="B1"/>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w:t>
      </w:r>
      <w:proofErr w:type="gramStart"/>
      <w:r w:rsidRPr="00376A4A">
        <w:t>URI;</w:t>
      </w:r>
      <w:proofErr w:type="gramEnd"/>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05F2425E" w14:textId="77777777" w:rsidR="002E22C9" w:rsidRDefault="002E22C9" w:rsidP="002E22C9">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xml:space="preserve">, the PCF may need to create, </w:t>
      </w:r>
      <w:proofErr w:type="gramStart"/>
      <w:r w:rsidRPr="00376A4A">
        <w:t>modify</w:t>
      </w:r>
      <w:proofErr w:type="gramEnd"/>
      <w:r w:rsidRPr="00376A4A">
        <w:t xml:space="preserve">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00404479" w:rsidRPr="00404479">
        <w:t xml:space="preserve"> </w:t>
      </w:r>
      <w:r w:rsidR="00404479">
        <w:t xml:space="preserve">included in the </w:t>
      </w:r>
      <w:r w:rsidR="00404479" w:rsidRPr="00376A4A">
        <w:t>"</w:t>
      </w:r>
      <w:proofErr w:type="spellStart"/>
      <w:r w:rsidR="00404479" w:rsidRPr="00376A4A">
        <w:t>App</w:t>
      </w:r>
      <w:r w:rsidR="00404479">
        <w:t>Am</w:t>
      </w:r>
      <w:r w:rsidR="00404479" w:rsidRPr="00376A4A">
        <w:t>ContextData</w:t>
      </w:r>
      <w:proofErr w:type="spellEnd"/>
      <w:r w:rsidR="00404479" w:rsidRPr="00376A4A">
        <w:t>"</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w:t>
      </w:r>
      <w:proofErr w:type="spellStart"/>
      <w:r w:rsidR="00C827EF" w:rsidRPr="007C692D">
        <w:t>App</w:t>
      </w:r>
      <w:r w:rsidR="00C827EF">
        <w:t>Am</w:t>
      </w:r>
      <w:r w:rsidR="00C827EF" w:rsidRPr="007C692D">
        <w:t>ContextRespData</w:t>
      </w:r>
      <w:proofErr w:type="spellEnd"/>
      <w:r w:rsidR="00C827EF" w:rsidRPr="007C692D">
        <w:t>"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proofErr w:type="spellStart"/>
      <w:r w:rsidR="00C827EF">
        <w:t>repEvents</w:t>
      </w:r>
      <w:proofErr w:type="spellEnd"/>
      <w:r w:rsidRPr="00376A4A">
        <w:t xml:space="preserve">" </w:t>
      </w:r>
      <w:r>
        <w:t>attribute</w:t>
      </w:r>
      <w:r w:rsidR="00C827EF" w:rsidRPr="0022386C">
        <w:t xml:space="preserve"> </w:t>
      </w:r>
      <w:r w:rsidR="00C827EF">
        <w:t xml:space="preserve">and the applicable event(s) information as specified within the </w:t>
      </w:r>
      <w:r w:rsidR="00C827EF" w:rsidRPr="007C692D">
        <w:t>"</w:t>
      </w:r>
      <w:proofErr w:type="spellStart"/>
      <w:r w:rsidR="00C827EF" w:rsidRPr="007C692D">
        <w:t>AmEventsNotification</w:t>
      </w:r>
      <w:proofErr w:type="spellEnd"/>
      <w:r w:rsidR="00C827EF" w:rsidRPr="007C692D">
        <w:t>"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802" w:name="_Toc9711069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802"/>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w:t>
      </w:r>
      <w:r w:rsidR="00BF2C4B">
        <w:lastRenderedPageBreak/>
        <w:t xml:space="preserve">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w:t>
      </w:r>
      <w:proofErr w:type="spellStart"/>
      <w:r>
        <w:t>evSubc</w:t>
      </w:r>
      <w:proofErr w:type="spellEnd"/>
      <w:r>
        <w:t>"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803" w:name="_Toc85723384"/>
      <w:bookmarkStart w:id="804" w:name="_Toc85723835"/>
      <w:bookmarkStart w:id="805" w:name="_Toc97110696"/>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803"/>
      <w:bookmarkEnd w:id="804"/>
      <w:bookmarkEnd w:id="805"/>
    </w:p>
    <w:p w14:paraId="74F1D7DF" w14:textId="77777777" w:rsidR="00B30A82" w:rsidRDefault="00B30A82" w:rsidP="00B30A82">
      <w:pPr>
        <w:pStyle w:val="Heading4"/>
        <w:rPr>
          <w:rFonts w:eastAsia="SimSun"/>
        </w:rPr>
      </w:pPr>
      <w:bookmarkStart w:id="806" w:name="_Toc97110697"/>
      <w:r>
        <w:rPr>
          <w:rFonts w:eastAsia="SimSun"/>
        </w:rPr>
        <w:t>4.2.4.1</w:t>
      </w:r>
      <w:r>
        <w:rPr>
          <w:rFonts w:eastAsia="SimSun"/>
        </w:rPr>
        <w:tab/>
        <w:t>General</w:t>
      </w:r>
      <w:bookmarkEnd w:id="806"/>
    </w:p>
    <w:p w14:paraId="7CF38B88" w14:textId="77777777" w:rsidR="00B30A82" w:rsidRDefault="00B30A82" w:rsidP="00B30A82">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807" w:name="_Toc97110698"/>
      <w:r>
        <w:rPr>
          <w:rFonts w:eastAsia="SimSun"/>
        </w:rPr>
        <w:t>4.2.4.2</w:t>
      </w:r>
      <w:r>
        <w:rPr>
          <w:rFonts w:eastAsia="SimSun"/>
        </w:rPr>
        <w:tab/>
        <w:t>AF application AM context termination</w:t>
      </w:r>
      <w:bookmarkEnd w:id="807"/>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808" w:name="_Hlk503448429"/>
      <w:r>
        <w:t>the AF application AM context termination</w:t>
      </w:r>
      <w:bookmarkEnd w:id="808"/>
      <w:r>
        <w:t>.</w:t>
      </w:r>
    </w:p>
    <w:p w14:paraId="10035FC8" w14:textId="77777777" w:rsidR="00B30A82" w:rsidRDefault="00B30A82" w:rsidP="00B30A82">
      <w:pPr>
        <w:pStyle w:val="TH"/>
      </w:pPr>
      <w:r>
        <w:rPr>
          <w:rFonts w:eastAsia="SimSun"/>
        </w:rPr>
        <w:object w:dxaOrig="9110" w:dyaOrig="2990" w14:anchorId="2D7CD9B9">
          <v:shape id="_x0000_i1029" type="#_x0000_t75" style="width:457.5pt;height:149pt" o:ole="">
            <v:imagedata r:id="rId20" o:title=""/>
          </v:shape>
          <o:OLEObject Type="Embed" ProgID="Visio.Drawing.15" ShapeID="_x0000_i1029" DrawAspect="Content" ObjectID="_1707814321"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809" w:name="_Toc85723385"/>
      <w:bookmarkStart w:id="810" w:name="_Toc85723836"/>
      <w:bookmarkStart w:id="811" w:name="_Toc97110699"/>
      <w:r>
        <w:rPr>
          <w:rFonts w:eastAsia="SimSun"/>
        </w:rPr>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809"/>
      <w:bookmarkEnd w:id="810"/>
      <w:bookmarkEnd w:id="811"/>
    </w:p>
    <w:p w14:paraId="67CFE33E" w14:textId="77777777" w:rsidR="0068074D" w:rsidRDefault="0068074D" w:rsidP="0068074D">
      <w:pPr>
        <w:pStyle w:val="Heading4"/>
        <w:rPr>
          <w:rFonts w:eastAsia="SimSun"/>
        </w:rPr>
      </w:pPr>
      <w:bookmarkStart w:id="812" w:name="_Toc493845656"/>
      <w:bookmarkStart w:id="813" w:name="_Toc494194734"/>
      <w:bookmarkStart w:id="814" w:name="_Toc528159043"/>
      <w:bookmarkStart w:id="815" w:name="_Toc529259055"/>
      <w:bookmarkStart w:id="816" w:name="_Toc97110700"/>
      <w:r>
        <w:rPr>
          <w:rFonts w:eastAsia="SimSun"/>
        </w:rPr>
        <w:t>4.2.5.1</w:t>
      </w:r>
      <w:r>
        <w:rPr>
          <w:rFonts w:eastAsia="SimSun"/>
        </w:rPr>
        <w:tab/>
        <w:t>General</w:t>
      </w:r>
      <w:bookmarkEnd w:id="812"/>
      <w:bookmarkEnd w:id="813"/>
      <w:bookmarkEnd w:id="814"/>
      <w:bookmarkEnd w:id="815"/>
      <w:bookmarkEnd w:id="816"/>
    </w:p>
    <w:p w14:paraId="28C82557" w14:textId="64967086" w:rsidR="001F76F9" w:rsidRDefault="0068074D" w:rsidP="001F76F9">
      <w:pPr>
        <w:rPr>
          <w:lang w:eastAsia="zh-CN"/>
        </w:rPr>
      </w:pPr>
      <w:r>
        <w:t xml:space="preserve">The </w:t>
      </w:r>
      <w:proofErr w:type="spellStart"/>
      <w:r>
        <w:t>Npcf_AMPolicyAuthorization_Subscribe</w:t>
      </w:r>
      <w:proofErr w:type="spellEnd"/>
      <w:r>
        <w:t xml:space="preserv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 xml:space="preserve">The </w:t>
      </w:r>
      <w:proofErr w:type="spellStart"/>
      <w:r w:rsidR="001F76F9">
        <w:t>Npcf_AMPolicyAuthorization_Subscribe</w:t>
      </w:r>
      <w:proofErr w:type="spellEnd"/>
      <w:r w:rsidR="001F76F9">
        <w:t xml:space="preserv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w:t>
      </w:r>
      <w:proofErr w:type="gramStart"/>
      <w:r>
        <w:t>4.2.2;</w:t>
      </w:r>
      <w:proofErr w:type="gramEnd"/>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 xml:space="preserve">by invoking the </w:t>
      </w:r>
      <w:proofErr w:type="spellStart"/>
      <w:r>
        <w:t>Npcf_AMPolicyAuthorization_Subscribe</w:t>
      </w:r>
      <w:proofErr w:type="spellEnd"/>
      <w:r>
        <w:t xml:space="preserv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lastRenderedPageBreak/>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817" w:name="_Toc9711070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817"/>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5pt;height:149pt" o:ole="">
            <v:imagedata r:id="rId22" o:title=""/>
          </v:shape>
          <o:OLEObject Type="Embed" ProgID="Visio.Drawing.15" ShapeID="_x0000_i1030" DrawAspect="Content" ObjectID="_1707814322" r:id="rId23"/>
        </w:object>
      </w:r>
    </w:p>
    <w:p w14:paraId="3D7E9CE6" w14:textId="345FD9D7" w:rsidR="0068074D" w:rsidRDefault="0068074D" w:rsidP="0068074D">
      <w:pPr>
        <w:pStyle w:val="TF"/>
      </w:pPr>
      <w:del w:id="818" w:author="MCC" w:date="2022-03-02T21:45:00Z">
        <w:r w:rsidDel="00153001">
          <w:delText xml:space="preserve">Figure </w:delText>
        </w:r>
      </w:del>
      <w:ins w:id="819" w:author="MCC" w:date="2022-03-02T21:45:00Z">
        <w:r w:rsidR="00153001">
          <w:t>Figure </w:t>
        </w:r>
      </w:ins>
      <w:r>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5pt;height:149pt" o:ole="">
            <v:imagedata r:id="rId24" o:title=""/>
          </v:shape>
          <o:OLEObject Type="Embed" ProgID="Visio.Drawing.15" ShapeID="_x0000_i1031" DrawAspect="Content" ObjectID="_1707814323" r:id="rId25"/>
        </w:object>
      </w:r>
    </w:p>
    <w:p w14:paraId="1935547A" w14:textId="482340A8" w:rsidR="0068074D" w:rsidRDefault="0068074D" w:rsidP="0068074D">
      <w:pPr>
        <w:pStyle w:val="TF"/>
      </w:pPr>
      <w:del w:id="820" w:author="MCC" w:date="2022-03-02T21:45:00Z">
        <w:r w:rsidDel="00153001">
          <w:delText xml:space="preserve">Figure </w:delText>
        </w:r>
      </w:del>
      <w:ins w:id="821" w:author="MCC" w:date="2022-03-02T21:45:00Z">
        <w:r w:rsidR="00153001">
          <w:t>Figure </w:t>
        </w:r>
      </w:ins>
      <w:r>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proofErr w:type="spellStart"/>
      <w:r>
        <w:t>eventNotifUri</w:t>
      </w:r>
      <w:proofErr w:type="spellEnd"/>
      <w:r>
        <w:t xml:space="preserve">" attribute, that includes the </w:t>
      </w:r>
      <w:proofErr w:type="spellStart"/>
      <w:r>
        <w:t>callback</w:t>
      </w:r>
      <w:proofErr w:type="spellEnd"/>
      <w:r>
        <w:t xml:space="preserve"> URI where the PCF shall send the notification of the subscribed events.</w:t>
      </w:r>
    </w:p>
    <w:p w14:paraId="10DD6551" w14:textId="1AAC8857" w:rsidR="0068074D" w:rsidRDefault="0068074D" w:rsidP="0068074D">
      <w:pPr>
        <w:pStyle w:val="NO"/>
      </w:pPr>
      <w:r>
        <w:lastRenderedPageBreak/>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 xml:space="preserve">immediate reporting indication as "immRep" </w:t>
      </w:r>
      <w:proofErr w:type="gramStart"/>
      <w:r>
        <w:rPr>
          <w:noProof/>
        </w:rPr>
        <w:t>attribute</w:t>
      </w:r>
      <w:r w:rsidRPr="00305543">
        <w:t>;</w:t>
      </w:r>
      <w:proofErr w:type="gramEnd"/>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w:t>
      </w:r>
      <w:proofErr w:type="gramStart"/>
      <w:r>
        <w:t>e.g.</w:t>
      </w:r>
      <w:proofErr w:type="gramEnd"/>
      <w:r>
        <w:t xml:space="preserve"> SAC_CH event, which is matched based on the requested service area coverage). In these cases, to avoid the PCF keeping stale subscription information, the NF service consumer needs to ensure that the concerned requested policy exists together with the event subscription, </w:t>
      </w:r>
      <w:proofErr w:type="gramStart"/>
      <w:r>
        <w:t>i.e.</w:t>
      </w:r>
      <w:proofErr w:type="gramEnd"/>
      <w:r>
        <w:t xml:space="preserv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 xml:space="preserve">AM Policy Events Subscription" sub-resource </w:t>
      </w:r>
      <w:proofErr w:type="gramStart"/>
      <w:r>
        <w:t>i.e.</w:t>
      </w:r>
      <w:proofErr w:type="gramEnd"/>
      <w:r>
        <w:t xml:space="preserv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attribute </w:t>
      </w:r>
      <w:r w:rsidR="00C827EF">
        <w:t xml:space="preserve">and the applicable event(s) information as specified within </w:t>
      </w:r>
      <w:r>
        <w:t>the "</w:t>
      </w:r>
      <w:proofErr w:type="spellStart"/>
      <w:r>
        <w:t>AmEventsNotification</w:t>
      </w:r>
      <w:proofErr w:type="spellEnd"/>
      <w:r>
        <w:t>" data type.</w:t>
      </w:r>
    </w:p>
    <w:p w14:paraId="0F96EB87" w14:textId="77777777" w:rsidR="00877876" w:rsidRDefault="00877876" w:rsidP="00877876">
      <w:bookmarkStart w:id="822" w:name="_Toc493845659"/>
      <w:bookmarkStart w:id="823" w:name="_Toc494194738"/>
      <w:bookmarkStart w:id="824" w:name="_Toc528159047"/>
      <w:bookmarkStart w:id="825" w:name="_Toc529259059"/>
      <w:r>
        <w:lastRenderedPageBreak/>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826" w:name="_Toc97110702"/>
      <w:r>
        <w:t>4.2.5.</w:t>
      </w:r>
      <w:r w:rsidR="00E9249A">
        <w:t>3</w:t>
      </w:r>
      <w:r>
        <w:tab/>
        <w:t>Subscription to events without an existing AF application AM context</w:t>
      </w:r>
      <w:bookmarkEnd w:id="826"/>
    </w:p>
    <w:p w14:paraId="6DF9DCEB" w14:textId="77777777" w:rsidR="001F76F9" w:rsidRDefault="001F76F9" w:rsidP="001F76F9">
      <w:r>
        <w:t>This procedure is used by an NF service consumer (</w:t>
      </w:r>
      <w:proofErr w:type="gramStart"/>
      <w:r>
        <w:t>e.g.</w:t>
      </w:r>
      <w:proofErr w:type="gramEnd"/>
      <w:r>
        <w:t xml:space="preserve">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5pt;height:149.5pt" o:ole="">
            <v:imagedata r:id="rId26" o:title=""/>
          </v:shape>
          <o:OLEObject Type="Embed" ProgID="Visio.Drawing.15" ShapeID="_x0000_i1032" DrawAspect="Content" ObjectID="_1707814324" r:id="rId27"/>
        </w:object>
      </w:r>
    </w:p>
    <w:p w14:paraId="59B041AD" w14:textId="182EBB93" w:rsidR="001F76F9" w:rsidRDefault="001F76F9" w:rsidP="001F76F9">
      <w:pPr>
        <w:pStyle w:val="TF"/>
      </w:pPr>
      <w:del w:id="827" w:author="MCC" w:date="2022-03-02T21:46:00Z">
        <w:r w:rsidRPr="00376A4A" w:rsidDel="00153001">
          <w:delText xml:space="preserve">Figure </w:delText>
        </w:r>
      </w:del>
      <w:ins w:id="828" w:author="MCC" w:date="2022-03-02T21:46:00Z">
        <w:r w:rsidR="00153001" w:rsidRPr="00376A4A">
          <w:t>Figure</w:t>
        </w:r>
        <w:r w:rsidR="00153001">
          <w:t> </w:t>
        </w:r>
      </w:ins>
      <w:r w:rsidRPr="00376A4A">
        <w:t>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 xml:space="preserve">to the NF service </w:t>
      </w:r>
      <w:proofErr w:type="gramStart"/>
      <w:r w:rsidRPr="007C692D">
        <w:t>consumer</w:t>
      </w:r>
      <w:r>
        <w:t>,</w:t>
      </w:r>
      <w:r w:rsidRPr="007C692D">
        <w:t xml:space="preserve">  encoded</w:t>
      </w:r>
      <w:proofErr w:type="gramEnd"/>
      <w:r w:rsidRPr="007C692D">
        <w:t xml:space="preserve"> as "</w:t>
      </w:r>
      <w:proofErr w:type="spellStart"/>
      <w:r w:rsidRPr="007C692D">
        <w:t>termNotifUri</w:t>
      </w:r>
      <w:proofErr w:type="spellEnd"/>
      <w:r w:rsidRPr="007C692D">
        <w:t>" attribute;</w:t>
      </w:r>
    </w:p>
    <w:p w14:paraId="12957709" w14:textId="77777777" w:rsidR="001F76F9" w:rsidRPr="007C692D" w:rsidRDefault="001F76F9" w:rsidP="001F76F9">
      <w:pPr>
        <w:pStyle w:val="B1"/>
      </w:pPr>
      <w:r w:rsidRPr="007C692D">
        <w:t>-</w:t>
      </w:r>
      <w:r w:rsidRPr="007C692D">
        <w:tab/>
        <w:t>the SUPI encoded as "</w:t>
      </w:r>
      <w:proofErr w:type="spellStart"/>
      <w:r w:rsidRPr="007C692D">
        <w:t>supi</w:t>
      </w:r>
      <w:proofErr w:type="spellEnd"/>
      <w:r w:rsidRPr="007C692D">
        <w:t>" attribute; and</w:t>
      </w:r>
    </w:p>
    <w:p w14:paraId="0B045E3A" w14:textId="77777777" w:rsidR="001F76F9" w:rsidRDefault="001F76F9" w:rsidP="001F76F9">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Pr="007C692D">
        <w:t>AmEventSubscription</w:t>
      </w:r>
      <w:proofErr w:type="spellEnd"/>
      <w:r w:rsidRPr="007C692D">
        <w:t xml:space="preserve">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lastRenderedPageBreak/>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 xml:space="preserve">The </w:t>
      </w:r>
      <w:proofErr w:type="spellStart"/>
      <w:r w:rsidRPr="007C692D">
        <w:t>App</w:t>
      </w:r>
      <w:r>
        <w:t>Am</w:t>
      </w:r>
      <w:r w:rsidRPr="007C692D">
        <w:t>ContextRespData</w:t>
      </w:r>
      <w:proofErr w:type="spellEnd"/>
      <w:r w:rsidRPr="007C692D">
        <w:t xml:space="preserve">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proofErr w:type="spellStart"/>
      <w:r>
        <w:t>supi</w:t>
      </w:r>
      <w:proofErr w:type="spellEnd"/>
      <w:r w:rsidRPr="007C692D">
        <w:t>"</w:t>
      </w:r>
      <w:r>
        <w:t xml:space="preserve"> attribute, the SBI handling specific properties, </w:t>
      </w:r>
      <w:proofErr w:type="gramStart"/>
      <w:r>
        <w:t>i.e.</w:t>
      </w:r>
      <w:proofErr w:type="gramEnd"/>
      <w:r>
        <w:t xml:space="preserv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0CEB450E" w14:textId="152D8D90" w:rsidR="001F76F9" w:rsidRDefault="001F76F9" w:rsidP="001F76F9">
      <w:pPr>
        <w:pStyle w:val="Heading4"/>
      </w:pPr>
      <w:bookmarkStart w:id="829" w:name="_Toc97110703"/>
      <w:r>
        <w:t>4.2.5.</w:t>
      </w:r>
      <w:r w:rsidR="00E9249A">
        <w:t>4</w:t>
      </w:r>
      <w:r>
        <w:tab/>
        <w:t>Subscription to PDUID changes</w:t>
      </w:r>
      <w:bookmarkEnd w:id="829"/>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w:t>
      </w:r>
      <w:proofErr w:type="spellStart"/>
      <w:r>
        <w:t>evSubsc</w:t>
      </w:r>
      <w:proofErr w:type="spellEnd"/>
      <w:r>
        <w:t>" attribute</w:t>
      </w:r>
      <w:r w:rsidRPr="00683FBF">
        <w:t xml:space="preserve"> </w:t>
      </w:r>
      <w:r>
        <w:t xml:space="preserve">of the </w:t>
      </w:r>
      <w:proofErr w:type="spellStart"/>
      <w:r>
        <w:t>AppAmContextData</w:t>
      </w:r>
      <w:proofErr w:type="spellEnd"/>
      <w:r>
        <w:t xml:space="preserve">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w:t>
      </w:r>
      <w:proofErr w:type="spellStart"/>
      <w:r>
        <w:t>immRep</w:t>
      </w:r>
      <w:proofErr w:type="spellEnd"/>
      <w:r>
        <w:t>"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proofErr w:type="spellStart"/>
      <w:r w:rsidRPr="007C692D">
        <w:t>AmEventsNotification</w:t>
      </w:r>
      <w:proofErr w:type="spellEnd"/>
      <w:r w:rsidRPr="007C692D">
        <w:t xml:space="preserve">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830" w:name="_Toc85723386"/>
      <w:bookmarkStart w:id="831" w:name="_Toc85723837"/>
      <w:bookmarkStart w:id="832" w:name="_Toc97110704"/>
      <w:r>
        <w:rPr>
          <w:rFonts w:eastAsia="SimSun"/>
        </w:rPr>
        <w:t>4.2.6</w:t>
      </w:r>
      <w:r>
        <w:rPr>
          <w:rFonts w:eastAsia="SimSun"/>
        </w:rPr>
        <w:tab/>
      </w:r>
      <w:bookmarkEnd w:id="822"/>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823"/>
      <w:bookmarkEnd w:id="824"/>
      <w:bookmarkEnd w:id="825"/>
      <w:bookmarkEnd w:id="830"/>
      <w:bookmarkEnd w:id="831"/>
      <w:bookmarkEnd w:id="832"/>
    </w:p>
    <w:p w14:paraId="611653BF" w14:textId="77777777" w:rsidR="002500B6" w:rsidRDefault="002500B6" w:rsidP="002500B6">
      <w:pPr>
        <w:pStyle w:val="Heading4"/>
        <w:rPr>
          <w:rFonts w:eastAsia="SimSun"/>
        </w:rPr>
      </w:pPr>
      <w:bookmarkStart w:id="833" w:name="_Toc494194739"/>
      <w:bookmarkStart w:id="834" w:name="_Toc528159048"/>
      <w:bookmarkStart w:id="835" w:name="_Toc529259060"/>
      <w:bookmarkStart w:id="836" w:name="_Toc97110705"/>
      <w:r>
        <w:rPr>
          <w:rFonts w:eastAsia="SimSun"/>
        </w:rPr>
        <w:t>4.2.6.1</w:t>
      </w:r>
      <w:r>
        <w:rPr>
          <w:rFonts w:eastAsia="SimSun"/>
        </w:rPr>
        <w:tab/>
        <w:t>General</w:t>
      </w:r>
      <w:bookmarkEnd w:id="833"/>
      <w:bookmarkEnd w:id="834"/>
      <w:bookmarkEnd w:id="835"/>
      <w:bookmarkEnd w:id="836"/>
    </w:p>
    <w:p w14:paraId="629CF3D2" w14:textId="761D2880" w:rsidR="00E66A63" w:rsidRDefault="002500B6" w:rsidP="002500B6">
      <w:r>
        <w:t xml:space="preserve">The </w:t>
      </w:r>
      <w:proofErr w:type="spellStart"/>
      <w:r>
        <w:t>Npcf_AMPolicyAuthorization_Unsubscribe</w:t>
      </w:r>
      <w:proofErr w:type="spellEnd"/>
      <w:r>
        <w:t xml:space="preserv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proofErr w:type="spellStart"/>
      <w:r w:rsidR="00E66A63">
        <w:lastRenderedPageBreak/>
        <w:t>Npcf_AMPolicyAuthorization_Unsubscribe</w:t>
      </w:r>
      <w:proofErr w:type="spellEnd"/>
      <w:r w:rsidR="00E66A63">
        <w:t xml:space="preserve"> service operation also enables an </w:t>
      </w:r>
      <w:proofErr w:type="gramStart"/>
      <w:r w:rsidR="00E66A63">
        <w:rPr>
          <w:lang w:eastAsia="zh-CN"/>
        </w:rPr>
        <w:t>NF service consumers</w:t>
      </w:r>
      <w:proofErr w:type="gramEnd"/>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 xml:space="preserve">by invoking the </w:t>
      </w:r>
      <w:proofErr w:type="spellStart"/>
      <w:r>
        <w:t>Npcf_AMPolicyAuthorization_Unsubscribe</w:t>
      </w:r>
      <w:proofErr w:type="spellEnd"/>
      <w:r>
        <w:t xml:space="preserv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proofErr w:type="spellStart"/>
      <w:r>
        <w:t>Npcf_AMPolicyAuthorization_Unsubscribe</w:t>
      </w:r>
      <w:proofErr w:type="spellEnd"/>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r>
      <w:proofErr w:type="spellStart"/>
      <w:r>
        <w:t>Unsubscription</w:t>
      </w:r>
      <w:proofErr w:type="spellEnd"/>
      <w:r>
        <w:t xml:space="preserve"> to events</w:t>
      </w:r>
      <w:r w:rsidR="00E66A63">
        <w:t>, Access and Mobility related service information exists.</w:t>
      </w:r>
    </w:p>
    <w:p w14:paraId="03334B69" w14:textId="37E1A0B2" w:rsidR="002500B6" w:rsidRDefault="00E66A63" w:rsidP="00E66A63">
      <w:pPr>
        <w:pStyle w:val="B1"/>
      </w:pPr>
      <w:r>
        <w:t>-</w:t>
      </w:r>
      <w:r>
        <w:tab/>
      </w:r>
      <w:proofErr w:type="spellStart"/>
      <w:r>
        <w:t>Unsubscription</w:t>
      </w:r>
      <w:proofErr w:type="spellEnd"/>
      <w:r>
        <w:t xml:space="preserve">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837" w:name="_Toc494194740"/>
      <w:bookmarkStart w:id="838" w:name="_Toc528159049"/>
      <w:bookmarkStart w:id="839" w:name="_Toc529259061"/>
      <w:bookmarkStart w:id="840" w:name="_Toc97110706"/>
      <w:r>
        <w:rPr>
          <w:rFonts w:eastAsia="SimSun"/>
        </w:rPr>
        <w:t>4.2.6.2</w:t>
      </w:r>
      <w:r>
        <w:rPr>
          <w:rFonts w:eastAsia="SimSun"/>
        </w:rPr>
        <w:tab/>
      </w:r>
      <w:proofErr w:type="spellStart"/>
      <w:r>
        <w:rPr>
          <w:rFonts w:eastAsia="SimSun"/>
        </w:rPr>
        <w:t>Unsubscription</w:t>
      </w:r>
      <w:proofErr w:type="spellEnd"/>
      <w:r>
        <w:rPr>
          <w:rFonts w:eastAsia="SimSun"/>
        </w:rPr>
        <w:t xml:space="preserve"> to events</w:t>
      </w:r>
      <w:r w:rsidR="00E66A63">
        <w:t>, Access and Mobility related service information exists</w:t>
      </w:r>
      <w:bookmarkEnd w:id="837"/>
      <w:bookmarkEnd w:id="838"/>
      <w:bookmarkEnd w:id="839"/>
      <w:bookmarkEnd w:id="840"/>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5pt;height:149pt" o:ole="">
            <v:imagedata r:id="rId28" o:title=""/>
          </v:shape>
          <o:OLEObject Type="Embed" ProgID="Visio.Drawing.15" ShapeID="_x0000_i1033" DrawAspect="Content" ObjectID="_1707814325" r:id="rId29"/>
        </w:object>
      </w:r>
    </w:p>
    <w:p w14:paraId="1529EC37" w14:textId="7A3AEE87" w:rsidR="002500B6" w:rsidRDefault="002500B6" w:rsidP="002500B6">
      <w:pPr>
        <w:pStyle w:val="TF"/>
      </w:pPr>
      <w:del w:id="841" w:author="MCC" w:date="2022-03-02T21:46:00Z">
        <w:r w:rsidDel="00153001">
          <w:delText xml:space="preserve">Figure </w:delText>
        </w:r>
      </w:del>
      <w:ins w:id="842" w:author="MCC" w:date="2022-03-02T21:46:00Z">
        <w:r w:rsidR="00153001">
          <w:t>Figure </w:t>
        </w:r>
      </w:ins>
      <w:r>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w:t>
      </w:r>
      <w:proofErr w:type="spellStart"/>
      <w:r>
        <w:t>Npcf_AMPolicyAuthorization_Unsubscribe</w:t>
      </w:r>
      <w:proofErr w:type="spellEnd"/>
      <w:r>
        <w:t xml:space="preserv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1EC24273" w14:textId="77777777" w:rsidR="00421788" w:rsidRPr="0002737F" w:rsidRDefault="00421788" w:rsidP="00421788">
      <w:bookmarkStart w:id="843" w:name="_Toc494194743"/>
      <w:bookmarkStart w:id="844" w:name="_Toc528159052"/>
      <w:bookmarkStart w:id="845"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846" w:name="_Toc97110707"/>
      <w:r>
        <w:t>4.2.6.3</w:t>
      </w:r>
      <w:r>
        <w:tab/>
      </w:r>
      <w:proofErr w:type="spellStart"/>
      <w:r>
        <w:t>Unsubscription</w:t>
      </w:r>
      <w:proofErr w:type="spellEnd"/>
      <w:r>
        <w:t xml:space="preserve"> to events, Access and Mobility related service information does not exist</w:t>
      </w:r>
      <w:bookmarkEnd w:id="846"/>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w:t>
      </w:r>
      <w:proofErr w:type="gramStart"/>
      <w:r>
        <w:t>i.e.</w:t>
      </w:r>
      <w:proofErr w:type="gramEnd"/>
      <w:r>
        <w:t xml:space="preserve"> only contains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together with the subscription information encoded in the </w:t>
      </w:r>
      <w:r w:rsidRPr="007C692D">
        <w:t>"</w:t>
      </w:r>
      <w:proofErr w:type="spellStart"/>
      <w:r w:rsidRPr="007C692D">
        <w:t>evSubsc</w:t>
      </w:r>
      <w:proofErr w:type="spellEnd"/>
      <w:r w:rsidRPr="007C692D">
        <w:t>"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847" w:name="_Toc85723387"/>
      <w:bookmarkStart w:id="848" w:name="_Toc85723838"/>
      <w:bookmarkStart w:id="849" w:name="_Toc97110708"/>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843"/>
      <w:bookmarkEnd w:id="844"/>
      <w:bookmarkEnd w:id="845"/>
      <w:bookmarkEnd w:id="847"/>
      <w:bookmarkEnd w:id="848"/>
      <w:bookmarkEnd w:id="849"/>
    </w:p>
    <w:p w14:paraId="66F742F5" w14:textId="77777777" w:rsidR="008D0172" w:rsidRDefault="008D0172" w:rsidP="008D0172">
      <w:pPr>
        <w:pStyle w:val="Heading4"/>
        <w:rPr>
          <w:rFonts w:eastAsia="SimSun"/>
        </w:rPr>
      </w:pPr>
      <w:bookmarkStart w:id="850" w:name="_Toc494194744"/>
      <w:bookmarkStart w:id="851" w:name="_Toc528159053"/>
      <w:bookmarkStart w:id="852" w:name="_Toc529259065"/>
      <w:bookmarkStart w:id="853" w:name="_Toc97110709"/>
      <w:r>
        <w:rPr>
          <w:rFonts w:eastAsia="SimSun"/>
        </w:rPr>
        <w:t>4.2.7.1</w:t>
      </w:r>
      <w:r>
        <w:rPr>
          <w:rFonts w:eastAsia="SimSun"/>
        </w:rPr>
        <w:tab/>
        <w:t>General</w:t>
      </w:r>
      <w:bookmarkEnd w:id="850"/>
      <w:bookmarkEnd w:id="851"/>
      <w:bookmarkEnd w:id="852"/>
      <w:bookmarkEnd w:id="853"/>
    </w:p>
    <w:p w14:paraId="36D0A644" w14:textId="77777777" w:rsidR="008D0172" w:rsidRDefault="008D0172" w:rsidP="008D0172">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854" w:name="_Toc494194745"/>
      <w:bookmarkStart w:id="855" w:name="_Toc528159054"/>
      <w:bookmarkStart w:id="856"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857" w:name="_Toc97110710"/>
      <w:r>
        <w:rPr>
          <w:rFonts w:eastAsia="SimSun"/>
        </w:rPr>
        <w:t>4.2.7.2</w:t>
      </w:r>
      <w:r>
        <w:rPr>
          <w:rFonts w:eastAsia="SimSun"/>
        </w:rPr>
        <w:tab/>
        <w:t>Notification about AF application AM context event</w:t>
      </w:r>
      <w:bookmarkEnd w:id="857"/>
      <w:r>
        <w:rPr>
          <w:rFonts w:eastAsia="SimSun"/>
        </w:rPr>
        <w:t xml:space="preserve"> </w:t>
      </w:r>
      <w:bookmarkEnd w:id="854"/>
      <w:bookmarkEnd w:id="855"/>
      <w:bookmarkEnd w:id="856"/>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1.5pt;height:149.5pt" o:ole="">
            <v:imagedata r:id="rId30" o:title=""/>
          </v:shape>
          <o:OLEObject Type="Embed" ProgID="Visio.Drawing.15" ShapeID="_x0000_i1034" DrawAspect="Content" ObjectID="_1707814326" r:id="rId31"/>
        </w:object>
      </w:r>
    </w:p>
    <w:p w14:paraId="027341DE" w14:textId="65969518" w:rsidR="008D0172" w:rsidRDefault="008D0172" w:rsidP="008D0172">
      <w:pPr>
        <w:pStyle w:val="TF"/>
      </w:pPr>
      <w:del w:id="858" w:author="MCC" w:date="2022-03-02T21:46:00Z">
        <w:r w:rsidDel="00153001">
          <w:delText xml:space="preserve">Figure </w:delText>
        </w:r>
      </w:del>
      <w:ins w:id="859" w:author="MCC" w:date="2022-03-02T21:46:00Z">
        <w:r w:rsidR="00153001">
          <w:t>Figure </w:t>
        </w:r>
      </w:ins>
      <w:r>
        <w:t>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w:t>
      </w:r>
      <w:proofErr w:type="spellStart"/>
      <w:r>
        <w:t>callback</w:t>
      </w:r>
      <w:proofErr w:type="spellEnd"/>
      <w:r>
        <w:t xml:space="preserve">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2A900B25" w:rsidR="008D0172" w:rsidRDefault="008D0172" w:rsidP="008D0172">
      <w:pPr>
        <w:pStyle w:val="B1"/>
      </w:pPr>
      <w:r>
        <w:t>-</w:t>
      </w:r>
      <w:r>
        <w:tab/>
        <w:t>the AM Policy Events Subscription resource identifier related with the notification in the "</w:t>
      </w:r>
      <w:proofErr w:type="spellStart"/>
      <w:ins w:id="860" w:author="C3-221704" w:date="2022-03-01T11:48:00Z">
        <w:r w:rsidR="0078014B">
          <w:t>appAmContextId</w:t>
        </w:r>
      </w:ins>
      <w:proofErr w:type="spellEnd"/>
      <w:del w:id="861" w:author="C3-221704" w:date="2022-03-01T11:48:00Z">
        <w:r w:rsidDel="0078014B">
          <w:delText>evSubsUri</w:delText>
        </w:r>
      </w:del>
      <w:r>
        <w:t>" attribute; and</w:t>
      </w:r>
    </w:p>
    <w:p w14:paraId="79480D6B" w14:textId="19F0EB13" w:rsidR="008D0172" w:rsidRDefault="008D0172" w:rsidP="008D0172">
      <w:pPr>
        <w:pStyle w:val="B1"/>
      </w:pPr>
      <w:r>
        <w:t>-</w:t>
      </w:r>
      <w:r>
        <w:tab/>
        <w:t>the list of the reported events in the "</w:t>
      </w:r>
      <w:proofErr w:type="spellStart"/>
      <w:r w:rsidR="00C827EF">
        <w:t>repEvents</w:t>
      </w:r>
      <w:proofErr w:type="spellEnd"/>
      <w:r>
        <w:t>" attribute. For each reported event, the "</w:t>
      </w:r>
      <w:proofErr w:type="spellStart"/>
      <w:r>
        <w:t>AmEventNotification</w:t>
      </w:r>
      <w:proofErr w:type="spellEnd"/>
      <w:r>
        <w:t>" data type may include additional event information.</w:t>
      </w:r>
    </w:p>
    <w:p w14:paraId="5C37AB12" w14:textId="77777777" w:rsidR="008D0172" w:rsidRDefault="008D0172" w:rsidP="008D0172">
      <w:r>
        <w:t xml:space="preserve">The notification of other specific events using the </w:t>
      </w:r>
      <w:proofErr w:type="spellStart"/>
      <w:r>
        <w:t>Npcf_AMPolicyAuthorization_Notify</w:t>
      </w:r>
      <w:proofErr w:type="spellEnd"/>
      <w:r>
        <w:t xml:space="preserve">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7777777" w:rsidR="00421788" w:rsidRPr="0002737F" w:rsidRDefault="00421788" w:rsidP="00421788">
      <w:bookmarkStart w:id="862" w:name="_Toc494194746"/>
      <w:bookmarkStart w:id="863" w:name="_Toc528159055"/>
      <w:bookmarkStart w:id="864"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865" w:name="_Toc97110711"/>
      <w:r>
        <w:rPr>
          <w:rFonts w:eastAsia="SimSun"/>
        </w:rPr>
        <w:t>4.2.7.3</w:t>
      </w:r>
      <w:r>
        <w:rPr>
          <w:rFonts w:eastAsia="SimSun"/>
        </w:rPr>
        <w:tab/>
        <w:t>Notification about AF application AM context termination</w:t>
      </w:r>
      <w:bookmarkEnd w:id="865"/>
      <w:r>
        <w:rPr>
          <w:rFonts w:eastAsia="SimSun"/>
        </w:rPr>
        <w:t xml:space="preserve"> </w:t>
      </w:r>
      <w:bookmarkEnd w:id="862"/>
      <w:bookmarkEnd w:id="863"/>
      <w:bookmarkEnd w:id="864"/>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5pt;height:149pt" o:ole="">
            <v:imagedata r:id="rId32" o:title=""/>
          </v:shape>
          <o:OLEObject Type="Embed" ProgID="Visio.Drawing.15" ShapeID="_x0000_i1035" DrawAspect="Content" ObjectID="_1707814327" r:id="rId33"/>
        </w:object>
      </w:r>
    </w:p>
    <w:p w14:paraId="0F5E0B25" w14:textId="09369D89" w:rsidR="008D0172" w:rsidRDefault="008D0172" w:rsidP="008D0172">
      <w:pPr>
        <w:pStyle w:val="TF"/>
      </w:pPr>
      <w:del w:id="866" w:author="MCC" w:date="2022-03-02T21:46:00Z">
        <w:r w:rsidDel="000F0940">
          <w:delText xml:space="preserve">Figure </w:delText>
        </w:r>
      </w:del>
      <w:ins w:id="867" w:author="MCC" w:date="2022-03-02T21:46:00Z">
        <w:r w:rsidR="000F0940">
          <w:t>Figure </w:t>
        </w:r>
      </w:ins>
      <w:r>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w:t>
      </w:r>
      <w:proofErr w:type="spellStart"/>
      <w:r>
        <w:t>callback</w:t>
      </w:r>
      <w:proofErr w:type="spellEnd"/>
      <w:r>
        <w:t xml:space="preserve">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11D36932" w:rsidR="008D0172" w:rsidRDefault="008D0172" w:rsidP="008D0172">
      <w:pPr>
        <w:pStyle w:val="B1"/>
      </w:pPr>
      <w:r>
        <w:t>-</w:t>
      </w:r>
      <w:r>
        <w:tab/>
        <w:t xml:space="preserve">the Individual application AM context resource identifier related to the termination notification </w:t>
      </w:r>
      <w:r w:rsidR="00A05AAC">
        <w:t>with</w:t>
      </w:r>
      <w:r>
        <w:t>in the "</w:t>
      </w:r>
      <w:proofErr w:type="spellStart"/>
      <w:ins w:id="868" w:author="C3-221704" w:date="2022-03-01T11:48:00Z">
        <w:r w:rsidR="0078014B">
          <w:t>appAmContextId</w:t>
        </w:r>
      </w:ins>
      <w:proofErr w:type="spellEnd"/>
      <w:del w:id="869" w:author="C3-221704" w:date="2022-03-01T11:48:00Z">
        <w:r w:rsidDel="0078014B">
          <w:delText>resUri</w:delText>
        </w:r>
      </w:del>
      <w:r>
        <w:t>" attribute; and</w:t>
      </w:r>
    </w:p>
    <w:p w14:paraId="682D88C4" w14:textId="2692446A" w:rsidR="008D0172" w:rsidRDefault="008D0172" w:rsidP="008D0172">
      <w:pPr>
        <w:pStyle w:val="B1"/>
      </w:pPr>
      <w:r>
        <w:t>-</w:t>
      </w:r>
      <w:r>
        <w:tab/>
        <w:t xml:space="preserve">the AF application AM context termination cause </w:t>
      </w:r>
      <w:r w:rsidR="00A05AAC">
        <w:t>with</w:t>
      </w:r>
      <w:r>
        <w:t>in the "</w:t>
      </w:r>
      <w:proofErr w:type="spellStart"/>
      <w:r>
        <w:t>termCause</w:t>
      </w:r>
      <w:proofErr w:type="spellEnd"/>
      <w:r>
        <w:t xml:space="preserve">" attribute </w:t>
      </w:r>
      <w:r w:rsidR="00A05AAC">
        <w:t xml:space="preserve">encoded using </w:t>
      </w:r>
      <w:r>
        <w:t>of the "</w:t>
      </w:r>
      <w:proofErr w:type="spellStart"/>
      <w:r>
        <w:t>AmTerminationCause</w:t>
      </w:r>
      <w:proofErr w:type="spellEnd"/>
      <w:r>
        <w:t>" data type, indicating the termination cause.</w:t>
      </w:r>
    </w:p>
    <w:p w14:paraId="200E48A5" w14:textId="77777777" w:rsidR="008D0172" w:rsidRDefault="008D0172" w:rsidP="008D0172">
      <w:r>
        <w:lastRenderedPageBreak/>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870" w:name="_Toc97110712"/>
      <w:r>
        <w:t>4.2.7.</w:t>
      </w:r>
      <w:r w:rsidR="00DC3AC6">
        <w:t>4</w:t>
      </w:r>
      <w:r>
        <w:tab/>
      </w:r>
      <w:r>
        <w:rPr>
          <w:rFonts w:eastAsia="Times New Roman"/>
        </w:rPr>
        <w:t>Notification about service area coverage change outcome</w:t>
      </w:r>
      <w:bookmarkEnd w:id="870"/>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2113EF6C" w:rsidR="00172A9E" w:rsidRDefault="00172A9E" w:rsidP="00172A9E">
      <w:pPr>
        <w:rPr>
          <w:lang w:eastAsia="zh-CN"/>
        </w:rPr>
      </w:pPr>
      <w:r>
        <w:rPr>
          <w:lang w:eastAsia="zh-CN"/>
        </w:rPr>
        <w:t xml:space="preserve">The PCF shall notify the NF service consumer by including the </w:t>
      </w:r>
      <w:proofErr w:type="spellStart"/>
      <w:r>
        <w:t>AmEventsNotification</w:t>
      </w:r>
      <w:proofErr w:type="spellEnd"/>
      <w:r>
        <w:t xml:space="preserve"> data type in the body of the HTTP POST request as described in </w:t>
      </w:r>
      <w:del w:id="871" w:author="MCC" w:date="2022-03-02T21:51:00Z">
        <w:r w:rsidDel="000F0940">
          <w:delText xml:space="preserve">clause </w:delText>
        </w:r>
      </w:del>
      <w:ins w:id="872" w:author="MCC" w:date="2022-03-02T21:51:00Z">
        <w:r w:rsidR="000F0940">
          <w:t>clause </w:t>
        </w:r>
      </w:ins>
      <w:r>
        <w:t>4.2.7.2.</w:t>
      </w:r>
      <w:r w:rsidRPr="00E40B05">
        <w:t xml:space="preserve"> </w:t>
      </w:r>
      <w:r>
        <w:t>The PCF shall include</w:t>
      </w:r>
      <w:r w:rsidR="00A24504">
        <w:t xml:space="preserve"> within an entry of the "</w:t>
      </w:r>
      <w:proofErr w:type="spellStart"/>
      <w:r w:rsidR="00A24504">
        <w:t>repEvents</w:t>
      </w:r>
      <w:proofErr w:type="spellEnd"/>
      <w:r w:rsidR="00A24504">
        <w:t>"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xml:space="preserve">" </w:t>
      </w:r>
      <w:proofErr w:type="gramStart"/>
      <w:r>
        <w:t>attribute;</w:t>
      </w:r>
      <w:proofErr w:type="gramEnd"/>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proofErr w:type="spellStart"/>
      <w:r w:rsidR="002D47CA">
        <w:t>applied</w:t>
      </w:r>
      <w:r w:rsidR="002D47CA">
        <w:rPr>
          <w:lang w:eastAsia="zh-CN"/>
        </w:rPr>
        <w:t>C</w:t>
      </w:r>
      <w:r w:rsidRPr="00E312F9">
        <w:rPr>
          <w:lang w:eastAsia="zh-CN"/>
        </w:rPr>
        <w:t>ov</w:t>
      </w:r>
      <w:proofErr w:type="spellEnd"/>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w:t>
      </w:r>
      <w:proofErr w:type="spellStart"/>
      <w:r>
        <w:t>applied</w:t>
      </w:r>
      <w:r>
        <w:rPr>
          <w:lang w:eastAsia="zh-CN"/>
        </w:rPr>
        <w:t>C</w:t>
      </w:r>
      <w:r w:rsidRPr="00E312F9">
        <w:rPr>
          <w:lang w:eastAsia="zh-CN"/>
        </w:rPr>
        <w:t>ov</w:t>
      </w:r>
      <w:proofErr w:type="spellEnd"/>
      <w:r>
        <w:t>" attribute shall encode within the "</w:t>
      </w:r>
      <w:proofErr w:type="spellStart"/>
      <w:r>
        <w:t>tacList</w:t>
      </w:r>
      <w:proofErr w:type="spellEnd"/>
      <w:r>
        <w:t>" attribute the list of NF consumer provided Tracking Area codes where the requested service shall be allowed and within the "</w:t>
      </w:r>
      <w:proofErr w:type="spellStart"/>
      <w:r>
        <w:t>servingNetwork</w:t>
      </w:r>
      <w:proofErr w:type="spellEnd"/>
      <w:r>
        <w:t>"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w:t>
      </w:r>
      <w:proofErr w:type="spellStart"/>
      <w:r>
        <w:t>applied</w:t>
      </w:r>
      <w:r>
        <w:rPr>
          <w:lang w:eastAsia="zh-CN"/>
        </w:rPr>
        <w:t>C</w:t>
      </w:r>
      <w:r w:rsidRPr="00E312F9">
        <w:rPr>
          <w:lang w:eastAsia="zh-CN"/>
        </w:rPr>
        <w:t>ov</w:t>
      </w:r>
      <w:proofErr w:type="spellEnd"/>
      <w:r>
        <w:t>" attribute shall</w:t>
      </w:r>
      <w:r w:rsidR="005174CE">
        <w:t xml:space="preserve"> encode an empty array within the "</w:t>
      </w:r>
      <w:proofErr w:type="spellStart"/>
      <w:r w:rsidR="005174CE">
        <w:t>tacList</w:t>
      </w:r>
      <w:proofErr w:type="spellEnd"/>
      <w:r w:rsidR="005174CE">
        <w: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w:t>
      </w:r>
      <w:proofErr w:type="spellStart"/>
      <w:r>
        <w:t>applied</w:t>
      </w:r>
      <w:r>
        <w:rPr>
          <w:lang w:eastAsia="zh-CN"/>
        </w:rPr>
        <w:t>C</w:t>
      </w:r>
      <w:r w:rsidRPr="00E312F9">
        <w:rPr>
          <w:lang w:eastAsia="zh-CN"/>
        </w:rPr>
        <w:t>ov</w:t>
      </w:r>
      <w:proofErr w:type="spellEnd"/>
      <w:r>
        <w:t>" attribute. The "</w:t>
      </w:r>
      <w:proofErr w:type="spellStart"/>
      <w:r>
        <w:t>applied</w:t>
      </w:r>
      <w:r>
        <w:rPr>
          <w:lang w:eastAsia="zh-CN"/>
        </w:rPr>
        <w:t>C</w:t>
      </w:r>
      <w:r w:rsidRPr="00E312F9">
        <w:rPr>
          <w:lang w:eastAsia="zh-CN"/>
        </w:rPr>
        <w:t>ov</w:t>
      </w:r>
      <w:proofErr w:type="spellEnd"/>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w:t>
      </w:r>
      <w:proofErr w:type="spellStart"/>
      <w:r>
        <w:t>e.g</w:t>
      </w:r>
      <w:proofErr w:type="spellEnd"/>
      <w:r>
        <w:t>, they have not expired)</w:t>
      </w:r>
      <w:r w:rsidR="00172A9E">
        <w:t>.</w:t>
      </w:r>
    </w:p>
    <w:p w14:paraId="44B116DC" w14:textId="2F08E89F"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del w:id="873" w:author="MCC" w:date="2022-03-02T21:51:00Z">
        <w:r w:rsidDel="000F0940">
          <w:delText xml:space="preserve">clause </w:delText>
        </w:r>
      </w:del>
      <w:ins w:id="874" w:author="MCC" w:date="2022-03-02T21:51:00Z">
        <w:r w:rsidR="000F0940">
          <w:t>clause </w:t>
        </w:r>
      </w:ins>
      <w:r>
        <w:t>4.2.7.2.</w:t>
      </w:r>
    </w:p>
    <w:p w14:paraId="392B1063" w14:textId="03560535" w:rsidR="009202F7" w:rsidRDefault="009202F7" w:rsidP="009202F7">
      <w:pPr>
        <w:pStyle w:val="Heading4"/>
      </w:pPr>
      <w:bookmarkStart w:id="875" w:name="_Toc97110713"/>
      <w:r>
        <w:t>4.2.7.</w:t>
      </w:r>
      <w:r w:rsidR="00290AAC">
        <w:t>5</w:t>
      </w:r>
      <w:r>
        <w:tab/>
        <w:t>Notification about PDUID changes</w:t>
      </w:r>
      <w:bookmarkEnd w:id="875"/>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proofErr w:type="spellStart"/>
      <w:r>
        <w:t>AmEventsNotification</w:t>
      </w:r>
      <w:proofErr w:type="spellEnd"/>
      <w:r>
        <w:t xml:space="preserve"> data type in the body of the HTTP POST request as described in clause 4.2.7.2, which shall include</w:t>
      </w:r>
      <w:r w:rsidR="00A24504">
        <w:t xml:space="preserve"> within an entry of the "</w:t>
      </w:r>
      <w:proofErr w:type="spellStart"/>
      <w:r w:rsidR="00A24504">
        <w:t>repEvents</w:t>
      </w:r>
      <w:proofErr w:type="spellEnd"/>
      <w:r w:rsidR="00A24504">
        <w:t>"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lastRenderedPageBreak/>
        <w:t>-</w:t>
      </w:r>
      <w:r>
        <w:tab/>
        <w:t>the "</w:t>
      </w:r>
      <w:proofErr w:type="spellStart"/>
      <w:r>
        <w:t>pduidInfo</w:t>
      </w:r>
      <w:proofErr w:type="spellEnd"/>
      <w:r>
        <w:t>" attribute, with the allocated PDUID within the "</w:t>
      </w:r>
      <w:proofErr w:type="spellStart"/>
      <w:r>
        <w:t>pduid</w:t>
      </w:r>
      <w:proofErr w:type="spellEnd"/>
      <w:r>
        <w:t>"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876" w:name="_Toc85723388"/>
      <w:bookmarkStart w:id="877" w:name="_Toc85723839"/>
      <w:bookmarkStart w:id="878" w:name="_Toc97110714"/>
      <w:r>
        <w:t>5</w:t>
      </w:r>
      <w:r w:rsidR="008A6D4A">
        <w:tab/>
      </w:r>
      <w:r>
        <w:rPr>
          <w:noProof/>
        </w:rPr>
        <w:t>Npcf_AMPolicyAuthorization</w:t>
      </w:r>
      <w:r w:rsidR="008A6D4A">
        <w:t xml:space="preserve"> Service API</w:t>
      </w:r>
      <w:bookmarkEnd w:id="797"/>
      <w:bookmarkEnd w:id="798"/>
      <w:bookmarkEnd w:id="876"/>
      <w:bookmarkEnd w:id="877"/>
      <w:bookmarkEnd w:id="878"/>
    </w:p>
    <w:p w14:paraId="2FA7B115" w14:textId="5830687A" w:rsidR="008A6D4A" w:rsidRDefault="00DA39EF" w:rsidP="00DA39EF">
      <w:pPr>
        <w:pStyle w:val="Heading2"/>
      </w:pPr>
      <w:bookmarkStart w:id="879" w:name="_Toc510696599"/>
      <w:bookmarkStart w:id="880" w:name="_Toc35971391"/>
      <w:bookmarkStart w:id="881" w:name="_Toc85723389"/>
      <w:bookmarkStart w:id="882" w:name="_Toc85723840"/>
      <w:bookmarkStart w:id="883" w:name="_Toc97110715"/>
      <w:r>
        <w:t>5</w:t>
      </w:r>
      <w:r w:rsidR="008A6D4A">
        <w:t>.1</w:t>
      </w:r>
      <w:r w:rsidR="008A6D4A">
        <w:tab/>
        <w:t>Introduction</w:t>
      </w:r>
      <w:bookmarkEnd w:id="879"/>
      <w:bookmarkEnd w:id="880"/>
      <w:bookmarkEnd w:id="881"/>
      <w:bookmarkEnd w:id="882"/>
      <w:bookmarkEnd w:id="883"/>
    </w:p>
    <w:p w14:paraId="17A68331" w14:textId="161792C1" w:rsidR="008A6D4A" w:rsidRDefault="008A6D4A" w:rsidP="008A6D4A">
      <w:pPr>
        <w:rPr>
          <w:noProof/>
          <w:lang w:eastAsia="zh-CN"/>
        </w:rPr>
      </w:pPr>
      <w:bookmarkStart w:id="884"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D72784" w:rsidRPr="00376A4A">
        <w:t>npcf</w:t>
      </w:r>
      <w:proofErr w:type="spellEnd"/>
      <w:r w:rsidR="00D72784" w:rsidRPr="00376A4A">
        <w:t>-am-</w:t>
      </w:r>
      <w:proofErr w:type="spellStart"/>
      <w:r w:rsidR="00D72784" w:rsidRPr="00376A4A">
        <w:t>policyauthorization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885" w:name="_Toc35971392"/>
      <w:bookmarkStart w:id="886" w:name="_Toc85723390"/>
      <w:bookmarkStart w:id="887" w:name="_Toc85723841"/>
      <w:bookmarkStart w:id="888" w:name="_Toc97110716"/>
      <w:r>
        <w:t>5</w:t>
      </w:r>
      <w:r w:rsidR="008A6D4A">
        <w:t>.2</w:t>
      </w:r>
      <w:r w:rsidR="008A6D4A">
        <w:tab/>
        <w:t>Usage of HTTP</w:t>
      </w:r>
      <w:bookmarkEnd w:id="884"/>
      <w:bookmarkEnd w:id="885"/>
      <w:bookmarkEnd w:id="886"/>
      <w:bookmarkEnd w:id="887"/>
      <w:bookmarkEnd w:id="888"/>
    </w:p>
    <w:p w14:paraId="1560E1A9" w14:textId="5CBCC33A" w:rsidR="008A6D4A" w:rsidRPr="000C5200" w:rsidRDefault="00DA39EF" w:rsidP="00DA39EF">
      <w:pPr>
        <w:pStyle w:val="Heading3"/>
      </w:pPr>
      <w:bookmarkStart w:id="889" w:name="_Toc510696601"/>
      <w:bookmarkStart w:id="890" w:name="_Toc35971393"/>
      <w:bookmarkStart w:id="891" w:name="_Toc85723391"/>
      <w:bookmarkStart w:id="892" w:name="_Toc85723842"/>
      <w:bookmarkStart w:id="893" w:name="_Toc97110717"/>
      <w:r>
        <w:t>5</w:t>
      </w:r>
      <w:r w:rsidR="008A6D4A">
        <w:t>.2.1</w:t>
      </w:r>
      <w:r w:rsidR="008A6D4A">
        <w:tab/>
        <w:t>General</w:t>
      </w:r>
      <w:bookmarkEnd w:id="889"/>
      <w:bookmarkEnd w:id="890"/>
      <w:bookmarkEnd w:id="891"/>
      <w:bookmarkEnd w:id="892"/>
      <w:bookmarkEnd w:id="893"/>
    </w:p>
    <w:p w14:paraId="4D7A17E1" w14:textId="77777777" w:rsidR="008A6D4A" w:rsidRPr="00986E88" w:rsidRDefault="008A6D4A" w:rsidP="008A6D4A">
      <w:pPr>
        <w:rPr>
          <w:noProof/>
        </w:rPr>
      </w:pPr>
      <w:bookmarkStart w:id="89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895" w:name="_Hlk68607900"/>
      <w:proofErr w:type="spellStart"/>
      <w:r w:rsidR="00462257" w:rsidRPr="00376A4A">
        <w:t>Npcf_AMPolicyAuthorization</w:t>
      </w:r>
      <w:bookmarkEnd w:id="895"/>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896" w:name="_Toc35971394"/>
      <w:bookmarkStart w:id="897" w:name="_Toc85723392"/>
      <w:bookmarkStart w:id="898" w:name="_Toc85723843"/>
      <w:bookmarkStart w:id="899" w:name="_Toc97110718"/>
      <w:r>
        <w:t>5</w:t>
      </w:r>
      <w:r w:rsidR="008A6D4A">
        <w:t>.2.2</w:t>
      </w:r>
      <w:r w:rsidR="008A6D4A">
        <w:tab/>
        <w:t>HTTP standard headers</w:t>
      </w:r>
      <w:bookmarkEnd w:id="894"/>
      <w:bookmarkEnd w:id="896"/>
      <w:bookmarkEnd w:id="897"/>
      <w:bookmarkEnd w:id="898"/>
      <w:bookmarkEnd w:id="899"/>
    </w:p>
    <w:p w14:paraId="37563F57" w14:textId="296239F5" w:rsidR="008A6D4A" w:rsidRDefault="00DA39EF" w:rsidP="00DA39EF">
      <w:pPr>
        <w:pStyle w:val="Heading4"/>
        <w:rPr>
          <w:lang w:eastAsia="zh-CN"/>
        </w:rPr>
      </w:pPr>
      <w:bookmarkStart w:id="900" w:name="_Toc510696603"/>
      <w:bookmarkStart w:id="901" w:name="_Toc35971395"/>
      <w:bookmarkStart w:id="902" w:name="_Toc97110719"/>
      <w:r>
        <w:t>5</w:t>
      </w:r>
      <w:r w:rsidR="008A6D4A">
        <w:t>.2.2.1</w:t>
      </w:r>
      <w:r w:rsidR="008A6D4A">
        <w:rPr>
          <w:rFonts w:hint="eastAsia"/>
          <w:lang w:eastAsia="zh-CN"/>
        </w:rPr>
        <w:tab/>
      </w:r>
      <w:r w:rsidR="008A6D4A">
        <w:rPr>
          <w:lang w:eastAsia="zh-CN"/>
        </w:rPr>
        <w:t>General</w:t>
      </w:r>
      <w:bookmarkEnd w:id="900"/>
      <w:bookmarkEnd w:id="901"/>
      <w:bookmarkEnd w:id="902"/>
    </w:p>
    <w:p w14:paraId="02C8BA3C" w14:textId="77777777" w:rsidR="008A6D4A" w:rsidRPr="00986E88" w:rsidRDefault="008A6D4A" w:rsidP="008A6D4A">
      <w:pPr>
        <w:rPr>
          <w:noProof/>
        </w:rPr>
      </w:pPr>
      <w:bookmarkStart w:id="903"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904" w:name="_Toc35971396"/>
      <w:bookmarkStart w:id="905" w:name="_Toc97110720"/>
      <w:r>
        <w:t>5</w:t>
      </w:r>
      <w:r w:rsidR="008A6D4A">
        <w:t>.2.2.2</w:t>
      </w:r>
      <w:r w:rsidR="008A6D4A">
        <w:tab/>
        <w:t>Content type</w:t>
      </w:r>
      <w:bookmarkEnd w:id="903"/>
      <w:bookmarkEnd w:id="904"/>
      <w:bookmarkEnd w:id="905"/>
    </w:p>
    <w:p w14:paraId="305F86EC" w14:textId="77777777" w:rsidR="008A6D4A" w:rsidRDefault="008A6D4A" w:rsidP="008A6D4A">
      <w:bookmarkStart w:id="90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907" w:name="_Hlk525213471"/>
      <w:bookmarkStart w:id="908" w:name="_Hlk525213025"/>
      <w:r>
        <w:t xml:space="preserve">"Problem Details" JSON object shall be used to indicate </w:t>
      </w:r>
      <w:r>
        <w:rPr>
          <w:lang w:eastAsia="fr-FR"/>
        </w:rPr>
        <w:t xml:space="preserve">additional details of the error </w:t>
      </w:r>
      <w:r>
        <w:t xml:space="preserve">in a HTTP response body and </w:t>
      </w:r>
      <w:bookmarkEnd w:id="907"/>
      <w:r>
        <w:t>shall be signalled by the content type "application/</w:t>
      </w:r>
      <w:proofErr w:type="spellStart"/>
      <w:r>
        <w:t>problem+json</w:t>
      </w:r>
      <w:proofErr w:type="spellEnd"/>
      <w:r>
        <w:t>", as defined in IETF RFC 7807 [13].</w:t>
      </w:r>
      <w:bookmarkEnd w:id="908"/>
    </w:p>
    <w:p w14:paraId="5C178B09" w14:textId="1E9F666B" w:rsidR="00462257" w:rsidRPr="00376A4A" w:rsidRDefault="00462257" w:rsidP="00462257">
      <w:bookmarkStart w:id="909" w:name="_Toc35971397"/>
      <w:r w:rsidRPr="00376A4A">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910" w:name="_Toc85723393"/>
      <w:bookmarkStart w:id="911" w:name="_Toc85723844"/>
      <w:bookmarkStart w:id="912" w:name="_Toc97110721"/>
      <w:r>
        <w:lastRenderedPageBreak/>
        <w:t>5</w:t>
      </w:r>
      <w:r w:rsidR="008A6D4A">
        <w:t>.2.3</w:t>
      </w:r>
      <w:r w:rsidR="008A6D4A">
        <w:tab/>
        <w:t>HTTP custom headers</w:t>
      </w:r>
      <w:bookmarkEnd w:id="906"/>
      <w:bookmarkEnd w:id="909"/>
      <w:bookmarkEnd w:id="910"/>
      <w:bookmarkEnd w:id="911"/>
      <w:bookmarkEnd w:id="912"/>
    </w:p>
    <w:p w14:paraId="2CBDDF92" w14:textId="77777777" w:rsidR="00DA39EF" w:rsidRDefault="00DA39EF" w:rsidP="00DA39EF">
      <w:pPr>
        <w:pStyle w:val="Heading4"/>
        <w:rPr>
          <w:lang w:eastAsia="zh-CN"/>
        </w:rPr>
      </w:pPr>
      <w:bookmarkStart w:id="913" w:name="_Toc493665975"/>
      <w:bookmarkStart w:id="914" w:name="_Toc493774022"/>
      <w:bookmarkStart w:id="915" w:name="_Toc494194771"/>
      <w:bookmarkStart w:id="916" w:name="_Toc528159065"/>
      <w:bookmarkStart w:id="917" w:name="_Toc529259077"/>
      <w:bookmarkStart w:id="918" w:name="_Toc97110722"/>
      <w:bookmarkStart w:id="919" w:name="_Toc489605322"/>
      <w:bookmarkStart w:id="920" w:name="_Toc492899753"/>
      <w:bookmarkStart w:id="921" w:name="_Toc492900032"/>
      <w:bookmarkStart w:id="922" w:name="_Toc492967834"/>
      <w:bookmarkStart w:id="923" w:name="_Toc492972922"/>
      <w:bookmarkStart w:id="924" w:name="_Toc492973142"/>
      <w:bookmarkStart w:id="925" w:name="_Toc492974840"/>
      <w:bookmarkStart w:id="926" w:name="_Toc510696606"/>
      <w:r>
        <w:t>5.2.3.1</w:t>
      </w:r>
      <w:r>
        <w:rPr>
          <w:lang w:eastAsia="zh-CN"/>
        </w:rPr>
        <w:tab/>
        <w:t>General</w:t>
      </w:r>
      <w:bookmarkEnd w:id="913"/>
      <w:bookmarkEnd w:id="914"/>
      <w:bookmarkEnd w:id="915"/>
      <w:bookmarkEnd w:id="916"/>
      <w:bookmarkEnd w:id="917"/>
      <w:bookmarkEnd w:id="918"/>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927" w:name="_Toc510696607"/>
      <w:bookmarkStart w:id="928" w:name="_Toc35971398"/>
      <w:bookmarkStart w:id="929" w:name="_Toc85723394"/>
      <w:bookmarkStart w:id="930" w:name="_Toc85723845"/>
      <w:bookmarkStart w:id="931" w:name="_Toc97110723"/>
      <w:bookmarkEnd w:id="919"/>
      <w:bookmarkEnd w:id="920"/>
      <w:bookmarkEnd w:id="921"/>
      <w:bookmarkEnd w:id="922"/>
      <w:bookmarkEnd w:id="923"/>
      <w:bookmarkEnd w:id="924"/>
      <w:bookmarkEnd w:id="925"/>
      <w:bookmarkEnd w:id="926"/>
      <w:r>
        <w:t>5</w:t>
      </w:r>
      <w:r w:rsidR="008A6D4A">
        <w:t>.3</w:t>
      </w:r>
      <w:r w:rsidR="008A6D4A">
        <w:tab/>
        <w:t>Resources</w:t>
      </w:r>
      <w:bookmarkEnd w:id="927"/>
      <w:bookmarkEnd w:id="928"/>
      <w:bookmarkEnd w:id="929"/>
      <w:bookmarkEnd w:id="930"/>
      <w:bookmarkEnd w:id="931"/>
    </w:p>
    <w:p w14:paraId="752598FC" w14:textId="5B5EF23F" w:rsidR="008A6D4A" w:rsidRPr="000A7435" w:rsidRDefault="00DA39EF" w:rsidP="00DA39EF">
      <w:pPr>
        <w:pStyle w:val="Heading3"/>
      </w:pPr>
      <w:bookmarkStart w:id="932" w:name="_Toc510696608"/>
      <w:bookmarkStart w:id="933" w:name="_Toc35971399"/>
      <w:bookmarkStart w:id="934" w:name="_Toc85723395"/>
      <w:bookmarkStart w:id="935" w:name="_Toc85723846"/>
      <w:bookmarkStart w:id="936" w:name="_Toc97110724"/>
      <w:r>
        <w:t>5</w:t>
      </w:r>
      <w:r w:rsidR="008A6D4A">
        <w:t>.3.1</w:t>
      </w:r>
      <w:r w:rsidR="008A6D4A">
        <w:tab/>
        <w:t>Overview</w:t>
      </w:r>
      <w:bookmarkEnd w:id="932"/>
      <w:bookmarkEnd w:id="933"/>
      <w:bookmarkEnd w:id="934"/>
      <w:bookmarkEnd w:id="935"/>
      <w:bookmarkEnd w:id="936"/>
    </w:p>
    <w:p w14:paraId="602C3731" w14:textId="77777777" w:rsidR="005A2F02" w:rsidRDefault="005A2F02" w:rsidP="008A6D4A">
      <w:pPr>
        <w:pStyle w:val="TF"/>
      </w:pPr>
      <w:r>
        <w:object w:dxaOrig="8551" w:dyaOrig="4580" w14:anchorId="570E8596">
          <v:shape id="_x0000_i1036" type="#_x0000_t75" style="width:426.5pt;height:231.5pt" o:ole="">
            <v:imagedata r:id="rId34" o:title=""/>
          </v:shape>
          <o:OLEObject Type="Embed" ProgID="Visio.Drawing.15" ShapeID="_x0000_i1036" DrawAspect="Content" ObjectID="_1707814328"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proofErr w:type="spellStart"/>
      <w:r w:rsidR="005A2F02" w:rsidRPr="00376A4A">
        <w:t>Npcf_AMPolicyAuthorization</w:t>
      </w:r>
      <w:proofErr w:type="spellEnd"/>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w:t>
            </w:r>
            <w:proofErr w:type="gramStart"/>
            <w:r w:rsidRPr="00376A4A">
              <w:t>app</w:t>
            </w:r>
            <w:proofErr w:type="gramEnd"/>
            <w:r w:rsidRPr="00376A4A">
              <w:t>-</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w:t>
            </w:r>
            <w:proofErr w:type="gramStart"/>
            <w:r w:rsidRPr="009D0F7B">
              <w:t>app</w:t>
            </w:r>
            <w:proofErr w:type="gramEnd"/>
            <w:r w:rsidRPr="009D0F7B">
              <w:t>-am-contexts/</w:t>
            </w:r>
            <w:r w:rsidRPr="009D0F7B">
              <w:br/>
              <w:t>{</w:t>
            </w:r>
            <w:proofErr w:type="spellStart"/>
            <w:r w:rsidRPr="009D0F7B">
              <w:t>appAmContextId</w:t>
            </w:r>
            <w:proofErr w:type="spellEnd"/>
            <w:r w:rsidRPr="009D0F7B">
              <w:t>}</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w:t>
            </w:r>
            <w:proofErr w:type="gramStart"/>
            <w:r w:rsidRPr="00376A4A">
              <w:t>app</w:t>
            </w:r>
            <w:proofErr w:type="gramEnd"/>
            <w:r w:rsidRPr="00376A4A">
              <w:t>-</w:t>
            </w:r>
            <w:r>
              <w:t>am</w:t>
            </w:r>
            <w:r w:rsidRPr="00376A4A">
              <w:t>-contexts/</w:t>
            </w:r>
            <w:r>
              <w:br/>
            </w:r>
            <w:r w:rsidRPr="00376A4A">
              <w:t>{</w:t>
            </w:r>
            <w:proofErr w:type="spellStart"/>
            <w:r w:rsidRPr="00376A4A">
              <w:t>app</w:t>
            </w:r>
            <w:r>
              <w:t>Am</w:t>
            </w:r>
            <w:r w:rsidRPr="00376A4A">
              <w:t>ContextId</w:t>
            </w:r>
            <w:proofErr w:type="spellEnd"/>
            <w:r w:rsidRPr="00376A4A">
              <w:t>}</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proofErr w:type="spellStart"/>
            <w:r w:rsidRPr="00376A4A">
              <w:t>Npcf_AMPolicyAuthorization_Unsubscribe</w:t>
            </w:r>
            <w:proofErr w:type="spellEnd"/>
            <w:r w:rsidRPr="00376A4A">
              <w:t>.</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937" w:name="_Toc510696609"/>
      <w:bookmarkStart w:id="938" w:name="_Toc35971400"/>
      <w:bookmarkStart w:id="939" w:name="_Toc85723396"/>
      <w:bookmarkStart w:id="940" w:name="_Toc85723847"/>
      <w:bookmarkStart w:id="941" w:name="_Toc97110725"/>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937"/>
      <w:bookmarkEnd w:id="938"/>
      <w:bookmarkEnd w:id="939"/>
      <w:bookmarkEnd w:id="940"/>
      <w:bookmarkEnd w:id="941"/>
    </w:p>
    <w:p w14:paraId="5DA53F4D" w14:textId="043084C1" w:rsidR="008A6D4A" w:rsidRDefault="00DA39EF" w:rsidP="007B7759">
      <w:pPr>
        <w:pStyle w:val="Heading4"/>
      </w:pPr>
      <w:bookmarkStart w:id="942" w:name="_Toc510696610"/>
      <w:bookmarkStart w:id="943" w:name="_Toc35971401"/>
      <w:bookmarkStart w:id="944" w:name="_Toc97110726"/>
      <w:r>
        <w:t>5</w:t>
      </w:r>
      <w:r w:rsidR="008A6D4A">
        <w:t>.3.2.1</w:t>
      </w:r>
      <w:r w:rsidR="008A6D4A">
        <w:tab/>
        <w:t>Description</w:t>
      </w:r>
      <w:bookmarkEnd w:id="942"/>
      <w:bookmarkEnd w:id="943"/>
      <w:bookmarkEnd w:id="944"/>
    </w:p>
    <w:p w14:paraId="3E603BE3" w14:textId="77777777" w:rsidR="00807086" w:rsidRPr="00376A4A" w:rsidRDefault="00807086" w:rsidP="00807086">
      <w:bookmarkStart w:id="945" w:name="_Toc35971402"/>
      <w:bookmarkStart w:id="946"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bookmarkStart w:id="947" w:name="_Toc97110727"/>
      <w:r>
        <w:t>5</w:t>
      </w:r>
      <w:r w:rsidR="000602BD">
        <w:t>.3.2.2</w:t>
      </w:r>
      <w:r w:rsidR="000602BD">
        <w:tab/>
        <w:t>Resource Definition</w:t>
      </w:r>
      <w:bookmarkEnd w:id="945"/>
      <w:bookmarkEnd w:id="947"/>
    </w:p>
    <w:p w14:paraId="78D9705A" w14:textId="34166E26"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proofErr w:type="spellStart"/>
            <w:r w:rsidRPr="005F0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proofErr w:type="spellStart"/>
            <w:r w:rsidRPr="005F0EE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948" w:name="_Toc35971403"/>
      <w:bookmarkStart w:id="949" w:name="_Toc97110728"/>
      <w:r>
        <w:t>5</w:t>
      </w:r>
      <w:r w:rsidR="008A6D4A">
        <w:t>.3.2.3</w:t>
      </w:r>
      <w:r w:rsidR="008A6D4A">
        <w:tab/>
        <w:t>Resource Standard Methods</w:t>
      </w:r>
      <w:bookmarkEnd w:id="946"/>
      <w:bookmarkEnd w:id="948"/>
      <w:bookmarkEnd w:id="949"/>
    </w:p>
    <w:p w14:paraId="03E9DAD6" w14:textId="1A31DB0C" w:rsidR="008A6D4A" w:rsidRPr="00384E92" w:rsidRDefault="00DA39EF" w:rsidP="007B7759">
      <w:pPr>
        <w:pStyle w:val="Heading5"/>
      </w:pPr>
      <w:bookmarkStart w:id="950" w:name="_Toc510696613"/>
      <w:bookmarkStart w:id="951" w:name="_Toc35971404"/>
      <w:bookmarkStart w:id="952" w:name="_Toc97110729"/>
      <w:r>
        <w:t>5</w:t>
      </w:r>
      <w:r w:rsidR="008A6D4A">
        <w:t>.3.2.3</w:t>
      </w:r>
      <w:r w:rsidR="008A6D4A" w:rsidRPr="00384E92">
        <w:t>.1</w:t>
      </w:r>
      <w:r w:rsidR="008A6D4A" w:rsidRPr="00384E92">
        <w:tab/>
      </w:r>
      <w:bookmarkEnd w:id="950"/>
      <w:bookmarkEnd w:id="951"/>
      <w:r w:rsidR="00807086">
        <w:t>POST</w:t>
      </w:r>
      <w:bookmarkEnd w:id="952"/>
    </w:p>
    <w:p w14:paraId="7DFF92B2" w14:textId="6B1A3048" w:rsidR="008A6D4A" w:rsidRDefault="008A6D4A" w:rsidP="008A6D4A">
      <w:r>
        <w:t xml:space="preserve">This method shall support the URI query parameters specified in </w:t>
      </w:r>
      <w:del w:id="953" w:author="MCC" w:date="2022-03-02T21:47:00Z">
        <w:r w:rsidDel="000F0940">
          <w:delText xml:space="preserve">table </w:delText>
        </w:r>
      </w:del>
      <w:ins w:id="954" w:author="MCC" w:date="2022-03-02T21:47:00Z">
        <w:r w:rsidR="000F0940">
          <w:t>table </w:t>
        </w:r>
      </w:ins>
      <w:r w:rsidR="00A41C6F">
        <w:t>5.</w:t>
      </w:r>
      <w:r>
        <w:t>3.2.3.1-1.</w:t>
      </w:r>
    </w:p>
    <w:p w14:paraId="50AB9F43" w14:textId="34BE9F3F" w:rsidR="008A6D4A" w:rsidRPr="00384E92" w:rsidRDefault="008A6D4A" w:rsidP="008A6D4A">
      <w:pPr>
        <w:pStyle w:val="TH"/>
        <w:rPr>
          <w:rFonts w:cs="Arial"/>
        </w:rPr>
      </w:pPr>
      <w:del w:id="955" w:author="MCC" w:date="2022-03-02T21:47:00Z">
        <w:r w:rsidRPr="00384E92" w:rsidDel="000F0940">
          <w:delText xml:space="preserve">Table </w:delText>
        </w:r>
      </w:del>
      <w:ins w:id="956" w:author="MCC" w:date="2022-03-02T21:47:00Z">
        <w:r w:rsidR="000F0940" w:rsidRPr="00384E92">
          <w:t>Table</w:t>
        </w:r>
        <w:r w:rsidR="000F0940">
          <w:t> </w:t>
        </w:r>
      </w:ins>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111899C6" w:rsidR="008A6D4A" w:rsidRPr="00384E92" w:rsidRDefault="008A6D4A" w:rsidP="008A6D4A">
      <w:r>
        <w:lastRenderedPageBreak/>
        <w:t xml:space="preserve">This method shall support the request data structures specified in </w:t>
      </w:r>
      <w:del w:id="957" w:author="MCC" w:date="2022-03-02T21:47:00Z">
        <w:r w:rsidDel="000F0940">
          <w:delText xml:space="preserve">table </w:delText>
        </w:r>
      </w:del>
      <w:ins w:id="958" w:author="MCC" w:date="2022-03-02T21:47:00Z">
        <w:r w:rsidR="000F0940">
          <w:t>table </w:t>
        </w:r>
      </w:ins>
      <w:r w:rsidR="00A41C6F">
        <w:t>5.</w:t>
      </w:r>
      <w:r>
        <w:t xml:space="preserve">3.2.3.1-2 and the response data </w:t>
      </w:r>
      <w:proofErr w:type="gramStart"/>
      <w:r>
        <w:t>structures</w:t>
      </w:r>
      <w:proofErr w:type="gramEnd"/>
      <w:r>
        <w:t xml:space="preserve"> and response codes specified in </w:t>
      </w:r>
      <w:del w:id="959" w:author="MCC" w:date="2022-03-02T21:47:00Z">
        <w:r w:rsidDel="000F0940">
          <w:delText xml:space="preserve">table </w:delText>
        </w:r>
      </w:del>
      <w:ins w:id="960" w:author="MCC" w:date="2022-03-02T21:47:00Z">
        <w:r w:rsidR="000F0940">
          <w:t>table </w:t>
        </w:r>
      </w:ins>
      <w:r w:rsidR="00A41C6F">
        <w:t>5.</w:t>
      </w:r>
      <w:r>
        <w:t>3.2.3.1-3.</w:t>
      </w:r>
    </w:p>
    <w:p w14:paraId="088A2684" w14:textId="330980A2" w:rsidR="008A6D4A" w:rsidRPr="001769FF" w:rsidRDefault="008A6D4A" w:rsidP="008A6D4A">
      <w:pPr>
        <w:pStyle w:val="TH"/>
      </w:pPr>
      <w:del w:id="961" w:author="MCC" w:date="2022-03-02T21:47:00Z">
        <w:r w:rsidRPr="001769FF" w:rsidDel="000F0940">
          <w:delText xml:space="preserve">Table </w:delText>
        </w:r>
      </w:del>
      <w:ins w:id="962" w:author="MCC" w:date="2022-03-02T21:47:00Z">
        <w:r w:rsidR="000F0940" w:rsidRPr="001769FF">
          <w:t>Table</w:t>
        </w:r>
        <w:r w:rsidR="000F0940">
          <w:t> </w:t>
        </w:r>
      </w:ins>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25B003D8" w:rsidR="008A6D4A" w:rsidRPr="001769FF" w:rsidRDefault="008A6D4A" w:rsidP="008A6D4A">
      <w:pPr>
        <w:pStyle w:val="TH"/>
      </w:pPr>
      <w:del w:id="963" w:author="MCC" w:date="2022-03-02T21:47:00Z">
        <w:r w:rsidRPr="001769FF" w:rsidDel="000F0940">
          <w:delText xml:space="preserve">Table </w:delText>
        </w:r>
      </w:del>
      <w:ins w:id="964" w:author="MCC" w:date="2022-03-02T21:47:00Z">
        <w:r w:rsidR="000F0940" w:rsidRPr="001769FF">
          <w:t>Table</w:t>
        </w:r>
        <w:r w:rsidR="000F0940">
          <w:t> </w:t>
        </w:r>
      </w:ins>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487EE2C2"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del w:id="965" w:author="MCC" w:date="2022-03-02T21:48:00Z">
              <w:r w:rsidRPr="0016361A" w:rsidDel="000F0940">
                <w:delText xml:space="preserve">Table </w:delText>
              </w:r>
            </w:del>
            <w:ins w:id="966" w:author="MCC" w:date="2022-03-02T21:48:00Z">
              <w:r w:rsidR="000F0940" w:rsidRPr="0016361A">
                <w:t>Table</w:t>
              </w:r>
              <w:r w:rsidR="000F0940">
                <w:t> </w:t>
              </w:r>
            </w:ins>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6DA7BD3C" w:rsidR="008A6D4A" w:rsidRPr="00A04126" w:rsidRDefault="008A6D4A" w:rsidP="008A6D4A">
      <w:pPr>
        <w:pStyle w:val="TH"/>
        <w:rPr>
          <w:rFonts w:cs="Arial"/>
        </w:rPr>
      </w:pPr>
      <w:del w:id="967" w:author="MCC" w:date="2022-03-02T21:47:00Z">
        <w:r w:rsidRPr="00A04126" w:rsidDel="000F0940">
          <w:delText xml:space="preserve">Table </w:delText>
        </w:r>
      </w:del>
      <w:ins w:id="968" w:author="MCC" w:date="2022-03-02T21:47:00Z">
        <w:r w:rsidR="000F0940" w:rsidRPr="00A04126">
          <w:t>Table</w:t>
        </w:r>
        <w:r w:rsidR="000F0940">
          <w:t> </w:t>
        </w:r>
      </w:ins>
      <w:r w:rsidR="00A41C6F">
        <w:t>5.</w:t>
      </w:r>
      <w:r w:rsidRPr="00A04126">
        <w:t>3.2.3.1-</w:t>
      </w:r>
      <w:r w:rsidR="00807086">
        <w:t>4</w:t>
      </w:r>
      <w:r w:rsidRPr="00A04126">
        <w:t xml:space="preserve">: Headers supported by the </w:t>
      </w:r>
      <w:proofErr w:type="gramStart"/>
      <w:r w:rsidR="00807086">
        <w:t>201</w:t>
      </w:r>
      <w:r>
        <w:t xml:space="preserve"> response</w:t>
      </w:r>
      <w:proofErr w:type="gramEnd"/>
      <w:r>
        <w:t xml:space="preserv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proofErr w:type="spellStart"/>
            <w:r w:rsidRPr="00376A4A">
              <w:t>apiVersion</w:t>
            </w:r>
            <w:proofErr w:type="spellEnd"/>
            <w:r w:rsidRPr="00376A4A">
              <w:t>}/</w:t>
            </w:r>
            <w:r>
              <w:br/>
            </w:r>
            <w:r w:rsidRPr="00376A4A">
              <w:t>app-</w:t>
            </w:r>
            <w:r>
              <w:t>am</w:t>
            </w:r>
            <w:r w:rsidRPr="00376A4A">
              <w:t>-contexts/{</w:t>
            </w:r>
            <w:proofErr w:type="spellStart"/>
            <w:r w:rsidRPr="00376A4A">
              <w:t>app</w:t>
            </w:r>
            <w:r>
              <w:t>Am</w:t>
            </w:r>
            <w:r w:rsidRPr="00376A4A">
              <w:t>ContextId</w:t>
            </w:r>
            <w:proofErr w:type="spellEnd"/>
            <w:r w:rsidRPr="00376A4A">
              <w:t>}</w:t>
            </w:r>
          </w:p>
        </w:tc>
      </w:tr>
    </w:tbl>
    <w:p w14:paraId="1BBE352F" w14:textId="77777777" w:rsidR="008A6D4A" w:rsidRPr="00A04126" w:rsidRDefault="008A6D4A" w:rsidP="008A6D4A"/>
    <w:p w14:paraId="2C2AD818" w14:textId="731AC31D" w:rsidR="008A6D4A" w:rsidRDefault="00DA39EF" w:rsidP="007B7759">
      <w:pPr>
        <w:pStyle w:val="Heading4"/>
      </w:pPr>
      <w:bookmarkStart w:id="969" w:name="_Toc510696615"/>
      <w:bookmarkStart w:id="970" w:name="_Toc35971406"/>
      <w:bookmarkStart w:id="971" w:name="_Toc97110730"/>
      <w:r>
        <w:t>5</w:t>
      </w:r>
      <w:r w:rsidR="008A6D4A">
        <w:t>.3.2.4</w:t>
      </w:r>
      <w:r w:rsidR="008A6D4A">
        <w:tab/>
        <w:t>Resource Custom Operations</w:t>
      </w:r>
      <w:bookmarkEnd w:id="969"/>
      <w:bookmarkEnd w:id="970"/>
      <w:bookmarkEnd w:id="971"/>
    </w:p>
    <w:p w14:paraId="6FC6F341" w14:textId="1D06EB1F" w:rsidR="00CB6627" w:rsidRDefault="00CB6627" w:rsidP="003872F1">
      <w:r>
        <w:t>None.</w:t>
      </w:r>
    </w:p>
    <w:p w14:paraId="40B867BB" w14:textId="2A6F9024" w:rsidR="008A6D4A" w:rsidRDefault="00DA39EF" w:rsidP="007B7759">
      <w:pPr>
        <w:pStyle w:val="Heading3"/>
      </w:pPr>
      <w:bookmarkStart w:id="972" w:name="_Toc510696621"/>
      <w:bookmarkStart w:id="973" w:name="_Toc35971412"/>
      <w:bookmarkStart w:id="974" w:name="_Toc85723397"/>
      <w:bookmarkStart w:id="975" w:name="_Toc85723848"/>
      <w:bookmarkStart w:id="976" w:name="_Toc97110731"/>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972"/>
      <w:bookmarkEnd w:id="973"/>
      <w:bookmarkEnd w:id="974"/>
      <w:bookmarkEnd w:id="975"/>
      <w:bookmarkEnd w:id="976"/>
    </w:p>
    <w:p w14:paraId="75C2CF5D" w14:textId="77777777" w:rsidR="000313D8" w:rsidRDefault="000313D8" w:rsidP="000313D8">
      <w:pPr>
        <w:pStyle w:val="Heading4"/>
      </w:pPr>
      <w:bookmarkStart w:id="977" w:name="_Toc97110732"/>
      <w:bookmarkStart w:id="978" w:name="_Toc510696622"/>
      <w:bookmarkStart w:id="979" w:name="_Toc35971413"/>
      <w:r>
        <w:t>5.3.3.1</w:t>
      </w:r>
      <w:r>
        <w:tab/>
        <w:t>Description</w:t>
      </w:r>
      <w:bookmarkEnd w:id="977"/>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bookmarkStart w:id="980" w:name="_Toc97110733"/>
      <w:r>
        <w:t>5.3.3.2</w:t>
      </w:r>
      <w:r>
        <w:tab/>
        <w:t>Resource Definition</w:t>
      </w:r>
      <w:bookmarkEnd w:id="980"/>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proofErr w:type="spellStart"/>
            <w:r w:rsidRPr="005F0EEA">
              <w:t>apiRoot</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proofErr w:type="spellStart"/>
            <w:r w:rsidRPr="005F0EEA">
              <w:t>apiVersion</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981" w:name="_Toc97110734"/>
      <w:r>
        <w:lastRenderedPageBreak/>
        <w:t>5.3.3.3</w:t>
      </w:r>
      <w:r>
        <w:tab/>
        <w:t>Resource Standard Methods</w:t>
      </w:r>
      <w:bookmarkEnd w:id="981"/>
    </w:p>
    <w:p w14:paraId="04B28EF6" w14:textId="77777777" w:rsidR="000313D8" w:rsidRPr="00384E92" w:rsidRDefault="000313D8" w:rsidP="000313D8">
      <w:pPr>
        <w:pStyle w:val="Heading5"/>
      </w:pPr>
      <w:bookmarkStart w:id="982" w:name="_Toc97110735"/>
      <w:r>
        <w:t>5.3.3.3</w:t>
      </w:r>
      <w:r w:rsidRPr="00384E92">
        <w:t>.1</w:t>
      </w:r>
      <w:r w:rsidRPr="00384E92">
        <w:tab/>
      </w:r>
      <w:r w:rsidRPr="00376A4A">
        <w:t>GET</w:t>
      </w:r>
      <w:bookmarkEnd w:id="982"/>
    </w:p>
    <w:p w14:paraId="512335D4" w14:textId="7505DC30" w:rsidR="000313D8" w:rsidRDefault="000313D8" w:rsidP="000313D8">
      <w:r>
        <w:t xml:space="preserve">This method shall support the URI query parameters specified in </w:t>
      </w:r>
      <w:del w:id="983" w:author="MCC" w:date="2022-03-02T21:47:00Z">
        <w:r w:rsidDel="000F0940">
          <w:delText xml:space="preserve">table </w:delText>
        </w:r>
      </w:del>
      <w:ins w:id="984" w:author="MCC" w:date="2022-03-02T21:47:00Z">
        <w:r w:rsidR="000F0940">
          <w:t>table </w:t>
        </w:r>
      </w:ins>
      <w:r>
        <w:t>5.3.3.3.1-1.</w:t>
      </w:r>
    </w:p>
    <w:p w14:paraId="4ED4E446" w14:textId="73CA8014" w:rsidR="000313D8" w:rsidRPr="00384E92" w:rsidRDefault="000313D8" w:rsidP="000313D8">
      <w:pPr>
        <w:pStyle w:val="TH"/>
        <w:rPr>
          <w:rFonts w:cs="Arial"/>
        </w:rPr>
      </w:pPr>
      <w:del w:id="985" w:author="MCC" w:date="2022-03-02T21:47:00Z">
        <w:r w:rsidRPr="00384E92" w:rsidDel="000F0940">
          <w:delText xml:space="preserve">Table </w:delText>
        </w:r>
      </w:del>
      <w:ins w:id="986" w:author="MCC" w:date="2022-03-02T21:47:00Z">
        <w:r w:rsidR="000F0940" w:rsidRPr="00384E92">
          <w:t>Table</w:t>
        </w:r>
        <w:r w:rsidR="000F0940">
          <w:t> </w:t>
        </w:r>
      </w:ins>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320F8A6B" w:rsidR="000313D8" w:rsidRPr="00384E92" w:rsidRDefault="000313D8" w:rsidP="000313D8">
      <w:r>
        <w:t xml:space="preserve">This method shall support the request data structures specified in </w:t>
      </w:r>
      <w:del w:id="987" w:author="MCC" w:date="2022-03-02T21:48:00Z">
        <w:r w:rsidDel="000F0940">
          <w:delText xml:space="preserve">table </w:delText>
        </w:r>
      </w:del>
      <w:ins w:id="988" w:author="MCC" w:date="2022-03-02T21:48:00Z">
        <w:r w:rsidR="000F0940">
          <w:t>table </w:t>
        </w:r>
      </w:ins>
      <w:r>
        <w:t xml:space="preserve">5.3.3.3.1-2 and the response data </w:t>
      </w:r>
      <w:proofErr w:type="gramStart"/>
      <w:r>
        <w:t>structures</w:t>
      </w:r>
      <w:proofErr w:type="gramEnd"/>
      <w:r>
        <w:t xml:space="preserve"> and response codes specified in </w:t>
      </w:r>
      <w:del w:id="989" w:author="MCC" w:date="2022-03-02T21:48:00Z">
        <w:r w:rsidDel="000F0940">
          <w:delText xml:space="preserve">table </w:delText>
        </w:r>
      </w:del>
      <w:ins w:id="990" w:author="MCC" w:date="2022-03-02T21:48:00Z">
        <w:r w:rsidR="000F0940">
          <w:t>table </w:t>
        </w:r>
      </w:ins>
      <w:r>
        <w:t>5.3.3.3.1-3.</w:t>
      </w:r>
    </w:p>
    <w:p w14:paraId="2C1ABD3E" w14:textId="22387BA0" w:rsidR="000313D8" w:rsidRPr="001769FF" w:rsidRDefault="000313D8" w:rsidP="000313D8">
      <w:pPr>
        <w:pStyle w:val="TH"/>
      </w:pPr>
      <w:del w:id="991" w:author="MCC" w:date="2022-03-02T21:47:00Z">
        <w:r w:rsidRPr="001769FF" w:rsidDel="000F0940">
          <w:delText xml:space="preserve">Table </w:delText>
        </w:r>
      </w:del>
      <w:ins w:id="992" w:author="MCC" w:date="2022-03-02T21:47:00Z">
        <w:r w:rsidR="000F0940" w:rsidRPr="001769FF">
          <w:t>Table</w:t>
        </w:r>
        <w:r w:rsidR="000F0940">
          <w:t> </w:t>
        </w:r>
      </w:ins>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4B6C0D65" w:rsidR="000313D8" w:rsidRPr="001769FF" w:rsidRDefault="000313D8" w:rsidP="000313D8">
      <w:pPr>
        <w:pStyle w:val="TH"/>
      </w:pPr>
      <w:del w:id="993" w:author="MCC" w:date="2022-03-02T21:47:00Z">
        <w:r w:rsidRPr="001769FF" w:rsidDel="000F0940">
          <w:delText xml:space="preserve">Table </w:delText>
        </w:r>
      </w:del>
      <w:ins w:id="994" w:author="MCC" w:date="2022-03-02T21:47:00Z">
        <w:r w:rsidR="000F0940" w:rsidRPr="001769FF">
          <w:t>Table</w:t>
        </w:r>
        <w:r w:rsidR="000F0940">
          <w:t> </w:t>
        </w:r>
      </w:ins>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proofErr w:type="spellStart"/>
            <w:r>
              <w:t>ProblemDetails</w:t>
            </w:r>
            <w:proofErr w:type="spellEnd"/>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5445F2E2" w:rsidR="000D348E" w:rsidRDefault="000D348E" w:rsidP="000D348E">
      <w:pPr>
        <w:pStyle w:val="TH"/>
      </w:pPr>
      <w:del w:id="995" w:author="MCC" w:date="2022-03-02T21:47:00Z">
        <w:r w:rsidDel="000F0940">
          <w:delText xml:space="preserve">Table </w:delText>
        </w:r>
      </w:del>
      <w:ins w:id="996" w:author="MCC" w:date="2022-03-02T21:47:00Z">
        <w:r w:rsidR="000F0940">
          <w:t>Table </w:t>
        </w:r>
      </w:ins>
      <w:r>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5F84BB7B" w:rsidR="000D348E" w:rsidRDefault="000D348E" w:rsidP="000D348E">
      <w:pPr>
        <w:pStyle w:val="TH"/>
      </w:pPr>
      <w:del w:id="997" w:author="MCC" w:date="2022-03-02T21:47:00Z">
        <w:r w:rsidDel="000F0940">
          <w:delText xml:space="preserve">Table </w:delText>
        </w:r>
      </w:del>
      <w:ins w:id="998" w:author="MCC" w:date="2022-03-02T21:47:00Z">
        <w:r w:rsidR="000F0940">
          <w:t>Table </w:t>
        </w:r>
      </w:ins>
      <w:r>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999" w:name="_Toc97110736"/>
      <w:r w:rsidRPr="00376A4A">
        <w:t>5.3.3.3.2</w:t>
      </w:r>
      <w:r w:rsidRPr="00376A4A">
        <w:tab/>
      </w:r>
      <w:bookmarkStart w:id="1000" w:name="_Hlk68615862"/>
      <w:r w:rsidRPr="00376A4A">
        <w:t>PATCH</w:t>
      </w:r>
      <w:bookmarkEnd w:id="999"/>
      <w:bookmarkEnd w:id="1000"/>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lastRenderedPageBreak/>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proofErr w:type="spellStart"/>
            <w:r w:rsidRPr="00376A4A">
              <w:t>App</w:t>
            </w:r>
            <w:r>
              <w:t>Am</w:t>
            </w:r>
            <w:r w:rsidRPr="00376A4A">
              <w:t>ContexUpdateData</w:t>
            </w:r>
            <w:proofErr w:type="spellEnd"/>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proofErr w:type="spellStart"/>
            <w:r>
              <w:t>ProblemDetails</w:t>
            </w:r>
            <w:proofErr w:type="spellEnd"/>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proofErr w:type="spellStart"/>
            <w:r>
              <w:t>ProblemDetails</w:t>
            </w:r>
            <w:proofErr w:type="spellEnd"/>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6447BFC5" w:rsidR="000D348E" w:rsidRDefault="000D348E" w:rsidP="000D348E">
      <w:pPr>
        <w:pStyle w:val="TH"/>
      </w:pPr>
      <w:del w:id="1001" w:author="MCC" w:date="2022-03-02T21:48:00Z">
        <w:r w:rsidDel="000F0940">
          <w:delText xml:space="preserve">Table </w:delText>
        </w:r>
      </w:del>
      <w:ins w:id="1002" w:author="MCC" w:date="2022-03-02T21:48:00Z">
        <w:r w:rsidR="000F0940">
          <w:t>Table </w:t>
        </w:r>
      </w:ins>
      <w:r>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41C29EB0" w:rsidR="000D348E" w:rsidRDefault="000D348E" w:rsidP="000D348E">
      <w:pPr>
        <w:pStyle w:val="TH"/>
      </w:pPr>
      <w:del w:id="1003" w:author="MCC" w:date="2022-03-02T21:48:00Z">
        <w:r w:rsidDel="000F0940">
          <w:delText xml:space="preserve">Table </w:delText>
        </w:r>
      </w:del>
      <w:ins w:id="1004" w:author="MCC" w:date="2022-03-02T21:48:00Z">
        <w:r w:rsidR="000F0940">
          <w:t>Table </w:t>
        </w:r>
      </w:ins>
      <w:r>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1005" w:name="_Toc97110737"/>
      <w:r w:rsidRPr="00376A4A">
        <w:t>5.3.3.3.3</w:t>
      </w:r>
      <w:r w:rsidRPr="00376A4A">
        <w:tab/>
        <w:t>DELETE</w:t>
      </w:r>
      <w:bookmarkEnd w:id="1005"/>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lastRenderedPageBreak/>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proofErr w:type="spellStart"/>
            <w:r>
              <w:rPr>
                <w:lang w:eastAsia="fr-FR"/>
              </w:rPr>
              <w:t>ProblemDetails</w:t>
            </w:r>
            <w:proofErr w:type="spellEnd"/>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34D90723" w:rsidR="000D348E" w:rsidRDefault="000D348E" w:rsidP="000D348E">
      <w:pPr>
        <w:pStyle w:val="TH"/>
      </w:pPr>
      <w:del w:id="1006" w:author="MCC" w:date="2022-03-02T21:48:00Z">
        <w:r w:rsidDel="000F0940">
          <w:delText xml:space="preserve">Table </w:delText>
        </w:r>
      </w:del>
      <w:ins w:id="1007" w:author="MCC" w:date="2022-03-02T21:48:00Z">
        <w:r w:rsidR="000F0940">
          <w:t>Table </w:t>
        </w:r>
      </w:ins>
      <w:r>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488F7B47" w:rsidR="000D348E" w:rsidRDefault="000D348E" w:rsidP="000D348E">
      <w:pPr>
        <w:pStyle w:val="TH"/>
      </w:pPr>
      <w:del w:id="1008" w:author="MCC" w:date="2022-03-02T21:48:00Z">
        <w:r w:rsidDel="000F0940">
          <w:delText xml:space="preserve">Table </w:delText>
        </w:r>
      </w:del>
      <w:ins w:id="1009" w:author="MCC" w:date="2022-03-02T21:48:00Z">
        <w:r w:rsidR="000F0940">
          <w:t>Table </w:t>
        </w:r>
      </w:ins>
      <w:r>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1010" w:name="_Toc97110738"/>
      <w:bookmarkStart w:id="1011" w:name="_Toc85723398"/>
      <w:bookmarkStart w:id="1012" w:name="_Toc85723849"/>
      <w:r>
        <w:t>5.3.3.4</w:t>
      </w:r>
      <w:r>
        <w:tab/>
        <w:t>Resource Custom Operations</w:t>
      </w:r>
      <w:bookmarkEnd w:id="1010"/>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1013" w:name="_Toc97110739"/>
      <w:r w:rsidRPr="00376A4A">
        <w:lastRenderedPageBreak/>
        <w:t>5.3.4</w:t>
      </w:r>
      <w:r w:rsidRPr="00376A4A">
        <w:tab/>
        <w:t xml:space="preserve">Resource: AM </w:t>
      </w:r>
      <w:r>
        <w:t xml:space="preserve">Policy </w:t>
      </w:r>
      <w:r w:rsidRPr="00376A4A">
        <w:t>Events Subscription (Document)</w:t>
      </w:r>
      <w:bookmarkEnd w:id="1011"/>
      <w:bookmarkEnd w:id="1012"/>
      <w:bookmarkEnd w:id="1013"/>
    </w:p>
    <w:p w14:paraId="204BB984" w14:textId="77777777" w:rsidR="000313D8" w:rsidRPr="00376A4A" w:rsidRDefault="000313D8" w:rsidP="000313D8">
      <w:pPr>
        <w:pStyle w:val="Heading4"/>
      </w:pPr>
      <w:bookmarkStart w:id="1014" w:name="_Toc97110740"/>
      <w:r w:rsidRPr="00376A4A">
        <w:t>5.3.4.1</w:t>
      </w:r>
      <w:r w:rsidRPr="00376A4A">
        <w:tab/>
        <w:t>Description</w:t>
      </w:r>
      <w:bookmarkEnd w:id="1014"/>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bookmarkStart w:id="1015" w:name="_Toc97110741"/>
      <w:r w:rsidRPr="00376A4A">
        <w:t>5.3.4.2</w:t>
      </w:r>
      <w:r w:rsidRPr="00376A4A">
        <w:tab/>
        <w:t>Resource definition</w:t>
      </w:r>
      <w:bookmarkEnd w:id="1015"/>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proofErr w:type="spellStart"/>
            <w:r w:rsidRPr="005F0EEA">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proofErr w:type="spellStart"/>
            <w:r w:rsidRPr="005F0EEA">
              <w:t>apiVersion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1016" w:name="_Toc97110742"/>
      <w:r w:rsidRPr="00376A4A">
        <w:t>5.3.4.3</w:t>
      </w:r>
      <w:r w:rsidRPr="00376A4A">
        <w:tab/>
        <w:t>Resource Standard Methods</w:t>
      </w:r>
      <w:bookmarkEnd w:id="1016"/>
    </w:p>
    <w:p w14:paraId="78EF9DD7" w14:textId="77777777" w:rsidR="000313D8" w:rsidRPr="00376A4A" w:rsidRDefault="000313D8" w:rsidP="000313D8">
      <w:pPr>
        <w:pStyle w:val="Heading5"/>
      </w:pPr>
      <w:bookmarkStart w:id="1017" w:name="_Toc97110743"/>
      <w:r w:rsidRPr="00376A4A">
        <w:t>5.3.4.3.1</w:t>
      </w:r>
      <w:r w:rsidRPr="00376A4A">
        <w:tab/>
        <w:t>PUT</w:t>
      </w:r>
      <w:bookmarkEnd w:id="1017"/>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w:t>
            </w:r>
            <w:proofErr w:type="gramStart"/>
            <w:r w:rsidRPr="00054F2A">
              <w:t>modified</w:t>
            </w:r>
            <w:proofErr w:type="gramEnd"/>
            <w:r w:rsidRPr="00054F2A">
              <w:t xml:space="preserve">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proofErr w:type="spellStart"/>
            <w:r>
              <w:t>ProblemDetails</w:t>
            </w:r>
            <w:proofErr w:type="spellEnd"/>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proofErr w:type="spellStart"/>
            <w:r w:rsidRPr="00376A4A">
              <w:t>apiVersion</w:t>
            </w:r>
            <w:proofErr w:type="spellEnd"/>
            <w:r w:rsidRPr="00376A4A">
              <w:t>}/</w:t>
            </w:r>
            <w:r>
              <w:br/>
            </w:r>
            <w:r w:rsidRPr="00376A4A">
              <w:t>app-</w:t>
            </w:r>
            <w:r>
              <w:t>am</w:t>
            </w:r>
            <w:r w:rsidRPr="00376A4A">
              <w:t>-contexts/{</w:t>
            </w:r>
            <w:proofErr w:type="spellStart"/>
            <w:r w:rsidRPr="00376A4A">
              <w:t>app</w:t>
            </w:r>
            <w:r>
              <w:t>Am</w:t>
            </w:r>
            <w:r w:rsidRPr="00376A4A">
              <w:t>ContextId</w:t>
            </w:r>
            <w:proofErr w:type="spellEnd"/>
            <w:r w:rsidRPr="00376A4A">
              <w:t>}</w:t>
            </w:r>
            <w:r w:rsidR="00AA5563" w:rsidRPr="009D0F7B">
              <w:t>/events-subscription</w:t>
            </w:r>
          </w:p>
        </w:tc>
      </w:tr>
    </w:tbl>
    <w:p w14:paraId="3B66349E" w14:textId="77777777" w:rsidR="000313D8" w:rsidRPr="00376A4A" w:rsidRDefault="000313D8" w:rsidP="000313D8"/>
    <w:p w14:paraId="014E4557" w14:textId="247D6FD8" w:rsidR="000D348E" w:rsidRDefault="000D348E" w:rsidP="000D348E">
      <w:pPr>
        <w:pStyle w:val="TH"/>
      </w:pPr>
      <w:del w:id="1018" w:author="MCC" w:date="2022-03-02T21:48:00Z">
        <w:r w:rsidDel="000F0940">
          <w:delText xml:space="preserve">Table </w:delText>
        </w:r>
      </w:del>
      <w:ins w:id="1019" w:author="MCC" w:date="2022-03-02T21:48:00Z">
        <w:r w:rsidR="000F0940">
          <w:t>Table </w:t>
        </w:r>
      </w:ins>
      <w:r>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160200" w:rsidR="000D348E" w:rsidRDefault="000D348E" w:rsidP="000D348E">
      <w:pPr>
        <w:pStyle w:val="TH"/>
      </w:pPr>
      <w:del w:id="1020" w:author="MCC" w:date="2022-03-02T21:48:00Z">
        <w:r w:rsidDel="000F0940">
          <w:delText xml:space="preserve">Table </w:delText>
        </w:r>
      </w:del>
      <w:ins w:id="1021" w:author="MCC" w:date="2022-03-02T21:48:00Z">
        <w:r w:rsidR="000F0940">
          <w:t>Table </w:t>
        </w:r>
      </w:ins>
      <w:r>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1022" w:name="_Toc97110744"/>
      <w:r w:rsidRPr="00376A4A">
        <w:lastRenderedPageBreak/>
        <w:t>5.3.4.3.</w:t>
      </w:r>
      <w:r w:rsidR="000063A4">
        <w:t>2</w:t>
      </w:r>
      <w:r w:rsidRPr="00376A4A">
        <w:tab/>
        <w:t>DELETE</w:t>
      </w:r>
      <w:bookmarkEnd w:id="1022"/>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proofErr w:type="spellStart"/>
            <w:r>
              <w:t>ProblemDetails</w:t>
            </w:r>
            <w:proofErr w:type="spellEnd"/>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0719A2EB" w:rsidR="000063A4" w:rsidRDefault="000063A4" w:rsidP="000063A4">
      <w:pPr>
        <w:pStyle w:val="TH"/>
      </w:pPr>
      <w:del w:id="1023" w:author="MCC" w:date="2022-03-02T21:49:00Z">
        <w:r w:rsidDel="000F0940">
          <w:delText xml:space="preserve">Table </w:delText>
        </w:r>
      </w:del>
      <w:ins w:id="1024" w:author="MCC" w:date="2022-03-02T21:49:00Z">
        <w:r w:rsidR="000F0940">
          <w:t>Table </w:t>
        </w:r>
      </w:ins>
      <w:r>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3272689" w:rsidR="000063A4" w:rsidRDefault="000063A4" w:rsidP="000063A4">
      <w:pPr>
        <w:pStyle w:val="TH"/>
      </w:pPr>
      <w:del w:id="1025" w:author="MCC" w:date="2022-03-02T21:49:00Z">
        <w:r w:rsidDel="000F0940">
          <w:delText xml:space="preserve">Table </w:delText>
        </w:r>
      </w:del>
      <w:ins w:id="1026" w:author="MCC" w:date="2022-03-02T21:49:00Z">
        <w:r w:rsidR="000F0940">
          <w:t>Table </w:t>
        </w:r>
      </w:ins>
      <w:r>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1027" w:name="_Toc97110745"/>
      <w:bookmarkStart w:id="1028" w:name="_Toc85723399"/>
      <w:bookmarkStart w:id="1029" w:name="_Toc85723850"/>
      <w:r>
        <w:t>5.3.4.4</w:t>
      </w:r>
      <w:r>
        <w:tab/>
        <w:t>Resource Custom Operations</w:t>
      </w:r>
      <w:bookmarkEnd w:id="1027"/>
    </w:p>
    <w:p w14:paraId="4D7F62D0" w14:textId="77777777" w:rsidR="00CB6627" w:rsidRPr="006D6A64" w:rsidRDefault="00CB6627" w:rsidP="00CB6627">
      <w:r>
        <w:t>None.</w:t>
      </w:r>
    </w:p>
    <w:p w14:paraId="55DD9787" w14:textId="749557BC" w:rsidR="008A6D4A" w:rsidRDefault="00DA39EF" w:rsidP="007B7759">
      <w:pPr>
        <w:pStyle w:val="Heading2"/>
      </w:pPr>
      <w:bookmarkStart w:id="1030" w:name="_Toc97110746"/>
      <w:r>
        <w:lastRenderedPageBreak/>
        <w:t>5</w:t>
      </w:r>
      <w:r w:rsidR="008A6D4A">
        <w:t>.4</w:t>
      </w:r>
      <w:r w:rsidR="008A6D4A">
        <w:tab/>
        <w:t>Custom Operations without associated resources</w:t>
      </w:r>
      <w:bookmarkEnd w:id="978"/>
      <w:bookmarkEnd w:id="979"/>
      <w:bookmarkEnd w:id="1028"/>
      <w:bookmarkEnd w:id="1029"/>
      <w:bookmarkEnd w:id="1030"/>
    </w:p>
    <w:p w14:paraId="6BD7D42B" w14:textId="717DC835" w:rsidR="00CB6627" w:rsidRDefault="00CB6627" w:rsidP="003872F1">
      <w:bookmarkStart w:id="1031" w:name="_Toc510696623"/>
      <w:bookmarkStart w:id="1032" w:name="_Toc35971414"/>
      <w:bookmarkStart w:id="1033" w:name="_Toc85723400"/>
      <w:bookmarkStart w:id="1034" w:name="_Toc85723851"/>
      <w:r>
        <w:t>None.</w:t>
      </w:r>
    </w:p>
    <w:p w14:paraId="600F44E1" w14:textId="3E85922A" w:rsidR="008A6D4A" w:rsidRDefault="00DA39EF" w:rsidP="007B7759">
      <w:pPr>
        <w:pStyle w:val="Heading2"/>
      </w:pPr>
      <w:bookmarkStart w:id="1035" w:name="_Toc510696628"/>
      <w:bookmarkStart w:id="1036" w:name="_Toc35971419"/>
      <w:bookmarkStart w:id="1037" w:name="_Toc85723403"/>
      <w:bookmarkStart w:id="1038" w:name="_Toc85723854"/>
      <w:bookmarkStart w:id="1039" w:name="_Toc97110747"/>
      <w:bookmarkEnd w:id="1031"/>
      <w:bookmarkEnd w:id="1032"/>
      <w:bookmarkEnd w:id="1033"/>
      <w:bookmarkEnd w:id="1034"/>
      <w:r>
        <w:t>5</w:t>
      </w:r>
      <w:r w:rsidR="008A6D4A">
        <w:t>.5</w:t>
      </w:r>
      <w:r w:rsidR="008A6D4A">
        <w:tab/>
        <w:t>Notifications</w:t>
      </w:r>
      <w:bookmarkEnd w:id="1035"/>
      <w:bookmarkEnd w:id="1036"/>
      <w:bookmarkEnd w:id="1037"/>
      <w:bookmarkEnd w:id="1038"/>
      <w:bookmarkEnd w:id="1039"/>
    </w:p>
    <w:p w14:paraId="44D25D2E" w14:textId="056B7C36" w:rsidR="008A6D4A" w:rsidRPr="000A7435" w:rsidRDefault="00DA39EF" w:rsidP="007B7759">
      <w:pPr>
        <w:pStyle w:val="Heading3"/>
      </w:pPr>
      <w:bookmarkStart w:id="1040" w:name="_Toc510696629"/>
      <w:bookmarkStart w:id="1041" w:name="_Toc35971420"/>
      <w:bookmarkStart w:id="1042" w:name="_Toc85723404"/>
      <w:bookmarkStart w:id="1043" w:name="_Toc85723855"/>
      <w:bookmarkStart w:id="1044" w:name="_Toc97110748"/>
      <w:r>
        <w:t>5</w:t>
      </w:r>
      <w:r w:rsidR="008A6D4A">
        <w:t>.5.1</w:t>
      </w:r>
      <w:r w:rsidR="008A6D4A">
        <w:tab/>
        <w:t>General</w:t>
      </w:r>
      <w:bookmarkEnd w:id="1040"/>
      <w:bookmarkEnd w:id="1041"/>
      <w:bookmarkEnd w:id="1042"/>
      <w:bookmarkEnd w:id="1043"/>
      <w:bookmarkEnd w:id="1044"/>
    </w:p>
    <w:p w14:paraId="1A5BBDA3" w14:textId="77777777" w:rsidR="00E105F0" w:rsidRDefault="00E105F0" w:rsidP="00E105F0">
      <w:pPr>
        <w:rPr>
          <w:noProof/>
        </w:rPr>
      </w:pPr>
      <w:bookmarkStart w:id="1045" w:name="_Toc510696630"/>
      <w:bookmarkStart w:id="104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FEBDE0" w:rsidR="00E105F0" w:rsidRPr="00A04126" w:rsidRDefault="00E105F0" w:rsidP="00E105F0">
      <w:pPr>
        <w:pStyle w:val="TH"/>
      </w:pPr>
      <w:del w:id="1047" w:author="MCC" w:date="2022-03-02T21:49:00Z">
        <w:r w:rsidRPr="00A04126" w:rsidDel="000F0940">
          <w:delText xml:space="preserve">Table </w:delText>
        </w:r>
      </w:del>
      <w:ins w:id="1048" w:author="MCC" w:date="2022-03-02T21:49:00Z">
        <w:r w:rsidR="000F0940" w:rsidRPr="00A04126">
          <w:t>Table</w:t>
        </w:r>
        <w:r w:rsidR="000F0940">
          <w:t> </w:t>
        </w:r>
      </w:ins>
      <w:r w:rsidR="00A41C6F">
        <w:t>5.</w:t>
      </w:r>
      <w:r w:rsidRPr="00A04126">
        <w:t xml:space="preserve">5.1-1: </w:t>
      </w:r>
      <w:proofErr w:type="gramStart"/>
      <w:r w:rsidRPr="00A04126">
        <w:t>Notifications</w:t>
      </w:r>
      <w:proofErr w:type="gramEnd"/>
      <w:r w:rsidRPr="00A04126">
        <w:t xml:space="preserve">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proofErr w:type="spellStart"/>
            <w:r w:rsidRPr="00D62509">
              <w:t>Callback</w:t>
            </w:r>
            <w:proofErr w:type="spellEnd"/>
            <w:r w:rsidRPr="00D62509">
              <w:t xml:space="preserve">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w:t>
            </w:r>
            <w:proofErr w:type="gramStart"/>
            <w:r w:rsidRPr="00D62509">
              <w:t>service</w:t>
            </w:r>
            <w:proofErr w:type="gramEnd"/>
            <w:r w:rsidRPr="00D62509">
              <w:t xml:space="preserv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1049" w:name="_Toc35971421"/>
      <w:bookmarkStart w:id="1050" w:name="_Toc85723405"/>
      <w:bookmarkStart w:id="1051" w:name="_Toc85723856"/>
      <w:bookmarkStart w:id="1052" w:name="_Toc97110749"/>
      <w:r>
        <w:t>5</w:t>
      </w:r>
      <w:r w:rsidR="00E105F0">
        <w:t>.5.2</w:t>
      </w:r>
      <w:r w:rsidR="00E105F0">
        <w:tab/>
      </w:r>
      <w:r w:rsidR="0045125C" w:rsidRPr="00376A4A">
        <w:t>AM Event Notification</w:t>
      </w:r>
      <w:bookmarkEnd w:id="1045"/>
      <w:bookmarkEnd w:id="1049"/>
      <w:bookmarkEnd w:id="1050"/>
      <w:bookmarkEnd w:id="1051"/>
      <w:bookmarkEnd w:id="1052"/>
    </w:p>
    <w:p w14:paraId="207A7693" w14:textId="051BD4AF" w:rsidR="00E105F0" w:rsidRPr="00986E88" w:rsidRDefault="00DA39EF" w:rsidP="007B7759">
      <w:pPr>
        <w:pStyle w:val="Heading4"/>
        <w:rPr>
          <w:noProof/>
        </w:rPr>
      </w:pPr>
      <w:bookmarkStart w:id="1053" w:name="_Toc532994455"/>
      <w:bookmarkStart w:id="1054" w:name="_Toc35971422"/>
      <w:bookmarkStart w:id="1055" w:name="_Toc97110750"/>
      <w:bookmarkStart w:id="1056" w:name="_Toc510696631"/>
      <w:r>
        <w:t>5</w:t>
      </w:r>
      <w:r w:rsidR="00E105F0">
        <w:t>.5.2</w:t>
      </w:r>
      <w:r w:rsidR="00E105F0" w:rsidRPr="00986E88">
        <w:rPr>
          <w:noProof/>
        </w:rPr>
        <w:t>.1</w:t>
      </w:r>
      <w:r w:rsidR="00E105F0" w:rsidRPr="00986E88">
        <w:rPr>
          <w:noProof/>
        </w:rPr>
        <w:tab/>
        <w:t>Description</w:t>
      </w:r>
      <w:bookmarkEnd w:id="1053"/>
      <w:bookmarkEnd w:id="1054"/>
      <w:bookmarkEnd w:id="1055"/>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1057" w:name="_Toc532994456"/>
      <w:bookmarkStart w:id="1058" w:name="_Toc35971423"/>
      <w:bookmarkStart w:id="1059" w:name="_Toc97110751"/>
      <w:r>
        <w:t>5</w:t>
      </w:r>
      <w:r w:rsidR="00E105F0">
        <w:t>.5.2</w:t>
      </w:r>
      <w:r w:rsidR="00E105F0" w:rsidRPr="00986E88">
        <w:rPr>
          <w:noProof/>
        </w:rPr>
        <w:t>.2</w:t>
      </w:r>
      <w:r w:rsidR="00E105F0" w:rsidRPr="00986E88">
        <w:rPr>
          <w:noProof/>
        </w:rPr>
        <w:tab/>
        <w:t>Target URI</w:t>
      </w:r>
      <w:bookmarkEnd w:id="1057"/>
      <w:bookmarkEnd w:id="1058"/>
      <w:bookmarkEnd w:id="1059"/>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 xml:space="preserve">String formatted as URI with the </w:t>
            </w:r>
            <w:proofErr w:type="spellStart"/>
            <w:r w:rsidRPr="00A85818">
              <w:t>Callback</w:t>
            </w:r>
            <w:proofErr w:type="spellEnd"/>
            <w:r w:rsidRPr="00A85818">
              <w:t xml:space="preserve"> Uri</w:t>
            </w:r>
            <w:r w:rsidR="0045125C">
              <w:t>.</w:t>
            </w:r>
          </w:p>
          <w:p w14:paraId="48A55D67" w14:textId="070611CD" w:rsidR="00E105F0" w:rsidRPr="00A85818" w:rsidRDefault="0045125C" w:rsidP="0045125C">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1060" w:name="_Toc532994457"/>
      <w:bookmarkStart w:id="1061" w:name="_Toc35971424"/>
      <w:bookmarkStart w:id="1062" w:name="_Toc97110752"/>
      <w:r>
        <w:t>5</w:t>
      </w:r>
      <w:r w:rsidR="00E105F0">
        <w:t>.5.2</w:t>
      </w:r>
      <w:r w:rsidR="00E105F0" w:rsidRPr="00986E88">
        <w:rPr>
          <w:noProof/>
        </w:rPr>
        <w:t>.3</w:t>
      </w:r>
      <w:r w:rsidR="00E105F0" w:rsidRPr="00986E88">
        <w:rPr>
          <w:noProof/>
        </w:rPr>
        <w:tab/>
        <w:t>Standard Methods</w:t>
      </w:r>
      <w:bookmarkEnd w:id="1060"/>
      <w:bookmarkEnd w:id="1061"/>
      <w:bookmarkEnd w:id="1062"/>
    </w:p>
    <w:p w14:paraId="30CC0A99" w14:textId="28586E78" w:rsidR="00E105F0" w:rsidRPr="00986E88" w:rsidRDefault="007B7759" w:rsidP="007B7759">
      <w:pPr>
        <w:pStyle w:val="Heading5"/>
        <w:rPr>
          <w:noProof/>
        </w:rPr>
      </w:pPr>
      <w:bookmarkStart w:id="1063" w:name="_Toc532994458"/>
      <w:bookmarkStart w:id="1064" w:name="_Toc35971425"/>
      <w:bookmarkStart w:id="1065" w:name="_Toc97110753"/>
      <w:r>
        <w:t>5</w:t>
      </w:r>
      <w:r w:rsidR="00E105F0">
        <w:t>.5.2.3</w:t>
      </w:r>
      <w:r w:rsidR="00E105F0" w:rsidRPr="00986E88">
        <w:rPr>
          <w:noProof/>
        </w:rPr>
        <w:t>.1</w:t>
      </w:r>
      <w:r w:rsidR="00E105F0" w:rsidRPr="00986E88">
        <w:rPr>
          <w:noProof/>
        </w:rPr>
        <w:tab/>
        <w:t>POST</w:t>
      </w:r>
      <w:bookmarkEnd w:id="1063"/>
      <w:bookmarkEnd w:id="1064"/>
      <w:bookmarkEnd w:id="1065"/>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262700A6" w:rsidR="000063A4" w:rsidRDefault="000063A4" w:rsidP="000063A4">
      <w:pPr>
        <w:pStyle w:val="TH"/>
      </w:pPr>
      <w:bookmarkStart w:id="1066" w:name="_Toc35971426"/>
      <w:del w:id="1067" w:author="MCC" w:date="2022-03-02T21:49:00Z">
        <w:r w:rsidDel="000F0940">
          <w:delText xml:space="preserve">Table </w:delText>
        </w:r>
      </w:del>
      <w:ins w:id="1068" w:author="MCC" w:date="2022-03-02T21:49:00Z">
        <w:r w:rsidR="000F0940">
          <w:t>Table </w:t>
        </w:r>
      </w:ins>
      <w:r>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5F571617" w:rsidR="000063A4" w:rsidRDefault="000063A4" w:rsidP="000063A4">
      <w:pPr>
        <w:pStyle w:val="TH"/>
      </w:pPr>
      <w:del w:id="1069" w:author="MCC" w:date="2022-03-02T21:49:00Z">
        <w:r w:rsidDel="000F0940">
          <w:delText xml:space="preserve">Table </w:delText>
        </w:r>
      </w:del>
      <w:ins w:id="1070" w:author="MCC" w:date="2022-03-02T21:49:00Z">
        <w:r w:rsidR="000F0940">
          <w:t>Table </w:t>
        </w:r>
      </w:ins>
      <w:r>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1071" w:name="_Toc85723406"/>
      <w:bookmarkStart w:id="1072" w:name="_Toc85723857"/>
      <w:bookmarkStart w:id="1073" w:name="_Toc97110754"/>
      <w:r>
        <w:t>5</w:t>
      </w:r>
      <w:r w:rsidR="00E105F0">
        <w:t>.5.3</w:t>
      </w:r>
      <w:r w:rsidR="00E105F0">
        <w:tab/>
      </w:r>
      <w:r w:rsidR="00687DC2" w:rsidRPr="00376A4A">
        <w:t>Termination Request</w:t>
      </w:r>
      <w:bookmarkEnd w:id="1056"/>
      <w:bookmarkEnd w:id="1066"/>
      <w:bookmarkEnd w:id="1071"/>
      <w:bookmarkEnd w:id="1072"/>
      <w:bookmarkEnd w:id="1073"/>
    </w:p>
    <w:p w14:paraId="5F0FDC98" w14:textId="77777777" w:rsidR="00687DC2" w:rsidRPr="00986E88" w:rsidRDefault="00687DC2" w:rsidP="00687DC2">
      <w:pPr>
        <w:pStyle w:val="Heading4"/>
        <w:rPr>
          <w:noProof/>
        </w:rPr>
      </w:pPr>
      <w:bookmarkStart w:id="1074" w:name="_Toc97110755"/>
      <w:bookmarkStart w:id="1075" w:name="_Toc35971427"/>
      <w:r>
        <w:t>5.5.3</w:t>
      </w:r>
      <w:r w:rsidRPr="00986E88">
        <w:rPr>
          <w:noProof/>
        </w:rPr>
        <w:t>.1</w:t>
      </w:r>
      <w:r w:rsidRPr="00986E88">
        <w:rPr>
          <w:noProof/>
        </w:rPr>
        <w:tab/>
        <w:t>Description</w:t>
      </w:r>
      <w:bookmarkEnd w:id="1074"/>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1076" w:name="_Toc97110756"/>
      <w:r>
        <w:t>5.5.3</w:t>
      </w:r>
      <w:r w:rsidRPr="00986E88">
        <w:rPr>
          <w:noProof/>
        </w:rPr>
        <w:t>.2</w:t>
      </w:r>
      <w:r w:rsidRPr="00986E88">
        <w:rPr>
          <w:noProof/>
        </w:rPr>
        <w:tab/>
        <w:t>Target URI</w:t>
      </w:r>
      <w:bookmarkEnd w:id="1076"/>
    </w:p>
    <w:p w14:paraId="649619A2" w14:textId="77777777" w:rsidR="00687DC2" w:rsidRPr="00376A4A" w:rsidRDefault="00687DC2" w:rsidP="00687DC2">
      <w:pPr>
        <w:rPr>
          <w:rFonts w:ascii="Arial" w:hAnsi="Arial" w:cs="Arial"/>
        </w:rPr>
      </w:pPr>
      <w:r w:rsidRPr="00376A4A">
        <w:t xml:space="preserve">The </w:t>
      </w:r>
      <w:proofErr w:type="spellStart"/>
      <w:r w:rsidRPr="00376A4A">
        <w:t>Callback</w:t>
      </w:r>
      <w:proofErr w:type="spellEnd"/>
      <w:r w:rsidRPr="00376A4A">
        <w:t xml:space="preserve"> URI </w:t>
      </w:r>
      <w:r w:rsidRPr="00376A4A">
        <w:rPr>
          <w:b/>
        </w:rPr>
        <w:t>"{</w:t>
      </w:r>
      <w:proofErr w:type="spellStart"/>
      <w:r w:rsidRPr="00376A4A">
        <w:rPr>
          <w:b/>
        </w:rPr>
        <w:t>termNotifUri</w:t>
      </w:r>
      <w:proofErr w:type="spellEnd"/>
      <w:r w:rsidRPr="00376A4A">
        <w:rPr>
          <w:b/>
        </w:rPr>
        <w:t>}"</w:t>
      </w:r>
      <w:r w:rsidRPr="00376A4A">
        <w:t xml:space="preserve"> shall be used with the </w:t>
      </w:r>
      <w:proofErr w:type="spellStart"/>
      <w:r w:rsidRPr="00376A4A">
        <w:t>callback</w:t>
      </w:r>
      <w:proofErr w:type="spellEnd"/>
      <w:r w:rsidRPr="00376A4A">
        <w:t xml:space="preserve">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 xml:space="preserve">String formatted as URI with the </w:t>
            </w:r>
            <w:proofErr w:type="spellStart"/>
            <w:r w:rsidRPr="00376A4A">
              <w:rPr>
                <w:lang w:eastAsia="en-GB"/>
              </w:rPr>
              <w:t>Callback</w:t>
            </w:r>
            <w:proofErr w:type="spellEnd"/>
            <w:r w:rsidRPr="00376A4A">
              <w:rPr>
                <w:lang w:eastAsia="en-GB"/>
              </w:rPr>
              <w:t xml:space="preserve"> Uri.</w:t>
            </w:r>
          </w:p>
          <w:p w14:paraId="08DD92F5" w14:textId="77777777" w:rsidR="00687DC2" w:rsidRPr="00A85818" w:rsidRDefault="00687DC2" w:rsidP="00AA71E7">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Individual Application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1077" w:name="_Toc97110757"/>
      <w:r>
        <w:t>5.5.3</w:t>
      </w:r>
      <w:r w:rsidRPr="00986E88">
        <w:rPr>
          <w:noProof/>
        </w:rPr>
        <w:t>.3</w:t>
      </w:r>
      <w:r w:rsidRPr="00986E88">
        <w:rPr>
          <w:noProof/>
        </w:rPr>
        <w:tab/>
        <w:t>Standard Methods</w:t>
      </w:r>
      <w:bookmarkEnd w:id="1077"/>
    </w:p>
    <w:p w14:paraId="6A7AD5FB" w14:textId="77777777" w:rsidR="00687DC2" w:rsidRPr="00986E88" w:rsidRDefault="00687DC2" w:rsidP="00687DC2">
      <w:pPr>
        <w:pStyle w:val="Heading5"/>
        <w:rPr>
          <w:noProof/>
        </w:rPr>
      </w:pPr>
      <w:bookmarkStart w:id="1078" w:name="_Toc97110758"/>
      <w:r>
        <w:t>5.5.3.3</w:t>
      </w:r>
      <w:r w:rsidRPr="00986E88">
        <w:rPr>
          <w:noProof/>
        </w:rPr>
        <w:t>.1</w:t>
      </w:r>
      <w:r w:rsidRPr="00986E88">
        <w:rPr>
          <w:noProof/>
        </w:rPr>
        <w:tab/>
        <w:t>POST</w:t>
      </w:r>
      <w:bookmarkEnd w:id="1078"/>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67FD9427" w:rsidR="000063A4" w:rsidRDefault="000063A4" w:rsidP="000063A4">
      <w:pPr>
        <w:pStyle w:val="TH"/>
      </w:pPr>
      <w:del w:id="1079" w:author="MCC" w:date="2022-03-02T21:49:00Z">
        <w:r w:rsidDel="000F0940">
          <w:delText xml:space="preserve">Table </w:delText>
        </w:r>
      </w:del>
      <w:ins w:id="1080" w:author="MCC" w:date="2022-03-02T21:49:00Z">
        <w:r w:rsidR="000F0940">
          <w:t>Table </w:t>
        </w:r>
      </w:ins>
      <w:r>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4A3A38CA" w:rsidR="000063A4" w:rsidRDefault="000063A4" w:rsidP="000063A4">
      <w:pPr>
        <w:pStyle w:val="TH"/>
      </w:pPr>
      <w:del w:id="1081" w:author="MCC" w:date="2022-03-02T21:49:00Z">
        <w:r w:rsidDel="000F0940">
          <w:delText xml:space="preserve">Table </w:delText>
        </w:r>
      </w:del>
      <w:ins w:id="1082" w:author="MCC" w:date="2022-03-02T21:49:00Z">
        <w:r w:rsidR="000F0940">
          <w:t>Table </w:t>
        </w:r>
      </w:ins>
      <w:r>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1083" w:name="_Toc85723407"/>
      <w:bookmarkStart w:id="1084" w:name="_Toc85723858"/>
      <w:bookmarkStart w:id="1085" w:name="_Toc97110759"/>
      <w:r>
        <w:t>5</w:t>
      </w:r>
      <w:r w:rsidR="008A6D4A">
        <w:t>.6</w:t>
      </w:r>
      <w:r w:rsidR="008A6D4A">
        <w:tab/>
        <w:t>Data Model</w:t>
      </w:r>
      <w:bookmarkEnd w:id="1046"/>
      <w:bookmarkEnd w:id="1075"/>
      <w:bookmarkEnd w:id="1083"/>
      <w:bookmarkEnd w:id="1084"/>
      <w:bookmarkEnd w:id="1085"/>
    </w:p>
    <w:p w14:paraId="405EFF41" w14:textId="3CA35F2D" w:rsidR="008A6D4A" w:rsidRDefault="00DA39EF" w:rsidP="007B7759">
      <w:pPr>
        <w:pStyle w:val="Heading3"/>
      </w:pPr>
      <w:bookmarkStart w:id="1086" w:name="_Toc510696633"/>
      <w:bookmarkStart w:id="1087" w:name="_Toc35971428"/>
      <w:bookmarkStart w:id="1088" w:name="_Toc85723408"/>
      <w:bookmarkStart w:id="1089" w:name="_Toc85723859"/>
      <w:bookmarkStart w:id="1090" w:name="_Toc97110760"/>
      <w:r>
        <w:t>5</w:t>
      </w:r>
      <w:r w:rsidR="008A6D4A">
        <w:t>.6.1</w:t>
      </w:r>
      <w:r w:rsidR="008A6D4A">
        <w:tab/>
        <w:t>General</w:t>
      </w:r>
      <w:bookmarkEnd w:id="1086"/>
      <w:bookmarkEnd w:id="1087"/>
      <w:bookmarkEnd w:id="1088"/>
      <w:bookmarkEnd w:id="1089"/>
      <w:bookmarkEnd w:id="1090"/>
    </w:p>
    <w:p w14:paraId="1773340C" w14:textId="77777777" w:rsidR="008A6D4A" w:rsidRDefault="008A6D4A" w:rsidP="008A6D4A">
      <w:r>
        <w:t>This clause specifies the application data model supported by the API.</w:t>
      </w:r>
    </w:p>
    <w:p w14:paraId="5D7B485D" w14:textId="43A2B228" w:rsidR="008A6D4A" w:rsidRDefault="008A6D4A" w:rsidP="008A6D4A">
      <w:del w:id="1091" w:author="MCC" w:date="2022-03-02T21:49:00Z">
        <w:r w:rsidDel="000F0940">
          <w:delText>T</w:delText>
        </w:r>
        <w:r w:rsidRPr="009C4D60" w:rsidDel="000F0940">
          <w:delText xml:space="preserve">able </w:delText>
        </w:r>
      </w:del>
      <w:ins w:id="1092" w:author="MCC" w:date="2022-03-02T21:49:00Z">
        <w:r w:rsidR="000F0940">
          <w:t>T</w:t>
        </w:r>
        <w:r w:rsidR="000F0940" w:rsidRPr="009C4D60">
          <w:t>able</w:t>
        </w:r>
        <w:r w:rsidR="000F0940">
          <w:t> </w:t>
        </w:r>
      </w:ins>
      <w:r w:rsidR="00A41C6F">
        <w:t>5.</w:t>
      </w:r>
      <w:r>
        <w:t xml:space="preserve">6.1-1 specifies </w:t>
      </w:r>
      <w:r w:rsidRPr="009C4D60">
        <w:t xml:space="preserve">the </w:t>
      </w:r>
      <w:r>
        <w:t>data types</w:t>
      </w:r>
      <w:r w:rsidRPr="009C4D60">
        <w:t xml:space="preserve"> defined for the </w:t>
      </w:r>
      <w:proofErr w:type="spellStart"/>
      <w:r w:rsidR="00AA71E7">
        <w:t>Npcf_AMPolicyAuthorization</w:t>
      </w:r>
      <w:proofErr w:type="spellEnd"/>
      <w:r w:rsidRPr="009C4D60">
        <w:t xml:space="preserve"> </w:t>
      </w:r>
      <w:proofErr w:type="gramStart"/>
      <w:r>
        <w:t>service based</w:t>
      </w:r>
      <w:proofErr w:type="gramEnd"/>
      <w:r>
        <w:t xml:space="preserve"> interface</w:t>
      </w:r>
      <w:r w:rsidRPr="009C4D60">
        <w:t xml:space="preserve"> protocol</w:t>
      </w:r>
      <w:r>
        <w:t>.</w:t>
      </w:r>
    </w:p>
    <w:p w14:paraId="120D9D41" w14:textId="1AAB6A09" w:rsidR="008A6D4A" w:rsidRPr="009C4D60" w:rsidRDefault="008A6D4A" w:rsidP="008A6D4A">
      <w:pPr>
        <w:pStyle w:val="TH"/>
      </w:pPr>
      <w:del w:id="1093" w:author="MCC" w:date="2022-03-02T21:49:00Z">
        <w:r w:rsidRPr="009C4D60" w:rsidDel="000F0940">
          <w:lastRenderedPageBreak/>
          <w:delText xml:space="preserve">Table </w:delText>
        </w:r>
      </w:del>
      <w:ins w:id="1094" w:author="MCC" w:date="2022-03-02T21:49:00Z">
        <w:r w:rsidR="000F0940" w:rsidRPr="009C4D60">
          <w:t>Table</w:t>
        </w:r>
        <w:r w:rsidR="000F0940">
          <w:t> </w:t>
        </w:r>
      </w:ins>
      <w:r w:rsidR="00A41C6F">
        <w:t>5.</w:t>
      </w:r>
      <w:r>
        <w:t>6.1-</w:t>
      </w:r>
      <w:r w:rsidRPr="009C4D60">
        <w:t xml:space="preserve">1: </w:t>
      </w:r>
      <w:proofErr w:type="spellStart"/>
      <w:r w:rsidR="00AA71E7">
        <w:t>Npcf_AMPolicyAuthorization</w:t>
      </w:r>
      <w:proofErr w:type="spellEnd"/>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proofErr w:type="spellStart"/>
            <w:r>
              <w:t>AmEvent</w:t>
            </w:r>
            <w:proofErr w:type="spellEnd"/>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proofErr w:type="spellStart"/>
            <w:r>
              <w:t>AmEventNotification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proofErr w:type="spellStart"/>
            <w:r>
              <w:t>AmEventData</w:t>
            </w:r>
            <w:proofErr w:type="spellEnd"/>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1095" w:name="_Hlk29892632"/>
            <w:r>
              <w:rPr>
                <w:rFonts w:cs="Arial"/>
                <w:szCs w:val="18"/>
              </w:rPr>
              <w:t>It represents the AM Policy Events Subscription resource and identifies the events the application subscribes to</w:t>
            </w:r>
            <w:bookmarkEnd w:id="1095"/>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proofErr w:type="spellStart"/>
            <w:r>
              <w:t>AmEventsSubscRespData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proofErr w:type="spellStart"/>
            <w:r>
              <w:t>AmTerminationCause</w:t>
            </w:r>
            <w:proofErr w:type="spellEnd"/>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proofErr w:type="spellStart"/>
            <w:r>
              <w:t>PduidInformation</w:t>
            </w:r>
            <w:proofErr w:type="spellEnd"/>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proofErr w:type="spellStart"/>
            <w:r>
              <w:t>ServiceAreaCoverageInfo</w:t>
            </w:r>
            <w:proofErr w:type="spellEnd"/>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493BEC23" w:rsidR="008A6D4A" w:rsidRDefault="008A6D4A" w:rsidP="008A6D4A">
      <w:del w:id="1096" w:author="MCC" w:date="2022-03-02T21:49:00Z">
        <w:r w:rsidDel="000F0940">
          <w:delText>T</w:delText>
        </w:r>
        <w:r w:rsidRPr="009C4D60" w:rsidDel="000F0940">
          <w:delText xml:space="preserve">able </w:delText>
        </w:r>
      </w:del>
      <w:ins w:id="1097" w:author="MCC" w:date="2022-03-02T21:49:00Z">
        <w:r w:rsidR="000F0940">
          <w:t>T</w:t>
        </w:r>
        <w:r w:rsidR="000F0940" w:rsidRPr="009C4D60">
          <w:t>able</w:t>
        </w:r>
        <w:r w:rsidR="000F0940">
          <w:t> </w:t>
        </w:r>
      </w:ins>
      <w:r w:rsidR="00A41C6F">
        <w:t>5.</w:t>
      </w:r>
      <w:r>
        <w:t>6.1-2 specifies data types</w:t>
      </w:r>
      <w:r w:rsidRPr="009C4D60">
        <w:t xml:space="preserve"> </w:t>
      </w:r>
      <w:r>
        <w:t xml:space="preserve">re-used by </w:t>
      </w:r>
      <w:r w:rsidRPr="009C4D60">
        <w:t xml:space="preserve">the </w:t>
      </w:r>
      <w:proofErr w:type="spellStart"/>
      <w:r w:rsidR="00AA71E7">
        <w:t>Npcf_AMPolicyAuthorization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Pr="009C4D60">
        <w:t xml:space="preserve"> </w:t>
      </w:r>
      <w:r>
        <w:t>service based interface.</w:t>
      </w:r>
    </w:p>
    <w:p w14:paraId="2703C040" w14:textId="2DD846E7" w:rsidR="008A6D4A" w:rsidRPr="009C4D60" w:rsidRDefault="008A6D4A" w:rsidP="008A6D4A">
      <w:pPr>
        <w:pStyle w:val="TH"/>
      </w:pPr>
      <w:del w:id="1098" w:author="MCC" w:date="2022-03-02T21:49:00Z">
        <w:r w:rsidRPr="009C4D60" w:rsidDel="000F0940">
          <w:lastRenderedPageBreak/>
          <w:delText xml:space="preserve">Table </w:delText>
        </w:r>
      </w:del>
      <w:ins w:id="1099" w:author="MCC" w:date="2022-03-02T21:49:00Z">
        <w:r w:rsidR="000F0940" w:rsidRPr="009C4D60">
          <w:t>Table</w:t>
        </w:r>
        <w:r w:rsidR="000F0940">
          <w:t> </w:t>
        </w:r>
      </w:ins>
      <w:r w:rsidR="00A41C6F">
        <w:t>5.</w:t>
      </w:r>
      <w:r>
        <w:t>6.1-2</w:t>
      </w:r>
      <w:r w:rsidRPr="009C4D60">
        <w:t xml:space="preserve">: </w:t>
      </w:r>
      <w:proofErr w:type="spellStart"/>
      <w:r w:rsidR="00AA71E7">
        <w:t>Npcf_AMPolicyAuthorization</w:t>
      </w:r>
      <w:proofErr w:type="spellEnd"/>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proofErr w:type="spellStart"/>
            <w:r w:rsidRPr="001D2CEF">
              <w:t>Gpsi</w:t>
            </w:r>
            <w:proofErr w:type="spellEnd"/>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proofErr w:type="spellStart"/>
            <w:r>
              <w:t>Pduid</w:t>
            </w:r>
            <w:proofErr w:type="spellEnd"/>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proofErr w:type="spellStart"/>
            <w:r>
              <w:t>RedirectResponse</w:t>
            </w:r>
            <w:proofErr w:type="spellEnd"/>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79703312"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proofErr w:type="spellStart"/>
            <w:r>
              <w:t>PlmnIdNid</w:t>
            </w:r>
            <w:proofErr w:type="spellEnd"/>
          </w:p>
        </w:tc>
        <w:tc>
          <w:tcPr>
            <w:tcW w:w="2011" w:type="dxa"/>
            <w:tcBorders>
              <w:top w:val="single" w:sz="4" w:space="0" w:color="auto"/>
              <w:left w:val="single" w:sz="4" w:space="0" w:color="auto"/>
              <w:bottom w:val="single" w:sz="4" w:space="0" w:color="auto"/>
              <w:right w:val="single" w:sz="4" w:space="0" w:color="auto"/>
            </w:tcBorders>
          </w:tcPr>
          <w:p w14:paraId="2003BC0D" w14:textId="30E8378A"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proofErr w:type="spellStart"/>
            <w:r>
              <w:t>Uinteger</w:t>
            </w:r>
            <w:proofErr w:type="spellEnd"/>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1100" w:name="_Toc510696634"/>
      <w:bookmarkStart w:id="1101" w:name="_Toc35971429"/>
      <w:bookmarkStart w:id="1102" w:name="_Toc85723409"/>
      <w:bookmarkStart w:id="1103" w:name="_Toc85723860"/>
      <w:bookmarkStart w:id="1104" w:name="_Toc9711076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1100"/>
      <w:bookmarkEnd w:id="1101"/>
      <w:bookmarkEnd w:id="1102"/>
      <w:bookmarkEnd w:id="1103"/>
      <w:bookmarkEnd w:id="1104"/>
    </w:p>
    <w:p w14:paraId="672B9C59" w14:textId="3DABCB61" w:rsidR="008A6D4A" w:rsidRDefault="00DA39EF" w:rsidP="007B7759">
      <w:pPr>
        <w:pStyle w:val="Heading4"/>
      </w:pPr>
      <w:bookmarkStart w:id="1105" w:name="_Toc510696635"/>
      <w:bookmarkStart w:id="1106" w:name="_Toc35971430"/>
      <w:bookmarkStart w:id="1107" w:name="_Toc97110762"/>
      <w:r>
        <w:t>5</w:t>
      </w:r>
      <w:r w:rsidR="008A6D4A">
        <w:t>.6.2.1</w:t>
      </w:r>
      <w:r w:rsidR="008A6D4A">
        <w:tab/>
        <w:t>Introduction</w:t>
      </w:r>
      <w:bookmarkEnd w:id="1105"/>
      <w:bookmarkEnd w:id="1106"/>
      <w:bookmarkEnd w:id="1107"/>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1108" w:name="_Toc510696636"/>
      <w:bookmarkStart w:id="1109" w:name="_Toc35971431"/>
      <w:bookmarkStart w:id="1110" w:name="_Toc97110763"/>
      <w:r>
        <w:lastRenderedPageBreak/>
        <w:t>5</w:t>
      </w:r>
      <w:r w:rsidR="008A6D4A">
        <w:t>.6.2.2</w:t>
      </w:r>
      <w:r w:rsidR="008A6D4A">
        <w:tab/>
        <w:t xml:space="preserve">Type: </w:t>
      </w:r>
      <w:proofErr w:type="spellStart"/>
      <w:r w:rsidR="004C7A8E">
        <w:t>AppAmContextData</w:t>
      </w:r>
      <w:bookmarkEnd w:id="1108"/>
      <w:bookmarkEnd w:id="1109"/>
      <w:bookmarkEnd w:id="1110"/>
      <w:proofErr w:type="spellEnd"/>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proofErr w:type="spellStart"/>
      <w:r w:rsidR="001A5AAA">
        <w:t>AppAmContextData</w:t>
      </w:r>
      <w:proofErr w:type="spellEnd"/>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proofErr w:type="spellStart"/>
            <w:r>
              <w:t>evSubc</w:t>
            </w:r>
            <w:proofErr w:type="spellEnd"/>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proofErr w:type="spellStart"/>
            <w:r>
              <w:t>AmEventsSubscData</w:t>
            </w:r>
            <w:proofErr w:type="spellEnd"/>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proofErr w:type="spellStart"/>
            <w:r>
              <w:t>supi</w:t>
            </w:r>
            <w:proofErr w:type="spellEnd"/>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proofErr w:type="spellStart"/>
            <w:r>
              <w:t>Supi</w:t>
            </w:r>
            <w:proofErr w:type="spellEnd"/>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proofErr w:type="spellStart"/>
            <w:r>
              <w:rPr>
                <w:rFonts w:hint="eastAsia"/>
              </w:rPr>
              <w:t>g</w:t>
            </w:r>
            <w:r>
              <w:t>psi</w:t>
            </w:r>
            <w:proofErr w:type="spellEnd"/>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proofErr w:type="spellStart"/>
            <w:r w:rsidRPr="001D2CEF">
              <w:t>Gpsi</w:t>
            </w:r>
            <w:proofErr w:type="spellEnd"/>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proofErr w:type="spellStart"/>
            <w:r>
              <w:t>suppFeat</w:t>
            </w:r>
            <w:proofErr w:type="spellEnd"/>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proofErr w:type="spellStart"/>
            <w:r>
              <w:t>SupportedFeatures</w:t>
            </w:r>
            <w:proofErr w:type="spellEnd"/>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proofErr w:type="spellStart"/>
            <w:r>
              <w:t>DurationSec</w:t>
            </w:r>
            <w:proofErr w:type="spellEnd"/>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proofErr w:type="gramStart"/>
            <w:r>
              <w:t>array(</w:t>
            </w:r>
            <w:proofErr w:type="spellStart"/>
            <w:proofErr w:type="gramEnd"/>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proofErr w:type="gramStart"/>
            <w:r>
              <w:t>1</w:t>
            </w:r>
            <w:r w:rsidR="006E52F7">
              <w:t>..</w:t>
            </w:r>
            <w:r>
              <w:t>N</w:t>
            </w:r>
            <w:proofErr w:type="gramEnd"/>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w:t>
            </w:r>
            <w:proofErr w:type="spellStart"/>
            <w:r w:rsidRPr="006656C1">
              <w:t>highThruInd</w:t>
            </w:r>
            <w:proofErr w:type="spellEnd"/>
            <w:r w:rsidRPr="006656C1">
              <w:t>" attribute, the "</w:t>
            </w:r>
            <w:proofErr w:type="spellStart"/>
            <w:r w:rsidRPr="006E6DC7">
              <w:t>covReq</w:t>
            </w:r>
            <w:proofErr w:type="spellEnd"/>
            <w:r w:rsidRPr="006656C1">
              <w:t xml:space="preserve">" attribute or </w:t>
            </w:r>
            <w:proofErr w:type="gramStart"/>
            <w:r w:rsidRPr="006656C1">
              <w:t>both of them</w:t>
            </w:r>
            <w:proofErr w:type="gramEnd"/>
            <w:r w:rsidRPr="006656C1">
              <w:t xml:space="preserve"> shall be included.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1111" w:name="_Toc510696637"/>
      <w:bookmarkStart w:id="1112" w:name="_Toc35971432"/>
      <w:bookmarkStart w:id="1113" w:name="_Toc97110764"/>
      <w:r>
        <w:lastRenderedPageBreak/>
        <w:t>5</w:t>
      </w:r>
      <w:r w:rsidR="008A6D4A">
        <w:t>.6.2.3</w:t>
      </w:r>
      <w:r w:rsidR="008A6D4A">
        <w:tab/>
        <w:t xml:space="preserve">Type: </w:t>
      </w:r>
      <w:proofErr w:type="spellStart"/>
      <w:r w:rsidR="006F5E58">
        <w:t>AppAmContextUpdateData</w:t>
      </w:r>
      <w:bookmarkEnd w:id="1111"/>
      <w:bookmarkEnd w:id="1112"/>
      <w:bookmarkEnd w:id="1113"/>
      <w:proofErr w:type="spellEnd"/>
    </w:p>
    <w:p w14:paraId="7C98768C" w14:textId="77777777" w:rsidR="006F5E58" w:rsidRDefault="006F5E58" w:rsidP="006F5E58">
      <w:pPr>
        <w:pStyle w:val="TH"/>
      </w:pPr>
      <w:bookmarkStart w:id="1114" w:name="_Toc510696638"/>
      <w:bookmarkStart w:id="1115" w:name="_Toc35971433"/>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proofErr w:type="spellStart"/>
            <w:r>
              <w:t>evSubsc</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proofErr w:type="spellStart"/>
            <w:r>
              <w:t>AmEventsSubscDataRm</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proofErr w:type="spellStart"/>
            <w:r>
              <w:t>DurationSecRm</w:t>
            </w:r>
            <w:proofErr w:type="spellEnd"/>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proofErr w:type="gramStart"/>
            <w:r>
              <w:t>array(</w:t>
            </w:r>
            <w:proofErr w:type="spellStart"/>
            <w:proofErr w:type="gramEnd"/>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proofErr w:type="gramStart"/>
            <w:r>
              <w:t>1</w:t>
            </w:r>
            <w:r w:rsidR="0004270B">
              <w:t>..</w:t>
            </w:r>
            <w:r>
              <w:t>N</w:t>
            </w:r>
            <w:proofErr w:type="gramEnd"/>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w:t>
            </w:r>
            <w:proofErr w:type="spellStart"/>
            <w:r w:rsidRPr="006656C1">
              <w:t>highThruInd</w:t>
            </w:r>
            <w:proofErr w:type="spellEnd"/>
            <w:r w:rsidRPr="006656C1">
              <w:t>" attribute, the "</w:t>
            </w:r>
            <w:proofErr w:type="spellStart"/>
            <w:r w:rsidRPr="006E6DC7">
              <w:t>covReq</w:t>
            </w:r>
            <w:proofErr w:type="spellEnd"/>
            <w:r w:rsidRPr="006656C1">
              <w:t xml:space="preserve">" attribute or </w:t>
            </w:r>
            <w:proofErr w:type="gramStart"/>
            <w:r w:rsidRPr="006656C1">
              <w:t xml:space="preserve">both of </w:t>
            </w:r>
            <w:r>
              <w:t>them</w:t>
            </w:r>
            <w:proofErr w:type="gramEnd"/>
            <w:r>
              <w:t xml:space="preserve"> may</w:t>
            </w:r>
            <w:r w:rsidRPr="006656C1">
              <w:t xml:space="preserve"> be included.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1116" w:name="_Toc97110765"/>
      <w:r>
        <w:rPr>
          <w:rFonts w:eastAsia="SimSun"/>
        </w:rPr>
        <w:t>5.6.2.</w:t>
      </w:r>
      <w:r w:rsidR="004324A5">
        <w:rPr>
          <w:rFonts w:eastAsia="SimSun"/>
        </w:rPr>
        <w:t>4</w:t>
      </w:r>
      <w:r>
        <w:rPr>
          <w:rFonts w:eastAsia="SimSun"/>
        </w:rPr>
        <w:tab/>
        <w:t xml:space="preserve">Type: </w:t>
      </w:r>
      <w:proofErr w:type="spellStart"/>
      <w:r>
        <w:rPr>
          <w:rFonts w:eastAsia="SimSun"/>
        </w:rPr>
        <w:t>AmEventsSubscData</w:t>
      </w:r>
      <w:bookmarkEnd w:id="1116"/>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proofErr w:type="gramStart"/>
            <w:r>
              <w:t>array(</w:t>
            </w:r>
            <w:proofErr w:type="spellStart"/>
            <w:proofErr w:type="gramEnd"/>
            <w:r w:rsidR="00877876">
              <w:t>AmEventData</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117" w:name="_Toc97110766"/>
      <w:r>
        <w:rPr>
          <w:rFonts w:eastAsia="SimSun"/>
        </w:rPr>
        <w:t>5.6.2.</w:t>
      </w:r>
      <w:r w:rsidR="004324A5">
        <w:rPr>
          <w:rFonts w:eastAsia="SimSun"/>
        </w:rPr>
        <w:t>5</w:t>
      </w:r>
      <w:r>
        <w:rPr>
          <w:rFonts w:eastAsia="SimSun"/>
        </w:rPr>
        <w:tab/>
        <w:t xml:space="preserve">Type: </w:t>
      </w:r>
      <w:proofErr w:type="spellStart"/>
      <w:r>
        <w:rPr>
          <w:rFonts w:eastAsia="SimSun"/>
        </w:rPr>
        <w:t>AmEventsNotification</w:t>
      </w:r>
      <w:bookmarkEnd w:id="1117"/>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proofErr w:type="spellStart"/>
            <w:r>
              <w:t>repEvents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proofErr w:type="gramStart"/>
            <w:r>
              <w:t>array(</w:t>
            </w:r>
            <w:proofErr w:type="spellStart"/>
            <w:proofErr w:type="gramEnd"/>
            <w:r w:rsidR="00172A9E" w:rsidRPr="00564C80">
              <w:t>AmEventNotification</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proofErr w:type="gramStart"/>
            <w:r>
              <w:t>1</w:t>
            </w:r>
            <w:r w:rsidR="00C827EF">
              <w:t>..N</w:t>
            </w:r>
            <w:proofErr w:type="gramEnd"/>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55E68649" w:rsidR="006F5E58" w:rsidRDefault="0078014B">
            <w:pPr>
              <w:pStyle w:val="TAL"/>
            </w:pPr>
            <w:proofErr w:type="spellStart"/>
            <w:ins w:id="1118" w:author="C3-221704" w:date="2022-03-01T11:49:00Z">
              <w:r>
                <w:t>appAmContextId</w:t>
              </w:r>
            </w:ins>
            <w:proofErr w:type="spellEnd"/>
            <w:del w:id="1119" w:author="C3-221704" w:date="2022-03-01T11:49:00Z">
              <w:r w:rsidR="006F5E58" w:rsidDel="0078014B">
                <w:delText>evSubsUri</w:delText>
              </w:r>
            </w:del>
          </w:p>
        </w:tc>
        <w:tc>
          <w:tcPr>
            <w:tcW w:w="1453" w:type="dxa"/>
            <w:tcBorders>
              <w:top w:val="single" w:sz="4" w:space="0" w:color="auto"/>
              <w:left w:val="single" w:sz="4" w:space="0" w:color="auto"/>
              <w:bottom w:val="single" w:sz="4" w:space="0" w:color="auto"/>
              <w:right w:val="single" w:sz="4" w:space="0" w:color="auto"/>
            </w:tcBorders>
            <w:hideMark/>
          </w:tcPr>
          <w:p w14:paraId="1C180DFF" w14:textId="086EFAF9" w:rsidR="006F5E58" w:rsidRDefault="0078014B">
            <w:pPr>
              <w:pStyle w:val="TAL"/>
            </w:pPr>
            <w:ins w:id="1120" w:author="C3-221704" w:date="2022-03-01T11:49:00Z">
              <w:r>
                <w:t>string</w:t>
              </w:r>
            </w:ins>
            <w:del w:id="1121" w:author="C3-221704" w:date="2022-03-01T11:49:00Z">
              <w:r w:rsidR="006F5E58" w:rsidDel="0078014B">
                <w:delText>Uri</w:delText>
              </w:r>
            </w:del>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367914D3" w:rsidR="006F5E58" w:rsidRDefault="0078014B">
            <w:pPr>
              <w:pStyle w:val="TAL"/>
              <w:rPr>
                <w:rFonts w:cs="Arial"/>
                <w:szCs w:val="18"/>
              </w:rPr>
            </w:pPr>
            <w:ins w:id="1122" w:author="C3-221704" w:date="2022-03-01T11:49:00Z">
              <w:r>
                <w:t xml:space="preserve">Contains the </w:t>
              </w:r>
            </w:ins>
            <w:r w:rsidR="006F5E58">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123" w:name="_Toc97110767"/>
      <w:r>
        <w:rPr>
          <w:rFonts w:eastAsia="SimSun"/>
        </w:rPr>
        <w:lastRenderedPageBreak/>
        <w:t>5.6.2.</w:t>
      </w:r>
      <w:r w:rsidR="004324A5">
        <w:rPr>
          <w:rFonts w:eastAsia="SimSun"/>
        </w:rPr>
        <w:t>6</w:t>
      </w:r>
      <w:r>
        <w:rPr>
          <w:rFonts w:eastAsia="SimSun"/>
        </w:rPr>
        <w:tab/>
        <w:t xml:space="preserve">Type: </w:t>
      </w:r>
      <w:proofErr w:type="spellStart"/>
      <w:r>
        <w:rPr>
          <w:rFonts w:eastAsia="SimSun"/>
        </w:rPr>
        <w:t>AmTerminationInfo</w:t>
      </w:r>
      <w:bookmarkEnd w:id="1123"/>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3CC1CE4B" w:rsidR="006F5E58" w:rsidRDefault="0078014B">
            <w:pPr>
              <w:pStyle w:val="TAL"/>
            </w:pPr>
            <w:proofErr w:type="spellStart"/>
            <w:ins w:id="1124" w:author="C3-221704" w:date="2022-03-01T11:50:00Z">
              <w:r>
                <w:t>appAmContextId</w:t>
              </w:r>
            </w:ins>
            <w:proofErr w:type="spellEnd"/>
            <w:del w:id="1125" w:author="C3-221704" w:date="2022-03-01T11:50:00Z">
              <w:r w:rsidR="006F5E58" w:rsidDel="0078014B">
                <w:delText>resUri</w:delText>
              </w:r>
            </w:del>
          </w:p>
        </w:tc>
        <w:tc>
          <w:tcPr>
            <w:tcW w:w="1453" w:type="dxa"/>
            <w:tcBorders>
              <w:top w:val="single" w:sz="4" w:space="0" w:color="auto"/>
              <w:left w:val="single" w:sz="4" w:space="0" w:color="auto"/>
              <w:bottom w:val="single" w:sz="4" w:space="0" w:color="auto"/>
              <w:right w:val="single" w:sz="4" w:space="0" w:color="auto"/>
            </w:tcBorders>
            <w:hideMark/>
          </w:tcPr>
          <w:p w14:paraId="453A8E4A" w14:textId="5744E4AC" w:rsidR="006F5E58" w:rsidRDefault="0078014B">
            <w:pPr>
              <w:pStyle w:val="TAL"/>
            </w:pPr>
            <w:ins w:id="1126" w:author="C3-221704" w:date="2022-03-01T11:50:00Z">
              <w:r>
                <w:t>string</w:t>
              </w:r>
            </w:ins>
            <w:del w:id="1127" w:author="C3-221704" w:date="2022-03-01T11:50:00Z">
              <w:r w:rsidR="006F5E58" w:rsidDel="0078014B">
                <w:delText>Uri</w:delText>
              </w:r>
            </w:del>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3EE7C159" w:rsidR="006F5E58" w:rsidRDefault="0078014B">
            <w:pPr>
              <w:pStyle w:val="TAL"/>
              <w:rPr>
                <w:rFonts w:cs="Arial"/>
                <w:szCs w:val="18"/>
              </w:rPr>
            </w:pPr>
            <w:ins w:id="1128" w:author="C3-221704" w:date="2022-03-01T11:50:00Z">
              <w:r>
                <w:t xml:space="preserve">Contains the </w:t>
              </w:r>
            </w:ins>
            <w:r w:rsidR="006F5E58">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proofErr w:type="spellStart"/>
            <w:r>
              <w:t>termCause</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proofErr w:type="spellStart"/>
            <w:r>
              <w:t>AmTerminationCause</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06E77B5C" w:rsidR="006F5E58" w:rsidDel="0078014B" w:rsidRDefault="006F5E58" w:rsidP="006F5E58">
      <w:pPr>
        <w:pStyle w:val="EditorsNote"/>
        <w:rPr>
          <w:del w:id="1129" w:author="C3-221704" w:date="2022-03-01T11:50:00Z"/>
          <w:lang w:eastAsia="zh-CN"/>
        </w:rPr>
      </w:pPr>
      <w:del w:id="1130" w:author="C3-221704" w:date="2022-03-01T11:50:00Z">
        <w:r w:rsidDel="0078014B">
          <w:rPr>
            <w:lang w:eastAsia="zh-CN"/>
          </w:rPr>
          <w:delText>Editor's Note:</w:delText>
        </w:r>
        <w:r w:rsidDel="0078014B">
          <w:rPr>
            <w:lang w:eastAsia="zh-CN"/>
          </w:rPr>
          <w:tab/>
          <w:delText>The complete list of attributes is FFS.</w:delText>
        </w:r>
      </w:del>
    </w:p>
    <w:p w14:paraId="37E4D84F" w14:textId="209813FE" w:rsidR="006F5E58" w:rsidRDefault="006F5E58" w:rsidP="006F5E58">
      <w:pPr>
        <w:pStyle w:val="Heading4"/>
        <w:rPr>
          <w:rFonts w:eastAsia="SimSun"/>
        </w:rPr>
      </w:pPr>
      <w:bookmarkStart w:id="1131" w:name="_Toc97110768"/>
      <w:r>
        <w:rPr>
          <w:rFonts w:eastAsia="SimSun"/>
        </w:rPr>
        <w:t>5.6.2.</w:t>
      </w:r>
      <w:r w:rsidR="006A4ECB">
        <w:rPr>
          <w:rFonts w:eastAsia="SimSun"/>
        </w:rPr>
        <w:t>7</w:t>
      </w:r>
      <w:r>
        <w:rPr>
          <w:rFonts w:eastAsia="SimSun"/>
        </w:rPr>
        <w:tab/>
        <w:t xml:space="preserve">Type </w:t>
      </w:r>
      <w:proofErr w:type="spellStart"/>
      <w:r>
        <w:rPr>
          <w:rFonts w:eastAsia="SimSun"/>
        </w:rPr>
        <w:t>AmEventsSubscDataRm</w:t>
      </w:r>
      <w:bookmarkEnd w:id="1131"/>
      <w:proofErr w:type="spellEnd"/>
    </w:p>
    <w:p w14:paraId="614B11C2" w14:textId="77777777" w:rsidR="006F5E58" w:rsidRDefault="006F5E58" w:rsidP="006F5E58">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proofErr w:type="gramStart"/>
            <w:r>
              <w:t>array(</w:t>
            </w:r>
            <w:proofErr w:type="spellStart"/>
            <w:proofErr w:type="gramEnd"/>
            <w:r w:rsidR="00877876">
              <w:t>AmEventData</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132" w:name="_Toc20407596"/>
      <w:bookmarkStart w:id="1133" w:name="_Toc36040405"/>
      <w:bookmarkStart w:id="1134" w:name="_Toc45134296"/>
      <w:bookmarkStart w:id="1135" w:name="_Toc51763494"/>
      <w:bookmarkStart w:id="1136" w:name="_Toc59018754"/>
      <w:bookmarkStart w:id="1137" w:name="_Toc68169673"/>
      <w:bookmarkStart w:id="1138" w:name="_Toc97110769"/>
      <w:r>
        <w:lastRenderedPageBreak/>
        <w:t>5.6.2.</w:t>
      </w:r>
      <w:r w:rsidR="00A34DAA">
        <w:t>8</w:t>
      </w:r>
      <w:r>
        <w:tab/>
        <w:t xml:space="preserve">Type </w:t>
      </w:r>
      <w:proofErr w:type="spellStart"/>
      <w:r>
        <w:t>AmEventData</w:t>
      </w:r>
      <w:bookmarkEnd w:id="1132"/>
      <w:bookmarkEnd w:id="1133"/>
      <w:bookmarkEnd w:id="1134"/>
      <w:bookmarkEnd w:id="1135"/>
      <w:bookmarkEnd w:id="1136"/>
      <w:bookmarkEnd w:id="1137"/>
      <w:bookmarkEnd w:id="1138"/>
      <w:proofErr w:type="spellEnd"/>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w:t>
      </w:r>
      <w:proofErr w:type="spellStart"/>
      <w:r>
        <w:t>AmEventData</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139" w:name="_Toc97110770"/>
      <w:r>
        <w:t>5.6.2.</w:t>
      </w:r>
      <w:r w:rsidR="00DC3AC6">
        <w:t>9</w:t>
      </w:r>
      <w:r>
        <w:tab/>
        <w:t xml:space="preserve">Type: </w:t>
      </w:r>
      <w:proofErr w:type="spellStart"/>
      <w:r>
        <w:t>AmEventNotification</w:t>
      </w:r>
      <w:bookmarkEnd w:id="1139"/>
      <w:proofErr w:type="spellEnd"/>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proofErr w:type="spellStart"/>
      <w:r>
        <w:t>AmEventNotification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proofErr w:type="spellStart"/>
            <w:r>
              <w:t>AmEvent</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proofErr w:type="spellStart"/>
            <w:r>
              <w:rPr>
                <w:lang w:eastAsia="zh-CN"/>
              </w:rPr>
              <w:t>appliedC</w:t>
            </w:r>
            <w:r w:rsidR="00172A9E" w:rsidRPr="00E312F9">
              <w:rPr>
                <w:lang w:eastAsia="zh-CN"/>
              </w:rPr>
              <w:t>ov</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proofErr w:type="spellStart"/>
            <w:r>
              <w:t>ServiceAreaCoverageInfo</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proofErr w:type="spellStart"/>
            <w:r>
              <w:t>pduidInfo</w:t>
            </w:r>
            <w:proofErr w:type="spellEnd"/>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proofErr w:type="spellStart"/>
            <w:r>
              <w:t>PduidInformation</w:t>
            </w:r>
            <w:proofErr w:type="spellEnd"/>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1140" w:name="_Toc97110771"/>
      <w:r>
        <w:lastRenderedPageBreak/>
        <w:t>5.6.2.</w:t>
      </w:r>
      <w:r w:rsidR="001F71BD">
        <w:t>10</w:t>
      </w:r>
      <w:r>
        <w:tab/>
        <w:t xml:space="preserve">Type: </w:t>
      </w:r>
      <w:proofErr w:type="spellStart"/>
      <w:r>
        <w:t>PduidInformation</w:t>
      </w:r>
      <w:bookmarkEnd w:id="1140"/>
      <w:proofErr w:type="spellEnd"/>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proofErr w:type="spellStart"/>
      <w:r>
        <w:t>PduidInformation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proofErr w:type="spellStart"/>
            <w:r>
              <w:t>DateTime</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proofErr w:type="spellStart"/>
            <w:r>
              <w:t>pduid</w:t>
            </w:r>
            <w:proofErr w:type="spellEnd"/>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proofErr w:type="spellStart"/>
            <w:r>
              <w:t>Pduid</w:t>
            </w:r>
            <w:proofErr w:type="spellEnd"/>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1141" w:name="_Toc97110772"/>
      <w:bookmarkStart w:id="1142" w:name="_Toc85723410"/>
      <w:bookmarkStart w:id="1143" w:name="_Toc85723861"/>
      <w:r>
        <w:t>5.6.2.</w:t>
      </w:r>
      <w:r w:rsidR="00A46353">
        <w:t>1</w:t>
      </w:r>
      <w:r>
        <w:t>1</w:t>
      </w:r>
      <w:r>
        <w:tab/>
        <w:t xml:space="preserve">Type: </w:t>
      </w:r>
      <w:proofErr w:type="spellStart"/>
      <w:r>
        <w:t>ServiceAreaCoverageInfo</w:t>
      </w:r>
      <w:bookmarkEnd w:id="1141"/>
      <w:proofErr w:type="spellEnd"/>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proofErr w:type="spellStart"/>
      <w:r>
        <w:t>ServiceAreaCoverageInfo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proofErr w:type="spellStart"/>
            <w:r>
              <w:t>tacList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proofErr w:type="gramStart"/>
            <w:r>
              <w:t>array(</w:t>
            </w:r>
            <w:proofErr w:type="gramEnd"/>
            <w:r>
              <w:t>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proofErr w:type="gramStart"/>
            <w:r>
              <w:t>0..N</w:t>
            </w:r>
            <w:proofErr w:type="gramEnd"/>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 xml:space="preserve">An empty array may be included within the </w:t>
            </w:r>
            <w:proofErr w:type="spellStart"/>
            <w:r>
              <w:t>AmEventNotification</w:t>
            </w:r>
            <w:proofErr w:type="spellEnd"/>
            <w:r>
              <w:t xml:space="preserve">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proofErr w:type="spellStart"/>
            <w:r>
              <w:rPr>
                <w:lang w:eastAsia="zh-CN"/>
              </w:rPr>
              <w:t>servingNetwork</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proofErr w:type="spellStart"/>
            <w:r>
              <w:t>PlmnIdNid</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1144" w:name="_Toc9711077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114"/>
      <w:bookmarkEnd w:id="1115"/>
      <w:bookmarkEnd w:id="1142"/>
      <w:bookmarkEnd w:id="1143"/>
      <w:bookmarkEnd w:id="1144"/>
    </w:p>
    <w:p w14:paraId="65A70611" w14:textId="26FF0707" w:rsidR="008A6D4A" w:rsidRPr="00384E92" w:rsidRDefault="00DA39EF" w:rsidP="007B7759">
      <w:pPr>
        <w:pStyle w:val="Heading4"/>
      </w:pPr>
      <w:bookmarkStart w:id="1145" w:name="_Toc510696639"/>
      <w:bookmarkStart w:id="1146" w:name="_Toc35971434"/>
      <w:bookmarkStart w:id="1147" w:name="_Toc97110774"/>
      <w:r>
        <w:t>5</w:t>
      </w:r>
      <w:r w:rsidR="008A6D4A">
        <w:t>.6.3.1</w:t>
      </w:r>
      <w:r w:rsidR="008A6D4A" w:rsidRPr="00384E92">
        <w:tab/>
        <w:t>Introduction</w:t>
      </w:r>
      <w:bookmarkEnd w:id="1145"/>
      <w:bookmarkEnd w:id="1146"/>
      <w:bookmarkEnd w:id="114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148" w:name="_Toc510696640"/>
      <w:bookmarkStart w:id="1149" w:name="_Toc35971435"/>
      <w:bookmarkStart w:id="1150" w:name="_Toc97110775"/>
      <w:r>
        <w:t>5</w:t>
      </w:r>
      <w:r w:rsidR="008A6D4A">
        <w:t>.6.3.2</w:t>
      </w:r>
      <w:r w:rsidR="008A6D4A" w:rsidRPr="00384E92">
        <w:tab/>
        <w:t>Simple data types</w:t>
      </w:r>
      <w:bookmarkEnd w:id="1148"/>
      <w:bookmarkEnd w:id="1149"/>
      <w:bookmarkEnd w:id="1150"/>
    </w:p>
    <w:p w14:paraId="4DABD6D0" w14:textId="26F2973A" w:rsidR="008A6D4A" w:rsidRPr="00384E92" w:rsidRDefault="008A6D4A" w:rsidP="008A6D4A">
      <w:r w:rsidRPr="00384E92">
        <w:t xml:space="preserve">The simple data types defined in </w:t>
      </w:r>
      <w:del w:id="1151" w:author="MCC" w:date="2022-03-02T21:50:00Z">
        <w:r w:rsidRPr="00384E92" w:rsidDel="000F0940">
          <w:delText xml:space="preserve">table </w:delText>
        </w:r>
      </w:del>
      <w:ins w:id="1152" w:author="MCC" w:date="2022-03-02T21:50:00Z">
        <w:r w:rsidR="000F0940" w:rsidRPr="00384E92">
          <w:t>table</w:t>
        </w:r>
        <w:r w:rsidR="000F0940">
          <w:t> </w:t>
        </w:r>
      </w:ins>
      <w:r w:rsidR="00A41C6F">
        <w:t>5.</w:t>
      </w:r>
      <w:r>
        <w:t>6.3.2-1</w:t>
      </w:r>
      <w:r w:rsidRPr="00384E92">
        <w:t xml:space="preserve"> shall be supported.</w:t>
      </w:r>
    </w:p>
    <w:p w14:paraId="545CB58A" w14:textId="34349ABB" w:rsidR="008A6D4A" w:rsidRPr="00384E92" w:rsidRDefault="008A6D4A" w:rsidP="008A6D4A">
      <w:pPr>
        <w:pStyle w:val="TH"/>
      </w:pPr>
      <w:del w:id="1153" w:author="MCC" w:date="2022-03-02T21:50:00Z">
        <w:r w:rsidRPr="00384E92" w:rsidDel="000F0940">
          <w:delText xml:space="preserve">Table </w:delText>
        </w:r>
      </w:del>
      <w:ins w:id="1154" w:author="MCC" w:date="2022-03-02T21:50:00Z">
        <w:r w:rsidR="000F0940" w:rsidRPr="00384E92">
          <w:t>Table</w:t>
        </w:r>
        <w:r w:rsidR="000F0940">
          <w:t> </w:t>
        </w:r>
      </w:ins>
      <w:r w:rsidR="00A41C6F">
        <w:t>5.</w:t>
      </w:r>
      <w:r>
        <w:t>6</w:t>
      </w:r>
      <w:r w:rsidRPr="00384E92">
        <w:t>.</w:t>
      </w:r>
      <w:r>
        <w:t>3.2</w:t>
      </w:r>
      <w:r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Change w:id="1155" w:author="MCC" w:date="2022-03-02T20:10:00Z">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PrChange>
      </w:tblPr>
      <w:tblGrid>
        <w:gridCol w:w="1957"/>
        <w:gridCol w:w="1842"/>
        <w:gridCol w:w="3361"/>
        <w:gridCol w:w="2422"/>
        <w:tblGridChange w:id="1156">
          <w:tblGrid>
            <w:gridCol w:w="1957"/>
            <w:gridCol w:w="1842"/>
            <w:gridCol w:w="3361"/>
            <w:gridCol w:w="2422"/>
          </w:tblGrid>
        </w:tblGridChange>
      </w:tblGrid>
      <w:tr w:rsidR="008A6D4A" w:rsidRPr="00B54FF5" w14:paraId="3BD825D2" w14:textId="77777777" w:rsidTr="00D41C3A">
        <w:trPr>
          <w:jc w:val="center"/>
          <w:trPrChange w:id="1157" w:author="MCC" w:date="2022-03-02T20:10:00Z">
            <w:trPr>
              <w:jc w:val="center"/>
            </w:trPr>
          </w:trPrChange>
        </w:trPr>
        <w:tc>
          <w:tcPr>
            <w:tcW w:w="1021" w:type="pct"/>
            <w:shd w:val="clear" w:color="auto" w:fill="C0C0C0"/>
            <w:tcMar>
              <w:top w:w="0" w:type="dxa"/>
              <w:left w:w="108" w:type="dxa"/>
              <w:bottom w:w="0" w:type="dxa"/>
              <w:right w:w="108" w:type="dxa"/>
            </w:tcMar>
            <w:tcPrChange w:id="1158" w:author="MCC" w:date="2022-03-02T20:10:00Z">
              <w:tcPr>
                <w:tcW w:w="1021" w:type="pct"/>
                <w:shd w:val="clear" w:color="auto" w:fill="C0C0C0"/>
                <w:tcMar>
                  <w:top w:w="0" w:type="dxa"/>
                  <w:left w:w="108" w:type="dxa"/>
                  <w:bottom w:w="0" w:type="dxa"/>
                  <w:right w:w="108" w:type="dxa"/>
                </w:tcMar>
              </w:tcPr>
            </w:tcPrChange>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Change w:id="1159" w:author="MCC" w:date="2022-03-02T20:10:00Z">
              <w:tcPr>
                <w:tcW w:w="961" w:type="pct"/>
                <w:shd w:val="clear" w:color="auto" w:fill="C0C0C0"/>
                <w:tcMar>
                  <w:top w:w="0" w:type="dxa"/>
                  <w:left w:w="108" w:type="dxa"/>
                  <w:bottom w:w="0" w:type="dxa"/>
                  <w:right w:w="108" w:type="dxa"/>
                </w:tcMar>
              </w:tcPr>
            </w:tcPrChange>
          </w:tcPr>
          <w:p w14:paraId="2AE37DF9" w14:textId="77777777" w:rsidR="008A6D4A" w:rsidRPr="00A85818" w:rsidRDefault="008A6D4A" w:rsidP="00A85818">
            <w:pPr>
              <w:pStyle w:val="TAH"/>
            </w:pPr>
            <w:r w:rsidRPr="00A85818">
              <w:t>Type Definition</w:t>
            </w:r>
          </w:p>
        </w:tc>
        <w:tc>
          <w:tcPr>
            <w:tcW w:w="1754" w:type="pct"/>
            <w:shd w:val="clear" w:color="auto" w:fill="C0C0C0"/>
            <w:tcPrChange w:id="1160" w:author="MCC" w:date="2022-03-02T20:10:00Z">
              <w:tcPr>
                <w:tcW w:w="1754" w:type="pct"/>
                <w:shd w:val="clear" w:color="auto" w:fill="C0C0C0"/>
              </w:tcPr>
            </w:tcPrChange>
          </w:tcPr>
          <w:p w14:paraId="74648F19" w14:textId="77777777" w:rsidR="008A6D4A" w:rsidRPr="00A85818" w:rsidRDefault="008A6D4A" w:rsidP="00A85818">
            <w:pPr>
              <w:pStyle w:val="TAH"/>
            </w:pPr>
            <w:r w:rsidRPr="00A85818">
              <w:t>Description</w:t>
            </w:r>
          </w:p>
        </w:tc>
        <w:tc>
          <w:tcPr>
            <w:tcW w:w="1264" w:type="pct"/>
            <w:shd w:val="clear" w:color="auto" w:fill="C0C0C0"/>
            <w:tcPrChange w:id="1161" w:author="MCC" w:date="2022-03-02T20:10:00Z">
              <w:tcPr>
                <w:tcW w:w="1264" w:type="pct"/>
                <w:shd w:val="clear" w:color="auto" w:fill="C0C0C0"/>
              </w:tcPr>
            </w:tcPrChange>
          </w:tcPr>
          <w:p w14:paraId="50D2A386" w14:textId="77777777" w:rsidR="008A6D4A" w:rsidRPr="00A85818" w:rsidRDefault="008A6D4A" w:rsidP="00A85818">
            <w:pPr>
              <w:pStyle w:val="TAH"/>
            </w:pPr>
            <w:r w:rsidRPr="00A85818">
              <w:t>Applicability</w:t>
            </w:r>
          </w:p>
        </w:tc>
      </w:tr>
      <w:tr w:rsidR="008A6D4A" w:rsidRPr="00B54FF5" w14:paraId="5549D2A6" w14:textId="77777777" w:rsidTr="00D41C3A">
        <w:trPr>
          <w:jc w:val="center"/>
          <w:trPrChange w:id="1162" w:author="MCC" w:date="2022-03-02T20:10:00Z">
            <w:trPr>
              <w:jc w:val="center"/>
            </w:trPr>
          </w:trPrChange>
        </w:trPr>
        <w:tc>
          <w:tcPr>
            <w:tcW w:w="1021" w:type="pct"/>
            <w:tcMar>
              <w:top w:w="0" w:type="dxa"/>
              <w:left w:w="108" w:type="dxa"/>
              <w:bottom w:w="0" w:type="dxa"/>
              <w:right w:w="108" w:type="dxa"/>
            </w:tcMar>
            <w:tcPrChange w:id="1163" w:author="MCC" w:date="2022-03-02T20:10:00Z">
              <w:tcPr>
                <w:tcW w:w="1021" w:type="pct"/>
                <w:tcMar>
                  <w:top w:w="0" w:type="dxa"/>
                  <w:left w:w="108" w:type="dxa"/>
                  <w:bottom w:w="0" w:type="dxa"/>
                  <w:right w:w="108" w:type="dxa"/>
                </w:tcMar>
              </w:tcPr>
            </w:tcPrChange>
          </w:tcPr>
          <w:p w14:paraId="6E2FB078" w14:textId="77777777" w:rsidR="008A6D4A" w:rsidRPr="00A85818" w:rsidRDefault="008A6D4A" w:rsidP="00A85818">
            <w:pPr>
              <w:pStyle w:val="TAL"/>
            </w:pPr>
          </w:p>
        </w:tc>
        <w:tc>
          <w:tcPr>
            <w:tcW w:w="961" w:type="pct"/>
            <w:tcMar>
              <w:top w:w="0" w:type="dxa"/>
              <w:left w:w="108" w:type="dxa"/>
              <w:bottom w:w="0" w:type="dxa"/>
              <w:right w:w="108" w:type="dxa"/>
            </w:tcMar>
            <w:tcPrChange w:id="1164" w:author="MCC" w:date="2022-03-02T20:10:00Z">
              <w:tcPr>
                <w:tcW w:w="961" w:type="pct"/>
                <w:tcMar>
                  <w:top w:w="0" w:type="dxa"/>
                  <w:left w:w="108" w:type="dxa"/>
                  <w:bottom w:w="0" w:type="dxa"/>
                  <w:right w:w="108" w:type="dxa"/>
                </w:tcMar>
              </w:tcPr>
            </w:tcPrChange>
          </w:tcPr>
          <w:p w14:paraId="3691DADD" w14:textId="77777777" w:rsidR="008A6D4A" w:rsidRPr="00A85818" w:rsidRDefault="008A6D4A" w:rsidP="00A85818">
            <w:pPr>
              <w:pStyle w:val="TAL"/>
            </w:pPr>
            <w:r w:rsidRPr="00A85818">
              <w:t xml:space="preserve">&lt;one simple data type, </w:t>
            </w:r>
            <w:proofErr w:type="gramStart"/>
            <w:r w:rsidRPr="00A85818">
              <w:t>i.e.</w:t>
            </w:r>
            <w:proofErr w:type="gramEnd"/>
            <w:r w:rsidRPr="00A85818">
              <w:t xml:space="preserve"> </w:t>
            </w:r>
            <w:proofErr w:type="spellStart"/>
            <w:r w:rsidRPr="00A85818">
              <w:t>boolean</w:t>
            </w:r>
            <w:proofErr w:type="spellEnd"/>
            <w:r w:rsidRPr="00A85818">
              <w:t>, integer, number, or string&gt;</w:t>
            </w:r>
          </w:p>
        </w:tc>
        <w:tc>
          <w:tcPr>
            <w:tcW w:w="1754" w:type="pct"/>
            <w:tcPrChange w:id="1165" w:author="MCC" w:date="2022-03-02T20:10:00Z">
              <w:tcPr>
                <w:tcW w:w="1754" w:type="pct"/>
              </w:tcPr>
            </w:tcPrChange>
          </w:tcPr>
          <w:p w14:paraId="14862016" w14:textId="77777777" w:rsidR="008A6D4A" w:rsidRPr="00A85818" w:rsidRDefault="008A6D4A" w:rsidP="00A85818">
            <w:pPr>
              <w:pStyle w:val="TAL"/>
            </w:pPr>
          </w:p>
        </w:tc>
        <w:tc>
          <w:tcPr>
            <w:tcW w:w="1264" w:type="pct"/>
            <w:tcPrChange w:id="1166" w:author="MCC" w:date="2022-03-02T20:10:00Z">
              <w:tcPr>
                <w:tcW w:w="1264" w:type="pct"/>
              </w:tcPr>
            </w:tcPrChange>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167" w:name="_Toc510696641"/>
      <w:bookmarkStart w:id="1168" w:name="_Toc35971436"/>
      <w:bookmarkStart w:id="1169" w:name="_Toc97110776"/>
      <w:r>
        <w:t>5</w:t>
      </w:r>
      <w:r w:rsidR="008A6D4A">
        <w:t>.6.3.3</w:t>
      </w:r>
      <w:r w:rsidR="008A6D4A" w:rsidRPr="00BC662F">
        <w:tab/>
        <w:t xml:space="preserve">Enumeration: </w:t>
      </w:r>
      <w:proofErr w:type="spellStart"/>
      <w:r w:rsidR="00CC2784">
        <w:t>AmEvent</w:t>
      </w:r>
      <w:bookmarkEnd w:id="1167"/>
      <w:bookmarkEnd w:id="1168"/>
      <w:bookmarkEnd w:id="1169"/>
      <w:proofErr w:type="spellEnd"/>
    </w:p>
    <w:p w14:paraId="74609322" w14:textId="78B455B0" w:rsidR="00CC2784" w:rsidRDefault="00CC2784" w:rsidP="00CC2784">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proofErr w:type="spellStart"/>
      <w:r w:rsidR="00CC2784">
        <w:t>AmEvent</w:t>
      </w:r>
      <w:proofErr w:type="spellEnd"/>
    </w:p>
    <w:tbl>
      <w:tblPr>
        <w:tblW w:w="9582" w:type="dxa"/>
        <w:tblLayout w:type="fixed"/>
        <w:tblCellMar>
          <w:left w:w="0" w:type="dxa"/>
          <w:right w:w="0" w:type="dxa"/>
        </w:tblCellMar>
        <w:tblLook w:val="04A0" w:firstRow="1" w:lastRow="0" w:firstColumn="1" w:lastColumn="0" w:noHBand="0" w:noVBand="1"/>
        <w:tblPrChange w:id="1170" w:author="MCC" w:date="2022-03-02T20:11:00Z">
          <w:tblPr>
            <w:tblW w:w="9582" w:type="dxa"/>
            <w:tblLayout w:type="fixed"/>
            <w:tblCellMar>
              <w:left w:w="0" w:type="dxa"/>
              <w:right w:w="0" w:type="dxa"/>
            </w:tblCellMar>
            <w:tblLook w:val="04A0" w:firstRow="1" w:lastRow="0" w:firstColumn="1" w:lastColumn="0" w:noHBand="0" w:noVBand="1"/>
          </w:tblPr>
        </w:tblPrChange>
      </w:tblPr>
      <w:tblGrid>
        <w:gridCol w:w="2668"/>
        <w:gridCol w:w="4465"/>
        <w:gridCol w:w="2449"/>
        <w:tblGridChange w:id="1171">
          <w:tblGrid>
            <w:gridCol w:w="2668"/>
            <w:gridCol w:w="4465"/>
            <w:gridCol w:w="2449"/>
          </w:tblGrid>
        </w:tblGridChange>
      </w:tblGrid>
      <w:tr w:rsidR="008A6D4A" w:rsidRPr="00B54FF5" w14:paraId="4AD60810" w14:textId="77777777" w:rsidTr="00D41C3A">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Change w:id="1172" w:author="MCC" w:date="2022-03-02T20:11: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Change w:id="1173" w:author="MCC" w:date="2022-03-02T20:11: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Change w:id="1174" w:author="MCC" w:date="2022-03-02T20:11:00Z">
              <w:tcPr>
                <w:tcW w:w="1278" w:type="pct"/>
                <w:tcBorders>
                  <w:top w:val="single" w:sz="8" w:space="0" w:color="auto"/>
                  <w:left w:val="nil"/>
                  <w:bottom w:val="single" w:sz="8" w:space="0" w:color="auto"/>
                  <w:right w:val="single" w:sz="8" w:space="0" w:color="auto"/>
                </w:tcBorders>
                <w:shd w:val="clear" w:color="auto" w:fill="C0C0C0"/>
              </w:tcPr>
            </w:tcPrChange>
          </w:tcPr>
          <w:p w14:paraId="1A0B9EC1" w14:textId="77777777" w:rsidR="008A6D4A" w:rsidRPr="00A85818" w:rsidRDefault="008A6D4A" w:rsidP="00A85818">
            <w:pPr>
              <w:pStyle w:val="TAH"/>
            </w:pPr>
            <w:r w:rsidRPr="00A85818">
              <w:t>Applicability</w:t>
            </w:r>
          </w:p>
        </w:tc>
      </w:tr>
      <w:tr w:rsidR="00CC2784" w:rsidRPr="00B54FF5" w14:paraId="566A633A" w14:textId="77777777" w:rsidTr="00D41C3A">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75" w:author="MCC" w:date="2022-03-02T20:11: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76" w:author="MCC" w:date="2022-03-02T20:11: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Change w:id="1177" w:author="MCC" w:date="2022-03-02T20:11:00Z">
              <w:tcPr>
                <w:tcW w:w="1278" w:type="pct"/>
                <w:tcBorders>
                  <w:top w:val="single" w:sz="8" w:space="0" w:color="auto"/>
                  <w:left w:val="nil"/>
                  <w:bottom w:val="single" w:sz="8" w:space="0" w:color="auto"/>
                  <w:right w:val="single" w:sz="8" w:space="0" w:color="auto"/>
                </w:tcBorders>
              </w:tcPr>
            </w:tcPrChange>
          </w:tcPr>
          <w:p w14:paraId="1D04A63E" w14:textId="77777777" w:rsidR="00CC2784" w:rsidRPr="00A85818" w:rsidRDefault="00CC2784" w:rsidP="00CC2784">
            <w:pPr>
              <w:pStyle w:val="TAL"/>
            </w:pPr>
          </w:p>
        </w:tc>
      </w:tr>
      <w:tr w:rsidR="00CC2784" w:rsidRPr="00B54FF5" w14:paraId="008DD12E" w14:textId="77777777" w:rsidTr="00D41C3A">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78" w:author="MCC" w:date="2022-03-02T20:11: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79" w:author="MCC" w:date="2022-03-02T20:11: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Change w:id="1180" w:author="MCC" w:date="2022-03-02T20:11:00Z">
              <w:tcPr>
                <w:tcW w:w="1278" w:type="pct"/>
                <w:tcBorders>
                  <w:top w:val="single" w:sz="8" w:space="0" w:color="auto"/>
                  <w:left w:val="nil"/>
                  <w:bottom w:val="single" w:sz="8" w:space="0" w:color="auto"/>
                  <w:right w:val="single" w:sz="8" w:space="0" w:color="auto"/>
                </w:tcBorders>
              </w:tcPr>
            </w:tcPrChange>
          </w:tcPr>
          <w:p w14:paraId="33528A3B" w14:textId="77777777" w:rsidR="00CC2784" w:rsidRPr="00A85818" w:rsidRDefault="00CC2784" w:rsidP="00CC2784">
            <w:pPr>
              <w:pStyle w:val="TAL"/>
            </w:pPr>
          </w:p>
        </w:tc>
      </w:tr>
      <w:tr w:rsidR="00CC2784" w:rsidRPr="00B54FF5" w14:paraId="5B940C89" w14:textId="77777777" w:rsidTr="00D41C3A">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1" w:author="MCC" w:date="2022-03-02T20:11:00Z">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6B7FDE6" w14:textId="23EE7683" w:rsidR="00CC2784" w:rsidRPr="00A85818" w:rsidRDefault="00CC2784" w:rsidP="00CC2784">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182" w:name="_Toc97110777"/>
      <w:bookmarkStart w:id="1183" w:name="_Toc510696643"/>
      <w:bookmarkStart w:id="1184" w:name="_Toc35971438"/>
      <w:r w:rsidRPr="001D5FEB">
        <w:rPr>
          <w:rFonts w:hint="eastAsia"/>
        </w:rPr>
        <w:t>5</w:t>
      </w:r>
      <w:r w:rsidRPr="001D5FEB">
        <w:t>.6.3.</w:t>
      </w:r>
      <w:r w:rsidR="00E9309B">
        <w:t>4</w:t>
      </w:r>
      <w:r w:rsidRPr="00BC662F">
        <w:tab/>
      </w:r>
      <w:r w:rsidRPr="001D5FEB">
        <w:t xml:space="preserve">Enumeration: </w:t>
      </w:r>
      <w:proofErr w:type="spellStart"/>
      <w:r>
        <w:t>AmTerminationCause</w:t>
      </w:r>
      <w:bookmarkEnd w:id="1182"/>
      <w:proofErr w:type="spellEnd"/>
    </w:p>
    <w:p w14:paraId="7353F32D" w14:textId="3A80A856" w:rsidR="00A05AAC" w:rsidRPr="00384E92" w:rsidRDefault="00A05AAC" w:rsidP="00A05AAC">
      <w:r w:rsidRPr="00384E92">
        <w:t xml:space="preserve">The enumeration </w:t>
      </w:r>
      <w:r>
        <w:t>"</w:t>
      </w:r>
      <w:proofErr w:type="spellStart"/>
      <w:r>
        <w:t>AmTerminationCause</w:t>
      </w:r>
      <w:proofErr w:type="spellEnd"/>
      <w:r>
        <w:t>"</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del w:id="1185" w:author="MCC" w:date="2022-03-02T21:50:00Z">
        <w:r w:rsidDel="000F0940">
          <w:delText>5</w:delText>
        </w:r>
      </w:del>
      <w:ins w:id="1186" w:author="MCC" w:date="2022-03-02T21:50:00Z">
        <w:r w:rsidR="000F0940">
          <w:t>4</w:t>
        </w:r>
      </w:ins>
      <w:r w:rsidRPr="00384E92">
        <w:t>-1.</w:t>
      </w:r>
    </w:p>
    <w:p w14:paraId="76A50253" w14:textId="386FF740" w:rsidR="00A05AAC" w:rsidRDefault="00A05AAC" w:rsidP="00A05AAC">
      <w:pPr>
        <w:pStyle w:val="TH"/>
      </w:pPr>
      <w:r>
        <w:t>Table 5.6.3.</w:t>
      </w:r>
      <w:del w:id="1187" w:author="MCC" w:date="2022-03-02T20:11:00Z">
        <w:r w:rsidDel="00D41C3A">
          <w:delText>5</w:delText>
        </w:r>
      </w:del>
      <w:ins w:id="1188" w:author="MCC" w:date="2022-03-02T20:11:00Z">
        <w:r w:rsidR="00D41C3A">
          <w:t>4</w:t>
        </w:r>
      </w:ins>
      <w:r>
        <w:t xml:space="preserve">-1: Enumeration </w:t>
      </w:r>
      <w:proofErr w:type="spellStart"/>
      <w:r>
        <w:t>AmTerminationCause</w:t>
      </w:r>
      <w:proofErr w:type="spellEnd"/>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1189" w:author="MCC" w:date="2022-03-02T20:11:00Z">
          <w:tblPr>
            <w:tblW w:w="9582" w:type="dxa"/>
            <w:tblLayout w:type="fixed"/>
            <w:tblCellMar>
              <w:left w:w="0" w:type="dxa"/>
              <w:right w:w="0" w:type="dxa"/>
            </w:tblCellMar>
            <w:tblLook w:val="04A0" w:firstRow="1" w:lastRow="0" w:firstColumn="1" w:lastColumn="0" w:noHBand="0" w:noVBand="1"/>
          </w:tblPr>
        </w:tblPrChange>
      </w:tblPr>
      <w:tblGrid>
        <w:gridCol w:w="2668"/>
        <w:gridCol w:w="4465"/>
        <w:gridCol w:w="2449"/>
        <w:tblGridChange w:id="1190">
          <w:tblGrid>
            <w:gridCol w:w="2668"/>
            <w:gridCol w:w="4465"/>
            <w:gridCol w:w="2449"/>
          </w:tblGrid>
        </w:tblGridChange>
      </w:tblGrid>
      <w:tr w:rsidR="00A05AAC" w:rsidRPr="00B54FF5" w14:paraId="63ABCED5" w14:textId="77777777" w:rsidTr="00D41C3A">
        <w:tc>
          <w:tcPr>
            <w:tcW w:w="1392" w:type="pct"/>
            <w:shd w:val="clear" w:color="auto" w:fill="C0C0C0"/>
            <w:tcMar>
              <w:top w:w="0" w:type="dxa"/>
              <w:left w:w="108" w:type="dxa"/>
              <w:bottom w:w="0" w:type="dxa"/>
              <w:right w:w="108" w:type="dxa"/>
            </w:tcMar>
            <w:hideMark/>
            <w:tcPrChange w:id="1191" w:author="MCC" w:date="2022-03-02T20:11: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Change w:id="1192" w:author="MCC" w:date="2022-03-02T20:11: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31DE385C" w14:textId="77777777" w:rsidR="00A05AAC" w:rsidRPr="00A85818" w:rsidRDefault="00A05AAC" w:rsidP="00E66A63">
            <w:pPr>
              <w:pStyle w:val="TAH"/>
            </w:pPr>
            <w:r w:rsidRPr="00A85818">
              <w:t>Description</w:t>
            </w:r>
          </w:p>
        </w:tc>
        <w:tc>
          <w:tcPr>
            <w:tcW w:w="1278" w:type="pct"/>
            <w:shd w:val="clear" w:color="auto" w:fill="C0C0C0"/>
            <w:tcPrChange w:id="1193" w:author="MCC" w:date="2022-03-02T20:11:00Z">
              <w:tcPr>
                <w:tcW w:w="1278" w:type="pct"/>
                <w:tcBorders>
                  <w:top w:val="single" w:sz="8" w:space="0" w:color="auto"/>
                  <w:left w:val="nil"/>
                  <w:bottom w:val="single" w:sz="8" w:space="0" w:color="auto"/>
                  <w:right w:val="single" w:sz="8" w:space="0" w:color="auto"/>
                </w:tcBorders>
                <w:shd w:val="clear" w:color="auto" w:fill="C0C0C0"/>
              </w:tcPr>
            </w:tcPrChange>
          </w:tcPr>
          <w:p w14:paraId="3524E682" w14:textId="77777777" w:rsidR="00A05AAC" w:rsidRPr="00A85818" w:rsidRDefault="00A05AAC" w:rsidP="00E66A63">
            <w:pPr>
              <w:pStyle w:val="TAH"/>
            </w:pPr>
            <w:r w:rsidRPr="00A85818">
              <w:t>Applicability</w:t>
            </w:r>
          </w:p>
        </w:tc>
      </w:tr>
      <w:tr w:rsidR="00A05AAC" w:rsidRPr="00B54FF5" w14:paraId="2D016119" w14:textId="77777777" w:rsidTr="00D41C3A">
        <w:tc>
          <w:tcPr>
            <w:tcW w:w="1392" w:type="pct"/>
            <w:tcMar>
              <w:top w:w="0" w:type="dxa"/>
              <w:left w:w="108" w:type="dxa"/>
              <w:bottom w:w="0" w:type="dxa"/>
              <w:right w:w="108" w:type="dxa"/>
            </w:tcMar>
            <w:tcPrChange w:id="1194" w:author="MCC" w:date="2022-03-02T20:11: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Change w:id="1195" w:author="MCC" w:date="2022-03-02T20:11: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Change w:id="1196" w:author="MCC" w:date="2022-03-02T20:11:00Z">
              <w:tcPr>
                <w:tcW w:w="1278" w:type="pct"/>
                <w:tcBorders>
                  <w:top w:val="single" w:sz="8" w:space="0" w:color="auto"/>
                  <w:left w:val="nil"/>
                  <w:bottom w:val="single" w:sz="8" w:space="0" w:color="auto"/>
                  <w:right w:val="single" w:sz="8" w:space="0" w:color="auto"/>
                </w:tcBorders>
              </w:tcPr>
            </w:tcPrChange>
          </w:tcPr>
          <w:p w14:paraId="0A745C30" w14:textId="77777777" w:rsidR="00A05AAC" w:rsidRPr="00A85818" w:rsidRDefault="00A05AAC" w:rsidP="00E66A63">
            <w:pPr>
              <w:pStyle w:val="TAL"/>
            </w:pPr>
          </w:p>
        </w:tc>
      </w:tr>
      <w:tr w:rsidR="00A05AAC" w:rsidRPr="00B54FF5" w14:paraId="7FEB3B70" w14:textId="77777777" w:rsidTr="00D41C3A">
        <w:tc>
          <w:tcPr>
            <w:tcW w:w="1392" w:type="pct"/>
            <w:tcMar>
              <w:top w:w="0" w:type="dxa"/>
              <w:left w:w="108" w:type="dxa"/>
              <w:bottom w:w="0" w:type="dxa"/>
              <w:right w:w="108" w:type="dxa"/>
            </w:tcMar>
            <w:tcPrChange w:id="1197" w:author="MCC" w:date="2022-03-02T20:11: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Change w:id="1198" w:author="MCC" w:date="2022-03-02T20:11: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0992EFC" w14:textId="77777777" w:rsidR="00A05AAC" w:rsidRDefault="00A05AAC" w:rsidP="00E66A63">
            <w:pPr>
              <w:pStyle w:val="TAL"/>
              <w:rPr>
                <w:lang w:eastAsia="zh-CN"/>
              </w:rPr>
            </w:pPr>
            <w:r>
              <w:t>This value is used for unspecified reasons.</w:t>
            </w:r>
          </w:p>
        </w:tc>
        <w:tc>
          <w:tcPr>
            <w:tcW w:w="1278" w:type="pct"/>
            <w:tcPrChange w:id="1199" w:author="MCC" w:date="2022-03-02T20:11:00Z">
              <w:tcPr>
                <w:tcW w:w="1278" w:type="pct"/>
                <w:tcBorders>
                  <w:top w:val="single" w:sz="8" w:space="0" w:color="auto"/>
                  <w:left w:val="nil"/>
                  <w:bottom w:val="single" w:sz="8" w:space="0" w:color="auto"/>
                  <w:right w:val="single" w:sz="8" w:space="0" w:color="auto"/>
                </w:tcBorders>
              </w:tcPr>
            </w:tcPrChange>
          </w:tcPr>
          <w:p w14:paraId="2FAC4BF8" w14:textId="77777777" w:rsidR="00A05AAC" w:rsidRPr="00A85818" w:rsidRDefault="00A05AAC" w:rsidP="00E66A63">
            <w:pPr>
              <w:pStyle w:val="TAL"/>
            </w:pPr>
          </w:p>
        </w:tc>
      </w:tr>
      <w:tr w:rsidR="00A05AAC" w:rsidRPr="00B54FF5" w14:paraId="3A6FAFA6" w14:textId="77777777" w:rsidTr="00D41C3A">
        <w:tc>
          <w:tcPr>
            <w:tcW w:w="1392" w:type="pct"/>
            <w:tcMar>
              <w:top w:w="0" w:type="dxa"/>
              <w:left w:w="108" w:type="dxa"/>
              <w:bottom w:w="0" w:type="dxa"/>
              <w:right w:w="108" w:type="dxa"/>
            </w:tcMar>
            <w:tcPrChange w:id="1200" w:author="MCC" w:date="2022-03-02T20:11: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Change w:id="1201" w:author="MCC" w:date="2022-03-02T20:11: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Change w:id="1202" w:author="MCC" w:date="2022-03-02T20:11:00Z">
              <w:tcPr>
                <w:tcW w:w="1278" w:type="pct"/>
                <w:tcBorders>
                  <w:top w:val="single" w:sz="8" w:space="0" w:color="auto"/>
                  <w:left w:val="nil"/>
                  <w:bottom w:val="single" w:sz="8" w:space="0" w:color="auto"/>
                  <w:right w:val="single" w:sz="8" w:space="0" w:color="auto"/>
                </w:tcBorders>
              </w:tcPr>
            </w:tcPrChange>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1203" w:name="_Toc85723411"/>
      <w:bookmarkStart w:id="1204" w:name="_Toc85723862"/>
      <w:bookmarkStart w:id="1205" w:name="_Toc9711077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183"/>
      <w:bookmarkEnd w:id="1184"/>
      <w:bookmarkEnd w:id="1203"/>
      <w:bookmarkEnd w:id="1204"/>
      <w:bookmarkEnd w:id="1205"/>
    </w:p>
    <w:p w14:paraId="41695600" w14:textId="0134EAA2" w:rsidR="008A6D4A" w:rsidRDefault="00DA39EF" w:rsidP="007B7759">
      <w:pPr>
        <w:pStyle w:val="Heading4"/>
      </w:pPr>
      <w:bookmarkStart w:id="1206" w:name="_Toc510696644"/>
      <w:bookmarkStart w:id="1207" w:name="_Toc35971439"/>
      <w:bookmarkStart w:id="1208" w:name="_Toc97110779"/>
      <w:r>
        <w:t>5</w:t>
      </w:r>
      <w:r w:rsidR="008A6D4A">
        <w:t>.6.4.1</w:t>
      </w:r>
      <w:r w:rsidR="008A6D4A">
        <w:tab/>
        <w:t xml:space="preserve">Type: </w:t>
      </w:r>
      <w:proofErr w:type="spellStart"/>
      <w:r w:rsidR="006F5E58">
        <w:t>AppAmContextRespData</w:t>
      </w:r>
      <w:bookmarkEnd w:id="1206"/>
      <w:bookmarkEnd w:id="1207"/>
      <w:bookmarkEnd w:id="1208"/>
      <w:proofErr w:type="spellEnd"/>
    </w:p>
    <w:p w14:paraId="3CAF1403" w14:textId="5DA40BC7" w:rsidR="008A6D4A" w:rsidRDefault="008A6D4A" w:rsidP="008A6D4A">
      <w:pPr>
        <w:pStyle w:val="TH"/>
      </w:pPr>
      <w:r>
        <w:rPr>
          <w:noProof/>
        </w:rPr>
        <w:t>Table </w:t>
      </w:r>
      <w:r w:rsidR="00A41C6F">
        <w:t>5.</w:t>
      </w:r>
      <w:r>
        <w:t xml:space="preserve">6.4.1-1: </w:t>
      </w:r>
      <w:bookmarkStart w:id="1209"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209"/>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proofErr w:type="spellStart"/>
            <w:r>
              <w:t>AmEventsNotification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proofErr w:type="spellStart"/>
            <w:r>
              <w:t>AppAmContextData</w:t>
            </w:r>
            <w:proofErr w:type="spellEnd"/>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210" w:name="_Toc510696645"/>
      <w:bookmarkStart w:id="1211" w:name="_Toc35971440"/>
      <w:bookmarkStart w:id="1212" w:name="_Toc97110780"/>
      <w:r>
        <w:t>5</w:t>
      </w:r>
      <w:r w:rsidR="008A6D4A">
        <w:t>.6.4.2</w:t>
      </w:r>
      <w:r w:rsidR="008A6D4A">
        <w:tab/>
        <w:t xml:space="preserve">Type: </w:t>
      </w:r>
      <w:proofErr w:type="spellStart"/>
      <w:r w:rsidR="006F5E58">
        <w:t>AmEventsSubscRespData</w:t>
      </w:r>
      <w:bookmarkEnd w:id="1210"/>
      <w:bookmarkEnd w:id="1211"/>
      <w:bookmarkEnd w:id="1212"/>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proofErr w:type="spellStart"/>
            <w:r>
              <w:t>AmEventsSubscData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proofErr w:type="spellStart"/>
            <w:r>
              <w:t>AmEventsNotification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213" w:name="_Toc510696646"/>
      <w:bookmarkStart w:id="1214" w:name="_Toc35971441"/>
      <w:bookmarkStart w:id="1215" w:name="_Toc85723412"/>
      <w:bookmarkStart w:id="1216" w:name="_Toc85723863"/>
      <w:bookmarkStart w:id="1217" w:name="_Toc97110781"/>
      <w:r>
        <w:t>5</w:t>
      </w:r>
      <w:r w:rsidR="008A6D4A">
        <w:t>.6.5</w:t>
      </w:r>
      <w:r w:rsidR="008A6D4A">
        <w:tab/>
        <w:t>Binary data</w:t>
      </w:r>
      <w:bookmarkEnd w:id="1213"/>
      <w:bookmarkEnd w:id="1214"/>
      <w:bookmarkEnd w:id="1215"/>
      <w:bookmarkEnd w:id="1216"/>
      <w:bookmarkEnd w:id="1217"/>
    </w:p>
    <w:p w14:paraId="3E8B3ED7" w14:textId="4F83371D" w:rsidR="008A6D4A" w:rsidRDefault="00DA39EF" w:rsidP="007B7759">
      <w:pPr>
        <w:pStyle w:val="Heading4"/>
      </w:pPr>
      <w:bookmarkStart w:id="1218" w:name="_Toc35971442"/>
      <w:bookmarkStart w:id="1219" w:name="_Toc97110782"/>
      <w:r>
        <w:t>5</w:t>
      </w:r>
      <w:r w:rsidR="008A6D4A">
        <w:t>.6.5.1</w:t>
      </w:r>
      <w:r w:rsidR="008A6D4A">
        <w:tab/>
        <w:t>Binary Data Types</w:t>
      </w:r>
      <w:bookmarkEnd w:id="1218"/>
      <w:bookmarkEnd w:id="1219"/>
    </w:p>
    <w:p w14:paraId="77E62906" w14:textId="31F696FB" w:rsidR="00CB6627" w:rsidRDefault="00CB6627" w:rsidP="00CB6627">
      <w:r>
        <w:t>None.</w:t>
      </w:r>
    </w:p>
    <w:p w14:paraId="04FC5104" w14:textId="7D25BD61" w:rsidR="008A6D4A" w:rsidRDefault="00DA39EF" w:rsidP="007B7759">
      <w:pPr>
        <w:pStyle w:val="Heading2"/>
      </w:pPr>
      <w:bookmarkStart w:id="1220" w:name="_Toc510696647"/>
      <w:bookmarkStart w:id="1221" w:name="_Toc35971443"/>
      <w:bookmarkStart w:id="1222" w:name="_Toc85723413"/>
      <w:bookmarkStart w:id="1223" w:name="_Toc85723864"/>
      <w:bookmarkStart w:id="1224" w:name="_Toc97110783"/>
      <w:r>
        <w:lastRenderedPageBreak/>
        <w:t>5</w:t>
      </w:r>
      <w:r w:rsidR="008A6D4A">
        <w:t>.7</w:t>
      </w:r>
      <w:r w:rsidR="008A6D4A">
        <w:tab/>
        <w:t>Error Handling</w:t>
      </w:r>
      <w:bookmarkEnd w:id="1220"/>
      <w:bookmarkEnd w:id="1221"/>
      <w:bookmarkEnd w:id="1222"/>
      <w:bookmarkEnd w:id="1223"/>
      <w:bookmarkEnd w:id="1224"/>
    </w:p>
    <w:p w14:paraId="07F0DFC0" w14:textId="2A39E843" w:rsidR="008A6D4A" w:rsidRPr="00971458" w:rsidRDefault="00DA39EF" w:rsidP="007B7759">
      <w:pPr>
        <w:pStyle w:val="Heading3"/>
      </w:pPr>
      <w:bookmarkStart w:id="1225" w:name="_Toc35971444"/>
      <w:bookmarkStart w:id="1226" w:name="_Toc85723414"/>
      <w:bookmarkStart w:id="1227" w:name="_Toc85723865"/>
      <w:bookmarkStart w:id="1228" w:name="_Toc97110784"/>
      <w:r>
        <w:t>5</w:t>
      </w:r>
      <w:r w:rsidR="008A6D4A" w:rsidRPr="00971458">
        <w:t>.7.1</w:t>
      </w:r>
      <w:r w:rsidR="008A6D4A" w:rsidRPr="00971458">
        <w:tab/>
        <w:t>General</w:t>
      </w:r>
      <w:bookmarkEnd w:id="1225"/>
      <w:bookmarkEnd w:id="1226"/>
      <w:bookmarkEnd w:id="1227"/>
      <w:bookmarkEnd w:id="1228"/>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1229" w:name="_Toc35971445"/>
      <w:bookmarkStart w:id="1230" w:name="_Toc85723415"/>
      <w:bookmarkStart w:id="1231" w:name="_Toc85723866"/>
      <w:bookmarkStart w:id="1232" w:name="_Toc97110785"/>
      <w:r>
        <w:t>5</w:t>
      </w:r>
      <w:r w:rsidR="008A6D4A" w:rsidRPr="00971458">
        <w:t>.7.2</w:t>
      </w:r>
      <w:r w:rsidR="008A6D4A" w:rsidRPr="00971458">
        <w:tab/>
        <w:t>Protocol Errors</w:t>
      </w:r>
      <w:bookmarkEnd w:id="1229"/>
      <w:bookmarkEnd w:id="1230"/>
      <w:bookmarkEnd w:id="1231"/>
      <w:bookmarkEnd w:id="1232"/>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1233" w:name="_Toc35971446"/>
      <w:bookmarkStart w:id="1234" w:name="_Toc85723416"/>
      <w:bookmarkStart w:id="1235" w:name="_Toc85723867"/>
      <w:bookmarkStart w:id="1236" w:name="_Toc97110786"/>
      <w:r>
        <w:t>5</w:t>
      </w:r>
      <w:r w:rsidR="008A6D4A">
        <w:t>.7.3</w:t>
      </w:r>
      <w:r w:rsidR="008A6D4A">
        <w:tab/>
        <w:t>Application Errors</w:t>
      </w:r>
      <w:bookmarkEnd w:id="1233"/>
      <w:bookmarkEnd w:id="1234"/>
      <w:bookmarkEnd w:id="1235"/>
      <w:bookmarkEnd w:id="1236"/>
    </w:p>
    <w:p w14:paraId="629F94D7" w14:textId="7C9E1324"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w:t>
      </w:r>
      <w:del w:id="1237" w:author="MCC" w:date="2022-03-02T21:50:00Z">
        <w:r w:rsidDel="000F0940">
          <w:delText xml:space="preserve">Table </w:delText>
        </w:r>
      </w:del>
      <w:ins w:id="1238" w:author="MCC" w:date="2022-03-02T21:50:00Z">
        <w:r w:rsidR="000F0940">
          <w:t>Table </w:t>
        </w:r>
      </w:ins>
      <w:r w:rsidR="00A41C6F">
        <w:t>5.</w:t>
      </w:r>
      <w:r>
        <w:t>7.3-1.</w:t>
      </w:r>
    </w:p>
    <w:p w14:paraId="1F1DF4AB" w14:textId="258392B2" w:rsidR="008A6D4A" w:rsidRDefault="008A6D4A" w:rsidP="008A6D4A">
      <w:pPr>
        <w:pStyle w:val="TH"/>
      </w:pPr>
      <w:del w:id="1239" w:author="MCC" w:date="2022-03-02T21:50:00Z">
        <w:r w:rsidDel="000F0940">
          <w:delText xml:space="preserve">Table </w:delText>
        </w:r>
      </w:del>
      <w:ins w:id="1240" w:author="MCC" w:date="2022-03-02T21:50:00Z">
        <w:r w:rsidR="000F0940">
          <w:t>Table </w:t>
        </w:r>
      </w:ins>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241" w:name="_Toc492899751"/>
      <w:bookmarkStart w:id="1242" w:name="_Toc492900030"/>
      <w:bookmarkStart w:id="1243" w:name="_Toc492967832"/>
      <w:bookmarkStart w:id="1244" w:name="_Toc492972920"/>
      <w:bookmarkStart w:id="1245" w:name="_Toc492973140"/>
      <w:bookmarkStart w:id="1246" w:name="_Toc493774060"/>
      <w:bookmarkStart w:id="1247" w:name="_Toc508285804"/>
      <w:bookmarkStart w:id="1248" w:name="_Toc508287269"/>
      <w:bookmarkStart w:id="1249" w:name="_Toc510696648"/>
      <w:bookmarkStart w:id="1250" w:name="_Toc35971447"/>
    </w:p>
    <w:p w14:paraId="3FE14D9D" w14:textId="6BC1A629" w:rsidR="008A6D4A" w:rsidRPr="0023018E" w:rsidRDefault="00DA39EF" w:rsidP="00DA39EF">
      <w:pPr>
        <w:pStyle w:val="Heading2"/>
        <w:rPr>
          <w:lang w:eastAsia="zh-CN"/>
        </w:rPr>
      </w:pPr>
      <w:bookmarkStart w:id="1251" w:name="_Toc85723417"/>
      <w:bookmarkStart w:id="1252" w:name="_Toc85723868"/>
      <w:bookmarkStart w:id="1253" w:name="_Toc97110787"/>
      <w:r>
        <w:t>5</w:t>
      </w:r>
      <w:r w:rsidR="008A6D4A">
        <w:t>.8</w:t>
      </w:r>
      <w:r w:rsidR="008A6D4A" w:rsidRPr="0023018E">
        <w:rPr>
          <w:lang w:eastAsia="zh-CN"/>
        </w:rPr>
        <w:tab/>
        <w:t>Feature negotiation</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416B5168" w14:textId="07F76DB3"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5233814E" w:rsidR="008A6D4A" w:rsidRPr="002002FF" w:rsidRDefault="008A6D4A" w:rsidP="008A6D4A">
      <w:pPr>
        <w:pStyle w:val="TH"/>
      </w:pPr>
      <w:del w:id="1254" w:author="MCC" w:date="2022-03-02T21:50:00Z">
        <w:r w:rsidRPr="002002FF" w:rsidDel="000F0940">
          <w:delText xml:space="preserve">Table </w:delText>
        </w:r>
      </w:del>
      <w:ins w:id="1255" w:author="MCC" w:date="2022-03-02T21:50:00Z">
        <w:r w:rsidR="000F0940" w:rsidRPr="002002FF">
          <w:t>Table</w:t>
        </w:r>
        <w:r w:rsidR="000F0940">
          <w:t> </w:t>
        </w:r>
      </w:ins>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256" w:name="_Toc532994477"/>
      <w:bookmarkStart w:id="1257" w:name="_Toc35971448"/>
      <w:bookmarkStart w:id="1258" w:name="_Toc85723418"/>
      <w:bookmarkStart w:id="1259" w:name="_Toc85723869"/>
      <w:bookmarkStart w:id="1260" w:name="_Toc97110788"/>
      <w:bookmarkStart w:id="1261" w:name="_Hlk525137310"/>
      <w:bookmarkStart w:id="1262" w:name="_Toc510696649"/>
      <w:r>
        <w:t>5</w:t>
      </w:r>
      <w:r w:rsidR="008A6D4A">
        <w:t>.9</w:t>
      </w:r>
      <w:r w:rsidR="008A6D4A" w:rsidRPr="001E7573">
        <w:tab/>
        <w:t>Security</w:t>
      </w:r>
      <w:bookmarkEnd w:id="1256"/>
      <w:bookmarkEnd w:id="1257"/>
      <w:bookmarkEnd w:id="1258"/>
      <w:bookmarkEnd w:id="1259"/>
      <w:bookmarkEnd w:id="1260"/>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342297F1" w:rsidR="008A6D4A" w:rsidRDefault="008A6D4A" w:rsidP="008A6D4A">
      <w:pPr>
        <w:rPr>
          <w:lang w:val="en-US"/>
        </w:rPr>
      </w:pPr>
      <w:bookmarkStart w:id="1263" w:name="_Hlk530142087"/>
      <w:bookmarkEnd w:id="1261"/>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r w:rsidR="00BD1EE0" w:rsidRPr="00BD1EE0">
        <w:t xml:space="preserve"> </w:t>
      </w:r>
      <w:proofErr w:type="spellStart"/>
      <w:r w:rsidR="00BD1EE0" w:rsidRPr="00376A4A">
        <w:t>npcf</w:t>
      </w:r>
      <w:proofErr w:type="spellEnd"/>
      <w:r w:rsidR="00BD1EE0" w:rsidRPr="00376A4A">
        <w:t>-am-</w:t>
      </w:r>
      <w:proofErr w:type="spellStart"/>
      <w:r w:rsidR="00BD1EE0" w:rsidRPr="00376A4A">
        <w:t>policyauthorization</w:t>
      </w:r>
      <w:proofErr w:type="spellEnd"/>
      <w:r w:rsidR="00BD1EE0" w:rsidDel="00BD1EE0">
        <w:t xml:space="preserve"> </w:t>
      </w:r>
      <w:r>
        <w:rPr>
          <w:lang w:val="en-US"/>
        </w:rPr>
        <w:t>" for the entire service, and it does not define any additional scopes at resource or operation level.</w:t>
      </w:r>
    </w:p>
    <w:bookmarkEnd w:id="1262"/>
    <w:bookmarkEnd w:id="1263"/>
    <w:p w14:paraId="4A4D6361" w14:textId="77777777" w:rsidR="008A6D4A" w:rsidRPr="00DA39EF" w:rsidRDefault="008A6D4A" w:rsidP="00DA39EF">
      <w:pPr>
        <w:pStyle w:val="Heading8"/>
      </w:pPr>
      <w:r>
        <w:br w:type="page"/>
      </w:r>
      <w:bookmarkStart w:id="1264" w:name="_Toc510696650"/>
      <w:bookmarkStart w:id="1265" w:name="_Toc35971450"/>
      <w:bookmarkStart w:id="1266" w:name="_Toc97110789"/>
      <w:r w:rsidRPr="00DA39EF">
        <w:lastRenderedPageBreak/>
        <w:t>Annex A (normative):</w:t>
      </w:r>
      <w:r w:rsidRPr="00DA39EF">
        <w:br/>
        <w:t>OpenAPI specification</w:t>
      </w:r>
      <w:bookmarkEnd w:id="1264"/>
      <w:bookmarkEnd w:id="1265"/>
      <w:bookmarkEnd w:id="1266"/>
    </w:p>
    <w:p w14:paraId="15EA6971" w14:textId="77777777" w:rsidR="008A6D4A" w:rsidRPr="000063A4" w:rsidRDefault="008A6D4A" w:rsidP="00C75965">
      <w:pPr>
        <w:pStyle w:val="Heading1"/>
      </w:pPr>
      <w:bookmarkStart w:id="1267" w:name="_Toc510696651"/>
      <w:bookmarkStart w:id="1268" w:name="_Toc35971451"/>
      <w:bookmarkStart w:id="1269" w:name="_Toc85723419"/>
      <w:bookmarkStart w:id="1270" w:name="_Toc85723870"/>
      <w:bookmarkStart w:id="1271" w:name="_Toc97110790"/>
      <w:r w:rsidRPr="000063A4">
        <w:t>A.1</w:t>
      </w:r>
      <w:r w:rsidRPr="000063A4">
        <w:tab/>
        <w:t>General</w:t>
      </w:r>
      <w:bookmarkEnd w:id="1267"/>
      <w:bookmarkEnd w:id="1268"/>
      <w:bookmarkEnd w:id="1269"/>
      <w:bookmarkEnd w:id="1270"/>
      <w:bookmarkEnd w:id="1271"/>
    </w:p>
    <w:p w14:paraId="6AD82C9E" w14:textId="43FCD397" w:rsidR="000602BD" w:rsidRPr="00540071" w:rsidRDefault="000602BD" w:rsidP="000602BD">
      <w:bookmarkStart w:id="1272" w:name="_Toc510696652"/>
      <w:r w:rsidRPr="00540071">
        <w:t xml:space="preserve">This Annex specifies the formal definition of the API(s) defined in the present specification. It consists of </w:t>
      </w:r>
      <w:proofErr w:type="gramStart"/>
      <w:r w:rsidRPr="00540071">
        <w:t>OpenAPI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71B0111" w:rsidR="006857B7" w:rsidRPr="006D6534" w:rsidRDefault="006857B7" w:rsidP="006857B7">
      <w:bookmarkStart w:id="127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del w:id="1274" w:author="MCC" w:date="2022-03-02T21:52:00Z">
        <w:r w:rsidDel="000F0940">
          <w:delText xml:space="preserve">clause </w:delText>
        </w:r>
      </w:del>
      <w:ins w:id="1275" w:author="MCC" w:date="2022-03-02T21:52:00Z">
        <w:r w:rsidR="000F0940">
          <w:t>clause </w:t>
        </w:r>
      </w:ins>
      <w:r>
        <w:t xml:space="preserve">5.3.1 and 3GPP TR 21.900 [7] </w:t>
      </w:r>
      <w:del w:id="1276" w:author="MCC" w:date="2022-03-02T21:52:00Z">
        <w:r w:rsidDel="000F0940">
          <w:delText xml:space="preserve">clause </w:delText>
        </w:r>
      </w:del>
      <w:ins w:id="1277" w:author="MCC" w:date="2022-03-02T21:52:00Z">
        <w:r w:rsidR="000F0940">
          <w:t>clause </w:t>
        </w:r>
      </w:ins>
      <w:r>
        <w:t>5B).</w:t>
      </w:r>
    </w:p>
    <w:p w14:paraId="08F67D37" w14:textId="44A69AAD" w:rsidR="008A6D4A" w:rsidRDefault="008A6D4A" w:rsidP="00C75965">
      <w:pPr>
        <w:pStyle w:val="Heading1"/>
      </w:pPr>
      <w:bookmarkStart w:id="1278" w:name="_Toc85723420"/>
      <w:bookmarkStart w:id="1279" w:name="_Toc85723871"/>
      <w:bookmarkStart w:id="1280" w:name="_Toc97110791"/>
      <w:r>
        <w:t>A.2</w:t>
      </w:r>
      <w:r>
        <w:tab/>
      </w:r>
      <w:r w:rsidR="00BD2823">
        <w:rPr>
          <w:noProof/>
        </w:rPr>
        <w:t>Npcf_AMPolicyAuthorization</w:t>
      </w:r>
      <w:r>
        <w:t xml:space="preserve"> API</w:t>
      </w:r>
      <w:bookmarkEnd w:id="1272"/>
      <w:bookmarkEnd w:id="1273"/>
      <w:bookmarkEnd w:id="1278"/>
      <w:bookmarkEnd w:id="1279"/>
      <w:bookmarkEnd w:id="1280"/>
    </w:p>
    <w:p w14:paraId="0345210F" w14:textId="77777777" w:rsidR="00FC55F4" w:rsidRDefault="00FC55F4" w:rsidP="00FC55F4">
      <w:pPr>
        <w:pStyle w:val="PL"/>
        <w:rPr>
          <w:rFonts w:cs="Courier New"/>
          <w:noProof w:val="0"/>
          <w:szCs w:val="16"/>
        </w:rPr>
      </w:pPr>
      <w:bookmarkStart w:id="1281" w:name="_Toc510696653"/>
      <w:bookmarkStart w:id="1282" w:name="_Hlk515639407"/>
      <w:proofErr w:type="spellStart"/>
      <w:r>
        <w:rPr>
          <w:rFonts w:cs="Courier New"/>
          <w:noProof w:val="0"/>
          <w:szCs w:val="16"/>
        </w:rPr>
        <w:t>openapi</w:t>
      </w:r>
      <w:proofErr w:type="spellEnd"/>
      <w:r>
        <w:rPr>
          <w:rFonts w:cs="Courier New"/>
          <w:noProof w:val="0"/>
          <w:szCs w:val="16"/>
        </w:rPr>
        <w:t>: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Npcf_AMPolicyAuthorization</w:t>
      </w:r>
      <w:proofErr w:type="spellEnd"/>
      <w:r>
        <w:rPr>
          <w:rFonts w:cs="Courier New"/>
          <w:noProof w:val="0"/>
          <w:szCs w:val="16"/>
        </w:rPr>
        <w:t xml:space="preserve"> Service API</w:t>
      </w:r>
    </w:p>
    <w:p w14:paraId="4E485657" w14:textId="783A944D" w:rsidR="00FC55F4" w:rsidRDefault="00FC55F4" w:rsidP="00FC55F4">
      <w:pPr>
        <w:pStyle w:val="PL"/>
        <w:rPr>
          <w:rFonts w:cs="Courier New"/>
          <w:noProof w:val="0"/>
          <w:szCs w:val="16"/>
        </w:rPr>
      </w:pPr>
      <w:r>
        <w:rPr>
          <w:rFonts w:cs="Courier New"/>
          <w:noProof w:val="0"/>
          <w:szCs w:val="16"/>
        </w:rPr>
        <w:t xml:space="preserve">  version: 1.</w:t>
      </w:r>
      <w:r w:rsidR="00914A49">
        <w:rPr>
          <w:rFonts w:cs="Courier New"/>
          <w:noProof w:val="0"/>
          <w:szCs w:val="16"/>
        </w:rPr>
        <w:t>0</w:t>
      </w:r>
      <w:r>
        <w:rPr>
          <w:rFonts w:cs="Courier New"/>
          <w:noProof w:val="0"/>
          <w:szCs w:val="16"/>
        </w:rPr>
        <w:t>.0-alpha.</w:t>
      </w:r>
      <w:ins w:id="1283" w:author="Rapporteur" w:date="2022-03-01T12:45:00Z">
        <w:r w:rsidR="009277CA">
          <w:rPr>
            <w:rFonts w:cs="Courier New"/>
            <w:noProof w:val="0"/>
            <w:szCs w:val="16"/>
          </w:rPr>
          <w:t>7</w:t>
        </w:r>
      </w:ins>
      <w:del w:id="1284" w:author="Rapporteur" w:date="2022-03-01T12:45:00Z">
        <w:r w:rsidR="00B90789" w:rsidDel="009277CA">
          <w:rPr>
            <w:rFonts w:cs="Courier New"/>
            <w:noProof w:val="0"/>
            <w:szCs w:val="16"/>
          </w:rPr>
          <w:delText>6</w:delText>
        </w:r>
      </w:del>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1F0462B0"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ins w:id="1285" w:author="C3-221479" w:date="2022-03-01T11:59:00Z">
        <w:r w:rsidR="006F7CCA">
          <w:rPr>
            <w:rFonts w:cs="Courier New"/>
            <w:noProof w:val="0"/>
            <w:szCs w:val="16"/>
          </w:rPr>
          <w:t xml:space="preserve">  </w:t>
        </w:r>
      </w:ins>
    </w:p>
    <w:p w14:paraId="5B0BC174" w14:textId="6433F28B" w:rsidR="00FC55F4" w:rsidRDefault="00FC55F4" w:rsidP="00FC55F4">
      <w:pPr>
        <w:pStyle w:val="PL"/>
        <w:rPr>
          <w:noProof w:val="0"/>
        </w:rPr>
      </w:pPr>
      <w:r>
        <w:rPr>
          <w:noProof w:val="0"/>
        </w:rPr>
        <w:t xml:space="preserve">    © 202</w:t>
      </w:r>
      <w:r w:rsidR="00165792">
        <w:rPr>
          <w:noProof w:val="0"/>
        </w:rPr>
        <w:t>2</w:t>
      </w:r>
      <w:r>
        <w:rPr>
          <w:noProof w:val="0"/>
        </w:rPr>
        <w:t>, 3GPP Organizational Partners (ARIB, ATIS, CCSA, ETSI, TSDSI, TTA, TTC).</w:t>
      </w:r>
      <w:ins w:id="1286" w:author="C3-221479" w:date="2022-03-01T11:59:00Z">
        <w:r w:rsidR="006F7CCA">
          <w:rPr>
            <w:noProof w:val="0"/>
          </w:rPr>
          <w:t xml:space="preserve">  </w:t>
        </w:r>
      </w:ins>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proofErr w:type="spellStart"/>
      <w:r>
        <w:rPr>
          <w:noProof w:val="0"/>
        </w:rPr>
        <w:t>externalDocs</w:t>
      </w:r>
      <w:proofErr w:type="spellEnd"/>
      <w:r>
        <w:rPr>
          <w:noProof w:val="0"/>
        </w:rPr>
        <w:t>:</w:t>
      </w:r>
    </w:p>
    <w:p w14:paraId="13215F4C" w14:textId="77777777" w:rsidR="0058436A" w:rsidRDefault="00FC55F4" w:rsidP="00FC55F4">
      <w:pPr>
        <w:pStyle w:val="PL"/>
        <w:rPr>
          <w:ins w:id="1287" w:author="Rapporteur" w:date="2022-03-02T10:52:00Z"/>
          <w:noProof w:val="0"/>
        </w:rPr>
      </w:pPr>
      <w:r>
        <w:rPr>
          <w:noProof w:val="0"/>
        </w:rPr>
        <w:t xml:space="preserve">  description: </w:t>
      </w:r>
      <w:ins w:id="1288" w:author="Rapporteur" w:date="2022-03-02T10:52:00Z">
        <w:r w:rsidR="0058436A">
          <w:rPr>
            <w:noProof w:val="0"/>
          </w:rPr>
          <w:t>&gt;</w:t>
        </w:r>
      </w:ins>
    </w:p>
    <w:p w14:paraId="15AC6524" w14:textId="77777777" w:rsidR="0058436A" w:rsidRDefault="0058436A" w:rsidP="00FC55F4">
      <w:pPr>
        <w:pStyle w:val="PL"/>
        <w:rPr>
          <w:ins w:id="1289" w:author="Rapporteur" w:date="2022-03-02T10:52:00Z"/>
          <w:noProof w:val="0"/>
        </w:rPr>
      </w:pPr>
      <w:ins w:id="1290" w:author="Rapporteur" w:date="2022-03-02T10:52:00Z">
        <w:r>
          <w:rPr>
            <w:noProof w:val="0"/>
          </w:rPr>
          <w:t xml:space="preserve">    </w:t>
        </w:r>
      </w:ins>
      <w:r w:rsidR="00FC55F4">
        <w:rPr>
          <w:noProof w:val="0"/>
        </w:rPr>
        <w:t>3GPP TS 29.534 V</w:t>
      </w:r>
      <w:r w:rsidR="00D17F48">
        <w:rPr>
          <w:noProof w:val="0"/>
        </w:rPr>
        <w:t>1</w:t>
      </w:r>
      <w:r w:rsidR="00FC55F4">
        <w:rPr>
          <w:noProof w:val="0"/>
        </w:rPr>
        <w:t>.</w:t>
      </w:r>
      <w:ins w:id="1291" w:author="Rapporteur" w:date="2022-03-01T12:45:00Z">
        <w:r w:rsidR="009277CA">
          <w:rPr>
            <w:noProof w:val="0"/>
          </w:rPr>
          <w:t>2</w:t>
        </w:r>
      </w:ins>
      <w:del w:id="1292" w:author="Rapporteur" w:date="2022-03-01T12:45:00Z">
        <w:r w:rsidR="00B90789" w:rsidDel="009277CA">
          <w:rPr>
            <w:noProof w:val="0"/>
          </w:rPr>
          <w:delText>1</w:delText>
        </w:r>
      </w:del>
      <w:r w:rsidR="00FC55F4">
        <w:rPr>
          <w:noProof w:val="0"/>
        </w:rPr>
        <w:t>.</w:t>
      </w:r>
      <w:proofErr w:type="gramStart"/>
      <w:r w:rsidR="00FC55F4">
        <w:rPr>
          <w:noProof w:val="0"/>
        </w:rPr>
        <w:t>0;</w:t>
      </w:r>
      <w:proofErr w:type="gramEnd"/>
    </w:p>
    <w:p w14:paraId="7E87F959" w14:textId="500D218B" w:rsidR="00FC55F4" w:rsidRDefault="0058436A" w:rsidP="00FC55F4">
      <w:pPr>
        <w:pStyle w:val="PL"/>
        <w:rPr>
          <w:noProof w:val="0"/>
        </w:rPr>
      </w:pPr>
      <w:ins w:id="1293" w:author="Rapporteur" w:date="2022-03-02T10:52:00Z">
        <w:r>
          <w:rPr>
            <w:noProof w:val="0"/>
          </w:rPr>
          <w:t xml:space="preserve">   </w:t>
        </w:r>
      </w:ins>
      <w:r w:rsidR="00FC55F4">
        <w:rPr>
          <w:noProof w:val="0"/>
        </w:rPr>
        <w:t xml:space="preserve"> 5G System; Access and Mobility Policy Authorization Service;</w:t>
      </w:r>
      <w:r w:rsidR="00234794">
        <w:rPr>
          <w:noProof w:val="0"/>
        </w:rPr>
        <w:t xml:space="preserve"> </w:t>
      </w:r>
      <w:r w:rsidR="00FC55F4">
        <w:rPr>
          <w:noProof w:val="0"/>
        </w:rPr>
        <w:t>Stage 3.</w:t>
      </w:r>
    </w:p>
    <w:p w14:paraId="4175C132" w14:textId="57F6D709" w:rsidR="00FC55F4" w:rsidRDefault="00FC55F4" w:rsidP="00FC55F4">
      <w:pPr>
        <w:pStyle w:val="PL"/>
        <w:rPr>
          <w:noProof w:val="0"/>
        </w:rPr>
      </w:pPr>
      <w:r>
        <w:rPr>
          <w:noProof w:val="0"/>
        </w:rPr>
        <w:t xml:space="preserve">  url: 'http</w:t>
      </w:r>
      <w:ins w:id="1294" w:author="C3-221479" w:date="2022-03-01T12:00:00Z">
        <w:r w:rsidR="006F7CCA">
          <w:rPr>
            <w:noProof w:val="0"/>
          </w:rPr>
          <w:t>s</w:t>
        </w:r>
      </w:ins>
      <w:r>
        <w:rPr>
          <w:noProof w:val="0"/>
        </w:rPr>
        <w:t>://www.3gpp.org/ftp/Specs/archive/29_series/29.534/'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w:t>
      </w:r>
      <w:proofErr w:type="spellStart"/>
      <w:r>
        <w:rPr>
          <w:noProof w:val="0"/>
        </w:rPr>
        <w:t>npcf</w:t>
      </w:r>
      <w:proofErr w:type="spellEnd"/>
      <w:r>
        <w:rPr>
          <w:noProof w:val="0"/>
        </w:rPr>
        <w:t>-am-</w:t>
      </w:r>
      <w:proofErr w:type="spellStart"/>
      <w:r>
        <w:rPr>
          <w:noProof w:val="0"/>
        </w:rPr>
        <w:t>policyauthorization</w:t>
      </w:r>
      <w:proofErr w:type="spellEnd"/>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app</w:t>
      </w:r>
      <w:proofErr w:type="gramEnd"/>
      <w:r>
        <w:rPr>
          <w:rFonts w:cs="Courier New"/>
          <w:noProof w:val="0"/>
          <w:szCs w:val="16"/>
        </w:rPr>
        <w:t>-am-contexts: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36D216B" w14:textId="02B2AE84"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ins w:id="1295" w:author="C3-221479" w:date="2022-03-01T12:00:00Z">
        <w:r w:rsidR="006F7CCA">
          <w:rPr>
            <w:rFonts w:cs="Courier New"/>
            <w:noProof w:val="0"/>
            <w:szCs w:val="16"/>
          </w:rPr>
          <w:t>.</w:t>
        </w:r>
      </w:ins>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183A23AA" w:rsidR="00FC55F4" w:rsidRDefault="00FC55F4" w:rsidP="00FC55F4">
      <w:pPr>
        <w:pStyle w:val="PL"/>
        <w:rPr>
          <w:rFonts w:cs="Courier New"/>
          <w:noProof w:val="0"/>
          <w:szCs w:val="16"/>
        </w:rPr>
      </w:pPr>
      <w:r>
        <w:rPr>
          <w:rFonts w:cs="Courier New"/>
          <w:noProof w:val="0"/>
          <w:szCs w:val="16"/>
        </w:rPr>
        <w:t xml:space="preserve">          description: Successful creation of the resource</w:t>
      </w:r>
      <w:ins w:id="1296" w:author="C3-221479" w:date="2022-03-01T12:01:00Z">
        <w:r w:rsidR="006F7CCA">
          <w:rPr>
            <w:rFonts w:cs="Courier New"/>
            <w:noProof w:val="0"/>
            <w:szCs w:val="16"/>
          </w:rPr>
          <w:t>.</w:t>
        </w:r>
      </w:ins>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AppAmContextRespData</w:t>
      </w:r>
      <w:proofErr w:type="spellEnd"/>
      <w:r>
        <w:rPr>
          <w:rFonts w:cs="Courier New"/>
          <w:noProof w:val="0"/>
          <w:szCs w:val="16"/>
        </w:rPr>
        <w:t>'</w:t>
      </w:r>
    </w:p>
    <w:p w14:paraId="0FBC49FE" w14:textId="77777777" w:rsidR="00FC55F4" w:rsidRDefault="00FC55F4" w:rsidP="00FC55F4">
      <w:pPr>
        <w:pStyle w:val="PL"/>
        <w:rPr>
          <w:noProof w:val="0"/>
        </w:rPr>
      </w:pPr>
      <w:r>
        <w:rPr>
          <w:noProof w:val="0"/>
        </w:rPr>
        <w:t xml:space="preserve">          headers:</w:t>
      </w:r>
    </w:p>
    <w:p w14:paraId="456F5D48" w14:textId="77777777" w:rsidR="00FC55F4" w:rsidRDefault="00FC55F4" w:rsidP="00FC55F4">
      <w:pPr>
        <w:pStyle w:val="PL"/>
        <w:rPr>
          <w:noProof w:val="0"/>
        </w:rPr>
      </w:pPr>
      <w:r>
        <w:rPr>
          <w:noProof w:val="0"/>
        </w:rPr>
        <w:t xml:space="preserve">            Location:</w:t>
      </w:r>
    </w:p>
    <w:p w14:paraId="1FC51BC8" w14:textId="77777777" w:rsidR="006F7CCA" w:rsidRDefault="00FC55F4" w:rsidP="00FC55F4">
      <w:pPr>
        <w:pStyle w:val="PL"/>
        <w:rPr>
          <w:ins w:id="1297" w:author="C3-221479" w:date="2022-03-01T12:01:00Z"/>
          <w:noProof w:val="0"/>
        </w:rPr>
      </w:pPr>
      <w:r>
        <w:rPr>
          <w:noProof w:val="0"/>
        </w:rPr>
        <w:t xml:space="preserve">              description: </w:t>
      </w:r>
      <w:ins w:id="1298" w:author="C3-221479" w:date="2022-03-01T12:01:00Z">
        <w:r w:rsidR="006F7CCA">
          <w:rPr>
            <w:noProof w:val="0"/>
          </w:rPr>
          <w:t>&gt;</w:t>
        </w:r>
      </w:ins>
      <w:del w:id="1299" w:author="C3-221479" w:date="2022-03-01T12:01:00Z">
        <w:r w:rsidDel="006F7CCA">
          <w:rPr>
            <w:noProof w:val="0"/>
          </w:rPr>
          <w:delText>'</w:delText>
        </w:r>
      </w:del>
    </w:p>
    <w:p w14:paraId="61AD699D" w14:textId="77777777" w:rsidR="006F7CCA" w:rsidRDefault="006F7CCA" w:rsidP="00FC55F4">
      <w:pPr>
        <w:pStyle w:val="PL"/>
        <w:rPr>
          <w:ins w:id="1300" w:author="C3-221479" w:date="2022-03-01T12:01:00Z"/>
          <w:noProof w:val="0"/>
        </w:rPr>
      </w:pPr>
      <w:ins w:id="1301" w:author="C3-221479" w:date="2022-03-01T12:01:00Z">
        <w:r>
          <w:rPr>
            <w:noProof w:val="0"/>
          </w:rPr>
          <w:t xml:space="preserve">                </w:t>
        </w:r>
      </w:ins>
      <w:r w:rsidR="00FC55F4">
        <w:rPr>
          <w:noProof w:val="0"/>
        </w:rPr>
        <w:t>Contains the URI of the created individual application AM context resource,</w:t>
      </w:r>
    </w:p>
    <w:p w14:paraId="6E0AE106" w14:textId="77777777" w:rsidR="006F7CCA" w:rsidRDefault="006F7CCA" w:rsidP="00FC55F4">
      <w:pPr>
        <w:pStyle w:val="PL"/>
        <w:rPr>
          <w:ins w:id="1302" w:author="C3-221479" w:date="2022-03-01T12:01:00Z"/>
          <w:noProof w:val="0"/>
        </w:rPr>
      </w:pPr>
      <w:ins w:id="1303" w:author="C3-221479" w:date="2022-03-01T12:01:00Z">
        <w:r>
          <w:rPr>
            <w:noProof w:val="0"/>
          </w:rPr>
          <w:t xml:space="preserve">               </w:t>
        </w:r>
      </w:ins>
      <w:r w:rsidR="00FC55F4">
        <w:rPr>
          <w:noProof w:val="0"/>
        </w:rPr>
        <w:t xml:space="preserve"> according to the structure</w:t>
      </w:r>
      <w:del w:id="1304" w:author="C3-221479" w:date="2022-03-01T12:02:00Z">
        <w:r w:rsidR="00FC55F4" w:rsidDel="006F7CCA">
          <w:rPr>
            <w:noProof w:val="0"/>
          </w:rPr>
          <w:delText>:</w:delText>
        </w:r>
      </w:del>
    </w:p>
    <w:p w14:paraId="6562D390" w14:textId="77777777" w:rsidR="006F7CCA" w:rsidRDefault="006F7CCA" w:rsidP="00FC55F4">
      <w:pPr>
        <w:pStyle w:val="PL"/>
        <w:rPr>
          <w:ins w:id="1305" w:author="C3-221479" w:date="2022-03-01T12:02:00Z"/>
          <w:noProof w:val="0"/>
        </w:rPr>
      </w:pPr>
      <w:ins w:id="1306" w:author="C3-221479" w:date="2022-03-01T12:02:00Z">
        <w:r>
          <w:rPr>
            <w:noProof w:val="0"/>
          </w:rPr>
          <w:t xml:space="preserve">               </w:t>
        </w:r>
      </w:ins>
      <w:r w:rsidR="00FC55F4">
        <w:rPr>
          <w:noProof w:val="0"/>
        </w:rPr>
        <w:t xml:space="preserve"> {apiRoot}/npcf-am-policyauthorization/{apiVersion}/app-am-contexts/{appAmContextId}</w:t>
      </w:r>
    </w:p>
    <w:p w14:paraId="0FEED127" w14:textId="77777777" w:rsidR="006F7CCA" w:rsidRDefault="006F7CCA" w:rsidP="00FC55F4">
      <w:pPr>
        <w:pStyle w:val="PL"/>
        <w:rPr>
          <w:ins w:id="1307" w:author="C3-221479" w:date="2022-03-01T12:02:00Z"/>
          <w:noProof w:val="0"/>
        </w:rPr>
      </w:pPr>
      <w:ins w:id="1308" w:author="C3-221479" w:date="2022-03-01T12:02:00Z">
        <w:r>
          <w:rPr>
            <w:noProof w:val="0"/>
          </w:rPr>
          <w:t xml:space="preserve">               </w:t>
        </w:r>
      </w:ins>
      <w:r w:rsidR="00FC55F4">
        <w:rPr>
          <w:noProof w:val="0"/>
        </w:rPr>
        <w:t xml:space="preserve"> or the URI of the created AM Policy </w:t>
      </w:r>
      <w:r w:rsidR="00FC55F4">
        <w:rPr>
          <w:rFonts w:cs="Courier New"/>
          <w:noProof w:val="0"/>
          <w:szCs w:val="16"/>
        </w:rPr>
        <w:t xml:space="preserve">events subscription </w:t>
      </w:r>
      <w:proofErr w:type="spellStart"/>
      <w:r w:rsidR="00FC55F4">
        <w:rPr>
          <w:rFonts w:cs="Courier New"/>
          <w:noProof w:val="0"/>
          <w:szCs w:val="16"/>
        </w:rPr>
        <w:t>sub</w:t>
      </w:r>
      <w:r w:rsidR="00FC55F4">
        <w:rPr>
          <w:noProof w:val="0"/>
        </w:rPr>
        <w:t>resource</w:t>
      </w:r>
      <w:proofErr w:type="spellEnd"/>
      <w:r w:rsidR="00FC55F4">
        <w:rPr>
          <w:noProof w:val="0"/>
        </w:rPr>
        <w:t>,</w:t>
      </w:r>
    </w:p>
    <w:p w14:paraId="38213CFB" w14:textId="77777777" w:rsidR="006F7CCA" w:rsidRDefault="006F7CCA" w:rsidP="00FC55F4">
      <w:pPr>
        <w:pStyle w:val="PL"/>
        <w:rPr>
          <w:ins w:id="1309" w:author="C3-221479" w:date="2022-03-01T12:02:00Z"/>
          <w:noProof w:val="0"/>
        </w:rPr>
      </w:pPr>
      <w:ins w:id="1310" w:author="C3-221479" w:date="2022-03-01T12:02:00Z">
        <w:r>
          <w:rPr>
            <w:noProof w:val="0"/>
          </w:rPr>
          <w:t xml:space="preserve">               </w:t>
        </w:r>
      </w:ins>
      <w:r w:rsidR="00FC55F4">
        <w:rPr>
          <w:noProof w:val="0"/>
        </w:rPr>
        <w:t xml:space="preserve"> according to the structure</w:t>
      </w:r>
      <w:del w:id="1311" w:author="C3-221479" w:date="2022-03-01T12:02:00Z">
        <w:r w:rsidR="00FC55F4" w:rsidDel="006F7CCA">
          <w:rPr>
            <w:noProof w:val="0"/>
          </w:rPr>
          <w:delText>:</w:delText>
        </w:r>
      </w:del>
    </w:p>
    <w:p w14:paraId="5C5A5BFC" w14:textId="54D34D35" w:rsidR="00FC55F4" w:rsidRDefault="006F7CCA" w:rsidP="00FC55F4">
      <w:pPr>
        <w:pStyle w:val="PL"/>
        <w:rPr>
          <w:noProof w:val="0"/>
        </w:rPr>
      </w:pPr>
      <w:ins w:id="1312" w:author="C3-221479" w:date="2022-03-01T12:02:00Z">
        <w:r>
          <w:rPr>
            <w:noProof w:val="0"/>
          </w:rPr>
          <w:t xml:space="preserve">               </w:t>
        </w:r>
      </w:ins>
      <w:r w:rsidR="00FC55F4">
        <w:rPr>
          <w:noProof w:val="0"/>
        </w:rPr>
        <w:t xml:space="preserve"> {apiRoot}/npcf-am-policyauthorization/{apiVersion}/app-am-contexts/{appAmContextId}/events-subscription}</w:t>
      </w:r>
      <w:del w:id="1313" w:author="C3-221479" w:date="2022-03-01T12:03:00Z">
        <w:r w:rsidR="00FC55F4" w:rsidDel="006F7CCA">
          <w:rPr>
            <w:noProof w:val="0"/>
          </w:rPr>
          <w:delText>'</w:delText>
        </w:r>
      </w:del>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53B6E128" w14:textId="77777777" w:rsidR="00FC55F4" w:rsidRDefault="00FC55F4" w:rsidP="00FC55F4">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4B42AA7" w14:textId="42BE5FBE"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ins w:id="1314" w:author="C3-221479" w:date="2022-03-01T12:03:00Z">
        <w:r w:rsidR="006F7CCA">
          <w:rPr>
            <w:rFonts w:cs="Courier New"/>
            <w:noProof w:val="0"/>
            <w:szCs w:val="16"/>
          </w:rPr>
          <w:t>.</w:t>
        </w:r>
      </w:ins>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17BC347D" w14:textId="77777777" w:rsidR="00FC55F4" w:rsidRDefault="00FC55F4" w:rsidP="00FC55F4">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#/evSubsc/eventNotifUri}':</w:t>
      </w:r>
    </w:p>
    <w:p w14:paraId="2A366518" w14:textId="77777777" w:rsidR="00FC55F4" w:rsidRDefault="00FC55F4" w:rsidP="00FC55F4">
      <w:pPr>
        <w:pStyle w:val="PL"/>
        <w:rPr>
          <w:rFonts w:cs="Courier New"/>
          <w:noProof w:val="0"/>
          <w:szCs w:val="16"/>
        </w:rPr>
      </w:pPr>
      <w:r>
        <w:rPr>
          <w:rFonts w:cs="Courier New"/>
          <w:noProof w:val="0"/>
          <w:szCs w:val="16"/>
        </w:rPr>
        <w:lastRenderedPageBreak/>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1AEE135"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ins w:id="1315" w:author="C3-221479" w:date="2022-03-01T12:04:00Z">
        <w:r w:rsidR="006F7CCA">
          <w:rPr>
            <w:rFonts w:cs="Courier New"/>
            <w:noProof w:val="0"/>
            <w:szCs w:val="16"/>
          </w:rPr>
          <w:t>.</w:t>
        </w:r>
      </w:ins>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app</w:t>
      </w:r>
      <w:proofErr w:type="gramEnd"/>
      <w:r>
        <w:rPr>
          <w:rFonts w:cs="Courier New"/>
          <w:noProof w:val="0"/>
          <w:szCs w:val="16"/>
        </w:rPr>
        <w:t>-am-contexts/{</w:t>
      </w:r>
      <w:proofErr w:type="spellStart"/>
      <w:r>
        <w:rPr>
          <w:rFonts w:cs="Courier New"/>
          <w:noProof w:val="0"/>
          <w:szCs w:val="16"/>
        </w:rPr>
        <w:t>appAmContextId</w:t>
      </w:r>
      <w:proofErr w:type="spellEnd"/>
      <w:r>
        <w:rPr>
          <w:rFonts w:cs="Courier New"/>
          <w:noProof w:val="0"/>
          <w:szCs w:val="16"/>
        </w:rPr>
        <w:t>}:</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81B5C28" w14:textId="276C9E23" w:rsidR="00FC55F4" w:rsidRDefault="00FC55F4" w:rsidP="00FC55F4">
      <w:pPr>
        <w:pStyle w:val="PL"/>
        <w:rPr>
          <w:rFonts w:cs="Courier New"/>
          <w:noProof w:val="0"/>
          <w:szCs w:val="16"/>
        </w:rPr>
      </w:pPr>
      <w:r>
        <w:rPr>
          <w:rFonts w:cs="Courier New"/>
          <w:noProof w:val="0"/>
          <w:szCs w:val="16"/>
        </w:rPr>
        <w:t xml:space="preserve">          description: </w:t>
      </w:r>
      <w:ins w:id="1316" w:author="C3-221479" w:date="2022-03-01T12:05:00Z">
        <w:r w:rsidR="006F7CCA">
          <w:rPr>
            <w:rFonts w:cs="Courier New"/>
            <w:noProof w:val="0"/>
            <w:szCs w:val="16"/>
          </w:rPr>
          <w:t>S</w:t>
        </w:r>
      </w:ins>
      <w:del w:id="1317" w:author="C3-221479" w:date="2022-03-01T12:05:00Z">
        <w:r w:rsidDel="006F7CCA">
          <w:rPr>
            <w:rFonts w:cs="Courier New"/>
            <w:noProof w:val="0"/>
            <w:szCs w:val="16"/>
          </w:rPr>
          <w:delText>s</w:delText>
        </w:r>
      </w:del>
      <w:r>
        <w:rPr>
          <w:rFonts w:cs="Courier New"/>
          <w:noProof w:val="0"/>
          <w:szCs w:val="16"/>
        </w:rPr>
        <w:t>tring identifying the resource</w:t>
      </w:r>
      <w:ins w:id="1318" w:author="C3-221479" w:date="2022-03-01T12:05:00Z">
        <w:r w:rsidR="006F7CCA">
          <w:rPr>
            <w:rFonts w:cs="Courier New"/>
            <w:noProof w:val="0"/>
            <w:szCs w:val="16"/>
          </w:rPr>
          <w:t>.</w:t>
        </w:r>
      </w:ins>
    </w:p>
    <w:p w14:paraId="2CAB44E5"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lastRenderedPageBreak/>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34C5F23F" w14:textId="64C8C2D6" w:rsidR="00FC55F4" w:rsidRDefault="00FC55F4" w:rsidP="00FC55F4">
      <w:pPr>
        <w:pStyle w:val="PL"/>
        <w:rPr>
          <w:rFonts w:cs="Courier New"/>
          <w:noProof w:val="0"/>
          <w:szCs w:val="16"/>
        </w:rPr>
      </w:pPr>
      <w:r>
        <w:rPr>
          <w:rFonts w:cs="Courier New"/>
          <w:noProof w:val="0"/>
          <w:szCs w:val="16"/>
        </w:rPr>
        <w:t xml:space="preserve">          description: </w:t>
      </w:r>
      <w:ins w:id="1319" w:author="C3-221479" w:date="2022-03-01T12:05:00Z">
        <w:r w:rsidR="006F7CCA">
          <w:rPr>
            <w:rFonts w:cs="Courier New"/>
            <w:noProof w:val="0"/>
            <w:szCs w:val="16"/>
          </w:rPr>
          <w:t>S</w:t>
        </w:r>
      </w:ins>
      <w:del w:id="1320" w:author="C3-221479" w:date="2022-03-01T12:05:00Z">
        <w:r w:rsidDel="006F7CCA">
          <w:rPr>
            <w:rFonts w:cs="Courier New"/>
            <w:noProof w:val="0"/>
            <w:szCs w:val="16"/>
          </w:rPr>
          <w:delText>s</w:delText>
        </w:r>
      </w:del>
      <w:r>
        <w:rPr>
          <w:rFonts w:cs="Courier New"/>
          <w:noProof w:val="0"/>
          <w:szCs w:val="16"/>
        </w:rPr>
        <w:t>tring identifying the resource</w:t>
      </w:r>
      <w:ins w:id="1321" w:author="C3-221479" w:date="2022-03-01T12:05:00Z">
        <w:r w:rsidR="006F7CCA">
          <w:rPr>
            <w:rFonts w:cs="Courier New"/>
            <w:noProof w:val="0"/>
            <w:szCs w:val="16"/>
          </w:rPr>
          <w:t>.</w:t>
        </w:r>
      </w:ins>
    </w:p>
    <w:p w14:paraId="28EB3CF8"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636DCBA" w14:textId="12BA5D1D" w:rsidR="00FC55F4" w:rsidRDefault="00FC55F4" w:rsidP="00FC55F4">
      <w:pPr>
        <w:pStyle w:val="PL"/>
        <w:rPr>
          <w:rFonts w:cs="Courier New"/>
          <w:noProof w:val="0"/>
          <w:szCs w:val="16"/>
        </w:rPr>
      </w:pPr>
      <w:r>
        <w:rPr>
          <w:rFonts w:cs="Courier New"/>
          <w:noProof w:val="0"/>
          <w:szCs w:val="16"/>
        </w:rPr>
        <w:t xml:space="preserve">        description: </w:t>
      </w:r>
      <w:ins w:id="1322" w:author="C3-221479" w:date="2022-03-01T12:05:00Z">
        <w:r w:rsidR="006F7CCA">
          <w:rPr>
            <w:rFonts w:cs="Courier New"/>
            <w:noProof w:val="0"/>
            <w:szCs w:val="16"/>
          </w:rPr>
          <w:t>M</w:t>
        </w:r>
      </w:ins>
      <w:del w:id="1323" w:author="C3-221479" w:date="2022-03-01T12:05:00Z">
        <w:r w:rsidDel="006F7CCA">
          <w:rPr>
            <w:rFonts w:cs="Courier New"/>
            <w:noProof w:val="0"/>
            <w:szCs w:val="16"/>
          </w:rPr>
          <w:delText>m</w:delText>
        </w:r>
      </w:del>
      <w:r>
        <w:rPr>
          <w:rFonts w:cs="Courier New"/>
          <w:noProof w:val="0"/>
          <w:szCs w:val="16"/>
        </w:rPr>
        <w:t>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7A6654C0" w14:textId="77777777" w:rsidR="006F7CCA" w:rsidRDefault="00FC55F4" w:rsidP="00FC55F4">
      <w:pPr>
        <w:pStyle w:val="PL"/>
        <w:rPr>
          <w:ins w:id="1324" w:author="C3-221479" w:date="2022-03-01T12:06:00Z"/>
          <w:rFonts w:cs="Courier New"/>
          <w:noProof w:val="0"/>
          <w:szCs w:val="16"/>
        </w:rPr>
      </w:pPr>
      <w:r>
        <w:rPr>
          <w:rFonts w:cs="Courier New"/>
          <w:noProof w:val="0"/>
          <w:szCs w:val="16"/>
        </w:rPr>
        <w:t xml:space="preserve">          description: </w:t>
      </w:r>
      <w:ins w:id="1325" w:author="C3-221479" w:date="2022-03-01T12:06:00Z">
        <w:r w:rsidR="006F7CCA">
          <w:rPr>
            <w:rFonts w:cs="Courier New"/>
            <w:noProof w:val="0"/>
            <w:szCs w:val="16"/>
          </w:rPr>
          <w:t>&gt;</w:t>
        </w:r>
      </w:ins>
    </w:p>
    <w:p w14:paraId="79868E6F" w14:textId="77777777" w:rsidR="006F7CCA" w:rsidRDefault="006F7CCA" w:rsidP="00FC55F4">
      <w:pPr>
        <w:pStyle w:val="PL"/>
        <w:rPr>
          <w:ins w:id="1326" w:author="C3-221479" w:date="2022-03-01T12:06:00Z"/>
          <w:rFonts w:cs="Courier New"/>
          <w:noProof w:val="0"/>
          <w:szCs w:val="16"/>
        </w:rPr>
      </w:pPr>
      <w:ins w:id="1327" w:author="C3-221479" w:date="2022-03-01T12:06:00Z">
        <w:r>
          <w:rPr>
            <w:rFonts w:cs="Courier New"/>
            <w:noProof w:val="0"/>
            <w:szCs w:val="16"/>
          </w:rPr>
          <w:t xml:space="preserve">            S</w:t>
        </w:r>
      </w:ins>
      <w:del w:id="1328" w:author="C3-221479" w:date="2022-03-01T12:06:00Z">
        <w:r w:rsidR="00FC55F4" w:rsidDel="006F7CCA">
          <w:rPr>
            <w:rFonts w:cs="Courier New"/>
            <w:noProof w:val="0"/>
            <w:szCs w:val="16"/>
          </w:rPr>
          <w:delText>s</w:delText>
        </w:r>
      </w:del>
      <w:r w:rsidR="00FC55F4">
        <w:rPr>
          <w:rFonts w:cs="Courier New"/>
          <w:noProof w:val="0"/>
          <w:szCs w:val="16"/>
        </w:rPr>
        <w:t>uccessful modification of the resource and a representation of that resource is</w:t>
      </w:r>
    </w:p>
    <w:p w14:paraId="389F1C35" w14:textId="77777777" w:rsidR="006F7CCA" w:rsidRDefault="006F7CCA" w:rsidP="00FC55F4">
      <w:pPr>
        <w:pStyle w:val="PL"/>
        <w:rPr>
          <w:ins w:id="1329" w:author="C3-221479" w:date="2022-03-01T12:07:00Z"/>
          <w:rFonts w:cs="Courier New"/>
          <w:noProof w:val="0"/>
          <w:szCs w:val="16"/>
        </w:rPr>
      </w:pPr>
      <w:ins w:id="1330" w:author="C3-221479" w:date="2022-03-01T12:06:00Z">
        <w:r>
          <w:rPr>
            <w:rFonts w:cs="Courier New"/>
            <w:noProof w:val="0"/>
            <w:szCs w:val="16"/>
          </w:rPr>
          <w:t xml:space="preserve">           </w:t>
        </w:r>
      </w:ins>
      <w:r w:rsidR="00FC55F4">
        <w:rPr>
          <w:rFonts w:cs="Courier New"/>
          <w:noProof w:val="0"/>
          <w:szCs w:val="16"/>
        </w:rPr>
        <w:t xml:space="preserve"> returned. If a subscribed event is matched, the event notification is also included</w:t>
      </w:r>
    </w:p>
    <w:p w14:paraId="42589603" w14:textId="11AB0A34" w:rsidR="00FC55F4" w:rsidRDefault="006F7CCA" w:rsidP="00FC55F4">
      <w:pPr>
        <w:pStyle w:val="PL"/>
        <w:rPr>
          <w:rFonts w:cs="Courier New"/>
          <w:noProof w:val="0"/>
          <w:szCs w:val="16"/>
        </w:rPr>
      </w:pPr>
      <w:ins w:id="1331" w:author="C3-221479" w:date="2022-03-01T12:07:00Z">
        <w:r>
          <w:rPr>
            <w:rFonts w:cs="Courier New"/>
            <w:noProof w:val="0"/>
            <w:szCs w:val="16"/>
          </w:rPr>
          <w:t xml:space="preserve">           </w:t>
        </w:r>
      </w:ins>
      <w:r w:rsidR="00FC55F4">
        <w:rPr>
          <w:rFonts w:cs="Courier New"/>
          <w:noProof w:val="0"/>
          <w:szCs w:val="16"/>
        </w:rPr>
        <w:t xml:space="preserve">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6EF73A13" w:rsidR="00FC55F4" w:rsidRDefault="00FC55F4" w:rsidP="00FC55F4">
      <w:pPr>
        <w:pStyle w:val="PL"/>
        <w:rPr>
          <w:rFonts w:cs="Courier New"/>
          <w:noProof w:val="0"/>
          <w:szCs w:val="16"/>
        </w:rPr>
      </w:pPr>
      <w:r>
        <w:rPr>
          <w:rFonts w:cs="Courier New"/>
          <w:noProof w:val="0"/>
          <w:szCs w:val="16"/>
        </w:rPr>
        <w:t xml:space="preserve">          description: The successful modification</w:t>
      </w:r>
      <w:ins w:id="1332" w:author="C3-221479" w:date="2022-03-01T12:07:00Z">
        <w:r w:rsidR="006F7CCA">
          <w:rPr>
            <w:rFonts w:cs="Courier New"/>
            <w:noProof w:val="0"/>
            <w:szCs w:val="16"/>
          </w:rPr>
          <w:t>.</w:t>
        </w:r>
      </w:ins>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6AE97688" w14:textId="77777777" w:rsidR="00FC55F4" w:rsidRDefault="00FC55F4" w:rsidP="00FC55F4">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482E5BCC"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ins w:id="1333" w:author="C3-221479" w:date="2022-03-01T12:08:00Z">
        <w:r w:rsidR="006F7CCA">
          <w:rPr>
            <w:rFonts w:cs="Courier New"/>
            <w:noProof w:val="0"/>
            <w:szCs w:val="16"/>
          </w:rPr>
          <w:t>.</w:t>
        </w:r>
      </w:ins>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lastRenderedPageBreak/>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1C9BF9CD" w14:textId="5E502340" w:rsidR="00FC55F4" w:rsidRDefault="00FC55F4" w:rsidP="00FC55F4">
      <w:pPr>
        <w:pStyle w:val="PL"/>
        <w:rPr>
          <w:rFonts w:cs="Courier New"/>
          <w:noProof w:val="0"/>
          <w:szCs w:val="16"/>
        </w:rPr>
      </w:pPr>
      <w:r>
        <w:rPr>
          <w:rFonts w:cs="Courier New"/>
          <w:noProof w:val="0"/>
          <w:szCs w:val="16"/>
        </w:rPr>
        <w:t xml:space="preserve">          description: </w:t>
      </w:r>
      <w:ins w:id="1334" w:author="C3-221479" w:date="2022-03-01T12:08:00Z">
        <w:r w:rsidR="006F7CCA">
          <w:rPr>
            <w:rFonts w:cs="Courier New"/>
            <w:noProof w:val="0"/>
            <w:szCs w:val="16"/>
          </w:rPr>
          <w:t>S</w:t>
        </w:r>
      </w:ins>
      <w:del w:id="1335" w:author="C3-221479" w:date="2022-03-01T12:08:00Z">
        <w:r w:rsidDel="006F7CCA">
          <w:rPr>
            <w:rFonts w:cs="Courier New"/>
            <w:noProof w:val="0"/>
            <w:szCs w:val="16"/>
          </w:rPr>
          <w:delText>s</w:delText>
        </w:r>
      </w:del>
      <w:r>
        <w:rPr>
          <w:rFonts w:cs="Courier New"/>
          <w:noProof w:val="0"/>
          <w:szCs w:val="16"/>
        </w:rPr>
        <w:t>tring identifying the Individual Application AM Context resource</w:t>
      </w:r>
      <w:ins w:id="1336" w:author="C3-221479" w:date="2022-03-01T12:08:00Z">
        <w:r w:rsidR="006F7CCA">
          <w:rPr>
            <w:rFonts w:cs="Courier New"/>
            <w:noProof w:val="0"/>
            <w:szCs w:val="16"/>
          </w:rPr>
          <w:t>.</w:t>
        </w:r>
      </w:ins>
    </w:p>
    <w:p w14:paraId="26CB007F"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app</w:t>
      </w:r>
      <w:proofErr w:type="gramEnd"/>
      <w:r>
        <w:rPr>
          <w:rFonts w:cs="Courier New"/>
          <w:noProof w:val="0"/>
          <w:szCs w:val="16"/>
        </w:rPr>
        <w:t>-am-contexts/{</w:t>
      </w:r>
      <w:proofErr w:type="spellStart"/>
      <w:r>
        <w:rPr>
          <w:rFonts w:cs="Courier New"/>
          <w:noProof w:val="0"/>
          <w:szCs w:val="16"/>
        </w:rPr>
        <w:t>appAmContextId</w:t>
      </w:r>
      <w:proofErr w:type="spellEnd"/>
      <w:r>
        <w:rPr>
          <w:rFonts w:cs="Courier New"/>
          <w:noProof w:val="0"/>
          <w:szCs w:val="16"/>
        </w:rPr>
        <w:t>}/events-subscription: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37D5480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0619CD1F" w14:textId="423DBFFF" w:rsidR="00FC55F4" w:rsidRDefault="00FC55F4" w:rsidP="00FC55F4">
      <w:pPr>
        <w:pStyle w:val="PL"/>
        <w:rPr>
          <w:rFonts w:cs="Courier New"/>
          <w:noProof w:val="0"/>
          <w:szCs w:val="16"/>
        </w:rPr>
      </w:pPr>
      <w:r>
        <w:rPr>
          <w:rFonts w:cs="Courier New"/>
          <w:noProof w:val="0"/>
          <w:szCs w:val="16"/>
        </w:rPr>
        <w:t xml:space="preserve">          description: </w:t>
      </w:r>
      <w:ins w:id="1337" w:author="C3-221479" w:date="2022-03-01T12:09:00Z">
        <w:r w:rsidR="006F7CCA">
          <w:rPr>
            <w:rFonts w:cs="Courier New"/>
            <w:noProof w:val="0"/>
            <w:szCs w:val="16"/>
          </w:rPr>
          <w:t>S</w:t>
        </w:r>
      </w:ins>
      <w:del w:id="1338" w:author="C3-221479" w:date="2022-03-01T12:09:00Z">
        <w:r w:rsidDel="006F7CCA">
          <w:rPr>
            <w:rFonts w:cs="Courier New"/>
            <w:noProof w:val="0"/>
            <w:szCs w:val="16"/>
          </w:rPr>
          <w:delText>s</w:delText>
        </w:r>
      </w:del>
      <w:r>
        <w:rPr>
          <w:rFonts w:cs="Courier New"/>
          <w:noProof w:val="0"/>
          <w:szCs w:val="16"/>
        </w:rPr>
        <w:t xml:space="preserve">tring identifying the AM Policy Events Subscription </w:t>
      </w:r>
      <w:proofErr w:type="spellStart"/>
      <w:r>
        <w:rPr>
          <w:rFonts w:cs="Courier New"/>
          <w:noProof w:val="0"/>
          <w:szCs w:val="16"/>
        </w:rPr>
        <w:t>subresource</w:t>
      </w:r>
      <w:proofErr w:type="spellEnd"/>
      <w:ins w:id="1339" w:author="C3-221479" w:date="2022-03-01T12:09:00Z">
        <w:r w:rsidR="006F7CCA">
          <w:rPr>
            <w:rFonts w:cs="Courier New"/>
            <w:noProof w:val="0"/>
            <w:szCs w:val="16"/>
          </w:rPr>
          <w:t>.</w:t>
        </w:r>
      </w:ins>
    </w:p>
    <w:p w14:paraId="26DEDD47"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requestBody</w:t>
      </w:r>
      <w:proofErr w:type="spellEnd"/>
      <w:r>
        <w:rPr>
          <w:rFonts w:cs="Courier New"/>
          <w:noProof w:val="0"/>
          <w:szCs w:val="16"/>
        </w:rPr>
        <w:t>:</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0BFB68BD" w14:textId="77777777" w:rsidR="006F7CCA" w:rsidRDefault="00FC55F4" w:rsidP="00FC55F4">
      <w:pPr>
        <w:pStyle w:val="PL"/>
        <w:rPr>
          <w:ins w:id="1340" w:author="C3-221479" w:date="2022-03-01T12:10:00Z"/>
          <w:rFonts w:cs="Courier New"/>
          <w:noProof w:val="0"/>
          <w:szCs w:val="16"/>
        </w:rPr>
      </w:pPr>
      <w:r>
        <w:rPr>
          <w:rFonts w:cs="Courier New"/>
          <w:noProof w:val="0"/>
          <w:szCs w:val="16"/>
        </w:rPr>
        <w:t xml:space="preserve">          description: </w:t>
      </w:r>
      <w:ins w:id="1341" w:author="C3-221479" w:date="2022-03-01T12:10:00Z">
        <w:r w:rsidR="006F7CCA">
          <w:rPr>
            <w:rFonts w:cs="Courier New"/>
            <w:noProof w:val="0"/>
            <w:szCs w:val="16"/>
          </w:rPr>
          <w:t>&gt;</w:t>
        </w:r>
      </w:ins>
    </w:p>
    <w:p w14:paraId="21485CA5" w14:textId="77777777" w:rsidR="006F7CCA" w:rsidRDefault="006F7CCA" w:rsidP="00FC55F4">
      <w:pPr>
        <w:pStyle w:val="PL"/>
        <w:rPr>
          <w:ins w:id="1342" w:author="C3-221479" w:date="2022-03-01T12:10:00Z"/>
          <w:rFonts w:cs="Courier New"/>
          <w:noProof w:val="0"/>
          <w:szCs w:val="16"/>
        </w:rPr>
      </w:pPr>
      <w:ins w:id="1343" w:author="C3-221479" w:date="2022-03-01T12:10:00Z">
        <w:r>
          <w:rPr>
            <w:rFonts w:cs="Courier New"/>
            <w:noProof w:val="0"/>
            <w:szCs w:val="16"/>
          </w:rPr>
          <w:t xml:space="preserve">            </w:t>
        </w:r>
      </w:ins>
      <w:r w:rsidR="00FC55F4">
        <w:rPr>
          <w:rFonts w:cs="Courier New"/>
          <w:noProof w:val="0"/>
          <w:szCs w:val="16"/>
        </w:rPr>
        <w:t xml:space="preserve">The creation of the AM Policy Events Subscription </w:t>
      </w:r>
      <w:proofErr w:type="spellStart"/>
      <w:r w:rsidR="00FC55F4">
        <w:rPr>
          <w:rFonts w:cs="Courier New"/>
          <w:noProof w:val="0"/>
          <w:szCs w:val="16"/>
        </w:rPr>
        <w:t>subresource</w:t>
      </w:r>
      <w:proofErr w:type="spellEnd"/>
      <w:r w:rsidR="00FC55F4">
        <w:rPr>
          <w:rFonts w:cs="Courier New"/>
          <w:noProof w:val="0"/>
          <w:szCs w:val="16"/>
        </w:rPr>
        <w:t xml:space="preserve"> is confirmed and its</w:t>
      </w:r>
    </w:p>
    <w:p w14:paraId="0E5FD94E" w14:textId="77777777" w:rsidR="00DC3222" w:rsidRDefault="006F7CCA" w:rsidP="00FC55F4">
      <w:pPr>
        <w:pStyle w:val="PL"/>
        <w:rPr>
          <w:ins w:id="1344" w:author="C3-221479" w:date="2022-03-01T12:10:00Z"/>
          <w:rFonts w:cs="Courier New"/>
          <w:noProof w:val="0"/>
          <w:szCs w:val="16"/>
        </w:rPr>
      </w:pPr>
      <w:ins w:id="1345" w:author="C3-221479" w:date="2022-03-01T12:10:00Z">
        <w:r>
          <w:rPr>
            <w:rFonts w:cs="Courier New"/>
            <w:noProof w:val="0"/>
            <w:szCs w:val="16"/>
          </w:rPr>
          <w:t xml:space="preserve">           </w:t>
        </w:r>
      </w:ins>
      <w:r w:rsidR="00FC55F4">
        <w:rPr>
          <w:rFonts w:cs="Courier New"/>
          <w:noProof w:val="0"/>
          <w:szCs w:val="16"/>
        </w:rPr>
        <w:t xml:space="preserve"> representation is returned. If an AM Event is matched, the response also includes the</w:t>
      </w:r>
    </w:p>
    <w:p w14:paraId="46ED5A71" w14:textId="4CEF770B" w:rsidR="00FC55F4" w:rsidRDefault="00DC3222" w:rsidP="00FC55F4">
      <w:pPr>
        <w:pStyle w:val="PL"/>
        <w:rPr>
          <w:rFonts w:cs="Courier New"/>
          <w:noProof w:val="0"/>
          <w:szCs w:val="16"/>
        </w:rPr>
      </w:pPr>
      <w:ins w:id="1346" w:author="C3-221479" w:date="2022-03-01T12:10:00Z">
        <w:r>
          <w:rPr>
            <w:rFonts w:cs="Courier New"/>
            <w:noProof w:val="0"/>
            <w:szCs w:val="16"/>
          </w:rPr>
          <w:t xml:space="preserve">           </w:t>
        </w:r>
      </w:ins>
      <w:r w:rsidR="00FC55F4">
        <w:rPr>
          <w:rFonts w:cs="Courier New"/>
          <w:noProof w:val="0"/>
          <w:szCs w:val="16"/>
        </w:rPr>
        <w:t xml:space="preserv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431E1C66" w14:textId="77777777" w:rsidR="00DC3222" w:rsidRDefault="00FC55F4" w:rsidP="00FC55F4">
      <w:pPr>
        <w:pStyle w:val="PL"/>
        <w:rPr>
          <w:ins w:id="1347" w:author="C3-221479" w:date="2022-03-01T12:10:00Z"/>
          <w:noProof w:val="0"/>
        </w:rPr>
      </w:pPr>
      <w:r>
        <w:rPr>
          <w:noProof w:val="0"/>
        </w:rPr>
        <w:t xml:space="preserve">              description: </w:t>
      </w:r>
      <w:del w:id="1348" w:author="C3-221479" w:date="2022-03-01T12:10:00Z">
        <w:r w:rsidDel="00DC3222">
          <w:rPr>
            <w:noProof w:val="0"/>
          </w:rPr>
          <w:delText>'</w:delText>
        </w:r>
      </w:del>
      <w:ins w:id="1349" w:author="C3-221479" w:date="2022-03-01T12:10:00Z">
        <w:r w:rsidR="00DC3222">
          <w:rPr>
            <w:noProof w:val="0"/>
          </w:rPr>
          <w:t>&gt;</w:t>
        </w:r>
      </w:ins>
    </w:p>
    <w:p w14:paraId="5FDA398E" w14:textId="77777777" w:rsidR="00DC3222" w:rsidRDefault="00DC3222" w:rsidP="00FC55F4">
      <w:pPr>
        <w:pStyle w:val="PL"/>
        <w:rPr>
          <w:ins w:id="1350" w:author="C3-221479" w:date="2022-03-01T12:11:00Z"/>
          <w:noProof w:val="0"/>
        </w:rPr>
      </w:pPr>
      <w:ins w:id="1351" w:author="C3-221479" w:date="2022-03-01T12:10:00Z">
        <w:r>
          <w:rPr>
            <w:noProof w:val="0"/>
          </w:rPr>
          <w:t xml:space="preserve">      </w:t>
        </w:r>
      </w:ins>
      <w:ins w:id="1352" w:author="C3-221479" w:date="2022-03-01T12:11:00Z">
        <w:r>
          <w:rPr>
            <w:noProof w:val="0"/>
          </w:rPr>
          <w:t xml:space="preserve">          </w:t>
        </w:r>
      </w:ins>
      <w:r w:rsidR="00FC55F4">
        <w:rPr>
          <w:noProof w:val="0"/>
        </w:rPr>
        <w:t xml:space="preserve">Contains the URI of the created AM Policy </w:t>
      </w:r>
      <w:r w:rsidR="00FC55F4">
        <w:rPr>
          <w:rFonts w:cs="Courier New"/>
          <w:noProof w:val="0"/>
          <w:szCs w:val="16"/>
        </w:rPr>
        <w:t xml:space="preserve">Events Subscription </w:t>
      </w:r>
      <w:proofErr w:type="spellStart"/>
      <w:r w:rsidR="00FC55F4">
        <w:rPr>
          <w:rFonts w:cs="Courier New"/>
          <w:noProof w:val="0"/>
          <w:szCs w:val="16"/>
        </w:rPr>
        <w:t>sub</w:t>
      </w:r>
      <w:r w:rsidR="00FC55F4">
        <w:rPr>
          <w:noProof w:val="0"/>
        </w:rPr>
        <w:t>resource</w:t>
      </w:r>
      <w:proofErr w:type="spellEnd"/>
      <w:r w:rsidR="00FC55F4">
        <w:rPr>
          <w:noProof w:val="0"/>
        </w:rPr>
        <w:t>,</w:t>
      </w:r>
    </w:p>
    <w:p w14:paraId="3E100A1F" w14:textId="77777777" w:rsidR="00DC3222" w:rsidRDefault="00DC3222" w:rsidP="00FC55F4">
      <w:pPr>
        <w:pStyle w:val="PL"/>
        <w:rPr>
          <w:ins w:id="1353" w:author="C3-221479" w:date="2022-03-01T12:11:00Z"/>
          <w:noProof w:val="0"/>
        </w:rPr>
      </w:pPr>
      <w:ins w:id="1354" w:author="C3-221479" w:date="2022-03-01T12:11:00Z">
        <w:r>
          <w:rPr>
            <w:noProof w:val="0"/>
          </w:rPr>
          <w:t xml:space="preserve">               </w:t>
        </w:r>
      </w:ins>
      <w:r w:rsidR="00FC55F4">
        <w:rPr>
          <w:noProof w:val="0"/>
        </w:rPr>
        <w:t xml:space="preserve"> according to the structure</w:t>
      </w:r>
      <w:del w:id="1355" w:author="C3-221479" w:date="2022-03-01T12:11:00Z">
        <w:r w:rsidR="00FC55F4" w:rsidDel="00DC3222">
          <w:rPr>
            <w:noProof w:val="0"/>
          </w:rPr>
          <w:delText>:</w:delText>
        </w:r>
      </w:del>
    </w:p>
    <w:p w14:paraId="74E19D2D" w14:textId="023E723B" w:rsidR="00FC55F4" w:rsidRDefault="00DC3222" w:rsidP="00FC55F4">
      <w:pPr>
        <w:pStyle w:val="PL"/>
        <w:rPr>
          <w:noProof w:val="0"/>
        </w:rPr>
      </w:pPr>
      <w:ins w:id="1356" w:author="C3-221479" w:date="2022-03-01T12:11:00Z">
        <w:r>
          <w:rPr>
            <w:noProof w:val="0"/>
          </w:rPr>
          <w:t xml:space="preserve">               </w:t>
        </w:r>
      </w:ins>
      <w:r w:rsidR="00FC55F4">
        <w:rPr>
          <w:noProof w:val="0"/>
        </w:rPr>
        <w:t xml:space="preserve"> {apiRoot}/npcf-am-policyauthorization/{apiVersion}/app-am-contexts/{appAmContextId}/events-subscription}</w:t>
      </w:r>
      <w:del w:id="1357" w:author="C3-221479" w:date="2022-03-01T12:11:00Z">
        <w:r w:rsidR="00FC55F4" w:rsidDel="00DC3222">
          <w:rPr>
            <w:noProof w:val="0"/>
          </w:rPr>
          <w:delText>'</w:delText>
        </w:r>
      </w:del>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7550D21B" w14:textId="77777777" w:rsidR="00FC55F4" w:rsidRDefault="00FC55F4" w:rsidP="00FC55F4">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lastRenderedPageBreak/>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w:t>
      </w:r>
      <w:proofErr w:type="spellStart"/>
      <w:r>
        <w:rPr>
          <w:rFonts w:cs="Courier New"/>
          <w:noProof w:val="0"/>
          <w:szCs w:val="16"/>
        </w:rPr>
        <w:t>subresource</w:t>
      </w:r>
      <w:proofErr w:type="spellEnd"/>
    </w:p>
    <w:p w14:paraId="777A175B"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743F7A0" w14:textId="4C463C6D" w:rsidR="00FC55F4" w:rsidRDefault="00FC55F4" w:rsidP="00FC55F4">
      <w:pPr>
        <w:pStyle w:val="PL"/>
        <w:rPr>
          <w:rFonts w:cs="Courier New"/>
          <w:noProof w:val="0"/>
          <w:szCs w:val="16"/>
        </w:rPr>
      </w:pPr>
      <w:r>
        <w:rPr>
          <w:rFonts w:cs="Courier New"/>
          <w:noProof w:val="0"/>
          <w:szCs w:val="16"/>
        </w:rPr>
        <w:t xml:space="preserve">          description: </w:t>
      </w:r>
      <w:ins w:id="1358" w:author="C3-221479" w:date="2022-03-01T12:12:00Z">
        <w:r w:rsidR="00DC3222">
          <w:rPr>
            <w:rFonts w:cs="Courier New"/>
            <w:noProof w:val="0"/>
            <w:szCs w:val="16"/>
          </w:rPr>
          <w:t>S</w:t>
        </w:r>
      </w:ins>
      <w:del w:id="1359" w:author="C3-221479" w:date="2022-03-01T12:12:00Z">
        <w:r w:rsidDel="00DC3222">
          <w:rPr>
            <w:rFonts w:cs="Courier New"/>
            <w:noProof w:val="0"/>
            <w:szCs w:val="16"/>
          </w:rPr>
          <w:delText>s</w:delText>
        </w:r>
      </w:del>
      <w:r>
        <w:rPr>
          <w:rFonts w:cs="Courier New"/>
          <w:noProof w:val="0"/>
          <w:szCs w:val="16"/>
        </w:rPr>
        <w:t>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w:t>
      </w:r>
      <w:proofErr w:type="spellStart"/>
      <w:r>
        <w:rPr>
          <w:noProof w:val="0"/>
        </w:rPr>
        <w:t>securitySchemes</w:t>
      </w:r>
      <w:proofErr w:type="spellEnd"/>
      <w:r>
        <w:rPr>
          <w:noProof w:val="0"/>
        </w:rPr>
        <w:t>:</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w:t>
      </w:r>
      <w:proofErr w:type="spellStart"/>
      <w:r>
        <w:rPr>
          <w:noProof w:val="0"/>
        </w:rPr>
        <w:t>clientCredentials</w:t>
      </w:r>
      <w:proofErr w:type="spellEnd"/>
      <w:r>
        <w:rPr>
          <w:noProof w:val="0"/>
        </w:rPr>
        <w:t>:</w:t>
      </w:r>
    </w:p>
    <w:p w14:paraId="7378B485" w14:textId="77777777" w:rsidR="00FC55F4" w:rsidRDefault="00FC55F4" w:rsidP="00FC55F4">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w:t>
      </w:r>
      <w:proofErr w:type="spellStart"/>
      <w:r>
        <w:rPr>
          <w:noProof w:val="0"/>
        </w:rPr>
        <w:t>npcf</w:t>
      </w:r>
      <w:proofErr w:type="spellEnd"/>
      <w:r>
        <w:rPr>
          <w:noProof w:val="0"/>
        </w:rPr>
        <w:t>-am-</w:t>
      </w:r>
      <w:proofErr w:type="spellStart"/>
      <w:r>
        <w:rPr>
          <w:noProof w:val="0"/>
        </w:rPr>
        <w:t>policyauthorization</w:t>
      </w:r>
      <w:proofErr w:type="spell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AppAmContextData</w:t>
      </w:r>
      <w:proofErr w:type="spellEnd"/>
      <w:r>
        <w:rPr>
          <w:rFonts w:cs="Courier New"/>
          <w:noProof w:val="0"/>
          <w:szCs w:val="16"/>
        </w:rPr>
        <w:t>:</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supi</w:t>
      </w:r>
      <w:proofErr w:type="spellEnd"/>
    </w:p>
    <w:p w14:paraId="1E941D4E"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termNotifUri</w:t>
      </w:r>
      <w:proofErr w:type="spellEnd"/>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EFC221F" w14:textId="77777777" w:rsidR="002F5B8F" w:rsidRDefault="00FC55F4" w:rsidP="002F5B8F">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w:t>
      </w:r>
      <w:proofErr w:type="spellStart"/>
      <w:r>
        <w:rPr>
          <w:rFonts w:cs="Courier New"/>
          <w:noProof w:val="0"/>
          <w:szCs w:val="16"/>
          <w:lang w:eastAsia="zh-CN"/>
        </w:rPr>
        <w:t>gpsi</w:t>
      </w:r>
      <w:proofErr w:type="spellEnd"/>
      <w:r>
        <w:rPr>
          <w:rFonts w:cs="Courier New"/>
          <w:noProof w:val="0"/>
          <w:szCs w:val="16"/>
          <w:lang w:eastAsia="zh-CN"/>
        </w:rPr>
        <w:t>:</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proofErr w:type="spellStart"/>
      <w:r w:rsidRPr="008B74EB">
        <w:rPr>
          <w:rFonts w:cs="Courier New"/>
          <w:noProof w:val="0"/>
          <w:szCs w:val="16"/>
        </w:rPr>
        <w:t>Gpsi</w:t>
      </w:r>
      <w:proofErr w:type="spellEnd"/>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1D8AB8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proofErr w:type="spellStart"/>
      <w:r w:rsidR="002F5B8F">
        <w:rPr>
          <w:lang w:eastAsia="zh-CN"/>
        </w:rPr>
        <w:t>DurationSec</w:t>
      </w:r>
      <w:proofErr w:type="spellEnd"/>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26289126" w14:textId="43A85AF0" w:rsidR="006656C1" w:rsidRDefault="006656C1" w:rsidP="006656C1">
      <w:pPr>
        <w:pStyle w:val="PL"/>
        <w:rPr>
          <w:noProof w:val="0"/>
        </w:rPr>
      </w:pPr>
      <w:r>
        <w:rPr>
          <w:rFonts w:cs="Courier New"/>
          <w:noProof w:val="0"/>
          <w:szCs w:val="16"/>
        </w:rPr>
        <w:t xml:space="preserve">          </w:t>
      </w:r>
      <w:r>
        <w:rPr>
          <w:noProof w:val="0"/>
        </w:rPr>
        <w:t xml:space="preserve">type: </w:t>
      </w:r>
      <w:r w:rsidR="00DC2A5C">
        <w:rPr>
          <w:noProof w:val="0"/>
        </w:rPr>
        <w:t>array</w:t>
      </w:r>
    </w:p>
    <w:p w14:paraId="594FE245" w14:textId="4A8D33EC"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56C3B8AB" w14:textId="77777777" w:rsidR="00DC2A5C" w:rsidRDefault="00DC2A5C" w:rsidP="00DC2A5C">
      <w:pPr>
        <w:pStyle w:val="PL"/>
        <w:rPr>
          <w:noProof w:val="0"/>
        </w:rPr>
      </w:pPr>
      <w:r>
        <w:rPr>
          <w:rFonts w:cs="Courier New"/>
          <w:noProof w:val="0"/>
          <w:szCs w:val="16"/>
        </w:rPr>
        <w:t xml:space="preserve">          </w:t>
      </w:r>
      <w:r>
        <w:rPr>
          <w:noProof w:val="0"/>
        </w:rPr>
        <w:t>items:</w:t>
      </w:r>
    </w:p>
    <w:p w14:paraId="2D90588E"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15A210A9" w14:textId="77777777" w:rsidR="00DC2A5C" w:rsidRDefault="00DC2A5C" w:rsidP="00DC2A5C">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r w:rsidR="0004270B">
        <w:rPr>
          <w:rFonts w:cs="Courier New"/>
          <w:noProof w:val="0"/>
          <w:szCs w:val="16"/>
        </w:rPr>
        <w:t>Rm</w:t>
      </w:r>
      <w:proofErr w:type="spellEnd"/>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proofErr w:type="spellStart"/>
      <w:r w:rsidR="0019270E">
        <w:rPr>
          <w:rFonts w:cs="Courier New"/>
          <w:noProof w:val="0"/>
          <w:szCs w:val="16"/>
        </w:rPr>
        <w:t>DurationSec</w:t>
      </w:r>
      <w:r>
        <w:rPr>
          <w:rFonts w:cs="Courier New"/>
          <w:noProof w:val="0"/>
          <w:szCs w:val="16"/>
        </w:rPr>
        <w:t>Rm</w:t>
      </w:r>
      <w:proofErr w:type="spellEnd"/>
      <w:r>
        <w:rPr>
          <w:rFonts w:cs="Courier New"/>
          <w:noProof w:val="0"/>
          <w:szCs w:val="16"/>
        </w:rPr>
        <w:t>'</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745C9246" w14:textId="260DBB47" w:rsidR="0004270B" w:rsidRDefault="0004270B" w:rsidP="0004270B">
      <w:pPr>
        <w:pStyle w:val="PL"/>
        <w:rPr>
          <w:noProof w:val="0"/>
        </w:rPr>
      </w:pPr>
      <w:r>
        <w:rPr>
          <w:rFonts w:cs="Courier New"/>
          <w:noProof w:val="0"/>
          <w:szCs w:val="16"/>
        </w:rPr>
        <w:t xml:space="preserve">          </w:t>
      </w:r>
      <w:r>
        <w:rPr>
          <w:noProof w:val="0"/>
        </w:rPr>
        <w:t xml:space="preserve">type: </w:t>
      </w:r>
      <w:r w:rsidR="00DC2A5C">
        <w:rPr>
          <w:noProof w:val="0"/>
        </w:rPr>
        <w:t>array</w:t>
      </w:r>
    </w:p>
    <w:p w14:paraId="1E647859" w14:textId="77D664C3"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032C980E" w14:textId="77777777" w:rsidR="00DC2A5C" w:rsidRDefault="00DC2A5C" w:rsidP="00DC2A5C">
      <w:pPr>
        <w:pStyle w:val="PL"/>
        <w:rPr>
          <w:noProof w:val="0"/>
        </w:rPr>
      </w:pPr>
      <w:r>
        <w:rPr>
          <w:rFonts w:cs="Courier New"/>
          <w:noProof w:val="0"/>
          <w:szCs w:val="16"/>
        </w:rPr>
        <w:t xml:space="preserve">          </w:t>
      </w:r>
      <w:r>
        <w:rPr>
          <w:noProof w:val="0"/>
        </w:rPr>
        <w:t>items:</w:t>
      </w:r>
    </w:p>
    <w:p w14:paraId="60D1FFB1"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734B0264" w14:textId="77777777" w:rsidR="00DC2A5C" w:rsidRDefault="00DC2A5C" w:rsidP="00DC2A5C">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eventNotifUri</w:t>
      </w:r>
      <w:proofErr w:type="spellEnd"/>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5268FE7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AmEventsNotification</w:t>
      </w:r>
      <w:proofErr w:type="spellEnd"/>
      <w:r>
        <w:rPr>
          <w:rFonts w:cs="Courier New"/>
          <w:noProof w:val="0"/>
          <w:szCs w:val="16"/>
        </w:rPr>
        <w:t>:</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proofErr w:type="spellStart"/>
      <w:r w:rsidR="003877E1">
        <w:rPr>
          <w:rFonts w:cs="Courier New"/>
          <w:noProof w:val="0"/>
          <w:szCs w:val="16"/>
        </w:rPr>
        <w:t>repEvents</w:t>
      </w:r>
      <w:proofErr w:type="spellEnd"/>
    </w:p>
    <w:p w14:paraId="00691A3A" w14:textId="77777777" w:rsidR="00FC55F4" w:rsidRDefault="00FC55F4" w:rsidP="00FC55F4">
      <w:pPr>
        <w:pStyle w:val="PL"/>
        <w:rPr>
          <w:rFonts w:cs="Courier New"/>
          <w:noProof w:val="0"/>
          <w:szCs w:val="16"/>
        </w:rPr>
      </w:pPr>
      <w:r>
        <w:rPr>
          <w:rFonts w:cs="Courier New"/>
          <w:noProof w:val="0"/>
          <w:szCs w:val="16"/>
        </w:rPr>
        <w:lastRenderedPageBreak/>
        <w:t xml:space="preserve">      properties:</w:t>
      </w:r>
    </w:p>
    <w:p w14:paraId="60F4EC6C" w14:textId="77777777" w:rsidR="0078014B" w:rsidRDefault="0078014B" w:rsidP="0078014B">
      <w:pPr>
        <w:pStyle w:val="PL"/>
        <w:rPr>
          <w:ins w:id="1360" w:author="C3-221704" w:date="2022-03-01T11:51:00Z"/>
          <w:rFonts w:cs="Courier New"/>
          <w:noProof w:val="0"/>
          <w:szCs w:val="16"/>
        </w:rPr>
      </w:pPr>
      <w:ins w:id="1361" w:author="C3-221704" w:date="2022-03-01T11:51:00Z">
        <w:r>
          <w:rPr>
            <w:rFonts w:cs="Courier New"/>
            <w:noProof w:val="0"/>
            <w:szCs w:val="16"/>
          </w:rPr>
          <w:t xml:space="preserve">        </w:t>
        </w:r>
        <w:proofErr w:type="spellStart"/>
        <w:r>
          <w:rPr>
            <w:rFonts w:cs="Courier New"/>
            <w:noProof w:val="0"/>
            <w:szCs w:val="16"/>
          </w:rPr>
          <w:t>appAmContextId</w:t>
        </w:r>
        <w:proofErr w:type="spellEnd"/>
        <w:r>
          <w:rPr>
            <w:rFonts w:cs="Courier New"/>
            <w:noProof w:val="0"/>
            <w:szCs w:val="16"/>
          </w:rPr>
          <w:t>:</w:t>
        </w:r>
      </w:ins>
    </w:p>
    <w:p w14:paraId="2F1ECBF8" w14:textId="77777777" w:rsidR="0078014B" w:rsidRDefault="0078014B" w:rsidP="0078014B">
      <w:pPr>
        <w:pStyle w:val="PL"/>
        <w:rPr>
          <w:ins w:id="1362" w:author="C3-221704" w:date="2022-03-01T11:51:00Z"/>
          <w:rFonts w:cs="Courier New"/>
          <w:noProof w:val="0"/>
          <w:szCs w:val="16"/>
        </w:rPr>
      </w:pPr>
      <w:ins w:id="1363" w:author="C3-221704" w:date="2022-03-01T11:51:00Z">
        <w:r>
          <w:rPr>
            <w:rFonts w:cs="Courier New"/>
            <w:noProof w:val="0"/>
            <w:szCs w:val="16"/>
          </w:rPr>
          <w:t xml:space="preserve">          type: string</w:t>
        </w:r>
      </w:ins>
    </w:p>
    <w:p w14:paraId="4B83AFAD" w14:textId="77777777" w:rsidR="0078014B" w:rsidRDefault="0078014B" w:rsidP="0078014B">
      <w:pPr>
        <w:pStyle w:val="PL"/>
        <w:rPr>
          <w:ins w:id="1364" w:author="C3-221704" w:date="2022-03-01T11:51:00Z"/>
          <w:rFonts w:cs="Courier New"/>
          <w:noProof w:val="0"/>
          <w:szCs w:val="16"/>
        </w:rPr>
      </w:pPr>
      <w:ins w:id="1365" w:author="C3-221704" w:date="2022-03-01T11:51:00Z">
        <w:r>
          <w:rPr>
            <w:rFonts w:cs="Courier New"/>
            <w:noProof w:val="0"/>
            <w:szCs w:val="16"/>
          </w:rPr>
          <w:t xml:space="preserve">          description: </w:t>
        </w:r>
        <w:r>
          <w:t>Contains the AM Policy Events Subscription resource identifier related to the event notification</w:t>
        </w:r>
        <w:r>
          <w:rPr>
            <w:rFonts w:cs="Courier New"/>
            <w:noProof w:val="0"/>
            <w:szCs w:val="16"/>
          </w:rPr>
          <w:t>.</w:t>
        </w:r>
      </w:ins>
    </w:p>
    <w:p w14:paraId="5B1FCD2E" w14:textId="469E19EB" w:rsidR="00FC55F4" w:rsidDel="0078014B" w:rsidRDefault="00FC55F4" w:rsidP="00FC55F4">
      <w:pPr>
        <w:pStyle w:val="PL"/>
        <w:rPr>
          <w:del w:id="1366" w:author="C3-221704" w:date="2022-03-01T11:51:00Z"/>
          <w:rFonts w:cs="Courier New"/>
          <w:noProof w:val="0"/>
          <w:szCs w:val="16"/>
        </w:rPr>
      </w:pPr>
      <w:del w:id="1367" w:author="C3-221704" w:date="2022-03-01T11:51:00Z">
        <w:r w:rsidDel="0078014B">
          <w:rPr>
            <w:rFonts w:cs="Courier New"/>
            <w:noProof w:val="0"/>
            <w:szCs w:val="16"/>
          </w:rPr>
          <w:delText xml:space="preserve">        evSubsUri:</w:delText>
        </w:r>
      </w:del>
    </w:p>
    <w:p w14:paraId="6E0F3AB2" w14:textId="6F659A43" w:rsidR="00FC55F4" w:rsidDel="0078014B" w:rsidRDefault="00FC55F4" w:rsidP="00FC55F4">
      <w:pPr>
        <w:pStyle w:val="PL"/>
        <w:rPr>
          <w:del w:id="1368" w:author="C3-221704" w:date="2022-03-01T11:51:00Z"/>
          <w:rFonts w:cs="Courier New"/>
          <w:noProof w:val="0"/>
          <w:szCs w:val="16"/>
        </w:rPr>
      </w:pPr>
      <w:del w:id="1369" w:author="C3-221704" w:date="2022-03-01T11:51:00Z">
        <w:r w:rsidDel="0078014B">
          <w:rPr>
            <w:rFonts w:cs="Courier New"/>
            <w:noProof w:val="0"/>
            <w:szCs w:val="16"/>
          </w:rPr>
          <w:delText xml:space="preserve">          $ref: 'TS29571_CommonData.yaml#/components/schemas/Uri'</w:delText>
        </w:r>
      </w:del>
    </w:p>
    <w:p w14:paraId="594BB6D9" w14:textId="1890D4E3" w:rsidR="00FC55F4" w:rsidRDefault="00FC55F4" w:rsidP="00FC55F4">
      <w:pPr>
        <w:pStyle w:val="PL"/>
        <w:rPr>
          <w:rFonts w:cs="Courier New"/>
          <w:noProof w:val="0"/>
          <w:szCs w:val="16"/>
        </w:rPr>
      </w:pPr>
      <w:r>
        <w:rPr>
          <w:rFonts w:cs="Courier New"/>
          <w:noProof w:val="0"/>
          <w:szCs w:val="16"/>
        </w:rPr>
        <w:t xml:space="preserve">        </w:t>
      </w:r>
      <w:proofErr w:type="spellStart"/>
      <w:r w:rsidR="003877E1">
        <w:rPr>
          <w:rFonts w:cs="Courier New"/>
          <w:noProof w:val="0"/>
          <w:szCs w:val="16"/>
        </w:rPr>
        <w:t>repEvents</w:t>
      </w:r>
      <w:proofErr w:type="spellEnd"/>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proofErr w:type="spellStart"/>
      <w:r w:rsidR="00CC2784" w:rsidRPr="00564C80">
        <w:t>AmEventNotification</w:t>
      </w:r>
      <w:proofErr w:type="spellEnd"/>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38268C3C" w:rsidR="00FC55F4" w:rsidDel="0078014B" w:rsidRDefault="00FC55F4" w:rsidP="00FC55F4">
      <w:pPr>
        <w:pStyle w:val="PL"/>
        <w:rPr>
          <w:del w:id="1370" w:author="C3-221704" w:date="2022-03-01T11:53:00Z"/>
          <w:rFonts w:cs="Courier New"/>
          <w:noProof w:val="0"/>
          <w:szCs w:val="16"/>
        </w:rPr>
      </w:pPr>
      <w:del w:id="1371" w:author="C3-221704" w:date="2022-03-01T11:53:00Z">
        <w:r w:rsidDel="0078014B">
          <w:rPr>
            <w:rFonts w:cs="Courier New"/>
            <w:noProof w:val="0"/>
            <w:szCs w:val="16"/>
          </w:rPr>
          <w:delText xml:space="preserve">        - resUri</w:delText>
        </w:r>
      </w:del>
    </w:p>
    <w:p w14:paraId="31ABF53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581C4670" w14:textId="77777777" w:rsidR="0078014B" w:rsidRDefault="0078014B" w:rsidP="0078014B">
      <w:pPr>
        <w:pStyle w:val="PL"/>
        <w:rPr>
          <w:ins w:id="1372" w:author="C3-221704" w:date="2022-03-01T11:53:00Z"/>
          <w:rFonts w:cs="Courier New"/>
          <w:noProof w:val="0"/>
          <w:szCs w:val="16"/>
        </w:rPr>
      </w:pPr>
      <w:ins w:id="1373" w:author="C3-221704" w:date="2022-03-01T11:53:00Z">
        <w:r>
          <w:rPr>
            <w:rFonts w:cs="Courier New"/>
            <w:noProof w:val="0"/>
            <w:szCs w:val="16"/>
          </w:rPr>
          <w:t xml:space="preserve">        </w:t>
        </w:r>
        <w:proofErr w:type="spellStart"/>
        <w:r>
          <w:rPr>
            <w:rFonts w:cs="Courier New"/>
            <w:noProof w:val="0"/>
            <w:szCs w:val="16"/>
          </w:rPr>
          <w:t>appAmContextId</w:t>
        </w:r>
        <w:proofErr w:type="spellEnd"/>
        <w:r>
          <w:rPr>
            <w:rFonts w:cs="Courier New"/>
            <w:noProof w:val="0"/>
            <w:szCs w:val="16"/>
          </w:rPr>
          <w:t>:</w:t>
        </w:r>
      </w:ins>
    </w:p>
    <w:p w14:paraId="4FC71D1D" w14:textId="77777777" w:rsidR="0078014B" w:rsidRDefault="0078014B" w:rsidP="0078014B">
      <w:pPr>
        <w:pStyle w:val="PL"/>
        <w:rPr>
          <w:ins w:id="1374" w:author="C3-221704" w:date="2022-03-01T11:53:00Z"/>
          <w:rFonts w:cs="Courier New"/>
          <w:noProof w:val="0"/>
          <w:szCs w:val="16"/>
        </w:rPr>
      </w:pPr>
      <w:ins w:id="1375" w:author="C3-221704" w:date="2022-03-01T11:53:00Z">
        <w:r>
          <w:rPr>
            <w:rFonts w:cs="Courier New"/>
            <w:noProof w:val="0"/>
            <w:szCs w:val="16"/>
          </w:rPr>
          <w:t xml:space="preserve">          type: string</w:t>
        </w:r>
      </w:ins>
    </w:p>
    <w:p w14:paraId="2FF59071" w14:textId="77777777" w:rsidR="00F43151" w:rsidRDefault="00F43151" w:rsidP="00F43151">
      <w:pPr>
        <w:pStyle w:val="PL"/>
        <w:rPr>
          <w:ins w:id="1376" w:author="C3-221704" w:date="2022-03-01T12:55:00Z"/>
          <w:rFonts w:cs="Courier New"/>
          <w:noProof w:val="0"/>
          <w:szCs w:val="16"/>
        </w:rPr>
      </w:pPr>
      <w:ins w:id="1377" w:author="C3-221704" w:date="2022-03-01T12:55:00Z">
        <w:r>
          <w:rPr>
            <w:rFonts w:cs="Courier New"/>
            <w:noProof w:val="0"/>
            <w:szCs w:val="16"/>
          </w:rPr>
          <w:t xml:space="preserve">          description: </w:t>
        </w:r>
        <w:r>
          <w:t>Contains the Individual application AM context resource identifier related to the termination notification</w:t>
        </w:r>
        <w:r>
          <w:rPr>
            <w:rFonts w:cs="Courier New"/>
            <w:noProof w:val="0"/>
            <w:szCs w:val="16"/>
          </w:rPr>
          <w:t>.</w:t>
        </w:r>
      </w:ins>
    </w:p>
    <w:p w14:paraId="63DED5C1" w14:textId="0253176D" w:rsidR="00FC55F4" w:rsidDel="0078014B" w:rsidRDefault="00FC55F4" w:rsidP="00FC55F4">
      <w:pPr>
        <w:pStyle w:val="PL"/>
        <w:rPr>
          <w:del w:id="1378" w:author="C3-221704" w:date="2022-03-01T11:53:00Z"/>
          <w:rFonts w:cs="Courier New"/>
          <w:noProof w:val="0"/>
          <w:szCs w:val="16"/>
        </w:rPr>
      </w:pPr>
      <w:del w:id="1379" w:author="C3-221704" w:date="2022-03-01T11:53:00Z">
        <w:r w:rsidDel="0078014B">
          <w:rPr>
            <w:rFonts w:cs="Courier New"/>
            <w:noProof w:val="0"/>
            <w:szCs w:val="16"/>
          </w:rPr>
          <w:delText xml:space="preserve">        resUri:</w:delText>
        </w:r>
      </w:del>
    </w:p>
    <w:p w14:paraId="76BB351C" w14:textId="16DC8D95" w:rsidR="00FC55F4" w:rsidDel="0078014B" w:rsidRDefault="00FC55F4" w:rsidP="00FC55F4">
      <w:pPr>
        <w:pStyle w:val="PL"/>
        <w:rPr>
          <w:del w:id="1380" w:author="C3-221704" w:date="2022-03-01T11:53:00Z"/>
          <w:rFonts w:cs="Courier New"/>
          <w:noProof w:val="0"/>
          <w:szCs w:val="16"/>
        </w:rPr>
      </w:pPr>
      <w:del w:id="1381" w:author="C3-221704" w:date="2022-03-01T11:53:00Z">
        <w:r w:rsidDel="0078014B">
          <w:rPr>
            <w:rFonts w:cs="Courier New"/>
            <w:noProof w:val="0"/>
            <w:szCs w:val="16"/>
          </w:rPr>
          <w:delText xml:space="preserve">          $ref: 'TS29571_CommonData.yaml#/components/schemas/Uri'</w:delText>
        </w:r>
      </w:del>
    </w:p>
    <w:p w14:paraId="06F177E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proofErr w:type="spellStart"/>
      <w:r w:rsidR="00A05AAC">
        <w:t>AmTerminationCause</w:t>
      </w:r>
      <w:proofErr w:type="spellEnd"/>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4C315B2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AmEventData</w:t>
      </w:r>
      <w:proofErr w:type="spellEnd"/>
      <w:r>
        <w:rPr>
          <w:rFonts w:cs="Courier New"/>
          <w:noProof w:val="0"/>
          <w:szCs w:val="16"/>
        </w:rPr>
        <w:t>:</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7E76CA7F"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immRep</w:t>
      </w:r>
      <w:proofErr w:type="spellEnd"/>
      <w:r>
        <w:rPr>
          <w:rFonts w:cs="Courier New"/>
          <w:noProof w:val="0"/>
          <w:szCs w:val="16"/>
        </w:rPr>
        <w:t>:</w:t>
      </w:r>
    </w:p>
    <w:p w14:paraId="2E4354B0" w14:textId="77777777" w:rsidR="00A34DAA" w:rsidRDefault="00A34DAA" w:rsidP="00A34DAA">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814A2CD"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maxReportNbr</w:t>
      </w:r>
      <w:proofErr w:type="spellEnd"/>
      <w:r>
        <w:rPr>
          <w:rFonts w:cs="Courier New"/>
          <w:noProof w:val="0"/>
          <w:szCs w:val="16"/>
        </w:rPr>
        <w:t>:</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repPeriod</w:t>
      </w:r>
      <w:proofErr w:type="spellEnd"/>
      <w:r>
        <w:rPr>
          <w:rFonts w:cs="Courier New"/>
          <w:noProof w:val="0"/>
          <w:szCs w:val="16"/>
        </w:rPr>
        <w:t>:</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3962BD80" w14:textId="24A08B72" w:rsidR="00A05AAC" w:rsidRDefault="00A05AAC" w:rsidP="00A05AAC">
      <w:pPr>
        <w:pStyle w:val="PL"/>
        <w:rPr>
          <w:rFonts w:cs="Courier New"/>
          <w:noProof w:val="0"/>
          <w:szCs w:val="16"/>
        </w:rPr>
      </w:pPr>
      <w:r>
        <w:rPr>
          <w:rFonts w:cs="Courier New"/>
          <w:noProof w:val="0"/>
          <w:szCs w:val="16"/>
        </w:rPr>
        <w:t xml:space="preserve">        </w:t>
      </w:r>
      <w:proofErr w:type="spellStart"/>
      <w:r w:rsidR="004F7B60">
        <w:rPr>
          <w:rFonts w:cs="Courier New"/>
          <w:noProof w:val="0"/>
          <w:szCs w:val="16"/>
        </w:rPr>
        <w:t>appliedC</w:t>
      </w:r>
      <w:r w:rsidRPr="00E312F9">
        <w:rPr>
          <w:lang w:eastAsia="zh-CN"/>
        </w:rPr>
        <w:t>ov</w:t>
      </w:r>
      <w:proofErr w:type="spellEnd"/>
      <w:r>
        <w:rPr>
          <w:rFonts w:cs="Courier New"/>
          <w:noProof w:val="0"/>
          <w:szCs w:val="16"/>
        </w:rPr>
        <w:t>:</w:t>
      </w:r>
    </w:p>
    <w:p w14:paraId="6204A26C"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3F97A492" w14:textId="77777777" w:rsidR="00A24504" w:rsidRDefault="00A24504" w:rsidP="00A24504">
      <w:pPr>
        <w:pStyle w:val="PL"/>
        <w:rPr>
          <w:rFonts w:cs="Courier New"/>
          <w:noProof w:val="0"/>
          <w:szCs w:val="16"/>
        </w:rPr>
      </w:pPr>
      <w:r>
        <w:rPr>
          <w:rFonts w:cs="Courier New"/>
          <w:noProof w:val="0"/>
          <w:szCs w:val="16"/>
        </w:rPr>
        <w:t xml:space="preserve">        </w:t>
      </w:r>
      <w:proofErr w:type="spellStart"/>
      <w:r>
        <w:rPr>
          <w:rFonts w:cs="Courier New"/>
          <w:noProof w:val="0"/>
          <w:szCs w:val="16"/>
        </w:rPr>
        <w:t>pduidInfo</w:t>
      </w:r>
      <w:proofErr w:type="spellEnd"/>
      <w:r>
        <w:rPr>
          <w:rFonts w:cs="Courier New"/>
          <w:noProof w:val="0"/>
          <w:szCs w:val="16"/>
        </w:rPr>
        <w:t>:</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w:t>
      </w:r>
      <w:proofErr w:type="spellStart"/>
      <w:r>
        <w:rPr>
          <w:rFonts w:cs="Courier New"/>
          <w:noProof w:val="0"/>
          <w:szCs w:val="16"/>
        </w:rPr>
        <w:t>PduidInformation</w:t>
      </w:r>
      <w:proofErr w:type="spellEnd"/>
      <w:r>
        <w:rPr>
          <w:rFonts w:cs="Courier New"/>
          <w:noProof w:val="0"/>
          <w:szCs w:val="16"/>
        </w:rPr>
        <w:t>:</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lastRenderedPageBreak/>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w:t>
      </w:r>
      <w:proofErr w:type="spellStart"/>
      <w:r>
        <w:rPr>
          <w:rFonts w:cs="Courier New"/>
          <w:noProof w:val="0"/>
          <w:szCs w:val="16"/>
        </w:rPr>
        <w:t>pduid</w:t>
      </w:r>
      <w:proofErr w:type="spellEnd"/>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w:t>
      </w:r>
      <w:proofErr w:type="spellStart"/>
      <w:r>
        <w:rPr>
          <w:rFonts w:cs="Courier New"/>
          <w:noProof w:val="0"/>
          <w:szCs w:val="16"/>
        </w:rPr>
        <w:t>pduid</w:t>
      </w:r>
      <w:proofErr w:type="spellEnd"/>
      <w:r>
        <w:rPr>
          <w:rFonts w:cs="Courier New"/>
          <w:noProof w:val="0"/>
          <w:szCs w:val="16"/>
        </w:rPr>
        <w:t>:</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noProof w:val="0"/>
          <w:szCs w:val="16"/>
        </w:rPr>
      </w:pPr>
      <w:r>
        <w:rPr>
          <w:rFonts w:cs="Courier New"/>
          <w:noProof w:val="0"/>
          <w:szCs w:val="16"/>
        </w:rPr>
        <w:t>#</w:t>
      </w:r>
    </w:p>
    <w:p w14:paraId="382FB3AA"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ServiceAreaCoverageInfo</w:t>
      </w:r>
      <w:proofErr w:type="spellEnd"/>
      <w:r>
        <w:rPr>
          <w:rFonts w:cs="Courier New"/>
          <w:noProof w:val="0"/>
          <w:szCs w:val="16"/>
        </w:rPr>
        <w:t>:</w:t>
      </w:r>
    </w:p>
    <w:p w14:paraId="190C57D4" w14:textId="77777777" w:rsidR="00DC2A5C" w:rsidRDefault="00DC2A5C" w:rsidP="00DC2A5C">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0992160B" w14:textId="77777777" w:rsidR="00DC2A5C" w:rsidRDefault="00DC2A5C" w:rsidP="00DC2A5C">
      <w:pPr>
        <w:pStyle w:val="PL"/>
        <w:rPr>
          <w:rFonts w:cs="Courier New"/>
          <w:noProof w:val="0"/>
          <w:szCs w:val="16"/>
        </w:rPr>
      </w:pPr>
      <w:r>
        <w:rPr>
          <w:rFonts w:cs="Courier New"/>
          <w:noProof w:val="0"/>
          <w:szCs w:val="16"/>
        </w:rPr>
        <w:t xml:space="preserve">      type: object</w:t>
      </w:r>
    </w:p>
    <w:p w14:paraId="4464560C" w14:textId="77777777" w:rsidR="00DC2A5C" w:rsidRDefault="00DC2A5C" w:rsidP="00DC2A5C">
      <w:pPr>
        <w:pStyle w:val="PL"/>
        <w:rPr>
          <w:rFonts w:cs="Courier New"/>
          <w:noProof w:val="0"/>
          <w:szCs w:val="16"/>
        </w:rPr>
      </w:pPr>
      <w:r>
        <w:rPr>
          <w:rFonts w:cs="Courier New"/>
          <w:noProof w:val="0"/>
          <w:szCs w:val="16"/>
        </w:rPr>
        <w:t xml:space="preserve">      required:</w:t>
      </w:r>
    </w:p>
    <w:p w14:paraId="5845F116" w14:textId="77777777" w:rsidR="00DC2A5C" w:rsidRDefault="00DC2A5C" w:rsidP="00DC2A5C">
      <w:pPr>
        <w:pStyle w:val="PL"/>
        <w:rPr>
          <w:rFonts w:cs="Courier New"/>
          <w:noProof w:val="0"/>
          <w:szCs w:val="16"/>
        </w:rPr>
      </w:pPr>
      <w:r>
        <w:rPr>
          <w:rFonts w:cs="Courier New"/>
          <w:noProof w:val="0"/>
          <w:szCs w:val="16"/>
        </w:rPr>
        <w:t xml:space="preserve">        - </w:t>
      </w:r>
      <w:proofErr w:type="spellStart"/>
      <w:r>
        <w:rPr>
          <w:rFonts w:cs="Courier New"/>
          <w:noProof w:val="0"/>
          <w:szCs w:val="16"/>
        </w:rPr>
        <w:t>tacList</w:t>
      </w:r>
      <w:proofErr w:type="spellEnd"/>
    </w:p>
    <w:p w14:paraId="0E3EB3F5" w14:textId="77777777" w:rsidR="00DC2A5C" w:rsidRDefault="00DC2A5C" w:rsidP="00DC2A5C">
      <w:pPr>
        <w:pStyle w:val="PL"/>
        <w:rPr>
          <w:rFonts w:cs="Courier New"/>
          <w:noProof w:val="0"/>
          <w:szCs w:val="16"/>
        </w:rPr>
      </w:pPr>
      <w:r>
        <w:rPr>
          <w:rFonts w:cs="Courier New"/>
          <w:noProof w:val="0"/>
          <w:szCs w:val="16"/>
        </w:rPr>
        <w:t xml:space="preserve">      properties:</w:t>
      </w:r>
    </w:p>
    <w:p w14:paraId="168A851D"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tacList</w:t>
      </w:r>
      <w:proofErr w:type="spellEnd"/>
      <w:r>
        <w:rPr>
          <w:rFonts w:cs="Courier New"/>
          <w:noProof w:val="0"/>
          <w:szCs w:val="16"/>
        </w:rPr>
        <w: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noProof w:val="0"/>
          <w:szCs w:val="16"/>
        </w:rPr>
      </w:pPr>
      <w:r>
        <w:rPr>
          <w:rFonts w:cs="Courier New"/>
          <w:noProof w:val="0"/>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servingNetwork</w:t>
      </w:r>
      <w:proofErr w:type="spellEnd"/>
      <w:r>
        <w:rPr>
          <w:rFonts w:cs="Courier New"/>
          <w:noProof w:val="0"/>
          <w:szCs w:val="16"/>
        </w:rPr>
        <w:t>:</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Pr="007717B2" w:rsidRDefault="00A34DAA" w:rsidP="00A34DAA">
      <w:pPr>
        <w:pStyle w:val="PL"/>
        <w:rPr>
          <w:lang w:val="en-GB"/>
        </w:rPr>
      </w:pPr>
      <w:r>
        <w:t xml:space="preserve">          </w:t>
      </w:r>
      <w:r w:rsidRPr="007717B2">
        <w:rPr>
          <w:lang w:val="en-GB"/>
        </w:rPr>
        <w:t>- PDUID_CH</w:t>
      </w:r>
    </w:p>
    <w:p w14:paraId="737CB708" w14:textId="77777777" w:rsidR="00A34DAA" w:rsidRDefault="00A34DAA" w:rsidP="00A34DAA">
      <w:pPr>
        <w:pStyle w:val="PL"/>
      </w:pPr>
      <w:r>
        <w:t xml:space="preserve">      - type: string</w:t>
      </w:r>
    </w:p>
    <w:p w14:paraId="128693F6" w14:textId="0EF7D802" w:rsidR="00A34DAA" w:rsidRDefault="00A34DAA" w:rsidP="00A34DAA">
      <w:pPr>
        <w:pStyle w:val="PL"/>
      </w:pPr>
      <w:r>
        <w:t xml:space="preserve">      description: </w:t>
      </w:r>
      <w:ins w:id="1382" w:author="C3-221479" w:date="2022-03-01T12:26:00Z">
        <w:r w:rsidR="002B2E0D">
          <w:rPr>
            <w:noProof w:val="0"/>
          </w:rPr>
          <w:t>|</w:t>
        </w:r>
      </w:ins>
      <w:del w:id="1383" w:author="C3-221479" w:date="2022-03-01T12:26:00Z">
        <w:r w:rsidDel="002B2E0D">
          <w:delText>&gt;</w:delText>
        </w:r>
      </w:del>
    </w:p>
    <w:p w14:paraId="4FE70721" w14:textId="0EDDD8FB" w:rsidR="00A34DAA" w:rsidRDefault="00A34DAA" w:rsidP="00A34DAA">
      <w:pPr>
        <w:pStyle w:val="PL"/>
      </w:pPr>
      <w:r>
        <w:t xml:space="preserve">        Possible values are</w:t>
      </w:r>
      <w:ins w:id="1384" w:author="C3-221479" w:date="2022-03-01T12:26:00Z">
        <w:r w:rsidR="002B2E0D">
          <w:t>:</w:t>
        </w:r>
      </w:ins>
    </w:p>
    <w:p w14:paraId="6D0950C1" w14:textId="77777777" w:rsidR="00A34DAA" w:rsidRDefault="00A34DAA" w:rsidP="00A34DAA">
      <w:pPr>
        <w:pStyle w:val="PL"/>
      </w:pPr>
      <w:r>
        <w:t xml:space="preserve">        - SAC_CH: Service Area Coverage Change</w:t>
      </w:r>
    </w:p>
    <w:p w14:paraId="196BFF2A" w14:textId="77777777" w:rsidR="00A34DAA" w:rsidRPr="007717B2" w:rsidRDefault="00A34DAA" w:rsidP="00A34DAA">
      <w:pPr>
        <w:pStyle w:val="PL"/>
        <w:rPr>
          <w:lang w:val="en-GB"/>
        </w:rPr>
      </w:pPr>
      <w:r>
        <w:t xml:space="preserve">        </w:t>
      </w:r>
      <w:r w:rsidRPr="007717B2">
        <w:rPr>
          <w:lang w:val="en-GB"/>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3B080ADB"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ins w:id="1385" w:author="C3-221479" w:date="2022-03-01T12:27:00Z">
        <w:r w:rsidR="002B2E0D">
          <w:rPr>
            <w:rFonts w:cs="Courier New"/>
            <w:noProof w:val="0"/>
            <w:szCs w:val="16"/>
          </w:rPr>
          <w:t>.</w:t>
        </w:r>
      </w:ins>
    </w:p>
    <w:p w14:paraId="32BC1FF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AmEventsSubscRespData</w:t>
      </w:r>
      <w:proofErr w:type="spellEnd"/>
      <w:r>
        <w:rPr>
          <w:rFonts w:cs="Courier New"/>
          <w:noProof w:val="0"/>
          <w:szCs w:val="16"/>
        </w:rPr>
        <w:t>:</w:t>
      </w:r>
    </w:p>
    <w:p w14:paraId="082A471C" w14:textId="4B74A1AA"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ins w:id="1386" w:author="C3-221479" w:date="2022-03-01T12:27:00Z">
        <w:r w:rsidR="002B2E0D">
          <w:rPr>
            <w:rFonts w:cs="Courier New"/>
            <w:noProof w:val="0"/>
            <w:szCs w:val="16"/>
          </w:rPr>
          <w:t>.</w:t>
        </w:r>
      </w:ins>
    </w:p>
    <w:p w14:paraId="58F6BD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1387" w:name="historyclause"/>
      <w:bookmarkEnd w:id="1281"/>
      <w:bookmarkEnd w:id="1282"/>
      <w:r w:rsidRPr="004D3578">
        <w:br w:type="page"/>
      </w:r>
      <w:bookmarkStart w:id="1388" w:name="_Toc2086459"/>
      <w:bookmarkStart w:id="1389" w:name="_Toc97110792"/>
      <w:bookmarkEnd w:id="1387"/>
      <w:r w:rsidR="003446B6" w:rsidRPr="004D3578">
        <w:lastRenderedPageBreak/>
        <w:t xml:space="preserve">Annex </w:t>
      </w:r>
      <w:r w:rsidR="00D93DC5">
        <w:t>B</w:t>
      </w:r>
      <w:r w:rsidR="003446B6" w:rsidRPr="004D3578">
        <w:t xml:space="preserve"> (informative):</w:t>
      </w:r>
      <w:r w:rsidR="003446B6" w:rsidRPr="004D3578">
        <w:br/>
        <w:t>Change history</w:t>
      </w:r>
      <w:bookmarkEnd w:id="1388"/>
      <w:bookmarkEnd w:id="138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1726C2">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25" w:type="dxa"/>
            <w:shd w:val="solid" w:color="FFFFFF" w:fill="auto"/>
          </w:tcPr>
          <w:p w14:paraId="5F4FE736" w14:textId="77777777" w:rsidR="00950F07" w:rsidRPr="0016361A" w:rsidRDefault="00950F07" w:rsidP="00E16415">
            <w:pPr>
              <w:pStyle w:val="TAL"/>
              <w:rPr>
                <w:sz w:val="16"/>
                <w:szCs w:val="16"/>
              </w:rPr>
            </w:pPr>
          </w:p>
        </w:tc>
        <w:tc>
          <w:tcPr>
            <w:tcW w:w="425"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1726C2">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25" w:type="dxa"/>
            <w:shd w:val="solid" w:color="FFFFFF" w:fill="auto"/>
          </w:tcPr>
          <w:p w14:paraId="1B40DB83" w14:textId="77777777" w:rsidR="00D15669" w:rsidRPr="0016361A" w:rsidRDefault="00D15669" w:rsidP="00E16415">
            <w:pPr>
              <w:pStyle w:val="TAL"/>
              <w:rPr>
                <w:sz w:val="16"/>
                <w:szCs w:val="16"/>
              </w:rPr>
            </w:pPr>
          </w:p>
        </w:tc>
        <w:tc>
          <w:tcPr>
            <w:tcW w:w="425"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1726C2">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25" w:type="dxa"/>
            <w:shd w:val="solid" w:color="FFFFFF" w:fill="auto"/>
          </w:tcPr>
          <w:p w14:paraId="5D498D34" w14:textId="77777777" w:rsidR="00165792" w:rsidRPr="0016361A" w:rsidRDefault="00165792" w:rsidP="00165792">
            <w:pPr>
              <w:pStyle w:val="TAL"/>
              <w:rPr>
                <w:sz w:val="16"/>
                <w:szCs w:val="16"/>
              </w:rPr>
            </w:pPr>
          </w:p>
        </w:tc>
        <w:tc>
          <w:tcPr>
            <w:tcW w:w="425"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1726C2">
        <w:trPr>
          <w:ins w:id="1390" w:author="Rapporteur" w:date="2022-03-01T11:44:00Z"/>
        </w:trPr>
        <w:tc>
          <w:tcPr>
            <w:tcW w:w="800" w:type="dxa"/>
            <w:shd w:val="solid" w:color="FFFFFF" w:fill="auto"/>
          </w:tcPr>
          <w:p w14:paraId="10F8F1F2" w14:textId="52C3CE54" w:rsidR="00C20649" w:rsidRDefault="00C20649" w:rsidP="00165792">
            <w:pPr>
              <w:pStyle w:val="TAC"/>
              <w:rPr>
                <w:ins w:id="1391" w:author="Rapporteur" w:date="2022-03-01T11:44:00Z"/>
                <w:sz w:val="16"/>
                <w:szCs w:val="16"/>
              </w:rPr>
            </w:pPr>
            <w:ins w:id="1392" w:author="Rapporteur" w:date="2022-03-01T11:44:00Z">
              <w:r>
                <w:rPr>
                  <w:sz w:val="16"/>
                  <w:szCs w:val="16"/>
                </w:rPr>
                <w:t>2022-0</w:t>
              </w:r>
            </w:ins>
            <w:ins w:id="1393" w:author="Rapporteur" w:date="2022-03-02T10:38:00Z">
              <w:r w:rsidR="00AF0457">
                <w:rPr>
                  <w:sz w:val="16"/>
                  <w:szCs w:val="16"/>
                </w:rPr>
                <w:t>2</w:t>
              </w:r>
            </w:ins>
          </w:p>
        </w:tc>
        <w:tc>
          <w:tcPr>
            <w:tcW w:w="862" w:type="dxa"/>
            <w:shd w:val="solid" w:color="FFFFFF" w:fill="auto"/>
          </w:tcPr>
          <w:p w14:paraId="39668C42" w14:textId="36B39605" w:rsidR="00C20649" w:rsidRDefault="00C20649" w:rsidP="00165792">
            <w:pPr>
              <w:pStyle w:val="TAC"/>
              <w:rPr>
                <w:ins w:id="1394" w:author="Rapporteur" w:date="2022-03-01T11:44:00Z"/>
                <w:sz w:val="16"/>
                <w:szCs w:val="16"/>
              </w:rPr>
            </w:pPr>
            <w:ins w:id="1395" w:author="Rapporteur" w:date="2022-03-01T11:44:00Z">
              <w:r>
                <w:rPr>
                  <w:sz w:val="16"/>
                  <w:szCs w:val="16"/>
                </w:rPr>
                <w:t>CT3#120e</w:t>
              </w:r>
            </w:ins>
          </w:p>
        </w:tc>
        <w:tc>
          <w:tcPr>
            <w:tcW w:w="1032" w:type="dxa"/>
            <w:shd w:val="solid" w:color="FFFFFF" w:fill="auto"/>
          </w:tcPr>
          <w:p w14:paraId="2E1F946C" w14:textId="1C29F7F8" w:rsidR="00C20649" w:rsidRDefault="00C20649" w:rsidP="00165792">
            <w:pPr>
              <w:pStyle w:val="TAC"/>
              <w:rPr>
                <w:ins w:id="1396" w:author="Rapporteur" w:date="2022-03-01T11:44:00Z"/>
                <w:sz w:val="16"/>
                <w:szCs w:val="16"/>
              </w:rPr>
            </w:pPr>
            <w:ins w:id="1397" w:author="Rapporteur" w:date="2022-03-01T11:44:00Z">
              <w:r>
                <w:rPr>
                  <w:sz w:val="16"/>
                  <w:szCs w:val="16"/>
                </w:rPr>
                <w:t>C3-221</w:t>
              </w:r>
            </w:ins>
            <w:ins w:id="1398" w:author="Rapporteur" w:date="2022-03-01T11:45:00Z">
              <w:r>
                <w:rPr>
                  <w:sz w:val="16"/>
                  <w:szCs w:val="16"/>
                </w:rPr>
                <w:t>511</w:t>
              </w:r>
            </w:ins>
          </w:p>
        </w:tc>
        <w:tc>
          <w:tcPr>
            <w:tcW w:w="425" w:type="dxa"/>
            <w:shd w:val="solid" w:color="FFFFFF" w:fill="auto"/>
          </w:tcPr>
          <w:p w14:paraId="0C8DC1EA" w14:textId="77777777" w:rsidR="00C20649" w:rsidRPr="0016361A" w:rsidRDefault="00C20649" w:rsidP="00165792">
            <w:pPr>
              <w:pStyle w:val="TAL"/>
              <w:rPr>
                <w:ins w:id="1399" w:author="Rapporteur" w:date="2022-03-01T11:44:00Z"/>
                <w:sz w:val="16"/>
                <w:szCs w:val="16"/>
              </w:rPr>
            </w:pPr>
          </w:p>
        </w:tc>
        <w:tc>
          <w:tcPr>
            <w:tcW w:w="425" w:type="dxa"/>
            <w:shd w:val="solid" w:color="FFFFFF" w:fill="auto"/>
          </w:tcPr>
          <w:p w14:paraId="3554D6D8" w14:textId="77777777" w:rsidR="00C20649" w:rsidRPr="0016361A" w:rsidRDefault="00C20649" w:rsidP="00165792">
            <w:pPr>
              <w:pStyle w:val="TAR"/>
              <w:rPr>
                <w:ins w:id="1400" w:author="Rapporteur" w:date="2022-03-01T11:44:00Z"/>
                <w:sz w:val="16"/>
                <w:szCs w:val="16"/>
              </w:rPr>
            </w:pPr>
          </w:p>
        </w:tc>
        <w:tc>
          <w:tcPr>
            <w:tcW w:w="425" w:type="dxa"/>
            <w:shd w:val="solid" w:color="FFFFFF" w:fill="auto"/>
          </w:tcPr>
          <w:p w14:paraId="12C2F616" w14:textId="77777777" w:rsidR="00C20649" w:rsidRPr="0016361A" w:rsidRDefault="00C20649" w:rsidP="00165792">
            <w:pPr>
              <w:pStyle w:val="TAC"/>
              <w:rPr>
                <w:ins w:id="1401" w:author="Rapporteur" w:date="2022-03-01T11:44:00Z"/>
                <w:sz w:val="16"/>
                <w:szCs w:val="16"/>
              </w:rPr>
            </w:pPr>
          </w:p>
        </w:tc>
        <w:tc>
          <w:tcPr>
            <w:tcW w:w="4962" w:type="dxa"/>
            <w:shd w:val="solid" w:color="FFFFFF" w:fill="auto"/>
          </w:tcPr>
          <w:p w14:paraId="1952DDE4" w14:textId="77777777" w:rsidR="00C20649" w:rsidRDefault="00C20649" w:rsidP="00165792">
            <w:pPr>
              <w:pStyle w:val="TAL"/>
              <w:rPr>
                <w:ins w:id="1402" w:author="Rapporteur" w:date="2022-03-01T11:45:00Z"/>
                <w:sz w:val="16"/>
                <w:szCs w:val="16"/>
              </w:rPr>
            </w:pPr>
            <w:ins w:id="1403" w:author="Rapporteur" w:date="2022-03-01T11:45:00Z">
              <w:r>
                <w:rPr>
                  <w:sz w:val="16"/>
                  <w:szCs w:val="16"/>
                </w:rPr>
                <w:t>Inclusion of documents agreed in CT3#120e:</w:t>
              </w:r>
            </w:ins>
          </w:p>
          <w:p w14:paraId="5C6766C2" w14:textId="4DBE897B" w:rsidR="00C20649" w:rsidRDefault="00C20649" w:rsidP="00165792">
            <w:pPr>
              <w:pStyle w:val="TAL"/>
              <w:rPr>
                <w:ins w:id="1404" w:author="Rapporteur" w:date="2022-03-01T11:44:00Z"/>
                <w:sz w:val="16"/>
                <w:szCs w:val="16"/>
              </w:rPr>
            </w:pPr>
            <w:ins w:id="1405" w:author="Rapporteur" w:date="2022-03-01T11:45:00Z">
              <w:r>
                <w:rPr>
                  <w:sz w:val="16"/>
                  <w:szCs w:val="16"/>
                </w:rPr>
                <w:t>C3-221704, C3-221479</w:t>
              </w:r>
            </w:ins>
          </w:p>
        </w:tc>
        <w:tc>
          <w:tcPr>
            <w:tcW w:w="708" w:type="dxa"/>
            <w:shd w:val="solid" w:color="FFFFFF" w:fill="auto"/>
          </w:tcPr>
          <w:p w14:paraId="05DE063C" w14:textId="27B87E77" w:rsidR="00C20649" w:rsidRDefault="00C20649" w:rsidP="00165792">
            <w:pPr>
              <w:pStyle w:val="TAC"/>
              <w:rPr>
                <w:ins w:id="1406" w:author="Rapporteur" w:date="2022-03-01T11:44:00Z"/>
                <w:sz w:val="16"/>
                <w:szCs w:val="16"/>
              </w:rPr>
            </w:pPr>
            <w:ins w:id="1407" w:author="Rapporteur" w:date="2022-03-01T11:45:00Z">
              <w:r>
                <w:rPr>
                  <w:sz w:val="16"/>
                  <w:szCs w:val="16"/>
                </w:rPr>
                <w:t>1</w:t>
              </w:r>
            </w:ins>
            <w:ins w:id="1408" w:author="Rapporteur" w:date="2022-03-01T11:46:00Z">
              <w:r>
                <w:rPr>
                  <w:sz w:val="16"/>
                  <w:szCs w:val="16"/>
                </w:rPr>
                <w:t>.2.0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95B4F" w14:textId="77777777" w:rsidR="00580DB6" w:rsidRDefault="00580DB6">
      <w:r>
        <w:separator/>
      </w:r>
    </w:p>
  </w:endnote>
  <w:endnote w:type="continuationSeparator" w:id="0">
    <w:p w14:paraId="374E792A" w14:textId="77777777" w:rsidR="00580DB6" w:rsidRDefault="00580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90D1A" w14:textId="77777777" w:rsidR="00580DB6" w:rsidRDefault="00580DB6">
      <w:r>
        <w:separator/>
      </w:r>
    </w:p>
  </w:footnote>
  <w:footnote w:type="continuationSeparator" w:id="0">
    <w:p w14:paraId="4994EE4F" w14:textId="77777777" w:rsidR="00580DB6" w:rsidRDefault="00580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C82028D"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6D0F">
      <w:rPr>
        <w:rFonts w:ascii="Arial" w:hAnsi="Arial" w:cs="Arial"/>
        <w:b/>
        <w:noProof/>
        <w:sz w:val="18"/>
        <w:szCs w:val="18"/>
      </w:rPr>
      <w:t>3GPP TS 29.534 V1.21.0 (2022-021)</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67A4614"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6D0F">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3-221704">
    <w15:presenceInfo w15:providerId="None" w15:userId="C3-221704"/>
  </w15:person>
  <w15:person w15:author="C3-221479">
    <w15:presenceInfo w15:providerId="None" w15:userId="C3-221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0A14"/>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0F0940"/>
    <w:rsid w:val="00102D80"/>
    <w:rsid w:val="00120FA7"/>
    <w:rsid w:val="00133525"/>
    <w:rsid w:val="00153001"/>
    <w:rsid w:val="0016361A"/>
    <w:rsid w:val="001641EF"/>
    <w:rsid w:val="00165792"/>
    <w:rsid w:val="001726C2"/>
    <w:rsid w:val="00172A9E"/>
    <w:rsid w:val="001813AA"/>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37FCF"/>
    <w:rsid w:val="0024759B"/>
    <w:rsid w:val="002500B6"/>
    <w:rsid w:val="00255298"/>
    <w:rsid w:val="00263F30"/>
    <w:rsid w:val="002675F0"/>
    <w:rsid w:val="00271E02"/>
    <w:rsid w:val="00290AAC"/>
    <w:rsid w:val="002B2E0D"/>
    <w:rsid w:val="002B6339"/>
    <w:rsid w:val="002C0AB4"/>
    <w:rsid w:val="002C5A4D"/>
    <w:rsid w:val="002D02AF"/>
    <w:rsid w:val="002D47CA"/>
    <w:rsid w:val="002E00EE"/>
    <w:rsid w:val="002E0CF0"/>
    <w:rsid w:val="002E22C9"/>
    <w:rsid w:val="002E2318"/>
    <w:rsid w:val="002E7783"/>
    <w:rsid w:val="002F0E7C"/>
    <w:rsid w:val="002F5B8F"/>
    <w:rsid w:val="003172DC"/>
    <w:rsid w:val="00337E30"/>
    <w:rsid w:val="003446B6"/>
    <w:rsid w:val="0035462D"/>
    <w:rsid w:val="00367D42"/>
    <w:rsid w:val="00372E57"/>
    <w:rsid w:val="003742FA"/>
    <w:rsid w:val="003765B8"/>
    <w:rsid w:val="00382E38"/>
    <w:rsid w:val="003872F1"/>
    <w:rsid w:val="003877E1"/>
    <w:rsid w:val="003B7EFD"/>
    <w:rsid w:val="003C2D3B"/>
    <w:rsid w:val="003C3971"/>
    <w:rsid w:val="003D4243"/>
    <w:rsid w:val="003E75F3"/>
    <w:rsid w:val="00401459"/>
    <w:rsid w:val="00404479"/>
    <w:rsid w:val="00421788"/>
    <w:rsid w:val="004217C3"/>
    <w:rsid w:val="00423334"/>
    <w:rsid w:val="004324A5"/>
    <w:rsid w:val="004345EC"/>
    <w:rsid w:val="004454EF"/>
    <w:rsid w:val="004463CD"/>
    <w:rsid w:val="0045125C"/>
    <w:rsid w:val="00462257"/>
    <w:rsid w:val="00465515"/>
    <w:rsid w:val="00466452"/>
    <w:rsid w:val="00487936"/>
    <w:rsid w:val="004C7A8E"/>
    <w:rsid w:val="004D1152"/>
    <w:rsid w:val="004D3377"/>
    <w:rsid w:val="004D3578"/>
    <w:rsid w:val="004E213A"/>
    <w:rsid w:val="004E61FF"/>
    <w:rsid w:val="004F0988"/>
    <w:rsid w:val="004F3340"/>
    <w:rsid w:val="004F45EE"/>
    <w:rsid w:val="004F7B60"/>
    <w:rsid w:val="0050294D"/>
    <w:rsid w:val="005130D8"/>
    <w:rsid w:val="00514480"/>
    <w:rsid w:val="005174CE"/>
    <w:rsid w:val="0053388B"/>
    <w:rsid w:val="00535773"/>
    <w:rsid w:val="00536E5E"/>
    <w:rsid w:val="00543E6C"/>
    <w:rsid w:val="005552B1"/>
    <w:rsid w:val="005645A5"/>
    <w:rsid w:val="00565087"/>
    <w:rsid w:val="00580DB6"/>
    <w:rsid w:val="005812CC"/>
    <w:rsid w:val="00583C98"/>
    <w:rsid w:val="0058436A"/>
    <w:rsid w:val="00592845"/>
    <w:rsid w:val="00597B11"/>
    <w:rsid w:val="005A2F02"/>
    <w:rsid w:val="005D2E01"/>
    <w:rsid w:val="005D74B2"/>
    <w:rsid w:val="005D7526"/>
    <w:rsid w:val="005E4BB2"/>
    <w:rsid w:val="005E574A"/>
    <w:rsid w:val="005F0EEA"/>
    <w:rsid w:val="00602AEA"/>
    <w:rsid w:val="00612862"/>
    <w:rsid w:val="00614FDF"/>
    <w:rsid w:val="00626433"/>
    <w:rsid w:val="00631990"/>
    <w:rsid w:val="0063543D"/>
    <w:rsid w:val="00646BE4"/>
    <w:rsid w:val="00647114"/>
    <w:rsid w:val="006536E1"/>
    <w:rsid w:val="0065633F"/>
    <w:rsid w:val="00660E01"/>
    <w:rsid w:val="00662390"/>
    <w:rsid w:val="006656C1"/>
    <w:rsid w:val="00673BC2"/>
    <w:rsid w:val="0068074D"/>
    <w:rsid w:val="006817A3"/>
    <w:rsid w:val="0068300A"/>
    <w:rsid w:val="006856A1"/>
    <w:rsid w:val="006857B7"/>
    <w:rsid w:val="00687DC2"/>
    <w:rsid w:val="006A17F0"/>
    <w:rsid w:val="006A323F"/>
    <w:rsid w:val="006A4ECB"/>
    <w:rsid w:val="006A6F91"/>
    <w:rsid w:val="006B30D0"/>
    <w:rsid w:val="006C3D95"/>
    <w:rsid w:val="006C5813"/>
    <w:rsid w:val="006D01B1"/>
    <w:rsid w:val="006D73D9"/>
    <w:rsid w:val="006E07C6"/>
    <w:rsid w:val="006E52F7"/>
    <w:rsid w:val="006E5C86"/>
    <w:rsid w:val="006E6DC7"/>
    <w:rsid w:val="006F5E58"/>
    <w:rsid w:val="006F7CCA"/>
    <w:rsid w:val="00701116"/>
    <w:rsid w:val="007109EE"/>
    <w:rsid w:val="00713C44"/>
    <w:rsid w:val="00734A5B"/>
    <w:rsid w:val="00736187"/>
    <w:rsid w:val="007374E7"/>
    <w:rsid w:val="0074026F"/>
    <w:rsid w:val="007429F6"/>
    <w:rsid w:val="00744E76"/>
    <w:rsid w:val="00745A52"/>
    <w:rsid w:val="0074719D"/>
    <w:rsid w:val="007717B2"/>
    <w:rsid w:val="00774DA4"/>
    <w:rsid w:val="0078014B"/>
    <w:rsid w:val="00781F0F"/>
    <w:rsid w:val="00794DD7"/>
    <w:rsid w:val="007A37BB"/>
    <w:rsid w:val="007B600E"/>
    <w:rsid w:val="007B7759"/>
    <w:rsid w:val="007C58C0"/>
    <w:rsid w:val="007C67DC"/>
    <w:rsid w:val="007D5008"/>
    <w:rsid w:val="007E3C3A"/>
    <w:rsid w:val="007F0F4A"/>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4A49"/>
    <w:rsid w:val="00917CCB"/>
    <w:rsid w:val="009202F7"/>
    <w:rsid w:val="009277CA"/>
    <w:rsid w:val="0093702C"/>
    <w:rsid w:val="00942EC2"/>
    <w:rsid w:val="009472DB"/>
    <w:rsid w:val="00950F07"/>
    <w:rsid w:val="009816EC"/>
    <w:rsid w:val="009A23B2"/>
    <w:rsid w:val="009F07D9"/>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46353"/>
    <w:rsid w:val="00A53724"/>
    <w:rsid w:val="00A56066"/>
    <w:rsid w:val="00A65465"/>
    <w:rsid w:val="00A73129"/>
    <w:rsid w:val="00A7682A"/>
    <w:rsid w:val="00A801DC"/>
    <w:rsid w:val="00A82346"/>
    <w:rsid w:val="00A85818"/>
    <w:rsid w:val="00A92BA1"/>
    <w:rsid w:val="00AA5563"/>
    <w:rsid w:val="00AA71E7"/>
    <w:rsid w:val="00AC1509"/>
    <w:rsid w:val="00AC2304"/>
    <w:rsid w:val="00AC314B"/>
    <w:rsid w:val="00AC6BC6"/>
    <w:rsid w:val="00AE65E2"/>
    <w:rsid w:val="00AF0457"/>
    <w:rsid w:val="00B06319"/>
    <w:rsid w:val="00B15449"/>
    <w:rsid w:val="00B30A82"/>
    <w:rsid w:val="00B30FCD"/>
    <w:rsid w:val="00B42646"/>
    <w:rsid w:val="00B54FF5"/>
    <w:rsid w:val="00B62FF6"/>
    <w:rsid w:val="00B73BDF"/>
    <w:rsid w:val="00B770CB"/>
    <w:rsid w:val="00B90789"/>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0649"/>
    <w:rsid w:val="00C21336"/>
    <w:rsid w:val="00C33079"/>
    <w:rsid w:val="00C4310B"/>
    <w:rsid w:val="00C45231"/>
    <w:rsid w:val="00C54BA1"/>
    <w:rsid w:val="00C72833"/>
    <w:rsid w:val="00C75965"/>
    <w:rsid w:val="00C80F1D"/>
    <w:rsid w:val="00C827EF"/>
    <w:rsid w:val="00C93F40"/>
    <w:rsid w:val="00C95D14"/>
    <w:rsid w:val="00CA3D0C"/>
    <w:rsid w:val="00CB4E1B"/>
    <w:rsid w:val="00CB6627"/>
    <w:rsid w:val="00CC2784"/>
    <w:rsid w:val="00CE3BBE"/>
    <w:rsid w:val="00CF6ED5"/>
    <w:rsid w:val="00CF7BF9"/>
    <w:rsid w:val="00D15669"/>
    <w:rsid w:val="00D17F48"/>
    <w:rsid w:val="00D2641E"/>
    <w:rsid w:val="00D27F88"/>
    <w:rsid w:val="00D3515A"/>
    <w:rsid w:val="00D3634B"/>
    <w:rsid w:val="00D41C3A"/>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D7F3B"/>
    <w:rsid w:val="00DE6D0F"/>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E6229"/>
    <w:rsid w:val="00EF485E"/>
    <w:rsid w:val="00F00BDF"/>
    <w:rsid w:val="00F025A2"/>
    <w:rsid w:val="00F026CC"/>
    <w:rsid w:val="00F04712"/>
    <w:rsid w:val="00F12721"/>
    <w:rsid w:val="00F13360"/>
    <w:rsid w:val="00F22EC7"/>
    <w:rsid w:val="00F325C8"/>
    <w:rsid w:val="00F40927"/>
    <w:rsid w:val="00F43151"/>
    <w:rsid w:val="00F463F6"/>
    <w:rsid w:val="00F504E5"/>
    <w:rsid w:val="00F568CA"/>
    <w:rsid w:val="00F57EF0"/>
    <w:rsid w:val="00F653B8"/>
    <w:rsid w:val="00F7260F"/>
    <w:rsid w:val="00F815AE"/>
    <w:rsid w:val="00F862AA"/>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62</Pages>
  <Words>22148</Words>
  <Characters>126246</Characters>
  <Application>Microsoft Office Word</Application>
  <DocSecurity>0</DocSecurity>
  <Lines>1052</Lines>
  <Paragraphs>296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22</cp:revision>
  <cp:lastPrinted>2019-02-25T14:05:00Z</cp:lastPrinted>
  <dcterms:created xsi:type="dcterms:W3CDTF">2022-01-25T08:44:00Z</dcterms:created>
  <dcterms:modified xsi:type="dcterms:W3CDTF">2022-03-03T10:42:00Z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