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C239D" w14:textId="3558F3CC" w:rsidR="00BF309E" w:rsidRDefault="00BF309E" w:rsidP="00BF309E">
      <w:pPr>
        <w:pStyle w:val="CRCoverPage"/>
        <w:tabs>
          <w:tab w:val="right" w:pos="9639"/>
        </w:tabs>
        <w:spacing w:after="0"/>
        <w:outlineLvl w:val="0"/>
        <w:rPr>
          <w:b/>
          <w:noProof/>
          <w:sz w:val="24"/>
        </w:rPr>
      </w:pPr>
      <w:r>
        <w:rPr>
          <w:b/>
          <w:noProof/>
          <w:sz w:val="24"/>
        </w:rPr>
        <w:t>3GPP TSG-CT3 Meeting #120e</w:t>
      </w:r>
      <w:r>
        <w:rPr>
          <w:b/>
          <w:noProof/>
          <w:sz w:val="24"/>
        </w:rPr>
        <w:tab/>
      </w:r>
      <w:r w:rsidRPr="00BF309E">
        <w:rPr>
          <w:rFonts w:cs="Arial"/>
          <w:b/>
          <w:i/>
          <w:noProof/>
          <w:sz w:val="28"/>
        </w:rPr>
        <w:t>C3-221</w:t>
      </w:r>
      <w:r w:rsidR="00C8721F">
        <w:rPr>
          <w:rFonts w:cs="Arial"/>
          <w:b/>
          <w:i/>
          <w:noProof/>
          <w:sz w:val="28"/>
        </w:rPr>
        <w:t>508</w:t>
      </w:r>
    </w:p>
    <w:p w14:paraId="0064647B" w14:textId="65A137F2" w:rsidR="0066103D" w:rsidRDefault="008F493B">
      <w:pPr>
        <w:pStyle w:val="CRCoverPage"/>
        <w:outlineLvl w:val="0"/>
        <w:rPr>
          <w:b/>
          <w:noProof/>
          <w:sz w:val="24"/>
        </w:rPr>
      </w:pPr>
      <w:r>
        <w:rPr>
          <w:b/>
          <w:noProof/>
          <w:sz w:val="24"/>
        </w:rPr>
        <w:t>E-Meeting, 1</w:t>
      </w:r>
      <w:r w:rsidR="00FD6E19">
        <w:rPr>
          <w:b/>
          <w:noProof/>
          <w:sz w:val="24"/>
        </w:rPr>
        <w:t>7</w:t>
      </w:r>
      <w:r w:rsidR="004830B2">
        <w:rPr>
          <w:b/>
          <w:noProof/>
          <w:sz w:val="24"/>
        </w:rPr>
        <w:t>t</w:t>
      </w:r>
      <w:r>
        <w:rPr>
          <w:b/>
          <w:noProof/>
          <w:sz w:val="24"/>
        </w:rPr>
        <w:t>h – 2</w:t>
      </w:r>
      <w:r w:rsidR="00FD6E19">
        <w:rPr>
          <w:b/>
          <w:noProof/>
          <w:sz w:val="24"/>
        </w:rPr>
        <w:t>5th</w:t>
      </w:r>
      <w:r>
        <w:rPr>
          <w:b/>
          <w:noProof/>
          <w:sz w:val="24"/>
        </w:rPr>
        <w:t xml:space="preserve"> </w:t>
      </w:r>
      <w:r w:rsidR="005E1881">
        <w:rPr>
          <w:b/>
          <w:noProof/>
          <w:sz w:val="24"/>
        </w:rPr>
        <w:t>Februar</w:t>
      </w:r>
      <w:r w:rsidR="004830B2">
        <w:rPr>
          <w:b/>
          <w:noProof/>
          <w:sz w:val="24"/>
        </w:rPr>
        <w:t>y</w:t>
      </w:r>
      <w:r>
        <w:rPr>
          <w:b/>
          <w:noProof/>
          <w:sz w:val="24"/>
        </w:rPr>
        <w:t xml:space="preserve"> 202</w:t>
      </w:r>
      <w:r w:rsidR="004830B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03D" w14:paraId="1B48E943" w14:textId="77777777">
        <w:tc>
          <w:tcPr>
            <w:tcW w:w="9641" w:type="dxa"/>
            <w:gridSpan w:val="9"/>
            <w:tcBorders>
              <w:top w:val="single" w:sz="4" w:space="0" w:color="auto"/>
              <w:left w:val="single" w:sz="4" w:space="0" w:color="auto"/>
              <w:right w:val="single" w:sz="4" w:space="0" w:color="auto"/>
            </w:tcBorders>
          </w:tcPr>
          <w:p w14:paraId="266F6A2C" w14:textId="77777777" w:rsidR="0066103D" w:rsidRDefault="008F493B">
            <w:pPr>
              <w:pStyle w:val="CRCoverPage"/>
              <w:spacing w:after="0"/>
              <w:jc w:val="right"/>
              <w:rPr>
                <w:i/>
                <w:noProof/>
              </w:rPr>
            </w:pPr>
            <w:r>
              <w:rPr>
                <w:i/>
                <w:noProof/>
                <w:sz w:val="14"/>
              </w:rPr>
              <w:t>CR-Form-v12.1</w:t>
            </w:r>
          </w:p>
        </w:tc>
      </w:tr>
      <w:tr w:rsidR="0066103D" w14:paraId="6CEB5920" w14:textId="77777777">
        <w:tc>
          <w:tcPr>
            <w:tcW w:w="9641" w:type="dxa"/>
            <w:gridSpan w:val="9"/>
            <w:tcBorders>
              <w:left w:val="single" w:sz="4" w:space="0" w:color="auto"/>
              <w:right w:val="single" w:sz="4" w:space="0" w:color="auto"/>
            </w:tcBorders>
          </w:tcPr>
          <w:p w14:paraId="572977F2" w14:textId="77777777" w:rsidR="0066103D" w:rsidRDefault="008F493B">
            <w:pPr>
              <w:pStyle w:val="CRCoverPage"/>
              <w:spacing w:after="0"/>
              <w:jc w:val="center"/>
              <w:rPr>
                <w:noProof/>
              </w:rPr>
            </w:pPr>
            <w:r>
              <w:rPr>
                <w:b/>
                <w:noProof/>
                <w:sz w:val="32"/>
              </w:rPr>
              <w:t>CHANGE REQUEST</w:t>
            </w:r>
          </w:p>
        </w:tc>
      </w:tr>
      <w:tr w:rsidR="0066103D" w14:paraId="3F82CAF0" w14:textId="77777777">
        <w:tc>
          <w:tcPr>
            <w:tcW w:w="9641" w:type="dxa"/>
            <w:gridSpan w:val="9"/>
            <w:tcBorders>
              <w:left w:val="single" w:sz="4" w:space="0" w:color="auto"/>
              <w:right w:val="single" w:sz="4" w:space="0" w:color="auto"/>
            </w:tcBorders>
          </w:tcPr>
          <w:p w14:paraId="1BC71524" w14:textId="77777777" w:rsidR="0066103D" w:rsidRDefault="0066103D">
            <w:pPr>
              <w:pStyle w:val="CRCoverPage"/>
              <w:spacing w:after="0"/>
              <w:rPr>
                <w:noProof/>
                <w:sz w:val="8"/>
                <w:szCs w:val="8"/>
              </w:rPr>
            </w:pPr>
          </w:p>
        </w:tc>
      </w:tr>
      <w:tr w:rsidR="0066103D" w14:paraId="378829C8" w14:textId="77777777">
        <w:tc>
          <w:tcPr>
            <w:tcW w:w="142" w:type="dxa"/>
            <w:tcBorders>
              <w:left w:val="single" w:sz="4" w:space="0" w:color="auto"/>
            </w:tcBorders>
          </w:tcPr>
          <w:p w14:paraId="17B03042" w14:textId="77777777" w:rsidR="0066103D" w:rsidRDefault="0066103D">
            <w:pPr>
              <w:pStyle w:val="CRCoverPage"/>
              <w:spacing w:after="0"/>
              <w:jc w:val="right"/>
              <w:rPr>
                <w:noProof/>
              </w:rPr>
            </w:pPr>
          </w:p>
        </w:tc>
        <w:tc>
          <w:tcPr>
            <w:tcW w:w="1559" w:type="dxa"/>
            <w:shd w:val="pct30" w:color="FFFF00" w:fill="auto"/>
          </w:tcPr>
          <w:p w14:paraId="5D380A00" w14:textId="1FCF7872" w:rsidR="0066103D" w:rsidRPr="00BF309E" w:rsidRDefault="00BF309E" w:rsidP="00BF309E">
            <w:pPr>
              <w:pStyle w:val="CRCoverPage"/>
              <w:spacing w:after="0"/>
              <w:jc w:val="center"/>
              <w:rPr>
                <w:rFonts w:cs="Arial"/>
                <w:b/>
                <w:noProof/>
                <w:sz w:val="28"/>
              </w:rPr>
            </w:pPr>
            <w:r w:rsidRPr="00BF309E">
              <w:rPr>
                <w:rFonts w:cs="Arial"/>
                <w:b/>
                <w:sz w:val="28"/>
              </w:rPr>
              <w:fldChar w:fldCharType="begin"/>
            </w:r>
            <w:r w:rsidRPr="00BF309E">
              <w:rPr>
                <w:rFonts w:cs="Arial"/>
                <w:b/>
                <w:sz w:val="28"/>
              </w:rPr>
              <w:instrText xml:space="preserve"> DOCPROPERTY  Spec#  \* MERGEFORMAT </w:instrText>
            </w:r>
            <w:r w:rsidRPr="00BF309E">
              <w:rPr>
                <w:rFonts w:cs="Arial"/>
                <w:b/>
                <w:sz w:val="28"/>
              </w:rPr>
              <w:fldChar w:fldCharType="separate"/>
            </w:r>
            <w:r w:rsidR="004E452F" w:rsidRPr="00BF309E">
              <w:rPr>
                <w:rFonts w:cs="Arial"/>
                <w:b/>
                <w:noProof/>
                <w:sz w:val="28"/>
              </w:rPr>
              <w:t>29.5</w:t>
            </w:r>
            <w:r w:rsidR="005E1881" w:rsidRPr="00BF309E">
              <w:rPr>
                <w:rFonts w:cs="Arial"/>
                <w:b/>
                <w:noProof/>
                <w:sz w:val="28"/>
              </w:rPr>
              <w:t>2</w:t>
            </w:r>
            <w:r w:rsidR="000D718E" w:rsidRPr="00BF309E">
              <w:rPr>
                <w:rFonts w:cs="Arial"/>
                <w:b/>
                <w:noProof/>
                <w:sz w:val="28"/>
              </w:rPr>
              <w:t>2</w:t>
            </w:r>
            <w:r w:rsidRPr="00BF309E">
              <w:rPr>
                <w:rFonts w:cs="Arial"/>
                <w:b/>
                <w:noProof/>
                <w:sz w:val="28"/>
              </w:rPr>
              <w:fldChar w:fldCharType="end"/>
            </w:r>
          </w:p>
        </w:tc>
        <w:tc>
          <w:tcPr>
            <w:tcW w:w="709" w:type="dxa"/>
          </w:tcPr>
          <w:p w14:paraId="49E47A6A" w14:textId="77777777" w:rsidR="0066103D" w:rsidRDefault="008F493B">
            <w:pPr>
              <w:pStyle w:val="CRCoverPage"/>
              <w:spacing w:after="0"/>
              <w:jc w:val="center"/>
              <w:rPr>
                <w:noProof/>
              </w:rPr>
            </w:pPr>
            <w:r>
              <w:rPr>
                <w:b/>
                <w:noProof/>
                <w:sz w:val="28"/>
              </w:rPr>
              <w:t>CR</w:t>
            </w:r>
          </w:p>
        </w:tc>
        <w:tc>
          <w:tcPr>
            <w:tcW w:w="1276" w:type="dxa"/>
            <w:shd w:val="pct30" w:color="FFFF00" w:fill="auto"/>
          </w:tcPr>
          <w:p w14:paraId="5D391B3C" w14:textId="2E2D38F7" w:rsidR="0066103D" w:rsidRPr="00BF309E" w:rsidRDefault="00BF309E" w:rsidP="00BF309E">
            <w:pPr>
              <w:pStyle w:val="CRCoverPage"/>
              <w:spacing w:after="0"/>
              <w:jc w:val="center"/>
              <w:rPr>
                <w:rFonts w:cs="Arial"/>
                <w:b/>
                <w:noProof/>
                <w:sz w:val="28"/>
              </w:rPr>
            </w:pPr>
            <w:r w:rsidRPr="00BF309E">
              <w:rPr>
                <w:rFonts w:cs="Arial"/>
                <w:b/>
                <w:sz w:val="28"/>
              </w:rPr>
              <w:t>0515</w:t>
            </w:r>
          </w:p>
        </w:tc>
        <w:tc>
          <w:tcPr>
            <w:tcW w:w="709" w:type="dxa"/>
          </w:tcPr>
          <w:p w14:paraId="72D6A7C2" w14:textId="77777777" w:rsidR="0066103D" w:rsidRDefault="008F493B">
            <w:pPr>
              <w:pStyle w:val="CRCoverPage"/>
              <w:tabs>
                <w:tab w:val="right" w:pos="625"/>
              </w:tabs>
              <w:spacing w:after="0"/>
              <w:jc w:val="center"/>
              <w:rPr>
                <w:noProof/>
              </w:rPr>
            </w:pPr>
            <w:r>
              <w:rPr>
                <w:b/>
                <w:bCs/>
                <w:noProof/>
                <w:sz w:val="28"/>
              </w:rPr>
              <w:t>rev</w:t>
            </w:r>
          </w:p>
        </w:tc>
        <w:tc>
          <w:tcPr>
            <w:tcW w:w="992" w:type="dxa"/>
            <w:shd w:val="pct30" w:color="FFFF00" w:fill="auto"/>
          </w:tcPr>
          <w:p w14:paraId="2FEEAAF3" w14:textId="2283CC5E" w:rsidR="0066103D" w:rsidRPr="00BF309E" w:rsidRDefault="00322A0B" w:rsidP="00BF309E">
            <w:pPr>
              <w:pStyle w:val="CRCoverPage"/>
              <w:spacing w:after="0"/>
              <w:jc w:val="center"/>
              <w:rPr>
                <w:rFonts w:cs="Arial"/>
                <w:b/>
                <w:noProof/>
                <w:sz w:val="28"/>
              </w:rPr>
            </w:pPr>
            <w:r>
              <w:rPr>
                <w:rFonts w:cs="Arial"/>
                <w:b/>
                <w:noProof/>
                <w:sz w:val="28"/>
              </w:rPr>
              <w:t>1</w:t>
            </w:r>
          </w:p>
        </w:tc>
        <w:tc>
          <w:tcPr>
            <w:tcW w:w="2410" w:type="dxa"/>
          </w:tcPr>
          <w:p w14:paraId="7220EE49" w14:textId="77777777" w:rsidR="0066103D" w:rsidRDefault="008F493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46267B1" w14:textId="6CEB0B2B" w:rsidR="0066103D" w:rsidRPr="00BF309E" w:rsidRDefault="00BF309E" w:rsidP="00BF309E">
            <w:pPr>
              <w:pStyle w:val="CRCoverPage"/>
              <w:spacing w:after="0"/>
              <w:jc w:val="center"/>
              <w:rPr>
                <w:rFonts w:cs="Arial"/>
                <w:b/>
                <w:noProof/>
                <w:sz w:val="28"/>
              </w:rPr>
            </w:pPr>
            <w:r w:rsidRPr="00BF309E">
              <w:rPr>
                <w:rFonts w:cs="Arial"/>
                <w:b/>
                <w:sz w:val="28"/>
              </w:rPr>
              <w:fldChar w:fldCharType="begin"/>
            </w:r>
            <w:r w:rsidRPr="00BF309E">
              <w:rPr>
                <w:rFonts w:cs="Arial"/>
                <w:b/>
                <w:sz w:val="28"/>
              </w:rPr>
              <w:instrText xml:space="preserve"> DOCPROPERTY  Version  \* MERGEFORMAT </w:instrText>
            </w:r>
            <w:r w:rsidRPr="00BF309E">
              <w:rPr>
                <w:rFonts w:cs="Arial"/>
                <w:b/>
                <w:sz w:val="28"/>
              </w:rPr>
              <w:fldChar w:fldCharType="separate"/>
            </w:r>
            <w:r w:rsidR="004E452F" w:rsidRPr="00BF309E">
              <w:rPr>
                <w:rFonts w:cs="Arial"/>
                <w:b/>
                <w:noProof/>
                <w:sz w:val="28"/>
              </w:rPr>
              <w:t>17.</w:t>
            </w:r>
            <w:r w:rsidR="001157F7" w:rsidRPr="00BF309E">
              <w:rPr>
                <w:rFonts w:cs="Arial"/>
                <w:b/>
                <w:noProof/>
                <w:sz w:val="28"/>
              </w:rPr>
              <w:t>4</w:t>
            </w:r>
            <w:r w:rsidR="004E452F" w:rsidRPr="00BF309E">
              <w:rPr>
                <w:rFonts w:cs="Arial"/>
                <w:b/>
                <w:noProof/>
                <w:sz w:val="28"/>
              </w:rPr>
              <w:t>.0</w:t>
            </w:r>
            <w:r w:rsidRPr="00BF309E">
              <w:rPr>
                <w:rFonts w:cs="Arial"/>
                <w:b/>
                <w:noProof/>
                <w:sz w:val="28"/>
              </w:rPr>
              <w:fldChar w:fldCharType="end"/>
            </w:r>
          </w:p>
        </w:tc>
        <w:tc>
          <w:tcPr>
            <w:tcW w:w="143" w:type="dxa"/>
            <w:tcBorders>
              <w:right w:val="single" w:sz="4" w:space="0" w:color="auto"/>
            </w:tcBorders>
          </w:tcPr>
          <w:p w14:paraId="7E30F732" w14:textId="77777777" w:rsidR="0066103D" w:rsidRDefault="0066103D">
            <w:pPr>
              <w:pStyle w:val="CRCoverPage"/>
              <w:spacing w:after="0"/>
              <w:rPr>
                <w:noProof/>
              </w:rPr>
            </w:pPr>
          </w:p>
        </w:tc>
      </w:tr>
      <w:tr w:rsidR="0066103D" w14:paraId="0C12D44B" w14:textId="77777777">
        <w:tc>
          <w:tcPr>
            <w:tcW w:w="9641" w:type="dxa"/>
            <w:gridSpan w:val="9"/>
            <w:tcBorders>
              <w:left w:val="single" w:sz="4" w:space="0" w:color="auto"/>
              <w:right w:val="single" w:sz="4" w:space="0" w:color="auto"/>
            </w:tcBorders>
          </w:tcPr>
          <w:p w14:paraId="7DB7B7CB" w14:textId="77777777" w:rsidR="0066103D" w:rsidRDefault="0066103D">
            <w:pPr>
              <w:pStyle w:val="CRCoverPage"/>
              <w:spacing w:after="0"/>
              <w:rPr>
                <w:noProof/>
              </w:rPr>
            </w:pPr>
          </w:p>
        </w:tc>
      </w:tr>
      <w:tr w:rsidR="0066103D" w14:paraId="110309A3" w14:textId="77777777">
        <w:tc>
          <w:tcPr>
            <w:tcW w:w="9641" w:type="dxa"/>
            <w:gridSpan w:val="9"/>
            <w:tcBorders>
              <w:top w:val="single" w:sz="4" w:space="0" w:color="auto"/>
            </w:tcBorders>
          </w:tcPr>
          <w:p w14:paraId="49670A4D" w14:textId="77777777" w:rsidR="0066103D" w:rsidRDefault="008F493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103D" w14:paraId="4AB5C59C" w14:textId="77777777">
        <w:tc>
          <w:tcPr>
            <w:tcW w:w="9641" w:type="dxa"/>
            <w:gridSpan w:val="9"/>
          </w:tcPr>
          <w:p w14:paraId="3C9567A4" w14:textId="77777777" w:rsidR="0066103D" w:rsidRDefault="0066103D">
            <w:pPr>
              <w:pStyle w:val="CRCoverPage"/>
              <w:spacing w:after="0"/>
              <w:rPr>
                <w:noProof/>
                <w:sz w:val="8"/>
                <w:szCs w:val="8"/>
              </w:rPr>
            </w:pPr>
          </w:p>
        </w:tc>
      </w:tr>
    </w:tbl>
    <w:p w14:paraId="3A6AD301" w14:textId="77777777" w:rsidR="0066103D" w:rsidRDefault="006610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03D" w14:paraId="7C74E12E" w14:textId="77777777">
        <w:tc>
          <w:tcPr>
            <w:tcW w:w="2835" w:type="dxa"/>
          </w:tcPr>
          <w:p w14:paraId="2F2DA555" w14:textId="77777777" w:rsidR="0066103D" w:rsidRDefault="008F493B">
            <w:pPr>
              <w:pStyle w:val="CRCoverPage"/>
              <w:tabs>
                <w:tab w:val="right" w:pos="2751"/>
              </w:tabs>
              <w:spacing w:after="0"/>
              <w:rPr>
                <w:b/>
                <w:i/>
                <w:noProof/>
              </w:rPr>
            </w:pPr>
            <w:r>
              <w:rPr>
                <w:b/>
                <w:i/>
                <w:noProof/>
              </w:rPr>
              <w:t>Proposed change affects:</w:t>
            </w:r>
          </w:p>
        </w:tc>
        <w:tc>
          <w:tcPr>
            <w:tcW w:w="1418" w:type="dxa"/>
          </w:tcPr>
          <w:p w14:paraId="052C6ACD" w14:textId="77777777" w:rsidR="0066103D" w:rsidRDefault="008F49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9E170" w14:textId="77777777" w:rsidR="0066103D" w:rsidRDefault="0066103D">
            <w:pPr>
              <w:pStyle w:val="CRCoverPage"/>
              <w:spacing w:after="0"/>
              <w:jc w:val="center"/>
              <w:rPr>
                <w:b/>
                <w:caps/>
                <w:noProof/>
              </w:rPr>
            </w:pPr>
          </w:p>
        </w:tc>
        <w:tc>
          <w:tcPr>
            <w:tcW w:w="709" w:type="dxa"/>
            <w:tcBorders>
              <w:left w:val="single" w:sz="4" w:space="0" w:color="auto"/>
            </w:tcBorders>
          </w:tcPr>
          <w:p w14:paraId="5A1A4A8C" w14:textId="77777777" w:rsidR="0066103D" w:rsidRDefault="008F49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AB3ED" w14:textId="77777777" w:rsidR="0066103D" w:rsidRDefault="0066103D">
            <w:pPr>
              <w:pStyle w:val="CRCoverPage"/>
              <w:spacing w:after="0"/>
              <w:jc w:val="center"/>
              <w:rPr>
                <w:b/>
                <w:caps/>
                <w:noProof/>
              </w:rPr>
            </w:pPr>
          </w:p>
        </w:tc>
        <w:tc>
          <w:tcPr>
            <w:tcW w:w="2126" w:type="dxa"/>
          </w:tcPr>
          <w:p w14:paraId="58C5677C" w14:textId="77777777" w:rsidR="0066103D" w:rsidRDefault="008F49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FD877" w14:textId="77777777" w:rsidR="0066103D" w:rsidRDefault="0066103D">
            <w:pPr>
              <w:pStyle w:val="CRCoverPage"/>
              <w:spacing w:after="0"/>
              <w:jc w:val="center"/>
              <w:rPr>
                <w:b/>
                <w:caps/>
                <w:noProof/>
              </w:rPr>
            </w:pPr>
          </w:p>
        </w:tc>
        <w:tc>
          <w:tcPr>
            <w:tcW w:w="1418" w:type="dxa"/>
            <w:tcBorders>
              <w:left w:val="nil"/>
            </w:tcBorders>
          </w:tcPr>
          <w:p w14:paraId="68C00D97" w14:textId="77777777" w:rsidR="0066103D" w:rsidRDefault="008F49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65B2F" w14:textId="0CB7BCFC" w:rsidR="0066103D" w:rsidRDefault="004E452F">
            <w:pPr>
              <w:pStyle w:val="CRCoverPage"/>
              <w:spacing w:after="0"/>
              <w:jc w:val="center"/>
              <w:rPr>
                <w:b/>
                <w:bCs/>
                <w:caps/>
                <w:noProof/>
              </w:rPr>
            </w:pPr>
            <w:r>
              <w:rPr>
                <w:b/>
                <w:bCs/>
                <w:caps/>
                <w:noProof/>
              </w:rPr>
              <w:t>X</w:t>
            </w:r>
          </w:p>
        </w:tc>
      </w:tr>
    </w:tbl>
    <w:p w14:paraId="2AEF8A03" w14:textId="77777777" w:rsidR="0066103D" w:rsidRDefault="006610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03D" w14:paraId="6C5C7C7A" w14:textId="77777777">
        <w:tc>
          <w:tcPr>
            <w:tcW w:w="9640" w:type="dxa"/>
            <w:gridSpan w:val="11"/>
          </w:tcPr>
          <w:p w14:paraId="428E68EF" w14:textId="77777777" w:rsidR="0066103D" w:rsidRDefault="0066103D">
            <w:pPr>
              <w:pStyle w:val="CRCoverPage"/>
              <w:spacing w:after="0"/>
              <w:rPr>
                <w:noProof/>
                <w:sz w:val="8"/>
                <w:szCs w:val="8"/>
              </w:rPr>
            </w:pPr>
          </w:p>
        </w:tc>
      </w:tr>
      <w:tr w:rsidR="0066103D" w14:paraId="57BE335A" w14:textId="77777777">
        <w:tc>
          <w:tcPr>
            <w:tcW w:w="1843" w:type="dxa"/>
            <w:tcBorders>
              <w:top w:val="single" w:sz="4" w:space="0" w:color="auto"/>
              <w:left w:val="single" w:sz="4" w:space="0" w:color="auto"/>
            </w:tcBorders>
          </w:tcPr>
          <w:p w14:paraId="3320447D" w14:textId="77777777" w:rsidR="0066103D" w:rsidRDefault="008F49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04619" w14:textId="32AA526A" w:rsidR="0066103D" w:rsidRPr="00FD6E19" w:rsidRDefault="00692853">
            <w:pPr>
              <w:pStyle w:val="CRCoverPage"/>
              <w:spacing w:after="0"/>
              <w:ind w:left="100"/>
              <w:rPr>
                <w:noProof/>
                <w:lang w:val="en-US"/>
              </w:rPr>
            </w:pPr>
            <w:r>
              <w:rPr>
                <w:noProof/>
                <w:lang w:val="en-US"/>
              </w:rPr>
              <w:t>Precedence handling for URSP</w:t>
            </w:r>
            <w:r w:rsidR="000D718E">
              <w:rPr>
                <w:noProof/>
                <w:lang w:val="en-US"/>
              </w:rPr>
              <w:t xml:space="preserve"> </w:t>
            </w:r>
            <w:r>
              <w:rPr>
                <w:noProof/>
                <w:lang w:val="en-US"/>
              </w:rPr>
              <w:t>Rule determination</w:t>
            </w:r>
          </w:p>
        </w:tc>
      </w:tr>
      <w:tr w:rsidR="0066103D" w14:paraId="6A958673" w14:textId="77777777">
        <w:tc>
          <w:tcPr>
            <w:tcW w:w="1843" w:type="dxa"/>
            <w:tcBorders>
              <w:left w:val="single" w:sz="4" w:space="0" w:color="auto"/>
            </w:tcBorders>
          </w:tcPr>
          <w:p w14:paraId="36C4F0B8"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3C538156" w14:textId="77777777" w:rsidR="0066103D" w:rsidRDefault="0066103D">
            <w:pPr>
              <w:pStyle w:val="CRCoverPage"/>
              <w:spacing w:after="0"/>
              <w:rPr>
                <w:noProof/>
                <w:sz w:val="8"/>
                <w:szCs w:val="8"/>
              </w:rPr>
            </w:pPr>
          </w:p>
        </w:tc>
      </w:tr>
      <w:tr w:rsidR="0066103D" w14:paraId="66AE90E2" w14:textId="77777777">
        <w:tc>
          <w:tcPr>
            <w:tcW w:w="1843" w:type="dxa"/>
            <w:tcBorders>
              <w:left w:val="single" w:sz="4" w:space="0" w:color="auto"/>
            </w:tcBorders>
          </w:tcPr>
          <w:p w14:paraId="0553CB30" w14:textId="77777777" w:rsidR="0066103D" w:rsidRDefault="008F49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6A901" w14:textId="442FFCA3" w:rsidR="0066103D" w:rsidRDefault="004E452F">
            <w:pPr>
              <w:pStyle w:val="CRCoverPage"/>
              <w:spacing w:after="0"/>
              <w:ind w:left="100"/>
              <w:rPr>
                <w:noProof/>
              </w:rPr>
            </w:pPr>
            <w:r>
              <w:t>Ericsson</w:t>
            </w:r>
            <w:r w:rsidR="00762C50">
              <w:t>, Nokia, Nokia Shanghai Bell</w:t>
            </w:r>
          </w:p>
        </w:tc>
      </w:tr>
      <w:tr w:rsidR="0066103D" w14:paraId="4FD94F9C" w14:textId="77777777">
        <w:tc>
          <w:tcPr>
            <w:tcW w:w="1843" w:type="dxa"/>
            <w:tcBorders>
              <w:left w:val="single" w:sz="4" w:space="0" w:color="auto"/>
            </w:tcBorders>
          </w:tcPr>
          <w:p w14:paraId="51F92251" w14:textId="77777777" w:rsidR="0066103D" w:rsidRDefault="008F49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A64CB3" w14:textId="77777777" w:rsidR="0066103D" w:rsidRDefault="008F493B">
            <w:pPr>
              <w:pStyle w:val="CRCoverPage"/>
              <w:spacing w:after="0"/>
              <w:ind w:left="100"/>
              <w:rPr>
                <w:noProof/>
              </w:rPr>
            </w:pPr>
            <w:r>
              <w:t>CT3</w:t>
            </w:r>
          </w:p>
        </w:tc>
      </w:tr>
      <w:tr w:rsidR="0066103D" w14:paraId="46274A2F" w14:textId="77777777">
        <w:tc>
          <w:tcPr>
            <w:tcW w:w="1843" w:type="dxa"/>
            <w:tcBorders>
              <w:left w:val="single" w:sz="4" w:space="0" w:color="auto"/>
            </w:tcBorders>
          </w:tcPr>
          <w:p w14:paraId="5ECFF2AE"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6A9DE356" w14:textId="77777777" w:rsidR="0066103D" w:rsidRDefault="0066103D">
            <w:pPr>
              <w:pStyle w:val="CRCoverPage"/>
              <w:spacing w:after="0"/>
              <w:rPr>
                <w:noProof/>
                <w:sz w:val="8"/>
                <w:szCs w:val="8"/>
              </w:rPr>
            </w:pPr>
          </w:p>
        </w:tc>
      </w:tr>
      <w:tr w:rsidR="0066103D" w14:paraId="7FCA9BDC" w14:textId="77777777">
        <w:tc>
          <w:tcPr>
            <w:tcW w:w="1843" w:type="dxa"/>
            <w:tcBorders>
              <w:left w:val="single" w:sz="4" w:space="0" w:color="auto"/>
            </w:tcBorders>
          </w:tcPr>
          <w:p w14:paraId="6C55D526" w14:textId="77777777" w:rsidR="0066103D" w:rsidRDefault="008F493B">
            <w:pPr>
              <w:pStyle w:val="CRCoverPage"/>
              <w:tabs>
                <w:tab w:val="right" w:pos="1759"/>
              </w:tabs>
              <w:spacing w:after="0"/>
              <w:rPr>
                <w:b/>
                <w:i/>
                <w:noProof/>
              </w:rPr>
            </w:pPr>
            <w:r>
              <w:rPr>
                <w:b/>
                <w:i/>
                <w:noProof/>
              </w:rPr>
              <w:t>Work item code:</w:t>
            </w:r>
          </w:p>
        </w:tc>
        <w:tc>
          <w:tcPr>
            <w:tcW w:w="3686" w:type="dxa"/>
            <w:gridSpan w:val="5"/>
            <w:shd w:val="pct30" w:color="FFFF00" w:fill="auto"/>
          </w:tcPr>
          <w:p w14:paraId="33DEF81C" w14:textId="5FDE60AD" w:rsidR="0066103D" w:rsidRDefault="005E1881">
            <w:pPr>
              <w:pStyle w:val="CRCoverPage"/>
              <w:spacing w:after="0"/>
              <w:ind w:left="100"/>
              <w:rPr>
                <w:noProof/>
              </w:rPr>
            </w:pPr>
            <w:r w:rsidRPr="005E1881">
              <w:t>eEDGE_5GC</w:t>
            </w:r>
          </w:p>
        </w:tc>
        <w:tc>
          <w:tcPr>
            <w:tcW w:w="567" w:type="dxa"/>
            <w:tcBorders>
              <w:left w:val="nil"/>
            </w:tcBorders>
          </w:tcPr>
          <w:p w14:paraId="0BE113D4" w14:textId="77777777" w:rsidR="0066103D" w:rsidRDefault="0066103D">
            <w:pPr>
              <w:pStyle w:val="CRCoverPage"/>
              <w:spacing w:after="0"/>
              <w:ind w:right="100"/>
              <w:rPr>
                <w:noProof/>
              </w:rPr>
            </w:pPr>
          </w:p>
        </w:tc>
        <w:tc>
          <w:tcPr>
            <w:tcW w:w="1417" w:type="dxa"/>
            <w:gridSpan w:val="3"/>
            <w:tcBorders>
              <w:left w:val="nil"/>
            </w:tcBorders>
          </w:tcPr>
          <w:p w14:paraId="54C274B2" w14:textId="77777777" w:rsidR="0066103D" w:rsidRDefault="008F49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3B1D9" w14:textId="32D00C1D" w:rsidR="0066103D" w:rsidRDefault="00832E3A">
            <w:pPr>
              <w:pStyle w:val="CRCoverPage"/>
              <w:spacing w:after="0"/>
              <w:ind w:left="100"/>
              <w:rPr>
                <w:noProof/>
              </w:rPr>
            </w:pPr>
            <w:fldSimple w:instr=" DOCPROPERTY  ResDate  \* MERGEFORMAT ">
              <w:r w:rsidR="00FD6E19">
                <w:rPr>
                  <w:noProof/>
                </w:rPr>
                <w:t>25</w:t>
              </w:r>
              <w:r w:rsidR="004E452F">
                <w:rPr>
                  <w:noProof/>
                </w:rPr>
                <w:t>/</w:t>
              </w:r>
              <w:r w:rsidR="00FD6E19">
                <w:rPr>
                  <w:noProof/>
                </w:rPr>
                <w:t>01</w:t>
              </w:r>
              <w:r w:rsidR="004E452F">
                <w:rPr>
                  <w:noProof/>
                </w:rPr>
                <w:t>/202</w:t>
              </w:r>
              <w:r w:rsidR="00FD6E19">
                <w:rPr>
                  <w:noProof/>
                </w:rPr>
                <w:t>2</w:t>
              </w:r>
            </w:fldSimple>
          </w:p>
        </w:tc>
      </w:tr>
      <w:tr w:rsidR="0066103D" w14:paraId="26FC19D3" w14:textId="77777777">
        <w:tc>
          <w:tcPr>
            <w:tcW w:w="1843" w:type="dxa"/>
            <w:tcBorders>
              <w:left w:val="single" w:sz="4" w:space="0" w:color="auto"/>
            </w:tcBorders>
          </w:tcPr>
          <w:p w14:paraId="1ACA3272" w14:textId="77777777" w:rsidR="0066103D" w:rsidRDefault="0066103D">
            <w:pPr>
              <w:pStyle w:val="CRCoverPage"/>
              <w:spacing w:after="0"/>
              <w:rPr>
                <w:b/>
                <w:i/>
                <w:noProof/>
                <w:sz w:val="8"/>
                <w:szCs w:val="8"/>
              </w:rPr>
            </w:pPr>
          </w:p>
        </w:tc>
        <w:tc>
          <w:tcPr>
            <w:tcW w:w="1986" w:type="dxa"/>
            <w:gridSpan w:val="4"/>
          </w:tcPr>
          <w:p w14:paraId="59FE0C10" w14:textId="77777777" w:rsidR="0066103D" w:rsidRDefault="0066103D">
            <w:pPr>
              <w:pStyle w:val="CRCoverPage"/>
              <w:spacing w:after="0"/>
              <w:rPr>
                <w:noProof/>
                <w:sz w:val="8"/>
                <w:szCs w:val="8"/>
              </w:rPr>
            </w:pPr>
          </w:p>
        </w:tc>
        <w:tc>
          <w:tcPr>
            <w:tcW w:w="2267" w:type="dxa"/>
            <w:gridSpan w:val="2"/>
          </w:tcPr>
          <w:p w14:paraId="0221BB0D" w14:textId="77777777" w:rsidR="0066103D" w:rsidRDefault="0066103D">
            <w:pPr>
              <w:pStyle w:val="CRCoverPage"/>
              <w:spacing w:after="0"/>
              <w:rPr>
                <w:noProof/>
                <w:sz w:val="8"/>
                <w:szCs w:val="8"/>
              </w:rPr>
            </w:pPr>
          </w:p>
        </w:tc>
        <w:tc>
          <w:tcPr>
            <w:tcW w:w="1417" w:type="dxa"/>
            <w:gridSpan w:val="3"/>
          </w:tcPr>
          <w:p w14:paraId="63119127" w14:textId="77777777" w:rsidR="0066103D" w:rsidRDefault="0066103D">
            <w:pPr>
              <w:pStyle w:val="CRCoverPage"/>
              <w:spacing w:after="0"/>
              <w:rPr>
                <w:noProof/>
                <w:sz w:val="8"/>
                <w:szCs w:val="8"/>
              </w:rPr>
            </w:pPr>
          </w:p>
        </w:tc>
        <w:tc>
          <w:tcPr>
            <w:tcW w:w="2127" w:type="dxa"/>
            <w:tcBorders>
              <w:right w:val="single" w:sz="4" w:space="0" w:color="auto"/>
            </w:tcBorders>
          </w:tcPr>
          <w:p w14:paraId="33FA5E30" w14:textId="77777777" w:rsidR="0066103D" w:rsidRDefault="0066103D">
            <w:pPr>
              <w:pStyle w:val="CRCoverPage"/>
              <w:spacing w:after="0"/>
              <w:rPr>
                <w:noProof/>
                <w:sz w:val="8"/>
                <w:szCs w:val="8"/>
              </w:rPr>
            </w:pPr>
          </w:p>
        </w:tc>
      </w:tr>
      <w:tr w:rsidR="0066103D" w14:paraId="024801BB" w14:textId="77777777">
        <w:trPr>
          <w:cantSplit/>
        </w:trPr>
        <w:tc>
          <w:tcPr>
            <w:tcW w:w="1843" w:type="dxa"/>
            <w:tcBorders>
              <w:left w:val="single" w:sz="4" w:space="0" w:color="auto"/>
            </w:tcBorders>
          </w:tcPr>
          <w:p w14:paraId="30778AF2" w14:textId="77777777" w:rsidR="0066103D" w:rsidRDefault="008F493B">
            <w:pPr>
              <w:pStyle w:val="CRCoverPage"/>
              <w:tabs>
                <w:tab w:val="right" w:pos="1759"/>
              </w:tabs>
              <w:spacing w:after="0"/>
              <w:rPr>
                <w:b/>
                <w:i/>
                <w:noProof/>
              </w:rPr>
            </w:pPr>
            <w:r>
              <w:rPr>
                <w:b/>
                <w:i/>
                <w:noProof/>
              </w:rPr>
              <w:t>Category:</w:t>
            </w:r>
          </w:p>
        </w:tc>
        <w:tc>
          <w:tcPr>
            <w:tcW w:w="851" w:type="dxa"/>
            <w:shd w:val="pct30" w:color="FFFF00" w:fill="auto"/>
          </w:tcPr>
          <w:p w14:paraId="751A30D7" w14:textId="29DF54EF" w:rsidR="0066103D" w:rsidRDefault="004E452F">
            <w:pPr>
              <w:pStyle w:val="CRCoverPage"/>
              <w:spacing w:after="0"/>
              <w:ind w:left="100" w:right="-609"/>
              <w:rPr>
                <w:b/>
                <w:noProof/>
              </w:rPr>
            </w:pPr>
            <w:r>
              <w:t>F</w:t>
            </w:r>
          </w:p>
        </w:tc>
        <w:tc>
          <w:tcPr>
            <w:tcW w:w="3402" w:type="dxa"/>
            <w:gridSpan w:val="5"/>
            <w:tcBorders>
              <w:left w:val="nil"/>
            </w:tcBorders>
          </w:tcPr>
          <w:p w14:paraId="08D09A86" w14:textId="77777777" w:rsidR="0066103D" w:rsidRDefault="0066103D">
            <w:pPr>
              <w:pStyle w:val="CRCoverPage"/>
              <w:spacing w:after="0"/>
              <w:rPr>
                <w:noProof/>
              </w:rPr>
            </w:pPr>
          </w:p>
        </w:tc>
        <w:tc>
          <w:tcPr>
            <w:tcW w:w="1417" w:type="dxa"/>
            <w:gridSpan w:val="3"/>
            <w:tcBorders>
              <w:left w:val="nil"/>
            </w:tcBorders>
          </w:tcPr>
          <w:p w14:paraId="45C4C83E" w14:textId="77777777" w:rsidR="0066103D" w:rsidRDefault="008F49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42C9E4" w14:textId="754C73C5" w:rsidR="0066103D" w:rsidRDefault="00832E3A">
            <w:pPr>
              <w:pStyle w:val="CRCoverPage"/>
              <w:spacing w:after="0"/>
              <w:ind w:left="100"/>
              <w:rPr>
                <w:noProof/>
              </w:rPr>
            </w:pPr>
            <w:fldSimple w:instr=" DOCPROPERTY  Release  \* MERGEFORMAT ">
              <w:r w:rsidR="004830B2">
                <w:rPr>
                  <w:noProof/>
                </w:rPr>
                <w:t>Rel-17</w:t>
              </w:r>
            </w:fldSimple>
          </w:p>
        </w:tc>
      </w:tr>
      <w:tr w:rsidR="0066103D" w14:paraId="2279C4AB" w14:textId="77777777">
        <w:tc>
          <w:tcPr>
            <w:tcW w:w="1843" w:type="dxa"/>
            <w:tcBorders>
              <w:left w:val="single" w:sz="4" w:space="0" w:color="auto"/>
              <w:bottom w:val="single" w:sz="4" w:space="0" w:color="auto"/>
            </w:tcBorders>
          </w:tcPr>
          <w:p w14:paraId="1F770481" w14:textId="77777777" w:rsidR="0066103D" w:rsidRDefault="0066103D">
            <w:pPr>
              <w:pStyle w:val="CRCoverPage"/>
              <w:spacing w:after="0"/>
              <w:rPr>
                <w:b/>
                <w:i/>
                <w:noProof/>
              </w:rPr>
            </w:pPr>
          </w:p>
        </w:tc>
        <w:tc>
          <w:tcPr>
            <w:tcW w:w="4677" w:type="dxa"/>
            <w:gridSpan w:val="8"/>
            <w:tcBorders>
              <w:bottom w:val="single" w:sz="4" w:space="0" w:color="auto"/>
            </w:tcBorders>
          </w:tcPr>
          <w:p w14:paraId="33F48ABB" w14:textId="77777777" w:rsidR="0066103D" w:rsidRDefault="008F49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7AE573" w14:textId="77777777" w:rsidR="0066103D" w:rsidRDefault="008F493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14B7C" w14:textId="77777777" w:rsidR="0066103D" w:rsidRDefault="008F49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103D" w14:paraId="731F36AC" w14:textId="77777777">
        <w:tc>
          <w:tcPr>
            <w:tcW w:w="1843" w:type="dxa"/>
          </w:tcPr>
          <w:p w14:paraId="347A87D3" w14:textId="77777777" w:rsidR="0066103D" w:rsidRDefault="0066103D">
            <w:pPr>
              <w:pStyle w:val="CRCoverPage"/>
              <w:spacing w:after="0"/>
              <w:rPr>
                <w:b/>
                <w:i/>
                <w:noProof/>
                <w:sz w:val="8"/>
                <w:szCs w:val="8"/>
              </w:rPr>
            </w:pPr>
          </w:p>
        </w:tc>
        <w:tc>
          <w:tcPr>
            <w:tcW w:w="7797" w:type="dxa"/>
            <w:gridSpan w:val="10"/>
          </w:tcPr>
          <w:p w14:paraId="5BB969DD" w14:textId="77777777" w:rsidR="0066103D" w:rsidRDefault="0066103D">
            <w:pPr>
              <w:pStyle w:val="CRCoverPage"/>
              <w:spacing w:after="0"/>
              <w:rPr>
                <w:noProof/>
                <w:sz w:val="8"/>
                <w:szCs w:val="8"/>
              </w:rPr>
            </w:pPr>
          </w:p>
        </w:tc>
      </w:tr>
      <w:tr w:rsidR="0066103D" w:rsidRPr="00CB424E" w14:paraId="4A93823D" w14:textId="77777777">
        <w:tc>
          <w:tcPr>
            <w:tcW w:w="2694" w:type="dxa"/>
            <w:gridSpan w:val="2"/>
            <w:tcBorders>
              <w:top w:val="single" w:sz="4" w:space="0" w:color="auto"/>
              <w:left w:val="single" w:sz="4" w:space="0" w:color="auto"/>
            </w:tcBorders>
          </w:tcPr>
          <w:p w14:paraId="0F815A33" w14:textId="77777777" w:rsidR="0066103D" w:rsidRDefault="008F49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sdt>
            <w:sdtPr>
              <w:rPr>
                <w:rStyle w:val="IvDbodytextChar"/>
                <w:i w:val="0"/>
                <w:color w:val="auto"/>
                <w:sz w:val="20"/>
                <w:szCs w:val="20"/>
              </w:rPr>
              <w:alias w:val="Brief Summary / Abstract"/>
              <w:tag w:val="Brief Summary / Abstract"/>
              <w:id w:val="1328326963"/>
              <w:placeholder>
                <w:docPart w:val="457F064EE74C47388175287F42F2456B"/>
              </w:placeholder>
            </w:sdtPr>
            <w:sdtEndPr>
              <w:rPr>
                <w:rStyle w:val="DefaultParagraphFont"/>
                <w:rFonts w:ascii="Times New Roman" w:eastAsia="Times New Roman" w:hAnsi="Times New Roman"/>
                <w:color w:val="FF0000"/>
                <w:spacing w:val="0"/>
                <w:lang w:val="en-GB"/>
              </w:rPr>
            </w:sdtEndPr>
            <w:sdtContent>
              <w:p w14:paraId="422457E8" w14:textId="5719E0F3" w:rsidR="00692853" w:rsidRDefault="00692853" w:rsidP="00692853">
                <w:pPr>
                  <w:pStyle w:val="IvDInstructiontext"/>
                  <w:spacing w:before="120"/>
                  <w:rPr>
                    <w:rStyle w:val="IvDbodytextChar"/>
                    <w:i w:val="0"/>
                    <w:color w:val="auto"/>
                    <w:sz w:val="20"/>
                    <w:szCs w:val="20"/>
                  </w:rPr>
                </w:pPr>
                <w:r>
                  <w:rPr>
                    <w:rStyle w:val="IvDbodytextChar"/>
                    <w:i w:val="0"/>
                    <w:color w:val="auto"/>
                    <w:sz w:val="20"/>
                    <w:szCs w:val="20"/>
                  </w:rPr>
                  <w:t xml:space="preserve">The following Editor’s Note still exists in this TS in relation to </w:t>
                </w:r>
                <w:proofErr w:type="spellStart"/>
                <w:r>
                  <w:rPr>
                    <w:rStyle w:val="IvDbodytextChar"/>
                    <w:i w:val="0"/>
                    <w:color w:val="auto"/>
                    <w:sz w:val="20"/>
                    <w:szCs w:val="20"/>
                  </w:rPr>
                  <w:t>UrspRuleRequest</w:t>
                </w:r>
                <w:proofErr w:type="spellEnd"/>
                <w:r>
                  <w:rPr>
                    <w:rStyle w:val="IvDbodytextChar"/>
                    <w:i w:val="0"/>
                    <w:color w:val="auto"/>
                    <w:sz w:val="20"/>
                    <w:szCs w:val="20"/>
                  </w:rPr>
                  <w:t xml:space="preserve"> data type:</w:t>
                </w:r>
              </w:p>
              <w:p w14:paraId="5074E19B" w14:textId="77777777" w:rsidR="00692853" w:rsidRDefault="00692853" w:rsidP="00692853">
                <w:pPr>
                  <w:pStyle w:val="IvDInstructiontext"/>
                  <w:spacing w:before="120"/>
                  <w:rPr>
                    <w:rStyle w:val="IvDbodytextChar"/>
                    <w:i w:val="0"/>
                    <w:color w:val="auto"/>
                    <w:sz w:val="20"/>
                    <w:szCs w:val="20"/>
                  </w:rPr>
                </w:pPr>
              </w:p>
              <w:p w14:paraId="69D403AA" w14:textId="059D73AB" w:rsidR="00692853" w:rsidRDefault="00692853" w:rsidP="00692853">
                <w:pPr>
                  <w:pStyle w:val="EditorsNote"/>
                  <w:rPr>
                    <w:lang w:eastAsia="zh-CN"/>
                  </w:rPr>
                </w:pPr>
                <w:r>
                  <w:rPr>
                    <w:lang w:eastAsia="zh-CN"/>
                  </w:rPr>
                  <w:t>Editor’s Note:</w:t>
                </w:r>
                <w:r>
                  <w:rPr>
                    <w:lang w:eastAsia="zh-CN"/>
                  </w:rPr>
                  <w:tab/>
                  <w:t>The addition of a "precedence" attribute for this data type is FFS because it is not specified for the AF URSP influence in stage 2, but it is an important parameter of the URSP model on the UE.</w:t>
                </w:r>
              </w:p>
              <w:p w14:paraId="046B119C" w14:textId="4E45CE48" w:rsidR="00692853" w:rsidRDefault="00692853" w:rsidP="00692853">
                <w:pPr>
                  <w:pStyle w:val="EditorsNote"/>
                  <w:ind w:left="0" w:firstLine="0"/>
                  <w:rPr>
                    <w:rFonts w:ascii="Arial" w:hAnsi="Arial" w:cs="Arial"/>
                    <w:color w:val="auto"/>
                    <w:lang w:eastAsia="zh-CN"/>
                  </w:rPr>
                </w:pPr>
                <w:r>
                  <w:rPr>
                    <w:rFonts w:ascii="Arial" w:hAnsi="Arial" w:cs="Arial"/>
                    <w:color w:val="auto"/>
                    <w:lang w:eastAsia="zh-CN"/>
                  </w:rPr>
                  <w:t>The PCF is responsible for the determination of the URSP rules based on information received from different sources. From TS 23.503:</w:t>
                </w:r>
              </w:p>
              <w:p w14:paraId="2724A330" w14:textId="77777777" w:rsidR="00692853" w:rsidRDefault="00692853" w:rsidP="00692853">
                <w:pPr>
                  <w:rPr>
                    <w:lang w:val="en-US"/>
                  </w:rPr>
                </w:pPr>
                <w:r>
                  <w:rPr>
                    <w:lang w:val="en-US"/>
                  </w:rPr>
                  <w:t>“The PCF selects the UE policy information applicable for each UE based on local configuration, and operator policies taking into consideration the information defined in clause 6.2.1.2.”</w:t>
                </w:r>
              </w:p>
              <w:p w14:paraId="67078921" w14:textId="0A6A6902" w:rsidR="00692853" w:rsidRDefault="00692853" w:rsidP="00692853">
                <w:pPr>
                  <w:pStyle w:val="EditorsNote"/>
                  <w:ind w:left="0" w:firstLine="0"/>
                  <w:rPr>
                    <w:rFonts w:ascii="Arial" w:hAnsi="Arial" w:cs="Arial"/>
                    <w:color w:val="auto"/>
                    <w:lang w:val="en-US" w:eastAsia="zh-CN"/>
                  </w:rPr>
                </w:pPr>
                <w:proofErr w:type="gramStart"/>
                <w:r>
                  <w:rPr>
                    <w:rFonts w:ascii="Arial" w:hAnsi="Arial" w:cs="Arial"/>
                    <w:color w:val="auto"/>
                    <w:lang w:val="en-US" w:eastAsia="zh-CN"/>
                  </w:rPr>
                  <w:t>Thus</w:t>
                </w:r>
                <w:proofErr w:type="gramEnd"/>
                <w:r>
                  <w:rPr>
                    <w:rFonts w:ascii="Arial" w:hAnsi="Arial" w:cs="Arial"/>
                    <w:color w:val="auto"/>
                    <w:lang w:val="en-US" w:eastAsia="zh-CN"/>
                  </w:rPr>
                  <w:t xml:space="preserve"> the PCF should be able to assign the precedence for</w:t>
                </w:r>
                <w:r w:rsidR="00CB424E">
                  <w:rPr>
                    <w:rFonts w:ascii="Arial" w:hAnsi="Arial" w:cs="Arial"/>
                    <w:color w:val="auto"/>
                    <w:lang w:val="en-US" w:eastAsia="zh-CN"/>
                  </w:rPr>
                  <w:t xml:space="preserve"> the </w:t>
                </w:r>
                <w:r>
                  <w:rPr>
                    <w:rFonts w:ascii="Arial" w:hAnsi="Arial" w:cs="Arial"/>
                    <w:color w:val="auto"/>
                    <w:lang w:val="en-US" w:eastAsia="zh-CN"/>
                  </w:rPr>
                  <w:t>URSP rules</w:t>
                </w:r>
                <w:r w:rsidR="00CB424E">
                  <w:rPr>
                    <w:rFonts w:ascii="Arial" w:hAnsi="Arial" w:cs="Arial"/>
                    <w:color w:val="auto"/>
                    <w:lang w:val="en-US" w:eastAsia="zh-CN"/>
                  </w:rPr>
                  <w:t xml:space="preserve"> derived from different sources, e.g. based on </w:t>
                </w:r>
                <w:r>
                  <w:rPr>
                    <w:rFonts w:ascii="Arial" w:hAnsi="Arial" w:cs="Arial"/>
                    <w:color w:val="auto"/>
                    <w:lang w:val="en-US" w:eastAsia="zh-CN"/>
                  </w:rPr>
                  <w:t xml:space="preserve">subscription information or from an AF request. Similarly, if different AFs provide </w:t>
                </w:r>
                <w:r w:rsidR="00CB424E">
                  <w:rPr>
                    <w:rFonts w:ascii="Arial" w:hAnsi="Arial" w:cs="Arial"/>
                    <w:color w:val="auto"/>
                    <w:lang w:val="en-US" w:eastAsia="zh-CN"/>
                  </w:rPr>
                  <w:t xml:space="preserve">URSP information, it is also part of the PCF logic to decide which AF should be prioritized. </w:t>
                </w:r>
              </w:p>
              <w:p w14:paraId="27037C48" w14:textId="5DB92F45" w:rsidR="00FD6E19" w:rsidRPr="00CB424E" w:rsidRDefault="00CB424E" w:rsidP="00CB424E">
                <w:pPr>
                  <w:pStyle w:val="EditorsNote"/>
                  <w:ind w:left="0" w:firstLine="0"/>
                  <w:rPr>
                    <w:rFonts w:ascii="Arial" w:hAnsi="Arial" w:cs="Arial"/>
                    <w:color w:val="auto"/>
                    <w:lang w:val="en-US" w:eastAsia="zh-CN"/>
                  </w:rPr>
                </w:pPr>
                <w:r>
                  <w:rPr>
                    <w:rFonts w:ascii="Arial" w:hAnsi="Arial" w:cs="Arial"/>
                    <w:color w:val="auto"/>
                    <w:lang w:val="en-US" w:eastAsia="zh-CN"/>
                  </w:rPr>
                  <w:t xml:space="preserve">Based on the above, there AF does not need to indicate any precedence in the interface. </w:t>
                </w:r>
              </w:p>
            </w:sdtContent>
          </w:sdt>
          <w:p w14:paraId="706E17CA" w14:textId="2F3818C4" w:rsidR="00267F0D" w:rsidRPr="007B6087" w:rsidRDefault="00267F0D" w:rsidP="00D35017">
            <w:pPr>
              <w:pStyle w:val="CRCoverPage"/>
              <w:spacing w:after="0"/>
              <w:ind w:left="100"/>
              <w:rPr>
                <w:noProof/>
                <w:lang w:val="en-US"/>
              </w:rPr>
            </w:pPr>
          </w:p>
        </w:tc>
      </w:tr>
      <w:tr w:rsidR="0066103D" w:rsidRPr="00CB424E" w14:paraId="28F88031" w14:textId="77777777">
        <w:tc>
          <w:tcPr>
            <w:tcW w:w="2694" w:type="dxa"/>
            <w:gridSpan w:val="2"/>
            <w:tcBorders>
              <w:left w:val="single" w:sz="4" w:space="0" w:color="auto"/>
            </w:tcBorders>
          </w:tcPr>
          <w:p w14:paraId="17F840B2" w14:textId="77777777" w:rsidR="0066103D" w:rsidRPr="007B6087" w:rsidRDefault="0066103D">
            <w:pPr>
              <w:pStyle w:val="CRCoverPage"/>
              <w:spacing w:after="0"/>
              <w:rPr>
                <w:b/>
                <w:i/>
                <w:noProof/>
                <w:sz w:val="8"/>
                <w:szCs w:val="8"/>
                <w:lang w:val="en-US"/>
              </w:rPr>
            </w:pPr>
          </w:p>
        </w:tc>
        <w:tc>
          <w:tcPr>
            <w:tcW w:w="6946" w:type="dxa"/>
            <w:gridSpan w:val="9"/>
            <w:tcBorders>
              <w:right w:val="single" w:sz="4" w:space="0" w:color="auto"/>
            </w:tcBorders>
          </w:tcPr>
          <w:p w14:paraId="29D69AAC" w14:textId="77777777" w:rsidR="0066103D" w:rsidRPr="007B6087" w:rsidRDefault="0066103D">
            <w:pPr>
              <w:pStyle w:val="CRCoverPage"/>
              <w:spacing w:after="0"/>
              <w:rPr>
                <w:noProof/>
                <w:sz w:val="8"/>
                <w:szCs w:val="8"/>
                <w:lang w:val="en-US"/>
              </w:rPr>
            </w:pPr>
          </w:p>
        </w:tc>
      </w:tr>
      <w:tr w:rsidR="0066103D" w14:paraId="359E1E27" w14:textId="77777777">
        <w:tc>
          <w:tcPr>
            <w:tcW w:w="2694" w:type="dxa"/>
            <w:gridSpan w:val="2"/>
            <w:tcBorders>
              <w:left w:val="single" w:sz="4" w:space="0" w:color="auto"/>
            </w:tcBorders>
          </w:tcPr>
          <w:p w14:paraId="605AAB1F" w14:textId="77777777" w:rsidR="0066103D" w:rsidRDefault="008F49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639D81" w14:textId="7E3894EC" w:rsidR="00822098" w:rsidRDefault="00CB424E" w:rsidP="00822098">
            <w:pPr>
              <w:pStyle w:val="CRCoverPage"/>
              <w:spacing w:after="0"/>
              <w:ind w:left="100"/>
              <w:rPr>
                <w:noProof/>
              </w:rPr>
            </w:pPr>
            <w:r>
              <w:rPr>
                <w:noProof/>
              </w:rPr>
              <w:t>The CR proposes to remove the Editor’s Note in 5.11.2.3.4 without any further action.</w:t>
            </w:r>
          </w:p>
        </w:tc>
      </w:tr>
      <w:tr w:rsidR="0066103D" w14:paraId="727E1CF8" w14:textId="77777777">
        <w:tc>
          <w:tcPr>
            <w:tcW w:w="2694" w:type="dxa"/>
            <w:gridSpan w:val="2"/>
            <w:tcBorders>
              <w:left w:val="single" w:sz="4" w:space="0" w:color="auto"/>
            </w:tcBorders>
          </w:tcPr>
          <w:p w14:paraId="0DF7922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DAF207C" w14:textId="77777777" w:rsidR="0066103D" w:rsidRDefault="0066103D">
            <w:pPr>
              <w:pStyle w:val="CRCoverPage"/>
              <w:spacing w:after="0"/>
              <w:rPr>
                <w:noProof/>
                <w:sz w:val="8"/>
                <w:szCs w:val="8"/>
              </w:rPr>
            </w:pPr>
          </w:p>
        </w:tc>
      </w:tr>
      <w:tr w:rsidR="0066103D" w14:paraId="51B20DFD" w14:textId="77777777">
        <w:tc>
          <w:tcPr>
            <w:tcW w:w="2694" w:type="dxa"/>
            <w:gridSpan w:val="2"/>
            <w:tcBorders>
              <w:left w:val="single" w:sz="4" w:space="0" w:color="auto"/>
              <w:bottom w:val="single" w:sz="4" w:space="0" w:color="auto"/>
            </w:tcBorders>
          </w:tcPr>
          <w:p w14:paraId="6B2A53E5" w14:textId="77777777" w:rsidR="0066103D" w:rsidRDefault="008F49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777E" w14:textId="7AE46450" w:rsidR="0066103D" w:rsidRDefault="00CB424E">
            <w:pPr>
              <w:pStyle w:val="CRCoverPage"/>
              <w:spacing w:after="0"/>
              <w:ind w:left="100"/>
              <w:rPr>
                <w:noProof/>
              </w:rPr>
            </w:pPr>
            <w:r>
              <w:rPr>
                <w:rStyle w:val="IvDbodytextChar"/>
              </w:rPr>
              <w:t>It remains unspecified if the Precedence is needed or not in the interface which brings to wrong interpretations.</w:t>
            </w:r>
          </w:p>
        </w:tc>
      </w:tr>
      <w:tr w:rsidR="0066103D" w14:paraId="1BBA73EF" w14:textId="77777777">
        <w:tc>
          <w:tcPr>
            <w:tcW w:w="2694" w:type="dxa"/>
            <w:gridSpan w:val="2"/>
          </w:tcPr>
          <w:p w14:paraId="36CF8E5C" w14:textId="77777777" w:rsidR="0066103D" w:rsidRDefault="0066103D">
            <w:pPr>
              <w:pStyle w:val="CRCoverPage"/>
              <w:spacing w:after="0"/>
              <w:rPr>
                <w:b/>
                <w:i/>
                <w:noProof/>
                <w:sz w:val="8"/>
                <w:szCs w:val="8"/>
              </w:rPr>
            </w:pPr>
          </w:p>
        </w:tc>
        <w:tc>
          <w:tcPr>
            <w:tcW w:w="6946" w:type="dxa"/>
            <w:gridSpan w:val="9"/>
          </w:tcPr>
          <w:p w14:paraId="53952508" w14:textId="77777777" w:rsidR="0066103D" w:rsidRDefault="0066103D">
            <w:pPr>
              <w:pStyle w:val="CRCoverPage"/>
              <w:spacing w:after="0"/>
              <w:rPr>
                <w:noProof/>
                <w:sz w:val="8"/>
                <w:szCs w:val="8"/>
              </w:rPr>
            </w:pPr>
          </w:p>
        </w:tc>
      </w:tr>
      <w:tr w:rsidR="0066103D" w14:paraId="7B6EDDC4" w14:textId="77777777">
        <w:tc>
          <w:tcPr>
            <w:tcW w:w="2694" w:type="dxa"/>
            <w:gridSpan w:val="2"/>
            <w:tcBorders>
              <w:top w:val="single" w:sz="4" w:space="0" w:color="auto"/>
              <w:left w:val="single" w:sz="4" w:space="0" w:color="auto"/>
            </w:tcBorders>
          </w:tcPr>
          <w:p w14:paraId="5AFE4B00" w14:textId="77777777" w:rsidR="0066103D" w:rsidRDefault="008F49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901B29" w14:textId="6C209A3E" w:rsidR="0066103D" w:rsidRDefault="00CB424E">
            <w:pPr>
              <w:pStyle w:val="CRCoverPage"/>
              <w:spacing w:after="0"/>
              <w:ind w:left="100"/>
              <w:rPr>
                <w:noProof/>
              </w:rPr>
            </w:pPr>
            <w:r>
              <w:rPr>
                <w:noProof/>
              </w:rPr>
              <w:t>5.11.2.3.4</w:t>
            </w:r>
          </w:p>
        </w:tc>
      </w:tr>
      <w:tr w:rsidR="0066103D" w14:paraId="73D12BA9" w14:textId="77777777">
        <w:tc>
          <w:tcPr>
            <w:tcW w:w="2694" w:type="dxa"/>
            <w:gridSpan w:val="2"/>
            <w:tcBorders>
              <w:left w:val="single" w:sz="4" w:space="0" w:color="auto"/>
            </w:tcBorders>
          </w:tcPr>
          <w:p w14:paraId="673E9B4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7D86615" w14:textId="77777777" w:rsidR="0066103D" w:rsidRDefault="0066103D">
            <w:pPr>
              <w:pStyle w:val="CRCoverPage"/>
              <w:spacing w:after="0"/>
              <w:rPr>
                <w:noProof/>
                <w:sz w:val="8"/>
                <w:szCs w:val="8"/>
              </w:rPr>
            </w:pPr>
          </w:p>
        </w:tc>
      </w:tr>
      <w:tr w:rsidR="0066103D" w14:paraId="3DD22E94" w14:textId="77777777">
        <w:tc>
          <w:tcPr>
            <w:tcW w:w="2694" w:type="dxa"/>
            <w:gridSpan w:val="2"/>
            <w:tcBorders>
              <w:left w:val="single" w:sz="4" w:space="0" w:color="auto"/>
            </w:tcBorders>
          </w:tcPr>
          <w:p w14:paraId="3A84F226" w14:textId="77777777" w:rsidR="0066103D" w:rsidRDefault="006610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A6A1C" w14:textId="77777777" w:rsidR="0066103D" w:rsidRDefault="008F49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56087" w14:textId="77777777" w:rsidR="0066103D" w:rsidRDefault="008F493B">
            <w:pPr>
              <w:pStyle w:val="CRCoverPage"/>
              <w:spacing w:after="0"/>
              <w:jc w:val="center"/>
              <w:rPr>
                <w:b/>
                <w:caps/>
                <w:noProof/>
              </w:rPr>
            </w:pPr>
            <w:r>
              <w:rPr>
                <w:b/>
                <w:caps/>
                <w:noProof/>
              </w:rPr>
              <w:t>N</w:t>
            </w:r>
          </w:p>
        </w:tc>
        <w:tc>
          <w:tcPr>
            <w:tcW w:w="2977" w:type="dxa"/>
            <w:gridSpan w:val="4"/>
          </w:tcPr>
          <w:p w14:paraId="52E50943" w14:textId="77777777" w:rsidR="0066103D" w:rsidRDefault="006610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13099" w14:textId="77777777" w:rsidR="0066103D" w:rsidRDefault="0066103D">
            <w:pPr>
              <w:pStyle w:val="CRCoverPage"/>
              <w:spacing w:after="0"/>
              <w:ind w:left="99"/>
              <w:rPr>
                <w:noProof/>
              </w:rPr>
            </w:pPr>
          </w:p>
        </w:tc>
      </w:tr>
      <w:tr w:rsidR="0066103D" w14:paraId="21F07F70" w14:textId="77777777">
        <w:tc>
          <w:tcPr>
            <w:tcW w:w="2694" w:type="dxa"/>
            <w:gridSpan w:val="2"/>
            <w:tcBorders>
              <w:left w:val="single" w:sz="4" w:space="0" w:color="auto"/>
            </w:tcBorders>
          </w:tcPr>
          <w:p w14:paraId="4351CB2B" w14:textId="77777777" w:rsidR="0066103D" w:rsidRDefault="008F49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EBFD93"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BB8C8" w14:textId="6D8060D3" w:rsidR="0066103D" w:rsidRDefault="00567CDB">
            <w:pPr>
              <w:pStyle w:val="CRCoverPage"/>
              <w:spacing w:after="0"/>
              <w:jc w:val="center"/>
              <w:rPr>
                <w:b/>
                <w:caps/>
                <w:noProof/>
              </w:rPr>
            </w:pPr>
            <w:r>
              <w:rPr>
                <w:b/>
                <w:caps/>
                <w:noProof/>
              </w:rPr>
              <w:t>X</w:t>
            </w:r>
          </w:p>
        </w:tc>
        <w:tc>
          <w:tcPr>
            <w:tcW w:w="2977" w:type="dxa"/>
            <w:gridSpan w:val="4"/>
          </w:tcPr>
          <w:p w14:paraId="629CBC54" w14:textId="77777777" w:rsidR="0066103D" w:rsidRDefault="008F49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F1BD1B" w14:textId="77777777" w:rsidR="0066103D" w:rsidRDefault="008F493B">
            <w:pPr>
              <w:pStyle w:val="CRCoverPage"/>
              <w:spacing w:after="0"/>
              <w:ind w:left="99"/>
              <w:rPr>
                <w:noProof/>
              </w:rPr>
            </w:pPr>
            <w:r>
              <w:rPr>
                <w:noProof/>
              </w:rPr>
              <w:t xml:space="preserve">TS/TR ... CR ... </w:t>
            </w:r>
          </w:p>
        </w:tc>
      </w:tr>
      <w:tr w:rsidR="0066103D" w14:paraId="3B01771A" w14:textId="77777777">
        <w:tc>
          <w:tcPr>
            <w:tcW w:w="2694" w:type="dxa"/>
            <w:gridSpan w:val="2"/>
            <w:tcBorders>
              <w:left w:val="single" w:sz="4" w:space="0" w:color="auto"/>
            </w:tcBorders>
          </w:tcPr>
          <w:p w14:paraId="2255C23B" w14:textId="77777777" w:rsidR="0066103D" w:rsidRDefault="008F493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F092368"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01BAF" w14:textId="710F618E" w:rsidR="0066103D" w:rsidRDefault="00567CDB">
            <w:pPr>
              <w:pStyle w:val="CRCoverPage"/>
              <w:spacing w:after="0"/>
              <w:jc w:val="center"/>
              <w:rPr>
                <w:b/>
                <w:caps/>
                <w:noProof/>
              </w:rPr>
            </w:pPr>
            <w:r>
              <w:rPr>
                <w:b/>
                <w:caps/>
                <w:noProof/>
              </w:rPr>
              <w:t>X</w:t>
            </w:r>
          </w:p>
        </w:tc>
        <w:tc>
          <w:tcPr>
            <w:tcW w:w="2977" w:type="dxa"/>
            <w:gridSpan w:val="4"/>
          </w:tcPr>
          <w:p w14:paraId="1552C651" w14:textId="77777777" w:rsidR="0066103D" w:rsidRDefault="008F49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8EDEAE" w14:textId="77777777" w:rsidR="0066103D" w:rsidRDefault="008F493B">
            <w:pPr>
              <w:pStyle w:val="CRCoverPage"/>
              <w:spacing w:after="0"/>
              <w:ind w:left="99"/>
              <w:rPr>
                <w:noProof/>
              </w:rPr>
            </w:pPr>
            <w:r>
              <w:rPr>
                <w:noProof/>
              </w:rPr>
              <w:t xml:space="preserve">TS/TR ... CR ... </w:t>
            </w:r>
          </w:p>
        </w:tc>
      </w:tr>
      <w:tr w:rsidR="0066103D" w14:paraId="22F9FAE8" w14:textId="77777777">
        <w:tc>
          <w:tcPr>
            <w:tcW w:w="2694" w:type="dxa"/>
            <w:gridSpan w:val="2"/>
            <w:tcBorders>
              <w:left w:val="single" w:sz="4" w:space="0" w:color="auto"/>
            </w:tcBorders>
          </w:tcPr>
          <w:p w14:paraId="4242FBA2" w14:textId="77777777" w:rsidR="0066103D" w:rsidRDefault="008F49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BC51DE"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D6739" w14:textId="761E7BCB" w:rsidR="0066103D" w:rsidRDefault="00567CDB">
            <w:pPr>
              <w:pStyle w:val="CRCoverPage"/>
              <w:spacing w:after="0"/>
              <w:jc w:val="center"/>
              <w:rPr>
                <w:b/>
                <w:caps/>
                <w:noProof/>
              </w:rPr>
            </w:pPr>
            <w:r>
              <w:rPr>
                <w:b/>
                <w:caps/>
                <w:noProof/>
              </w:rPr>
              <w:t>X</w:t>
            </w:r>
          </w:p>
        </w:tc>
        <w:tc>
          <w:tcPr>
            <w:tcW w:w="2977" w:type="dxa"/>
            <w:gridSpan w:val="4"/>
          </w:tcPr>
          <w:p w14:paraId="668DCAAC" w14:textId="77777777" w:rsidR="0066103D" w:rsidRDefault="008F49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A527EF" w14:textId="77777777" w:rsidR="0066103D" w:rsidRDefault="008F493B">
            <w:pPr>
              <w:pStyle w:val="CRCoverPage"/>
              <w:spacing w:after="0"/>
              <w:ind w:left="99"/>
              <w:rPr>
                <w:noProof/>
              </w:rPr>
            </w:pPr>
            <w:r>
              <w:rPr>
                <w:noProof/>
              </w:rPr>
              <w:t xml:space="preserve">TS/TR ... CR ... </w:t>
            </w:r>
          </w:p>
        </w:tc>
      </w:tr>
      <w:tr w:rsidR="0066103D" w14:paraId="2E40ECD9" w14:textId="77777777">
        <w:tc>
          <w:tcPr>
            <w:tcW w:w="2694" w:type="dxa"/>
            <w:gridSpan w:val="2"/>
            <w:tcBorders>
              <w:left w:val="single" w:sz="4" w:space="0" w:color="auto"/>
            </w:tcBorders>
          </w:tcPr>
          <w:p w14:paraId="6B1B4C27" w14:textId="77777777" w:rsidR="0066103D" w:rsidRDefault="0066103D">
            <w:pPr>
              <w:pStyle w:val="CRCoverPage"/>
              <w:spacing w:after="0"/>
              <w:rPr>
                <w:b/>
                <w:i/>
                <w:noProof/>
              </w:rPr>
            </w:pPr>
          </w:p>
        </w:tc>
        <w:tc>
          <w:tcPr>
            <w:tcW w:w="6946" w:type="dxa"/>
            <w:gridSpan w:val="9"/>
            <w:tcBorders>
              <w:right w:val="single" w:sz="4" w:space="0" w:color="auto"/>
            </w:tcBorders>
          </w:tcPr>
          <w:p w14:paraId="11456503" w14:textId="77777777" w:rsidR="0066103D" w:rsidRDefault="0066103D">
            <w:pPr>
              <w:pStyle w:val="CRCoverPage"/>
              <w:spacing w:after="0"/>
              <w:rPr>
                <w:noProof/>
              </w:rPr>
            </w:pPr>
          </w:p>
        </w:tc>
      </w:tr>
      <w:tr w:rsidR="0066103D" w14:paraId="0706B306" w14:textId="77777777">
        <w:tc>
          <w:tcPr>
            <w:tcW w:w="2694" w:type="dxa"/>
            <w:gridSpan w:val="2"/>
            <w:tcBorders>
              <w:left w:val="single" w:sz="4" w:space="0" w:color="auto"/>
              <w:bottom w:val="single" w:sz="4" w:space="0" w:color="auto"/>
            </w:tcBorders>
          </w:tcPr>
          <w:p w14:paraId="0BCB029F" w14:textId="77777777" w:rsidR="0066103D" w:rsidRDefault="008F49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3053AC" w14:textId="326548AF" w:rsidR="00CB424E" w:rsidRDefault="00567CDB" w:rsidP="007B6087">
            <w:pPr>
              <w:pStyle w:val="CRCoverPage"/>
              <w:spacing w:after="0"/>
              <w:ind w:left="100"/>
              <w:rPr>
                <w:noProof/>
              </w:rPr>
            </w:pPr>
            <w:r>
              <w:rPr>
                <w:noProof/>
              </w:rPr>
              <w:t xml:space="preserve">This CR </w:t>
            </w:r>
            <w:r w:rsidR="00CB424E">
              <w:rPr>
                <w:noProof/>
              </w:rPr>
              <w:t>does not have any impact</w:t>
            </w:r>
            <w:r w:rsidR="00822098">
              <w:rPr>
                <w:noProof/>
              </w:rPr>
              <w:t xml:space="preserve"> in</w:t>
            </w:r>
            <w:r w:rsidR="00CB424E">
              <w:rPr>
                <w:noProof/>
              </w:rPr>
              <w:t xml:space="preserve"> any of</w:t>
            </w:r>
            <w:r w:rsidR="00822098">
              <w:rPr>
                <w:noProof/>
              </w:rPr>
              <w:t xml:space="preserve"> the</w:t>
            </w:r>
            <w:r>
              <w:rPr>
                <w:noProof/>
              </w:rPr>
              <w:t xml:space="preserve"> OpenAPI file</w:t>
            </w:r>
            <w:r w:rsidR="00CB424E">
              <w:rPr>
                <w:noProof/>
              </w:rPr>
              <w:t>s</w:t>
            </w:r>
            <w:r>
              <w:rPr>
                <w:noProof/>
              </w:rPr>
              <w:t>.</w:t>
            </w:r>
          </w:p>
        </w:tc>
      </w:tr>
      <w:tr w:rsidR="0066103D" w14:paraId="74A81145" w14:textId="77777777">
        <w:tc>
          <w:tcPr>
            <w:tcW w:w="2694" w:type="dxa"/>
            <w:gridSpan w:val="2"/>
            <w:tcBorders>
              <w:top w:val="single" w:sz="4" w:space="0" w:color="auto"/>
              <w:bottom w:val="single" w:sz="4" w:space="0" w:color="auto"/>
            </w:tcBorders>
          </w:tcPr>
          <w:p w14:paraId="270E8FE0" w14:textId="77777777" w:rsidR="0066103D" w:rsidRDefault="006610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B23BAB" w14:textId="77777777" w:rsidR="0066103D" w:rsidRDefault="0066103D">
            <w:pPr>
              <w:pStyle w:val="CRCoverPage"/>
              <w:spacing w:after="0"/>
              <w:ind w:left="100"/>
              <w:rPr>
                <w:noProof/>
                <w:sz w:val="8"/>
                <w:szCs w:val="8"/>
              </w:rPr>
            </w:pPr>
          </w:p>
        </w:tc>
      </w:tr>
      <w:tr w:rsidR="0066103D" w14:paraId="32E0CF55" w14:textId="77777777">
        <w:tc>
          <w:tcPr>
            <w:tcW w:w="2694" w:type="dxa"/>
            <w:gridSpan w:val="2"/>
            <w:tcBorders>
              <w:top w:val="single" w:sz="4" w:space="0" w:color="auto"/>
              <w:left w:val="single" w:sz="4" w:space="0" w:color="auto"/>
              <w:bottom w:val="single" w:sz="4" w:space="0" w:color="auto"/>
            </w:tcBorders>
          </w:tcPr>
          <w:p w14:paraId="6EAB7189" w14:textId="77777777" w:rsidR="0066103D" w:rsidRDefault="008F49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F7D25" w14:textId="77777777" w:rsidR="0066103D" w:rsidRDefault="0066103D">
            <w:pPr>
              <w:pStyle w:val="CRCoverPage"/>
              <w:spacing w:after="0"/>
              <w:ind w:left="100"/>
              <w:rPr>
                <w:noProof/>
              </w:rPr>
            </w:pPr>
          </w:p>
        </w:tc>
      </w:tr>
    </w:tbl>
    <w:p w14:paraId="757EB004" w14:textId="77777777" w:rsidR="0066103D" w:rsidRDefault="0066103D">
      <w:pPr>
        <w:pStyle w:val="CRCoverPage"/>
        <w:spacing w:after="0"/>
        <w:rPr>
          <w:noProof/>
          <w:sz w:val="8"/>
          <w:szCs w:val="8"/>
        </w:rPr>
      </w:pPr>
    </w:p>
    <w:p w14:paraId="52725028" w14:textId="77777777" w:rsidR="0066103D" w:rsidRDefault="0066103D">
      <w:pPr>
        <w:rPr>
          <w:noProof/>
        </w:rPr>
      </w:pPr>
    </w:p>
    <w:p w14:paraId="77AD09A5" w14:textId="5942D69D" w:rsidR="00A97DC4" w:rsidRDefault="00A97DC4" w:rsidP="00A97DC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5E1881">
        <w:rPr>
          <w:color w:val="0000FF"/>
          <w:sz w:val="28"/>
          <w:szCs w:val="28"/>
        </w:rPr>
        <w:t>1</w:t>
      </w:r>
      <w:r w:rsidR="005E1881" w:rsidRPr="005E1881">
        <w:rPr>
          <w:color w:val="0000FF"/>
          <w:sz w:val="28"/>
          <w:szCs w:val="28"/>
          <w:vertAlign w:val="superscript"/>
        </w:rPr>
        <w:t>st</w:t>
      </w:r>
      <w:r w:rsidR="005E1881">
        <w:rPr>
          <w:color w:val="0000FF"/>
          <w:sz w:val="28"/>
          <w:szCs w:val="28"/>
        </w:rPr>
        <w:t xml:space="preserve"> </w:t>
      </w:r>
      <w:r>
        <w:rPr>
          <w:color w:val="0000FF"/>
          <w:sz w:val="28"/>
          <w:szCs w:val="28"/>
        </w:rPr>
        <w:t>Change ***</w:t>
      </w:r>
    </w:p>
    <w:p w14:paraId="6C8283B9" w14:textId="77777777" w:rsidR="00692853" w:rsidRDefault="00692853" w:rsidP="00692853">
      <w:pPr>
        <w:pStyle w:val="Heading5"/>
        <w:rPr>
          <w:rFonts w:eastAsia="SimSun"/>
        </w:rPr>
      </w:pPr>
      <w:bookmarkStart w:id="1" w:name="_Toc90658105"/>
      <w:r>
        <w:rPr>
          <w:rFonts w:eastAsia="SimSun"/>
        </w:rPr>
        <w:t>5.11.2.3.4</w:t>
      </w:r>
      <w:r>
        <w:rPr>
          <w:rFonts w:eastAsia="SimSun"/>
        </w:rPr>
        <w:tab/>
        <w:t xml:space="preserve">Type: </w:t>
      </w:r>
      <w:proofErr w:type="spellStart"/>
      <w:r>
        <w:rPr>
          <w:rFonts w:eastAsia="SimSun"/>
        </w:rPr>
        <w:t>UrspRuleRequest</w:t>
      </w:r>
      <w:bookmarkEnd w:id="1"/>
      <w:proofErr w:type="spellEnd"/>
    </w:p>
    <w:p w14:paraId="66043F53" w14:textId="77777777" w:rsidR="00692853" w:rsidRDefault="00692853" w:rsidP="00692853">
      <w:pPr>
        <w:pStyle w:val="TH"/>
        <w:rPr>
          <w:rFonts w:eastAsia="SimSun"/>
        </w:rPr>
      </w:pPr>
      <w:r>
        <w:rPr>
          <w:noProof/>
        </w:rPr>
        <w:t>Table </w:t>
      </w:r>
      <w:r>
        <w:t xml:space="preserve">5.11.2.3.4-1: </w:t>
      </w:r>
      <w:r>
        <w:rPr>
          <w:noProof/>
        </w:rPr>
        <w:t>Definition of type UrspRuleRequest</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135"/>
        <w:gridCol w:w="2663"/>
        <w:gridCol w:w="1345"/>
      </w:tblGrid>
      <w:tr w:rsidR="00692853" w14:paraId="37063AE9" w14:textId="77777777" w:rsidTr="00692853">
        <w:trPr>
          <w:trHeight w:val="128"/>
          <w:jc w:val="center"/>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4BFE3B61" w14:textId="77777777" w:rsidR="00692853" w:rsidRDefault="00692853">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38C51D" w14:textId="77777777" w:rsidR="00692853" w:rsidRDefault="00692853">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63EED14F" w14:textId="77777777" w:rsidR="00692853" w:rsidRDefault="006928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BE0B391" w14:textId="77777777" w:rsidR="00692853" w:rsidRDefault="00692853">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5655A2C8" w14:textId="77777777" w:rsidR="00692853" w:rsidRDefault="00692853">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hideMark/>
          </w:tcPr>
          <w:p w14:paraId="2E52BC15" w14:textId="77777777" w:rsidR="00692853" w:rsidRDefault="00692853">
            <w:pPr>
              <w:pStyle w:val="TAH"/>
            </w:pPr>
            <w:r>
              <w:t>Applicability</w:t>
            </w:r>
          </w:p>
        </w:tc>
      </w:tr>
      <w:tr w:rsidR="00692853" w:rsidRPr="00692853" w14:paraId="76361E3E" w14:textId="77777777" w:rsidTr="00692853">
        <w:trPr>
          <w:trHeight w:val="128"/>
          <w:jc w:val="center"/>
        </w:trPr>
        <w:tc>
          <w:tcPr>
            <w:tcW w:w="1880" w:type="dxa"/>
            <w:tcBorders>
              <w:top w:val="single" w:sz="4" w:space="0" w:color="auto"/>
              <w:left w:val="single" w:sz="4" w:space="0" w:color="auto"/>
              <w:bottom w:val="single" w:sz="4" w:space="0" w:color="auto"/>
              <w:right w:val="single" w:sz="4" w:space="0" w:color="auto"/>
            </w:tcBorders>
            <w:hideMark/>
          </w:tcPr>
          <w:p w14:paraId="050EC8DA" w14:textId="77777777" w:rsidR="00692853" w:rsidRDefault="00692853">
            <w:pPr>
              <w:pStyle w:val="TF"/>
              <w:keepNext/>
              <w:spacing w:after="0"/>
              <w:jc w:val="left"/>
              <w:rPr>
                <w:b w:val="0"/>
                <w:sz w:val="18"/>
                <w:szCs w:val="18"/>
              </w:rPr>
            </w:pPr>
            <w:r>
              <w:rPr>
                <w:b w:val="0"/>
                <w:noProof/>
                <w:sz w:val="18"/>
                <w:szCs w:val="18"/>
              </w:rPr>
              <w:t>trafficDesc</w:t>
            </w:r>
          </w:p>
        </w:tc>
        <w:tc>
          <w:tcPr>
            <w:tcW w:w="1701" w:type="dxa"/>
            <w:tcBorders>
              <w:top w:val="single" w:sz="4" w:space="0" w:color="auto"/>
              <w:left w:val="single" w:sz="4" w:space="0" w:color="auto"/>
              <w:bottom w:val="single" w:sz="4" w:space="0" w:color="auto"/>
              <w:right w:val="single" w:sz="4" w:space="0" w:color="auto"/>
            </w:tcBorders>
            <w:hideMark/>
          </w:tcPr>
          <w:p w14:paraId="233BFC42" w14:textId="77777777" w:rsidR="00692853" w:rsidRDefault="00692853">
            <w:pPr>
              <w:pStyle w:val="TF"/>
              <w:keepNext/>
              <w:spacing w:after="0"/>
              <w:jc w:val="left"/>
              <w:rPr>
                <w:b w:val="0"/>
                <w:sz w:val="18"/>
                <w:szCs w:val="18"/>
              </w:rPr>
            </w:pPr>
            <w:r>
              <w:rPr>
                <w:b w:val="0"/>
                <w:noProof/>
                <w:sz w:val="18"/>
                <w:szCs w:val="18"/>
              </w:rPr>
              <w:t>TrafficDescriptor</w:t>
            </w:r>
          </w:p>
        </w:tc>
        <w:tc>
          <w:tcPr>
            <w:tcW w:w="709" w:type="dxa"/>
            <w:tcBorders>
              <w:top w:val="single" w:sz="4" w:space="0" w:color="auto"/>
              <w:left w:val="single" w:sz="4" w:space="0" w:color="auto"/>
              <w:bottom w:val="single" w:sz="4" w:space="0" w:color="auto"/>
              <w:right w:val="single" w:sz="4" w:space="0" w:color="auto"/>
            </w:tcBorders>
            <w:hideMark/>
          </w:tcPr>
          <w:p w14:paraId="4F493822" w14:textId="77777777" w:rsidR="00692853" w:rsidRDefault="0069285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6FB471E" w14:textId="77777777" w:rsidR="00692853" w:rsidRDefault="00692853">
            <w:pPr>
              <w:pStyle w:val="TAC"/>
              <w:jc w:val="left"/>
            </w:pPr>
            <w:r>
              <w:t>1</w:t>
            </w:r>
          </w:p>
        </w:tc>
        <w:tc>
          <w:tcPr>
            <w:tcW w:w="2662" w:type="dxa"/>
            <w:tcBorders>
              <w:top w:val="single" w:sz="4" w:space="0" w:color="auto"/>
              <w:left w:val="single" w:sz="4" w:space="0" w:color="auto"/>
              <w:bottom w:val="single" w:sz="4" w:space="0" w:color="auto"/>
              <w:right w:val="single" w:sz="4" w:space="0" w:color="auto"/>
            </w:tcBorders>
            <w:hideMark/>
          </w:tcPr>
          <w:p w14:paraId="30E430C7" w14:textId="77777777" w:rsidR="00692853" w:rsidRDefault="00692853">
            <w:pPr>
              <w:pStyle w:val="TAL"/>
              <w:rPr>
                <w:rFonts w:cs="Arial"/>
                <w:szCs w:val="18"/>
                <w:lang w:eastAsia="zh-CN"/>
              </w:rPr>
            </w:pPr>
            <w:r>
              <w:rPr>
                <w:rFonts w:cs="Arial"/>
                <w:szCs w:val="18"/>
                <w:lang w:eastAsia="zh-CN"/>
              </w:rPr>
              <w:t>Traffic descriptor for the requested URSP</w:t>
            </w:r>
          </w:p>
        </w:tc>
        <w:tc>
          <w:tcPr>
            <w:tcW w:w="1344" w:type="dxa"/>
            <w:tcBorders>
              <w:top w:val="single" w:sz="4" w:space="0" w:color="auto"/>
              <w:left w:val="single" w:sz="4" w:space="0" w:color="auto"/>
              <w:bottom w:val="single" w:sz="4" w:space="0" w:color="auto"/>
              <w:right w:val="single" w:sz="4" w:space="0" w:color="auto"/>
            </w:tcBorders>
          </w:tcPr>
          <w:p w14:paraId="3D3004D4" w14:textId="77777777" w:rsidR="00692853" w:rsidRDefault="00692853">
            <w:pPr>
              <w:pStyle w:val="TAL"/>
              <w:rPr>
                <w:rFonts w:cs="Arial"/>
                <w:szCs w:val="18"/>
              </w:rPr>
            </w:pPr>
          </w:p>
        </w:tc>
      </w:tr>
      <w:tr w:rsidR="00692853" w:rsidRPr="00692853" w14:paraId="5ECC8C1C" w14:textId="77777777" w:rsidTr="00692853">
        <w:trPr>
          <w:trHeight w:val="128"/>
          <w:jc w:val="center"/>
        </w:trPr>
        <w:tc>
          <w:tcPr>
            <w:tcW w:w="1880" w:type="dxa"/>
            <w:tcBorders>
              <w:top w:val="single" w:sz="4" w:space="0" w:color="auto"/>
              <w:left w:val="single" w:sz="4" w:space="0" w:color="auto"/>
              <w:bottom w:val="single" w:sz="4" w:space="0" w:color="auto"/>
              <w:right w:val="single" w:sz="4" w:space="0" w:color="auto"/>
            </w:tcBorders>
            <w:hideMark/>
          </w:tcPr>
          <w:p w14:paraId="15331993" w14:textId="77777777" w:rsidR="00692853" w:rsidRDefault="00692853">
            <w:pPr>
              <w:pStyle w:val="TF"/>
              <w:keepNext/>
              <w:spacing w:after="0"/>
              <w:jc w:val="left"/>
            </w:pPr>
            <w:r>
              <w:rPr>
                <w:b w:val="0"/>
                <w:noProof/>
                <w:sz w:val="18"/>
                <w:szCs w:val="18"/>
              </w:rPr>
              <w:t>routeSelParamSets</w:t>
            </w:r>
          </w:p>
        </w:tc>
        <w:tc>
          <w:tcPr>
            <w:tcW w:w="1701" w:type="dxa"/>
            <w:tcBorders>
              <w:top w:val="single" w:sz="4" w:space="0" w:color="auto"/>
              <w:left w:val="single" w:sz="4" w:space="0" w:color="auto"/>
              <w:bottom w:val="single" w:sz="4" w:space="0" w:color="auto"/>
              <w:right w:val="single" w:sz="4" w:space="0" w:color="auto"/>
            </w:tcBorders>
            <w:hideMark/>
          </w:tcPr>
          <w:p w14:paraId="6468E95A" w14:textId="77777777" w:rsidR="00692853" w:rsidRDefault="00692853">
            <w:pPr>
              <w:pStyle w:val="TF"/>
              <w:keepNext/>
              <w:spacing w:after="0"/>
              <w:jc w:val="left"/>
            </w:pPr>
            <w:r>
              <w:rPr>
                <w:b w:val="0"/>
                <w:noProof/>
                <w:sz w:val="18"/>
                <w:szCs w:val="18"/>
              </w:rPr>
              <w:t>array(RouteSelectionParameterSet)</w:t>
            </w:r>
          </w:p>
        </w:tc>
        <w:tc>
          <w:tcPr>
            <w:tcW w:w="709" w:type="dxa"/>
            <w:tcBorders>
              <w:top w:val="single" w:sz="4" w:space="0" w:color="auto"/>
              <w:left w:val="single" w:sz="4" w:space="0" w:color="auto"/>
              <w:bottom w:val="single" w:sz="4" w:space="0" w:color="auto"/>
              <w:right w:val="single" w:sz="4" w:space="0" w:color="auto"/>
            </w:tcBorders>
            <w:hideMark/>
          </w:tcPr>
          <w:p w14:paraId="27CD1071" w14:textId="77777777" w:rsidR="00692853" w:rsidRDefault="0069285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0FC845D" w14:textId="77777777" w:rsidR="00692853" w:rsidRDefault="00692853">
            <w:pPr>
              <w:pStyle w:val="TAC"/>
              <w:jc w:val="left"/>
            </w:pPr>
            <w:proofErr w:type="gramStart"/>
            <w:r>
              <w:t>1..N</w:t>
            </w:r>
            <w:proofErr w:type="gramEnd"/>
          </w:p>
        </w:tc>
        <w:tc>
          <w:tcPr>
            <w:tcW w:w="2662" w:type="dxa"/>
            <w:tcBorders>
              <w:top w:val="single" w:sz="4" w:space="0" w:color="auto"/>
              <w:left w:val="single" w:sz="4" w:space="0" w:color="auto"/>
              <w:bottom w:val="single" w:sz="4" w:space="0" w:color="auto"/>
              <w:right w:val="single" w:sz="4" w:space="0" w:color="auto"/>
            </w:tcBorders>
            <w:hideMark/>
          </w:tcPr>
          <w:p w14:paraId="726E97EF" w14:textId="77777777" w:rsidR="00692853" w:rsidRDefault="00692853">
            <w:pPr>
              <w:pStyle w:val="TF"/>
              <w:keepNext/>
              <w:spacing w:after="0"/>
              <w:jc w:val="left"/>
              <w:rPr>
                <w:rFonts w:cs="Arial"/>
                <w:b w:val="0"/>
                <w:sz w:val="18"/>
                <w:szCs w:val="18"/>
                <w:lang w:eastAsia="zh-CN"/>
              </w:rPr>
            </w:pPr>
            <w:r>
              <w:rPr>
                <w:rFonts w:cs="Arial"/>
                <w:b w:val="0"/>
                <w:sz w:val="18"/>
                <w:szCs w:val="18"/>
                <w:lang w:eastAsia="zh-CN"/>
              </w:rPr>
              <w:t xml:space="preserve">Route Selection Parameter Sets, </w:t>
            </w:r>
            <w:proofErr w:type="gramStart"/>
            <w:r>
              <w:rPr>
                <w:rFonts w:cs="Arial"/>
                <w:b w:val="0"/>
                <w:sz w:val="18"/>
                <w:szCs w:val="18"/>
                <w:lang w:eastAsia="zh-CN"/>
              </w:rPr>
              <w:t>i.e.</w:t>
            </w:r>
            <w:proofErr w:type="gramEnd"/>
            <w:r>
              <w:rPr>
                <w:rFonts w:cs="Arial"/>
                <w:b w:val="0"/>
                <w:sz w:val="18"/>
                <w:szCs w:val="18"/>
                <w:lang w:eastAsia="zh-CN"/>
              </w:rPr>
              <w:t xml:space="preserve"> sets of parameters that may be used to influence the Route Selection Descriptors of the URSP.</w:t>
            </w:r>
          </w:p>
        </w:tc>
        <w:tc>
          <w:tcPr>
            <w:tcW w:w="1344" w:type="dxa"/>
            <w:tcBorders>
              <w:top w:val="single" w:sz="4" w:space="0" w:color="auto"/>
              <w:left w:val="single" w:sz="4" w:space="0" w:color="auto"/>
              <w:bottom w:val="single" w:sz="4" w:space="0" w:color="auto"/>
              <w:right w:val="single" w:sz="4" w:space="0" w:color="auto"/>
            </w:tcBorders>
          </w:tcPr>
          <w:p w14:paraId="17C795DA" w14:textId="77777777" w:rsidR="00692853" w:rsidRDefault="00692853">
            <w:pPr>
              <w:pStyle w:val="TAL"/>
              <w:rPr>
                <w:rFonts w:cs="Arial"/>
                <w:szCs w:val="18"/>
              </w:rPr>
            </w:pPr>
          </w:p>
        </w:tc>
      </w:tr>
    </w:tbl>
    <w:p w14:paraId="6827E5B0" w14:textId="77777777" w:rsidR="00692853" w:rsidRDefault="00692853" w:rsidP="00692853"/>
    <w:p w14:paraId="5DA370C5" w14:textId="2F147687" w:rsidR="00692853" w:rsidRDefault="00692853" w:rsidP="00692853">
      <w:pPr>
        <w:pStyle w:val="EditorsNote"/>
      </w:pPr>
      <w:del w:id="2" w:author="Susana Fernandez" w:date="2022-02-02T11:29:00Z">
        <w:r w:rsidDel="00A41EB3">
          <w:rPr>
            <w:lang w:eastAsia="zh-CN"/>
          </w:rPr>
          <w:delText>Editor’s Note:</w:delText>
        </w:r>
        <w:r w:rsidDel="00A41EB3">
          <w:rPr>
            <w:lang w:eastAsia="zh-CN"/>
          </w:rPr>
          <w:tab/>
          <w:delText>The addition of a "precedence" attribute for this data type is FFS because it is not specified for the AF URSP influence in stage 2, but it is an important parameter of the URSP model on the UE.</w:delText>
        </w:r>
      </w:del>
      <w:r>
        <w:rPr>
          <w:lang w:eastAsia="zh-CN"/>
        </w:rPr>
        <w:t>Editor’s Note:</w:t>
      </w:r>
      <w:r>
        <w:rPr>
          <w:lang w:eastAsia="zh-CN"/>
        </w:rPr>
        <w:tab/>
        <w:t>It is FFS to check the cardinality and the presence condition of the attributes of the table when stage 2 has reached sufficient maturity.</w:t>
      </w:r>
    </w:p>
    <w:p w14:paraId="672F4E09" w14:textId="77777777" w:rsidR="00950020" w:rsidRDefault="00950020" w:rsidP="00722E63">
      <w:pPr>
        <w:pStyle w:val="NO"/>
        <w:overflowPunct w:val="0"/>
        <w:autoSpaceDE w:val="0"/>
        <w:autoSpaceDN w:val="0"/>
        <w:adjustRightInd w:val="0"/>
        <w:ind w:left="0" w:firstLine="0"/>
        <w:textAlignment w:val="baseline"/>
      </w:pPr>
    </w:p>
    <w:p w14:paraId="3F768495" w14:textId="1CEB51FC" w:rsidR="004132E6" w:rsidRDefault="004132E6" w:rsidP="004132E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p w14:paraId="093DE5EC" w14:textId="77777777" w:rsidR="0066103D" w:rsidRDefault="0066103D">
      <w:pPr>
        <w:rPr>
          <w:noProof/>
        </w:rPr>
      </w:pPr>
    </w:p>
    <w:sectPr w:rsidR="0066103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70F05" w14:textId="77777777" w:rsidR="00714CF3" w:rsidRDefault="00714CF3">
      <w:r>
        <w:separator/>
      </w:r>
    </w:p>
  </w:endnote>
  <w:endnote w:type="continuationSeparator" w:id="0">
    <w:p w14:paraId="44CFE488" w14:textId="77777777" w:rsidR="00714CF3" w:rsidRDefault="00714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BC614" w14:textId="77777777" w:rsidR="00832E3A" w:rsidRDefault="00832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4BAC2" w14:textId="77777777" w:rsidR="00832E3A" w:rsidRDefault="00832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980FE" w14:textId="77777777" w:rsidR="00832E3A" w:rsidRDefault="00832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A6904" w14:textId="77777777" w:rsidR="00714CF3" w:rsidRDefault="00714CF3">
      <w:r>
        <w:separator/>
      </w:r>
    </w:p>
  </w:footnote>
  <w:footnote w:type="continuationSeparator" w:id="0">
    <w:p w14:paraId="249446FA" w14:textId="77777777" w:rsidR="00714CF3" w:rsidRDefault="00714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6E39F" w14:textId="77777777" w:rsidR="0066103D" w:rsidRDefault="006610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1D857" w14:textId="77777777" w:rsidR="0066103D" w:rsidRDefault="008F49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63023" w14:textId="77777777" w:rsidR="0066103D" w:rsidRDefault="00661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02FCA"/>
    <w:multiLevelType w:val="hybridMultilevel"/>
    <w:tmpl w:val="182A4DCC"/>
    <w:lvl w:ilvl="0" w:tplc="0C0A000F">
      <w:start w:val="1"/>
      <w:numFmt w:val="decimal"/>
      <w:lvlText w:val="%1."/>
      <w:lvlJc w:val="left"/>
      <w:pPr>
        <w:ind w:left="720" w:hanging="360"/>
      </w:p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 w15:restartNumberingAfterBreak="0">
    <w:nsid w:val="27860298"/>
    <w:multiLevelType w:val="hybridMultilevel"/>
    <w:tmpl w:val="A3F2069E"/>
    <w:lvl w:ilvl="0" w:tplc="9D8ED714">
      <w:start w:val="5"/>
      <w:numFmt w:val="bullet"/>
      <w:lvlText w:val="-"/>
      <w:lvlJc w:val="left"/>
      <w:pPr>
        <w:ind w:left="720" w:hanging="360"/>
      </w:pPr>
      <w:rPr>
        <w:rFonts w:ascii="Arial" w:eastAsia="SimSu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69BF0BDA"/>
    <w:multiLevelType w:val="hybridMultilevel"/>
    <w:tmpl w:val="D0841212"/>
    <w:lvl w:ilvl="0" w:tplc="93048478">
      <w:start w:val="1"/>
      <w:numFmt w:val="bullet"/>
      <w:lvlText w:val="●"/>
      <w:lvlJc w:val="left"/>
      <w:pPr>
        <w:tabs>
          <w:tab w:val="num" w:pos="720"/>
        </w:tabs>
        <w:ind w:left="720" w:hanging="360"/>
      </w:pPr>
      <w:rPr>
        <w:rFonts w:ascii="Ericsson Hilda" w:hAnsi="Ericsson Hilda" w:hint="default"/>
      </w:rPr>
    </w:lvl>
    <w:lvl w:ilvl="1" w:tplc="6F6053DA">
      <w:numFmt w:val="bullet"/>
      <w:lvlText w:val="–"/>
      <w:lvlJc w:val="left"/>
      <w:pPr>
        <w:tabs>
          <w:tab w:val="num" w:pos="1440"/>
        </w:tabs>
        <w:ind w:left="1440" w:hanging="360"/>
      </w:pPr>
      <w:rPr>
        <w:rFonts w:ascii="Ericsson Hilda" w:hAnsi="Ericsson Hilda" w:hint="default"/>
      </w:rPr>
    </w:lvl>
    <w:lvl w:ilvl="2" w:tplc="44D88EEC" w:tentative="1">
      <w:start w:val="1"/>
      <w:numFmt w:val="bullet"/>
      <w:lvlText w:val="●"/>
      <w:lvlJc w:val="left"/>
      <w:pPr>
        <w:tabs>
          <w:tab w:val="num" w:pos="2160"/>
        </w:tabs>
        <w:ind w:left="2160" w:hanging="360"/>
      </w:pPr>
      <w:rPr>
        <w:rFonts w:ascii="Ericsson Hilda" w:hAnsi="Ericsson Hilda" w:hint="default"/>
      </w:rPr>
    </w:lvl>
    <w:lvl w:ilvl="3" w:tplc="5EE28D2E" w:tentative="1">
      <w:start w:val="1"/>
      <w:numFmt w:val="bullet"/>
      <w:lvlText w:val="●"/>
      <w:lvlJc w:val="left"/>
      <w:pPr>
        <w:tabs>
          <w:tab w:val="num" w:pos="2880"/>
        </w:tabs>
        <w:ind w:left="2880" w:hanging="360"/>
      </w:pPr>
      <w:rPr>
        <w:rFonts w:ascii="Ericsson Hilda" w:hAnsi="Ericsson Hilda" w:hint="default"/>
      </w:rPr>
    </w:lvl>
    <w:lvl w:ilvl="4" w:tplc="A9325DFC" w:tentative="1">
      <w:start w:val="1"/>
      <w:numFmt w:val="bullet"/>
      <w:lvlText w:val="●"/>
      <w:lvlJc w:val="left"/>
      <w:pPr>
        <w:tabs>
          <w:tab w:val="num" w:pos="3600"/>
        </w:tabs>
        <w:ind w:left="3600" w:hanging="360"/>
      </w:pPr>
      <w:rPr>
        <w:rFonts w:ascii="Ericsson Hilda" w:hAnsi="Ericsson Hilda" w:hint="default"/>
      </w:rPr>
    </w:lvl>
    <w:lvl w:ilvl="5" w:tplc="258CB7B0" w:tentative="1">
      <w:start w:val="1"/>
      <w:numFmt w:val="bullet"/>
      <w:lvlText w:val="●"/>
      <w:lvlJc w:val="left"/>
      <w:pPr>
        <w:tabs>
          <w:tab w:val="num" w:pos="4320"/>
        </w:tabs>
        <w:ind w:left="4320" w:hanging="360"/>
      </w:pPr>
      <w:rPr>
        <w:rFonts w:ascii="Ericsson Hilda" w:hAnsi="Ericsson Hilda" w:hint="default"/>
      </w:rPr>
    </w:lvl>
    <w:lvl w:ilvl="6" w:tplc="674A127A" w:tentative="1">
      <w:start w:val="1"/>
      <w:numFmt w:val="bullet"/>
      <w:lvlText w:val="●"/>
      <w:lvlJc w:val="left"/>
      <w:pPr>
        <w:tabs>
          <w:tab w:val="num" w:pos="5040"/>
        </w:tabs>
        <w:ind w:left="5040" w:hanging="360"/>
      </w:pPr>
      <w:rPr>
        <w:rFonts w:ascii="Ericsson Hilda" w:hAnsi="Ericsson Hilda" w:hint="default"/>
      </w:rPr>
    </w:lvl>
    <w:lvl w:ilvl="7" w:tplc="3F306B4E" w:tentative="1">
      <w:start w:val="1"/>
      <w:numFmt w:val="bullet"/>
      <w:lvlText w:val="●"/>
      <w:lvlJc w:val="left"/>
      <w:pPr>
        <w:tabs>
          <w:tab w:val="num" w:pos="5760"/>
        </w:tabs>
        <w:ind w:left="5760" w:hanging="360"/>
      </w:pPr>
      <w:rPr>
        <w:rFonts w:ascii="Ericsson Hilda" w:hAnsi="Ericsson Hilda" w:hint="default"/>
      </w:rPr>
    </w:lvl>
    <w:lvl w:ilvl="8" w:tplc="ED98A6EE"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3"/>
  </w:num>
  <w:num w:numId="4">
    <w:abstractNumId w:val="0"/>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03D"/>
    <w:rsid w:val="000D718E"/>
    <w:rsid w:val="001157F7"/>
    <w:rsid w:val="00226CCC"/>
    <w:rsid w:val="00267F0D"/>
    <w:rsid w:val="00272AC4"/>
    <w:rsid w:val="00283E81"/>
    <w:rsid w:val="002F1865"/>
    <w:rsid w:val="00322A0B"/>
    <w:rsid w:val="0040131D"/>
    <w:rsid w:val="0041274E"/>
    <w:rsid w:val="004132E6"/>
    <w:rsid w:val="00482F4B"/>
    <w:rsid w:val="004830B2"/>
    <w:rsid w:val="004938D8"/>
    <w:rsid w:val="004E452F"/>
    <w:rsid w:val="004E7FF1"/>
    <w:rsid w:val="00567357"/>
    <w:rsid w:val="00567CDB"/>
    <w:rsid w:val="005C26EE"/>
    <w:rsid w:val="005D46A0"/>
    <w:rsid w:val="005E1881"/>
    <w:rsid w:val="006171D6"/>
    <w:rsid w:val="00633D1B"/>
    <w:rsid w:val="00652E78"/>
    <w:rsid w:val="0066103D"/>
    <w:rsid w:val="006820C6"/>
    <w:rsid w:val="00692853"/>
    <w:rsid w:val="00714CF3"/>
    <w:rsid w:val="00722E63"/>
    <w:rsid w:val="00724293"/>
    <w:rsid w:val="00736B23"/>
    <w:rsid w:val="00762C50"/>
    <w:rsid w:val="007B6087"/>
    <w:rsid w:val="00822098"/>
    <w:rsid w:val="00832E3A"/>
    <w:rsid w:val="0086708F"/>
    <w:rsid w:val="0089066D"/>
    <w:rsid w:val="008F465E"/>
    <w:rsid w:val="008F493B"/>
    <w:rsid w:val="00950020"/>
    <w:rsid w:val="009F5C99"/>
    <w:rsid w:val="00A00AA1"/>
    <w:rsid w:val="00A03948"/>
    <w:rsid w:val="00A41EB3"/>
    <w:rsid w:val="00A97DC4"/>
    <w:rsid w:val="00AD2C9B"/>
    <w:rsid w:val="00B16C06"/>
    <w:rsid w:val="00B729EE"/>
    <w:rsid w:val="00BF309E"/>
    <w:rsid w:val="00C0041E"/>
    <w:rsid w:val="00C1614D"/>
    <w:rsid w:val="00C613A7"/>
    <w:rsid w:val="00C8721F"/>
    <w:rsid w:val="00C96709"/>
    <w:rsid w:val="00CB424E"/>
    <w:rsid w:val="00CB7698"/>
    <w:rsid w:val="00D35017"/>
    <w:rsid w:val="00D76BE0"/>
    <w:rsid w:val="00E202AA"/>
    <w:rsid w:val="00EC4EDB"/>
    <w:rsid w:val="00FD3BAD"/>
    <w:rsid w:val="00FD6E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55B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basedOn w:val="DefaultParagraphFont"/>
    <w:link w:val="NO"/>
    <w:rsid w:val="00A97DC4"/>
    <w:rPr>
      <w:rFonts w:ascii="Times New Roman" w:hAnsi="Times New Roman"/>
      <w:lang w:val="en-GB" w:eastAsia="en-US"/>
    </w:rPr>
  </w:style>
  <w:style w:type="character" w:customStyle="1" w:styleId="B1Char">
    <w:name w:val="B1 Char"/>
    <w:link w:val="B1"/>
    <w:qFormat/>
    <w:rsid w:val="00C1614D"/>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FD6E19"/>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FD6E19"/>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FD6E19"/>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FD6E19"/>
    <w:rPr>
      <w:rFonts w:ascii="Arial" w:eastAsia="SimSun" w:hAnsi="Arial"/>
      <w:spacing w:val="2"/>
      <w:lang w:val="en-US" w:eastAsia="en-US"/>
    </w:rPr>
  </w:style>
  <w:style w:type="paragraph" w:styleId="BodyText">
    <w:name w:val="Body Text"/>
    <w:basedOn w:val="Normal"/>
    <w:link w:val="BodyTextChar"/>
    <w:semiHidden/>
    <w:unhideWhenUsed/>
    <w:rsid w:val="00FD6E19"/>
    <w:pPr>
      <w:spacing w:after="120"/>
    </w:pPr>
  </w:style>
  <w:style w:type="character" w:customStyle="1" w:styleId="BodyTextChar">
    <w:name w:val="Body Text Char"/>
    <w:basedOn w:val="DefaultParagraphFont"/>
    <w:link w:val="BodyText"/>
    <w:semiHidden/>
    <w:rsid w:val="00FD6E19"/>
    <w:rPr>
      <w:rFonts w:ascii="Times New Roman" w:hAnsi="Times New Roman"/>
      <w:lang w:val="en-GB" w:eastAsia="en-US"/>
    </w:rPr>
  </w:style>
  <w:style w:type="character" w:customStyle="1" w:styleId="Heading4Char">
    <w:name w:val="Heading 4 Char"/>
    <w:basedOn w:val="DefaultParagraphFont"/>
    <w:link w:val="Heading4"/>
    <w:rsid w:val="00722E63"/>
    <w:rPr>
      <w:rFonts w:ascii="Arial" w:hAnsi="Arial"/>
      <w:sz w:val="24"/>
      <w:lang w:val="en-GB" w:eastAsia="en-US"/>
    </w:rPr>
  </w:style>
  <w:style w:type="character" w:customStyle="1" w:styleId="THChar">
    <w:name w:val="TH Char"/>
    <w:link w:val="TH"/>
    <w:qFormat/>
    <w:locked/>
    <w:rsid w:val="00722E63"/>
    <w:rPr>
      <w:rFonts w:ascii="Arial" w:hAnsi="Arial"/>
      <w:b/>
      <w:lang w:val="en-GB" w:eastAsia="en-US"/>
    </w:rPr>
  </w:style>
  <w:style w:type="character" w:customStyle="1" w:styleId="TFChar">
    <w:name w:val="TF Char"/>
    <w:link w:val="TF"/>
    <w:qFormat/>
    <w:locked/>
    <w:rsid w:val="00722E63"/>
    <w:rPr>
      <w:rFonts w:ascii="Arial" w:hAnsi="Arial"/>
      <w:b/>
      <w:lang w:val="en-GB" w:eastAsia="en-US"/>
    </w:rPr>
  </w:style>
  <w:style w:type="character" w:customStyle="1" w:styleId="EditorsNoteChar">
    <w:name w:val="Editor's Note Char"/>
    <w:aliases w:val="EN Char"/>
    <w:link w:val="EditorsNote"/>
    <w:qFormat/>
    <w:locked/>
    <w:rsid w:val="005E1881"/>
    <w:rPr>
      <w:rFonts w:ascii="Times New Roman" w:hAnsi="Times New Roman"/>
      <w:color w:val="FF0000"/>
      <w:lang w:val="en-GB" w:eastAsia="en-US"/>
    </w:rPr>
  </w:style>
  <w:style w:type="character" w:customStyle="1" w:styleId="B2Char">
    <w:name w:val="B2 Char"/>
    <w:link w:val="B2"/>
    <w:qFormat/>
    <w:locked/>
    <w:rsid w:val="005E1881"/>
    <w:rPr>
      <w:rFonts w:ascii="Times New Roman" w:hAnsi="Times New Roman"/>
      <w:lang w:val="en-GB" w:eastAsia="en-US"/>
    </w:rPr>
  </w:style>
  <w:style w:type="character" w:customStyle="1" w:styleId="NOZchn">
    <w:name w:val="NO Zchn"/>
    <w:locked/>
    <w:rsid w:val="00950020"/>
    <w:rPr>
      <w:lang w:val="en-GB" w:eastAsia="en-US"/>
    </w:rPr>
  </w:style>
  <w:style w:type="character" w:customStyle="1" w:styleId="TALChar">
    <w:name w:val="TAL Char"/>
    <w:link w:val="TAL"/>
    <w:qFormat/>
    <w:locked/>
    <w:rsid w:val="00950020"/>
    <w:rPr>
      <w:rFonts w:ascii="Arial" w:hAnsi="Arial"/>
      <w:sz w:val="18"/>
      <w:lang w:val="en-GB" w:eastAsia="en-US"/>
    </w:rPr>
  </w:style>
  <w:style w:type="character" w:customStyle="1" w:styleId="TACChar">
    <w:name w:val="TAC Char"/>
    <w:link w:val="TAC"/>
    <w:qFormat/>
    <w:locked/>
    <w:rsid w:val="00950020"/>
    <w:rPr>
      <w:rFonts w:ascii="Arial" w:hAnsi="Arial"/>
      <w:sz w:val="18"/>
      <w:lang w:val="en-GB" w:eastAsia="en-US"/>
    </w:rPr>
  </w:style>
  <w:style w:type="character" w:customStyle="1" w:styleId="TANChar">
    <w:name w:val="TAN Char"/>
    <w:link w:val="TAN"/>
    <w:qFormat/>
    <w:locked/>
    <w:rsid w:val="00950020"/>
    <w:rPr>
      <w:rFonts w:ascii="Arial" w:hAnsi="Arial"/>
      <w:sz w:val="18"/>
      <w:lang w:val="en-GB" w:eastAsia="en-US"/>
    </w:rPr>
  </w:style>
  <w:style w:type="character" w:customStyle="1" w:styleId="TAHChar">
    <w:name w:val="TAH Char"/>
    <w:link w:val="TAH"/>
    <w:qFormat/>
    <w:locked/>
    <w:rsid w:val="00950020"/>
    <w:rPr>
      <w:rFonts w:ascii="Arial" w:hAnsi="Arial"/>
      <w:b/>
      <w:sz w:val="18"/>
      <w:lang w:val="en-GB" w:eastAsia="en-US"/>
    </w:rPr>
  </w:style>
  <w:style w:type="character" w:customStyle="1" w:styleId="PLChar">
    <w:name w:val="PL Char"/>
    <w:link w:val="PL"/>
    <w:qFormat/>
    <w:locked/>
    <w:rsid w:val="00283E81"/>
    <w:rPr>
      <w:rFonts w:ascii="Courier New" w:hAnsi="Courier New"/>
      <w:noProof/>
      <w:sz w:val="16"/>
      <w:lang w:val="en-GB" w:eastAsia="en-US"/>
    </w:rPr>
  </w:style>
  <w:style w:type="paragraph" w:styleId="ListParagraph">
    <w:name w:val="List Paragraph"/>
    <w:basedOn w:val="Normal"/>
    <w:uiPriority w:val="34"/>
    <w:qFormat/>
    <w:rsid w:val="00692853"/>
    <w:pPr>
      <w:spacing w:after="0"/>
      <w:ind w:left="720"/>
    </w:pPr>
    <w:rPr>
      <w:rFonts w:ascii="Calibri" w:eastAsiaTheme="minorHAnsi" w:hAnsi="Calibri" w:cs="Calibri"/>
      <w:sz w:val="22"/>
      <w:szCs w:val="22"/>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63615">
      <w:bodyDiv w:val="1"/>
      <w:marLeft w:val="0"/>
      <w:marRight w:val="0"/>
      <w:marTop w:val="0"/>
      <w:marBottom w:val="0"/>
      <w:divBdr>
        <w:top w:val="none" w:sz="0" w:space="0" w:color="auto"/>
        <w:left w:val="none" w:sz="0" w:space="0" w:color="auto"/>
        <w:bottom w:val="none" w:sz="0" w:space="0" w:color="auto"/>
        <w:right w:val="none" w:sz="0" w:space="0" w:color="auto"/>
      </w:divBdr>
    </w:div>
    <w:div w:id="109517477">
      <w:bodyDiv w:val="1"/>
      <w:marLeft w:val="0"/>
      <w:marRight w:val="0"/>
      <w:marTop w:val="0"/>
      <w:marBottom w:val="0"/>
      <w:divBdr>
        <w:top w:val="none" w:sz="0" w:space="0" w:color="auto"/>
        <w:left w:val="none" w:sz="0" w:space="0" w:color="auto"/>
        <w:bottom w:val="none" w:sz="0" w:space="0" w:color="auto"/>
        <w:right w:val="none" w:sz="0" w:space="0" w:color="auto"/>
      </w:divBdr>
    </w:div>
    <w:div w:id="186909999">
      <w:bodyDiv w:val="1"/>
      <w:marLeft w:val="0"/>
      <w:marRight w:val="0"/>
      <w:marTop w:val="0"/>
      <w:marBottom w:val="0"/>
      <w:divBdr>
        <w:top w:val="none" w:sz="0" w:space="0" w:color="auto"/>
        <w:left w:val="none" w:sz="0" w:space="0" w:color="auto"/>
        <w:bottom w:val="none" w:sz="0" w:space="0" w:color="auto"/>
        <w:right w:val="none" w:sz="0" w:space="0" w:color="auto"/>
      </w:divBdr>
    </w:div>
    <w:div w:id="389960777">
      <w:bodyDiv w:val="1"/>
      <w:marLeft w:val="0"/>
      <w:marRight w:val="0"/>
      <w:marTop w:val="0"/>
      <w:marBottom w:val="0"/>
      <w:divBdr>
        <w:top w:val="none" w:sz="0" w:space="0" w:color="auto"/>
        <w:left w:val="none" w:sz="0" w:space="0" w:color="auto"/>
        <w:bottom w:val="none" w:sz="0" w:space="0" w:color="auto"/>
        <w:right w:val="none" w:sz="0" w:space="0" w:color="auto"/>
      </w:divBdr>
    </w:div>
    <w:div w:id="542323977">
      <w:bodyDiv w:val="1"/>
      <w:marLeft w:val="0"/>
      <w:marRight w:val="0"/>
      <w:marTop w:val="0"/>
      <w:marBottom w:val="0"/>
      <w:divBdr>
        <w:top w:val="none" w:sz="0" w:space="0" w:color="auto"/>
        <w:left w:val="none" w:sz="0" w:space="0" w:color="auto"/>
        <w:bottom w:val="none" w:sz="0" w:space="0" w:color="auto"/>
        <w:right w:val="none" w:sz="0" w:space="0" w:color="auto"/>
      </w:divBdr>
    </w:div>
    <w:div w:id="611329105">
      <w:bodyDiv w:val="1"/>
      <w:marLeft w:val="0"/>
      <w:marRight w:val="0"/>
      <w:marTop w:val="0"/>
      <w:marBottom w:val="0"/>
      <w:divBdr>
        <w:top w:val="none" w:sz="0" w:space="0" w:color="auto"/>
        <w:left w:val="none" w:sz="0" w:space="0" w:color="auto"/>
        <w:bottom w:val="none" w:sz="0" w:space="0" w:color="auto"/>
        <w:right w:val="none" w:sz="0" w:space="0" w:color="auto"/>
      </w:divBdr>
    </w:div>
    <w:div w:id="627510741">
      <w:bodyDiv w:val="1"/>
      <w:marLeft w:val="0"/>
      <w:marRight w:val="0"/>
      <w:marTop w:val="0"/>
      <w:marBottom w:val="0"/>
      <w:divBdr>
        <w:top w:val="none" w:sz="0" w:space="0" w:color="auto"/>
        <w:left w:val="none" w:sz="0" w:space="0" w:color="auto"/>
        <w:bottom w:val="none" w:sz="0" w:space="0" w:color="auto"/>
        <w:right w:val="none" w:sz="0" w:space="0" w:color="auto"/>
      </w:divBdr>
    </w:div>
    <w:div w:id="761529193">
      <w:bodyDiv w:val="1"/>
      <w:marLeft w:val="0"/>
      <w:marRight w:val="0"/>
      <w:marTop w:val="0"/>
      <w:marBottom w:val="0"/>
      <w:divBdr>
        <w:top w:val="none" w:sz="0" w:space="0" w:color="auto"/>
        <w:left w:val="none" w:sz="0" w:space="0" w:color="auto"/>
        <w:bottom w:val="none" w:sz="0" w:space="0" w:color="auto"/>
        <w:right w:val="none" w:sz="0" w:space="0" w:color="auto"/>
      </w:divBdr>
    </w:div>
    <w:div w:id="992177638">
      <w:bodyDiv w:val="1"/>
      <w:marLeft w:val="0"/>
      <w:marRight w:val="0"/>
      <w:marTop w:val="0"/>
      <w:marBottom w:val="0"/>
      <w:divBdr>
        <w:top w:val="none" w:sz="0" w:space="0" w:color="auto"/>
        <w:left w:val="none" w:sz="0" w:space="0" w:color="auto"/>
        <w:bottom w:val="none" w:sz="0" w:space="0" w:color="auto"/>
        <w:right w:val="none" w:sz="0" w:space="0" w:color="auto"/>
      </w:divBdr>
    </w:div>
    <w:div w:id="1098260452">
      <w:bodyDiv w:val="1"/>
      <w:marLeft w:val="0"/>
      <w:marRight w:val="0"/>
      <w:marTop w:val="0"/>
      <w:marBottom w:val="0"/>
      <w:divBdr>
        <w:top w:val="none" w:sz="0" w:space="0" w:color="auto"/>
        <w:left w:val="none" w:sz="0" w:space="0" w:color="auto"/>
        <w:bottom w:val="none" w:sz="0" w:space="0" w:color="auto"/>
        <w:right w:val="none" w:sz="0" w:space="0" w:color="auto"/>
      </w:divBdr>
      <w:divsChild>
        <w:div w:id="187791755">
          <w:marLeft w:val="418"/>
          <w:marRight w:val="0"/>
          <w:marTop w:val="160"/>
          <w:marBottom w:val="0"/>
          <w:divBdr>
            <w:top w:val="none" w:sz="0" w:space="0" w:color="auto"/>
            <w:left w:val="none" w:sz="0" w:space="0" w:color="auto"/>
            <w:bottom w:val="none" w:sz="0" w:space="0" w:color="auto"/>
            <w:right w:val="none" w:sz="0" w:space="0" w:color="auto"/>
          </w:divBdr>
        </w:div>
        <w:div w:id="831408805">
          <w:marLeft w:val="850"/>
          <w:marRight w:val="0"/>
          <w:marTop w:val="160"/>
          <w:marBottom w:val="0"/>
          <w:divBdr>
            <w:top w:val="none" w:sz="0" w:space="0" w:color="auto"/>
            <w:left w:val="none" w:sz="0" w:space="0" w:color="auto"/>
            <w:bottom w:val="none" w:sz="0" w:space="0" w:color="auto"/>
            <w:right w:val="none" w:sz="0" w:space="0" w:color="auto"/>
          </w:divBdr>
        </w:div>
      </w:divsChild>
    </w:div>
    <w:div w:id="1147238208">
      <w:bodyDiv w:val="1"/>
      <w:marLeft w:val="0"/>
      <w:marRight w:val="0"/>
      <w:marTop w:val="0"/>
      <w:marBottom w:val="0"/>
      <w:divBdr>
        <w:top w:val="none" w:sz="0" w:space="0" w:color="auto"/>
        <w:left w:val="none" w:sz="0" w:space="0" w:color="auto"/>
        <w:bottom w:val="none" w:sz="0" w:space="0" w:color="auto"/>
        <w:right w:val="none" w:sz="0" w:space="0" w:color="auto"/>
      </w:divBdr>
    </w:div>
    <w:div w:id="1345479527">
      <w:bodyDiv w:val="1"/>
      <w:marLeft w:val="0"/>
      <w:marRight w:val="0"/>
      <w:marTop w:val="0"/>
      <w:marBottom w:val="0"/>
      <w:divBdr>
        <w:top w:val="none" w:sz="0" w:space="0" w:color="auto"/>
        <w:left w:val="none" w:sz="0" w:space="0" w:color="auto"/>
        <w:bottom w:val="none" w:sz="0" w:space="0" w:color="auto"/>
        <w:right w:val="none" w:sz="0" w:space="0" w:color="auto"/>
      </w:divBdr>
    </w:div>
    <w:div w:id="1490100626">
      <w:bodyDiv w:val="1"/>
      <w:marLeft w:val="0"/>
      <w:marRight w:val="0"/>
      <w:marTop w:val="0"/>
      <w:marBottom w:val="0"/>
      <w:divBdr>
        <w:top w:val="none" w:sz="0" w:space="0" w:color="auto"/>
        <w:left w:val="none" w:sz="0" w:space="0" w:color="auto"/>
        <w:bottom w:val="none" w:sz="0" w:space="0" w:color="auto"/>
        <w:right w:val="none" w:sz="0" w:space="0" w:color="auto"/>
      </w:divBdr>
    </w:div>
    <w:div w:id="1523668658">
      <w:bodyDiv w:val="1"/>
      <w:marLeft w:val="0"/>
      <w:marRight w:val="0"/>
      <w:marTop w:val="0"/>
      <w:marBottom w:val="0"/>
      <w:divBdr>
        <w:top w:val="none" w:sz="0" w:space="0" w:color="auto"/>
        <w:left w:val="none" w:sz="0" w:space="0" w:color="auto"/>
        <w:bottom w:val="none" w:sz="0" w:space="0" w:color="auto"/>
        <w:right w:val="none" w:sz="0" w:space="0" w:color="auto"/>
      </w:divBdr>
    </w:div>
    <w:div w:id="1923443176">
      <w:bodyDiv w:val="1"/>
      <w:marLeft w:val="0"/>
      <w:marRight w:val="0"/>
      <w:marTop w:val="0"/>
      <w:marBottom w:val="0"/>
      <w:divBdr>
        <w:top w:val="none" w:sz="0" w:space="0" w:color="auto"/>
        <w:left w:val="none" w:sz="0" w:space="0" w:color="auto"/>
        <w:bottom w:val="none" w:sz="0" w:space="0" w:color="auto"/>
        <w:right w:val="none" w:sz="0" w:space="0" w:color="auto"/>
      </w:divBdr>
    </w:div>
    <w:div w:id="1951473845">
      <w:bodyDiv w:val="1"/>
      <w:marLeft w:val="0"/>
      <w:marRight w:val="0"/>
      <w:marTop w:val="0"/>
      <w:marBottom w:val="0"/>
      <w:divBdr>
        <w:top w:val="none" w:sz="0" w:space="0" w:color="auto"/>
        <w:left w:val="none" w:sz="0" w:space="0" w:color="auto"/>
        <w:bottom w:val="none" w:sz="0" w:space="0" w:color="auto"/>
        <w:right w:val="none" w:sz="0" w:space="0" w:color="auto"/>
      </w:divBdr>
    </w:div>
    <w:div w:id="2019772292">
      <w:bodyDiv w:val="1"/>
      <w:marLeft w:val="0"/>
      <w:marRight w:val="0"/>
      <w:marTop w:val="0"/>
      <w:marBottom w:val="0"/>
      <w:divBdr>
        <w:top w:val="none" w:sz="0" w:space="0" w:color="auto"/>
        <w:left w:val="none" w:sz="0" w:space="0" w:color="auto"/>
        <w:bottom w:val="none" w:sz="0" w:space="0" w:color="auto"/>
        <w:right w:val="none" w:sz="0" w:space="0" w:color="auto"/>
      </w:divBdr>
    </w:div>
    <w:div w:id="2034721811">
      <w:bodyDiv w:val="1"/>
      <w:marLeft w:val="0"/>
      <w:marRight w:val="0"/>
      <w:marTop w:val="0"/>
      <w:marBottom w:val="0"/>
      <w:divBdr>
        <w:top w:val="none" w:sz="0" w:space="0" w:color="auto"/>
        <w:left w:val="none" w:sz="0" w:space="0" w:color="auto"/>
        <w:bottom w:val="none" w:sz="0" w:space="0" w:color="auto"/>
        <w:right w:val="none" w:sz="0" w:space="0" w:color="auto"/>
      </w:divBdr>
    </w:div>
    <w:div w:id="209539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57F064EE74C47388175287F42F2456B"/>
        <w:category>
          <w:name w:val="General"/>
          <w:gallery w:val="placeholder"/>
        </w:category>
        <w:types>
          <w:type w:val="bbPlcHdr"/>
        </w:types>
        <w:behaviors>
          <w:behavior w:val="content"/>
        </w:behaviors>
        <w:guid w:val="{6B3A0313-699B-4DF0-A496-D2853959AB69}"/>
      </w:docPartPr>
      <w:docPartBody>
        <w:p w:rsidR="00677DB1" w:rsidRDefault="00A95E28" w:rsidP="00A95E28">
          <w:pPr>
            <w:pStyle w:val="457F064EE74C47388175287F42F2456B"/>
          </w:pPr>
          <w:r w:rsidRPr="00E04990">
            <w:rPr>
              <w:rStyle w:val="PlaceholderText"/>
              <w:sz w:val="20"/>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E28"/>
    <w:rsid w:val="00004FAB"/>
    <w:rsid w:val="00094E85"/>
    <w:rsid w:val="000A09B7"/>
    <w:rsid w:val="000F0582"/>
    <w:rsid w:val="003658BD"/>
    <w:rsid w:val="00677DB1"/>
    <w:rsid w:val="00747176"/>
    <w:rsid w:val="007E0458"/>
    <w:rsid w:val="007E3632"/>
    <w:rsid w:val="008D42A1"/>
    <w:rsid w:val="00917F99"/>
    <w:rsid w:val="009E35D0"/>
    <w:rsid w:val="00A95E28"/>
    <w:rsid w:val="00E13438"/>
    <w:rsid w:val="00F752B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95E28"/>
  </w:style>
  <w:style w:type="paragraph" w:customStyle="1" w:styleId="457F064EE74C47388175287F42F2456B">
    <w:name w:val="457F064EE74C47388175287F42F2456B"/>
    <w:rsid w:val="00A95E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595</Words>
  <Characters>3275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  2</cp:lastModifiedBy>
  <cp:revision>2</cp:revision>
  <cp:lastPrinted>1899-12-31T23:00:00Z</cp:lastPrinted>
  <dcterms:created xsi:type="dcterms:W3CDTF">2022-02-21T16:50:00Z</dcterms:created>
  <dcterms:modified xsi:type="dcterms:W3CDTF">2022-02-21T16:50:00Z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