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BD32CE" w14:textId="7888CF2E" w:rsidR="009408A0" w:rsidRDefault="009408A0" w:rsidP="008D3E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C3-221</w:t>
      </w:r>
      <w:r w:rsidR="0019344E">
        <w:rPr>
          <w:b/>
          <w:noProof/>
          <w:sz w:val="24"/>
        </w:rPr>
        <w:t>465</w:t>
      </w:r>
    </w:p>
    <w:p w14:paraId="4B52F2DC" w14:textId="5FC4BBE4" w:rsidR="009408A0" w:rsidRDefault="009408A0" w:rsidP="009408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19344E" w:rsidRPr="00004B9E">
        <w:rPr>
          <w:b/>
          <w:noProof/>
          <w:sz w:val="18"/>
        </w:rPr>
        <w:tab/>
      </w:r>
      <w:r w:rsidR="0019344E" w:rsidRPr="00004B9E">
        <w:rPr>
          <w:b/>
          <w:noProof/>
          <w:sz w:val="18"/>
        </w:rPr>
        <w:tab/>
      </w:r>
      <w:r w:rsidR="0019344E" w:rsidRPr="00004B9E">
        <w:rPr>
          <w:b/>
          <w:noProof/>
          <w:sz w:val="18"/>
        </w:rPr>
        <w:tab/>
      </w:r>
      <w:r w:rsidR="0019344E" w:rsidRPr="00004B9E">
        <w:rPr>
          <w:b/>
          <w:noProof/>
          <w:sz w:val="18"/>
        </w:rPr>
        <w:tab/>
      </w:r>
      <w:r w:rsidR="0019344E" w:rsidRPr="00004B9E">
        <w:rPr>
          <w:b/>
          <w:noProof/>
          <w:sz w:val="18"/>
        </w:rPr>
        <w:tab/>
      </w:r>
      <w:r w:rsidR="0019344E" w:rsidRPr="00004B9E">
        <w:rPr>
          <w:b/>
          <w:noProof/>
          <w:sz w:val="18"/>
        </w:rPr>
        <w:tab/>
      </w:r>
      <w:r w:rsidR="0019344E">
        <w:rPr>
          <w:b/>
          <w:noProof/>
          <w:sz w:val="18"/>
        </w:rPr>
        <w:tab/>
      </w:r>
      <w:r w:rsidR="0019344E">
        <w:rPr>
          <w:b/>
          <w:noProof/>
          <w:sz w:val="18"/>
        </w:rPr>
        <w:tab/>
      </w:r>
      <w:r w:rsidR="0019344E">
        <w:rPr>
          <w:b/>
          <w:noProof/>
          <w:sz w:val="18"/>
        </w:rPr>
        <w:tab/>
      </w:r>
      <w:r w:rsidR="0019344E" w:rsidRPr="00004B9E">
        <w:rPr>
          <w:b/>
          <w:noProof/>
          <w:sz w:val="18"/>
        </w:rPr>
        <w:tab/>
      </w:r>
      <w:r w:rsidR="0019344E" w:rsidRPr="00004B9E">
        <w:rPr>
          <w:b/>
          <w:noProof/>
          <w:sz w:val="18"/>
        </w:rPr>
        <w:tab/>
      </w:r>
      <w:r w:rsidR="0019344E" w:rsidRPr="00004B9E">
        <w:rPr>
          <w:b/>
          <w:noProof/>
          <w:sz w:val="18"/>
        </w:rPr>
        <w:tab/>
      </w:r>
      <w:r w:rsidR="0019344E" w:rsidRPr="00004B9E">
        <w:rPr>
          <w:b/>
          <w:noProof/>
          <w:sz w:val="18"/>
        </w:rPr>
        <w:tab/>
      </w:r>
      <w:r w:rsidR="0019344E" w:rsidRPr="00004B9E">
        <w:rPr>
          <w:b/>
          <w:noProof/>
          <w:sz w:val="18"/>
        </w:rPr>
        <w:tab/>
      </w:r>
      <w:r w:rsidR="0019344E" w:rsidRPr="00004B9E">
        <w:rPr>
          <w:b/>
          <w:noProof/>
          <w:sz w:val="18"/>
        </w:rPr>
        <w:tab/>
        <w:t>was C3-221</w:t>
      </w:r>
      <w:r w:rsidR="0019344E">
        <w:rPr>
          <w:b/>
          <w:noProof/>
          <w:sz w:val="18"/>
        </w:rPr>
        <w:t>32</w:t>
      </w:r>
      <w:r w:rsidR="0019344E">
        <w:rPr>
          <w:b/>
          <w:noProof/>
          <w:sz w:val="18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7FEBE7F0" w:rsidR="002772A1" w:rsidRDefault="009A404E" w:rsidP="008671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671D2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A257971" w:rsidR="002772A1" w:rsidRDefault="00C45D0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9CD8EE3" w:rsidR="002772A1" w:rsidRDefault="002679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1B78665" w:rsidR="002772A1" w:rsidRDefault="0039334C" w:rsidP="00DB47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DB4769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CD1ACAB" w:rsidR="002772A1" w:rsidRDefault="00B61930" w:rsidP="00B61930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DB4769" w:rsidRPr="00DB4769">
              <w:t xml:space="preserve">upport PATCH for the update of </w:t>
            </w:r>
            <w:r>
              <w:t>a</w:t>
            </w:r>
            <w:r w:rsidR="001E5F8D">
              <w:t>n</w:t>
            </w:r>
            <w:r>
              <w:t xml:space="preserve"> </w:t>
            </w:r>
            <w:r w:rsidR="00E66075" w:rsidRPr="00E66075">
              <w:t xml:space="preserve">LPI Parameters Provisioning </w:t>
            </w:r>
            <w:r w:rsidRPr="00B61930">
              <w:t>resource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2768CD27" w:rsidR="002772A1" w:rsidRDefault="00962A48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8EC52A6" w:rsidR="002772A1" w:rsidRDefault="007C33E0" w:rsidP="00193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45D0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B4769">
              <w:rPr>
                <w:noProof/>
              </w:rPr>
              <w:t>0</w:t>
            </w:r>
            <w:r w:rsidR="0090742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9344E">
              <w:rPr>
                <w:noProof/>
              </w:rPr>
              <w:t>18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D005D61" w:rsidR="002772A1" w:rsidRDefault="00625C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E0F7341" w:rsidR="006E24DF" w:rsidRDefault="00092863" w:rsidP="00B32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="00215B0F">
              <w:rPr>
                <w:rFonts w:hint="eastAsia"/>
                <w:lang w:eastAsia="zh-CN"/>
              </w:rPr>
              <w:t>Lpi</w:t>
            </w:r>
            <w:r w:rsidR="00215B0F">
              <w:t>ParameterProvision</w:t>
            </w:r>
            <w:proofErr w:type="spellEnd"/>
            <w:r w:rsidR="00215B0F">
              <w:t xml:space="preserve"> </w:t>
            </w:r>
            <w:r w:rsidR="004E5C25">
              <w:rPr>
                <w:noProof/>
              </w:rPr>
              <w:t xml:space="preserve">API currently only </w:t>
            </w:r>
            <w:r w:rsidR="006D4718">
              <w:rPr>
                <w:noProof/>
              </w:rPr>
              <w:t xml:space="preserve">allows the </w:t>
            </w:r>
            <w:r w:rsidR="004E5C25">
              <w:rPr>
                <w:noProof/>
              </w:rPr>
              <w:t xml:space="preserve">update of an </w:t>
            </w:r>
            <w:r w:rsidR="006D4718" w:rsidRPr="006D4718">
              <w:rPr>
                <w:noProof/>
              </w:rPr>
              <w:t xml:space="preserve">Individual </w:t>
            </w:r>
            <w:r w:rsidR="00C91801" w:rsidRPr="00C91801">
              <w:t xml:space="preserve">LPI Parameters Provisioning </w:t>
            </w:r>
            <w:r w:rsidR="00195B15" w:rsidRPr="00B61930">
              <w:t>resource</w:t>
            </w:r>
            <w:r w:rsidR="00195B15">
              <w:rPr>
                <w:noProof/>
              </w:rPr>
              <w:t xml:space="preserve"> </w:t>
            </w:r>
            <w:r w:rsidR="006D4718">
              <w:rPr>
                <w:noProof/>
              </w:rPr>
              <w:t>via a complete resource replacement</w:t>
            </w:r>
            <w:r w:rsidR="004E5C25">
              <w:rPr>
                <w:noProof/>
              </w:rPr>
              <w:t xml:space="preserve"> </w:t>
            </w:r>
            <w:r w:rsidR="006D4718">
              <w:rPr>
                <w:noProof/>
              </w:rPr>
              <w:t>using</w:t>
            </w:r>
            <w:r w:rsidR="004E5C25">
              <w:rPr>
                <w:noProof/>
              </w:rPr>
              <w:t xml:space="preserve"> </w:t>
            </w:r>
            <w:r w:rsidR="006D4718">
              <w:rPr>
                <w:noProof/>
              </w:rPr>
              <w:t xml:space="preserve">an </w:t>
            </w:r>
            <w:r w:rsidR="004E5C25">
              <w:rPr>
                <w:noProof/>
              </w:rPr>
              <w:t xml:space="preserve">HTTP </w:t>
            </w:r>
            <w:r w:rsidR="006D4718">
              <w:rPr>
                <w:noProof/>
              </w:rPr>
              <w:t>PUT</w:t>
            </w:r>
            <w:r w:rsidR="004E5C25">
              <w:rPr>
                <w:noProof/>
              </w:rPr>
              <w:t xml:space="preserve"> method. As it is the case for other T8 APIs, enabling the update of an </w:t>
            </w:r>
            <w:r w:rsidR="00976CDC" w:rsidRPr="00976CDC">
              <w:rPr>
                <w:noProof/>
              </w:rPr>
              <w:t xml:space="preserve">Individual </w:t>
            </w:r>
            <w:r w:rsidR="00C91801" w:rsidRPr="00C91801">
              <w:t xml:space="preserve">LPI Parameters Provisioning </w:t>
            </w:r>
            <w:r w:rsidR="00195B15" w:rsidRPr="00B61930">
              <w:t>resource</w:t>
            </w:r>
            <w:r w:rsidR="00976CDC" w:rsidRPr="00976CDC">
              <w:rPr>
                <w:noProof/>
              </w:rPr>
              <w:t xml:space="preserve"> </w:t>
            </w:r>
            <w:r w:rsidR="004E5C25">
              <w:rPr>
                <w:noProof/>
              </w:rPr>
              <w:t xml:space="preserve">via a </w:t>
            </w:r>
            <w:r w:rsidR="006D4718">
              <w:rPr>
                <w:noProof/>
              </w:rPr>
              <w:t>partial</w:t>
            </w:r>
            <w:r w:rsidR="004E5C25">
              <w:rPr>
                <w:noProof/>
              </w:rPr>
              <w:t xml:space="preserve"> </w:t>
            </w:r>
            <w:r w:rsidR="006D4718">
              <w:rPr>
                <w:noProof/>
              </w:rPr>
              <w:t>modification</w:t>
            </w:r>
            <w:r w:rsidR="004E5C25">
              <w:rPr>
                <w:noProof/>
              </w:rPr>
              <w:t xml:space="preserve"> using HTTP P</w:t>
            </w:r>
            <w:r w:rsidR="00702E47">
              <w:rPr>
                <w:noProof/>
              </w:rPr>
              <w:t>ATCH</w:t>
            </w:r>
            <w:r w:rsidR="004E5C25">
              <w:rPr>
                <w:noProof/>
              </w:rPr>
              <w:t xml:space="preserve"> </w:t>
            </w:r>
            <w:r w:rsidR="00702E47">
              <w:rPr>
                <w:noProof/>
              </w:rPr>
              <w:t>method should also be enabled</w:t>
            </w:r>
            <w:r w:rsidR="004E5C25">
              <w:rPr>
                <w:noProof/>
              </w:rPr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49238538" w:rsidR="006E24DF" w:rsidRDefault="004E5C25" w:rsidP="00702E4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the HTTP </w:t>
            </w:r>
            <w:r w:rsidR="00702E47">
              <w:rPr>
                <w:noProof/>
              </w:rPr>
              <w:t>PATCH</w:t>
            </w:r>
            <w:r>
              <w:rPr>
                <w:noProof/>
              </w:rPr>
              <w:t xml:space="preserve"> method on an </w:t>
            </w:r>
            <w:r w:rsidR="00702E47" w:rsidRPr="006D4718">
              <w:rPr>
                <w:noProof/>
              </w:rPr>
              <w:t xml:space="preserve">Individual </w:t>
            </w:r>
            <w:r w:rsidR="008671D2" w:rsidRPr="001E5F8D">
              <w:t>Analytics Exposure</w:t>
            </w:r>
            <w:r w:rsidR="00195B15" w:rsidRPr="00B61930">
              <w:t xml:space="preserve"> Subscription resource</w:t>
            </w:r>
            <w:r>
              <w:rPr>
                <w:noProof/>
              </w:rPr>
              <w:t xml:space="preserve"> in order to </w:t>
            </w:r>
            <w:r w:rsidR="00702E47">
              <w:rPr>
                <w:noProof/>
              </w:rPr>
              <w:t xml:space="preserve">enable a partial update </w:t>
            </w:r>
            <w:r w:rsidR="00302A9E">
              <w:rPr>
                <w:noProof/>
              </w:rPr>
              <w:t>of the resource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37E34BF" w:rsidR="004379AD" w:rsidRDefault="00302A9E" w:rsidP="00C918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Usage of HTTP </w:t>
            </w:r>
            <w:r w:rsidR="00702E47">
              <w:rPr>
                <w:noProof/>
              </w:rPr>
              <w:t>PATCH</w:t>
            </w:r>
            <w:r>
              <w:rPr>
                <w:noProof/>
              </w:rPr>
              <w:t xml:space="preserve"> for modifying an </w:t>
            </w:r>
            <w:r w:rsidR="00702E47" w:rsidRPr="006D4718">
              <w:rPr>
                <w:noProof/>
              </w:rPr>
              <w:t xml:space="preserve">Individual </w:t>
            </w:r>
            <w:r w:rsidR="00C91801" w:rsidRPr="00C91801">
              <w:t xml:space="preserve">LPI Parameters Provisioning </w:t>
            </w:r>
            <w:r w:rsidR="00702E47" w:rsidRPr="006D4718">
              <w:rPr>
                <w:noProof/>
              </w:rPr>
              <w:t>resource</w:t>
            </w:r>
            <w:r w:rsidR="00702E47">
              <w:rPr>
                <w:noProof/>
              </w:rPr>
              <w:t xml:space="preserve"> </w:t>
            </w:r>
            <w:r>
              <w:rPr>
                <w:noProof/>
              </w:rPr>
              <w:t>is not supported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F2D7779" w:rsidR="002772A1" w:rsidRDefault="00302A9E" w:rsidP="00953F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</w:t>
            </w:r>
            <w:r w:rsidR="00953F4C">
              <w:rPr>
                <w:noProof/>
              </w:rPr>
              <w:t>19</w:t>
            </w:r>
            <w:r>
              <w:rPr>
                <w:noProof/>
              </w:rPr>
              <w:t xml:space="preserve">, </w:t>
            </w:r>
            <w:r w:rsidR="00092863">
              <w:rPr>
                <w:noProof/>
              </w:rPr>
              <w:t>5.</w:t>
            </w:r>
            <w:r w:rsidR="00953F4C">
              <w:rPr>
                <w:noProof/>
              </w:rPr>
              <w:t>10</w:t>
            </w:r>
            <w:r>
              <w:rPr>
                <w:noProof/>
              </w:rPr>
              <w:t>.1</w:t>
            </w:r>
            <w:r w:rsidR="00DD6776">
              <w:rPr>
                <w:noProof/>
              </w:rPr>
              <w:t>.</w:t>
            </w:r>
            <w:r w:rsidR="00566BF6">
              <w:rPr>
                <w:noProof/>
              </w:rPr>
              <w:t>1, 5.</w:t>
            </w:r>
            <w:r w:rsidR="00953F4C">
              <w:rPr>
                <w:noProof/>
              </w:rPr>
              <w:t>10</w:t>
            </w:r>
            <w:r w:rsidR="00566BF6">
              <w:rPr>
                <w:noProof/>
              </w:rPr>
              <w:t>.</w:t>
            </w:r>
            <w:r w:rsidR="00953F4C">
              <w:rPr>
                <w:noProof/>
              </w:rPr>
              <w:t>1</w:t>
            </w:r>
            <w:r w:rsidR="00566BF6">
              <w:rPr>
                <w:noProof/>
              </w:rPr>
              <w:t>.</w:t>
            </w:r>
            <w:r w:rsidR="00953F4C">
              <w:rPr>
                <w:noProof/>
              </w:rPr>
              <w:t>3.3.3, 5.10.1.3.3.3a (new subclause), 5.10.2.3.</w:t>
            </w:r>
            <w:r w:rsidR="00DD6776" w:rsidRPr="00DD6776">
              <w:rPr>
                <w:noProof/>
                <w:highlight w:val="yellow"/>
              </w:rPr>
              <w:t>x</w:t>
            </w:r>
            <w:r w:rsidR="00DD6776">
              <w:rPr>
                <w:noProof/>
              </w:rPr>
              <w:t xml:space="preserve"> (new subclause)</w:t>
            </w:r>
            <w:r>
              <w:rPr>
                <w:noProof/>
              </w:rPr>
              <w:t>, 5.</w:t>
            </w:r>
            <w:r w:rsidR="00953F4C">
              <w:rPr>
                <w:noProof/>
              </w:rPr>
              <w:t>10</w:t>
            </w:r>
            <w:r>
              <w:rPr>
                <w:noProof/>
              </w:rPr>
              <w:t>.</w:t>
            </w:r>
            <w:r w:rsidR="00092863">
              <w:rPr>
                <w:noProof/>
              </w:rPr>
              <w:t xml:space="preserve">3, </w:t>
            </w:r>
            <w:r>
              <w:rPr>
                <w:noProof/>
              </w:rPr>
              <w:t>A.</w:t>
            </w:r>
            <w:r w:rsidR="00953F4C">
              <w:rPr>
                <w:noProof/>
              </w:rPr>
              <w:t>8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0E6FEB5" w:rsidR="002772A1" w:rsidRDefault="007A1155" w:rsidP="00C749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02A9E">
              <w:rPr>
                <w:noProof/>
              </w:rPr>
              <w:t>introduces backwards compatible new features</w:t>
            </w:r>
            <w:r w:rsidR="004716F5">
              <w:rPr>
                <w:noProof/>
              </w:rPr>
              <w:t xml:space="preserve"> </w:t>
            </w:r>
            <w:r w:rsidR="00302A9E">
              <w:rPr>
                <w:noProof/>
              </w:rPr>
              <w:t>to the</w:t>
            </w:r>
            <w:r>
              <w:rPr>
                <w:noProof/>
              </w:rPr>
              <w:t xml:space="preserve"> OpenAPI </w:t>
            </w:r>
            <w:r w:rsidR="00302A9E">
              <w:rPr>
                <w:noProof/>
              </w:rPr>
              <w:t xml:space="preserve">description of the </w:t>
            </w:r>
            <w:proofErr w:type="spellStart"/>
            <w:r w:rsidR="00215B0F">
              <w:rPr>
                <w:rFonts w:hint="eastAsia"/>
                <w:lang w:eastAsia="zh-CN"/>
              </w:rPr>
              <w:t>Lpi</w:t>
            </w:r>
            <w:r w:rsidR="00215B0F">
              <w:t>ParameterProvision</w:t>
            </w:r>
            <w:proofErr w:type="spellEnd"/>
            <w:r w:rsidR="00215B0F">
              <w:t xml:space="preserve"> </w:t>
            </w:r>
            <w:r w:rsidR="00302A9E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C44A094" w14:textId="77777777" w:rsidR="00215B0F" w:rsidRDefault="00215B0F" w:rsidP="00215B0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11247234"/>
      <w:bookmarkStart w:id="3" w:name="_Toc27044352"/>
      <w:bookmarkStart w:id="4" w:name="_Toc36033394"/>
      <w:bookmarkStart w:id="5" w:name="_Toc45131526"/>
      <w:bookmarkStart w:id="6" w:name="_Toc49775811"/>
      <w:bookmarkStart w:id="7" w:name="_Toc51746731"/>
      <w:bookmarkStart w:id="8" w:name="_Toc66360273"/>
      <w:bookmarkStart w:id="9" w:name="_Toc68104778"/>
      <w:bookmarkStart w:id="10" w:name="_Toc74755407"/>
      <w:bookmarkStart w:id="11" w:name="_Toc90642705"/>
      <w:bookmarkStart w:id="12" w:name="_Toc11247211"/>
      <w:bookmarkStart w:id="13" w:name="_Toc27044328"/>
      <w:bookmarkStart w:id="14" w:name="_Toc36033370"/>
      <w:bookmarkStart w:id="15" w:name="_Toc45131500"/>
      <w:bookmarkStart w:id="16" w:name="_Toc49775785"/>
      <w:bookmarkStart w:id="17" w:name="_Toc51746705"/>
      <w:bookmarkStart w:id="18" w:name="_Toc66360247"/>
      <w:bookmarkStart w:id="19" w:name="_Toc68104752"/>
      <w:bookmarkStart w:id="20" w:name="_Toc74755381"/>
      <w:bookmarkStart w:id="21" w:name="_Toc90642679"/>
      <w:bookmarkStart w:id="22" w:name="_Toc28013380"/>
      <w:bookmarkStart w:id="23" w:name="_Toc34222288"/>
      <w:bookmarkStart w:id="24" w:name="_Toc36040471"/>
      <w:bookmarkStart w:id="25" w:name="_Toc39134400"/>
      <w:bookmarkStart w:id="26" w:name="_Toc43283347"/>
      <w:bookmarkStart w:id="27" w:name="_Toc45134387"/>
      <w:bookmarkStart w:id="28" w:name="_Toc49929987"/>
      <w:bookmarkStart w:id="29" w:name="_Toc50024107"/>
      <w:bookmarkStart w:id="30" w:name="_Toc51763595"/>
      <w:bookmarkStart w:id="31" w:name="_Toc56594459"/>
      <w:bookmarkStart w:id="32" w:name="_Toc67493801"/>
      <w:bookmarkStart w:id="33" w:name="_Hlk526265712"/>
      <w:bookmarkStart w:id="34" w:name="_Toc28013335"/>
      <w:bookmarkStart w:id="35" w:name="_Toc36040090"/>
      <w:bookmarkStart w:id="36" w:name="_Toc44692703"/>
      <w:bookmarkStart w:id="37" w:name="_Toc45134164"/>
      <w:bookmarkStart w:id="38" w:name="_Toc49607228"/>
      <w:bookmarkStart w:id="39" w:name="_Toc51763200"/>
      <w:bookmarkStart w:id="40" w:name="_Toc58850095"/>
      <w:bookmarkStart w:id="41" w:name="_Toc59018475"/>
      <w:bookmarkStart w:id="42" w:name="_Toc68169481"/>
      <w:bookmarkStart w:id="43" w:name="_Toc90657753"/>
      <w:bookmarkStart w:id="44" w:name="_Toc28013417"/>
      <w:bookmarkStart w:id="45" w:name="_Toc34222330"/>
      <w:bookmarkStart w:id="46" w:name="_Toc36040513"/>
      <w:bookmarkStart w:id="47" w:name="_Toc39134442"/>
      <w:bookmarkStart w:id="48" w:name="_Toc43283389"/>
      <w:bookmarkStart w:id="49" w:name="_Toc45134429"/>
      <w:bookmarkStart w:id="50" w:name="_Toc49931760"/>
      <w:bookmarkStart w:id="51" w:name="_Toc51763541"/>
      <w:bookmarkStart w:id="52" w:name="_Toc493774024"/>
      <w:bookmarkStart w:id="53" w:name="_Toc494194773"/>
      <w:bookmarkStart w:id="54" w:name="_Toc528159067"/>
      <w:bookmarkStart w:id="55" w:name="_Toc532198029"/>
      <w:bookmarkStart w:id="56" w:name="_Toc34123783"/>
      <w:bookmarkStart w:id="57" w:name="_Toc36038527"/>
      <w:bookmarkStart w:id="58" w:name="_Toc36038615"/>
      <w:bookmarkStart w:id="59" w:name="_Toc36038806"/>
      <w:bookmarkStart w:id="60" w:name="_Toc44680746"/>
      <w:bookmarkStart w:id="61" w:name="_Toc45133658"/>
      <w:bookmarkStart w:id="62" w:name="_Toc45133749"/>
      <w:bookmarkStart w:id="63" w:name="_Toc49417447"/>
      <w:bookmarkStart w:id="64" w:name="_Toc51762414"/>
      <w:bookmarkStart w:id="65" w:name="_Toc20408087"/>
      <w:bookmarkStart w:id="66" w:name="_Toc39068125"/>
      <w:bookmarkStart w:id="67" w:name="_Toc43273318"/>
      <w:bookmarkStart w:id="68" w:name="_Toc45134856"/>
      <w:bookmarkStart w:id="69" w:name="_Toc49939192"/>
      <w:bookmarkStart w:id="70" w:name="_Toc51764216"/>
      <w:r>
        <w:rPr>
          <w:rFonts w:ascii="Arial" w:hAnsi="Arial"/>
          <w:sz w:val="28"/>
        </w:rPr>
        <w:t>4.4.</w:t>
      </w:r>
      <w:r>
        <w:rPr>
          <w:rFonts w:ascii="Arial" w:hAnsi="Arial"/>
          <w:sz w:val="28"/>
          <w:lang w:eastAsia="zh-CN"/>
        </w:rPr>
        <w:t>19</w:t>
      </w:r>
      <w:r>
        <w:rPr>
          <w:rFonts w:ascii="Arial" w:hAnsi="Arial"/>
          <w:sz w:val="28"/>
        </w:rPr>
        <w:tab/>
      </w:r>
      <w:r>
        <w:rPr>
          <w:rFonts w:ascii="Arial" w:hAnsi="Arial" w:hint="eastAsia"/>
          <w:sz w:val="28"/>
        </w:rPr>
        <w:t xml:space="preserve">Procedures for </w:t>
      </w:r>
      <w:r>
        <w:rPr>
          <w:rFonts w:ascii="Arial" w:hAnsi="Arial" w:hint="eastAsia"/>
          <w:sz w:val="28"/>
          <w:lang w:eastAsia="zh-CN"/>
        </w:rPr>
        <w:t>Location Privacy Indication</w:t>
      </w:r>
      <w:r>
        <w:rPr>
          <w:rFonts w:ascii="Arial" w:hAnsi="Arial"/>
          <w:sz w:val="28"/>
        </w:rPr>
        <w:t xml:space="preserve"> Parameter</w:t>
      </w:r>
      <w:r>
        <w:rPr>
          <w:rFonts w:ascii="Arial" w:hAnsi="Arial" w:hint="eastAsia"/>
          <w:sz w:val="28"/>
          <w:lang w:eastAsia="zh-CN"/>
        </w:rPr>
        <w:t>s</w:t>
      </w:r>
      <w:r>
        <w:rPr>
          <w:rFonts w:ascii="Arial" w:hAnsi="Arial"/>
          <w:sz w:val="28"/>
        </w:rPr>
        <w:t xml:space="preserve"> Provisioning</w:t>
      </w:r>
    </w:p>
    <w:p w14:paraId="4FD1365D" w14:textId="77777777" w:rsidR="00215B0F" w:rsidRDefault="00215B0F" w:rsidP="00215B0F">
      <w:pPr>
        <w:rPr>
          <w:noProof/>
          <w:lang w:eastAsia="zh-CN"/>
        </w:rPr>
      </w:pPr>
      <w:r>
        <w:t xml:space="preserve">The procedures are used by the AF to provision </w:t>
      </w:r>
      <w:r>
        <w:rPr>
          <w:rFonts w:hint="eastAsia"/>
          <w:lang w:eastAsia="zh-CN"/>
        </w:rPr>
        <w:t>Location Privacy Indication</w:t>
      </w:r>
      <w:r>
        <w:t xml:space="preserve"> parameters to the NEF. </w:t>
      </w: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procedures are applicable for an individual UE or a group of UEs. </w:t>
      </w:r>
    </w:p>
    <w:p w14:paraId="281F7D81" w14:textId="77777777" w:rsidR="00215B0F" w:rsidRDefault="00215B0F" w:rsidP="00215B0F">
      <w:pPr>
        <w:rPr>
          <w:lang w:eastAsia="zh-CN"/>
        </w:rPr>
      </w:pPr>
      <w:r>
        <w:rPr>
          <w:noProof/>
        </w:rPr>
        <w:t xml:space="preserve">In order to provision </w:t>
      </w:r>
      <w:r>
        <w:rPr>
          <w:rFonts w:hint="eastAsia"/>
          <w:noProof/>
          <w:lang w:eastAsia="zh-CN"/>
        </w:rPr>
        <w:t>Location Privacy Indication</w:t>
      </w:r>
      <w:r>
        <w:rPr>
          <w:noProof/>
        </w:rPr>
        <w:t xml:space="preserve"> parameters, the AF shall initiate an HTTP POST request to the NEF for the </w:t>
      </w:r>
      <w:r>
        <w:rPr>
          <w:lang w:eastAsia="zh-CN"/>
        </w:rPr>
        <w:t>"</w:t>
      </w:r>
      <w:r>
        <w:rPr>
          <w:rFonts w:hint="eastAsia"/>
          <w:noProof/>
          <w:lang w:eastAsia="zh-CN"/>
        </w:rPr>
        <w:t>LPI</w:t>
      </w:r>
      <w:r>
        <w:rPr>
          <w:lang w:eastAsia="zh-CN"/>
        </w:rPr>
        <w:t xml:space="preserve"> Parameters </w:t>
      </w:r>
      <w:proofErr w:type="spellStart"/>
      <w:r>
        <w:rPr>
          <w:lang w:eastAsia="zh-CN"/>
        </w:rPr>
        <w:t>Provision</w:t>
      </w:r>
      <w:r>
        <w:rPr>
          <w:rFonts w:hint="eastAsia"/>
          <w:lang w:eastAsia="zh-CN"/>
        </w:rPr>
        <w:t>ing</w:t>
      </w:r>
      <w:r>
        <w:rPr>
          <w:lang w:eastAsia="zh-CN"/>
        </w:rPr>
        <w:t>s</w:t>
      </w:r>
      <w:proofErr w:type="spellEnd"/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>HTTP POST message shall include</w:t>
      </w:r>
      <w:r>
        <w:rPr>
          <w:lang w:eastAsia="zh-CN"/>
        </w:rPr>
        <w:t xml:space="preserve"> the </w:t>
      </w:r>
      <w:r>
        <w:rPr>
          <w:rFonts w:hint="eastAsia"/>
          <w:noProof/>
          <w:lang w:eastAsia="zh-CN"/>
        </w:rPr>
        <w:t>Location Privacy Indication</w:t>
      </w:r>
      <w:r>
        <w:t xml:space="preserve"> related parameters within the </w:t>
      </w:r>
      <w:proofErr w:type="spellStart"/>
      <w:r>
        <w:rPr>
          <w:rFonts w:cs="Arial" w:hint="eastAsia"/>
          <w:szCs w:val="18"/>
          <w:lang w:eastAsia="zh-CN"/>
        </w:rPr>
        <w:t>LpiParametersProvision</w:t>
      </w:r>
      <w:proofErr w:type="spellEnd"/>
      <w:r>
        <w:rPr>
          <w:rFonts w:cs="Arial" w:hint="eastAsia"/>
          <w:szCs w:val="18"/>
          <w:lang w:eastAsia="zh-CN"/>
        </w:rPr>
        <w:t xml:space="preserve"> data structure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54E153F9" w14:textId="77777777" w:rsidR="00215B0F" w:rsidRDefault="00215B0F" w:rsidP="00215B0F">
      <w:pPr>
        <w:rPr>
          <w:ins w:id="71" w:author="[AEM, Huawei] 02-2022" w:date="2022-02-10T09:34:00Z"/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POST message, </w:t>
      </w:r>
      <w:r>
        <w:rPr>
          <w:lang w:eastAsia="zh-CN"/>
        </w:rPr>
        <w:t>if the AF is authorized</w:t>
      </w:r>
      <w:r>
        <w:t xml:space="preserve"> by the NEF to provision the parameters</w:t>
      </w:r>
      <w:r>
        <w:rPr>
          <w:lang w:eastAsia="zh-CN"/>
        </w:rPr>
        <w:t>,</w:t>
      </w:r>
      <w:r>
        <w:t xml:space="preserve"> the NEF shall interact with the UDM to create a </w:t>
      </w:r>
      <w:r>
        <w:rPr>
          <w:rFonts w:hint="eastAsia"/>
          <w:lang w:eastAsia="zh-CN"/>
        </w:rPr>
        <w:t>resource</w:t>
      </w:r>
      <w:r>
        <w:t xml:space="preserve"> at the UDM by using </w:t>
      </w:r>
      <w:proofErr w:type="spellStart"/>
      <w:r>
        <w:t>Nudm_ParameterProvision</w:t>
      </w:r>
      <w:proofErr w:type="spellEnd"/>
      <w:r>
        <w:t xml:space="preserve"> service as defined in 3GPP TS 29.503 [17]. If the request is accepted by the UDM and the UDM informs the NEF with a successful response, the NEF shall create a new </w:t>
      </w:r>
      <w:r>
        <w:rPr>
          <w:rFonts w:hint="eastAsia"/>
          <w:lang w:eastAsia="zh-CN"/>
        </w:rPr>
        <w:t>resource</w:t>
      </w:r>
      <w:r>
        <w:t xml:space="preserve"> and assign a</w:t>
      </w:r>
      <w:r>
        <w:rPr>
          <w:rFonts w:hint="eastAsia"/>
          <w:lang w:eastAsia="zh-CN"/>
        </w:rPr>
        <w:t>n</w:t>
      </w:r>
      <w:r>
        <w:t xml:space="preserve"> identifier for the </w:t>
      </w:r>
      <w:r>
        <w:rPr>
          <w:lang w:eastAsia="zh-CN"/>
        </w:rPr>
        <w:t xml:space="preserve">"Individual </w:t>
      </w:r>
      <w:r>
        <w:rPr>
          <w:rFonts w:hint="eastAsia"/>
          <w:lang w:eastAsia="zh-CN"/>
        </w:rPr>
        <w:t>LPI</w:t>
      </w:r>
      <w:r>
        <w:rPr>
          <w:lang w:eastAsia="zh-CN"/>
        </w:rPr>
        <w:t xml:space="preserve"> Parameters Provision</w:t>
      </w:r>
      <w:r>
        <w:rPr>
          <w:rFonts w:hint="eastAsia"/>
          <w:lang w:eastAsia="zh-CN"/>
        </w:rPr>
        <w:t>ing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"201 Created" response with </w:t>
      </w:r>
      <w:r>
        <w:rPr>
          <w:rFonts w:hint="eastAsia"/>
          <w:noProof/>
          <w:lang w:eastAsia="zh-CN"/>
        </w:rPr>
        <w:t>LpiParameter</w:t>
      </w:r>
      <w:r>
        <w:rPr>
          <w:noProof/>
        </w:rPr>
        <w:t xml:space="preserve">Provision data structure as response body and a Location header field </w:t>
      </w:r>
      <w:r>
        <w:t>containing the URI of the created individual resource.</w:t>
      </w:r>
    </w:p>
    <w:p w14:paraId="5B1E9108" w14:textId="635F4B13" w:rsidR="00215B0F" w:rsidRDefault="00215B0F" w:rsidP="00215B0F">
      <w:del w:id="72" w:author="[AEM, Huawei] 02-2022" w:date="2022-02-10T09:34:00Z">
        <w:r w:rsidDel="00215B0F">
          <w:rPr>
            <w:rFonts w:hint="eastAsia"/>
            <w:lang w:eastAsia="zh-CN"/>
          </w:rPr>
          <w:delText xml:space="preserve"> </w:delText>
        </w:r>
      </w:del>
      <w:r>
        <w:t>In order to update an existing</w:t>
      </w:r>
      <w:r>
        <w:rPr>
          <w:rFonts w:hint="eastAsia"/>
          <w:lang w:eastAsia="zh-CN"/>
        </w:rPr>
        <w:t xml:space="preserve"> individual</w:t>
      </w:r>
      <w:r>
        <w:t xml:space="preserve"> </w:t>
      </w:r>
      <w:r>
        <w:rPr>
          <w:rFonts w:hint="eastAsia"/>
          <w:noProof/>
          <w:lang w:eastAsia="zh-CN"/>
        </w:rPr>
        <w:t>LPI</w:t>
      </w:r>
      <w:r>
        <w:rPr>
          <w:lang w:eastAsia="zh-CN"/>
        </w:rPr>
        <w:t xml:space="preserve"> Parameters Provision</w:t>
      </w:r>
      <w:r>
        <w:rPr>
          <w:rFonts w:hint="eastAsia"/>
          <w:lang w:eastAsia="zh-CN"/>
        </w:rPr>
        <w:t>ing</w:t>
      </w:r>
      <w:r>
        <w:t xml:space="preserve">, the </w:t>
      </w:r>
      <w:r>
        <w:rPr>
          <w:rFonts w:hint="eastAsia"/>
          <w:lang w:eastAsia="zh-CN"/>
        </w:rPr>
        <w:t>AF</w:t>
      </w:r>
      <w:r>
        <w:t xml:space="preserve"> may send an HTTP PUT message to the resource "</w:t>
      </w:r>
      <w:r>
        <w:rPr>
          <w:rFonts w:hint="eastAsia"/>
          <w:lang w:eastAsia="zh-CN"/>
        </w:rPr>
        <w:t xml:space="preserve">individual </w:t>
      </w:r>
      <w:r>
        <w:rPr>
          <w:rFonts w:hint="eastAsia"/>
          <w:noProof/>
          <w:lang w:eastAsia="zh-CN"/>
        </w:rPr>
        <w:t>LPI</w:t>
      </w:r>
      <w:r>
        <w:rPr>
          <w:lang w:eastAsia="zh-CN"/>
        </w:rPr>
        <w:t xml:space="preserve"> Parameters Provision</w:t>
      </w:r>
      <w:r>
        <w:rPr>
          <w:rFonts w:hint="eastAsia"/>
          <w:lang w:eastAsia="zh-CN"/>
        </w:rPr>
        <w:t>ing</w:t>
      </w:r>
      <w:r>
        <w:t xml:space="preserve">" requesting the </w:t>
      </w:r>
      <w:r>
        <w:rPr>
          <w:rFonts w:hint="eastAsia"/>
          <w:lang w:eastAsia="zh-CN"/>
        </w:rPr>
        <w:t>NEF</w:t>
      </w:r>
      <w:r>
        <w:t xml:space="preserve"> to change all properties in the existing resource.</w:t>
      </w:r>
      <w:r>
        <w:rPr>
          <w:noProof/>
          <w:lang w:eastAsia="zh-CN"/>
        </w:rPr>
        <w:t xml:space="preserve"> The body of the HTTP PUT request message shall include LpiParametersProvision data type as defined in subclause 5.10.2.3.2. </w:t>
      </w:r>
      <w:r>
        <w:t xml:space="preserve">The </w:t>
      </w:r>
      <w:r>
        <w:rPr>
          <w:noProof/>
          <w:lang w:eastAsia="zh-CN"/>
        </w:rPr>
        <w:t xml:space="preserve">External Group Identifier or GPSI </w:t>
      </w:r>
      <w:r>
        <w:t xml:space="preserve">shall remain unchanged from previous values. </w:t>
      </w:r>
    </w:p>
    <w:p w14:paraId="59D00D04" w14:textId="30DE3E04" w:rsidR="00215B0F" w:rsidRDefault="00215B0F" w:rsidP="00215B0F">
      <w:pPr>
        <w:tabs>
          <w:tab w:val="left" w:pos="3247"/>
        </w:tabs>
        <w:rPr>
          <w:ins w:id="73" w:author="[AEM, Huawei] 02-2022" w:date="2022-02-10T09:34:00Z"/>
          <w:lang w:val="en-US" w:eastAsia="zh-CN"/>
        </w:rPr>
      </w:pPr>
      <w:ins w:id="74" w:author="[AEM, Huawei] 02-2022" w:date="2022-02-10T09:34:00Z">
        <w:r>
          <w:rPr>
            <w:lang w:eastAsia="zh-CN"/>
          </w:rPr>
          <w:t>If the "</w:t>
        </w:r>
      </w:ins>
      <w:proofErr w:type="spellStart"/>
      <w:ins w:id="75" w:author="[AEM, Huawei] 02-2022 r1" w:date="2022-02-17T12:48:00Z">
        <w:r w:rsidR="00040C33">
          <w:rPr>
            <w:lang w:eastAsia="zh-CN"/>
          </w:rPr>
          <w:t>PatchU</w:t>
        </w:r>
      </w:ins>
      <w:ins w:id="76" w:author="[AEM, Huawei] 02-2022 r1" w:date="2022-02-17T12:49:00Z">
        <w:r w:rsidR="00040C33">
          <w:rPr>
            <w:lang w:eastAsia="zh-CN"/>
          </w:rPr>
          <w:t>pdate</w:t>
        </w:r>
      </w:ins>
      <w:proofErr w:type="spellEnd"/>
      <w:ins w:id="77" w:author="[AEM, Huawei] 02-2022" w:date="2022-02-10T09:34:00Z">
        <w:r>
          <w:rPr>
            <w:lang w:eastAsia="zh-CN"/>
          </w:rPr>
          <w:t xml:space="preserve">" feature 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5.</w:t>
        </w:r>
      </w:ins>
      <w:ins w:id="78" w:author="[AEM, Huawei] 02-2022" w:date="2022-02-10T09:37:00Z">
        <w:r>
          <w:rPr>
            <w:lang w:eastAsia="zh-CN"/>
          </w:rPr>
          <w:t>10</w:t>
        </w:r>
      </w:ins>
      <w:ins w:id="79" w:author="[AEM, Huawei] 02-2022" w:date="2022-02-10T09:34:00Z">
        <w:r>
          <w:rPr>
            <w:lang w:eastAsia="zh-CN"/>
          </w:rPr>
          <w:t>.</w:t>
        </w:r>
      </w:ins>
      <w:ins w:id="80" w:author="[AEM, Huawei] 02-2022" w:date="2022-02-10T09:37:00Z">
        <w:r>
          <w:rPr>
            <w:lang w:eastAsia="zh-CN"/>
          </w:rPr>
          <w:t>3</w:t>
        </w:r>
      </w:ins>
      <w:ins w:id="81" w:author="[AEM, Huawei] 02-2022" w:date="2022-02-10T09:34:00Z">
        <w:r>
          <w:rPr>
            <w:lang w:eastAsia="zh-CN"/>
          </w:rPr>
          <w:t xml:space="preserve"> is supported, in order to partially modify an existing </w:t>
        </w:r>
        <w:r>
          <w:rPr>
            <w:rFonts w:hint="eastAsia"/>
            <w:noProof/>
            <w:lang w:eastAsia="zh-CN"/>
          </w:rPr>
          <w:t>LPI</w:t>
        </w:r>
        <w:r>
          <w:rPr>
            <w:lang w:eastAsia="zh-CN"/>
          </w:rPr>
          <w:t xml:space="preserve"> Parameters Provision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resource,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AF</w:t>
        </w:r>
        <w:r>
          <w:rPr>
            <w:rFonts w:hint="eastAsia"/>
            <w:lang w:eastAsia="zh-CN"/>
          </w:rPr>
          <w:t xml:space="preserve"> </w:t>
        </w:r>
      </w:ins>
      <w:ins w:id="82" w:author="[AEM, Huawei] 02-2022" w:date="2022-02-10T09:36:00Z">
        <w:r>
          <w:rPr>
            <w:lang w:eastAsia="zh-CN"/>
          </w:rPr>
          <w:t>may</w:t>
        </w:r>
      </w:ins>
      <w:ins w:id="83" w:author="[AEM, Huawei] 02-2022" w:date="2022-02-10T09:34:00Z">
        <w:r>
          <w:rPr>
            <w:rFonts w:hint="eastAsia"/>
            <w:lang w:eastAsia="zh-CN"/>
          </w:rPr>
          <w:t xml:space="preserve"> send an HTTP </w:t>
        </w:r>
        <w:r>
          <w:rPr>
            <w:lang w:eastAsia="zh-CN"/>
          </w:rPr>
          <w:t>PATCH request message</w:t>
        </w:r>
        <w:r>
          <w:rPr>
            <w:rFonts w:hint="eastAsia"/>
            <w:lang w:eastAsia="zh-CN"/>
          </w:rPr>
          <w:t xml:space="preserve"> to</w:t>
        </w:r>
        <w:r>
          <w:rPr>
            <w:lang w:eastAsia="zh-CN"/>
          </w:rPr>
          <w:t xml:space="preserve"> the NEF 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"</w:t>
        </w:r>
        <w:r>
          <w:rPr>
            <w:rFonts w:hint="eastAsia"/>
            <w:lang w:eastAsia="zh-CN"/>
          </w:rPr>
          <w:t xml:space="preserve">Individual </w:t>
        </w:r>
      </w:ins>
      <w:ins w:id="84" w:author="[AEM, Huawei] 02-2022" w:date="2022-02-10T09:35:00Z">
        <w:r>
          <w:rPr>
            <w:rFonts w:hint="eastAsia"/>
            <w:noProof/>
            <w:lang w:eastAsia="zh-CN"/>
          </w:rPr>
          <w:t>LPI</w:t>
        </w:r>
        <w:r>
          <w:rPr>
            <w:lang w:eastAsia="zh-CN"/>
          </w:rPr>
          <w:t xml:space="preserve"> Parameters Provision</w:t>
        </w:r>
        <w:r>
          <w:rPr>
            <w:rFonts w:hint="eastAsia"/>
            <w:lang w:eastAsia="zh-CN"/>
          </w:rPr>
          <w:t>ing</w:t>
        </w:r>
      </w:ins>
      <w:ins w:id="85" w:author="[AEM, Huawei] 02-2022" w:date="2022-02-10T09:34:00Z">
        <w:r>
          <w:rPr>
            <w:lang w:eastAsia="zh-CN"/>
          </w:rPr>
          <w:t xml:space="preserve">" resource, with the request body containing the </w:t>
        </w:r>
      </w:ins>
      <w:proofErr w:type="spellStart"/>
      <w:ins w:id="86" w:author="[AEM, Huawei] 02-2022" w:date="2022-02-10T09:35:00Z"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</w:ins>
      <w:ins w:id="87" w:author="[AEM, Huawei] 02-2022" w:date="2022-02-10T09:34:00Z">
        <w:r>
          <w:t>Patch</w:t>
        </w:r>
        <w:proofErr w:type="spellEnd"/>
        <w:r w:rsidRPr="008671D2">
          <w:t xml:space="preserve"> </w:t>
        </w:r>
        <w:r>
          <w:rPr>
            <w:lang w:eastAsia="zh-CN"/>
          </w:rPr>
          <w:t>data structure including only the attributes that shall be updated.</w:t>
        </w:r>
      </w:ins>
    </w:p>
    <w:p w14:paraId="3EAED193" w14:textId="6D3E43E9" w:rsidR="00215B0F" w:rsidRDefault="00215B0F" w:rsidP="00215B0F"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>T</w:t>
      </w:r>
      <w:ins w:id="88" w:author="[AEM, Huawei] 02-2022" w:date="2022-02-10T09:36:00Z">
        <w:r>
          <w:rPr>
            <w:lang w:eastAsia="zh-CN"/>
          </w:rPr>
          <w:t>/PATCH request</w:t>
        </w:r>
      </w:ins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</w:t>
      </w:r>
      <w:r>
        <w:t xml:space="preserve"> by the NEF to provision the parameters</w:t>
      </w:r>
      <w:r>
        <w:rPr>
          <w:lang w:eastAsia="zh-CN"/>
        </w:rPr>
        <w:t>,</w:t>
      </w:r>
      <w:r>
        <w:t xml:space="preserve"> the NEF shall interact with the UDM to modify an existing </w:t>
      </w:r>
      <w:r>
        <w:rPr>
          <w:rFonts w:hint="eastAsia"/>
          <w:lang w:eastAsia="zh-CN"/>
        </w:rPr>
        <w:t>resource</w:t>
      </w:r>
      <w:r>
        <w:t xml:space="preserve"> at the UDM by using </w:t>
      </w:r>
      <w:proofErr w:type="spellStart"/>
      <w:r>
        <w:t>Nudm_ParameterProvision</w:t>
      </w:r>
      <w:proofErr w:type="spellEnd"/>
      <w:r>
        <w:t xml:space="preserve"> service as defined in 3GPP TS 29.503 [17]. If the modification request is accepted by the UDM and the UDM informs the NEF with a successful response, the NEF shall update the existing </w:t>
      </w:r>
      <w:r>
        <w:rPr>
          <w:rFonts w:hint="eastAsia"/>
          <w:lang w:eastAsia="zh-CN"/>
        </w:rPr>
        <w:t>resource</w:t>
      </w:r>
      <w:r>
        <w:t xml:space="preserve"> for the </w:t>
      </w:r>
      <w:r>
        <w:rPr>
          <w:lang w:eastAsia="zh-CN"/>
        </w:rPr>
        <w:t xml:space="preserve">"Individual </w:t>
      </w:r>
      <w:r>
        <w:rPr>
          <w:rFonts w:hint="eastAsia"/>
          <w:lang w:eastAsia="zh-CN"/>
        </w:rPr>
        <w:t>LPI</w:t>
      </w:r>
      <w:r>
        <w:rPr>
          <w:lang w:eastAsia="zh-CN"/>
        </w:rPr>
        <w:t xml:space="preserve"> Parameters Provision</w:t>
      </w:r>
      <w:r>
        <w:rPr>
          <w:rFonts w:hint="eastAsia"/>
          <w:lang w:eastAsia="zh-CN"/>
        </w:rPr>
        <w:t>ing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response including "200 OK" status code with </w:t>
      </w:r>
      <w:r>
        <w:rPr>
          <w:rFonts w:hint="eastAsia"/>
          <w:noProof/>
          <w:lang w:eastAsia="zh-CN"/>
        </w:rPr>
        <w:t>Lpi</w:t>
      </w:r>
      <w:r>
        <w:rPr>
          <w:noProof/>
        </w:rPr>
        <w:t>ParametersProvision data structure or "204 No Content" status code</w:t>
      </w:r>
      <w:r>
        <w:t>.</w:t>
      </w:r>
    </w:p>
    <w:p w14:paraId="53AABCEF" w14:textId="77777777" w:rsidR="00215B0F" w:rsidRDefault="00215B0F" w:rsidP="00215B0F">
      <w:pPr>
        <w:rPr>
          <w:lang w:eastAsia="zh-CN"/>
        </w:rPr>
      </w:pPr>
      <w:r>
        <w:rPr>
          <w:lang w:eastAsia="zh-CN"/>
        </w:rPr>
        <w:t xml:space="preserve">To delete an existing to </w:t>
      </w:r>
      <w:r>
        <w:rPr>
          <w:rFonts w:hint="eastAsia"/>
          <w:lang w:eastAsia="zh-CN"/>
        </w:rPr>
        <w:t>LPI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arameters </w:t>
      </w:r>
      <w:r>
        <w:rPr>
          <w:rFonts w:hint="eastAsia"/>
          <w:lang w:eastAsia="zh-CN"/>
        </w:rPr>
        <w:t>P</w:t>
      </w:r>
      <w:r>
        <w:rPr>
          <w:lang w:eastAsia="zh-CN"/>
        </w:rPr>
        <w:t>rovision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, the AF shall initiate an HTTP DELETE request to the NEF for the "Individual </w:t>
      </w:r>
      <w:r>
        <w:rPr>
          <w:rFonts w:hint="eastAsia"/>
          <w:lang w:eastAsia="zh-CN"/>
        </w:rPr>
        <w:t>LPI</w:t>
      </w:r>
      <w:r>
        <w:rPr>
          <w:lang w:eastAsia="zh-CN"/>
        </w:rPr>
        <w:t xml:space="preserve"> Parameters Provision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" resource. </w:t>
      </w:r>
    </w:p>
    <w:p w14:paraId="581EF012" w14:textId="77777777" w:rsidR="00215B0F" w:rsidRDefault="00215B0F" w:rsidP="00215B0F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 xml:space="preserve">if the AF is authorized, the NEF shall interact with the UDM to delete an existing </w:t>
      </w:r>
      <w:r>
        <w:rPr>
          <w:rFonts w:hint="eastAsia"/>
          <w:lang w:eastAsia="zh-CN"/>
        </w:rPr>
        <w:t>LPI P</w:t>
      </w:r>
      <w:r>
        <w:rPr>
          <w:lang w:eastAsia="zh-CN"/>
        </w:rPr>
        <w:t xml:space="preserve">arameters </w:t>
      </w:r>
      <w:r>
        <w:rPr>
          <w:rFonts w:hint="eastAsia"/>
          <w:lang w:eastAsia="zh-CN"/>
        </w:rPr>
        <w:t>P</w:t>
      </w:r>
      <w:r>
        <w:rPr>
          <w:lang w:eastAsia="zh-CN"/>
        </w:rPr>
        <w:t>rovision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at the UDM by using </w:t>
      </w:r>
      <w:proofErr w:type="spellStart"/>
      <w:r>
        <w:rPr>
          <w:lang w:eastAsia="zh-CN"/>
        </w:rPr>
        <w:t>Nudm_ParameterProvision</w:t>
      </w:r>
      <w:proofErr w:type="spellEnd"/>
      <w:r>
        <w:rPr>
          <w:lang w:eastAsia="zh-CN"/>
        </w:rPr>
        <w:t xml:space="preserve"> service as defined in 3GPP TS 29.503 [17]. If the request is accepted by the UDM, the NEF shall delete the existing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 xml:space="preserve"> for the "Individual </w:t>
      </w:r>
      <w:r>
        <w:rPr>
          <w:rFonts w:hint="eastAsia"/>
          <w:lang w:eastAsia="zh-CN"/>
        </w:rPr>
        <w:t>LPI</w:t>
      </w:r>
      <w:r>
        <w:rPr>
          <w:lang w:eastAsia="zh-CN"/>
        </w:rPr>
        <w:t xml:space="preserve"> Parameters Provision</w:t>
      </w:r>
      <w:r>
        <w:rPr>
          <w:rFonts w:hint="eastAsia"/>
          <w:lang w:eastAsia="zh-CN"/>
        </w:rPr>
        <w:t>ing</w:t>
      </w:r>
      <w:r>
        <w:rPr>
          <w:lang w:eastAsia="zh-CN"/>
        </w:rPr>
        <w:t>" resource. Then the NEF shall send a HTTP "204 No Content" response.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2258047D" w14:textId="77777777" w:rsidR="007A1155" w:rsidRPr="00FD3BBA" w:rsidRDefault="007A1155" w:rsidP="007A1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21B3C5D" w14:textId="77777777" w:rsidR="00965496" w:rsidRDefault="00965496" w:rsidP="00965496">
      <w:pPr>
        <w:pStyle w:val="Heading4"/>
      </w:pPr>
      <w:bookmarkStart w:id="89" w:name="_Toc36040327"/>
      <w:bookmarkStart w:id="90" w:name="_Toc44692947"/>
      <w:bookmarkStart w:id="91" w:name="_Toc45134408"/>
      <w:bookmarkStart w:id="92" w:name="_Toc49607472"/>
      <w:bookmarkStart w:id="93" w:name="_Toc51763444"/>
      <w:bookmarkStart w:id="94" w:name="_Toc58850342"/>
      <w:bookmarkStart w:id="95" w:name="_Toc59018722"/>
      <w:bookmarkStart w:id="96" w:name="_Toc68169734"/>
      <w:bookmarkStart w:id="97" w:name="_Toc90658045"/>
      <w:bookmarkStart w:id="98" w:name="_Toc28013418"/>
      <w:bookmarkStart w:id="99" w:name="_Toc36040174"/>
      <w:bookmarkStart w:id="100" w:name="_Toc44692791"/>
      <w:bookmarkStart w:id="101" w:name="_Toc45134252"/>
      <w:bookmarkStart w:id="102" w:name="_Toc49607316"/>
      <w:bookmarkStart w:id="103" w:name="_Toc51763288"/>
      <w:bookmarkStart w:id="104" w:name="_Toc58850186"/>
      <w:bookmarkStart w:id="105" w:name="_Toc59018566"/>
      <w:bookmarkStart w:id="106" w:name="_Toc68169572"/>
      <w:bookmarkStart w:id="107" w:name="_Toc90657882"/>
      <w:r>
        <w:t>5.10</w:t>
      </w:r>
      <w:r>
        <w:rPr>
          <w:rFonts w:hint="eastAsia"/>
          <w:lang w:eastAsia="zh-CN"/>
        </w:rPr>
        <w:t>.</w:t>
      </w:r>
      <w:r>
        <w:t>1.1</w:t>
      </w:r>
      <w:r>
        <w:tab/>
        <w:t>Overview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29E7A4D6" w14:textId="77777777" w:rsidR="00965496" w:rsidRDefault="00965496" w:rsidP="00965496">
      <w:r>
        <w:t>All resource URIs of this API should have the following root:</w:t>
      </w:r>
    </w:p>
    <w:p w14:paraId="36AB728B" w14:textId="77777777" w:rsidR="00965496" w:rsidRDefault="00965496" w:rsidP="00965496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}/3gpp-lpi-pp/v1</w:t>
      </w:r>
    </w:p>
    <w:p w14:paraId="6A561F4D" w14:textId="77777777" w:rsidR="00965496" w:rsidRDefault="00965496" w:rsidP="00965496">
      <w:r>
        <w:t>"</w:t>
      </w:r>
      <w:proofErr w:type="spellStart"/>
      <w:proofErr w:type="gramStart"/>
      <w:r>
        <w:t>apiRoot</w:t>
      </w:r>
      <w:proofErr w:type="spellEnd"/>
      <w:proofErr w:type="gramEnd"/>
      <w:r>
        <w:t xml:space="preserve">" is set as described in </w:t>
      </w:r>
      <w:proofErr w:type="spellStart"/>
      <w:r>
        <w:t>subclause</w:t>
      </w:r>
      <w:proofErr w:type="spellEnd"/>
      <w:r>
        <w:t xml:space="preserve"> 5.2.4 in </w:t>
      </w:r>
      <w:r>
        <w:rPr>
          <w:lang w:eastAsia="zh-CN"/>
        </w:rPr>
        <w:t>3GPP TS 29.122 [</w:t>
      </w:r>
      <w:r>
        <w:rPr>
          <w:lang w:val="en-US" w:eastAsia="zh-CN"/>
        </w:rPr>
        <w:t>4</w:t>
      </w:r>
      <w:r>
        <w:rPr>
          <w:lang w:eastAsia="zh-CN"/>
        </w:rPr>
        <w:t>]</w:t>
      </w:r>
      <w:r>
        <w:t>. "</w:t>
      </w:r>
      <w:proofErr w:type="spellStart"/>
      <w:proofErr w:type="gramStart"/>
      <w:r>
        <w:t>apiName</w:t>
      </w:r>
      <w:proofErr w:type="spellEnd"/>
      <w:proofErr w:type="gramEnd"/>
      <w:r>
        <w:t>" shall be set to "3gpp-lpi-pp" and "</w:t>
      </w:r>
      <w:proofErr w:type="spellStart"/>
      <w:r>
        <w:t>apiVersion</w:t>
      </w:r>
      <w:proofErr w:type="spellEnd"/>
      <w:r>
        <w:t xml:space="preserve">" shall be set to "v1" for the current version defined in the present document. All resource URIs in the </w:t>
      </w:r>
      <w:proofErr w:type="spellStart"/>
      <w:r>
        <w:t>subclauses</w:t>
      </w:r>
      <w:proofErr w:type="spellEnd"/>
      <w:r>
        <w:t xml:space="preserve"> below are defined relative to the above root URI.</w:t>
      </w:r>
    </w:p>
    <w:p w14:paraId="04FBC0E4" w14:textId="77777777" w:rsidR="00965496" w:rsidRDefault="00965496" w:rsidP="00965496">
      <w:r>
        <w:t xml:space="preserve">This </w:t>
      </w:r>
      <w:proofErr w:type="spellStart"/>
      <w:r>
        <w:t>subclause</w:t>
      </w:r>
      <w:proofErr w:type="spellEnd"/>
      <w:r>
        <w:t xml:space="preserve"> describes the structure for the Resource URIs as shown in figure 5.10.1.1-1 and the resources and HTTP methods used for the </w:t>
      </w:r>
      <w:proofErr w:type="spellStart"/>
      <w:r>
        <w:rPr>
          <w:rFonts w:hint="eastAsia"/>
          <w:lang w:eastAsia="zh-CN"/>
        </w:rPr>
        <w:t>Lpi</w:t>
      </w:r>
      <w:r>
        <w:t>ParameterProvision</w:t>
      </w:r>
      <w:proofErr w:type="spellEnd"/>
      <w:r>
        <w:t xml:space="preserve"> API.</w:t>
      </w:r>
    </w:p>
    <w:p w14:paraId="49239E3B" w14:textId="77777777" w:rsidR="00965496" w:rsidRDefault="00965496" w:rsidP="00965496">
      <w:pPr>
        <w:pStyle w:val="TH"/>
      </w:pPr>
      <w:r>
        <w:object w:dxaOrig="7260" w:dyaOrig="4770" w14:anchorId="30B59B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pt;height:144.5pt" o:ole="">
            <v:imagedata r:id="rId13" o:title="" croptop="2567f" cropbottom="9168f" cropleft="1389f" cropright="11086f"/>
          </v:shape>
          <o:OLEObject Type="Embed" ProgID="Visio.Drawing.11" ShapeID="_x0000_i1025" DrawAspect="Content" ObjectID="_1706734822" r:id="rId14"/>
        </w:object>
      </w:r>
    </w:p>
    <w:p w14:paraId="767A0822" w14:textId="77777777" w:rsidR="00965496" w:rsidRDefault="00965496" w:rsidP="00965496">
      <w:pPr>
        <w:pStyle w:val="TF"/>
      </w:pPr>
      <w:r>
        <w:t>Figure</w:t>
      </w:r>
      <w:r>
        <w:rPr>
          <w:rFonts w:ascii="Batang" w:eastAsia="Batang" w:hAnsi="Batang"/>
        </w:rPr>
        <w:t> </w:t>
      </w:r>
      <w:r>
        <w:t xml:space="preserve">5.10.1.1-1: Resource URI structure of the </w:t>
      </w:r>
      <w:r>
        <w:rPr>
          <w:rFonts w:hint="eastAsia"/>
          <w:lang w:eastAsia="zh-CN"/>
        </w:rPr>
        <w:t>Lpi</w:t>
      </w:r>
      <w:r>
        <w:t>ParameterProvision API</w:t>
      </w:r>
    </w:p>
    <w:p w14:paraId="4297043A" w14:textId="77777777" w:rsidR="00965496" w:rsidRDefault="00965496" w:rsidP="00965496">
      <w:r>
        <w:t>Table 5.10.1.1-1 provides an overview of the resources and HTTP methods applicable for the LpiParameterProvision API.</w:t>
      </w:r>
    </w:p>
    <w:p w14:paraId="3689F2EC" w14:textId="77777777" w:rsidR="00965496" w:rsidRDefault="00965496" w:rsidP="00965496">
      <w:pPr>
        <w:pStyle w:val="TH"/>
      </w:pPr>
      <w:r>
        <w:t>Table 5.10.1.1-1: Resources and methods overview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965496" w14:paraId="5DC43DAE" w14:textId="77777777" w:rsidTr="00305512">
        <w:trPr>
          <w:trHeight w:val="144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391702" w14:textId="77777777" w:rsidR="00965496" w:rsidRDefault="00965496" w:rsidP="00305512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34884F" w14:textId="77777777" w:rsidR="00965496" w:rsidRDefault="00965496" w:rsidP="00305512">
            <w:pPr>
              <w:pStyle w:val="TAH"/>
            </w:pPr>
            <w:r>
              <w:t>Resource URI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5E1DB6" w14:textId="77777777" w:rsidR="00965496" w:rsidRDefault="00965496" w:rsidP="00305512">
            <w:pPr>
              <w:pStyle w:val="TAH"/>
            </w:pPr>
            <w:r>
              <w:t>HTTP method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A68EE2" w14:textId="77777777" w:rsidR="00965496" w:rsidRDefault="00965496" w:rsidP="00305512">
            <w:pPr>
              <w:pStyle w:val="TAH"/>
            </w:pPr>
            <w:r>
              <w:t>Description</w:t>
            </w:r>
          </w:p>
        </w:tc>
      </w:tr>
      <w:tr w:rsidR="00965496" w14:paraId="2174626C" w14:textId="77777777" w:rsidTr="00305512">
        <w:trPr>
          <w:trHeight w:val="144"/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F2449" w14:textId="77777777" w:rsidR="00965496" w:rsidRDefault="00965496" w:rsidP="00305512">
            <w:pPr>
              <w:pStyle w:val="TAL"/>
            </w:pPr>
            <w:r>
              <w:rPr>
                <w:rFonts w:hint="eastAsia"/>
                <w:lang w:eastAsia="zh-CN"/>
              </w:rPr>
              <w:t>LPI</w:t>
            </w:r>
            <w:r>
              <w:rPr>
                <w:lang w:eastAsia="zh-CN"/>
              </w:rPr>
              <w:t xml:space="preserve"> Parameters Provisionings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FE9D3" w14:textId="77777777" w:rsidR="00965496" w:rsidRDefault="00965496" w:rsidP="00305512">
            <w:pPr>
              <w:pStyle w:val="TF"/>
              <w:keepNext/>
              <w:spacing w:after="0"/>
              <w:jc w:val="left"/>
            </w:pPr>
            <w:r>
              <w:rPr>
                <w:rFonts w:hint="eastAsia"/>
                <w:b w:val="0"/>
                <w:sz w:val="18"/>
                <w:lang w:eastAsia="zh-CN"/>
              </w:rPr>
              <w:t>/{</w:t>
            </w:r>
            <w:r>
              <w:rPr>
                <w:b w:val="0"/>
                <w:sz w:val="18"/>
                <w:lang w:eastAsia="zh-CN"/>
              </w:rPr>
              <w:t>afId</w:t>
            </w:r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</w:t>
            </w:r>
            <w:r>
              <w:rPr>
                <w:rFonts w:hint="eastAsia"/>
                <w:b w:val="0"/>
                <w:sz w:val="18"/>
                <w:lang w:eastAsia="zh-CN"/>
              </w:rPr>
              <w:t>provisionedLpi</w:t>
            </w:r>
            <w:r>
              <w:rPr>
                <w:b w:val="0"/>
                <w:sz w:val="18"/>
                <w:lang w:eastAsia="zh-CN"/>
              </w:rPr>
              <w:t>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0D4F" w14:textId="77777777" w:rsidR="00965496" w:rsidRDefault="00965496" w:rsidP="00305512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D5861" w14:textId="77777777" w:rsidR="00965496" w:rsidRDefault="00965496" w:rsidP="00305512">
            <w:pPr>
              <w:pStyle w:val="TAL"/>
            </w:pPr>
            <w:r>
              <w:rPr>
                <w:lang w:eastAsia="zh-CN"/>
              </w:rPr>
              <w:t xml:space="preserve">Read all </w:t>
            </w:r>
            <w:r>
              <w:rPr>
                <w:noProof/>
                <w:lang w:eastAsia="zh-CN"/>
              </w:rPr>
              <w:t>LPI Parameters Provisioning</w:t>
            </w:r>
            <w:r>
              <w:rPr>
                <w:rFonts w:hint="eastAsia"/>
                <w:noProof/>
                <w:lang w:eastAsia="zh-CN"/>
              </w:rPr>
              <w:t>resource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for a given AF</w:t>
            </w:r>
          </w:p>
        </w:tc>
      </w:tr>
      <w:tr w:rsidR="00965496" w14:paraId="7BB49359" w14:textId="77777777" w:rsidTr="00305512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09344" w14:textId="77777777" w:rsidR="00965496" w:rsidRDefault="00965496" w:rsidP="00305512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E5CDD" w14:textId="77777777" w:rsidR="00965496" w:rsidRDefault="00965496" w:rsidP="00305512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D56DD" w14:textId="77777777" w:rsidR="00965496" w:rsidRDefault="00965496" w:rsidP="00305512">
            <w:pPr>
              <w:pStyle w:val="TAL"/>
            </w:pPr>
            <w: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2831" w14:textId="77777777" w:rsidR="00965496" w:rsidRDefault="00965496" w:rsidP="00305512">
            <w:pPr>
              <w:pStyle w:val="TF"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 xml:space="preserve">Create a new Individual </w:t>
            </w:r>
            <w:r>
              <w:rPr>
                <w:rFonts w:hint="eastAsia"/>
                <w:b w:val="0"/>
                <w:sz w:val="18"/>
                <w:lang w:eastAsia="zh-CN"/>
              </w:rPr>
              <w:t>L</w:t>
            </w:r>
            <w:r>
              <w:rPr>
                <w:b w:val="0"/>
                <w:sz w:val="18"/>
                <w:lang w:eastAsia="zh-CN"/>
              </w:rPr>
              <w:t>PI Parameters Provisioning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 resource</w:t>
            </w:r>
          </w:p>
        </w:tc>
      </w:tr>
      <w:tr w:rsidR="00965496" w14:paraId="6CAAC495" w14:textId="77777777" w:rsidTr="00305512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5BC56" w14:textId="77777777" w:rsidR="00965496" w:rsidRDefault="00965496" w:rsidP="003055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Individual </w:t>
            </w:r>
            <w:r>
              <w:rPr>
                <w:lang w:eastAsia="zh-CN"/>
              </w:rPr>
              <w:t>LPI Parameters Provisioning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70495" w14:textId="77777777" w:rsidR="00965496" w:rsidRDefault="00965496" w:rsidP="003055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/{</w:t>
            </w:r>
            <w:r>
              <w:rPr>
                <w:lang w:eastAsia="zh-CN"/>
              </w:rPr>
              <w:t>afId</w:t>
            </w:r>
            <w:r>
              <w:rPr>
                <w:rFonts w:hint="eastAsia"/>
                <w:lang w:eastAsia="zh-CN"/>
              </w:rPr>
              <w:t>}</w:t>
            </w: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provisionedLpi</w:t>
            </w:r>
            <w:r>
              <w:rPr>
                <w:lang w:eastAsia="zh-CN"/>
              </w:rPr>
              <w:t>s/{</w:t>
            </w:r>
            <w:r>
              <w:rPr>
                <w:rFonts w:hint="eastAsia"/>
                <w:lang w:eastAsia="zh-CN"/>
              </w:rPr>
              <w:t>provisionedLpi</w:t>
            </w:r>
            <w:r>
              <w:rPr>
                <w:lang w:eastAsia="zh-CN"/>
              </w:rPr>
              <w:t>Id}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7C410" w14:textId="77777777" w:rsidR="00965496" w:rsidRDefault="00965496" w:rsidP="00305512">
            <w:pPr>
              <w:pStyle w:val="TAL"/>
            </w:pPr>
            <w: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95E12" w14:textId="77777777" w:rsidR="00965496" w:rsidRDefault="00965496" w:rsidP="003055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Read an existing Individual </w:t>
            </w: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PI Parameters Provisioning</w:t>
            </w:r>
            <w:r>
              <w:rPr>
                <w:rFonts w:hint="eastAsia"/>
                <w:lang w:eastAsia="zh-CN"/>
              </w:rPr>
              <w:t xml:space="preserve"> resource </w:t>
            </w:r>
            <w:r>
              <w:rPr>
                <w:lang w:eastAsia="zh-CN"/>
              </w:rPr>
              <w:t>identified by {</w:t>
            </w:r>
            <w:r>
              <w:rPr>
                <w:rFonts w:hint="eastAsia"/>
                <w:lang w:eastAsia="zh-CN"/>
              </w:rPr>
              <w:t>provisionedLpi</w:t>
            </w:r>
            <w:r>
              <w:rPr>
                <w:lang w:eastAsia="zh-CN"/>
              </w:rPr>
              <w:t>Id}</w:t>
            </w:r>
          </w:p>
        </w:tc>
      </w:tr>
      <w:tr w:rsidR="00965496" w14:paraId="69363FE6" w14:textId="77777777" w:rsidTr="00305512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485A2" w14:textId="77777777" w:rsidR="00965496" w:rsidRDefault="00965496" w:rsidP="00305512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77B48" w14:textId="77777777" w:rsidR="00965496" w:rsidRDefault="00965496" w:rsidP="00305512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1547E" w14:textId="77777777" w:rsidR="00965496" w:rsidRDefault="00965496" w:rsidP="00305512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34FB9" w14:textId="066A638E" w:rsidR="00965496" w:rsidRDefault="00965496" w:rsidP="00305512">
            <w:pPr>
              <w:pStyle w:val="TAL"/>
              <w:rPr>
                <w:lang w:eastAsia="zh-CN"/>
              </w:rPr>
            </w:pPr>
            <w:del w:id="108" w:author="[AEM, Huawei] 02-2022" w:date="2022-02-10T09:47:00Z">
              <w:r w:rsidDel="00965496">
                <w:rPr>
                  <w:lang w:eastAsia="zh-CN"/>
                </w:rPr>
                <w:delText xml:space="preserve">Modify </w:delText>
              </w:r>
            </w:del>
            <w:ins w:id="109" w:author="[AEM, Huawei] 02-2022" w:date="2022-02-10T09:47:00Z">
              <w:r>
                <w:rPr>
                  <w:lang w:eastAsia="zh-CN"/>
                </w:rPr>
                <w:t xml:space="preserve">Update </w:t>
              </w:r>
            </w:ins>
            <w:r>
              <w:rPr>
                <w:lang w:eastAsia="zh-CN"/>
              </w:rPr>
              <w:t xml:space="preserve">all of the properties of an existing Individual </w:t>
            </w: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 xml:space="preserve">PI Parameters Provisioning </w:t>
            </w:r>
            <w:r>
              <w:rPr>
                <w:rFonts w:hint="eastAsia"/>
                <w:lang w:eastAsia="zh-CN"/>
              </w:rPr>
              <w:t xml:space="preserve">resource </w:t>
            </w:r>
            <w:r>
              <w:rPr>
                <w:lang w:eastAsia="zh-CN"/>
              </w:rPr>
              <w:t>identified by {</w:t>
            </w:r>
            <w:r>
              <w:rPr>
                <w:rFonts w:hint="eastAsia"/>
                <w:lang w:eastAsia="zh-CN"/>
              </w:rPr>
              <w:t>provisionedLpiId</w:t>
            </w:r>
            <w:r>
              <w:rPr>
                <w:lang w:eastAsia="zh-CN"/>
              </w:rPr>
              <w:t>}</w:t>
            </w:r>
            <w:ins w:id="110" w:author="[AEM, Huawei] 02-2022" w:date="2022-02-10T09:47:00Z">
              <w:r>
                <w:rPr>
                  <w:lang w:eastAsia="zh-CN"/>
                </w:rPr>
                <w:t>.</w:t>
              </w:r>
            </w:ins>
          </w:p>
        </w:tc>
      </w:tr>
      <w:tr w:rsidR="00965496" w14:paraId="0844693D" w14:textId="77777777" w:rsidTr="00305512">
        <w:trPr>
          <w:trHeight w:val="144"/>
          <w:jc w:val="center"/>
          <w:ins w:id="111" w:author="[AEM, Huawei] 02-2022" w:date="2022-02-10T09:47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8B13" w14:textId="77777777" w:rsidR="00965496" w:rsidRDefault="00965496" w:rsidP="00305512">
            <w:pPr>
              <w:pStyle w:val="TAL"/>
              <w:rPr>
                <w:ins w:id="112" w:author="[AEM, Huawei] 02-2022" w:date="2022-02-10T09:47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815F2" w14:textId="77777777" w:rsidR="00965496" w:rsidRDefault="00965496" w:rsidP="00305512">
            <w:pPr>
              <w:pStyle w:val="TAL"/>
              <w:rPr>
                <w:ins w:id="113" w:author="[AEM, Huawei] 02-2022" w:date="2022-02-10T09:47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EA7AC" w14:textId="4385FEBC" w:rsidR="00965496" w:rsidRDefault="00965496" w:rsidP="00305512">
            <w:pPr>
              <w:pStyle w:val="TAL"/>
              <w:rPr>
                <w:ins w:id="114" w:author="[AEM, Huawei] 02-2022" w:date="2022-02-10T09:47:00Z"/>
                <w:lang w:eastAsia="zh-CN"/>
              </w:rPr>
            </w:pPr>
            <w:ins w:id="115" w:author="[AEM, Huawei] 02-2022" w:date="2022-02-10T09:47:00Z">
              <w:r>
                <w:rPr>
                  <w:lang w:eastAsia="zh-CN"/>
                </w:rPr>
                <w:t>PATCH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6B9D" w14:textId="4AE7F44A" w:rsidR="00965496" w:rsidRDefault="00965496" w:rsidP="00965496">
            <w:pPr>
              <w:pStyle w:val="TAL"/>
              <w:rPr>
                <w:ins w:id="116" w:author="[AEM, Huawei] 02-2022" w:date="2022-02-10T09:47:00Z"/>
                <w:lang w:eastAsia="zh-CN"/>
              </w:rPr>
            </w:pPr>
            <w:ins w:id="117" w:author="[AEM, Huawei] 02-2022" w:date="2022-02-10T09:47:00Z">
              <w:r>
                <w:rPr>
                  <w:lang w:eastAsia="zh-CN"/>
                </w:rPr>
                <w:t xml:space="preserve">Modify an existing Individual </w:t>
              </w:r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 xml:space="preserve">PI Parameters Provisioning </w:t>
              </w:r>
              <w:r>
                <w:rPr>
                  <w:rFonts w:hint="eastAsia"/>
                  <w:lang w:eastAsia="zh-CN"/>
                </w:rPr>
                <w:t xml:space="preserve">resource </w:t>
              </w:r>
              <w:r>
                <w:rPr>
                  <w:lang w:eastAsia="zh-CN"/>
                </w:rPr>
                <w:t>identified by {</w:t>
              </w:r>
              <w:r>
                <w:rPr>
                  <w:rFonts w:hint="eastAsia"/>
                  <w:lang w:eastAsia="zh-CN"/>
                </w:rPr>
                <w:t>provisionedLpiId</w:t>
              </w:r>
              <w:r>
                <w:rPr>
                  <w:lang w:eastAsia="zh-CN"/>
                </w:rPr>
                <w:t>}.</w:t>
              </w:r>
            </w:ins>
          </w:p>
        </w:tc>
      </w:tr>
      <w:tr w:rsidR="00965496" w14:paraId="17722FCA" w14:textId="77777777" w:rsidTr="00305512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E56A2" w14:textId="77777777" w:rsidR="00965496" w:rsidRDefault="00965496" w:rsidP="00305512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E7D43" w14:textId="77777777" w:rsidR="00965496" w:rsidRDefault="00965496" w:rsidP="00305512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4936" w14:textId="77777777" w:rsidR="00965496" w:rsidRDefault="00965496" w:rsidP="00305512">
            <w:pPr>
              <w:pStyle w:val="TAL"/>
            </w:pPr>
            <w: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563D" w14:textId="77777777" w:rsidR="00965496" w:rsidRDefault="00965496" w:rsidP="003055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Delete an existing Individual </w:t>
            </w: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PI Parameters Provisioning</w:t>
            </w:r>
            <w:r>
              <w:rPr>
                <w:rFonts w:hint="eastAsia"/>
                <w:lang w:eastAsia="zh-CN"/>
              </w:rPr>
              <w:t xml:space="preserve"> resource</w:t>
            </w:r>
            <w:r>
              <w:rPr>
                <w:lang w:eastAsia="zh-CN"/>
              </w:rPr>
              <w:t xml:space="preserve"> identified by {</w:t>
            </w:r>
            <w:r>
              <w:rPr>
                <w:rFonts w:hint="eastAsia"/>
                <w:lang w:eastAsia="zh-CN"/>
              </w:rPr>
              <w:t>provisionedLpiId</w:t>
            </w:r>
            <w:r>
              <w:rPr>
                <w:lang w:eastAsia="zh-CN"/>
              </w:rPr>
              <w:t>}</w:t>
            </w:r>
          </w:p>
        </w:tc>
      </w:tr>
    </w:tbl>
    <w:p w14:paraId="12A012C1" w14:textId="77777777" w:rsidR="00965496" w:rsidRDefault="00965496" w:rsidP="00965496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p w14:paraId="335D92AE" w14:textId="77777777" w:rsidR="007233F7" w:rsidRPr="00FD3BBA" w:rsidRDefault="007233F7" w:rsidP="00723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CC00E31" w14:textId="77777777" w:rsidR="00965496" w:rsidRDefault="00965496" w:rsidP="00965496">
      <w:pPr>
        <w:pStyle w:val="Heading6"/>
      </w:pPr>
      <w:bookmarkStart w:id="118" w:name="_Toc36040341"/>
      <w:bookmarkStart w:id="119" w:name="_Toc44692961"/>
      <w:bookmarkStart w:id="120" w:name="_Toc45134422"/>
      <w:bookmarkStart w:id="121" w:name="_Toc49607486"/>
      <w:bookmarkStart w:id="122" w:name="_Toc51763458"/>
      <w:bookmarkStart w:id="123" w:name="_Toc58850356"/>
      <w:bookmarkStart w:id="124" w:name="_Toc59018736"/>
      <w:bookmarkStart w:id="125" w:name="_Toc68169748"/>
      <w:bookmarkStart w:id="126" w:name="_Toc90658059"/>
      <w:bookmarkStart w:id="127" w:name="_Toc11247494"/>
      <w:bookmarkStart w:id="128" w:name="_Toc27044618"/>
      <w:bookmarkStart w:id="129" w:name="_Toc36033660"/>
      <w:bookmarkStart w:id="130" w:name="_Toc45131797"/>
      <w:bookmarkStart w:id="131" w:name="_Toc49776082"/>
      <w:bookmarkStart w:id="132" w:name="_Toc51747002"/>
      <w:bookmarkStart w:id="133" w:name="_Toc66360557"/>
      <w:bookmarkStart w:id="134" w:name="_Toc68105062"/>
      <w:bookmarkStart w:id="135" w:name="_Toc74755692"/>
      <w:bookmarkStart w:id="136" w:name="_Toc90642995"/>
      <w:r>
        <w:t>5.10.1.3.3.3</w:t>
      </w:r>
      <w:r>
        <w:tab/>
        <w:t>PUT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5EED3162" w14:textId="5ADA369E" w:rsidR="00965496" w:rsidRDefault="00965496" w:rsidP="00965496">
      <w:pPr>
        <w:rPr>
          <w:noProof/>
          <w:lang w:eastAsia="zh-CN"/>
        </w:rPr>
      </w:pPr>
      <w:r>
        <w:rPr>
          <w:noProof/>
          <w:lang w:eastAsia="zh-CN"/>
        </w:rPr>
        <w:t xml:space="preserve">The PUT method </w:t>
      </w:r>
      <w:del w:id="137" w:author="[AEM, Huawei] 02-2022" w:date="2022-02-10T09:50:00Z">
        <w:r w:rsidDel="00EF05B7">
          <w:rPr>
            <w:noProof/>
            <w:lang w:eastAsia="zh-CN"/>
          </w:rPr>
          <w:delText xml:space="preserve">modifies </w:delText>
        </w:r>
      </w:del>
      <w:ins w:id="138" w:author="[AEM, Huawei] 02-2022" w:date="2022-02-10T09:50:00Z">
        <w:r w:rsidR="00EF05B7">
          <w:rPr>
            <w:noProof/>
            <w:lang w:eastAsia="zh-CN"/>
          </w:rPr>
          <w:t xml:space="preserve">updates </w:t>
        </w:r>
      </w:ins>
      <w:r>
        <w:rPr>
          <w:noProof/>
          <w:lang w:eastAsia="zh-CN"/>
        </w:rPr>
        <w:t>an existing resource to update a</w:t>
      </w:r>
      <w:r>
        <w:rPr>
          <w:rFonts w:hint="eastAsia"/>
          <w:noProof/>
          <w:lang w:eastAsia="zh-CN"/>
        </w:rPr>
        <w:t>n</w:t>
      </w:r>
      <w:r>
        <w:rPr>
          <w:noProof/>
          <w:lang w:eastAsia="zh-CN"/>
        </w:rPr>
        <w:t xml:space="preserve"> existing individual LPI Parameters Provisioning resource. The AF shall initiate the HTTP PUT request message and the NEF shall respond to the message.</w:t>
      </w:r>
    </w:p>
    <w:p w14:paraId="4C8C76A9" w14:textId="77777777" w:rsidR="00965496" w:rsidRDefault="00965496" w:rsidP="00965496">
      <w:r>
        <w:t>This method shall support the request data structures specified in table 5.10.1.3.3.3-1 and the response data structures and response codes specified in table 5.10.1.3.3.3-2.</w:t>
      </w:r>
    </w:p>
    <w:p w14:paraId="43B1071D" w14:textId="77777777" w:rsidR="00965496" w:rsidRDefault="00965496" w:rsidP="00965496">
      <w:pPr>
        <w:pStyle w:val="TH"/>
        <w:spacing w:after="120"/>
      </w:pPr>
      <w:r>
        <w:t>Table 5.10.1.3.3.3-1: Data structures supported by the PUT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965496" w14:paraId="39DFDF7B" w14:textId="77777777" w:rsidTr="00305512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AB594" w14:textId="77777777" w:rsidR="00965496" w:rsidRDefault="00965496" w:rsidP="00305512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4EB00" w14:textId="77777777" w:rsidR="00965496" w:rsidRDefault="00965496" w:rsidP="00305512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7818C5" w14:textId="77777777" w:rsidR="00965496" w:rsidRDefault="00965496" w:rsidP="00305512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5B1921" w14:textId="77777777" w:rsidR="00965496" w:rsidRDefault="00965496" w:rsidP="00305512">
            <w:pPr>
              <w:pStyle w:val="TAH"/>
            </w:pPr>
            <w:r>
              <w:t>Description</w:t>
            </w:r>
          </w:p>
        </w:tc>
      </w:tr>
      <w:tr w:rsidR="00965496" w14:paraId="67A214F4" w14:textId="77777777" w:rsidTr="00305512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D3904" w14:textId="77777777" w:rsidR="00965496" w:rsidRDefault="00965496" w:rsidP="003055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Lpi</w:t>
            </w:r>
            <w:r>
              <w:rPr>
                <w:lang w:eastAsia="zh-CN"/>
              </w:rPr>
              <w:t>ParametersProvision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1254C" w14:textId="77777777" w:rsidR="00965496" w:rsidRDefault="00965496" w:rsidP="003055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909C17" w14:textId="77777777" w:rsidR="00965496" w:rsidRDefault="00965496" w:rsidP="003055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C10322" w14:textId="6F865B06" w:rsidR="00965496" w:rsidRDefault="00965496" w:rsidP="00305512">
            <w:pPr>
              <w:pStyle w:val="TF"/>
              <w:keepNext/>
              <w:spacing w:after="0"/>
              <w:jc w:val="left"/>
            </w:pPr>
            <w:del w:id="139" w:author="[AEM, Huawei] 02-2022" w:date="2022-02-10T09:50:00Z">
              <w:r w:rsidDel="00EF05B7">
                <w:rPr>
                  <w:b w:val="0"/>
                  <w:sz w:val="18"/>
                </w:rPr>
                <w:delText xml:space="preserve">Modify </w:delText>
              </w:r>
            </w:del>
            <w:ins w:id="140" w:author="[AEM, Huawei] 02-2022" w:date="2022-02-10T09:50:00Z">
              <w:r w:rsidR="00EF05B7">
                <w:rPr>
                  <w:b w:val="0"/>
                  <w:sz w:val="18"/>
                </w:rPr>
                <w:t xml:space="preserve">Update </w:t>
              </w:r>
            </w:ins>
            <w:r>
              <w:rPr>
                <w:b w:val="0"/>
                <w:sz w:val="18"/>
              </w:rPr>
              <w:t>an existing individual LPI Parameters Provisioning resource to provision parameters.</w:t>
            </w:r>
          </w:p>
        </w:tc>
      </w:tr>
    </w:tbl>
    <w:p w14:paraId="500ABA2B" w14:textId="77777777" w:rsidR="00965496" w:rsidRDefault="00965496" w:rsidP="00965496"/>
    <w:p w14:paraId="4694E22E" w14:textId="77777777" w:rsidR="00965496" w:rsidRDefault="00965496" w:rsidP="00965496">
      <w:pPr>
        <w:pStyle w:val="TH"/>
        <w:spacing w:before="240" w:after="120"/>
      </w:pPr>
      <w:r>
        <w:lastRenderedPageBreak/>
        <w:t>Table 5.10.1.3.3.3-2: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PUT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965496" w14:paraId="64B5D27F" w14:textId="77777777" w:rsidTr="003055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B5E164" w14:textId="77777777" w:rsidR="00965496" w:rsidRDefault="00965496" w:rsidP="00305512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49BA2" w14:textId="77777777" w:rsidR="00965496" w:rsidRDefault="00965496" w:rsidP="00305512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37BAD" w14:textId="77777777" w:rsidR="00965496" w:rsidRDefault="00965496" w:rsidP="00305512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C9648" w14:textId="77777777" w:rsidR="00965496" w:rsidRDefault="00965496" w:rsidP="00305512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2E1A5A" w14:textId="77777777" w:rsidR="00965496" w:rsidRDefault="00965496" w:rsidP="00305512">
            <w:pPr>
              <w:pStyle w:val="TAH"/>
            </w:pPr>
            <w:r>
              <w:t>Description</w:t>
            </w:r>
          </w:p>
        </w:tc>
      </w:tr>
      <w:tr w:rsidR="00965496" w14:paraId="0177C22C" w14:textId="77777777" w:rsidTr="003055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59503E" w14:textId="77777777" w:rsidR="00965496" w:rsidRDefault="00965496" w:rsidP="00305512">
            <w:pPr>
              <w:pStyle w:val="TF"/>
              <w:jc w:val="left"/>
              <w:rPr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Lpi</w:t>
            </w:r>
            <w:r>
              <w:rPr>
                <w:b w:val="0"/>
                <w:sz w:val="18"/>
                <w:lang w:eastAsia="zh-CN"/>
              </w:rPr>
              <w:t>ParametersProvision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6828E6" w14:textId="77777777" w:rsidR="00965496" w:rsidRDefault="00965496" w:rsidP="003055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F5D93F" w14:textId="77777777" w:rsidR="00965496" w:rsidRDefault="00965496" w:rsidP="003055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9C09A0" w14:textId="77777777" w:rsidR="00965496" w:rsidRDefault="00965496" w:rsidP="00305512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29FA65" w14:textId="4AB088B5" w:rsidR="00965496" w:rsidRDefault="00965496" w:rsidP="00305512">
            <w:pPr>
              <w:pStyle w:val="TAL"/>
              <w:spacing w:afterLines="50" w:after="120"/>
            </w:pPr>
            <w:r>
              <w:t>The resource was updated successfully</w:t>
            </w:r>
            <w:ins w:id="141" w:author="[AEM, Huawei] 02-2022" w:date="2022-02-10T09:50:00Z">
              <w:r w:rsidR="00EF05B7">
                <w:t xml:space="preserve"> and a representation of the updated resource is returned</w:t>
              </w:r>
            </w:ins>
            <w:r>
              <w:t>.</w:t>
            </w:r>
          </w:p>
        </w:tc>
      </w:tr>
      <w:tr w:rsidR="00965496" w14:paraId="793BA8EF" w14:textId="77777777" w:rsidTr="003055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60BE6A" w14:textId="77777777" w:rsidR="00965496" w:rsidRDefault="00965496" w:rsidP="0030551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75DDB3" w14:textId="77777777" w:rsidR="00965496" w:rsidRDefault="00965496" w:rsidP="00305512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C6DE43" w14:textId="77777777" w:rsidR="00965496" w:rsidRDefault="00965496" w:rsidP="00305512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49A010" w14:textId="77777777" w:rsidR="00965496" w:rsidRDefault="00965496" w:rsidP="0030551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8E32B1" w14:textId="77777777" w:rsidR="00965496" w:rsidRDefault="00965496" w:rsidP="00305512">
            <w:pPr>
              <w:pStyle w:val="TAL"/>
              <w:spacing w:afterLines="50" w:after="120"/>
            </w:pPr>
            <w:r>
              <w:t>The resource was updated successfully and no additional content is sent in the response message.</w:t>
            </w:r>
          </w:p>
        </w:tc>
      </w:tr>
      <w:tr w:rsidR="00965496" w14:paraId="44A06FAF" w14:textId="77777777" w:rsidTr="003055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CCC39A" w14:textId="77777777" w:rsidR="00965496" w:rsidRDefault="00965496" w:rsidP="0030551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N</w:t>
            </w:r>
            <w:r>
              <w:rPr>
                <w:b w:val="0"/>
                <w:sz w:val="18"/>
                <w:lang w:eastAsia="zh-CN"/>
              </w:rPr>
              <w:t>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789847" w14:textId="77777777" w:rsidR="00965496" w:rsidRDefault="00965496" w:rsidP="00305512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76B184" w14:textId="77777777" w:rsidR="00965496" w:rsidRDefault="00965496" w:rsidP="00305512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84CC19" w14:textId="77777777" w:rsidR="00965496" w:rsidRDefault="00965496" w:rsidP="00305512">
            <w:pPr>
              <w:pStyle w:val="TAC"/>
              <w:jc w:val="left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96CF4C" w14:textId="77777777" w:rsidR="00965496" w:rsidRDefault="00965496" w:rsidP="00305512">
            <w:pPr>
              <w:pStyle w:val="TAL"/>
            </w:pPr>
            <w:r>
              <w:t>Temporary redirection, during resource modification. The response shall include a Location header field containing an alternative URI of the resource located in an alternative NEF.</w:t>
            </w:r>
          </w:p>
          <w:p w14:paraId="609B65E2" w14:textId="77777777" w:rsidR="00965496" w:rsidRDefault="00965496" w:rsidP="00305512">
            <w:pPr>
              <w:pStyle w:val="TAL"/>
              <w:spacing w:afterLines="50" w:after="120"/>
            </w:pPr>
            <w:r>
              <w:t>Redirection handling is described in subclause 5.2.10 of 3GPP TS 29.122 [4].</w:t>
            </w:r>
          </w:p>
        </w:tc>
      </w:tr>
      <w:tr w:rsidR="00965496" w14:paraId="655CFD8D" w14:textId="77777777" w:rsidTr="003055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E96B95" w14:textId="77777777" w:rsidR="00965496" w:rsidRDefault="00965496" w:rsidP="0030551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N</w:t>
            </w:r>
            <w:r>
              <w:rPr>
                <w:b w:val="0"/>
                <w:sz w:val="18"/>
                <w:lang w:eastAsia="zh-CN"/>
              </w:rPr>
              <w:t>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D11941" w14:textId="77777777" w:rsidR="00965496" w:rsidRDefault="00965496" w:rsidP="00305512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C2C28E" w14:textId="77777777" w:rsidR="00965496" w:rsidRDefault="00965496" w:rsidP="00305512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AEA9D0" w14:textId="77777777" w:rsidR="00965496" w:rsidRDefault="00965496" w:rsidP="00305512">
            <w:pPr>
              <w:pStyle w:val="TAC"/>
              <w:jc w:val="left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B55D84" w14:textId="77777777" w:rsidR="00965496" w:rsidRDefault="00965496" w:rsidP="00305512">
            <w:pPr>
              <w:pStyle w:val="TAL"/>
            </w:pPr>
            <w:r>
              <w:t>Permanent redirection, during resource modification. The response shall include a Location header field containing an alternative URI of the resource located in an alternative NEF.</w:t>
            </w:r>
          </w:p>
          <w:p w14:paraId="67D15955" w14:textId="77777777" w:rsidR="00965496" w:rsidRDefault="00965496" w:rsidP="00305512">
            <w:pPr>
              <w:pStyle w:val="TAL"/>
              <w:spacing w:afterLines="50" w:after="120"/>
            </w:pPr>
            <w:r>
              <w:t>Redirection handling is described in subclause 5.2.10 of 3GPP TS 29.122 [4].</w:t>
            </w:r>
          </w:p>
        </w:tc>
      </w:tr>
      <w:tr w:rsidR="00965496" w14:paraId="018EEA53" w14:textId="77777777" w:rsidTr="003055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7E4BD" w14:textId="77777777" w:rsidR="00965496" w:rsidRDefault="00965496" w:rsidP="00305512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5.2.6-1 of 3GPP TS 29.122 [4] also apply.</w:t>
            </w:r>
          </w:p>
        </w:tc>
      </w:tr>
    </w:tbl>
    <w:p w14:paraId="62C02673" w14:textId="77777777" w:rsidR="00965496" w:rsidRDefault="00965496" w:rsidP="00965496"/>
    <w:p w14:paraId="009001BE" w14:textId="71796689" w:rsidR="00965496" w:rsidRDefault="00965496" w:rsidP="00965496">
      <w:pPr>
        <w:pStyle w:val="TH"/>
      </w:pPr>
      <w:r>
        <w:t>Table</w:t>
      </w:r>
      <w:ins w:id="142" w:author="[AEM, Huawei] 02-2022" w:date="2022-02-10T09:50:00Z">
        <w:r w:rsidR="00EF05B7">
          <w:t> </w:t>
        </w:r>
      </w:ins>
      <w:del w:id="143" w:author="[AEM, Huawei] 02-2022" w:date="2022-02-10T09:50:00Z">
        <w:r w:rsidDel="00EF05B7">
          <w:delText xml:space="preserve"> </w:delText>
        </w:r>
      </w:del>
      <w:r>
        <w:t>5.10.1.3.3.3-3: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65496" w14:paraId="11DB04CB" w14:textId="77777777" w:rsidTr="003055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9F8D8C" w14:textId="77777777" w:rsidR="00965496" w:rsidRDefault="00965496" w:rsidP="0030551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05FE31" w14:textId="77777777" w:rsidR="00965496" w:rsidRDefault="00965496" w:rsidP="0030551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F563F8" w14:textId="77777777" w:rsidR="00965496" w:rsidRDefault="00965496" w:rsidP="0030551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091232" w14:textId="77777777" w:rsidR="00965496" w:rsidRDefault="00965496" w:rsidP="0030551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0BFC4E" w14:textId="77777777" w:rsidR="00965496" w:rsidRDefault="00965496" w:rsidP="00305512">
            <w:pPr>
              <w:pStyle w:val="TAH"/>
            </w:pPr>
            <w:r>
              <w:t>Description</w:t>
            </w:r>
          </w:p>
        </w:tc>
      </w:tr>
      <w:tr w:rsidR="00965496" w14:paraId="42CF9EF5" w14:textId="77777777" w:rsidTr="003055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53AC07" w14:textId="77777777" w:rsidR="00965496" w:rsidRDefault="00965496" w:rsidP="0030551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FB3893" w14:textId="77777777" w:rsidR="00965496" w:rsidRDefault="00965496" w:rsidP="0030551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B62370" w14:textId="77777777" w:rsidR="00965496" w:rsidRDefault="00965496" w:rsidP="0030551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7A56D4" w14:textId="77777777" w:rsidR="00965496" w:rsidRDefault="00965496" w:rsidP="0030551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C61E65F" w14:textId="77777777" w:rsidR="00965496" w:rsidRDefault="00965496" w:rsidP="00305512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3211EBAE" w14:textId="77777777" w:rsidR="00965496" w:rsidRDefault="00965496" w:rsidP="00965496"/>
    <w:p w14:paraId="748B4168" w14:textId="595F8D5B" w:rsidR="00965496" w:rsidRDefault="00965496" w:rsidP="00965496">
      <w:pPr>
        <w:pStyle w:val="TH"/>
      </w:pPr>
      <w:r>
        <w:t>Table</w:t>
      </w:r>
      <w:ins w:id="144" w:author="[AEM, Huawei] 02-2022" w:date="2022-02-10T09:51:00Z">
        <w:r w:rsidR="00EF05B7">
          <w:t> </w:t>
        </w:r>
      </w:ins>
      <w:del w:id="145" w:author="[AEM, Huawei] 02-2022" w:date="2022-02-10T09:50:00Z">
        <w:r w:rsidDel="00EF05B7">
          <w:delText xml:space="preserve"> </w:delText>
        </w:r>
      </w:del>
      <w:r>
        <w:t>5.10.1.3.3.3-4: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65496" w14:paraId="57E8E7E1" w14:textId="77777777" w:rsidTr="003055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5932C3" w14:textId="77777777" w:rsidR="00965496" w:rsidRDefault="00965496" w:rsidP="0030551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FD1F9C" w14:textId="77777777" w:rsidR="00965496" w:rsidRDefault="00965496" w:rsidP="0030551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B2630F" w14:textId="77777777" w:rsidR="00965496" w:rsidRDefault="00965496" w:rsidP="0030551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8F29EA" w14:textId="77777777" w:rsidR="00965496" w:rsidRDefault="00965496" w:rsidP="0030551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47E354" w14:textId="77777777" w:rsidR="00965496" w:rsidRDefault="00965496" w:rsidP="00305512">
            <w:pPr>
              <w:pStyle w:val="TAH"/>
            </w:pPr>
            <w:r>
              <w:t>Description</w:t>
            </w:r>
          </w:p>
        </w:tc>
      </w:tr>
      <w:tr w:rsidR="00965496" w14:paraId="1163D137" w14:textId="77777777" w:rsidTr="003055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147ED4" w14:textId="77777777" w:rsidR="00965496" w:rsidRDefault="00965496" w:rsidP="0030551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2478F" w14:textId="77777777" w:rsidR="00965496" w:rsidRDefault="00965496" w:rsidP="0030551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009CD" w14:textId="77777777" w:rsidR="00965496" w:rsidRDefault="00965496" w:rsidP="0030551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D4B092" w14:textId="77777777" w:rsidR="00965496" w:rsidRDefault="00965496" w:rsidP="0030551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86CC99" w14:textId="77777777" w:rsidR="00965496" w:rsidRDefault="00965496" w:rsidP="00305512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3D5DF755" w14:textId="77777777" w:rsidR="00965496" w:rsidRDefault="00965496" w:rsidP="00965496"/>
    <w:p w14:paraId="6A09FAAC" w14:textId="77777777" w:rsidR="001D3B4B" w:rsidRPr="00FD3BBA" w:rsidRDefault="001D3B4B" w:rsidP="001D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C546F90" w14:textId="6120BA24" w:rsidR="00965496" w:rsidRDefault="00965496" w:rsidP="00965496">
      <w:pPr>
        <w:pStyle w:val="Heading6"/>
        <w:rPr>
          <w:ins w:id="146" w:author="[AEM, Huawei] 02-2022" w:date="2022-02-10T09:43:00Z"/>
        </w:rPr>
      </w:pPr>
      <w:bookmarkStart w:id="147" w:name="_Toc11247409"/>
      <w:bookmarkStart w:id="148" w:name="_Toc27044531"/>
      <w:bookmarkStart w:id="149" w:name="_Toc36033573"/>
      <w:bookmarkStart w:id="150" w:name="_Toc45131708"/>
      <w:bookmarkStart w:id="151" w:name="_Toc49775993"/>
      <w:bookmarkStart w:id="152" w:name="_Toc51746913"/>
      <w:bookmarkStart w:id="153" w:name="_Toc66360464"/>
      <w:bookmarkStart w:id="154" w:name="_Toc68104969"/>
      <w:bookmarkStart w:id="155" w:name="_Toc74755599"/>
      <w:bookmarkStart w:id="156" w:name="_Toc75351310"/>
      <w:bookmarkStart w:id="157" w:name="_Toc11247212"/>
      <w:bookmarkStart w:id="158" w:name="_Toc27044329"/>
      <w:bookmarkStart w:id="159" w:name="_Toc36033371"/>
      <w:bookmarkStart w:id="160" w:name="_Toc45131501"/>
      <w:bookmarkStart w:id="161" w:name="_Toc49775786"/>
      <w:bookmarkStart w:id="162" w:name="_Toc51746706"/>
      <w:bookmarkStart w:id="163" w:name="_Toc66360248"/>
      <w:bookmarkStart w:id="164" w:name="_Toc68104753"/>
      <w:bookmarkStart w:id="165" w:name="_Toc74755382"/>
      <w:bookmarkStart w:id="166" w:name="_Toc90642680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ins w:id="167" w:author="[AEM, Huawei] 02-2022" w:date="2022-02-10T09:43:00Z">
        <w:r>
          <w:t>5.10.1.3.3.3a</w:t>
        </w:r>
        <w:r>
          <w:tab/>
          <w:t>PATCH</w:t>
        </w:r>
      </w:ins>
    </w:p>
    <w:p w14:paraId="1E48922D" w14:textId="1EDBE1AB" w:rsidR="00965496" w:rsidRDefault="00965496" w:rsidP="00965496">
      <w:pPr>
        <w:rPr>
          <w:ins w:id="168" w:author="[AEM, Huawei] 02-2022" w:date="2022-02-10T09:43:00Z"/>
          <w:noProof/>
          <w:lang w:eastAsia="zh-CN"/>
        </w:rPr>
      </w:pPr>
      <w:ins w:id="169" w:author="[AEM, Huawei] 02-2022" w:date="2022-02-10T09:43:00Z">
        <w:r>
          <w:rPr>
            <w:noProof/>
            <w:lang w:eastAsia="zh-CN"/>
          </w:rPr>
          <w:t xml:space="preserve">The </w:t>
        </w:r>
      </w:ins>
      <w:ins w:id="170" w:author="[AEM, Huawei] 02-2022" w:date="2022-02-10T09:44:00Z">
        <w:r>
          <w:rPr>
            <w:noProof/>
            <w:lang w:eastAsia="zh-CN"/>
          </w:rPr>
          <w:t>PATCH</w:t>
        </w:r>
      </w:ins>
      <w:ins w:id="171" w:author="[AEM, Huawei] 02-2022" w:date="2022-02-10T09:43:00Z">
        <w:r>
          <w:rPr>
            <w:noProof/>
            <w:lang w:eastAsia="zh-CN"/>
          </w:rPr>
          <w:t xml:space="preserve"> method modifies an existing resource to update a</w:t>
        </w:r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 xml:space="preserve"> existing individual LPI Parameters Provisioning resource. The AF shall initiate the HTTP </w:t>
        </w:r>
      </w:ins>
      <w:ins w:id="172" w:author="[AEM, Huawei] 02-2022" w:date="2022-02-10T09:45:00Z">
        <w:r>
          <w:rPr>
            <w:noProof/>
            <w:lang w:eastAsia="zh-CN"/>
          </w:rPr>
          <w:t>PATCH</w:t>
        </w:r>
      </w:ins>
      <w:ins w:id="173" w:author="[AEM, Huawei] 02-2022" w:date="2022-02-10T09:43:00Z">
        <w:r>
          <w:rPr>
            <w:noProof/>
            <w:lang w:eastAsia="zh-CN"/>
          </w:rPr>
          <w:t xml:space="preserve"> request message and the NEF shall respond to the message.</w:t>
        </w:r>
      </w:ins>
    </w:p>
    <w:p w14:paraId="611C77ED" w14:textId="3474B516" w:rsidR="00965496" w:rsidRDefault="00965496" w:rsidP="00965496">
      <w:pPr>
        <w:rPr>
          <w:ins w:id="174" w:author="[AEM, Huawei] 02-2022" w:date="2022-02-10T09:43:00Z"/>
        </w:rPr>
      </w:pPr>
      <w:ins w:id="175" w:author="[AEM, Huawei] 02-2022" w:date="2022-02-10T09:43:00Z">
        <w:r>
          <w:t>This method shall support the request data structures specified in table 5.10.1.3.3.3</w:t>
        </w:r>
      </w:ins>
      <w:ins w:id="176" w:author="[AEM, Huawei] 02-2022" w:date="2022-02-10T09:45:00Z">
        <w:r>
          <w:t>a</w:t>
        </w:r>
      </w:ins>
      <w:ins w:id="177" w:author="[AEM, Huawei] 02-2022" w:date="2022-02-10T09:43:00Z">
        <w:r>
          <w:t>-1 and the response data structures and response codes specified in table 5.10.1.3.3.3</w:t>
        </w:r>
      </w:ins>
      <w:ins w:id="178" w:author="[AEM, Huawei] 02-2022" w:date="2022-02-10T09:45:00Z">
        <w:r>
          <w:t>a</w:t>
        </w:r>
      </w:ins>
      <w:ins w:id="179" w:author="[AEM, Huawei] 02-2022" w:date="2022-02-10T09:43:00Z">
        <w:r>
          <w:t>-2.</w:t>
        </w:r>
      </w:ins>
    </w:p>
    <w:p w14:paraId="1C31A60D" w14:textId="50796A2A" w:rsidR="00965496" w:rsidRDefault="00965496" w:rsidP="00965496">
      <w:pPr>
        <w:pStyle w:val="TH"/>
        <w:spacing w:after="120"/>
        <w:rPr>
          <w:ins w:id="180" w:author="[AEM, Huawei] 02-2022" w:date="2022-02-10T09:43:00Z"/>
        </w:rPr>
      </w:pPr>
      <w:ins w:id="181" w:author="[AEM, Huawei] 02-2022" w:date="2022-02-10T09:43:00Z">
        <w:r>
          <w:t>Table 5.10.1.3.3.3</w:t>
        </w:r>
      </w:ins>
      <w:ins w:id="182" w:author="[AEM, Huawei] 02-2022" w:date="2022-02-10T09:44:00Z">
        <w:r>
          <w:t>a</w:t>
        </w:r>
      </w:ins>
      <w:ins w:id="183" w:author="[AEM, Huawei] 02-2022" w:date="2022-02-10T09:43:00Z">
        <w:r>
          <w:t xml:space="preserve">-1: Data structures supported by the </w:t>
        </w:r>
      </w:ins>
      <w:ins w:id="184" w:author="[AEM, Huawei] 02-2022" w:date="2022-02-10T09:44:00Z">
        <w:r>
          <w:rPr>
            <w:noProof/>
            <w:lang w:eastAsia="zh-CN"/>
          </w:rPr>
          <w:t xml:space="preserve">PATCH </w:t>
        </w:r>
      </w:ins>
      <w:ins w:id="185" w:author="[AEM, Huawei] 02-2022" w:date="2022-02-10T09:43:00Z"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965496" w14:paraId="449E87D2" w14:textId="77777777" w:rsidTr="00305512">
        <w:trPr>
          <w:jc w:val="center"/>
          <w:ins w:id="186" w:author="[AEM, Huawei] 02-2022" w:date="2022-02-10T09:43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C0A3A" w14:textId="77777777" w:rsidR="00965496" w:rsidRDefault="00965496" w:rsidP="00305512">
            <w:pPr>
              <w:pStyle w:val="TAH"/>
              <w:rPr>
                <w:ins w:id="187" w:author="[AEM, Huawei] 02-2022" w:date="2022-02-10T09:43:00Z"/>
              </w:rPr>
            </w:pPr>
            <w:ins w:id="188" w:author="[AEM, Huawei] 02-2022" w:date="2022-02-10T09:43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1342D" w14:textId="77777777" w:rsidR="00965496" w:rsidRDefault="00965496" w:rsidP="00305512">
            <w:pPr>
              <w:pStyle w:val="TAH"/>
              <w:rPr>
                <w:ins w:id="189" w:author="[AEM, Huawei] 02-2022" w:date="2022-02-10T09:43:00Z"/>
              </w:rPr>
            </w:pPr>
            <w:ins w:id="190" w:author="[AEM, Huawei] 02-2022" w:date="2022-02-10T09:43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B8BC6" w14:textId="77777777" w:rsidR="00965496" w:rsidRDefault="00965496" w:rsidP="00305512">
            <w:pPr>
              <w:pStyle w:val="TAH"/>
              <w:rPr>
                <w:ins w:id="191" w:author="[AEM, Huawei] 02-2022" w:date="2022-02-10T09:43:00Z"/>
              </w:rPr>
            </w:pPr>
            <w:ins w:id="192" w:author="[AEM, Huawei] 02-2022" w:date="2022-02-10T09:43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4DF436" w14:textId="77777777" w:rsidR="00965496" w:rsidRDefault="00965496" w:rsidP="00305512">
            <w:pPr>
              <w:pStyle w:val="TAH"/>
              <w:rPr>
                <w:ins w:id="193" w:author="[AEM, Huawei] 02-2022" w:date="2022-02-10T09:43:00Z"/>
              </w:rPr>
            </w:pPr>
            <w:ins w:id="194" w:author="[AEM, Huawei] 02-2022" w:date="2022-02-10T09:43:00Z">
              <w:r>
                <w:t>Description</w:t>
              </w:r>
            </w:ins>
          </w:p>
        </w:tc>
      </w:tr>
      <w:tr w:rsidR="00965496" w14:paraId="2BC0AD5A" w14:textId="77777777" w:rsidTr="00305512">
        <w:trPr>
          <w:trHeight w:val="413"/>
          <w:jc w:val="center"/>
          <w:ins w:id="195" w:author="[AEM, Huawei] 02-2022" w:date="2022-02-10T09:43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D52B7" w14:textId="2648C34F" w:rsidR="00965496" w:rsidRDefault="00965496" w:rsidP="00305512">
            <w:pPr>
              <w:pStyle w:val="TAL"/>
              <w:rPr>
                <w:ins w:id="196" w:author="[AEM, Huawei] 02-2022" w:date="2022-02-10T09:43:00Z"/>
                <w:lang w:eastAsia="zh-CN"/>
              </w:rPr>
            </w:pPr>
            <w:ins w:id="197" w:author="[AEM, Huawei] 02-2022" w:date="2022-02-10T09:43:00Z">
              <w:r>
                <w:rPr>
                  <w:rFonts w:hint="eastAsia"/>
                  <w:lang w:eastAsia="zh-CN"/>
                </w:rPr>
                <w:t>Lpi</w:t>
              </w:r>
              <w:r>
                <w:rPr>
                  <w:lang w:eastAsia="zh-CN"/>
                </w:rPr>
                <w:t>ParametersProvision</w:t>
              </w:r>
            </w:ins>
            <w:ins w:id="198" w:author="[AEM, Huawei] 02-2022" w:date="2022-02-10T09:44:00Z">
              <w:r>
                <w:rPr>
                  <w:lang w:eastAsia="zh-CN"/>
                </w:rPr>
                <w:t>Patch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EAFEA3" w14:textId="77777777" w:rsidR="00965496" w:rsidRDefault="00965496" w:rsidP="00305512">
            <w:pPr>
              <w:pStyle w:val="TAC"/>
              <w:rPr>
                <w:ins w:id="199" w:author="[AEM, Huawei] 02-2022" w:date="2022-02-10T09:43:00Z"/>
                <w:lang w:eastAsia="zh-CN"/>
              </w:rPr>
            </w:pPr>
            <w:ins w:id="200" w:author="[AEM, Huawei] 02-2022" w:date="2022-02-10T09:4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3789FB" w14:textId="77777777" w:rsidR="00965496" w:rsidRDefault="00965496" w:rsidP="00305512">
            <w:pPr>
              <w:pStyle w:val="TAC"/>
              <w:rPr>
                <w:ins w:id="201" w:author="[AEM, Huawei] 02-2022" w:date="2022-02-10T09:43:00Z"/>
                <w:lang w:eastAsia="zh-CN"/>
              </w:rPr>
            </w:pPr>
            <w:ins w:id="202" w:author="[AEM, Huawei] 02-2022" w:date="2022-02-10T09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B54910" w14:textId="77777777" w:rsidR="00965496" w:rsidRDefault="00965496" w:rsidP="00305512">
            <w:pPr>
              <w:pStyle w:val="TF"/>
              <w:keepNext/>
              <w:spacing w:after="0"/>
              <w:jc w:val="left"/>
              <w:rPr>
                <w:ins w:id="203" w:author="[AEM, Huawei] 02-2022" w:date="2022-02-10T09:43:00Z"/>
              </w:rPr>
            </w:pPr>
            <w:ins w:id="204" w:author="[AEM, Huawei] 02-2022" w:date="2022-02-10T09:43:00Z">
              <w:r>
                <w:rPr>
                  <w:b w:val="0"/>
                  <w:sz w:val="18"/>
                </w:rPr>
                <w:t>Modify an existing individual LPI Parameters Provisioning resource to provision parameters.</w:t>
              </w:r>
            </w:ins>
          </w:p>
        </w:tc>
      </w:tr>
    </w:tbl>
    <w:p w14:paraId="19C71490" w14:textId="77777777" w:rsidR="00965496" w:rsidRDefault="00965496" w:rsidP="00965496">
      <w:pPr>
        <w:rPr>
          <w:ins w:id="205" w:author="[AEM, Huawei] 02-2022" w:date="2022-02-10T09:43:00Z"/>
        </w:rPr>
      </w:pPr>
    </w:p>
    <w:p w14:paraId="056C9B01" w14:textId="6A9D5483" w:rsidR="00965496" w:rsidRDefault="00965496" w:rsidP="00965496">
      <w:pPr>
        <w:pStyle w:val="TH"/>
        <w:spacing w:before="240" w:after="120"/>
        <w:rPr>
          <w:ins w:id="206" w:author="[AEM, Huawei] 02-2022" w:date="2022-02-10T09:43:00Z"/>
        </w:rPr>
      </w:pPr>
      <w:ins w:id="207" w:author="[AEM, Huawei] 02-2022" w:date="2022-02-10T09:43:00Z">
        <w:r>
          <w:t>Table 5.10.1.3.3.3</w:t>
        </w:r>
      </w:ins>
      <w:ins w:id="208" w:author="[AEM, Huawei] 02-2022" w:date="2022-02-10T09:45:00Z">
        <w:r>
          <w:t>a</w:t>
        </w:r>
      </w:ins>
      <w:ins w:id="209" w:author="[AEM, Huawei] 02-2022" w:date="2022-02-10T09:43:00Z">
        <w:r>
          <w:t>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</w:ins>
      <w:ins w:id="210" w:author="[AEM, Huawei] 02-2022" w:date="2022-02-10T09:44:00Z">
        <w:r>
          <w:rPr>
            <w:noProof/>
            <w:lang w:eastAsia="zh-CN"/>
          </w:rPr>
          <w:t xml:space="preserve">PATCH </w:t>
        </w:r>
      </w:ins>
      <w:ins w:id="211" w:author="[AEM, Huawei] 02-2022" w:date="2022-02-10T09:43:00Z"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965496" w14:paraId="04AD9839" w14:textId="77777777" w:rsidTr="00305512">
        <w:trPr>
          <w:jc w:val="center"/>
          <w:ins w:id="212" w:author="[AEM, Huawei] 02-2022" w:date="2022-02-10T09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31BCD" w14:textId="77777777" w:rsidR="00965496" w:rsidRDefault="00965496" w:rsidP="00305512">
            <w:pPr>
              <w:pStyle w:val="TAH"/>
              <w:rPr>
                <w:ins w:id="213" w:author="[AEM, Huawei] 02-2022" w:date="2022-02-10T09:43:00Z"/>
              </w:rPr>
            </w:pPr>
            <w:ins w:id="214" w:author="[AEM, Huawei] 02-2022" w:date="2022-02-10T09:43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E6847" w14:textId="77777777" w:rsidR="00965496" w:rsidRDefault="00965496" w:rsidP="00305512">
            <w:pPr>
              <w:pStyle w:val="TAH"/>
              <w:rPr>
                <w:ins w:id="215" w:author="[AEM, Huawei] 02-2022" w:date="2022-02-10T09:43:00Z"/>
              </w:rPr>
            </w:pPr>
            <w:ins w:id="216" w:author="[AEM, Huawei] 02-2022" w:date="2022-02-10T09:43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35FB6" w14:textId="77777777" w:rsidR="00965496" w:rsidRDefault="00965496" w:rsidP="00305512">
            <w:pPr>
              <w:pStyle w:val="TAH"/>
              <w:rPr>
                <w:ins w:id="217" w:author="[AEM, Huawei] 02-2022" w:date="2022-02-10T09:43:00Z"/>
              </w:rPr>
            </w:pPr>
            <w:ins w:id="218" w:author="[AEM, Huawei] 02-2022" w:date="2022-02-10T09:43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FB7C98" w14:textId="77777777" w:rsidR="00965496" w:rsidRDefault="00965496" w:rsidP="00305512">
            <w:pPr>
              <w:pStyle w:val="TAH"/>
              <w:rPr>
                <w:ins w:id="219" w:author="[AEM, Huawei] 02-2022" w:date="2022-02-10T09:43:00Z"/>
              </w:rPr>
            </w:pPr>
            <w:ins w:id="220" w:author="[AEM, Huawei] 02-2022" w:date="2022-02-10T09:43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7A4E4" w14:textId="77777777" w:rsidR="00965496" w:rsidRDefault="00965496" w:rsidP="00305512">
            <w:pPr>
              <w:pStyle w:val="TAH"/>
              <w:rPr>
                <w:ins w:id="221" w:author="[AEM, Huawei] 02-2022" w:date="2022-02-10T09:43:00Z"/>
              </w:rPr>
            </w:pPr>
            <w:ins w:id="222" w:author="[AEM, Huawei] 02-2022" w:date="2022-02-10T09:43:00Z">
              <w:r>
                <w:t>Description</w:t>
              </w:r>
            </w:ins>
          </w:p>
        </w:tc>
      </w:tr>
      <w:tr w:rsidR="00965496" w14:paraId="5F2C6004" w14:textId="77777777" w:rsidTr="00305512">
        <w:trPr>
          <w:jc w:val="center"/>
          <w:ins w:id="223" w:author="[AEM, Huawei] 02-2022" w:date="2022-02-10T09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B56A92" w14:textId="77777777" w:rsidR="00965496" w:rsidRDefault="00965496" w:rsidP="00305512">
            <w:pPr>
              <w:pStyle w:val="TF"/>
              <w:jc w:val="left"/>
              <w:rPr>
                <w:ins w:id="224" w:author="[AEM, Huawei] 02-2022" w:date="2022-02-10T09:43:00Z"/>
                <w:lang w:eastAsia="zh-CN"/>
              </w:rPr>
            </w:pPr>
            <w:ins w:id="225" w:author="[AEM, Huawei] 02-2022" w:date="2022-02-10T09:43:00Z">
              <w:r>
                <w:rPr>
                  <w:rFonts w:hint="eastAsia"/>
                  <w:b w:val="0"/>
                  <w:sz w:val="18"/>
                  <w:lang w:eastAsia="zh-CN"/>
                </w:rPr>
                <w:t>Lpi</w:t>
              </w:r>
              <w:r>
                <w:rPr>
                  <w:b w:val="0"/>
                  <w:sz w:val="18"/>
                  <w:lang w:eastAsia="zh-CN"/>
                </w:rPr>
                <w:t>ParametersProvision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C62ECA" w14:textId="77777777" w:rsidR="00965496" w:rsidRDefault="00965496" w:rsidP="00305512">
            <w:pPr>
              <w:pStyle w:val="TAC"/>
              <w:rPr>
                <w:ins w:id="226" w:author="[AEM, Huawei] 02-2022" w:date="2022-02-10T09:43:00Z"/>
                <w:lang w:eastAsia="zh-CN"/>
              </w:rPr>
            </w:pPr>
            <w:ins w:id="227" w:author="[AEM, Huawei] 02-2022" w:date="2022-02-10T09:4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FDEDB9" w14:textId="77777777" w:rsidR="00965496" w:rsidRDefault="00965496" w:rsidP="00305512">
            <w:pPr>
              <w:pStyle w:val="TAC"/>
              <w:rPr>
                <w:ins w:id="228" w:author="[AEM, Huawei] 02-2022" w:date="2022-02-10T09:43:00Z"/>
                <w:lang w:eastAsia="zh-CN"/>
              </w:rPr>
            </w:pPr>
            <w:ins w:id="229" w:author="[AEM, Huawei] 02-2022" w:date="2022-02-10T09:4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95B318" w14:textId="77777777" w:rsidR="00965496" w:rsidRDefault="00965496" w:rsidP="00305512">
            <w:pPr>
              <w:pStyle w:val="TAC"/>
              <w:jc w:val="left"/>
              <w:rPr>
                <w:ins w:id="230" w:author="[AEM, Huawei] 02-2022" w:date="2022-02-10T09:43:00Z"/>
                <w:lang w:eastAsia="zh-CN"/>
              </w:rPr>
            </w:pPr>
            <w:ins w:id="231" w:author="[AEM, Huawei] 02-2022" w:date="2022-02-10T09:43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044DE0" w14:textId="65381800" w:rsidR="00965496" w:rsidRDefault="00965496" w:rsidP="00305512">
            <w:pPr>
              <w:pStyle w:val="TAL"/>
              <w:spacing w:afterLines="50" w:after="120"/>
              <w:rPr>
                <w:ins w:id="232" w:author="[AEM, Huawei] 02-2022" w:date="2022-02-10T09:43:00Z"/>
              </w:rPr>
            </w:pPr>
            <w:ins w:id="233" w:author="[AEM, Huawei] 02-2022" w:date="2022-02-10T09:43:00Z">
              <w:r>
                <w:t>The resource was updated successfully</w:t>
              </w:r>
            </w:ins>
            <w:ins w:id="234" w:author="[AEM, Huawei] 02-2022" w:date="2022-02-10T09:44:00Z">
              <w:r>
                <w:t xml:space="preserve"> and a representation of the updated resource is returned</w:t>
              </w:r>
            </w:ins>
            <w:ins w:id="235" w:author="[AEM, Huawei] 02-2022" w:date="2022-02-10T09:43:00Z">
              <w:r>
                <w:t>.</w:t>
              </w:r>
            </w:ins>
          </w:p>
        </w:tc>
      </w:tr>
      <w:tr w:rsidR="00965496" w14:paraId="009E78F9" w14:textId="77777777" w:rsidTr="00305512">
        <w:trPr>
          <w:jc w:val="center"/>
          <w:ins w:id="236" w:author="[AEM, Huawei] 02-2022" w:date="2022-02-10T09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6C6AE5" w14:textId="77777777" w:rsidR="00965496" w:rsidRDefault="00965496" w:rsidP="00305512">
            <w:pPr>
              <w:pStyle w:val="TF"/>
              <w:jc w:val="left"/>
              <w:rPr>
                <w:ins w:id="237" w:author="[AEM, Huawei] 02-2022" w:date="2022-02-10T09:43:00Z"/>
                <w:b w:val="0"/>
                <w:sz w:val="18"/>
                <w:lang w:eastAsia="zh-CN"/>
              </w:rPr>
            </w:pPr>
            <w:ins w:id="238" w:author="[AEM, Huawei] 02-2022" w:date="2022-02-10T09:43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4DAD2F" w14:textId="77777777" w:rsidR="00965496" w:rsidRDefault="00965496" w:rsidP="00305512">
            <w:pPr>
              <w:pStyle w:val="TAC"/>
              <w:rPr>
                <w:ins w:id="239" w:author="[AEM, Huawei] 02-2022" w:date="2022-02-10T09:4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F99D52" w14:textId="77777777" w:rsidR="00965496" w:rsidRDefault="00965496" w:rsidP="00305512">
            <w:pPr>
              <w:pStyle w:val="TAC"/>
              <w:rPr>
                <w:ins w:id="240" w:author="[AEM, Huawei] 02-2022" w:date="2022-02-10T09:4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523F1" w14:textId="77777777" w:rsidR="00965496" w:rsidRDefault="00965496" w:rsidP="00305512">
            <w:pPr>
              <w:pStyle w:val="TAC"/>
              <w:jc w:val="left"/>
              <w:rPr>
                <w:ins w:id="241" w:author="[AEM, Huawei] 02-2022" w:date="2022-02-10T09:43:00Z"/>
                <w:lang w:eastAsia="zh-CN"/>
              </w:rPr>
            </w:pPr>
            <w:ins w:id="242" w:author="[AEM, Huawei] 02-2022" w:date="2022-02-10T09:43:00Z">
              <w:r>
                <w:rPr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107D29" w14:textId="77777777" w:rsidR="00965496" w:rsidRDefault="00965496" w:rsidP="00305512">
            <w:pPr>
              <w:pStyle w:val="TAL"/>
              <w:spacing w:afterLines="50" w:after="120"/>
              <w:rPr>
                <w:ins w:id="243" w:author="[AEM, Huawei] 02-2022" w:date="2022-02-10T09:43:00Z"/>
              </w:rPr>
            </w:pPr>
            <w:ins w:id="244" w:author="[AEM, Huawei] 02-2022" w:date="2022-02-10T09:43:00Z">
              <w:r>
                <w:t>The resource was updated successfully and no additional content is sent in the response message.</w:t>
              </w:r>
            </w:ins>
          </w:p>
        </w:tc>
      </w:tr>
      <w:tr w:rsidR="00965496" w14:paraId="2927C799" w14:textId="77777777" w:rsidTr="00305512">
        <w:trPr>
          <w:jc w:val="center"/>
          <w:ins w:id="245" w:author="[AEM, Huawei] 02-2022" w:date="2022-02-10T09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938B39" w14:textId="6AE77888" w:rsidR="00965496" w:rsidRDefault="00841D97" w:rsidP="00305512">
            <w:pPr>
              <w:pStyle w:val="TF"/>
              <w:jc w:val="left"/>
              <w:rPr>
                <w:ins w:id="246" w:author="[AEM, Huawei] 02-2022" w:date="2022-02-10T09:43:00Z"/>
                <w:b w:val="0"/>
                <w:sz w:val="18"/>
                <w:lang w:eastAsia="zh-CN"/>
              </w:rPr>
            </w:pPr>
            <w:ins w:id="247" w:author="[AEM, Huawei] 02-2022" w:date="2022-02-10T09:51:00Z">
              <w:r>
                <w:rPr>
                  <w:b w:val="0"/>
                  <w:sz w:val="18"/>
                  <w:lang w:eastAsia="zh-CN"/>
                </w:rPr>
                <w:lastRenderedPageBreak/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50EE56" w14:textId="77777777" w:rsidR="00965496" w:rsidRDefault="00965496" w:rsidP="00305512">
            <w:pPr>
              <w:pStyle w:val="TAC"/>
              <w:rPr>
                <w:ins w:id="248" w:author="[AEM, Huawei] 02-2022" w:date="2022-02-10T09:4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D43C5F" w14:textId="77777777" w:rsidR="00965496" w:rsidRDefault="00965496" w:rsidP="00305512">
            <w:pPr>
              <w:pStyle w:val="TAC"/>
              <w:rPr>
                <w:ins w:id="249" w:author="[AEM, Huawei] 02-2022" w:date="2022-02-10T09:4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1CEE44" w14:textId="77777777" w:rsidR="00965496" w:rsidRDefault="00965496" w:rsidP="00305512">
            <w:pPr>
              <w:pStyle w:val="TAC"/>
              <w:jc w:val="left"/>
              <w:rPr>
                <w:ins w:id="250" w:author="[AEM, Huawei] 02-2022" w:date="2022-02-10T09:43:00Z"/>
                <w:lang w:eastAsia="zh-CN"/>
              </w:rPr>
            </w:pPr>
            <w:ins w:id="251" w:author="[AEM, Huawei] 02-2022" w:date="2022-02-10T09:43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ED73CD" w14:textId="531210C3" w:rsidR="00965496" w:rsidRDefault="00965496" w:rsidP="00305512">
            <w:pPr>
              <w:pStyle w:val="TAL"/>
              <w:rPr>
                <w:ins w:id="252" w:author="[AEM, Huawei] 02-2022" w:date="2022-02-10T09:43:00Z"/>
              </w:rPr>
            </w:pPr>
            <w:ins w:id="253" w:author="[AEM, Huawei] 02-2022" w:date="2022-02-10T09:43:00Z">
              <w:r>
                <w:t>Temporary redirection. The response shall include a Location header field containing an alternative URI of the resource located in an alternative NEF.</w:t>
              </w:r>
            </w:ins>
          </w:p>
          <w:p w14:paraId="31807C28" w14:textId="77777777" w:rsidR="00965496" w:rsidRDefault="00965496" w:rsidP="00305512">
            <w:pPr>
              <w:pStyle w:val="TAL"/>
              <w:spacing w:afterLines="50" w:after="120"/>
              <w:rPr>
                <w:ins w:id="254" w:author="[AEM, Huawei] 02-2022" w:date="2022-02-10T09:43:00Z"/>
              </w:rPr>
            </w:pPr>
            <w:ins w:id="255" w:author="[AEM, Huawei] 02-2022" w:date="2022-02-10T09:43:00Z">
              <w:r>
                <w:t>Redirection handling is described in subclause 5.2.10 of 3GPP TS 29.122 [4].</w:t>
              </w:r>
            </w:ins>
          </w:p>
        </w:tc>
      </w:tr>
      <w:tr w:rsidR="00965496" w14:paraId="6298FF5F" w14:textId="77777777" w:rsidTr="00305512">
        <w:trPr>
          <w:jc w:val="center"/>
          <w:ins w:id="256" w:author="[AEM, Huawei] 02-2022" w:date="2022-02-10T09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113D7" w14:textId="60DED108" w:rsidR="00965496" w:rsidRDefault="00841D97" w:rsidP="00305512">
            <w:pPr>
              <w:pStyle w:val="TF"/>
              <w:jc w:val="left"/>
              <w:rPr>
                <w:ins w:id="257" w:author="[AEM, Huawei] 02-2022" w:date="2022-02-10T09:43:00Z"/>
                <w:b w:val="0"/>
                <w:sz w:val="18"/>
                <w:lang w:eastAsia="zh-CN"/>
              </w:rPr>
            </w:pPr>
            <w:ins w:id="258" w:author="[AEM, Huawei] 02-2022" w:date="2022-02-10T09:51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032872" w14:textId="77777777" w:rsidR="00965496" w:rsidRDefault="00965496" w:rsidP="00305512">
            <w:pPr>
              <w:pStyle w:val="TAC"/>
              <w:rPr>
                <w:ins w:id="259" w:author="[AEM, Huawei] 02-2022" w:date="2022-02-10T09:4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339BAC" w14:textId="77777777" w:rsidR="00965496" w:rsidRDefault="00965496" w:rsidP="00305512">
            <w:pPr>
              <w:pStyle w:val="TAC"/>
              <w:rPr>
                <w:ins w:id="260" w:author="[AEM, Huawei] 02-2022" w:date="2022-02-10T09:4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E7CB81" w14:textId="77777777" w:rsidR="00965496" w:rsidRDefault="00965496" w:rsidP="00305512">
            <w:pPr>
              <w:pStyle w:val="TAC"/>
              <w:jc w:val="left"/>
              <w:rPr>
                <w:ins w:id="261" w:author="[AEM, Huawei] 02-2022" w:date="2022-02-10T09:43:00Z"/>
                <w:lang w:eastAsia="zh-CN"/>
              </w:rPr>
            </w:pPr>
            <w:ins w:id="262" w:author="[AEM, Huawei] 02-2022" w:date="2022-02-10T09:43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7712A4" w14:textId="7478A2FF" w:rsidR="00965496" w:rsidRDefault="00965496" w:rsidP="00305512">
            <w:pPr>
              <w:pStyle w:val="TAL"/>
              <w:rPr>
                <w:ins w:id="263" w:author="[AEM, Huawei] 02-2022" w:date="2022-02-10T09:43:00Z"/>
              </w:rPr>
            </w:pPr>
            <w:ins w:id="264" w:author="[AEM, Huawei] 02-2022" w:date="2022-02-10T09:43:00Z">
              <w:r>
                <w:t>Permanent redirection. The response shall include a Location header field containing an alternative URI of the resource located in an alternative NEF.</w:t>
              </w:r>
            </w:ins>
          </w:p>
          <w:p w14:paraId="4613044E" w14:textId="77777777" w:rsidR="00965496" w:rsidRDefault="00965496" w:rsidP="00305512">
            <w:pPr>
              <w:pStyle w:val="TAL"/>
              <w:spacing w:afterLines="50" w:after="120"/>
              <w:rPr>
                <w:ins w:id="265" w:author="[AEM, Huawei] 02-2022" w:date="2022-02-10T09:43:00Z"/>
              </w:rPr>
            </w:pPr>
            <w:ins w:id="266" w:author="[AEM, Huawei] 02-2022" w:date="2022-02-10T09:43:00Z">
              <w:r>
                <w:t>Redirection handling is described in subclause 5.2.10 of 3GPP TS 29.122 [4].</w:t>
              </w:r>
            </w:ins>
          </w:p>
        </w:tc>
      </w:tr>
      <w:tr w:rsidR="00965496" w14:paraId="1C94F575" w14:textId="77777777" w:rsidTr="00305512">
        <w:trPr>
          <w:jc w:val="center"/>
          <w:ins w:id="267" w:author="[AEM, Huawei] 02-2022" w:date="2022-02-10T09:4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9D3F4" w14:textId="1DBE6ADB" w:rsidR="00965496" w:rsidRDefault="00965496" w:rsidP="00305512">
            <w:pPr>
              <w:pStyle w:val="TAN"/>
              <w:rPr>
                <w:ins w:id="268" w:author="[AEM, Huawei] 02-2022" w:date="2022-02-10T09:43:00Z"/>
              </w:rPr>
            </w:pPr>
            <w:ins w:id="269" w:author="[AEM, Huawei] 02-2022" w:date="2022-02-10T09:43:00Z">
              <w:r>
                <w:t>NOTE:</w:t>
              </w:r>
              <w:r>
                <w:tab/>
                <w:t xml:space="preserve">The mandatory HTTP error status codes for the </w:t>
              </w:r>
            </w:ins>
            <w:ins w:id="270" w:author="[AEM, Huawei] 02-2022" w:date="2022-02-10T09:44:00Z">
              <w:r>
                <w:rPr>
                  <w:noProof/>
                  <w:lang w:eastAsia="zh-CN"/>
                </w:rPr>
                <w:t xml:space="preserve">PATCH </w:t>
              </w:r>
            </w:ins>
            <w:ins w:id="271" w:author="[AEM, Huawei] 02-2022" w:date="2022-02-10T09:43:00Z">
              <w:r>
                <w:t>method listed in table 5.2.6-1 of 3GPP TS 29.122 [4] also apply.</w:t>
              </w:r>
            </w:ins>
          </w:p>
        </w:tc>
      </w:tr>
    </w:tbl>
    <w:p w14:paraId="19995DBA" w14:textId="77777777" w:rsidR="00965496" w:rsidRDefault="00965496" w:rsidP="00965496">
      <w:pPr>
        <w:rPr>
          <w:ins w:id="272" w:author="[AEM, Huawei] 02-2022" w:date="2022-02-10T09:43:00Z"/>
        </w:rPr>
      </w:pPr>
    </w:p>
    <w:p w14:paraId="2BAD6257" w14:textId="7C53E1CF" w:rsidR="00965496" w:rsidRDefault="00965496" w:rsidP="00965496">
      <w:pPr>
        <w:pStyle w:val="TH"/>
        <w:rPr>
          <w:ins w:id="273" w:author="[AEM, Huawei] 02-2022" w:date="2022-02-10T09:43:00Z"/>
        </w:rPr>
      </w:pPr>
      <w:ins w:id="274" w:author="[AEM, Huawei] 02-2022" w:date="2022-02-10T09:43:00Z">
        <w:r>
          <w:t>Table</w:t>
        </w:r>
      </w:ins>
      <w:ins w:id="275" w:author="[AEM, Huawei] 02-2022" w:date="2022-02-10T09:44:00Z">
        <w:r>
          <w:t> </w:t>
        </w:r>
      </w:ins>
      <w:ins w:id="276" w:author="[AEM, Huawei] 02-2022" w:date="2022-02-10T09:43:00Z">
        <w:r>
          <w:t>5.10.1.3.3.3</w:t>
        </w:r>
      </w:ins>
      <w:ins w:id="277" w:author="[AEM, Huawei] 02-2022" w:date="2022-02-10T09:45:00Z">
        <w:r>
          <w:t>a</w:t>
        </w:r>
      </w:ins>
      <w:ins w:id="278" w:author="[AEM, Huawei] 02-2022" w:date="2022-02-10T09:43:00Z">
        <w:r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65496" w14:paraId="0F95D265" w14:textId="77777777" w:rsidTr="00305512">
        <w:trPr>
          <w:jc w:val="center"/>
          <w:ins w:id="279" w:author="[AEM, Huawei] 02-2022" w:date="2022-02-10T09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A27F2B" w14:textId="77777777" w:rsidR="00965496" w:rsidRDefault="00965496" w:rsidP="00305512">
            <w:pPr>
              <w:pStyle w:val="TAH"/>
              <w:rPr>
                <w:ins w:id="280" w:author="[AEM, Huawei] 02-2022" w:date="2022-02-10T09:43:00Z"/>
              </w:rPr>
            </w:pPr>
            <w:ins w:id="281" w:author="[AEM, Huawei] 02-2022" w:date="2022-02-10T09:4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F56D1D" w14:textId="77777777" w:rsidR="00965496" w:rsidRDefault="00965496" w:rsidP="00305512">
            <w:pPr>
              <w:pStyle w:val="TAH"/>
              <w:rPr>
                <w:ins w:id="282" w:author="[AEM, Huawei] 02-2022" w:date="2022-02-10T09:43:00Z"/>
              </w:rPr>
            </w:pPr>
            <w:ins w:id="283" w:author="[AEM, Huawei] 02-2022" w:date="2022-02-10T09:4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67B8DE" w14:textId="77777777" w:rsidR="00965496" w:rsidRDefault="00965496" w:rsidP="00305512">
            <w:pPr>
              <w:pStyle w:val="TAH"/>
              <w:rPr>
                <w:ins w:id="284" w:author="[AEM, Huawei] 02-2022" w:date="2022-02-10T09:43:00Z"/>
              </w:rPr>
            </w:pPr>
            <w:ins w:id="285" w:author="[AEM, Huawei] 02-2022" w:date="2022-02-10T09:4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2BF37D" w14:textId="77777777" w:rsidR="00965496" w:rsidRDefault="00965496" w:rsidP="00305512">
            <w:pPr>
              <w:pStyle w:val="TAH"/>
              <w:rPr>
                <w:ins w:id="286" w:author="[AEM, Huawei] 02-2022" w:date="2022-02-10T09:43:00Z"/>
              </w:rPr>
            </w:pPr>
            <w:ins w:id="287" w:author="[AEM, Huawei] 02-2022" w:date="2022-02-10T09:4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28F040" w14:textId="77777777" w:rsidR="00965496" w:rsidRDefault="00965496" w:rsidP="00305512">
            <w:pPr>
              <w:pStyle w:val="TAH"/>
              <w:rPr>
                <w:ins w:id="288" w:author="[AEM, Huawei] 02-2022" w:date="2022-02-10T09:43:00Z"/>
              </w:rPr>
            </w:pPr>
            <w:ins w:id="289" w:author="[AEM, Huawei] 02-2022" w:date="2022-02-10T09:43:00Z">
              <w:r>
                <w:t>Description</w:t>
              </w:r>
            </w:ins>
          </w:p>
        </w:tc>
      </w:tr>
      <w:tr w:rsidR="00965496" w14:paraId="2B729877" w14:textId="77777777" w:rsidTr="00305512">
        <w:trPr>
          <w:jc w:val="center"/>
          <w:ins w:id="290" w:author="[AEM, Huawei] 02-2022" w:date="2022-02-10T09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B52C03" w14:textId="77777777" w:rsidR="00965496" w:rsidRDefault="00965496" w:rsidP="00305512">
            <w:pPr>
              <w:pStyle w:val="TAL"/>
              <w:rPr>
                <w:ins w:id="291" w:author="[AEM, Huawei] 02-2022" w:date="2022-02-10T09:43:00Z"/>
              </w:rPr>
            </w:pPr>
            <w:ins w:id="292" w:author="[AEM, Huawei] 02-2022" w:date="2022-02-10T09:4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660EDD" w14:textId="77777777" w:rsidR="00965496" w:rsidRDefault="00965496" w:rsidP="00305512">
            <w:pPr>
              <w:pStyle w:val="TAL"/>
              <w:rPr>
                <w:ins w:id="293" w:author="[AEM, Huawei] 02-2022" w:date="2022-02-10T09:43:00Z"/>
              </w:rPr>
            </w:pPr>
            <w:ins w:id="294" w:author="[AEM, Huawei] 02-2022" w:date="2022-02-10T09:4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54E85D" w14:textId="77777777" w:rsidR="00965496" w:rsidRDefault="00965496" w:rsidP="00305512">
            <w:pPr>
              <w:pStyle w:val="TAC"/>
              <w:rPr>
                <w:ins w:id="295" w:author="[AEM, Huawei] 02-2022" w:date="2022-02-10T09:43:00Z"/>
              </w:rPr>
            </w:pPr>
            <w:ins w:id="296" w:author="[AEM, Huawei] 02-2022" w:date="2022-02-10T09:4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630B7A" w14:textId="77777777" w:rsidR="00965496" w:rsidRDefault="00965496" w:rsidP="00305512">
            <w:pPr>
              <w:pStyle w:val="TAL"/>
              <w:rPr>
                <w:ins w:id="297" w:author="[AEM, Huawei] 02-2022" w:date="2022-02-10T09:43:00Z"/>
              </w:rPr>
            </w:pPr>
            <w:ins w:id="298" w:author="[AEM, Huawei] 02-2022" w:date="2022-02-10T09:4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2BC4367" w14:textId="77777777" w:rsidR="00965496" w:rsidRDefault="00965496" w:rsidP="00305512">
            <w:pPr>
              <w:pStyle w:val="TAL"/>
              <w:rPr>
                <w:ins w:id="299" w:author="[AEM, Huawei] 02-2022" w:date="2022-02-10T09:43:00Z"/>
              </w:rPr>
            </w:pPr>
            <w:ins w:id="300" w:author="[AEM, Huawei] 02-2022" w:date="2022-02-10T09:43:00Z">
              <w:r>
                <w:t>An alternative URI of the resource located in an alternative NEF.</w:t>
              </w:r>
            </w:ins>
          </w:p>
        </w:tc>
      </w:tr>
    </w:tbl>
    <w:p w14:paraId="664FE319" w14:textId="77777777" w:rsidR="00965496" w:rsidRDefault="00965496" w:rsidP="00965496">
      <w:pPr>
        <w:rPr>
          <w:ins w:id="301" w:author="[AEM, Huawei] 02-2022" w:date="2022-02-10T09:43:00Z"/>
        </w:rPr>
      </w:pPr>
    </w:p>
    <w:p w14:paraId="21C81611" w14:textId="390AB3B7" w:rsidR="00965496" w:rsidRDefault="00965496" w:rsidP="00965496">
      <w:pPr>
        <w:pStyle w:val="TH"/>
        <w:rPr>
          <w:ins w:id="302" w:author="[AEM, Huawei] 02-2022" w:date="2022-02-10T09:43:00Z"/>
        </w:rPr>
      </w:pPr>
      <w:ins w:id="303" w:author="[AEM, Huawei] 02-2022" w:date="2022-02-10T09:43:00Z">
        <w:r>
          <w:t>Table</w:t>
        </w:r>
      </w:ins>
      <w:ins w:id="304" w:author="[AEM, Huawei] 02-2022" w:date="2022-02-10T09:44:00Z">
        <w:r>
          <w:t> </w:t>
        </w:r>
      </w:ins>
      <w:ins w:id="305" w:author="[AEM, Huawei] 02-2022" w:date="2022-02-10T09:43:00Z">
        <w:r>
          <w:t>5.10.1.3.3.3</w:t>
        </w:r>
      </w:ins>
      <w:ins w:id="306" w:author="[AEM, Huawei] 02-2022" w:date="2022-02-10T09:45:00Z">
        <w:r>
          <w:t>a</w:t>
        </w:r>
      </w:ins>
      <w:ins w:id="307" w:author="[AEM, Huawei] 02-2022" w:date="2022-02-10T09:43:00Z">
        <w:r>
          <w:t>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65496" w14:paraId="478DE2F5" w14:textId="77777777" w:rsidTr="00305512">
        <w:trPr>
          <w:jc w:val="center"/>
          <w:ins w:id="308" w:author="[AEM, Huawei] 02-2022" w:date="2022-02-10T09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357CE" w14:textId="77777777" w:rsidR="00965496" w:rsidRDefault="00965496" w:rsidP="00305512">
            <w:pPr>
              <w:pStyle w:val="TAH"/>
              <w:rPr>
                <w:ins w:id="309" w:author="[AEM, Huawei] 02-2022" w:date="2022-02-10T09:43:00Z"/>
              </w:rPr>
            </w:pPr>
            <w:ins w:id="310" w:author="[AEM, Huawei] 02-2022" w:date="2022-02-10T09:4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4C3434" w14:textId="77777777" w:rsidR="00965496" w:rsidRDefault="00965496" w:rsidP="00305512">
            <w:pPr>
              <w:pStyle w:val="TAH"/>
              <w:rPr>
                <w:ins w:id="311" w:author="[AEM, Huawei] 02-2022" w:date="2022-02-10T09:43:00Z"/>
              </w:rPr>
            </w:pPr>
            <w:ins w:id="312" w:author="[AEM, Huawei] 02-2022" w:date="2022-02-10T09:4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7B9BD7" w14:textId="77777777" w:rsidR="00965496" w:rsidRDefault="00965496" w:rsidP="00305512">
            <w:pPr>
              <w:pStyle w:val="TAH"/>
              <w:rPr>
                <w:ins w:id="313" w:author="[AEM, Huawei] 02-2022" w:date="2022-02-10T09:43:00Z"/>
              </w:rPr>
            </w:pPr>
            <w:ins w:id="314" w:author="[AEM, Huawei] 02-2022" w:date="2022-02-10T09:4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163EA0" w14:textId="77777777" w:rsidR="00965496" w:rsidRDefault="00965496" w:rsidP="00305512">
            <w:pPr>
              <w:pStyle w:val="TAH"/>
              <w:rPr>
                <w:ins w:id="315" w:author="[AEM, Huawei] 02-2022" w:date="2022-02-10T09:43:00Z"/>
              </w:rPr>
            </w:pPr>
            <w:ins w:id="316" w:author="[AEM, Huawei] 02-2022" w:date="2022-02-10T09:4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6D70D0" w14:textId="77777777" w:rsidR="00965496" w:rsidRDefault="00965496" w:rsidP="00305512">
            <w:pPr>
              <w:pStyle w:val="TAH"/>
              <w:rPr>
                <w:ins w:id="317" w:author="[AEM, Huawei] 02-2022" w:date="2022-02-10T09:43:00Z"/>
              </w:rPr>
            </w:pPr>
            <w:ins w:id="318" w:author="[AEM, Huawei] 02-2022" w:date="2022-02-10T09:43:00Z">
              <w:r>
                <w:t>Description</w:t>
              </w:r>
            </w:ins>
          </w:p>
        </w:tc>
      </w:tr>
      <w:tr w:rsidR="00965496" w14:paraId="383F101F" w14:textId="77777777" w:rsidTr="00305512">
        <w:trPr>
          <w:jc w:val="center"/>
          <w:ins w:id="319" w:author="[AEM, Huawei] 02-2022" w:date="2022-02-10T09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48B389" w14:textId="77777777" w:rsidR="00965496" w:rsidRDefault="00965496" w:rsidP="00305512">
            <w:pPr>
              <w:pStyle w:val="TAL"/>
              <w:rPr>
                <w:ins w:id="320" w:author="[AEM, Huawei] 02-2022" w:date="2022-02-10T09:43:00Z"/>
              </w:rPr>
            </w:pPr>
            <w:ins w:id="321" w:author="[AEM, Huawei] 02-2022" w:date="2022-02-10T09:4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1C6323" w14:textId="77777777" w:rsidR="00965496" w:rsidRDefault="00965496" w:rsidP="00305512">
            <w:pPr>
              <w:pStyle w:val="TAL"/>
              <w:rPr>
                <w:ins w:id="322" w:author="[AEM, Huawei] 02-2022" w:date="2022-02-10T09:43:00Z"/>
              </w:rPr>
            </w:pPr>
            <w:ins w:id="323" w:author="[AEM, Huawei] 02-2022" w:date="2022-02-10T09:4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1423CA" w14:textId="77777777" w:rsidR="00965496" w:rsidRDefault="00965496" w:rsidP="00305512">
            <w:pPr>
              <w:pStyle w:val="TAC"/>
              <w:rPr>
                <w:ins w:id="324" w:author="[AEM, Huawei] 02-2022" w:date="2022-02-10T09:43:00Z"/>
              </w:rPr>
            </w:pPr>
            <w:ins w:id="325" w:author="[AEM, Huawei] 02-2022" w:date="2022-02-10T09:4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ADA957" w14:textId="77777777" w:rsidR="00965496" w:rsidRDefault="00965496" w:rsidP="00305512">
            <w:pPr>
              <w:pStyle w:val="TAL"/>
              <w:rPr>
                <w:ins w:id="326" w:author="[AEM, Huawei] 02-2022" w:date="2022-02-10T09:43:00Z"/>
              </w:rPr>
            </w:pPr>
            <w:ins w:id="327" w:author="[AEM, Huawei] 02-2022" w:date="2022-02-10T09:4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4647D9" w14:textId="77777777" w:rsidR="00965496" w:rsidRDefault="00965496" w:rsidP="00305512">
            <w:pPr>
              <w:pStyle w:val="TAL"/>
              <w:rPr>
                <w:ins w:id="328" w:author="[AEM, Huawei] 02-2022" w:date="2022-02-10T09:43:00Z"/>
              </w:rPr>
            </w:pPr>
            <w:ins w:id="329" w:author="[AEM, Huawei] 02-2022" w:date="2022-02-10T09:43:00Z">
              <w:r>
                <w:t>An alternative URI of the resource located in an alternative NEF.</w:t>
              </w:r>
            </w:ins>
          </w:p>
        </w:tc>
      </w:tr>
    </w:tbl>
    <w:p w14:paraId="665A4941" w14:textId="77777777" w:rsidR="00965496" w:rsidRDefault="00965496" w:rsidP="00965496">
      <w:pPr>
        <w:rPr>
          <w:ins w:id="330" w:author="[AEM, Huawei] 02-2022" w:date="2022-02-10T09:43:00Z"/>
        </w:rPr>
      </w:pPr>
    </w:p>
    <w:p w14:paraId="3404F4AA" w14:textId="77777777" w:rsidR="00965496" w:rsidRPr="00FD3BBA" w:rsidRDefault="00965496" w:rsidP="009654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4AAFC23" w14:textId="36FF9F19" w:rsidR="00BB4DBB" w:rsidRDefault="00BB4DBB" w:rsidP="00BB4DBB">
      <w:pPr>
        <w:pStyle w:val="Heading5"/>
        <w:rPr>
          <w:ins w:id="331" w:author="[AEM, Huawei] 02-2022" w:date="2022-02-10T09:52:00Z"/>
        </w:rPr>
      </w:pPr>
      <w:bookmarkStart w:id="332" w:name="_Toc36040348"/>
      <w:bookmarkStart w:id="333" w:name="_Toc44692968"/>
      <w:bookmarkStart w:id="334" w:name="_Toc49607493"/>
      <w:bookmarkStart w:id="335" w:name="_Toc51763465"/>
      <w:bookmarkStart w:id="336" w:name="_Toc58850363"/>
      <w:bookmarkStart w:id="337" w:name="_Toc59018743"/>
      <w:bookmarkStart w:id="338" w:name="_Toc68169755"/>
      <w:bookmarkStart w:id="339" w:name="_Toc9065806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ins w:id="340" w:author="[AEM, Huawei] 02-2022" w:date="2022-02-10T09:52:00Z">
        <w:r>
          <w:t>5.10.2.3.</w:t>
        </w:r>
        <w:r w:rsidRPr="00BB4DBB">
          <w:rPr>
            <w:highlight w:val="yellow"/>
          </w:rPr>
          <w:t>x</w:t>
        </w:r>
        <w:r>
          <w:tab/>
          <w:t xml:space="preserve">Type: </w:t>
        </w:r>
        <w:r>
          <w:rPr>
            <w:rFonts w:hint="eastAsia"/>
            <w:lang w:eastAsia="zh-CN"/>
          </w:rPr>
          <w:t>Lpi</w:t>
        </w:r>
        <w:r>
          <w:t>ParametersProvision</w:t>
        </w:r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r>
          <w:t>Patch</w:t>
        </w:r>
      </w:ins>
    </w:p>
    <w:p w14:paraId="3E979DE3" w14:textId="6B85A4F1" w:rsidR="00BB4DBB" w:rsidRDefault="00BB4DBB" w:rsidP="00BB4DBB">
      <w:pPr>
        <w:pStyle w:val="TH"/>
        <w:rPr>
          <w:ins w:id="341" w:author="[AEM, Huawei] 02-2022" w:date="2022-02-10T09:52:00Z"/>
        </w:rPr>
      </w:pPr>
      <w:ins w:id="342" w:author="[AEM, Huawei] 02-2022" w:date="2022-02-10T09:52:00Z">
        <w:r>
          <w:rPr>
            <w:noProof/>
          </w:rPr>
          <w:t>Table </w:t>
        </w:r>
        <w:r>
          <w:t>5.10.2.3.</w:t>
        </w:r>
        <w:r w:rsidRPr="00BB4DBB">
          <w:rPr>
            <w:highlight w:val="yellow"/>
          </w:rPr>
          <w:t>x</w:t>
        </w:r>
        <w:r>
          <w:t xml:space="preserve">-1: </w:t>
        </w:r>
        <w:r>
          <w:rPr>
            <w:noProof/>
          </w:rPr>
          <w:t xml:space="preserve">Definition of type </w:t>
        </w:r>
        <w:r>
          <w:rPr>
            <w:rFonts w:hint="eastAsia"/>
            <w:noProof/>
            <w:lang w:eastAsia="zh-CN"/>
          </w:rPr>
          <w:t>Lpi</w:t>
        </w:r>
        <w:r>
          <w:rPr>
            <w:noProof/>
          </w:rPr>
          <w:t>ParametersProvisionPatch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BB4DBB" w14:paraId="34B560E6" w14:textId="77777777" w:rsidTr="00305512">
        <w:trPr>
          <w:trHeight w:val="128"/>
          <w:jc w:val="center"/>
          <w:ins w:id="343" w:author="[AEM, Huawei] 02-2022" w:date="2022-02-10T09:52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90D8C4" w14:textId="77777777" w:rsidR="00BB4DBB" w:rsidRDefault="00BB4DBB" w:rsidP="00305512">
            <w:pPr>
              <w:pStyle w:val="TAH"/>
              <w:rPr>
                <w:ins w:id="344" w:author="[AEM, Huawei] 02-2022" w:date="2022-02-10T09:52:00Z"/>
              </w:rPr>
            </w:pPr>
            <w:ins w:id="345" w:author="[AEM, Huawei] 02-2022" w:date="2022-02-10T09:52:00Z">
              <w: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8C619" w14:textId="77777777" w:rsidR="00BB4DBB" w:rsidRDefault="00BB4DBB" w:rsidP="00305512">
            <w:pPr>
              <w:pStyle w:val="TAH"/>
              <w:rPr>
                <w:ins w:id="346" w:author="[AEM, Huawei] 02-2022" w:date="2022-02-10T09:52:00Z"/>
              </w:rPr>
            </w:pPr>
            <w:ins w:id="347" w:author="[AEM, Huawei] 02-2022" w:date="2022-02-10T09:52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48054" w14:textId="77777777" w:rsidR="00BB4DBB" w:rsidRDefault="00BB4DBB" w:rsidP="00305512">
            <w:pPr>
              <w:pStyle w:val="TAH"/>
              <w:rPr>
                <w:ins w:id="348" w:author="[AEM, Huawei] 02-2022" w:date="2022-02-10T09:52:00Z"/>
              </w:rPr>
            </w:pPr>
            <w:ins w:id="349" w:author="[AEM, Huawei] 02-2022" w:date="2022-02-10T09:5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2BE8CA" w14:textId="77777777" w:rsidR="00BB4DBB" w:rsidRDefault="00BB4DBB" w:rsidP="00305512">
            <w:pPr>
              <w:pStyle w:val="TAH"/>
              <w:rPr>
                <w:ins w:id="350" w:author="[AEM, Huawei] 02-2022" w:date="2022-02-10T09:52:00Z"/>
              </w:rPr>
            </w:pPr>
            <w:ins w:id="351" w:author="[AEM, Huawei] 02-2022" w:date="2022-02-10T09:52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E51CA" w14:textId="77777777" w:rsidR="00BB4DBB" w:rsidRDefault="00BB4DBB" w:rsidP="00305512">
            <w:pPr>
              <w:pStyle w:val="TAH"/>
              <w:rPr>
                <w:ins w:id="352" w:author="[AEM, Huawei] 02-2022" w:date="2022-02-10T09:52:00Z"/>
              </w:rPr>
            </w:pPr>
            <w:ins w:id="353" w:author="[AEM, Huawei] 02-2022" w:date="2022-02-10T09:52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4AC5D" w14:textId="77777777" w:rsidR="00BB4DBB" w:rsidRDefault="00BB4DBB" w:rsidP="00305512">
            <w:pPr>
              <w:pStyle w:val="TAH"/>
              <w:rPr>
                <w:ins w:id="354" w:author="[AEM, Huawei] 02-2022" w:date="2022-02-10T09:52:00Z"/>
              </w:rPr>
            </w:pPr>
            <w:ins w:id="355" w:author="[AEM, Huawei] 02-2022" w:date="2022-02-10T09:52:00Z">
              <w:r>
                <w:t>Applicability</w:t>
              </w:r>
            </w:ins>
          </w:p>
        </w:tc>
      </w:tr>
      <w:tr w:rsidR="00BB4DBB" w14:paraId="2941A46D" w14:textId="77777777" w:rsidTr="00305512">
        <w:trPr>
          <w:trHeight w:val="128"/>
          <w:jc w:val="center"/>
          <w:ins w:id="356" w:author="[AEM, Huawei] 02-2022" w:date="2022-02-10T09:52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D4EB" w14:textId="77777777" w:rsidR="00BB4DBB" w:rsidRDefault="00BB4DBB" w:rsidP="00305512">
            <w:pPr>
              <w:pStyle w:val="TAL"/>
              <w:rPr>
                <w:ins w:id="357" w:author="[AEM, Huawei] 02-2022" w:date="2022-02-10T09:52:00Z"/>
                <w:lang w:eastAsia="zh-CN"/>
              </w:rPr>
            </w:pPr>
            <w:ins w:id="358" w:author="[AEM, Huawei] 02-2022" w:date="2022-02-10T09:52:00Z">
              <w:r>
                <w:rPr>
                  <w:rFonts w:hint="eastAsia"/>
                  <w:lang w:eastAsia="zh-CN"/>
                </w:rPr>
                <w:t>lpi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2480" w14:textId="77777777" w:rsidR="00BB4DBB" w:rsidRDefault="00BB4DBB" w:rsidP="00305512">
            <w:pPr>
              <w:pStyle w:val="TAL"/>
              <w:rPr>
                <w:ins w:id="359" w:author="[AEM, Huawei] 02-2022" w:date="2022-02-10T09:52:00Z"/>
                <w:lang w:eastAsia="zh-CN"/>
              </w:rPr>
            </w:pPr>
            <w:ins w:id="360" w:author="[AEM, Huawei] 02-2022" w:date="2022-02-10T09:52:00Z">
              <w:r>
                <w:rPr>
                  <w:rFonts w:hint="eastAsia"/>
                  <w:lang w:eastAsia="zh-CN"/>
                </w:rPr>
                <w:t>Lpi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EFE8" w14:textId="598E47FE" w:rsidR="00BB4DBB" w:rsidRDefault="00980935" w:rsidP="00305512">
            <w:pPr>
              <w:pStyle w:val="TAC"/>
              <w:rPr>
                <w:ins w:id="361" w:author="[AEM, Huawei] 02-2022" w:date="2022-02-10T09:52:00Z"/>
              </w:rPr>
            </w:pPr>
            <w:ins w:id="362" w:author="[AEM, Huawei] 02-2022" w:date="2022-02-10T09:5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73F9" w14:textId="77777777" w:rsidR="00BB4DBB" w:rsidRDefault="00BB4DBB" w:rsidP="00305512">
            <w:pPr>
              <w:pStyle w:val="TAC"/>
              <w:jc w:val="left"/>
              <w:rPr>
                <w:ins w:id="363" w:author="[AEM, Huawei] 02-2022" w:date="2022-02-10T09:52:00Z"/>
              </w:rPr>
            </w:pPr>
            <w:ins w:id="364" w:author="[AEM, Huawei] 02-2022" w:date="2022-02-10T09:52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D605" w14:textId="77777777" w:rsidR="00BB4DBB" w:rsidRDefault="00BB4DBB" w:rsidP="00305512">
            <w:pPr>
              <w:pStyle w:val="TAL"/>
              <w:rPr>
                <w:ins w:id="365" w:author="[AEM, Huawei] 02-2022" w:date="2022-02-10T09:52:00Z"/>
                <w:rFonts w:cs="Arial"/>
                <w:szCs w:val="18"/>
                <w:lang w:eastAsia="zh-CN"/>
              </w:rPr>
            </w:pPr>
            <w:ins w:id="366" w:author="[AEM, Huawei] 02-2022" w:date="2022-02-10T09:52:00Z">
              <w:r>
                <w:rPr>
                  <w:rFonts w:hint="eastAsia"/>
                  <w:lang w:eastAsia="zh-CN"/>
                </w:rPr>
                <w:t>Location Privacy Indication parameters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715C" w14:textId="77777777" w:rsidR="00BB4DBB" w:rsidRDefault="00BB4DBB" w:rsidP="00305512">
            <w:pPr>
              <w:pStyle w:val="TAL"/>
              <w:rPr>
                <w:ins w:id="367" w:author="[AEM, Huawei] 02-2022" w:date="2022-02-10T09:52:00Z"/>
                <w:rFonts w:cs="Arial"/>
                <w:szCs w:val="18"/>
              </w:rPr>
            </w:pPr>
          </w:p>
        </w:tc>
      </w:tr>
      <w:tr w:rsidR="00BB4DBB" w14:paraId="11243689" w14:textId="77777777" w:rsidTr="00305512">
        <w:trPr>
          <w:trHeight w:val="128"/>
          <w:jc w:val="center"/>
          <w:ins w:id="368" w:author="[AEM, Huawei] 02-2022" w:date="2022-02-10T09:52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A072" w14:textId="77777777" w:rsidR="00BB4DBB" w:rsidRDefault="00BB4DBB" w:rsidP="00305512">
            <w:pPr>
              <w:pStyle w:val="TAL"/>
              <w:rPr>
                <w:ins w:id="369" w:author="[AEM, Huawei] 02-2022" w:date="2022-02-10T09:52:00Z"/>
                <w:lang w:eastAsia="zh-CN"/>
              </w:rPr>
            </w:pPr>
            <w:ins w:id="370" w:author="[AEM, Huawei] 02-2022" w:date="2022-02-10T09:52:00Z">
              <w:r>
                <w:t>mtcProviderId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0DC0" w14:textId="77777777" w:rsidR="00BB4DBB" w:rsidRDefault="00BB4DBB" w:rsidP="00305512">
            <w:pPr>
              <w:pStyle w:val="TAL"/>
              <w:rPr>
                <w:ins w:id="371" w:author="[AEM, Huawei] 02-2022" w:date="2022-02-10T09:52:00Z"/>
                <w:lang w:eastAsia="zh-CN"/>
              </w:rPr>
            </w:pPr>
            <w:ins w:id="372" w:author="[AEM, Huawei] 02-2022" w:date="2022-02-10T09:52:00Z">
              <w:r>
                <w:t>MtcProviderInformation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84DF" w14:textId="77777777" w:rsidR="00BB4DBB" w:rsidRDefault="00BB4DBB" w:rsidP="00305512">
            <w:pPr>
              <w:pStyle w:val="TAC"/>
              <w:rPr>
                <w:ins w:id="373" w:author="[AEM, Huawei] 02-2022" w:date="2022-02-10T09:52:00Z"/>
              </w:rPr>
            </w:pPr>
            <w:ins w:id="374" w:author="[AEM, Huawei] 02-2022" w:date="2022-02-10T09:5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3E40" w14:textId="77777777" w:rsidR="00BB4DBB" w:rsidRDefault="00BB4DBB" w:rsidP="00305512">
            <w:pPr>
              <w:pStyle w:val="TAC"/>
              <w:jc w:val="left"/>
              <w:rPr>
                <w:ins w:id="375" w:author="[AEM, Huawei] 02-2022" w:date="2022-02-10T09:52:00Z"/>
              </w:rPr>
            </w:pPr>
            <w:ins w:id="376" w:author="[AEM, Huawei] 02-2022" w:date="2022-02-10T09:52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CB8E" w14:textId="07B2749B" w:rsidR="00BB4DBB" w:rsidRDefault="00BB4DBB" w:rsidP="00980935">
            <w:pPr>
              <w:pStyle w:val="TAL"/>
              <w:rPr>
                <w:ins w:id="377" w:author="[AEM, Huawei] 02-2022" w:date="2022-02-10T09:52:00Z"/>
                <w:lang w:eastAsia="zh-CN"/>
              </w:rPr>
            </w:pPr>
            <w:ins w:id="378" w:author="[AEM, Huawei] 02-2022" w:date="2022-02-10T09:52:00Z">
              <w:r>
                <w:t>Indicates MTC provider information for LCS privacy parameter configuration authorization. (</w:t>
              </w:r>
              <w:r>
                <w:rPr>
                  <w:rFonts w:cs="Arial"/>
                  <w:szCs w:val="18"/>
                  <w:lang w:eastAsia="zh-CN"/>
                </w:rPr>
                <w:t>NOTE </w:t>
              </w:r>
            </w:ins>
            <w:ins w:id="379" w:author="[AEM, Huawei] 02-2022" w:date="2022-02-10T09:54:00Z">
              <w:r w:rsidR="00980935">
                <w:rPr>
                  <w:rFonts w:cs="Arial"/>
                  <w:szCs w:val="18"/>
                  <w:lang w:eastAsia="zh-CN"/>
                </w:rPr>
                <w:t>1</w:t>
              </w:r>
            </w:ins>
            <w:ins w:id="380" w:author="[AEM, Huawei] 02-2022" w:date="2022-02-10T09:52:00Z">
              <w:r>
                <w:rPr>
                  <w:rFonts w:cs="Arial" w:hint="eastAsia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EA2A" w14:textId="77777777" w:rsidR="00BB4DBB" w:rsidRDefault="00BB4DBB" w:rsidP="00305512">
            <w:pPr>
              <w:pStyle w:val="TAL"/>
              <w:rPr>
                <w:ins w:id="381" w:author="[AEM, Huawei] 02-2022" w:date="2022-02-10T09:52:00Z"/>
                <w:rFonts w:cs="Arial"/>
                <w:szCs w:val="18"/>
              </w:rPr>
            </w:pPr>
          </w:p>
        </w:tc>
      </w:tr>
      <w:tr w:rsidR="00BB4DBB" w14:paraId="74616638" w14:textId="77777777" w:rsidTr="00305512">
        <w:trPr>
          <w:trHeight w:val="128"/>
          <w:jc w:val="center"/>
          <w:ins w:id="382" w:author="[AEM, Huawei] 02-2022" w:date="2022-02-10T09:52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B39E" w14:textId="09BF1B98" w:rsidR="00BB4DBB" w:rsidRDefault="00BB4DBB" w:rsidP="00305512">
            <w:pPr>
              <w:pStyle w:val="TAN"/>
              <w:rPr>
                <w:ins w:id="383" w:author="[AEM, Huawei] 02-2022" w:date="2022-02-10T09:52:00Z"/>
              </w:rPr>
            </w:pPr>
            <w:ins w:id="384" w:author="[AEM, Huawei] 02-2022" w:date="2022-02-10T09:52:00Z">
              <w:r>
                <w:t>NOTE</w:t>
              </w:r>
              <w:r>
                <w:rPr>
                  <w:rFonts w:cs="Arial"/>
                  <w:szCs w:val="18"/>
                  <w:lang w:eastAsia="zh-CN"/>
                </w:rPr>
                <w:t> </w:t>
              </w:r>
            </w:ins>
            <w:ins w:id="385" w:author="[AEM, Huawei] 02-2022" w:date="2022-02-10T09:54:00Z">
              <w:r w:rsidR="00980935">
                <w:rPr>
                  <w:rFonts w:cs="Arial"/>
                  <w:szCs w:val="18"/>
                  <w:lang w:eastAsia="zh-CN"/>
                </w:rPr>
                <w:t>1</w:t>
              </w:r>
            </w:ins>
            <w:ins w:id="386" w:author="[AEM, Huawei] 02-2022" w:date="2022-02-10T09:52:00Z">
              <w:r>
                <w:t>:</w:t>
              </w:r>
              <w:r>
                <w:tab/>
                <w:t xml:space="preserve">The NEF should check received MTC Provider information and then the NEF may: </w:t>
              </w:r>
            </w:ins>
          </w:p>
          <w:p w14:paraId="7A997AD4" w14:textId="77777777" w:rsidR="00BB4DBB" w:rsidRDefault="00BB4DBB" w:rsidP="00305512">
            <w:pPr>
              <w:pStyle w:val="TAN"/>
              <w:ind w:left="1135" w:hanging="284"/>
              <w:rPr>
                <w:ins w:id="387" w:author="[AEM, Huawei] 02-2022" w:date="2022-02-10T09:52:00Z"/>
              </w:rPr>
            </w:pPr>
            <w:ins w:id="388" w:author="[AEM, Huawei] 02-2022" w:date="2022-02-10T09:52:00Z">
              <w:r>
                <w:t>-</w:t>
              </w:r>
              <w:r>
                <w:tab/>
                <w:t>override it with local configured value and send it to UDM;</w:t>
              </w:r>
            </w:ins>
          </w:p>
          <w:p w14:paraId="6D0A0D53" w14:textId="77777777" w:rsidR="00BB4DBB" w:rsidRDefault="00BB4DBB" w:rsidP="00305512">
            <w:pPr>
              <w:pStyle w:val="TAN"/>
              <w:ind w:left="1135" w:hanging="284"/>
              <w:rPr>
                <w:ins w:id="389" w:author="[AEM, Huawei] 02-2022" w:date="2022-02-10T09:52:00Z"/>
              </w:rPr>
            </w:pPr>
            <w:ins w:id="390" w:author="[AEM, Huawei] 02-2022" w:date="2022-02-10T09:52:00Z">
              <w:r>
                <w:t>-</w:t>
              </w:r>
              <w:r>
                <w:tab/>
                <w:t>send it directly to the UDM; or</w:t>
              </w:r>
            </w:ins>
          </w:p>
          <w:p w14:paraId="35AE222A" w14:textId="33A1D718" w:rsidR="00BB4DBB" w:rsidRDefault="00BB4DBB" w:rsidP="00305512">
            <w:pPr>
              <w:pStyle w:val="TAN"/>
              <w:ind w:left="1135" w:hanging="284"/>
              <w:rPr>
                <w:ins w:id="391" w:author="[AEM, Huawei] 02-2022" w:date="2022-02-10T09:52:00Z"/>
              </w:rPr>
            </w:pPr>
            <w:ins w:id="392" w:author="[AEM, Huawei] 02-2022" w:date="2022-02-10T09:52:00Z">
              <w:r>
                <w:t>-</w:t>
              </w:r>
              <w:r>
                <w:tab/>
                <w:t xml:space="preserve">reject the LPI Parameter Provisioning </w:t>
              </w:r>
            </w:ins>
            <w:ins w:id="393" w:author="[AEM, Huawei] 02-2022" w:date="2022-02-10T09:55:00Z">
              <w:r w:rsidR="00B10976">
                <w:t xml:space="preserve">modification </w:t>
              </w:r>
            </w:ins>
            <w:ins w:id="394" w:author="[AEM, Huawei] 02-2022" w:date="2022-02-10T09:52:00Z">
              <w:r>
                <w:t>request.</w:t>
              </w:r>
            </w:ins>
          </w:p>
        </w:tc>
      </w:tr>
    </w:tbl>
    <w:p w14:paraId="579B5EB0" w14:textId="77777777" w:rsidR="00BB4DBB" w:rsidRDefault="00BB4DBB" w:rsidP="00BB4DBB">
      <w:pPr>
        <w:rPr>
          <w:ins w:id="395" w:author="[AEM, Huawei] 02-2022" w:date="2022-02-10T09:52:00Z"/>
          <w:noProof/>
        </w:rPr>
      </w:pPr>
    </w:p>
    <w:p w14:paraId="1A1321F2" w14:textId="77777777" w:rsidR="00990156" w:rsidRPr="00FD3BBA" w:rsidRDefault="00990156" w:rsidP="009901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DB65DC0" w14:textId="77777777" w:rsidR="00BA423D" w:rsidRDefault="00BA423D" w:rsidP="00BA423D">
      <w:pPr>
        <w:pStyle w:val="Heading3"/>
        <w:spacing w:before="240"/>
      </w:pPr>
      <w:bookmarkStart w:id="396" w:name="_Toc36040352"/>
      <w:bookmarkStart w:id="397" w:name="_Toc44692972"/>
      <w:bookmarkStart w:id="398" w:name="_Toc45134433"/>
      <w:bookmarkStart w:id="399" w:name="_Toc49607497"/>
      <w:bookmarkStart w:id="400" w:name="_Toc51763469"/>
      <w:bookmarkStart w:id="401" w:name="_Toc58850367"/>
      <w:bookmarkStart w:id="402" w:name="_Toc59018747"/>
      <w:bookmarkStart w:id="403" w:name="_Toc68169759"/>
      <w:bookmarkStart w:id="404" w:name="_Toc90658070"/>
      <w:bookmarkStart w:id="405" w:name="_Toc11247713"/>
      <w:bookmarkStart w:id="406" w:name="_Toc27044852"/>
      <w:bookmarkStart w:id="407" w:name="_Toc36033894"/>
      <w:bookmarkStart w:id="408" w:name="_Toc45132040"/>
      <w:bookmarkStart w:id="409" w:name="_Toc49776325"/>
      <w:bookmarkStart w:id="410" w:name="_Toc51747245"/>
      <w:bookmarkStart w:id="411" w:name="_Toc66360818"/>
      <w:bookmarkStart w:id="412" w:name="_Toc68105323"/>
      <w:bookmarkStart w:id="413" w:name="_Toc74755953"/>
      <w:bookmarkStart w:id="414" w:name="_Toc90643256"/>
      <w:bookmarkStart w:id="415" w:name="_Toc28013467"/>
      <w:bookmarkStart w:id="416" w:name="_Toc36040227"/>
      <w:bookmarkStart w:id="417" w:name="_Toc44692845"/>
      <w:bookmarkStart w:id="418" w:name="_Toc45134306"/>
      <w:bookmarkStart w:id="419" w:name="_Toc49607370"/>
      <w:bookmarkStart w:id="420" w:name="_Toc51763342"/>
      <w:bookmarkStart w:id="421" w:name="_Toc58850240"/>
      <w:bookmarkStart w:id="422" w:name="_Toc59018620"/>
      <w:bookmarkStart w:id="423" w:name="_Toc68169628"/>
      <w:bookmarkStart w:id="424" w:name="_Toc90657938"/>
      <w:bookmarkStart w:id="425" w:name="_Toc11247938"/>
      <w:bookmarkStart w:id="426" w:name="_Toc27045120"/>
      <w:bookmarkStart w:id="427" w:name="_Toc36034171"/>
      <w:bookmarkStart w:id="428" w:name="_Toc45132319"/>
      <w:bookmarkStart w:id="429" w:name="_Toc49776604"/>
      <w:bookmarkStart w:id="430" w:name="_Toc51747524"/>
      <w:bookmarkStart w:id="431" w:name="_Toc66361106"/>
      <w:bookmarkStart w:id="432" w:name="_Toc68105611"/>
      <w:bookmarkStart w:id="433" w:name="_Toc74756243"/>
      <w:bookmarkStart w:id="434" w:name="_Toc90643546"/>
      <w:bookmarkStart w:id="435" w:name="_Toc11247933"/>
      <w:bookmarkStart w:id="436" w:name="_Toc27045115"/>
      <w:bookmarkStart w:id="437" w:name="_Toc36034166"/>
      <w:bookmarkStart w:id="438" w:name="_Toc45132314"/>
      <w:bookmarkStart w:id="439" w:name="_Toc49776599"/>
      <w:bookmarkStart w:id="440" w:name="_Toc51747519"/>
      <w:bookmarkStart w:id="441" w:name="_Toc66361101"/>
      <w:bookmarkStart w:id="442" w:name="_Toc68105606"/>
      <w:bookmarkStart w:id="443" w:name="_Toc74756238"/>
      <w:bookmarkStart w:id="444" w:name="_Toc90643541"/>
      <w:r>
        <w:t>5.10.3</w:t>
      </w:r>
      <w:r>
        <w:tab/>
        <w:t>Used Features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</w:p>
    <w:p w14:paraId="383771BB" w14:textId="77777777" w:rsidR="00BA423D" w:rsidRDefault="00BA423D" w:rsidP="00BA423D">
      <w:r>
        <w:t xml:space="preserve">The table below defines the features applicable to the </w:t>
      </w:r>
      <w:r>
        <w:rPr>
          <w:rFonts w:hint="eastAsia"/>
          <w:lang w:eastAsia="zh-CN"/>
        </w:rPr>
        <w:t>Lpi</w:t>
      </w:r>
      <w:r>
        <w:t>ParameterProvision API. Those features are negotiated as described in subclause 5.2.7 of 3GPP TS 29.122 [4].</w:t>
      </w:r>
    </w:p>
    <w:p w14:paraId="4212EAC0" w14:textId="77777777" w:rsidR="00BA423D" w:rsidRDefault="00BA423D" w:rsidP="00BA423D">
      <w:pPr>
        <w:pStyle w:val="TH"/>
      </w:pPr>
      <w:r>
        <w:t xml:space="preserve">Table 5.10.3-1: Features used by </w:t>
      </w:r>
      <w:r>
        <w:rPr>
          <w:rFonts w:hint="eastAsia"/>
          <w:lang w:eastAsia="zh-CN"/>
        </w:rPr>
        <w:t>Lpi</w:t>
      </w:r>
      <w:r>
        <w:t>ParameterProvision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BA423D" w14:paraId="07D48F63" w14:textId="77777777" w:rsidTr="00305512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C49D17" w14:textId="77777777" w:rsidR="00BA423D" w:rsidRDefault="00BA423D" w:rsidP="00305512">
            <w:pPr>
              <w:pStyle w:val="TAH"/>
              <w:jc w:val="left"/>
            </w:pPr>
            <w: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CB774A" w14:textId="77777777" w:rsidR="00BA423D" w:rsidRDefault="00BA423D" w:rsidP="00305512">
            <w:pPr>
              <w:pStyle w:val="TAH"/>
              <w:jc w:val="left"/>
            </w:pPr>
            <w: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AC15FD" w14:textId="77777777" w:rsidR="00BA423D" w:rsidRDefault="00BA423D" w:rsidP="00305512">
            <w:pPr>
              <w:pStyle w:val="TAH"/>
            </w:pPr>
            <w:r>
              <w:t>Description</w:t>
            </w:r>
          </w:p>
        </w:tc>
      </w:tr>
      <w:tr w:rsidR="00BA423D" w:rsidDel="00BA423D" w14:paraId="2CC28BDF" w14:textId="3CD651FC" w:rsidTr="00305512">
        <w:trPr>
          <w:cantSplit/>
          <w:del w:id="445" w:author="[AEM, Huawei] 02-2022" w:date="2022-02-10T09:3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D81D7" w14:textId="56D90F18" w:rsidR="00BA423D" w:rsidRPr="00BA423D" w:rsidDel="00BA423D" w:rsidRDefault="00BA423D" w:rsidP="00BA423D">
            <w:pPr>
              <w:rPr>
                <w:del w:id="446" w:author="[AEM, Huawei] 02-2022" w:date="2022-02-10T09:39:00Z"/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AC369" w14:textId="0475DA62" w:rsidR="00BA423D" w:rsidRPr="00BA423D" w:rsidDel="00BA423D" w:rsidRDefault="00BA423D" w:rsidP="00BA423D">
            <w:pPr>
              <w:rPr>
                <w:del w:id="447" w:author="[AEM, Huawei] 02-2022" w:date="2022-02-10T09:39:00Z"/>
                <w:rFonts w:ascii="Arial" w:hAnsi="Arial"/>
                <w:sz w:val="1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776BA" w14:textId="732DBDC6" w:rsidR="00BA423D" w:rsidRPr="00BA423D" w:rsidDel="00BA423D" w:rsidRDefault="00BA423D" w:rsidP="00BA423D">
            <w:pPr>
              <w:rPr>
                <w:del w:id="448" w:author="[AEM, Huawei] 02-2022" w:date="2022-02-10T09:39:00Z"/>
                <w:rFonts w:ascii="Arial" w:hAnsi="Arial"/>
                <w:sz w:val="18"/>
              </w:rPr>
            </w:pPr>
          </w:p>
        </w:tc>
      </w:tr>
      <w:tr w:rsidR="00BA423D" w14:paraId="0C06DE80" w14:textId="77777777" w:rsidTr="00BA423D">
        <w:trPr>
          <w:cantSplit/>
          <w:ins w:id="449" w:author="[AEM, Huawei] 02-2022" w:date="2022-02-10T09:3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A58C6" w14:textId="77777777" w:rsidR="00BA423D" w:rsidRPr="00BA423D" w:rsidRDefault="00BA423D" w:rsidP="00BA423D">
            <w:pPr>
              <w:rPr>
                <w:ins w:id="450" w:author="[AEM, Huawei] 02-2022" w:date="2022-02-10T09:39:00Z"/>
                <w:rFonts w:ascii="Arial" w:hAnsi="Arial"/>
                <w:sz w:val="18"/>
                <w:highlight w:val="yellow"/>
              </w:rPr>
            </w:pPr>
            <w:ins w:id="451" w:author="[AEM, Huawei] 02-2022" w:date="2022-02-10T09:39:00Z">
              <w:r w:rsidRPr="00BA423D">
                <w:rPr>
                  <w:rFonts w:ascii="Arial" w:hAnsi="Arial"/>
                  <w:sz w:val="18"/>
                  <w:highlight w:val="yellow"/>
                </w:rPr>
                <w:t>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C9871" w14:textId="4CF86B20" w:rsidR="00BA423D" w:rsidRPr="00BA423D" w:rsidRDefault="00040C33" w:rsidP="00BA423D">
            <w:pPr>
              <w:rPr>
                <w:ins w:id="452" w:author="[AEM, Huawei] 02-2022" w:date="2022-02-10T09:39:00Z"/>
                <w:rFonts w:ascii="Arial" w:hAnsi="Arial"/>
                <w:sz w:val="18"/>
              </w:rPr>
            </w:pPr>
            <w:proofErr w:type="spellStart"/>
            <w:ins w:id="453" w:author="[AEM, Huawei] 02-2022 r1" w:date="2022-02-17T12:49:00Z">
              <w:r>
                <w:rPr>
                  <w:rFonts w:ascii="Arial" w:hAnsi="Arial"/>
                  <w:sz w:val="18"/>
                </w:rPr>
                <w:t>PatchUpdate</w:t>
              </w:r>
            </w:ins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11246" w14:textId="05141089" w:rsidR="00BA423D" w:rsidRPr="00BA423D" w:rsidRDefault="00BA423D" w:rsidP="00BA423D">
            <w:pPr>
              <w:rPr>
                <w:ins w:id="454" w:author="[AEM, Huawei] 02-2022" w:date="2022-02-10T09:39:00Z"/>
                <w:rFonts w:ascii="Arial" w:hAnsi="Arial"/>
                <w:sz w:val="18"/>
              </w:rPr>
            </w:pPr>
            <w:ins w:id="455" w:author="[AEM, Huawei] 02-2022" w:date="2022-02-10T09:39:00Z">
              <w:r w:rsidRPr="00BA423D">
                <w:rPr>
                  <w:rFonts w:ascii="Arial" w:hAnsi="Arial"/>
                  <w:sz w:val="18"/>
                </w:rPr>
                <w:t>Indicates the support of enhancements to the northbound interfaces (e.g. support the partial modification of an existing resource).</w:t>
              </w:r>
            </w:ins>
          </w:p>
        </w:tc>
      </w:tr>
    </w:tbl>
    <w:p w14:paraId="3E7CBCBC" w14:textId="77777777" w:rsidR="00BA423D" w:rsidRDefault="00BA423D" w:rsidP="00BA423D">
      <w:pPr>
        <w:pStyle w:val="B10"/>
        <w:ind w:left="0" w:firstLine="0"/>
      </w:pPr>
    </w:p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p w14:paraId="3B7CE175" w14:textId="77777777" w:rsidR="00CC1B83" w:rsidRPr="00FD3BBA" w:rsidRDefault="00CC1B83" w:rsidP="00CC1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5E255DD" w14:textId="77777777" w:rsidR="0054173C" w:rsidRDefault="0054173C" w:rsidP="0054173C">
      <w:pPr>
        <w:pStyle w:val="Heading1"/>
      </w:pPr>
      <w:bookmarkStart w:id="456" w:name="_Toc36040413"/>
      <w:bookmarkStart w:id="457" w:name="_Toc44693061"/>
      <w:bookmarkStart w:id="458" w:name="_Toc45134522"/>
      <w:bookmarkStart w:id="459" w:name="_Toc49607586"/>
      <w:bookmarkStart w:id="460" w:name="_Toc51763558"/>
      <w:bookmarkStart w:id="461" w:name="_Toc58850476"/>
      <w:bookmarkStart w:id="462" w:name="_Toc59018856"/>
      <w:bookmarkStart w:id="463" w:name="_Toc68169868"/>
      <w:bookmarkStart w:id="464" w:name="_Toc90658439"/>
      <w:bookmarkStart w:id="465" w:name="_Toc28013571"/>
      <w:bookmarkStart w:id="466" w:name="_Toc36040409"/>
      <w:bookmarkStart w:id="467" w:name="_Toc44693057"/>
      <w:bookmarkStart w:id="468" w:name="_Toc45134518"/>
      <w:bookmarkStart w:id="469" w:name="_Toc49607582"/>
      <w:bookmarkStart w:id="470" w:name="_Toc51763554"/>
      <w:bookmarkStart w:id="471" w:name="_Toc58850472"/>
      <w:bookmarkStart w:id="472" w:name="_Toc59018852"/>
      <w:bookmarkStart w:id="473" w:name="_Toc68169864"/>
      <w:bookmarkStart w:id="474" w:name="_Toc90658435"/>
      <w:r>
        <w:t>A.</w:t>
      </w:r>
      <w:r>
        <w:rPr>
          <w:lang w:eastAsia="zh-CN"/>
        </w:rPr>
        <w:t>8</w:t>
      </w:r>
      <w:r>
        <w:tab/>
      </w:r>
      <w:r>
        <w:rPr>
          <w:rFonts w:hint="eastAsia"/>
          <w:lang w:eastAsia="zh-CN"/>
        </w:rPr>
        <w:t>Lpi</w:t>
      </w:r>
      <w:r>
        <w:t>ParameterProvision API</w:t>
      </w:r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</w:p>
    <w:p w14:paraId="5704BD1A" w14:textId="77777777" w:rsidR="0054173C" w:rsidRDefault="0054173C" w:rsidP="0054173C">
      <w:pPr>
        <w:pStyle w:val="PL"/>
      </w:pPr>
      <w:r>
        <w:t>openapi: 3.0.0</w:t>
      </w:r>
    </w:p>
    <w:p w14:paraId="6BD762AA" w14:textId="77777777" w:rsidR="0054173C" w:rsidRDefault="0054173C" w:rsidP="0054173C">
      <w:pPr>
        <w:pStyle w:val="PL"/>
      </w:pPr>
      <w:r>
        <w:t>info:</w:t>
      </w:r>
    </w:p>
    <w:p w14:paraId="40F0F3E4" w14:textId="77777777" w:rsidR="0054173C" w:rsidRDefault="0054173C" w:rsidP="0054173C">
      <w:pPr>
        <w:pStyle w:val="PL"/>
      </w:pPr>
      <w:r>
        <w:t xml:space="preserve">  title: 3gpp-</w:t>
      </w:r>
      <w:r>
        <w:rPr>
          <w:rFonts w:hint="eastAsia"/>
          <w:lang w:eastAsia="zh-CN"/>
        </w:rPr>
        <w:t>lpi</w:t>
      </w:r>
      <w:r>
        <w:t>-pp</w:t>
      </w:r>
    </w:p>
    <w:p w14:paraId="76C94D76" w14:textId="77777777" w:rsidR="0054173C" w:rsidRDefault="0054173C" w:rsidP="0054173C">
      <w:pPr>
        <w:pStyle w:val="PL"/>
      </w:pPr>
      <w:r>
        <w:t xml:space="preserve">  version: </w:t>
      </w:r>
      <w:r>
        <w:rPr>
          <w:lang w:val="en-US"/>
        </w:rPr>
        <w:t>1.1.</w:t>
      </w:r>
      <w:r>
        <w:t>0-alpha.</w:t>
      </w:r>
      <w:r>
        <w:rPr>
          <w:lang w:val="en-US"/>
        </w:rPr>
        <w:t>1</w:t>
      </w:r>
    </w:p>
    <w:p w14:paraId="23ADADB1" w14:textId="77777777" w:rsidR="0054173C" w:rsidRDefault="0054173C" w:rsidP="0054173C">
      <w:pPr>
        <w:pStyle w:val="PL"/>
      </w:pPr>
      <w:r>
        <w:t xml:space="preserve">  description: |</w:t>
      </w:r>
    </w:p>
    <w:p w14:paraId="58ED22A9" w14:textId="77777777" w:rsidR="0054173C" w:rsidRDefault="0054173C" w:rsidP="0054173C">
      <w:pPr>
        <w:pStyle w:val="PL"/>
      </w:pPr>
      <w:r>
        <w:t xml:space="preserve">    API for </w:t>
      </w:r>
      <w:r>
        <w:rPr>
          <w:rFonts w:hint="eastAsia"/>
          <w:lang w:eastAsia="zh-CN"/>
        </w:rPr>
        <w:t>Location Privacy Indication</w:t>
      </w:r>
      <w:r>
        <w:t xml:space="preserve"> Parameter</w:t>
      </w:r>
      <w:r>
        <w:rPr>
          <w:rFonts w:hint="eastAsia"/>
          <w:lang w:eastAsia="zh-CN"/>
        </w:rPr>
        <w:t>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>.</w:t>
      </w:r>
    </w:p>
    <w:p w14:paraId="1C57928D" w14:textId="77777777" w:rsidR="0054173C" w:rsidRDefault="0054173C" w:rsidP="0054173C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14:paraId="669DE6F0" w14:textId="77777777" w:rsidR="0054173C" w:rsidRDefault="0054173C" w:rsidP="0054173C">
      <w:pPr>
        <w:pStyle w:val="PL"/>
      </w:pPr>
      <w:r>
        <w:t xml:space="preserve">    All rights reserved.</w:t>
      </w:r>
    </w:p>
    <w:p w14:paraId="52B17C79" w14:textId="77777777" w:rsidR="0054173C" w:rsidRDefault="0054173C" w:rsidP="0054173C">
      <w:pPr>
        <w:pStyle w:val="PL"/>
      </w:pPr>
      <w:r>
        <w:t>externalDocs:</w:t>
      </w:r>
    </w:p>
    <w:p w14:paraId="7E010E63" w14:textId="77777777" w:rsidR="0054173C" w:rsidRDefault="0054173C" w:rsidP="0054173C">
      <w:pPr>
        <w:pStyle w:val="PL"/>
        <w:rPr>
          <w:noProof w:val="0"/>
        </w:rPr>
      </w:pPr>
      <w:r>
        <w:rPr>
          <w:noProof w:val="0"/>
        </w:rPr>
        <w:t xml:space="preserve">  description: 3GPP TS 29.522 V17.</w:t>
      </w:r>
      <w:r>
        <w:rPr>
          <w:noProof w:val="0"/>
          <w:lang w:eastAsia="zh-CN"/>
        </w:rPr>
        <w:t>2</w:t>
      </w:r>
      <w:r>
        <w:rPr>
          <w:noProof w:val="0"/>
        </w:rPr>
        <w:t>.0; 5G System; Network Exposure Function Northbound APIs.</w:t>
      </w:r>
    </w:p>
    <w:p w14:paraId="0991E367" w14:textId="77777777" w:rsidR="0054173C" w:rsidRDefault="0054173C" w:rsidP="0054173C">
      <w:pPr>
        <w:pStyle w:val="PL"/>
      </w:pPr>
      <w:r>
        <w:t xml:space="preserve">  url: 'http://www.3gpp.org/ftp/Specs/archive/29_series/29.522/'</w:t>
      </w:r>
    </w:p>
    <w:p w14:paraId="3CCDAE93" w14:textId="77777777" w:rsidR="0054173C" w:rsidRDefault="0054173C" w:rsidP="0054173C">
      <w:pPr>
        <w:pStyle w:val="PL"/>
      </w:pPr>
      <w:r>
        <w:t>security:</w:t>
      </w:r>
    </w:p>
    <w:p w14:paraId="39AF142C" w14:textId="77777777" w:rsidR="0054173C" w:rsidRDefault="0054173C" w:rsidP="0054173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CA59C80" w14:textId="77777777" w:rsidR="0054173C" w:rsidRDefault="0054173C" w:rsidP="0054173C">
      <w:pPr>
        <w:pStyle w:val="PL"/>
      </w:pPr>
      <w:r>
        <w:t xml:space="preserve">  - oAuth2ClientCredentials: []</w:t>
      </w:r>
    </w:p>
    <w:p w14:paraId="48719D09" w14:textId="77777777" w:rsidR="0054173C" w:rsidRDefault="0054173C" w:rsidP="0054173C">
      <w:pPr>
        <w:pStyle w:val="PL"/>
      </w:pPr>
      <w:r>
        <w:t>servers:</w:t>
      </w:r>
    </w:p>
    <w:p w14:paraId="49A2477F" w14:textId="77777777" w:rsidR="0054173C" w:rsidRDefault="0054173C" w:rsidP="0054173C">
      <w:pPr>
        <w:pStyle w:val="PL"/>
      </w:pPr>
      <w:r>
        <w:t xml:space="preserve">  - url: '{apiRoot}/3gpp-</w:t>
      </w:r>
      <w:r>
        <w:rPr>
          <w:rFonts w:hint="eastAsia"/>
          <w:lang w:eastAsia="zh-CN"/>
        </w:rPr>
        <w:t>lpi</w:t>
      </w:r>
      <w:r>
        <w:t>-pp/v1'</w:t>
      </w:r>
    </w:p>
    <w:p w14:paraId="719DBC2F" w14:textId="77777777" w:rsidR="0054173C" w:rsidRDefault="0054173C" w:rsidP="0054173C">
      <w:pPr>
        <w:pStyle w:val="PL"/>
      </w:pPr>
      <w:r>
        <w:t xml:space="preserve">    variables:</w:t>
      </w:r>
    </w:p>
    <w:p w14:paraId="4B494A3D" w14:textId="77777777" w:rsidR="0054173C" w:rsidRDefault="0054173C" w:rsidP="0054173C">
      <w:pPr>
        <w:pStyle w:val="PL"/>
      </w:pPr>
      <w:r>
        <w:t xml:space="preserve">      apiRoot:</w:t>
      </w:r>
    </w:p>
    <w:p w14:paraId="55B1E70B" w14:textId="77777777" w:rsidR="0054173C" w:rsidRDefault="0054173C" w:rsidP="0054173C">
      <w:pPr>
        <w:pStyle w:val="PL"/>
      </w:pPr>
      <w:r>
        <w:t xml:space="preserve">        default: https://example.com</w:t>
      </w:r>
    </w:p>
    <w:p w14:paraId="24F96584" w14:textId="77777777" w:rsidR="0054173C" w:rsidRDefault="0054173C" w:rsidP="0054173C">
      <w:pPr>
        <w:pStyle w:val="PL"/>
      </w:pPr>
      <w:r>
        <w:t xml:space="preserve">        description: apiRoot as defined in subclause 5.2.4 of 3GPP TS 29.122.</w:t>
      </w:r>
    </w:p>
    <w:p w14:paraId="0EB84E99" w14:textId="77777777" w:rsidR="0054173C" w:rsidRDefault="0054173C" w:rsidP="0054173C">
      <w:pPr>
        <w:pStyle w:val="PL"/>
      </w:pPr>
      <w:r>
        <w:t>paths:</w:t>
      </w:r>
    </w:p>
    <w:p w14:paraId="4FAC0EA9" w14:textId="77777777" w:rsidR="0054173C" w:rsidRDefault="0054173C" w:rsidP="0054173C">
      <w:pPr>
        <w:pStyle w:val="PL"/>
      </w:pPr>
      <w:r>
        <w:t xml:space="preserve">  /{afId}/</w:t>
      </w:r>
      <w:r>
        <w:rPr>
          <w:rFonts w:hint="eastAsia"/>
        </w:rPr>
        <w:t>provisionedLpis</w:t>
      </w:r>
      <w:r>
        <w:t>:</w:t>
      </w:r>
    </w:p>
    <w:p w14:paraId="16BB4363" w14:textId="77777777" w:rsidR="0054173C" w:rsidRDefault="0054173C" w:rsidP="0054173C">
      <w:pPr>
        <w:pStyle w:val="PL"/>
      </w:pPr>
      <w:r>
        <w:t xml:space="preserve">    get:</w:t>
      </w:r>
    </w:p>
    <w:p w14:paraId="2914E636" w14:textId="77777777" w:rsidR="0054173C" w:rsidRDefault="0054173C" w:rsidP="0054173C">
      <w:pPr>
        <w:pStyle w:val="PL"/>
      </w:pPr>
      <w:r>
        <w:t xml:space="preserve">      summary: read all of the active LPI Parameters Provisioning resources for the AF</w:t>
      </w:r>
    </w:p>
    <w:p w14:paraId="21D076C4" w14:textId="77777777" w:rsidR="0054173C" w:rsidRDefault="0054173C" w:rsidP="0054173C">
      <w:pPr>
        <w:pStyle w:val="PL"/>
      </w:pPr>
      <w:r>
        <w:t xml:space="preserve">      tags:</w:t>
      </w:r>
    </w:p>
    <w:p w14:paraId="55690C2D" w14:textId="77777777" w:rsidR="0054173C" w:rsidRDefault="0054173C" w:rsidP="0054173C">
      <w:pPr>
        <w:pStyle w:val="PL"/>
      </w:pPr>
      <w:r>
        <w:t xml:space="preserve">        - LPI Parameters Provisionings</w:t>
      </w:r>
    </w:p>
    <w:p w14:paraId="3A05056C" w14:textId="77777777" w:rsidR="0054173C" w:rsidRDefault="0054173C" w:rsidP="0054173C">
      <w:pPr>
        <w:pStyle w:val="PL"/>
      </w:pPr>
      <w:r>
        <w:t xml:space="preserve">      parameters:</w:t>
      </w:r>
    </w:p>
    <w:p w14:paraId="6DADC95D" w14:textId="77777777" w:rsidR="0054173C" w:rsidRDefault="0054173C" w:rsidP="0054173C">
      <w:pPr>
        <w:pStyle w:val="PL"/>
      </w:pPr>
      <w:r>
        <w:t xml:space="preserve">        - name: afId</w:t>
      </w:r>
    </w:p>
    <w:p w14:paraId="3F12D96A" w14:textId="77777777" w:rsidR="0054173C" w:rsidRDefault="0054173C" w:rsidP="0054173C">
      <w:pPr>
        <w:pStyle w:val="PL"/>
      </w:pPr>
      <w:r>
        <w:t xml:space="preserve">          in: path</w:t>
      </w:r>
    </w:p>
    <w:p w14:paraId="512B8F40" w14:textId="77777777" w:rsidR="0054173C" w:rsidRDefault="0054173C" w:rsidP="0054173C">
      <w:pPr>
        <w:pStyle w:val="PL"/>
      </w:pPr>
      <w:r>
        <w:t xml:space="preserve">          description: Identifier of the AF</w:t>
      </w:r>
    </w:p>
    <w:p w14:paraId="0F2358A1" w14:textId="77777777" w:rsidR="0054173C" w:rsidRDefault="0054173C" w:rsidP="0054173C">
      <w:pPr>
        <w:pStyle w:val="PL"/>
      </w:pPr>
      <w:r>
        <w:t xml:space="preserve">          required: true</w:t>
      </w:r>
    </w:p>
    <w:p w14:paraId="5A0BCBD0" w14:textId="77777777" w:rsidR="0054173C" w:rsidRDefault="0054173C" w:rsidP="0054173C">
      <w:pPr>
        <w:pStyle w:val="PL"/>
      </w:pPr>
      <w:r>
        <w:t xml:space="preserve">          schema:</w:t>
      </w:r>
    </w:p>
    <w:p w14:paraId="1196D4AA" w14:textId="77777777" w:rsidR="0054173C" w:rsidRDefault="0054173C" w:rsidP="0054173C">
      <w:pPr>
        <w:pStyle w:val="PL"/>
      </w:pPr>
      <w:r>
        <w:t xml:space="preserve">            type: string</w:t>
      </w:r>
    </w:p>
    <w:p w14:paraId="62693906" w14:textId="77777777" w:rsidR="0054173C" w:rsidRDefault="0054173C" w:rsidP="0054173C">
      <w:pPr>
        <w:pStyle w:val="PL"/>
      </w:pPr>
      <w:r>
        <w:t xml:space="preserve">      responses:</w:t>
      </w:r>
    </w:p>
    <w:p w14:paraId="79BD8F04" w14:textId="77777777" w:rsidR="0054173C" w:rsidRDefault="0054173C" w:rsidP="0054173C">
      <w:pPr>
        <w:pStyle w:val="PL"/>
      </w:pPr>
      <w:r>
        <w:t xml:space="preserve">        '200':</w:t>
      </w:r>
    </w:p>
    <w:p w14:paraId="7824859C" w14:textId="77777777" w:rsidR="0054173C" w:rsidRDefault="0054173C" w:rsidP="0054173C">
      <w:pPr>
        <w:pStyle w:val="PL"/>
      </w:pPr>
      <w:r>
        <w:t xml:space="preserve">          description: OK (Successful get all of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2C26A6F0" w14:textId="77777777" w:rsidR="0054173C" w:rsidRDefault="0054173C" w:rsidP="0054173C">
      <w:pPr>
        <w:pStyle w:val="PL"/>
      </w:pPr>
      <w:r>
        <w:t xml:space="preserve">          content:</w:t>
      </w:r>
    </w:p>
    <w:p w14:paraId="61DF0300" w14:textId="77777777" w:rsidR="0054173C" w:rsidRDefault="0054173C" w:rsidP="0054173C">
      <w:pPr>
        <w:pStyle w:val="PL"/>
      </w:pPr>
      <w:r>
        <w:t xml:space="preserve">            application/json:</w:t>
      </w:r>
    </w:p>
    <w:p w14:paraId="43831195" w14:textId="77777777" w:rsidR="0054173C" w:rsidRDefault="0054173C" w:rsidP="0054173C">
      <w:pPr>
        <w:pStyle w:val="PL"/>
      </w:pPr>
      <w:r>
        <w:t xml:space="preserve">              schema:</w:t>
      </w:r>
    </w:p>
    <w:p w14:paraId="16466144" w14:textId="77777777" w:rsidR="0054173C" w:rsidRDefault="0054173C" w:rsidP="0054173C">
      <w:pPr>
        <w:pStyle w:val="PL"/>
      </w:pPr>
      <w:r>
        <w:t xml:space="preserve">                type: array</w:t>
      </w:r>
    </w:p>
    <w:p w14:paraId="250E22E7" w14:textId="77777777" w:rsidR="0054173C" w:rsidRDefault="0054173C" w:rsidP="0054173C">
      <w:pPr>
        <w:pStyle w:val="PL"/>
      </w:pPr>
      <w:r>
        <w:t xml:space="preserve">                items:</w:t>
      </w:r>
    </w:p>
    <w:p w14:paraId="2A5DD069" w14:textId="77777777" w:rsidR="0054173C" w:rsidRDefault="0054173C" w:rsidP="0054173C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Lpi</w:t>
      </w:r>
      <w:r>
        <w:t>ParametersProvision'</w:t>
      </w:r>
    </w:p>
    <w:p w14:paraId="6C111379" w14:textId="77777777" w:rsidR="0054173C" w:rsidRDefault="0054173C" w:rsidP="0054173C">
      <w:pPr>
        <w:pStyle w:val="PL"/>
        <w:rPr>
          <w:lang w:eastAsia="zh-CN"/>
        </w:rPr>
      </w:pPr>
      <w:r>
        <w:t xml:space="preserve">                minItems: </w:t>
      </w:r>
      <w:r>
        <w:rPr>
          <w:rFonts w:hint="eastAsia"/>
          <w:lang w:eastAsia="zh-CN"/>
        </w:rPr>
        <w:t>1</w:t>
      </w:r>
    </w:p>
    <w:p w14:paraId="66250629" w14:textId="77777777" w:rsidR="0054173C" w:rsidRDefault="0054173C" w:rsidP="0054173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56A40D1" w14:textId="77777777" w:rsidR="0054173C" w:rsidRDefault="0054173C" w:rsidP="0054173C">
      <w:pPr>
        <w:pStyle w:val="PL"/>
      </w:pPr>
      <w:r>
        <w:t xml:space="preserve">          $ref: 'TS29122_CommonData.yaml#/components/responses/307'</w:t>
      </w:r>
    </w:p>
    <w:p w14:paraId="4845574F" w14:textId="77777777" w:rsidR="0054173C" w:rsidRDefault="0054173C" w:rsidP="0054173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733532F" w14:textId="77777777" w:rsidR="0054173C" w:rsidRDefault="0054173C" w:rsidP="0054173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70AF19C" w14:textId="77777777" w:rsidR="0054173C" w:rsidRDefault="0054173C" w:rsidP="0054173C">
      <w:pPr>
        <w:pStyle w:val="PL"/>
      </w:pPr>
      <w:r>
        <w:t xml:space="preserve">        '400':</w:t>
      </w:r>
    </w:p>
    <w:p w14:paraId="79E3EF12" w14:textId="77777777" w:rsidR="0054173C" w:rsidRDefault="0054173C" w:rsidP="0054173C">
      <w:pPr>
        <w:pStyle w:val="PL"/>
      </w:pPr>
      <w:r>
        <w:t xml:space="preserve">          $ref: 'TS29122_CommonData.yaml#/components/responses/400'</w:t>
      </w:r>
    </w:p>
    <w:p w14:paraId="38577A0E" w14:textId="77777777" w:rsidR="0054173C" w:rsidRDefault="0054173C" w:rsidP="0054173C">
      <w:pPr>
        <w:pStyle w:val="PL"/>
      </w:pPr>
      <w:r>
        <w:t xml:space="preserve">        '401':</w:t>
      </w:r>
    </w:p>
    <w:p w14:paraId="0EF22FF3" w14:textId="77777777" w:rsidR="0054173C" w:rsidRDefault="0054173C" w:rsidP="0054173C">
      <w:pPr>
        <w:pStyle w:val="PL"/>
      </w:pPr>
      <w:r>
        <w:t xml:space="preserve">          $ref: 'TS29122_CommonData.yaml#/components/responses/401'</w:t>
      </w:r>
    </w:p>
    <w:p w14:paraId="7C262DFA" w14:textId="77777777" w:rsidR="0054173C" w:rsidRDefault="0054173C" w:rsidP="0054173C">
      <w:pPr>
        <w:pStyle w:val="PL"/>
      </w:pPr>
      <w:r>
        <w:t xml:space="preserve">        '403':</w:t>
      </w:r>
    </w:p>
    <w:p w14:paraId="5FBED292" w14:textId="77777777" w:rsidR="0054173C" w:rsidRDefault="0054173C" w:rsidP="0054173C">
      <w:pPr>
        <w:pStyle w:val="PL"/>
      </w:pPr>
      <w:r>
        <w:t xml:space="preserve">          $ref: 'TS29122_CommonData.yaml#/components/responses/403'</w:t>
      </w:r>
    </w:p>
    <w:p w14:paraId="36A10388" w14:textId="77777777" w:rsidR="0054173C" w:rsidRDefault="0054173C" w:rsidP="0054173C">
      <w:pPr>
        <w:pStyle w:val="PL"/>
      </w:pPr>
      <w:r>
        <w:t xml:space="preserve">        '404':</w:t>
      </w:r>
    </w:p>
    <w:p w14:paraId="5A113FBD" w14:textId="77777777" w:rsidR="0054173C" w:rsidRDefault="0054173C" w:rsidP="0054173C">
      <w:pPr>
        <w:pStyle w:val="PL"/>
      </w:pPr>
      <w:r>
        <w:t xml:space="preserve">          $ref: 'TS29122_CommonData.yaml#/components/responses/404'</w:t>
      </w:r>
    </w:p>
    <w:p w14:paraId="62C70C80" w14:textId="77777777" w:rsidR="0054173C" w:rsidRDefault="0054173C" w:rsidP="0054173C">
      <w:pPr>
        <w:pStyle w:val="PL"/>
      </w:pPr>
      <w:r>
        <w:t xml:space="preserve">        '406':</w:t>
      </w:r>
    </w:p>
    <w:p w14:paraId="09377859" w14:textId="77777777" w:rsidR="0054173C" w:rsidRDefault="0054173C" w:rsidP="0054173C">
      <w:pPr>
        <w:pStyle w:val="PL"/>
      </w:pPr>
      <w:r>
        <w:t xml:space="preserve">          $ref: 'TS29122_CommonData.yaml#/components/responses/406'</w:t>
      </w:r>
    </w:p>
    <w:p w14:paraId="3010ACC0" w14:textId="77777777" w:rsidR="0054173C" w:rsidRDefault="0054173C" w:rsidP="0054173C">
      <w:pPr>
        <w:pStyle w:val="PL"/>
      </w:pPr>
      <w:r>
        <w:t xml:space="preserve">        '429':</w:t>
      </w:r>
    </w:p>
    <w:p w14:paraId="0AC000FE" w14:textId="77777777" w:rsidR="0054173C" w:rsidRDefault="0054173C" w:rsidP="0054173C">
      <w:pPr>
        <w:pStyle w:val="PL"/>
      </w:pPr>
      <w:r>
        <w:t xml:space="preserve">          $ref: 'TS29122_CommonData.yaml#/components/responses/429'</w:t>
      </w:r>
    </w:p>
    <w:p w14:paraId="02F2CF71" w14:textId="77777777" w:rsidR="0054173C" w:rsidRDefault="0054173C" w:rsidP="0054173C">
      <w:pPr>
        <w:pStyle w:val="PL"/>
      </w:pPr>
      <w:r>
        <w:t xml:space="preserve">        '500':</w:t>
      </w:r>
    </w:p>
    <w:p w14:paraId="380CDA3F" w14:textId="77777777" w:rsidR="0054173C" w:rsidRDefault="0054173C" w:rsidP="0054173C">
      <w:pPr>
        <w:pStyle w:val="PL"/>
      </w:pPr>
      <w:r>
        <w:t xml:space="preserve">          $ref: 'TS29122_CommonData.yaml#/components/responses/500'</w:t>
      </w:r>
    </w:p>
    <w:p w14:paraId="601D8591" w14:textId="77777777" w:rsidR="0054173C" w:rsidRDefault="0054173C" w:rsidP="0054173C">
      <w:pPr>
        <w:pStyle w:val="PL"/>
      </w:pPr>
      <w:r>
        <w:t xml:space="preserve">        '503':</w:t>
      </w:r>
    </w:p>
    <w:p w14:paraId="679A04FC" w14:textId="77777777" w:rsidR="0054173C" w:rsidRDefault="0054173C" w:rsidP="0054173C">
      <w:pPr>
        <w:pStyle w:val="PL"/>
      </w:pPr>
      <w:r>
        <w:t xml:space="preserve">          $ref: 'TS29122_CommonData.yaml#/components/responses/503'</w:t>
      </w:r>
    </w:p>
    <w:p w14:paraId="1ABE1450" w14:textId="77777777" w:rsidR="0054173C" w:rsidRDefault="0054173C" w:rsidP="0054173C">
      <w:pPr>
        <w:pStyle w:val="PL"/>
      </w:pPr>
      <w:r>
        <w:t xml:space="preserve">        default:</w:t>
      </w:r>
    </w:p>
    <w:p w14:paraId="091DEF99" w14:textId="77777777" w:rsidR="0054173C" w:rsidRDefault="0054173C" w:rsidP="0054173C">
      <w:pPr>
        <w:pStyle w:val="PL"/>
      </w:pPr>
      <w:r>
        <w:t xml:space="preserve">          $ref: 'TS29122_CommonData.yaml#/components/responses/default'</w:t>
      </w:r>
    </w:p>
    <w:p w14:paraId="5C7D6C57" w14:textId="77777777" w:rsidR="0054173C" w:rsidRDefault="0054173C" w:rsidP="0054173C">
      <w:pPr>
        <w:pStyle w:val="PL"/>
      </w:pPr>
    </w:p>
    <w:p w14:paraId="52B22271" w14:textId="77777777" w:rsidR="0054173C" w:rsidRDefault="0054173C" w:rsidP="0054173C">
      <w:pPr>
        <w:pStyle w:val="PL"/>
      </w:pPr>
      <w:r>
        <w:t xml:space="preserve">    post:</w:t>
      </w:r>
    </w:p>
    <w:p w14:paraId="16E024EA" w14:textId="77777777" w:rsidR="0054173C" w:rsidRDefault="0054173C" w:rsidP="0054173C">
      <w:pPr>
        <w:pStyle w:val="PL"/>
      </w:pPr>
      <w:r>
        <w:t xml:space="preserve">      summary: Creates a new LPI Parameters Provisioning resource</w:t>
      </w:r>
    </w:p>
    <w:p w14:paraId="2FF4F302" w14:textId="77777777" w:rsidR="0054173C" w:rsidRDefault="0054173C" w:rsidP="0054173C">
      <w:pPr>
        <w:pStyle w:val="PL"/>
      </w:pPr>
      <w:r>
        <w:t xml:space="preserve">      tags:</w:t>
      </w:r>
    </w:p>
    <w:p w14:paraId="631B70EF" w14:textId="77777777" w:rsidR="0054173C" w:rsidRDefault="0054173C" w:rsidP="0054173C">
      <w:pPr>
        <w:pStyle w:val="PL"/>
      </w:pPr>
      <w:r>
        <w:t xml:space="preserve">        - LPI Parameters Provisionings</w:t>
      </w:r>
    </w:p>
    <w:p w14:paraId="2EC87F88" w14:textId="77777777" w:rsidR="0054173C" w:rsidRDefault="0054173C" w:rsidP="0054173C">
      <w:pPr>
        <w:pStyle w:val="PL"/>
      </w:pPr>
      <w:r>
        <w:t xml:space="preserve">      parameters:</w:t>
      </w:r>
    </w:p>
    <w:p w14:paraId="5CD13DCD" w14:textId="77777777" w:rsidR="0054173C" w:rsidRDefault="0054173C" w:rsidP="0054173C">
      <w:pPr>
        <w:pStyle w:val="PL"/>
      </w:pPr>
      <w:r>
        <w:lastRenderedPageBreak/>
        <w:t xml:space="preserve">        - name: afId</w:t>
      </w:r>
    </w:p>
    <w:p w14:paraId="623CC08E" w14:textId="77777777" w:rsidR="0054173C" w:rsidRDefault="0054173C" w:rsidP="0054173C">
      <w:pPr>
        <w:pStyle w:val="PL"/>
      </w:pPr>
      <w:r>
        <w:t xml:space="preserve">          in: path</w:t>
      </w:r>
    </w:p>
    <w:p w14:paraId="4FB3F4AE" w14:textId="77777777" w:rsidR="0054173C" w:rsidRDefault="0054173C" w:rsidP="0054173C">
      <w:pPr>
        <w:pStyle w:val="PL"/>
      </w:pPr>
      <w:r>
        <w:t xml:space="preserve">          description: Identifier of the AF</w:t>
      </w:r>
    </w:p>
    <w:p w14:paraId="45BEA308" w14:textId="77777777" w:rsidR="0054173C" w:rsidRDefault="0054173C" w:rsidP="0054173C">
      <w:pPr>
        <w:pStyle w:val="PL"/>
      </w:pPr>
      <w:r>
        <w:t xml:space="preserve">          required: true</w:t>
      </w:r>
    </w:p>
    <w:p w14:paraId="3D81525B" w14:textId="77777777" w:rsidR="0054173C" w:rsidRDefault="0054173C" w:rsidP="0054173C">
      <w:pPr>
        <w:pStyle w:val="PL"/>
      </w:pPr>
      <w:r>
        <w:t xml:space="preserve">          schema:</w:t>
      </w:r>
    </w:p>
    <w:p w14:paraId="25414ED8" w14:textId="77777777" w:rsidR="0054173C" w:rsidRDefault="0054173C" w:rsidP="0054173C">
      <w:pPr>
        <w:pStyle w:val="PL"/>
      </w:pPr>
      <w:r>
        <w:t xml:space="preserve">            type: string</w:t>
      </w:r>
    </w:p>
    <w:p w14:paraId="557A6984" w14:textId="77777777" w:rsidR="0054173C" w:rsidRDefault="0054173C" w:rsidP="0054173C">
      <w:pPr>
        <w:pStyle w:val="PL"/>
      </w:pPr>
      <w:r>
        <w:t xml:space="preserve">      requestBody:</w:t>
      </w:r>
    </w:p>
    <w:p w14:paraId="542EDDDF" w14:textId="77777777" w:rsidR="0054173C" w:rsidRDefault="0054173C" w:rsidP="0054173C">
      <w:pPr>
        <w:pStyle w:val="PL"/>
      </w:pPr>
      <w:r>
        <w:t xml:space="preserve">        description: new resource creation</w:t>
      </w:r>
    </w:p>
    <w:p w14:paraId="25028396" w14:textId="77777777" w:rsidR="0054173C" w:rsidRDefault="0054173C" w:rsidP="0054173C">
      <w:pPr>
        <w:pStyle w:val="PL"/>
      </w:pPr>
      <w:r>
        <w:t xml:space="preserve">        required: true</w:t>
      </w:r>
    </w:p>
    <w:p w14:paraId="6C7EE795" w14:textId="77777777" w:rsidR="0054173C" w:rsidRDefault="0054173C" w:rsidP="0054173C">
      <w:pPr>
        <w:pStyle w:val="PL"/>
      </w:pPr>
      <w:r>
        <w:t xml:space="preserve">        content:</w:t>
      </w:r>
    </w:p>
    <w:p w14:paraId="5B873404" w14:textId="77777777" w:rsidR="0054173C" w:rsidRDefault="0054173C" w:rsidP="0054173C">
      <w:pPr>
        <w:pStyle w:val="PL"/>
      </w:pPr>
      <w:r>
        <w:t xml:space="preserve">          application/json:</w:t>
      </w:r>
    </w:p>
    <w:p w14:paraId="6CE36514" w14:textId="77777777" w:rsidR="0054173C" w:rsidRDefault="0054173C" w:rsidP="0054173C">
      <w:pPr>
        <w:pStyle w:val="PL"/>
      </w:pPr>
      <w:r>
        <w:t xml:space="preserve">            schema:</w:t>
      </w:r>
    </w:p>
    <w:p w14:paraId="6AA9921F" w14:textId="77777777" w:rsidR="0054173C" w:rsidRDefault="0054173C" w:rsidP="0054173C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065791CC" w14:textId="77777777" w:rsidR="0054173C" w:rsidRDefault="0054173C" w:rsidP="0054173C">
      <w:pPr>
        <w:pStyle w:val="PL"/>
      </w:pPr>
      <w:r>
        <w:t xml:space="preserve">      responses:</w:t>
      </w:r>
    </w:p>
    <w:p w14:paraId="6880ED1D" w14:textId="77777777" w:rsidR="0054173C" w:rsidRDefault="0054173C" w:rsidP="0054173C">
      <w:pPr>
        <w:pStyle w:val="PL"/>
      </w:pPr>
      <w:r>
        <w:t xml:space="preserve">        '201':</w:t>
      </w:r>
    </w:p>
    <w:p w14:paraId="35155F9B" w14:textId="77777777" w:rsidR="0054173C" w:rsidRDefault="0054173C" w:rsidP="0054173C">
      <w:pPr>
        <w:pStyle w:val="PL"/>
      </w:pPr>
      <w:r>
        <w:t xml:space="preserve">          description: Created (Successful creation)</w:t>
      </w:r>
    </w:p>
    <w:p w14:paraId="100190A2" w14:textId="77777777" w:rsidR="0054173C" w:rsidRDefault="0054173C" w:rsidP="0054173C">
      <w:pPr>
        <w:pStyle w:val="PL"/>
      </w:pPr>
      <w:r>
        <w:t xml:space="preserve">          content:</w:t>
      </w:r>
    </w:p>
    <w:p w14:paraId="271649BB" w14:textId="77777777" w:rsidR="0054173C" w:rsidRDefault="0054173C" w:rsidP="0054173C">
      <w:pPr>
        <w:pStyle w:val="PL"/>
      </w:pPr>
      <w:r>
        <w:t xml:space="preserve">            application/json:</w:t>
      </w:r>
    </w:p>
    <w:p w14:paraId="1D174B39" w14:textId="77777777" w:rsidR="0054173C" w:rsidRDefault="0054173C" w:rsidP="0054173C">
      <w:pPr>
        <w:pStyle w:val="PL"/>
      </w:pPr>
      <w:r>
        <w:t xml:space="preserve">              schema:</w:t>
      </w:r>
    </w:p>
    <w:p w14:paraId="21AD9DB4" w14:textId="77777777" w:rsidR="0054173C" w:rsidRDefault="0054173C" w:rsidP="0054173C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1C87CD9F" w14:textId="77777777" w:rsidR="0054173C" w:rsidRDefault="0054173C" w:rsidP="0054173C">
      <w:pPr>
        <w:pStyle w:val="PL"/>
      </w:pPr>
      <w:r>
        <w:t xml:space="preserve">          headers:</w:t>
      </w:r>
    </w:p>
    <w:p w14:paraId="20E80E54" w14:textId="77777777" w:rsidR="0054173C" w:rsidRDefault="0054173C" w:rsidP="0054173C">
      <w:pPr>
        <w:pStyle w:val="PL"/>
      </w:pPr>
      <w:r>
        <w:t xml:space="preserve">            Location:</w:t>
      </w:r>
    </w:p>
    <w:p w14:paraId="017A5D86" w14:textId="77777777" w:rsidR="0054173C" w:rsidRDefault="0054173C" w:rsidP="0054173C">
      <w:pPr>
        <w:pStyle w:val="PL"/>
      </w:pPr>
      <w:r>
        <w:t xml:space="preserve">              description: 'Contains the URI of the newly created resource'</w:t>
      </w:r>
    </w:p>
    <w:p w14:paraId="4E628936" w14:textId="77777777" w:rsidR="0054173C" w:rsidRDefault="0054173C" w:rsidP="0054173C">
      <w:pPr>
        <w:pStyle w:val="PL"/>
      </w:pPr>
      <w:r>
        <w:t xml:space="preserve">              required: true</w:t>
      </w:r>
    </w:p>
    <w:p w14:paraId="3536CAEA" w14:textId="77777777" w:rsidR="0054173C" w:rsidRDefault="0054173C" w:rsidP="0054173C">
      <w:pPr>
        <w:pStyle w:val="PL"/>
      </w:pPr>
      <w:r>
        <w:t xml:space="preserve">              schema:</w:t>
      </w:r>
    </w:p>
    <w:p w14:paraId="12134056" w14:textId="77777777" w:rsidR="0054173C" w:rsidRDefault="0054173C" w:rsidP="0054173C">
      <w:pPr>
        <w:pStyle w:val="PL"/>
      </w:pPr>
      <w:r>
        <w:t xml:space="preserve">                type: string</w:t>
      </w:r>
    </w:p>
    <w:p w14:paraId="0797E81B" w14:textId="77777777" w:rsidR="0054173C" w:rsidRDefault="0054173C" w:rsidP="0054173C">
      <w:pPr>
        <w:pStyle w:val="PL"/>
      </w:pPr>
      <w:r>
        <w:t xml:space="preserve">        '400':</w:t>
      </w:r>
    </w:p>
    <w:p w14:paraId="69B00483" w14:textId="77777777" w:rsidR="0054173C" w:rsidRDefault="0054173C" w:rsidP="0054173C">
      <w:pPr>
        <w:pStyle w:val="PL"/>
      </w:pPr>
      <w:r>
        <w:t xml:space="preserve">          $ref: 'TS29122_CommonData.yaml#/components/responses/400'</w:t>
      </w:r>
    </w:p>
    <w:p w14:paraId="20A9F1FB" w14:textId="77777777" w:rsidR="0054173C" w:rsidRDefault="0054173C" w:rsidP="0054173C">
      <w:pPr>
        <w:pStyle w:val="PL"/>
      </w:pPr>
      <w:r>
        <w:t xml:space="preserve">        '401':</w:t>
      </w:r>
    </w:p>
    <w:p w14:paraId="32B4DC3D" w14:textId="77777777" w:rsidR="0054173C" w:rsidRDefault="0054173C" w:rsidP="0054173C">
      <w:pPr>
        <w:pStyle w:val="PL"/>
      </w:pPr>
      <w:r>
        <w:t xml:space="preserve">          $ref: 'TS29122_CommonData.yaml#/components/responses/401'</w:t>
      </w:r>
    </w:p>
    <w:p w14:paraId="5F71D086" w14:textId="77777777" w:rsidR="0054173C" w:rsidRDefault="0054173C" w:rsidP="0054173C">
      <w:pPr>
        <w:pStyle w:val="PL"/>
      </w:pPr>
      <w:r>
        <w:t xml:space="preserve">        '403':</w:t>
      </w:r>
    </w:p>
    <w:p w14:paraId="2C597FA5" w14:textId="77777777" w:rsidR="0054173C" w:rsidRDefault="0054173C" w:rsidP="0054173C">
      <w:pPr>
        <w:pStyle w:val="PL"/>
      </w:pPr>
      <w:r>
        <w:t xml:space="preserve">          $ref: 'TS29122_CommonData.yaml#/components/responses/403'</w:t>
      </w:r>
    </w:p>
    <w:p w14:paraId="0082A40D" w14:textId="77777777" w:rsidR="0054173C" w:rsidRDefault="0054173C" w:rsidP="0054173C">
      <w:pPr>
        <w:pStyle w:val="PL"/>
      </w:pPr>
      <w:r>
        <w:t xml:space="preserve">        '404':</w:t>
      </w:r>
    </w:p>
    <w:p w14:paraId="2EDC48A9" w14:textId="77777777" w:rsidR="0054173C" w:rsidRDefault="0054173C" w:rsidP="0054173C">
      <w:pPr>
        <w:pStyle w:val="PL"/>
      </w:pPr>
      <w:r>
        <w:t xml:space="preserve">          $ref: 'TS29122_CommonData.yaml#/components/responses/404'</w:t>
      </w:r>
    </w:p>
    <w:p w14:paraId="53DC4F3D" w14:textId="77777777" w:rsidR="0054173C" w:rsidRDefault="0054173C" w:rsidP="0054173C">
      <w:pPr>
        <w:pStyle w:val="PL"/>
      </w:pPr>
      <w:r>
        <w:t xml:space="preserve">        '411':</w:t>
      </w:r>
    </w:p>
    <w:p w14:paraId="45D8C651" w14:textId="77777777" w:rsidR="0054173C" w:rsidRDefault="0054173C" w:rsidP="0054173C">
      <w:pPr>
        <w:pStyle w:val="PL"/>
      </w:pPr>
      <w:r>
        <w:t xml:space="preserve">          $ref: 'TS29122_CommonData.yaml#/components/responses/411'</w:t>
      </w:r>
    </w:p>
    <w:p w14:paraId="283CE9D8" w14:textId="77777777" w:rsidR="0054173C" w:rsidRDefault="0054173C" w:rsidP="0054173C">
      <w:pPr>
        <w:pStyle w:val="PL"/>
      </w:pPr>
      <w:r>
        <w:t xml:space="preserve">        '413':</w:t>
      </w:r>
    </w:p>
    <w:p w14:paraId="43E3C3D5" w14:textId="77777777" w:rsidR="0054173C" w:rsidRDefault="0054173C" w:rsidP="0054173C">
      <w:pPr>
        <w:pStyle w:val="PL"/>
      </w:pPr>
      <w:r>
        <w:t xml:space="preserve">          $ref: 'TS29122_CommonData.yaml#/components/responses/413'</w:t>
      </w:r>
    </w:p>
    <w:p w14:paraId="13DC9D58" w14:textId="77777777" w:rsidR="0054173C" w:rsidRDefault="0054173C" w:rsidP="0054173C">
      <w:pPr>
        <w:pStyle w:val="PL"/>
      </w:pPr>
      <w:r>
        <w:t xml:space="preserve">        '415':</w:t>
      </w:r>
    </w:p>
    <w:p w14:paraId="118D0014" w14:textId="77777777" w:rsidR="0054173C" w:rsidRDefault="0054173C" w:rsidP="0054173C">
      <w:pPr>
        <w:pStyle w:val="PL"/>
      </w:pPr>
      <w:r>
        <w:t xml:space="preserve">          $ref: 'TS29122_CommonData.yaml#/components/responses/415'</w:t>
      </w:r>
    </w:p>
    <w:p w14:paraId="6948C133" w14:textId="77777777" w:rsidR="0054173C" w:rsidRDefault="0054173C" w:rsidP="0054173C">
      <w:pPr>
        <w:pStyle w:val="PL"/>
      </w:pPr>
      <w:r>
        <w:t xml:space="preserve">        '429':</w:t>
      </w:r>
    </w:p>
    <w:p w14:paraId="2728BBBD" w14:textId="77777777" w:rsidR="0054173C" w:rsidRDefault="0054173C" w:rsidP="0054173C">
      <w:pPr>
        <w:pStyle w:val="PL"/>
      </w:pPr>
      <w:r>
        <w:t xml:space="preserve">          $ref: 'TS29122_CommonData.yaml#/components/responses/429'</w:t>
      </w:r>
    </w:p>
    <w:p w14:paraId="60B6FEF3" w14:textId="77777777" w:rsidR="0054173C" w:rsidRDefault="0054173C" w:rsidP="0054173C">
      <w:pPr>
        <w:pStyle w:val="PL"/>
      </w:pPr>
      <w:r>
        <w:t xml:space="preserve">        '500':</w:t>
      </w:r>
    </w:p>
    <w:p w14:paraId="675FA071" w14:textId="77777777" w:rsidR="0054173C" w:rsidRDefault="0054173C" w:rsidP="0054173C">
      <w:pPr>
        <w:pStyle w:val="PL"/>
      </w:pPr>
      <w:r>
        <w:t xml:space="preserve">          $ref: 'TS29122_CommonData.yaml#/components/responses/500'</w:t>
      </w:r>
    </w:p>
    <w:p w14:paraId="5A9B0C08" w14:textId="77777777" w:rsidR="0054173C" w:rsidRDefault="0054173C" w:rsidP="0054173C">
      <w:pPr>
        <w:pStyle w:val="PL"/>
      </w:pPr>
      <w:r>
        <w:t xml:space="preserve">        '503':</w:t>
      </w:r>
    </w:p>
    <w:p w14:paraId="092967DA" w14:textId="77777777" w:rsidR="0054173C" w:rsidRDefault="0054173C" w:rsidP="0054173C">
      <w:pPr>
        <w:pStyle w:val="PL"/>
      </w:pPr>
      <w:r>
        <w:t xml:space="preserve">          $ref: 'TS29122_CommonData.yaml#/components/responses/503'</w:t>
      </w:r>
    </w:p>
    <w:p w14:paraId="1481BA9D" w14:textId="77777777" w:rsidR="0054173C" w:rsidRDefault="0054173C" w:rsidP="0054173C">
      <w:pPr>
        <w:pStyle w:val="PL"/>
      </w:pPr>
      <w:r>
        <w:t xml:space="preserve">        default:</w:t>
      </w:r>
    </w:p>
    <w:p w14:paraId="4FE0D726" w14:textId="77777777" w:rsidR="0054173C" w:rsidRDefault="0054173C" w:rsidP="0054173C">
      <w:pPr>
        <w:pStyle w:val="PL"/>
      </w:pPr>
      <w:r>
        <w:t xml:space="preserve">          $ref: 'TS29122_CommonData.yaml#/components/responses/default'</w:t>
      </w:r>
    </w:p>
    <w:p w14:paraId="7FAABCE5" w14:textId="77777777" w:rsidR="0054173C" w:rsidRDefault="0054173C" w:rsidP="0054173C">
      <w:pPr>
        <w:pStyle w:val="PL"/>
      </w:pPr>
    </w:p>
    <w:p w14:paraId="541D9334" w14:textId="77777777" w:rsidR="0054173C" w:rsidRDefault="0054173C" w:rsidP="0054173C">
      <w:pPr>
        <w:pStyle w:val="PL"/>
      </w:pPr>
      <w:r>
        <w:t xml:space="preserve">  /{afId}/provisionedLpis/{</w:t>
      </w:r>
      <w:r>
        <w:rPr>
          <w:rFonts w:hint="eastAsia"/>
        </w:rPr>
        <w:t>provisionedLpi</w:t>
      </w:r>
      <w:r>
        <w:t>Id}:</w:t>
      </w:r>
    </w:p>
    <w:p w14:paraId="0DA50F08" w14:textId="77777777" w:rsidR="0054173C" w:rsidRDefault="0054173C" w:rsidP="0054173C">
      <w:pPr>
        <w:pStyle w:val="PL"/>
      </w:pPr>
      <w:r>
        <w:t xml:space="preserve">    get:</w:t>
      </w:r>
    </w:p>
    <w:p w14:paraId="103E50EB" w14:textId="77777777" w:rsidR="0054173C" w:rsidRDefault="0054173C" w:rsidP="0054173C">
      <w:pPr>
        <w:pStyle w:val="PL"/>
      </w:pPr>
      <w:r>
        <w:t xml:space="preserve">      summary: read an active LPI Parameters Provisioning resource for the AF and the provisioned LPI Id</w:t>
      </w:r>
    </w:p>
    <w:p w14:paraId="41B304E3" w14:textId="77777777" w:rsidR="0054173C" w:rsidRDefault="0054173C" w:rsidP="0054173C">
      <w:pPr>
        <w:pStyle w:val="PL"/>
      </w:pPr>
      <w:r>
        <w:t xml:space="preserve">      tags:</w:t>
      </w:r>
    </w:p>
    <w:p w14:paraId="0BCF572D" w14:textId="77777777" w:rsidR="0054173C" w:rsidRDefault="0054173C" w:rsidP="0054173C">
      <w:pPr>
        <w:pStyle w:val="PL"/>
      </w:pPr>
      <w:r>
        <w:t xml:space="preserve">        - Individual LPI Parameters Provisioning</w:t>
      </w:r>
    </w:p>
    <w:p w14:paraId="2C50239A" w14:textId="77777777" w:rsidR="0054173C" w:rsidRDefault="0054173C" w:rsidP="0054173C">
      <w:pPr>
        <w:pStyle w:val="PL"/>
      </w:pPr>
      <w:r>
        <w:t xml:space="preserve">      parameters:</w:t>
      </w:r>
    </w:p>
    <w:p w14:paraId="1972A503" w14:textId="77777777" w:rsidR="0054173C" w:rsidRDefault="0054173C" w:rsidP="0054173C">
      <w:pPr>
        <w:pStyle w:val="PL"/>
      </w:pPr>
      <w:r>
        <w:t xml:space="preserve">        - name: afId</w:t>
      </w:r>
    </w:p>
    <w:p w14:paraId="5E31244D" w14:textId="77777777" w:rsidR="0054173C" w:rsidRDefault="0054173C" w:rsidP="0054173C">
      <w:pPr>
        <w:pStyle w:val="PL"/>
      </w:pPr>
      <w:r>
        <w:t xml:space="preserve">          in: path</w:t>
      </w:r>
    </w:p>
    <w:p w14:paraId="1E4A915D" w14:textId="77777777" w:rsidR="0054173C" w:rsidRDefault="0054173C" w:rsidP="0054173C">
      <w:pPr>
        <w:pStyle w:val="PL"/>
      </w:pPr>
      <w:r>
        <w:t xml:space="preserve">          description: Identifier of the AF</w:t>
      </w:r>
    </w:p>
    <w:p w14:paraId="2DB76C23" w14:textId="77777777" w:rsidR="0054173C" w:rsidRDefault="0054173C" w:rsidP="0054173C">
      <w:pPr>
        <w:pStyle w:val="PL"/>
      </w:pPr>
      <w:r>
        <w:t xml:space="preserve">          required: true</w:t>
      </w:r>
    </w:p>
    <w:p w14:paraId="70BC3BE6" w14:textId="77777777" w:rsidR="0054173C" w:rsidRDefault="0054173C" w:rsidP="0054173C">
      <w:pPr>
        <w:pStyle w:val="PL"/>
      </w:pPr>
      <w:r>
        <w:t xml:space="preserve">          schema:</w:t>
      </w:r>
    </w:p>
    <w:p w14:paraId="0052E7CF" w14:textId="77777777" w:rsidR="0054173C" w:rsidRDefault="0054173C" w:rsidP="0054173C">
      <w:pPr>
        <w:pStyle w:val="PL"/>
      </w:pPr>
      <w:r>
        <w:t xml:space="preserve">            type: string</w:t>
      </w:r>
    </w:p>
    <w:p w14:paraId="0793B06B" w14:textId="77777777" w:rsidR="0054173C" w:rsidRDefault="0054173C" w:rsidP="0054173C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47E39F89" w14:textId="77777777" w:rsidR="0054173C" w:rsidRDefault="0054173C" w:rsidP="0054173C">
      <w:pPr>
        <w:pStyle w:val="PL"/>
      </w:pPr>
      <w:r>
        <w:t xml:space="preserve">          in: path</w:t>
      </w:r>
    </w:p>
    <w:p w14:paraId="026C2880" w14:textId="77777777" w:rsidR="0054173C" w:rsidRDefault="0054173C" w:rsidP="0054173C">
      <w:pPr>
        <w:pStyle w:val="PL"/>
      </w:pPr>
      <w:r>
        <w:t xml:space="preserve">          description: Identifier of the provisioned LPI parameter resource</w:t>
      </w:r>
    </w:p>
    <w:p w14:paraId="0A5A639C" w14:textId="77777777" w:rsidR="0054173C" w:rsidRDefault="0054173C" w:rsidP="0054173C">
      <w:pPr>
        <w:pStyle w:val="PL"/>
      </w:pPr>
      <w:r>
        <w:t xml:space="preserve">          required: true</w:t>
      </w:r>
    </w:p>
    <w:p w14:paraId="48AC187D" w14:textId="77777777" w:rsidR="0054173C" w:rsidRDefault="0054173C" w:rsidP="0054173C">
      <w:pPr>
        <w:pStyle w:val="PL"/>
      </w:pPr>
      <w:r>
        <w:t xml:space="preserve">          schema:</w:t>
      </w:r>
    </w:p>
    <w:p w14:paraId="0D344274" w14:textId="77777777" w:rsidR="0054173C" w:rsidRDefault="0054173C" w:rsidP="0054173C">
      <w:pPr>
        <w:pStyle w:val="PL"/>
      </w:pPr>
      <w:r>
        <w:t xml:space="preserve">            type: string</w:t>
      </w:r>
    </w:p>
    <w:p w14:paraId="28E61889" w14:textId="77777777" w:rsidR="0054173C" w:rsidRDefault="0054173C" w:rsidP="0054173C">
      <w:pPr>
        <w:pStyle w:val="PL"/>
      </w:pPr>
      <w:r>
        <w:t xml:space="preserve">      responses:</w:t>
      </w:r>
    </w:p>
    <w:p w14:paraId="1E4802AF" w14:textId="77777777" w:rsidR="0054173C" w:rsidRDefault="0054173C" w:rsidP="0054173C">
      <w:pPr>
        <w:pStyle w:val="PL"/>
      </w:pPr>
      <w:r>
        <w:t xml:space="preserve">        '200':</w:t>
      </w:r>
    </w:p>
    <w:p w14:paraId="4B9BAEEB" w14:textId="77777777" w:rsidR="0054173C" w:rsidRDefault="0054173C" w:rsidP="0054173C">
      <w:pPr>
        <w:pStyle w:val="PL"/>
      </w:pPr>
      <w:r>
        <w:t xml:space="preserve">          description: OK (Successful get the active resource)</w:t>
      </w:r>
    </w:p>
    <w:p w14:paraId="2E9241D1" w14:textId="77777777" w:rsidR="0054173C" w:rsidRDefault="0054173C" w:rsidP="0054173C">
      <w:pPr>
        <w:pStyle w:val="PL"/>
      </w:pPr>
      <w:r>
        <w:t xml:space="preserve">          content:</w:t>
      </w:r>
    </w:p>
    <w:p w14:paraId="3BF3BD9A" w14:textId="77777777" w:rsidR="0054173C" w:rsidRDefault="0054173C" w:rsidP="0054173C">
      <w:pPr>
        <w:pStyle w:val="PL"/>
      </w:pPr>
      <w:r>
        <w:t xml:space="preserve">            application/json:</w:t>
      </w:r>
    </w:p>
    <w:p w14:paraId="10BD8C26" w14:textId="77777777" w:rsidR="0054173C" w:rsidRDefault="0054173C" w:rsidP="0054173C">
      <w:pPr>
        <w:pStyle w:val="PL"/>
      </w:pPr>
      <w:r>
        <w:t xml:space="preserve">              schema:</w:t>
      </w:r>
    </w:p>
    <w:p w14:paraId="52B6410E" w14:textId="77777777" w:rsidR="0054173C" w:rsidRDefault="0054173C" w:rsidP="0054173C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34EA9938" w14:textId="77777777" w:rsidR="0054173C" w:rsidRDefault="0054173C" w:rsidP="0054173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704B8BC" w14:textId="77777777" w:rsidR="0054173C" w:rsidRDefault="0054173C" w:rsidP="0054173C">
      <w:pPr>
        <w:pStyle w:val="PL"/>
      </w:pPr>
      <w:r>
        <w:t xml:space="preserve">          $ref: 'TS29122_CommonData.yaml#/components/responses/307'</w:t>
      </w:r>
    </w:p>
    <w:p w14:paraId="7B2FD165" w14:textId="77777777" w:rsidR="0054173C" w:rsidRDefault="0054173C" w:rsidP="0054173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4810C5F" w14:textId="77777777" w:rsidR="0054173C" w:rsidRDefault="0054173C" w:rsidP="0054173C">
      <w:pPr>
        <w:pStyle w:val="PL"/>
        <w:rPr>
          <w:noProof w:val="0"/>
        </w:rPr>
      </w:pPr>
      <w:r>
        <w:lastRenderedPageBreak/>
        <w:t xml:space="preserve">          $ref: 'TS29122_CommonData.yaml#/components/responses/308'</w:t>
      </w:r>
    </w:p>
    <w:p w14:paraId="15C47BF2" w14:textId="77777777" w:rsidR="0054173C" w:rsidRDefault="0054173C" w:rsidP="0054173C">
      <w:pPr>
        <w:pStyle w:val="PL"/>
      </w:pPr>
      <w:r>
        <w:t xml:space="preserve">        '400':</w:t>
      </w:r>
    </w:p>
    <w:p w14:paraId="2DD3A7E4" w14:textId="77777777" w:rsidR="0054173C" w:rsidRDefault="0054173C" w:rsidP="0054173C">
      <w:pPr>
        <w:pStyle w:val="PL"/>
      </w:pPr>
      <w:r>
        <w:t xml:space="preserve">          $ref: 'TS29122_CommonData.yaml#/components/responses/400'</w:t>
      </w:r>
    </w:p>
    <w:p w14:paraId="2BDC996A" w14:textId="77777777" w:rsidR="0054173C" w:rsidRDefault="0054173C" w:rsidP="0054173C">
      <w:pPr>
        <w:pStyle w:val="PL"/>
      </w:pPr>
      <w:r>
        <w:t xml:space="preserve">        '401':</w:t>
      </w:r>
    </w:p>
    <w:p w14:paraId="48F64B34" w14:textId="77777777" w:rsidR="0054173C" w:rsidRDefault="0054173C" w:rsidP="0054173C">
      <w:pPr>
        <w:pStyle w:val="PL"/>
      </w:pPr>
      <w:r>
        <w:t xml:space="preserve">          $ref: 'TS29122_CommonData.yaml#/components/responses/401'</w:t>
      </w:r>
    </w:p>
    <w:p w14:paraId="2BAFDF9C" w14:textId="77777777" w:rsidR="0054173C" w:rsidRDefault="0054173C" w:rsidP="0054173C">
      <w:pPr>
        <w:pStyle w:val="PL"/>
      </w:pPr>
      <w:r>
        <w:t xml:space="preserve">        '403':</w:t>
      </w:r>
    </w:p>
    <w:p w14:paraId="152235B9" w14:textId="77777777" w:rsidR="0054173C" w:rsidRDefault="0054173C" w:rsidP="0054173C">
      <w:pPr>
        <w:pStyle w:val="PL"/>
      </w:pPr>
      <w:r>
        <w:t xml:space="preserve">          $ref: 'TS29122_CommonData.yaml#/components/responses/403'</w:t>
      </w:r>
    </w:p>
    <w:p w14:paraId="5C73A9B6" w14:textId="77777777" w:rsidR="0054173C" w:rsidRDefault="0054173C" w:rsidP="0054173C">
      <w:pPr>
        <w:pStyle w:val="PL"/>
      </w:pPr>
      <w:r>
        <w:t xml:space="preserve">        '404':</w:t>
      </w:r>
    </w:p>
    <w:p w14:paraId="5C428B19" w14:textId="77777777" w:rsidR="0054173C" w:rsidRDefault="0054173C" w:rsidP="0054173C">
      <w:pPr>
        <w:pStyle w:val="PL"/>
      </w:pPr>
      <w:r>
        <w:t xml:space="preserve">          $ref: 'TS29122_CommonData.yaml#/components/responses/404'</w:t>
      </w:r>
    </w:p>
    <w:p w14:paraId="7FDF3211" w14:textId="77777777" w:rsidR="0054173C" w:rsidRDefault="0054173C" w:rsidP="0054173C">
      <w:pPr>
        <w:pStyle w:val="PL"/>
      </w:pPr>
      <w:r>
        <w:t xml:space="preserve">        '406':</w:t>
      </w:r>
    </w:p>
    <w:p w14:paraId="3090BD46" w14:textId="77777777" w:rsidR="0054173C" w:rsidRDefault="0054173C" w:rsidP="0054173C">
      <w:pPr>
        <w:pStyle w:val="PL"/>
      </w:pPr>
      <w:r>
        <w:t xml:space="preserve">          $ref: 'TS29122_CommonData.yaml#/components/responses/406'</w:t>
      </w:r>
    </w:p>
    <w:p w14:paraId="3BB9ED16" w14:textId="77777777" w:rsidR="0054173C" w:rsidRDefault="0054173C" w:rsidP="0054173C">
      <w:pPr>
        <w:pStyle w:val="PL"/>
      </w:pPr>
      <w:r>
        <w:t xml:space="preserve">        '429':</w:t>
      </w:r>
    </w:p>
    <w:p w14:paraId="66C949D8" w14:textId="77777777" w:rsidR="0054173C" w:rsidRDefault="0054173C" w:rsidP="0054173C">
      <w:pPr>
        <w:pStyle w:val="PL"/>
      </w:pPr>
      <w:r>
        <w:t xml:space="preserve">          $ref: 'TS29122_CommonData.yaml#/components/responses/429'</w:t>
      </w:r>
    </w:p>
    <w:p w14:paraId="5322D00A" w14:textId="77777777" w:rsidR="0054173C" w:rsidRDefault="0054173C" w:rsidP="0054173C">
      <w:pPr>
        <w:pStyle w:val="PL"/>
      </w:pPr>
      <w:r>
        <w:t xml:space="preserve">        '500':</w:t>
      </w:r>
    </w:p>
    <w:p w14:paraId="7993F109" w14:textId="77777777" w:rsidR="0054173C" w:rsidRDefault="0054173C" w:rsidP="0054173C">
      <w:pPr>
        <w:pStyle w:val="PL"/>
      </w:pPr>
      <w:r>
        <w:t xml:space="preserve">          $ref: 'TS29122_CommonData.yaml#/components/responses/500'</w:t>
      </w:r>
    </w:p>
    <w:p w14:paraId="3B92EB91" w14:textId="77777777" w:rsidR="0054173C" w:rsidRDefault="0054173C" w:rsidP="0054173C">
      <w:pPr>
        <w:pStyle w:val="PL"/>
      </w:pPr>
      <w:r>
        <w:t xml:space="preserve">        '503':</w:t>
      </w:r>
    </w:p>
    <w:p w14:paraId="0E63F8EA" w14:textId="77777777" w:rsidR="0054173C" w:rsidRDefault="0054173C" w:rsidP="0054173C">
      <w:pPr>
        <w:pStyle w:val="PL"/>
      </w:pPr>
      <w:r>
        <w:t xml:space="preserve">          $ref: 'TS29122_CommonData.yaml#/components/responses/503'</w:t>
      </w:r>
    </w:p>
    <w:p w14:paraId="2C50D751" w14:textId="77777777" w:rsidR="0054173C" w:rsidRDefault="0054173C" w:rsidP="0054173C">
      <w:pPr>
        <w:pStyle w:val="PL"/>
      </w:pPr>
      <w:r>
        <w:t xml:space="preserve">        default:</w:t>
      </w:r>
    </w:p>
    <w:p w14:paraId="3460FBA5" w14:textId="77777777" w:rsidR="0054173C" w:rsidRDefault="0054173C" w:rsidP="0054173C">
      <w:pPr>
        <w:pStyle w:val="PL"/>
      </w:pPr>
      <w:r>
        <w:t xml:space="preserve">          $ref: 'TS29122_CommonData.yaml#/components/responses/default'</w:t>
      </w:r>
    </w:p>
    <w:p w14:paraId="07A2ABC8" w14:textId="77777777" w:rsidR="0054173C" w:rsidRDefault="0054173C" w:rsidP="0054173C">
      <w:pPr>
        <w:pStyle w:val="PL"/>
      </w:pPr>
    </w:p>
    <w:p w14:paraId="06A4CC09" w14:textId="77777777" w:rsidR="0054173C" w:rsidRDefault="0054173C" w:rsidP="0054173C">
      <w:pPr>
        <w:pStyle w:val="PL"/>
      </w:pPr>
      <w:r>
        <w:t xml:space="preserve">    put:</w:t>
      </w:r>
    </w:p>
    <w:p w14:paraId="7B342778" w14:textId="77777777" w:rsidR="0054173C" w:rsidRDefault="0054173C" w:rsidP="0054173C">
      <w:pPr>
        <w:pStyle w:val="PL"/>
      </w:pPr>
      <w:r>
        <w:t xml:space="preserve">      summary: Updates/replaces an existing LPI Parameters Provisioning resource</w:t>
      </w:r>
    </w:p>
    <w:p w14:paraId="1ADB1B42" w14:textId="77777777" w:rsidR="0054173C" w:rsidRDefault="0054173C" w:rsidP="0054173C">
      <w:pPr>
        <w:pStyle w:val="PL"/>
      </w:pPr>
      <w:r>
        <w:t xml:space="preserve">      tags:</w:t>
      </w:r>
    </w:p>
    <w:p w14:paraId="62B185C5" w14:textId="77777777" w:rsidR="0054173C" w:rsidRDefault="0054173C" w:rsidP="0054173C">
      <w:pPr>
        <w:pStyle w:val="PL"/>
      </w:pPr>
      <w:r>
        <w:t xml:space="preserve">        - Individual LPI Parameters Provisioning</w:t>
      </w:r>
    </w:p>
    <w:p w14:paraId="4F65CBC1" w14:textId="77777777" w:rsidR="0054173C" w:rsidRDefault="0054173C" w:rsidP="0054173C">
      <w:pPr>
        <w:pStyle w:val="PL"/>
      </w:pPr>
      <w:r>
        <w:t xml:space="preserve">      parameters:</w:t>
      </w:r>
    </w:p>
    <w:p w14:paraId="0F468841" w14:textId="77777777" w:rsidR="0054173C" w:rsidRDefault="0054173C" w:rsidP="0054173C">
      <w:pPr>
        <w:pStyle w:val="PL"/>
      </w:pPr>
      <w:r>
        <w:t xml:space="preserve">        - name: afId</w:t>
      </w:r>
    </w:p>
    <w:p w14:paraId="1FE5D0A0" w14:textId="77777777" w:rsidR="0054173C" w:rsidRDefault="0054173C" w:rsidP="0054173C">
      <w:pPr>
        <w:pStyle w:val="PL"/>
      </w:pPr>
      <w:r>
        <w:t xml:space="preserve">          in: path</w:t>
      </w:r>
    </w:p>
    <w:p w14:paraId="4E8147A4" w14:textId="77777777" w:rsidR="0054173C" w:rsidRDefault="0054173C" w:rsidP="0054173C">
      <w:pPr>
        <w:pStyle w:val="PL"/>
      </w:pPr>
      <w:r>
        <w:t xml:space="preserve">          description: Identifier of the AF</w:t>
      </w:r>
    </w:p>
    <w:p w14:paraId="50A63D49" w14:textId="77777777" w:rsidR="0054173C" w:rsidRDefault="0054173C" w:rsidP="0054173C">
      <w:pPr>
        <w:pStyle w:val="PL"/>
      </w:pPr>
      <w:r>
        <w:t xml:space="preserve">          required: true</w:t>
      </w:r>
    </w:p>
    <w:p w14:paraId="148A0A24" w14:textId="77777777" w:rsidR="0054173C" w:rsidRDefault="0054173C" w:rsidP="0054173C">
      <w:pPr>
        <w:pStyle w:val="PL"/>
      </w:pPr>
      <w:r>
        <w:t xml:space="preserve">          schema:</w:t>
      </w:r>
    </w:p>
    <w:p w14:paraId="0EB3BAC8" w14:textId="77777777" w:rsidR="0054173C" w:rsidRDefault="0054173C" w:rsidP="0054173C">
      <w:pPr>
        <w:pStyle w:val="PL"/>
      </w:pPr>
      <w:r>
        <w:t xml:space="preserve">            type: string</w:t>
      </w:r>
    </w:p>
    <w:p w14:paraId="20114ADF" w14:textId="77777777" w:rsidR="0054173C" w:rsidRDefault="0054173C" w:rsidP="0054173C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52721A0A" w14:textId="77777777" w:rsidR="0054173C" w:rsidRDefault="0054173C" w:rsidP="0054173C">
      <w:pPr>
        <w:pStyle w:val="PL"/>
      </w:pPr>
      <w:r>
        <w:t xml:space="preserve">          in: path</w:t>
      </w:r>
    </w:p>
    <w:p w14:paraId="7E5DC0FA" w14:textId="77777777" w:rsidR="0054173C" w:rsidRDefault="0054173C" w:rsidP="0054173C">
      <w:pPr>
        <w:pStyle w:val="PL"/>
      </w:pPr>
      <w:r>
        <w:t xml:space="preserve">          description: Identifier of the provisioned LPI parameter resource</w:t>
      </w:r>
    </w:p>
    <w:p w14:paraId="6DC144BB" w14:textId="77777777" w:rsidR="0054173C" w:rsidRDefault="0054173C" w:rsidP="0054173C">
      <w:pPr>
        <w:pStyle w:val="PL"/>
      </w:pPr>
      <w:r>
        <w:t xml:space="preserve">          required: true</w:t>
      </w:r>
    </w:p>
    <w:p w14:paraId="2A76BB56" w14:textId="77777777" w:rsidR="0054173C" w:rsidRDefault="0054173C" w:rsidP="0054173C">
      <w:pPr>
        <w:pStyle w:val="PL"/>
      </w:pPr>
      <w:r>
        <w:t xml:space="preserve">          schema:</w:t>
      </w:r>
    </w:p>
    <w:p w14:paraId="27FDA065" w14:textId="77777777" w:rsidR="0054173C" w:rsidRDefault="0054173C" w:rsidP="0054173C">
      <w:pPr>
        <w:pStyle w:val="PL"/>
      </w:pPr>
      <w:r>
        <w:t xml:space="preserve">            type: string</w:t>
      </w:r>
    </w:p>
    <w:p w14:paraId="47FF077A" w14:textId="77777777" w:rsidR="0054173C" w:rsidRDefault="0054173C" w:rsidP="0054173C">
      <w:pPr>
        <w:pStyle w:val="PL"/>
      </w:pPr>
      <w:r>
        <w:t xml:space="preserve">      requestBody:</w:t>
      </w:r>
    </w:p>
    <w:p w14:paraId="1DCEA36C" w14:textId="77777777" w:rsidR="0054173C" w:rsidRDefault="0054173C" w:rsidP="0054173C">
      <w:pPr>
        <w:pStyle w:val="PL"/>
      </w:pPr>
      <w:r>
        <w:t xml:space="preserve">        description: Parameters to update/replace the existing resource</w:t>
      </w:r>
    </w:p>
    <w:p w14:paraId="1B602062" w14:textId="77777777" w:rsidR="0054173C" w:rsidRDefault="0054173C" w:rsidP="0054173C">
      <w:pPr>
        <w:pStyle w:val="PL"/>
      </w:pPr>
      <w:r>
        <w:t xml:space="preserve">        required: true</w:t>
      </w:r>
    </w:p>
    <w:p w14:paraId="51C70147" w14:textId="77777777" w:rsidR="0054173C" w:rsidRDefault="0054173C" w:rsidP="0054173C">
      <w:pPr>
        <w:pStyle w:val="PL"/>
      </w:pPr>
      <w:r>
        <w:t xml:space="preserve">        content:</w:t>
      </w:r>
    </w:p>
    <w:p w14:paraId="5A88EB0A" w14:textId="77777777" w:rsidR="0054173C" w:rsidRDefault="0054173C" w:rsidP="0054173C">
      <w:pPr>
        <w:pStyle w:val="PL"/>
      </w:pPr>
      <w:r>
        <w:t xml:space="preserve">          application/json:</w:t>
      </w:r>
    </w:p>
    <w:p w14:paraId="51ADCE33" w14:textId="77777777" w:rsidR="0054173C" w:rsidRDefault="0054173C" w:rsidP="0054173C">
      <w:pPr>
        <w:pStyle w:val="PL"/>
      </w:pPr>
      <w:r>
        <w:t xml:space="preserve">            schema:</w:t>
      </w:r>
    </w:p>
    <w:p w14:paraId="13CC6621" w14:textId="77777777" w:rsidR="0054173C" w:rsidRDefault="0054173C" w:rsidP="0054173C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2376AD2C" w14:textId="77777777" w:rsidR="0054173C" w:rsidRDefault="0054173C" w:rsidP="0054173C">
      <w:pPr>
        <w:pStyle w:val="PL"/>
      </w:pPr>
      <w:r>
        <w:t xml:space="preserve">      responses:</w:t>
      </w:r>
    </w:p>
    <w:p w14:paraId="1ADE38C5" w14:textId="77777777" w:rsidR="0054173C" w:rsidRDefault="0054173C" w:rsidP="0054173C">
      <w:pPr>
        <w:pStyle w:val="PL"/>
      </w:pPr>
      <w:r>
        <w:t xml:space="preserve">        '200':</w:t>
      </w:r>
    </w:p>
    <w:p w14:paraId="5A34917E" w14:textId="33E78FEE" w:rsidR="0054173C" w:rsidRDefault="0054173C" w:rsidP="0054173C">
      <w:pPr>
        <w:pStyle w:val="PL"/>
      </w:pPr>
      <w:r>
        <w:t xml:space="preserve">          description: OK</w:t>
      </w:r>
      <w:ins w:id="475" w:author="[AEM, Huawei] 02-2022" w:date="2022-02-10T09:58:00Z">
        <w:r>
          <w:t>.</w:t>
        </w:r>
      </w:ins>
      <w:r>
        <w:t xml:space="preserve"> </w:t>
      </w:r>
      <w:ins w:id="476" w:author="[AEM, Huawei] 02-2022" w:date="2022-02-10T09:58:00Z">
        <w:r>
          <w:rPr>
            <w:noProof w:val="0"/>
          </w:rPr>
          <w:t xml:space="preserve">The resource has been successfully updated </w:t>
        </w:r>
        <w:r>
          <w:t>and a representation of the updated resource is returned.</w:t>
        </w:r>
      </w:ins>
      <w:del w:id="477" w:author="[AEM, Huawei] 02-2022" w:date="2022-02-10T09:58:00Z">
        <w:r w:rsidDel="0054173C">
          <w:delText>(Successful update of the existing resource)</w:delText>
        </w:r>
      </w:del>
    </w:p>
    <w:p w14:paraId="2DBE63E5" w14:textId="77777777" w:rsidR="0054173C" w:rsidRDefault="0054173C" w:rsidP="0054173C">
      <w:pPr>
        <w:pStyle w:val="PL"/>
      </w:pPr>
      <w:r>
        <w:t xml:space="preserve">          content:</w:t>
      </w:r>
    </w:p>
    <w:p w14:paraId="7C0B08DA" w14:textId="77777777" w:rsidR="0054173C" w:rsidRDefault="0054173C" w:rsidP="0054173C">
      <w:pPr>
        <w:pStyle w:val="PL"/>
      </w:pPr>
      <w:r>
        <w:t xml:space="preserve">            application/json:</w:t>
      </w:r>
    </w:p>
    <w:p w14:paraId="4E5F8A08" w14:textId="77777777" w:rsidR="0054173C" w:rsidRDefault="0054173C" w:rsidP="0054173C">
      <w:pPr>
        <w:pStyle w:val="PL"/>
      </w:pPr>
      <w:r>
        <w:t xml:space="preserve">              schema:</w:t>
      </w:r>
    </w:p>
    <w:p w14:paraId="423F320B" w14:textId="77777777" w:rsidR="0054173C" w:rsidRDefault="0054173C" w:rsidP="0054173C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0D6FA15F" w14:textId="77777777" w:rsidR="0054173C" w:rsidRDefault="0054173C" w:rsidP="0054173C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E8E7708" w14:textId="77777777" w:rsidR="0054173C" w:rsidRDefault="0054173C" w:rsidP="0054173C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sent in the response message.</w:t>
      </w:r>
    </w:p>
    <w:p w14:paraId="0A792642" w14:textId="77777777" w:rsidR="0054173C" w:rsidRDefault="0054173C" w:rsidP="0054173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4BD55DE" w14:textId="77777777" w:rsidR="0054173C" w:rsidRDefault="0054173C" w:rsidP="0054173C">
      <w:pPr>
        <w:pStyle w:val="PL"/>
      </w:pPr>
      <w:r>
        <w:t xml:space="preserve">          $ref: 'TS29122_CommonData.yaml#/components/responses/307'</w:t>
      </w:r>
    </w:p>
    <w:p w14:paraId="4E93FFB6" w14:textId="77777777" w:rsidR="0054173C" w:rsidRDefault="0054173C" w:rsidP="0054173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C5CFB2" w14:textId="77777777" w:rsidR="0054173C" w:rsidRDefault="0054173C" w:rsidP="0054173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5BDACB1" w14:textId="77777777" w:rsidR="0054173C" w:rsidRDefault="0054173C" w:rsidP="0054173C">
      <w:pPr>
        <w:pStyle w:val="PL"/>
      </w:pPr>
      <w:r>
        <w:t xml:space="preserve">        '400':</w:t>
      </w:r>
    </w:p>
    <w:p w14:paraId="7896D1A6" w14:textId="77777777" w:rsidR="0054173C" w:rsidRDefault="0054173C" w:rsidP="0054173C">
      <w:pPr>
        <w:pStyle w:val="PL"/>
      </w:pPr>
      <w:r>
        <w:t xml:space="preserve">          $ref: 'TS29122_CommonData.yaml#/components/responses/400'</w:t>
      </w:r>
    </w:p>
    <w:p w14:paraId="4CF5B4DB" w14:textId="77777777" w:rsidR="0054173C" w:rsidRDefault="0054173C" w:rsidP="0054173C">
      <w:pPr>
        <w:pStyle w:val="PL"/>
      </w:pPr>
      <w:r>
        <w:t xml:space="preserve">        '401':</w:t>
      </w:r>
    </w:p>
    <w:p w14:paraId="0928109A" w14:textId="77777777" w:rsidR="0054173C" w:rsidRDefault="0054173C" w:rsidP="0054173C">
      <w:pPr>
        <w:pStyle w:val="PL"/>
      </w:pPr>
      <w:r>
        <w:t xml:space="preserve">          $ref: 'TS29122_CommonData.yaml#/components/responses/401'</w:t>
      </w:r>
    </w:p>
    <w:p w14:paraId="61118BA8" w14:textId="77777777" w:rsidR="0054173C" w:rsidRDefault="0054173C" w:rsidP="0054173C">
      <w:pPr>
        <w:pStyle w:val="PL"/>
      </w:pPr>
      <w:r>
        <w:t xml:space="preserve">        '403':</w:t>
      </w:r>
    </w:p>
    <w:p w14:paraId="79279035" w14:textId="77777777" w:rsidR="0054173C" w:rsidRDefault="0054173C" w:rsidP="0054173C">
      <w:pPr>
        <w:pStyle w:val="PL"/>
      </w:pPr>
      <w:r>
        <w:t xml:space="preserve">          $ref: 'TS29122_CommonData.yaml#/components/responses/403'</w:t>
      </w:r>
    </w:p>
    <w:p w14:paraId="7DD43BD5" w14:textId="77777777" w:rsidR="0054173C" w:rsidRDefault="0054173C" w:rsidP="0054173C">
      <w:pPr>
        <w:pStyle w:val="PL"/>
      </w:pPr>
      <w:r>
        <w:t xml:space="preserve">        '404':</w:t>
      </w:r>
    </w:p>
    <w:p w14:paraId="520860E0" w14:textId="77777777" w:rsidR="0054173C" w:rsidRDefault="0054173C" w:rsidP="0054173C">
      <w:pPr>
        <w:pStyle w:val="PL"/>
      </w:pPr>
      <w:r>
        <w:t xml:space="preserve">          $ref: 'TS29122_CommonData.yaml#/components/responses/404'</w:t>
      </w:r>
    </w:p>
    <w:p w14:paraId="26794D04" w14:textId="77777777" w:rsidR="0054173C" w:rsidRDefault="0054173C" w:rsidP="0054173C">
      <w:pPr>
        <w:pStyle w:val="PL"/>
      </w:pPr>
      <w:r>
        <w:t xml:space="preserve">        '411':</w:t>
      </w:r>
    </w:p>
    <w:p w14:paraId="168C4B8D" w14:textId="77777777" w:rsidR="0054173C" w:rsidRDefault="0054173C" w:rsidP="0054173C">
      <w:pPr>
        <w:pStyle w:val="PL"/>
      </w:pPr>
      <w:r>
        <w:t xml:space="preserve">          $ref: 'TS29122_CommonData.yaml#/components/responses/411'</w:t>
      </w:r>
    </w:p>
    <w:p w14:paraId="1F3B2370" w14:textId="77777777" w:rsidR="0054173C" w:rsidRDefault="0054173C" w:rsidP="0054173C">
      <w:pPr>
        <w:pStyle w:val="PL"/>
      </w:pPr>
      <w:r>
        <w:t xml:space="preserve">        '413':</w:t>
      </w:r>
    </w:p>
    <w:p w14:paraId="3ACB308B" w14:textId="77777777" w:rsidR="0054173C" w:rsidRDefault="0054173C" w:rsidP="0054173C">
      <w:pPr>
        <w:pStyle w:val="PL"/>
      </w:pPr>
      <w:r>
        <w:t xml:space="preserve">          $ref: 'TS29122_CommonData.yaml#/components/responses/413'</w:t>
      </w:r>
    </w:p>
    <w:p w14:paraId="20120875" w14:textId="77777777" w:rsidR="0054173C" w:rsidRDefault="0054173C" w:rsidP="0054173C">
      <w:pPr>
        <w:pStyle w:val="PL"/>
      </w:pPr>
      <w:r>
        <w:t xml:space="preserve">        '415':</w:t>
      </w:r>
    </w:p>
    <w:p w14:paraId="6EDB40AD" w14:textId="77777777" w:rsidR="0054173C" w:rsidRDefault="0054173C" w:rsidP="0054173C">
      <w:pPr>
        <w:pStyle w:val="PL"/>
      </w:pPr>
      <w:r>
        <w:t xml:space="preserve">          $ref: 'TS29122_CommonData.yaml#/components/responses/415'</w:t>
      </w:r>
    </w:p>
    <w:p w14:paraId="6C4D1452" w14:textId="77777777" w:rsidR="0054173C" w:rsidRDefault="0054173C" w:rsidP="0054173C">
      <w:pPr>
        <w:pStyle w:val="PL"/>
      </w:pPr>
      <w:r>
        <w:t xml:space="preserve">        '429':</w:t>
      </w:r>
    </w:p>
    <w:p w14:paraId="64118825" w14:textId="77777777" w:rsidR="0054173C" w:rsidRDefault="0054173C" w:rsidP="0054173C">
      <w:pPr>
        <w:pStyle w:val="PL"/>
      </w:pPr>
      <w:r>
        <w:t xml:space="preserve">          $ref: 'TS29122_CommonData.yaml#/components/responses/429'</w:t>
      </w:r>
    </w:p>
    <w:p w14:paraId="0FA0E51C" w14:textId="77777777" w:rsidR="0054173C" w:rsidRDefault="0054173C" w:rsidP="0054173C">
      <w:pPr>
        <w:pStyle w:val="PL"/>
      </w:pPr>
      <w:r>
        <w:t xml:space="preserve">        '500':</w:t>
      </w:r>
    </w:p>
    <w:p w14:paraId="2A822BB4" w14:textId="77777777" w:rsidR="0054173C" w:rsidRDefault="0054173C" w:rsidP="0054173C">
      <w:pPr>
        <w:pStyle w:val="PL"/>
      </w:pPr>
      <w:r>
        <w:t xml:space="preserve">          $ref: 'TS29122_CommonData.yaml#/components/responses/500'</w:t>
      </w:r>
    </w:p>
    <w:p w14:paraId="5ED36BA2" w14:textId="77777777" w:rsidR="0054173C" w:rsidRDefault="0054173C" w:rsidP="0054173C">
      <w:pPr>
        <w:pStyle w:val="PL"/>
      </w:pPr>
      <w:r>
        <w:t xml:space="preserve">        '503':</w:t>
      </w:r>
    </w:p>
    <w:p w14:paraId="6FD51E7C" w14:textId="77777777" w:rsidR="0054173C" w:rsidRDefault="0054173C" w:rsidP="0054173C">
      <w:pPr>
        <w:pStyle w:val="PL"/>
      </w:pPr>
      <w:r>
        <w:lastRenderedPageBreak/>
        <w:t xml:space="preserve">          $ref: 'TS29122_CommonData.yaml#/components/responses/503'</w:t>
      </w:r>
    </w:p>
    <w:p w14:paraId="5DFF65D1" w14:textId="77777777" w:rsidR="0054173C" w:rsidRDefault="0054173C" w:rsidP="0054173C">
      <w:pPr>
        <w:pStyle w:val="PL"/>
      </w:pPr>
      <w:r>
        <w:t xml:space="preserve">        default:</w:t>
      </w:r>
    </w:p>
    <w:p w14:paraId="29F1FCFC" w14:textId="77777777" w:rsidR="0054173C" w:rsidRDefault="0054173C" w:rsidP="0054173C">
      <w:pPr>
        <w:pStyle w:val="PL"/>
      </w:pPr>
      <w:r>
        <w:t xml:space="preserve">          $ref: 'TS29122_CommonData.yaml#/components/responses/default'</w:t>
      </w:r>
    </w:p>
    <w:p w14:paraId="43832544" w14:textId="77777777" w:rsidR="0054173C" w:rsidRDefault="0054173C" w:rsidP="0054173C">
      <w:pPr>
        <w:pStyle w:val="PL"/>
      </w:pPr>
    </w:p>
    <w:p w14:paraId="3190BAED" w14:textId="77777777" w:rsidR="0054173C" w:rsidRDefault="0054173C" w:rsidP="0054173C">
      <w:pPr>
        <w:pStyle w:val="PL"/>
        <w:rPr>
          <w:ins w:id="478" w:author="[AEM, Huawei] 02-2022" w:date="2022-02-10T09:56:00Z"/>
        </w:rPr>
      </w:pPr>
      <w:ins w:id="479" w:author="[AEM, Huawei] 02-2022" w:date="2022-02-10T09:56:00Z">
        <w:r>
          <w:t xml:space="preserve">    put:</w:t>
        </w:r>
      </w:ins>
    </w:p>
    <w:p w14:paraId="185FD198" w14:textId="677C065D" w:rsidR="0054173C" w:rsidRDefault="0054173C" w:rsidP="0054173C">
      <w:pPr>
        <w:pStyle w:val="PL"/>
        <w:rPr>
          <w:ins w:id="480" w:author="[AEM, Huawei] 02-2022" w:date="2022-02-10T09:56:00Z"/>
        </w:rPr>
      </w:pPr>
      <w:ins w:id="481" w:author="[AEM, Huawei] 02-2022" w:date="2022-02-10T09:56:00Z">
        <w:r>
          <w:t xml:space="preserve">      summary: Modifies an existing LPI Parameters Provisioning resource.</w:t>
        </w:r>
      </w:ins>
    </w:p>
    <w:p w14:paraId="2EF8703D" w14:textId="77777777" w:rsidR="0054173C" w:rsidRDefault="0054173C" w:rsidP="0054173C">
      <w:pPr>
        <w:pStyle w:val="PL"/>
        <w:rPr>
          <w:ins w:id="482" w:author="[AEM, Huawei] 02-2022" w:date="2022-02-10T09:56:00Z"/>
        </w:rPr>
      </w:pPr>
      <w:ins w:id="483" w:author="[AEM, Huawei] 02-2022" w:date="2022-02-10T09:56:00Z">
        <w:r>
          <w:t xml:space="preserve">      tags:</w:t>
        </w:r>
      </w:ins>
    </w:p>
    <w:p w14:paraId="0BF69A99" w14:textId="77777777" w:rsidR="0054173C" w:rsidRDefault="0054173C" w:rsidP="0054173C">
      <w:pPr>
        <w:pStyle w:val="PL"/>
        <w:rPr>
          <w:ins w:id="484" w:author="[AEM, Huawei] 02-2022" w:date="2022-02-10T09:56:00Z"/>
        </w:rPr>
      </w:pPr>
      <w:ins w:id="485" w:author="[AEM, Huawei] 02-2022" w:date="2022-02-10T09:56:00Z">
        <w:r>
          <w:t xml:space="preserve">        - Individual LPI Parameters Provisioning</w:t>
        </w:r>
      </w:ins>
    </w:p>
    <w:p w14:paraId="0E95892C" w14:textId="77777777" w:rsidR="0054173C" w:rsidRDefault="0054173C" w:rsidP="0054173C">
      <w:pPr>
        <w:pStyle w:val="PL"/>
        <w:rPr>
          <w:ins w:id="486" w:author="[AEM, Huawei] 02-2022" w:date="2022-02-10T09:56:00Z"/>
        </w:rPr>
      </w:pPr>
      <w:ins w:id="487" w:author="[AEM, Huawei] 02-2022" w:date="2022-02-10T09:56:00Z">
        <w:r>
          <w:t xml:space="preserve">      parameters:</w:t>
        </w:r>
      </w:ins>
    </w:p>
    <w:p w14:paraId="19BC0932" w14:textId="77777777" w:rsidR="0054173C" w:rsidRDefault="0054173C" w:rsidP="0054173C">
      <w:pPr>
        <w:pStyle w:val="PL"/>
        <w:rPr>
          <w:ins w:id="488" w:author="[AEM, Huawei] 02-2022" w:date="2022-02-10T09:56:00Z"/>
        </w:rPr>
      </w:pPr>
      <w:ins w:id="489" w:author="[AEM, Huawei] 02-2022" w:date="2022-02-10T09:56:00Z">
        <w:r>
          <w:t xml:space="preserve">        - name: afId</w:t>
        </w:r>
      </w:ins>
    </w:p>
    <w:p w14:paraId="5DB97D15" w14:textId="77777777" w:rsidR="0054173C" w:rsidRDefault="0054173C" w:rsidP="0054173C">
      <w:pPr>
        <w:pStyle w:val="PL"/>
        <w:rPr>
          <w:ins w:id="490" w:author="[AEM, Huawei] 02-2022" w:date="2022-02-10T09:56:00Z"/>
        </w:rPr>
      </w:pPr>
      <w:ins w:id="491" w:author="[AEM, Huawei] 02-2022" w:date="2022-02-10T09:56:00Z">
        <w:r>
          <w:t xml:space="preserve">          in: path</w:t>
        </w:r>
      </w:ins>
    </w:p>
    <w:p w14:paraId="30007821" w14:textId="77777777" w:rsidR="0054173C" w:rsidRDefault="0054173C" w:rsidP="0054173C">
      <w:pPr>
        <w:pStyle w:val="PL"/>
        <w:rPr>
          <w:ins w:id="492" w:author="[AEM, Huawei] 02-2022" w:date="2022-02-10T09:56:00Z"/>
        </w:rPr>
      </w:pPr>
      <w:ins w:id="493" w:author="[AEM, Huawei] 02-2022" w:date="2022-02-10T09:56:00Z">
        <w:r>
          <w:t xml:space="preserve">          description: Identifier of the AF</w:t>
        </w:r>
      </w:ins>
    </w:p>
    <w:p w14:paraId="1D0D5A3D" w14:textId="77777777" w:rsidR="0054173C" w:rsidRDefault="0054173C" w:rsidP="0054173C">
      <w:pPr>
        <w:pStyle w:val="PL"/>
        <w:rPr>
          <w:ins w:id="494" w:author="[AEM, Huawei] 02-2022" w:date="2022-02-10T09:56:00Z"/>
        </w:rPr>
      </w:pPr>
      <w:ins w:id="495" w:author="[AEM, Huawei] 02-2022" w:date="2022-02-10T09:56:00Z">
        <w:r>
          <w:t xml:space="preserve">          required: true</w:t>
        </w:r>
      </w:ins>
    </w:p>
    <w:p w14:paraId="244B9E3E" w14:textId="77777777" w:rsidR="0054173C" w:rsidRDefault="0054173C" w:rsidP="0054173C">
      <w:pPr>
        <w:pStyle w:val="PL"/>
        <w:rPr>
          <w:ins w:id="496" w:author="[AEM, Huawei] 02-2022" w:date="2022-02-10T09:56:00Z"/>
        </w:rPr>
      </w:pPr>
      <w:ins w:id="497" w:author="[AEM, Huawei] 02-2022" w:date="2022-02-10T09:56:00Z">
        <w:r>
          <w:t xml:space="preserve">          schema:</w:t>
        </w:r>
      </w:ins>
    </w:p>
    <w:p w14:paraId="04028053" w14:textId="77777777" w:rsidR="0054173C" w:rsidRDefault="0054173C" w:rsidP="0054173C">
      <w:pPr>
        <w:pStyle w:val="PL"/>
        <w:rPr>
          <w:ins w:id="498" w:author="[AEM, Huawei] 02-2022" w:date="2022-02-10T09:56:00Z"/>
        </w:rPr>
      </w:pPr>
      <w:ins w:id="499" w:author="[AEM, Huawei] 02-2022" w:date="2022-02-10T09:56:00Z">
        <w:r>
          <w:t xml:space="preserve">            type: string</w:t>
        </w:r>
      </w:ins>
    </w:p>
    <w:p w14:paraId="6F01B4C9" w14:textId="77777777" w:rsidR="0054173C" w:rsidRDefault="0054173C" w:rsidP="0054173C">
      <w:pPr>
        <w:pStyle w:val="PL"/>
        <w:rPr>
          <w:ins w:id="500" w:author="[AEM, Huawei] 02-2022" w:date="2022-02-10T09:56:00Z"/>
        </w:rPr>
      </w:pPr>
      <w:ins w:id="501" w:author="[AEM, Huawei] 02-2022" w:date="2022-02-10T09:56:00Z">
        <w:r>
          <w:t xml:space="preserve">        - name: </w:t>
        </w:r>
        <w:r>
          <w:rPr>
            <w:rFonts w:hint="eastAsia"/>
          </w:rPr>
          <w:t>provisionedLpi</w:t>
        </w:r>
        <w:r>
          <w:t>Id</w:t>
        </w:r>
      </w:ins>
    </w:p>
    <w:p w14:paraId="2F816B8C" w14:textId="77777777" w:rsidR="0054173C" w:rsidRDefault="0054173C" w:rsidP="0054173C">
      <w:pPr>
        <w:pStyle w:val="PL"/>
        <w:rPr>
          <w:ins w:id="502" w:author="[AEM, Huawei] 02-2022" w:date="2022-02-10T09:56:00Z"/>
        </w:rPr>
      </w:pPr>
      <w:ins w:id="503" w:author="[AEM, Huawei] 02-2022" w:date="2022-02-10T09:56:00Z">
        <w:r>
          <w:t xml:space="preserve">          in: path</w:t>
        </w:r>
      </w:ins>
    </w:p>
    <w:p w14:paraId="13079C53" w14:textId="77777777" w:rsidR="0054173C" w:rsidRDefault="0054173C" w:rsidP="0054173C">
      <w:pPr>
        <w:pStyle w:val="PL"/>
        <w:rPr>
          <w:ins w:id="504" w:author="[AEM, Huawei] 02-2022" w:date="2022-02-10T09:56:00Z"/>
        </w:rPr>
      </w:pPr>
      <w:ins w:id="505" w:author="[AEM, Huawei] 02-2022" w:date="2022-02-10T09:56:00Z">
        <w:r>
          <w:t xml:space="preserve">          description: Identifier of the provisioned LPI parameter resource</w:t>
        </w:r>
      </w:ins>
    </w:p>
    <w:p w14:paraId="2604D40D" w14:textId="77777777" w:rsidR="0054173C" w:rsidRDefault="0054173C" w:rsidP="0054173C">
      <w:pPr>
        <w:pStyle w:val="PL"/>
        <w:rPr>
          <w:ins w:id="506" w:author="[AEM, Huawei] 02-2022" w:date="2022-02-10T09:56:00Z"/>
        </w:rPr>
      </w:pPr>
      <w:ins w:id="507" w:author="[AEM, Huawei] 02-2022" w:date="2022-02-10T09:56:00Z">
        <w:r>
          <w:t xml:space="preserve">          required: true</w:t>
        </w:r>
      </w:ins>
    </w:p>
    <w:p w14:paraId="2247BD88" w14:textId="77777777" w:rsidR="0054173C" w:rsidRDefault="0054173C" w:rsidP="0054173C">
      <w:pPr>
        <w:pStyle w:val="PL"/>
        <w:rPr>
          <w:ins w:id="508" w:author="[AEM, Huawei] 02-2022" w:date="2022-02-10T09:56:00Z"/>
        </w:rPr>
      </w:pPr>
      <w:ins w:id="509" w:author="[AEM, Huawei] 02-2022" w:date="2022-02-10T09:56:00Z">
        <w:r>
          <w:t xml:space="preserve">          schema:</w:t>
        </w:r>
      </w:ins>
    </w:p>
    <w:p w14:paraId="353ED6D6" w14:textId="77777777" w:rsidR="0054173C" w:rsidRDefault="0054173C" w:rsidP="0054173C">
      <w:pPr>
        <w:pStyle w:val="PL"/>
        <w:rPr>
          <w:ins w:id="510" w:author="[AEM, Huawei] 02-2022" w:date="2022-02-10T09:56:00Z"/>
        </w:rPr>
      </w:pPr>
      <w:ins w:id="511" w:author="[AEM, Huawei] 02-2022" w:date="2022-02-10T09:56:00Z">
        <w:r>
          <w:t xml:space="preserve">            type: string</w:t>
        </w:r>
      </w:ins>
    </w:p>
    <w:p w14:paraId="46C48DB5" w14:textId="77777777" w:rsidR="0054173C" w:rsidRDefault="0054173C" w:rsidP="0054173C">
      <w:pPr>
        <w:pStyle w:val="PL"/>
        <w:rPr>
          <w:ins w:id="512" w:author="[AEM, Huawei] 02-2022" w:date="2022-02-10T09:56:00Z"/>
        </w:rPr>
      </w:pPr>
      <w:ins w:id="513" w:author="[AEM, Huawei] 02-2022" w:date="2022-02-10T09:56:00Z">
        <w:r>
          <w:t xml:space="preserve">      requestBody:</w:t>
        </w:r>
      </w:ins>
    </w:p>
    <w:p w14:paraId="7D7D3AE8" w14:textId="627AA53A" w:rsidR="0054173C" w:rsidRDefault="0054173C" w:rsidP="0054173C">
      <w:pPr>
        <w:pStyle w:val="PL"/>
        <w:rPr>
          <w:ins w:id="514" w:author="[AEM, Huawei] 02-2022" w:date="2022-02-10T09:56:00Z"/>
        </w:rPr>
      </w:pPr>
      <w:ins w:id="515" w:author="[AEM, Huawei] 02-2022" w:date="2022-02-10T09:56:00Z">
        <w:r>
          <w:t xml:space="preserve">        description: Parameters to modify the existing resource.</w:t>
        </w:r>
      </w:ins>
    </w:p>
    <w:p w14:paraId="4849D489" w14:textId="77777777" w:rsidR="0054173C" w:rsidRDefault="0054173C" w:rsidP="0054173C">
      <w:pPr>
        <w:pStyle w:val="PL"/>
        <w:rPr>
          <w:ins w:id="516" w:author="[AEM, Huawei] 02-2022" w:date="2022-02-10T09:56:00Z"/>
        </w:rPr>
      </w:pPr>
      <w:ins w:id="517" w:author="[AEM, Huawei] 02-2022" w:date="2022-02-10T09:56:00Z">
        <w:r>
          <w:t xml:space="preserve">        required: true</w:t>
        </w:r>
      </w:ins>
    </w:p>
    <w:p w14:paraId="536B6828" w14:textId="77777777" w:rsidR="0054173C" w:rsidRDefault="0054173C" w:rsidP="0054173C">
      <w:pPr>
        <w:pStyle w:val="PL"/>
        <w:rPr>
          <w:ins w:id="518" w:author="[AEM, Huawei] 02-2022" w:date="2022-02-10T09:56:00Z"/>
        </w:rPr>
      </w:pPr>
      <w:ins w:id="519" w:author="[AEM, Huawei] 02-2022" w:date="2022-02-10T09:56:00Z">
        <w:r>
          <w:t xml:space="preserve">        content:</w:t>
        </w:r>
      </w:ins>
    </w:p>
    <w:p w14:paraId="5A879EF2" w14:textId="77777777" w:rsidR="0054173C" w:rsidRDefault="0054173C" w:rsidP="0054173C">
      <w:pPr>
        <w:pStyle w:val="PL"/>
        <w:rPr>
          <w:ins w:id="520" w:author="[AEM, Huawei] 02-2022" w:date="2022-02-10T09:56:00Z"/>
        </w:rPr>
      </w:pPr>
      <w:ins w:id="521" w:author="[AEM, Huawei] 02-2022" w:date="2022-02-10T09:56:00Z">
        <w:r>
          <w:t xml:space="preserve">          application/json:</w:t>
        </w:r>
      </w:ins>
    </w:p>
    <w:p w14:paraId="1FE990A5" w14:textId="77777777" w:rsidR="0054173C" w:rsidRDefault="0054173C" w:rsidP="0054173C">
      <w:pPr>
        <w:pStyle w:val="PL"/>
        <w:rPr>
          <w:ins w:id="522" w:author="[AEM, Huawei] 02-2022" w:date="2022-02-10T09:56:00Z"/>
        </w:rPr>
      </w:pPr>
      <w:ins w:id="523" w:author="[AEM, Huawei] 02-2022" w:date="2022-02-10T09:56:00Z">
        <w:r>
          <w:t xml:space="preserve">            schema:</w:t>
        </w:r>
      </w:ins>
    </w:p>
    <w:p w14:paraId="5E5EBE8A" w14:textId="1F6D165E" w:rsidR="0054173C" w:rsidRDefault="0054173C" w:rsidP="0054173C">
      <w:pPr>
        <w:pStyle w:val="PL"/>
        <w:rPr>
          <w:ins w:id="524" w:author="[AEM, Huawei] 02-2022" w:date="2022-02-10T09:56:00Z"/>
        </w:rPr>
      </w:pPr>
      <w:ins w:id="525" w:author="[AEM, Huawei] 02-2022" w:date="2022-02-10T09:56:00Z">
        <w:r>
          <w:t xml:space="preserve">              $ref: '#/components/schemas/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</w:ins>
      <w:ins w:id="526" w:author="[AEM, Huawei] 02-2022" w:date="2022-02-10T09:57:00Z">
        <w:r>
          <w:rPr>
            <w:lang w:eastAsia="zh-CN"/>
          </w:rPr>
          <w:t>Patch</w:t>
        </w:r>
      </w:ins>
      <w:ins w:id="527" w:author="[AEM, Huawei] 02-2022" w:date="2022-02-10T09:56:00Z">
        <w:r>
          <w:t>'</w:t>
        </w:r>
      </w:ins>
    </w:p>
    <w:p w14:paraId="73C0A19A" w14:textId="77777777" w:rsidR="0054173C" w:rsidRDefault="0054173C" w:rsidP="0054173C">
      <w:pPr>
        <w:pStyle w:val="PL"/>
        <w:rPr>
          <w:ins w:id="528" w:author="[AEM, Huawei] 02-2022" w:date="2022-02-10T09:56:00Z"/>
        </w:rPr>
      </w:pPr>
      <w:ins w:id="529" w:author="[AEM, Huawei] 02-2022" w:date="2022-02-10T09:56:00Z">
        <w:r>
          <w:t xml:space="preserve">      responses:</w:t>
        </w:r>
      </w:ins>
    </w:p>
    <w:p w14:paraId="4004793F" w14:textId="77777777" w:rsidR="0054173C" w:rsidRDefault="0054173C" w:rsidP="0054173C">
      <w:pPr>
        <w:pStyle w:val="PL"/>
        <w:rPr>
          <w:ins w:id="530" w:author="[AEM, Huawei] 02-2022" w:date="2022-02-10T09:56:00Z"/>
        </w:rPr>
      </w:pPr>
      <w:ins w:id="531" w:author="[AEM, Huawei] 02-2022" w:date="2022-02-10T09:56:00Z">
        <w:r>
          <w:t xml:space="preserve">        '200':</w:t>
        </w:r>
      </w:ins>
    </w:p>
    <w:p w14:paraId="06AC39BC" w14:textId="1A77080B" w:rsidR="0054173C" w:rsidRDefault="0054173C" w:rsidP="0054173C">
      <w:pPr>
        <w:pStyle w:val="PL"/>
        <w:rPr>
          <w:ins w:id="532" w:author="[AEM, Huawei] 02-2022" w:date="2022-02-10T09:56:00Z"/>
        </w:rPr>
      </w:pPr>
      <w:ins w:id="533" w:author="[AEM, Huawei] 02-2022" w:date="2022-02-10T09:56:00Z">
        <w:r>
          <w:t xml:space="preserve">          description: OK</w:t>
        </w:r>
      </w:ins>
      <w:ins w:id="534" w:author="[AEM, Huawei] 02-2022" w:date="2022-02-10T09:57:00Z">
        <w:r>
          <w:t>.</w:t>
        </w:r>
      </w:ins>
      <w:ins w:id="535" w:author="[AEM, Huawei] 02-2022" w:date="2022-02-10T09:56:00Z">
        <w:r>
          <w:t xml:space="preserve"> </w:t>
        </w:r>
      </w:ins>
      <w:ins w:id="536" w:author="[AEM, Huawei] 02-2022" w:date="2022-02-10T09:57:00Z">
        <w:r>
          <w:rPr>
            <w:noProof w:val="0"/>
          </w:rPr>
          <w:t xml:space="preserve">The resource has been successfully modified </w:t>
        </w:r>
        <w:r>
          <w:t>and a representation of the updated resource is returned.</w:t>
        </w:r>
      </w:ins>
    </w:p>
    <w:p w14:paraId="182F9E97" w14:textId="77777777" w:rsidR="0054173C" w:rsidRDefault="0054173C" w:rsidP="0054173C">
      <w:pPr>
        <w:pStyle w:val="PL"/>
        <w:rPr>
          <w:ins w:id="537" w:author="[AEM, Huawei] 02-2022" w:date="2022-02-10T09:56:00Z"/>
        </w:rPr>
      </w:pPr>
      <w:ins w:id="538" w:author="[AEM, Huawei] 02-2022" w:date="2022-02-10T09:56:00Z">
        <w:r>
          <w:t xml:space="preserve">          content:</w:t>
        </w:r>
      </w:ins>
    </w:p>
    <w:p w14:paraId="75E3D0A8" w14:textId="77777777" w:rsidR="0054173C" w:rsidRDefault="0054173C" w:rsidP="0054173C">
      <w:pPr>
        <w:pStyle w:val="PL"/>
        <w:rPr>
          <w:ins w:id="539" w:author="[AEM, Huawei] 02-2022" w:date="2022-02-10T09:56:00Z"/>
        </w:rPr>
      </w:pPr>
      <w:ins w:id="540" w:author="[AEM, Huawei] 02-2022" w:date="2022-02-10T09:56:00Z">
        <w:r>
          <w:t xml:space="preserve">            application/json:</w:t>
        </w:r>
      </w:ins>
    </w:p>
    <w:p w14:paraId="3FC8BA03" w14:textId="77777777" w:rsidR="0054173C" w:rsidRDefault="0054173C" w:rsidP="0054173C">
      <w:pPr>
        <w:pStyle w:val="PL"/>
        <w:rPr>
          <w:ins w:id="541" w:author="[AEM, Huawei] 02-2022" w:date="2022-02-10T09:56:00Z"/>
        </w:rPr>
      </w:pPr>
      <w:ins w:id="542" w:author="[AEM, Huawei] 02-2022" w:date="2022-02-10T09:56:00Z">
        <w:r>
          <w:t xml:space="preserve">              schema:</w:t>
        </w:r>
      </w:ins>
    </w:p>
    <w:p w14:paraId="1294DE08" w14:textId="77777777" w:rsidR="0054173C" w:rsidRDefault="0054173C" w:rsidP="0054173C">
      <w:pPr>
        <w:pStyle w:val="PL"/>
        <w:rPr>
          <w:ins w:id="543" w:author="[AEM, Huawei] 02-2022" w:date="2022-02-10T09:56:00Z"/>
        </w:rPr>
      </w:pPr>
      <w:ins w:id="544" w:author="[AEM, Huawei] 02-2022" w:date="2022-02-10T09:56:00Z">
        <w:r>
          <w:t xml:space="preserve">                $ref: '#/components/schemas/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'</w:t>
        </w:r>
      </w:ins>
    </w:p>
    <w:p w14:paraId="7416A3AF" w14:textId="77777777" w:rsidR="0054173C" w:rsidRDefault="0054173C" w:rsidP="0054173C">
      <w:pPr>
        <w:pStyle w:val="PL"/>
        <w:rPr>
          <w:ins w:id="545" w:author="[AEM, Huawei] 02-2022" w:date="2022-02-10T09:56:00Z"/>
          <w:noProof w:val="0"/>
        </w:rPr>
      </w:pPr>
      <w:ins w:id="546" w:author="[AEM, Huawei] 02-2022" w:date="2022-02-10T09:56:00Z">
        <w:r>
          <w:rPr>
            <w:noProof w:val="0"/>
          </w:rPr>
          <w:t xml:space="preserve">        '204':</w:t>
        </w:r>
      </w:ins>
    </w:p>
    <w:p w14:paraId="2392550E" w14:textId="19735D91" w:rsidR="0054173C" w:rsidRDefault="0054173C" w:rsidP="0054173C">
      <w:pPr>
        <w:pStyle w:val="PL"/>
        <w:rPr>
          <w:ins w:id="547" w:author="[AEM, Huawei] 02-2022" w:date="2022-02-10T09:56:00Z"/>
          <w:noProof w:val="0"/>
        </w:rPr>
      </w:pPr>
      <w:ins w:id="548" w:author="[AEM, Huawei] 02-2022" w:date="2022-02-10T09:56:00Z">
        <w:r>
          <w:rPr>
            <w:noProof w:val="0"/>
          </w:rPr>
          <w:t xml:space="preserve">          description: Successful case. The resource has been successfully </w:t>
        </w:r>
      </w:ins>
      <w:ins w:id="549" w:author="[AEM, Huawei] 02-2022" w:date="2022-02-10T09:57:00Z">
        <w:r>
          <w:rPr>
            <w:noProof w:val="0"/>
          </w:rPr>
          <w:t>modified</w:t>
        </w:r>
      </w:ins>
      <w:ins w:id="550" w:author="[AEM, Huawei] 02-2022" w:date="2022-02-10T09:56:00Z">
        <w:r>
          <w:rPr>
            <w:noProof w:val="0"/>
          </w:rPr>
          <w:t xml:space="preserve"> and no additional content is sent in the response message.</w:t>
        </w:r>
      </w:ins>
    </w:p>
    <w:p w14:paraId="3FD5C3E4" w14:textId="77777777" w:rsidR="0054173C" w:rsidRDefault="0054173C" w:rsidP="0054173C">
      <w:pPr>
        <w:pStyle w:val="PL"/>
        <w:rPr>
          <w:ins w:id="551" w:author="[AEM, Huawei] 02-2022" w:date="2022-02-10T09:56:00Z"/>
          <w:noProof w:val="0"/>
        </w:rPr>
      </w:pPr>
      <w:ins w:id="552" w:author="[AEM, Huawei] 02-2022" w:date="2022-02-10T09:56:00Z">
        <w:r>
          <w:rPr>
            <w:noProof w:val="0"/>
          </w:rPr>
          <w:t xml:space="preserve">        '307':</w:t>
        </w:r>
      </w:ins>
    </w:p>
    <w:p w14:paraId="06C8D873" w14:textId="77777777" w:rsidR="0054173C" w:rsidRDefault="0054173C" w:rsidP="0054173C">
      <w:pPr>
        <w:pStyle w:val="PL"/>
        <w:rPr>
          <w:ins w:id="553" w:author="[AEM, Huawei] 02-2022" w:date="2022-02-10T09:56:00Z"/>
        </w:rPr>
      </w:pPr>
      <w:ins w:id="554" w:author="[AEM, Huawei] 02-2022" w:date="2022-02-10T09:56:00Z">
        <w:r>
          <w:t xml:space="preserve">          $ref: 'TS29122_CommonData.yaml#/components/responses/307'</w:t>
        </w:r>
      </w:ins>
    </w:p>
    <w:p w14:paraId="6224665A" w14:textId="77777777" w:rsidR="0054173C" w:rsidRDefault="0054173C" w:rsidP="0054173C">
      <w:pPr>
        <w:pStyle w:val="PL"/>
        <w:rPr>
          <w:ins w:id="555" w:author="[AEM, Huawei] 02-2022" w:date="2022-02-10T09:56:00Z"/>
          <w:noProof w:val="0"/>
        </w:rPr>
      </w:pPr>
      <w:ins w:id="556" w:author="[AEM, Huawei] 02-2022" w:date="2022-02-10T09:56:00Z">
        <w:r>
          <w:rPr>
            <w:noProof w:val="0"/>
          </w:rPr>
          <w:t xml:space="preserve">        '308':</w:t>
        </w:r>
      </w:ins>
    </w:p>
    <w:p w14:paraId="29777BD7" w14:textId="77777777" w:rsidR="0054173C" w:rsidRDefault="0054173C" w:rsidP="0054173C">
      <w:pPr>
        <w:pStyle w:val="PL"/>
        <w:rPr>
          <w:ins w:id="557" w:author="[AEM, Huawei] 02-2022" w:date="2022-02-10T09:56:00Z"/>
          <w:noProof w:val="0"/>
        </w:rPr>
      </w:pPr>
      <w:ins w:id="558" w:author="[AEM, Huawei] 02-2022" w:date="2022-02-10T09:56:00Z">
        <w:r>
          <w:t xml:space="preserve">          $ref: 'TS29122_CommonData.yaml#/components/responses/308'</w:t>
        </w:r>
      </w:ins>
    </w:p>
    <w:p w14:paraId="67D6A538" w14:textId="77777777" w:rsidR="0054173C" w:rsidRDefault="0054173C" w:rsidP="0054173C">
      <w:pPr>
        <w:pStyle w:val="PL"/>
        <w:rPr>
          <w:ins w:id="559" w:author="[AEM, Huawei] 02-2022" w:date="2022-02-10T09:56:00Z"/>
        </w:rPr>
      </w:pPr>
      <w:ins w:id="560" w:author="[AEM, Huawei] 02-2022" w:date="2022-02-10T09:56:00Z">
        <w:r>
          <w:t xml:space="preserve">        '400':</w:t>
        </w:r>
      </w:ins>
    </w:p>
    <w:p w14:paraId="308D4570" w14:textId="77777777" w:rsidR="0054173C" w:rsidRDefault="0054173C" w:rsidP="0054173C">
      <w:pPr>
        <w:pStyle w:val="PL"/>
        <w:rPr>
          <w:ins w:id="561" w:author="[AEM, Huawei] 02-2022" w:date="2022-02-10T09:56:00Z"/>
        </w:rPr>
      </w:pPr>
      <w:ins w:id="562" w:author="[AEM, Huawei] 02-2022" w:date="2022-02-10T09:56:00Z">
        <w:r>
          <w:t xml:space="preserve">          $ref: 'TS29122_CommonData.yaml#/components/responses/400'</w:t>
        </w:r>
      </w:ins>
    </w:p>
    <w:p w14:paraId="36ADA956" w14:textId="77777777" w:rsidR="0054173C" w:rsidRDefault="0054173C" w:rsidP="0054173C">
      <w:pPr>
        <w:pStyle w:val="PL"/>
        <w:rPr>
          <w:ins w:id="563" w:author="[AEM, Huawei] 02-2022" w:date="2022-02-10T09:56:00Z"/>
        </w:rPr>
      </w:pPr>
      <w:ins w:id="564" w:author="[AEM, Huawei] 02-2022" w:date="2022-02-10T09:56:00Z">
        <w:r>
          <w:t xml:space="preserve">        '401':</w:t>
        </w:r>
      </w:ins>
    </w:p>
    <w:p w14:paraId="3F46254E" w14:textId="77777777" w:rsidR="0054173C" w:rsidRDefault="0054173C" w:rsidP="0054173C">
      <w:pPr>
        <w:pStyle w:val="PL"/>
        <w:rPr>
          <w:ins w:id="565" w:author="[AEM, Huawei] 02-2022" w:date="2022-02-10T09:56:00Z"/>
        </w:rPr>
      </w:pPr>
      <w:ins w:id="566" w:author="[AEM, Huawei] 02-2022" w:date="2022-02-10T09:56:00Z">
        <w:r>
          <w:t xml:space="preserve">          $ref: 'TS29122_CommonData.yaml#/components/responses/401'</w:t>
        </w:r>
      </w:ins>
    </w:p>
    <w:p w14:paraId="0111EBBE" w14:textId="77777777" w:rsidR="0054173C" w:rsidRDefault="0054173C" w:rsidP="0054173C">
      <w:pPr>
        <w:pStyle w:val="PL"/>
        <w:rPr>
          <w:ins w:id="567" w:author="[AEM, Huawei] 02-2022" w:date="2022-02-10T09:56:00Z"/>
        </w:rPr>
      </w:pPr>
      <w:ins w:id="568" w:author="[AEM, Huawei] 02-2022" w:date="2022-02-10T09:56:00Z">
        <w:r>
          <w:t xml:space="preserve">        '403':</w:t>
        </w:r>
      </w:ins>
    </w:p>
    <w:p w14:paraId="278D99AA" w14:textId="77777777" w:rsidR="0054173C" w:rsidRDefault="0054173C" w:rsidP="0054173C">
      <w:pPr>
        <w:pStyle w:val="PL"/>
        <w:rPr>
          <w:ins w:id="569" w:author="[AEM, Huawei] 02-2022" w:date="2022-02-10T09:56:00Z"/>
        </w:rPr>
      </w:pPr>
      <w:ins w:id="570" w:author="[AEM, Huawei] 02-2022" w:date="2022-02-10T09:56:00Z">
        <w:r>
          <w:t xml:space="preserve">          $ref: 'TS29122_CommonData.yaml#/components/responses/403'</w:t>
        </w:r>
      </w:ins>
    </w:p>
    <w:p w14:paraId="7E4CC6BA" w14:textId="77777777" w:rsidR="0054173C" w:rsidRDefault="0054173C" w:rsidP="0054173C">
      <w:pPr>
        <w:pStyle w:val="PL"/>
        <w:rPr>
          <w:ins w:id="571" w:author="[AEM, Huawei] 02-2022" w:date="2022-02-10T09:56:00Z"/>
        </w:rPr>
      </w:pPr>
      <w:ins w:id="572" w:author="[AEM, Huawei] 02-2022" w:date="2022-02-10T09:56:00Z">
        <w:r>
          <w:t xml:space="preserve">        '404':</w:t>
        </w:r>
      </w:ins>
    </w:p>
    <w:p w14:paraId="6270CD35" w14:textId="77777777" w:rsidR="0054173C" w:rsidRDefault="0054173C" w:rsidP="0054173C">
      <w:pPr>
        <w:pStyle w:val="PL"/>
        <w:rPr>
          <w:ins w:id="573" w:author="[AEM, Huawei] 02-2022" w:date="2022-02-10T09:56:00Z"/>
        </w:rPr>
      </w:pPr>
      <w:ins w:id="574" w:author="[AEM, Huawei] 02-2022" w:date="2022-02-10T09:56:00Z">
        <w:r>
          <w:t xml:space="preserve">          $ref: 'TS29122_CommonData.yaml#/components/responses/404'</w:t>
        </w:r>
      </w:ins>
    </w:p>
    <w:p w14:paraId="1C7D679D" w14:textId="77777777" w:rsidR="0054173C" w:rsidRDefault="0054173C" w:rsidP="0054173C">
      <w:pPr>
        <w:pStyle w:val="PL"/>
        <w:rPr>
          <w:ins w:id="575" w:author="[AEM, Huawei] 02-2022" w:date="2022-02-10T09:56:00Z"/>
        </w:rPr>
      </w:pPr>
      <w:ins w:id="576" w:author="[AEM, Huawei] 02-2022" w:date="2022-02-10T09:56:00Z">
        <w:r>
          <w:t xml:space="preserve">        '411':</w:t>
        </w:r>
      </w:ins>
    </w:p>
    <w:p w14:paraId="11FCA118" w14:textId="77777777" w:rsidR="0054173C" w:rsidRDefault="0054173C" w:rsidP="0054173C">
      <w:pPr>
        <w:pStyle w:val="PL"/>
        <w:rPr>
          <w:ins w:id="577" w:author="[AEM, Huawei] 02-2022" w:date="2022-02-10T09:56:00Z"/>
        </w:rPr>
      </w:pPr>
      <w:ins w:id="578" w:author="[AEM, Huawei] 02-2022" w:date="2022-02-10T09:56:00Z">
        <w:r>
          <w:t xml:space="preserve">          $ref: 'TS29122_CommonData.yaml#/components/responses/411'</w:t>
        </w:r>
      </w:ins>
    </w:p>
    <w:p w14:paraId="23BCCBE5" w14:textId="77777777" w:rsidR="0054173C" w:rsidRDefault="0054173C" w:rsidP="0054173C">
      <w:pPr>
        <w:pStyle w:val="PL"/>
        <w:rPr>
          <w:ins w:id="579" w:author="[AEM, Huawei] 02-2022" w:date="2022-02-10T09:56:00Z"/>
        </w:rPr>
      </w:pPr>
      <w:ins w:id="580" w:author="[AEM, Huawei] 02-2022" w:date="2022-02-10T09:56:00Z">
        <w:r>
          <w:t xml:space="preserve">        '413':</w:t>
        </w:r>
      </w:ins>
    </w:p>
    <w:p w14:paraId="1CE6D02F" w14:textId="77777777" w:rsidR="0054173C" w:rsidRDefault="0054173C" w:rsidP="0054173C">
      <w:pPr>
        <w:pStyle w:val="PL"/>
        <w:rPr>
          <w:ins w:id="581" w:author="[AEM, Huawei] 02-2022" w:date="2022-02-10T09:56:00Z"/>
        </w:rPr>
      </w:pPr>
      <w:ins w:id="582" w:author="[AEM, Huawei] 02-2022" w:date="2022-02-10T09:56:00Z">
        <w:r>
          <w:t xml:space="preserve">          $ref: 'TS29122_CommonData.yaml#/components/responses/413'</w:t>
        </w:r>
      </w:ins>
    </w:p>
    <w:p w14:paraId="5DCD5332" w14:textId="77777777" w:rsidR="0054173C" w:rsidRDefault="0054173C" w:rsidP="0054173C">
      <w:pPr>
        <w:pStyle w:val="PL"/>
        <w:rPr>
          <w:ins w:id="583" w:author="[AEM, Huawei] 02-2022" w:date="2022-02-10T09:56:00Z"/>
        </w:rPr>
      </w:pPr>
      <w:ins w:id="584" w:author="[AEM, Huawei] 02-2022" w:date="2022-02-10T09:56:00Z">
        <w:r>
          <w:t xml:space="preserve">        '415':</w:t>
        </w:r>
      </w:ins>
    </w:p>
    <w:p w14:paraId="28FD80E1" w14:textId="77777777" w:rsidR="0054173C" w:rsidRDefault="0054173C" w:rsidP="0054173C">
      <w:pPr>
        <w:pStyle w:val="PL"/>
        <w:rPr>
          <w:ins w:id="585" w:author="[AEM, Huawei] 02-2022" w:date="2022-02-10T09:56:00Z"/>
        </w:rPr>
      </w:pPr>
      <w:ins w:id="586" w:author="[AEM, Huawei] 02-2022" w:date="2022-02-10T09:56:00Z">
        <w:r>
          <w:t xml:space="preserve">          $ref: 'TS29122_CommonData.yaml#/components/responses/415'</w:t>
        </w:r>
      </w:ins>
    </w:p>
    <w:p w14:paraId="2045F7CE" w14:textId="77777777" w:rsidR="0054173C" w:rsidRDefault="0054173C" w:rsidP="0054173C">
      <w:pPr>
        <w:pStyle w:val="PL"/>
        <w:rPr>
          <w:ins w:id="587" w:author="[AEM, Huawei] 02-2022" w:date="2022-02-10T09:56:00Z"/>
        </w:rPr>
      </w:pPr>
      <w:ins w:id="588" w:author="[AEM, Huawei] 02-2022" w:date="2022-02-10T09:56:00Z">
        <w:r>
          <w:t xml:space="preserve">        '429':</w:t>
        </w:r>
      </w:ins>
    </w:p>
    <w:p w14:paraId="374058ED" w14:textId="77777777" w:rsidR="0054173C" w:rsidRDefault="0054173C" w:rsidP="0054173C">
      <w:pPr>
        <w:pStyle w:val="PL"/>
        <w:rPr>
          <w:ins w:id="589" w:author="[AEM, Huawei] 02-2022" w:date="2022-02-10T09:56:00Z"/>
        </w:rPr>
      </w:pPr>
      <w:ins w:id="590" w:author="[AEM, Huawei] 02-2022" w:date="2022-02-10T09:56:00Z">
        <w:r>
          <w:t xml:space="preserve">          $ref: 'TS29122_CommonData.yaml#/components/responses/429'</w:t>
        </w:r>
      </w:ins>
    </w:p>
    <w:p w14:paraId="3AA053B1" w14:textId="77777777" w:rsidR="0054173C" w:rsidRDefault="0054173C" w:rsidP="0054173C">
      <w:pPr>
        <w:pStyle w:val="PL"/>
        <w:rPr>
          <w:ins w:id="591" w:author="[AEM, Huawei] 02-2022" w:date="2022-02-10T09:56:00Z"/>
        </w:rPr>
      </w:pPr>
      <w:ins w:id="592" w:author="[AEM, Huawei] 02-2022" w:date="2022-02-10T09:56:00Z">
        <w:r>
          <w:t xml:space="preserve">        '500':</w:t>
        </w:r>
      </w:ins>
    </w:p>
    <w:p w14:paraId="33B76DBD" w14:textId="77777777" w:rsidR="0054173C" w:rsidRDefault="0054173C" w:rsidP="0054173C">
      <w:pPr>
        <w:pStyle w:val="PL"/>
        <w:rPr>
          <w:ins w:id="593" w:author="[AEM, Huawei] 02-2022" w:date="2022-02-10T09:56:00Z"/>
        </w:rPr>
      </w:pPr>
      <w:ins w:id="594" w:author="[AEM, Huawei] 02-2022" w:date="2022-02-10T09:56:00Z">
        <w:r>
          <w:t xml:space="preserve">          $ref: 'TS29122_CommonData.yaml#/components/responses/500'</w:t>
        </w:r>
      </w:ins>
    </w:p>
    <w:p w14:paraId="1EF9CD98" w14:textId="77777777" w:rsidR="0054173C" w:rsidRDefault="0054173C" w:rsidP="0054173C">
      <w:pPr>
        <w:pStyle w:val="PL"/>
        <w:rPr>
          <w:ins w:id="595" w:author="[AEM, Huawei] 02-2022" w:date="2022-02-10T09:56:00Z"/>
        </w:rPr>
      </w:pPr>
      <w:ins w:id="596" w:author="[AEM, Huawei] 02-2022" w:date="2022-02-10T09:56:00Z">
        <w:r>
          <w:t xml:space="preserve">        '503':</w:t>
        </w:r>
      </w:ins>
    </w:p>
    <w:p w14:paraId="70510334" w14:textId="77777777" w:rsidR="0054173C" w:rsidRDefault="0054173C" w:rsidP="0054173C">
      <w:pPr>
        <w:pStyle w:val="PL"/>
        <w:rPr>
          <w:ins w:id="597" w:author="[AEM, Huawei] 02-2022" w:date="2022-02-10T09:56:00Z"/>
        </w:rPr>
      </w:pPr>
      <w:ins w:id="598" w:author="[AEM, Huawei] 02-2022" w:date="2022-02-10T09:56:00Z">
        <w:r>
          <w:t xml:space="preserve">          $ref: 'TS29122_CommonData.yaml#/components/responses/503'</w:t>
        </w:r>
      </w:ins>
    </w:p>
    <w:p w14:paraId="6EF4CA90" w14:textId="77777777" w:rsidR="0054173C" w:rsidRDefault="0054173C" w:rsidP="0054173C">
      <w:pPr>
        <w:pStyle w:val="PL"/>
        <w:rPr>
          <w:ins w:id="599" w:author="[AEM, Huawei] 02-2022" w:date="2022-02-10T09:56:00Z"/>
        </w:rPr>
      </w:pPr>
      <w:ins w:id="600" w:author="[AEM, Huawei] 02-2022" w:date="2022-02-10T09:56:00Z">
        <w:r>
          <w:t xml:space="preserve">        default:</w:t>
        </w:r>
      </w:ins>
    </w:p>
    <w:p w14:paraId="400BED13" w14:textId="77777777" w:rsidR="0054173C" w:rsidRDefault="0054173C" w:rsidP="0054173C">
      <w:pPr>
        <w:pStyle w:val="PL"/>
        <w:rPr>
          <w:ins w:id="601" w:author="[AEM, Huawei] 02-2022" w:date="2022-02-10T09:56:00Z"/>
        </w:rPr>
      </w:pPr>
      <w:ins w:id="602" w:author="[AEM, Huawei] 02-2022" w:date="2022-02-10T09:56:00Z">
        <w:r>
          <w:t xml:space="preserve">          $ref: 'TS29122_CommonData.yaml#/components/responses/default'</w:t>
        </w:r>
      </w:ins>
    </w:p>
    <w:p w14:paraId="2492C7FF" w14:textId="77777777" w:rsidR="0054173C" w:rsidRDefault="0054173C" w:rsidP="0054173C">
      <w:pPr>
        <w:pStyle w:val="PL"/>
        <w:rPr>
          <w:ins w:id="603" w:author="[AEM, Huawei] 02-2022" w:date="2022-02-10T09:56:00Z"/>
        </w:rPr>
      </w:pPr>
    </w:p>
    <w:p w14:paraId="193973C1" w14:textId="77777777" w:rsidR="0054173C" w:rsidRDefault="0054173C" w:rsidP="0054173C">
      <w:pPr>
        <w:pStyle w:val="PL"/>
      </w:pPr>
      <w:r>
        <w:t xml:space="preserve">    delete:</w:t>
      </w:r>
    </w:p>
    <w:p w14:paraId="4C1A629E" w14:textId="77777777" w:rsidR="0054173C" w:rsidRDefault="0054173C" w:rsidP="0054173C">
      <w:pPr>
        <w:pStyle w:val="PL"/>
      </w:pPr>
      <w:r>
        <w:t xml:space="preserve">      summary: Deletes an already existing LPI Parameters Provisioning resource</w:t>
      </w:r>
    </w:p>
    <w:p w14:paraId="2B462762" w14:textId="77777777" w:rsidR="0054173C" w:rsidRDefault="0054173C" w:rsidP="0054173C">
      <w:pPr>
        <w:pStyle w:val="PL"/>
      </w:pPr>
      <w:r>
        <w:t xml:space="preserve">      tags:</w:t>
      </w:r>
    </w:p>
    <w:p w14:paraId="3D61A83A" w14:textId="77777777" w:rsidR="0054173C" w:rsidRDefault="0054173C" w:rsidP="0054173C">
      <w:pPr>
        <w:pStyle w:val="PL"/>
      </w:pPr>
      <w:r>
        <w:t xml:space="preserve">        - Individual LPI Parameters Provisioning</w:t>
      </w:r>
    </w:p>
    <w:p w14:paraId="667F99CD" w14:textId="77777777" w:rsidR="0054173C" w:rsidRDefault="0054173C" w:rsidP="0054173C">
      <w:pPr>
        <w:pStyle w:val="PL"/>
      </w:pPr>
      <w:r>
        <w:t xml:space="preserve">      parameters:</w:t>
      </w:r>
    </w:p>
    <w:p w14:paraId="483C3A6B" w14:textId="77777777" w:rsidR="0054173C" w:rsidRDefault="0054173C" w:rsidP="0054173C">
      <w:pPr>
        <w:pStyle w:val="PL"/>
      </w:pPr>
      <w:r>
        <w:t xml:space="preserve">        - name: afId</w:t>
      </w:r>
    </w:p>
    <w:p w14:paraId="4999F8C2" w14:textId="77777777" w:rsidR="0054173C" w:rsidRDefault="0054173C" w:rsidP="0054173C">
      <w:pPr>
        <w:pStyle w:val="PL"/>
      </w:pPr>
      <w:r>
        <w:t xml:space="preserve">          in: path</w:t>
      </w:r>
    </w:p>
    <w:p w14:paraId="32E8F4CE" w14:textId="77777777" w:rsidR="0054173C" w:rsidRDefault="0054173C" w:rsidP="0054173C">
      <w:pPr>
        <w:pStyle w:val="PL"/>
      </w:pPr>
      <w:r>
        <w:t xml:space="preserve">          description: Identifier of the AF</w:t>
      </w:r>
    </w:p>
    <w:p w14:paraId="2E0463DF" w14:textId="77777777" w:rsidR="0054173C" w:rsidRDefault="0054173C" w:rsidP="0054173C">
      <w:pPr>
        <w:pStyle w:val="PL"/>
      </w:pPr>
      <w:r>
        <w:t xml:space="preserve">          required: true</w:t>
      </w:r>
    </w:p>
    <w:p w14:paraId="79781E1A" w14:textId="77777777" w:rsidR="0054173C" w:rsidRDefault="0054173C" w:rsidP="0054173C">
      <w:pPr>
        <w:pStyle w:val="PL"/>
      </w:pPr>
      <w:r>
        <w:t xml:space="preserve">          schema:</w:t>
      </w:r>
    </w:p>
    <w:p w14:paraId="1027BF36" w14:textId="77777777" w:rsidR="0054173C" w:rsidRDefault="0054173C" w:rsidP="0054173C">
      <w:pPr>
        <w:pStyle w:val="PL"/>
      </w:pPr>
      <w:r>
        <w:t xml:space="preserve">            type: string</w:t>
      </w:r>
    </w:p>
    <w:p w14:paraId="5FDF4685" w14:textId="77777777" w:rsidR="0054173C" w:rsidRDefault="0054173C" w:rsidP="0054173C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13A1363C" w14:textId="77777777" w:rsidR="0054173C" w:rsidRDefault="0054173C" w:rsidP="0054173C">
      <w:pPr>
        <w:pStyle w:val="PL"/>
      </w:pPr>
      <w:r>
        <w:lastRenderedPageBreak/>
        <w:t xml:space="preserve">          in: path</w:t>
      </w:r>
    </w:p>
    <w:p w14:paraId="2AAA4E13" w14:textId="77777777" w:rsidR="0054173C" w:rsidRDefault="0054173C" w:rsidP="0054173C">
      <w:pPr>
        <w:pStyle w:val="PL"/>
      </w:pPr>
      <w:r>
        <w:t xml:space="preserve">          description: Identifier of the provisioned LPI parameter resource</w:t>
      </w:r>
    </w:p>
    <w:p w14:paraId="6282042B" w14:textId="77777777" w:rsidR="0054173C" w:rsidRDefault="0054173C" w:rsidP="0054173C">
      <w:pPr>
        <w:pStyle w:val="PL"/>
      </w:pPr>
      <w:r>
        <w:t xml:space="preserve">          required: true</w:t>
      </w:r>
    </w:p>
    <w:p w14:paraId="30E6DA96" w14:textId="77777777" w:rsidR="0054173C" w:rsidRDefault="0054173C" w:rsidP="0054173C">
      <w:pPr>
        <w:pStyle w:val="PL"/>
      </w:pPr>
      <w:r>
        <w:t xml:space="preserve">          schema:</w:t>
      </w:r>
    </w:p>
    <w:p w14:paraId="235C74BA" w14:textId="77777777" w:rsidR="0054173C" w:rsidRDefault="0054173C" w:rsidP="0054173C">
      <w:pPr>
        <w:pStyle w:val="PL"/>
      </w:pPr>
      <w:r>
        <w:t xml:space="preserve">            type: string</w:t>
      </w:r>
    </w:p>
    <w:p w14:paraId="2CF6BAF2" w14:textId="77777777" w:rsidR="0054173C" w:rsidRDefault="0054173C" w:rsidP="0054173C">
      <w:pPr>
        <w:pStyle w:val="PL"/>
      </w:pPr>
      <w:r>
        <w:t xml:space="preserve">      responses:</w:t>
      </w:r>
    </w:p>
    <w:p w14:paraId="106E924F" w14:textId="77777777" w:rsidR="0054173C" w:rsidRDefault="0054173C" w:rsidP="0054173C">
      <w:pPr>
        <w:pStyle w:val="PL"/>
      </w:pPr>
      <w:r>
        <w:t xml:space="preserve">        '204':</w:t>
      </w:r>
    </w:p>
    <w:p w14:paraId="7CEFA39B" w14:textId="77777777" w:rsidR="0054173C" w:rsidRDefault="0054173C" w:rsidP="0054173C">
      <w:pPr>
        <w:pStyle w:val="PL"/>
      </w:pPr>
      <w:r>
        <w:t xml:space="preserve">          description: No Content (Successful deletion of the existing resource)</w:t>
      </w:r>
    </w:p>
    <w:p w14:paraId="10647962" w14:textId="77777777" w:rsidR="0054173C" w:rsidRDefault="0054173C" w:rsidP="0054173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99152AE" w14:textId="77777777" w:rsidR="0054173C" w:rsidRDefault="0054173C" w:rsidP="0054173C">
      <w:pPr>
        <w:pStyle w:val="PL"/>
      </w:pPr>
      <w:r>
        <w:t xml:space="preserve">          $ref: 'TS29122_CommonData.yaml#/components/responses/307'</w:t>
      </w:r>
    </w:p>
    <w:p w14:paraId="571DD23F" w14:textId="77777777" w:rsidR="0054173C" w:rsidRDefault="0054173C" w:rsidP="0054173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E17B09A" w14:textId="77777777" w:rsidR="0054173C" w:rsidRDefault="0054173C" w:rsidP="0054173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DDEC522" w14:textId="77777777" w:rsidR="0054173C" w:rsidRDefault="0054173C" w:rsidP="0054173C">
      <w:pPr>
        <w:pStyle w:val="PL"/>
      </w:pPr>
      <w:r>
        <w:t xml:space="preserve">        '400':</w:t>
      </w:r>
    </w:p>
    <w:p w14:paraId="463D843D" w14:textId="77777777" w:rsidR="0054173C" w:rsidRDefault="0054173C" w:rsidP="0054173C">
      <w:pPr>
        <w:pStyle w:val="PL"/>
      </w:pPr>
      <w:r>
        <w:t xml:space="preserve">          $ref: 'TS29122_CommonData.yaml#/components/responses/400'</w:t>
      </w:r>
    </w:p>
    <w:p w14:paraId="4106FEAA" w14:textId="77777777" w:rsidR="0054173C" w:rsidRDefault="0054173C" w:rsidP="0054173C">
      <w:pPr>
        <w:pStyle w:val="PL"/>
      </w:pPr>
      <w:r>
        <w:t xml:space="preserve">        '401':</w:t>
      </w:r>
    </w:p>
    <w:p w14:paraId="446485D1" w14:textId="77777777" w:rsidR="0054173C" w:rsidRDefault="0054173C" w:rsidP="0054173C">
      <w:pPr>
        <w:pStyle w:val="PL"/>
      </w:pPr>
      <w:r>
        <w:t xml:space="preserve">          $ref: 'TS29122_CommonData.yaml#/components/responses/401'</w:t>
      </w:r>
    </w:p>
    <w:p w14:paraId="5F6E7665" w14:textId="77777777" w:rsidR="0054173C" w:rsidRDefault="0054173C" w:rsidP="0054173C">
      <w:pPr>
        <w:pStyle w:val="PL"/>
      </w:pPr>
      <w:r>
        <w:t xml:space="preserve">        '403':</w:t>
      </w:r>
    </w:p>
    <w:p w14:paraId="2BC0E7DF" w14:textId="77777777" w:rsidR="0054173C" w:rsidRDefault="0054173C" w:rsidP="0054173C">
      <w:pPr>
        <w:pStyle w:val="PL"/>
      </w:pPr>
      <w:r>
        <w:t xml:space="preserve">          $ref: 'TS29122_CommonData.yaml#/components/responses/403'</w:t>
      </w:r>
    </w:p>
    <w:p w14:paraId="228C0E0F" w14:textId="77777777" w:rsidR="0054173C" w:rsidRDefault="0054173C" w:rsidP="0054173C">
      <w:pPr>
        <w:pStyle w:val="PL"/>
      </w:pPr>
      <w:r>
        <w:t xml:space="preserve">        '404':</w:t>
      </w:r>
    </w:p>
    <w:p w14:paraId="72042A31" w14:textId="77777777" w:rsidR="0054173C" w:rsidRDefault="0054173C" w:rsidP="0054173C">
      <w:pPr>
        <w:pStyle w:val="PL"/>
      </w:pPr>
      <w:r>
        <w:t xml:space="preserve">          $ref: 'TS29122_CommonData.yaml#/components/responses/404'</w:t>
      </w:r>
    </w:p>
    <w:p w14:paraId="24D3845A" w14:textId="77777777" w:rsidR="0054173C" w:rsidRDefault="0054173C" w:rsidP="0054173C">
      <w:pPr>
        <w:pStyle w:val="PL"/>
      </w:pPr>
      <w:r>
        <w:t xml:space="preserve">        '429':</w:t>
      </w:r>
    </w:p>
    <w:p w14:paraId="61892F8F" w14:textId="77777777" w:rsidR="0054173C" w:rsidRDefault="0054173C" w:rsidP="0054173C">
      <w:pPr>
        <w:pStyle w:val="PL"/>
      </w:pPr>
      <w:r>
        <w:t xml:space="preserve">          $ref: 'TS29122_CommonData.yaml#/components/responses/429'</w:t>
      </w:r>
    </w:p>
    <w:p w14:paraId="66F269FF" w14:textId="77777777" w:rsidR="0054173C" w:rsidRDefault="0054173C" w:rsidP="0054173C">
      <w:pPr>
        <w:pStyle w:val="PL"/>
      </w:pPr>
      <w:r>
        <w:t xml:space="preserve">        '500':</w:t>
      </w:r>
    </w:p>
    <w:p w14:paraId="7CD94ECC" w14:textId="77777777" w:rsidR="0054173C" w:rsidRDefault="0054173C" w:rsidP="0054173C">
      <w:pPr>
        <w:pStyle w:val="PL"/>
      </w:pPr>
      <w:r>
        <w:t xml:space="preserve">          $ref: 'TS29122_CommonData.yaml#/components/responses/500'</w:t>
      </w:r>
    </w:p>
    <w:p w14:paraId="37B0EF48" w14:textId="77777777" w:rsidR="0054173C" w:rsidRDefault="0054173C" w:rsidP="0054173C">
      <w:pPr>
        <w:pStyle w:val="PL"/>
      </w:pPr>
      <w:r>
        <w:t xml:space="preserve">        '503':</w:t>
      </w:r>
    </w:p>
    <w:p w14:paraId="19D86AB6" w14:textId="77777777" w:rsidR="0054173C" w:rsidRDefault="0054173C" w:rsidP="0054173C">
      <w:pPr>
        <w:pStyle w:val="PL"/>
      </w:pPr>
      <w:r>
        <w:t xml:space="preserve">          $ref: 'TS29122_CommonData.yaml#/components/responses/503'</w:t>
      </w:r>
    </w:p>
    <w:p w14:paraId="1E827B85" w14:textId="77777777" w:rsidR="0054173C" w:rsidRDefault="0054173C" w:rsidP="0054173C">
      <w:pPr>
        <w:pStyle w:val="PL"/>
      </w:pPr>
      <w:r>
        <w:t xml:space="preserve">        default:</w:t>
      </w:r>
    </w:p>
    <w:p w14:paraId="0EC96806" w14:textId="77777777" w:rsidR="0054173C" w:rsidRDefault="0054173C" w:rsidP="0054173C">
      <w:pPr>
        <w:pStyle w:val="PL"/>
      </w:pPr>
      <w:r>
        <w:t xml:space="preserve">          $ref: 'TS29122_CommonData.yaml#/components/responses/default'</w:t>
      </w:r>
    </w:p>
    <w:p w14:paraId="5FA86553" w14:textId="77777777" w:rsidR="0054173C" w:rsidRDefault="0054173C" w:rsidP="0054173C">
      <w:pPr>
        <w:pStyle w:val="PL"/>
      </w:pPr>
      <w:r>
        <w:t>components:</w:t>
      </w:r>
    </w:p>
    <w:p w14:paraId="5A44155D" w14:textId="77777777" w:rsidR="0054173C" w:rsidRDefault="0054173C" w:rsidP="0054173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0F4866D" w14:textId="77777777" w:rsidR="0054173C" w:rsidRDefault="0054173C" w:rsidP="0054173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FD5BDD1" w14:textId="77777777" w:rsidR="0054173C" w:rsidRDefault="0054173C" w:rsidP="0054173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5DFD9F1" w14:textId="77777777" w:rsidR="0054173C" w:rsidRDefault="0054173C" w:rsidP="0054173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7B8976A" w14:textId="77777777" w:rsidR="0054173C" w:rsidRDefault="0054173C" w:rsidP="0054173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F95A56E" w14:textId="77777777" w:rsidR="0054173C" w:rsidRDefault="0054173C" w:rsidP="0054173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AF86AC4" w14:textId="77777777" w:rsidR="0054173C" w:rsidRDefault="0054173C" w:rsidP="0054173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724BA25" w14:textId="77777777" w:rsidR="0054173C" w:rsidRDefault="0054173C" w:rsidP="0054173C">
      <w:pPr>
        <w:pStyle w:val="PL"/>
        <w:rPr>
          <w:lang w:eastAsia="zh-CN"/>
        </w:rPr>
      </w:pPr>
      <w:r>
        <w:t xml:space="preserve">  schemas: </w:t>
      </w:r>
    </w:p>
    <w:p w14:paraId="7705E838" w14:textId="77777777" w:rsidR="0054173C" w:rsidRDefault="0054173C" w:rsidP="0054173C">
      <w:pPr>
        <w:pStyle w:val="PL"/>
      </w:pPr>
      <w:r>
        <w:t xml:space="preserve">    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:</w:t>
      </w:r>
    </w:p>
    <w:p w14:paraId="38AA90D3" w14:textId="77777777" w:rsidR="0054173C" w:rsidRDefault="0054173C" w:rsidP="0054173C">
      <w:pPr>
        <w:pStyle w:val="PL"/>
      </w:pPr>
      <w:r>
        <w:t xml:space="preserve">      description: Represents an individual LPI Parameters Provisionings resource.</w:t>
      </w:r>
    </w:p>
    <w:p w14:paraId="0282B876" w14:textId="77777777" w:rsidR="0054173C" w:rsidRDefault="0054173C" w:rsidP="0054173C">
      <w:pPr>
        <w:pStyle w:val="PL"/>
      </w:pPr>
      <w:r>
        <w:t xml:space="preserve">      type: object</w:t>
      </w:r>
    </w:p>
    <w:p w14:paraId="6BEB371E" w14:textId="77777777" w:rsidR="0054173C" w:rsidRDefault="0054173C" w:rsidP="0054173C">
      <w:pPr>
        <w:pStyle w:val="PL"/>
      </w:pPr>
      <w:r>
        <w:t xml:space="preserve">      properties:</w:t>
      </w:r>
    </w:p>
    <w:p w14:paraId="39AE7934" w14:textId="77777777" w:rsidR="0054173C" w:rsidRDefault="0054173C" w:rsidP="0054173C">
      <w:pPr>
        <w:pStyle w:val="PL"/>
      </w:pPr>
      <w:r>
        <w:t xml:space="preserve">        self:</w:t>
      </w:r>
    </w:p>
    <w:p w14:paraId="756CA1AB" w14:textId="77777777" w:rsidR="0054173C" w:rsidRDefault="0054173C" w:rsidP="0054173C">
      <w:pPr>
        <w:pStyle w:val="PL"/>
      </w:pPr>
      <w:r>
        <w:t xml:space="preserve">          $ref: 'TS29122_CommonData.yaml#/components/schemas/Link'</w:t>
      </w:r>
    </w:p>
    <w:p w14:paraId="63831EE5" w14:textId="77777777" w:rsidR="0054173C" w:rsidRDefault="0054173C" w:rsidP="0054173C">
      <w:pPr>
        <w:pStyle w:val="PL"/>
      </w:pPr>
      <w:r>
        <w:t xml:space="preserve">        exterGroupId:</w:t>
      </w:r>
    </w:p>
    <w:p w14:paraId="3845281C" w14:textId="77777777" w:rsidR="0054173C" w:rsidRDefault="0054173C" w:rsidP="0054173C">
      <w:pPr>
        <w:pStyle w:val="PL"/>
      </w:pPr>
      <w:r>
        <w:t xml:space="preserve">          $ref: 'TS29122_CommonData.yaml#/components/schemas/ExternalGroupId'</w:t>
      </w:r>
    </w:p>
    <w:p w14:paraId="502089BF" w14:textId="77777777" w:rsidR="0054173C" w:rsidRDefault="0054173C" w:rsidP="0054173C">
      <w:pPr>
        <w:pStyle w:val="PL"/>
      </w:pPr>
      <w:r>
        <w:t xml:space="preserve">        gpsi:</w:t>
      </w:r>
    </w:p>
    <w:p w14:paraId="0B513A7C" w14:textId="77777777" w:rsidR="0054173C" w:rsidRDefault="0054173C" w:rsidP="0054173C">
      <w:pPr>
        <w:pStyle w:val="PL"/>
      </w:pPr>
      <w:r>
        <w:t xml:space="preserve">          $ref: 'TS29571_CommonData.yaml#/components/schemas/Gpsi'</w:t>
      </w:r>
    </w:p>
    <w:p w14:paraId="463D4F35" w14:textId="77777777" w:rsidR="0054173C" w:rsidRDefault="0054173C" w:rsidP="0054173C">
      <w:pPr>
        <w:pStyle w:val="PL"/>
      </w:pPr>
      <w:r>
        <w:t xml:space="preserve">        </w:t>
      </w:r>
      <w:r>
        <w:rPr>
          <w:rFonts w:hint="eastAsia"/>
          <w:lang w:eastAsia="zh-CN"/>
        </w:rPr>
        <w:t>lpi</w:t>
      </w:r>
      <w:r>
        <w:t>:</w:t>
      </w:r>
    </w:p>
    <w:p w14:paraId="39148BE1" w14:textId="77777777" w:rsidR="0054173C" w:rsidRDefault="0054173C" w:rsidP="0054173C">
      <w:pPr>
        <w:pStyle w:val="PL"/>
      </w:pPr>
      <w:r>
        <w:t xml:space="preserve">          $ref: 'TS295</w:t>
      </w:r>
      <w:r>
        <w:rPr>
          <w:rFonts w:hint="eastAsia"/>
          <w:lang w:eastAsia="zh-CN"/>
        </w:rPr>
        <w:t>03</w:t>
      </w:r>
      <w:r>
        <w:t>_Nudm_SDM.yaml#/components/schemas/</w:t>
      </w:r>
      <w:r>
        <w:rPr>
          <w:rFonts w:hint="eastAsia"/>
          <w:lang w:eastAsia="zh-CN"/>
        </w:rPr>
        <w:t>Lpi</w:t>
      </w:r>
      <w:r>
        <w:t>'</w:t>
      </w:r>
    </w:p>
    <w:p w14:paraId="64471898" w14:textId="77777777" w:rsidR="0054173C" w:rsidRDefault="0054173C" w:rsidP="0054173C">
      <w:pPr>
        <w:pStyle w:val="PL"/>
      </w:pPr>
      <w:r>
        <w:t xml:space="preserve">        mtcProviderId:</w:t>
      </w:r>
    </w:p>
    <w:p w14:paraId="1687619A" w14:textId="77777777" w:rsidR="0054173C" w:rsidRDefault="0054173C" w:rsidP="0054173C">
      <w:pPr>
        <w:pStyle w:val="PL"/>
      </w:pPr>
      <w:r>
        <w:t xml:space="preserve">          $ref: 'TS29571_CommonData.yaml#/components/schemas/MtcProviderInformation'</w:t>
      </w:r>
    </w:p>
    <w:p w14:paraId="62B81760" w14:textId="77777777" w:rsidR="0054173C" w:rsidRDefault="0054173C" w:rsidP="0054173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B65B430" w14:textId="77777777" w:rsidR="0054173C" w:rsidRDefault="0054173C" w:rsidP="0054173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7BE6803" w14:textId="77777777" w:rsidR="0054173C" w:rsidRDefault="0054173C" w:rsidP="0054173C">
      <w:pPr>
        <w:pStyle w:val="PL"/>
      </w:pPr>
      <w:r>
        <w:t xml:space="preserve">      required:</w:t>
      </w:r>
    </w:p>
    <w:p w14:paraId="7EA8F502" w14:textId="77777777" w:rsidR="0054173C" w:rsidRDefault="0054173C" w:rsidP="0054173C">
      <w:pPr>
        <w:pStyle w:val="PL"/>
      </w:pPr>
      <w:r>
        <w:t xml:space="preserve">        - </w:t>
      </w:r>
      <w:r>
        <w:rPr>
          <w:rFonts w:hint="eastAsia"/>
          <w:lang w:eastAsia="zh-CN"/>
        </w:rPr>
        <w:t>lpi</w:t>
      </w:r>
    </w:p>
    <w:p w14:paraId="32CC373A" w14:textId="77777777" w:rsidR="0054173C" w:rsidRDefault="0054173C" w:rsidP="0054173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14:paraId="269DAD4F" w14:textId="17A63C7C" w:rsidR="00291C93" w:rsidRDefault="00291C93" w:rsidP="00291C93">
      <w:pPr>
        <w:pStyle w:val="PL"/>
        <w:rPr>
          <w:ins w:id="604" w:author="[AEM, Huawei] 02-2022" w:date="2022-02-10T09:58:00Z"/>
        </w:rPr>
      </w:pPr>
      <w:ins w:id="605" w:author="[AEM, Huawei] 02-2022" w:date="2022-02-10T09:58:00Z">
        <w:r>
          <w:t xml:space="preserve">    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ParametersProvisionPatch</w:t>
        </w:r>
        <w:r>
          <w:t>:</w:t>
        </w:r>
      </w:ins>
    </w:p>
    <w:p w14:paraId="0A0E6A4C" w14:textId="13C8753A" w:rsidR="00291C93" w:rsidRDefault="00291C93" w:rsidP="00291C93">
      <w:pPr>
        <w:pStyle w:val="PL"/>
        <w:rPr>
          <w:ins w:id="606" w:author="[AEM, Huawei] 02-2022" w:date="2022-02-10T09:58:00Z"/>
        </w:rPr>
      </w:pPr>
      <w:ins w:id="607" w:author="[AEM, Huawei] 02-2022" w:date="2022-02-10T09:58:00Z">
        <w:r>
          <w:t xml:space="preserve">      description: Represents the parameters to modify an existing </w:t>
        </w:r>
      </w:ins>
      <w:ins w:id="608" w:author="[AEM, Huawei] 02-2022" w:date="2022-02-10T09:59:00Z">
        <w:r>
          <w:t>I</w:t>
        </w:r>
      </w:ins>
      <w:ins w:id="609" w:author="[AEM, Huawei] 02-2022" w:date="2022-02-10T09:58:00Z">
        <w:r>
          <w:t>ndividual LPI Parameters Provisionings resource.</w:t>
        </w:r>
      </w:ins>
    </w:p>
    <w:p w14:paraId="66109ABB" w14:textId="77777777" w:rsidR="00291C93" w:rsidRDefault="00291C93" w:rsidP="00291C93">
      <w:pPr>
        <w:pStyle w:val="PL"/>
        <w:rPr>
          <w:ins w:id="610" w:author="[AEM, Huawei] 02-2022" w:date="2022-02-10T09:58:00Z"/>
        </w:rPr>
      </w:pPr>
      <w:ins w:id="611" w:author="[AEM, Huawei] 02-2022" w:date="2022-02-10T09:58:00Z">
        <w:r>
          <w:t xml:space="preserve">      type: object</w:t>
        </w:r>
      </w:ins>
    </w:p>
    <w:p w14:paraId="260CEFD2" w14:textId="77777777" w:rsidR="00291C93" w:rsidRDefault="00291C93" w:rsidP="00291C93">
      <w:pPr>
        <w:pStyle w:val="PL"/>
        <w:rPr>
          <w:ins w:id="612" w:author="[AEM, Huawei] 02-2022" w:date="2022-02-10T09:58:00Z"/>
        </w:rPr>
      </w:pPr>
      <w:ins w:id="613" w:author="[AEM, Huawei] 02-2022" w:date="2022-02-10T09:58:00Z">
        <w:r>
          <w:t xml:space="preserve">      properties:</w:t>
        </w:r>
      </w:ins>
    </w:p>
    <w:p w14:paraId="1A475AD1" w14:textId="77777777" w:rsidR="00291C93" w:rsidRDefault="00291C93" w:rsidP="00291C93">
      <w:pPr>
        <w:pStyle w:val="PL"/>
        <w:rPr>
          <w:ins w:id="614" w:author="[AEM, Huawei] 02-2022" w:date="2022-02-10T09:58:00Z"/>
        </w:rPr>
      </w:pPr>
      <w:ins w:id="615" w:author="[AEM, Huawei] 02-2022" w:date="2022-02-10T09:58:00Z">
        <w:r>
          <w:t xml:space="preserve">        </w:t>
        </w:r>
        <w:r>
          <w:rPr>
            <w:rFonts w:hint="eastAsia"/>
            <w:lang w:eastAsia="zh-CN"/>
          </w:rPr>
          <w:t>lpi</w:t>
        </w:r>
        <w:r>
          <w:t>:</w:t>
        </w:r>
      </w:ins>
    </w:p>
    <w:p w14:paraId="3E73B6E1" w14:textId="77777777" w:rsidR="00291C93" w:rsidRDefault="00291C93" w:rsidP="00291C93">
      <w:pPr>
        <w:pStyle w:val="PL"/>
        <w:rPr>
          <w:ins w:id="616" w:author="[AEM, Huawei] 02-2022" w:date="2022-02-10T09:58:00Z"/>
        </w:rPr>
      </w:pPr>
      <w:ins w:id="617" w:author="[AEM, Huawei] 02-2022" w:date="2022-02-10T09:58:00Z">
        <w:r>
          <w:t xml:space="preserve">          $ref: 'TS295</w:t>
        </w:r>
        <w:r>
          <w:rPr>
            <w:rFonts w:hint="eastAsia"/>
            <w:lang w:eastAsia="zh-CN"/>
          </w:rPr>
          <w:t>03</w:t>
        </w:r>
        <w:r>
          <w:t>_Nudm_SDM.yaml#/components/schemas/</w:t>
        </w:r>
        <w:r>
          <w:rPr>
            <w:rFonts w:hint="eastAsia"/>
            <w:lang w:eastAsia="zh-CN"/>
          </w:rPr>
          <w:t>Lpi</w:t>
        </w:r>
        <w:r>
          <w:t>'</w:t>
        </w:r>
      </w:ins>
    </w:p>
    <w:p w14:paraId="783B9CFE" w14:textId="77777777" w:rsidR="00291C93" w:rsidRDefault="00291C93" w:rsidP="00291C93">
      <w:pPr>
        <w:pStyle w:val="PL"/>
        <w:rPr>
          <w:ins w:id="618" w:author="[AEM, Huawei] 02-2022" w:date="2022-02-10T09:58:00Z"/>
        </w:rPr>
      </w:pPr>
      <w:ins w:id="619" w:author="[AEM, Huawei] 02-2022" w:date="2022-02-10T09:58:00Z">
        <w:r>
          <w:t xml:space="preserve">        mtcProviderId:</w:t>
        </w:r>
      </w:ins>
    </w:p>
    <w:p w14:paraId="2202B283" w14:textId="77777777" w:rsidR="00291C93" w:rsidRDefault="00291C93" w:rsidP="00291C93">
      <w:pPr>
        <w:pStyle w:val="PL"/>
      </w:pPr>
      <w:ins w:id="620" w:author="[AEM, Huawei] 02-2022" w:date="2022-02-10T09:58:00Z">
        <w:r>
          <w:t xml:space="preserve">          $ref: 'TS29571_CommonData.yaml#/components/schemas/MtcProviderInformation'</w:t>
        </w:r>
      </w:ins>
    </w:p>
    <w:p w14:paraId="174D9F6E" w14:textId="77777777" w:rsidR="00953F4C" w:rsidRDefault="00953F4C" w:rsidP="00291C93">
      <w:pPr>
        <w:pStyle w:val="PL"/>
      </w:pPr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4C6287" w14:textId="77777777" w:rsidR="00F96BD5" w:rsidRDefault="00F96BD5">
      <w:r>
        <w:separator/>
      </w:r>
    </w:p>
  </w:endnote>
  <w:endnote w:type="continuationSeparator" w:id="0">
    <w:p w14:paraId="738F7C04" w14:textId="77777777" w:rsidR="00F96BD5" w:rsidRDefault="00F96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C47525" w14:textId="77777777" w:rsidR="00F96BD5" w:rsidRDefault="00F96BD5">
      <w:r>
        <w:separator/>
      </w:r>
    </w:p>
  </w:footnote>
  <w:footnote w:type="continuationSeparator" w:id="0">
    <w:p w14:paraId="48F38B15" w14:textId="77777777" w:rsidR="00F96BD5" w:rsidRDefault="00F96B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8D3ED5" w:rsidRDefault="008D3E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8D3ED5" w:rsidRDefault="008D3E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8D3ED5" w:rsidRDefault="008D3E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8D3ED5" w:rsidRDefault="008D3E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7"/>
  </w:num>
  <w:num w:numId="6">
    <w:abstractNumId w:val="16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3"/>
  </w:num>
  <w:num w:numId="9">
    <w:abstractNumId w:val="32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1"/>
  </w:num>
  <w:num w:numId="13">
    <w:abstractNumId w:val="26"/>
  </w:num>
  <w:num w:numId="14">
    <w:abstractNumId w:val="19"/>
  </w:num>
  <w:num w:numId="15">
    <w:abstractNumId w:val="13"/>
  </w:num>
  <w:num w:numId="16">
    <w:abstractNumId w:val="11"/>
  </w:num>
  <w:num w:numId="17">
    <w:abstractNumId w:val="22"/>
  </w:num>
  <w:num w:numId="18">
    <w:abstractNumId w:val="30"/>
  </w:num>
  <w:num w:numId="19">
    <w:abstractNumId w:val="1"/>
  </w:num>
  <w:num w:numId="20">
    <w:abstractNumId w:val="25"/>
  </w:num>
  <w:num w:numId="21">
    <w:abstractNumId w:val="12"/>
  </w:num>
  <w:num w:numId="22">
    <w:abstractNumId w:val="14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6"/>
  </w:num>
  <w:num w:numId="27">
    <w:abstractNumId w:val="7"/>
  </w:num>
  <w:num w:numId="28">
    <w:abstractNumId w:val="6"/>
  </w:num>
  <w:num w:numId="29">
    <w:abstractNumId w:val="24"/>
  </w:num>
  <w:num w:numId="30">
    <w:abstractNumId w:val="37"/>
  </w:num>
  <w:num w:numId="31">
    <w:abstractNumId w:val="18"/>
  </w:num>
  <w:num w:numId="32">
    <w:abstractNumId w:val="8"/>
  </w:num>
  <w:num w:numId="33">
    <w:abstractNumId w:val="29"/>
  </w:num>
  <w:num w:numId="34">
    <w:abstractNumId w:val="5"/>
  </w:num>
  <w:num w:numId="35">
    <w:abstractNumId w:val="27"/>
  </w:num>
  <w:num w:numId="36">
    <w:abstractNumId w:val="15"/>
  </w:num>
  <w:num w:numId="37">
    <w:abstractNumId w:val="9"/>
  </w:num>
  <w:num w:numId="38">
    <w:abstractNumId w:val="28"/>
  </w:num>
  <w:num w:numId="39">
    <w:abstractNumId w:val="34"/>
  </w:num>
  <w:num w:numId="40">
    <w:abstractNumId w:val="4"/>
  </w:num>
  <w:num w:numId="41">
    <w:abstractNumId w:val="33"/>
  </w:num>
  <w:num w:numId="42">
    <w:abstractNumId w:val="31"/>
  </w:num>
  <w:num w:numId="4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  <w15:person w15:author="[AEM, Huawei] 02-2022 r1">
    <w15:presenceInfo w15:providerId="None" w15:userId="[AEM, Huawei] 02-2022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0C33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838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A751E"/>
    <w:rsid w:val="000B0223"/>
    <w:rsid w:val="000B1DDA"/>
    <w:rsid w:val="000B1E41"/>
    <w:rsid w:val="000B32C7"/>
    <w:rsid w:val="000B51A8"/>
    <w:rsid w:val="000B5CF9"/>
    <w:rsid w:val="000C02F7"/>
    <w:rsid w:val="000C04EA"/>
    <w:rsid w:val="000C108D"/>
    <w:rsid w:val="000C1E57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6735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44E"/>
    <w:rsid w:val="00193E00"/>
    <w:rsid w:val="00193EF6"/>
    <w:rsid w:val="00195B15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B4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5F8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9C2"/>
    <w:rsid w:val="00212A84"/>
    <w:rsid w:val="00212C7F"/>
    <w:rsid w:val="00212E02"/>
    <w:rsid w:val="00214003"/>
    <w:rsid w:val="00214E7A"/>
    <w:rsid w:val="00215B0F"/>
    <w:rsid w:val="002228CB"/>
    <w:rsid w:val="0022300A"/>
    <w:rsid w:val="002233F1"/>
    <w:rsid w:val="0022371B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1F5E"/>
    <w:rsid w:val="00252447"/>
    <w:rsid w:val="002551A0"/>
    <w:rsid w:val="00260345"/>
    <w:rsid w:val="00262A9C"/>
    <w:rsid w:val="00263F54"/>
    <w:rsid w:val="00264512"/>
    <w:rsid w:val="00267976"/>
    <w:rsid w:val="00270E4C"/>
    <w:rsid w:val="0027194B"/>
    <w:rsid w:val="0027393D"/>
    <w:rsid w:val="00274648"/>
    <w:rsid w:val="00274BA1"/>
    <w:rsid w:val="00274C8A"/>
    <w:rsid w:val="00276A23"/>
    <w:rsid w:val="00276AEB"/>
    <w:rsid w:val="002772A1"/>
    <w:rsid w:val="00280B13"/>
    <w:rsid w:val="00284819"/>
    <w:rsid w:val="00290489"/>
    <w:rsid w:val="0029064C"/>
    <w:rsid w:val="002917D0"/>
    <w:rsid w:val="00291958"/>
    <w:rsid w:val="00291C93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31BC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4E2E"/>
    <w:rsid w:val="0031628F"/>
    <w:rsid w:val="00316762"/>
    <w:rsid w:val="00320A2D"/>
    <w:rsid w:val="00320BA5"/>
    <w:rsid w:val="00321691"/>
    <w:rsid w:val="0032465F"/>
    <w:rsid w:val="00324ADE"/>
    <w:rsid w:val="00325F8A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1EB"/>
    <w:rsid w:val="0034784E"/>
    <w:rsid w:val="00347F84"/>
    <w:rsid w:val="003500EC"/>
    <w:rsid w:val="00350E5F"/>
    <w:rsid w:val="003637FB"/>
    <w:rsid w:val="00364B84"/>
    <w:rsid w:val="00367956"/>
    <w:rsid w:val="00370928"/>
    <w:rsid w:val="00370A6A"/>
    <w:rsid w:val="00373244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6A8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4EB2"/>
    <w:rsid w:val="003F61B4"/>
    <w:rsid w:val="003F7402"/>
    <w:rsid w:val="004007DD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2EF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0AF2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C7369"/>
    <w:rsid w:val="004D1D18"/>
    <w:rsid w:val="004D2AB3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4F6BBE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173C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BF6"/>
    <w:rsid w:val="00566C19"/>
    <w:rsid w:val="005729E0"/>
    <w:rsid w:val="00573DBD"/>
    <w:rsid w:val="00574A1F"/>
    <w:rsid w:val="00580B8B"/>
    <w:rsid w:val="005866B0"/>
    <w:rsid w:val="00586FBD"/>
    <w:rsid w:val="0059582A"/>
    <w:rsid w:val="00595C1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D75"/>
    <w:rsid w:val="005D383F"/>
    <w:rsid w:val="005D538B"/>
    <w:rsid w:val="005D60D0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5F7B0E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2514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3D1F"/>
    <w:rsid w:val="006D4718"/>
    <w:rsid w:val="006D585F"/>
    <w:rsid w:val="006D587A"/>
    <w:rsid w:val="006D614F"/>
    <w:rsid w:val="006D7AEE"/>
    <w:rsid w:val="006E0858"/>
    <w:rsid w:val="006E0B92"/>
    <w:rsid w:val="006E1AAA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2E47"/>
    <w:rsid w:val="00703E05"/>
    <w:rsid w:val="0070655A"/>
    <w:rsid w:val="007067B6"/>
    <w:rsid w:val="00706B38"/>
    <w:rsid w:val="00706D0E"/>
    <w:rsid w:val="00712843"/>
    <w:rsid w:val="007143CC"/>
    <w:rsid w:val="00714408"/>
    <w:rsid w:val="00714473"/>
    <w:rsid w:val="00714F1C"/>
    <w:rsid w:val="007167A3"/>
    <w:rsid w:val="00716AA0"/>
    <w:rsid w:val="00716E7E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FF"/>
    <w:rsid w:val="0074521F"/>
    <w:rsid w:val="007455D2"/>
    <w:rsid w:val="00752D0E"/>
    <w:rsid w:val="00753069"/>
    <w:rsid w:val="00755713"/>
    <w:rsid w:val="00755C96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0EE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17B9"/>
    <w:rsid w:val="007D2611"/>
    <w:rsid w:val="007D3B95"/>
    <w:rsid w:val="007D3CCD"/>
    <w:rsid w:val="007D4B12"/>
    <w:rsid w:val="007D65F2"/>
    <w:rsid w:val="007D6A8A"/>
    <w:rsid w:val="007D7A54"/>
    <w:rsid w:val="007E0037"/>
    <w:rsid w:val="007E00C9"/>
    <w:rsid w:val="007E0D27"/>
    <w:rsid w:val="007E5AB1"/>
    <w:rsid w:val="007E5DA5"/>
    <w:rsid w:val="007E6FD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23DB"/>
    <w:rsid w:val="00822433"/>
    <w:rsid w:val="00823235"/>
    <w:rsid w:val="00823A73"/>
    <w:rsid w:val="00826588"/>
    <w:rsid w:val="00827945"/>
    <w:rsid w:val="00827D6C"/>
    <w:rsid w:val="008304DC"/>
    <w:rsid w:val="00830C29"/>
    <w:rsid w:val="008329BB"/>
    <w:rsid w:val="00836FB0"/>
    <w:rsid w:val="00841D97"/>
    <w:rsid w:val="008459A1"/>
    <w:rsid w:val="00851D19"/>
    <w:rsid w:val="0085223B"/>
    <w:rsid w:val="00854392"/>
    <w:rsid w:val="00860058"/>
    <w:rsid w:val="00861CD6"/>
    <w:rsid w:val="0086332A"/>
    <w:rsid w:val="00863622"/>
    <w:rsid w:val="00865742"/>
    <w:rsid w:val="008658AA"/>
    <w:rsid w:val="00866A88"/>
    <w:rsid w:val="008671D2"/>
    <w:rsid w:val="00872D7D"/>
    <w:rsid w:val="008749E1"/>
    <w:rsid w:val="00876B21"/>
    <w:rsid w:val="0087711A"/>
    <w:rsid w:val="00877279"/>
    <w:rsid w:val="00880022"/>
    <w:rsid w:val="008801A1"/>
    <w:rsid w:val="008808DF"/>
    <w:rsid w:val="0088422B"/>
    <w:rsid w:val="00884CA2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3ED5"/>
    <w:rsid w:val="008D4D2F"/>
    <w:rsid w:val="008D5237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426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08A0"/>
    <w:rsid w:val="00941B32"/>
    <w:rsid w:val="009431A6"/>
    <w:rsid w:val="00944381"/>
    <w:rsid w:val="00944411"/>
    <w:rsid w:val="009446A4"/>
    <w:rsid w:val="00944FC3"/>
    <w:rsid w:val="00946C3E"/>
    <w:rsid w:val="009502DE"/>
    <w:rsid w:val="00951CD0"/>
    <w:rsid w:val="0095216C"/>
    <w:rsid w:val="00953F4C"/>
    <w:rsid w:val="00957354"/>
    <w:rsid w:val="00957A13"/>
    <w:rsid w:val="00961755"/>
    <w:rsid w:val="00962A48"/>
    <w:rsid w:val="00963FFF"/>
    <w:rsid w:val="009645FB"/>
    <w:rsid w:val="00965483"/>
    <w:rsid w:val="00965496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6CDC"/>
    <w:rsid w:val="00977320"/>
    <w:rsid w:val="00977E2B"/>
    <w:rsid w:val="00980935"/>
    <w:rsid w:val="00981757"/>
    <w:rsid w:val="0098190B"/>
    <w:rsid w:val="00981DC1"/>
    <w:rsid w:val="00990156"/>
    <w:rsid w:val="00991B44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0D4D"/>
    <w:rsid w:val="009D293C"/>
    <w:rsid w:val="009D2C5A"/>
    <w:rsid w:val="009D45DF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1758"/>
    <w:rsid w:val="00A01863"/>
    <w:rsid w:val="00A02A82"/>
    <w:rsid w:val="00A05E35"/>
    <w:rsid w:val="00A06BCD"/>
    <w:rsid w:val="00A11510"/>
    <w:rsid w:val="00A11A36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3570"/>
    <w:rsid w:val="00A36CA8"/>
    <w:rsid w:val="00A36E02"/>
    <w:rsid w:val="00A37622"/>
    <w:rsid w:val="00A40870"/>
    <w:rsid w:val="00A42AB1"/>
    <w:rsid w:val="00A42D6A"/>
    <w:rsid w:val="00A45FC2"/>
    <w:rsid w:val="00A47FA9"/>
    <w:rsid w:val="00A55A3F"/>
    <w:rsid w:val="00A55FCE"/>
    <w:rsid w:val="00A56CFE"/>
    <w:rsid w:val="00A6194E"/>
    <w:rsid w:val="00A62582"/>
    <w:rsid w:val="00A62FE6"/>
    <w:rsid w:val="00A63C5B"/>
    <w:rsid w:val="00A65659"/>
    <w:rsid w:val="00A65BAE"/>
    <w:rsid w:val="00A66356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C47EC"/>
    <w:rsid w:val="00AD0612"/>
    <w:rsid w:val="00AD0ADC"/>
    <w:rsid w:val="00AD16BA"/>
    <w:rsid w:val="00AD2C4F"/>
    <w:rsid w:val="00AD2E13"/>
    <w:rsid w:val="00AD340C"/>
    <w:rsid w:val="00AD37F5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0976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63C"/>
    <w:rsid w:val="00B31BBB"/>
    <w:rsid w:val="00B32BA6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193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1956"/>
    <w:rsid w:val="00B9241A"/>
    <w:rsid w:val="00B9341E"/>
    <w:rsid w:val="00B96086"/>
    <w:rsid w:val="00BA14D9"/>
    <w:rsid w:val="00BA26E6"/>
    <w:rsid w:val="00BA34FA"/>
    <w:rsid w:val="00BA423D"/>
    <w:rsid w:val="00BA6BCD"/>
    <w:rsid w:val="00BA7322"/>
    <w:rsid w:val="00BB1C3A"/>
    <w:rsid w:val="00BB321F"/>
    <w:rsid w:val="00BB4DBB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02899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30A7"/>
    <w:rsid w:val="00C44383"/>
    <w:rsid w:val="00C445FF"/>
    <w:rsid w:val="00C45D02"/>
    <w:rsid w:val="00C4654E"/>
    <w:rsid w:val="00C538F1"/>
    <w:rsid w:val="00C53921"/>
    <w:rsid w:val="00C60059"/>
    <w:rsid w:val="00C612A2"/>
    <w:rsid w:val="00C622E5"/>
    <w:rsid w:val="00C71DA5"/>
    <w:rsid w:val="00C71E60"/>
    <w:rsid w:val="00C7397F"/>
    <w:rsid w:val="00C74939"/>
    <w:rsid w:val="00C75745"/>
    <w:rsid w:val="00C85DA8"/>
    <w:rsid w:val="00C85EC1"/>
    <w:rsid w:val="00C865B1"/>
    <w:rsid w:val="00C86E85"/>
    <w:rsid w:val="00C91801"/>
    <w:rsid w:val="00C92577"/>
    <w:rsid w:val="00C944FD"/>
    <w:rsid w:val="00C95F6A"/>
    <w:rsid w:val="00C96F51"/>
    <w:rsid w:val="00C97E51"/>
    <w:rsid w:val="00CA35EE"/>
    <w:rsid w:val="00CA4249"/>
    <w:rsid w:val="00CA4F8F"/>
    <w:rsid w:val="00CA7CC7"/>
    <w:rsid w:val="00CB028E"/>
    <w:rsid w:val="00CB26C5"/>
    <w:rsid w:val="00CB28DE"/>
    <w:rsid w:val="00CB3E9D"/>
    <w:rsid w:val="00CB4118"/>
    <w:rsid w:val="00CB5F1F"/>
    <w:rsid w:val="00CB6C16"/>
    <w:rsid w:val="00CB7487"/>
    <w:rsid w:val="00CC1B83"/>
    <w:rsid w:val="00CC1EAB"/>
    <w:rsid w:val="00CC393F"/>
    <w:rsid w:val="00CC5E7F"/>
    <w:rsid w:val="00CC6099"/>
    <w:rsid w:val="00CC704A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EBA"/>
    <w:rsid w:val="00D309C8"/>
    <w:rsid w:val="00D35AFF"/>
    <w:rsid w:val="00D36A59"/>
    <w:rsid w:val="00D37583"/>
    <w:rsid w:val="00D375BF"/>
    <w:rsid w:val="00D37730"/>
    <w:rsid w:val="00D41C78"/>
    <w:rsid w:val="00D456FE"/>
    <w:rsid w:val="00D456FF"/>
    <w:rsid w:val="00D5048F"/>
    <w:rsid w:val="00D51881"/>
    <w:rsid w:val="00D51C18"/>
    <w:rsid w:val="00D5294B"/>
    <w:rsid w:val="00D53245"/>
    <w:rsid w:val="00D54AC0"/>
    <w:rsid w:val="00D561F9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4866"/>
    <w:rsid w:val="00DA5444"/>
    <w:rsid w:val="00DB07FD"/>
    <w:rsid w:val="00DB145A"/>
    <w:rsid w:val="00DB22A0"/>
    <w:rsid w:val="00DB2644"/>
    <w:rsid w:val="00DB3DFB"/>
    <w:rsid w:val="00DB4769"/>
    <w:rsid w:val="00DB525F"/>
    <w:rsid w:val="00DB7E17"/>
    <w:rsid w:val="00DC184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6776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25A00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0998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1460"/>
    <w:rsid w:val="00E621F6"/>
    <w:rsid w:val="00E6327B"/>
    <w:rsid w:val="00E63CF4"/>
    <w:rsid w:val="00E65135"/>
    <w:rsid w:val="00E66075"/>
    <w:rsid w:val="00E6673B"/>
    <w:rsid w:val="00E7034A"/>
    <w:rsid w:val="00E704EB"/>
    <w:rsid w:val="00E70992"/>
    <w:rsid w:val="00E70E63"/>
    <w:rsid w:val="00E711B9"/>
    <w:rsid w:val="00E723E9"/>
    <w:rsid w:val="00E77C94"/>
    <w:rsid w:val="00E77DC4"/>
    <w:rsid w:val="00E77E2E"/>
    <w:rsid w:val="00E822FB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05B7"/>
    <w:rsid w:val="00EF1613"/>
    <w:rsid w:val="00EF4762"/>
    <w:rsid w:val="00EF7BC4"/>
    <w:rsid w:val="00F010F2"/>
    <w:rsid w:val="00F046C6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4AB"/>
    <w:rsid w:val="00F2497B"/>
    <w:rsid w:val="00F24CC6"/>
    <w:rsid w:val="00F25218"/>
    <w:rsid w:val="00F27DA9"/>
    <w:rsid w:val="00F303F4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0F0"/>
    <w:rsid w:val="00F57554"/>
    <w:rsid w:val="00F60A77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BD5"/>
    <w:rsid w:val="00F96FB1"/>
    <w:rsid w:val="00FA08F3"/>
    <w:rsid w:val="00FA2823"/>
    <w:rsid w:val="00FA2895"/>
    <w:rsid w:val="00FA32F0"/>
    <w:rsid w:val="00FA4213"/>
    <w:rsid w:val="00FA538E"/>
    <w:rsid w:val="00FA664A"/>
    <w:rsid w:val="00FA7FD3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  <w:rsid w:val="00FF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31032-F90F-46A1-BA01-901E4AE0E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3927</Words>
  <Characters>22386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02-2022 r3</cp:lastModifiedBy>
  <cp:revision>4</cp:revision>
  <cp:lastPrinted>1899-12-31T23:00:00Z</cp:lastPrinted>
  <dcterms:created xsi:type="dcterms:W3CDTF">2022-02-17T11:48:00Z</dcterms:created>
  <dcterms:modified xsi:type="dcterms:W3CDTF">2022-02-18T23:13:00Z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