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ED780A">
        <w:fldChar w:fldCharType="begin"/>
      </w:r>
      <w:r w:rsidR="00ED780A">
        <w:instrText xml:space="preserve"> DOCPROPERTY  TSG/WGRef  \* MERGEFORMAT </w:instrText>
      </w:r>
      <w:r w:rsidR="00ED780A">
        <w:fldChar w:fldCharType="separate"/>
      </w:r>
      <w:r w:rsidR="003609EF">
        <w:rPr>
          <w:b/>
          <w:noProof/>
          <w:sz w:val="24"/>
        </w:rPr>
        <w:t>CT3</w:t>
      </w:r>
      <w:r w:rsidR="00ED780A">
        <w:rPr>
          <w:b/>
          <w:noProof/>
          <w:sz w:val="24"/>
        </w:rPr>
        <w:fldChar w:fldCharType="end"/>
      </w:r>
      <w:r w:rsidR="00C66BA2">
        <w:rPr>
          <w:b/>
          <w:noProof/>
          <w:sz w:val="24"/>
        </w:rPr>
        <w:t xml:space="preserve"> </w:t>
      </w:r>
      <w:r>
        <w:rPr>
          <w:b/>
          <w:noProof/>
          <w:sz w:val="24"/>
        </w:rPr>
        <w:t>Meeting #</w:t>
      </w:r>
      <w:r w:rsidR="00ED780A">
        <w:fldChar w:fldCharType="begin"/>
      </w:r>
      <w:r w:rsidR="00ED780A">
        <w:instrText xml:space="preserve"> DOCPROPERTY  MtgSeq  \* MERGEFORMAT </w:instrText>
      </w:r>
      <w:r w:rsidR="00ED780A">
        <w:fldChar w:fldCharType="separate"/>
      </w:r>
      <w:r w:rsidR="00EB09B7" w:rsidRPr="00EB09B7">
        <w:rPr>
          <w:b/>
          <w:noProof/>
          <w:sz w:val="24"/>
        </w:rPr>
        <w:t>120</w:t>
      </w:r>
      <w:r w:rsidR="00ED780A">
        <w:rPr>
          <w:b/>
          <w:noProof/>
          <w:sz w:val="24"/>
        </w:rPr>
        <w:fldChar w:fldCharType="end"/>
      </w:r>
      <w:r w:rsidR="00ED780A">
        <w:fldChar w:fldCharType="begin"/>
      </w:r>
      <w:r w:rsidR="00ED780A">
        <w:instrText xml:space="preserve"> DOCPROPERTY  MtgTitle  \* MERGEFORMAT </w:instrText>
      </w:r>
      <w:r w:rsidR="00ED780A">
        <w:fldChar w:fldCharType="separate"/>
      </w:r>
      <w:r w:rsidR="00EB09B7">
        <w:rPr>
          <w:b/>
          <w:noProof/>
          <w:sz w:val="24"/>
        </w:rPr>
        <w:t>-e</w:t>
      </w:r>
      <w:r w:rsidR="00ED780A">
        <w:rPr>
          <w:b/>
          <w:noProof/>
          <w:sz w:val="24"/>
        </w:rPr>
        <w:fldChar w:fldCharType="end"/>
      </w:r>
      <w:r>
        <w:rPr>
          <w:b/>
          <w:i/>
          <w:noProof/>
          <w:sz w:val="28"/>
        </w:rPr>
        <w:tab/>
      </w:r>
      <w:r w:rsidR="00ED780A">
        <w:fldChar w:fldCharType="begin"/>
      </w:r>
      <w:r w:rsidR="00ED780A">
        <w:instrText xml:space="preserve"> DOCPROPERTY  Tdoc#  \* MERGEFORMAT </w:instrText>
      </w:r>
      <w:r w:rsidR="00ED780A">
        <w:fldChar w:fldCharType="separate"/>
      </w:r>
      <w:r w:rsidR="00E13F3D" w:rsidRPr="00E13F3D">
        <w:rPr>
          <w:b/>
          <w:i/>
          <w:noProof/>
          <w:sz w:val="28"/>
        </w:rPr>
        <w:t>C3-221431</w:t>
      </w:r>
      <w:r w:rsidR="00ED780A">
        <w:rPr>
          <w:b/>
          <w:i/>
          <w:noProof/>
          <w:sz w:val="28"/>
        </w:rPr>
        <w:fldChar w:fldCharType="end"/>
      </w:r>
    </w:p>
    <w:p w14:paraId="7CB45193" w14:textId="77777777" w:rsidR="001E41F3" w:rsidRDefault="00ED780A"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25th Feb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D780A"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D780A"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0898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D780A"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D780A">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5075B4A" w:rsidR="00F25D98" w:rsidRDefault="00F527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D780A">
            <w:pPr>
              <w:pStyle w:val="CRCoverPage"/>
              <w:spacing w:after="0"/>
              <w:ind w:left="100"/>
              <w:rPr>
                <w:noProof/>
              </w:rPr>
            </w:pPr>
            <w:r>
              <w:fldChar w:fldCharType="begin"/>
            </w:r>
            <w:r>
              <w:instrText xml:space="preserve"> DOCPROPERTY  CrTitle  \* MERGEFORMAT </w:instrText>
            </w:r>
            <w:r>
              <w:fldChar w:fldCharType="separate"/>
            </w:r>
            <w:r w:rsidR="002640DD">
              <w:t xml:space="preserve">Enhance </w:t>
            </w:r>
            <w:proofErr w:type="spellStart"/>
            <w:r w:rsidR="002640DD">
              <w:t>SmPolicyAssociationReleaseCause</w:t>
            </w:r>
            <w:proofErr w:type="spellEnd"/>
            <w:r w:rsidR="002640DD">
              <w:t xml:space="preserve"> for trigger PDU session reactivation procedure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D780A">
            <w:pPr>
              <w:pStyle w:val="CRCoverPage"/>
              <w:spacing w:after="0"/>
              <w:ind w:left="100"/>
              <w:rPr>
                <w:noProof/>
              </w:rPr>
            </w:pPr>
            <w:r>
              <w:fldChar w:fldCharType="begin"/>
            </w:r>
            <w:r>
              <w:instrText xml:space="preserve"> DOCPROPERTY  SourceIfWg  \* MERGEFORMAT </w:instrText>
            </w:r>
            <w:r>
              <w:fldChar w:fldCharType="separate"/>
            </w:r>
            <w:r w:rsidR="00E13F3D">
              <w:rPr>
                <w:noProof/>
              </w:rPr>
              <w:t>Oracle Corporation, Ericsson, Verizon, Casa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A1BE1E" w:rsidR="001E41F3" w:rsidRDefault="00F527FB" w:rsidP="00547111">
            <w:pPr>
              <w:pStyle w:val="CRCoverPage"/>
              <w:spacing w:after="0"/>
              <w:ind w:left="100"/>
              <w:rPr>
                <w:noProof/>
              </w:rPr>
            </w:pPr>
            <w:r>
              <w:t>CT3</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D780A">
            <w:pPr>
              <w:pStyle w:val="CRCoverPage"/>
              <w:spacing w:after="0"/>
              <w:ind w:left="100"/>
              <w:rPr>
                <w:noProof/>
              </w:rPr>
            </w:pPr>
            <w:r>
              <w:fldChar w:fldCharType="begin"/>
            </w:r>
            <w:r>
              <w:instrText xml:space="preserve"> DOCPROPERTY  RelatedWis  \* MERGEFORMAT </w:instrText>
            </w:r>
            <w:r>
              <w:fldChar w:fldCharType="separate"/>
            </w:r>
            <w:r w:rsidR="00E13F3D">
              <w:rPr>
                <w:noProof/>
              </w:rPr>
              <w:t>SBIProtoc17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ED780A">
            <w:pPr>
              <w:pStyle w:val="CRCoverPage"/>
              <w:spacing w:after="0"/>
              <w:ind w:left="100"/>
              <w:rPr>
                <w:noProof/>
              </w:rPr>
            </w:pPr>
            <w:r>
              <w:fldChar w:fldCharType="begin"/>
            </w:r>
            <w:r>
              <w:instrText xml:space="preserve"> DOCPROPERTY  ResDate  \* MERGEFORMAT </w:instrText>
            </w:r>
            <w:r>
              <w:fldChar w:fldCharType="separate"/>
            </w:r>
            <w:r w:rsidR="00D24991">
              <w:rPr>
                <w:noProof/>
              </w:rPr>
              <w:t>2022-02-11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D780A"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D780A">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488E0" w14:textId="71F520A6" w:rsidR="00F527FB" w:rsidRDefault="00F527FB" w:rsidP="00F527FB">
            <w:pPr>
              <w:pStyle w:val="CRCoverPage"/>
              <w:spacing w:after="0"/>
              <w:ind w:left="100"/>
              <w:rPr>
                <w:rStyle w:val="abstractlabel"/>
              </w:rPr>
            </w:pPr>
            <w:r>
              <w:rPr>
                <w:rStyle w:val="abstractlabel"/>
              </w:rPr>
              <w:t>Change allows PCF to notify SMF to trigger PDU session reactivation procedure. This allows SMF to UE over NAS an indication for reactivation of the PDN/PDU session.</w:t>
            </w:r>
          </w:p>
          <w:p w14:paraId="3183AE93" w14:textId="77777777" w:rsidR="00F527FB" w:rsidRDefault="00F527FB" w:rsidP="00F527FB">
            <w:pPr>
              <w:pStyle w:val="CRCoverPage"/>
              <w:spacing w:after="0"/>
              <w:ind w:left="100"/>
              <w:rPr>
                <w:rStyle w:val="abstractlabel"/>
              </w:rPr>
            </w:pPr>
          </w:p>
          <w:p w14:paraId="23CD15E6" w14:textId="77777777" w:rsidR="00F527FB" w:rsidRDefault="00F527FB" w:rsidP="00F527FB">
            <w:pPr>
              <w:pStyle w:val="CRCoverPage"/>
              <w:spacing w:after="0"/>
              <w:rPr>
                <w:rStyle w:val="abstractlabel"/>
              </w:rPr>
            </w:pPr>
            <w:r>
              <w:rPr>
                <w:rStyle w:val="abstractlabel"/>
              </w:rPr>
              <w:t>Following are few examples which require reactivation of PDU session:</w:t>
            </w:r>
          </w:p>
          <w:p w14:paraId="0DCDD088" w14:textId="77777777" w:rsidR="00F527FB" w:rsidRDefault="00F527FB" w:rsidP="00F527FB">
            <w:pPr>
              <w:rPr>
                <w:rFonts w:ascii="Arial" w:hAnsi="Arial"/>
                <w:noProof/>
              </w:rPr>
            </w:pPr>
            <w:r>
              <w:rPr>
                <w:rFonts w:ascii="Arial" w:hAnsi="Arial"/>
                <w:noProof/>
              </w:rPr>
              <w:t>examples like following.</w:t>
            </w:r>
          </w:p>
          <w:p w14:paraId="2BC598D2" w14:textId="77777777" w:rsidR="00F527FB" w:rsidRDefault="00F527FB" w:rsidP="00F527FB">
            <w:pPr>
              <w:pStyle w:val="ListParagraph"/>
              <w:numPr>
                <w:ilvl w:val="0"/>
                <w:numId w:val="1"/>
              </w:numPr>
              <w:rPr>
                <w:rFonts w:ascii="Arial" w:eastAsia="Times New Roman" w:hAnsi="Arial" w:cs="Times New Roman"/>
                <w:noProof/>
                <w:lang w:val="en-GB"/>
              </w:rPr>
            </w:pPr>
            <w:r>
              <w:rPr>
                <w:rFonts w:ascii="Arial" w:eastAsia="Times New Roman" w:hAnsi="Arial" w:cs="Times New Roman"/>
                <w:noProof/>
                <w:lang w:val="en-GB"/>
              </w:rPr>
              <w:t>Allowing a different PCF to be re-selected</w:t>
            </w:r>
          </w:p>
          <w:p w14:paraId="56847898" w14:textId="77777777" w:rsidR="00F527FB" w:rsidRDefault="00F527FB" w:rsidP="00F527FB">
            <w:pPr>
              <w:pStyle w:val="ListParagraph"/>
              <w:numPr>
                <w:ilvl w:val="1"/>
                <w:numId w:val="1"/>
              </w:numPr>
              <w:rPr>
                <w:rFonts w:ascii="Arial" w:eastAsia="Times New Roman" w:hAnsi="Arial" w:cs="Times New Roman"/>
                <w:noProof/>
                <w:lang w:val="en-GB"/>
              </w:rPr>
            </w:pPr>
            <w:r>
              <w:rPr>
                <w:rFonts w:ascii="Arial" w:eastAsia="Times New Roman" w:hAnsi="Arial" w:cs="Times New Roman"/>
                <w:noProof/>
                <w:lang w:val="en-GB"/>
              </w:rPr>
              <w:t xml:space="preserve">Preparing a PCF for removal from network (e.g. in maintenance window) </w:t>
            </w:r>
          </w:p>
          <w:p w14:paraId="331343EC" w14:textId="77777777" w:rsidR="00F527FB" w:rsidRDefault="00F527FB" w:rsidP="00F527FB">
            <w:pPr>
              <w:pStyle w:val="ListParagraph"/>
              <w:numPr>
                <w:ilvl w:val="1"/>
                <w:numId w:val="1"/>
              </w:numPr>
              <w:rPr>
                <w:rFonts w:ascii="Arial" w:eastAsia="Times New Roman" w:hAnsi="Arial" w:cs="Times New Roman"/>
                <w:noProof/>
                <w:lang w:val="en-GB"/>
              </w:rPr>
            </w:pPr>
            <w:r>
              <w:rPr>
                <w:rFonts w:ascii="Arial" w:eastAsia="Times New Roman" w:hAnsi="Arial" w:cs="Times New Roman"/>
                <w:noProof/>
                <w:lang w:val="en-GB"/>
              </w:rPr>
              <w:t>Reducing current load on PCF that is approaching or has reached overload</w:t>
            </w:r>
          </w:p>
          <w:p w14:paraId="0521935F" w14:textId="77777777" w:rsidR="00F527FB" w:rsidRDefault="00F527FB" w:rsidP="00F527FB">
            <w:pPr>
              <w:pStyle w:val="ListParagraph"/>
              <w:numPr>
                <w:ilvl w:val="0"/>
                <w:numId w:val="1"/>
              </w:numPr>
              <w:rPr>
                <w:rFonts w:ascii="Arial" w:eastAsia="Times New Roman" w:hAnsi="Arial" w:cs="Times New Roman"/>
                <w:noProof/>
                <w:lang w:val="en-GB"/>
              </w:rPr>
            </w:pPr>
            <w:r>
              <w:rPr>
                <w:rFonts w:ascii="Arial" w:eastAsia="Times New Roman" w:hAnsi="Arial" w:cs="Times New Roman"/>
                <w:noProof/>
                <w:lang w:val="en-GB"/>
              </w:rPr>
              <w:t>Unrecoverable individual PDN/PDU session issue due to PCF software fault (i.e.  loss of UE state in PCF ) or deletion of session from northbound source (e.g. CHF, UDR) so PDU/PDN needs to be re-established.</w:t>
            </w:r>
          </w:p>
          <w:p w14:paraId="741F66CB" w14:textId="77777777" w:rsidR="00F527FB" w:rsidRDefault="00F527FB" w:rsidP="00F527FB">
            <w:pPr>
              <w:pStyle w:val="ListParagraph"/>
              <w:numPr>
                <w:ilvl w:val="0"/>
                <w:numId w:val="1"/>
              </w:numPr>
              <w:rPr>
                <w:rFonts w:ascii="Arial" w:eastAsia="Times New Roman" w:hAnsi="Arial" w:cs="Times New Roman"/>
                <w:noProof/>
                <w:lang w:val="en-GB"/>
              </w:rPr>
            </w:pPr>
            <w:r>
              <w:rPr>
                <w:rFonts w:ascii="Arial" w:eastAsia="Times New Roman" w:hAnsi="Arial" w:cs="Times New Roman"/>
                <w:noProof/>
                <w:lang w:val="en-GB"/>
              </w:rPr>
              <w:t>Allowing/forcing a different UPF or SMF to be selected (due to  operator policy -e.g. based on UE location , time of day or simiar)</w:t>
            </w:r>
          </w:p>
          <w:p w14:paraId="73B77E4B" w14:textId="77777777" w:rsidR="00F527FB" w:rsidRDefault="00F527FB" w:rsidP="00F527FB">
            <w:pPr>
              <w:pStyle w:val="ListParagraph"/>
              <w:numPr>
                <w:ilvl w:val="0"/>
                <w:numId w:val="1"/>
              </w:numPr>
              <w:rPr>
                <w:rFonts w:ascii="Arial" w:eastAsia="Times New Roman" w:hAnsi="Arial" w:cs="Times New Roman"/>
                <w:noProof/>
                <w:lang w:val="en-GB"/>
              </w:rPr>
            </w:pPr>
            <w:r>
              <w:rPr>
                <w:rFonts w:ascii="Arial" w:eastAsia="Times New Roman" w:hAnsi="Arial" w:cs="Times New Roman"/>
                <w:noProof/>
                <w:lang w:val="en-GB"/>
              </w:rPr>
              <w:t>Allowing/forcing a different UE IP address to be used (IP pool removal)</w:t>
            </w:r>
          </w:p>
          <w:p w14:paraId="708AA7DE" w14:textId="6174E986" w:rsidR="001E41F3" w:rsidRDefault="00F527FB" w:rsidP="00F527FB">
            <w:pPr>
              <w:pStyle w:val="CRCoverPage"/>
              <w:spacing w:after="0"/>
              <w:ind w:left="100"/>
              <w:rPr>
                <w:noProof/>
              </w:rPr>
            </w:pPr>
            <w:r>
              <w:rPr>
                <w:noProof/>
              </w:rPr>
              <w:t>Any other operator specified policy reason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8264DF3" w:rsidR="001E41F3" w:rsidRDefault="00F527FB">
            <w:pPr>
              <w:pStyle w:val="CRCoverPage"/>
              <w:spacing w:after="0"/>
              <w:ind w:left="100"/>
              <w:rPr>
                <w:noProof/>
              </w:rPr>
            </w:pPr>
            <w:r>
              <w:rPr>
                <w:noProof/>
              </w:rPr>
              <w:t>Update</w:t>
            </w:r>
            <w:r>
              <w:t xml:space="preserve"> </w:t>
            </w:r>
            <w:proofErr w:type="spellStart"/>
            <w:r>
              <w:t>SmPolicyAssociationReleaseCause</w:t>
            </w:r>
            <w:proofErr w:type="spellEnd"/>
            <w:r>
              <w:t xml:space="preserve"> to include </w:t>
            </w:r>
            <w:r>
              <w:rPr>
                <w:noProof/>
              </w:rPr>
              <w:t>REACTIVATION_REQUESTED as additional cause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505A63" w:rsidR="001E41F3" w:rsidRDefault="00F527FB">
            <w:pPr>
              <w:pStyle w:val="CRCoverPage"/>
              <w:spacing w:after="0"/>
              <w:ind w:left="100"/>
              <w:rPr>
                <w:noProof/>
              </w:rPr>
            </w:pPr>
            <w:r>
              <w:rPr>
                <w:noProof/>
              </w:rPr>
              <w:t xml:space="preserve">When PCF policy requires reactivation of PDU session and triggers termination of existing session, SMF lacks clarity on cause of this termination through the existing set of cause values defined in </w:t>
            </w:r>
            <w:proofErr w:type="spellStart"/>
            <w:r>
              <w:t>SmPolicyAssociationReleaseCause</w:t>
            </w:r>
            <w:proofErr w:type="spellEnd"/>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C47681" w:rsidR="001E41F3" w:rsidRPr="00674358" w:rsidRDefault="00F527FB">
            <w:pPr>
              <w:pStyle w:val="CRCoverPage"/>
              <w:spacing w:after="0"/>
              <w:ind w:left="100"/>
              <w:rPr>
                <w:noProof/>
              </w:rPr>
            </w:pPr>
            <w:r w:rsidRPr="00674358">
              <w:rPr>
                <w:rFonts w:eastAsia="SimSun"/>
              </w:rPr>
              <w:t>5.6.3.23,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1FBBC8" w:rsidR="001E41F3" w:rsidRDefault="00F527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397C3" w:rsidR="001E41F3" w:rsidRDefault="00F527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91DED7" w:rsidR="001E41F3" w:rsidRDefault="00F527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6E3C1" w:rsidR="00F1123B" w:rsidRDefault="00F527FB" w:rsidP="00F1123B">
            <w:pPr>
              <w:pStyle w:val="CRCoverPage"/>
              <w:spacing w:after="0"/>
              <w:ind w:left="100"/>
            </w:pPr>
            <w:r>
              <w:rPr>
                <w:bCs/>
              </w:rPr>
              <w:t xml:space="preserve">This CR introduces backward compatible correction to the </w:t>
            </w:r>
            <w:proofErr w:type="spellStart"/>
            <w:r>
              <w:rPr>
                <w:bCs/>
              </w:rPr>
              <w:t>OpenAPI</w:t>
            </w:r>
            <w:proofErr w:type="spellEnd"/>
            <w:r>
              <w:rPr>
                <w:bCs/>
              </w:rPr>
              <w:t xml:space="preserve"> file for </w:t>
            </w:r>
            <w:proofErr w:type="spellStart"/>
            <w:r>
              <w:t>SmPolicyAssociationReleaseCause</w:t>
            </w:r>
            <w:proofErr w:type="spellEnd"/>
            <w:r>
              <w:t xml:space="preserve"> </w:t>
            </w:r>
            <w:proofErr w:type="spellStart"/>
            <w:r>
              <w:t>enum</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D84CFA" w:rsidR="008863B9" w:rsidRDefault="00F527FB">
            <w:pPr>
              <w:pStyle w:val="CRCoverPage"/>
              <w:spacing w:after="0"/>
              <w:ind w:left="100"/>
              <w:rPr>
                <w:noProof/>
              </w:rPr>
            </w:pPr>
            <w:r>
              <w:rPr>
                <w:noProof/>
              </w:rPr>
              <w:t>C3-221022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9F2AE1" w14:textId="77777777" w:rsidR="00F527FB" w:rsidRDefault="00F527FB" w:rsidP="00F52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6B3CE09D" w14:textId="77777777" w:rsidR="00F527FB" w:rsidRDefault="00F527FB" w:rsidP="00F527FB">
      <w:pPr>
        <w:pStyle w:val="Heading4"/>
        <w:rPr>
          <w:rFonts w:eastAsia="SimSun"/>
        </w:rPr>
      </w:pPr>
      <w:bookmarkStart w:id="1" w:name="_Toc28012277"/>
      <w:bookmarkStart w:id="2" w:name="_Toc34123134"/>
      <w:bookmarkStart w:id="3" w:name="_Toc36038084"/>
      <w:bookmarkStart w:id="4" w:name="_Toc38875466"/>
      <w:bookmarkStart w:id="5" w:name="_Toc43191948"/>
      <w:bookmarkStart w:id="6" w:name="_Toc45133343"/>
      <w:bookmarkStart w:id="7" w:name="_Toc51316847"/>
      <w:bookmarkStart w:id="8" w:name="_Toc51762027"/>
      <w:bookmarkStart w:id="9" w:name="_Toc56675014"/>
      <w:bookmarkStart w:id="10" w:name="_Toc56675405"/>
      <w:bookmarkStart w:id="11" w:name="_Toc59016391"/>
      <w:bookmarkStart w:id="12" w:name="_Toc63167990"/>
      <w:bookmarkStart w:id="13" w:name="_Toc66262500"/>
      <w:bookmarkStart w:id="14" w:name="_Toc68167006"/>
      <w:bookmarkStart w:id="15" w:name="_Toc73538128"/>
      <w:bookmarkStart w:id="16" w:name="_Toc75352004"/>
      <w:bookmarkStart w:id="17" w:name="_Toc83231814"/>
      <w:bookmarkStart w:id="18" w:name="_Toc85535120"/>
      <w:bookmarkStart w:id="19" w:name="_Toc88559583"/>
      <w:bookmarkStart w:id="20" w:name="_Toc90653635"/>
      <w:r>
        <w:rPr>
          <w:rFonts w:eastAsia="SimSun"/>
        </w:rPr>
        <w:t>5.6.3.23</w:t>
      </w:r>
      <w:r>
        <w:rPr>
          <w:rFonts w:eastAsia="SimSun"/>
        </w:rPr>
        <w:tab/>
        <w:t xml:space="preserve">Enumeration: </w:t>
      </w:r>
      <w:proofErr w:type="spellStart"/>
      <w:r>
        <w:rPr>
          <w:rFonts w:eastAsia="SimSun"/>
        </w:rPr>
        <w:t>SmPolicyAssociationReleaseCause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1981D003" w14:textId="77777777" w:rsidR="00F527FB" w:rsidRDefault="00F527FB" w:rsidP="00F527FB">
      <w:pPr>
        <w:rPr>
          <w:rFonts w:eastAsia="SimSun"/>
        </w:rPr>
      </w:pPr>
      <w:r>
        <w:t xml:space="preserve">The enumeration </w:t>
      </w:r>
      <w:proofErr w:type="spellStart"/>
      <w:r>
        <w:t>SmPolicyAssociationReleaseCause</w:t>
      </w:r>
      <w:proofErr w:type="spellEnd"/>
      <w:r>
        <w:t xml:space="preserve"> represents the cause why the PCF requests the termination of the policy association. It shall comply with the provisions defined in table 5.6.3.23-1.</w:t>
      </w:r>
    </w:p>
    <w:p w14:paraId="2415C900" w14:textId="77777777" w:rsidR="00F527FB" w:rsidRDefault="00F527FB" w:rsidP="00F527FB">
      <w:pPr>
        <w:pStyle w:val="TH"/>
      </w:pPr>
      <w:r>
        <w:t xml:space="preserve">Table 5.6.3.23-1: Enumeration </w:t>
      </w:r>
      <w:proofErr w:type="spellStart"/>
      <w:r>
        <w:t>SmPolicyAssociationReleaseCause</w:t>
      </w:r>
      <w:proofErr w:type="spellEnd"/>
    </w:p>
    <w:tbl>
      <w:tblPr>
        <w:tblW w:w="0" w:type="auto"/>
        <w:jc w:val="center"/>
        <w:tblLayout w:type="fixed"/>
        <w:tblCellMar>
          <w:left w:w="0" w:type="dxa"/>
          <w:right w:w="0" w:type="dxa"/>
        </w:tblCellMar>
        <w:tblLook w:val="04A0" w:firstRow="1" w:lastRow="0" w:firstColumn="1" w:lastColumn="0" w:noHBand="0" w:noVBand="1"/>
      </w:tblPr>
      <w:tblGrid>
        <w:gridCol w:w="2587"/>
        <w:gridCol w:w="5300"/>
        <w:gridCol w:w="1651"/>
      </w:tblGrid>
      <w:tr w:rsidR="00F527FB" w14:paraId="63B486B8" w14:textId="77777777" w:rsidTr="00F527FB">
        <w:trPr>
          <w:cantSplit/>
          <w:jc w:val="center"/>
        </w:trPr>
        <w:tc>
          <w:tcPr>
            <w:tcW w:w="2587"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2CCCA88" w14:textId="77777777" w:rsidR="00F527FB" w:rsidRDefault="00F527FB">
            <w:pPr>
              <w:pStyle w:val="TAH"/>
              <w:rPr>
                <w:lang w:eastAsia="fr-FR"/>
              </w:rPr>
            </w:pPr>
            <w:r>
              <w:rPr>
                <w:lang w:eastAsia="fr-FR"/>
              </w:rPr>
              <w:t>Enumeration value</w:t>
            </w:r>
          </w:p>
        </w:tc>
        <w:tc>
          <w:tcPr>
            <w:tcW w:w="530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582B2D3" w14:textId="77777777" w:rsidR="00F527FB" w:rsidRDefault="00F527FB">
            <w:pPr>
              <w:pStyle w:val="TAH"/>
              <w:rPr>
                <w:lang w:eastAsia="fr-FR"/>
              </w:rPr>
            </w:pPr>
            <w:r>
              <w:rPr>
                <w:lang w:eastAsia="fr-FR"/>
              </w:rPr>
              <w:t>Description</w:t>
            </w:r>
          </w:p>
        </w:tc>
        <w:tc>
          <w:tcPr>
            <w:tcW w:w="1651" w:type="dxa"/>
            <w:tcBorders>
              <w:top w:val="single" w:sz="8" w:space="0" w:color="auto"/>
              <w:left w:val="nil"/>
              <w:bottom w:val="single" w:sz="8" w:space="0" w:color="auto"/>
              <w:right w:val="single" w:sz="8" w:space="0" w:color="auto"/>
            </w:tcBorders>
            <w:shd w:val="clear" w:color="auto" w:fill="C0C0C0"/>
            <w:hideMark/>
          </w:tcPr>
          <w:p w14:paraId="72132663" w14:textId="77777777" w:rsidR="00F527FB" w:rsidRDefault="00F527FB">
            <w:pPr>
              <w:pStyle w:val="TAH"/>
              <w:rPr>
                <w:lang w:eastAsia="fr-FR"/>
              </w:rPr>
            </w:pPr>
            <w:r>
              <w:rPr>
                <w:lang w:eastAsia="fr-FR"/>
              </w:rPr>
              <w:t>Applicability</w:t>
            </w:r>
          </w:p>
        </w:tc>
      </w:tr>
      <w:tr w:rsidR="00F527FB" w14:paraId="3169A332" w14:textId="77777777" w:rsidTr="00F527FB">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A12A45" w14:textId="77777777" w:rsidR="00F527FB" w:rsidRDefault="00F527FB">
            <w:pPr>
              <w:pStyle w:val="TAL"/>
              <w:rPr>
                <w:lang w:eastAsia="fr-FR"/>
              </w:rPr>
            </w:pPr>
            <w:r>
              <w:rPr>
                <w:lang w:eastAsia="fr-FR"/>
              </w:rPr>
              <w:t>UNSPECIFIED</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DF625A" w14:textId="77777777" w:rsidR="00F527FB" w:rsidRDefault="00F527FB">
            <w:pPr>
              <w:pStyle w:val="TAL"/>
              <w:rPr>
                <w:lang w:eastAsia="fr-FR"/>
              </w:rPr>
            </w:pPr>
            <w:r>
              <w:rPr>
                <w:lang w:eastAsia="fr-FR"/>
              </w:rPr>
              <w:t>This value is used for unspecified reasons.</w:t>
            </w:r>
          </w:p>
        </w:tc>
        <w:tc>
          <w:tcPr>
            <w:tcW w:w="1651" w:type="dxa"/>
            <w:tcBorders>
              <w:top w:val="single" w:sz="8" w:space="0" w:color="auto"/>
              <w:left w:val="nil"/>
              <w:bottom w:val="single" w:sz="8" w:space="0" w:color="auto"/>
              <w:right w:val="single" w:sz="8" w:space="0" w:color="auto"/>
            </w:tcBorders>
          </w:tcPr>
          <w:p w14:paraId="08CCBC8A" w14:textId="77777777" w:rsidR="00F527FB" w:rsidRDefault="00F527FB">
            <w:pPr>
              <w:pStyle w:val="TAL"/>
              <w:rPr>
                <w:lang w:eastAsia="fr-FR"/>
              </w:rPr>
            </w:pPr>
          </w:p>
        </w:tc>
      </w:tr>
      <w:tr w:rsidR="00F527FB" w14:paraId="049FDEC5" w14:textId="77777777" w:rsidTr="00F527FB">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A67D52" w14:textId="77777777" w:rsidR="00F527FB" w:rsidRDefault="00F527FB">
            <w:pPr>
              <w:pStyle w:val="TAL"/>
              <w:rPr>
                <w:lang w:eastAsia="fr-FR"/>
              </w:rPr>
            </w:pPr>
            <w:r>
              <w:rPr>
                <w:lang w:eastAsia="fr-FR"/>
              </w:rPr>
              <w:t>UE_SUBSCRIPTION</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22898E" w14:textId="77777777" w:rsidR="00F527FB" w:rsidRDefault="00F527FB">
            <w:pPr>
              <w:pStyle w:val="TAL"/>
              <w:rPr>
                <w:lang w:eastAsia="fr-FR"/>
              </w:rPr>
            </w:pPr>
            <w:r>
              <w:rPr>
                <w:lang w:eastAsia="fr-FR"/>
              </w:rPr>
              <w:t>This value is used to indicate that the policy association needs to be terminated because the subscription of UE has changed (e.g. was removed).</w:t>
            </w:r>
          </w:p>
        </w:tc>
        <w:tc>
          <w:tcPr>
            <w:tcW w:w="1651" w:type="dxa"/>
            <w:tcBorders>
              <w:top w:val="single" w:sz="8" w:space="0" w:color="auto"/>
              <w:left w:val="nil"/>
              <w:bottom w:val="single" w:sz="8" w:space="0" w:color="auto"/>
              <w:right w:val="single" w:sz="8" w:space="0" w:color="auto"/>
            </w:tcBorders>
          </w:tcPr>
          <w:p w14:paraId="7A03F376" w14:textId="77777777" w:rsidR="00F527FB" w:rsidRDefault="00F527FB">
            <w:pPr>
              <w:pStyle w:val="TAL"/>
              <w:rPr>
                <w:lang w:eastAsia="fr-FR"/>
              </w:rPr>
            </w:pPr>
          </w:p>
        </w:tc>
      </w:tr>
      <w:tr w:rsidR="00F527FB" w14:paraId="30C7CDA3" w14:textId="77777777" w:rsidTr="00F527FB">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31EA6F" w14:textId="77777777" w:rsidR="00F527FB" w:rsidRDefault="00F527FB">
            <w:pPr>
              <w:pStyle w:val="TAL"/>
              <w:rPr>
                <w:lang w:eastAsia="fr-FR"/>
              </w:rPr>
            </w:pPr>
            <w:r>
              <w:rPr>
                <w:lang w:eastAsia="fr-FR"/>
              </w:rPr>
              <w:t>INSUFFICIENT_RES</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FB6704" w14:textId="77777777" w:rsidR="00F527FB" w:rsidRDefault="00F527FB">
            <w:pPr>
              <w:pStyle w:val="TAL"/>
              <w:rPr>
                <w:lang w:eastAsia="fr-FR"/>
              </w:rPr>
            </w:pPr>
            <w:r>
              <w:rPr>
                <w:lang w:eastAsia="fr-FR"/>
              </w:rPr>
              <w:t>This value is used to indicate that the server is overloaded and needs to abort the policy association.</w:t>
            </w:r>
          </w:p>
        </w:tc>
        <w:tc>
          <w:tcPr>
            <w:tcW w:w="1651" w:type="dxa"/>
            <w:tcBorders>
              <w:top w:val="single" w:sz="8" w:space="0" w:color="auto"/>
              <w:left w:val="nil"/>
              <w:bottom w:val="single" w:sz="8" w:space="0" w:color="auto"/>
              <w:right w:val="single" w:sz="8" w:space="0" w:color="auto"/>
            </w:tcBorders>
          </w:tcPr>
          <w:p w14:paraId="0CABAAE5" w14:textId="77777777" w:rsidR="00F527FB" w:rsidRDefault="00F527FB">
            <w:pPr>
              <w:pStyle w:val="TAL"/>
              <w:rPr>
                <w:lang w:eastAsia="fr-FR"/>
              </w:rPr>
            </w:pPr>
          </w:p>
        </w:tc>
      </w:tr>
      <w:tr w:rsidR="00F527FB" w14:paraId="6FB04A5C" w14:textId="77777777" w:rsidTr="00F527FB">
        <w:trPr>
          <w:cantSplit/>
          <w:jc w:val="center"/>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28B3C3" w14:textId="77777777" w:rsidR="00F527FB" w:rsidRDefault="00F527FB">
            <w:pPr>
              <w:pStyle w:val="TAL"/>
              <w:rPr>
                <w:lang w:eastAsia="fr-FR"/>
              </w:rPr>
            </w:pPr>
            <w:r>
              <w:rPr>
                <w:lang w:eastAsia="fr-FR"/>
              </w:rPr>
              <w:t>VALIDATION_CONDITION_NOT_MET</w:t>
            </w:r>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853FF8" w14:textId="77777777" w:rsidR="00F527FB" w:rsidRDefault="00F527FB">
            <w:pPr>
              <w:pStyle w:val="TAL"/>
              <w:rPr>
                <w:lang w:eastAsia="fr-FR"/>
              </w:rPr>
            </w:pPr>
            <w:r>
              <w:rPr>
                <w:lang w:eastAsia="fr-FR"/>
              </w:rPr>
              <w:t>This value is used to indicate that the policy association needs to be terminated because the validation condition of background data transfer policy is not met.</w:t>
            </w:r>
          </w:p>
        </w:tc>
        <w:tc>
          <w:tcPr>
            <w:tcW w:w="1651" w:type="dxa"/>
            <w:tcBorders>
              <w:top w:val="single" w:sz="8" w:space="0" w:color="auto"/>
              <w:left w:val="nil"/>
              <w:bottom w:val="single" w:sz="8" w:space="0" w:color="auto"/>
              <w:right w:val="single" w:sz="8" w:space="0" w:color="auto"/>
            </w:tcBorders>
            <w:hideMark/>
          </w:tcPr>
          <w:p w14:paraId="52F3D7F2" w14:textId="77777777" w:rsidR="00F527FB" w:rsidRDefault="00F527FB">
            <w:pPr>
              <w:pStyle w:val="TAL"/>
              <w:rPr>
                <w:lang w:eastAsia="fr-FR"/>
              </w:rPr>
            </w:pPr>
            <w:proofErr w:type="spellStart"/>
            <w:r>
              <w:rPr>
                <w:lang w:eastAsia="zh-CN"/>
              </w:rPr>
              <w:t>EnhancedBackgroundDataTransfer</w:t>
            </w:r>
            <w:proofErr w:type="spellEnd"/>
          </w:p>
        </w:tc>
      </w:tr>
      <w:tr w:rsidR="00F527FB" w14:paraId="4A9468DE" w14:textId="77777777" w:rsidTr="00F527FB">
        <w:trPr>
          <w:cantSplit/>
          <w:jc w:val="center"/>
          <w:ins w:id="21" w:author="Rajiv Krishan" w:date="2022-01-28T19:43:00Z"/>
        </w:trPr>
        <w:tc>
          <w:tcPr>
            <w:tcW w:w="25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219764" w14:textId="77777777" w:rsidR="00F527FB" w:rsidRDefault="00F527FB">
            <w:pPr>
              <w:pStyle w:val="TAL"/>
              <w:rPr>
                <w:ins w:id="22" w:author="Rajiv Krishan" w:date="2022-01-28T19:43:00Z"/>
                <w:lang w:eastAsia="fr-FR"/>
              </w:rPr>
            </w:pPr>
            <w:ins w:id="23" w:author="Rajiv Krishan" w:date="2022-01-28T19:43:00Z">
              <w:r>
                <w:rPr>
                  <w:noProof/>
                  <w:lang w:eastAsia="fr-FR"/>
                </w:rPr>
                <w:t>REACTIVATION_REQUESTED</w:t>
              </w:r>
            </w:ins>
          </w:p>
        </w:tc>
        <w:tc>
          <w:tcPr>
            <w:tcW w:w="530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8B9CDC9" w14:textId="77777777" w:rsidR="00F527FB" w:rsidRDefault="00F527FB">
            <w:pPr>
              <w:pStyle w:val="TAL"/>
              <w:rPr>
                <w:ins w:id="24" w:author="Rajiv Krishan" w:date="2022-01-28T19:43:00Z"/>
                <w:lang w:eastAsia="fr-FR"/>
              </w:rPr>
            </w:pPr>
            <w:ins w:id="25" w:author="E/// LC" w:date="2022-02-03T11:29:00Z">
              <w:r>
                <w:rPr>
                  <w:lang w:eastAsia="fr-FR"/>
                </w:rPr>
                <w:t>This value is used to indicate that policy association needs to be terminated because the PCF is not able to maintain the existing PDU session and requ</w:t>
              </w:r>
            </w:ins>
            <w:ins w:id="26" w:author="E/// LC" w:date="2022-02-03T11:30:00Z">
              <w:r>
                <w:rPr>
                  <w:lang w:eastAsia="fr-FR"/>
                </w:rPr>
                <w:t>ests</w:t>
              </w:r>
            </w:ins>
            <w:ins w:id="27" w:author="E/// LC" w:date="2022-02-03T11:29:00Z">
              <w:r>
                <w:rPr>
                  <w:lang w:eastAsia="fr-FR"/>
                </w:rPr>
                <w:t xml:space="preserve"> that the PDU/PDN session is reactivated.</w:t>
              </w:r>
            </w:ins>
          </w:p>
        </w:tc>
        <w:tc>
          <w:tcPr>
            <w:tcW w:w="1651" w:type="dxa"/>
            <w:tcBorders>
              <w:top w:val="single" w:sz="8" w:space="0" w:color="auto"/>
              <w:left w:val="nil"/>
              <w:bottom w:val="single" w:sz="8" w:space="0" w:color="auto"/>
              <w:right w:val="single" w:sz="8" w:space="0" w:color="auto"/>
            </w:tcBorders>
          </w:tcPr>
          <w:p w14:paraId="0B189EE5" w14:textId="77777777" w:rsidR="00F527FB" w:rsidRDefault="00F527FB">
            <w:pPr>
              <w:pStyle w:val="TAL"/>
              <w:rPr>
                <w:ins w:id="28" w:author="Rajiv Krishan" w:date="2022-01-28T19:43:00Z"/>
                <w:strike/>
                <w:lang w:eastAsia="zh-CN"/>
              </w:rPr>
            </w:pPr>
          </w:p>
        </w:tc>
      </w:tr>
    </w:tbl>
    <w:p w14:paraId="6563A513" w14:textId="77777777" w:rsidR="00F527FB" w:rsidRDefault="00F527FB" w:rsidP="00F527FB">
      <w:pPr>
        <w:rPr>
          <w:noProof/>
        </w:rPr>
      </w:pPr>
    </w:p>
    <w:p w14:paraId="3AC0BC9E" w14:textId="77777777" w:rsidR="00F527FB" w:rsidRDefault="00F527FB" w:rsidP="00F527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F10D6C3" w14:textId="77777777" w:rsidR="00F527FB" w:rsidRDefault="00F527FB" w:rsidP="00F527FB">
      <w:pPr>
        <w:pStyle w:val="Heading1"/>
      </w:pPr>
      <w:bookmarkStart w:id="29" w:name="_Toc28012287"/>
      <w:bookmarkStart w:id="30" w:name="_Toc34123146"/>
      <w:bookmarkStart w:id="31" w:name="_Toc36038096"/>
      <w:bookmarkStart w:id="32" w:name="_Toc38875479"/>
      <w:bookmarkStart w:id="33" w:name="_Toc43191962"/>
      <w:bookmarkStart w:id="34" w:name="_Toc45133357"/>
      <w:bookmarkStart w:id="35" w:name="_Toc51316861"/>
      <w:bookmarkStart w:id="36" w:name="_Toc51762041"/>
      <w:bookmarkStart w:id="37" w:name="_Toc56675028"/>
      <w:bookmarkStart w:id="38" w:name="_Toc56675419"/>
      <w:bookmarkStart w:id="39" w:name="_Toc59016405"/>
      <w:bookmarkStart w:id="40" w:name="_Toc63168005"/>
      <w:bookmarkStart w:id="41" w:name="_Toc66262515"/>
      <w:bookmarkStart w:id="42" w:name="_Toc68167021"/>
      <w:bookmarkStart w:id="43" w:name="_Toc73538144"/>
      <w:bookmarkStart w:id="44" w:name="_Toc75352020"/>
      <w:bookmarkStart w:id="45" w:name="_Toc83231830"/>
      <w:bookmarkStart w:id="46" w:name="_Toc85535136"/>
      <w:bookmarkStart w:id="47" w:name="_Toc88559599"/>
      <w:bookmarkStart w:id="48" w:name="_Toc90653651"/>
      <w:r>
        <w:t>A.2</w:t>
      </w:r>
      <w:r>
        <w:tab/>
      </w:r>
      <w:proofErr w:type="spellStart"/>
      <w:r>
        <w:t>Npcf_SMPolicyControl</w:t>
      </w:r>
      <w:proofErr w:type="spellEnd"/>
      <w:r>
        <w:t xml:space="preserve"> API</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40BB6C2" w14:textId="77777777" w:rsidR="00F527FB" w:rsidRDefault="00F527FB" w:rsidP="00F527FB">
      <w:pPr>
        <w:pStyle w:val="PL"/>
        <w:rPr>
          <w:noProof w:val="0"/>
        </w:rPr>
      </w:pPr>
      <w:proofErr w:type="spellStart"/>
      <w:r>
        <w:rPr>
          <w:noProof w:val="0"/>
        </w:rPr>
        <w:t>openapi</w:t>
      </w:r>
      <w:proofErr w:type="spellEnd"/>
      <w:r>
        <w:rPr>
          <w:noProof w:val="0"/>
        </w:rPr>
        <w:t>: 3.0.0</w:t>
      </w:r>
    </w:p>
    <w:p w14:paraId="206EE1A2" w14:textId="77777777" w:rsidR="00F527FB" w:rsidRDefault="00F527FB" w:rsidP="00F527FB">
      <w:pPr>
        <w:pStyle w:val="PL"/>
        <w:rPr>
          <w:noProof w:val="0"/>
        </w:rPr>
      </w:pPr>
      <w:r>
        <w:rPr>
          <w:noProof w:val="0"/>
        </w:rPr>
        <w:t>info:</w:t>
      </w:r>
    </w:p>
    <w:p w14:paraId="58D2BD52" w14:textId="77777777" w:rsidR="00F527FB" w:rsidRDefault="00F527FB" w:rsidP="00F527FB">
      <w:pPr>
        <w:pStyle w:val="PL"/>
        <w:rPr>
          <w:noProof w:val="0"/>
        </w:rPr>
      </w:pPr>
      <w:r>
        <w:rPr>
          <w:noProof w:val="0"/>
        </w:rPr>
        <w:t xml:space="preserve">  title: </w:t>
      </w:r>
      <w:proofErr w:type="spellStart"/>
      <w:r>
        <w:rPr>
          <w:noProof w:val="0"/>
        </w:rPr>
        <w:t>Npcf_SMPolicyControl</w:t>
      </w:r>
      <w:proofErr w:type="spellEnd"/>
      <w:r>
        <w:rPr>
          <w:noProof w:val="0"/>
        </w:rPr>
        <w:t xml:space="preserve"> API</w:t>
      </w:r>
    </w:p>
    <w:p w14:paraId="27B5D8D8" w14:textId="77777777" w:rsidR="00F527FB" w:rsidRDefault="00F527FB" w:rsidP="00F527FB">
      <w:pPr>
        <w:pStyle w:val="PL"/>
        <w:rPr>
          <w:noProof w:val="0"/>
        </w:rPr>
      </w:pPr>
      <w:r>
        <w:rPr>
          <w:noProof w:val="0"/>
        </w:rPr>
        <w:t xml:space="preserve">  version: 1.2.0-alpha.5</w:t>
      </w:r>
    </w:p>
    <w:p w14:paraId="064C9915" w14:textId="77777777" w:rsidR="00F527FB" w:rsidRDefault="00F527FB" w:rsidP="00F527FB">
      <w:pPr>
        <w:pStyle w:val="PL"/>
        <w:rPr>
          <w:noProof w:val="0"/>
        </w:rPr>
      </w:pPr>
      <w:r>
        <w:rPr>
          <w:noProof w:val="0"/>
        </w:rPr>
        <w:t xml:space="preserve">  description: |</w:t>
      </w:r>
    </w:p>
    <w:p w14:paraId="43998076" w14:textId="77777777" w:rsidR="00F527FB" w:rsidRDefault="00F527FB" w:rsidP="00F527FB">
      <w:pPr>
        <w:pStyle w:val="PL"/>
        <w:rPr>
          <w:noProof w:val="0"/>
        </w:rPr>
      </w:pPr>
      <w:r>
        <w:rPr>
          <w:noProof w:val="0"/>
        </w:rPr>
        <w:t xml:space="preserve">    Session Management Policy Control Service</w:t>
      </w:r>
    </w:p>
    <w:p w14:paraId="72E213CB" w14:textId="77777777" w:rsidR="00F527FB" w:rsidRDefault="00F527FB" w:rsidP="00F527FB">
      <w:pPr>
        <w:pStyle w:val="PL"/>
        <w:rPr>
          <w:noProof w:val="0"/>
        </w:rPr>
      </w:pPr>
      <w:r>
        <w:rPr>
          <w:noProof w:val="0"/>
        </w:rPr>
        <w:t xml:space="preserve">    © 2021, 3GPP Organizational Partners (ARIB, ATIS, CCSA, ETSI, TSDSI, TTA, TTC).</w:t>
      </w:r>
    </w:p>
    <w:p w14:paraId="661E4649" w14:textId="77777777" w:rsidR="00F527FB" w:rsidRDefault="00F527FB" w:rsidP="00F527FB">
      <w:pPr>
        <w:pStyle w:val="PL"/>
        <w:rPr>
          <w:noProof w:val="0"/>
        </w:rPr>
      </w:pPr>
      <w:r>
        <w:rPr>
          <w:noProof w:val="0"/>
        </w:rPr>
        <w:t xml:space="preserve">    All rights reserved.</w:t>
      </w:r>
    </w:p>
    <w:p w14:paraId="327B3BF5" w14:textId="77777777" w:rsidR="00F527FB" w:rsidRDefault="00F527FB" w:rsidP="00F527FB">
      <w:pPr>
        <w:pStyle w:val="PL"/>
        <w:rPr>
          <w:noProof w:val="0"/>
        </w:rPr>
      </w:pPr>
      <w:proofErr w:type="spellStart"/>
      <w:r>
        <w:rPr>
          <w:noProof w:val="0"/>
        </w:rPr>
        <w:t>externalDocs</w:t>
      </w:r>
      <w:proofErr w:type="spellEnd"/>
      <w:r>
        <w:rPr>
          <w:noProof w:val="0"/>
        </w:rPr>
        <w:t>:</w:t>
      </w:r>
    </w:p>
    <w:p w14:paraId="3CB7ECE3" w14:textId="77777777" w:rsidR="00F527FB" w:rsidRDefault="00F527FB" w:rsidP="00F527FB">
      <w:pPr>
        <w:pStyle w:val="PL"/>
        <w:rPr>
          <w:noProof w:val="0"/>
        </w:rPr>
      </w:pPr>
      <w:r>
        <w:rPr>
          <w:noProof w:val="0"/>
        </w:rPr>
        <w:t xml:space="preserve">  description: 3GPP TS 29.512 V17.5.0; 5G System; Session Management Policy Control Service.</w:t>
      </w:r>
    </w:p>
    <w:p w14:paraId="770793DB" w14:textId="77777777" w:rsidR="00F527FB" w:rsidRDefault="00F527FB" w:rsidP="00F527FB">
      <w:pPr>
        <w:pStyle w:val="PL"/>
        <w:rPr>
          <w:noProof w:val="0"/>
        </w:rPr>
      </w:pPr>
      <w:r>
        <w:rPr>
          <w:noProof w:val="0"/>
        </w:rPr>
        <w:t xml:space="preserve">  url: 'http://www.3gpp.org/ftp/Specs/archive/29_series/29.512/'</w:t>
      </w:r>
    </w:p>
    <w:p w14:paraId="78C03F20" w14:textId="77777777" w:rsidR="00F527FB" w:rsidRDefault="00F527FB" w:rsidP="00F527FB">
      <w:pPr>
        <w:pStyle w:val="PL"/>
        <w:rPr>
          <w:noProof w:val="0"/>
        </w:rPr>
      </w:pPr>
      <w:r>
        <w:rPr>
          <w:noProof w:val="0"/>
        </w:rPr>
        <w:t>security:</w:t>
      </w:r>
    </w:p>
    <w:p w14:paraId="0242B786" w14:textId="77777777" w:rsidR="00F527FB" w:rsidRDefault="00F527FB" w:rsidP="00F527FB">
      <w:pPr>
        <w:pStyle w:val="PL"/>
        <w:rPr>
          <w:noProof w:val="0"/>
        </w:rPr>
      </w:pPr>
      <w:r>
        <w:rPr>
          <w:noProof w:val="0"/>
        </w:rPr>
        <w:t xml:space="preserve">  - {}</w:t>
      </w:r>
    </w:p>
    <w:p w14:paraId="54873DC2" w14:textId="77777777" w:rsidR="00F527FB" w:rsidRDefault="00F527FB" w:rsidP="00F527FB">
      <w:pPr>
        <w:pStyle w:val="PL"/>
        <w:rPr>
          <w:noProof w:val="0"/>
        </w:rPr>
      </w:pPr>
      <w:r>
        <w:rPr>
          <w:noProof w:val="0"/>
        </w:rPr>
        <w:t xml:space="preserve">  - oAuth2ClientCredentials:</w:t>
      </w:r>
    </w:p>
    <w:p w14:paraId="63593084" w14:textId="77777777" w:rsidR="00F527FB" w:rsidRDefault="00F527FB" w:rsidP="00F527FB">
      <w:pPr>
        <w:pStyle w:val="PL"/>
        <w:rPr>
          <w:noProof w:val="0"/>
        </w:rPr>
      </w:pPr>
      <w:r>
        <w:rPr>
          <w:noProof w:val="0"/>
        </w:rPr>
        <w:t xml:space="preserve">    - </w:t>
      </w:r>
      <w:proofErr w:type="spellStart"/>
      <w:r>
        <w:rPr>
          <w:noProof w:val="0"/>
        </w:rPr>
        <w:t>npcf-smpolicycontrol</w:t>
      </w:r>
      <w:proofErr w:type="spellEnd"/>
    </w:p>
    <w:p w14:paraId="6FA71E27" w14:textId="77777777" w:rsidR="00F527FB" w:rsidRDefault="00F527FB" w:rsidP="00F527FB">
      <w:pPr>
        <w:pStyle w:val="PL"/>
        <w:rPr>
          <w:noProof w:val="0"/>
        </w:rPr>
      </w:pPr>
      <w:r>
        <w:rPr>
          <w:noProof w:val="0"/>
        </w:rPr>
        <w:t>servers:</w:t>
      </w:r>
    </w:p>
    <w:p w14:paraId="793CB513" w14:textId="77777777" w:rsidR="00F527FB" w:rsidRDefault="00F527FB" w:rsidP="00F527FB">
      <w:pPr>
        <w:pStyle w:val="PL"/>
        <w:rPr>
          <w:noProof w:val="0"/>
        </w:rPr>
      </w:pPr>
      <w:r>
        <w:rPr>
          <w:noProof w:val="0"/>
        </w:rPr>
        <w:t xml:space="preserve">  - url: </w:t>
      </w:r>
      <w:r>
        <w:rPr>
          <w:rFonts w:cs="Courier New"/>
          <w:noProof w:val="0"/>
          <w:szCs w:val="16"/>
        </w:rPr>
        <w:t>'</w:t>
      </w:r>
      <w:r>
        <w:rPr>
          <w:noProof w:val="0"/>
        </w:rPr>
        <w:t>{</w:t>
      </w:r>
      <w:proofErr w:type="spellStart"/>
      <w:r>
        <w:rPr>
          <w:noProof w:val="0"/>
        </w:rPr>
        <w:t>apiRoot</w:t>
      </w:r>
      <w:proofErr w:type="spellEnd"/>
      <w:r>
        <w:rPr>
          <w:noProof w:val="0"/>
        </w:rPr>
        <w:t>}/</w:t>
      </w:r>
      <w:proofErr w:type="spellStart"/>
      <w:r>
        <w:rPr>
          <w:noProof w:val="0"/>
        </w:rPr>
        <w:t>npcf-smpolicycontrol</w:t>
      </w:r>
      <w:proofErr w:type="spellEnd"/>
      <w:r>
        <w:rPr>
          <w:noProof w:val="0"/>
        </w:rPr>
        <w:t>/v1</w:t>
      </w:r>
      <w:r>
        <w:rPr>
          <w:rFonts w:cs="Courier New"/>
          <w:noProof w:val="0"/>
          <w:szCs w:val="16"/>
        </w:rPr>
        <w:t>'</w:t>
      </w:r>
    </w:p>
    <w:p w14:paraId="28FBA44C" w14:textId="77777777" w:rsidR="00F527FB" w:rsidRDefault="00F527FB" w:rsidP="00F527FB">
      <w:pPr>
        <w:pStyle w:val="PL"/>
        <w:rPr>
          <w:noProof w:val="0"/>
        </w:rPr>
      </w:pPr>
      <w:r>
        <w:rPr>
          <w:noProof w:val="0"/>
        </w:rPr>
        <w:t xml:space="preserve">    variables:</w:t>
      </w:r>
    </w:p>
    <w:p w14:paraId="58DABDF7" w14:textId="77777777" w:rsidR="00F527FB" w:rsidRDefault="00F527FB" w:rsidP="00F527FB">
      <w:pPr>
        <w:pStyle w:val="PL"/>
        <w:rPr>
          <w:noProof w:val="0"/>
        </w:rPr>
      </w:pPr>
      <w:r>
        <w:rPr>
          <w:noProof w:val="0"/>
        </w:rPr>
        <w:t xml:space="preserve">      </w:t>
      </w:r>
      <w:proofErr w:type="spellStart"/>
      <w:r>
        <w:rPr>
          <w:noProof w:val="0"/>
        </w:rPr>
        <w:t>apiRoot</w:t>
      </w:r>
      <w:proofErr w:type="spellEnd"/>
      <w:r>
        <w:rPr>
          <w:noProof w:val="0"/>
        </w:rPr>
        <w:t>:</w:t>
      </w:r>
    </w:p>
    <w:p w14:paraId="5AB69C13" w14:textId="77777777" w:rsidR="00F527FB" w:rsidRDefault="00F527FB" w:rsidP="00F527FB">
      <w:pPr>
        <w:pStyle w:val="PL"/>
        <w:rPr>
          <w:noProof w:val="0"/>
        </w:rPr>
      </w:pPr>
      <w:r>
        <w:rPr>
          <w:noProof w:val="0"/>
        </w:rPr>
        <w:t xml:space="preserve">        default: https://example.com</w:t>
      </w:r>
    </w:p>
    <w:p w14:paraId="2A8E5B99" w14:textId="77777777" w:rsidR="00F527FB" w:rsidRDefault="00F527FB" w:rsidP="00F527FB">
      <w:pPr>
        <w:pStyle w:val="PL"/>
        <w:rPr>
          <w:noProof w:val="0"/>
        </w:rPr>
      </w:pPr>
      <w:r>
        <w:rPr>
          <w:noProof w:val="0"/>
        </w:rPr>
        <w:t xml:space="preserve">        description: </w:t>
      </w:r>
      <w:proofErr w:type="spellStart"/>
      <w:r>
        <w:rPr>
          <w:noProof w:val="0"/>
        </w:rPr>
        <w:t>apiRoot</w:t>
      </w:r>
      <w:proofErr w:type="spellEnd"/>
      <w:r>
        <w:rPr>
          <w:noProof w:val="0"/>
        </w:rPr>
        <w:t xml:space="preserve"> as defined in subclause 4.4 of 3GPP TS 29.501</w:t>
      </w:r>
    </w:p>
    <w:p w14:paraId="325CB621" w14:textId="77777777" w:rsidR="00F527FB" w:rsidRDefault="00F527FB" w:rsidP="00F527FB">
      <w:pPr>
        <w:pStyle w:val="PL"/>
        <w:rPr>
          <w:noProof w:val="0"/>
        </w:rPr>
      </w:pPr>
      <w:r>
        <w:rPr>
          <w:noProof w:val="0"/>
        </w:rPr>
        <w:t>paths:</w:t>
      </w:r>
    </w:p>
    <w:p w14:paraId="29C3D6A6" w14:textId="77777777" w:rsidR="00F527FB" w:rsidRDefault="00F527FB" w:rsidP="00F527FB">
      <w:pPr>
        <w:pStyle w:val="PL"/>
        <w:rPr>
          <w:noProof w:val="0"/>
        </w:rPr>
      </w:pPr>
      <w:r>
        <w:rPr>
          <w:noProof w:val="0"/>
        </w:rPr>
        <w:t xml:space="preserve">  /sm-policies:</w:t>
      </w:r>
    </w:p>
    <w:p w14:paraId="590E5CCB" w14:textId="77777777" w:rsidR="00F527FB" w:rsidRDefault="00F527FB" w:rsidP="00F527FB">
      <w:pPr>
        <w:pStyle w:val="PL"/>
        <w:rPr>
          <w:noProof w:val="0"/>
        </w:rPr>
      </w:pPr>
      <w:r>
        <w:rPr>
          <w:noProof w:val="0"/>
        </w:rPr>
        <w:t xml:space="preserve">    post:</w:t>
      </w:r>
    </w:p>
    <w:p w14:paraId="170AC452" w14:textId="77777777" w:rsidR="00F527FB" w:rsidRDefault="00F527FB" w:rsidP="00F527FB">
      <w:pPr>
        <w:pStyle w:val="PL"/>
        <w:rPr>
          <w:noProof w:val="0"/>
        </w:rPr>
      </w:pPr>
      <w:r>
        <w:rPr>
          <w:noProof w:val="0"/>
        </w:rPr>
        <w:t xml:space="preserve">      </w:t>
      </w:r>
      <w:r>
        <w:rPr>
          <w:rFonts w:cs="Courier New"/>
          <w:szCs w:val="16"/>
          <w:lang w:val="en-US"/>
        </w:rPr>
        <w:t xml:space="preserve">summary: </w:t>
      </w:r>
      <w:r>
        <w:t>Create a new Individual SM Policy</w:t>
      </w:r>
    </w:p>
    <w:p w14:paraId="131A38D6" w14:textId="77777777" w:rsidR="00F527FB" w:rsidRDefault="00F527FB" w:rsidP="00F527FB">
      <w:pPr>
        <w:pStyle w:val="PL"/>
        <w:rPr>
          <w:noProof w:val="0"/>
        </w:rPr>
      </w:pPr>
      <w:r>
        <w:rPr>
          <w:noProof w:val="0"/>
        </w:rPr>
        <w:t xml:space="preserve">      </w:t>
      </w:r>
      <w:r>
        <w:rPr>
          <w:rFonts w:cs="Courier New"/>
          <w:szCs w:val="16"/>
          <w:lang w:val="en-US"/>
        </w:rPr>
        <w:t>operationId: Create</w:t>
      </w:r>
      <w:r>
        <w:t>SMPolicy</w:t>
      </w:r>
    </w:p>
    <w:p w14:paraId="7003224F" w14:textId="77777777" w:rsidR="00F527FB" w:rsidRDefault="00F527FB" w:rsidP="00F527FB">
      <w:pPr>
        <w:pStyle w:val="PL"/>
        <w:rPr>
          <w:noProof w:val="0"/>
        </w:rPr>
      </w:pPr>
      <w:r>
        <w:rPr>
          <w:noProof w:val="0"/>
        </w:rPr>
        <w:t xml:space="preserve">      tags:</w:t>
      </w:r>
    </w:p>
    <w:p w14:paraId="43483639" w14:textId="77777777" w:rsidR="00F527FB" w:rsidRDefault="00F527FB" w:rsidP="00F527FB">
      <w:pPr>
        <w:pStyle w:val="PL"/>
        <w:rPr>
          <w:noProof w:val="0"/>
        </w:rPr>
      </w:pPr>
      <w:r>
        <w:rPr>
          <w:noProof w:val="0"/>
        </w:rPr>
        <w:t xml:space="preserve">        - </w:t>
      </w:r>
      <w:r>
        <w:t>SM Policies</w:t>
      </w:r>
      <w:r>
        <w:rPr>
          <w:noProof w:val="0"/>
        </w:rPr>
        <w:t xml:space="preserve"> (Collection)</w:t>
      </w:r>
    </w:p>
    <w:p w14:paraId="4454F68F" w14:textId="77777777" w:rsidR="00F527FB" w:rsidRDefault="00F527FB" w:rsidP="00F527FB">
      <w:pPr>
        <w:pStyle w:val="PL"/>
        <w:rPr>
          <w:noProof w:val="0"/>
        </w:rPr>
      </w:pPr>
      <w:r>
        <w:rPr>
          <w:noProof w:val="0"/>
        </w:rPr>
        <w:t xml:space="preserve">      </w:t>
      </w:r>
      <w:proofErr w:type="spellStart"/>
      <w:r>
        <w:rPr>
          <w:noProof w:val="0"/>
        </w:rPr>
        <w:t>requestBody</w:t>
      </w:r>
      <w:proofErr w:type="spellEnd"/>
      <w:r>
        <w:rPr>
          <w:noProof w:val="0"/>
        </w:rPr>
        <w:t>:</w:t>
      </w:r>
    </w:p>
    <w:p w14:paraId="0A839B3A" w14:textId="77777777" w:rsidR="00F527FB" w:rsidRDefault="00F527FB" w:rsidP="00F527FB">
      <w:pPr>
        <w:pStyle w:val="PL"/>
        <w:rPr>
          <w:noProof w:val="0"/>
        </w:rPr>
      </w:pPr>
      <w:r>
        <w:rPr>
          <w:noProof w:val="0"/>
        </w:rPr>
        <w:t xml:space="preserve">        required: true</w:t>
      </w:r>
    </w:p>
    <w:p w14:paraId="75E6BA49" w14:textId="77777777" w:rsidR="00F527FB" w:rsidRDefault="00F527FB" w:rsidP="00F527FB">
      <w:pPr>
        <w:pStyle w:val="PL"/>
        <w:rPr>
          <w:noProof w:val="0"/>
        </w:rPr>
      </w:pPr>
      <w:r>
        <w:rPr>
          <w:noProof w:val="0"/>
        </w:rPr>
        <w:t xml:space="preserve">        content:</w:t>
      </w:r>
    </w:p>
    <w:p w14:paraId="2F8587E5" w14:textId="77777777" w:rsidR="00F527FB" w:rsidRDefault="00F527FB" w:rsidP="00F527FB">
      <w:pPr>
        <w:pStyle w:val="PL"/>
        <w:rPr>
          <w:noProof w:val="0"/>
        </w:rPr>
      </w:pPr>
      <w:r>
        <w:rPr>
          <w:noProof w:val="0"/>
        </w:rPr>
        <w:t xml:space="preserve">          application/json:</w:t>
      </w:r>
    </w:p>
    <w:p w14:paraId="30BB1BF5" w14:textId="77777777" w:rsidR="00F527FB" w:rsidRDefault="00F527FB" w:rsidP="00F527FB">
      <w:pPr>
        <w:pStyle w:val="PL"/>
        <w:rPr>
          <w:noProof w:val="0"/>
        </w:rPr>
      </w:pPr>
      <w:r>
        <w:rPr>
          <w:noProof w:val="0"/>
        </w:rPr>
        <w:t xml:space="preserve">            schema:</w:t>
      </w:r>
    </w:p>
    <w:p w14:paraId="152C4F96" w14:textId="77777777" w:rsidR="00F527FB" w:rsidRDefault="00F527FB" w:rsidP="00F527FB">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5FF5EF34" w14:textId="77777777" w:rsidR="00F527FB" w:rsidRDefault="00F527FB" w:rsidP="00F527FB">
      <w:pPr>
        <w:pStyle w:val="PL"/>
        <w:rPr>
          <w:noProof w:val="0"/>
        </w:rPr>
      </w:pPr>
      <w:r>
        <w:rPr>
          <w:noProof w:val="0"/>
        </w:rPr>
        <w:t xml:space="preserve">      responses:</w:t>
      </w:r>
    </w:p>
    <w:p w14:paraId="78E68331" w14:textId="77777777" w:rsidR="00F527FB" w:rsidRDefault="00F527FB" w:rsidP="00F527FB">
      <w:pPr>
        <w:pStyle w:val="PL"/>
        <w:rPr>
          <w:noProof w:val="0"/>
        </w:rPr>
      </w:pPr>
      <w:r>
        <w:rPr>
          <w:noProof w:val="0"/>
        </w:rPr>
        <w:t xml:space="preserve">        '201':</w:t>
      </w:r>
    </w:p>
    <w:p w14:paraId="3E43DED2" w14:textId="77777777" w:rsidR="00F527FB" w:rsidRDefault="00F527FB" w:rsidP="00F527FB">
      <w:pPr>
        <w:pStyle w:val="PL"/>
        <w:rPr>
          <w:noProof w:val="0"/>
        </w:rPr>
      </w:pPr>
      <w:r>
        <w:rPr>
          <w:noProof w:val="0"/>
        </w:rPr>
        <w:t xml:space="preserve">          description: Created</w:t>
      </w:r>
    </w:p>
    <w:p w14:paraId="4CC7E70B" w14:textId="77777777" w:rsidR="00F527FB" w:rsidRDefault="00F527FB" w:rsidP="00F527FB">
      <w:pPr>
        <w:pStyle w:val="PL"/>
        <w:rPr>
          <w:noProof w:val="0"/>
        </w:rPr>
      </w:pPr>
      <w:r>
        <w:rPr>
          <w:noProof w:val="0"/>
        </w:rPr>
        <w:t xml:space="preserve">          content:</w:t>
      </w:r>
    </w:p>
    <w:p w14:paraId="2BF77926" w14:textId="77777777" w:rsidR="00F527FB" w:rsidRDefault="00F527FB" w:rsidP="00F527FB">
      <w:pPr>
        <w:pStyle w:val="PL"/>
        <w:rPr>
          <w:noProof w:val="0"/>
        </w:rPr>
      </w:pPr>
      <w:r>
        <w:rPr>
          <w:noProof w:val="0"/>
        </w:rPr>
        <w:t xml:space="preserve">            application/json:</w:t>
      </w:r>
    </w:p>
    <w:p w14:paraId="4FEF6CB6" w14:textId="77777777" w:rsidR="00F527FB" w:rsidRDefault="00F527FB" w:rsidP="00F527FB">
      <w:pPr>
        <w:pStyle w:val="PL"/>
        <w:rPr>
          <w:noProof w:val="0"/>
        </w:rPr>
      </w:pPr>
      <w:r>
        <w:rPr>
          <w:noProof w:val="0"/>
        </w:rPr>
        <w:t xml:space="preserve">              schema:</w:t>
      </w:r>
    </w:p>
    <w:p w14:paraId="2F2A6E04" w14:textId="77777777" w:rsidR="00F527FB" w:rsidRDefault="00F527FB" w:rsidP="00F527F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9CB5883" w14:textId="77777777" w:rsidR="00F527FB" w:rsidRDefault="00F527FB" w:rsidP="00F527FB">
      <w:pPr>
        <w:pStyle w:val="PL"/>
        <w:rPr>
          <w:noProof w:val="0"/>
        </w:rPr>
      </w:pPr>
      <w:r>
        <w:rPr>
          <w:noProof w:val="0"/>
        </w:rPr>
        <w:lastRenderedPageBreak/>
        <w:t xml:space="preserve">          headers:</w:t>
      </w:r>
    </w:p>
    <w:p w14:paraId="590F50E3" w14:textId="77777777" w:rsidR="00F527FB" w:rsidRDefault="00F527FB" w:rsidP="00F527FB">
      <w:pPr>
        <w:pStyle w:val="PL"/>
        <w:rPr>
          <w:noProof w:val="0"/>
        </w:rPr>
      </w:pPr>
      <w:r>
        <w:rPr>
          <w:noProof w:val="0"/>
        </w:rPr>
        <w:t xml:space="preserve">            Location:</w:t>
      </w:r>
    </w:p>
    <w:p w14:paraId="3B9EF041" w14:textId="77777777" w:rsidR="00F527FB" w:rsidRDefault="00F527FB" w:rsidP="00F527FB">
      <w:pPr>
        <w:pStyle w:val="PL"/>
        <w:rPr>
          <w:noProof w:val="0"/>
        </w:rPr>
      </w:pPr>
      <w:r>
        <w:rPr>
          <w:noProof w:val="0"/>
        </w:rPr>
        <w:t xml:space="preserve">              description: 'Contains the URI of the newly created resource'</w:t>
      </w:r>
    </w:p>
    <w:p w14:paraId="5B73B4A5" w14:textId="77777777" w:rsidR="00F527FB" w:rsidRDefault="00F527FB" w:rsidP="00F527FB">
      <w:pPr>
        <w:pStyle w:val="PL"/>
        <w:rPr>
          <w:noProof w:val="0"/>
        </w:rPr>
      </w:pPr>
      <w:r>
        <w:rPr>
          <w:noProof w:val="0"/>
        </w:rPr>
        <w:t xml:space="preserve">              required: true</w:t>
      </w:r>
    </w:p>
    <w:p w14:paraId="00E5FF47" w14:textId="77777777" w:rsidR="00F527FB" w:rsidRDefault="00F527FB" w:rsidP="00F527FB">
      <w:pPr>
        <w:pStyle w:val="PL"/>
        <w:rPr>
          <w:noProof w:val="0"/>
        </w:rPr>
      </w:pPr>
      <w:r>
        <w:rPr>
          <w:noProof w:val="0"/>
        </w:rPr>
        <w:t xml:space="preserve">              schema:</w:t>
      </w:r>
    </w:p>
    <w:p w14:paraId="127EF866" w14:textId="77777777" w:rsidR="00F527FB" w:rsidRDefault="00F527FB" w:rsidP="00F527FB">
      <w:pPr>
        <w:pStyle w:val="PL"/>
        <w:rPr>
          <w:noProof w:val="0"/>
        </w:rPr>
      </w:pPr>
      <w:r>
        <w:rPr>
          <w:noProof w:val="0"/>
        </w:rPr>
        <w:t xml:space="preserve">                type: string</w:t>
      </w:r>
    </w:p>
    <w:p w14:paraId="2C0C1DF9" w14:textId="77777777" w:rsidR="00F527FB" w:rsidRDefault="00F527FB" w:rsidP="00F527FB">
      <w:pPr>
        <w:pStyle w:val="PL"/>
        <w:rPr>
          <w:noProof w:val="0"/>
        </w:rPr>
      </w:pPr>
      <w:r>
        <w:rPr>
          <w:noProof w:val="0"/>
        </w:rPr>
        <w:t xml:space="preserve">        '308':</w:t>
      </w:r>
    </w:p>
    <w:p w14:paraId="67E6B248" w14:textId="77777777" w:rsidR="00F527FB" w:rsidRDefault="00F527FB" w:rsidP="00F527FB">
      <w:pPr>
        <w:pStyle w:val="PL"/>
        <w:rPr>
          <w:noProof w:val="0"/>
        </w:rPr>
      </w:pPr>
      <w:r>
        <w:rPr>
          <w:noProof w:val="0"/>
        </w:rPr>
        <w:t xml:space="preserve">          description: Permanent Redirect</w:t>
      </w:r>
    </w:p>
    <w:p w14:paraId="18526E08" w14:textId="77777777" w:rsidR="00F527FB" w:rsidRDefault="00F527FB" w:rsidP="00F527FB">
      <w:pPr>
        <w:pStyle w:val="PL"/>
        <w:rPr>
          <w:noProof w:val="0"/>
        </w:rPr>
      </w:pPr>
      <w:r>
        <w:rPr>
          <w:noProof w:val="0"/>
        </w:rPr>
        <w:t xml:space="preserve">          headers:</w:t>
      </w:r>
    </w:p>
    <w:p w14:paraId="2D53DA10" w14:textId="77777777" w:rsidR="00F527FB" w:rsidRDefault="00F527FB" w:rsidP="00F527FB">
      <w:pPr>
        <w:pStyle w:val="PL"/>
        <w:rPr>
          <w:noProof w:val="0"/>
        </w:rPr>
      </w:pPr>
      <w:r>
        <w:rPr>
          <w:noProof w:val="0"/>
        </w:rPr>
        <w:t xml:space="preserve">            Location:</w:t>
      </w:r>
    </w:p>
    <w:p w14:paraId="04E15149" w14:textId="77777777" w:rsidR="00F527FB" w:rsidRDefault="00F527FB" w:rsidP="00F527FB">
      <w:pPr>
        <w:pStyle w:val="PL"/>
        <w:rPr>
          <w:noProof w:val="0"/>
        </w:rPr>
      </w:pPr>
      <w:r>
        <w:rPr>
          <w:noProof w:val="0"/>
        </w:rPr>
        <w:t xml:space="preserve">              description: 'Contains the URI of the PCF within the existing PCF binding information stored in the BSF for the same UE ID, S-NSSAI and DNN combination '</w:t>
      </w:r>
    </w:p>
    <w:p w14:paraId="52F81D35" w14:textId="77777777" w:rsidR="00F527FB" w:rsidRDefault="00F527FB" w:rsidP="00F527FB">
      <w:pPr>
        <w:pStyle w:val="PL"/>
        <w:rPr>
          <w:noProof w:val="0"/>
        </w:rPr>
      </w:pPr>
      <w:r>
        <w:rPr>
          <w:noProof w:val="0"/>
        </w:rPr>
        <w:t xml:space="preserve">              required: true</w:t>
      </w:r>
    </w:p>
    <w:p w14:paraId="1385633B" w14:textId="77777777" w:rsidR="00F527FB" w:rsidRDefault="00F527FB" w:rsidP="00F527FB">
      <w:pPr>
        <w:pStyle w:val="PL"/>
        <w:rPr>
          <w:noProof w:val="0"/>
        </w:rPr>
      </w:pPr>
      <w:r>
        <w:rPr>
          <w:noProof w:val="0"/>
        </w:rPr>
        <w:t xml:space="preserve">              schema:</w:t>
      </w:r>
    </w:p>
    <w:p w14:paraId="7F3C9443" w14:textId="77777777" w:rsidR="00F527FB" w:rsidRDefault="00F527FB" w:rsidP="00F527FB">
      <w:pPr>
        <w:pStyle w:val="PL"/>
        <w:rPr>
          <w:noProof w:val="0"/>
        </w:rPr>
      </w:pPr>
      <w:r>
        <w:rPr>
          <w:noProof w:val="0"/>
        </w:rPr>
        <w:t xml:space="preserve">                type: string</w:t>
      </w:r>
    </w:p>
    <w:p w14:paraId="5210D9A1" w14:textId="77777777" w:rsidR="00F527FB" w:rsidRDefault="00F527FB" w:rsidP="00F527FB">
      <w:pPr>
        <w:pStyle w:val="PL"/>
        <w:rPr>
          <w:noProof w:val="0"/>
        </w:rPr>
      </w:pPr>
      <w:r>
        <w:rPr>
          <w:noProof w:val="0"/>
        </w:rPr>
        <w:t xml:space="preserve">        '400':</w:t>
      </w:r>
    </w:p>
    <w:p w14:paraId="6B79E91A" w14:textId="77777777" w:rsidR="00F527FB" w:rsidRDefault="00F527FB" w:rsidP="00F527FB">
      <w:pPr>
        <w:pStyle w:val="PL"/>
        <w:rPr>
          <w:noProof w:val="0"/>
        </w:rPr>
      </w:pPr>
      <w:r>
        <w:rPr>
          <w:noProof w:val="0"/>
        </w:rPr>
        <w:t xml:space="preserve">          $ref: 'TS29571_CommonData.yaml#/components/responses/400'</w:t>
      </w:r>
    </w:p>
    <w:p w14:paraId="3EF06EB3" w14:textId="77777777" w:rsidR="00F527FB" w:rsidRDefault="00F527FB" w:rsidP="00F527FB">
      <w:pPr>
        <w:pStyle w:val="PL"/>
        <w:rPr>
          <w:noProof w:val="0"/>
        </w:rPr>
      </w:pPr>
      <w:r>
        <w:rPr>
          <w:noProof w:val="0"/>
        </w:rPr>
        <w:t xml:space="preserve">        '401':</w:t>
      </w:r>
    </w:p>
    <w:p w14:paraId="28D3A45E" w14:textId="77777777" w:rsidR="00F527FB" w:rsidRDefault="00F527FB" w:rsidP="00F527FB">
      <w:pPr>
        <w:pStyle w:val="PL"/>
        <w:rPr>
          <w:noProof w:val="0"/>
        </w:rPr>
      </w:pPr>
      <w:r>
        <w:rPr>
          <w:noProof w:val="0"/>
        </w:rPr>
        <w:t xml:space="preserve">          $ref: 'TS29571_CommonData.yaml#/components/responses/401'</w:t>
      </w:r>
    </w:p>
    <w:p w14:paraId="5A556DBC" w14:textId="77777777" w:rsidR="00F527FB" w:rsidRDefault="00F527FB" w:rsidP="00F527FB">
      <w:pPr>
        <w:pStyle w:val="PL"/>
        <w:rPr>
          <w:noProof w:val="0"/>
        </w:rPr>
      </w:pPr>
      <w:r>
        <w:rPr>
          <w:noProof w:val="0"/>
        </w:rPr>
        <w:t xml:space="preserve">        '403':</w:t>
      </w:r>
    </w:p>
    <w:p w14:paraId="1A5F98FF" w14:textId="77777777" w:rsidR="00F527FB" w:rsidRDefault="00F527FB" w:rsidP="00F527FB">
      <w:pPr>
        <w:pStyle w:val="PL"/>
        <w:rPr>
          <w:noProof w:val="0"/>
        </w:rPr>
      </w:pPr>
      <w:r>
        <w:rPr>
          <w:noProof w:val="0"/>
        </w:rPr>
        <w:t xml:space="preserve">          $ref: 'TS29571_CommonData.yaml#/components/responses/403'</w:t>
      </w:r>
    </w:p>
    <w:p w14:paraId="607D1DFD" w14:textId="77777777" w:rsidR="00F527FB" w:rsidRDefault="00F527FB" w:rsidP="00F527FB">
      <w:pPr>
        <w:pStyle w:val="PL"/>
        <w:rPr>
          <w:noProof w:val="0"/>
        </w:rPr>
      </w:pPr>
      <w:r>
        <w:rPr>
          <w:noProof w:val="0"/>
        </w:rPr>
        <w:t xml:space="preserve">        '404':</w:t>
      </w:r>
    </w:p>
    <w:p w14:paraId="3AF46B52" w14:textId="77777777" w:rsidR="00F527FB" w:rsidRDefault="00F527FB" w:rsidP="00F527FB">
      <w:pPr>
        <w:pStyle w:val="PL"/>
        <w:rPr>
          <w:rFonts w:cs="Courier New"/>
          <w:noProof w:val="0"/>
          <w:szCs w:val="16"/>
        </w:rPr>
      </w:pPr>
      <w:r>
        <w:rPr>
          <w:noProof w:val="0"/>
        </w:rPr>
        <w:t xml:space="preserve">          </w:t>
      </w:r>
      <w:r>
        <w:rPr>
          <w:rFonts w:cs="Courier New"/>
          <w:noProof w:val="0"/>
          <w:szCs w:val="16"/>
        </w:rPr>
        <w:t xml:space="preserve">description: </w:t>
      </w:r>
      <w:r>
        <w:rPr>
          <w:noProof w:val="0"/>
        </w:rPr>
        <w:t>Not Found</w:t>
      </w:r>
    </w:p>
    <w:p w14:paraId="4DC5FEA8" w14:textId="77777777" w:rsidR="00F527FB" w:rsidRDefault="00F527FB" w:rsidP="00F527FB">
      <w:pPr>
        <w:pStyle w:val="PL"/>
        <w:rPr>
          <w:noProof w:val="0"/>
        </w:rPr>
      </w:pPr>
      <w:r>
        <w:rPr>
          <w:noProof w:val="0"/>
        </w:rPr>
        <w:t xml:space="preserve">        '411':</w:t>
      </w:r>
    </w:p>
    <w:p w14:paraId="3FC75304" w14:textId="77777777" w:rsidR="00F527FB" w:rsidRDefault="00F527FB" w:rsidP="00F527FB">
      <w:pPr>
        <w:pStyle w:val="PL"/>
        <w:rPr>
          <w:noProof w:val="0"/>
        </w:rPr>
      </w:pPr>
      <w:r>
        <w:rPr>
          <w:noProof w:val="0"/>
        </w:rPr>
        <w:t xml:space="preserve">          $ref: 'TS29571_CommonData.yaml#/components/responses/411'</w:t>
      </w:r>
    </w:p>
    <w:p w14:paraId="5CC88E14" w14:textId="77777777" w:rsidR="00F527FB" w:rsidRDefault="00F527FB" w:rsidP="00F527FB">
      <w:pPr>
        <w:pStyle w:val="PL"/>
        <w:rPr>
          <w:noProof w:val="0"/>
        </w:rPr>
      </w:pPr>
      <w:r>
        <w:rPr>
          <w:noProof w:val="0"/>
        </w:rPr>
        <w:t xml:space="preserve">        '413':</w:t>
      </w:r>
    </w:p>
    <w:p w14:paraId="14FF7600" w14:textId="77777777" w:rsidR="00F527FB" w:rsidRDefault="00F527FB" w:rsidP="00F527FB">
      <w:pPr>
        <w:pStyle w:val="PL"/>
        <w:rPr>
          <w:noProof w:val="0"/>
        </w:rPr>
      </w:pPr>
      <w:r>
        <w:rPr>
          <w:noProof w:val="0"/>
        </w:rPr>
        <w:t xml:space="preserve">          $ref: 'TS29571_CommonData.yaml#/components/responses/413'</w:t>
      </w:r>
    </w:p>
    <w:p w14:paraId="275EA496" w14:textId="77777777" w:rsidR="00F527FB" w:rsidRDefault="00F527FB" w:rsidP="00F527FB">
      <w:pPr>
        <w:pStyle w:val="PL"/>
        <w:rPr>
          <w:noProof w:val="0"/>
        </w:rPr>
      </w:pPr>
      <w:r>
        <w:rPr>
          <w:noProof w:val="0"/>
        </w:rPr>
        <w:t xml:space="preserve">        '415':</w:t>
      </w:r>
    </w:p>
    <w:p w14:paraId="74DCC603" w14:textId="77777777" w:rsidR="00F527FB" w:rsidRDefault="00F527FB" w:rsidP="00F527FB">
      <w:pPr>
        <w:pStyle w:val="PL"/>
        <w:rPr>
          <w:noProof w:val="0"/>
        </w:rPr>
      </w:pPr>
      <w:r>
        <w:rPr>
          <w:noProof w:val="0"/>
        </w:rPr>
        <w:t xml:space="preserve">          $ref: 'TS29571_CommonData.yaml#/components/responses/415'</w:t>
      </w:r>
    </w:p>
    <w:p w14:paraId="54A551C8" w14:textId="77777777" w:rsidR="00F527FB" w:rsidRDefault="00F527FB" w:rsidP="00F527FB">
      <w:pPr>
        <w:pStyle w:val="PL"/>
        <w:rPr>
          <w:noProof w:val="0"/>
        </w:rPr>
      </w:pPr>
      <w:r>
        <w:rPr>
          <w:noProof w:val="0"/>
        </w:rPr>
        <w:t xml:space="preserve">        '429':</w:t>
      </w:r>
    </w:p>
    <w:p w14:paraId="653F46B0" w14:textId="77777777" w:rsidR="00F527FB" w:rsidRDefault="00F527FB" w:rsidP="00F527FB">
      <w:pPr>
        <w:pStyle w:val="PL"/>
        <w:rPr>
          <w:noProof w:val="0"/>
        </w:rPr>
      </w:pPr>
      <w:r>
        <w:rPr>
          <w:noProof w:val="0"/>
        </w:rPr>
        <w:t xml:space="preserve">          $ref: 'TS29571_CommonData.yaml#/components/responses/429'</w:t>
      </w:r>
    </w:p>
    <w:p w14:paraId="4787B065" w14:textId="77777777" w:rsidR="00F527FB" w:rsidRDefault="00F527FB" w:rsidP="00F527FB">
      <w:pPr>
        <w:pStyle w:val="PL"/>
        <w:rPr>
          <w:noProof w:val="0"/>
        </w:rPr>
      </w:pPr>
      <w:r>
        <w:rPr>
          <w:noProof w:val="0"/>
        </w:rPr>
        <w:t xml:space="preserve">        '500':</w:t>
      </w:r>
    </w:p>
    <w:p w14:paraId="3B86E018" w14:textId="77777777" w:rsidR="00F527FB" w:rsidRDefault="00F527FB" w:rsidP="00F527FB">
      <w:pPr>
        <w:pStyle w:val="PL"/>
        <w:rPr>
          <w:noProof w:val="0"/>
        </w:rPr>
      </w:pPr>
      <w:r>
        <w:rPr>
          <w:noProof w:val="0"/>
        </w:rPr>
        <w:t xml:space="preserve">          $ref: 'TS29571_CommonData.yaml#/components/responses/500'</w:t>
      </w:r>
    </w:p>
    <w:p w14:paraId="404FC48C" w14:textId="77777777" w:rsidR="00F527FB" w:rsidRDefault="00F527FB" w:rsidP="00F527FB">
      <w:pPr>
        <w:pStyle w:val="PL"/>
        <w:rPr>
          <w:noProof w:val="0"/>
        </w:rPr>
      </w:pPr>
      <w:r>
        <w:rPr>
          <w:noProof w:val="0"/>
        </w:rPr>
        <w:t xml:space="preserve">        '503':</w:t>
      </w:r>
    </w:p>
    <w:p w14:paraId="4F3401CE" w14:textId="77777777" w:rsidR="00F527FB" w:rsidRDefault="00F527FB" w:rsidP="00F527FB">
      <w:pPr>
        <w:pStyle w:val="PL"/>
        <w:rPr>
          <w:noProof w:val="0"/>
        </w:rPr>
      </w:pPr>
      <w:r>
        <w:rPr>
          <w:noProof w:val="0"/>
        </w:rPr>
        <w:t xml:space="preserve">          $ref: 'TS29571_CommonData.yaml#/components/responses/503'</w:t>
      </w:r>
    </w:p>
    <w:p w14:paraId="1936189A" w14:textId="77777777" w:rsidR="00F527FB" w:rsidRDefault="00F527FB" w:rsidP="00F527FB">
      <w:pPr>
        <w:pStyle w:val="PL"/>
        <w:rPr>
          <w:noProof w:val="0"/>
        </w:rPr>
      </w:pPr>
      <w:r>
        <w:rPr>
          <w:noProof w:val="0"/>
        </w:rPr>
        <w:t xml:space="preserve">        default:</w:t>
      </w:r>
    </w:p>
    <w:p w14:paraId="4B5A7A7A" w14:textId="77777777" w:rsidR="00F527FB" w:rsidRDefault="00F527FB" w:rsidP="00F527FB">
      <w:pPr>
        <w:pStyle w:val="PL"/>
        <w:rPr>
          <w:noProof w:val="0"/>
        </w:rPr>
      </w:pPr>
      <w:r>
        <w:rPr>
          <w:noProof w:val="0"/>
        </w:rPr>
        <w:t xml:space="preserve">          $ref: 'TS29571_CommonData.yaml#/components/responses/default'</w:t>
      </w:r>
    </w:p>
    <w:p w14:paraId="69196C71" w14:textId="77777777" w:rsidR="00F527FB" w:rsidRDefault="00F527FB" w:rsidP="00F527FB">
      <w:pPr>
        <w:pStyle w:val="PL"/>
        <w:rPr>
          <w:noProof w:val="0"/>
        </w:rPr>
      </w:pPr>
      <w:r>
        <w:rPr>
          <w:noProof w:val="0"/>
        </w:rPr>
        <w:t xml:space="preserve">      </w:t>
      </w:r>
      <w:proofErr w:type="spellStart"/>
      <w:r>
        <w:rPr>
          <w:noProof w:val="0"/>
        </w:rPr>
        <w:t>callbacks</w:t>
      </w:r>
      <w:proofErr w:type="spellEnd"/>
      <w:r>
        <w:rPr>
          <w:noProof w:val="0"/>
        </w:rPr>
        <w:t>:</w:t>
      </w:r>
    </w:p>
    <w:p w14:paraId="0F6207E4" w14:textId="77777777" w:rsidR="00F527FB" w:rsidRDefault="00F527FB" w:rsidP="00F527FB">
      <w:pPr>
        <w:pStyle w:val="PL"/>
        <w:rPr>
          <w:noProof w:val="0"/>
        </w:rPr>
      </w:pPr>
      <w:r>
        <w:rPr>
          <w:noProof w:val="0"/>
        </w:rPr>
        <w:t xml:space="preserve">        </w:t>
      </w:r>
      <w:proofErr w:type="spellStart"/>
      <w:r>
        <w:rPr>
          <w:noProof w:val="0"/>
        </w:rPr>
        <w:t>SmPolicyUpdateNotification</w:t>
      </w:r>
      <w:proofErr w:type="spellEnd"/>
      <w:r>
        <w:rPr>
          <w:noProof w:val="0"/>
        </w:rPr>
        <w:t>:</w:t>
      </w:r>
    </w:p>
    <w:p w14:paraId="3ED56B54" w14:textId="77777777" w:rsidR="00F527FB" w:rsidRDefault="00F527FB" w:rsidP="00F527FB">
      <w:pPr>
        <w:pStyle w:val="PL"/>
        <w:rPr>
          <w:noProof w:val="0"/>
        </w:rPr>
      </w:pPr>
      <w:r>
        <w:rPr>
          <w:noProof w:val="0"/>
        </w:rPr>
        <w:t xml:space="preserve">          '{$</w:t>
      </w:r>
      <w:proofErr w:type="spellStart"/>
      <w:r>
        <w:rPr>
          <w:noProof w:val="0"/>
        </w:rPr>
        <w:t>request.body</w:t>
      </w:r>
      <w:proofErr w:type="spellEnd"/>
      <w:r>
        <w:rPr>
          <w:noProof w:val="0"/>
        </w:rPr>
        <w:t xml:space="preserve">#/notificationUri}/update': </w:t>
      </w:r>
    </w:p>
    <w:p w14:paraId="1C834385" w14:textId="77777777" w:rsidR="00F527FB" w:rsidRDefault="00F527FB" w:rsidP="00F527FB">
      <w:pPr>
        <w:pStyle w:val="PL"/>
        <w:rPr>
          <w:noProof w:val="0"/>
        </w:rPr>
      </w:pPr>
      <w:r>
        <w:rPr>
          <w:noProof w:val="0"/>
        </w:rPr>
        <w:t xml:space="preserve">            post:</w:t>
      </w:r>
    </w:p>
    <w:p w14:paraId="72C1FC29" w14:textId="77777777" w:rsidR="00F527FB" w:rsidRDefault="00F527FB" w:rsidP="00F527FB">
      <w:pPr>
        <w:pStyle w:val="PL"/>
        <w:rPr>
          <w:noProof w:val="0"/>
        </w:rPr>
      </w:pPr>
      <w:r>
        <w:rPr>
          <w:noProof w:val="0"/>
        </w:rPr>
        <w:t xml:space="preserve">              </w:t>
      </w:r>
      <w:proofErr w:type="spellStart"/>
      <w:r>
        <w:rPr>
          <w:noProof w:val="0"/>
        </w:rPr>
        <w:t>requestBody</w:t>
      </w:r>
      <w:proofErr w:type="spellEnd"/>
      <w:r>
        <w:rPr>
          <w:noProof w:val="0"/>
        </w:rPr>
        <w:t>:</w:t>
      </w:r>
    </w:p>
    <w:p w14:paraId="16F3AF9A" w14:textId="77777777" w:rsidR="00F527FB" w:rsidRDefault="00F527FB" w:rsidP="00F527FB">
      <w:pPr>
        <w:pStyle w:val="PL"/>
        <w:rPr>
          <w:noProof w:val="0"/>
        </w:rPr>
      </w:pPr>
      <w:r>
        <w:rPr>
          <w:noProof w:val="0"/>
        </w:rPr>
        <w:t xml:space="preserve">                required: true</w:t>
      </w:r>
    </w:p>
    <w:p w14:paraId="1DA4606B" w14:textId="77777777" w:rsidR="00F527FB" w:rsidRDefault="00F527FB" w:rsidP="00F527FB">
      <w:pPr>
        <w:pStyle w:val="PL"/>
        <w:rPr>
          <w:noProof w:val="0"/>
        </w:rPr>
      </w:pPr>
      <w:r>
        <w:rPr>
          <w:noProof w:val="0"/>
        </w:rPr>
        <w:t xml:space="preserve">                content:</w:t>
      </w:r>
    </w:p>
    <w:p w14:paraId="4613A88F" w14:textId="77777777" w:rsidR="00F527FB" w:rsidRDefault="00F527FB" w:rsidP="00F527FB">
      <w:pPr>
        <w:pStyle w:val="PL"/>
        <w:rPr>
          <w:noProof w:val="0"/>
        </w:rPr>
      </w:pPr>
      <w:r>
        <w:rPr>
          <w:noProof w:val="0"/>
        </w:rPr>
        <w:t xml:space="preserve">                  application/json:</w:t>
      </w:r>
    </w:p>
    <w:p w14:paraId="7B365EEC" w14:textId="77777777" w:rsidR="00F527FB" w:rsidRDefault="00F527FB" w:rsidP="00F527FB">
      <w:pPr>
        <w:pStyle w:val="PL"/>
        <w:rPr>
          <w:noProof w:val="0"/>
        </w:rPr>
      </w:pPr>
      <w:r>
        <w:rPr>
          <w:noProof w:val="0"/>
        </w:rPr>
        <w:t xml:space="preserve">                    schema:</w:t>
      </w:r>
    </w:p>
    <w:p w14:paraId="6FE46FEE" w14:textId="77777777" w:rsidR="00F527FB" w:rsidRDefault="00F527FB" w:rsidP="00F527FB">
      <w:pPr>
        <w:pStyle w:val="PL"/>
        <w:rPr>
          <w:noProof w:val="0"/>
        </w:rPr>
      </w:pPr>
      <w:r>
        <w:rPr>
          <w:noProof w:val="0"/>
        </w:rPr>
        <w:t xml:space="preserve">                      $ref: '#/components/schemas/</w:t>
      </w:r>
      <w:proofErr w:type="spellStart"/>
      <w:r>
        <w:rPr>
          <w:noProof w:val="0"/>
        </w:rPr>
        <w:t>SmPolicyNotification</w:t>
      </w:r>
      <w:proofErr w:type="spellEnd"/>
      <w:r>
        <w:rPr>
          <w:noProof w:val="0"/>
        </w:rPr>
        <w:t>'</w:t>
      </w:r>
    </w:p>
    <w:p w14:paraId="29A6E264" w14:textId="77777777" w:rsidR="00F527FB" w:rsidRDefault="00F527FB" w:rsidP="00F527FB">
      <w:pPr>
        <w:pStyle w:val="PL"/>
        <w:rPr>
          <w:noProof w:val="0"/>
        </w:rPr>
      </w:pPr>
      <w:r>
        <w:rPr>
          <w:noProof w:val="0"/>
        </w:rPr>
        <w:t xml:space="preserve">              responses:</w:t>
      </w:r>
    </w:p>
    <w:p w14:paraId="0247E395" w14:textId="77777777" w:rsidR="00F527FB" w:rsidRDefault="00F527FB" w:rsidP="00F527FB">
      <w:pPr>
        <w:pStyle w:val="PL"/>
        <w:rPr>
          <w:noProof w:val="0"/>
        </w:rPr>
      </w:pPr>
      <w:r>
        <w:rPr>
          <w:noProof w:val="0"/>
        </w:rPr>
        <w:t xml:space="preserve">                '200':</w:t>
      </w:r>
    </w:p>
    <w:p w14:paraId="1AF28906" w14:textId="77777777" w:rsidR="00F527FB" w:rsidRDefault="00F527FB" w:rsidP="00F527FB">
      <w:pPr>
        <w:pStyle w:val="PL"/>
        <w:rPr>
          <w:noProof w:val="0"/>
        </w:rPr>
      </w:pPr>
      <w:r>
        <w:rPr>
          <w:noProof w:val="0"/>
        </w:rPr>
        <w:t xml:space="preserve">                  description: OK. The current applicable values corresponding to the policy control request trigger is reported</w:t>
      </w:r>
    </w:p>
    <w:p w14:paraId="657F6001" w14:textId="77777777" w:rsidR="00F527FB" w:rsidRDefault="00F527FB" w:rsidP="00F527FB">
      <w:pPr>
        <w:pStyle w:val="PL"/>
        <w:rPr>
          <w:noProof w:val="0"/>
        </w:rPr>
      </w:pPr>
      <w:r>
        <w:rPr>
          <w:noProof w:val="0"/>
        </w:rPr>
        <w:t xml:space="preserve">                  content:</w:t>
      </w:r>
    </w:p>
    <w:p w14:paraId="6292F960" w14:textId="77777777" w:rsidR="00F527FB" w:rsidRDefault="00F527FB" w:rsidP="00F527FB">
      <w:pPr>
        <w:pStyle w:val="PL"/>
        <w:rPr>
          <w:noProof w:val="0"/>
        </w:rPr>
      </w:pPr>
      <w:r>
        <w:rPr>
          <w:noProof w:val="0"/>
        </w:rPr>
        <w:t xml:space="preserve">                    application/json:</w:t>
      </w:r>
    </w:p>
    <w:p w14:paraId="3B75D11C" w14:textId="77777777" w:rsidR="00F527FB" w:rsidRDefault="00F527FB" w:rsidP="00F527FB">
      <w:pPr>
        <w:pStyle w:val="PL"/>
        <w:rPr>
          <w:noProof w:val="0"/>
        </w:rPr>
      </w:pPr>
      <w:r>
        <w:rPr>
          <w:noProof w:val="0"/>
        </w:rPr>
        <w:t xml:space="preserve">                      schema:</w:t>
      </w:r>
    </w:p>
    <w:p w14:paraId="31E3F4F7" w14:textId="77777777" w:rsidR="00F527FB" w:rsidRDefault="00F527FB" w:rsidP="00F527FB">
      <w:pPr>
        <w:pStyle w:val="PL"/>
        <w:rPr>
          <w:noProof w:val="0"/>
        </w:rPr>
      </w:pPr>
      <w:r>
        <w:rPr>
          <w:noProof w:val="0"/>
        </w:rPr>
        <w:t xml:space="preserve">                        </w:t>
      </w:r>
      <w:proofErr w:type="spellStart"/>
      <w:r>
        <w:rPr>
          <w:noProof w:val="0"/>
        </w:rPr>
        <w:t>oneOf</w:t>
      </w:r>
      <w:proofErr w:type="spellEnd"/>
      <w:r>
        <w:rPr>
          <w:noProof w:val="0"/>
        </w:rPr>
        <w:t>:</w:t>
      </w:r>
    </w:p>
    <w:p w14:paraId="113980C0" w14:textId="77777777" w:rsidR="00F527FB" w:rsidRDefault="00F527FB" w:rsidP="00F527FB">
      <w:pPr>
        <w:pStyle w:val="PL"/>
        <w:rPr>
          <w:noProof w:val="0"/>
        </w:rPr>
      </w:pPr>
      <w:r>
        <w:rPr>
          <w:noProof w:val="0"/>
        </w:rPr>
        <w:t xml:space="preserve">                          - $ref: '#/components/schemas/</w:t>
      </w:r>
      <w:proofErr w:type="spellStart"/>
      <w:r>
        <w:rPr>
          <w:noProof w:val="0"/>
        </w:rPr>
        <w:t>UeCampingRep</w:t>
      </w:r>
      <w:proofErr w:type="spellEnd"/>
      <w:r>
        <w:rPr>
          <w:noProof w:val="0"/>
        </w:rPr>
        <w:t>'</w:t>
      </w:r>
    </w:p>
    <w:p w14:paraId="660CF122" w14:textId="77777777" w:rsidR="00F527FB" w:rsidRDefault="00F527FB" w:rsidP="00F527FB">
      <w:pPr>
        <w:pStyle w:val="PL"/>
        <w:rPr>
          <w:noProof w:val="0"/>
        </w:rPr>
      </w:pPr>
      <w:r>
        <w:rPr>
          <w:noProof w:val="0"/>
        </w:rPr>
        <w:t xml:space="preserve">                          - type: array</w:t>
      </w:r>
    </w:p>
    <w:p w14:paraId="198B85B6" w14:textId="77777777" w:rsidR="00F527FB" w:rsidRDefault="00F527FB" w:rsidP="00F527FB">
      <w:pPr>
        <w:pStyle w:val="PL"/>
        <w:rPr>
          <w:noProof w:val="0"/>
        </w:rPr>
      </w:pPr>
      <w:r>
        <w:rPr>
          <w:noProof w:val="0"/>
        </w:rPr>
        <w:t xml:space="preserve">                            items:</w:t>
      </w:r>
    </w:p>
    <w:p w14:paraId="18956139" w14:textId="77777777" w:rsidR="00F527FB" w:rsidRDefault="00F527FB" w:rsidP="00F527FB">
      <w:pPr>
        <w:pStyle w:val="PL"/>
        <w:rPr>
          <w:noProof w:val="0"/>
        </w:rPr>
      </w:pPr>
      <w:r>
        <w:rPr>
          <w:noProof w:val="0"/>
        </w:rPr>
        <w:t xml:space="preserve">                              $ref: '#/components/schemas/</w:t>
      </w:r>
      <w:proofErr w:type="spellStart"/>
      <w:r>
        <w:rPr>
          <w:noProof w:val="0"/>
        </w:rPr>
        <w:t>PartialSuccessReport</w:t>
      </w:r>
      <w:proofErr w:type="spellEnd"/>
      <w:r>
        <w:rPr>
          <w:noProof w:val="0"/>
        </w:rPr>
        <w:t>'</w:t>
      </w:r>
    </w:p>
    <w:p w14:paraId="35BF93D6"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11974133" w14:textId="77777777" w:rsidR="00F527FB" w:rsidRDefault="00F527FB" w:rsidP="00F527FB">
      <w:pPr>
        <w:pStyle w:val="PL"/>
        <w:rPr>
          <w:noProof w:val="0"/>
        </w:rPr>
      </w:pPr>
      <w:r>
        <w:rPr>
          <w:noProof w:val="0"/>
        </w:rPr>
        <w:t xml:space="preserve">                          - type: array</w:t>
      </w:r>
    </w:p>
    <w:p w14:paraId="72AD0DCD" w14:textId="77777777" w:rsidR="00F527FB" w:rsidRDefault="00F527FB" w:rsidP="00F527FB">
      <w:pPr>
        <w:pStyle w:val="PL"/>
        <w:rPr>
          <w:noProof w:val="0"/>
        </w:rPr>
      </w:pPr>
      <w:r>
        <w:rPr>
          <w:noProof w:val="0"/>
        </w:rPr>
        <w:t xml:space="preserve">                            items:</w:t>
      </w:r>
    </w:p>
    <w:p w14:paraId="73F76E3A" w14:textId="77777777" w:rsidR="00F527FB" w:rsidRDefault="00F527FB" w:rsidP="00F527F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764C918A"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72785FAE" w14:textId="77777777" w:rsidR="00F527FB" w:rsidRDefault="00F527FB" w:rsidP="00F527FB">
      <w:pPr>
        <w:pStyle w:val="PL"/>
        <w:rPr>
          <w:noProof w:val="0"/>
        </w:rPr>
      </w:pPr>
      <w:r>
        <w:rPr>
          <w:noProof w:val="0"/>
        </w:rPr>
        <w:t xml:space="preserve">                '204':</w:t>
      </w:r>
    </w:p>
    <w:p w14:paraId="0EFB7C7E" w14:textId="77777777" w:rsidR="00F527FB" w:rsidRDefault="00F527FB" w:rsidP="00F527FB">
      <w:pPr>
        <w:pStyle w:val="PL"/>
        <w:rPr>
          <w:noProof w:val="0"/>
        </w:rPr>
      </w:pPr>
      <w:r>
        <w:rPr>
          <w:noProof w:val="0"/>
        </w:rPr>
        <w:t xml:space="preserve">                  description: No Content, Notification was </w:t>
      </w:r>
      <w:proofErr w:type="spellStart"/>
      <w:r>
        <w:rPr>
          <w:noProof w:val="0"/>
        </w:rPr>
        <w:t>succesfull</w:t>
      </w:r>
      <w:proofErr w:type="spellEnd"/>
    </w:p>
    <w:p w14:paraId="60E39F00" w14:textId="77777777" w:rsidR="00F527FB" w:rsidRDefault="00F527FB" w:rsidP="00F527FB">
      <w:pPr>
        <w:pStyle w:val="PL"/>
        <w:rPr>
          <w:noProof w:val="0"/>
        </w:rPr>
      </w:pPr>
      <w:r>
        <w:rPr>
          <w:noProof w:val="0"/>
        </w:rPr>
        <w:t xml:space="preserve">                '307':</w:t>
      </w:r>
    </w:p>
    <w:p w14:paraId="1757A9CE" w14:textId="77777777" w:rsidR="00F527FB" w:rsidRDefault="00F527FB" w:rsidP="00F527FB">
      <w:pPr>
        <w:pStyle w:val="PL"/>
        <w:rPr>
          <w:noProof w:val="0"/>
        </w:rPr>
      </w:pPr>
      <w:r>
        <w:rPr>
          <w:noProof w:val="0"/>
        </w:rPr>
        <w:t xml:space="preserve">                  </w:t>
      </w:r>
      <w:r>
        <w:rPr>
          <w:lang w:val="en-US"/>
        </w:rPr>
        <w:t xml:space="preserve">$ref: </w:t>
      </w:r>
      <w:r>
        <w:t>'TS29571_CommonData.yaml#/components/responses/307'</w:t>
      </w:r>
    </w:p>
    <w:p w14:paraId="1919FF68" w14:textId="77777777" w:rsidR="00F527FB" w:rsidRDefault="00F527FB" w:rsidP="00F527FB">
      <w:pPr>
        <w:pStyle w:val="PL"/>
        <w:rPr>
          <w:noProof w:val="0"/>
        </w:rPr>
      </w:pPr>
      <w:r>
        <w:rPr>
          <w:noProof w:val="0"/>
        </w:rPr>
        <w:t xml:space="preserve">                '308':</w:t>
      </w:r>
    </w:p>
    <w:p w14:paraId="1567FBC5" w14:textId="77777777" w:rsidR="00F527FB" w:rsidRDefault="00F527FB" w:rsidP="00F527FB">
      <w:pPr>
        <w:pStyle w:val="PL"/>
        <w:rPr>
          <w:noProof w:val="0"/>
        </w:rPr>
      </w:pPr>
      <w:r>
        <w:rPr>
          <w:noProof w:val="0"/>
        </w:rPr>
        <w:t xml:space="preserve">                  </w:t>
      </w:r>
      <w:r>
        <w:rPr>
          <w:lang w:val="en-US"/>
        </w:rPr>
        <w:t xml:space="preserve">$ref: </w:t>
      </w:r>
      <w:r>
        <w:t>'TS29571_CommonData.yaml#/components/responses/308'</w:t>
      </w:r>
    </w:p>
    <w:p w14:paraId="513276E1" w14:textId="77777777" w:rsidR="00F527FB" w:rsidRDefault="00F527FB" w:rsidP="00F527FB">
      <w:pPr>
        <w:pStyle w:val="PL"/>
        <w:rPr>
          <w:noProof w:val="0"/>
        </w:rPr>
      </w:pPr>
      <w:r>
        <w:rPr>
          <w:noProof w:val="0"/>
        </w:rPr>
        <w:t xml:space="preserve">                '400':</w:t>
      </w:r>
    </w:p>
    <w:p w14:paraId="18076610" w14:textId="77777777" w:rsidR="00F527FB" w:rsidRDefault="00F527FB" w:rsidP="00F527FB">
      <w:pPr>
        <w:pStyle w:val="PL"/>
        <w:rPr>
          <w:noProof w:val="0"/>
        </w:rPr>
      </w:pPr>
      <w:r>
        <w:rPr>
          <w:noProof w:val="0"/>
        </w:rPr>
        <w:t xml:space="preserve">                  description: Bad Request.</w:t>
      </w:r>
    </w:p>
    <w:p w14:paraId="6EE342DC" w14:textId="77777777" w:rsidR="00F527FB" w:rsidRDefault="00F527FB" w:rsidP="00F527FB">
      <w:pPr>
        <w:pStyle w:val="PL"/>
        <w:rPr>
          <w:noProof w:val="0"/>
        </w:rPr>
      </w:pPr>
      <w:r>
        <w:rPr>
          <w:noProof w:val="0"/>
        </w:rPr>
        <w:t xml:space="preserve">                  content:</w:t>
      </w:r>
    </w:p>
    <w:p w14:paraId="1F88E3F7" w14:textId="77777777" w:rsidR="00F527FB" w:rsidRDefault="00F527FB" w:rsidP="00F527FB">
      <w:pPr>
        <w:pStyle w:val="PL"/>
        <w:rPr>
          <w:noProof w:val="0"/>
        </w:rPr>
      </w:pPr>
      <w:r>
        <w:rPr>
          <w:noProof w:val="0"/>
        </w:rPr>
        <w:t xml:space="preserve">                    application/json:</w:t>
      </w:r>
    </w:p>
    <w:p w14:paraId="619E3FE3" w14:textId="77777777" w:rsidR="00F527FB" w:rsidRDefault="00F527FB" w:rsidP="00F527FB">
      <w:pPr>
        <w:pStyle w:val="PL"/>
        <w:rPr>
          <w:noProof w:val="0"/>
        </w:rPr>
      </w:pPr>
      <w:r>
        <w:rPr>
          <w:noProof w:val="0"/>
        </w:rPr>
        <w:t xml:space="preserve">                      schema:</w:t>
      </w:r>
    </w:p>
    <w:p w14:paraId="0F05DA68" w14:textId="77777777" w:rsidR="00F527FB" w:rsidRDefault="00F527FB" w:rsidP="00F527FB">
      <w:pPr>
        <w:pStyle w:val="PL"/>
        <w:rPr>
          <w:noProof w:val="0"/>
        </w:rPr>
      </w:pPr>
      <w:r>
        <w:rPr>
          <w:noProof w:val="0"/>
        </w:rPr>
        <w:t xml:space="preserve">                        $ref: '#/components/schemas/</w:t>
      </w:r>
      <w:proofErr w:type="spellStart"/>
      <w:r>
        <w:rPr>
          <w:noProof w:val="0"/>
        </w:rPr>
        <w:t>ErrorReport</w:t>
      </w:r>
      <w:proofErr w:type="spellEnd"/>
      <w:r>
        <w:rPr>
          <w:noProof w:val="0"/>
        </w:rPr>
        <w:t>'</w:t>
      </w:r>
    </w:p>
    <w:p w14:paraId="6E9893AE" w14:textId="77777777" w:rsidR="00F527FB" w:rsidRDefault="00F527FB" w:rsidP="00F527FB">
      <w:pPr>
        <w:pStyle w:val="PL"/>
        <w:rPr>
          <w:noProof w:val="0"/>
        </w:rPr>
      </w:pPr>
      <w:r>
        <w:rPr>
          <w:noProof w:val="0"/>
        </w:rPr>
        <w:t xml:space="preserve">                '401':</w:t>
      </w:r>
    </w:p>
    <w:p w14:paraId="6E667A7C" w14:textId="77777777" w:rsidR="00F527FB" w:rsidRDefault="00F527FB" w:rsidP="00F527FB">
      <w:pPr>
        <w:pStyle w:val="PL"/>
        <w:rPr>
          <w:noProof w:val="0"/>
        </w:rPr>
      </w:pPr>
      <w:r>
        <w:rPr>
          <w:noProof w:val="0"/>
        </w:rPr>
        <w:t xml:space="preserve">                  $ref: 'TS29571_CommonData.yaml#/components/responses/401'</w:t>
      </w:r>
    </w:p>
    <w:p w14:paraId="6C75E60C" w14:textId="77777777" w:rsidR="00F527FB" w:rsidRDefault="00F527FB" w:rsidP="00F527FB">
      <w:pPr>
        <w:pStyle w:val="PL"/>
        <w:rPr>
          <w:noProof w:val="0"/>
        </w:rPr>
      </w:pPr>
      <w:r>
        <w:rPr>
          <w:noProof w:val="0"/>
        </w:rPr>
        <w:lastRenderedPageBreak/>
        <w:t xml:space="preserve">                '403':</w:t>
      </w:r>
    </w:p>
    <w:p w14:paraId="02075612" w14:textId="77777777" w:rsidR="00F527FB" w:rsidRDefault="00F527FB" w:rsidP="00F527FB">
      <w:pPr>
        <w:pStyle w:val="PL"/>
        <w:rPr>
          <w:noProof w:val="0"/>
        </w:rPr>
      </w:pPr>
      <w:r>
        <w:rPr>
          <w:noProof w:val="0"/>
        </w:rPr>
        <w:t xml:space="preserve">                  $ref: 'TS29571_CommonData.yaml#/components/responses/403'</w:t>
      </w:r>
    </w:p>
    <w:p w14:paraId="6E7D9FD1" w14:textId="77777777" w:rsidR="00F527FB" w:rsidRDefault="00F527FB" w:rsidP="00F527FB">
      <w:pPr>
        <w:pStyle w:val="PL"/>
        <w:rPr>
          <w:noProof w:val="0"/>
        </w:rPr>
      </w:pPr>
      <w:r>
        <w:rPr>
          <w:noProof w:val="0"/>
        </w:rPr>
        <w:t xml:space="preserve">                '404':</w:t>
      </w:r>
    </w:p>
    <w:p w14:paraId="6469065E" w14:textId="77777777" w:rsidR="00F527FB" w:rsidRDefault="00F527FB" w:rsidP="00F527FB">
      <w:pPr>
        <w:pStyle w:val="PL"/>
        <w:rPr>
          <w:noProof w:val="0"/>
        </w:rPr>
      </w:pPr>
      <w:r>
        <w:rPr>
          <w:noProof w:val="0"/>
        </w:rPr>
        <w:t xml:space="preserve">                  $ref: 'TS29571_CommonData.yaml#/components/responses/404'</w:t>
      </w:r>
    </w:p>
    <w:p w14:paraId="2C263537" w14:textId="77777777" w:rsidR="00F527FB" w:rsidRDefault="00F527FB" w:rsidP="00F527FB">
      <w:pPr>
        <w:pStyle w:val="PL"/>
        <w:rPr>
          <w:noProof w:val="0"/>
        </w:rPr>
      </w:pPr>
      <w:r>
        <w:rPr>
          <w:noProof w:val="0"/>
        </w:rPr>
        <w:t xml:space="preserve">                '411':</w:t>
      </w:r>
    </w:p>
    <w:p w14:paraId="50D45C7E" w14:textId="77777777" w:rsidR="00F527FB" w:rsidRDefault="00F527FB" w:rsidP="00F527FB">
      <w:pPr>
        <w:pStyle w:val="PL"/>
        <w:rPr>
          <w:noProof w:val="0"/>
        </w:rPr>
      </w:pPr>
      <w:r>
        <w:rPr>
          <w:noProof w:val="0"/>
        </w:rPr>
        <w:t xml:space="preserve">                  $ref: 'TS29571_CommonData.yaml#/components/responses/411'</w:t>
      </w:r>
    </w:p>
    <w:p w14:paraId="7DED1B9F" w14:textId="77777777" w:rsidR="00F527FB" w:rsidRDefault="00F527FB" w:rsidP="00F527FB">
      <w:pPr>
        <w:pStyle w:val="PL"/>
        <w:rPr>
          <w:noProof w:val="0"/>
        </w:rPr>
      </w:pPr>
      <w:r>
        <w:rPr>
          <w:noProof w:val="0"/>
        </w:rPr>
        <w:t xml:space="preserve">                '413':</w:t>
      </w:r>
    </w:p>
    <w:p w14:paraId="0C499867" w14:textId="77777777" w:rsidR="00F527FB" w:rsidRDefault="00F527FB" w:rsidP="00F527FB">
      <w:pPr>
        <w:pStyle w:val="PL"/>
        <w:rPr>
          <w:noProof w:val="0"/>
        </w:rPr>
      </w:pPr>
      <w:r>
        <w:rPr>
          <w:noProof w:val="0"/>
        </w:rPr>
        <w:t xml:space="preserve">                  $ref: 'TS29571_CommonData.yaml#/components/responses/413'</w:t>
      </w:r>
    </w:p>
    <w:p w14:paraId="7E6861C9" w14:textId="77777777" w:rsidR="00F527FB" w:rsidRDefault="00F527FB" w:rsidP="00F527FB">
      <w:pPr>
        <w:pStyle w:val="PL"/>
        <w:rPr>
          <w:noProof w:val="0"/>
        </w:rPr>
      </w:pPr>
      <w:r>
        <w:rPr>
          <w:noProof w:val="0"/>
        </w:rPr>
        <w:t xml:space="preserve">                '415':</w:t>
      </w:r>
    </w:p>
    <w:p w14:paraId="057C48F8" w14:textId="77777777" w:rsidR="00F527FB" w:rsidRDefault="00F527FB" w:rsidP="00F527FB">
      <w:pPr>
        <w:pStyle w:val="PL"/>
        <w:rPr>
          <w:noProof w:val="0"/>
        </w:rPr>
      </w:pPr>
      <w:r>
        <w:rPr>
          <w:noProof w:val="0"/>
        </w:rPr>
        <w:t xml:space="preserve">                  $ref: 'TS29571_CommonData.yaml#/components/responses/415'</w:t>
      </w:r>
    </w:p>
    <w:p w14:paraId="0C0809C5" w14:textId="77777777" w:rsidR="00F527FB" w:rsidRDefault="00F527FB" w:rsidP="00F527FB">
      <w:pPr>
        <w:pStyle w:val="PL"/>
        <w:rPr>
          <w:noProof w:val="0"/>
        </w:rPr>
      </w:pPr>
      <w:r>
        <w:rPr>
          <w:noProof w:val="0"/>
        </w:rPr>
        <w:t xml:space="preserve">                '429':</w:t>
      </w:r>
    </w:p>
    <w:p w14:paraId="2B6B7C78" w14:textId="77777777" w:rsidR="00F527FB" w:rsidRDefault="00F527FB" w:rsidP="00F527FB">
      <w:pPr>
        <w:pStyle w:val="PL"/>
        <w:rPr>
          <w:noProof w:val="0"/>
        </w:rPr>
      </w:pPr>
      <w:r>
        <w:rPr>
          <w:noProof w:val="0"/>
        </w:rPr>
        <w:t xml:space="preserve">                  $ref: 'TS29571_CommonData.yaml#/components/responses/429'</w:t>
      </w:r>
    </w:p>
    <w:p w14:paraId="5592E062" w14:textId="77777777" w:rsidR="00F527FB" w:rsidRDefault="00F527FB" w:rsidP="00F527FB">
      <w:pPr>
        <w:pStyle w:val="PL"/>
        <w:rPr>
          <w:noProof w:val="0"/>
        </w:rPr>
      </w:pPr>
      <w:r>
        <w:rPr>
          <w:noProof w:val="0"/>
        </w:rPr>
        <w:t xml:space="preserve">                '500':</w:t>
      </w:r>
    </w:p>
    <w:p w14:paraId="7EB6F2CE" w14:textId="77777777" w:rsidR="00F527FB" w:rsidRDefault="00F527FB" w:rsidP="00F527FB">
      <w:pPr>
        <w:pStyle w:val="PL"/>
        <w:rPr>
          <w:noProof w:val="0"/>
        </w:rPr>
      </w:pPr>
      <w:r>
        <w:rPr>
          <w:noProof w:val="0"/>
        </w:rPr>
        <w:t xml:space="preserve">                  $ref: 'TS29571_CommonData.yaml#/components/responses/500'</w:t>
      </w:r>
    </w:p>
    <w:p w14:paraId="4B8DB58E" w14:textId="77777777" w:rsidR="00F527FB" w:rsidRDefault="00F527FB" w:rsidP="00F527FB">
      <w:pPr>
        <w:pStyle w:val="PL"/>
        <w:rPr>
          <w:noProof w:val="0"/>
        </w:rPr>
      </w:pPr>
      <w:r>
        <w:rPr>
          <w:noProof w:val="0"/>
        </w:rPr>
        <w:t xml:space="preserve">                '503':</w:t>
      </w:r>
    </w:p>
    <w:p w14:paraId="167AF802" w14:textId="77777777" w:rsidR="00F527FB" w:rsidRDefault="00F527FB" w:rsidP="00F527FB">
      <w:pPr>
        <w:pStyle w:val="PL"/>
        <w:rPr>
          <w:noProof w:val="0"/>
        </w:rPr>
      </w:pPr>
      <w:r>
        <w:rPr>
          <w:noProof w:val="0"/>
        </w:rPr>
        <w:t xml:space="preserve">                  $ref: 'TS29571_CommonData.yaml#/components/responses/503'</w:t>
      </w:r>
    </w:p>
    <w:p w14:paraId="06891C07" w14:textId="77777777" w:rsidR="00F527FB" w:rsidRDefault="00F527FB" w:rsidP="00F527FB">
      <w:pPr>
        <w:pStyle w:val="PL"/>
        <w:rPr>
          <w:noProof w:val="0"/>
        </w:rPr>
      </w:pPr>
      <w:r>
        <w:rPr>
          <w:noProof w:val="0"/>
        </w:rPr>
        <w:t xml:space="preserve">                default:</w:t>
      </w:r>
    </w:p>
    <w:p w14:paraId="5504EDF7" w14:textId="77777777" w:rsidR="00F527FB" w:rsidRDefault="00F527FB" w:rsidP="00F527FB">
      <w:pPr>
        <w:pStyle w:val="PL"/>
        <w:rPr>
          <w:noProof w:val="0"/>
        </w:rPr>
      </w:pPr>
      <w:r>
        <w:rPr>
          <w:noProof w:val="0"/>
        </w:rPr>
        <w:t xml:space="preserve">                  $ref: 'TS29571_CommonData.yaml#/components/responses/default'</w:t>
      </w:r>
    </w:p>
    <w:p w14:paraId="392A0A20" w14:textId="77777777" w:rsidR="00F527FB" w:rsidRDefault="00F527FB" w:rsidP="00F527FB">
      <w:pPr>
        <w:pStyle w:val="PL"/>
        <w:rPr>
          <w:noProof w:val="0"/>
        </w:rPr>
      </w:pPr>
      <w:r>
        <w:rPr>
          <w:noProof w:val="0"/>
        </w:rPr>
        <w:t xml:space="preserve">        </w:t>
      </w:r>
      <w:proofErr w:type="spellStart"/>
      <w:r>
        <w:rPr>
          <w:noProof w:val="0"/>
        </w:rPr>
        <w:t>SmPolicyControlTerminationRequestNotification</w:t>
      </w:r>
      <w:proofErr w:type="spellEnd"/>
      <w:r>
        <w:rPr>
          <w:noProof w:val="0"/>
        </w:rPr>
        <w:t>:</w:t>
      </w:r>
    </w:p>
    <w:p w14:paraId="1CD34EF6" w14:textId="77777777" w:rsidR="00F527FB" w:rsidRDefault="00F527FB" w:rsidP="00F527FB">
      <w:pPr>
        <w:pStyle w:val="PL"/>
        <w:rPr>
          <w:noProof w:val="0"/>
        </w:rPr>
      </w:pPr>
      <w:r>
        <w:rPr>
          <w:noProof w:val="0"/>
        </w:rPr>
        <w:t xml:space="preserve">          '{$</w:t>
      </w:r>
      <w:proofErr w:type="spellStart"/>
      <w:r>
        <w:rPr>
          <w:noProof w:val="0"/>
        </w:rPr>
        <w:t>request.body</w:t>
      </w:r>
      <w:proofErr w:type="spellEnd"/>
      <w:r>
        <w:rPr>
          <w:noProof w:val="0"/>
        </w:rPr>
        <w:t xml:space="preserve">#/notificationUri}/terminate': </w:t>
      </w:r>
    </w:p>
    <w:p w14:paraId="7188E4F8" w14:textId="77777777" w:rsidR="00F527FB" w:rsidRDefault="00F527FB" w:rsidP="00F527FB">
      <w:pPr>
        <w:pStyle w:val="PL"/>
        <w:rPr>
          <w:noProof w:val="0"/>
        </w:rPr>
      </w:pPr>
      <w:r>
        <w:rPr>
          <w:noProof w:val="0"/>
        </w:rPr>
        <w:t xml:space="preserve">            post:</w:t>
      </w:r>
    </w:p>
    <w:p w14:paraId="2BC4E160" w14:textId="77777777" w:rsidR="00F527FB" w:rsidRDefault="00F527FB" w:rsidP="00F527FB">
      <w:pPr>
        <w:pStyle w:val="PL"/>
        <w:rPr>
          <w:noProof w:val="0"/>
        </w:rPr>
      </w:pPr>
      <w:r>
        <w:rPr>
          <w:noProof w:val="0"/>
        </w:rPr>
        <w:t xml:space="preserve">              </w:t>
      </w:r>
      <w:proofErr w:type="spellStart"/>
      <w:r>
        <w:rPr>
          <w:noProof w:val="0"/>
        </w:rPr>
        <w:t>requestBody</w:t>
      </w:r>
      <w:proofErr w:type="spellEnd"/>
      <w:r>
        <w:rPr>
          <w:noProof w:val="0"/>
        </w:rPr>
        <w:t>:</w:t>
      </w:r>
    </w:p>
    <w:p w14:paraId="3B06ED47" w14:textId="77777777" w:rsidR="00F527FB" w:rsidRDefault="00F527FB" w:rsidP="00F527FB">
      <w:pPr>
        <w:pStyle w:val="PL"/>
        <w:rPr>
          <w:noProof w:val="0"/>
        </w:rPr>
      </w:pPr>
      <w:r>
        <w:rPr>
          <w:noProof w:val="0"/>
        </w:rPr>
        <w:t xml:space="preserve">                required: true</w:t>
      </w:r>
    </w:p>
    <w:p w14:paraId="13C988A0" w14:textId="77777777" w:rsidR="00F527FB" w:rsidRDefault="00F527FB" w:rsidP="00F527FB">
      <w:pPr>
        <w:pStyle w:val="PL"/>
        <w:rPr>
          <w:noProof w:val="0"/>
        </w:rPr>
      </w:pPr>
      <w:r>
        <w:rPr>
          <w:noProof w:val="0"/>
        </w:rPr>
        <w:t xml:space="preserve">                content:</w:t>
      </w:r>
    </w:p>
    <w:p w14:paraId="358B0EB5" w14:textId="77777777" w:rsidR="00F527FB" w:rsidRDefault="00F527FB" w:rsidP="00F527FB">
      <w:pPr>
        <w:pStyle w:val="PL"/>
        <w:rPr>
          <w:noProof w:val="0"/>
        </w:rPr>
      </w:pPr>
      <w:r>
        <w:rPr>
          <w:noProof w:val="0"/>
        </w:rPr>
        <w:t xml:space="preserve">                  application/json:</w:t>
      </w:r>
    </w:p>
    <w:p w14:paraId="32C01284" w14:textId="77777777" w:rsidR="00F527FB" w:rsidRDefault="00F527FB" w:rsidP="00F527FB">
      <w:pPr>
        <w:pStyle w:val="PL"/>
        <w:rPr>
          <w:noProof w:val="0"/>
        </w:rPr>
      </w:pPr>
      <w:r>
        <w:rPr>
          <w:noProof w:val="0"/>
        </w:rPr>
        <w:t xml:space="preserve">                    schema:</w:t>
      </w:r>
    </w:p>
    <w:p w14:paraId="0D9326DA" w14:textId="77777777" w:rsidR="00F527FB" w:rsidRDefault="00F527FB" w:rsidP="00F527FB">
      <w:pPr>
        <w:pStyle w:val="PL"/>
        <w:rPr>
          <w:noProof w:val="0"/>
        </w:rPr>
      </w:pPr>
      <w:r>
        <w:rPr>
          <w:noProof w:val="0"/>
        </w:rPr>
        <w:t xml:space="preserve">                      $ref: '#/components/schemas/</w:t>
      </w:r>
      <w:proofErr w:type="spellStart"/>
      <w:r>
        <w:rPr>
          <w:noProof w:val="0"/>
        </w:rPr>
        <w:t>TerminationNotification</w:t>
      </w:r>
      <w:proofErr w:type="spellEnd"/>
      <w:r>
        <w:rPr>
          <w:noProof w:val="0"/>
        </w:rPr>
        <w:t>'</w:t>
      </w:r>
    </w:p>
    <w:p w14:paraId="614624F4" w14:textId="77777777" w:rsidR="00F527FB" w:rsidRDefault="00F527FB" w:rsidP="00F527FB">
      <w:pPr>
        <w:pStyle w:val="PL"/>
        <w:rPr>
          <w:noProof w:val="0"/>
        </w:rPr>
      </w:pPr>
      <w:r>
        <w:rPr>
          <w:noProof w:val="0"/>
        </w:rPr>
        <w:t xml:space="preserve">              responses:</w:t>
      </w:r>
    </w:p>
    <w:p w14:paraId="5B04817A" w14:textId="77777777" w:rsidR="00F527FB" w:rsidRDefault="00F527FB" w:rsidP="00F527FB">
      <w:pPr>
        <w:pStyle w:val="PL"/>
        <w:rPr>
          <w:noProof w:val="0"/>
        </w:rPr>
      </w:pPr>
      <w:r>
        <w:rPr>
          <w:noProof w:val="0"/>
        </w:rPr>
        <w:t xml:space="preserve">                '204':</w:t>
      </w:r>
    </w:p>
    <w:p w14:paraId="56E8012E" w14:textId="77777777" w:rsidR="00F527FB" w:rsidRDefault="00F527FB" w:rsidP="00F527FB">
      <w:pPr>
        <w:pStyle w:val="PL"/>
        <w:rPr>
          <w:noProof w:val="0"/>
        </w:rPr>
      </w:pPr>
      <w:r>
        <w:rPr>
          <w:noProof w:val="0"/>
        </w:rPr>
        <w:t xml:space="preserve">                  description: No Content, Notification was successful</w:t>
      </w:r>
    </w:p>
    <w:p w14:paraId="1D823614" w14:textId="77777777" w:rsidR="00F527FB" w:rsidRDefault="00F527FB" w:rsidP="00F527FB">
      <w:pPr>
        <w:pStyle w:val="PL"/>
        <w:rPr>
          <w:noProof w:val="0"/>
        </w:rPr>
      </w:pPr>
      <w:r>
        <w:rPr>
          <w:noProof w:val="0"/>
        </w:rPr>
        <w:t xml:space="preserve">                '307':</w:t>
      </w:r>
    </w:p>
    <w:p w14:paraId="2761541D" w14:textId="77777777" w:rsidR="00F527FB" w:rsidRDefault="00F527FB" w:rsidP="00F527FB">
      <w:pPr>
        <w:pStyle w:val="PL"/>
        <w:rPr>
          <w:noProof w:val="0"/>
        </w:rPr>
      </w:pPr>
      <w:r>
        <w:rPr>
          <w:noProof w:val="0"/>
        </w:rPr>
        <w:t xml:space="preserve">                  </w:t>
      </w:r>
      <w:r>
        <w:rPr>
          <w:lang w:val="en-US"/>
        </w:rPr>
        <w:t xml:space="preserve">$ref: </w:t>
      </w:r>
      <w:r>
        <w:t>'TS29571_CommonData.yaml#/components/responses/307'</w:t>
      </w:r>
    </w:p>
    <w:p w14:paraId="5BE4B4E0" w14:textId="77777777" w:rsidR="00F527FB" w:rsidRDefault="00F527FB" w:rsidP="00F527FB">
      <w:pPr>
        <w:pStyle w:val="PL"/>
        <w:rPr>
          <w:noProof w:val="0"/>
        </w:rPr>
      </w:pPr>
      <w:r>
        <w:rPr>
          <w:noProof w:val="0"/>
        </w:rPr>
        <w:t xml:space="preserve">                '308':</w:t>
      </w:r>
    </w:p>
    <w:p w14:paraId="6FFBD521" w14:textId="77777777" w:rsidR="00F527FB" w:rsidRDefault="00F527FB" w:rsidP="00F527FB">
      <w:pPr>
        <w:pStyle w:val="PL"/>
        <w:rPr>
          <w:noProof w:val="0"/>
        </w:rPr>
      </w:pPr>
      <w:r>
        <w:rPr>
          <w:noProof w:val="0"/>
        </w:rPr>
        <w:t xml:space="preserve">                  </w:t>
      </w:r>
      <w:r>
        <w:rPr>
          <w:lang w:val="en-US"/>
        </w:rPr>
        <w:t xml:space="preserve">$ref: </w:t>
      </w:r>
      <w:r>
        <w:t>'TS29571_CommonData.yaml#/components/responses/308'</w:t>
      </w:r>
    </w:p>
    <w:p w14:paraId="2B2C5870" w14:textId="77777777" w:rsidR="00F527FB" w:rsidRDefault="00F527FB" w:rsidP="00F527FB">
      <w:pPr>
        <w:pStyle w:val="PL"/>
        <w:rPr>
          <w:noProof w:val="0"/>
        </w:rPr>
      </w:pPr>
      <w:r>
        <w:rPr>
          <w:noProof w:val="0"/>
        </w:rPr>
        <w:t xml:space="preserve">                '400':</w:t>
      </w:r>
    </w:p>
    <w:p w14:paraId="5F49877E" w14:textId="77777777" w:rsidR="00F527FB" w:rsidRDefault="00F527FB" w:rsidP="00F527FB">
      <w:pPr>
        <w:pStyle w:val="PL"/>
        <w:rPr>
          <w:noProof w:val="0"/>
        </w:rPr>
      </w:pPr>
      <w:r>
        <w:rPr>
          <w:noProof w:val="0"/>
        </w:rPr>
        <w:t xml:space="preserve">                  $ref: 'TS29571_CommonData.yaml#/components/responses/400'</w:t>
      </w:r>
    </w:p>
    <w:p w14:paraId="22DFDF91" w14:textId="77777777" w:rsidR="00F527FB" w:rsidRDefault="00F527FB" w:rsidP="00F527FB">
      <w:pPr>
        <w:pStyle w:val="PL"/>
        <w:rPr>
          <w:noProof w:val="0"/>
        </w:rPr>
      </w:pPr>
      <w:r>
        <w:rPr>
          <w:noProof w:val="0"/>
        </w:rPr>
        <w:t xml:space="preserve">                '401':</w:t>
      </w:r>
    </w:p>
    <w:p w14:paraId="01907BA5" w14:textId="77777777" w:rsidR="00F527FB" w:rsidRDefault="00F527FB" w:rsidP="00F527FB">
      <w:pPr>
        <w:pStyle w:val="PL"/>
        <w:rPr>
          <w:noProof w:val="0"/>
        </w:rPr>
      </w:pPr>
      <w:r>
        <w:rPr>
          <w:noProof w:val="0"/>
        </w:rPr>
        <w:t xml:space="preserve">                  $ref: 'TS29571_CommonData.yaml#/components/responses/401'</w:t>
      </w:r>
    </w:p>
    <w:p w14:paraId="1EE424BD" w14:textId="77777777" w:rsidR="00F527FB" w:rsidRDefault="00F527FB" w:rsidP="00F527FB">
      <w:pPr>
        <w:pStyle w:val="PL"/>
        <w:rPr>
          <w:noProof w:val="0"/>
        </w:rPr>
      </w:pPr>
      <w:r>
        <w:rPr>
          <w:noProof w:val="0"/>
        </w:rPr>
        <w:t xml:space="preserve">                '403':</w:t>
      </w:r>
    </w:p>
    <w:p w14:paraId="31621831" w14:textId="77777777" w:rsidR="00F527FB" w:rsidRDefault="00F527FB" w:rsidP="00F527FB">
      <w:pPr>
        <w:pStyle w:val="PL"/>
        <w:rPr>
          <w:noProof w:val="0"/>
        </w:rPr>
      </w:pPr>
      <w:r>
        <w:rPr>
          <w:noProof w:val="0"/>
        </w:rPr>
        <w:t xml:space="preserve">                  $ref: 'TS29571_CommonData.yaml#/components/responses/403'</w:t>
      </w:r>
    </w:p>
    <w:p w14:paraId="1B46D141" w14:textId="77777777" w:rsidR="00F527FB" w:rsidRDefault="00F527FB" w:rsidP="00F527FB">
      <w:pPr>
        <w:pStyle w:val="PL"/>
        <w:rPr>
          <w:noProof w:val="0"/>
        </w:rPr>
      </w:pPr>
      <w:r>
        <w:rPr>
          <w:noProof w:val="0"/>
        </w:rPr>
        <w:t xml:space="preserve">                '404':</w:t>
      </w:r>
    </w:p>
    <w:p w14:paraId="06D66459" w14:textId="77777777" w:rsidR="00F527FB" w:rsidRDefault="00F527FB" w:rsidP="00F527FB">
      <w:pPr>
        <w:pStyle w:val="PL"/>
        <w:rPr>
          <w:noProof w:val="0"/>
        </w:rPr>
      </w:pPr>
      <w:r>
        <w:rPr>
          <w:noProof w:val="0"/>
        </w:rPr>
        <w:t xml:space="preserve">                  $ref: 'TS29571_CommonData.yaml#/components/responses/404'</w:t>
      </w:r>
    </w:p>
    <w:p w14:paraId="69D46F3A" w14:textId="77777777" w:rsidR="00F527FB" w:rsidRDefault="00F527FB" w:rsidP="00F527FB">
      <w:pPr>
        <w:pStyle w:val="PL"/>
        <w:rPr>
          <w:noProof w:val="0"/>
        </w:rPr>
      </w:pPr>
      <w:r>
        <w:rPr>
          <w:noProof w:val="0"/>
        </w:rPr>
        <w:t xml:space="preserve">                '411':</w:t>
      </w:r>
    </w:p>
    <w:p w14:paraId="15BBF1CE" w14:textId="77777777" w:rsidR="00F527FB" w:rsidRDefault="00F527FB" w:rsidP="00F527FB">
      <w:pPr>
        <w:pStyle w:val="PL"/>
        <w:rPr>
          <w:noProof w:val="0"/>
        </w:rPr>
      </w:pPr>
      <w:r>
        <w:rPr>
          <w:noProof w:val="0"/>
        </w:rPr>
        <w:t xml:space="preserve">                  $ref: 'TS29571_CommonData.yaml#/components/responses/411'</w:t>
      </w:r>
    </w:p>
    <w:p w14:paraId="66383304" w14:textId="77777777" w:rsidR="00F527FB" w:rsidRDefault="00F527FB" w:rsidP="00F527FB">
      <w:pPr>
        <w:pStyle w:val="PL"/>
        <w:rPr>
          <w:noProof w:val="0"/>
        </w:rPr>
      </w:pPr>
      <w:r>
        <w:rPr>
          <w:noProof w:val="0"/>
        </w:rPr>
        <w:t xml:space="preserve">                '413':</w:t>
      </w:r>
    </w:p>
    <w:p w14:paraId="150A0FB9" w14:textId="77777777" w:rsidR="00F527FB" w:rsidRDefault="00F527FB" w:rsidP="00F527FB">
      <w:pPr>
        <w:pStyle w:val="PL"/>
        <w:rPr>
          <w:noProof w:val="0"/>
        </w:rPr>
      </w:pPr>
      <w:r>
        <w:rPr>
          <w:noProof w:val="0"/>
        </w:rPr>
        <w:t xml:space="preserve">                  $ref: 'TS29571_CommonData.yaml#/components/responses/413'</w:t>
      </w:r>
    </w:p>
    <w:p w14:paraId="3E09FBEE" w14:textId="77777777" w:rsidR="00F527FB" w:rsidRDefault="00F527FB" w:rsidP="00F527FB">
      <w:pPr>
        <w:pStyle w:val="PL"/>
        <w:rPr>
          <w:noProof w:val="0"/>
        </w:rPr>
      </w:pPr>
      <w:r>
        <w:rPr>
          <w:noProof w:val="0"/>
        </w:rPr>
        <w:t xml:space="preserve">                '415':</w:t>
      </w:r>
    </w:p>
    <w:p w14:paraId="2012BD7E" w14:textId="77777777" w:rsidR="00F527FB" w:rsidRDefault="00F527FB" w:rsidP="00F527FB">
      <w:pPr>
        <w:pStyle w:val="PL"/>
        <w:rPr>
          <w:noProof w:val="0"/>
        </w:rPr>
      </w:pPr>
      <w:r>
        <w:rPr>
          <w:noProof w:val="0"/>
        </w:rPr>
        <w:t xml:space="preserve">                  $ref: 'TS29571_CommonData.yaml#/components/responses/415'</w:t>
      </w:r>
    </w:p>
    <w:p w14:paraId="09FC510F" w14:textId="77777777" w:rsidR="00F527FB" w:rsidRDefault="00F527FB" w:rsidP="00F527FB">
      <w:pPr>
        <w:pStyle w:val="PL"/>
        <w:rPr>
          <w:noProof w:val="0"/>
        </w:rPr>
      </w:pPr>
      <w:r>
        <w:rPr>
          <w:noProof w:val="0"/>
        </w:rPr>
        <w:t xml:space="preserve">                '429':</w:t>
      </w:r>
    </w:p>
    <w:p w14:paraId="2FBE6E76" w14:textId="77777777" w:rsidR="00F527FB" w:rsidRDefault="00F527FB" w:rsidP="00F527FB">
      <w:pPr>
        <w:pStyle w:val="PL"/>
        <w:rPr>
          <w:noProof w:val="0"/>
        </w:rPr>
      </w:pPr>
      <w:r>
        <w:rPr>
          <w:noProof w:val="0"/>
        </w:rPr>
        <w:t xml:space="preserve">                  $ref: 'TS29571_CommonData.yaml#/components/responses/429'</w:t>
      </w:r>
    </w:p>
    <w:p w14:paraId="37A07FAE" w14:textId="77777777" w:rsidR="00F527FB" w:rsidRDefault="00F527FB" w:rsidP="00F527FB">
      <w:pPr>
        <w:pStyle w:val="PL"/>
        <w:rPr>
          <w:noProof w:val="0"/>
        </w:rPr>
      </w:pPr>
      <w:r>
        <w:rPr>
          <w:noProof w:val="0"/>
        </w:rPr>
        <w:t xml:space="preserve">                '500':</w:t>
      </w:r>
    </w:p>
    <w:p w14:paraId="234F15BF" w14:textId="77777777" w:rsidR="00F527FB" w:rsidRDefault="00F527FB" w:rsidP="00F527FB">
      <w:pPr>
        <w:pStyle w:val="PL"/>
        <w:rPr>
          <w:noProof w:val="0"/>
        </w:rPr>
      </w:pPr>
      <w:r>
        <w:rPr>
          <w:noProof w:val="0"/>
        </w:rPr>
        <w:t xml:space="preserve">                  $ref: 'TS29571_CommonData.yaml#/components/responses/500'</w:t>
      </w:r>
    </w:p>
    <w:p w14:paraId="2C020A91" w14:textId="77777777" w:rsidR="00F527FB" w:rsidRDefault="00F527FB" w:rsidP="00F527FB">
      <w:pPr>
        <w:pStyle w:val="PL"/>
        <w:rPr>
          <w:noProof w:val="0"/>
        </w:rPr>
      </w:pPr>
      <w:r>
        <w:rPr>
          <w:noProof w:val="0"/>
        </w:rPr>
        <w:t xml:space="preserve">                '503':</w:t>
      </w:r>
    </w:p>
    <w:p w14:paraId="655C2FC5" w14:textId="77777777" w:rsidR="00F527FB" w:rsidRDefault="00F527FB" w:rsidP="00F527FB">
      <w:pPr>
        <w:pStyle w:val="PL"/>
        <w:rPr>
          <w:noProof w:val="0"/>
        </w:rPr>
      </w:pPr>
      <w:r>
        <w:rPr>
          <w:noProof w:val="0"/>
        </w:rPr>
        <w:t xml:space="preserve">                  $ref: 'TS29571_CommonData.yaml#/components/responses/503'</w:t>
      </w:r>
    </w:p>
    <w:p w14:paraId="1CA18344" w14:textId="77777777" w:rsidR="00F527FB" w:rsidRDefault="00F527FB" w:rsidP="00F527FB">
      <w:pPr>
        <w:pStyle w:val="PL"/>
        <w:rPr>
          <w:noProof w:val="0"/>
        </w:rPr>
      </w:pPr>
      <w:r>
        <w:rPr>
          <w:noProof w:val="0"/>
        </w:rPr>
        <w:t xml:space="preserve">                default:</w:t>
      </w:r>
    </w:p>
    <w:p w14:paraId="7B35945A" w14:textId="77777777" w:rsidR="00F527FB" w:rsidRDefault="00F527FB" w:rsidP="00F527FB">
      <w:pPr>
        <w:pStyle w:val="PL"/>
        <w:rPr>
          <w:noProof w:val="0"/>
        </w:rPr>
      </w:pPr>
      <w:r>
        <w:rPr>
          <w:noProof w:val="0"/>
        </w:rPr>
        <w:t xml:space="preserve">                  $ref: 'TS29571_CommonData.yaml#/components/responses/default'</w:t>
      </w:r>
    </w:p>
    <w:p w14:paraId="518939EE" w14:textId="77777777" w:rsidR="00F527FB" w:rsidRDefault="00F527FB" w:rsidP="00F527FB">
      <w:pPr>
        <w:pStyle w:val="PL"/>
        <w:rPr>
          <w:noProof w:val="0"/>
        </w:rPr>
      </w:pPr>
      <w:r>
        <w:rPr>
          <w:noProof w:val="0"/>
        </w:rPr>
        <w:t xml:space="preserve">  /sm-policies/{</w:t>
      </w:r>
      <w:proofErr w:type="spellStart"/>
      <w:r>
        <w:rPr>
          <w:noProof w:val="0"/>
        </w:rPr>
        <w:t>smPolicyId</w:t>
      </w:r>
      <w:proofErr w:type="spellEnd"/>
      <w:r>
        <w:rPr>
          <w:noProof w:val="0"/>
        </w:rPr>
        <w:t>}:</w:t>
      </w:r>
    </w:p>
    <w:p w14:paraId="18803568" w14:textId="77777777" w:rsidR="00F527FB" w:rsidRDefault="00F527FB" w:rsidP="00F527FB">
      <w:pPr>
        <w:pStyle w:val="PL"/>
        <w:rPr>
          <w:noProof w:val="0"/>
        </w:rPr>
      </w:pPr>
      <w:r>
        <w:rPr>
          <w:noProof w:val="0"/>
        </w:rPr>
        <w:t xml:space="preserve">    get:</w:t>
      </w:r>
    </w:p>
    <w:p w14:paraId="098D9760" w14:textId="77777777" w:rsidR="00F527FB" w:rsidRDefault="00F527FB" w:rsidP="00F527FB">
      <w:pPr>
        <w:pStyle w:val="PL"/>
        <w:rPr>
          <w:noProof w:val="0"/>
        </w:rPr>
      </w:pPr>
      <w:r>
        <w:rPr>
          <w:noProof w:val="0"/>
        </w:rPr>
        <w:t xml:space="preserve">      </w:t>
      </w:r>
      <w:r>
        <w:rPr>
          <w:rFonts w:cs="Courier New"/>
          <w:szCs w:val="16"/>
          <w:lang w:val="en-US"/>
        </w:rPr>
        <w:t xml:space="preserve">summary: </w:t>
      </w:r>
      <w:r>
        <w:t>Read an Individual SM Policy</w:t>
      </w:r>
    </w:p>
    <w:p w14:paraId="17F4E105" w14:textId="77777777" w:rsidR="00F527FB" w:rsidRDefault="00F527FB" w:rsidP="00F527FB">
      <w:pPr>
        <w:pStyle w:val="PL"/>
        <w:rPr>
          <w:noProof w:val="0"/>
        </w:rPr>
      </w:pPr>
      <w:r>
        <w:rPr>
          <w:noProof w:val="0"/>
        </w:rPr>
        <w:t xml:space="preserve">      </w:t>
      </w:r>
      <w:r>
        <w:rPr>
          <w:rFonts w:cs="Courier New"/>
          <w:szCs w:val="16"/>
          <w:lang w:val="en-US"/>
        </w:rPr>
        <w:t>operationId: Get</w:t>
      </w:r>
      <w:r>
        <w:t>SMPolicy</w:t>
      </w:r>
    </w:p>
    <w:p w14:paraId="28693790" w14:textId="77777777" w:rsidR="00F527FB" w:rsidRDefault="00F527FB" w:rsidP="00F527FB">
      <w:pPr>
        <w:pStyle w:val="PL"/>
        <w:rPr>
          <w:noProof w:val="0"/>
        </w:rPr>
      </w:pPr>
      <w:r>
        <w:rPr>
          <w:noProof w:val="0"/>
        </w:rPr>
        <w:t xml:space="preserve">      tags:</w:t>
      </w:r>
    </w:p>
    <w:p w14:paraId="6785525F" w14:textId="77777777" w:rsidR="00F527FB" w:rsidRDefault="00F527FB" w:rsidP="00F527FB">
      <w:pPr>
        <w:pStyle w:val="PL"/>
        <w:rPr>
          <w:noProof w:val="0"/>
        </w:rPr>
      </w:pPr>
      <w:r>
        <w:rPr>
          <w:noProof w:val="0"/>
        </w:rPr>
        <w:t xml:space="preserve">        - Individual </w:t>
      </w:r>
      <w:r>
        <w:t>SM Policy</w:t>
      </w:r>
      <w:r>
        <w:rPr>
          <w:noProof w:val="0"/>
        </w:rPr>
        <w:t xml:space="preserve"> (Document)</w:t>
      </w:r>
    </w:p>
    <w:p w14:paraId="00B5F629" w14:textId="77777777" w:rsidR="00F527FB" w:rsidRDefault="00F527FB" w:rsidP="00F527FB">
      <w:pPr>
        <w:pStyle w:val="PL"/>
        <w:rPr>
          <w:noProof w:val="0"/>
        </w:rPr>
      </w:pPr>
      <w:r>
        <w:rPr>
          <w:noProof w:val="0"/>
        </w:rPr>
        <w:t xml:space="preserve">      parameters:</w:t>
      </w:r>
    </w:p>
    <w:p w14:paraId="5FB128BB" w14:textId="77777777" w:rsidR="00F527FB" w:rsidRDefault="00F527FB" w:rsidP="00F527FB">
      <w:pPr>
        <w:pStyle w:val="PL"/>
        <w:rPr>
          <w:noProof w:val="0"/>
        </w:rPr>
      </w:pPr>
      <w:r>
        <w:rPr>
          <w:noProof w:val="0"/>
        </w:rPr>
        <w:t xml:space="preserve">        - name: </w:t>
      </w:r>
      <w:proofErr w:type="spellStart"/>
      <w:r>
        <w:rPr>
          <w:noProof w:val="0"/>
        </w:rPr>
        <w:t>smPolicyId</w:t>
      </w:r>
      <w:proofErr w:type="spellEnd"/>
    </w:p>
    <w:p w14:paraId="2A7483B9" w14:textId="77777777" w:rsidR="00F527FB" w:rsidRDefault="00F527FB" w:rsidP="00F527FB">
      <w:pPr>
        <w:pStyle w:val="PL"/>
        <w:rPr>
          <w:noProof w:val="0"/>
        </w:rPr>
      </w:pPr>
      <w:r>
        <w:rPr>
          <w:noProof w:val="0"/>
        </w:rPr>
        <w:t xml:space="preserve">          in: path</w:t>
      </w:r>
    </w:p>
    <w:p w14:paraId="52EE23D4" w14:textId="77777777" w:rsidR="00F527FB" w:rsidRDefault="00F527FB" w:rsidP="00F527FB">
      <w:pPr>
        <w:pStyle w:val="PL"/>
        <w:rPr>
          <w:noProof w:val="0"/>
        </w:rPr>
      </w:pPr>
      <w:r>
        <w:rPr>
          <w:noProof w:val="0"/>
        </w:rPr>
        <w:t xml:space="preserve">          description: Identifier of a policy association</w:t>
      </w:r>
    </w:p>
    <w:p w14:paraId="14E14AC5" w14:textId="77777777" w:rsidR="00F527FB" w:rsidRDefault="00F527FB" w:rsidP="00F527FB">
      <w:pPr>
        <w:pStyle w:val="PL"/>
        <w:rPr>
          <w:noProof w:val="0"/>
        </w:rPr>
      </w:pPr>
      <w:r>
        <w:rPr>
          <w:noProof w:val="0"/>
        </w:rPr>
        <w:t xml:space="preserve">          required: true</w:t>
      </w:r>
    </w:p>
    <w:p w14:paraId="21FE175F" w14:textId="77777777" w:rsidR="00F527FB" w:rsidRDefault="00F527FB" w:rsidP="00F527FB">
      <w:pPr>
        <w:pStyle w:val="PL"/>
        <w:rPr>
          <w:noProof w:val="0"/>
        </w:rPr>
      </w:pPr>
      <w:r>
        <w:rPr>
          <w:noProof w:val="0"/>
        </w:rPr>
        <w:t xml:space="preserve">          schema:</w:t>
      </w:r>
    </w:p>
    <w:p w14:paraId="2BD36D02" w14:textId="77777777" w:rsidR="00F527FB" w:rsidRDefault="00F527FB" w:rsidP="00F527FB">
      <w:pPr>
        <w:pStyle w:val="PL"/>
        <w:rPr>
          <w:noProof w:val="0"/>
        </w:rPr>
      </w:pPr>
      <w:r>
        <w:rPr>
          <w:noProof w:val="0"/>
        </w:rPr>
        <w:t xml:space="preserve">            type: string</w:t>
      </w:r>
    </w:p>
    <w:p w14:paraId="6909A2DE" w14:textId="77777777" w:rsidR="00F527FB" w:rsidRDefault="00F527FB" w:rsidP="00F527FB">
      <w:pPr>
        <w:pStyle w:val="PL"/>
        <w:rPr>
          <w:noProof w:val="0"/>
        </w:rPr>
      </w:pPr>
      <w:r>
        <w:rPr>
          <w:noProof w:val="0"/>
        </w:rPr>
        <w:t xml:space="preserve">      responses:</w:t>
      </w:r>
    </w:p>
    <w:p w14:paraId="31BA00E1" w14:textId="77777777" w:rsidR="00F527FB" w:rsidRDefault="00F527FB" w:rsidP="00F527FB">
      <w:pPr>
        <w:pStyle w:val="PL"/>
        <w:rPr>
          <w:noProof w:val="0"/>
        </w:rPr>
      </w:pPr>
      <w:r>
        <w:rPr>
          <w:noProof w:val="0"/>
        </w:rPr>
        <w:t xml:space="preserve">        '200':</w:t>
      </w:r>
    </w:p>
    <w:p w14:paraId="47C09699" w14:textId="77777777" w:rsidR="00F527FB" w:rsidRDefault="00F527FB" w:rsidP="00F527FB">
      <w:pPr>
        <w:pStyle w:val="PL"/>
        <w:rPr>
          <w:noProof w:val="0"/>
        </w:rPr>
      </w:pPr>
      <w:r>
        <w:rPr>
          <w:noProof w:val="0"/>
        </w:rPr>
        <w:t xml:space="preserve">          description: OK. Resource representation is returned</w:t>
      </w:r>
    </w:p>
    <w:p w14:paraId="425E43C6" w14:textId="77777777" w:rsidR="00F527FB" w:rsidRDefault="00F527FB" w:rsidP="00F527FB">
      <w:pPr>
        <w:pStyle w:val="PL"/>
        <w:rPr>
          <w:noProof w:val="0"/>
        </w:rPr>
      </w:pPr>
      <w:r>
        <w:rPr>
          <w:noProof w:val="0"/>
        </w:rPr>
        <w:t xml:space="preserve">          content:</w:t>
      </w:r>
    </w:p>
    <w:p w14:paraId="355AD4C1" w14:textId="77777777" w:rsidR="00F527FB" w:rsidRDefault="00F527FB" w:rsidP="00F527FB">
      <w:pPr>
        <w:pStyle w:val="PL"/>
        <w:rPr>
          <w:noProof w:val="0"/>
        </w:rPr>
      </w:pPr>
      <w:r>
        <w:rPr>
          <w:noProof w:val="0"/>
        </w:rPr>
        <w:t xml:space="preserve">            application/json:</w:t>
      </w:r>
    </w:p>
    <w:p w14:paraId="78A0B113" w14:textId="77777777" w:rsidR="00F527FB" w:rsidRDefault="00F527FB" w:rsidP="00F527FB">
      <w:pPr>
        <w:pStyle w:val="PL"/>
        <w:rPr>
          <w:noProof w:val="0"/>
        </w:rPr>
      </w:pPr>
      <w:r>
        <w:rPr>
          <w:noProof w:val="0"/>
        </w:rPr>
        <w:t xml:space="preserve">              schema:</w:t>
      </w:r>
    </w:p>
    <w:p w14:paraId="47B61240" w14:textId="77777777" w:rsidR="00F527FB" w:rsidRDefault="00F527FB" w:rsidP="00F527FB">
      <w:pPr>
        <w:pStyle w:val="PL"/>
        <w:rPr>
          <w:noProof w:val="0"/>
        </w:rPr>
      </w:pPr>
      <w:r>
        <w:rPr>
          <w:noProof w:val="0"/>
        </w:rPr>
        <w:t xml:space="preserve">                $ref: '#/components/schemas/</w:t>
      </w:r>
      <w:proofErr w:type="spellStart"/>
      <w:r>
        <w:rPr>
          <w:noProof w:val="0"/>
        </w:rPr>
        <w:t>SmPolicyControl</w:t>
      </w:r>
      <w:proofErr w:type="spellEnd"/>
      <w:r>
        <w:rPr>
          <w:noProof w:val="0"/>
        </w:rPr>
        <w:t>'</w:t>
      </w:r>
    </w:p>
    <w:p w14:paraId="2EE6EDE7" w14:textId="77777777" w:rsidR="00F527FB" w:rsidRDefault="00F527FB" w:rsidP="00F527FB">
      <w:pPr>
        <w:pStyle w:val="PL"/>
        <w:rPr>
          <w:noProof w:val="0"/>
        </w:rPr>
      </w:pPr>
      <w:r>
        <w:rPr>
          <w:noProof w:val="0"/>
        </w:rPr>
        <w:t xml:space="preserve">        '307':</w:t>
      </w:r>
    </w:p>
    <w:p w14:paraId="6C4189C9" w14:textId="77777777" w:rsidR="00F527FB" w:rsidRDefault="00F527FB" w:rsidP="00F527FB">
      <w:pPr>
        <w:pStyle w:val="PL"/>
        <w:rPr>
          <w:noProof w:val="0"/>
        </w:rPr>
      </w:pPr>
      <w:r>
        <w:rPr>
          <w:noProof w:val="0"/>
        </w:rPr>
        <w:t xml:space="preserve">          </w:t>
      </w:r>
      <w:r>
        <w:rPr>
          <w:lang w:val="en-US"/>
        </w:rPr>
        <w:t xml:space="preserve">$ref: </w:t>
      </w:r>
      <w:r>
        <w:t>'TS29571_CommonData.yaml#/components/responses/307'</w:t>
      </w:r>
    </w:p>
    <w:p w14:paraId="294FE02D" w14:textId="77777777" w:rsidR="00F527FB" w:rsidRDefault="00F527FB" w:rsidP="00F527FB">
      <w:pPr>
        <w:pStyle w:val="PL"/>
        <w:rPr>
          <w:noProof w:val="0"/>
        </w:rPr>
      </w:pPr>
      <w:r>
        <w:rPr>
          <w:noProof w:val="0"/>
        </w:rPr>
        <w:lastRenderedPageBreak/>
        <w:t xml:space="preserve">        '308':</w:t>
      </w:r>
    </w:p>
    <w:p w14:paraId="7857F76F" w14:textId="77777777" w:rsidR="00F527FB" w:rsidRDefault="00F527FB" w:rsidP="00F527FB">
      <w:pPr>
        <w:pStyle w:val="PL"/>
        <w:rPr>
          <w:noProof w:val="0"/>
        </w:rPr>
      </w:pPr>
      <w:r>
        <w:rPr>
          <w:noProof w:val="0"/>
        </w:rPr>
        <w:t xml:space="preserve">          </w:t>
      </w:r>
      <w:r>
        <w:rPr>
          <w:lang w:val="en-US"/>
        </w:rPr>
        <w:t xml:space="preserve">$ref: </w:t>
      </w:r>
      <w:r>
        <w:t>'TS29571_CommonData.yaml#/components/responses/308'</w:t>
      </w:r>
    </w:p>
    <w:p w14:paraId="61BC5C67" w14:textId="77777777" w:rsidR="00F527FB" w:rsidRDefault="00F527FB" w:rsidP="00F527FB">
      <w:pPr>
        <w:pStyle w:val="PL"/>
        <w:rPr>
          <w:noProof w:val="0"/>
        </w:rPr>
      </w:pPr>
      <w:r>
        <w:rPr>
          <w:noProof w:val="0"/>
        </w:rPr>
        <w:t xml:space="preserve">        '400':</w:t>
      </w:r>
    </w:p>
    <w:p w14:paraId="1231B7A8" w14:textId="77777777" w:rsidR="00F527FB" w:rsidRDefault="00F527FB" w:rsidP="00F527FB">
      <w:pPr>
        <w:pStyle w:val="PL"/>
        <w:rPr>
          <w:noProof w:val="0"/>
        </w:rPr>
      </w:pPr>
      <w:r>
        <w:rPr>
          <w:noProof w:val="0"/>
        </w:rPr>
        <w:t xml:space="preserve">          $ref: 'TS29571_CommonData.yaml#/components/responses/400'</w:t>
      </w:r>
    </w:p>
    <w:p w14:paraId="185F7283" w14:textId="77777777" w:rsidR="00F527FB" w:rsidRDefault="00F527FB" w:rsidP="00F527FB">
      <w:pPr>
        <w:pStyle w:val="PL"/>
        <w:rPr>
          <w:noProof w:val="0"/>
        </w:rPr>
      </w:pPr>
      <w:r>
        <w:rPr>
          <w:noProof w:val="0"/>
        </w:rPr>
        <w:t xml:space="preserve">        '401':</w:t>
      </w:r>
    </w:p>
    <w:p w14:paraId="20B8D433" w14:textId="77777777" w:rsidR="00F527FB" w:rsidRDefault="00F527FB" w:rsidP="00F527FB">
      <w:pPr>
        <w:pStyle w:val="PL"/>
        <w:rPr>
          <w:noProof w:val="0"/>
        </w:rPr>
      </w:pPr>
      <w:r>
        <w:rPr>
          <w:noProof w:val="0"/>
        </w:rPr>
        <w:t xml:space="preserve">          $ref: 'TS29571_CommonData.yaml#/components/responses/401'</w:t>
      </w:r>
    </w:p>
    <w:p w14:paraId="6DB15C60" w14:textId="77777777" w:rsidR="00F527FB" w:rsidRDefault="00F527FB" w:rsidP="00F527FB">
      <w:pPr>
        <w:pStyle w:val="PL"/>
        <w:rPr>
          <w:noProof w:val="0"/>
        </w:rPr>
      </w:pPr>
      <w:r>
        <w:rPr>
          <w:noProof w:val="0"/>
        </w:rPr>
        <w:t xml:space="preserve">        '403':</w:t>
      </w:r>
    </w:p>
    <w:p w14:paraId="4831C363" w14:textId="77777777" w:rsidR="00F527FB" w:rsidRDefault="00F527FB" w:rsidP="00F527FB">
      <w:pPr>
        <w:pStyle w:val="PL"/>
        <w:rPr>
          <w:noProof w:val="0"/>
        </w:rPr>
      </w:pPr>
      <w:r>
        <w:rPr>
          <w:noProof w:val="0"/>
        </w:rPr>
        <w:t xml:space="preserve">          $ref: 'TS29571_CommonData.yaml#/components/responses/403'</w:t>
      </w:r>
    </w:p>
    <w:p w14:paraId="38219830" w14:textId="77777777" w:rsidR="00F527FB" w:rsidRDefault="00F527FB" w:rsidP="00F527FB">
      <w:pPr>
        <w:pStyle w:val="PL"/>
        <w:rPr>
          <w:noProof w:val="0"/>
        </w:rPr>
      </w:pPr>
      <w:r>
        <w:rPr>
          <w:noProof w:val="0"/>
        </w:rPr>
        <w:t xml:space="preserve">        '404':</w:t>
      </w:r>
    </w:p>
    <w:p w14:paraId="7BD84080" w14:textId="77777777" w:rsidR="00F527FB" w:rsidRDefault="00F527FB" w:rsidP="00F527FB">
      <w:pPr>
        <w:pStyle w:val="PL"/>
        <w:rPr>
          <w:noProof w:val="0"/>
        </w:rPr>
      </w:pPr>
      <w:r>
        <w:rPr>
          <w:noProof w:val="0"/>
        </w:rPr>
        <w:t xml:space="preserve">          $ref: 'TS29571_CommonData.yaml#/components/responses/404'</w:t>
      </w:r>
    </w:p>
    <w:p w14:paraId="322F7140" w14:textId="77777777" w:rsidR="00F527FB" w:rsidRDefault="00F527FB" w:rsidP="00F527FB">
      <w:pPr>
        <w:pStyle w:val="PL"/>
        <w:rPr>
          <w:noProof w:val="0"/>
        </w:rPr>
      </w:pPr>
      <w:r>
        <w:rPr>
          <w:noProof w:val="0"/>
        </w:rPr>
        <w:t xml:space="preserve">        '406':</w:t>
      </w:r>
    </w:p>
    <w:p w14:paraId="61187CBD" w14:textId="77777777" w:rsidR="00F527FB" w:rsidRDefault="00F527FB" w:rsidP="00F527FB">
      <w:pPr>
        <w:pStyle w:val="PL"/>
        <w:rPr>
          <w:noProof w:val="0"/>
        </w:rPr>
      </w:pPr>
      <w:r>
        <w:rPr>
          <w:noProof w:val="0"/>
        </w:rPr>
        <w:t xml:space="preserve">          $ref: 'TS29571_CommonData.yaml#/components/responses/406'</w:t>
      </w:r>
    </w:p>
    <w:p w14:paraId="03764C5C" w14:textId="77777777" w:rsidR="00F527FB" w:rsidRDefault="00F527FB" w:rsidP="00F527FB">
      <w:pPr>
        <w:pStyle w:val="PL"/>
        <w:rPr>
          <w:noProof w:val="0"/>
        </w:rPr>
      </w:pPr>
      <w:r>
        <w:rPr>
          <w:noProof w:val="0"/>
        </w:rPr>
        <w:t xml:space="preserve">        '429':</w:t>
      </w:r>
    </w:p>
    <w:p w14:paraId="6C5C15E6" w14:textId="77777777" w:rsidR="00F527FB" w:rsidRDefault="00F527FB" w:rsidP="00F527FB">
      <w:pPr>
        <w:pStyle w:val="PL"/>
        <w:rPr>
          <w:noProof w:val="0"/>
        </w:rPr>
      </w:pPr>
      <w:r>
        <w:rPr>
          <w:noProof w:val="0"/>
        </w:rPr>
        <w:t xml:space="preserve">          $ref: 'TS29571_CommonData.yaml#/components/responses/429'</w:t>
      </w:r>
    </w:p>
    <w:p w14:paraId="23C10667" w14:textId="77777777" w:rsidR="00F527FB" w:rsidRDefault="00F527FB" w:rsidP="00F527FB">
      <w:pPr>
        <w:pStyle w:val="PL"/>
        <w:rPr>
          <w:noProof w:val="0"/>
        </w:rPr>
      </w:pPr>
      <w:r>
        <w:rPr>
          <w:noProof w:val="0"/>
        </w:rPr>
        <w:t xml:space="preserve">        '500':</w:t>
      </w:r>
    </w:p>
    <w:p w14:paraId="3F1F5BFC" w14:textId="77777777" w:rsidR="00F527FB" w:rsidRDefault="00F527FB" w:rsidP="00F527FB">
      <w:pPr>
        <w:pStyle w:val="PL"/>
        <w:rPr>
          <w:noProof w:val="0"/>
        </w:rPr>
      </w:pPr>
      <w:r>
        <w:rPr>
          <w:noProof w:val="0"/>
        </w:rPr>
        <w:t xml:space="preserve">          $ref: 'TS29571_CommonData.yaml#/components/responses/500'</w:t>
      </w:r>
    </w:p>
    <w:p w14:paraId="31189FB9" w14:textId="77777777" w:rsidR="00F527FB" w:rsidRDefault="00F527FB" w:rsidP="00F527FB">
      <w:pPr>
        <w:pStyle w:val="PL"/>
        <w:rPr>
          <w:noProof w:val="0"/>
        </w:rPr>
      </w:pPr>
      <w:r>
        <w:rPr>
          <w:noProof w:val="0"/>
        </w:rPr>
        <w:t xml:space="preserve">        '503':</w:t>
      </w:r>
    </w:p>
    <w:p w14:paraId="18B4597F" w14:textId="77777777" w:rsidR="00F527FB" w:rsidRDefault="00F527FB" w:rsidP="00F527FB">
      <w:pPr>
        <w:pStyle w:val="PL"/>
        <w:rPr>
          <w:noProof w:val="0"/>
        </w:rPr>
      </w:pPr>
      <w:r>
        <w:rPr>
          <w:noProof w:val="0"/>
        </w:rPr>
        <w:t xml:space="preserve">          $ref: 'TS29571_CommonData.yaml#/components/responses/503'</w:t>
      </w:r>
    </w:p>
    <w:p w14:paraId="59DA1615" w14:textId="77777777" w:rsidR="00F527FB" w:rsidRDefault="00F527FB" w:rsidP="00F527FB">
      <w:pPr>
        <w:pStyle w:val="PL"/>
        <w:rPr>
          <w:noProof w:val="0"/>
        </w:rPr>
      </w:pPr>
      <w:r>
        <w:rPr>
          <w:noProof w:val="0"/>
        </w:rPr>
        <w:t xml:space="preserve">        default:</w:t>
      </w:r>
    </w:p>
    <w:p w14:paraId="1E8DFF45" w14:textId="77777777" w:rsidR="00F527FB" w:rsidRDefault="00F527FB" w:rsidP="00F527FB">
      <w:pPr>
        <w:pStyle w:val="PL"/>
        <w:rPr>
          <w:noProof w:val="0"/>
        </w:rPr>
      </w:pPr>
      <w:r>
        <w:rPr>
          <w:noProof w:val="0"/>
        </w:rPr>
        <w:t xml:space="preserve">          $ref: 'TS29571_CommonData.yaml#/components/responses/default'</w:t>
      </w:r>
    </w:p>
    <w:p w14:paraId="4886B329" w14:textId="77777777" w:rsidR="00F527FB" w:rsidRDefault="00F527FB" w:rsidP="00F527FB">
      <w:pPr>
        <w:pStyle w:val="PL"/>
        <w:rPr>
          <w:noProof w:val="0"/>
        </w:rPr>
      </w:pPr>
      <w:r>
        <w:rPr>
          <w:noProof w:val="0"/>
        </w:rPr>
        <w:t xml:space="preserve">  /sm-policies/{</w:t>
      </w:r>
      <w:proofErr w:type="spellStart"/>
      <w:r>
        <w:rPr>
          <w:noProof w:val="0"/>
        </w:rPr>
        <w:t>smPolicyId</w:t>
      </w:r>
      <w:proofErr w:type="spellEnd"/>
      <w:r>
        <w:rPr>
          <w:noProof w:val="0"/>
        </w:rPr>
        <w:t>}/update:</w:t>
      </w:r>
    </w:p>
    <w:p w14:paraId="72941577" w14:textId="77777777" w:rsidR="00F527FB" w:rsidRDefault="00F527FB" w:rsidP="00F527FB">
      <w:pPr>
        <w:pStyle w:val="PL"/>
        <w:rPr>
          <w:noProof w:val="0"/>
        </w:rPr>
      </w:pPr>
      <w:r>
        <w:rPr>
          <w:noProof w:val="0"/>
        </w:rPr>
        <w:t xml:space="preserve">    post:</w:t>
      </w:r>
    </w:p>
    <w:p w14:paraId="360873D0" w14:textId="77777777" w:rsidR="00F527FB" w:rsidRDefault="00F527FB" w:rsidP="00F527FB">
      <w:pPr>
        <w:pStyle w:val="PL"/>
        <w:rPr>
          <w:noProof w:val="0"/>
        </w:rPr>
      </w:pPr>
      <w:r>
        <w:rPr>
          <w:noProof w:val="0"/>
        </w:rPr>
        <w:t xml:space="preserve">      </w:t>
      </w:r>
      <w:r>
        <w:rPr>
          <w:rFonts w:cs="Courier New"/>
          <w:szCs w:val="16"/>
          <w:lang w:val="en-US"/>
        </w:rPr>
        <w:t xml:space="preserve">summary: </w:t>
      </w:r>
      <w:r>
        <w:t xml:space="preserve">Update </w:t>
      </w:r>
      <w:r>
        <w:rPr>
          <w:rFonts w:cs="Courier New"/>
          <w:noProof w:val="0"/>
          <w:szCs w:val="16"/>
        </w:rPr>
        <w:t>an existing</w:t>
      </w:r>
      <w:r>
        <w:t xml:space="preserve"> Individual SM Policy</w:t>
      </w:r>
    </w:p>
    <w:p w14:paraId="7D4FB685" w14:textId="77777777" w:rsidR="00F527FB" w:rsidRDefault="00F527FB" w:rsidP="00F527FB">
      <w:pPr>
        <w:pStyle w:val="PL"/>
        <w:rPr>
          <w:noProof w:val="0"/>
        </w:rPr>
      </w:pPr>
      <w:r>
        <w:rPr>
          <w:noProof w:val="0"/>
        </w:rPr>
        <w:t xml:space="preserve">      </w:t>
      </w:r>
      <w:r>
        <w:rPr>
          <w:rFonts w:cs="Courier New"/>
          <w:szCs w:val="16"/>
          <w:lang w:val="en-US"/>
        </w:rPr>
        <w:t>operationId: Update</w:t>
      </w:r>
      <w:r>
        <w:t>SMPolicy</w:t>
      </w:r>
    </w:p>
    <w:p w14:paraId="761A02DA" w14:textId="77777777" w:rsidR="00F527FB" w:rsidRDefault="00F527FB" w:rsidP="00F527FB">
      <w:pPr>
        <w:pStyle w:val="PL"/>
        <w:rPr>
          <w:noProof w:val="0"/>
        </w:rPr>
      </w:pPr>
      <w:r>
        <w:rPr>
          <w:noProof w:val="0"/>
        </w:rPr>
        <w:t xml:space="preserve">      tags:</w:t>
      </w:r>
    </w:p>
    <w:p w14:paraId="5EEC4CD2" w14:textId="77777777" w:rsidR="00F527FB" w:rsidRDefault="00F527FB" w:rsidP="00F527FB">
      <w:pPr>
        <w:pStyle w:val="PL"/>
        <w:rPr>
          <w:noProof w:val="0"/>
        </w:rPr>
      </w:pPr>
      <w:r>
        <w:rPr>
          <w:noProof w:val="0"/>
        </w:rPr>
        <w:t xml:space="preserve">        - Individual </w:t>
      </w:r>
      <w:r>
        <w:t>SM Policy</w:t>
      </w:r>
      <w:r>
        <w:rPr>
          <w:noProof w:val="0"/>
        </w:rPr>
        <w:t xml:space="preserve"> (Document)</w:t>
      </w:r>
    </w:p>
    <w:p w14:paraId="2A4BF639" w14:textId="77777777" w:rsidR="00F527FB" w:rsidRDefault="00F527FB" w:rsidP="00F527FB">
      <w:pPr>
        <w:pStyle w:val="PL"/>
        <w:rPr>
          <w:noProof w:val="0"/>
        </w:rPr>
      </w:pPr>
      <w:r>
        <w:rPr>
          <w:noProof w:val="0"/>
        </w:rPr>
        <w:t xml:space="preserve">      </w:t>
      </w:r>
      <w:proofErr w:type="spellStart"/>
      <w:r>
        <w:rPr>
          <w:noProof w:val="0"/>
        </w:rPr>
        <w:t>requestBody</w:t>
      </w:r>
      <w:proofErr w:type="spellEnd"/>
      <w:r>
        <w:rPr>
          <w:noProof w:val="0"/>
        </w:rPr>
        <w:t>:</w:t>
      </w:r>
    </w:p>
    <w:p w14:paraId="3F31ABB1" w14:textId="77777777" w:rsidR="00F527FB" w:rsidRDefault="00F527FB" w:rsidP="00F527FB">
      <w:pPr>
        <w:pStyle w:val="PL"/>
        <w:rPr>
          <w:noProof w:val="0"/>
        </w:rPr>
      </w:pPr>
      <w:r>
        <w:rPr>
          <w:noProof w:val="0"/>
        </w:rPr>
        <w:t xml:space="preserve">        required: true</w:t>
      </w:r>
    </w:p>
    <w:p w14:paraId="6F948DF9" w14:textId="77777777" w:rsidR="00F527FB" w:rsidRDefault="00F527FB" w:rsidP="00F527FB">
      <w:pPr>
        <w:pStyle w:val="PL"/>
        <w:rPr>
          <w:noProof w:val="0"/>
        </w:rPr>
      </w:pPr>
      <w:r>
        <w:rPr>
          <w:noProof w:val="0"/>
        </w:rPr>
        <w:t xml:space="preserve">        content:</w:t>
      </w:r>
    </w:p>
    <w:p w14:paraId="31178025" w14:textId="77777777" w:rsidR="00F527FB" w:rsidRDefault="00F527FB" w:rsidP="00F527FB">
      <w:pPr>
        <w:pStyle w:val="PL"/>
        <w:rPr>
          <w:noProof w:val="0"/>
        </w:rPr>
      </w:pPr>
      <w:r>
        <w:rPr>
          <w:noProof w:val="0"/>
        </w:rPr>
        <w:t xml:space="preserve">          application/json:</w:t>
      </w:r>
    </w:p>
    <w:p w14:paraId="6D9BDA7D" w14:textId="77777777" w:rsidR="00F527FB" w:rsidRDefault="00F527FB" w:rsidP="00F527FB">
      <w:pPr>
        <w:pStyle w:val="PL"/>
        <w:rPr>
          <w:noProof w:val="0"/>
        </w:rPr>
      </w:pPr>
      <w:r>
        <w:rPr>
          <w:noProof w:val="0"/>
        </w:rPr>
        <w:t xml:space="preserve">            schema:</w:t>
      </w:r>
    </w:p>
    <w:p w14:paraId="0F19DF74" w14:textId="77777777" w:rsidR="00F527FB" w:rsidRDefault="00F527FB" w:rsidP="00F527FB">
      <w:pPr>
        <w:pStyle w:val="PL"/>
        <w:rPr>
          <w:noProof w:val="0"/>
        </w:rPr>
      </w:pPr>
      <w:r>
        <w:rPr>
          <w:noProof w:val="0"/>
        </w:rPr>
        <w:t xml:space="preserve">              $ref: '#/components/schemas/</w:t>
      </w:r>
      <w:proofErr w:type="spellStart"/>
      <w:r>
        <w:rPr>
          <w:noProof w:val="0"/>
        </w:rPr>
        <w:t>SmPolicyUpdateContextData</w:t>
      </w:r>
      <w:proofErr w:type="spellEnd"/>
      <w:r>
        <w:rPr>
          <w:noProof w:val="0"/>
        </w:rPr>
        <w:t>'</w:t>
      </w:r>
    </w:p>
    <w:p w14:paraId="6E9E2A4C" w14:textId="77777777" w:rsidR="00F527FB" w:rsidRDefault="00F527FB" w:rsidP="00F527FB">
      <w:pPr>
        <w:pStyle w:val="PL"/>
        <w:rPr>
          <w:noProof w:val="0"/>
        </w:rPr>
      </w:pPr>
      <w:r>
        <w:rPr>
          <w:noProof w:val="0"/>
        </w:rPr>
        <w:t xml:space="preserve">      parameters:</w:t>
      </w:r>
    </w:p>
    <w:p w14:paraId="44C9988D" w14:textId="77777777" w:rsidR="00F527FB" w:rsidRDefault="00F527FB" w:rsidP="00F527FB">
      <w:pPr>
        <w:pStyle w:val="PL"/>
        <w:rPr>
          <w:noProof w:val="0"/>
        </w:rPr>
      </w:pPr>
      <w:r>
        <w:rPr>
          <w:noProof w:val="0"/>
        </w:rPr>
        <w:t xml:space="preserve">        - name: </w:t>
      </w:r>
      <w:proofErr w:type="spellStart"/>
      <w:r>
        <w:rPr>
          <w:noProof w:val="0"/>
        </w:rPr>
        <w:t>smPolicyId</w:t>
      </w:r>
      <w:proofErr w:type="spellEnd"/>
    </w:p>
    <w:p w14:paraId="04EE2547" w14:textId="77777777" w:rsidR="00F527FB" w:rsidRDefault="00F527FB" w:rsidP="00F527FB">
      <w:pPr>
        <w:pStyle w:val="PL"/>
        <w:rPr>
          <w:noProof w:val="0"/>
        </w:rPr>
      </w:pPr>
      <w:r>
        <w:rPr>
          <w:noProof w:val="0"/>
        </w:rPr>
        <w:t xml:space="preserve">          in: path</w:t>
      </w:r>
    </w:p>
    <w:p w14:paraId="3F18D648" w14:textId="77777777" w:rsidR="00F527FB" w:rsidRDefault="00F527FB" w:rsidP="00F527FB">
      <w:pPr>
        <w:pStyle w:val="PL"/>
        <w:rPr>
          <w:noProof w:val="0"/>
        </w:rPr>
      </w:pPr>
      <w:r>
        <w:rPr>
          <w:noProof w:val="0"/>
        </w:rPr>
        <w:t xml:space="preserve">          description: Identifier of a policy association</w:t>
      </w:r>
    </w:p>
    <w:p w14:paraId="36E1588E" w14:textId="77777777" w:rsidR="00F527FB" w:rsidRDefault="00F527FB" w:rsidP="00F527FB">
      <w:pPr>
        <w:pStyle w:val="PL"/>
        <w:rPr>
          <w:noProof w:val="0"/>
        </w:rPr>
      </w:pPr>
      <w:r>
        <w:rPr>
          <w:noProof w:val="0"/>
        </w:rPr>
        <w:t xml:space="preserve">          required: true</w:t>
      </w:r>
    </w:p>
    <w:p w14:paraId="7E0F159A" w14:textId="77777777" w:rsidR="00F527FB" w:rsidRDefault="00F527FB" w:rsidP="00F527FB">
      <w:pPr>
        <w:pStyle w:val="PL"/>
        <w:rPr>
          <w:noProof w:val="0"/>
        </w:rPr>
      </w:pPr>
      <w:r>
        <w:rPr>
          <w:noProof w:val="0"/>
        </w:rPr>
        <w:t xml:space="preserve">          schema:</w:t>
      </w:r>
    </w:p>
    <w:p w14:paraId="23BCA2DE" w14:textId="77777777" w:rsidR="00F527FB" w:rsidRDefault="00F527FB" w:rsidP="00F527FB">
      <w:pPr>
        <w:pStyle w:val="PL"/>
        <w:rPr>
          <w:noProof w:val="0"/>
        </w:rPr>
      </w:pPr>
      <w:r>
        <w:rPr>
          <w:noProof w:val="0"/>
        </w:rPr>
        <w:t xml:space="preserve">            type: string</w:t>
      </w:r>
    </w:p>
    <w:p w14:paraId="16C0E41C" w14:textId="77777777" w:rsidR="00F527FB" w:rsidRDefault="00F527FB" w:rsidP="00F527FB">
      <w:pPr>
        <w:pStyle w:val="PL"/>
        <w:rPr>
          <w:noProof w:val="0"/>
        </w:rPr>
      </w:pPr>
      <w:r>
        <w:rPr>
          <w:noProof w:val="0"/>
        </w:rPr>
        <w:t xml:space="preserve">      responses:</w:t>
      </w:r>
    </w:p>
    <w:p w14:paraId="00FBC843" w14:textId="77777777" w:rsidR="00F527FB" w:rsidRDefault="00F527FB" w:rsidP="00F527FB">
      <w:pPr>
        <w:pStyle w:val="PL"/>
        <w:rPr>
          <w:noProof w:val="0"/>
        </w:rPr>
      </w:pPr>
      <w:r>
        <w:rPr>
          <w:noProof w:val="0"/>
        </w:rPr>
        <w:t xml:space="preserve">        '200':</w:t>
      </w:r>
    </w:p>
    <w:p w14:paraId="563E6DC2" w14:textId="77777777" w:rsidR="00F527FB" w:rsidRDefault="00F527FB" w:rsidP="00F527FB">
      <w:pPr>
        <w:pStyle w:val="PL"/>
        <w:rPr>
          <w:noProof w:val="0"/>
        </w:rPr>
      </w:pPr>
      <w:r>
        <w:rPr>
          <w:noProof w:val="0"/>
        </w:rPr>
        <w:t xml:space="preserve">          description: OK. Updated policies are returned</w:t>
      </w:r>
    </w:p>
    <w:p w14:paraId="340586E4" w14:textId="77777777" w:rsidR="00F527FB" w:rsidRDefault="00F527FB" w:rsidP="00F527FB">
      <w:pPr>
        <w:pStyle w:val="PL"/>
        <w:rPr>
          <w:noProof w:val="0"/>
        </w:rPr>
      </w:pPr>
      <w:r>
        <w:rPr>
          <w:noProof w:val="0"/>
        </w:rPr>
        <w:t xml:space="preserve">          content:</w:t>
      </w:r>
    </w:p>
    <w:p w14:paraId="5314AED8" w14:textId="77777777" w:rsidR="00F527FB" w:rsidRDefault="00F527FB" w:rsidP="00F527FB">
      <w:pPr>
        <w:pStyle w:val="PL"/>
        <w:rPr>
          <w:noProof w:val="0"/>
        </w:rPr>
      </w:pPr>
      <w:r>
        <w:rPr>
          <w:noProof w:val="0"/>
        </w:rPr>
        <w:t xml:space="preserve">            application/json:</w:t>
      </w:r>
    </w:p>
    <w:p w14:paraId="5B848263" w14:textId="77777777" w:rsidR="00F527FB" w:rsidRDefault="00F527FB" w:rsidP="00F527FB">
      <w:pPr>
        <w:pStyle w:val="PL"/>
        <w:rPr>
          <w:noProof w:val="0"/>
        </w:rPr>
      </w:pPr>
      <w:r>
        <w:rPr>
          <w:noProof w:val="0"/>
        </w:rPr>
        <w:t xml:space="preserve">              schema:</w:t>
      </w:r>
    </w:p>
    <w:p w14:paraId="058AFBB7" w14:textId="77777777" w:rsidR="00F527FB" w:rsidRDefault="00F527FB" w:rsidP="00F527F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3FE75699" w14:textId="77777777" w:rsidR="00F527FB" w:rsidRDefault="00F527FB" w:rsidP="00F527FB">
      <w:pPr>
        <w:pStyle w:val="PL"/>
        <w:rPr>
          <w:noProof w:val="0"/>
        </w:rPr>
      </w:pPr>
      <w:r>
        <w:rPr>
          <w:noProof w:val="0"/>
        </w:rPr>
        <w:t xml:space="preserve">        '307':</w:t>
      </w:r>
    </w:p>
    <w:p w14:paraId="28F2117C" w14:textId="77777777" w:rsidR="00F527FB" w:rsidRDefault="00F527FB" w:rsidP="00F527FB">
      <w:pPr>
        <w:pStyle w:val="PL"/>
        <w:rPr>
          <w:noProof w:val="0"/>
        </w:rPr>
      </w:pPr>
      <w:r>
        <w:rPr>
          <w:noProof w:val="0"/>
        </w:rPr>
        <w:t xml:space="preserve">          </w:t>
      </w:r>
      <w:r>
        <w:rPr>
          <w:lang w:val="en-US"/>
        </w:rPr>
        <w:t xml:space="preserve">$ref: </w:t>
      </w:r>
      <w:r>
        <w:t>'TS29571_CommonData.yaml#/components/responses/307'</w:t>
      </w:r>
    </w:p>
    <w:p w14:paraId="69959D15" w14:textId="77777777" w:rsidR="00F527FB" w:rsidRDefault="00F527FB" w:rsidP="00F527FB">
      <w:pPr>
        <w:pStyle w:val="PL"/>
        <w:rPr>
          <w:noProof w:val="0"/>
        </w:rPr>
      </w:pPr>
      <w:r>
        <w:rPr>
          <w:noProof w:val="0"/>
        </w:rPr>
        <w:t xml:space="preserve">        '308':</w:t>
      </w:r>
    </w:p>
    <w:p w14:paraId="2BB82312" w14:textId="77777777" w:rsidR="00F527FB" w:rsidRDefault="00F527FB" w:rsidP="00F527FB">
      <w:pPr>
        <w:pStyle w:val="PL"/>
        <w:rPr>
          <w:noProof w:val="0"/>
        </w:rPr>
      </w:pPr>
      <w:r>
        <w:rPr>
          <w:noProof w:val="0"/>
        </w:rPr>
        <w:t xml:space="preserve">          </w:t>
      </w:r>
      <w:r>
        <w:rPr>
          <w:lang w:val="en-US"/>
        </w:rPr>
        <w:t xml:space="preserve">$ref: </w:t>
      </w:r>
      <w:r>
        <w:t>'TS29571_CommonData.yaml#/components/responses/308'</w:t>
      </w:r>
    </w:p>
    <w:p w14:paraId="5226275B" w14:textId="77777777" w:rsidR="00F527FB" w:rsidRDefault="00F527FB" w:rsidP="00F527FB">
      <w:pPr>
        <w:pStyle w:val="PL"/>
        <w:rPr>
          <w:noProof w:val="0"/>
        </w:rPr>
      </w:pPr>
      <w:r>
        <w:rPr>
          <w:noProof w:val="0"/>
        </w:rPr>
        <w:t xml:space="preserve">        '400':</w:t>
      </w:r>
    </w:p>
    <w:p w14:paraId="1CC0A248" w14:textId="77777777" w:rsidR="00F527FB" w:rsidRDefault="00F527FB" w:rsidP="00F527FB">
      <w:pPr>
        <w:pStyle w:val="PL"/>
        <w:rPr>
          <w:noProof w:val="0"/>
        </w:rPr>
      </w:pPr>
      <w:r>
        <w:rPr>
          <w:noProof w:val="0"/>
        </w:rPr>
        <w:t xml:space="preserve">          $ref: 'TS29571_CommonData.yaml#/components/responses/400'</w:t>
      </w:r>
    </w:p>
    <w:p w14:paraId="251E5DEE" w14:textId="77777777" w:rsidR="00F527FB" w:rsidRDefault="00F527FB" w:rsidP="00F527FB">
      <w:pPr>
        <w:pStyle w:val="PL"/>
        <w:rPr>
          <w:noProof w:val="0"/>
        </w:rPr>
      </w:pPr>
      <w:r>
        <w:rPr>
          <w:noProof w:val="0"/>
        </w:rPr>
        <w:t xml:space="preserve">        '401':</w:t>
      </w:r>
    </w:p>
    <w:p w14:paraId="190628AA" w14:textId="77777777" w:rsidR="00F527FB" w:rsidRDefault="00F527FB" w:rsidP="00F527FB">
      <w:pPr>
        <w:pStyle w:val="PL"/>
        <w:rPr>
          <w:noProof w:val="0"/>
        </w:rPr>
      </w:pPr>
      <w:r>
        <w:rPr>
          <w:noProof w:val="0"/>
        </w:rPr>
        <w:t xml:space="preserve">          $ref: 'TS29571_CommonData.yaml#/components/responses/401'</w:t>
      </w:r>
    </w:p>
    <w:p w14:paraId="1C52B3E3" w14:textId="77777777" w:rsidR="00F527FB" w:rsidRDefault="00F527FB" w:rsidP="00F527FB">
      <w:pPr>
        <w:pStyle w:val="PL"/>
        <w:rPr>
          <w:noProof w:val="0"/>
        </w:rPr>
      </w:pPr>
      <w:r>
        <w:rPr>
          <w:noProof w:val="0"/>
        </w:rPr>
        <w:t xml:space="preserve">        '403':</w:t>
      </w:r>
    </w:p>
    <w:p w14:paraId="2BCBD2CC" w14:textId="77777777" w:rsidR="00F527FB" w:rsidRDefault="00F527FB" w:rsidP="00F527FB">
      <w:pPr>
        <w:pStyle w:val="PL"/>
        <w:rPr>
          <w:noProof w:val="0"/>
        </w:rPr>
      </w:pPr>
      <w:r>
        <w:rPr>
          <w:noProof w:val="0"/>
        </w:rPr>
        <w:t xml:space="preserve">          $ref: 'TS29571_CommonData.yaml#/components/responses/403'</w:t>
      </w:r>
    </w:p>
    <w:p w14:paraId="4562B2F4" w14:textId="77777777" w:rsidR="00F527FB" w:rsidRDefault="00F527FB" w:rsidP="00F527FB">
      <w:pPr>
        <w:pStyle w:val="PL"/>
        <w:rPr>
          <w:noProof w:val="0"/>
        </w:rPr>
      </w:pPr>
      <w:r>
        <w:rPr>
          <w:noProof w:val="0"/>
        </w:rPr>
        <w:t xml:space="preserve">        '404':</w:t>
      </w:r>
    </w:p>
    <w:p w14:paraId="7678021F" w14:textId="77777777" w:rsidR="00F527FB" w:rsidRDefault="00F527FB" w:rsidP="00F527FB">
      <w:pPr>
        <w:pStyle w:val="PL"/>
        <w:rPr>
          <w:noProof w:val="0"/>
        </w:rPr>
      </w:pPr>
      <w:r>
        <w:rPr>
          <w:noProof w:val="0"/>
        </w:rPr>
        <w:t xml:space="preserve">          $ref: 'TS29571_CommonData.yaml#/components/responses/404'</w:t>
      </w:r>
    </w:p>
    <w:p w14:paraId="74F6440A" w14:textId="77777777" w:rsidR="00F527FB" w:rsidRDefault="00F527FB" w:rsidP="00F527FB">
      <w:pPr>
        <w:pStyle w:val="PL"/>
        <w:rPr>
          <w:noProof w:val="0"/>
        </w:rPr>
      </w:pPr>
      <w:r>
        <w:rPr>
          <w:noProof w:val="0"/>
        </w:rPr>
        <w:t xml:space="preserve">        '411':</w:t>
      </w:r>
    </w:p>
    <w:p w14:paraId="269D1950" w14:textId="77777777" w:rsidR="00F527FB" w:rsidRDefault="00F527FB" w:rsidP="00F527FB">
      <w:pPr>
        <w:pStyle w:val="PL"/>
        <w:rPr>
          <w:noProof w:val="0"/>
        </w:rPr>
      </w:pPr>
      <w:r>
        <w:rPr>
          <w:noProof w:val="0"/>
        </w:rPr>
        <w:t xml:space="preserve">          $ref: 'TS29571_CommonData.yaml#/components/responses/411'</w:t>
      </w:r>
    </w:p>
    <w:p w14:paraId="73E0D844" w14:textId="77777777" w:rsidR="00F527FB" w:rsidRDefault="00F527FB" w:rsidP="00F527FB">
      <w:pPr>
        <w:pStyle w:val="PL"/>
        <w:rPr>
          <w:noProof w:val="0"/>
        </w:rPr>
      </w:pPr>
      <w:r>
        <w:rPr>
          <w:noProof w:val="0"/>
        </w:rPr>
        <w:t xml:space="preserve">        '413':</w:t>
      </w:r>
    </w:p>
    <w:p w14:paraId="13D5B07A" w14:textId="77777777" w:rsidR="00F527FB" w:rsidRDefault="00F527FB" w:rsidP="00F527FB">
      <w:pPr>
        <w:pStyle w:val="PL"/>
        <w:rPr>
          <w:noProof w:val="0"/>
        </w:rPr>
      </w:pPr>
      <w:r>
        <w:rPr>
          <w:noProof w:val="0"/>
        </w:rPr>
        <w:t xml:space="preserve">          $ref: 'TS29571_CommonData.yaml#/components/responses/413'</w:t>
      </w:r>
    </w:p>
    <w:p w14:paraId="07DFF0E5" w14:textId="77777777" w:rsidR="00F527FB" w:rsidRDefault="00F527FB" w:rsidP="00F527FB">
      <w:pPr>
        <w:pStyle w:val="PL"/>
        <w:rPr>
          <w:noProof w:val="0"/>
        </w:rPr>
      </w:pPr>
      <w:r>
        <w:rPr>
          <w:noProof w:val="0"/>
        </w:rPr>
        <w:t xml:space="preserve">        '415':</w:t>
      </w:r>
    </w:p>
    <w:p w14:paraId="352939FD" w14:textId="77777777" w:rsidR="00F527FB" w:rsidRDefault="00F527FB" w:rsidP="00F527FB">
      <w:pPr>
        <w:pStyle w:val="PL"/>
        <w:rPr>
          <w:noProof w:val="0"/>
        </w:rPr>
      </w:pPr>
      <w:r>
        <w:rPr>
          <w:noProof w:val="0"/>
        </w:rPr>
        <w:t xml:space="preserve">          $ref: 'TS29571_CommonData.yaml#/components/responses/415'</w:t>
      </w:r>
    </w:p>
    <w:p w14:paraId="09A26C9D" w14:textId="77777777" w:rsidR="00F527FB" w:rsidRDefault="00F527FB" w:rsidP="00F527FB">
      <w:pPr>
        <w:pStyle w:val="PL"/>
        <w:rPr>
          <w:noProof w:val="0"/>
        </w:rPr>
      </w:pPr>
      <w:r>
        <w:rPr>
          <w:noProof w:val="0"/>
        </w:rPr>
        <w:t xml:space="preserve">        '429':</w:t>
      </w:r>
    </w:p>
    <w:p w14:paraId="372D8460" w14:textId="77777777" w:rsidR="00F527FB" w:rsidRDefault="00F527FB" w:rsidP="00F527FB">
      <w:pPr>
        <w:pStyle w:val="PL"/>
        <w:rPr>
          <w:noProof w:val="0"/>
        </w:rPr>
      </w:pPr>
      <w:r>
        <w:rPr>
          <w:noProof w:val="0"/>
        </w:rPr>
        <w:t xml:space="preserve">          $ref: 'TS29571_CommonData.yaml#/components/responses/429'</w:t>
      </w:r>
    </w:p>
    <w:p w14:paraId="683C1956" w14:textId="77777777" w:rsidR="00F527FB" w:rsidRDefault="00F527FB" w:rsidP="00F527FB">
      <w:pPr>
        <w:pStyle w:val="PL"/>
        <w:rPr>
          <w:noProof w:val="0"/>
        </w:rPr>
      </w:pPr>
      <w:r>
        <w:rPr>
          <w:noProof w:val="0"/>
        </w:rPr>
        <w:t xml:space="preserve">        '500':</w:t>
      </w:r>
    </w:p>
    <w:p w14:paraId="64A4D680" w14:textId="77777777" w:rsidR="00F527FB" w:rsidRDefault="00F527FB" w:rsidP="00F527FB">
      <w:pPr>
        <w:pStyle w:val="PL"/>
        <w:rPr>
          <w:noProof w:val="0"/>
        </w:rPr>
      </w:pPr>
      <w:r>
        <w:rPr>
          <w:noProof w:val="0"/>
        </w:rPr>
        <w:t xml:space="preserve">          $ref: 'TS29571_CommonData.yaml#/components/responses/500'</w:t>
      </w:r>
    </w:p>
    <w:p w14:paraId="22C5D9AC" w14:textId="77777777" w:rsidR="00F527FB" w:rsidRDefault="00F527FB" w:rsidP="00F527FB">
      <w:pPr>
        <w:pStyle w:val="PL"/>
        <w:rPr>
          <w:noProof w:val="0"/>
        </w:rPr>
      </w:pPr>
      <w:r>
        <w:rPr>
          <w:noProof w:val="0"/>
        </w:rPr>
        <w:t xml:space="preserve">        '503':</w:t>
      </w:r>
    </w:p>
    <w:p w14:paraId="1B3C67EA" w14:textId="77777777" w:rsidR="00F527FB" w:rsidRDefault="00F527FB" w:rsidP="00F527FB">
      <w:pPr>
        <w:pStyle w:val="PL"/>
        <w:rPr>
          <w:noProof w:val="0"/>
        </w:rPr>
      </w:pPr>
      <w:r>
        <w:rPr>
          <w:noProof w:val="0"/>
        </w:rPr>
        <w:t xml:space="preserve">          $ref: 'TS29571_CommonData.yaml#/components/responses/503'</w:t>
      </w:r>
    </w:p>
    <w:p w14:paraId="776B39F8" w14:textId="77777777" w:rsidR="00F527FB" w:rsidRDefault="00F527FB" w:rsidP="00F527FB">
      <w:pPr>
        <w:pStyle w:val="PL"/>
        <w:rPr>
          <w:noProof w:val="0"/>
        </w:rPr>
      </w:pPr>
      <w:r>
        <w:rPr>
          <w:noProof w:val="0"/>
        </w:rPr>
        <w:t xml:space="preserve">        default:</w:t>
      </w:r>
    </w:p>
    <w:p w14:paraId="679BE79C" w14:textId="77777777" w:rsidR="00F527FB" w:rsidRDefault="00F527FB" w:rsidP="00F527FB">
      <w:pPr>
        <w:pStyle w:val="PL"/>
        <w:rPr>
          <w:noProof w:val="0"/>
        </w:rPr>
      </w:pPr>
      <w:r>
        <w:rPr>
          <w:noProof w:val="0"/>
        </w:rPr>
        <w:t xml:space="preserve">          $ref: 'TS29571_CommonData.yaml#/components/responses/default'</w:t>
      </w:r>
    </w:p>
    <w:p w14:paraId="63114A13" w14:textId="77777777" w:rsidR="00F527FB" w:rsidRDefault="00F527FB" w:rsidP="00F527FB">
      <w:pPr>
        <w:pStyle w:val="PL"/>
        <w:rPr>
          <w:noProof w:val="0"/>
        </w:rPr>
      </w:pPr>
      <w:r>
        <w:rPr>
          <w:noProof w:val="0"/>
        </w:rPr>
        <w:t xml:space="preserve">  /sm-policies/{</w:t>
      </w:r>
      <w:proofErr w:type="spellStart"/>
      <w:r>
        <w:rPr>
          <w:noProof w:val="0"/>
        </w:rPr>
        <w:t>smPolicyId</w:t>
      </w:r>
      <w:proofErr w:type="spellEnd"/>
      <w:r>
        <w:rPr>
          <w:noProof w:val="0"/>
        </w:rPr>
        <w:t>}/delete:</w:t>
      </w:r>
    </w:p>
    <w:p w14:paraId="2953A527" w14:textId="77777777" w:rsidR="00F527FB" w:rsidRDefault="00F527FB" w:rsidP="00F527FB">
      <w:pPr>
        <w:pStyle w:val="PL"/>
        <w:rPr>
          <w:noProof w:val="0"/>
        </w:rPr>
      </w:pPr>
      <w:r>
        <w:rPr>
          <w:noProof w:val="0"/>
        </w:rPr>
        <w:t xml:space="preserve">    post:</w:t>
      </w:r>
    </w:p>
    <w:p w14:paraId="08F39260" w14:textId="77777777" w:rsidR="00F527FB" w:rsidRDefault="00F527FB" w:rsidP="00F527FB">
      <w:pPr>
        <w:pStyle w:val="PL"/>
        <w:rPr>
          <w:noProof w:val="0"/>
        </w:rPr>
      </w:pPr>
      <w:r>
        <w:rPr>
          <w:noProof w:val="0"/>
        </w:rPr>
        <w:t xml:space="preserve">      </w:t>
      </w:r>
      <w:r>
        <w:rPr>
          <w:rFonts w:cs="Courier New"/>
          <w:szCs w:val="16"/>
          <w:lang w:val="en-US"/>
        </w:rPr>
        <w:t xml:space="preserve">summary: </w:t>
      </w:r>
      <w:r>
        <w:t xml:space="preserve">Delete </w:t>
      </w:r>
      <w:r>
        <w:rPr>
          <w:rFonts w:cs="Courier New"/>
          <w:noProof w:val="0"/>
          <w:szCs w:val="16"/>
        </w:rPr>
        <w:t>an existing</w:t>
      </w:r>
      <w:r>
        <w:t xml:space="preserve"> Individual SM Policy</w:t>
      </w:r>
    </w:p>
    <w:p w14:paraId="0343321D" w14:textId="77777777" w:rsidR="00F527FB" w:rsidRDefault="00F527FB" w:rsidP="00F527FB">
      <w:pPr>
        <w:pStyle w:val="PL"/>
        <w:rPr>
          <w:noProof w:val="0"/>
        </w:rPr>
      </w:pPr>
      <w:r>
        <w:rPr>
          <w:noProof w:val="0"/>
        </w:rPr>
        <w:t xml:space="preserve">      </w:t>
      </w:r>
      <w:r>
        <w:rPr>
          <w:rFonts w:cs="Courier New"/>
          <w:szCs w:val="16"/>
          <w:lang w:val="en-US"/>
        </w:rPr>
        <w:t>operationId: Delete</w:t>
      </w:r>
      <w:r>
        <w:t>SMPolicy</w:t>
      </w:r>
    </w:p>
    <w:p w14:paraId="43E62FB8" w14:textId="77777777" w:rsidR="00F527FB" w:rsidRDefault="00F527FB" w:rsidP="00F527FB">
      <w:pPr>
        <w:pStyle w:val="PL"/>
        <w:rPr>
          <w:noProof w:val="0"/>
        </w:rPr>
      </w:pPr>
      <w:r>
        <w:rPr>
          <w:noProof w:val="0"/>
        </w:rPr>
        <w:t xml:space="preserve">      tags:</w:t>
      </w:r>
    </w:p>
    <w:p w14:paraId="70C16DA0" w14:textId="77777777" w:rsidR="00F527FB" w:rsidRDefault="00F527FB" w:rsidP="00F527FB">
      <w:pPr>
        <w:pStyle w:val="PL"/>
        <w:rPr>
          <w:noProof w:val="0"/>
        </w:rPr>
      </w:pPr>
      <w:r>
        <w:rPr>
          <w:noProof w:val="0"/>
        </w:rPr>
        <w:t xml:space="preserve">        - Individual </w:t>
      </w:r>
      <w:r>
        <w:t>SM Policy</w:t>
      </w:r>
      <w:r>
        <w:rPr>
          <w:noProof w:val="0"/>
        </w:rPr>
        <w:t xml:space="preserve"> (Document)</w:t>
      </w:r>
    </w:p>
    <w:p w14:paraId="4797846B" w14:textId="77777777" w:rsidR="00F527FB" w:rsidRDefault="00F527FB" w:rsidP="00F527FB">
      <w:pPr>
        <w:pStyle w:val="PL"/>
        <w:rPr>
          <w:noProof w:val="0"/>
        </w:rPr>
      </w:pPr>
      <w:r>
        <w:rPr>
          <w:noProof w:val="0"/>
        </w:rPr>
        <w:lastRenderedPageBreak/>
        <w:t xml:space="preserve">      </w:t>
      </w:r>
      <w:proofErr w:type="spellStart"/>
      <w:r>
        <w:rPr>
          <w:noProof w:val="0"/>
        </w:rPr>
        <w:t>requestBody</w:t>
      </w:r>
      <w:proofErr w:type="spellEnd"/>
      <w:r>
        <w:rPr>
          <w:noProof w:val="0"/>
        </w:rPr>
        <w:t>:</w:t>
      </w:r>
    </w:p>
    <w:p w14:paraId="1ABFC8ED" w14:textId="77777777" w:rsidR="00F527FB" w:rsidRDefault="00F527FB" w:rsidP="00F527FB">
      <w:pPr>
        <w:pStyle w:val="PL"/>
        <w:rPr>
          <w:noProof w:val="0"/>
        </w:rPr>
      </w:pPr>
      <w:r>
        <w:rPr>
          <w:noProof w:val="0"/>
        </w:rPr>
        <w:t xml:space="preserve">        required: true</w:t>
      </w:r>
    </w:p>
    <w:p w14:paraId="4A8BED96" w14:textId="77777777" w:rsidR="00F527FB" w:rsidRDefault="00F527FB" w:rsidP="00F527FB">
      <w:pPr>
        <w:pStyle w:val="PL"/>
        <w:rPr>
          <w:noProof w:val="0"/>
        </w:rPr>
      </w:pPr>
      <w:r>
        <w:rPr>
          <w:noProof w:val="0"/>
        </w:rPr>
        <w:t xml:space="preserve">        content:</w:t>
      </w:r>
    </w:p>
    <w:p w14:paraId="752663E3" w14:textId="77777777" w:rsidR="00F527FB" w:rsidRDefault="00F527FB" w:rsidP="00F527FB">
      <w:pPr>
        <w:pStyle w:val="PL"/>
        <w:rPr>
          <w:noProof w:val="0"/>
        </w:rPr>
      </w:pPr>
      <w:r>
        <w:rPr>
          <w:noProof w:val="0"/>
        </w:rPr>
        <w:t xml:space="preserve">          application/json:</w:t>
      </w:r>
    </w:p>
    <w:p w14:paraId="5CD2F7D8" w14:textId="77777777" w:rsidR="00F527FB" w:rsidRDefault="00F527FB" w:rsidP="00F527FB">
      <w:pPr>
        <w:pStyle w:val="PL"/>
        <w:rPr>
          <w:noProof w:val="0"/>
        </w:rPr>
      </w:pPr>
      <w:r>
        <w:rPr>
          <w:noProof w:val="0"/>
        </w:rPr>
        <w:t xml:space="preserve">            schema:</w:t>
      </w:r>
    </w:p>
    <w:p w14:paraId="247B0764" w14:textId="77777777" w:rsidR="00F527FB" w:rsidRDefault="00F527FB" w:rsidP="00F527FB">
      <w:pPr>
        <w:pStyle w:val="PL"/>
        <w:rPr>
          <w:noProof w:val="0"/>
        </w:rPr>
      </w:pPr>
      <w:r>
        <w:rPr>
          <w:noProof w:val="0"/>
        </w:rPr>
        <w:t xml:space="preserve">              $ref: '#/components/schemas/</w:t>
      </w:r>
      <w:proofErr w:type="spellStart"/>
      <w:r>
        <w:rPr>
          <w:noProof w:val="0"/>
        </w:rPr>
        <w:t>SmPolicyDeleteData</w:t>
      </w:r>
      <w:proofErr w:type="spellEnd"/>
      <w:r>
        <w:rPr>
          <w:noProof w:val="0"/>
        </w:rPr>
        <w:t>'</w:t>
      </w:r>
    </w:p>
    <w:p w14:paraId="1ED74CB7" w14:textId="77777777" w:rsidR="00F527FB" w:rsidRDefault="00F527FB" w:rsidP="00F527FB">
      <w:pPr>
        <w:pStyle w:val="PL"/>
        <w:rPr>
          <w:noProof w:val="0"/>
        </w:rPr>
      </w:pPr>
      <w:r>
        <w:rPr>
          <w:noProof w:val="0"/>
        </w:rPr>
        <w:t xml:space="preserve">      parameters:</w:t>
      </w:r>
    </w:p>
    <w:p w14:paraId="44A6C399" w14:textId="77777777" w:rsidR="00F527FB" w:rsidRDefault="00F527FB" w:rsidP="00F527FB">
      <w:pPr>
        <w:pStyle w:val="PL"/>
        <w:rPr>
          <w:noProof w:val="0"/>
        </w:rPr>
      </w:pPr>
      <w:r>
        <w:rPr>
          <w:noProof w:val="0"/>
        </w:rPr>
        <w:t xml:space="preserve">        - name: </w:t>
      </w:r>
      <w:proofErr w:type="spellStart"/>
      <w:r>
        <w:rPr>
          <w:noProof w:val="0"/>
        </w:rPr>
        <w:t>smPolicyId</w:t>
      </w:r>
      <w:proofErr w:type="spellEnd"/>
    </w:p>
    <w:p w14:paraId="4CAAAA7C" w14:textId="77777777" w:rsidR="00F527FB" w:rsidRDefault="00F527FB" w:rsidP="00F527FB">
      <w:pPr>
        <w:pStyle w:val="PL"/>
        <w:rPr>
          <w:noProof w:val="0"/>
        </w:rPr>
      </w:pPr>
      <w:r>
        <w:rPr>
          <w:noProof w:val="0"/>
        </w:rPr>
        <w:t xml:space="preserve">          in: path</w:t>
      </w:r>
    </w:p>
    <w:p w14:paraId="4A5B3216" w14:textId="77777777" w:rsidR="00F527FB" w:rsidRDefault="00F527FB" w:rsidP="00F527FB">
      <w:pPr>
        <w:pStyle w:val="PL"/>
        <w:rPr>
          <w:noProof w:val="0"/>
        </w:rPr>
      </w:pPr>
      <w:r>
        <w:rPr>
          <w:noProof w:val="0"/>
        </w:rPr>
        <w:t xml:space="preserve">          description: Identifier of a policy association</w:t>
      </w:r>
    </w:p>
    <w:p w14:paraId="279D4412" w14:textId="77777777" w:rsidR="00F527FB" w:rsidRDefault="00F527FB" w:rsidP="00F527FB">
      <w:pPr>
        <w:pStyle w:val="PL"/>
        <w:rPr>
          <w:noProof w:val="0"/>
        </w:rPr>
      </w:pPr>
      <w:r>
        <w:rPr>
          <w:noProof w:val="0"/>
        </w:rPr>
        <w:t xml:space="preserve">          required: true</w:t>
      </w:r>
    </w:p>
    <w:p w14:paraId="5749245B" w14:textId="77777777" w:rsidR="00F527FB" w:rsidRDefault="00F527FB" w:rsidP="00F527FB">
      <w:pPr>
        <w:pStyle w:val="PL"/>
        <w:rPr>
          <w:noProof w:val="0"/>
        </w:rPr>
      </w:pPr>
      <w:r>
        <w:rPr>
          <w:noProof w:val="0"/>
        </w:rPr>
        <w:t xml:space="preserve">          schema:</w:t>
      </w:r>
    </w:p>
    <w:p w14:paraId="2C048B48" w14:textId="77777777" w:rsidR="00F527FB" w:rsidRDefault="00F527FB" w:rsidP="00F527FB">
      <w:pPr>
        <w:pStyle w:val="PL"/>
        <w:rPr>
          <w:noProof w:val="0"/>
        </w:rPr>
      </w:pPr>
      <w:r>
        <w:rPr>
          <w:noProof w:val="0"/>
        </w:rPr>
        <w:t xml:space="preserve">            type: string</w:t>
      </w:r>
    </w:p>
    <w:p w14:paraId="456002ED" w14:textId="77777777" w:rsidR="00F527FB" w:rsidRDefault="00F527FB" w:rsidP="00F527FB">
      <w:pPr>
        <w:pStyle w:val="PL"/>
        <w:rPr>
          <w:noProof w:val="0"/>
        </w:rPr>
      </w:pPr>
      <w:r>
        <w:rPr>
          <w:noProof w:val="0"/>
        </w:rPr>
        <w:t xml:space="preserve">      responses:</w:t>
      </w:r>
    </w:p>
    <w:p w14:paraId="0F5D19AA" w14:textId="77777777" w:rsidR="00F527FB" w:rsidRDefault="00F527FB" w:rsidP="00F527FB">
      <w:pPr>
        <w:pStyle w:val="PL"/>
        <w:rPr>
          <w:noProof w:val="0"/>
        </w:rPr>
      </w:pPr>
      <w:r>
        <w:rPr>
          <w:noProof w:val="0"/>
        </w:rPr>
        <w:t xml:space="preserve">        '204':</w:t>
      </w:r>
    </w:p>
    <w:p w14:paraId="01AE40E4" w14:textId="77777777" w:rsidR="00F527FB" w:rsidRDefault="00F527FB" w:rsidP="00F527FB">
      <w:pPr>
        <w:pStyle w:val="PL"/>
        <w:rPr>
          <w:noProof w:val="0"/>
        </w:rPr>
      </w:pPr>
      <w:r>
        <w:rPr>
          <w:noProof w:val="0"/>
        </w:rPr>
        <w:t xml:space="preserve">          description: No content</w:t>
      </w:r>
    </w:p>
    <w:p w14:paraId="14FC0BCD" w14:textId="77777777" w:rsidR="00F527FB" w:rsidRDefault="00F527FB" w:rsidP="00F527FB">
      <w:pPr>
        <w:pStyle w:val="PL"/>
        <w:rPr>
          <w:noProof w:val="0"/>
        </w:rPr>
      </w:pPr>
      <w:r>
        <w:rPr>
          <w:noProof w:val="0"/>
        </w:rPr>
        <w:t xml:space="preserve">        '307':</w:t>
      </w:r>
    </w:p>
    <w:p w14:paraId="245D67F5" w14:textId="77777777" w:rsidR="00F527FB" w:rsidRDefault="00F527FB" w:rsidP="00F527FB">
      <w:pPr>
        <w:pStyle w:val="PL"/>
        <w:rPr>
          <w:noProof w:val="0"/>
        </w:rPr>
      </w:pPr>
      <w:r>
        <w:rPr>
          <w:noProof w:val="0"/>
        </w:rPr>
        <w:t xml:space="preserve">          </w:t>
      </w:r>
      <w:r>
        <w:rPr>
          <w:lang w:val="en-US"/>
        </w:rPr>
        <w:t xml:space="preserve">$ref: </w:t>
      </w:r>
      <w:r>
        <w:t>'TS29571_CommonData.yaml#/components/responses/307'</w:t>
      </w:r>
    </w:p>
    <w:p w14:paraId="2E69DA20" w14:textId="77777777" w:rsidR="00F527FB" w:rsidRDefault="00F527FB" w:rsidP="00F527FB">
      <w:pPr>
        <w:pStyle w:val="PL"/>
        <w:rPr>
          <w:noProof w:val="0"/>
        </w:rPr>
      </w:pPr>
      <w:r>
        <w:rPr>
          <w:noProof w:val="0"/>
        </w:rPr>
        <w:t xml:space="preserve">        '308':</w:t>
      </w:r>
    </w:p>
    <w:p w14:paraId="2DE1D957" w14:textId="77777777" w:rsidR="00F527FB" w:rsidRDefault="00F527FB" w:rsidP="00F527FB">
      <w:pPr>
        <w:pStyle w:val="PL"/>
        <w:rPr>
          <w:noProof w:val="0"/>
        </w:rPr>
      </w:pPr>
      <w:r>
        <w:rPr>
          <w:noProof w:val="0"/>
        </w:rPr>
        <w:t xml:space="preserve">          </w:t>
      </w:r>
      <w:r>
        <w:rPr>
          <w:lang w:val="en-US"/>
        </w:rPr>
        <w:t xml:space="preserve">$ref: </w:t>
      </w:r>
      <w:r>
        <w:t>'TS29571_CommonData.yaml#/components/responses/308'</w:t>
      </w:r>
    </w:p>
    <w:p w14:paraId="4C5B9EAB" w14:textId="77777777" w:rsidR="00F527FB" w:rsidRDefault="00F527FB" w:rsidP="00F527FB">
      <w:pPr>
        <w:pStyle w:val="PL"/>
        <w:rPr>
          <w:noProof w:val="0"/>
        </w:rPr>
      </w:pPr>
      <w:r>
        <w:rPr>
          <w:noProof w:val="0"/>
        </w:rPr>
        <w:t xml:space="preserve">        '400':</w:t>
      </w:r>
    </w:p>
    <w:p w14:paraId="71E2EB92" w14:textId="77777777" w:rsidR="00F527FB" w:rsidRDefault="00F527FB" w:rsidP="00F527FB">
      <w:pPr>
        <w:pStyle w:val="PL"/>
        <w:rPr>
          <w:noProof w:val="0"/>
        </w:rPr>
      </w:pPr>
      <w:r>
        <w:rPr>
          <w:noProof w:val="0"/>
        </w:rPr>
        <w:t xml:space="preserve">          $ref: 'TS29571_CommonData.yaml#/components/responses/400'</w:t>
      </w:r>
    </w:p>
    <w:p w14:paraId="29743DFF" w14:textId="77777777" w:rsidR="00F527FB" w:rsidRDefault="00F527FB" w:rsidP="00F527FB">
      <w:pPr>
        <w:pStyle w:val="PL"/>
        <w:rPr>
          <w:noProof w:val="0"/>
        </w:rPr>
      </w:pPr>
      <w:r>
        <w:rPr>
          <w:noProof w:val="0"/>
        </w:rPr>
        <w:t xml:space="preserve">        '401':</w:t>
      </w:r>
    </w:p>
    <w:p w14:paraId="6B7B2026" w14:textId="77777777" w:rsidR="00F527FB" w:rsidRDefault="00F527FB" w:rsidP="00F527FB">
      <w:pPr>
        <w:pStyle w:val="PL"/>
        <w:rPr>
          <w:noProof w:val="0"/>
        </w:rPr>
      </w:pPr>
      <w:r>
        <w:rPr>
          <w:noProof w:val="0"/>
        </w:rPr>
        <w:t xml:space="preserve">          $ref: 'TS29571_CommonData.yaml#/components/responses/401'</w:t>
      </w:r>
    </w:p>
    <w:p w14:paraId="6D8D3AB4" w14:textId="77777777" w:rsidR="00F527FB" w:rsidRDefault="00F527FB" w:rsidP="00F527FB">
      <w:pPr>
        <w:pStyle w:val="PL"/>
        <w:rPr>
          <w:noProof w:val="0"/>
        </w:rPr>
      </w:pPr>
      <w:r>
        <w:rPr>
          <w:noProof w:val="0"/>
        </w:rPr>
        <w:t xml:space="preserve">        '403':</w:t>
      </w:r>
    </w:p>
    <w:p w14:paraId="5E11F09E" w14:textId="77777777" w:rsidR="00F527FB" w:rsidRDefault="00F527FB" w:rsidP="00F527FB">
      <w:pPr>
        <w:pStyle w:val="PL"/>
        <w:rPr>
          <w:noProof w:val="0"/>
        </w:rPr>
      </w:pPr>
      <w:r>
        <w:rPr>
          <w:noProof w:val="0"/>
        </w:rPr>
        <w:t xml:space="preserve">          $ref: 'TS29571_CommonData.yaml#/components/responses/403'</w:t>
      </w:r>
    </w:p>
    <w:p w14:paraId="7148C685" w14:textId="77777777" w:rsidR="00F527FB" w:rsidRDefault="00F527FB" w:rsidP="00F527FB">
      <w:pPr>
        <w:pStyle w:val="PL"/>
        <w:rPr>
          <w:noProof w:val="0"/>
        </w:rPr>
      </w:pPr>
      <w:r>
        <w:rPr>
          <w:noProof w:val="0"/>
        </w:rPr>
        <w:t xml:space="preserve">        '404':</w:t>
      </w:r>
    </w:p>
    <w:p w14:paraId="0FF4D674" w14:textId="77777777" w:rsidR="00F527FB" w:rsidRDefault="00F527FB" w:rsidP="00F527FB">
      <w:pPr>
        <w:pStyle w:val="PL"/>
        <w:rPr>
          <w:noProof w:val="0"/>
        </w:rPr>
      </w:pPr>
      <w:r>
        <w:rPr>
          <w:noProof w:val="0"/>
        </w:rPr>
        <w:t xml:space="preserve">          $ref: 'TS29571_CommonData.yaml#/components/responses/404'</w:t>
      </w:r>
    </w:p>
    <w:p w14:paraId="3ED3D69D" w14:textId="77777777" w:rsidR="00F527FB" w:rsidRDefault="00F527FB" w:rsidP="00F527FB">
      <w:pPr>
        <w:pStyle w:val="PL"/>
        <w:rPr>
          <w:noProof w:val="0"/>
        </w:rPr>
      </w:pPr>
      <w:r>
        <w:rPr>
          <w:noProof w:val="0"/>
        </w:rPr>
        <w:t xml:space="preserve">        '411':</w:t>
      </w:r>
    </w:p>
    <w:p w14:paraId="5FDD20E5" w14:textId="77777777" w:rsidR="00F527FB" w:rsidRDefault="00F527FB" w:rsidP="00F527FB">
      <w:pPr>
        <w:pStyle w:val="PL"/>
        <w:rPr>
          <w:noProof w:val="0"/>
        </w:rPr>
      </w:pPr>
      <w:r>
        <w:rPr>
          <w:noProof w:val="0"/>
        </w:rPr>
        <w:t xml:space="preserve">          $ref: 'TS29571_CommonData.yaml#/components/responses/411'</w:t>
      </w:r>
    </w:p>
    <w:p w14:paraId="4143E58E" w14:textId="77777777" w:rsidR="00F527FB" w:rsidRDefault="00F527FB" w:rsidP="00F527FB">
      <w:pPr>
        <w:pStyle w:val="PL"/>
        <w:rPr>
          <w:noProof w:val="0"/>
        </w:rPr>
      </w:pPr>
      <w:r>
        <w:rPr>
          <w:noProof w:val="0"/>
        </w:rPr>
        <w:t xml:space="preserve">        '413':</w:t>
      </w:r>
    </w:p>
    <w:p w14:paraId="64CA55CB" w14:textId="77777777" w:rsidR="00F527FB" w:rsidRDefault="00F527FB" w:rsidP="00F527FB">
      <w:pPr>
        <w:pStyle w:val="PL"/>
        <w:rPr>
          <w:noProof w:val="0"/>
        </w:rPr>
      </w:pPr>
      <w:r>
        <w:rPr>
          <w:noProof w:val="0"/>
        </w:rPr>
        <w:t xml:space="preserve">          $ref: 'TS29571_CommonData.yaml#/components/responses/413'</w:t>
      </w:r>
    </w:p>
    <w:p w14:paraId="414A4B73" w14:textId="77777777" w:rsidR="00F527FB" w:rsidRDefault="00F527FB" w:rsidP="00F527FB">
      <w:pPr>
        <w:pStyle w:val="PL"/>
        <w:rPr>
          <w:noProof w:val="0"/>
        </w:rPr>
      </w:pPr>
      <w:r>
        <w:rPr>
          <w:noProof w:val="0"/>
        </w:rPr>
        <w:t xml:space="preserve">        '415':</w:t>
      </w:r>
    </w:p>
    <w:p w14:paraId="5A3D5A89" w14:textId="77777777" w:rsidR="00F527FB" w:rsidRDefault="00F527FB" w:rsidP="00F527FB">
      <w:pPr>
        <w:pStyle w:val="PL"/>
        <w:rPr>
          <w:noProof w:val="0"/>
        </w:rPr>
      </w:pPr>
      <w:r>
        <w:rPr>
          <w:noProof w:val="0"/>
        </w:rPr>
        <w:t xml:space="preserve">          $ref: 'TS29571_CommonData.yaml#/components/responses/415'</w:t>
      </w:r>
    </w:p>
    <w:p w14:paraId="7EC718DA" w14:textId="77777777" w:rsidR="00F527FB" w:rsidRDefault="00F527FB" w:rsidP="00F527FB">
      <w:pPr>
        <w:pStyle w:val="PL"/>
        <w:rPr>
          <w:noProof w:val="0"/>
        </w:rPr>
      </w:pPr>
      <w:r>
        <w:rPr>
          <w:noProof w:val="0"/>
        </w:rPr>
        <w:t xml:space="preserve">        '429':</w:t>
      </w:r>
    </w:p>
    <w:p w14:paraId="3711504B" w14:textId="77777777" w:rsidR="00F527FB" w:rsidRDefault="00F527FB" w:rsidP="00F527FB">
      <w:pPr>
        <w:pStyle w:val="PL"/>
        <w:rPr>
          <w:noProof w:val="0"/>
        </w:rPr>
      </w:pPr>
      <w:r>
        <w:rPr>
          <w:noProof w:val="0"/>
        </w:rPr>
        <w:t xml:space="preserve">          $ref: 'TS29571_CommonData.yaml#/components/responses/429'</w:t>
      </w:r>
    </w:p>
    <w:p w14:paraId="2E4212B5" w14:textId="77777777" w:rsidR="00F527FB" w:rsidRDefault="00F527FB" w:rsidP="00F527FB">
      <w:pPr>
        <w:pStyle w:val="PL"/>
        <w:rPr>
          <w:noProof w:val="0"/>
        </w:rPr>
      </w:pPr>
      <w:r>
        <w:rPr>
          <w:noProof w:val="0"/>
        </w:rPr>
        <w:t xml:space="preserve">        '500':</w:t>
      </w:r>
    </w:p>
    <w:p w14:paraId="37D46BD7" w14:textId="77777777" w:rsidR="00F527FB" w:rsidRDefault="00F527FB" w:rsidP="00F527FB">
      <w:pPr>
        <w:pStyle w:val="PL"/>
        <w:rPr>
          <w:noProof w:val="0"/>
        </w:rPr>
      </w:pPr>
      <w:r>
        <w:rPr>
          <w:noProof w:val="0"/>
        </w:rPr>
        <w:t xml:space="preserve">          $ref: 'TS29571_CommonData.yaml#/components/responses/500'</w:t>
      </w:r>
    </w:p>
    <w:p w14:paraId="6B39F8E2" w14:textId="77777777" w:rsidR="00F527FB" w:rsidRDefault="00F527FB" w:rsidP="00F527FB">
      <w:pPr>
        <w:pStyle w:val="PL"/>
        <w:rPr>
          <w:noProof w:val="0"/>
        </w:rPr>
      </w:pPr>
      <w:r>
        <w:rPr>
          <w:noProof w:val="0"/>
        </w:rPr>
        <w:t xml:space="preserve">        '503':</w:t>
      </w:r>
    </w:p>
    <w:p w14:paraId="2A0DF7E1" w14:textId="77777777" w:rsidR="00F527FB" w:rsidRDefault="00F527FB" w:rsidP="00F527FB">
      <w:pPr>
        <w:pStyle w:val="PL"/>
        <w:rPr>
          <w:noProof w:val="0"/>
        </w:rPr>
      </w:pPr>
      <w:r>
        <w:rPr>
          <w:noProof w:val="0"/>
        </w:rPr>
        <w:t xml:space="preserve">          $ref: 'TS29571_CommonData.yaml#/components/responses/503'</w:t>
      </w:r>
    </w:p>
    <w:p w14:paraId="74EB3D4A" w14:textId="77777777" w:rsidR="00F527FB" w:rsidRDefault="00F527FB" w:rsidP="00F527FB">
      <w:pPr>
        <w:pStyle w:val="PL"/>
        <w:rPr>
          <w:noProof w:val="0"/>
        </w:rPr>
      </w:pPr>
      <w:r>
        <w:rPr>
          <w:noProof w:val="0"/>
        </w:rPr>
        <w:t xml:space="preserve">        default:</w:t>
      </w:r>
    </w:p>
    <w:p w14:paraId="7F9B35D1" w14:textId="77777777" w:rsidR="00F527FB" w:rsidRDefault="00F527FB" w:rsidP="00F527FB">
      <w:pPr>
        <w:pStyle w:val="PL"/>
        <w:rPr>
          <w:noProof w:val="0"/>
        </w:rPr>
      </w:pPr>
      <w:r>
        <w:rPr>
          <w:noProof w:val="0"/>
        </w:rPr>
        <w:t xml:space="preserve">          $ref: 'TS29571_CommonData.yaml#/components/responses/default'</w:t>
      </w:r>
    </w:p>
    <w:p w14:paraId="006C8F89" w14:textId="77777777" w:rsidR="00F527FB" w:rsidRDefault="00F527FB" w:rsidP="00F527FB">
      <w:pPr>
        <w:pStyle w:val="PL"/>
        <w:rPr>
          <w:noProof w:val="0"/>
        </w:rPr>
      </w:pPr>
      <w:r>
        <w:rPr>
          <w:noProof w:val="0"/>
        </w:rPr>
        <w:t>components:</w:t>
      </w:r>
    </w:p>
    <w:p w14:paraId="5FCB30F1" w14:textId="77777777" w:rsidR="00F527FB" w:rsidRDefault="00F527FB" w:rsidP="00F527FB">
      <w:pPr>
        <w:pStyle w:val="PL"/>
        <w:rPr>
          <w:noProof w:val="0"/>
        </w:rPr>
      </w:pPr>
      <w:r>
        <w:rPr>
          <w:noProof w:val="0"/>
        </w:rPr>
        <w:t xml:space="preserve">  </w:t>
      </w:r>
      <w:proofErr w:type="spellStart"/>
      <w:r>
        <w:rPr>
          <w:noProof w:val="0"/>
        </w:rPr>
        <w:t>securitySchemes</w:t>
      </w:r>
      <w:proofErr w:type="spellEnd"/>
      <w:r>
        <w:rPr>
          <w:noProof w:val="0"/>
        </w:rPr>
        <w:t>:</w:t>
      </w:r>
    </w:p>
    <w:p w14:paraId="112173E8" w14:textId="77777777" w:rsidR="00F527FB" w:rsidRDefault="00F527FB" w:rsidP="00F527FB">
      <w:pPr>
        <w:pStyle w:val="PL"/>
        <w:rPr>
          <w:noProof w:val="0"/>
        </w:rPr>
      </w:pPr>
      <w:r>
        <w:rPr>
          <w:noProof w:val="0"/>
        </w:rPr>
        <w:t xml:space="preserve">    oAuth2ClientCredentials:</w:t>
      </w:r>
    </w:p>
    <w:p w14:paraId="4B684EDE" w14:textId="77777777" w:rsidR="00F527FB" w:rsidRDefault="00F527FB" w:rsidP="00F527FB">
      <w:pPr>
        <w:pStyle w:val="PL"/>
        <w:rPr>
          <w:noProof w:val="0"/>
        </w:rPr>
      </w:pPr>
      <w:r>
        <w:rPr>
          <w:noProof w:val="0"/>
        </w:rPr>
        <w:t xml:space="preserve">      type: oauth2</w:t>
      </w:r>
    </w:p>
    <w:p w14:paraId="7BA66E57" w14:textId="77777777" w:rsidR="00F527FB" w:rsidRDefault="00F527FB" w:rsidP="00F527FB">
      <w:pPr>
        <w:pStyle w:val="PL"/>
        <w:rPr>
          <w:noProof w:val="0"/>
        </w:rPr>
      </w:pPr>
      <w:r>
        <w:rPr>
          <w:noProof w:val="0"/>
        </w:rPr>
        <w:t xml:space="preserve">      flows: </w:t>
      </w:r>
    </w:p>
    <w:p w14:paraId="3AE3FBB0" w14:textId="77777777" w:rsidR="00F527FB" w:rsidRDefault="00F527FB" w:rsidP="00F527FB">
      <w:pPr>
        <w:pStyle w:val="PL"/>
        <w:rPr>
          <w:noProof w:val="0"/>
        </w:rPr>
      </w:pPr>
      <w:r>
        <w:rPr>
          <w:noProof w:val="0"/>
        </w:rPr>
        <w:t xml:space="preserve">        </w:t>
      </w:r>
      <w:proofErr w:type="spellStart"/>
      <w:r>
        <w:rPr>
          <w:noProof w:val="0"/>
        </w:rPr>
        <w:t>clientCredentials</w:t>
      </w:r>
      <w:proofErr w:type="spellEnd"/>
      <w:r>
        <w:rPr>
          <w:noProof w:val="0"/>
        </w:rPr>
        <w:t xml:space="preserve">: </w:t>
      </w:r>
    </w:p>
    <w:p w14:paraId="573B60FC" w14:textId="77777777" w:rsidR="00F527FB" w:rsidRDefault="00F527FB" w:rsidP="00F527FB">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1C04796B" w14:textId="77777777" w:rsidR="00F527FB" w:rsidRDefault="00F527FB" w:rsidP="00F527FB">
      <w:pPr>
        <w:pStyle w:val="PL"/>
        <w:rPr>
          <w:noProof w:val="0"/>
        </w:rPr>
      </w:pPr>
      <w:r>
        <w:rPr>
          <w:noProof w:val="0"/>
        </w:rPr>
        <w:t xml:space="preserve">          scopes:</w:t>
      </w:r>
    </w:p>
    <w:p w14:paraId="72B2B77D" w14:textId="77777777" w:rsidR="00F527FB" w:rsidRDefault="00F527FB" w:rsidP="00F527FB">
      <w:pPr>
        <w:pStyle w:val="PL"/>
        <w:rPr>
          <w:noProof w:val="0"/>
        </w:rPr>
      </w:pPr>
      <w:r>
        <w:rPr>
          <w:noProof w:val="0"/>
        </w:rPr>
        <w:t xml:space="preserve">            </w:t>
      </w:r>
      <w:proofErr w:type="spellStart"/>
      <w:r>
        <w:rPr>
          <w:noProof w:val="0"/>
        </w:rPr>
        <w:t>npcf-smpolicycontrol</w:t>
      </w:r>
      <w:proofErr w:type="spellEnd"/>
      <w:r>
        <w:rPr>
          <w:noProof w:val="0"/>
        </w:rPr>
        <w:t xml:space="preserve">: Access to the </w:t>
      </w:r>
      <w:proofErr w:type="spellStart"/>
      <w:r>
        <w:rPr>
          <w:noProof w:val="0"/>
        </w:rPr>
        <w:t>Npcf_SMPolicyControl</w:t>
      </w:r>
      <w:proofErr w:type="spellEnd"/>
      <w:r>
        <w:rPr>
          <w:noProof w:val="0"/>
        </w:rPr>
        <w:t xml:space="preserve"> API</w:t>
      </w:r>
    </w:p>
    <w:p w14:paraId="4D362A66" w14:textId="77777777" w:rsidR="00F527FB" w:rsidRDefault="00F527FB" w:rsidP="00F527FB">
      <w:pPr>
        <w:pStyle w:val="PL"/>
        <w:rPr>
          <w:noProof w:val="0"/>
        </w:rPr>
      </w:pPr>
      <w:r>
        <w:rPr>
          <w:noProof w:val="0"/>
        </w:rPr>
        <w:t xml:space="preserve">  schemas:</w:t>
      </w:r>
    </w:p>
    <w:p w14:paraId="32056BCA" w14:textId="77777777" w:rsidR="00F527FB" w:rsidRDefault="00F527FB" w:rsidP="00F527FB">
      <w:pPr>
        <w:pStyle w:val="PL"/>
        <w:rPr>
          <w:noProof w:val="0"/>
        </w:rPr>
      </w:pPr>
      <w:r>
        <w:rPr>
          <w:noProof w:val="0"/>
        </w:rPr>
        <w:t xml:space="preserve">    </w:t>
      </w:r>
      <w:proofErr w:type="spellStart"/>
      <w:r>
        <w:rPr>
          <w:noProof w:val="0"/>
        </w:rPr>
        <w:t>SmPolicyControl</w:t>
      </w:r>
      <w:proofErr w:type="spellEnd"/>
      <w:r>
        <w:rPr>
          <w:noProof w:val="0"/>
        </w:rPr>
        <w:t>:</w:t>
      </w:r>
    </w:p>
    <w:p w14:paraId="1504EAF8" w14:textId="77777777" w:rsidR="00F527FB" w:rsidRDefault="00F527FB" w:rsidP="00F527FB">
      <w:pPr>
        <w:pStyle w:val="PL"/>
        <w:rPr>
          <w:noProof w:val="0"/>
        </w:rPr>
      </w:pPr>
      <w:r>
        <w:rPr>
          <w:rFonts w:eastAsia="Batang"/>
        </w:rPr>
        <w:t xml:space="preserve">      description: Contains the parameters used to request the SM policies and the SM policies authorized by the PCF.</w:t>
      </w:r>
    </w:p>
    <w:p w14:paraId="78B6E39D" w14:textId="77777777" w:rsidR="00F527FB" w:rsidRDefault="00F527FB" w:rsidP="00F527FB">
      <w:pPr>
        <w:pStyle w:val="PL"/>
        <w:rPr>
          <w:noProof w:val="0"/>
        </w:rPr>
      </w:pPr>
      <w:r>
        <w:rPr>
          <w:noProof w:val="0"/>
        </w:rPr>
        <w:t xml:space="preserve">      type: object</w:t>
      </w:r>
    </w:p>
    <w:p w14:paraId="1B46EEBB" w14:textId="77777777" w:rsidR="00F527FB" w:rsidRDefault="00F527FB" w:rsidP="00F527FB">
      <w:pPr>
        <w:pStyle w:val="PL"/>
        <w:rPr>
          <w:noProof w:val="0"/>
        </w:rPr>
      </w:pPr>
      <w:r>
        <w:rPr>
          <w:noProof w:val="0"/>
        </w:rPr>
        <w:t xml:space="preserve">      properties:</w:t>
      </w:r>
    </w:p>
    <w:p w14:paraId="0B41369B" w14:textId="77777777" w:rsidR="00F527FB" w:rsidRDefault="00F527FB" w:rsidP="00F527FB">
      <w:pPr>
        <w:pStyle w:val="PL"/>
        <w:rPr>
          <w:noProof w:val="0"/>
        </w:rPr>
      </w:pPr>
      <w:r>
        <w:rPr>
          <w:noProof w:val="0"/>
        </w:rPr>
        <w:t xml:space="preserve">        context:</w:t>
      </w:r>
    </w:p>
    <w:p w14:paraId="5FD89466" w14:textId="77777777" w:rsidR="00F527FB" w:rsidRDefault="00F527FB" w:rsidP="00F527FB">
      <w:pPr>
        <w:pStyle w:val="PL"/>
        <w:rPr>
          <w:noProof w:val="0"/>
        </w:rPr>
      </w:pPr>
      <w:r>
        <w:rPr>
          <w:noProof w:val="0"/>
        </w:rPr>
        <w:t xml:space="preserve">          $ref: '#/components/schemas/</w:t>
      </w:r>
      <w:proofErr w:type="spellStart"/>
      <w:r>
        <w:rPr>
          <w:noProof w:val="0"/>
        </w:rPr>
        <w:t>SmPolicyContextData</w:t>
      </w:r>
      <w:proofErr w:type="spellEnd"/>
      <w:r>
        <w:rPr>
          <w:noProof w:val="0"/>
        </w:rPr>
        <w:t>'</w:t>
      </w:r>
    </w:p>
    <w:p w14:paraId="12C200D2" w14:textId="77777777" w:rsidR="00F527FB" w:rsidRDefault="00F527FB" w:rsidP="00F527FB">
      <w:pPr>
        <w:pStyle w:val="PL"/>
        <w:rPr>
          <w:noProof w:val="0"/>
        </w:rPr>
      </w:pPr>
      <w:r>
        <w:rPr>
          <w:noProof w:val="0"/>
        </w:rPr>
        <w:t xml:space="preserve">        policy:</w:t>
      </w:r>
    </w:p>
    <w:p w14:paraId="37A6441E" w14:textId="77777777" w:rsidR="00F527FB" w:rsidRDefault="00F527FB" w:rsidP="00F527F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009005D9" w14:textId="77777777" w:rsidR="00F527FB" w:rsidRDefault="00F527FB" w:rsidP="00F527FB">
      <w:pPr>
        <w:pStyle w:val="PL"/>
        <w:rPr>
          <w:noProof w:val="0"/>
        </w:rPr>
      </w:pPr>
      <w:r>
        <w:rPr>
          <w:noProof w:val="0"/>
        </w:rPr>
        <w:t xml:space="preserve">      required:</w:t>
      </w:r>
    </w:p>
    <w:p w14:paraId="303D0C3B" w14:textId="77777777" w:rsidR="00F527FB" w:rsidRDefault="00F527FB" w:rsidP="00F527FB">
      <w:pPr>
        <w:pStyle w:val="PL"/>
        <w:rPr>
          <w:noProof w:val="0"/>
        </w:rPr>
      </w:pPr>
      <w:r>
        <w:rPr>
          <w:noProof w:val="0"/>
        </w:rPr>
        <w:t xml:space="preserve">        - context</w:t>
      </w:r>
    </w:p>
    <w:p w14:paraId="310B0854" w14:textId="77777777" w:rsidR="00F527FB" w:rsidRDefault="00F527FB" w:rsidP="00F527FB">
      <w:pPr>
        <w:pStyle w:val="PL"/>
        <w:rPr>
          <w:noProof w:val="0"/>
        </w:rPr>
      </w:pPr>
      <w:r>
        <w:rPr>
          <w:noProof w:val="0"/>
        </w:rPr>
        <w:t xml:space="preserve">        - policy</w:t>
      </w:r>
    </w:p>
    <w:p w14:paraId="0F4B5C24" w14:textId="77777777" w:rsidR="00F527FB" w:rsidRDefault="00F527FB" w:rsidP="00F527FB">
      <w:pPr>
        <w:pStyle w:val="PL"/>
        <w:rPr>
          <w:noProof w:val="0"/>
        </w:rPr>
      </w:pPr>
      <w:r>
        <w:rPr>
          <w:noProof w:val="0"/>
        </w:rPr>
        <w:t xml:space="preserve">    </w:t>
      </w:r>
      <w:proofErr w:type="spellStart"/>
      <w:r>
        <w:rPr>
          <w:noProof w:val="0"/>
        </w:rPr>
        <w:t>SmPolicyContextData</w:t>
      </w:r>
      <w:proofErr w:type="spellEnd"/>
      <w:r>
        <w:rPr>
          <w:noProof w:val="0"/>
        </w:rPr>
        <w:t>:</w:t>
      </w:r>
    </w:p>
    <w:p w14:paraId="591A9633" w14:textId="77777777" w:rsidR="00F527FB" w:rsidRDefault="00F527FB" w:rsidP="00F527FB">
      <w:pPr>
        <w:pStyle w:val="PL"/>
        <w:rPr>
          <w:noProof w:val="0"/>
        </w:rPr>
      </w:pPr>
      <w:r>
        <w:rPr>
          <w:rFonts w:eastAsia="Batang"/>
        </w:rPr>
        <w:t xml:space="preserve">      description: Contains the parameters used to create an Individual SM policy resource.</w:t>
      </w:r>
    </w:p>
    <w:p w14:paraId="6C00FECD" w14:textId="77777777" w:rsidR="00F527FB" w:rsidRDefault="00F527FB" w:rsidP="00F527FB">
      <w:pPr>
        <w:pStyle w:val="PL"/>
        <w:rPr>
          <w:noProof w:val="0"/>
        </w:rPr>
      </w:pPr>
      <w:r>
        <w:rPr>
          <w:noProof w:val="0"/>
        </w:rPr>
        <w:t xml:space="preserve">      type: object</w:t>
      </w:r>
    </w:p>
    <w:p w14:paraId="7D3BDF94" w14:textId="77777777" w:rsidR="00F527FB" w:rsidRDefault="00F527FB" w:rsidP="00F527FB">
      <w:pPr>
        <w:pStyle w:val="PL"/>
        <w:rPr>
          <w:noProof w:val="0"/>
        </w:rPr>
      </w:pPr>
      <w:r>
        <w:rPr>
          <w:noProof w:val="0"/>
        </w:rPr>
        <w:t xml:space="preserve">      properties:</w:t>
      </w:r>
    </w:p>
    <w:p w14:paraId="7CFD1A30" w14:textId="77777777" w:rsidR="00F527FB" w:rsidRDefault="00F527FB" w:rsidP="00F527FB">
      <w:pPr>
        <w:pStyle w:val="PL"/>
        <w:rPr>
          <w:noProof w:val="0"/>
        </w:rPr>
      </w:pPr>
      <w:r>
        <w:rPr>
          <w:noProof w:val="0"/>
        </w:rPr>
        <w:t xml:space="preserve">        </w:t>
      </w:r>
      <w:proofErr w:type="spellStart"/>
      <w:r>
        <w:rPr>
          <w:noProof w:val="0"/>
        </w:rPr>
        <w:t>accNetChId</w:t>
      </w:r>
      <w:proofErr w:type="spellEnd"/>
      <w:r>
        <w:rPr>
          <w:noProof w:val="0"/>
        </w:rPr>
        <w:t>:</w:t>
      </w:r>
    </w:p>
    <w:p w14:paraId="14E29329" w14:textId="77777777" w:rsidR="00F527FB" w:rsidRDefault="00F527FB" w:rsidP="00F527FB">
      <w:pPr>
        <w:pStyle w:val="PL"/>
        <w:rPr>
          <w:noProof w:val="0"/>
        </w:rPr>
      </w:pPr>
      <w:r>
        <w:rPr>
          <w:noProof w:val="0"/>
        </w:rPr>
        <w:t xml:space="preserve">          $ref: '#/components/schemas/</w:t>
      </w:r>
      <w:proofErr w:type="spellStart"/>
      <w:r>
        <w:rPr>
          <w:noProof w:val="0"/>
        </w:rPr>
        <w:t>AccNetChId</w:t>
      </w:r>
      <w:proofErr w:type="spellEnd"/>
      <w:r>
        <w:rPr>
          <w:noProof w:val="0"/>
        </w:rPr>
        <w:t>'</w:t>
      </w:r>
    </w:p>
    <w:p w14:paraId="533438C7" w14:textId="77777777" w:rsidR="00F527FB" w:rsidRDefault="00F527FB" w:rsidP="00F527FB">
      <w:pPr>
        <w:pStyle w:val="PL"/>
        <w:rPr>
          <w:noProof w:val="0"/>
        </w:rPr>
      </w:pPr>
      <w:r>
        <w:rPr>
          <w:noProof w:val="0"/>
        </w:rPr>
        <w:t xml:space="preserve">        </w:t>
      </w:r>
      <w:proofErr w:type="spellStart"/>
      <w:r>
        <w:rPr>
          <w:noProof w:val="0"/>
        </w:rPr>
        <w:t>chargEntityAddr</w:t>
      </w:r>
      <w:proofErr w:type="spellEnd"/>
      <w:r>
        <w:rPr>
          <w:noProof w:val="0"/>
        </w:rPr>
        <w:t>:</w:t>
      </w:r>
    </w:p>
    <w:p w14:paraId="1572FC91" w14:textId="77777777" w:rsidR="00F527FB" w:rsidRDefault="00F527FB" w:rsidP="00F527FB">
      <w:pPr>
        <w:pStyle w:val="PL"/>
        <w:rPr>
          <w:noProof w:val="0"/>
        </w:rPr>
      </w:pPr>
      <w:r>
        <w:rPr>
          <w:noProof w:val="0"/>
        </w:rPr>
        <w:t xml:space="preserve">          $ref: '#/components/schemas/</w:t>
      </w:r>
      <w:proofErr w:type="spellStart"/>
      <w:r>
        <w:rPr>
          <w:noProof w:val="0"/>
          <w:lang w:eastAsia="zh-CN"/>
        </w:rPr>
        <w:t>AccNetChargingAddress</w:t>
      </w:r>
      <w:proofErr w:type="spellEnd"/>
      <w:r>
        <w:rPr>
          <w:noProof w:val="0"/>
        </w:rPr>
        <w:t>'</w:t>
      </w:r>
    </w:p>
    <w:p w14:paraId="77500B15" w14:textId="77777777" w:rsidR="00F527FB" w:rsidRDefault="00F527FB" w:rsidP="00F527FB">
      <w:pPr>
        <w:pStyle w:val="PL"/>
        <w:rPr>
          <w:noProof w:val="0"/>
        </w:rPr>
      </w:pPr>
      <w:r>
        <w:rPr>
          <w:noProof w:val="0"/>
        </w:rPr>
        <w:t xml:space="preserve">        </w:t>
      </w:r>
      <w:proofErr w:type="spellStart"/>
      <w:r>
        <w:rPr>
          <w:noProof w:val="0"/>
        </w:rPr>
        <w:t>gpsi</w:t>
      </w:r>
      <w:proofErr w:type="spellEnd"/>
      <w:r>
        <w:rPr>
          <w:noProof w:val="0"/>
        </w:rPr>
        <w:t>:</w:t>
      </w:r>
    </w:p>
    <w:p w14:paraId="54C61E9C" w14:textId="77777777" w:rsidR="00F527FB" w:rsidRDefault="00F527FB" w:rsidP="00F527FB">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4F913BC9" w14:textId="77777777" w:rsidR="00F527FB" w:rsidRDefault="00F527FB" w:rsidP="00F527FB">
      <w:pPr>
        <w:pStyle w:val="PL"/>
        <w:rPr>
          <w:noProof w:val="0"/>
        </w:rPr>
      </w:pPr>
      <w:r>
        <w:rPr>
          <w:noProof w:val="0"/>
        </w:rPr>
        <w:t xml:space="preserve">        </w:t>
      </w:r>
      <w:proofErr w:type="spellStart"/>
      <w:r>
        <w:rPr>
          <w:noProof w:val="0"/>
        </w:rPr>
        <w:t>supi</w:t>
      </w:r>
      <w:proofErr w:type="spellEnd"/>
      <w:r>
        <w:rPr>
          <w:noProof w:val="0"/>
        </w:rPr>
        <w:t>:</w:t>
      </w:r>
    </w:p>
    <w:p w14:paraId="11AF6431" w14:textId="77777777" w:rsidR="00F527FB" w:rsidRDefault="00F527FB" w:rsidP="00F527FB">
      <w:pPr>
        <w:pStyle w:val="PL"/>
        <w:rPr>
          <w:noProof w:val="0"/>
        </w:rPr>
      </w:pPr>
      <w:r>
        <w:rPr>
          <w:noProof w:val="0"/>
        </w:rPr>
        <w:t xml:space="preserve">          $ref: 'TS29571_CommonData.yaml#/components/schemas/</w:t>
      </w:r>
      <w:proofErr w:type="spellStart"/>
      <w:r>
        <w:rPr>
          <w:noProof w:val="0"/>
        </w:rPr>
        <w:t>Supi</w:t>
      </w:r>
      <w:proofErr w:type="spellEnd"/>
      <w:r>
        <w:rPr>
          <w:noProof w:val="0"/>
        </w:rPr>
        <w:t>'</w:t>
      </w:r>
    </w:p>
    <w:p w14:paraId="10A35AEF" w14:textId="77777777" w:rsidR="00F527FB" w:rsidRDefault="00F527FB" w:rsidP="00F527FB">
      <w:pPr>
        <w:pStyle w:val="PL"/>
        <w:rPr>
          <w:noProof w:val="0"/>
        </w:rPr>
      </w:pPr>
      <w:r>
        <w:rPr>
          <w:noProof w:val="0"/>
        </w:rPr>
        <w:t xml:space="preserve">        </w:t>
      </w:r>
      <w:proofErr w:type="spellStart"/>
      <w:r>
        <w:rPr>
          <w:noProof w:val="0"/>
        </w:rPr>
        <w:t>invalidSupi</w:t>
      </w:r>
      <w:proofErr w:type="spellEnd"/>
      <w:r>
        <w:rPr>
          <w:noProof w:val="0"/>
        </w:rPr>
        <w:t>:</w:t>
      </w:r>
    </w:p>
    <w:p w14:paraId="65E43FF7"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0076C8F7" w14:textId="77777777" w:rsidR="00F527FB" w:rsidRDefault="00F527FB" w:rsidP="00F527FB">
      <w:pPr>
        <w:pStyle w:val="PL"/>
        <w:rPr>
          <w:noProof w:val="0"/>
        </w:rPr>
      </w:pPr>
      <w:r>
        <w:rPr>
          <w:noProof w:val="0"/>
        </w:rPr>
        <w:lastRenderedPageBreak/>
        <w:t xml:space="preserve">          description: </w:t>
      </w:r>
      <w:r>
        <w:t>When this attribute is included and set to true, it indicates that the supi attribute contains an invalid value.This attribute shall be present if the SUPI is not available in the SMF or the SUPI is unauthenticated. When present it shall be set to true for an invalid SUPI and false (default) for a valid SUPI.</w:t>
      </w:r>
    </w:p>
    <w:p w14:paraId="68086439" w14:textId="77777777" w:rsidR="00F527FB" w:rsidRDefault="00F527FB" w:rsidP="00F527FB">
      <w:pPr>
        <w:pStyle w:val="PL"/>
        <w:rPr>
          <w:noProof w:val="0"/>
        </w:rPr>
      </w:pPr>
      <w:r>
        <w:rPr>
          <w:noProof w:val="0"/>
        </w:rPr>
        <w:t xml:space="preserve">        </w:t>
      </w:r>
      <w:proofErr w:type="spellStart"/>
      <w:r>
        <w:rPr>
          <w:noProof w:val="0"/>
          <w:lang w:eastAsia="zh-CN"/>
        </w:rPr>
        <w:t>interGrpIds</w:t>
      </w:r>
      <w:proofErr w:type="spellEnd"/>
      <w:r>
        <w:rPr>
          <w:noProof w:val="0"/>
        </w:rPr>
        <w:t>:</w:t>
      </w:r>
    </w:p>
    <w:p w14:paraId="24F9DD44" w14:textId="77777777" w:rsidR="00F527FB" w:rsidRDefault="00F527FB" w:rsidP="00F527FB">
      <w:pPr>
        <w:pStyle w:val="PL"/>
        <w:rPr>
          <w:noProof w:val="0"/>
        </w:rPr>
      </w:pPr>
      <w:r>
        <w:rPr>
          <w:noProof w:val="0"/>
        </w:rPr>
        <w:t xml:space="preserve">          type: array</w:t>
      </w:r>
    </w:p>
    <w:p w14:paraId="20AA30A1" w14:textId="77777777" w:rsidR="00F527FB" w:rsidRDefault="00F527FB" w:rsidP="00F527FB">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3C18496F" w14:textId="77777777" w:rsidR="00F527FB" w:rsidRDefault="00F527FB" w:rsidP="00F527FB">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0AC602F7"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696C76D3" w14:textId="77777777" w:rsidR="00F527FB" w:rsidRDefault="00F527FB" w:rsidP="00F527FB">
      <w:pPr>
        <w:pStyle w:val="PL"/>
        <w:rPr>
          <w:noProof w:val="0"/>
        </w:rPr>
      </w:pPr>
      <w:r>
        <w:rPr>
          <w:noProof w:val="0"/>
        </w:rPr>
        <w:t xml:space="preserve">        </w:t>
      </w:r>
      <w:proofErr w:type="spellStart"/>
      <w:r>
        <w:rPr>
          <w:noProof w:val="0"/>
        </w:rPr>
        <w:t>pduSessionId</w:t>
      </w:r>
      <w:proofErr w:type="spellEnd"/>
      <w:r>
        <w:rPr>
          <w:noProof w:val="0"/>
        </w:rPr>
        <w:t>:</w:t>
      </w:r>
    </w:p>
    <w:p w14:paraId="0117663B" w14:textId="77777777" w:rsidR="00F527FB" w:rsidRDefault="00F527FB" w:rsidP="00F527FB">
      <w:pPr>
        <w:pStyle w:val="PL"/>
        <w:rPr>
          <w:noProof w:val="0"/>
        </w:rPr>
      </w:pPr>
      <w:r>
        <w:rPr>
          <w:noProof w:val="0"/>
        </w:rPr>
        <w:t xml:space="preserve">          $ref: 'TS29571_CommonData.yaml#/components/schemas/</w:t>
      </w:r>
      <w:proofErr w:type="spellStart"/>
      <w:r>
        <w:rPr>
          <w:noProof w:val="0"/>
        </w:rPr>
        <w:t>PduSessionId</w:t>
      </w:r>
      <w:proofErr w:type="spellEnd"/>
      <w:r>
        <w:rPr>
          <w:noProof w:val="0"/>
        </w:rPr>
        <w:t>'</w:t>
      </w:r>
    </w:p>
    <w:p w14:paraId="79B99649" w14:textId="77777777" w:rsidR="00F527FB" w:rsidRDefault="00F527FB" w:rsidP="00F527FB">
      <w:pPr>
        <w:pStyle w:val="PL"/>
        <w:rPr>
          <w:noProof w:val="0"/>
        </w:rPr>
      </w:pPr>
      <w:r>
        <w:rPr>
          <w:noProof w:val="0"/>
        </w:rPr>
        <w:t xml:space="preserve">        </w:t>
      </w:r>
      <w:proofErr w:type="spellStart"/>
      <w:r>
        <w:rPr>
          <w:noProof w:val="0"/>
        </w:rPr>
        <w:t>pduSessionType</w:t>
      </w:r>
      <w:proofErr w:type="spellEnd"/>
      <w:r>
        <w:rPr>
          <w:noProof w:val="0"/>
        </w:rPr>
        <w:t>:</w:t>
      </w:r>
    </w:p>
    <w:p w14:paraId="5FC758D8" w14:textId="77777777" w:rsidR="00F527FB" w:rsidRDefault="00F527FB" w:rsidP="00F527FB">
      <w:pPr>
        <w:pStyle w:val="PL"/>
        <w:rPr>
          <w:noProof w:val="0"/>
        </w:rPr>
      </w:pPr>
      <w:r>
        <w:rPr>
          <w:noProof w:val="0"/>
        </w:rPr>
        <w:t xml:space="preserve">          $ref: 'TS29571_CommonData.yaml#/components/schemas/</w:t>
      </w:r>
      <w:proofErr w:type="spellStart"/>
      <w:r>
        <w:rPr>
          <w:noProof w:val="0"/>
        </w:rPr>
        <w:t>PduSessionType</w:t>
      </w:r>
      <w:proofErr w:type="spellEnd"/>
      <w:r>
        <w:rPr>
          <w:noProof w:val="0"/>
        </w:rPr>
        <w:t>'</w:t>
      </w:r>
    </w:p>
    <w:p w14:paraId="7DA83241" w14:textId="77777777" w:rsidR="00F527FB" w:rsidRDefault="00F527FB" w:rsidP="00F527FB">
      <w:pPr>
        <w:pStyle w:val="PL"/>
        <w:rPr>
          <w:noProof w:val="0"/>
        </w:rPr>
      </w:pPr>
      <w:r>
        <w:rPr>
          <w:noProof w:val="0"/>
        </w:rPr>
        <w:t xml:space="preserve">        </w:t>
      </w:r>
      <w:proofErr w:type="spellStart"/>
      <w:r>
        <w:rPr>
          <w:noProof w:val="0"/>
        </w:rPr>
        <w:t>chargingcharacteristics</w:t>
      </w:r>
      <w:proofErr w:type="spellEnd"/>
      <w:r>
        <w:rPr>
          <w:noProof w:val="0"/>
        </w:rPr>
        <w:t>:</w:t>
      </w:r>
    </w:p>
    <w:p w14:paraId="389CD502" w14:textId="77777777" w:rsidR="00F527FB" w:rsidRDefault="00F527FB" w:rsidP="00F527FB">
      <w:pPr>
        <w:pStyle w:val="PL"/>
        <w:rPr>
          <w:noProof w:val="0"/>
        </w:rPr>
      </w:pPr>
      <w:r>
        <w:rPr>
          <w:noProof w:val="0"/>
        </w:rPr>
        <w:t xml:space="preserve">          type: string</w:t>
      </w:r>
    </w:p>
    <w:p w14:paraId="73A48F0E" w14:textId="77777777" w:rsidR="00F527FB" w:rsidRDefault="00F527FB" w:rsidP="00F527FB">
      <w:pPr>
        <w:pStyle w:val="PL"/>
        <w:rPr>
          <w:noProof w:val="0"/>
        </w:rPr>
      </w:pPr>
      <w:r>
        <w:rPr>
          <w:noProof w:val="0"/>
        </w:rPr>
        <w:t xml:space="preserve">        dnn:</w:t>
      </w:r>
    </w:p>
    <w:p w14:paraId="0B110A6B" w14:textId="77777777" w:rsidR="00F527FB" w:rsidRDefault="00F527FB" w:rsidP="00F527FB">
      <w:pPr>
        <w:pStyle w:val="PL"/>
        <w:rPr>
          <w:noProof w:val="0"/>
        </w:rPr>
      </w:pPr>
      <w:r>
        <w:rPr>
          <w:noProof w:val="0"/>
        </w:rPr>
        <w:t xml:space="preserve">          $ref: 'TS29571_CommonData.yaml#/components/schemas/Dnn'</w:t>
      </w:r>
    </w:p>
    <w:p w14:paraId="27C967F1" w14:textId="77777777" w:rsidR="00F527FB" w:rsidRDefault="00F527FB" w:rsidP="00F527FB">
      <w:pPr>
        <w:pStyle w:val="PL"/>
        <w:rPr>
          <w:noProof w:val="0"/>
        </w:rPr>
      </w:pPr>
      <w:r>
        <w:rPr>
          <w:noProof w:val="0"/>
        </w:rPr>
        <w:t xml:space="preserve">        </w:t>
      </w:r>
      <w:r>
        <w:rPr>
          <w:lang w:eastAsia="zh-CN"/>
        </w:rPr>
        <w:t>dnnSelMode</w:t>
      </w:r>
      <w:r>
        <w:rPr>
          <w:noProof w:val="0"/>
        </w:rPr>
        <w:t>:</w:t>
      </w:r>
    </w:p>
    <w:p w14:paraId="74A53D73" w14:textId="77777777" w:rsidR="00F527FB" w:rsidRDefault="00F527FB" w:rsidP="00F527FB">
      <w:pPr>
        <w:pStyle w:val="PL"/>
        <w:rPr>
          <w:noProof w:val="0"/>
        </w:rPr>
      </w:pPr>
      <w:r>
        <w:rPr>
          <w:noProof w:val="0"/>
        </w:rPr>
        <w:t xml:space="preserve">          $ref: 'TS29502_Nsmf_PDUSession.yaml#/components/schemas/</w:t>
      </w:r>
      <w:r>
        <w:t>DnnSelectionMode</w:t>
      </w:r>
      <w:r>
        <w:rPr>
          <w:noProof w:val="0"/>
        </w:rPr>
        <w:t>'</w:t>
      </w:r>
    </w:p>
    <w:p w14:paraId="023347C3" w14:textId="77777777" w:rsidR="00F527FB" w:rsidRDefault="00F527FB" w:rsidP="00F527FB">
      <w:pPr>
        <w:pStyle w:val="PL"/>
        <w:rPr>
          <w:noProof w:val="0"/>
        </w:rPr>
      </w:pPr>
      <w:r>
        <w:rPr>
          <w:noProof w:val="0"/>
        </w:rPr>
        <w:t xml:space="preserve">        </w:t>
      </w:r>
      <w:proofErr w:type="spellStart"/>
      <w:r>
        <w:rPr>
          <w:noProof w:val="0"/>
        </w:rPr>
        <w:t>notificationUri</w:t>
      </w:r>
      <w:proofErr w:type="spellEnd"/>
      <w:r>
        <w:rPr>
          <w:noProof w:val="0"/>
        </w:rPr>
        <w:t>:</w:t>
      </w:r>
    </w:p>
    <w:p w14:paraId="0454B55F" w14:textId="77777777" w:rsidR="00F527FB" w:rsidRDefault="00F527FB" w:rsidP="00F527FB">
      <w:pPr>
        <w:pStyle w:val="PL"/>
        <w:rPr>
          <w:noProof w:val="0"/>
        </w:rPr>
      </w:pPr>
      <w:r>
        <w:rPr>
          <w:noProof w:val="0"/>
        </w:rPr>
        <w:t xml:space="preserve">          $ref: 'TS29571_CommonData.yaml#/components/schemas/Uri'</w:t>
      </w:r>
    </w:p>
    <w:p w14:paraId="40BEB376" w14:textId="77777777" w:rsidR="00F527FB" w:rsidRDefault="00F527FB" w:rsidP="00F527FB">
      <w:pPr>
        <w:pStyle w:val="PL"/>
        <w:rPr>
          <w:noProof w:val="0"/>
        </w:rPr>
      </w:pPr>
      <w:r>
        <w:rPr>
          <w:noProof w:val="0"/>
        </w:rPr>
        <w:t xml:space="preserve">        </w:t>
      </w:r>
      <w:proofErr w:type="spellStart"/>
      <w:r>
        <w:rPr>
          <w:noProof w:val="0"/>
        </w:rPr>
        <w:t>accessType</w:t>
      </w:r>
      <w:proofErr w:type="spellEnd"/>
      <w:r>
        <w:rPr>
          <w:noProof w:val="0"/>
        </w:rPr>
        <w:t>:</w:t>
      </w:r>
    </w:p>
    <w:p w14:paraId="6EF79E4E" w14:textId="77777777" w:rsidR="00F527FB" w:rsidRDefault="00F527FB" w:rsidP="00F527F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C810F32" w14:textId="77777777" w:rsidR="00F527FB" w:rsidRDefault="00F527FB" w:rsidP="00F527FB">
      <w:pPr>
        <w:pStyle w:val="PL"/>
        <w:rPr>
          <w:noProof w:val="0"/>
        </w:rPr>
      </w:pPr>
      <w:r>
        <w:rPr>
          <w:noProof w:val="0"/>
        </w:rPr>
        <w:t xml:space="preserve">        </w:t>
      </w:r>
      <w:proofErr w:type="spellStart"/>
      <w:r>
        <w:rPr>
          <w:noProof w:val="0"/>
        </w:rPr>
        <w:t>ratType</w:t>
      </w:r>
      <w:proofErr w:type="spellEnd"/>
      <w:r>
        <w:rPr>
          <w:noProof w:val="0"/>
        </w:rPr>
        <w:t>:</w:t>
      </w:r>
    </w:p>
    <w:p w14:paraId="6E30CA8D" w14:textId="77777777" w:rsidR="00F527FB" w:rsidRDefault="00F527FB" w:rsidP="00F527F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0D777CF" w14:textId="77777777" w:rsidR="00F527FB" w:rsidRDefault="00F527FB" w:rsidP="00F527FB">
      <w:pPr>
        <w:pStyle w:val="PL"/>
      </w:pPr>
      <w:r>
        <w:t xml:space="preserve">        </w:t>
      </w:r>
      <w:r>
        <w:rPr>
          <w:lang w:eastAsia="zh-CN"/>
        </w:rPr>
        <w:t>addAccessInfo</w:t>
      </w:r>
      <w:r>
        <w:t>:</w:t>
      </w:r>
    </w:p>
    <w:p w14:paraId="451C3251" w14:textId="77777777" w:rsidR="00F527FB" w:rsidRDefault="00F527FB" w:rsidP="00F527FB">
      <w:pPr>
        <w:pStyle w:val="PL"/>
      </w:pPr>
      <w:r>
        <w:t xml:space="preserve">          $ref: '#/components/schemas/</w:t>
      </w:r>
      <w:r>
        <w:rPr>
          <w:lang w:eastAsia="zh-CN"/>
        </w:rPr>
        <w:t>AdditionalAccessInfo</w:t>
      </w:r>
      <w:r>
        <w:t>'</w:t>
      </w:r>
    </w:p>
    <w:p w14:paraId="65C31967" w14:textId="77777777" w:rsidR="00F527FB" w:rsidRDefault="00F527FB" w:rsidP="00F527FB">
      <w:pPr>
        <w:pStyle w:val="PL"/>
        <w:rPr>
          <w:noProof w:val="0"/>
        </w:rPr>
      </w:pPr>
      <w:r>
        <w:rPr>
          <w:noProof w:val="0"/>
        </w:rPr>
        <w:t xml:space="preserve">        </w:t>
      </w:r>
      <w:proofErr w:type="spellStart"/>
      <w:r>
        <w:rPr>
          <w:noProof w:val="0"/>
        </w:rPr>
        <w:t>servingNetwork</w:t>
      </w:r>
      <w:proofErr w:type="spellEnd"/>
      <w:r>
        <w:rPr>
          <w:noProof w:val="0"/>
        </w:rPr>
        <w:t>:</w:t>
      </w:r>
    </w:p>
    <w:p w14:paraId="08B2654E" w14:textId="77777777" w:rsidR="00F527FB" w:rsidRDefault="00F527FB" w:rsidP="00F527F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EE50F7E" w14:textId="77777777" w:rsidR="00F527FB" w:rsidRDefault="00F527FB" w:rsidP="00F527FB">
      <w:pPr>
        <w:pStyle w:val="PL"/>
        <w:rPr>
          <w:noProof w:val="0"/>
        </w:rPr>
      </w:pPr>
      <w:r>
        <w:rPr>
          <w:noProof w:val="0"/>
        </w:rPr>
        <w:t xml:space="preserve">        </w:t>
      </w:r>
      <w:proofErr w:type="spellStart"/>
      <w:r>
        <w:rPr>
          <w:noProof w:val="0"/>
        </w:rPr>
        <w:t>userLocationInfo</w:t>
      </w:r>
      <w:proofErr w:type="spellEnd"/>
      <w:r>
        <w:rPr>
          <w:noProof w:val="0"/>
        </w:rPr>
        <w:t>:</w:t>
      </w:r>
    </w:p>
    <w:p w14:paraId="74902A6A" w14:textId="77777777" w:rsidR="00F527FB" w:rsidRDefault="00F527FB" w:rsidP="00F527F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59B815F3" w14:textId="77777777" w:rsidR="00F527FB" w:rsidRDefault="00F527FB" w:rsidP="00F527FB">
      <w:pPr>
        <w:pStyle w:val="PL"/>
        <w:rPr>
          <w:noProof w:val="0"/>
        </w:rPr>
      </w:pPr>
      <w:r>
        <w:rPr>
          <w:noProof w:val="0"/>
        </w:rPr>
        <w:t xml:space="preserve">        </w:t>
      </w:r>
      <w:proofErr w:type="spellStart"/>
      <w:r>
        <w:rPr>
          <w:noProof w:val="0"/>
        </w:rPr>
        <w:t>ueTimeZone</w:t>
      </w:r>
      <w:proofErr w:type="spellEnd"/>
      <w:r>
        <w:rPr>
          <w:noProof w:val="0"/>
        </w:rPr>
        <w:t>:</w:t>
      </w:r>
    </w:p>
    <w:p w14:paraId="062EE56C" w14:textId="77777777" w:rsidR="00F527FB" w:rsidRDefault="00F527FB" w:rsidP="00F527F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5024010D" w14:textId="77777777" w:rsidR="00F527FB" w:rsidRDefault="00F527FB" w:rsidP="00F527FB">
      <w:pPr>
        <w:pStyle w:val="PL"/>
        <w:rPr>
          <w:noProof w:val="0"/>
        </w:rPr>
      </w:pPr>
      <w:r>
        <w:rPr>
          <w:noProof w:val="0"/>
        </w:rPr>
        <w:t xml:space="preserve">        </w:t>
      </w:r>
      <w:proofErr w:type="spellStart"/>
      <w:r>
        <w:rPr>
          <w:noProof w:val="0"/>
        </w:rPr>
        <w:t>pei</w:t>
      </w:r>
      <w:proofErr w:type="spellEnd"/>
      <w:r>
        <w:rPr>
          <w:noProof w:val="0"/>
        </w:rPr>
        <w:t>:</w:t>
      </w:r>
    </w:p>
    <w:p w14:paraId="10493EFF" w14:textId="77777777" w:rsidR="00F527FB" w:rsidRDefault="00F527FB" w:rsidP="00F527FB">
      <w:pPr>
        <w:pStyle w:val="PL"/>
        <w:rPr>
          <w:noProof w:val="0"/>
        </w:rPr>
      </w:pPr>
      <w:r>
        <w:rPr>
          <w:noProof w:val="0"/>
        </w:rPr>
        <w:t xml:space="preserve">          $ref: 'TS29571_CommonData.yaml#/components/schemas/Pei'</w:t>
      </w:r>
    </w:p>
    <w:p w14:paraId="650265FF" w14:textId="77777777" w:rsidR="00F527FB" w:rsidRDefault="00F527FB" w:rsidP="00F527FB">
      <w:pPr>
        <w:pStyle w:val="PL"/>
        <w:rPr>
          <w:noProof w:val="0"/>
        </w:rPr>
      </w:pPr>
      <w:r>
        <w:rPr>
          <w:noProof w:val="0"/>
        </w:rPr>
        <w:t xml:space="preserve">        ipv4Address:</w:t>
      </w:r>
    </w:p>
    <w:p w14:paraId="280FCBAB" w14:textId="77777777" w:rsidR="00F527FB" w:rsidRDefault="00F527FB" w:rsidP="00F527FB">
      <w:pPr>
        <w:pStyle w:val="PL"/>
        <w:rPr>
          <w:noProof w:val="0"/>
        </w:rPr>
      </w:pPr>
      <w:r>
        <w:rPr>
          <w:noProof w:val="0"/>
        </w:rPr>
        <w:t xml:space="preserve">          $ref: 'TS29571_CommonData.yaml#/components/schemas/Ipv4Addr'</w:t>
      </w:r>
    </w:p>
    <w:p w14:paraId="01052568" w14:textId="77777777" w:rsidR="00F527FB" w:rsidRDefault="00F527FB" w:rsidP="00F527FB">
      <w:pPr>
        <w:pStyle w:val="PL"/>
        <w:rPr>
          <w:noProof w:val="0"/>
        </w:rPr>
      </w:pPr>
      <w:r>
        <w:rPr>
          <w:noProof w:val="0"/>
        </w:rPr>
        <w:t xml:space="preserve">        ipv6AddressPrefix:</w:t>
      </w:r>
    </w:p>
    <w:p w14:paraId="3D78C8CB" w14:textId="77777777" w:rsidR="00F527FB" w:rsidRDefault="00F527FB" w:rsidP="00F527FB">
      <w:pPr>
        <w:pStyle w:val="PL"/>
        <w:rPr>
          <w:noProof w:val="0"/>
        </w:rPr>
      </w:pPr>
      <w:r>
        <w:rPr>
          <w:noProof w:val="0"/>
        </w:rPr>
        <w:t xml:space="preserve">          $ref: 'TS29571_CommonData.yaml#/components/schemas/Ipv6Prefix'</w:t>
      </w:r>
    </w:p>
    <w:p w14:paraId="5DBBEE8F" w14:textId="77777777" w:rsidR="00F527FB" w:rsidRDefault="00F527FB" w:rsidP="00F527FB">
      <w:pPr>
        <w:pStyle w:val="PL"/>
        <w:rPr>
          <w:noProof w:val="0"/>
        </w:rPr>
      </w:pPr>
      <w:r>
        <w:rPr>
          <w:noProof w:val="0"/>
        </w:rPr>
        <w:t xml:space="preserve">        </w:t>
      </w:r>
      <w:proofErr w:type="spellStart"/>
      <w:r>
        <w:rPr>
          <w:noProof w:val="0"/>
        </w:rPr>
        <w:t>ipDomain</w:t>
      </w:r>
      <w:proofErr w:type="spellEnd"/>
      <w:r>
        <w:rPr>
          <w:noProof w:val="0"/>
        </w:rPr>
        <w:t>:</w:t>
      </w:r>
    </w:p>
    <w:p w14:paraId="0DBBCEF3" w14:textId="77777777" w:rsidR="00F527FB" w:rsidRDefault="00F527FB" w:rsidP="00F527FB">
      <w:pPr>
        <w:pStyle w:val="PL"/>
        <w:rPr>
          <w:noProof w:val="0"/>
        </w:rPr>
      </w:pPr>
      <w:r>
        <w:rPr>
          <w:noProof w:val="0"/>
        </w:rPr>
        <w:t xml:space="preserve">          type: string</w:t>
      </w:r>
    </w:p>
    <w:p w14:paraId="78FF0270" w14:textId="77777777" w:rsidR="00F527FB" w:rsidRDefault="00F527FB" w:rsidP="00F527FB">
      <w:pPr>
        <w:pStyle w:val="PL"/>
        <w:rPr>
          <w:noProof w:val="0"/>
        </w:rPr>
      </w:pPr>
      <w:r>
        <w:rPr>
          <w:noProof w:val="0"/>
        </w:rPr>
        <w:t xml:space="preserve">          description: Indicates the IPv4 address domain</w:t>
      </w:r>
    </w:p>
    <w:p w14:paraId="6A0D6B6F" w14:textId="77777777" w:rsidR="00F527FB" w:rsidRDefault="00F527FB" w:rsidP="00F527FB">
      <w:pPr>
        <w:pStyle w:val="PL"/>
        <w:rPr>
          <w:noProof w:val="0"/>
        </w:rPr>
      </w:pPr>
      <w:r>
        <w:rPr>
          <w:noProof w:val="0"/>
        </w:rPr>
        <w:t xml:space="preserve">        </w:t>
      </w:r>
      <w:proofErr w:type="spellStart"/>
      <w:r>
        <w:rPr>
          <w:noProof w:val="0"/>
        </w:rPr>
        <w:t>subsSessAmbr</w:t>
      </w:r>
      <w:proofErr w:type="spellEnd"/>
      <w:r>
        <w:rPr>
          <w:noProof w:val="0"/>
        </w:rPr>
        <w:t>:</w:t>
      </w:r>
    </w:p>
    <w:p w14:paraId="1FDF7F22" w14:textId="77777777" w:rsidR="00F527FB" w:rsidRDefault="00F527FB" w:rsidP="00F527FB">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5C1CEDDA" w14:textId="77777777" w:rsidR="00F527FB" w:rsidRDefault="00F527FB" w:rsidP="00F527FB">
      <w:pPr>
        <w:pStyle w:val="PL"/>
        <w:rPr>
          <w:noProof w:val="0"/>
        </w:rPr>
      </w:pPr>
      <w:r>
        <w:rPr>
          <w:noProof w:val="0"/>
        </w:rPr>
        <w:t xml:space="preserve">        </w:t>
      </w:r>
      <w:proofErr w:type="spellStart"/>
      <w:r>
        <w:rPr>
          <w:noProof w:val="0"/>
        </w:rPr>
        <w:t>authProfIndex</w:t>
      </w:r>
      <w:proofErr w:type="spellEnd"/>
      <w:r>
        <w:rPr>
          <w:noProof w:val="0"/>
        </w:rPr>
        <w:t>:</w:t>
      </w:r>
    </w:p>
    <w:p w14:paraId="5CDDAE5E" w14:textId="77777777" w:rsidR="00F527FB" w:rsidRDefault="00F527FB" w:rsidP="00F527FB">
      <w:pPr>
        <w:pStyle w:val="PL"/>
        <w:rPr>
          <w:noProof w:val="0"/>
        </w:rPr>
      </w:pPr>
      <w:r>
        <w:rPr>
          <w:noProof w:val="0"/>
        </w:rPr>
        <w:t xml:space="preserve">          type: string</w:t>
      </w:r>
    </w:p>
    <w:p w14:paraId="3F7734C0" w14:textId="77777777" w:rsidR="00F527FB" w:rsidRDefault="00F527FB" w:rsidP="00F527FB">
      <w:pPr>
        <w:pStyle w:val="PL"/>
        <w:rPr>
          <w:noProof w:val="0"/>
        </w:rPr>
      </w:pPr>
      <w:r>
        <w:rPr>
          <w:noProof w:val="0"/>
        </w:rPr>
        <w:t xml:space="preserve">          description: Indicates the DN-AAA authorization profile index</w:t>
      </w:r>
    </w:p>
    <w:p w14:paraId="5B2F731A" w14:textId="77777777" w:rsidR="00F527FB" w:rsidRDefault="00F527FB" w:rsidP="00F527FB">
      <w:pPr>
        <w:pStyle w:val="PL"/>
        <w:rPr>
          <w:noProof w:val="0"/>
        </w:rPr>
      </w:pPr>
      <w:r>
        <w:rPr>
          <w:noProof w:val="0"/>
        </w:rPr>
        <w:t xml:space="preserve">        </w:t>
      </w:r>
      <w:proofErr w:type="spellStart"/>
      <w:r>
        <w:rPr>
          <w:noProof w:val="0"/>
        </w:rPr>
        <w:t>subsDefQos</w:t>
      </w:r>
      <w:proofErr w:type="spellEnd"/>
      <w:r>
        <w:rPr>
          <w:noProof w:val="0"/>
        </w:rPr>
        <w:t>:</w:t>
      </w:r>
    </w:p>
    <w:p w14:paraId="465FA5FB" w14:textId="77777777" w:rsidR="00F527FB" w:rsidRDefault="00F527FB" w:rsidP="00F527FB">
      <w:pPr>
        <w:pStyle w:val="PL"/>
        <w:rPr>
          <w:noProof w:val="0"/>
        </w:rPr>
      </w:pPr>
      <w:r>
        <w:rPr>
          <w:noProof w:val="0"/>
        </w:rPr>
        <w:t xml:space="preserve">          $ref: 'TS29571_CommonData.yaml#/components/schemas/SubscribedDefaultQos'</w:t>
      </w:r>
    </w:p>
    <w:p w14:paraId="5E6F597C" w14:textId="77777777" w:rsidR="00F527FB" w:rsidRDefault="00F527FB" w:rsidP="00F527FB">
      <w:pPr>
        <w:pStyle w:val="PL"/>
        <w:rPr>
          <w:noProof w:val="0"/>
        </w:rPr>
      </w:pPr>
      <w:r>
        <w:rPr>
          <w:noProof w:val="0"/>
        </w:rPr>
        <w:t xml:space="preserve">        </w:t>
      </w:r>
      <w:proofErr w:type="spellStart"/>
      <w:r>
        <w:rPr>
          <w:noProof w:val="0"/>
        </w:rPr>
        <w:t>vplmnQos</w:t>
      </w:r>
      <w:proofErr w:type="spellEnd"/>
      <w:r>
        <w:rPr>
          <w:noProof w:val="0"/>
        </w:rPr>
        <w:t>:</w:t>
      </w:r>
    </w:p>
    <w:p w14:paraId="70C8D8F0" w14:textId="77777777" w:rsidR="00F527FB" w:rsidRDefault="00F527FB" w:rsidP="00F527FB">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643768CB" w14:textId="77777777" w:rsidR="00F527FB" w:rsidRDefault="00F527FB" w:rsidP="00F527FB">
      <w:pPr>
        <w:pStyle w:val="PL"/>
        <w:rPr>
          <w:noProof w:val="0"/>
        </w:rPr>
      </w:pPr>
      <w:r>
        <w:rPr>
          <w:noProof w:val="0"/>
        </w:rPr>
        <w:t xml:space="preserve">        </w:t>
      </w:r>
      <w:proofErr w:type="spellStart"/>
      <w:r>
        <w:rPr>
          <w:noProof w:val="0"/>
        </w:rPr>
        <w:t>numOfPackFilter</w:t>
      </w:r>
      <w:proofErr w:type="spellEnd"/>
      <w:r>
        <w:rPr>
          <w:noProof w:val="0"/>
        </w:rPr>
        <w:t>:</w:t>
      </w:r>
    </w:p>
    <w:p w14:paraId="3CBC2C75" w14:textId="77777777" w:rsidR="00F527FB" w:rsidRDefault="00F527FB" w:rsidP="00F527FB">
      <w:pPr>
        <w:pStyle w:val="PL"/>
        <w:rPr>
          <w:noProof w:val="0"/>
        </w:rPr>
      </w:pPr>
      <w:r>
        <w:rPr>
          <w:noProof w:val="0"/>
        </w:rPr>
        <w:t xml:space="preserve">          type: integer</w:t>
      </w:r>
    </w:p>
    <w:p w14:paraId="1A024FE2" w14:textId="77777777" w:rsidR="00F527FB" w:rsidRDefault="00F527FB" w:rsidP="00F527FB">
      <w:pPr>
        <w:pStyle w:val="PL"/>
        <w:rPr>
          <w:noProof w:val="0"/>
        </w:rPr>
      </w:pPr>
      <w:r>
        <w:rPr>
          <w:noProof w:val="0"/>
        </w:rPr>
        <w:t xml:space="preserve">          description: Contains the number of supported packet filter for signalled QoS rules.</w:t>
      </w:r>
    </w:p>
    <w:p w14:paraId="65BF6099" w14:textId="77777777" w:rsidR="00F527FB" w:rsidRDefault="00F527FB" w:rsidP="00F527FB">
      <w:pPr>
        <w:pStyle w:val="PL"/>
        <w:rPr>
          <w:noProof w:val="0"/>
        </w:rPr>
      </w:pPr>
      <w:r>
        <w:rPr>
          <w:noProof w:val="0"/>
        </w:rPr>
        <w:t xml:space="preserve">        online:</w:t>
      </w:r>
    </w:p>
    <w:p w14:paraId="79E9C311"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17ED5C30" w14:textId="77777777" w:rsidR="00F527FB" w:rsidRDefault="00F527FB" w:rsidP="00F527FB">
      <w:pPr>
        <w:pStyle w:val="PL"/>
        <w:rPr>
          <w:noProof w:val="0"/>
        </w:rPr>
      </w:pPr>
      <w:r>
        <w:rPr>
          <w:noProof w:val="0"/>
        </w:rPr>
        <w:t xml:space="preserve">          description: If it is included and set to true, the online charging is applied to the PDU session.</w:t>
      </w:r>
    </w:p>
    <w:p w14:paraId="07F65E67" w14:textId="77777777" w:rsidR="00F527FB" w:rsidRDefault="00F527FB" w:rsidP="00F527FB">
      <w:pPr>
        <w:pStyle w:val="PL"/>
        <w:rPr>
          <w:noProof w:val="0"/>
        </w:rPr>
      </w:pPr>
      <w:r>
        <w:rPr>
          <w:noProof w:val="0"/>
        </w:rPr>
        <w:t xml:space="preserve">        offline:</w:t>
      </w:r>
    </w:p>
    <w:p w14:paraId="11905B67"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6A0F4AEB" w14:textId="77777777" w:rsidR="00F527FB" w:rsidRDefault="00F527FB" w:rsidP="00F527FB">
      <w:pPr>
        <w:pStyle w:val="PL"/>
        <w:rPr>
          <w:noProof w:val="0"/>
        </w:rPr>
      </w:pPr>
      <w:r>
        <w:rPr>
          <w:noProof w:val="0"/>
        </w:rPr>
        <w:t xml:space="preserve">          description: If it is included and set to true, the offline charging is applied to the PDU session.</w:t>
      </w:r>
    </w:p>
    <w:p w14:paraId="67BA04AB" w14:textId="77777777" w:rsidR="00F527FB" w:rsidRDefault="00F527FB" w:rsidP="00F527FB">
      <w:pPr>
        <w:pStyle w:val="PL"/>
        <w:rPr>
          <w:noProof w:val="0"/>
        </w:rPr>
      </w:pPr>
      <w:r>
        <w:rPr>
          <w:noProof w:val="0"/>
        </w:rPr>
        <w:t xml:space="preserve">        3gppPsDataOffStatus:</w:t>
      </w:r>
    </w:p>
    <w:p w14:paraId="6651F227"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70C3C0CB" w14:textId="77777777" w:rsidR="00F527FB" w:rsidRDefault="00F527FB" w:rsidP="00F527FB">
      <w:pPr>
        <w:pStyle w:val="PL"/>
        <w:rPr>
          <w:noProof w:val="0"/>
        </w:rPr>
      </w:pPr>
      <w:r>
        <w:rPr>
          <w:noProof w:val="0"/>
        </w:rPr>
        <w:t xml:space="preserve">          description: If it is included and set to true, the 3GPP PS Data Off is activated by the UE.</w:t>
      </w:r>
    </w:p>
    <w:p w14:paraId="20C82AE7" w14:textId="77777777" w:rsidR="00F527FB" w:rsidRDefault="00F527FB" w:rsidP="00F527FB">
      <w:pPr>
        <w:pStyle w:val="PL"/>
        <w:rPr>
          <w:noProof w:val="0"/>
        </w:rPr>
      </w:pPr>
      <w:r>
        <w:rPr>
          <w:noProof w:val="0"/>
        </w:rPr>
        <w:t xml:space="preserve">        </w:t>
      </w:r>
      <w:proofErr w:type="spellStart"/>
      <w:r>
        <w:rPr>
          <w:noProof w:val="0"/>
        </w:rPr>
        <w:t>refQosIndication</w:t>
      </w:r>
      <w:proofErr w:type="spellEnd"/>
      <w:r>
        <w:rPr>
          <w:noProof w:val="0"/>
        </w:rPr>
        <w:t>:</w:t>
      </w:r>
    </w:p>
    <w:p w14:paraId="3A229CD6"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5CE78B11" w14:textId="77777777" w:rsidR="00F527FB" w:rsidRDefault="00F527FB" w:rsidP="00F527FB">
      <w:pPr>
        <w:pStyle w:val="PL"/>
        <w:rPr>
          <w:noProof w:val="0"/>
          <w:lang w:eastAsia="zh-CN"/>
        </w:rPr>
      </w:pPr>
      <w:r>
        <w:rPr>
          <w:noProof w:val="0"/>
        </w:rPr>
        <w:t xml:space="preserve">          description: </w:t>
      </w:r>
      <w:r>
        <w:rPr>
          <w:noProof w:val="0"/>
          <w:lang w:eastAsia="zh-CN"/>
        </w:rPr>
        <w:t>If it is included and set to true, the reflective QoS is supported by the UE.</w:t>
      </w:r>
    </w:p>
    <w:p w14:paraId="39CEF666" w14:textId="77777777" w:rsidR="00F527FB" w:rsidRDefault="00F527FB" w:rsidP="00F527FB">
      <w:pPr>
        <w:pStyle w:val="PL"/>
        <w:rPr>
          <w:noProof w:val="0"/>
        </w:rPr>
      </w:pPr>
      <w:r>
        <w:rPr>
          <w:noProof w:val="0"/>
        </w:rPr>
        <w:t xml:space="preserve">        </w:t>
      </w:r>
      <w:proofErr w:type="spellStart"/>
      <w:r>
        <w:rPr>
          <w:noProof w:val="0"/>
        </w:rPr>
        <w:t>traceReq</w:t>
      </w:r>
      <w:proofErr w:type="spellEnd"/>
      <w:r>
        <w:rPr>
          <w:noProof w:val="0"/>
        </w:rPr>
        <w:t>:</w:t>
      </w:r>
    </w:p>
    <w:p w14:paraId="53CF7E1F" w14:textId="77777777" w:rsidR="00F527FB" w:rsidRDefault="00F527FB" w:rsidP="00F527FB">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5A2647A6" w14:textId="77777777" w:rsidR="00F527FB" w:rsidRDefault="00F527FB" w:rsidP="00F527FB">
      <w:pPr>
        <w:pStyle w:val="PL"/>
        <w:rPr>
          <w:noProof w:val="0"/>
        </w:rPr>
      </w:pPr>
      <w:r>
        <w:rPr>
          <w:noProof w:val="0"/>
        </w:rPr>
        <w:t xml:space="preserve">        </w:t>
      </w:r>
      <w:proofErr w:type="spellStart"/>
      <w:r>
        <w:rPr>
          <w:noProof w:val="0"/>
        </w:rPr>
        <w:t>sliceInfo</w:t>
      </w:r>
      <w:proofErr w:type="spellEnd"/>
      <w:r>
        <w:rPr>
          <w:noProof w:val="0"/>
        </w:rPr>
        <w:t>:</w:t>
      </w:r>
    </w:p>
    <w:p w14:paraId="099783B9" w14:textId="77777777" w:rsidR="00F527FB" w:rsidRDefault="00F527FB" w:rsidP="00F527FB">
      <w:pPr>
        <w:pStyle w:val="PL"/>
        <w:rPr>
          <w:noProof w:val="0"/>
        </w:rPr>
      </w:pPr>
      <w:r>
        <w:rPr>
          <w:noProof w:val="0"/>
        </w:rPr>
        <w:t xml:space="preserve">          $ref: 'TS29571_CommonData.yaml#/components/schemas/</w:t>
      </w:r>
      <w:proofErr w:type="spellStart"/>
      <w:r>
        <w:rPr>
          <w:noProof w:val="0"/>
        </w:rPr>
        <w:t>Snssai</w:t>
      </w:r>
      <w:proofErr w:type="spellEnd"/>
      <w:r>
        <w:rPr>
          <w:noProof w:val="0"/>
        </w:rPr>
        <w:t>'</w:t>
      </w:r>
    </w:p>
    <w:p w14:paraId="14A51093" w14:textId="77777777" w:rsidR="00F527FB" w:rsidRDefault="00F527FB" w:rsidP="00F527FB">
      <w:pPr>
        <w:pStyle w:val="PL"/>
        <w:rPr>
          <w:noProof w:val="0"/>
        </w:rPr>
      </w:pPr>
      <w:r>
        <w:rPr>
          <w:noProof w:val="0"/>
        </w:rPr>
        <w:t xml:space="preserve">        </w:t>
      </w:r>
      <w:proofErr w:type="spellStart"/>
      <w:r>
        <w:rPr>
          <w:noProof w:val="0"/>
        </w:rPr>
        <w:t>qosFlowUsage</w:t>
      </w:r>
      <w:proofErr w:type="spellEnd"/>
      <w:r>
        <w:rPr>
          <w:noProof w:val="0"/>
        </w:rPr>
        <w:t>:</w:t>
      </w:r>
    </w:p>
    <w:p w14:paraId="1B798C01" w14:textId="77777777" w:rsidR="00F527FB" w:rsidRDefault="00F527FB" w:rsidP="00F527FB">
      <w:pPr>
        <w:pStyle w:val="PL"/>
        <w:rPr>
          <w:noProof w:val="0"/>
        </w:rPr>
      </w:pPr>
      <w:r>
        <w:rPr>
          <w:noProof w:val="0"/>
        </w:rPr>
        <w:t xml:space="preserve">          $ref: '#/components/schemas/</w:t>
      </w:r>
      <w:proofErr w:type="spellStart"/>
      <w:r>
        <w:rPr>
          <w:noProof w:val="0"/>
        </w:rPr>
        <w:t>QosFlowUsage</w:t>
      </w:r>
      <w:proofErr w:type="spellEnd"/>
      <w:r>
        <w:rPr>
          <w:noProof w:val="0"/>
        </w:rPr>
        <w:t>'</w:t>
      </w:r>
    </w:p>
    <w:p w14:paraId="20FCC979" w14:textId="77777777" w:rsidR="00F527FB" w:rsidRDefault="00F527FB" w:rsidP="00F527FB">
      <w:pPr>
        <w:pStyle w:val="PL"/>
        <w:rPr>
          <w:noProof w:val="0"/>
        </w:rPr>
      </w:pPr>
      <w:r>
        <w:rPr>
          <w:noProof w:val="0"/>
        </w:rPr>
        <w:t xml:space="preserve">        </w:t>
      </w:r>
      <w:proofErr w:type="spellStart"/>
      <w:r>
        <w:rPr>
          <w:noProof w:val="0"/>
        </w:rPr>
        <w:t>servNfId</w:t>
      </w:r>
      <w:proofErr w:type="spellEnd"/>
      <w:r>
        <w:rPr>
          <w:noProof w:val="0"/>
        </w:rPr>
        <w:t>:</w:t>
      </w:r>
    </w:p>
    <w:p w14:paraId="1CC9E8E5" w14:textId="77777777" w:rsidR="00F527FB" w:rsidRDefault="00F527FB" w:rsidP="00F527FB">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08F86D0A" w14:textId="77777777" w:rsidR="00F527FB" w:rsidRDefault="00F527FB" w:rsidP="00F527FB">
      <w:pPr>
        <w:pStyle w:val="PL"/>
        <w:rPr>
          <w:noProof w:val="0"/>
        </w:rPr>
      </w:pPr>
      <w:r>
        <w:rPr>
          <w:noProof w:val="0"/>
        </w:rPr>
        <w:t xml:space="preserve">        </w:t>
      </w:r>
      <w:proofErr w:type="spellStart"/>
      <w:r>
        <w:rPr>
          <w:noProof w:val="0"/>
        </w:rPr>
        <w:t>suppFeat</w:t>
      </w:r>
      <w:proofErr w:type="spellEnd"/>
      <w:r>
        <w:rPr>
          <w:noProof w:val="0"/>
        </w:rPr>
        <w:t>:</w:t>
      </w:r>
    </w:p>
    <w:p w14:paraId="3D7BD5ED" w14:textId="77777777" w:rsidR="00F527FB" w:rsidRDefault="00F527FB" w:rsidP="00F527FB">
      <w:pPr>
        <w:pStyle w:val="PL"/>
        <w:rPr>
          <w:noProof w:val="0"/>
        </w:rPr>
      </w:pPr>
      <w:r>
        <w:rPr>
          <w:noProof w:val="0"/>
        </w:rPr>
        <w:lastRenderedPageBreak/>
        <w:t xml:space="preserve">          $ref: 'TS29571_CommonData.yaml#/components/schemas/SupportedFeatures'</w:t>
      </w:r>
    </w:p>
    <w:p w14:paraId="52CAAEE7" w14:textId="77777777" w:rsidR="00F527FB" w:rsidRDefault="00F527FB" w:rsidP="00F527FB">
      <w:pPr>
        <w:pStyle w:val="PL"/>
        <w:rPr>
          <w:noProof w:val="0"/>
        </w:rPr>
      </w:pPr>
      <w:r>
        <w:rPr>
          <w:noProof w:val="0"/>
        </w:rPr>
        <w:t xml:space="preserve">        </w:t>
      </w:r>
      <w:proofErr w:type="spellStart"/>
      <w:r>
        <w:rPr>
          <w:noProof w:val="0"/>
        </w:rPr>
        <w:t>smfId</w:t>
      </w:r>
      <w:proofErr w:type="spellEnd"/>
      <w:r>
        <w:rPr>
          <w:noProof w:val="0"/>
        </w:rPr>
        <w:t>:</w:t>
      </w:r>
    </w:p>
    <w:p w14:paraId="44A4AA89" w14:textId="77777777" w:rsidR="00F527FB" w:rsidRDefault="00F527FB" w:rsidP="00F527FB">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7C2F22B5" w14:textId="77777777" w:rsidR="00F527FB" w:rsidRDefault="00F527FB" w:rsidP="00F527FB">
      <w:pPr>
        <w:pStyle w:val="PL"/>
        <w:rPr>
          <w:noProof w:val="0"/>
        </w:rPr>
      </w:pPr>
      <w:r>
        <w:rPr>
          <w:noProof w:val="0"/>
        </w:rPr>
        <w:t xml:space="preserve">        </w:t>
      </w:r>
      <w:proofErr w:type="spellStart"/>
      <w:r>
        <w:rPr>
          <w:noProof w:val="0"/>
        </w:rPr>
        <w:t>recoveryTime</w:t>
      </w:r>
      <w:proofErr w:type="spellEnd"/>
      <w:r>
        <w:rPr>
          <w:noProof w:val="0"/>
        </w:rPr>
        <w:t>:</w:t>
      </w:r>
    </w:p>
    <w:p w14:paraId="37536AE6" w14:textId="77777777" w:rsidR="00F527FB" w:rsidRDefault="00F527FB" w:rsidP="00F527F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638B7D3" w14:textId="77777777" w:rsidR="00F527FB" w:rsidRDefault="00F527FB" w:rsidP="00F527FB">
      <w:pPr>
        <w:pStyle w:val="PL"/>
        <w:rPr>
          <w:noProof w:val="0"/>
        </w:rPr>
      </w:pPr>
      <w:r>
        <w:rPr>
          <w:noProof w:val="0"/>
        </w:rPr>
        <w:t xml:space="preserve">        </w:t>
      </w:r>
      <w:proofErr w:type="spellStart"/>
      <w:r>
        <w:rPr>
          <w:noProof w:val="0"/>
        </w:rPr>
        <w:t>maPduInd</w:t>
      </w:r>
      <w:proofErr w:type="spellEnd"/>
      <w:r>
        <w:rPr>
          <w:noProof w:val="0"/>
        </w:rPr>
        <w:t>:</w:t>
      </w:r>
    </w:p>
    <w:p w14:paraId="18F0CAF5" w14:textId="77777777" w:rsidR="00F527FB" w:rsidRDefault="00F527FB" w:rsidP="00F527FB">
      <w:pPr>
        <w:pStyle w:val="PL"/>
        <w:rPr>
          <w:noProof w:val="0"/>
        </w:rPr>
      </w:pPr>
      <w:r>
        <w:rPr>
          <w:noProof w:val="0"/>
        </w:rPr>
        <w:t xml:space="preserve">          $ref: '#/components/schemas/</w:t>
      </w:r>
      <w:proofErr w:type="spellStart"/>
      <w:r>
        <w:rPr>
          <w:noProof w:val="0"/>
        </w:rPr>
        <w:t>MaPduIndication</w:t>
      </w:r>
      <w:proofErr w:type="spellEnd"/>
      <w:r>
        <w:rPr>
          <w:noProof w:val="0"/>
        </w:rPr>
        <w:t>'</w:t>
      </w:r>
    </w:p>
    <w:p w14:paraId="68A6E069" w14:textId="77777777" w:rsidR="00F527FB" w:rsidRDefault="00F527FB" w:rsidP="00F527FB">
      <w:pPr>
        <w:pStyle w:val="PL"/>
        <w:rPr>
          <w:noProof w:val="0"/>
        </w:rPr>
      </w:pPr>
      <w:r>
        <w:rPr>
          <w:noProof w:val="0"/>
        </w:rPr>
        <w:t xml:space="preserve">        </w:t>
      </w:r>
      <w:proofErr w:type="spellStart"/>
      <w:r>
        <w:rPr>
          <w:noProof w:val="0"/>
        </w:rPr>
        <w:t>atsssCapab</w:t>
      </w:r>
      <w:proofErr w:type="spellEnd"/>
      <w:r>
        <w:rPr>
          <w:noProof w:val="0"/>
        </w:rPr>
        <w:t>:</w:t>
      </w:r>
    </w:p>
    <w:p w14:paraId="64FBF9F4" w14:textId="77777777" w:rsidR="00F527FB" w:rsidRDefault="00F527FB" w:rsidP="00F527FB">
      <w:pPr>
        <w:pStyle w:val="PL"/>
        <w:rPr>
          <w:noProof w:val="0"/>
        </w:rPr>
      </w:pPr>
      <w:r>
        <w:rPr>
          <w:noProof w:val="0"/>
        </w:rPr>
        <w:t xml:space="preserve">          $ref: '#/components/schemas/</w:t>
      </w:r>
      <w:proofErr w:type="spellStart"/>
      <w:r>
        <w:rPr>
          <w:noProof w:val="0"/>
        </w:rPr>
        <w:t>AtsssCapability</w:t>
      </w:r>
      <w:proofErr w:type="spellEnd"/>
      <w:r>
        <w:rPr>
          <w:noProof w:val="0"/>
        </w:rPr>
        <w:t>'</w:t>
      </w:r>
    </w:p>
    <w:p w14:paraId="31B0EF5E" w14:textId="77777777" w:rsidR="00F527FB" w:rsidRDefault="00F527FB" w:rsidP="00F527FB">
      <w:pPr>
        <w:pStyle w:val="PL"/>
        <w:rPr>
          <w:noProof w:val="0"/>
        </w:rPr>
      </w:pPr>
      <w:r>
        <w:rPr>
          <w:noProof w:val="0"/>
        </w:rPr>
        <w:t xml:space="preserve">        </w:t>
      </w:r>
      <w:r>
        <w:t>ipv4FrameRouteList</w:t>
      </w:r>
      <w:r>
        <w:rPr>
          <w:noProof w:val="0"/>
        </w:rPr>
        <w:t>:</w:t>
      </w:r>
    </w:p>
    <w:p w14:paraId="6BDBA7F0" w14:textId="77777777" w:rsidR="00F527FB" w:rsidRDefault="00F527FB" w:rsidP="00F527FB">
      <w:pPr>
        <w:pStyle w:val="PL"/>
        <w:rPr>
          <w:noProof w:val="0"/>
        </w:rPr>
      </w:pPr>
      <w:r>
        <w:rPr>
          <w:noProof w:val="0"/>
        </w:rPr>
        <w:t xml:space="preserve">          type: array</w:t>
      </w:r>
    </w:p>
    <w:p w14:paraId="64C68444" w14:textId="77777777" w:rsidR="00F527FB" w:rsidRDefault="00F527FB" w:rsidP="00F527FB">
      <w:pPr>
        <w:pStyle w:val="PL"/>
        <w:rPr>
          <w:noProof w:val="0"/>
        </w:rPr>
      </w:pPr>
      <w:r>
        <w:rPr>
          <w:noProof w:val="0"/>
        </w:rPr>
        <w:t xml:space="preserve">          items:</w:t>
      </w:r>
    </w:p>
    <w:p w14:paraId="2ECD1C11" w14:textId="77777777" w:rsidR="00F527FB" w:rsidRDefault="00F527FB" w:rsidP="00F527FB">
      <w:pPr>
        <w:pStyle w:val="PL"/>
        <w:rPr>
          <w:noProof w:val="0"/>
        </w:rPr>
      </w:pPr>
      <w:r>
        <w:rPr>
          <w:noProof w:val="0"/>
        </w:rPr>
        <w:t xml:space="preserve">            $ref: 'TS29571_CommonData.yaml#/components/schemas/Ipv4AddrMask'</w:t>
      </w:r>
    </w:p>
    <w:p w14:paraId="0DBA7938"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45C8FFEF" w14:textId="77777777" w:rsidR="00F527FB" w:rsidRDefault="00F527FB" w:rsidP="00F527FB">
      <w:pPr>
        <w:pStyle w:val="PL"/>
        <w:rPr>
          <w:noProof w:val="0"/>
        </w:rPr>
      </w:pPr>
      <w:r>
        <w:rPr>
          <w:noProof w:val="0"/>
        </w:rPr>
        <w:t xml:space="preserve">        </w:t>
      </w:r>
      <w:r>
        <w:t>ipv6FrameRouteList</w:t>
      </w:r>
      <w:r>
        <w:rPr>
          <w:noProof w:val="0"/>
        </w:rPr>
        <w:t>:</w:t>
      </w:r>
    </w:p>
    <w:p w14:paraId="4B0F3C34" w14:textId="77777777" w:rsidR="00F527FB" w:rsidRDefault="00F527FB" w:rsidP="00F527FB">
      <w:pPr>
        <w:pStyle w:val="PL"/>
        <w:rPr>
          <w:noProof w:val="0"/>
        </w:rPr>
      </w:pPr>
      <w:r>
        <w:rPr>
          <w:noProof w:val="0"/>
        </w:rPr>
        <w:t xml:space="preserve">          type: array</w:t>
      </w:r>
    </w:p>
    <w:p w14:paraId="22858291" w14:textId="77777777" w:rsidR="00F527FB" w:rsidRDefault="00F527FB" w:rsidP="00F527FB">
      <w:pPr>
        <w:pStyle w:val="PL"/>
        <w:rPr>
          <w:noProof w:val="0"/>
        </w:rPr>
      </w:pPr>
      <w:r>
        <w:rPr>
          <w:noProof w:val="0"/>
        </w:rPr>
        <w:t xml:space="preserve">          items:</w:t>
      </w:r>
    </w:p>
    <w:p w14:paraId="76EEA8D3" w14:textId="77777777" w:rsidR="00F527FB" w:rsidRDefault="00F527FB" w:rsidP="00F527FB">
      <w:pPr>
        <w:pStyle w:val="PL"/>
        <w:rPr>
          <w:noProof w:val="0"/>
        </w:rPr>
      </w:pPr>
      <w:r>
        <w:rPr>
          <w:noProof w:val="0"/>
        </w:rPr>
        <w:t xml:space="preserve">            $ref: 'TS29571_CommonData.yaml#/components/schemas/Ipv6Prefix'</w:t>
      </w:r>
    </w:p>
    <w:p w14:paraId="3CCF90AD"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01EE1797" w14:textId="77777777" w:rsidR="00F527FB" w:rsidRDefault="00F527FB" w:rsidP="00F52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satBackhaulCategory</w:t>
      </w:r>
      <w:proofErr w:type="spellEnd"/>
      <w:r>
        <w:rPr>
          <w:rFonts w:ascii="Courier New" w:hAnsi="Courier New"/>
          <w:sz w:val="16"/>
        </w:rPr>
        <w:t>:</w:t>
      </w:r>
    </w:p>
    <w:p w14:paraId="260BAE0F" w14:textId="77777777" w:rsidR="00F527FB" w:rsidRDefault="00F527FB" w:rsidP="00F527FB">
      <w:pPr>
        <w:pStyle w:val="PL"/>
      </w:pPr>
      <w:r>
        <w:t xml:space="preserve">          $ref: '#/components/schemas/SatelliteBackhaulCategory'</w:t>
      </w:r>
    </w:p>
    <w:p w14:paraId="292143C1" w14:textId="77777777" w:rsidR="00F527FB" w:rsidRDefault="00F527FB" w:rsidP="00F52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pcfUeInfo</w:t>
      </w:r>
      <w:proofErr w:type="spellEnd"/>
      <w:r>
        <w:rPr>
          <w:rFonts w:ascii="Courier New" w:hAnsi="Courier New"/>
          <w:sz w:val="16"/>
        </w:rPr>
        <w:t>:</w:t>
      </w:r>
    </w:p>
    <w:p w14:paraId="7C310678" w14:textId="77777777" w:rsidR="00F527FB" w:rsidRDefault="00F527FB" w:rsidP="00F527FB">
      <w:pPr>
        <w:pStyle w:val="PL"/>
      </w:pPr>
      <w:r>
        <w:t xml:space="preserve">          $ref: '</w:t>
      </w:r>
      <w:r>
        <w:rPr>
          <w:noProof w:val="0"/>
        </w:rPr>
        <w:t>TS29571_CommonData</w:t>
      </w:r>
      <w:r>
        <w:t>.yaml#/components/schemas/</w:t>
      </w:r>
      <w:proofErr w:type="spellStart"/>
      <w:r>
        <w:t>PcfUeCallbackInfo</w:t>
      </w:r>
      <w:proofErr w:type="spellEnd"/>
      <w:r>
        <w:t>'</w:t>
      </w:r>
    </w:p>
    <w:p w14:paraId="7FD2351B" w14:textId="77777777" w:rsidR="00F527FB" w:rsidRDefault="00F527FB" w:rsidP="00F527FB">
      <w:pPr>
        <w:pStyle w:val="PL"/>
        <w:rPr>
          <w:noProof w:val="0"/>
        </w:rPr>
      </w:pPr>
      <w:r>
        <w:rPr>
          <w:noProof w:val="0"/>
        </w:rPr>
        <w:t xml:space="preserve">        </w:t>
      </w:r>
      <w:proofErr w:type="spellStart"/>
      <w:r>
        <w:rPr>
          <w:noProof w:val="0"/>
        </w:rPr>
        <w:t>pvsInfo</w:t>
      </w:r>
      <w:proofErr w:type="spellEnd"/>
      <w:r>
        <w:rPr>
          <w:noProof w:val="0"/>
        </w:rPr>
        <w:t>:</w:t>
      </w:r>
    </w:p>
    <w:p w14:paraId="3E4C5567" w14:textId="77777777" w:rsidR="00F527FB" w:rsidRDefault="00F527FB" w:rsidP="00F527FB">
      <w:pPr>
        <w:pStyle w:val="PL"/>
        <w:rPr>
          <w:noProof w:val="0"/>
        </w:rPr>
      </w:pPr>
      <w:r>
        <w:rPr>
          <w:noProof w:val="0"/>
        </w:rPr>
        <w:t xml:space="preserve">          $ref: 'TS29571_CommonData.yaml#/components/schemas/</w:t>
      </w:r>
      <w:proofErr w:type="spellStart"/>
      <w:r>
        <w:rPr>
          <w:noProof w:val="0"/>
        </w:rPr>
        <w:t>PvsInfo</w:t>
      </w:r>
      <w:proofErr w:type="spellEnd"/>
      <w:r>
        <w:rPr>
          <w:noProof w:val="0"/>
        </w:rPr>
        <w:t>'</w:t>
      </w:r>
    </w:p>
    <w:p w14:paraId="11752F5B" w14:textId="77777777" w:rsidR="00F527FB" w:rsidRDefault="00F527FB" w:rsidP="00F52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nwdafDatas</w:t>
      </w:r>
      <w:proofErr w:type="spellEnd"/>
      <w:r>
        <w:rPr>
          <w:rFonts w:ascii="Courier New" w:hAnsi="Courier New"/>
          <w:sz w:val="16"/>
        </w:rPr>
        <w:t>:</w:t>
      </w:r>
    </w:p>
    <w:p w14:paraId="57A66EDA" w14:textId="77777777" w:rsidR="00F527FB" w:rsidRDefault="00F527FB" w:rsidP="00F527FB">
      <w:pPr>
        <w:pStyle w:val="PL"/>
        <w:rPr>
          <w:noProof w:val="0"/>
        </w:rPr>
      </w:pPr>
      <w:r>
        <w:rPr>
          <w:noProof w:val="0"/>
        </w:rPr>
        <w:t xml:space="preserve">          type: array</w:t>
      </w:r>
    </w:p>
    <w:p w14:paraId="26F79543" w14:textId="77777777" w:rsidR="00F527FB" w:rsidRDefault="00F527FB" w:rsidP="00F527FB">
      <w:pPr>
        <w:pStyle w:val="PL"/>
        <w:rPr>
          <w:noProof w:val="0"/>
        </w:rPr>
      </w:pPr>
      <w:r>
        <w:rPr>
          <w:noProof w:val="0"/>
        </w:rPr>
        <w:t xml:space="preserve">          items:</w:t>
      </w:r>
    </w:p>
    <w:p w14:paraId="0325ECAE" w14:textId="77777777" w:rsidR="00F527FB" w:rsidRDefault="00F527FB" w:rsidP="00F527FB">
      <w:pPr>
        <w:pStyle w:val="PL"/>
      </w:pPr>
      <w:r>
        <w:rPr>
          <w:noProof w:val="0"/>
        </w:rPr>
        <w:t xml:space="preserve">            </w:t>
      </w:r>
      <w:r>
        <w:t>$ref: '#/components/schemas/NwdafData'</w:t>
      </w:r>
    </w:p>
    <w:p w14:paraId="60F591AC"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47E251BF" w14:textId="77777777" w:rsidR="00F527FB" w:rsidRDefault="00F527FB" w:rsidP="00F527FB">
      <w:pPr>
        <w:pStyle w:val="PL"/>
        <w:rPr>
          <w:noProof w:val="0"/>
        </w:rPr>
      </w:pPr>
      <w:r>
        <w:rPr>
          <w:noProof w:val="0"/>
        </w:rPr>
        <w:t xml:space="preserve">      required:</w:t>
      </w:r>
    </w:p>
    <w:p w14:paraId="5066EA32" w14:textId="77777777" w:rsidR="00F527FB" w:rsidRDefault="00F527FB" w:rsidP="00F527FB">
      <w:pPr>
        <w:pStyle w:val="PL"/>
        <w:rPr>
          <w:noProof w:val="0"/>
        </w:rPr>
      </w:pPr>
      <w:r>
        <w:rPr>
          <w:noProof w:val="0"/>
        </w:rPr>
        <w:t xml:space="preserve">        - </w:t>
      </w:r>
      <w:proofErr w:type="spellStart"/>
      <w:r>
        <w:rPr>
          <w:noProof w:val="0"/>
        </w:rPr>
        <w:t>supi</w:t>
      </w:r>
      <w:proofErr w:type="spellEnd"/>
    </w:p>
    <w:p w14:paraId="173369E4" w14:textId="77777777" w:rsidR="00F527FB" w:rsidRDefault="00F527FB" w:rsidP="00F527FB">
      <w:pPr>
        <w:pStyle w:val="PL"/>
        <w:rPr>
          <w:noProof w:val="0"/>
        </w:rPr>
      </w:pPr>
      <w:r>
        <w:rPr>
          <w:noProof w:val="0"/>
        </w:rPr>
        <w:t xml:space="preserve">        - </w:t>
      </w:r>
      <w:proofErr w:type="spellStart"/>
      <w:r>
        <w:rPr>
          <w:noProof w:val="0"/>
        </w:rPr>
        <w:t>pduSessionId</w:t>
      </w:r>
      <w:proofErr w:type="spellEnd"/>
    </w:p>
    <w:p w14:paraId="2A720E9F" w14:textId="77777777" w:rsidR="00F527FB" w:rsidRDefault="00F527FB" w:rsidP="00F527FB">
      <w:pPr>
        <w:pStyle w:val="PL"/>
        <w:rPr>
          <w:noProof w:val="0"/>
        </w:rPr>
      </w:pPr>
      <w:r>
        <w:rPr>
          <w:noProof w:val="0"/>
        </w:rPr>
        <w:t xml:space="preserve">        - </w:t>
      </w:r>
      <w:proofErr w:type="spellStart"/>
      <w:r>
        <w:rPr>
          <w:noProof w:val="0"/>
        </w:rPr>
        <w:t>pduSessionType</w:t>
      </w:r>
      <w:proofErr w:type="spellEnd"/>
    </w:p>
    <w:p w14:paraId="74A7A57A" w14:textId="77777777" w:rsidR="00F527FB" w:rsidRDefault="00F527FB" w:rsidP="00F527FB">
      <w:pPr>
        <w:pStyle w:val="PL"/>
        <w:rPr>
          <w:noProof w:val="0"/>
        </w:rPr>
      </w:pPr>
      <w:r>
        <w:rPr>
          <w:noProof w:val="0"/>
        </w:rPr>
        <w:t xml:space="preserve">        - dnn</w:t>
      </w:r>
    </w:p>
    <w:p w14:paraId="5E84309B" w14:textId="77777777" w:rsidR="00F527FB" w:rsidRDefault="00F527FB" w:rsidP="00F527FB">
      <w:pPr>
        <w:pStyle w:val="PL"/>
        <w:rPr>
          <w:noProof w:val="0"/>
        </w:rPr>
      </w:pPr>
      <w:r>
        <w:rPr>
          <w:noProof w:val="0"/>
        </w:rPr>
        <w:t xml:space="preserve">        - </w:t>
      </w:r>
      <w:proofErr w:type="spellStart"/>
      <w:r>
        <w:rPr>
          <w:noProof w:val="0"/>
        </w:rPr>
        <w:t>notificationUri</w:t>
      </w:r>
      <w:proofErr w:type="spellEnd"/>
    </w:p>
    <w:p w14:paraId="10498ABF" w14:textId="77777777" w:rsidR="00F527FB" w:rsidRDefault="00F527FB" w:rsidP="00F527FB">
      <w:pPr>
        <w:pStyle w:val="PL"/>
        <w:rPr>
          <w:noProof w:val="0"/>
        </w:rPr>
      </w:pPr>
      <w:r>
        <w:rPr>
          <w:noProof w:val="0"/>
        </w:rPr>
        <w:t xml:space="preserve">        - </w:t>
      </w:r>
      <w:proofErr w:type="spellStart"/>
      <w:r>
        <w:rPr>
          <w:noProof w:val="0"/>
        </w:rPr>
        <w:t>sliceInfo</w:t>
      </w:r>
      <w:proofErr w:type="spellEnd"/>
    </w:p>
    <w:p w14:paraId="705C6C18" w14:textId="77777777" w:rsidR="00F527FB" w:rsidRDefault="00F527FB" w:rsidP="00F527FB">
      <w:pPr>
        <w:pStyle w:val="PL"/>
        <w:rPr>
          <w:noProof w:val="0"/>
        </w:rPr>
      </w:pPr>
      <w:r>
        <w:rPr>
          <w:noProof w:val="0"/>
        </w:rPr>
        <w:t xml:space="preserve">    </w:t>
      </w:r>
      <w:proofErr w:type="spellStart"/>
      <w:r>
        <w:rPr>
          <w:noProof w:val="0"/>
        </w:rPr>
        <w:t>SmPolicyDecision</w:t>
      </w:r>
      <w:proofErr w:type="spellEnd"/>
      <w:r>
        <w:rPr>
          <w:noProof w:val="0"/>
        </w:rPr>
        <w:t>:</w:t>
      </w:r>
    </w:p>
    <w:p w14:paraId="24ABC317" w14:textId="77777777" w:rsidR="00F527FB" w:rsidRDefault="00F527FB" w:rsidP="00F527FB">
      <w:pPr>
        <w:pStyle w:val="PL"/>
        <w:rPr>
          <w:noProof w:val="0"/>
        </w:rPr>
      </w:pPr>
      <w:r>
        <w:rPr>
          <w:rFonts w:eastAsia="Batang"/>
        </w:rPr>
        <w:t xml:space="preserve">      description: Contains the SM policies authorized by the PCF.</w:t>
      </w:r>
    </w:p>
    <w:p w14:paraId="6C681242" w14:textId="77777777" w:rsidR="00F527FB" w:rsidRDefault="00F527FB" w:rsidP="00F527FB">
      <w:pPr>
        <w:pStyle w:val="PL"/>
        <w:rPr>
          <w:noProof w:val="0"/>
        </w:rPr>
      </w:pPr>
      <w:r>
        <w:rPr>
          <w:noProof w:val="0"/>
        </w:rPr>
        <w:t xml:space="preserve">      type: object</w:t>
      </w:r>
    </w:p>
    <w:p w14:paraId="6F916410" w14:textId="77777777" w:rsidR="00F527FB" w:rsidRDefault="00F527FB" w:rsidP="00F527FB">
      <w:pPr>
        <w:pStyle w:val="PL"/>
        <w:rPr>
          <w:noProof w:val="0"/>
        </w:rPr>
      </w:pPr>
      <w:r>
        <w:rPr>
          <w:noProof w:val="0"/>
        </w:rPr>
        <w:t xml:space="preserve">      properties:</w:t>
      </w:r>
    </w:p>
    <w:p w14:paraId="37B89DD8" w14:textId="77777777" w:rsidR="00F527FB" w:rsidRDefault="00F527FB" w:rsidP="00F527FB">
      <w:pPr>
        <w:pStyle w:val="PL"/>
        <w:rPr>
          <w:noProof w:val="0"/>
        </w:rPr>
      </w:pPr>
      <w:r>
        <w:rPr>
          <w:noProof w:val="0"/>
        </w:rPr>
        <w:t xml:space="preserve">        </w:t>
      </w:r>
      <w:proofErr w:type="spellStart"/>
      <w:r>
        <w:rPr>
          <w:noProof w:val="0"/>
        </w:rPr>
        <w:t>sessRules</w:t>
      </w:r>
      <w:proofErr w:type="spellEnd"/>
      <w:r>
        <w:rPr>
          <w:noProof w:val="0"/>
        </w:rPr>
        <w:t>:</w:t>
      </w:r>
    </w:p>
    <w:p w14:paraId="408C2DD4" w14:textId="77777777" w:rsidR="00F527FB" w:rsidRDefault="00F527FB" w:rsidP="00F527FB">
      <w:pPr>
        <w:pStyle w:val="PL"/>
        <w:rPr>
          <w:noProof w:val="0"/>
        </w:rPr>
      </w:pPr>
      <w:r>
        <w:rPr>
          <w:noProof w:val="0"/>
        </w:rPr>
        <w:t xml:space="preserve">          type: object</w:t>
      </w:r>
    </w:p>
    <w:p w14:paraId="5CC6E6FF" w14:textId="77777777" w:rsidR="00F527FB" w:rsidRDefault="00F527FB" w:rsidP="00F527FB">
      <w:pPr>
        <w:pStyle w:val="PL"/>
        <w:rPr>
          <w:noProof w:val="0"/>
        </w:rPr>
      </w:pPr>
      <w:r>
        <w:rPr>
          <w:noProof w:val="0"/>
        </w:rPr>
        <w:t xml:space="preserve">          </w:t>
      </w:r>
      <w:proofErr w:type="spellStart"/>
      <w:r>
        <w:rPr>
          <w:noProof w:val="0"/>
        </w:rPr>
        <w:t>additionalProperties</w:t>
      </w:r>
      <w:proofErr w:type="spellEnd"/>
      <w:r>
        <w:rPr>
          <w:noProof w:val="0"/>
        </w:rPr>
        <w:t>:</w:t>
      </w:r>
    </w:p>
    <w:p w14:paraId="55989B54" w14:textId="77777777" w:rsidR="00F527FB" w:rsidRDefault="00F527FB" w:rsidP="00F527FB">
      <w:pPr>
        <w:pStyle w:val="PL"/>
        <w:rPr>
          <w:noProof w:val="0"/>
        </w:rPr>
      </w:pPr>
      <w:r>
        <w:rPr>
          <w:noProof w:val="0"/>
        </w:rPr>
        <w:t xml:space="preserve">            $ref: '#/components/schemas/</w:t>
      </w:r>
      <w:proofErr w:type="spellStart"/>
      <w:r>
        <w:rPr>
          <w:noProof w:val="0"/>
        </w:rPr>
        <w:t>SessionRule</w:t>
      </w:r>
      <w:proofErr w:type="spellEnd"/>
      <w:r>
        <w:rPr>
          <w:noProof w:val="0"/>
        </w:rPr>
        <w:t>'</w:t>
      </w:r>
    </w:p>
    <w:p w14:paraId="5A8BC56C" w14:textId="77777777" w:rsidR="00F527FB" w:rsidRDefault="00F527FB" w:rsidP="00F527FB">
      <w:pPr>
        <w:pStyle w:val="PL"/>
        <w:rPr>
          <w:noProof w:val="0"/>
        </w:rPr>
      </w:pPr>
      <w:r>
        <w:rPr>
          <w:noProof w:val="0"/>
        </w:rPr>
        <w:t xml:space="preserve">          </w:t>
      </w:r>
      <w:proofErr w:type="spellStart"/>
      <w:r>
        <w:rPr>
          <w:noProof w:val="0"/>
        </w:rPr>
        <w:t>minProperties</w:t>
      </w:r>
      <w:proofErr w:type="spellEnd"/>
      <w:r>
        <w:rPr>
          <w:noProof w:val="0"/>
        </w:rPr>
        <w:t>: 1</w:t>
      </w:r>
    </w:p>
    <w:p w14:paraId="3F21AD41" w14:textId="77777777" w:rsidR="00F527FB" w:rsidRDefault="00F527FB" w:rsidP="00F527FB">
      <w:pPr>
        <w:pStyle w:val="PL"/>
        <w:rPr>
          <w:noProof w:val="0"/>
        </w:rPr>
      </w:pPr>
      <w:r>
        <w:rPr>
          <w:noProof w:val="0"/>
        </w:rPr>
        <w:t xml:space="preserve">          description: A map of </w:t>
      </w:r>
      <w:proofErr w:type="spellStart"/>
      <w:r>
        <w:rPr>
          <w:noProof w:val="0"/>
        </w:rPr>
        <w:t>Sessionrules</w:t>
      </w:r>
      <w:proofErr w:type="spellEnd"/>
      <w:r>
        <w:rPr>
          <w:noProof w:val="0"/>
        </w:rPr>
        <w:t xml:space="preserve"> with the content being the </w:t>
      </w:r>
      <w:proofErr w:type="spellStart"/>
      <w:r>
        <w:rPr>
          <w:noProof w:val="0"/>
        </w:rPr>
        <w:t>SessionRule</w:t>
      </w:r>
      <w:proofErr w:type="spellEnd"/>
      <w:r>
        <w:rPr>
          <w:noProof w:val="0"/>
        </w:rPr>
        <w:t xml:space="preserve"> as described in subclause 5.6.2.7. The key used in this map for each entry is the </w:t>
      </w:r>
      <w:proofErr w:type="spellStart"/>
      <w:r>
        <w:rPr>
          <w:noProof w:val="0"/>
        </w:rPr>
        <w:t>sessRuleId</w:t>
      </w:r>
      <w:proofErr w:type="spellEnd"/>
      <w:r>
        <w:rPr>
          <w:noProof w:val="0"/>
        </w:rPr>
        <w:t xml:space="preserve"> attribute of the corresponding </w:t>
      </w:r>
      <w:proofErr w:type="spellStart"/>
      <w:r>
        <w:rPr>
          <w:noProof w:val="0"/>
        </w:rPr>
        <w:t>SessionRule</w:t>
      </w:r>
      <w:proofErr w:type="spellEnd"/>
      <w:r>
        <w:rPr>
          <w:noProof w:val="0"/>
        </w:rPr>
        <w:t>.</w:t>
      </w:r>
    </w:p>
    <w:p w14:paraId="0A007B78" w14:textId="77777777" w:rsidR="00F527FB" w:rsidRDefault="00F527FB" w:rsidP="00F527FB">
      <w:pPr>
        <w:pStyle w:val="PL"/>
        <w:rPr>
          <w:noProof w:val="0"/>
        </w:rPr>
      </w:pPr>
      <w:r>
        <w:rPr>
          <w:noProof w:val="0"/>
        </w:rPr>
        <w:t xml:space="preserve">        </w:t>
      </w:r>
      <w:proofErr w:type="spellStart"/>
      <w:r>
        <w:rPr>
          <w:noProof w:val="0"/>
        </w:rPr>
        <w:t>pccRules</w:t>
      </w:r>
      <w:proofErr w:type="spellEnd"/>
      <w:r>
        <w:rPr>
          <w:noProof w:val="0"/>
        </w:rPr>
        <w:t>:</w:t>
      </w:r>
    </w:p>
    <w:p w14:paraId="4F8D70CD" w14:textId="77777777" w:rsidR="00F527FB" w:rsidRDefault="00F527FB" w:rsidP="00F527FB">
      <w:pPr>
        <w:pStyle w:val="PL"/>
        <w:rPr>
          <w:noProof w:val="0"/>
        </w:rPr>
      </w:pPr>
      <w:r>
        <w:rPr>
          <w:noProof w:val="0"/>
        </w:rPr>
        <w:t xml:space="preserve">          type: object</w:t>
      </w:r>
    </w:p>
    <w:p w14:paraId="002D49E2" w14:textId="77777777" w:rsidR="00F527FB" w:rsidRDefault="00F527FB" w:rsidP="00F527FB">
      <w:pPr>
        <w:pStyle w:val="PL"/>
        <w:rPr>
          <w:noProof w:val="0"/>
        </w:rPr>
      </w:pPr>
      <w:r>
        <w:rPr>
          <w:noProof w:val="0"/>
        </w:rPr>
        <w:t xml:space="preserve">          </w:t>
      </w:r>
      <w:proofErr w:type="spellStart"/>
      <w:r>
        <w:rPr>
          <w:noProof w:val="0"/>
        </w:rPr>
        <w:t>additionalProperties</w:t>
      </w:r>
      <w:proofErr w:type="spellEnd"/>
      <w:r>
        <w:rPr>
          <w:noProof w:val="0"/>
        </w:rPr>
        <w:t>:</w:t>
      </w:r>
    </w:p>
    <w:p w14:paraId="64781BAC" w14:textId="77777777" w:rsidR="00F527FB" w:rsidRDefault="00F527FB" w:rsidP="00F527FB">
      <w:pPr>
        <w:pStyle w:val="PL"/>
        <w:rPr>
          <w:noProof w:val="0"/>
        </w:rPr>
      </w:pPr>
      <w:r>
        <w:rPr>
          <w:noProof w:val="0"/>
        </w:rPr>
        <w:t xml:space="preserve">            $ref: '#/components/schemas/</w:t>
      </w:r>
      <w:proofErr w:type="spellStart"/>
      <w:r>
        <w:rPr>
          <w:noProof w:val="0"/>
        </w:rPr>
        <w:t>PccRule</w:t>
      </w:r>
      <w:proofErr w:type="spellEnd"/>
      <w:r>
        <w:rPr>
          <w:noProof w:val="0"/>
        </w:rPr>
        <w:t>'</w:t>
      </w:r>
    </w:p>
    <w:p w14:paraId="6ECA74A4" w14:textId="77777777" w:rsidR="00F527FB" w:rsidRDefault="00F527FB" w:rsidP="00F527FB">
      <w:pPr>
        <w:pStyle w:val="PL"/>
        <w:rPr>
          <w:noProof w:val="0"/>
        </w:rPr>
      </w:pPr>
      <w:r>
        <w:rPr>
          <w:noProof w:val="0"/>
        </w:rPr>
        <w:t xml:space="preserve">          </w:t>
      </w:r>
      <w:proofErr w:type="spellStart"/>
      <w:r>
        <w:rPr>
          <w:noProof w:val="0"/>
        </w:rPr>
        <w:t>minProperties</w:t>
      </w:r>
      <w:proofErr w:type="spellEnd"/>
      <w:r>
        <w:rPr>
          <w:noProof w:val="0"/>
        </w:rPr>
        <w:t>: 1</w:t>
      </w:r>
    </w:p>
    <w:p w14:paraId="67E9BA07" w14:textId="77777777" w:rsidR="00F527FB" w:rsidRDefault="00F527FB" w:rsidP="00F527FB">
      <w:pPr>
        <w:pStyle w:val="PL"/>
        <w:rPr>
          <w:noProof w:val="0"/>
        </w:rPr>
      </w:pPr>
      <w:r>
        <w:rPr>
          <w:noProof w:val="0"/>
        </w:rPr>
        <w:t xml:space="preserve">          description: A map of PCC rules with the content being the </w:t>
      </w:r>
      <w:proofErr w:type="spellStart"/>
      <w:r>
        <w:rPr>
          <w:noProof w:val="0"/>
        </w:rPr>
        <w:t>PCCRule</w:t>
      </w:r>
      <w:proofErr w:type="spellEnd"/>
      <w:r>
        <w:rPr>
          <w:noProof w:val="0"/>
        </w:rPr>
        <w:t xml:space="preserve"> as described in subclause 5.6.2.6. The key used in this map for each entry is the </w:t>
      </w:r>
      <w:proofErr w:type="spellStart"/>
      <w:r>
        <w:rPr>
          <w:noProof w:val="0"/>
        </w:rPr>
        <w:t>pccRuleId</w:t>
      </w:r>
      <w:proofErr w:type="spellEnd"/>
      <w:r>
        <w:rPr>
          <w:noProof w:val="0"/>
        </w:rPr>
        <w:t xml:space="preserve"> attribute of the corresponding </w:t>
      </w:r>
      <w:proofErr w:type="spellStart"/>
      <w:r>
        <w:rPr>
          <w:noProof w:val="0"/>
        </w:rPr>
        <w:t>PccRule</w:t>
      </w:r>
      <w:proofErr w:type="spellEnd"/>
      <w:r>
        <w:rPr>
          <w:noProof w:val="0"/>
        </w:rPr>
        <w:t>.</w:t>
      </w:r>
    </w:p>
    <w:p w14:paraId="0C928187" w14:textId="77777777" w:rsidR="00F527FB" w:rsidRDefault="00F527FB" w:rsidP="00F527FB">
      <w:pPr>
        <w:pStyle w:val="PL"/>
        <w:rPr>
          <w:noProof w:val="0"/>
        </w:rPr>
      </w:pPr>
      <w:r>
        <w:rPr>
          <w:noProof w:val="0"/>
        </w:rPr>
        <w:t xml:space="preserve">          </w:t>
      </w:r>
      <w:r>
        <w:rPr>
          <w:rFonts w:cs="Courier New"/>
          <w:noProof w:val="0"/>
          <w:szCs w:val="16"/>
        </w:rPr>
        <w:t>nullable: true</w:t>
      </w:r>
    </w:p>
    <w:p w14:paraId="6B7FC97E" w14:textId="77777777" w:rsidR="00F527FB" w:rsidRDefault="00F527FB" w:rsidP="00F527FB">
      <w:pPr>
        <w:pStyle w:val="PL"/>
        <w:rPr>
          <w:noProof w:val="0"/>
          <w:lang w:eastAsia="zh-CN"/>
        </w:rPr>
      </w:pPr>
      <w:r>
        <w:rPr>
          <w:noProof w:val="0"/>
        </w:rPr>
        <w:t xml:space="preserve">        </w:t>
      </w:r>
      <w:proofErr w:type="spellStart"/>
      <w:r>
        <w:rPr>
          <w:noProof w:val="0"/>
          <w:lang w:eastAsia="zh-CN"/>
        </w:rPr>
        <w:t>pcscfRestIndication</w:t>
      </w:r>
      <w:proofErr w:type="spellEnd"/>
      <w:r>
        <w:rPr>
          <w:noProof w:val="0"/>
          <w:lang w:eastAsia="zh-CN"/>
        </w:rPr>
        <w:t>:</w:t>
      </w:r>
    </w:p>
    <w:p w14:paraId="2061E27B"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663A5E53" w14:textId="77777777" w:rsidR="00F527FB" w:rsidRDefault="00F527FB" w:rsidP="00F527FB">
      <w:pPr>
        <w:pStyle w:val="PL"/>
        <w:rPr>
          <w:noProof w:val="0"/>
        </w:rPr>
      </w:pPr>
      <w:r>
        <w:rPr>
          <w:noProof w:val="0"/>
        </w:rPr>
        <w:t xml:space="preserve">          description: If it is included and set to true, it indicates the P-CSCF Restoration is request</w:t>
      </w:r>
      <w:r>
        <w:rPr>
          <w:noProof w:val="0"/>
          <w:lang w:eastAsia="zh-CN"/>
        </w:rPr>
        <w:t>ed.</w:t>
      </w:r>
    </w:p>
    <w:p w14:paraId="68418797" w14:textId="77777777" w:rsidR="00F527FB" w:rsidRDefault="00F527FB" w:rsidP="00F527FB">
      <w:pPr>
        <w:pStyle w:val="PL"/>
        <w:rPr>
          <w:noProof w:val="0"/>
        </w:rPr>
      </w:pPr>
      <w:r>
        <w:rPr>
          <w:noProof w:val="0"/>
        </w:rPr>
        <w:t xml:space="preserve">        </w:t>
      </w:r>
      <w:proofErr w:type="spellStart"/>
      <w:r>
        <w:rPr>
          <w:noProof w:val="0"/>
        </w:rPr>
        <w:t>qosDecs</w:t>
      </w:r>
      <w:proofErr w:type="spellEnd"/>
      <w:r>
        <w:rPr>
          <w:noProof w:val="0"/>
        </w:rPr>
        <w:t>:</w:t>
      </w:r>
    </w:p>
    <w:p w14:paraId="34FBAC35" w14:textId="77777777" w:rsidR="00F527FB" w:rsidRDefault="00F527FB" w:rsidP="00F527FB">
      <w:pPr>
        <w:pStyle w:val="PL"/>
        <w:rPr>
          <w:noProof w:val="0"/>
        </w:rPr>
      </w:pPr>
      <w:r>
        <w:rPr>
          <w:noProof w:val="0"/>
        </w:rPr>
        <w:t xml:space="preserve">          type: object</w:t>
      </w:r>
    </w:p>
    <w:p w14:paraId="360A4CDD" w14:textId="77777777" w:rsidR="00F527FB" w:rsidRDefault="00F527FB" w:rsidP="00F527FB">
      <w:pPr>
        <w:pStyle w:val="PL"/>
        <w:rPr>
          <w:noProof w:val="0"/>
        </w:rPr>
      </w:pPr>
      <w:r>
        <w:rPr>
          <w:noProof w:val="0"/>
        </w:rPr>
        <w:t xml:space="preserve">          </w:t>
      </w:r>
      <w:proofErr w:type="spellStart"/>
      <w:r>
        <w:rPr>
          <w:noProof w:val="0"/>
        </w:rPr>
        <w:t>additionalProperties</w:t>
      </w:r>
      <w:proofErr w:type="spellEnd"/>
      <w:r>
        <w:rPr>
          <w:noProof w:val="0"/>
        </w:rPr>
        <w:t>:</w:t>
      </w:r>
    </w:p>
    <w:p w14:paraId="44338B6F" w14:textId="77777777" w:rsidR="00F527FB" w:rsidRDefault="00F527FB" w:rsidP="00F527FB">
      <w:pPr>
        <w:pStyle w:val="PL"/>
        <w:rPr>
          <w:noProof w:val="0"/>
        </w:rPr>
      </w:pPr>
      <w:r>
        <w:rPr>
          <w:noProof w:val="0"/>
        </w:rPr>
        <w:t xml:space="preserve">            $ref: '#/components/schemas/</w:t>
      </w:r>
      <w:proofErr w:type="spellStart"/>
      <w:r>
        <w:rPr>
          <w:noProof w:val="0"/>
        </w:rPr>
        <w:t>QosData</w:t>
      </w:r>
      <w:proofErr w:type="spellEnd"/>
      <w:r>
        <w:rPr>
          <w:noProof w:val="0"/>
        </w:rPr>
        <w:t>'</w:t>
      </w:r>
    </w:p>
    <w:p w14:paraId="0878F04D" w14:textId="77777777" w:rsidR="00F527FB" w:rsidRDefault="00F527FB" w:rsidP="00F527FB">
      <w:pPr>
        <w:pStyle w:val="PL"/>
        <w:rPr>
          <w:noProof w:val="0"/>
        </w:rPr>
      </w:pPr>
      <w:r>
        <w:rPr>
          <w:noProof w:val="0"/>
        </w:rPr>
        <w:t xml:space="preserve">          </w:t>
      </w:r>
      <w:proofErr w:type="spellStart"/>
      <w:r>
        <w:rPr>
          <w:noProof w:val="0"/>
        </w:rPr>
        <w:t>minProperties</w:t>
      </w:r>
      <w:proofErr w:type="spellEnd"/>
      <w:r>
        <w:rPr>
          <w:noProof w:val="0"/>
        </w:rPr>
        <w:t>: 1</w:t>
      </w:r>
    </w:p>
    <w:p w14:paraId="22A77EAF" w14:textId="77777777" w:rsidR="00F527FB" w:rsidRDefault="00F527FB" w:rsidP="00F527FB">
      <w:pPr>
        <w:pStyle w:val="PL"/>
        <w:rPr>
          <w:noProof w:val="0"/>
        </w:rPr>
      </w:pPr>
      <w:r>
        <w:rPr>
          <w:noProof w:val="0"/>
        </w:rPr>
        <w:t xml:space="preserve">          description: Map of QoS data policy decisions. The key used in this map for each entry is the </w:t>
      </w:r>
      <w:proofErr w:type="spellStart"/>
      <w:r>
        <w:rPr>
          <w:noProof w:val="0"/>
        </w:rPr>
        <w:t>qosId</w:t>
      </w:r>
      <w:proofErr w:type="spellEnd"/>
      <w:r>
        <w:rPr>
          <w:noProof w:val="0"/>
        </w:rPr>
        <w:t xml:space="preserve"> attribute of the corresponding </w:t>
      </w:r>
      <w:proofErr w:type="spellStart"/>
      <w:r>
        <w:rPr>
          <w:noProof w:val="0"/>
        </w:rPr>
        <w:t>QosData</w:t>
      </w:r>
      <w:proofErr w:type="spellEnd"/>
      <w:r>
        <w:rPr>
          <w:noProof w:val="0"/>
        </w:rPr>
        <w:t>.</w:t>
      </w:r>
    </w:p>
    <w:p w14:paraId="0EB3C8B5" w14:textId="77777777" w:rsidR="00F527FB" w:rsidRDefault="00F527FB" w:rsidP="00F527FB">
      <w:pPr>
        <w:pStyle w:val="PL"/>
        <w:rPr>
          <w:noProof w:val="0"/>
        </w:rPr>
      </w:pPr>
      <w:r>
        <w:rPr>
          <w:noProof w:val="0"/>
        </w:rPr>
        <w:t xml:space="preserve">        </w:t>
      </w:r>
      <w:proofErr w:type="spellStart"/>
      <w:r>
        <w:rPr>
          <w:noProof w:val="0"/>
        </w:rPr>
        <w:t>chgDecs</w:t>
      </w:r>
      <w:proofErr w:type="spellEnd"/>
      <w:r>
        <w:rPr>
          <w:noProof w:val="0"/>
        </w:rPr>
        <w:t>:</w:t>
      </w:r>
    </w:p>
    <w:p w14:paraId="22278605" w14:textId="77777777" w:rsidR="00F527FB" w:rsidRDefault="00F527FB" w:rsidP="00F527FB">
      <w:pPr>
        <w:pStyle w:val="PL"/>
        <w:rPr>
          <w:noProof w:val="0"/>
        </w:rPr>
      </w:pPr>
      <w:r>
        <w:rPr>
          <w:noProof w:val="0"/>
        </w:rPr>
        <w:t xml:space="preserve">          type: object</w:t>
      </w:r>
    </w:p>
    <w:p w14:paraId="614D457B" w14:textId="77777777" w:rsidR="00F527FB" w:rsidRDefault="00F527FB" w:rsidP="00F527FB">
      <w:pPr>
        <w:pStyle w:val="PL"/>
        <w:rPr>
          <w:noProof w:val="0"/>
        </w:rPr>
      </w:pPr>
      <w:r>
        <w:rPr>
          <w:noProof w:val="0"/>
        </w:rPr>
        <w:t xml:space="preserve">          </w:t>
      </w:r>
      <w:proofErr w:type="spellStart"/>
      <w:r>
        <w:rPr>
          <w:noProof w:val="0"/>
        </w:rPr>
        <w:t>additionalProperties</w:t>
      </w:r>
      <w:proofErr w:type="spellEnd"/>
      <w:r>
        <w:rPr>
          <w:noProof w:val="0"/>
        </w:rPr>
        <w:t>:</w:t>
      </w:r>
    </w:p>
    <w:p w14:paraId="6C6F6D73" w14:textId="77777777" w:rsidR="00F527FB" w:rsidRDefault="00F527FB" w:rsidP="00F527FB">
      <w:pPr>
        <w:pStyle w:val="PL"/>
        <w:rPr>
          <w:noProof w:val="0"/>
        </w:rPr>
      </w:pPr>
      <w:r>
        <w:rPr>
          <w:noProof w:val="0"/>
        </w:rPr>
        <w:t xml:space="preserve">            $ref: '#/components/schemas/</w:t>
      </w:r>
      <w:proofErr w:type="spellStart"/>
      <w:r>
        <w:rPr>
          <w:noProof w:val="0"/>
        </w:rPr>
        <w:t>ChargingData</w:t>
      </w:r>
      <w:proofErr w:type="spellEnd"/>
      <w:r>
        <w:rPr>
          <w:noProof w:val="0"/>
        </w:rPr>
        <w:t>'</w:t>
      </w:r>
    </w:p>
    <w:p w14:paraId="09C6D8F4" w14:textId="77777777" w:rsidR="00F527FB" w:rsidRDefault="00F527FB" w:rsidP="00F527FB">
      <w:pPr>
        <w:pStyle w:val="PL"/>
        <w:rPr>
          <w:noProof w:val="0"/>
        </w:rPr>
      </w:pPr>
      <w:r>
        <w:rPr>
          <w:noProof w:val="0"/>
        </w:rPr>
        <w:t xml:space="preserve">          </w:t>
      </w:r>
      <w:proofErr w:type="spellStart"/>
      <w:r>
        <w:rPr>
          <w:noProof w:val="0"/>
        </w:rPr>
        <w:t>minProperties</w:t>
      </w:r>
      <w:proofErr w:type="spellEnd"/>
      <w:r>
        <w:rPr>
          <w:noProof w:val="0"/>
        </w:rPr>
        <w:t>: 1</w:t>
      </w:r>
    </w:p>
    <w:p w14:paraId="2C7DCC01" w14:textId="77777777" w:rsidR="00F527FB" w:rsidRDefault="00F527FB" w:rsidP="00F527FB">
      <w:pPr>
        <w:pStyle w:val="PL"/>
        <w:rPr>
          <w:noProof w:val="0"/>
        </w:rPr>
      </w:pPr>
      <w:r>
        <w:rPr>
          <w:noProof w:val="0"/>
        </w:rPr>
        <w:t xml:space="preserve">          description: Map of Charging data policy decisions. The key used in this map for each entry is the </w:t>
      </w:r>
      <w:proofErr w:type="spellStart"/>
      <w:r>
        <w:rPr>
          <w:noProof w:val="0"/>
        </w:rPr>
        <w:t>chgId</w:t>
      </w:r>
      <w:proofErr w:type="spellEnd"/>
      <w:r>
        <w:rPr>
          <w:noProof w:val="0"/>
        </w:rPr>
        <w:t xml:space="preserve"> attribute of the corresponding </w:t>
      </w:r>
      <w:proofErr w:type="spellStart"/>
      <w:r>
        <w:rPr>
          <w:noProof w:val="0"/>
        </w:rPr>
        <w:t>ChargingData</w:t>
      </w:r>
      <w:proofErr w:type="spellEnd"/>
      <w:r>
        <w:rPr>
          <w:noProof w:val="0"/>
        </w:rPr>
        <w:t>.</w:t>
      </w:r>
    </w:p>
    <w:p w14:paraId="71080127" w14:textId="77777777" w:rsidR="00F527FB" w:rsidRDefault="00F527FB" w:rsidP="00F527FB">
      <w:pPr>
        <w:pStyle w:val="PL"/>
        <w:rPr>
          <w:noProof w:val="0"/>
        </w:rPr>
      </w:pPr>
      <w:r>
        <w:rPr>
          <w:noProof w:val="0"/>
        </w:rPr>
        <w:t xml:space="preserve">          </w:t>
      </w:r>
      <w:r>
        <w:rPr>
          <w:rFonts w:cs="Courier New"/>
          <w:noProof w:val="0"/>
          <w:szCs w:val="16"/>
        </w:rPr>
        <w:t>nullable: true</w:t>
      </w:r>
    </w:p>
    <w:p w14:paraId="5B21173F" w14:textId="77777777" w:rsidR="00F527FB" w:rsidRDefault="00F527FB" w:rsidP="00F527FB">
      <w:pPr>
        <w:pStyle w:val="PL"/>
        <w:rPr>
          <w:noProof w:val="0"/>
        </w:rPr>
      </w:pPr>
      <w:r>
        <w:rPr>
          <w:noProof w:val="0"/>
        </w:rPr>
        <w:t xml:space="preserve">        </w:t>
      </w:r>
      <w:proofErr w:type="spellStart"/>
      <w:r>
        <w:rPr>
          <w:noProof w:val="0"/>
        </w:rPr>
        <w:t>chargingInfo</w:t>
      </w:r>
      <w:proofErr w:type="spellEnd"/>
      <w:r>
        <w:rPr>
          <w:noProof w:val="0"/>
        </w:rPr>
        <w:t>:</w:t>
      </w:r>
    </w:p>
    <w:p w14:paraId="1F85C340" w14:textId="77777777" w:rsidR="00F527FB" w:rsidRDefault="00F527FB" w:rsidP="00F527FB">
      <w:pPr>
        <w:pStyle w:val="PL"/>
        <w:rPr>
          <w:noProof w:val="0"/>
        </w:rPr>
      </w:pPr>
      <w:r>
        <w:rPr>
          <w:noProof w:val="0"/>
        </w:rPr>
        <w:lastRenderedPageBreak/>
        <w:t xml:space="preserve">          $ref: '#/components/schemas/</w:t>
      </w:r>
      <w:proofErr w:type="spellStart"/>
      <w:r>
        <w:rPr>
          <w:noProof w:val="0"/>
        </w:rPr>
        <w:t>ChargingInformation</w:t>
      </w:r>
      <w:proofErr w:type="spellEnd"/>
      <w:r>
        <w:rPr>
          <w:noProof w:val="0"/>
        </w:rPr>
        <w:t>'</w:t>
      </w:r>
    </w:p>
    <w:p w14:paraId="69A02F49" w14:textId="77777777" w:rsidR="00F527FB" w:rsidRDefault="00F527FB" w:rsidP="00F527FB">
      <w:pPr>
        <w:pStyle w:val="PL"/>
        <w:rPr>
          <w:noProof w:val="0"/>
        </w:rPr>
      </w:pPr>
      <w:r>
        <w:rPr>
          <w:noProof w:val="0"/>
        </w:rPr>
        <w:t xml:space="preserve">        </w:t>
      </w:r>
      <w:proofErr w:type="spellStart"/>
      <w:r>
        <w:rPr>
          <w:noProof w:val="0"/>
        </w:rPr>
        <w:t>traffContDecs</w:t>
      </w:r>
      <w:proofErr w:type="spellEnd"/>
      <w:r>
        <w:rPr>
          <w:noProof w:val="0"/>
        </w:rPr>
        <w:t>:</w:t>
      </w:r>
    </w:p>
    <w:p w14:paraId="4142F6D6" w14:textId="77777777" w:rsidR="00F527FB" w:rsidRDefault="00F527FB" w:rsidP="00F527FB">
      <w:pPr>
        <w:pStyle w:val="PL"/>
        <w:rPr>
          <w:noProof w:val="0"/>
        </w:rPr>
      </w:pPr>
      <w:r>
        <w:rPr>
          <w:noProof w:val="0"/>
        </w:rPr>
        <w:t xml:space="preserve">          type: object</w:t>
      </w:r>
    </w:p>
    <w:p w14:paraId="41043820" w14:textId="77777777" w:rsidR="00F527FB" w:rsidRDefault="00F527FB" w:rsidP="00F527FB">
      <w:pPr>
        <w:pStyle w:val="PL"/>
        <w:rPr>
          <w:noProof w:val="0"/>
        </w:rPr>
      </w:pPr>
      <w:r>
        <w:rPr>
          <w:noProof w:val="0"/>
        </w:rPr>
        <w:t xml:space="preserve">          </w:t>
      </w:r>
      <w:proofErr w:type="spellStart"/>
      <w:r>
        <w:rPr>
          <w:noProof w:val="0"/>
        </w:rPr>
        <w:t>additionalProperties</w:t>
      </w:r>
      <w:proofErr w:type="spellEnd"/>
      <w:r>
        <w:rPr>
          <w:noProof w:val="0"/>
        </w:rPr>
        <w:t>:</w:t>
      </w:r>
    </w:p>
    <w:p w14:paraId="59E9E8EF" w14:textId="77777777" w:rsidR="00F527FB" w:rsidRDefault="00F527FB" w:rsidP="00F527FB">
      <w:pPr>
        <w:pStyle w:val="PL"/>
        <w:rPr>
          <w:noProof w:val="0"/>
        </w:rPr>
      </w:pPr>
      <w:r>
        <w:rPr>
          <w:noProof w:val="0"/>
        </w:rPr>
        <w:t xml:space="preserve">            $ref: '#/components/schemas/</w:t>
      </w:r>
      <w:proofErr w:type="spellStart"/>
      <w:r>
        <w:rPr>
          <w:noProof w:val="0"/>
        </w:rPr>
        <w:t>TrafficControlData</w:t>
      </w:r>
      <w:proofErr w:type="spellEnd"/>
      <w:r>
        <w:rPr>
          <w:noProof w:val="0"/>
        </w:rPr>
        <w:t>'</w:t>
      </w:r>
    </w:p>
    <w:p w14:paraId="7D99F356" w14:textId="77777777" w:rsidR="00F527FB" w:rsidRDefault="00F527FB" w:rsidP="00F527FB">
      <w:pPr>
        <w:pStyle w:val="PL"/>
        <w:rPr>
          <w:noProof w:val="0"/>
        </w:rPr>
      </w:pPr>
      <w:r>
        <w:rPr>
          <w:noProof w:val="0"/>
        </w:rPr>
        <w:t xml:space="preserve">          </w:t>
      </w:r>
      <w:proofErr w:type="spellStart"/>
      <w:r>
        <w:rPr>
          <w:noProof w:val="0"/>
        </w:rPr>
        <w:t>minProperties</w:t>
      </w:r>
      <w:proofErr w:type="spellEnd"/>
      <w:r>
        <w:rPr>
          <w:noProof w:val="0"/>
        </w:rPr>
        <w:t>: 1</w:t>
      </w:r>
    </w:p>
    <w:p w14:paraId="16191445" w14:textId="77777777" w:rsidR="00F527FB" w:rsidRDefault="00F527FB" w:rsidP="00F527FB">
      <w:pPr>
        <w:pStyle w:val="PL"/>
        <w:rPr>
          <w:noProof w:val="0"/>
        </w:rPr>
      </w:pPr>
      <w:r>
        <w:rPr>
          <w:noProof w:val="0"/>
        </w:rPr>
        <w:t xml:space="preserve">          description: Map of Traffic Control data policy decisions. The key used in this map for each entry is the </w:t>
      </w:r>
      <w:proofErr w:type="spellStart"/>
      <w:r>
        <w:rPr>
          <w:noProof w:val="0"/>
        </w:rPr>
        <w:t>tcId</w:t>
      </w:r>
      <w:proofErr w:type="spellEnd"/>
      <w:r>
        <w:rPr>
          <w:noProof w:val="0"/>
        </w:rPr>
        <w:t xml:space="preserve"> attribute of the corresponding </w:t>
      </w:r>
      <w:proofErr w:type="spellStart"/>
      <w:r>
        <w:rPr>
          <w:noProof w:val="0"/>
        </w:rPr>
        <w:t>TrafficControlData</w:t>
      </w:r>
      <w:proofErr w:type="spellEnd"/>
      <w:r>
        <w:rPr>
          <w:noProof w:val="0"/>
        </w:rPr>
        <w:t>.</w:t>
      </w:r>
    </w:p>
    <w:p w14:paraId="5B2B4F71" w14:textId="77777777" w:rsidR="00F527FB" w:rsidRDefault="00F527FB" w:rsidP="00F527FB">
      <w:pPr>
        <w:pStyle w:val="PL"/>
        <w:rPr>
          <w:noProof w:val="0"/>
        </w:rPr>
      </w:pPr>
      <w:r>
        <w:rPr>
          <w:noProof w:val="0"/>
        </w:rPr>
        <w:t xml:space="preserve">        </w:t>
      </w:r>
      <w:proofErr w:type="spellStart"/>
      <w:r>
        <w:rPr>
          <w:noProof w:val="0"/>
        </w:rPr>
        <w:t>umDecs</w:t>
      </w:r>
      <w:proofErr w:type="spellEnd"/>
      <w:r>
        <w:rPr>
          <w:noProof w:val="0"/>
        </w:rPr>
        <w:t>:</w:t>
      </w:r>
    </w:p>
    <w:p w14:paraId="27937A9E" w14:textId="77777777" w:rsidR="00F527FB" w:rsidRDefault="00F527FB" w:rsidP="00F527FB">
      <w:pPr>
        <w:pStyle w:val="PL"/>
        <w:rPr>
          <w:noProof w:val="0"/>
        </w:rPr>
      </w:pPr>
      <w:r>
        <w:rPr>
          <w:noProof w:val="0"/>
        </w:rPr>
        <w:t xml:space="preserve">          type: object</w:t>
      </w:r>
    </w:p>
    <w:p w14:paraId="5FD3CDB2" w14:textId="77777777" w:rsidR="00F527FB" w:rsidRDefault="00F527FB" w:rsidP="00F527FB">
      <w:pPr>
        <w:pStyle w:val="PL"/>
        <w:rPr>
          <w:noProof w:val="0"/>
        </w:rPr>
      </w:pPr>
      <w:r>
        <w:rPr>
          <w:noProof w:val="0"/>
        </w:rPr>
        <w:t xml:space="preserve">          </w:t>
      </w:r>
      <w:proofErr w:type="spellStart"/>
      <w:r>
        <w:rPr>
          <w:noProof w:val="0"/>
        </w:rPr>
        <w:t>additionalProperties</w:t>
      </w:r>
      <w:proofErr w:type="spellEnd"/>
      <w:r>
        <w:rPr>
          <w:noProof w:val="0"/>
        </w:rPr>
        <w:t>:</w:t>
      </w:r>
    </w:p>
    <w:p w14:paraId="5B871EBF" w14:textId="77777777" w:rsidR="00F527FB" w:rsidRDefault="00F527FB" w:rsidP="00F527FB">
      <w:pPr>
        <w:pStyle w:val="PL"/>
        <w:rPr>
          <w:noProof w:val="0"/>
        </w:rPr>
      </w:pPr>
      <w:r>
        <w:rPr>
          <w:noProof w:val="0"/>
        </w:rPr>
        <w:t xml:space="preserve">            $ref: '#/components/schemas/</w:t>
      </w:r>
      <w:proofErr w:type="spellStart"/>
      <w:r>
        <w:rPr>
          <w:noProof w:val="0"/>
        </w:rPr>
        <w:t>UsageMonitoringData</w:t>
      </w:r>
      <w:proofErr w:type="spellEnd"/>
      <w:r>
        <w:rPr>
          <w:noProof w:val="0"/>
        </w:rPr>
        <w:t>'</w:t>
      </w:r>
    </w:p>
    <w:p w14:paraId="69B3739B" w14:textId="77777777" w:rsidR="00F527FB" w:rsidRDefault="00F527FB" w:rsidP="00F527FB">
      <w:pPr>
        <w:pStyle w:val="PL"/>
        <w:rPr>
          <w:noProof w:val="0"/>
        </w:rPr>
      </w:pPr>
      <w:r>
        <w:rPr>
          <w:noProof w:val="0"/>
        </w:rPr>
        <w:t xml:space="preserve">          </w:t>
      </w:r>
      <w:proofErr w:type="spellStart"/>
      <w:r>
        <w:rPr>
          <w:noProof w:val="0"/>
        </w:rPr>
        <w:t>minProperties</w:t>
      </w:r>
      <w:proofErr w:type="spellEnd"/>
      <w:r>
        <w:rPr>
          <w:noProof w:val="0"/>
        </w:rPr>
        <w:t>: 1</w:t>
      </w:r>
    </w:p>
    <w:p w14:paraId="2466E291" w14:textId="77777777" w:rsidR="00F527FB" w:rsidRDefault="00F527FB" w:rsidP="00F527FB">
      <w:pPr>
        <w:pStyle w:val="PL"/>
        <w:rPr>
          <w:noProof w:val="0"/>
        </w:rPr>
      </w:pPr>
      <w:r>
        <w:rPr>
          <w:noProof w:val="0"/>
        </w:rPr>
        <w:t xml:space="preserve">          description: Map of Usage Monitoring data policy decisions. The key used in this map for each entry is the </w:t>
      </w:r>
      <w:proofErr w:type="spellStart"/>
      <w:r>
        <w:rPr>
          <w:noProof w:val="0"/>
        </w:rPr>
        <w:t>umId</w:t>
      </w:r>
      <w:proofErr w:type="spellEnd"/>
      <w:r>
        <w:rPr>
          <w:noProof w:val="0"/>
        </w:rPr>
        <w:t xml:space="preserve"> attribute of the corresponding </w:t>
      </w:r>
      <w:proofErr w:type="spellStart"/>
      <w:r>
        <w:rPr>
          <w:noProof w:val="0"/>
        </w:rPr>
        <w:t>UsageMonitoringData</w:t>
      </w:r>
      <w:proofErr w:type="spellEnd"/>
      <w:r>
        <w:rPr>
          <w:noProof w:val="0"/>
        </w:rPr>
        <w:t>.</w:t>
      </w:r>
    </w:p>
    <w:p w14:paraId="1A0EA5AD" w14:textId="77777777" w:rsidR="00F527FB" w:rsidRDefault="00F527FB" w:rsidP="00F527FB">
      <w:pPr>
        <w:pStyle w:val="PL"/>
        <w:rPr>
          <w:noProof w:val="0"/>
        </w:rPr>
      </w:pPr>
      <w:r>
        <w:rPr>
          <w:noProof w:val="0"/>
        </w:rPr>
        <w:t xml:space="preserve">          </w:t>
      </w:r>
      <w:r>
        <w:rPr>
          <w:rFonts w:cs="Courier New"/>
          <w:noProof w:val="0"/>
          <w:szCs w:val="16"/>
        </w:rPr>
        <w:t>nullable: true</w:t>
      </w:r>
    </w:p>
    <w:p w14:paraId="3EF69EE3" w14:textId="77777777" w:rsidR="00F527FB" w:rsidRDefault="00F527FB" w:rsidP="00F527FB">
      <w:pPr>
        <w:pStyle w:val="PL"/>
        <w:rPr>
          <w:noProof w:val="0"/>
        </w:rPr>
      </w:pPr>
      <w:r>
        <w:rPr>
          <w:noProof w:val="0"/>
        </w:rPr>
        <w:t xml:space="preserve">        </w:t>
      </w:r>
      <w:proofErr w:type="spellStart"/>
      <w:r>
        <w:rPr>
          <w:noProof w:val="0"/>
        </w:rPr>
        <w:t>qosChars</w:t>
      </w:r>
      <w:proofErr w:type="spellEnd"/>
      <w:r>
        <w:rPr>
          <w:noProof w:val="0"/>
        </w:rPr>
        <w:t>:</w:t>
      </w:r>
    </w:p>
    <w:p w14:paraId="163A376B" w14:textId="77777777" w:rsidR="00F527FB" w:rsidRDefault="00F527FB" w:rsidP="00F527FB">
      <w:pPr>
        <w:pStyle w:val="PL"/>
        <w:rPr>
          <w:noProof w:val="0"/>
        </w:rPr>
      </w:pPr>
      <w:r>
        <w:rPr>
          <w:noProof w:val="0"/>
        </w:rPr>
        <w:t xml:space="preserve">          type: object</w:t>
      </w:r>
    </w:p>
    <w:p w14:paraId="526CCC40" w14:textId="77777777" w:rsidR="00F527FB" w:rsidRDefault="00F527FB" w:rsidP="00F527FB">
      <w:pPr>
        <w:pStyle w:val="PL"/>
        <w:rPr>
          <w:noProof w:val="0"/>
        </w:rPr>
      </w:pPr>
      <w:r>
        <w:rPr>
          <w:noProof w:val="0"/>
        </w:rPr>
        <w:t xml:space="preserve">          </w:t>
      </w:r>
      <w:proofErr w:type="spellStart"/>
      <w:r>
        <w:rPr>
          <w:noProof w:val="0"/>
        </w:rPr>
        <w:t>additionalProperties</w:t>
      </w:r>
      <w:proofErr w:type="spellEnd"/>
      <w:r>
        <w:rPr>
          <w:noProof w:val="0"/>
        </w:rPr>
        <w:t>:</w:t>
      </w:r>
    </w:p>
    <w:p w14:paraId="32E49EEC" w14:textId="77777777" w:rsidR="00F527FB" w:rsidRDefault="00F527FB" w:rsidP="00F527FB">
      <w:pPr>
        <w:pStyle w:val="PL"/>
        <w:rPr>
          <w:noProof w:val="0"/>
        </w:rPr>
      </w:pPr>
      <w:r>
        <w:rPr>
          <w:noProof w:val="0"/>
        </w:rPr>
        <w:t xml:space="preserve">            $ref: '#/components/schemas/</w:t>
      </w:r>
      <w:proofErr w:type="spellStart"/>
      <w:r>
        <w:rPr>
          <w:noProof w:val="0"/>
        </w:rPr>
        <w:t>QosCharacteristics</w:t>
      </w:r>
      <w:proofErr w:type="spellEnd"/>
      <w:r>
        <w:rPr>
          <w:noProof w:val="0"/>
        </w:rPr>
        <w:t>'</w:t>
      </w:r>
    </w:p>
    <w:p w14:paraId="07B19E40" w14:textId="77777777" w:rsidR="00F527FB" w:rsidRDefault="00F527FB" w:rsidP="00F527FB">
      <w:pPr>
        <w:pStyle w:val="PL"/>
        <w:rPr>
          <w:noProof w:val="0"/>
        </w:rPr>
      </w:pPr>
      <w:r>
        <w:rPr>
          <w:noProof w:val="0"/>
        </w:rPr>
        <w:t xml:space="preserve">          </w:t>
      </w:r>
      <w:proofErr w:type="spellStart"/>
      <w:r>
        <w:rPr>
          <w:noProof w:val="0"/>
        </w:rPr>
        <w:t>minProperties</w:t>
      </w:r>
      <w:proofErr w:type="spellEnd"/>
      <w:r>
        <w:rPr>
          <w:noProof w:val="0"/>
        </w:rPr>
        <w:t>: 1</w:t>
      </w:r>
    </w:p>
    <w:p w14:paraId="4410C0E9" w14:textId="77777777" w:rsidR="00F527FB" w:rsidRDefault="00F527FB" w:rsidP="00F527FB">
      <w:pPr>
        <w:pStyle w:val="PL"/>
        <w:rPr>
          <w:noProof w:val="0"/>
        </w:rPr>
      </w:pPr>
      <w:r>
        <w:rPr>
          <w:noProof w:val="0"/>
        </w:rPr>
        <w:t xml:space="preserve">          description: Map of QoS characteristics for </w:t>
      </w:r>
      <w:proofErr w:type="spellStart"/>
      <w:r>
        <w:rPr>
          <w:noProof w:val="0"/>
        </w:rPr>
        <w:t>non standard</w:t>
      </w:r>
      <w:proofErr w:type="spellEnd"/>
      <w:r>
        <w:rPr>
          <w:noProof w:val="0"/>
        </w:rPr>
        <w:t xml:space="preserve"> 5QIs. This map uses the 5QI values as keys.</w:t>
      </w:r>
    </w:p>
    <w:p w14:paraId="51C5854F" w14:textId="77777777" w:rsidR="00F527FB" w:rsidRDefault="00F527FB" w:rsidP="00F527FB">
      <w:pPr>
        <w:pStyle w:val="PL"/>
        <w:rPr>
          <w:noProof w:val="0"/>
        </w:rPr>
      </w:pPr>
      <w:r>
        <w:rPr>
          <w:noProof w:val="0"/>
        </w:rPr>
        <w:t xml:space="preserve">        </w:t>
      </w:r>
      <w:proofErr w:type="spellStart"/>
      <w:r>
        <w:rPr>
          <w:noProof w:val="0"/>
        </w:rPr>
        <w:t>qosMonDecs</w:t>
      </w:r>
      <w:proofErr w:type="spellEnd"/>
      <w:r>
        <w:rPr>
          <w:noProof w:val="0"/>
        </w:rPr>
        <w:t>:</w:t>
      </w:r>
    </w:p>
    <w:p w14:paraId="2197F94C" w14:textId="77777777" w:rsidR="00F527FB" w:rsidRDefault="00F527FB" w:rsidP="00F527FB">
      <w:pPr>
        <w:pStyle w:val="PL"/>
        <w:rPr>
          <w:noProof w:val="0"/>
        </w:rPr>
      </w:pPr>
      <w:r>
        <w:rPr>
          <w:noProof w:val="0"/>
        </w:rPr>
        <w:t xml:space="preserve">          type: object</w:t>
      </w:r>
    </w:p>
    <w:p w14:paraId="5E43AB07" w14:textId="77777777" w:rsidR="00F527FB" w:rsidRDefault="00F527FB" w:rsidP="00F527FB">
      <w:pPr>
        <w:pStyle w:val="PL"/>
        <w:rPr>
          <w:noProof w:val="0"/>
        </w:rPr>
      </w:pPr>
      <w:r>
        <w:rPr>
          <w:noProof w:val="0"/>
        </w:rPr>
        <w:t xml:space="preserve">          </w:t>
      </w:r>
      <w:proofErr w:type="spellStart"/>
      <w:r>
        <w:rPr>
          <w:noProof w:val="0"/>
        </w:rPr>
        <w:t>additionalProperties</w:t>
      </w:r>
      <w:proofErr w:type="spellEnd"/>
      <w:r>
        <w:rPr>
          <w:noProof w:val="0"/>
        </w:rPr>
        <w:t>:</w:t>
      </w:r>
    </w:p>
    <w:p w14:paraId="65052440" w14:textId="77777777" w:rsidR="00F527FB" w:rsidRDefault="00F527FB" w:rsidP="00F527FB">
      <w:pPr>
        <w:pStyle w:val="PL"/>
        <w:rPr>
          <w:noProof w:val="0"/>
        </w:rPr>
      </w:pPr>
      <w:r>
        <w:rPr>
          <w:noProof w:val="0"/>
        </w:rPr>
        <w:t xml:space="preserve">            $ref: '#/components/schemas/</w:t>
      </w:r>
      <w:proofErr w:type="spellStart"/>
      <w:r>
        <w:rPr>
          <w:noProof w:val="0"/>
        </w:rPr>
        <w:t>QosMonitoringData</w:t>
      </w:r>
      <w:proofErr w:type="spellEnd"/>
      <w:r>
        <w:rPr>
          <w:noProof w:val="0"/>
        </w:rPr>
        <w:t>'</w:t>
      </w:r>
    </w:p>
    <w:p w14:paraId="114C9CFF" w14:textId="77777777" w:rsidR="00F527FB" w:rsidRDefault="00F527FB" w:rsidP="00F527FB">
      <w:pPr>
        <w:pStyle w:val="PL"/>
        <w:rPr>
          <w:noProof w:val="0"/>
        </w:rPr>
      </w:pPr>
      <w:r>
        <w:rPr>
          <w:noProof w:val="0"/>
        </w:rPr>
        <w:t xml:space="preserve">          </w:t>
      </w:r>
      <w:proofErr w:type="spellStart"/>
      <w:r>
        <w:rPr>
          <w:noProof w:val="0"/>
        </w:rPr>
        <w:t>minProperties</w:t>
      </w:r>
      <w:proofErr w:type="spellEnd"/>
      <w:r>
        <w:rPr>
          <w:noProof w:val="0"/>
        </w:rPr>
        <w:t>: 1</w:t>
      </w:r>
    </w:p>
    <w:p w14:paraId="432F8BC6" w14:textId="77777777" w:rsidR="00F527FB" w:rsidRDefault="00F527FB" w:rsidP="00F527FB">
      <w:pPr>
        <w:pStyle w:val="PL"/>
        <w:rPr>
          <w:noProof w:val="0"/>
        </w:rPr>
      </w:pPr>
      <w:r>
        <w:rPr>
          <w:noProof w:val="0"/>
        </w:rPr>
        <w:t xml:space="preserve">          description: Map of QoS Monitoring data policy decisions. The key used in this map for each entry is the </w:t>
      </w:r>
      <w:proofErr w:type="spellStart"/>
      <w:r>
        <w:rPr>
          <w:noProof w:val="0"/>
        </w:rPr>
        <w:t>qmId</w:t>
      </w:r>
      <w:proofErr w:type="spellEnd"/>
      <w:r>
        <w:rPr>
          <w:noProof w:val="0"/>
        </w:rPr>
        <w:t xml:space="preserve"> attribute of the corresponding </w:t>
      </w:r>
      <w:proofErr w:type="spellStart"/>
      <w:r>
        <w:rPr>
          <w:noProof w:val="0"/>
        </w:rPr>
        <w:t>QosMonitoringData</w:t>
      </w:r>
      <w:proofErr w:type="spellEnd"/>
      <w:r>
        <w:rPr>
          <w:noProof w:val="0"/>
        </w:rPr>
        <w:t>.</w:t>
      </w:r>
    </w:p>
    <w:p w14:paraId="1211FA0F" w14:textId="77777777" w:rsidR="00F527FB" w:rsidRDefault="00F527FB" w:rsidP="00F527FB">
      <w:pPr>
        <w:pStyle w:val="PL"/>
        <w:rPr>
          <w:noProof w:val="0"/>
        </w:rPr>
      </w:pPr>
      <w:r>
        <w:rPr>
          <w:noProof w:val="0"/>
        </w:rPr>
        <w:t xml:space="preserve">          </w:t>
      </w:r>
      <w:r>
        <w:rPr>
          <w:rFonts w:cs="Courier New"/>
          <w:noProof w:val="0"/>
          <w:szCs w:val="16"/>
        </w:rPr>
        <w:t>nullable: true</w:t>
      </w:r>
    </w:p>
    <w:p w14:paraId="56B2BDBB" w14:textId="77777777" w:rsidR="00F527FB" w:rsidRDefault="00F527FB" w:rsidP="00F527FB">
      <w:pPr>
        <w:pStyle w:val="PL"/>
        <w:rPr>
          <w:noProof w:val="0"/>
        </w:rPr>
      </w:pPr>
      <w:r>
        <w:rPr>
          <w:noProof w:val="0"/>
        </w:rPr>
        <w:t xml:space="preserve">        </w:t>
      </w:r>
      <w:proofErr w:type="spellStart"/>
      <w:r>
        <w:rPr>
          <w:noProof w:val="0"/>
        </w:rPr>
        <w:t>reflectiveQoSTimer</w:t>
      </w:r>
      <w:proofErr w:type="spellEnd"/>
      <w:r>
        <w:rPr>
          <w:noProof w:val="0"/>
        </w:rPr>
        <w:t>:</w:t>
      </w:r>
    </w:p>
    <w:p w14:paraId="22259630" w14:textId="77777777" w:rsidR="00F527FB" w:rsidRDefault="00F527FB" w:rsidP="00F527FB">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6FF6E74" w14:textId="77777777" w:rsidR="00F527FB" w:rsidRDefault="00F527FB" w:rsidP="00F527FB">
      <w:pPr>
        <w:pStyle w:val="PL"/>
        <w:rPr>
          <w:noProof w:val="0"/>
        </w:rPr>
      </w:pPr>
      <w:r>
        <w:rPr>
          <w:noProof w:val="0"/>
        </w:rPr>
        <w:t xml:space="preserve">        </w:t>
      </w:r>
      <w:proofErr w:type="spellStart"/>
      <w:r>
        <w:rPr>
          <w:noProof w:val="0"/>
        </w:rPr>
        <w:t>conds</w:t>
      </w:r>
      <w:proofErr w:type="spellEnd"/>
      <w:r>
        <w:rPr>
          <w:noProof w:val="0"/>
        </w:rPr>
        <w:t>:</w:t>
      </w:r>
    </w:p>
    <w:p w14:paraId="603D28C3" w14:textId="77777777" w:rsidR="00F527FB" w:rsidRDefault="00F527FB" w:rsidP="00F527FB">
      <w:pPr>
        <w:pStyle w:val="PL"/>
        <w:rPr>
          <w:noProof w:val="0"/>
        </w:rPr>
      </w:pPr>
      <w:r>
        <w:rPr>
          <w:noProof w:val="0"/>
        </w:rPr>
        <w:t xml:space="preserve">          type: object</w:t>
      </w:r>
    </w:p>
    <w:p w14:paraId="2551ABC4" w14:textId="77777777" w:rsidR="00F527FB" w:rsidRDefault="00F527FB" w:rsidP="00F527FB">
      <w:pPr>
        <w:pStyle w:val="PL"/>
        <w:rPr>
          <w:noProof w:val="0"/>
        </w:rPr>
      </w:pPr>
      <w:r>
        <w:rPr>
          <w:noProof w:val="0"/>
        </w:rPr>
        <w:t xml:space="preserve">          </w:t>
      </w:r>
      <w:proofErr w:type="spellStart"/>
      <w:r>
        <w:rPr>
          <w:noProof w:val="0"/>
        </w:rPr>
        <w:t>additionalProperties</w:t>
      </w:r>
      <w:proofErr w:type="spellEnd"/>
      <w:r>
        <w:rPr>
          <w:noProof w:val="0"/>
        </w:rPr>
        <w:t>:</w:t>
      </w:r>
    </w:p>
    <w:p w14:paraId="49373965" w14:textId="77777777" w:rsidR="00F527FB" w:rsidRDefault="00F527FB" w:rsidP="00F527FB">
      <w:pPr>
        <w:pStyle w:val="PL"/>
        <w:rPr>
          <w:noProof w:val="0"/>
        </w:rPr>
      </w:pPr>
      <w:r>
        <w:rPr>
          <w:noProof w:val="0"/>
        </w:rPr>
        <w:t xml:space="preserve">            $ref: '#/components/schemas/</w:t>
      </w:r>
      <w:proofErr w:type="spellStart"/>
      <w:r>
        <w:rPr>
          <w:noProof w:val="0"/>
        </w:rPr>
        <w:t>ConditionData</w:t>
      </w:r>
      <w:proofErr w:type="spellEnd"/>
      <w:r>
        <w:rPr>
          <w:noProof w:val="0"/>
        </w:rPr>
        <w:t>'</w:t>
      </w:r>
    </w:p>
    <w:p w14:paraId="66A1C48F" w14:textId="77777777" w:rsidR="00F527FB" w:rsidRDefault="00F527FB" w:rsidP="00F527FB">
      <w:pPr>
        <w:pStyle w:val="PL"/>
        <w:rPr>
          <w:noProof w:val="0"/>
        </w:rPr>
      </w:pPr>
      <w:r>
        <w:rPr>
          <w:noProof w:val="0"/>
        </w:rPr>
        <w:t xml:space="preserve">          </w:t>
      </w:r>
      <w:proofErr w:type="spellStart"/>
      <w:r>
        <w:rPr>
          <w:noProof w:val="0"/>
        </w:rPr>
        <w:t>minProperties</w:t>
      </w:r>
      <w:proofErr w:type="spellEnd"/>
      <w:r>
        <w:rPr>
          <w:noProof w:val="0"/>
        </w:rPr>
        <w:t>: 1</w:t>
      </w:r>
    </w:p>
    <w:p w14:paraId="66FE9F3A" w14:textId="77777777" w:rsidR="00F527FB" w:rsidRDefault="00F527FB" w:rsidP="00F527FB">
      <w:pPr>
        <w:pStyle w:val="PL"/>
        <w:rPr>
          <w:noProof w:val="0"/>
        </w:rPr>
      </w:pPr>
      <w:r>
        <w:rPr>
          <w:noProof w:val="0"/>
        </w:rPr>
        <w:t xml:space="preserve">          description: A map of condition data with the content being as described in subclause 5.6.2.9. The key used in this map for each entry is the </w:t>
      </w:r>
      <w:proofErr w:type="spellStart"/>
      <w:r>
        <w:rPr>
          <w:noProof w:val="0"/>
        </w:rPr>
        <w:t>condId</w:t>
      </w:r>
      <w:proofErr w:type="spellEnd"/>
      <w:r>
        <w:rPr>
          <w:noProof w:val="0"/>
        </w:rPr>
        <w:t xml:space="preserve"> attribute of the corresponding </w:t>
      </w:r>
      <w:proofErr w:type="spellStart"/>
      <w:r>
        <w:rPr>
          <w:noProof w:val="0"/>
        </w:rPr>
        <w:t>ConditionData</w:t>
      </w:r>
      <w:proofErr w:type="spellEnd"/>
      <w:r>
        <w:rPr>
          <w:noProof w:val="0"/>
        </w:rPr>
        <w:t>.</w:t>
      </w:r>
    </w:p>
    <w:p w14:paraId="512F68E2" w14:textId="77777777" w:rsidR="00F527FB" w:rsidRDefault="00F527FB" w:rsidP="00F527FB">
      <w:pPr>
        <w:pStyle w:val="PL"/>
        <w:rPr>
          <w:noProof w:val="0"/>
        </w:rPr>
      </w:pPr>
      <w:r>
        <w:rPr>
          <w:noProof w:val="0"/>
        </w:rPr>
        <w:t xml:space="preserve">          </w:t>
      </w:r>
      <w:r>
        <w:rPr>
          <w:rFonts w:cs="Courier New"/>
          <w:noProof w:val="0"/>
          <w:szCs w:val="16"/>
        </w:rPr>
        <w:t>nullable: true</w:t>
      </w:r>
    </w:p>
    <w:p w14:paraId="22D786C3" w14:textId="77777777" w:rsidR="00F527FB" w:rsidRDefault="00F527FB" w:rsidP="00F527FB">
      <w:pPr>
        <w:pStyle w:val="PL"/>
        <w:rPr>
          <w:noProof w:val="0"/>
        </w:rPr>
      </w:pPr>
      <w:r>
        <w:rPr>
          <w:noProof w:val="0"/>
        </w:rPr>
        <w:t xml:space="preserve">        </w:t>
      </w:r>
      <w:proofErr w:type="spellStart"/>
      <w:r>
        <w:rPr>
          <w:noProof w:val="0"/>
        </w:rPr>
        <w:t>revalidationTime</w:t>
      </w:r>
      <w:proofErr w:type="spellEnd"/>
      <w:r>
        <w:rPr>
          <w:noProof w:val="0"/>
        </w:rPr>
        <w:t>:</w:t>
      </w:r>
    </w:p>
    <w:p w14:paraId="4159A674" w14:textId="77777777" w:rsidR="00F527FB" w:rsidRDefault="00F527FB" w:rsidP="00F527F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7539226" w14:textId="77777777" w:rsidR="00F527FB" w:rsidRDefault="00F527FB" w:rsidP="00F527FB">
      <w:pPr>
        <w:pStyle w:val="PL"/>
        <w:rPr>
          <w:noProof w:val="0"/>
        </w:rPr>
      </w:pPr>
      <w:r>
        <w:rPr>
          <w:noProof w:val="0"/>
        </w:rPr>
        <w:t xml:space="preserve">        offline:</w:t>
      </w:r>
    </w:p>
    <w:p w14:paraId="4C1A85C2"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308A4808" w14:textId="77777777" w:rsidR="00F527FB" w:rsidRDefault="00F527FB" w:rsidP="00F527FB">
      <w:pPr>
        <w:pStyle w:val="PL"/>
        <w:rPr>
          <w:noProof w:val="0"/>
        </w:rPr>
      </w:pPr>
      <w:r>
        <w:rPr>
          <w:noProof w:val="0"/>
        </w:rPr>
        <w:t xml:space="preserve">          description: </w:t>
      </w:r>
      <w:r>
        <w:rPr>
          <w:noProof w:val="0"/>
          <w:lang w:eastAsia="zh-CN"/>
        </w:rPr>
        <w:t>Indicates the offline charging is applicable to the PDU session</w:t>
      </w:r>
      <w:r>
        <w:rPr>
          <w:lang w:eastAsia="zh-CN"/>
        </w:rPr>
        <w:t xml:space="preserve"> when it is included and set to true</w:t>
      </w:r>
      <w:r>
        <w:rPr>
          <w:noProof w:val="0"/>
          <w:lang w:eastAsia="zh-CN"/>
        </w:rPr>
        <w:t>.</w:t>
      </w:r>
    </w:p>
    <w:p w14:paraId="43FA2B9B" w14:textId="77777777" w:rsidR="00F527FB" w:rsidRDefault="00F527FB" w:rsidP="00F527FB">
      <w:pPr>
        <w:pStyle w:val="PL"/>
        <w:rPr>
          <w:noProof w:val="0"/>
        </w:rPr>
      </w:pPr>
      <w:r>
        <w:rPr>
          <w:noProof w:val="0"/>
        </w:rPr>
        <w:t xml:space="preserve">        online:</w:t>
      </w:r>
    </w:p>
    <w:p w14:paraId="6F67A4D5"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762B832D" w14:textId="77777777" w:rsidR="00F527FB" w:rsidRDefault="00F527FB" w:rsidP="00F527FB">
      <w:pPr>
        <w:pStyle w:val="PL"/>
        <w:rPr>
          <w:noProof w:val="0"/>
          <w:lang w:eastAsia="zh-CN"/>
        </w:rPr>
      </w:pPr>
      <w:r>
        <w:rPr>
          <w:noProof w:val="0"/>
        </w:rPr>
        <w:t xml:space="preserve">          description: </w:t>
      </w:r>
      <w:r>
        <w:rPr>
          <w:noProof w:val="0"/>
          <w:lang w:eastAsia="zh-CN"/>
        </w:rPr>
        <w:t>Indicates the online charging is applicable to the PDU session</w:t>
      </w:r>
      <w:r>
        <w:rPr>
          <w:lang w:eastAsia="zh-CN"/>
        </w:rPr>
        <w:t xml:space="preserve"> when it is included and set to true</w:t>
      </w:r>
      <w:r>
        <w:rPr>
          <w:noProof w:val="0"/>
          <w:lang w:eastAsia="zh-CN"/>
        </w:rPr>
        <w:t>.</w:t>
      </w:r>
    </w:p>
    <w:p w14:paraId="7E5442AA" w14:textId="77777777" w:rsidR="00F527FB" w:rsidRDefault="00F527FB" w:rsidP="00F52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offlineChOnly</w:t>
      </w:r>
      <w:proofErr w:type="spellEnd"/>
      <w:r>
        <w:rPr>
          <w:rFonts w:ascii="Courier New" w:hAnsi="Courier New"/>
          <w:sz w:val="16"/>
        </w:rPr>
        <w:t>:</w:t>
      </w:r>
    </w:p>
    <w:p w14:paraId="018E7490" w14:textId="77777777" w:rsidR="00F527FB" w:rsidRDefault="00F527FB" w:rsidP="00F52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11A7514" w14:textId="77777777" w:rsidR="00F527FB" w:rsidRDefault="00F527FB" w:rsidP="00F52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default: false</w:t>
      </w:r>
    </w:p>
    <w:p w14:paraId="7F0A6604" w14:textId="77777777" w:rsidR="00F527FB" w:rsidRDefault="00F527FB" w:rsidP="00F527FB">
      <w:pPr>
        <w:pStyle w:val="PL"/>
        <w:rPr>
          <w:noProof w:val="0"/>
        </w:rPr>
      </w:pPr>
      <w:r>
        <w:t xml:space="preserve">          description: </w:t>
      </w:r>
      <w:r>
        <w:rPr>
          <w:lang w:eastAsia="zh-CN"/>
        </w:rPr>
        <w:t>Indicates that the online charging method shall never be used for any PCC rule activated during the lifetime of the PDU session.</w:t>
      </w:r>
    </w:p>
    <w:p w14:paraId="4CF8A662" w14:textId="77777777" w:rsidR="00F527FB" w:rsidRDefault="00F527FB" w:rsidP="00F527FB">
      <w:pPr>
        <w:pStyle w:val="PL"/>
        <w:rPr>
          <w:noProof w:val="0"/>
        </w:rPr>
      </w:pPr>
      <w:r>
        <w:rPr>
          <w:noProof w:val="0"/>
        </w:rPr>
        <w:t xml:space="preserve">        </w:t>
      </w:r>
      <w:proofErr w:type="spellStart"/>
      <w:r>
        <w:rPr>
          <w:noProof w:val="0"/>
        </w:rPr>
        <w:t>policyCtrlReqTriggers</w:t>
      </w:r>
      <w:proofErr w:type="spellEnd"/>
      <w:r>
        <w:rPr>
          <w:noProof w:val="0"/>
        </w:rPr>
        <w:t>:</w:t>
      </w:r>
    </w:p>
    <w:p w14:paraId="7A13CC0C" w14:textId="77777777" w:rsidR="00F527FB" w:rsidRDefault="00F527FB" w:rsidP="00F527FB">
      <w:pPr>
        <w:pStyle w:val="PL"/>
        <w:rPr>
          <w:noProof w:val="0"/>
        </w:rPr>
      </w:pPr>
      <w:r>
        <w:rPr>
          <w:noProof w:val="0"/>
        </w:rPr>
        <w:t xml:space="preserve">          type: array</w:t>
      </w:r>
    </w:p>
    <w:p w14:paraId="6487EF61" w14:textId="77777777" w:rsidR="00F527FB" w:rsidRDefault="00F527FB" w:rsidP="00F527FB">
      <w:pPr>
        <w:pStyle w:val="PL"/>
        <w:rPr>
          <w:noProof w:val="0"/>
        </w:rPr>
      </w:pPr>
      <w:r>
        <w:rPr>
          <w:noProof w:val="0"/>
        </w:rPr>
        <w:t xml:space="preserve">          items:</w:t>
      </w:r>
    </w:p>
    <w:p w14:paraId="4DF7425D" w14:textId="77777777" w:rsidR="00F527FB" w:rsidRDefault="00F527FB" w:rsidP="00F527FB">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21B9D9BB"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71E29CA5" w14:textId="77777777" w:rsidR="00F527FB" w:rsidRDefault="00F527FB" w:rsidP="00F527FB">
      <w:pPr>
        <w:pStyle w:val="PL"/>
        <w:rPr>
          <w:noProof w:val="0"/>
        </w:rPr>
      </w:pPr>
      <w:r>
        <w:rPr>
          <w:noProof w:val="0"/>
        </w:rPr>
        <w:t xml:space="preserve">          description: Defines the policy control request triggers subscribed by the PCF.</w:t>
      </w:r>
    </w:p>
    <w:p w14:paraId="1DA04B3F" w14:textId="77777777" w:rsidR="00F527FB" w:rsidRDefault="00F527FB" w:rsidP="00F527FB">
      <w:pPr>
        <w:pStyle w:val="PL"/>
        <w:rPr>
          <w:noProof w:val="0"/>
        </w:rPr>
      </w:pPr>
      <w:r>
        <w:rPr>
          <w:noProof w:val="0"/>
        </w:rPr>
        <w:t xml:space="preserve">          </w:t>
      </w:r>
      <w:r>
        <w:rPr>
          <w:rFonts w:cs="Courier New"/>
          <w:noProof w:val="0"/>
          <w:szCs w:val="16"/>
        </w:rPr>
        <w:t>nullable: true</w:t>
      </w:r>
    </w:p>
    <w:p w14:paraId="2973798B" w14:textId="77777777" w:rsidR="00F527FB" w:rsidRDefault="00F527FB" w:rsidP="00F527FB">
      <w:pPr>
        <w:pStyle w:val="PL"/>
        <w:rPr>
          <w:noProof w:val="0"/>
        </w:rPr>
      </w:pPr>
      <w:r>
        <w:rPr>
          <w:noProof w:val="0"/>
        </w:rPr>
        <w:t xml:space="preserve">        </w:t>
      </w:r>
      <w:proofErr w:type="spellStart"/>
      <w:r>
        <w:rPr>
          <w:noProof w:val="0"/>
        </w:rPr>
        <w:t>lastReqRuleData</w:t>
      </w:r>
      <w:proofErr w:type="spellEnd"/>
      <w:r>
        <w:rPr>
          <w:noProof w:val="0"/>
        </w:rPr>
        <w:t>:</w:t>
      </w:r>
    </w:p>
    <w:p w14:paraId="4E0A922D" w14:textId="77777777" w:rsidR="00F527FB" w:rsidRDefault="00F527FB" w:rsidP="00F527FB">
      <w:pPr>
        <w:pStyle w:val="PL"/>
        <w:rPr>
          <w:noProof w:val="0"/>
        </w:rPr>
      </w:pPr>
      <w:r>
        <w:rPr>
          <w:noProof w:val="0"/>
        </w:rPr>
        <w:t xml:space="preserve">          type: array</w:t>
      </w:r>
    </w:p>
    <w:p w14:paraId="0696A989" w14:textId="77777777" w:rsidR="00F527FB" w:rsidRDefault="00F527FB" w:rsidP="00F527FB">
      <w:pPr>
        <w:pStyle w:val="PL"/>
        <w:rPr>
          <w:noProof w:val="0"/>
        </w:rPr>
      </w:pPr>
      <w:r>
        <w:rPr>
          <w:noProof w:val="0"/>
        </w:rPr>
        <w:t xml:space="preserve">          items:</w:t>
      </w:r>
    </w:p>
    <w:p w14:paraId="5CF2906F" w14:textId="77777777" w:rsidR="00F527FB" w:rsidRDefault="00F527FB" w:rsidP="00F527FB">
      <w:pPr>
        <w:pStyle w:val="PL"/>
        <w:rPr>
          <w:noProof w:val="0"/>
        </w:rPr>
      </w:pPr>
      <w:r>
        <w:rPr>
          <w:noProof w:val="0"/>
        </w:rPr>
        <w:t xml:space="preserve">            $ref: '#/components/schemas/</w:t>
      </w:r>
      <w:proofErr w:type="spellStart"/>
      <w:r>
        <w:rPr>
          <w:noProof w:val="0"/>
        </w:rPr>
        <w:t>RequestedRuleData</w:t>
      </w:r>
      <w:proofErr w:type="spellEnd"/>
      <w:r>
        <w:rPr>
          <w:noProof w:val="0"/>
        </w:rPr>
        <w:t>'</w:t>
      </w:r>
    </w:p>
    <w:p w14:paraId="609BDDD8"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569A9A68" w14:textId="77777777" w:rsidR="00F527FB" w:rsidRDefault="00F527FB" w:rsidP="00F527FB">
      <w:pPr>
        <w:pStyle w:val="PL"/>
        <w:rPr>
          <w:noProof w:val="0"/>
        </w:rPr>
      </w:pPr>
      <w:r>
        <w:rPr>
          <w:noProof w:val="0"/>
        </w:rPr>
        <w:t xml:space="preserve">          description: Defines the last list of rule control data requested by the PCF.</w:t>
      </w:r>
    </w:p>
    <w:p w14:paraId="04227A0D" w14:textId="77777777" w:rsidR="00F527FB" w:rsidRDefault="00F527FB" w:rsidP="00F527FB">
      <w:pPr>
        <w:pStyle w:val="PL"/>
        <w:rPr>
          <w:noProof w:val="0"/>
        </w:rPr>
      </w:pPr>
      <w:r>
        <w:rPr>
          <w:noProof w:val="0"/>
        </w:rPr>
        <w:t xml:space="preserve">        </w:t>
      </w:r>
      <w:proofErr w:type="spellStart"/>
      <w:r>
        <w:rPr>
          <w:noProof w:val="0"/>
        </w:rPr>
        <w:t>lastReqUsageData</w:t>
      </w:r>
      <w:proofErr w:type="spellEnd"/>
      <w:r>
        <w:rPr>
          <w:noProof w:val="0"/>
        </w:rPr>
        <w:t>:</w:t>
      </w:r>
    </w:p>
    <w:p w14:paraId="39B0F846" w14:textId="77777777" w:rsidR="00F527FB" w:rsidRDefault="00F527FB" w:rsidP="00F527FB">
      <w:pPr>
        <w:pStyle w:val="PL"/>
        <w:rPr>
          <w:noProof w:val="0"/>
        </w:rPr>
      </w:pPr>
      <w:r>
        <w:rPr>
          <w:noProof w:val="0"/>
        </w:rPr>
        <w:t xml:space="preserve">          $ref: '#/components/schemas/</w:t>
      </w:r>
      <w:proofErr w:type="spellStart"/>
      <w:r>
        <w:rPr>
          <w:noProof w:val="0"/>
        </w:rPr>
        <w:t>RequestedUsageData</w:t>
      </w:r>
      <w:proofErr w:type="spellEnd"/>
      <w:r>
        <w:rPr>
          <w:noProof w:val="0"/>
        </w:rPr>
        <w:t>'</w:t>
      </w:r>
    </w:p>
    <w:p w14:paraId="55316E12" w14:textId="77777777" w:rsidR="00F527FB" w:rsidRDefault="00F527FB" w:rsidP="00F527FB">
      <w:pPr>
        <w:pStyle w:val="PL"/>
        <w:rPr>
          <w:noProof w:val="0"/>
        </w:rPr>
      </w:pPr>
      <w:r>
        <w:rPr>
          <w:noProof w:val="0"/>
        </w:rPr>
        <w:t xml:space="preserve">        </w:t>
      </w:r>
      <w:proofErr w:type="spellStart"/>
      <w:r>
        <w:rPr>
          <w:noProof w:val="0"/>
          <w:lang w:eastAsia="zh-CN"/>
        </w:rPr>
        <w:t>praInfos</w:t>
      </w:r>
      <w:proofErr w:type="spellEnd"/>
      <w:r>
        <w:rPr>
          <w:noProof w:val="0"/>
        </w:rPr>
        <w:t>:</w:t>
      </w:r>
    </w:p>
    <w:p w14:paraId="64587DCE" w14:textId="77777777" w:rsidR="00F527FB" w:rsidRDefault="00F527FB" w:rsidP="00F527FB">
      <w:pPr>
        <w:pStyle w:val="PL"/>
        <w:rPr>
          <w:noProof w:val="0"/>
        </w:rPr>
      </w:pPr>
      <w:r>
        <w:rPr>
          <w:noProof w:val="0"/>
        </w:rPr>
        <w:t xml:space="preserve">          type: object</w:t>
      </w:r>
    </w:p>
    <w:p w14:paraId="31DF3CCD" w14:textId="77777777" w:rsidR="00F527FB" w:rsidRDefault="00F527FB" w:rsidP="00F527FB">
      <w:pPr>
        <w:pStyle w:val="PL"/>
        <w:rPr>
          <w:noProof w:val="0"/>
        </w:rPr>
      </w:pPr>
      <w:r>
        <w:rPr>
          <w:noProof w:val="0"/>
        </w:rPr>
        <w:t xml:space="preserve">          </w:t>
      </w:r>
      <w:proofErr w:type="spellStart"/>
      <w:r>
        <w:rPr>
          <w:noProof w:val="0"/>
        </w:rPr>
        <w:t>additionalProperties</w:t>
      </w:r>
      <w:proofErr w:type="spellEnd"/>
      <w:r>
        <w:rPr>
          <w:noProof w:val="0"/>
        </w:rPr>
        <w:t>:</w:t>
      </w:r>
    </w:p>
    <w:p w14:paraId="5C2C4CB4" w14:textId="77777777" w:rsidR="00F527FB" w:rsidRDefault="00F527FB" w:rsidP="00F527FB">
      <w:pPr>
        <w:pStyle w:val="PL"/>
        <w:rPr>
          <w:noProof w:val="0"/>
        </w:rPr>
      </w:pPr>
      <w:r>
        <w:rPr>
          <w:noProof w:val="0"/>
        </w:rPr>
        <w:t xml:space="preserve">            $ref: 'TS29571_CommonData.yaml#/components/schemas/</w:t>
      </w:r>
      <w:proofErr w:type="spellStart"/>
      <w:r>
        <w:rPr>
          <w:noProof w:val="0"/>
        </w:rPr>
        <w:t>PresenceInfoRm</w:t>
      </w:r>
      <w:proofErr w:type="spellEnd"/>
      <w:r>
        <w:rPr>
          <w:noProof w:val="0"/>
        </w:rPr>
        <w:t>'</w:t>
      </w:r>
    </w:p>
    <w:p w14:paraId="2A877321" w14:textId="77777777" w:rsidR="00F527FB" w:rsidRDefault="00F527FB" w:rsidP="00F527FB">
      <w:pPr>
        <w:pStyle w:val="PL"/>
        <w:rPr>
          <w:noProof w:val="0"/>
        </w:rPr>
      </w:pPr>
      <w:r>
        <w:rPr>
          <w:noProof w:val="0"/>
        </w:rPr>
        <w:t xml:space="preserve">          </w:t>
      </w:r>
      <w:proofErr w:type="spellStart"/>
      <w:r>
        <w:rPr>
          <w:noProof w:val="0"/>
        </w:rPr>
        <w:t>minProperties</w:t>
      </w:r>
      <w:proofErr w:type="spellEnd"/>
      <w:r>
        <w:rPr>
          <w:noProof w:val="0"/>
        </w:rPr>
        <w:t>: 1</w:t>
      </w:r>
    </w:p>
    <w:p w14:paraId="29587562" w14:textId="77777777" w:rsidR="00F527FB" w:rsidRDefault="00F527FB" w:rsidP="00F527FB">
      <w:pPr>
        <w:pStyle w:val="PL"/>
        <w:rPr>
          <w:noProof w:val="0"/>
        </w:rPr>
      </w:pPr>
      <w:r>
        <w:rPr>
          <w:noProof w:val="0"/>
        </w:rPr>
        <w:lastRenderedPageBreak/>
        <w:t xml:space="preserve">          description: Map of PRA information.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419BF383" w14:textId="77777777" w:rsidR="00F527FB" w:rsidRDefault="00F527FB" w:rsidP="00F527FB">
      <w:pPr>
        <w:pStyle w:val="PL"/>
        <w:rPr>
          <w:noProof w:val="0"/>
        </w:rPr>
      </w:pPr>
      <w:r>
        <w:rPr>
          <w:noProof w:val="0"/>
        </w:rPr>
        <w:t xml:space="preserve">          nullable: true</w:t>
      </w:r>
    </w:p>
    <w:p w14:paraId="16D9CA4D" w14:textId="77777777" w:rsidR="00F527FB" w:rsidRDefault="00F527FB" w:rsidP="00F527FB">
      <w:pPr>
        <w:pStyle w:val="PL"/>
        <w:rPr>
          <w:noProof w:val="0"/>
        </w:rPr>
      </w:pPr>
      <w:r>
        <w:rPr>
          <w:noProof w:val="0"/>
        </w:rPr>
        <w:t xml:space="preserve">        i</w:t>
      </w:r>
      <w:r>
        <w:rPr>
          <w:noProof w:val="0"/>
          <w:lang w:eastAsia="zh-CN"/>
        </w:rPr>
        <w:t>pv4Index</w:t>
      </w:r>
      <w:r>
        <w:rPr>
          <w:noProof w:val="0"/>
        </w:rPr>
        <w:t>:</w:t>
      </w:r>
    </w:p>
    <w:p w14:paraId="3C329A0E" w14:textId="77777777" w:rsidR="00F527FB" w:rsidRDefault="00F527FB" w:rsidP="00F527FB">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7C4CD9C2" w14:textId="77777777" w:rsidR="00F527FB" w:rsidRDefault="00F527FB" w:rsidP="00F527FB">
      <w:pPr>
        <w:pStyle w:val="PL"/>
        <w:rPr>
          <w:noProof w:val="0"/>
        </w:rPr>
      </w:pPr>
      <w:r>
        <w:rPr>
          <w:noProof w:val="0"/>
        </w:rPr>
        <w:t xml:space="preserve">        </w:t>
      </w:r>
      <w:r>
        <w:rPr>
          <w:noProof w:val="0"/>
          <w:lang w:eastAsia="zh-CN"/>
        </w:rPr>
        <w:t>ipv6Index</w:t>
      </w:r>
      <w:r>
        <w:rPr>
          <w:noProof w:val="0"/>
        </w:rPr>
        <w:t>:</w:t>
      </w:r>
    </w:p>
    <w:p w14:paraId="2B4ADD0A" w14:textId="77777777" w:rsidR="00F527FB" w:rsidRDefault="00F527FB" w:rsidP="00F527FB">
      <w:pPr>
        <w:pStyle w:val="PL"/>
        <w:rPr>
          <w:noProof w:val="0"/>
        </w:rPr>
      </w:pPr>
      <w:r>
        <w:rPr>
          <w:noProof w:val="0"/>
        </w:rPr>
        <w:t xml:space="preserve">          $ref: 'TS29519_Policy_Data.yaml#/components/schemas/</w:t>
      </w:r>
      <w:proofErr w:type="spellStart"/>
      <w:r>
        <w:rPr>
          <w:noProof w:val="0"/>
        </w:rPr>
        <w:t>IpIndex</w:t>
      </w:r>
      <w:proofErr w:type="spellEnd"/>
      <w:r>
        <w:rPr>
          <w:noProof w:val="0"/>
        </w:rPr>
        <w:t>'</w:t>
      </w:r>
    </w:p>
    <w:p w14:paraId="720EA252" w14:textId="77777777" w:rsidR="00F527FB" w:rsidRDefault="00F527FB" w:rsidP="00F527FB">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36760DE3" w14:textId="77777777" w:rsidR="00F527FB" w:rsidRDefault="00F527FB" w:rsidP="00F527FB">
      <w:pPr>
        <w:pStyle w:val="PL"/>
        <w:rPr>
          <w:noProof w:val="0"/>
        </w:rPr>
      </w:pPr>
      <w:r>
        <w:rPr>
          <w:noProof w:val="0"/>
        </w:rPr>
        <w:t xml:space="preserve">          $ref: '#/components/schemas/</w:t>
      </w:r>
      <w:proofErr w:type="spellStart"/>
      <w:r>
        <w:rPr>
          <w:noProof w:val="0"/>
        </w:rPr>
        <w:t>QosFlowUsage</w:t>
      </w:r>
      <w:proofErr w:type="spellEnd"/>
      <w:r>
        <w:rPr>
          <w:noProof w:val="0"/>
        </w:rPr>
        <w:t>'</w:t>
      </w:r>
    </w:p>
    <w:p w14:paraId="69FF9F18" w14:textId="77777777" w:rsidR="00F527FB" w:rsidRDefault="00F527FB" w:rsidP="00F527FB">
      <w:pPr>
        <w:pStyle w:val="PL"/>
        <w:rPr>
          <w:noProof w:val="0"/>
        </w:rPr>
      </w:pPr>
      <w:r>
        <w:rPr>
          <w:noProof w:val="0"/>
        </w:rPr>
        <w:t xml:space="preserve">        </w:t>
      </w:r>
      <w:proofErr w:type="spellStart"/>
      <w:r>
        <w:rPr>
          <w:noProof w:val="0"/>
        </w:rPr>
        <w:t>relCause</w:t>
      </w:r>
      <w:proofErr w:type="spellEnd"/>
      <w:r>
        <w:rPr>
          <w:noProof w:val="0"/>
        </w:rPr>
        <w:t>:</w:t>
      </w:r>
    </w:p>
    <w:p w14:paraId="0E874F90" w14:textId="77777777" w:rsidR="00F527FB" w:rsidRDefault="00F527FB" w:rsidP="00F527FB">
      <w:pPr>
        <w:pStyle w:val="PL"/>
        <w:rPr>
          <w:rFonts w:eastAsia="DengXian"/>
          <w:noProof w:val="0"/>
          <w:lang w:eastAsia="zh-CN"/>
        </w:rPr>
      </w:pPr>
      <w:r>
        <w:rPr>
          <w:noProof w:val="0"/>
        </w:rPr>
        <w:t xml:space="preserve">          $ref: '#/components/schemas/</w:t>
      </w:r>
      <w:proofErr w:type="spellStart"/>
      <w:r>
        <w:rPr>
          <w:noProof w:val="0"/>
        </w:rPr>
        <w:t>SmPolicyAssociationReleaseCause</w:t>
      </w:r>
      <w:proofErr w:type="spellEnd"/>
      <w:r>
        <w:rPr>
          <w:noProof w:val="0"/>
        </w:rPr>
        <w:t>'</w:t>
      </w:r>
    </w:p>
    <w:p w14:paraId="7803F3BE" w14:textId="77777777" w:rsidR="00F527FB" w:rsidRDefault="00F527FB" w:rsidP="00F527FB">
      <w:pPr>
        <w:pStyle w:val="PL"/>
        <w:rPr>
          <w:noProof w:val="0"/>
        </w:rPr>
      </w:pPr>
      <w:r>
        <w:rPr>
          <w:noProof w:val="0"/>
        </w:rPr>
        <w:t xml:space="preserve">        </w:t>
      </w:r>
      <w:proofErr w:type="spellStart"/>
      <w:r>
        <w:rPr>
          <w:noProof w:val="0"/>
        </w:rPr>
        <w:t>suppFeat</w:t>
      </w:r>
      <w:proofErr w:type="spellEnd"/>
      <w:r>
        <w:rPr>
          <w:noProof w:val="0"/>
        </w:rPr>
        <w:t>:</w:t>
      </w:r>
    </w:p>
    <w:p w14:paraId="4AAAB536" w14:textId="77777777" w:rsidR="00F527FB" w:rsidRDefault="00F527FB" w:rsidP="00F527FB">
      <w:pPr>
        <w:pStyle w:val="PL"/>
        <w:rPr>
          <w:noProof w:val="0"/>
        </w:rPr>
      </w:pPr>
      <w:r>
        <w:rPr>
          <w:noProof w:val="0"/>
        </w:rPr>
        <w:t xml:space="preserve">          $ref: 'TS29571_CommonData.yaml#/components/schemas/SupportedFeatures'</w:t>
      </w:r>
    </w:p>
    <w:p w14:paraId="11F6B5C2" w14:textId="77777777" w:rsidR="00F527FB" w:rsidRDefault="00F527FB" w:rsidP="00F527FB">
      <w:pPr>
        <w:pStyle w:val="PL"/>
        <w:rPr>
          <w:noProof w:val="0"/>
        </w:rPr>
      </w:pPr>
      <w:r>
        <w:rPr>
          <w:noProof w:val="0"/>
        </w:rPr>
        <w:t xml:space="preserve">        </w:t>
      </w:r>
      <w:proofErr w:type="spellStart"/>
      <w:r>
        <w:rPr>
          <w:noProof w:val="0"/>
        </w:rPr>
        <w:t>tsnBridgeManCont</w:t>
      </w:r>
      <w:proofErr w:type="spellEnd"/>
      <w:r>
        <w:rPr>
          <w:noProof w:val="0"/>
        </w:rPr>
        <w:t>:</w:t>
      </w:r>
    </w:p>
    <w:p w14:paraId="40A77E7C" w14:textId="77777777" w:rsidR="00F527FB" w:rsidRDefault="00F527FB" w:rsidP="00F527FB">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74AC3EEC" w14:textId="77777777" w:rsidR="00F527FB" w:rsidRDefault="00F527FB" w:rsidP="00F527FB">
      <w:pPr>
        <w:pStyle w:val="PL"/>
        <w:rPr>
          <w:noProof w:val="0"/>
        </w:rPr>
      </w:pPr>
      <w:r>
        <w:rPr>
          <w:noProof w:val="0"/>
        </w:rPr>
        <w:t xml:space="preserve">        </w:t>
      </w:r>
      <w:proofErr w:type="spellStart"/>
      <w:r>
        <w:rPr>
          <w:noProof w:val="0"/>
        </w:rPr>
        <w:t>tsnPortManContDstt</w:t>
      </w:r>
      <w:proofErr w:type="spellEnd"/>
      <w:r>
        <w:rPr>
          <w:noProof w:val="0"/>
        </w:rPr>
        <w:t>:</w:t>
      </w:r>
    </w:p>
    <w:p w14:paraId="0EF6E8CF" w14:textId="77777777" w:rsidR="00F527FB" w:rsidRDefault="00F527FB" w:rsidP="00F527F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314E1774" w14:textId="77777777" w:rsidR="00F527FB" w:rsidRDefault="00F527FB" w:rsidP="00F527FB">
      <w:pPr>
        <w:pStyle w:val="PL"/>
        <w:rPr>
          <w:noProof w:val="0"/>
        </w:rPr>
      </w:pPr>
      <w:r>
        <w:rPr>
          <w:noProof w:val="0"/>
        </w:rPr>
        <w:t xml:space="preserve">        </w:t>
      </w:r>
      <w:proofErr w:type="spellStart"/>
      <w:r>
        <w:rPr>
          <w:noProof w:val="0"/>
        </w:rPr>
        <w:t>tsnPortManContNwtts</w:t>
      </w:r>
      <w:proofErr w:type="spellEnd"/>
      <w:r>
        <w:rPr>
          <w:noProof w:val="0"/>
        </w:rPr>
        <w:t>:</w:t>
      </w:r>
    </w:p>
    <w:p w14:paraId="1BE69735" w14:textId="77777777" w:rsidR="00F527FB" w:rsidRDefault="00F527FB" w:rsidP="00F527FB">
      <w:pPr>
        <w:pStyle w:val="PL"/>
        <w:rPr>
          <w:noProof w:val="0"/>
        </w:rPr>
      </w:pPr>
      <w:r>
        <w:rPr>
          <w:noProof w:val="0"/>
        </w:rPr>
        <w:t xml:space="preserve">          type: array</w:t>
      </w:r>
    </w:p>
    <w:p w14:paraId="78438C77" w14:textId="77777777" w:rsidR="00F527FB" w:rsidRDefault="00F527FB" w:rsidP="00F527FB">
      <w:pPr>
        <w:pStyle w:val="PL"/>
        <w:rPr>
          <w:noProof w:val="0"/>
        </w:rPr>
      </w:pPr>
      <w:r>
        <w:rPr>
          <w:noProof w:val="0"/>
        </w:rPr>
        <w:t xml:space="preserve">          items:</w:t>
      </w:r>
    </w:p>
    <w:p w14:paraId="5270A49F" w14:textId="77777777" w:rsidR="00F527FB" w:rsidRDefault="00F527FB" w:rsidP="00F527F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4668371C"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271714BA" w14:textId="77777777" w:rsidR="00F527FB" w:rsidRDefault="00F527FB" w:rsidP="00F527FB">
      <w:pPr>
        <w:pStyle w:val="PL"/>
        <w:rPr>
          <w:noProof w:val="0"/>
        </w:rPr>
      </w:pPr>
      <w:r>
        <w:rPr>
          <w:noProof w:val="0"/>
        </w:rPr>
        <w:t xml:space="preserve">        </w:t>
      </w:r>
      <w:proofErr w:type="spellStart"/>
      <w:r>
        <w:rPr>
          <w:noProof w:val="0"/>
        </w:rPr>
        <w:t>redSessIndication</w:t>
      </w:r>
      <w:proofErr w:type="spellEnd"/>
      <w:r>
        <w:rPr>
          <w:noProof w:val="0"/>
        </w:rPr>
        <w:t>:</w:t>
      </w:r>
    </w:p>
    <w:p w14:paraId="3B82D818"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25A8F739" w14:textId="77777777" w:rsidR="00F527FB" w:rsidRDefault="00F527FB" w:rsidP="00F527FB">
      <w:pPr>
        <w:pStyle w:val="PL"/>
        <w:rPr>
          <w:noProof w:val="0"/>
        </w:rPr>
      </w:pPr>
      <w:r>
        <w:rPr>
          <w:noProof w:val="0"/>
        </w:rPr>
        <w:t xml:space="preserve">          description: Indicates whether the PDU session is a redundant PDU session. If absent it means the PDU session is not a redundant PDU session.</w:t>
      </w:r>
    </w:p>
    <w:p w14:paraId="5E210BC3" w14:textId="77777777" w:rsidR="00F527FB" w:rsidRDefault="00F527FB" w:rsidP="00F527FB">
      <w:pPr>
        <w:pStyle w:val="PL"/>
        <w:rPr>
          <w:noProof w:val="0"/>
        </w:rPr>
      </w:pPr>
      <w:r>
        <w:rPr>
          <w:noProof w:val="0"/>
        </w:rPr>
        <w:t xml:space="preserve">    </w:t>
      </w:r>
      <w:proofErr w:type="spellStart"/>
      <w:r>
        <w:rPr>
          <w:noProof w:val="0"/>
        </w:rPr>
        <w:t>SmPolicyNotification</w:t>
      </w:r>
      <w:proofErr w:type="spellEnd"/>
      <w:r>
        <w:rPr>
          <w:noProof w:val="0"/>
        </w:rPr>
        <w:t>:</w:t>
      </w:r>
    </w:p>
    <w:p w14:paraId="34CD31AD" w14:textId="77777777" w:rsidR="00F527FB" w:rsidRDefault="00F527FB" w:rsidP="00F527FB">
      <w:pPr>
        <w:pStyle w:val="PL"/>
        <w:rPr>
          <w:noProof w:val="0"/>
        </w:rPr>
      </w:pPr>
      <w:r>
        <w:rPr>
          <w:rFonts w:eastAsia="Batang"/>
        </w:rPr>
        <w:t xml:space="preserve">      description: Represents a notification on the update of the SM policies.</w:t>
      </w:r>
    </w:p>
    <w:p w14:paraId="3EF77AA9" w14:textId="77777777" w:rsidR="00F527FB" w:rsidRDefault="00F527FB" w:rsidP="00F527FB">
      <w:pPr>
        <w:pStyle w:val="PL"/>
        <w:rPr>
          <w:noProof w:val="0"/>
        </w:rPr>
      </w:pPr>
      <w:r>
        <w:rPr>
          <w:noProof w:val="0"/>
        </w:rPr>
        <w:t xml:space="preserve">      type: object</w:t>
      </w:r>
    </w:p>
    <w:p w14:paraId="372983CE" w14:textId="77777777" w:rsidR="00F527FB" w:rsidRDefault="00F527FB" w:rsidP="00F527FB">
      <w:pPr>
        <w:pStyle w:val="PL"/>
        <w:rPr>
          <w:noProof w:val="0"/>
        </w:rPr>
      </w:pPr>
      <w:r>
        <w:rPr>
          <w:noProof w:val="0"/>
        </w:rPr>
        <w:t xml:space="preserve">      properties:</w:t>
      </w:r>
    </w:p>
    <w:p w14:paraId="4EB24A94" w14:textId="77777777" w:rsidR="00F527FB" w:rsidRDefault="00F527FB" w:rsidP="00F527FB">
      <w:pPr>
        <w:pStyle w:val="PL"/>
        <w:rPr>
          <w:noProof w:val="0"/>
        </w:rPr>
      </w:pPr>
      <w:r>
        <w:rPr>
          <w:noProof w:val="0"/>
        </w:rPr>
        <w:t xml:space="preserve">        resourceUri:</w:t>
      </w:r>
    </w:p>
    <w:p w14:paraId="28E3FA51" w14:textId="77777777" w:rsidR="00F527FB" w:rsidRDefault="00F527FB" w:rsidP="00F527FB">
      <w:pPr>
        <w:pStyle w:val="PL"/>
        <w:rPr>
          <w:noProof w:val="0"/>
        </w:rPr>
      </w:pPr>
      <w:r>
        <w:rPr>
          <w:noProof w:val="0"/>
        </w:rPr>
        <w:t xml:space="preserve">          $ref: 'TS29571_CommonData.yaml#/components/schemas/Uri'</w:t>
      </w:r>
    </w:p>
    <w:p w14:paraId="4D06B424" w14:textId="77777777" w:rsidR="00F527FB" w:rsidRDefault="00F527FB" w:rsidP="00F527FB">
      <w:pPr>
        <w:pStyle w:val="PL"/>
        <w:rPr>
          <w:noProof w:val="0"/>
        </w:rPr>
      </w:pPr>
      <w:r>
        <w:rPr>
          <w:noProof w:val="0"/>
        </w:rPr>
        <w:t xml:space="preserve">        </w:t>
      </w:r>
      <w:proofErr w:type="spellStart"/>
      <w:r>
        <w:rPr>
          <w:noProof w:val="0"/>
        </w:rPr>
        <w:t>smPolicyDecision</w:t>
      </w:r>
      <w:proofErr w:type="spellEnd"/>
      <w:r>
        <w:rPr>
          <w:noProof w:val="0"/>
        </w:rPr>
        <w:t>:</w:t>
      </w:r>
    </w:p>
    <w:p w14:paraId="1539A432" w14:textId="77777777" w:rsidR="00F527FB" w:rsidRDefault="00F527FB" w:rsidP="00F527FB">
      <w:pPr>
        <w:pStyle w:val="PL"/>
        <w:rPr>
          <w:noProof w:val="0"/>
        </w:rPr>
      </w:pPr>
      <w:r>
        <w:rPr>
          <w:noProof w:val="0"/>
        </w:rPr>
        <w:t xml:space="preserve">          $ref: '#/components/schemas/</w:t>
      </w:r>
      <w:proofErr w:type="spellStart"/>
      <w:r>
        <w:rPr>
          <w:noProof w:val="0"/>
        </w:rPr>
        <w:t>SmPolicyDecision</w:t>
      </w:r>
      <w:proofErr w:type="spellEnd"/>
      <w:r>
        <w:rPr>
          <w:noProof w:val="0"/>
        </w:rPr>
        <w:t>'</w:t>
      </w:r>
    </w:p>
    <w:p w14:paraId="5F5CC0D8" w14:textId="77777777" w:rsidR="00F527FB" w:rsidRDefault="00F527FB" w:rsidP="00F527FB">
      <w:pPr>
        <w:pStyle w:val="PL"/>
        <w:rPr>
          <w:noProof w:val="0"/>
        </w:rPr>
      </w:pPr>
      <w:r>
        <w:rPr>
          <w:noProof w:val="0"/>
        </w:rPr>
        <w:t xml:space="preserve">    </w:t>
      </w:r>
      <w:proofErr w:type="spellStart"/>
      <w:r>
        <w:rPr>
          <w:noProof w:val="0"/>
        </w:rPr>
        <w:t>PccRule</w:t>
      </w:r>
      <w:proofErr w:type="spellEnd"/>
      <w:r>
        <w:rPr>
          <w:noProof w:val="0"/>
        </w:rPr>
        <w:t>:</w:t>
      </w:r>
    </w:p>
    <w:p w14:paraId="045EFE88" w14:textId="77777777" w:rsidR="00F527FB" w:rsidRDefault="00F527FB" w:rsidP="00F527FB">
      <w:pPr>
        <w:pStyle w:val="PL"/>
        <w:rPr>
          <w:noProof w:val="0"/>
        </w:rPr>
      </w:pPr>
      <w:r>
        <w:rPr>
          <w:rFonts w:eastAsia="Batang"/>
        </w:rPr>
        <w:t xml:space="preserve">      description: Contains a PCC rule information.</w:t>
      </w:r>
    </w:p>
    <w:p w14:paraId="4B5755A3" w14:textId="77777777" w:rsidR="00F527FB" w:rsidRDefault="00F527FB" w:rsidP="00F527FB">
      <w:pPr>
        <w:pStyle w:val="PL"/>
        <w:rPr>
          <w:noProof w:val="0"/>
        </w:rPr>
      </w:pPr>
      <w:r>
        <w:rPr>
          <w:noProof w:val="0"/>
        </w:rPr>
        <w:t xml:space="preserve">      type: object</w:t>
      </w:r>
    </w:p>
    <w:p w14:paraId="707D2AD3" w14:textId="77777777" w:rsidR="00F527FB" w:rsidRDefault="00F527FB" w:rsidP="00F527FB">
      <w:pPr>
        <w:pStyle w:val="PL"/>
        <w:rPr>
          <w:noProof w:val="0"/>
        </w:rPr>
      </w:pPr>
      <w:r>
        <w:rPr>
          <w:noProof w:val="0"/>
        </w:rPr>
        <w:t xml:space="preserve">      properties:</w:t>
      </w:r>
    </w:p>
    <w:p w14:paraId="0CE0CDFA" w14:textId="77777777" w:rsidR="00F527FB" w:rsidRDefault="00F527FB" w:rsidP="00F527FB">
      <w:pPr>
        <w:pStyle w:val="PL"/>
        <w:rPr>
          <w:noProof w:val="0"/>
        </w:rPr>
      </w:pPr>
      <w:r>
        <w:rPr>
          <w:noProof w:val="0"/>
        </w:rPr>
        <w:t xml:space="preserve">        </w:t>
      </w:r>
      <w:proofErr w:type="spellStart"/>
      <w:r>
        <w:rPr>
          <w:noProof w:val="0"/>
        </w:rPr>
        <w:t>flowInfos</w:t>
      </w:r>
      <w:proofErr w:type="spellEnd"/>
      <w:r>
        <w:rPr>
          <w:noProof w:val="0"/>
        </w:rPr>
        <w:t>:</w:t>
      </w:r>
    </w:p>
    <w:p w14:paraId="274AA3E6" w14:textId="77777777" w:rsidR="00F527FB" w:rsidRDefault="00F527FB" w:rsidP="00F527FB">
      <w:pPr>
        <w:pStyle w:val="PL"/>
        <w:rPr>
          <w:noProof w:val="0"/>
        </w:rPr>
      </w:pPr>
      <w:r>
        <w:rPr>
          <w:noProof w:val="0"/>
        </w:rPr>
        <w:t xml:space="preserve">          type: array</w:t>
      </w:r>
    </w:p>
    <w:p w14:paraId="757E6B3E" w14:textId="77777777" w:rsidR="00F527FB" w:rsidRDefault="00F527FB" w:rsidP="00F527FB">
      <w:pPr>
        <w:pStyle w:val="PL"/>
        <w:rPr>
          <w:noProof w:val="0"/>
        </w:rPr>
      </w:pPr>
      <w:r>
        <w:rPr>
          <w:noProof w:val="0"/>
        </w:rPr>
        <w:t xml:space="preserve">          items:</w:t>
      </w:r>
    </w:p>
    <w:p w14:paraId="0DE52EAD" w14:textId="77777777" w:rsidR="00F527FB" w:rsidRDefault="00F527FB" w:rsidP="00F527FB">
      <w:pPr>
        <w:pStyle w:val="PL"/>
        <w:rPr>
          <w:noProof w:val="0"/>
        </w:rPr>
      </w:pPr>
      <w:r>
        <w:rPr>
          <w:noProof w:val="0"/>
        </w:rPr>
        <w:t xml:space="preserve">            $ref: '#/components/schemas/</w:t>
      </w:r>
      <w:proofErr w:type="spellStart"/>
      <w:r>
        <w:rPr>
          <w:noProof w:val="0"/>
        </w:rPr>
        <w:t>FlowInformation</w:t>
      </w:r>
      <w:proofErr w:type="spellEnd"/>
      <w:r>
        <w:rPr>
          <w:noProof w:val="0"/>
        </w:rPr>
        <w:t>'</w:t>
      </w:r>
    </w:p>
    <w:p w14:paraId="2C3C4DC8"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2080CE92" w14:textId="77777777" w:rsidR="00F527FB" w:rsidRDefault="00F527FB" w:rsidP="00F527FB">
      <w:pPr>
        <w:pStyle w:val="PL"/>
        <w:rPr>
          <w:noProof w:val="0"/>
        </w:rPr>
      </w:pPr>
      <w:r>
        <w:rPr>
          <w:noProof w:val="0"/>
        </w:rPr>
        <w:t xml:space="preserve">          description: An array of IP flow packet filter information.</w:t>
      </w:r>
    </w:p>
    <w:p w14:paraId="08817383" w14:textId="77777777" w:rsidR="00F527FB" w:rsidRDefault="00F527FB" w:rsidP="00F527FB">
      <w:pPr>
        <w:pStyle w:val="PL"/>
        <w:rPr>
          <w:noProof w:val="0"/>
        </w:rPr>
      </w:pPr>
      <w:r>
        <w:rPr>
          <w:noProof w:val="0"/>
        </w:rPr>
        <w:t xml:space="preserve">        </w:t>
      </w:r>
      <w:proofErr w:type="spellStart"/>
      <w:r>
        <w:rPr>
          <w:noProof w:val="0"/>
        </w:rPr>
        <w:t>appId</w:t>
      </w:r>
      <w:proofErr w:type="spellEnd"/>
      <w:r>
        <w:rPr>
          <w:noProof w:val="0"/>
        </w:rPr>
        <w:t>:</w:t>
      </w:r>
    </w:p>
    <w:p w14:paraId="69390C1B" w14:textId="77777777" w:rsidR="00F527FB" w:rsidRDefault="00F527FB" w:rsidP="00F527FB">
      <w:pPr>
        <w:pStyle w:val="PL"/>
        <w:rPr>
          <w:noProof w:val="0"/>
        </w:rPr>
      </w:pPr>
      <w:r>
        <w:rPr>
          <w:noProof w:val="0"/>
        </w:rPr>
        <w:t xml:space="preserve">          type: string</w:t>
      </w:r>
    </w:p>
    <w:p w14:paraId="4C924565" w14:textId="77777777" w:rsidR="00F527FB" w:rsidRDefault="00F527FB" w:rsidP="00F527FB">
      <w:pPr>
        <w:pStyle w:val="PL"/>
        <w:rPr>
          <w:noProof w:val="0"/>
        </w:rPr>
      </w:pPr>
      <w:r>
        <w:rPr>
          <w:noProof w:val="0"/>
        </w:rPr>
        <w:t xml:space="preserve">          description: A reference to the application detection filter configured at the UPF.</w:t>
      </w:r>
    </w:p>
    <w:p w14:paraId="227D0883" w14:textId="77777777" w:rsidR="00F527FB" w:rsidRDefault="00F527FB" w:rsidP="00F527FB">
      <w:pPr>
        <w:pStyle w:val="PL"/>
        <w:rPr>
          <w:noProof w:val="0"/>
        </w:rPr>
      </w:pPr>
      <w:r>
        <w:rPr>
          <w:noProof w:val="0"/>
        </w:rPr>
        <w:t xml:space="preserve">        </w:t>
      </w:r>
      <w:proofErr w:type="spellStart"/>
      <w:r>
        <w:rPr>
          <w:noProof w:val="0"/>
        </w:rPr>
        <w:t>appDescriptor</w:t>
      </w:r>
      <w:proofErr w:type="spellEnd"/>
      <w:r>
        <w:rPr>
          <w:noProof w:val="0"/>
        </w:rPr>
        <w:t>:</w:t>
      </w:r>
    </w:p>
    <w:p w14:paraId="31BC54BE" w14:textId="77777777" w:rsidR="00F527FB" w:rsidRDefault="00F527FB" w:rsidP="00F527FB">
      <w:pPr>
        <w:pStyle w:val="PL"/>
        <w:rPr>
          <w:noProof w:val="0"/>
        </w:rPr>
      </w:pPr>
      <w:r>
        <w:rPr>
          <w:noProof w:val="0"/>
        </w:rPr>
        <w:t xml:space="preserve">          $ref: '#/components/schemas/</w:t>
      </w:r>
      <w:proofErr w:type="spellStart"/>
      <w:r>
        <w:rPr>
          <w:noProof w:val="0"/>
        </w:rPr>
        <w:t>ApplicationDescriptor</w:t>
      </w:r>
      <w:proofErr w:type="spellEnd"/>
      <w:r>
        <w:rPr>
          <w:noProof w:val="0"/>
        </w:rPr>
        <w:t>'</w:t>
      </w:r>
    </w:p>
    <w:p w14:paraId="210BDDFC" w14:textId="77777777" w:rsidR="00F527FB" w:rsidRDefault="00F527FB" w:rsidP="00F527FB">
      <w:pPr>
        <w:pStyle w:val="PL"/>
        <w:rPr>
          <w:noProof w:val="0"/>
        </w:rPr>
      </w:pPr>
      <w:r>
        <w:rPr>
          <w:noProof w:val="0"/>
        </w:rPr>
        <w:t xml:space="preserve">        </w:t>
      </w:r>
      <w:proofErr w:type="spellStart"/>
      <w:r>
        <w:rPr>
          <w:noProof w:val="0"/>
        </w:rPr>
        <w:t>contVer</w:t>
      </w:r>
      <w:proofErr w:type="spellEnd"/>
      <w:r>
        <w:rPr>
          <w:noProof w:val="0"/>
        </w:rPr>
        <w:t>:</w:t>
      </w:r>
    </w:p>
    <w:p w14:paraId="5F4FC1AB" w14:textId="77777777" w:rsidR="00F527FB" w:rsidRDefault="00F527FB" w:rsidP="00F527FB">
      <w:pPr>
        <w:pStyle w:val="PL"/>
        <w:rPr>
          <w:noProof w:val="0"/>
        </w:rPr>
      </w:pPr>
      <w:r>
        <w:rPr>
          <w:noProof w:val="0"/>
        </w:rPr>
        <w:t xml:space="preserve">          $ref: 'TS29514_Npcf_PolicyAuthorization.yaml#/components/schemas/ContentVersion'</w:t>
      </w:r>
    </w:p>
    <w:p w14:paraId="11C5B502" w14:textId="77777777" w:rsidR="00F527FB" w:rsidRDefault="00F527FB" w:rsidP="00F527FB">
      <w:pPr>
        <w:pStyle w:val="PL"/>
        <w:rPr>
          <w:noProof w:val="0"/>
        </w:rPr>
      </w:pPr>
      <w:r>
        <w:rPr>
          <w:noProof w:val="0"/>
        </w:rPr>
        <w:t xml:space="preserve">        </w:t>
      </w:r>
      <w:proofErr w:type="spellStart"/>
      <w:r>
        <w:rPr>
          <w:noProof w:val="0"/>
        </w:rPr>
        <w:t>pccRuleId</w:t>
      </w:r>
      <w:proofErr w:type="spellEnd"/>
      <w:r>
        <w:rPr>
          <w:noProof w:val="0"/>
        </w:rPr>
        <w:t>:</w:t>
      </w:r>
    </w:p>
    <w:p w14:paraId="68BDD92D" w14:textId="77777777" w:rsidR="00F527FB" w:rsidRDefault="00F527FB" w:rsidP="00F527FB">
      <w:pPr>
        <w:pStyle w:val="PL"/>
        <w:rPr>
          <w:noProof w:val="0"/>
        </w:rPr>
      </w:pPr>
      <w:r>
        <w:rPr>
          <w:noProof w:val="0"/>
        </w:rPr>
        <w:t xml:space="preserve">          type: string</w:t>
      </w:r>
    </w:p>
    <w:p w14:paraId="5641902D" w14:textId="77777777" w:rsidR="00F527FB" w:rsidRDefault="00F527FB" w:rsidP="00F527FB">
      <w:pPr>
        <w:pStyle w:val="PL"/>
        <w:rPr>
          <w:noProof w:val="0"/>
        </w:rPr>
      </w:pPr>
      <w:r>
        <w:rPr>
          <w:noProof w:val="0"/>
        </w:rPr>
        <w:t xml:space="preserve">          description: Univocally identifies the PCC rule within a PDU session.</w:t>
      </w:r>
    </w:p>
    <w:p w14:paraId="2C44FFB7" w14:textId="77777777" w:rsidR="00F527FB" w:rsidRDefault="00F527FB" w:rsidP="00F527FB">
      <w:pPr>
        <w:pStyle w:val="PL"/>
        <w:rPr>
          <w:noProof w:val="0"/>
        </w:rPr>
      </w:pPr>
      <w:r>
        <w:rPr>
          <w:noProof w:val="0"/>
        </w:rPr>
        <w:t xml:space="preserve">        precedence:</w:t>
      </w:r>
    </w:p>
    <w:p w14:paraId="6E12E280" w14:textId="77777777" w:rsidR="00F527FB" w:rsidRDefault="00F527FB" w:rsidP="00F527F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5882C3A" w14:textId="77777777" w:rsidR="00F527FB" w:rsidRDefault="00F527FB" w:rsidP="00F527FB">
      <w:pPr>
        <w:pStyle w:val="PL"/>
        <w:rPr>
          <w:noProof w:val="0"/>
          <w:lang w:eastAsia="zh-CN"/>
        </w:rPr>
      </w:pPr>
      <w:r>
        <w:rPr>
          <w:noProof w:val="0"/>
        </w:rPr>
        <w:t xml:space="preserve">        </w:t>
      </w:r>
      <w:proofErr w:type="spellStart"/>
      <w:r>
        <w:rPr>
          <w:noProof w:val="0"/>
          <w:lang w:eastAsia="zh-CN"/>
        </w:rPr>
        <w:t>afSigProtocol</w:t>
      </w:r>
      <w:proofErr w:type="spellEnd"/>
      <w:r>
        <w:rPr>
          <w:noProof w:val="0"/>
          <w:lang w:eastAsia="zh-CN"/>
        </w:rPr>
        <w:t>:</w:t>
      </w:r>
    </w:p>
    <w:p w14:paraId="3415A448" w14:textId="77777777" w:rsidR="00F527FB" w:rsidRDefault="00F527FB" w:rsidP="00F527FB">
      <w:pPr>
        <w:pStyle w:val="PL"/>
        <w:rPr>
          <w:noProof w:val="0"/>
        </w:rPr>
      </w:pPr>
      <w:r>
        <w:rPr>
          <w:noProof w:val="0"/>
        </w:rPr>
        <w:t xml:space="preserve">          $ref: '#/components/schemas/</w:t>
      </w:r>
      <w:proofErr w:type="spellStart"/>
      <w:r>
        <w:rPr>
          <w:noProof w:val="0"/>
        </w:rPr>
        <w:t>A</w:t>
      </w:r>
      <w:r>
        <w:rPr>
          <w:noProof w:val="0"/>
          <w:lang w:eastAsia="zh-CN"/>
        </w:rPr>
        <w:t>fSigProtocol</w:t>
      </w:r>
      <w:proofErr w:type="spellEnd"/>
      <w:r>
        <w:rPr>
          <w:noProof w:val="0"/>
        </w:rPr>
        <w:t>'</w:t>
      </w:r>
    </w:p>
    <w:p w14:paraId="3D4C379F" w14:textId="77777777" w:rsidR="00F527FB" w:rsidRDefault="00F527FB" w:rsidP="00F527FB">
      <w:pPr>
        <w:pStyle w:val="PL"/>
        <w:rPr>
          <w:noProof w:val="0"/>
        </w:rPr>
      </w:pPr>
      <w:r>
        <w:rPr>
          <w:noProof w:val="0"/>
        </w:rPr>
        <w:t xml:space="preserve">        </w:t>
      </w:r>
      <w:proofErr w:type="spellStart"/>
      <w:r>
        <w:rPr>
          <w:noProof w:val="0"/>
        </w:rPr>
        <w:t>appReloc</w:t>
      </w:r>
      <w:proofErr w:type="spellEnd"/>
      <w:r>
        <w:rPr>
          <w:noProof w:val="0"/>
        </w:rPr>
        <w:t>:</w:t>
      </w:r>
    </w:p>
    <w:p w14:paraId="2FFEA3F5"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56E4B5A2" w14:textId="77777777" w:rsidR="00F527FB" w:rsidRDefault="00F527FB" w:rsidP="00F527FB">
      <w:pPr>
        <w:pStyle w:val="PL"/>
        <w:rPr>
          <w:noProof w:val="0"/>
        </w:rPr>
      </w:pPr>
      <w:r>
        <w:rPr>
          <w:noProof w:val="0"/>
        </w:rPr>
        <w:t xml:space="preserve">          description: </w:t>
      </w:r>
      <w:r>
        <w:rPr>
          <w:rFonts w:cs="Arial"/>
          <w:noProof w:val="0"/>
          <w:szCs w:val="18"/>
        </w:rPr>
        <w:t>Indication of application relocation possibility.</w:t>
      </w:r>
    </w:p>
    <w:p w14:paraId="1F18FA92" w14:textId="77777777" w:rsidR="00F527FB" w:rsidRDefault="00F527FB" w:rsidP="00F527FB">
      <w:pPr>
        <w:pStyle w:val="PL"/>
        <w:rPr>
          <w:noProof w:val="0"/>
        </w:rPr>
      </w:pPr>
      <w:r>
        <w:rPr>
          <w:noProof w:val="0"/>
        </w:rPr>
        <w:t xml:space="preserve">        </w:t>
      </w:r>
      <w:proofErr w:type="spellStart"/>
      <w:r>
        <w:rPr>
          <w:noProof w:val="0"/>
        </w:rPr>
        <w:t>refQosData</w:t>
      </w:r>
      <w:proofErr w:type="spellEnd"/>
      <w:r>
        <w:rPr>
          <w:noProof w:val="0"/>
        </w:rPr>
        <w:t>:</w:t>
      </w:r>
    </w:p>
    <w:p w14:paraId="1C516A0A" w14:textId="77777777" w:rsidR="00F527FB" w:rsidRDefault="00F527FB" w:rsidP="00F527FB">
      <w:pPr>
        <w:pStyle w:val="PL"/>
        <w:rPr>
          <w:noProof w:val="0"/>
        </w:rPr>
      </w:pPr>
      <w:r>
        <w:rPr>
          <w:noProof w:val="0"/>
        </w:rPr>
        <w:t xml:space="preserve">          type: array</w:t>
      </w:r>
    </w:p>
    <w:p w14:paraId="7A5DC18B" w14:textId="77777777" w:rsidR="00F527FB" w:rsidRDefault="00F527FB" w:rsidP="00F527FB">
      <w:pPr>
        <w:pStyle w:val="PL"/>
        <w:rPr>
          <w:noProof w:val="0"/>
        </w:rPr>
      </w:pPr>
      <w:r>
        <w:rPr>
          <w:noProof w:val="0"/>
        </w:rPr>
        <w:t xml:space="preserve">          items:</w:t>
      </w:r>
    </w:p>
    <w:p w14:paraId="79D6EF5F" w14:textId="77777777" w:rsidR="00F527FB" w:rsidRDefault="00F527FB" w:rsidP="00F527FB">
      <w:pPr>
        <w:pStyle w:val="PL"/>
        <w:rPr>
          <w:noProof w:val="0"/>
        </w:rPr>
      </w:pPr>
      <w:r>
        <w:rPr>
          <w:noProof w:val="0"/>
        </w:rPr>
        <w:t xml:space="preserve">            type: string</w:t>
      </w:r>
    </w:p>
    <w:p w14:paraId="45AA15B5"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290FA6E2" w14:textId="77777777" w:rsidR="00F527FB" w:rsidRDefault="00F527FB" w:rsidP="00F527FB">
      <w:pPr>
        <w:pStyle w:val="PL"/>
        <w:rPr>
          <w:noProof w:val="0"/>
        </w:rPr>
      </w:pPr>
      <w:r>
        <w:rPr>
          <w:noProof w:val="0"/>
        </w:rPr>
        <w:t xml:space="preserve">          </w:t>
      </w:r>
      <w:proofErr w:type="spellStart"/>
      <w:r>
        <w:rPr>
          <w:noProof w:val="0"/>
        </w:rPr>
        <w:t>maxItems</w:t>
      </w:r>
      <w:proofErr w:type="spellEnd"/>
      <w:r>
        <w:rPr>
          <w:noProof w:val="0"/>
        </w:rPr>
        <w:t>: 1</w:t>
      </w:r>
    </w:p>
    <w:p w14:paraId="5881F5AE" w14:textId="77777777" w:rsidR="00F527FB" w:rsidRDefault="00F527FB" w:rsidP="00F527FB">
      <w:pPr>
        <w:pStyle w:val="PL"/>
        <w:rPr>
          <w:noProof w:val="0"/>
        </w:rPr>
      </w:pPr>
      <w:r>
        <w:rPr>
          <w:noProof w:val="0"/>
        </w:rPr>
        <w:t xml:space="preserve">          description: A reference to the </w:t>
      </w:r>
      <w:proofErr w:type="spellStart"/>
      <w:r>
        <w:rPr>
          <w:noProof w:val="0"/>
        </w:rPr>
        <w:t>QosData</w:t>
      </w:r>
      <w:proofErr w:type="spellEnd"/>
      <w:r>
        <w:rPr>
          <w:noProof w:val="0"/>
        </w:rPr>
        <w:t xml:space="preserve"> policy decision type. It is the </w:t>
      </w:r>
      <w:proofErr w:type="spellStart"/>
      <w:r>
        <w:rPr>
          <w:noProof w:val="0"/>
        </w:rPr>
        <w:t>qosId</w:t>
      </w:r>
      <w:proofErr w:type="spellEnd"/>
      <w:r>
        <w:rPr>
          <w:noProof w:val="0"/>
        </w:rPr>
        <w:t xml:space="preserve"> described in subclause 5.6.2.8.</w:t>
      </w:r>
    </w:p>
    <w:p w14:paraId="0CBAFC4A" w14:textId="77777777" w:rsidR="00F527FB" w:rsidRDefault="00F527FB" w:rsidP="00F527FB">
      <w:pPr>
        <w:pStyle w:val="PL"/>
        <w:rPr>
          <w:noProof w:val="0"/>
        </w:rPr>
      </w:pPr>
      <w:r>
        <w:rPr>
          <w:noProof w:val="0"/>
        </w:rPr>
        <w:t xml:space="preserve">        </w:t>
      </w:r>
      <w:proofErr w:type="spellStart"/>
      <w:r>
        <w:rPr>
          <w:noProof w:val="0"/>
        </w:rPr>
        <w:t>refAltQosParams</w:t>
      </w:r>
      <w:proofErr w:type="spellEnd"/>
      <w:r>
        <w:rPr>
          <w:noProof w:val="0"/>
        </w:rPr>
        <w:t>:</w:t>
      </w:r>
    </w:p>
    <w:p w14:paraId="7C6D61D2" w14:textId="77777777" w:rsidR="00F527FB" w:rsidRDefault="00F527FB" w:rsidP="00F527FB">
      <w:pPr>
        <w:pStyle w:val="PL"/>
        <w:rPr>
          <w:noProof w:val="0"/>
        </w:rPr>
      </w:pPr>
      <w:r>
        <w:rPr>
          <w:noProof w:val="0"/>
        </w:rPr>
        <w:t xml:space="preserve">          type: array</w:t>
      </w:r>
    </w:p>
    <w:p w14:paraId="0B4EA54F" w14:textId="77777777" w:rsidR="00F527FB" w:rsidRDefault="00F527FB" w:rsidP="00F527FB">
      <w:pPr>
        <w:pStyle w:val="PL"/>
        <w:rPr>
          <w:noProof w:val="0"/>
        </w:rPr>
      </w:pPr>
      <w:r>
        <w:rPr>
          <w:noProof w:val="0"/>
        </w:rPr>
        <w:t xml:space="preserve">          items:</w:t>
      </w:r>
    </w:p>
    <w:p w14:paraId="63289074" w14:textId="77777777" w:rsidR="00F527FB" w:rsidRDefault="00F527FB" w:rsidP="00F527FB">
      <w:pPr>
        <w:pStyle w:val="PL"/>
        <w:rPr>
          <w:noProof w:val="0"/>
        </w:rPr>
      </w:pPr>
      <w:r>
        <w:rPr>
          <w:noProof w:val="0"/>
        </w:rPr>
        <w:t xml:space="preserve">            type: string</w:t>
      </w:r>
    </w:p>
    <w:p w14:paraId="263A9A4B"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313DF528" w14:textId="77777777" w:rsidR="00F527FB" w:rsidRDefault="00F527FB" w:rsidP="00F527FB">
      <w:pPr>
        <w:pStyle w:val="PL"/>
        <w:rPr>
          <w:noProof w:val="0"/>
        </w:rPr>
      </w:pPr>
      <w:r>
        <w:rPr>
          <w:noProof w:val="0"/>
        </w:rPr>
        <w:t xml:space="preserve">          description: </w:t>
      </w:r>
      <w:r>
        <w:rPr>
          <w:noProof w:val="0"/>
          <w:lang w:eastAsia="zh-CN"/>
        </w:rPr>
        <w:t xml:space="preserve">A Reference to the </w:t>
      </w:r>
      <w:proofErr w:type="spellStart"/>
      <w:r>
        <w:rPr>
          <w:noProof w:val="0"/>
          <w:lang w:eastAsia="zh-CN"/>
        </w:rPr>
        <w:t>QosData</w:t>
      </w:r>
      <w:proofErr w:type="spellEnd"/>
      <w:r>
        <w:rPr>
          <w:noProof w:val="0"/>
          <w:lang w:eastAsia="zh-CN"/>
        </w:rPr>
        <w:t xml:space="preserve"> policy decision type for </w:t>
      </w:r>
      <w:r>
        <w:rPr>
          <w:noProof w:val="0"/>
          <w:szCs w:val="18"/>
        </w:rPr>
        <w:t>the Alternative QoS parameter sets of the service data flow.</w:t>
      </w:r>
    </w:p>
    <w:p w14:paraId="30F2C511" w14:textId="77777777" w:rsidR="00F527FB" w:rsidRDefault="00F527FB" w:rsidP="00F527FB">
      <w:pPr>
        <w:pStyle w:val="PL"/>
        <w:rPr>
          <w:noProof w:val="0"/>
        </w:rPr>
      </w:pPr>
      <w:r>
        <w:rPr>
          <w:noProof w:val="0"/>
        </w:rPr>
        <w:t xml:space="preserve">        </w:t>
      </w:r>
      <w:proofErr w:type="spellStart"/>
      <w:r>
        <w:rPr>
          <w:noProof w:val="0"/>
        </w:rPr>
        <w:t>refTcData</w:t>
      </w:r>
      <w:proofErr w:type="spellEnd"/>
      <w:r>
        <w:rPr>
          <w:noProof w:val="0"/>
        </w:rPr>
        <w:t>:</w:t>
      </w:r>
    </w:p>
    <w:p w14:paraId="6C7EE63A" w14:textId="77777777" w:rsidR="00F527FB" w:rsidRDefault="00F527FB" w:rsidP="00F527FB">
      <w:pPr>
        <w:pStyle w:val="PL"/>
        <w:rPr>
          <w:noProof w:val="0"/>
        </w:rPr>
      </w:pPr>
      <w:r>
        <w:rPr>
          <w:noProof w:val="0"/>
        </w:rPr>
        <w:t xml:space="preserve">          type: array</w:t>
      </w:r>
    </w:p>
    <w:p w14:paraId="5B534318" w14:textId="77777777" w:rsidR="00F527FB" w:rsidRDefault="00F527FB" w:rsidP="00F527FB">
      <w:pPr>
        <w:pStyle w:val="PL"/>
        <w:rPr>
          <w:noProof w:val="0"/>
        </w:rPr>
      </w:pPr>
      <w:r>
        <w:rPr>
          <w:noProof w:val="0"/>
        </w:rPr>
        <w:lastRenderedPageBreak/>
        <w:t xml:space="preserve">          items:</w:t>
      </w:r>
    </w:p>
    <w:p w14:paraId="2441CBA8" w14:textId="77777777" w:rsidR="00F527FB" w:rsidRDefault="00F527FB" w:rsidP="00F527FB">
      <w:pPr>
        <w:pStyle w:val="PL"/>
        <w:rPr>
          <w:noProof w:val="0"/>
        </w:rPr>
      </w:pPr>
      <w:r>
        <w:rPr>
          <w:noProof w:val="0"/>
        </w:rPr>
        <w:t xml:space="preserve">            type: string</w:t>
      </w:r>
    </w:p>
    <w:p w14:paraId="0B2EC101"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1BAEF618" w14:textId="77777777" w:rsidR="00F527FB" w:rsidRDefault="00F527FB" w:rsidP="00F527FB">
      <w:pPr>
        <w:pStyle w:val="PL"/>
        <w:rPr>
          <w:noProof w:val="0"/>
        </w:rPr>
      </w:pPr>
      <w:r>
        <w:rPr>
          <w:noProof w:val="0"/>
        </w:rPr>
        <w:t xml:space="preserve">          </w:t>
      </w:r>
      <w:proofErr w:type="spellStart"/>
      <w:r>
        <w:rPr>
          <w:noProof w:val="0"/>
        </w:rPr>
        <w:t>maxItems</w:t>
      </w:r>
      <w:proofErr w:type="spellEnd"/>
      <w:r>
        <w:rPr>
          <w:noProof w:val="0"/>
        </w:rPr>
        <w:t>: 1</w:t>
      </w:r>
    </w:p>
    <w:p w14:paraId="2223A913" w14:textId="77777777" w:rsidR="00F527FB" w:rsidRDefault="00F527FB" w:rsidP="00F527FB">
      <w:pPr>
        <w:pStyle w:val="PL"/>
        <w:rPr>
          <w:noProof w:val="0"/>
        </w:rPr>
      </w:pPr>
      <w:r>
        <w:rPr>
          <w:noProof w:val="0"/>
        </w:rPr>
        <w:t xml:space="preserve">          description: A reference to the </w:t>
      </w:r>
      <w:proofErr w:type="spellStart"/>
      <w:r>
        <w:rPr>
          <w:noProof w:val="0"/>
        </w:rPr>
        <w:t>TrafficControlData</w:t>
      </w:r>
      <w:proofErr w:type="spellEnd"/>
      <w:r>
        <w:rPr>
          <w:noProof w:val="0"/>
        </w:rPr>
        <w:t xml:space="preserve"> policy decision type. It is the </w:t>
      </w:r>
      <w:proofErr w:type="spellStart"/>
      <w:r>
        <w:rPr>
          <w:noProof w:val="0"/>
        </w:rPr>
        <w:t>tcId</w:t>
      </w:r>
      <w:proofErr w:type="spellEnd"/>
      <w:r>
        <w:rPr>
          <w:noProof w:val="0"/>
        </w:rPr>
        <w:t xml:space="preserve"> described in subclause 5.6.2.10.</w:t>
      </w:r>
    </w:p>
    <w:p w14:paraId="4D19F3C6" w14:textId="77777777" w:rsidR="00F527FB" w:rsidRDefault="00F527FB" w:rsidP="00F527FB">
      <w:pPr>
        <w:pStyle w:val="PL"/>
        <w:rPr>
          <w:noProof w:val="0"/>
        </w:rPr>
      </w:pPr>
      <w:r>
        <w:rPr>
          <w:noProof w:val="0"/>
        </w:rPr>
        <w:t xml:space="preserve">        </w:t>
      </w:r>
      <w:proofErr w:type="spellStart"/>
      <w:r>
        <w:rPr>
          <w:noProof w:val="0"/>
        </w:rPr>
        <w:t>refChgData</w:t>
      </w:r>
      <w:proofErr w:type="spellEnd"/>
      <w:r>
        <w:rPr>
          <w:noProof w:val="0"/>
        </w:rPr>
        <w:t>:</w:t>
      </w:r>
    </w:p>
    <w:p w14:paraId="77A9E3C5" w14:textId="77777777" w:rsidR="00F527FB" w:rsidRDefault="00F527FB" w:rsidP="00F527FB">
      <w:pPr>
        <w:pStyle w:val="PL"/>
        <w:rPr>
          <w:noProof w:val="0"/>
        </w:rPr>
      </w:pPr>
      <w:r>
        <w:rPr>
          <w:noProof w:val="0"/>
        </w:rPr>
        <w:t xml:space="preserve">          type: array</w:t>
      </w:r>
    </w:p>
    <w:p w14:paraId="4B93EB89" w14:textId="77777777" w:rsidR="00F527FB" w:rsidRDefault="00F527FB" w:rsidP="00F527FB">
      <w:pPr>
        <w:pStyle w:val="PL"/>
        <w:rPr>
          <w:noProof w:val="0"/>
        </w:rPr>
      </w:pPr>
      <w:r>
        <w:rPr>
          <w:noProof w:val="0"/>
        </w:rPr>
        <w:t xml:space="preserve">          items:</w:t>
      </w:r>
    </w:p>
    <w:p w14:paraId="04BFC110" w14:textId="77777777" w:rsidR="00F527FB" w:rsidRDefault="00F527FB" w:rsidP="00F527FB">
      <w:pPr>
        <w:pStyle w:val="PL"/>
        <w:rPr>
          <w:noProof w:val="0"/>
        </w:rPr>
      </w:pPr>
      <w:r>
        <w:rPr>
          <w:noProof w:val="0"/>
        </w:rPr>
        <w:t xml:space="preserve">            type: string</w:t>
      </w:r>
    </w:p>
    <w:p w14:paraId="4B5E3191"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77A06EB3" w14:textId="77777777" w:rsidR="00F527FB" w:rsidRDefault="00F527FB" w:rsidP="00F527FB">
      <w:pPr>
        <w:pStyle w:val="PL"/>
        <w:rPr>
          <w:noProof w:val="0"/>
        </w:rPr>
      </w:pPr>
      <w:r>
        <w:rPr>
          <w:noProof w:val="0"/>
        </w:rPr>
        <w:t xml:space="preserve">          </w:t>
      </w:r>
      <w:proofErr w:type="spellStart"/>
      <w:r>
        <w:rPr>
          <w:noProof w:val="0"/>
        </w:rPr>
        <w:t>maxItems</w:t>
      </w:r>
      <w:proofErr w:type="spellEnd"/>
      <w:r>
        <w:rPr>
          <w:noProof w:val="0"/>
        </w:rPr>
        <w:t>: 1</w:t>
      </w:r>
    </w:p>
    <w:p w14:paraId="60C3BFDD" w14:textId="77777777" w:rsidR="00F527FB" w:rsidRDefault="00F527FB" w:rsidP="00F527FB">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It is the </w:t>
      </w:r>
      <w:proofErr w:type="spellStart"/>
      <w:r>
        <w:rPr>
          <w:noProof w:val="0"/>
        </w:rPr>
        <w:t>chgId</w:t>
      </w:r>
      <w:proofErr w:type="spellEnd"/>
      <w:r>
        <w:rPr>
          <w:noProof w:val="0"/>
        </w:rPr>
        <w:t xml:space="preserve"> described in subclause 5.6.2.11.</w:t>
      </w:r>
    </w:p>
    <w:p w14:paraId="50A45E6C" w14:textId="77777777" w:rsidR="00F527FB" w:rsidRDefault="00F527FB" w:rsidP="00F527FB">
      <w:pPr>
        <w:pStyle w:val="PL"/>
        <w:rPr>
          <w:rFonts w:cs="Courier New"/>
          <w:noProof w:val="0"/>
          <w:szCs w:val="16"/>
        </w:rPr>
      </w:pPr>
      <w:r>
        <w:rPr>
          <w:noProof w:val="0"/>
        </w:rPr>
        <w:t xml:space="preserve">          </w:t>
      </w:r>
      <w:r>
        <w:rPr>
          <w:rFonts w:cs="Courier New"/>
          <w:noProof w:val="0"/>
          <w:szCs w:val="16"/>
        </w:rPr>
        <w:t>nullable: true</w:t>
      </w:r>
    </w:p>
    <w:p w14:paraId="4CC7269B" w14:textId="77777777" w:rsidR="00F527FB" w:rsidRDefault="00F527FB" w:rsidP="00F527FB">
      <w:pPr>
        <w:pStyle w:val="PL"/>
        <w:rPr>
          <w:noProof w:val="0"/>
        </w:rPr>
      </w:pPr>
      <w:r>
        <w:rPr>
          <w:noProof w:val="0"/>
        </w:rPr>
        <w:t xml:space="preserve">        refChgN3gData:</w:t>
      </w:r>
    </w:p>
    <w:p w14:paraId="0F20EC31" w14:textId="77777777" w:rsidR="00F527FB" w:rsidRDefault="00F527FB" w:rsidP="00F527FB">
      <w:pPr>
        <w:pStyle w:val="PL"/>
        <w:rPr>
          <w:noProof w:val="0"/>
        </w:rPr>
      </w:pPr>
      <w:r>
        <w:rPr>
          <w:noProof w:val="0"/>
        </w:rPr>
        <w:t xml:space="preserve">          type: array</w:t>
      </w:r>
    </w:p>
    <w:p w14:paraId="7D11CC25" w14:textId="77777777" w:rsidR="00F527FB" w:rsidRDefault="00F527FB" w:rsidP="00F527FB">
      <w:pPr>
        <w:pStyle w:val="PL"/>
        <w:rPr>
          <w:noProof w:val="0"/>
        </w:rPr>
      </w:pPr>
      <w:r>
        <w:rPr>
          <w:noProof w:val="0"/>
        </w:rPr>
        <w:t xml:space="preserve">          items:</w:t>
      </w:r>
    </w:p>
    <w:p w14:paraId="2ED1980F" w14:textId="77777777" w:rsidR="00F527FB" w:rsidRDefault="00F527FB" w:rsidP="00F527FB">
      <w:pPr>
        <w:pStyle w:val="PL"/>
        <w:rPr>
          <w:noProof w:val="0"/>
        </w:rPr>
      </w:pPr>
      <w:r>
        <w:rPr>
          <w:noProof w:val="0"/>
        </w:rPr>
        <w:t xml:space="preserve">            type: string</w:t>
      </w:r>
    </w:p>
    <w:p w14:paraId="39C35197"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151DD50A" w14:textId="77777777" w:rsidR="00F527FB" w:rsidRDefault="00F527FB" w:rsidP="00F527FB">
      <w:pPr>
        <w:pStyle w:val="PL"/>
        <w:rPr>
          <w:noProof w:val="0"/>
        </w:rPr>
      </w:pPr>
      <w:r>
        <w:rPr>
          <w:noProof w:val="0"/>
        </w:rPr>
        <w:t xml:space="preserve">          </w:t>
      </w:r>
      <w:proofErr w:type="spellStart"/>
      <w:r>
        <w:rPr>
          <w:noProof w:val="0"/>
        </w:rPr>
        <w:t>maxItems</w:t>
      </w:r>
      <w:proofErr w:type="spellEnd"/>
      <w:r>
        <w:rPr>
          <w:noProof w:val="0"/>
        </w:rPr>
        <w:t>: 1</w:t>
      </w:r>
    </w:p>
    <w:p w14:paraId="3482A98A" w14:textId="77777777" w:rsidR="00F527FB" w:rsidRDefault="00F527FB" w:rsidP="00F527FB">
      <w:pPr>
        <w:pStyle w:val="PL"/>
        <w:rPr>
          <w:noProof w:val="0"/>
        </w:rPr>
      </w:pPr>
      <w:r>
        <w:rPr>
          <w:noProof w:val="0"/>
        </w:rPr>
        <w:t xml:space="preserve">          description: A reference to the </w:t>
      </w:r>
      <w:proofErr w:type="spellStart"/>
      <w:r>
        <w:rPr>
          <w:noProof w:val="0"/>
        </w:rPr>
        <w:t>ChargingData</w:t>
      </w:r>
      <w:proofErr w:type="spellEnd"/>
      <w:r>
        <w:rPr>
          <w:noProof w:val="0"/>
        </w:rPr>
        <w:t xml:space="preserve"> policy decision type only applicable to Non-3GPP access if "ATSSS" feature is supported. It is the </w:t>
      </w:r>
      <w:proofErr w:type="spellStart"/>
      <w:r>
        <w:rPr>
          <w:noProof w:val="0"/>
        </w:rPr>
        <w:t>chgId</w:t>
      </w:r>
      <w:proofErr w:type="spellEnd"/>
      <w:r>
        <w:rPr>
          <w:noProof w:val="0"/>
        </w:rPr>
        <w:t xml:space="preserve"> described in subclause 5.6.2.11.</w:t>
      </w:r>
    </w:p>
    <w:p w14:paraId="13AEE2DC" w14:textId="77777777" w:rsidR="00F527FB" w:rsidRDefault="00F527FB" w:rsidP="00F527FB">
      <w:pPr>
        <w:pStyle w:val="PL"/>
        <w:rPr>
          <w:noProof w:val="0"/>
        </w:rPr>
      </w:pPr>
      <w:r>
        <w:rPr>
          <w:noProof w:val="0"/>
        </w:rPr>
        <w:t xml:space="preserve">          </w:t>
      </w:r>
      <w:r>
        <w:rPr>
          <w:rFonts w:cs="Courier New"/>
          <w:noProof w:val="0"/>
          <w:szCs w:val="16"/>
        </w:rPr>
        <w:t>nullable: true</w:t>
      </w:r>
    </w:p>
    <w:p w14:paraId="3741CF97" w14:textId="77777777" w:rsidR="00F527FB" w:rsidRDefault="00F527FB" w:rsidP="00F527FB">
      <w:pPr>
        <w:pStyle w:val="PL"/>
        <w:rPr>
          <w:noProof w:val="0"/>
        </w:rPr>
      </w:pPr>
      <w:r>
        <w:rPr>
          <w:noProof w:val="0"/>
        </w:rPr>
        <w:t xml:space="preserve">        </w:t>
      </w:r>
      <w:proofErr w:type="spellStart"/>
      <w:r>
        <w:rPr>
          <w:noProof w:val="0"/>
        </w:rPr>
        <w:t>refUmData</w:t>
      </w:r>
      <w:proofErr w:type="spellEnd"/>
      <w:r>
        <w:rPr>
          <w:noProof w:val="0"/>
        </w:rPr>
        <w:t>:</w:t>
      </w:r>
    </w:p>
    <w:p w14:paraId="72C59A23" w14:textId="77777777" w:rsidR="00F527FB" w:rsidRDefault="00F527FB" w:rsidP="00F527FB">
      <w:pPr>
        <w:pStyle w:val="PL"/>
        <w:rPr>
          <w:noProof w:val="0"/>
        </w:rPr>
      </w:pPr>
      <w:r>
        <w:rPr>
          <w:noProof w:val="0"/>
        </w:rPr>
        <w:t xml:space="preserve">          type: array</w:t>
      </w:r>
    </w:p>
    <w:p w14:paraId="21B71918" w14:textId="77777777" w:rsidR="00F527FB" w:rsidRDefault="00F527FB" w:rsidP="00F527FB">
      <w:pPr>
        <w:pStyle w:val="PL"/>
        <w:rPr>
          <w:noProof w:val="0"/>
        </w:rPr>
      </w:pPr>
      <w:r>
        <w:rPr>
          <w:noProof w:val="0"/>
        </w:rPr>
        <w:t xml:space="preserve">          items:</w:t>
      </w:r>
    </w:p>
    <w:p w14:paraId="084A623F" w14:textId="77777777" w:rsidR="00F527FB" w:rsidRDefault="00F527FB" w:rsidP="00F527FB">
      <w:pPr>
        <w:pStyle w:val="PL"/>
        <w:rPr>
          <w:noProof w:val="0"/>
        </w:rPr>
      </w:pPr>
      <w:r>
        <w:rPr>
          <w:noProof w:val="0"/>
        </w:rPr>
        <w:t xml:space="preserve">            type: string</w:t>
      </w:r>
    </w:p>
    <w:p w14:paraId="28A7CB07"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4824919A" w14:textId="77777777" w:rsidR="00F527FB" w:rsidRDefault="00F527FB" w:rsidP="00F527FB">
      <w:pPr>
        <w:pStyle w:val="PL"/>
        <w:rPr>
          <w:noProof w:val="0"/>
        </w:rPr>
      </w:pPr>
      <w:r>
        <w:rPr>
          <w:noProof w:val="0"/>
        </w:rPr>
        <w:t xml:space="preserve">          </w:t>
      </w:r>
      <w:proofErr w:type="spellStart"/>
      <w:r>
        <w:rPr>
          <w:noProof w:val="0"/>
        </w:rPr>
        <w:t>maxItems</w:t>
      </w:r>
      <w:proofErr w:type="spellEnd"/>
      <w:r>
        <w:rPr>
          <w:noProof w:val="0"/>
        </w:rPr>
        <w:t>: 1</w:t>
      </w:r>
    </w:p>
    <w:p w14:paraId="3DF2946A" w14:textId="77777777" w:rsidR="00F527FB" w:rsidRDefault="00F527FB" w:rsidP="00F527F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1E348DB0" w14:textId="77777777" w:rsidR="00F527FB" w:rsidRDefault="00F527FB" w:rsidP="00F527FB">
      <w:pPr>
        <w:pStyle w:val="PL"/>
        <w:rPr>
          <w:rFonts w:cs="Courier New"/>
          <w:noProof w:val="0"/>
          <w:szCs w:val="16"/>
        </w:rPr>
      </w:pPr>
      <w:r>
        <w:rPr>
          <w:noProof w:val="0"/>
        </w:rPr>
        <w:t xml:space="preserve">          </w:t>
      </w:r>
      <w:r>
        <w:rPr>
          <w:rFonts w:cs="Courier New"/>
          <w:noProof w:val="0"/>
          <w:szCs w:val="16"/>
        </w:rPr>
        <w:t>nullable: true</w:t>
      </w:r>
    </w:p>
    <w:p w14:paraId="612C50FB" w14:textId="77777777" w:rsidR="00F527FB" w:rsidRDefault="00F527FB" w:rsidP="00F527FB">
      <w:pPr>
        <w:pStyle w:val="PL"/>
        <w:rPr>
          <w:noProof w:val="0"/>
        </w:rPr>
      </w:pPr>
      <w:r>
        <w:rPr>
          <w:noProof w:val="0"/>
        </w:rPr>
        <w:t xml:space="preserve">        refUmN3gData:</w:t>
      </w:r>
    </w:p>
    <w:p w14:paraId="7C2BA84A" w14:textId="77777777" w:rsidR="00F527FB" w:rsidRDefault="00F527FB" w:rsidP="00F527FB">
      <w:pPr>
        <w:pStyle w:val="PL"/>
        <w:rPr>
          <w:noProof w:val="0"/>
        </w:rPr>
      </w:pPr>
      <w:r>
        <w:rPr>
          <w:noProof w:val="0"/>
        </w:rPr>
        <w:t xml:space="preserve">          type: array</w:t>
      </w:r>
    </w:p>
    <w:p w14:paraId="31E4096F" w14:textId="77777777" w:rsidR="00F527FB" w:rsidRDefault="00F527FB" w:rsidP="00F527FB">
      <w:pPr>
        <w:pStyle w:val="PL"/>
        <w:rPr>
          <w:noProof w:val="0"/>
        </w:rPr>
      </w:pPr>
      <w:r>
        <w:rPr>
          <w:noProof w:val="0"/>
        </w:rPr>
        <w:t xml:space="preserve">          items:</w:t>
      </w:r>
    </w:p>
    <w:p w14:paraId="144AA631" w14:textId="77777777" w:rsidR="00F527FB" w:rsidRDefault="00F527FB" w:rsidP="00F527FB">
      <w:pPr>
        <w:pStyle w:val="PL"/>
        <w:rPr>
          <w:noProof w:val="0"/>
        </w:rPr>
      </w:pPr>
      <w:r>
        <w:rPr>
          <w:noProof w:val="0"/>
        </w:rPr>
        <w:t xml:space="preserve">            type: string</w:t>
      </w:r>
    </w:p>
    <w:p w14:paraId="0ED6687E"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52735036" w14:textId="77777777" w:rsidR="00F527FB" w:rsidRDefault="00F527FB" w:rsidP="00F527FB">
      <w:pPr>
        <w:pStyle w:val="PL"/>
        <w:rPr>
          <w:noProof w:val="0"/>
        </w:rPr>
      </w:pPr>
      <w:r>
        <w:rPr>
          <w:noProof w:val="0"/>
        </w:rPr>
        <w:t xml:space="preserve">          </w:t>
      </w:r>
      <w:proofErr w:type="spellStart"/>
      <w:r>
        <w:rPr>
          <w:noProof w:val="0"/>
        </w:rPr>
        <w:t>maxItems</w:t>
      </w:r>
      <w:proofErr w:type="spellEnd"/>
      <w:r>
        <w:rPr>
          <w:noProof w:val="0"/>
        </w:rPr>
        <w:t>: 1</w:t>
      </w:r>
    </w:p>
    <w:p w14:paraId="2CD9086D" w14:textId="77777777" w:rsidR="00F527FB" w:rsidRDefault="00F527FB" w:rsidP="00F527F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only applicable to Non-3GPP access if "ATSSS" feature is supported. It is the </w:t>
      </w:r>
      <w:proofErr w:type="spellStart"/>
      <w:r>
        <w:rPr>
          <w:noProof w:val="0"/>
        </w:rPr>
        <w:t>umId</w:t>
      </w:r>
      <w:proofErr w:type="spellEnd"/>
      <w:r>
        <w:rPr>
          <w:noProof w:val="0"/>
        </w:rPr>
        <w:t xml:space="preserve"> described in subclause 5.6.2.12. </w:t>
      </w:r>
    </w:p>
    <w:p w14:paraId="1D250B27" w14:textId="77777777" w:rsidR="00F527FB" w:rsidRDefault="00F527FB" w:rsidP="00F527FB">
      <w:pPr>
        <w:pStyle w:val="PL"/>
        <w:rPr>
          <w:noProof w:val="0"/>
        </w:rPr>
      </w:pPr>
      <w:r>
        <w:rPr>
          <w:noProof w:val="0"/>
        </w:rPr>
        <w:t xml:space="preserve">          </w:t>
      </w:r>
      <w:r>
        <w:rPr>
          <w:rFonts w:cs="Courier New"/>
          <w:noProof w:val="0"/>
          <w:szCs w:val="16"/>
        </w:rPr>
        <w:t>nullable: true</w:t>
      </w:r>
    </w:p>
    <w:p w14:paraId="31298A92" w14:textId="77777777" w:rsidR="00F527FB" w:rsidRDefault="00F527FB" w:rsidP="00F527FB">
      <w:pPr>
        <w:pStyle w:val="PL"/>
        <w:rPr>
          <w:noProof w:val="0"/>
        </w:rPr>
      </w:pPr>
      <w:r>
        <w:rPr>
          <w:noProof w:val="0"/>
        </w:rPr>
        <w:t xml:space="preserve">        </w:t>
      </w:r>
      <w:proofErr w:type="spellStart"/>
      <w:r>
        <w:rPr>
          <w:noProof w:val="0"/>
        </w:rPr>
        <w:t>refCondData</w:t>
      </w:r>
      <w:proofErr w:type="spellEnd"/>
      <w:r>
        <w:rPr>
          <w:noProof w:val="0"/>
        </w:rPr>
        <w:t>:</w:t>
      </w:r>
    </w:p>
    <w:p w14:paraId="21B5CDBF" w14:textId="77777777" w:rsidR="00F527FB" w:rsidRDefault="00F527FB" w:rsidP="00F527FB">
      <w:pPr>
        <w:pStyle w:val="PL"/>
        <w:rPr>
          <w:noProof w:val="0"/>
        </w:rPr>
      </w:pPr>
      <w:r>
        <w:rPr>
          <w:noProof w:val="0"/>
        </w:rPr>
        <w:t xml:space="preserve">          type: string</w:t>
      </w:r>
    </w:p>
    <w:p w14:paraId="56A2CF88" w14:textId="77777777" w:rsidR="00F527FB" w:rsidRDefault="00F527FB" w:rsidP="00F527FB">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3F00889F" w14:textId="77777777" w:rsidR="00F527FB" w:rsidRDefault="00F527FB" w:rsidP="00F527FB">
      <w:pPr>
        <w:pStyle w:val="PL"/>
        <w:rPr>
          <w:rFonts w:cs="Courier New"/>
          <w:noProof w:val="0"/>
          <w:szCs w:val="16"/>
        </w:rPr>
      </w:pPr>
      <w:r>
        <w:rPr>
          <w:noProof w:val="0"/>
        </w:rPr>
        <w:t xml:space="preserve">          </w:t>
      </w:r>
      <w:r>
        <w:rPr>
          <w:rFonts w:cs="Courier New"/>
          <w:noProof w:val="0"/>
          <w:szCs w:val="16"/>
        </w:rPr>
        <w:t>nullable: true</w:t>
      </w:r>
    </w:p>
    <w:p w14:paraId="12860B0A" w14:textId="77777777" w:rsidR="00F527FB" w:rsidRDefault="00F527FB" w:rsidP="00F527FB">
      <w:pPr>
        <w:pStyle w:val="PL"/>
        <w:rPr>
          <w:noProof w:val="0"/>
        </w:rPr>
      </w:pPr>
      <w:r>
        <w:rPr>
          <w:noProof w:val="0"/>
        </w:rPr>
        <w:t xml:space="preserve">        </w:t>
      </w:r>
      <w:proofErr w:type="spellStart"/>
      <w:r>
        <w:rPr>
          <w:noProof w:val="0"/>
          <w:lang w:eastAsia="zh-CN"/>
        </w:rPr>
        <w:t>refQosMon</w:t>
      </w:r>
      <w:proofErr w:type="spellEnd"/>
      <w:r>
        <w:rPr>
          <w:noProof w:val="0"/>
        </w:rPr>
        <w:t>:</w:t>
      </w:r>
    </w:p>
    <w:p w14:paraId="3B6238DA" w14:textId="77777777" w:rsidR="00F527FB" w:rsidRDefault="00F527FB" w:rsidP="00F527FB">
      <w:pPr>
        <w:pStyle w:val="PL"/>
        <w:rPr>
          <w:noProof w:val="0"/>
        </w:rPr>
      </w:pPr>
      <w:r>
        <w:rPr>
          <w:noProof w:val="0"/>
        </w:rPr>
        <w:t xml:space="preserve">          type: array</w:t>
      </w:r>
    </w:p>
    <w:p w14:paraId="422BE234" w14:textId="77777777" w:rsidR="00F527FB" w:rsidRDefault="00F527FB" w:rsidP="00F527FB">
      <w:pPr>
        <w:pStyle w:val="PL"/>
        <w:rPr>
          <w:noProof w:val="0"/>
        </w:rPr>
      </w:pPr>
      <w:r>
        <w:rPr>
          <w:noProof w:val="0"/>
        </w:rPr>
        <w:t xml:space="preserve">          items:</w:t>
      </w:r>
    </w:p>
    <w:p w14:paraId="2891CB05" w14:textId="77777777" w:rsidR="00F527FB" w:rsidRDefault="00F527FB" w:rsidP="00F527FB">
      <w:pPr>
        <w:pStyle w:val="PL"/>
        <w:rPr>
          <w:noProof w:val="0"/>
        </w:rPr>
      </w:pPr>
      <w:r>
        <w:rPr>
          <w:noProof w:val="0"/>
        </w:rPr>
        <w:t xml:space="preserve">            type: string</w:t>
      </w:r>
    </w:p>
    <w:p w14:paraId="7C264865"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63B432C4" w14:textId="77777777" w:rsidR="00F527FB" w:rsidRDefault="00F527FB" w:rsidP="00F527FB">
      <w:pPr>
        <w:pStyle w:val="PL"/>
        <w:rPr>
          <w:noProof w:val="0"/>
        </w:rPr>
      </w:pPr>
      <w:r>
        <w:rPr>
          <w:noProof w:val="0"/>
        </w:rPr>
        <w:t xml:space="preserve">          </w:t>
      </w:r>
      <w:proofErr w:type="spellStart"/>
      <w:r>
        <w:rPr>
          <w:noProof w:val="0"/>
        </w:rPr>
        <w:t>maxItems</w:t>
      </w:r>
      <w:proofErr w:type="spellEnd"/>
      <w:r>
        <w:rPr>
          <w:noProof w:val="0"/>
        </w:rPr>
        <w:t>: 1</w:t>
      </w:r>
    </w:p>
    <w:p w14:paraId="130C6E96" w14:textId="77777777" w:rsidR="00F527FB" w:rsidRDefault="00F527FB" w:rsidP="00F527FB">
      <w:pPr>
        <w:pStyle w:val="PL"/>
        <w:rPr>
          <w:noProof w:val="0"/>
        </w:rPr>
      </w:pPr>
      <w:r>
        <w:rPr>
          <w:noProof w:val="0"/>
        </w:rPr>
        <w:t xml:space="preserve">          description: A reference to the </w:t>
      </w:r>
      <w:proofErr w:type="spellStart"/>
      <w:r>
        <w:rPr>
          <w:noProof w:val="0"/>
        </w:rPr>
        <w:t>QosMonitoringData</w:t>
      </w:r>
      <w:proofErr w:type="spellEnd"/>
      <w:r>
        <w:rPr>
          <w:noProof w:val="0"/>
        </w:rPr>
        <w:t xml:space="preserve"> policy decision type. It is the </w:t>
      </w:r>
      <w:proofErr w:type="spellStart"/>
      <w:r>
        <w:rPr>
          <w:noProof w:val="0"/>
        </w:rPr>
        <w:t>qmId</w:t>
      </w:r>
      <w:proofErr w:type="spellEnd"/>
      <w:r>
        <w:rPr>
          <w:noProof w:val="0"/>
        </w:rPr>
        <w:t xml:space="preserve"> described in subclause 5.6.2.40. </w:t>
      </w:r>
    </w:p>
    <w:p w14:paraId="5EFB1AC0" w14:textId="77777777" w:rsidR="00F527FB" w:rsidRDefault="00F527FB" w:rsidP="00F527FB">
      <w:pPr>
        <w:pStyle w:val="PL"/>
        <w:rPr>
          <w:rFonts w:cs="Courier New"/>
          <w:noProof w:val="0"/>
          <w:szCs w:val="16"/>
        </w:rPr>
      </w:pPr>
      <w:r>
        <w:rPr>
          <w:noProof w:val="0"/>
        </w:rPr>
        <w:t xml:space="preserve">          </w:t>
      </w:r>
      <w:r>
        <w:rPr>
          <w:rFonts w:cs="Courier New"/>
          <w:noProof w:val="0"/>
          <w:szCs w:val="16"/>
        </w:rPr>
        <w:t>nullable: true</w:t>
      </w:r>
    </w:p>
    <w:p w14:paraId="623E22AC" w14:textId="77777777" w:rsidR="00F527FB" w:rsidRDefault="00F527FB" w:rsidP="00F527FB">
      <w:pPr>
        <w:pStyle w:val="PL"/>
        <w:rPr>
          <w:noProof w:val="0"/>
        </w:rPr>
      </w:pPr>
      <w:r>
        <w:rPr>
          <w:noProof w:val="0"/>
        </w:rPr>
        <w:t xml:space="preserve">        </w:t>
      </w:r>
      <w:proofErr w:type="spellStart"/>
      <w:r>
        <w:rPr>
          <w:noProof w:val="0"/>
          <w:lang w:eastAsia="zh-CN"/>
        </w:rPr>
        <w:t>addrPreserInd</w:t>
      </w:r>
      <w:proofErr w:type="spellEnd"/>
      <w:r>
        <w:rPr>
          <w:noProof w:val="0"/>
        </w:rPr>
        <w:t>:</w:t>
      </w:r>
    </w:p>
    <w:p w14:paraId="04C5020C"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14EC2682" w14:textId="77777777" w:rsidR="00F527FB" w:rsidRDefault="00F527FB" w:rsidP="00F527FB">
      <w:pPr>
        <w:pStyle w:val="PL"/>
        <w:rPr>
          <w:rFonts w:cs="Courier New"/>
          <w:noProof w:val="0"/>
          <w:szCs w:val="16"/>
        </w:rPr>
      </w:pPr>
      <w:r>
        <w:rPr>
          <w:noProof w:val="0"/>
        </w:rPr>
        <w:t xml:space="preserve">          </w:t>
      </w:r>
      <w:r>
        <w:rPr>
          <w:rFonts w:cs="Courier New"/>
          <w:noProof w:val="0"/>
          <w:szCs w:val="16"/>
        </w:rPr>
        <w:t>nullable: true</w:t>
      </w:r>
    </w:p>
    <w:p w14:paraId="428DF9C8" w14:textId="77777777" w:rsidR="00F527FB" w:rsidRDefault="00F527FB" w:rsidP="00F527F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5BB43C1B" w14:textId="77777777" w:rsidR="00F527FB" w:rsidRDefault="00F527FB" w:rsidP="00F527FB">
      <w:pPr>
        <w:pStyle w:val="PL"/>
        <w:rPr>
          <w:rFonts w:cs="Courier New"/>
          <w:noProof w:val="0"/>
          <w:szCs w:val="16"/>
        </w:rPr>
      </w:pPr>
      <w:r>
        <w:rPr>
          <w:rFonts w:cs="Courier New"/>
          <w:noProof w:val="0"/>
          <w:szCs w:val="16"/>
        </w:rPr>
        <w:t xml:space="preserve">          $ref: 'TS29514_Npcf_PolicyAuthorization.yaml#/components/schemas/TscaiInputContainer'</w:t>
      </w:r>
    </w:p>
    <w:p w14:paraId="2C72B878" w14:textId="77777777" w:rsidR="00F527FB" w:rsidRDefault="00F527FB" w:rsidP="00F527FB">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481B9335" w14:textId="77777777" w:rsidR="00F527FB" w:rsidRDefault="00F527FB" w:rsidP="00F527FB">
      <w:pPr>
        <w:pStyle w:val="PL"/>
        <w:rPr>
          <w:rFonts w:cs="Courier New"/>
          <w:noProof w:val="0"/>
          <w:szCs w:val="16"/>
        </w:rPr>
      </w:pPr>
      <w:r>
        <w:rPr>
          <w:rFonts w:cs="Courier New"/>
          <w:noProof w:val="0"/>
          <w:szCs w:val="16"/>
        </w:rPr>
        <w:t xml:space="preserve">          $ref: 'TS29514_Npcf_PolicyAuthorization.yaml#/components/schemas/TscaiInputContainer'</w:t>
      </w:r>
    </w:p>
    <w:p w14:paraId="64EB3A42" w14:textId="77777777" w:rsidR="00F527FB" w:rsidRDefault="00F527FB" w:rsidP="00F527FB">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2F26E64C" w14:textId="77777777" w:rsidR="00F527FB" w:rsidRDefault="00F527FB" w:rsidP="00F527F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025DAFCE" w14:textId="77777777" w:rsidR="00F527FB" w:rsidRDefault="00F527FB" w:rsidP="00F527FB">
      <w:pPr>
        <w:pStyle w:val="PL"/>
        <w:rPr>
          <w:noProof w:val="0"/>
        </w:rPr>
      </w:pPr>
      <w:r>
        <w:rPr>
          <w:noProof w:val="0"/>
        </w:rPr>
        <w:t xml:space="preserve">        </w:t>
      </w:r>
      <w:proofErr w:type="spellStart"/>
      <w:r>
        <w:rPr>
          <w:noProof w:val="0"/>
        </w:rPr>
        <w:t>ddNotifCtrl</w:t>
      </w:r>
      <w:proofErr w:type="spellEnd"/>
      <w:r>
        <w:rPr>
          <w:noProof w:val="0"/>
        </w:rPr>
        <w:t>:</w:t>
      </w:r>
    </w:p>
    <w:p w14:paraId="5F2E1C2B" w14:textId="77777777" w:rsidR="00F527FB" w:rsidRDefault="00F527FB" w:rsidP="00F527FB">
      <w:pPr>
        <w:pStyle w:val="PL"/>
        <w:rPr>
          <w:noProof w:val="0"/>
        </w:rPr>
      </w:pPr>
      <w:r>
        <w:rPr>
          <w:noProof w:val="0"/>
        </w:rPr>
        <w:t xml:space="preserve">          $ref: '#/components/schemas/</w:t>
      </w:r>
      <w:proofErr w:type="spellStart"/>
      <w:r>
        <w:rPr>
          <w:lang w:eastAsia="zh-CN"/>
        </w:rPr>
        <w:t>DownlinkDataNotificationControl</w:t>
      </w:r>
      <w:proofErr w:type="spellEnd"/>
      <w:r>
        <w:rPr>
          <w:noProof w:val="0"/>
        </w:rPr>
        <w:t>'</w:t>
      </w:r>
    </w:p>
    <w:p w14:paraId="06FB8F85" w14:textId="77777777" w:rsidR="00F527FB" w:rsidRDefault="00F527FB" w:rsidP="00F527FB">
      <w:pPr>
        <w:pStyle w:val="PL"/>
        <w:rPr>
          <w:noProof w:val="0"/>
        </w:rPr>
      </w:pPr>
      <w:r>
        <w:rPr>
          <w:noProof w:val="0"/>
        </w:rPr>
        <w:t xml:space="preserve">        ddNotifCtrl2:</w:t>
      </w:r>
    </w:p>
    <w:p w14:paraId="7BBD8906" w14:textId="77777777" w:rsidR="00F527FB" w:rsidRDefault="00F527FB" w:rsidP="00F527FB">
      <w:pPr>
        <w:pStyle w:val="PL"/>
        <w:rPr>
          <w:noProof w:val="0"/>
        </w:rPr>
      </w:pPr>
      <w:r>
        <w:rPr>
          <w:noProof w:val="0"/>
        </w:rPr>
        <w:t xml:space="preserve">          $ref: '#/components/schemas/</w:t>
      </w:r>
      <w:proofErr w:type="spellStart"/>
      <w:r>
        <w:rPr>
          <w:lang w:eastAsia="zh-CN"/>
        </w:rPr>
        <w:t>DownlinkDataNotificationControlRm</w:t>
      </w:r>
      <w:proofErr w:type="spellEnd"/>
      <w:r>
        <w:rPr>
          <w:noProof w:val="0"/>
        </w:rPr>
        <w:t>'</w:t>
      </w:r>
    </w:p>
    <w:p w14:paraId="313EB5B9" w14:textId="77777777" w:rsidR="00F527FB" w:rsidRDefault="00F527FB" w:rsidP="00F527FB">
      <w:pPr>
        <w:pStyle w:val="PL"/>
        <w:rPr>
          <w:noProof w:val="0"/>
        </w:rPr>
      </w:pPr>
      <w:r>
        <w:rPr>
          <w:noProof w:val="0"/>
        </w:rPr>
        <w:t xml:space="preserve">        </w:t>
      </w:r>
      <w:proofErr w:type="spellStart"/>
      <w:r>
        <w:rPr>
          <w:noProof w:val="0"/>
          <w:lang w:eastAsia="zh-CN"/>
        </w:rPr>
        <w:t>disUeNotif</w:t>
      </w:r>
      <w:proofErr w:type="spellEnd"/>
      <w:r>
        <w:rPr>
          <w:noProof w:val="0"/>
        </w:rPr>
        <w:t>:</w:t>
      </w:r>
    </w:p>
    <w:p w14:paraId="4DCE4E80"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7EA66B99" w14:textId="77777777" w:rsidR="00F527FB" w:rsidRDefault="00F527FB" w:rsidP="00F527FB">
      <w:pPr>
        <w:pStyle w:val="PL"/>
        <w:rPr>
          <w:noProof w:val="0"/>
        </w:rPr>
      </w:pPr>
      <w:r>
        <w:rPr>
          <w:noProof w:val="0"/>
        </w:rPr>
        <w:t xml:space="preserve">          </w:t>
      </w:r>
      <w:r>
        <w:rPr>
          <w:rFonts w:cs="Courier New"/>
          <w:noProof w:val="0"/>
          <w:szCs w:val="16"/>
        </w:rPr>
        <w:t>nullable: true</w:t>
      </w:r>
    </w:p>
    <w:p w14:paraId="517ACA63" w14:textId="77777777" w:rsidR="00F527FB" w:rsidRDefault="00F527FB" w:rsidP="00F527FB">
      <w:pPr>
        <w:pStyle w:val="PL"/>
        <w:rPr>
          <w:noProof w:val="0"/>
        </w:rPr>
      </w:pPr>
      <w:r>
        <w:rPr>
          <w:noProof w:val="0"/>
        </w:rPr>
        <w:t xml:space="preserve">      required:</w:t>
      </w:r>
    </w:p>
    <w:p w14:paraId="6EB310E7" w14:textId="77777777" w:rsidR="00F527FB" w:rsidRDefault="00F527FB" w:rsidP="00F527FB">
      <w:pPr>
        <w:pStyle w:val="PL"/>
        <w:rPr>
          <w:noProof w:val="0"/>
        </w:rPr>
      </w:pPr>
      <w:r>
        <w:rPr>
          <w:noProof w:val="0"/>
        </w:rPr>
        <w:t xml:space="preserve">        - </w:t>
      </w:r>
      <w:proofErr w:type="spellStart"/>
      <w:r>
        <w:rPr>
          <w:noProof w:val="0"/>
        </w:rPr>
        <w:t>pccRuleId</w:t>
      </w:r>
      <w:proofErr w:type="spellEnd"/>
    </w:p>
    <w:p w14:paraId="669C5F0F" w14:textId="77777777" w:rsidR="00F527FB" w:rsidRDefault="00F527FB" w:rsidP="00F527FB">
      <w:pPr>
        <w:pStyle w:val="PL"/>
        <w:rPr>
          <w:noProof w:val="0"/>
        </w:rPr>
      </w:pPr>
      <w:r>
        <w:rPr>
          <w:rFonts w:cs="Courier New"/>
          <w:noProof w:val="0"/>
          <w:szCs w:val="16"/>
        </w:rPr>
        <w:t xml:space="preserve">      nullable: true</w:t>
      </w:r>
    </w:p>
    <w:p w14:paraId="17F7A715" w14:textId="77777777" w:rsidR="00F527FB" w:rsidRDefault="00F527FB" w:rsidP="00F527FB">
      <w:pPr>
        <w:pStyle w:val="PL"/>
        <w:rPr>
          <w:noProof w:val="0"/>
        </w:rPr>
      </w:pPr>
      <w:r>
        <w:rPr>
          <w:noProof w:val="0"/>
        </w:rPr>
        <w:t xml:space="preserve">    </w:t>
      </w:r>
      <w:proofErr w:type="spellStart"/>
      <w:r>
        <w:rPr>
          <w:noProof w:val="0"/>
        </w:rPr>
        <w:t>SessionRule</w:t>
      </w:r>
      <w:proofErr w:type="spellEnd"/>
      <w:r>
        <w:rPr>
          <w:noProof w:val="0"/>
        </w:rPr>
        <w:t>:</w:t>
      </w:r>
    </w:p>
    <w:p w14:paraId="12D181EF" w14:textId="77777777" w:rsidR="00F527FB" w:rsidRDefault="00F527FB" w:rsidP="00F527FB">
      <w:pPr>
        <w:pStyle w:val="PL"/>
        <w:rPr>
          <w:noProof w:val="0"/>
        </w:rPr>
      </w:pPr>
      <w:r>
        <w:rPr>
          <w:rFonts w:eastAsia="Batang"/>
        </w:rPr>
        <w:t xml:space="preserve">      description: Contains session level policy information.</w:t>
      </w:r>
    </w:p>
    <w:p w14:paraId="0A72753C" w14:textId="77777777" w:rsidR="00F527FB" w:rsidRDefault="00F527FB" w:rsidP="00F527FB">
      <w:pPr>
        <w:pStyle w:val="PL"/>
        <w:rPr>
          <w:noProof w:val="0"/>
        </w:rPr>
      </w:pPr>
      <w:r>
        <w:rPr>
          <w:noProof w:val="0"/>
        </w:rPr>
        <w:t xml:space="preserve">      type: object</w:t>
      </w:r>
    </w:p>
    <w:p w14:paraId="6408363E" w14:textId="77777777" w:rsidR="00F527FB" w:rsidRDefault="00F527FB" w:rsidP="00F527FB">
      <w:pPr>
        <w:pStyle w:val="PL"/>
        <w:rPr>
          <w:noProof w:val="0"/>
        </w:rPr>
      </w:pPr>
      <w:r>
        <w:rPr>
          <w:noProof w:val="0"/>
        </w:rPr>
        <w:lastRenderedPageBreak/>
        <w:t xml:space="preserve">      properties:</w:t>
      </w:r>
    </w:p>
    <w:p w14:paraId="2A15D240" w14:textId="77777777" w:rsidR="00F527FB" w:rsidRDefault="00F527FB" w:rsidP="00F527FB">
      <w:pPr>
        <w:pStyle w:val="PL"/>
        <w:rPr>
          <w:noProof w:val="0"/>
        </w:rPr>
      </w:pPr>
      <w:r>
        <w:rPr>
          <w:noProof w:val="0"/>
        </w:rPr>
        <w:t xml:space="preserve">        </w:t>
      </w:r>
      <w:proofErr w:type="spellStart"/>
      <w:r>
        <w:rPr>
          <w:noProof w:val="0"/>
        </w:rPr>
        <w:t>authSessAmbr</w:t>
      </w:r>
      <w:proofErr w:type="spellEnd"/>
      <w:r>
        <w:rPr>
          <w:noProof w:val="0"/>
        </w:rPr>
        <w:t>:</w:t>
      </w:r>
    </w:p>
    <w:p w14:paraId="222FA00B" w14:textId="77777777" w:rsidR="00F527FB" w:rsidRDefault="00F527FB" w:rsidP="00F527FB">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181B81B7" w14:textId="77777777" w:rsidR="00F527FB" w:rsidRDefault="00F527FB" w:rsidP="00F527FB">
      <w:pPr>
        <w:pStyle w:val="PL"/>
        <w:rPr>
          <w:noProof w:val="0"/>
        </w:rPr>
      </w:pPr>
      <w:r>
        <w:rPr>
          <w:noProof w:val="0"/>
        </w:rPr>
        <w:t xml:space="preserve">        </w:t>
      </w:r>
      <w:proofErr w:type="spellStart"/>
      <w:r>
        <w:rPr>
          <w:noProof w:val="0"/>
        </w:rPr>
        <w:t>authDefQos</w:t>
      </w:r>
      <w:proofErr w:type="spellEnd"/>
      <w:r>
        <w:rPr>
          <w:noProof w:val="0"/>
        </w:rPr>
        <w:t>:</w:t>
      </w:r>
    </w:p>
    <w:p w14:paraId="724C1A66" w14:textId="77777777" w:rsidR="00F527FB" w:rsidRDefault="00F527FB" w:rsidP="00F527FB">
      <w:pPr>
        <w:pStyle w:val="PL"/>
        <w:rPr>
          <w:noProof w:val="0"/>
        </w:rPr>
      </w:pPr>
      <w:r>
        <w:rPr>
          <w:noProof w:val="0"/>
        </w:rPr>
        <w:t xml:space="preserve">          $ref: '#/components/schemas/</w:t>
      </w:r>
      <w:proofErr w:type="spellStart"/>
      <w:r>
        <w:rPr>
          <w:noProof w:val="0"/>
          <w:lang w:eastAsia="zh-CN"/>
        </w:rPr>
        <w:t>Authorized</w:t>
      </w:r>
      <w:r>
        <w:rPr>
          <w:noProof w:val="0"/>
        </w:rPr>
        <w:t>DefaultQos</w:t>
      </w:r>
      <w:proofErr w:type="spellEnd"/>
      <w:r>
        <w:rPr>
          <w:noProof w:val="0"/>
        </w:rPr>
        <w:t>'</w:t>
      </w:r>
    </w:p>
    <w:p w14:paraId="6C9DC1D9" w14:textId="77777777" w:rsidR="00F527FB" w:rsidRDefault="00F527FB" w:rsidP="00F527FB">
      <w:pPr>
        <w:pStyle w:val="PL"/>
        <w:rPr>
          <w:noProof w:val="0"/>
        </w:rPr>
      </w:pPr>
      <w:r>
        <w:rPr>
          <w:noProof w:val="0"/>
        </w:rPr>
        <w:t xml:space="preserve">        </w:t>
      </w:r>
      <w:proofErr w:type="spellStart"/>
      <w:r>
        <w:rPr>
          <w:noProof w:val="0"/>
        </w:rPr>
        <w:t>sessRuleId</w:t>
      </w:r>
      <w:proofErr w:type="spellEnd"/>
      <w:r>
        <w:rPr>
          <w:noProof w:val="0"/>
        </w:rPr>
        <w:t>:</w:t>
      </w:r>
    </w:p>
    <w:p w14:paraId="7B229957" w14:textId="77777777" w:rsidR="00F527FB" w:rsidRDefault="00F527FB" w:rsidP="00F527FB">
      <w:pPr>
        <w:pStyle w:val="PL"/>
        <w:rPr>
          <w:noProof w:val="0"/>
        </w:rPr>
      </w:pPr>
      <w:r>
        <w:rPr>
          <w:noProof w:val="0"/>
        </w:rPr>
        <w:t xml:space="preserve">          type: string</w:t>
      </w:r>
    </w:p>
    <w:p w14:paraId="79619404" w14:textId="77777777" w:rsidR="00F527FB" w:rsidRDefault="00F527FB" w:rsidP="00F527FB">
      <w:pPr>
        <w:pStyle w:val="PL"/>
        <w:rPr>
          <w:noProof w:val="0"/>
        </w:rPr>
      </w:pPr>
      <w:r>
        <w:rPr>
          <w:noProof w:val="0"/>
        </w:rPr>
        <w:t xml:space="preserve">          description: Univocally identifies the session rule within a PDU session.</w:t>
      </w:r>
    </w:p>
    <w:p w14:paraId="2F784F92" w14:textId="77777777" w:rsidR="00F527FB" w:rsidRDefault="00F527FB" w:rsidP="00F527FB">
      <w:pPr>
        <w:pStyle w:val="PL"/>
        <w:rPr>
          <w:noProof w:val="0"/>
        </w:rPr>
      </w:pPr>
      <w:r>
        <w:rPr>
          <w:noProof w:val="0"/>
        </w:rPr>
        <w:t xml:space="preserve">        </w:t>
      </w:r>
      <w:proofErr w:type="spellStart"/>
      <w:r>
        <w:rPr>
          <w:noProof w:val="0"/>
        </w:rPr>
        <w:t>refUmData</w:t>
      </w:r>
      <w:proofErr w:type="spellEnd"/>
      <w:r>
        <w:rPr>
          <w:noProof w:val="0"/>
        </w:rPr>
        <w:t>:</w:t>
      </w:r>
    </w:p>
    <w:p w14:paraId="35916018" w14:textId="77777777" w:rsidR="00F527FB" w:rsidRDefault="00F527FB" w:rsidP="00F527FB">
      <w:pPr>
        <w:pStyle w:val="PL"/>
        <w:rPr>
          <w:noProof w:val="0"/>
        </w:rPr>
      </w:pPr>
      <w:r>
        <w:rPr>
          <w:noProof w:val="0"/>
        </w:rPr>
        <w:t xml:space="preserve">          type: string</w:t>
      </w:r>
    </w:p>
    <w:p w14:paraId="25203A35" w14:textId="77777777" w:rsidR="00F527FB" w:rsidRDefault="00F527FB" w:rsidP="00F527F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It is the </w:t>
      </w:r>
      <w:proofErr w:type="spellStart"/>
      <w:r>
        <w:rPr>
          <w:noProof w:val="0"/>
        </w:rPr>
        <w:t>umId</w:t>
      </w:r>
      <w:proofErr w:type="spellEnd"/>
      <w:r>
        <w:rPr>
          <w:noProof w:val="0"/>
        </w:rPr>
        <w:t xml:space="preserve"> described in subclause 5.6.2.12.</w:t>
      </w:r>
    </w:p>
    <w:p w14:paraId="6065D3A6" w14:textId="77777777" w:rsidR="00F527FB" w:rsidRDefault="00F527FB" w:rsidP="00F527FB">
      <w:pPr>
        <w:pStyle w:val="PL"/>
        <w:rPr>
          <w:rFonts w:cs="Courier New"/>
          <w:noProof w:val="0"/>
          <w:szCs w:val="16"/>
        </w:rPr>
      </w:pPr>
      <w:r>
        <w:rPr>
          <w:noProof w:val="0"/>
        </w:rPr>
        <w:t xml:space="preserve">          </w:t>
      </w:r>
      <w:r>
        <w:rPr>
          <w:rFonts w:cs="Courier New"/>
          <w:noProof w:val="0"/>
          <w:szCs w:val="16"/>
        </w:rPr>
        <w:t>nullable: true</w:t>
      </w:r>
    </w:p>
    <w:p w14:paraId="3D7583B0" w14:textId="77777777" w:rsidR="00F527FB" w:rsidRDefault="00F527FB" w:rsidP="00F527FB">
      <w:pPr>
        <w:pStyle w:val="PL"/>
        <w:rPr>
          <w:noProof w:val="0"/>
        </w:rPr>
      </w:pPr>
      <w:r>
        <w:rPr>
          <w:noProof w:val="0"/>
        </w:rPr>
        <w:t xml:space="preserve">        refUmN3gData:</w:t>
      </w:r>
    </w:p>
    <w:p w14:paraId="6049BE7E" w14:textId="77777777" w:rsidR="00F527FB" w:rsidRDefault="00F527FB" w:rsidP="00F527FB">
      <w:pPr>
        <w:pStyle w:val="PL"/>
        <w:rPr>
          <w:noProof w:val="0"/>
        </w:rPr>
      </w:pPr>
      <w:r>
        <w:rPr>
          <w:noProof w:val="0"/>
        </w:rPr>
        <w:t xml:space="preserve">          type: string</w:t>
      </w:r>
    </w:p>
    <w:p w14:paraId="081DD386" w14:textId="77777777" w:rsidR="00F527FB" w:rsidRDefault="00F527FB" w:rsidP="00F527FB">
      <w:pPr>
        <w:pStyle w:val="PL"/>
        <w:rPr>
          <w:noProof w:val="0"/>
        </w:rPr>
      </w:pPr>
      <w:r>
        <w:rPr>
          <w:noProof w:val="0"/>
        </w:rPr>
        <w:t xml:space="preserve">          description: A reference to </w:t>
      </w:r>
      <w:proofErr w:type="spellStart"/>
      <w:r>
        <w:rPr>
          <w:noProof w:val="0"/>
        </w:rPr>
        <w:t>UsageMonitoringData</w:t>
      </w:r>
      <w:proofErr w:type="spellEnd"/>
      <w:r>
        <w:rPr>
          <w:noProof w:val="0"/>
        </w:rPr>
        <w:t xml:space="preserve"> policy decision type to apply for Non-3GPP access. It is the </w:t>
      </w:r>
      <w:proofErr w:type="spellStart"/>
      <w:r>
        <w:rPr>
          <w:noProof w:val="0"/>
        </w:rPr>
        <w:t>umId</w:t>
      </w:r>
      <w:proofErr w:type="spellEnd"/>
      <w:r>
        <w:rPr>
          <w:noProof w:val="0"/>
        </w:rPr>
        <w:t xml:space="preserve"> described in subclause 5.6.2.12.</w:t>
      </w:r>
    </w:p>
    <w:p w14:paraId="7B4876CB" w14:textId="77777777" w:rsidR="00F527FB" w:rsidRDefault="00F527FB" w:rsidP="00F527FB">
      <w:pPr>
        <w:pStyle w:val="PL"/>
        <w:rPr>
          <w:noProof w:val="0"/>
        </w:rPr>
      </w:pPr>
      <w:r>
        <w:rPr>
          <w:noProof w:val="0"/>
        </w:rPr>
        <w:t xml:space="preserve">          </w:t>
      </w:r>
      <w:r>
        <w:rPr>
          <w:rFonts w:cs="Courier New"/>
          <w:noProof w:val="0"/>
          <w:szCs w:val="16"/>
        </w:rPr>
        <w:t>nullable: true</w:t>
      </w:r>
    </w:p>
    <w:p w14:paraId="26025604" w14:textId="77777777" w:rsidR="00F527FB" w:rsidRDefault="00F527FB" w:rsidP="00F527FB">
      <w:pPr>
        <w:pStyle w:val="PL"/>
        <w:rPr>
          <w:noProof w:val="0"/>
        </w:rPr>
      </w:pPr>
      <w:r>
        <w:rPr>
          <w:noProof w:val="0"/>
        </w:rPr>
        <w:t xml:space="preserve">        </w:t>
      </w:r>
      <w:proofErr w:type="spellStart"/>
      <w:r>
        <w:rPr>
          <w:noProof w:val="0"/>
        </w:rPr>
        <w:t>refCondData</w:t>
      </w:r>
      <w:proofErr w:type="spellEnd"/>
      <w:r>
        <w:rPr>
          <w:noProof w:val="0"/>
        </w:rPr>
        <w:t>:</w:t>
      </w:r>
    </w:p>
    <w:p w14:paraId="42AA8C21" w14:textId="77777777" w:rsidR="00F527FB" w:rsidRDefault="00F527FB" w:rsidP="00F527FB">
      <w:pPr>
        <w:pStyle w:val="PL"/>
        <w:rPr>
          <w:noProof w:val="0"/>
        </w:rPr>
      </w:pPr>
      <w:r>
        <w:rPr>
          <w:noProof w:val="0"/>
        </w:rPr>
        <w:t xml:space="preserve">          type: string</w:t>
      </w:r>
    </w:p>
    <w:p w14:paraId="23CE9C11" w14:textId="77777777" w:rsidR="00F527FB" w:rsidRDefault="00F527FB" w:rsidP="00F527FB">
      <w:pPr>
        <w:pStyle w:val="PL"/>
        <w:rPr>
          <w:noProof w:val="0"/>
        </w:rPr>
      </w:pPr>
      <w:r>
        <w:rPr>
          <w:noProof w:val="0"/>
        </w:rPr>
        <w:t xml:space="preserve">          description: A reference to the condition data. It is the </w:t>
      </w:r>
      <w:proofErr w:type="spellStart"/>
      <w:r>
        <w:rPr>
          <w:noProof w:val="0"/>
        </w:rPr>
        <w:t>condId</w:t>
      </w:r>
      <w:proofErr w:type="spellEnd"/>
      <w:r>
        <w:rPr>
          <w:noProof w:val="0"/>
        </w:rPr>
        <w:t xml:space="preserve"> described in subclause 5.6.2.9.</w:t>
      </w:r>
    </w:p>
    <w:p w14:paraId="4845F5FE" w14:textId="77777777" w:rsidR="00F527FB" w:rsidRDefault="00F527FB" w:rsidP="00F527FB">
      <w:pPr>
        <w:pStyle w:val="PL"/>
        <w:rPr>
          <w:noProof w:val="0"/>
        </w:rPr>
      </w:pPr>
      <w:r>
        <w:rPr>
          <w:noProof w:val="0"/>
        </w:rPr>
        <w:t xml:space="preserve">          </w:t>
      </w:r>
      <w:r>
        <w:rPr>
          <w:rFonts w:cs="Courier New"/>
          <w:noProof w:val="0"/>
          <w:szCs w:val="16"/>
        </w:rPr>
        <w:t>nullable: true</w:t>
      </w:r>
    </w:p>
    <w:p w14:paraId="3EFAE57E" w14:textId="77777777" w:rsidR="00F527FB" w:rsidRDefault="00F527FB" w:rsidP="00F527FB">
      <w:pPr>
        <w:pStyle w:val="PL"/>
        <w:rPr>
          <w:noProof w:val="0"/>
        </w:rPr>
      </w:pPr>
      <w:r>
        <w:rPr>
          <w:noProof w:val="0"/>
        </w:rPr>
        <w:t xml:space="preserve">      required:</w:t>
      </w:r>
    </w:p>
    <w:p w14:paraId="3A42F2E8" w14:textId="77777777" w:rsidR="00F527FB" w:rsidRDefault="00F527FB" w:rsidP="00F527FB">
      <w:pPr>
        <w:pStyle w:val="PL"/>
        <w:rPr>
          <w:noProof w:val="0"/>
        </w:rPr>
      </w:pPr>
      <w:r>
        <w:rPr>
          <w:noProof w:val="0"/>
        </w:rPr>
        <w:t xml:space="preserve">        - </w:t>
      </w:r>
      <w:proofErr w:type="spellStart"/>
      <w:r>
        <w:rPr>
          <w:noProof w:val="0"/>
        </w:rPr>
        <w:t>sessRuleId</w:t>
      </w:r>
      <w:proofErr w:type="spellEnd"/>
    </w:p>
    <w:p w14:paraId="356D89D8" w14:textId="77777777" w:rsidR="00F527FB" w:rsidRDefault="00F527FB" w:rsidP="00F527FB">
      <w:pPr>
        <w:pStyle w:val="PL"/>
        <w:rPr>
          <w:noProof w:val="0"/>
        </w:rPr>
      </w:pPr>
      <w:r>
        <w:rPr>
          <w:rFonts w:cs="Courier New"/>
          <w:noProof w:val="0"/>
          <w:szCs w:val="16"/>
        </w:rPr>
        <w:t xml:space="preserve">      nullable: true</w:t>
      </w:r>
    </w:p>
    <w:p w14:paraId="464DFBF6" w14:textId="77777777" w:rsidR="00F527FB" w:rsidRDefault="00F527FB" w:rsidP="00F527FB">
      <w:pPr>
        <w:pStyle w:val="PL"/>
        <w:rPr>
          <w:noProof w:val="0"/>
        </w:rPr>
      </w:pPr>
      <w:r>
        <w:rPr>
          <w:noProof w:val="0"/>
        </w:rPr>
        <w:t xml:space="preserve">    </w:t>
      </w:r>
      <w:proofErr w:type="spellStart"/>
      <w:r>
        <w:rPr>
          <w:noProof w:val="0"/>
        </w:rPr>
        <w:t>QosData</w:t>
      </w:r>
      <w:proofErr w:type="spellEnd"/>
      <w:r>
        <w:rPr>
          <w:noProof w:val="0"/>
        </w:rPr>
        <w:t>:</w:t>
      </w:r>
    </w:p>
    <w:p w14:paraId="38C7D3B3" w14:textId="77777777" w:rsidR="00F527FB" w:rsidRDefault="00F527FB" w:rsidP="00F527FB">
      <w:pPr>
        <w:pStyle w:val="PL"/>
        <w:rPr>
          <w:noProof w:val="0"/>
        </w:rPr>
      </w:pPr>
      <w:r>
        <w:rPr>
          <w:rFonts w:eastAsia="Batang"/>
        </w:rPr>
        <w:t xml:space="preserve">      description: Contains the QoS parameters.</w:t>
      </w:r>
    </w:p>
    <w:p w14:paraId="651150DE" w14:textId="77777777" w:rsidR="00F527FB" w:rsidRDefault="00F527FB" w:rsidP="00F527FB">
      <w:pPr>
        <w:pStyle w:val="PL"/>
        <w:rPr>
          <w:noProof w:val="0"/>
        </w:rPr>
      </w:pPr>
      <w:r>
        <w:rPr>
          <w:noProof w:val="0"/>
        </w:rPr>
        <w:t xml:space="preserve">      type: object</w:t>
      </w:r>
    </w:p>
    <w:p w14:paraId="6458427E" w14:textId="77777777" w:rsidR="00F527FB" w:rsidRDefault="00F527FB" w:rsidP="00F527FB">
      <w:pPr>
        <w:pStyle w:val="PL"/>
        <w:rPr>
          <w:noProof w:val="0"/>
        </w:rPr>
      </w:pPr>
      <w:r>
        <w:rPr>
          <w:noProof w:val="0"/>
        </w:rPr>
        <w:t xml:space="preserve">      properties:</w:t>
      </w:r>
    </w:p>
    <w:p w14:paraId="28FBC08E" w14:textId="77777777" w:rsidR="00F527FB" w:rsidRDefault="00F527FB" w:rsidP="00F527FB">
      <w:pPr>
        <w:pStyle w:val="PL"/>
        <w:rPr>
          <w:noProof w:val="0"/>
        </w:rPr>
      </w:pPr>
      <w:r>
        <w:rPr>
          <w:noProof w:val="0"/>
        </w:rPr>
        <w:t xml:space="preserve">        </w:t>
      </w:r>
      <w:proofErr w:type="spellStart"/>
      <w:r>
        <w:rPr>
          <w:noProof w:val="0"/>
        </w:rPr>
        <w:t>qosId</w:t>
      </w:r>
      <w:proofErr w:type="spellEnd"/>
      <w:r>
        <w:rPr>
          <w:noProof w:val="0"/>
        </w:rPr>
        <w:t>:</w:t>
      </w:r>
    </w:p>
    <w:p w14:paraId="5D16C6D3" w14:textId="77777777" w:rsidR="00F527FB" w:rsidRDefault="00F527FB" w:rsidP="00F527FB">
      <w:pPr>
        <w:pStyle w:val="PL"/>
        <w:rPr>
          <w:noProof w:val="0"/>
        </w:rPr>
      </w:pPr>
      <w:r>
        <w:rPr>
          <w:noProof w:val="0"/>
        </w:rPr>
        <w:t xml:space="preserve">          type: string</w:t>
      </w:r>
    </w:p>
    <w:p w14:paraId="4DD6722E" w14:textId="77777777" w:rsidR="00F527FB" w:rsidRDefault="00F527FB" w:rsidP="00F527FB">
      <w:pPr>
        <w:pStyle w:val="PL"/>
        <w:rPr>
          <w:noProof w:val="0"/>
        </w:rPr>
      </w:pPr>
      <w:r>
        <w:rPr>
          <w:noProof w:val="0"/>
        </w:rPr>
        <w:t xml:space="preserve">          description: Univocally identifies the QoS control policy data within a PDU session.</w:t>
      </w:r>
    </w:p>
    <w:p w14:paraId="36E72D45" w14:textId="77777777" w:rsidR="00F527FB" w:rsidRDefault="00F527FB" w:rsidP="00F527FB">
      <w:pPr>
        <w:pStyle w:val="PL"/>
        <w:rPr>
          <w:noProof w:val="0"/>
        </w:rPr>
      </w:pPr>
      <w:r>
        <w:rPr>
          <w:noProof w:val="0"/>
        </w:rPr>
        <w:t xml:space="preserve">        5qi:</w:t>
      </w:r>
    </w:p>
    <w:p w14:paraId="5DC092BF" w14:textId="77777777" w:rsidR="00F527FB" w:rsidRDefault="00F527FB" w:rsidP="00F527FB">
      <w:pPr>
        <w:pStyle w:val="PL"/>
        <w:rPr>
          <w:noProof w:val="0"/>
        </w:rPr>
      </w:pPr>
      <w:r>
        <w:rPr>
          <w:noProof w:val="0"/>
        </w:rPr>
        <w:t xml:space="preserve">          $ref: 'TS29571_CommonData.yaml#/components/schemas/5Qi'</w:t>
      </w:r>
    </w:p>
    <w:p w14:paraId="3FCA8BB1" w14:textId="77777777" w:rsidR="00F527FB" w:rsidRDefault="00F527FB" w:rsidP="00F527FB">
      <w:pPr>
        <w:pStyle w:val="PL"/>
        <w:rPr>
          <w:noProof w:val="0"/>
        </w:rPr>
      </w:pPr>
      <w:r>
        <w:rPr>
          <w:noProof w:val="0"/>
        </w:rPr>
        <w:t xml:space="preserve">        </w:t>
      </w:r>
      <w:proofErr w:type="spellStart"/>
      <w:r>
        <w:rPr>
          <w:noProof w:val="0"/>
        </w:rPr>
        <w:t>maxbrUl</w:t>
      </w:r>
      <w:proofErr w:type="spellEnd"/>
      <w:r>
        <w:rPr>
          <w:noProof w:val="0"/>
        </w:rPr>
        <w:t>:</w:t>
      </w:r>
    </w:p>
    <w:p w14:paraId="585DEB21" w14:textId="77777777" w:rsidR="00F527FB" w:rsidRDefault="00F527FB" w:rsidP="00F527F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612250F" w14:textId="77777777" w:rsidR="00F527FB" w:rsidRDefault="00F527FB" w:rsidP="00F527FB">
      <w:pPr>
        <w:pStyle w:val="PL"/>
        <w:rPr>
          <w:noProof w:val="0"/>
        </w:rPr>
      </w:pPr>
      <w:r>
        <w:rPr>
          <w:noProof w:val="0"/>
        </w:rPr>
        <w:t xml:space="preserve">        </w:t>
      </w:r>
      <w:proofErr w:type="spellStart"/>
      <w:r>
        <w:rPr>
          <w:noProof w:val="0"/>
        </w:rPr>
        <w:t>maxbrDl</w:t>
      </w:r>
      <w:proofErr w:type="spellEnd"/>
      <w:r>
        <w:rPr>
          <w:noProof w:val="0"/>
        </w:rPr>
        <w:t>:</w:t>
      </w:r>
    </w:p>
    <w:p w14:paraId="212482A6" w14:textId="77777777" w:rsidR="00F527FB" w:rsidRDefault="00F527FB" w:rsidP="00F527F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10B4D7C0" w14:textId="77777777" w:rsidR="00F527FB" w:rsidRDefault="00F527FB" w:rsidP="00F527FB">
      <w:pPr>
        <w:pStyle w:val="PL"/>
        <w:rPr>
          <w:noProof w:val="0"/>
        </w:rPr>
      </w:pPr>
      <w:r>
        <w:rPr>
          <w:noProof w:val="0"/>
        </w:rPr>
        <w:t xml:space="preserve">        </w:t>
      </w:r>
      <w:proofErr w:type="spellStart"/>
      <w:r>
        <w:rPr>
          <w:noProof w:val="0"/>
        </w:rPr>
        <w:t>gbrUl</w:t>
      </w:r>
      <w:proofErr w:type="spellEnd"/>
      <w:r>
        <w:rPr>
          <w:noProof w:val="0"/>
        </w:rPr>
        <w:t>:</w:t>
      </w:r>
    </w:p>
    <w:p w14:paraId="04C59222" w14:textId="77777777" w:rsidR="00F527FB" w:rsidRDefault="00F527FB" w:rsidP="00F527F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2A83CA5D" w14:textId="77777777" w:rsidR="00F527FB" w:rsidRDefault="00F527FB" w:rsidP="00F527FB">
      <w:pPr>
        <w:pStyle w:val="PL"/>
        <w:rPr>
          <w:noProof w:val="0"/>
        </w:rPr>
      </w:pPr>
      <w:r>
        <w:rPr>
          <w:noProof w:val="0"/>
        </w:rPr>
        <w:t xml:space="preserve">        </w:t>
      </w:r>
      <w:proofErr w:type="spellStart"/>
      <w:r>
        <w:rPr>
          <w:noProof w:val="0"/>
        </w:rPr>
        <w:t>gbrDl</w:t>
      </w:r>
      <w:proofErr w:type="spellEnd"/>
      <w:r>
        <w:rPr>
          <w:noProof w:val="0"/>
        </w:rPr>
        <w:t>:</w:t>
      </w:r>
    </w:p>
    <w:p w14:paraId="1CF72B7A" w14:textId="77777777" w:rsidR="00F527FB" w:rsidRDefault="00F527FB" w:rsidP="00F527F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14BAB0E" w14:textId="77777777" w:rsidR="00F527FB" w:rsidRDefault="00F527FB" w:rsidP="00F527FB">
      <w:pPr>
        <w:pStyle w:val="PL"/>
        <w:rPr>
          <w:noProof w:val="0"/>
        </w:rPr>
      </w:pPr>
      <w:r>
        <w:rPr>
          <w:noProof w:val="0"/>
        </w:rPr>
        <w:t xml:space="preserve">        </w:t>
      </w:r>
      <w:proofErr w:type="spellStart"/>
      <w:r>
        <w:rPr>
          <w:noProof w:val="0"/>
        </w:rPr>
        <w:t>arp</w:t>
      </w:r>
      <w:proofErr w:type="spellEnd"/>
      <w:r>
        <w:rPr>
          <w:noProof w:val="0"/>
        </w:rPr>
        <w:t>:</w:t>
      </w:r>
    </w:p>
    <w:p w14:paraId="5EEE19B7" w14:textId="77777777" w:rsidR="00F527FB" w:rsidRDefault="00F527FB" w:rsidP="00F527FB">
      <w:pPr>
        <w:pStyle w:val="PL"/>
        <w:rPr>
          <w:noProof w:val="0"/>
        </w:rPr>
      </w:pPr>
      <w:r>
        <w:rPr>
          <w:noProof w:val="0"/>
        </w:rPr>
        <w:t xml:space="preserve">          $ref: 'TS29571_CommonData.yaml#/components/schemas/Arp'</w:t>
      </w:r>
    </w:p>
    <w:p w14:paraId="6F5D7551" w14:textId="77777777" w:rsidR="00F527FB" w:rsidRDefault="00F527FB" w:rsidP="00F527FB">
      <w:pPr>
        <w:pStyle w:val="PL"/>
        <w:rPr>
          <w:noProof w:val="0"/>
        </w:rPr>
      </w:pPr>
      <w:r>
        <w:rPr>
          <w:noProof w:val="0"/>
        </w:rPr>
        <w:t xml:space="preserve">        </w:t>
      </w:r>
      <w:proofErr w:type="spellStart"/>
      <w:r>
        <w:rPr>
          <w:noProof w:val="0"/>
        </w:rPr>
        <w:t>qnc</w:t>
      </w:r>
      <w:proofErr w:type="spellEnd"/>
      <w:r>
        <w:rPr>
          <w:noProof w:val="0"/>
        </w:rPr>
        <w:t>:</w:t>
      </w:r>
    </w:p>
    <w:p w14:paraId="6F6A9D95"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682C5264" w14:textId="77777777" w:rsidR="00F527FB" w:rsidRDefault="00F527FB" w:rsidP="00F527FB">
      <w:pPr>
        <w:pStyle w:val="PL"/>
        <w:rPr>
          <w:noProof w:val="0"/>
        </w:rPr>
      </w:pPr>
      <w:r>
        <w:rPr>
          <w:noProof w:val="0"/>
        </w:rPr>
        <w:t xml:space="preserve">          description: Indicates whether notifications are requested from 3GPP NG-RAN when the GFBR can no longer (or again) be guaranteed for a QoS Flow during the lifetime of the QoS Flow.</w:t>
      </w:r>
    </w:p>
    <w:p w14:paraId="0761AA83" w14:textId="77777777" w:rsidR="00F527FB" w:rsidRDefault="00F527FB" w:rsidP="00F527FB">
      <w:pPr>
        <w:pStyle w:val="PL"/>
        <w:rPr>
          <w:noProof w:val="0"/>
        </w:rPr>
      </w:pPr>
      <w:r>
        <w:rPr>
          <w:noProof w:val="0"/>
        </w:rPr>
        <w:t xml:space="preserve">        </w:t>
      </w:r>
      <w:proofErr w:type="spellStart"/>
      <w:r>
        <w:rPr>
          <w:noProof w:val="0"/>
          <w:szCs w:val="18"/>
          <w:lang w:eastAsia="zh-CN"/>
        </w:rPr>
        <w:t>priorityLevel</w:t>
      </w:r>
      <w:proofErr w:type="spellEnd"/>
      <w:r>
        <w:rPr>
          <w:noProof w:val="0"/>
        </w:rPr>
        <w:t>:</w:t>
      </w:r>
    </w:p>
    <w:p w14:paraId="48D71172" w14:textId="77777777" w:rsidR="00F527FB" w:rsidRDefault="00F527FB" w:rsidP="00F527FB">
      <w:pPr>
        <w:pStyle w:val="PL"/>
        <w:rPr>
          <w:noProof w:val="0"/>
        </w:rPr>
      </w:pPr>
      <w:r>
        <w:rPr>
          <w:noProof w:val="0"/>
        </w:rPr>
        <w:t xml:space="preserve">          $ref: 'TS29571_CommonData.yaml#/components/schemas/5QiPriorityLevelRm'</w:t>
      </w:r>
    </w:p>
    <w:p w14:paraId="7DC5228B" w14:textId="77777777" w:rsidR="00F527FB" w:rsidRDefault="00F527FB" w:rsidP="00F527FB">
      <w:pPr>
        <w:pStyle w:val="PL"/>
        <w:rPr>
          <w:noProof w:val="0"/>
        </w:rPr>
      </w:pPr>
      <w:r>
        <w:rPr>
          <w:noProof w:val="0"/>
        </w:rPr>
        <w:t xml:space="preserve">        </w:t>
      </w:r>
      <w:proofErr w:type="spellStart"/>
      <w:r>
        <w:rPr>
          <w:noProof w:val="0"/>
        </w:rPr>
        <w:t>averWindow</w:t>
      </w:r>
      <w:proofErr w:type="spellEnd"/>
      <w:r>
        <w:rPr>
          <w:noProof w:val="0"/>
        </w:rPr>
        <w:t>:</w:t>
      </w:r>
    </w:p>
    <w:p w14:paraId="0ECB306D" w14:textId="77777777" w:rsidR="00F527FB" w:rsidRDefault="00F527FB" w:rsidP="00F527FB">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240D77E0" w14:textId="77777777" w:rsidR="00F527FB" w:rsidRDefault="00F527FB" w:rsidP="00F527FB">
      <w:pPr>
        <w:pStyle w:val="PL"/>
        <w:rPr>
          <w:noProof w:val="0"/>
        </w:rPr>
      </w:pPr>
      <w:r>
        <w:rPr>
          <w:noProof w:val="0"/>
        </w:rPr>
        <w:t xml:space="preserve">        </w:t>
      </w:r>
      <w:proofErr w:type="spellStart"/>
      <w:r>
        <w:rPr>
          <w:noProof w:val="0"/>
        </w:rPr>
        <w:t>maxDataBurstVol</w:t>
      </w:r>
      <w:proofErr w:type="spellEnd"/>
      <w:r>
        <w:rPr>
          <w:noProof w:val="0"/>
        </w:rPr>
        <w:t>:</w:t>
      </w:r>
    </w:p>
    <w:p w14:paraId="33BCA1A5" w14:textId="77777777" w:rsidR="00F527FB" w:rsidRDefault="00F527FB" w:rsidP="00F527FB">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6692058A" w14:textId="77777777" w:rsidR="00F527FB" w:rsidRDefault="00F527FB" w:rsidP="00F527FB">
      <w:pPr>
        <w:pStyle w:val="PL"/>
        <w:rPr>
          <w:noProof w:val="0"/>
        </w:rPr>
      </w:pPr>
      <w:r>
        <w:rPr>
          <w:noProof w:val="0"/>
        </w:rPr>
        <w:t xml:space="preserve">        </w:t>
      </w:r>
      <w:proofErr w:type="spellStart"/>
      <w:r>
        <w:rPr>
          <w:noProof w:val="0"/>
        </w:rPr>
        <w:t>reflectiveQos</w:t>
      </w:r>
      <w:proofErr w:type="spellEnd"/>
      <w:r>
        <w:rPr>
          <w:noProof w:val="0"/>
        </w:rPr>
        <w:t>:</w:t>
      </w:r>
    </w:p>
    <w:p w14:paraId="0AEB6DBB"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04DD564F" w14:textId="77777777" w:rsidR="00F527FB" w:rsidRDefault="00F527FB" w:rsidP="00F527FB">
      <w:pPr>
        <w:pStyle w:val="PL"/>
        <w:rPr>
          <w:noProof w:val="0"/>
        </w:rPr>
      </w:pPr>
      <w:r>
        <w:rPr>
          <w:noProof w:val="0"/>
        </w:rPr>
        <w:t xml:space="preserve">          description: Indicates whether the QoS information is reflective for the corresponding service data flow.</w:t>
      </w:r>
    </w:p>
    <w:p w14:paraId="3A44D118" w14:textId="77777777" w:rsidR="00F527FB" w:rsidRDefault="00F527FB" w:rsidP="00F527FB">
      <w:pPr>
        <w:pStyle w:val="PL"/>
        <w:rPr>
          <w:noProof w:val="0"/>
        </w:rPr>
      </w:pPr>
      <w:r>
        <w:rPr>
          <w:noProof w:val="0"/>
        </w:rPr>
        <w:t xml:space="preserve">        </w:t>
      </w:r>
      <w:proofErr w:type="spellStart"/>
      <w:r>
        <w:rPr>
          <w:noProof w:val="0"/>
        </w:rPr>
        <w:t>sharingKeyDl</w:t>
      </w:r>
      <w:proofErr w:type="spellEnd"/>
      <w:r>
        <w:rPr>
          <w:noProof w:val="0"/>
        </w:rPr>
        <w:t>:</w:t>
      </w:r>
    </w:p>
    <w:p w14:paraId="7D1648A0" w14:textId="77777777" w:rsidR="00F527FB" w:rsidRDefault="00F527FB" w:rsidP="00F527FB">
      <w:pPr>
        <w:pStyle w:val="PL"/>
        <w:rPr>
          <w:noProof w:val="0"/>
        </w:rPr>
      </w:pPr>
      <w:r>
        <w:rPr>
          <w:noProof w:val="0"/>
        </w:rPr>
        <w:t xml:space="preserve">          type: string</w:t>
      </w:r>
    </w:p>
    <w:p w14:paraId="5AED2A32" w14:textId="77777777" w:rsidR="00F527FB" w:rsidRDefault="00F527FB" w:rsidP="00F527FB">
      <w:pPr>
        <w:pStyle w:val="PL"/>
        <w:rPr>
          <w:noProof w:val="0"/>
        </w:rPr>
      </w:pPr>
      <w:r>
        <w:rPr>
          <w:noProof w:val="0"/>
        </w:rPr>
        <w:t xml:space="preserve">          description: Indicates, by containing the same value, what PCC rules may share resource in downlink direction.</w:t>
      </w:r>
    </w:p>
    <w:p w14:paraId="5778949B" w14:textId="77777777" w:rsidR="00F527FB" w:rsidRDefault="00F527FB" w:rsidP="00F527FB">
      <w:pPr>
        <w:pStyle w:val="PL"/>
        <w:rPr>
          <w:noProof w:val="0"/>
        </w:rPr>
      </w:pPr>
      <w:r>
        <w:rPr>
          <w:noProof w:val="0"/>
        </w:rPr>
        <w:t xml:space="preserve">        </w:t>
      </w:r>
      <w:proofErr w:type="spellStart"/>
      <w:r>
        <w:rPr>
          <w:noProof w:val="0"/>
        </w:rPr>
        <w:t>sharingKeyUl</w:t>
      </w:r>
      <w:proofErr w:type="spellEnd"/>
      <w:r>
        <w:rPr>
          <w:noProof w:val="0"/>
        </w:rPr>
        <w:t>:</w:t>
      </w:r>
    </w:p>
    <w:p w14:paraId="47E9F359" w14:textId="77777777" w:rsidR="00F527FB" w:rsidRDefault="00F527FB" w:rsidP="00F527FB">
      <w:pPr>
        <w:pStyle w:val="PL"/>
        <w:rPr>
          <w:noProof w:val="0"/>
        </w:rPr>
      </w:pPr>
      <w:r>
        <w:rPr>
          <w:noProof w:val="0"/>
        </w:rPr>
        <w:t xml:space="preserve">          type: string</w:t>
      </w:r>
    </w:p>
    <w:p w14:paraId="75296C87" w14:textId="77777777" w:rsidR="00F527FB" w:rsidRDefault="00F527FB" w:rsidP="00F527FB">
      <w:pPr>
        <w:pStyle w:val="PL"/>
        <w:rPr>
          <w:noProof w:val="0"/>
        </w:rPr>
      </w:pPr>
      <w:r>
        <w:rPr>
          <w:noProof w:val="0"/>
        </w:rPr>
        <w:t xml:space="preserve">          description: Indicates, by containing the same value, what PCC rules may share resource in uplink direction.</w:t>
      </w:r>
    </w:p>
    <w:p w14:paraId="51357705" w14:textId="77777777" w:rsidR="00F527FB" w:rsidRDefault="00F527FB" w:rsidP="00F527FB">
      <w:pPr>
        <w:pStyle w:val="PL"/>
        <w:rPr>
          <w:noProof w:val="0"/>
        </w:rPr>
      </w:pPr>
      <w:r>
        <w:rPr>
          <w:noProof w:val="0"/>
        </w:rPr>
        <w:t xml:space="preserve">        </w:t>
      </w:r>
      <w:proofErr w:type="spellStart"/>
      <w:r>
        <w:rPr>
          <w:noProof w:val="0"/>
        </w:rPr>
        <w:t>maxPacketLossRateDl</w:t>
      </w:r>
      <w:proofErr w:type="spellEnd"/>
      <w:r>
        <w:rPr>
          <w:noProof w:val="0"/>
        </w:rPr>
        <w:t>:</w:t>
      </w:r>
    </w:p>
    <w:p w14:paraId="0B23DDF3" w14:textId="77777777" w:rsidR="00F527FB" w:rsidRDefault="00F527FB" w:rsidP="00F527F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7A0672AA" w14:textId="77777777" w:rsidR="00F527FB" w:rsidRDefault="00F527FB" w:rsidP="00F527FB">
      <w:pPr>
        <w:pStyle w:val="PL"/>
        <w:rPr>
          <w:noProof w:val="0"/>
        </w:rPr>
      </w:pPr>
      <w:r>
        <w:rPr>
          <w:noProof w:val="0"/>
        </w:rPr>
        <w:t xml:space="preserve">        </w:t>
      </w:r>
      <w:proofErr w:type="spellStart"/>
      <w:r>
        <w:rPr>
          <w:noProof w:val="0"/>
        </w:rPr>
        <w:t>maxPacketLossRateUl</w:t>
      </w:r>
      <w:proofErr w:type="spellEnd"/>
      <w:r>
        <w:rPr>
          <w:noProof w:val="0"/>
        </w:rPr>
        <w:t>:</w:t>
      </w:r>
    </w:p>
    <w:p w14:paraId="6469D738" w14:textId="77777777" w:rsidR="00F527FB" w:rsidRDefault="00F527FB" w:rsidP="00F527FB">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4B727C19" w14:textId="77777777" w:rsidR="00F527FB" w:rsidRDefault="00F527FB" w:rsidP="00F527FB">
      <w:pPr>
        <w:pStyle w:val="PL"/>
        <w:rPr>
          <w:noProof w:val="0"/>
        </w:rPr>
      </w:pPr>
      <w:r>
        <w:rPr>
          <w:noProof w:val="0"/>
        </w:rPr>
        <w:t xml:space="preserve">        </w:t>
      </w:r>
      <w:proofErr w:type="spellStart"/>
      <w:r>
        <w:rPr>
          <w:noProof w:val="0"/>
        </w:rPr>
        <w:t>defQosFlowIndication</w:t>
      </w:r>
      <w:proofErr w:type="spellEnd"/>
      <w:r>
        <w:rPr>
          <w:noProof w:val="0"/>
        </w:rPr>
        <w:t>:</w:t>
      </w:r>
    </w:p>
    <w:p w14:paraId="020FB57C"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2FB206D4" w14:textId="77777777" w:rsidR="00F527FB" w:rsidRDefault="00F527FB" w:rsidP="00F527FB">
      <w:pPr>
        <w:pStyle w:val="PL"/>
        <w:rPr>
          <w:noProof w:val="0"/>
        </w:rPr>
      </w:pPr>
      <w:r>
        <w:rPr>
          <w:noProof w:val="0"/>
        </w:rPr>
        <w:t xml:space="preserve">          description: Indicates that the dynamic PCC rule shall always have its binding with the QoS Flow associated with the default QoS rule</w:t>
      </w:r>
    </w:p>
    <w:p w14:paraId="5BBCB002" w14:textId="77777777" w:rsidR="00F527FB" w:rsidRDefault="00F527FB" w:rsidP="00F527FB">
      <w:pPr>
        <w:pStyle w:val="PL"/>
        <w:rPr>
          <w:noProof w:val="0"/>
        </w:rPr>
      </w:pPr>
      <w:r>
        <w:rPr>
          <w:noProof w:val="0"/>
        </w:rPr>
        <w:t xml:space="preserve">        </w:t>
      </w:r>
      <w:proofErr w:type="spellStart"/>
      <w:r>
        <w:rPr>
          <w:noProof w:val="0"/>
        </w:rPr>
        <w:t>extMaxDataBurstVol</w:t>
      </w:r>
      <w:proofErr w:type="spellEnd"/>
      <w:r>
        <w:rPr>
          <w:noProof w:val="0"/>
        </w:rPr>
        <w:t>:</w:t>
      </w:r>
    </w:p>
    <w:p w14:paraId="70B92805" w14:textId="77777777" w:rsidR="00F527FB" w:rsidRDefault="00F527FB" w:rsidP="00F527FB">
      <w:pPr>
        <w:pStyle w:val="PL"/>
        <w:rPr>
          <w:noProof w:val="0"/>
        </w:rPr>
      </w:pPr>
      <w:r>
        <w:rPr>
          <w:noProof w:val="0"/>
        </w:rPr>
        <w:t xml:space="preserve">          $ref: 'TS29571_CommonData.yaml#/components/schemas/ExtMaxDataBurstVolRm'</w:t>
      </w:r>
    </w:p>
    <w:p w14:paraId="0A414C38" w14:textId="77777777" w:rsidR="00F527FB" w:rsidRDefault="00F527FB" w:rsidP="00F527FB">
      <w:pPr>
        <w:pStyle w:val="PL"/>
        <w:rPr>
          <w:noProof w:val="0"/>
        </w:rPr>
      </w:pPr>
      <w:r>
        <w:rPr>
          <w:noProof w:val="0"/>
        </w:rPr>
        <w:t xml:space="preserve">        </w:t>
      </w:r>
      <w:proofErr w:type="spellStart"/>
      <w:r>
        <w:rPr>
          <w:noProof w:val="0"/>
        </w:rPr>
        <w:t>packetDelayBudget</w:t>
      </w:r>
      <w:proofErr w:type="spellEnd"/>
      <w:r>
        <w:rPr>
          <w:noProof w:val="0"/>
        </w:rPr>
        <w:t>:</w:t>
      </w:r>
    </w:p>
    <w:p w14:paraId="0615B253" w14:textId="77777777" w:rsidR="00F527FB" w:rsidRDefault="00F527FB" w:rsidP="00F527FB">
      <w:pPr>
        <w:pStyle w:val="PL"/>
        <w:rPr>
          <w:noProof w:val="0"/>
        </w:rPr>
      </w:pPr>
      <w:r>
        <w:rPr>
          <w:noProof w:val="0"/>
        </w:rPr>
        <w:lastRenderedPageBreak/>
        <w:t xml:space="preserve">          $ref: 'TS29571_CommonData.yaml#/components/schemas/</w:t>
      </w:r>
      <w:proofErr w:type="spellStart"/>
      <w:r>
        <w:rPr>
          <w:noProof w:val="0"/>
        </w:rPr>
        <w:t>PacketDelBudget</w:t>
      </w:r>
      <w:proofErr w:type="spellEnd"/>
      <w:r>
        <w:rPr>
          <w:noProof w:val="0"/>
        </w:rPr>
        <w:t>'</w:t>
      </w:r>
    </w:p>
    <w:p w14:paraId="0966D38D" w14:textId="77777777" w:rsidR="00F527FB" w:rsidRDefault="00F527FB" w:rsidP="00F527FB">
      <w:pPr>
        <w:pStyle w:val="PL"/>
        <w:rPr>
          <w:noProof w:val="0"/>
        </w:rPr>
      </w:pPr>
      <w:r>
        <w:rPr>
          <w:noProof w:val="0"/>
        </w:rPr>
        <w:t xml:space="preserve">        </w:t>
      </w:r>
      <w:proofErr w:type="spellStart"/>
      <w:r>
        <w:rPr>
          <w:noProof w:val="0"/>
        </w:rPr>
        <w:t>packetErrorRate</w:t>
      </w:r>
      <w:proofErr w:type="spellEnd"/>
      <w:r>
        <w:rPr>
          <w:noProof w:val="0"/>
        </w:rPr>
        <w:t>:</w:t>
      </w:r>
    </w:p>
    <w:p w14:paraId="48CE80F1" w14:textId="77777777" w:rsidR="00F527FB" w:rsidRDefault="00F527FB" w:rsidP="00F527FB">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35358AA6" w14:textId="77777777" w:rsidR="00F527FB" w:rsidRDefault="00F527FB" w:rsidP="00F527FB">
      <w:pPr>
        <w:pStyle w:val="PL"/>
        <w:rPr>
          <w:noProof w:val="0"/>
        </w:rPr>
      </w:pPr>
      <w:r>
        <w:rPr>
          <w:noProof w:val="0"/>
        </w:rPr>
        <w:t xml:space="preserve">      required:</w:t>
      </w:r>
    </w:p>
    <w:p w14:paraId="6214C7C3" w14:textId="77777777" w:rsidR="00F527FB" w:rsidRDefault="00F527FB" w:rsidP="00F527FB">
      <w:pPr>
        <w:pStyle w:val="PL"/>
        <w:rPr>
          <w:noProof w:val="0"/>
        </w:rPr>
      </w:pPr>
      <w:r>
        <w:rPr>
          <w:noProof w:val="0"/>
        </w:rPr>
        <w:t xml:space="preserve">        - </w:t>
      </w:r>
      <w:proofErr w:type="spellStart"/>
      <w:r>
        <w:rPr>
          <w:noProof w:val="0"/>
        </w:rPr>
        <w:t>qosId</w:t>
      </w:r>
      <w:proofErr w:type="spellEnd"/>
    </w:p>
    <w:p w14:paraId="52406C4A" w14:textId="77777777" w:rsidR="00F527FB" w:rsidRDefault="00F527FB" w:rsidP="00F527FB">
      <w:pPr>
        <w:pStyle w:val="PL"/>
        <w:rPr>
          <w:noProof w:val="0"/>
        </w:rPr>
      </w:pPr>
      <w:r>
        <w:rPr>
          <w:rFonts w:cs="Courier New"/>
          <w:noProof w:val="0"/>
          <w:szCs w:val="16"/>
        </w:rPr>
        <w:t xml:space="preserve">      nullable: true</w:t>
      </w:r>
    </w:p>
    <w:p w14:paraId="0C8734AB" w14:textId="77777777" w:rsidR="00F527FB" w:rsidRDefault="00F527FB" w:rsidP="00F527FB">
      <w:pPr>
        <w:pStyle w:val="PL"/>
        <w:rPr>
          <w:noProof w:val="0"/>
        </w:rPr>
      </w:pPr>
      <w:r>
        <w:rPr>
          <w:noProof w:val="0"/>
        </w:rPr>
        <w:t xml:space="preserve">    </w:t>
      </w:r>
      <w:proofErr w:type="spellStart"/>
      <w:r>
        <w:rPr>
          <w:noProof w:val="0"/>
        </w:rPr>
        <w:t>ConditionData</w:t>
      </w:r>
      <w:proofErr w:type="spellEnd"/>
      <w:r>
        <w:rPr>
          <w:noProof w:val="0"/>
        </w:rPr>
        <w:t>:</w:t>
      </w:r>
    </w:p>
    <w:p w14:paraId="39FC392C" w14:textId="77777777" w:rsidR="00F527FB" w:rsidRDefault="00F527FB" w:rsidP="00F527FB">
      <w:pPr>
        <w:pStyle w:val="PL"/>
        <w:rPr>
          <w:noProof w:val="0"/>
        </w:rPr>
      </w:pPr>
      <w:r>
        <w:rPr>
          <w:rFonts w:eastAsia="Batang"/>
        </w:rPr>
        <w:t xml:space="preserve">      description: Contains conditions of applicability for a rule.</w:t>
      </w:r>
    </w:p>
    <w:p w14:paraId="1C2A178A" w14:textId="77777777" w:rsidR="00F527FB" w:rsidRDefault="00F527FB" w:rsidP="00F527FB">
      <w:pPr>
        <w:pStyle w:val="PL"/>
        <w:rPr>
          <w:noProof w:val="0"/>
        </w:rPr>
      </w:pPr>
      <w:r>
        <w:rPr>
          <w:noProof w:val="0"/>
        </w:rPr>
        <w:t xml:space="preserve">      type: object</w:t>
      </w:r>
    </w:p>
    <w:p w14:paraId="15D5D8B6" w14:textId="77777777" w:rsidR="00F527FB" w:rsidRDefault="00F527FB" w:rsidP="00F527FB">
      <w:pPr>
        <w:pStyle w:val="PL"/>
        <w:rPr>
          <w:noProof w:val="0"/>
        </w:rPr>
      </w:pPr>
      <w:r>
        <w:rPr>
          <w:noProof w:val="0"/>
        </w:rPr>
        <w:t xml:space="preserve">      properties:</w:t>
      </w:r>
    </w:p>
    <w:p w14:paraId="47E76DD9" w14:textId="77777777" w:rsidR="00F527FB" w:rsidRDefault="00F527FB" w:rsidP="00F527FB">
      <w:pPr>
        <w:pStyle w:val="PL"/>
        <w:rPr>
          <w:noProof w:val="0"/>
        </w:rPr>
      </w:pPr>
      <w:r>
        <w:rPr>
          <w:noProof w:val="0"/>
        </w:rPr>
        <w:t xml:space="preserve">        </w:t>
      </w:r>
      <w:proofErr w:type="spellStart"/>
      <w:r>
        <w:rPr>
          <w:noProof w:val="0"/>
        </w:rPr>
        <w:t>condId</w:t>
      </w:r>
      <w:proofErr w:type="spellEnd"/>
      <w:r>
        <w:rPr>
          <w:noProof w:val="0"/>
        </w:rPr>
        <w:t>:</w:t>
      </w:r>
    </w:p>
    <w:p w14:paraId="146DEC5C" w14:textId="77777777" w:rsidR="00F527FB" w:rsidRDefault="00F527FB" w:rsidP="00F527FB">
      <w:pPr>
        <w:pStyle w:val="PL"/>
        <w:rPr>
          <w:noProof w:val="0"/>
        </w:rPr>
      </w:pPr>
      <w:r>
        <w:rPr>
          <w:noProof w:val="0"/>
        </w:rPr>
        <w:t xml:space="preserve">          type: string</w:t>
      </w:r>
    </w:p>
    <w:p w14:paraId="581146AF" w14:textId="77777777" w:rsidR="00F527FB" w:rsidRDefault="00F527FB" w:rsidP="00F527FB">
      <w:pPr>
        <w:pStyle w:val="PL"/>
        <w:rPr>
          <w:noProof w:val="0"/>
        </w:rPr>
      </w:pPr>
      <w:r>
        <w:rPr>
          <w:noProof w:val="0"/>
        </w:rPr>
        <w:t xml:space="preserve">          description: Uniquely identifies the condition data within a PDU session.</w:t>
      </w:r>
    </w:p>
    <w:p w14:paraId="29D1896F" w14:textId="77777777" w:rsidR="00F527FB" w:rsidRDefault="00F527FB" w:rsidP="00F527FB">
      <w:pPr>
        <w:pStyle w:val="PL"/>
        <w:rPr>
          <w:noProof w:val="0"/>
        </w:rPr>
      </w:pPr>
      <w:r>
        <w:rPr>
          <w:noProof w:val="0"/>
        </w:rPr>
        <w:t xml:space="preserve">        </w:t>
      </w:r>
      <w:proofErr w:type="spellStart"/>
      <w:r>
        <w:rPr>
          <w:noProof w:val="0"/>
        </w:rPr>
        <w:t>activationTime</w:t>
      </w:r>
      <w:proofErr w:type="spellEnd"/>
      <w:r>
        <w:rPr>
          <w:noProof w:val="0"/>
        </w:rPr>
        <w:t>:</w:t>
      </w:r>
    </w:p>
    <w:p w14:paraId="66922357" w14:textId="77777777" w:rsidR="00F527FB" w:rsidRDefault="00F527FB" w:rsidP="00F527FB">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F62AD68" w14:textId="77777777" w:rsidR="00F527FB" w:rsidRDefault="00F527FB" w:rsidP="00F527FB">
      <w:pPr>
        <w:pStyle w:val="PL"/>
        <w:rPr>
          <w:noProof w:val="0"/>
        </w:rPr>
      </w:pPr>
      <w:r>
        <w:rPr>
          <w:noProof w:val="0"/>
        </w:rPr>
        <w:t xml:space="preserve">        </w:t>
      </w:r>
      <w:proofErr w:type="spellStart"/>
      <w:r>
        <w:rPr>
          <w:noProof w:val="0"/>
        </w:rPr>
        <w:t>deactivationTime</w:t>
      </w:r>
      <w:proofErr w:type="spellEnd"/>
      <w:r>
        <w:rPr>
          <w:noProof w:val="0"/>
        </w:rPr>
        <w:t>:</w:t>
      </w:r>
    </w:p>
    <w:p w14:paraId="57A3185E" w14:textId="77777777" w:rsidR="00F527FB" w:rsidRDefault="00F527FB" w:rsidP="00F527FB">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26EAA0B9" w14:textId="77777777" w:rsidR="00F527FB" w:rsidRDefault="00F527FB" w:rsidP="00F527FB">
      <w:pPr>
        <w:pStyle w:val="PL"/>
        <w:rPr>
          <w:noProof w:val="0"/>
        </w:rPr>
      </w:pPr>
      <w:r>
        <w:rPr>
          <w:noProof w:val="0"/>
        </w:rPr>
        <w:t xml:space="preserve">        </w:t>
      </w:r>
      <w:proofErr w:type="spellStart"/>
      <w:r>
        <w:rPr>
          <w:noProof w:val="0"/>
        </w:rPr>
        <w:t>accessType</w:t>
      </w:r>
      <w:proofErr w:type="spellEnd"/>
      <w:r>
        <w:rPr>
          <w:noProof w:val="0"/>
        </w:rPr>
        <w:t>:</w:t>
      </w:r>
    </w:p>
    <w:p w14:paraId="12249321" w14:textId="77777777" w:rsidR="00F527FB" w:rsidRDefault="00F527FB" w:rsidP="00F527F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202D1C20" w14:textId="77777777" w:rsidR="00F527FB" w:rsidRDefault="00F527FB" w:rsidP="00F527FB">
      <w:pPr>
        <w:pStyle w:val="PL"/>
        <w:rPr>
          <w:noProof w:val="0"/>
        </w:rPr>
      </w:pPr>
      <w:r>
        <w:rPr>
          <w:noProof w:val="0"/>
        </w:rPr>
        <w:t xml:space="preserve">        </w:t>
      </w:r>
      <w:proofErr w:type="spellStart"/>
      <w:r>
        <w:rPr>
          <w:noProof w:val="0"/>
        </w:rPr>
        <w:t>ratType</w:t>
      </w:r>
      <w:proofErr w:type="spellEnd"/>
      <w:r>
        <w:rPr>
          <w:noProof w:val="0"/>
        </w:rPr>
        <w:t>:</w:t>
      </w:r>
    </w:p>
    <w:p w14:paraId="7D9CC7DF" w14:textId="77777777" w:rsidR="00F527FB" w:rsidRDefault="00F527FB" w:rsidP="00F527F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02ACA476" w14:textId="77777777" w:rsidR="00F527FB" w:rsidRDefault="00F527FB" w:rsidP="00F527FB">
      <w:pPr>
        <w:pStyle w:val="PL"/>
        <w:rPr>
          <w:noProof w:val="0"/>
        </w:rPr>
      </w:pPr>
      <w:r>
        <w:rPr>
          <w:noProof w:val="0"/>
        </w:rPr>
        <w:t xml:space="preserve">      required:</w:t>
      </w:r>
    </w:p>
    <w:p w14:paraId="342DEC74" w14:textId="77777777" w:rsidR="00F527FB" w:rsidRDefault="00F527FB" w:rsidP="00F527FB">
      <w:pPr>
        <w:pStyle w:val="PL"/>
        <w:rPr>
          <w:noProof w:val="0"/>
        </w:rPr>
      </w:pPr>
      <w:r>
        <w:rPr>
          <w:noProof w:val="0"/>
        </w:rPr>
        <w:t xml:space="preserve">        - </w:t>
      </w:r>
      <w:proofErr w:type="spellStart"/>
      <w:r>
        <w:rPr>
          <w:noProof w:val="0"/>
        </w:rPr>
        <w:t>condId</w:t>
      </w:r>
      <w:proofErr w:type="spellEnd"/>
    </w:p>
    <w:p w14:paraId="60D4F0B6" w14:textId="77777777" w:rsidR="00F527FB" w:rsidRDefault="00F527FB" w:rsidP="00F527FB">
      <w:pPr>
        <w:pStyle w:val="PL"/>
        <w:rPr>
          <w:noProof w:val="0"/>
        </w:rPr>
      </w:pPr>
      <w:r>
        <w:rPr>
          <w:rFonts w:cs="Courier New"/>
          <w:noProof w:val="0"/>
          <w:szCs w:val="16"/>
        </w:rPr>
        <w:t xml:space="preserve">      nullable: true</w:t>
      </w:r>
    </w:p>
    <w:p w14:paraId="64236D67" w14:textId="77777777" w:rsidR="00F527FB" w:rsidRDefault="00F527FB" w:rsidP="00F527FB">
      <w:pPr>
        <w:pStyle w:val="PL"/>
        <w:rPr>
          <w:noProof w:val="0"/>
        </w:rPr>
      </w:pPr>
      <w:r>
        <w:rPr>
          <w:noProof w:val="0"/>
        </w:rPr>
        <w:t xml:space="preserve">    </w:t>
      </w:r>
      <w:proofErr w:type="spellStart"/>
      <w:r>
        <w:rPr>
          <w:noProof w:val="0"/>
        </w:rPr>
        <w:t>TrafficControlData</w:t>
      </w:r>
      <w:proofErr w:type="spellEnd"/>
      <w:r>
        <w:rPr>
          <w:noProof w:val="0"/>
        </w:rPr>
        <w:t>:</w:t>
      </w:r>
    </w:p>
    <w:p w14:paraId="3E28E8DA" w14:textId="77777777" w:rsidR="00F527FB" w:rsidRDefault="00F527FB" w:rsidP="00F527FB">
      <w:pPr>
        <w:pStyle w:val="PL"/>
        <w:rPr>
          <w:noProof w:val="0"/>
        </w:rPr>
      </w:pPr>
      <w:r>
        <w:rPr>
          <w:rFonts w:eastAsia="Batang"/>
        </w:rPr>
        <w:t xml:space="preserve">      description: Contains parameters determining how flows associated with a PCC Rule are treated (e.g. blocked, redirected, etc).</w:t>
      </w:r>
    </w:p>
    <w:p w14:paraId="4279C445" w14:textId="77777777" w:rsidR="00F527FB" w:rsidRDefault="00F527FB" w:rsidP="00F527FB">
      <w:pPr>
        <w:pStyle w:val="PL"/>
        <w:rPr>
          <w:noProof w:val="0"/>
        </w:rPr>
      </w:pPr>
      <w:r>
        <w:rPr>
          <w:noProof w:val="0"/>
        </w:rPr>
        <w:t xml:space="preserve">      type: object</w:t>
      </w:r>
    </w:p>
    <w:p w14:paraId="546B5312" w14:textId="77777777" w:rsidR="00F527FB" w:rsidRDefault="00F527FB" w:rsidP="00F527FB">
      <w:pPr>
        <w:pStyle w:val="PL"/>
        <w:rPr>
          <w:noProof w:val="0"/>
        </w:rPr>
      </w:pPr>
      <w:r>
        <w:rPr>
          <w:noProof w:val="0"/>
        </w:rPr>
        <w:t xml:space="preserve">      properties:</w:t>
      </w:r>
    </w:p>
    <w:p w14:paraId="345EC8BC" w14:textId="77777777" w:rsidR="00F527FB" w:rsidRDefault="00F527FB" w:rsidP="00F527FB">
      <w:pPr>
        <w:pStyle w:val="PL"/>
        <w:rPr>
          <w:noProof w:val="0"/>
        </w:rPr>
      </w:pPr>
      <w:r>
        <w:rPr>
          <w:noProof w:val="0"/>
        </w:rPr>
        <w:t xml:space="preserve">        </w:t>
      </w:r>
      <w:proofErr w:type="spellStart"/>
      <w:r>
        <w:rPr>
          <w:noProof w:val="0"/>
        </w:rPr>
        <w:t>tcId</w:t>
      </w:r>
      <w:proofErr w:type="spellEnd"/>
      <w:r>
        <w:rPr>
          <w:noProof w:val="0"/>
        </w:rPr>
        <w:t>:</w:t>
      </w:r>
    </w:p>
    <w:p w14:paraId="33479D0E" w14:textId="77777777" w:rsidR="00F527FB" w:rsidRDefault="00F527FB" w:rsidP="00F527FB">
      <w:pPr>
        <w:pStyle w:val="PL"/>
        <w:rPr>
          <w:noProof w:val="0"/>
        </w:rPr>
      </w:pPr>
      <w:r>
        <w:rPr>
          <w:noProof w:val="0"/>
        </w:rPr>
        <w:t xml:space="preserve">          type: string</w:t>
      </w:r>
    </w:p>
    <w:p w14:paraId="5D60E3DF" w14:textId="77777777" w:rsidR="00F527FB" w:rsidRDefault="00F527FB" w:rsidP="00F527FB">
      <w:pPr>
        <w:pStyle w:val="PL"/>
        <w:rPr>
          <w:noProof w:val="0"/>
        </w:rPr>
      </w:pPr>
      <w:r>
        <w:rPr>
          <w:noProof w:val="0"/>
        </w:rPr>
        <w:t xml:space="preserve">          description: Univocally identifies the traffic control policy data within a PDU session.</w:t>
      </w:r>
    </w:p>
    <w:p w14:paraId="6912CE48" w14:textId="77777777" w:rsidR="00F527FB" w:rsidRDefault="00F527FB" w:rsidP="00F527FB">
      <w:pPr>
        <w:pStyle w:val="PL"/>
        <w:rPr>
          <w:noProof w:val="0"/>
        </w:rPr>
      </w:pPr>
      <w:r>
        <w:rPr>
          <w:noProof w:val="0"/>
        </w:rPr>
        <w:t xml:space="preserve">        </w:t>
      </w:r>
      <w:proofErr w:type="spellStart"/>
      <w:r>
        <w:rPr>
          <w:noProof w:val="0"/>
        </w:rPr>
        <w:t>flowStatus</w:t>
      </w:r>
      <w:proofErr w:type="spellEnd"/>
      <w:r>
        <w:rPr>
          <w:noProof w:val="0"/>
        </w:rPr>
        <w:t>:</w:t>
      </w:r>
    </w:p>
    <w:p w14:paraId="11808C0E" w14:textId="77777777" w:rsidR="00F527FB" w:rsidRDefault="00F527FB" w:rsidP="00F527FB">
      <w:pPr>
        <w:pStyle w:val="PL"/>
        <w:rPr>
          <w:noProof w:val="0"/>
        </w:rPr>
      </w:pPr>
      <w:r>
        <w:rPr>
          <w:noProof w:val="0"/>
        </w:rPr>
        <w:t xml:space="preserve">          $ref: 'TS29514_Npcf_PolicyAuthorization.yaml#/components/schemas/FlowStatus'</w:t>
      </w:r>
    </w:p>
    <w:p w14:paraId="0B89BE25" w14:textId="77777777" w:rsidR="00F527FB" w:rsidRDefault="00F527FB" w:rsidP="00F527FB">
      <w:pPr>
        <w:pStyle w:val="PL"/>
        <w:rPr>
          <w:noProof w:val="0"/>
        </w:rPr>
      </w:pPr>
      <w:r>
        <w:rPr>
          <w:noProof w:val="0"/>
        </w:rPr>
        <w:t xml:space="preserve">        </w:t>
      </w:r>
      <w:proofErr w:type="spellStart"/>
      <w:r>
        <w:rPr>
          <w:noProof w:val="0"/>
        </w:rPr>
        <w:t>redirectInfo</w:t>
      </w:r>
      <w:proofErr w:type="spellEnd"/>
      <w:r>
        <w:rPr>
          <w:noProof w:val="0"/>
        </w:rPr>
        <w:t>:</w:t>
      </w:r>
    </w:p>
    <w:p w14:paraId="3E5048BD" w14:textId="77777777" w:rsidR="00F527FB" w:rsidRDefault="00F527FB" w:rsidP="00F527FB">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29035673" w14:textId="77777777" w:rsidR="00F527FB" w:rsidRDefault="00F527FB" w:rsidP="00F527FB">
      <w:pPr>
        <w:pStyle w:val="PL"/>
        <w:rPr>
          <w:noProof w:val="0"/>
        </w:rPr>
      </w:pPr>
      <w:r>
        <w:rPr>
          <w:noProof w:val="0"/>
        </w:rPr>
        <w:t xml:space="preserve">        </w:t>
      </w:r>
      <w:proofErr w:type="spellStart"/>
      <w:r>
        <w:rPr>
          <w:noProof w:val="0"/>
        </w:rPr>
        <w:t>addRedirectInfo</w:t>
      </w:r>
      <w:proofErr w:type="spellEnd"/>
      <w:r>
        <w:rPr>
          <w:noProof w:val="0"/>
        </w:rPr>
        <w:t>:</w:t>
      </w:r>
    </w:p>
    <w:p w14:paraId="001840D0" w14:textId="77777777" w:rsidR="00F527FB" w:rsidRDefault="00F527FB" w:rsidP="00F527FB">
      <w:pPr>
        <w:pStyle w:val="PL"/>
        <w:rPr>
          <w:noProof w:val="0"/>
        </w:rPr>
      </w:pPr>
      <w:r>
        <w:rPr>
          <w:noProof w:val="0"/>
        </w:rPr>
        <w:t xml:space="preserve">          type: array</w:t>
      </w:r>
    </w:p>
    <w:p w14:paraId="3D7B2688" w14:textId="77777777" w:rsidR="00F527FB" w:rsidRDefault="00F527FB" w:rsidP="00F527FB">
      <w:pPr>
        <w:pStyle w:val="PL"/>
        <w:rPr>
          <w:noProof w:val="0"/>
        </w:rPr>
      </w:pPr>
      <w:r>
        <w:rPr>
          <w:noProof w:val="0"/>
        </w:rPr>
        <w:t xml:space="preserve">          items:</w:t>
      </w:r>
    </w:p>
    <w:p w14:paraId="38820760" w14:textId="77777777" w:rsidR="00F527FB" w:rsidRDefault="00F527FB" w:rsidP="00F527FB">
      <w:pPr>
        <w:pStyle w:val="PL"/>
        <w:rPr>
          <w:noProof w:val="0"/>
        </w:rPr>
      </w:pPr>
      <w:r>
        <w:rPr>
          <w:noProof w:val="0"/>
        </w:rPr>
        <w:t xml:space="preserve">            $ref: '#/components/schemas/</w:t>
      </w:r>
      <w:proofErr w:type="spellStart"/>
      <w:r>
        <w:rPr>
          <w:noProof w:val="0"/>
        </w:rPr>
        <w:t>RedirectInformation</w:t>
      </w:r>
      <w:proofErr w:type="spellEnd"/>
      <w:r>
        <w:rPr>
          <w:noProof w:val="0"/>
        </w:rPr>
        <w:t>'</w:t>
      </w:r>
    </w:p>
    <w:p w14:paraId="6F61B86D"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12ED238A" w14:textId="77777777" w:rsidR="00F527FB" w:rsidRDefault="00F527FB" w:rsidP="00F527FB">
      <w:pPr>
        <w:pStyle w:val="PL"/>
        <w:rPr>
          <w:noProof w:val="0"/>
        </w:rPr>
      </w:pPr>
      <w:r>
        <w:rPr>
          <w:noProof w:val="0"/>
        </w:rPr>
        <w:t xml:space="preserve">        </w:t>
      </w:r>
      <w:proofErr w:type="spellStart"/>
      <w:r>
        <w:rPr>
          <w:noProof w:val="0"/>
        </w:rPr>
        <w:t>muteNotif</w:t>
      </w:r>
      <w:proofErr w:type="spellEnd"/>
      <w:r>
        <w:rPr>
          <w:noProof w:val="0"/>
        </w:rPr>
        <w:t>:</w:t>
      </w:r>
    </w:p>
    <w:p w14:paraId="2E791503"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7627F08C" w14:textId="77777777" w:rsidR="00F527FB" w:rsidRDefault="00F527FB" w:rsidP="00F527FB">
      <w:pPr>
        <w:pStyle w:val="PL"/>
        <w:rPr>
          <w:noProof w:val="0"/>
        </w:rPr>
      </w:pPr>
      <w:r>
        <w:rPr>
          <w:noProof w:val="0"/>
        </w:rPr>
        <w:t xml:space="preserve">          description: Indicates whether </w:t>
      </w:r>
      <w:proofErr w:type="spellStart"/>
      <w:r>
        <w:rPr>
          <w:noProof w:val="0"/>
        </w:rPr>
        <w:t>applicat'on's</w:t>
      </w:r>
      <w:proofErr w:type="spellEnd"/>
      <w:r>
        <w:rPr>
          <w:noProof w:val="0"/>
        </w:rPr>
        <w:t xml:space="preserve"> start or stop notification is to be muted.</w:t>
      </w:r>
    </w:p>
    <w:p w14:paraId="7544309A" w14:textId="77777777" w:rsidR="00F527FB" w:rsidRDefault="00F527FB" w:rsidP="00F527FB">
      <w:pPr>
        <w:pStyle w:val="PL"/>
        <w:rPr>
          <w:noProof w:val="0"/>
        </w:rPr>
      </w:pPr>
      <w:r>
        <w:rPr>
          <w:noProof w:val="0"/>
        </w:rPr>
        <w:t xml:space="preserve">        </w:t>
      </w:r>
      <w:proofErr w:type="spellStart"/>
      <w:r>
        <w:rPr>
          <w:noProof w:val="0"/>
        </w:rPr>
        <w:t>trafficSteeringPolIdDl</w:t>
      </w:r>
      <w:proofErr w:type="spellEnd"/>
      <w:r>
        <w:rPr>
          <w:noProof w:val="0"/>
        </w:rPr>
        <w:t>:</w:t>
      </w:r>
    </w:p>
    <w:p w14:paraId="54098CFD" w14:textId="77777777" w:rsidR="00F527FB" w:rsidRDefault="00F527FB" w:rsidP="00F527FB">
      <w:pPr>
        <w:pStyle w:val="PL"/>
        <w:rPr>
          <w:noProof w:val="0"/>
        </w:rPr>
      </w:pPr>
      <w:r>
        <w:rPr>
          <w:noProof w:val="0"/>
        </w:rPr>
        <w:t xml:space="preserve">          type: string</w:t>
      </w:r>
    </w:p>
    <w:p w14:paraId="0D72A84B" w14:textId="77777777" w:rsidR="00F527FB" w:rsidRDefault="00F527FB" w:rsidP="00F527FB">
      <w:pPr>
        <w:pStyle w:val="PL"/>
        <w:rPr>
          <w:noProof w:val="0"/>
        </w:rPr>
      </w:pPr>
      <w:r>
        <w:rPr>
          <w:noProof w:val="0"/>
        </w:rPr>
        <w:t xml:space="preserve">          description: Reference to a pre-configured traffic steering policy for downlink traffic at the SMF.</w:t>
      </w:r>
    </w:p>
    <w:p w14:paraId="02AF0BAF" w14:textId="77777777" w:rsidR="00F527FB" w:rsidRDefault="00F527FB" w:rsidP="00F527FB">
      <w:pPr>
        <w:pStyle w:val="PL"/>
        <w:rPr>
          <w:noProof w:val="0"/>
        </w:rPr>
      </w:pPr>
      <w:r>
        <w:rPr>
          <w:noProof w:val="0"/>
        </w:rPr>
        <w:t xml:space="preserve">          </w:t>
      </w:r>
      <w:r>
        <w:rPr>
          <w:rFonts w:cs="Courier New"/>
          <w:noProof w:val="0"/>
          <w:szCs w:val="16"/>
        </w:rPr>
        <w:t>nullable: true</w:t>
      </w:r>
    </w:p>
    <w:p w14:paraId="105FE22A" w14:textId="77777777" w:rsidR="00F527FB" w:rsidRDefault="00F527FB" w:rsidP="00F527FB">
      <w:pPr>
        <w:pStyle w:val="PL"/>
        <w:rPr>
          <w:noProof w:val="0"/>
        </w:rPr>
      </w:pPr>
      <w:r>
        <w:rPr>
          <w:noProof w:val="0"/>
        </w:rPr>
        <w:t xml:space="preserve">        </w:t>
      </w:r>
      <w:proofErr w:type="spellStart"/>
      <w:r>
        <w:rPr>
          <w:noProof w:val="0"/>
        </w:rPr>
        <w:t>trafficSteeringPolIdUl</w:t>
      </w:r>
      <w:proofErr w:type="spellEnd"/>
      <w:r>
        <w:rPr>
          <w:noProof w:val="0"/>
        </w:rPr>
        <w:t>:</w:t>
      </w:r>
    </w:p>
    <w:p w14:paraId="49741178" w14:textId="77777777" w:rsidR="00F527FB" w:rsidRDefault="00F527FB" w:rsidP="00F527FB">
      <w:pPr>
        <w:pStyle w:val="PL"/>
        <w:rPr>
          <w:noProof w:val="0"/>
        </w:rPr>
      </w:pPr>
      <w:r>
        <w:rPr>
          <w:noProof w:val="0"/>
        </w:rPr>
        <w:t xml:space="preserve">          type: string</w:t>
      </w:r>
    </w:p>
    <w:p w14:paraId="04CEF985" w14:textId="77777777" w:rsidR="00F527FB" w:rsidRDefault="00F527FB" w:rsidP="00F527FB">
      <w:pPr>
        <w:pStyle w:val="PL"/>
        <w:rPr>
          <w:noProof w:val="0"/>
        </w:rPr>
      </w:pPr>
      <w:r>
        <w:rPr>
          <w:noProof w:val="0"/>
        </w:rPr>
        <w:t xml:space="preserve">          description: Reference to a pre-configured traffic steering policy for uplink traffic at the SMF.</w:t>
      </w:r>
    </w:p>
    <w:p w14:paraId="13471D64" w14:textId="77777777" w:rsidR="00F527FB" w:rsidRDefault="00F527FB" w:rsidP="00F527FB">
      <w:pPr>
        <w:pStyle w:val="PL"/>
        <w:rPr>
          <w:noProof w:val="0"/>
        </w:rPr>
      </w:pPr>
      <w:r>
        <w:rPr>
          <w:noProof w:val="0"/>
        </w:rPr>
        <w:t xml:space="preserve">          </w:t>
      </w:r>
      <w:r>
        <w:rPr>
          <w:rFonts w:cs="Courier New"/>
          <w:noProof w:val="0"/>
          <w:szCs w:val="16"/>
        </w:rPr>
        <w:t>nullable: true</w:t>
      </w:r>
    </w:p>
    <w:p w14:paraId="2A3F300A" w14:textId="77777777" w:rsidR="00F527FB" w:rsidRDefault="00F527FB" w:rsidP="00F527FB">
      <w:pPr>
        <w:pStyle w:val="PL"/>
        <w:rPr>
          <w:noProof w:val="0"/>
        </w:rPr>
      </w:pPr>
      <w:r>
        <w:rPr>
          <w:noProof w:val="0"/>
        </w:rPr>
        <w:t xml:space="preserve">        </w:t>
      </w:r>
      <w:proofErr w:type="spellStart"/>
      <w:r>
        <w:rPr>
          <w:noProof w:val="0"/>
        </w:rPr>
        <w:t>routeToLocs</w:t>
      </w:r>
      <w:proofErr w:type="spellEnd"/>
      <w:r>
        <w:rPr>
          <w:noProof w:val="0"/>
        </w:rPr>
        <w:t>:</w:t>
      </w:r>
    </w:p>
    <w:p w14:paraId="5522B7A3" w14:textId="77777777" w:rsidR="00F527FB" w:rsidRDefault="00F527FB" w:rsidP="00F527FB">
      <w:pPr>
        <w:pStyle w:val="PL"/>
        <w:rPr>
          <w:noProof w:val="0"/>
        </w:rPr>
      </w:pPr>
      <w:r>
        <w:rPr>
          <w:noProof w:val="0"/>
        </w:rPr>
        <w:t xml:space="preserve">          type: array</w:t>
      </w:r>
    </w:p>
    <w:p w14:paraId="2FEBD769" w14:textId="77777777" w:rsidR="00F527FB" w:rsidRDefault="00F527FB" w:rsidP="00F527FB">
      <w:pPr>
        <w:pStyle w:val="PL"/>
        <w:rPr>
          <w:noProof w:val="0"/>
        </w:rPr>
      </w:pPr>
      <w:r>
        <w:rPr>
          <w:noProof w:val="0"/>
        </w:rPr>
        <w:t xml:space="preserve">          items:</w:t>
      </w:r>
    </w:p>
    <w:p w14:paraId="05B39FE7" w14:textId="77777777" w:rsidR="00F527FB" w:rsidRDefault="00F527FB" w:rsidP="00F527FB">
      <w:pPr>
        <w:pStyle w:val="PL"/>
        <w:rPr>
          <w:noProof w:val="0"/>
        </w:rPr>
      </w:pPr>
      <w:r>
        <w:rPr>
          <w:noProof w:val="0"/>
        </w:rPr>
        <w:t xml:space="preserve">            $ref: 'TS29571_CommonData.yaml#/components/schemas/</w:t>
      </w:r>
      <w:proofErr w:type="spellStart"/>
      <w:r>
        <w:rPr>
          <w:noProof w:val="0"/>
        </w:rPr>
        <w:t>RouteToLocation</w:t>
      </w:r>
      <w:proofErr w:type="spellEnd"/>
      <w:r>
        <w:rPr>
          <w:noProof w:val="0"/>
        </w:rPr>
        <w:t>'</w:t>
      </w:r>
    </w:p>
    <w:p w14:paraId="570A22B4"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3AE23FAA" w14:textId="77777777" w:rsidR="00F527FB" w:rsidRDefault="00F527FB" w:rsidP="00F527FB">
      <w:pPr>
        <w:pStyle w:val="PL"/>
        <w:rPr>
          <w:rFonts w:cs="Arial"/>
          <w:noProof w:val="0"/>
          <w:szCs w:val="18"/>
        </w:rPr>
      </w:pPr>
      <w:r>
        <w:rPr>
          <w:noProof w:val="0"/>
        </w:rPr>
        <w:t xml:space="preserve">          description: </w:t>
      </w:r>
      <w:r>
        <w:rPr>
          <w:rFonts w:cs="Arial"/>
          <w:noProof w:val="0"/>
          <w:szCs w:val="18"/>
        </w:rPr>
        <w:t>A list of location which the traffic shall be routed to for the AF request</w:t>
      </w:r>
    </w:p>
    <w:p w14:paraId="14B1224B" w14:textId="77777777" w:rsidR="00F527FB" w:rsidRDefault="00F527FB" w:rsidP="00F527FB">
      <w:pPr>
        <w:pStyle w:val="PL"/>
        <w:rPr>
          <w:rFonts w:cs="Arial"/>
          <w:noProof w:val="0"/>
          <w:szCs w:val="18"/>
        </w:rPr>
      </w:pPr>
      <w:r>
        <w:rPr>
          <w:noProof w:val="0"/>
        </w:rPr>
        <w:t xml:space="preserve">          </w:t>
      </w:r>
      <w:r>
        <w:rPr>
          <w:rFonts w:cs="Courier New"/>
          <w:noProof w:val="0"/>
          <w:szCs w:val="16"/>
        </w:rPr>
        <w:t>nullable: true</w:t>
      </w:r>
    </w:p>
    <w:p w14:paraId="6A7D604D" w14:textId="77777777" w:rsidR="00F527FB" w:rsidRDefault="00F527FB" w:rsidP="00F527FB">
      <w:pPr>
        <w:pStyle w:val="PL"/>
        <w:rPr>
          <w:noProof w:val="0"/>
        </w:rPr>
      </w:pPr>
      <w:r>
        <w:rPr>
          <w:noProof w:val="0"/>
        </w:rPr>
        <w:t xml:space="preserve">        </w:t>
      </w:r>
      <w:r>
        <w:t>maxAllowedUpLat</w:t>
      </w:r>
      <w:r>
        <w:rPr>
          <w:noProof w:val="0"/>
        </w:rPr>
        <w:t>:</w:t>
      </w:r>
    </w:p>
    <w:p w14:paraId="66E447A2" w14:textId="77777777" w:rsidR="00F527FB" w:rsidRDefault="00F527FB" w:rsidP="00F527FB">
      <w:pPr>
        <w:pStyle w:val="PL"/>
        <w:rPr>
          <w:noProof w:val="0"/>
        </w:rPr>
      </w:pPr>
      <w:r>
        <w:rPr>
          <w:noProof w:val="0"/>
        </w:rPr>
        <w:t xml:space="preserve">          $ref: 'TS29571_CommonData.yaml#/components/schemas/</w:t>
      </w:r>
      <w:proofErr w:type="spellStart"/>
      <w:r>
        <w:t>UintegerRm</w:t>
      </w:r>
      <w:proofErr w:type="spellEnd"/>
      <w:r>
        <w:rPr>
          <w:noProof w:val="0"/>
        </w:rPr>
        <w:t>'</w:t>
      </w:r>
    </w:p>
    <w:p w14:paraId="5E9CEDA3" w14:textId="77777777" w:rsidR="00F527FB" w:rsidRDefault="00F527FB" w:rsidP="00F527FB">
      <w:pPr>
        <w:pStyle w:val="PL"/>
      </w:pPr>
      <w:r>
        <w:t xml:space="preserve">        easIpReplaceInfos:</w:t>
      </w:r>
    </w:p>
    <w:p w14:paraId="4555739C" w14:textId="77777777" w:rsidR="00F527FB" w:rsidRDefault="00F527FB" w:rsidP="00F527FB">
      <w:pPr>
        <w:pStyle w:val="PL"/>
      </w:pPr>
      <w:r>
        <w:t xml:space="preserve">          type: array</w:t>
      </w:r>
    </w:p>
    <w:p w14:paraId="7A410900" w14:textId="77777777" w:rsidR="00F527FB" w:rsidRDefault="00F527FB" w:rsidP="00F527FB">
      <w:pPr>
        <w:pStyle w:val="PL"/>
      </w:pPr>
      <w:r>
        <w:t xml:space="preserve">          items:</w:t>
      </w:r>
    </w:p>
    <w:p w14:paraId="2C034355" w14:textId="77777777" w:rsidR="00F527FB" w:rsidRDefault="00F527FB" w:rsidP="00F527FB">
      <w:pPr>
        <w:pStyle w:val="PL"/>
      </w:pPr>
      <w:r>
        <w:t xml:space="preserve">            $ref: '</w:t>
      </w:r>
      <w:r>
        <w:rPr>
          <w:noProof w:val="0"/>
        </w:rPr>
        <w:t>TS29571_CommonData.yaml</w:t>
      </w:r>
      <w:r>
        <w:t>#/components/schemas/EasIpReplacementInfo'</w:t>
      </w:r>
    </w:p>
    <w:p w14:paraId="143AD0F3" w14:textId="77777777" w:rsidR="00F527FB" w:rsidRDefault="00F527FB" w:rsidP="00F527FB">
      <w:pPr>
        <w:pStyle w:val="PL"/>
      </w:pPr>
      <w:r>
        <w:t xml:space="preserve">          minItems: 1</w:t>
      </w:r>
    </w:p>
    <w:p w14:paraId="2F6EAF2E" w14:textId="77777777" w:rsidR="00F527FB" w:rsidRDefault="00F527FB" w:rsidP="00F527FB">
      <w:pPr>
        <w:pStyle w:val="PL"/>
        <w:rPr>
          <w:rFonts w:cs="Arial"/>
          <w:szCs w:val="18"/>
          <w:lang w:eastAsia="zh-CN"/>
        </w:rPr>
      </w:pPr>
      <w:r>
        <w:t xml:space="preserve">          description: Contains EAS IP replacement information</w:t>
      </w:r>
      <w:r>
        <w:rPr>
          <w:rFonts w:cs="Arial"/>
          <w:szCs w:val="18"/>
          <w:lang w:eastAsia="zh-CN"/>
        </w:rPr>
        <w:t>.</w:t>
      </w:r>
    </w:p>
    <w:p w14:paraId="44433454" w14:textId="77777777" w:rsidR="00F527FB" w:rsidRDefault="00F527FB" w:rsidP="00F527FB">
      <w:pPr>
        <w:pStyle w:val="PL"/>
        <w:rPr>
          <w:noProof w:val="0"/>
        </w:rPr>
      </w:pPr>
      <w:r>
        <w:rPr>
          <w:rFonts w:cs="Arial"/>
          <w:szCs w:val="18"/>
          <w:lang w:eastAsia="zh-CN"/>
        </w:rPr>
        <w:t xml:space="preserve">          nullable: true</w:t>
      </w:r>
    </w:p>
    <w:p w14:paraId="613B5254" w14:textId="77777777" w:rsidR="00F527FB" w:rsidRDefault="00F527FB" w:rsidP="00F527FB">
      <w:pPr>
        <w:pStyle w:val="PL"/>
        <w:rPr>
          <w:noProof w:val="0"/>
        </w:rPr>
      </w:pPr>
      <w:r>
        <w:rPr>
          <w:noProof w:val="0"/>
        </w:rPr>
        <w:t xml:space="preserve">        </w:t>
      </w:r>
      <w:r>
        <w:rPr>
          <w:lang w:eastAsia="zh-CN"/>
        </w:rPr>
        <w:t>traffCorreInd</w:t>
      </w:r>
      <w:r>
        <w:rPr>
          <w:noProof w:val="0"/>
        </w:rPr>
        <w:t>:</w:t>
      </w:r>
    </w:p>
    <w:p w14:paraId="3BD25C39"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1028CC47" w14:textId="77777777" w:rsidR="00F527FB" w:rsidRDefault="00F527FB" w:rsidP="00F527FB">
      <w:pPr>
        <w:pStyle w:val="PL"/>
        <w:rPr>
          <w:noProof w:val="0"/>
        </w:rPr>
      </w:pPr>
      <w:r>
        <w:rPr>
          <w:noProof w:val="0"/>
        </w:rPr>
        <w:t xml:space="preserve">        </w:t>
      </w:r>
      <w:r>
        <w:rPr>
          <w:lang w:eastAsia="zh-CN"/>
        </w:rPr>
        <w:t>simConnInd</w:t>
      </w:r>
      <w:r>
        <w:rPr>
          <w:noProof w:val="0"/>
        </w:rPr>
        <w:t>:</w:t>
      </w:r>
    </w:p>
    <w:p w14:paraId="083183E8"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6E9E1306" w14:textId="77777777" w:rsidR="00F527FB" w:rsidRDefault="00F527FB" w:rsidP="00F527FB">
      <w:pPr>
        <w:pStyle w:val="PL"/>
        <w:rPr>
          <w:noProof w:val="0"/>
        </w:rPr>
      </w:pPr>
      <w:r>
        <w:rPr>
          <w:rFonts w:eastAsia="Batang"/>
        </w:rPr>
        <w:t xml:space="preserve">          description: </w:t>
      </w:r>
      <w:r>
        <w:rPr>
          <w:rFonts w:cs="Arial"/>
          <w:szCs w:val="18"/>
        </w:rPr>
        <w:t>Indicates whether simultaneous connectivity should be temporarily maintained for the source and target PSA.</w:t>
      </w:r>
    </w:p>
    <w:p w14:paraId="414CD2C7" w14:textId="77777777" w:rsidR="00F527FB" w:rsidRDefault="00F527FB" w:rsidP="00F527FB">
      <w:pPr>
        <w:pStyle w:val="PL"/>
        <w:rPr>
          <w:noProof w:val="0"/>
          <w:lang w:eastAsia="es-ES"/>
        </w:rPr>
      </w:pPr>
      <w:r>
        <w:rPr>
          <w:noProof w:val="0"/>
          <w:lang w:eastAsia="es-ES"/>
        </w:rPr>
        <w:t xml:space="preserve">        </w:t>
      </w:r>
      <w:r>
        <w:rPr>
          <w:lang w:eastAsia="zh-CN"/>
        </w:rPr>
        <w:t>simConnTerm</w:t>
      </w:r>
      <w:r>
        <w:rPr>
          <w:noProof w:val="0"/>
          <w:lang w:eastAsia="es-ES"/>
        </w:rPr>
        <w:t>:</w:t>
      </w:r>
    </w:p>
    <w:p w14:paraId="3B3EF10A" w14:textId="77777777" w:rsidR="00F527FB" w:rsidRDefault="00F527FB" w:rsidP="00F527FB">
      <w:pPr>
        <w:pStyle w:val="PL"/>
        <w:rPr>
          <w:noProof w:val="0"/>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78B1D0D0" w14:textId="77777777" w:rsidR="00F527FB" w:rsidRDefault="00F527FB" w:rsidP="00F527FB">
      <w:pPr>
        <w:pStyle w:val="PL"/>
        <w:rPr>
          <w:noProof w:val="0"/>
        </w:rPr>
      </w:pPr>
      <w:r>
        <w:rPr>
          <w:noProof w:val="0"/>
        </w:rPr>
        <w:lastRenderedPageBreak/>
        <w:t xml:space="preserve">        </w:t>
      </w:r>
      <w:proofErr w:type="spellStart"/>
      <w:r>
        <w:rPr>
          <w:noProof w:val="0"/>
        </w:rPr>
        <w:t>upPathChgEvent</w:t>
      </w:r>
      <w:proofErr w:type="spellEnd"/>
      <w:r>
        <w:rPr>
          <w:noProof w:val="0"/>
        </w:rPr>
        <w:t>:</w:t>
      </w:r>
    </w:p>
    <w:p w14:paraId="58A4C701" w14:textId="77777777" w:rsidR="00F527FB" w:rsidRDefault="00F527FB" w:rsidP="00F527FB">
      <w:pPr>
        <w:pStyle w:val="PL"/>
        <w:rPr>
          <w:noProof w:val="0"/>
        </w:rPr>
      </w:pPr>
      <w:r>
        <w:rPr>
          <w:noProof w:val="0"/>
        </w:rPr>
        <w:t xml:space="preserve">          $ref: '#/components/schemas/</w:t>
      </w:r>
      <w:proofErr w:type="spellStart"/>
      <w:r>
        <w:rPr>
          <w:noProof w:val="0"/>
        </w:rPr>
        <w:t>UpPathChgEvent</w:t>
      </w:r>
      <w:proofErr w:type="spellEnd"/>
      <w:r>
        <w:rPr>
          <w:noProof w:val="0"/>
        </w:rPr>
        <w:t>'</w:t>
      </w:r>
    </w:p>
    <w:p w14:paraId="44734C8D" w14:textId="77777777" w:rsidR="00F527FB" w:rsidRDefault="00F527FB" w:rsidP="00F527FB">
      <w:pPr>
        <w:pStyle w:val="PL"/>
        <w:rPr>
          <w:noProof w:val="0"/>
        </w:rPr>
      </w:pPr>
      <w:r>
        <w:rPr>
          <w:noProof w:val="0"/>
        </w:rPr>
        <w:t xml:space="preserve">        </w:t>
      </w:r>
      <w:proofErr w:type="spellStart"/>
      <w:r>
        <w:rPr>
          <w:noProof w:val="0"/>
        </w:rPr>
        <w:t>steerFun</w:t>
      </w:r>
      <w:proofErr w:type="spellEnd"/>
      <w:r>
        <w:rPr>
          <w:noProof w:val="0"/>
        </w:rPr>
        <w:t>:</w:t>
      </w:r>
    </w:p>
    <w:p w14:paraId="164C993D" w14:textId="77777777" w:rsidR="00F527FB" w:rsidRDefault="00F527FB" w:rsidP="00F527FB">
      <w:pPr>
        <w:pStyle w:val="PL"/>
        <w:rPr>
          <w:noProof w:val="0"/>
        </w:rPr>
      </w:pPr>
      <w:r>
        <w:rPr>
          <w:noProof w:val="0"/>
        </w:rPr>
        <w:t xml:space="preserve">          $ref: '#/components/schemas/</w:t>
      </w:r>
      <w:proofErr w:type="spellStart"/>
      <w:r>
        <w:rPr>
          <w:noProof w:val="0"/>
        </w:rPr>
        <w:t>SteeringFunctionality</w:t>
      </w:r>
      <w:proofErr w:type="spellEnd"/>
      <w:r>
        <w:rPr>
          <w:noProof w:val="0"/>
        </w:rPr>
        <w:t>'</w:t>
      </w:r>
    </w:p>
    <w:p w14:paraId="139F6EBD" w14:textId="77777777" w:rsidR="00F527FB" w:rsidRDefault="00F527FB" w:rsidP="00F527FB">
      <w:pPr>
        <w:pStyle w:val="PL"/>
        <w:rPr>
          <w:noProof w:val="0"/>
        </w:rPr>
      </w:pPr>
      <w:r>
        <w:rPr>
          <w:noProof w:val="0"/>
        </w:rPr>
        <w:t xml:space="preserve">        </w:t>
      </w:r>
      <w:proofErr w:type="spellStart"/>
      <w:r>
        <w:rPr>
          <w:noProof w:val="0"/>
        </w:rPr>
        <w:t>steerModeDl</w:t>
      </w:r>
      <w:proofErr w:type="spellEnd"/>
      <w:r>
        <w:rPr>
          <w:noProof w:val="0"/>
        </w:rPr>
        <w:t>:</w:t>
      </w:r>
    </w:p>
    <w:p w14:paraId="6667F743" w14:textId="77777777" w:rsidR="00F527FB" w:rsidRDefault="00F527FB" w:rsidP="00F527FB">
      <w:pPr>
        <w:pStyle w:val="PL"/>
        <w:rPr>
          <w:noProof w:val="0"/>
        </w:rPr>
      </w:pPr>
      <w:r>
        <w:rPr>
          <w:noProof w:val="0"/>
        </w:rPr>
        <w:t xml:space="preserve">          $ref: '#/components/schemas/</w:t>
      </w:r>
      <w:proofErr w:type="spellStart"/>
      <w:r>
        <w:rPr>
          <w:noProof w:val="0"/>
        </w:rPr>
        <w:t>SteeringMode</w:t>
      </w:r>
      <w:proofErr w:type="spellEnd"/>
      <w:r>
        <w:rPr>
          <w:noProof w:val="0"/>
        </w:rPr>
        <w:t>'</w:t>
      </w:r>
    </w:p>
    <w:p w14:paraId="3D85C4CB" w14:textId="77777777" w:rsidR="00F527FB" w:rsidRDefault="00F527FB" w:rsidP="00F527FB">
      <w:pPr>
        <w:pStyle w:val="PL"/>
        <w:rPr>
          <w:noProof w:val="0"/>
        </w:rPr>
      </w:pPr>
      <w:r>
        <w:rPr>
          <w:noProof w:val="0"/>
        </w:rPr>
        <w:t xml:space="preserve">        </w:t>
      </w:r>
      <w:proofErr w:type="spellStart"/>
      <w:r>
        <w:rPr>
          <w:noProof w:val="0"/>
        </w:rPr>
        <w:t>steerModeUl</w:t>
      </w:r>
      <w:proofErr w:type="spellEnd"/>
      <w:r>
        <w:rPr>
          <w:noProof w:val="0"/>
        </w:rPr>
        <w:t>:</w:t>
      </w:r>
    </w:p>
    <w:p w14:paraId="4FDB7876" w14:textId="77777777" w:rsidR="00F527FB" w:rsidRDefault="00F527FB" w:rsidP="00F527FB">
      <w:pPr>
        <w:pStyle w:val="PL"/>
        <w:rPr>
          <w:noProof w:val="0"/>
        </w:rPr>
      </w:pPr>
      <w:r>
        <w:rPr>
          <w:noProof w:val="0"/>
        </w:rPr>
        <w:t xml:space="preserve">          $ref: '#/components/schemas/</w:t>
      </w:r>
      <w:proofErr w:type="spellStart"/>
      <w:r>
        <w:rPr>
          <w:noProof w:val="0"/>
        </w:rPr>
        <w:t>SteeringMode</w:t>
      </w:r>
      <w:proofErr w:type="spellEnd"/>
      <w:r>
        <w:rPr>
          <w:noProof w:val="0"/>
        </w:rPr>
        <w:t>'</w:t>
      </w:r>
    </w:p>
    <w:p w14:paraId="31A9231B" w14:textId="77777777" w:rsidR="00F527FB" w:rsidRDefault="00F527FB" w:rsidP="00F527FB">
      <w:pPr>
        <w:pStyle w:val="PL"/>
        <w:rPr>
          <w:noProof w:val="0"/>
        </w:rPr>
      </w:pPr>
      <w:r>
        <w:rPr>
          <w:noProof w:val="0"/>
        </w:rPr>
        <w:t xml:space="preserve">        </w:t>
      </w:r>
      <w:proofErr w:type="spellStart"/>
      <w:r>
        <w:rPr>
          <w:noProof w:val="0"/>
          <w:lang w:eastAsia="zh-CN"/>
        </w:rPr>
        <w:t>mulAccCtrl</w:t>
      </w:r>
      <w:proofErr w:type="spellEnd"/>
      <w:r>
        <w:rPr>
          <w:noProof w:val="0"/>
        </w:rPr>
        <w:t>:</w:t>
      </w:r>
    </w:p>
    <w:p w14:paraId="40B48D4A" w14:textId="77777777" w:rsidR="00F527FB" w:rsidRDefault="00F527FB" w:rsidP="00F527FB">
      <w:pPr>
        <w:pStyle w:val="PL"/>
        <w:rPr>
          <w:noProof w:val="0"/>
        </w:rPr>
      </w:pPr>
      <w:r>
        <w:rPr>
          <w:noProof w:val="0"/>
        </w:rPr>
        <w:t xml:space="preserve">          $ref: '#/components/schemas/</w:t>
      </w:r>
      <w:proofErr w:type="spellStart"/>
      <w:r>
        <w:rPr>
          <w:noProof w:val="0"/>
          <w:lang w:eastAsia="zh-CN"/>
        </w:rPr>
        <w:t>MulticastAccessControl</w:t>
      </w:r>
      <w:proofErr w:type="spellEnd"/>
      <w:r>
        <w:rPr>
          <w:noProof w:val="0"/>
        </w:rPr>
        <w:t>'</w:t>
      </w:r>
    </w:p>
    <w:p w14:paraId="699D187C" w14:textId="77777777" w:rsidR="00F527FB" w:rsidRDefault="00F527FB" w:rsidP="00F527FB">
      <w:pPr>
        <w:pStyle w:val="PL"/>
        <w:rPr>
          <w:noProof w:val="0"/>
        </w:rPr>
      </w:pPr>
      <w:r>
        <w:rPr>
          <w:noProof w:val="0"/>
        </w:rPr>
        <w:t xml:space="preserve">      required:</w:t>
      </w:r>
    </w:p>
    <w:p w14:paraId="4AC14DA0" w14:textId="77777777" w:rsidR="00F527FB" w:rsidRDefault="00F527FB" w:rsidP="00F527FB">
      <w:pPr>
        <w:pStyle w:val="PL"/>
        <w:rPr>
          <w:noProof w:val="0"/>
        </w:rPr>
      </w:pPr>
      <w:r>
        <w:rPr>
          <w:noProof w:val="0"/>
        </w:rPr>
        <w:t xml:space="preserve">        - </w:t>
      </w:r>
      <w:proofErr w:type="spellStart"/>
      <w:r>
        <w:rPr>
          <w:noProof w:val="0"/>
        </w:rPr>
        <w:t>tcId</w:t>
      </w:r>
      <w:proofErr w:type="spellEnd"/>
    </w:p>
    <w:p w14:paraId="74CBC146" w14:textId="77777777" w:rsidR="00F527FB" w:rsidRDefault="00F527FB" w:rsidP="00F527FB">
      <w:pPr>
        <w:pStyle w:val="PL"/>
        <w:rPr>
          <w:noProof w:val="0"/>
        </w:rPr>
      </w:pPr>
      <w:r>
        <w:rPr>
          <w:rFonts w:cs="Courier New"/>
          <w:noProof w:val="0"/>
          <w:szCs w:val="16"/>
        </w:rPr>
        <w:t xml:space="preserve">      nullable: true</w:t>
      </w:r>
    </w:p>
    <w:p w14:paraId="47C28594" w14:textId="77777777" w:rsidR="00F527FB" w:rsidRDefault="00F527FB" w:rsidP="00F527FB">
      <w:pPr>
        <w:pStyle w:val="PL"/>
        <w:rPr>
          <w:noProof w:val="0"/>
        </w:rPr>
      </w:pPr>
      <w:r>
        <w:rPr>
          <w:noProof w:val="0"/>
        </w:rPr>
        <w:t xml:space="preserve">    </w:t>
      </w:r>
      <w:proofErr w:type="spellStart"/>
      <w:r>
        <w:rPr>
          <w:noProof w:val="0"/>
        </w:rPr>
        <w:t>ChargingData</w:t>
      </w:r>
      <w:proofErr w:type="spellEnd"/>
      <w:r>
        <w:rPr>
          <w:noProof w:val="0"/>
        </w:rPr>
        <w:t>:</w:t>
      </w:r>
    </w:p>
    <w:p w14:paraId="0C8B4F04" w14:textId="77777777" w:rsidR="00F527FB" w:rsidRDefault="00F527FB" w:rsidP="00F527FB">
      <w:pPr>
        <w:pStyle w:val="PL"/>
        <w:rPr>
          <w:noProof w:val="0"/>
        </w:rPr>
      </w:pPr>
      <w:r>
        <w:rPr>
          <w:rFonts w:eastAsia="Batang"/>
        </w:rPr>
        <w:t xml:space="preserve">      description: Contains charging related parameters.</w:t>
      </w:r>
    </w:p>
    <w:p w14:paraId="57631488" w14:textId="77777777" w:rsidR="00F527FB" w:rsidRDefault="00F527FB" w:rsidP="00F527FB">
      <w:pPr>
        <w:pStyle w:val="PL"/>
        <w:rPr>
          <w:noProof w:val="0"/>
        </w:rPr>
      </w:pPr>
      <w:r>
        <w:rPr>
          <w:noProof w:val="0"/>
        </w:rPr>
        <w:t xml:space="preserve">      type: object</w:t>
      </w:r>
    </w:p>
    <w:p w14:paraId="0F179B92" w14:textId="77777777" w:rsidR="00F527FB" w:rsidRDefault="00F527FB" w:rsidP="00F527FB">
      <w:pPr>
        <w:pStyle w:val="PL"/>
        <w:rPr>
          <w:noProof w:val="0"/>
        </w:rPr>
      </w:pPr>
      <w:r>
        <w:rPr>
          <w:noProof w:val="0"/>
        </w:rPr>
        <w:t xml:space="preserve">      properties:</w:t>
      </w:r>
    </w:p>
    <w:p w14:paraId="17B7F4AD" w14:textId="77777777" w:rsidR="00F527FB" w:rsidRDefault="00F527FB" w:rsidP="00F527FB">
      <w:pPr>
        <w:pStyle w:val="PL"/>
        <w:rPr>
          <w:noProof w:val="0"/>
        </w:rPr>
      </w:pPr>
      <w:r>
        <w:rPr>
          <w:noProof w:val="0"/>
        </w:rPr>
        <w:t xml:space="preserve">        </w:t>
      </w:r>
      <w:proofErr w:type="spellStart"/>
      <w:r>
        <w:rPr>
          <w:noProof w:val="0"/>
        </w:rPr>
        <w:t>chgId</w:t>
      </w:r>
      <w:proofErr w:type="spellEnd"/>
      <w:r>
        <w:rPr>
          <w:noProof w:val="0"/>
        </w:rPr>
        <w:t>:</w:t>
      </w:r>
    </w:p>
    <w:p w14:paraId="07325303" w14:textId="77777777" w:rsidR="00F527FB" w:rsidRDefault="00F527FB" w:rsidP="00F527FB">
      <w:pPr>
        <w:pStyle w:val="PL"/>
        <w:rPr>
          <w:noProof w:val="0"/>
        </w:rPr>
      </w:pPr>
      <w:r>
        <w:rPr>
          <w:noProof w:val="0"/>
        </w:rPr>
        <w:t xml:space="preserve">          type: string</w:t>
      </w:r>
    </w:p>
    <w:p w14:paraId="30A75C7A" w14:textId="77777777" w:rsidR="00F527FB" w:rsidRDefault="00F527FB" w:rsidP="00F527FB">
      <w:pPr>
        <w:pStyle w:val="PL"/>
        <w:rPr>
          <w:noProof w:val="0"/>
        </w:rPr>
      </w:pPr>
      <w:r>
        <w:rPr>
          <w:noProof w:val="0"/>
        </w:rPr>
        <w:t xml:space="preserve">          description: Univocally identifies the charging control policy data within a PDU session.</w:t>
      </w:r>
    </w:p>
    <w:p w14:paraId="1F938B9D" w14:textId="77777777" w:rsidR="00F527FB" w:rsidRDefault="00F527FB" w:rsidP="00F527FB">
      <w:pPr>
        <w:pStyle w:val="PL"/>
        <w:rPr>
          <w:noProof w:val="0"/>
        </w:rPr>
      </w:pPr>
      <w:r>
        <w:rPr>
          <w:noProof w:val="0"/>
        </w:rPr>
        <w:t xml:space="preserve">        </w:t>
      </w:r>
      <w:proofErr w:type="spellStart"/>
      <w:r>
        <w:rPr>
          <w:noProof w:val="0"/>
        </w:rPr>
        <w:t>meteringMethod</w:t>
      </w:r>
      <w:proofErr w:type="spellEnd"/>
      <w:r>
        <w:rPr>
          <w:noProof w:val="0"/>
        </w:rPr>
        <w:t>:</w:t>
      </w:r>
    </w:p>
    <w:p w14:paraId="7A5FD0F6" w14:textId="77777777" w:rsidR="00F527FB" w:rsidRDefault="00F527FB" w:rsidP="00F527FB">
      <w:pPr>
        <w:pStyle w:val="PL"/>
        <w:rPr>
          <w:noProof w:val="0"/>
        </w:rPr>
      </w:pPr>
      <w:r>
        <w:rPr>
          <w:noProof w:val="0"/>
        </w:rPr>
        <w:t xml:space="preserve">          $ref: '#/components/schemas/</w:t>
      </w:r>
      <w:proofErr w:type="spellStart"/>
      <w:r>
        <w:rPr>
          <w:noProof w:val="0"/>
        </w:rPr>
        <w:t>MeteringMethod</w:t>
      </w:r>
      <w:proofErr w:type="spellEnd"/>
      <w:r>
        <w:rPr>
          <w:noProof w:val="0"/>
        </w:rPr>
        <w:t>'</w:t>
      </w:r>
    </w:p>
    <w:p w14:paraId="48E05FC8" w14:textId="77777777" w:rsidR="00F527FB" w:rsidRDefault="00F527FB" w:rsidP="00F527FB">
      <w:pPr>
        <w:pStyle w:val="PL"/>
        <w:rPr>
          <w:noProof w:val="0"/>
        </w:rPr>
      </w:pPr>
      <w:r>
        <w:rPr>
          <w:noProof w:val="0"/>
        </w:rPr>
        <w:t xml:space="preserve">        offline:</w:t>
      </w:r>
    </w:p>
    <w:p w14:paraId="62C76394"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16442280" w14:textId="77777777" w:rsidR="00F527FB" w:rsidRDefault="00F527FB" w:rsidP="00F527FB">
      <w:pPr>
        <w:pStyle w:val="PL"/>
        <w:rPr>
          <w:noProof w:val="0"/>
        </w:rPr>
      </w:pPr>
      <w:r>
        <w:rPr>
          <w:noProof w:val="0"/>
        </w:rPr>
        <w:t xml:space="preserve">          description: Indicates the offline charging is applicable to the PCC rule</w:t>
      </w:r>
      <w:r>
        <w:rPr>
          <w:lang w:eastAsia="zh-CN"/>
        </w:rPr>
        <w:t xml:space="preserve"> when it is included and set to true</w:t>
      </w:r>
      <w:r>
        <w:rPr>
          <w:noProof w:val="0"/>
        </w:rPr>
        <w:t>.</w:t>
      </w:r>
    </w:p>
    <w:p w14:paraId="4EEC3408" w14:textId="77777777" w:rsidR="00F527FB" w:rsidRDefault="00F527FB" w:rsidP="00F527FB">
      <w:pPr>
        <w:pStyle w:val="PL"/>
        <w:rPr>
          <w:noProof w:val="0"/>
        </w:rPr>
      </w:pPr>
      <w:r>
        <w:rPr>
          <w:noProof w:val="0"/>
        </w:rPr>
        <w:t xml:space="preserve">        online:</w:t>
      </w:r>
    </w:p>
    <w:p w14:paraId="56950533"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2DF55DC1" w14:textId="77777777" w:rsidR="00F527FB" w:rsidRDefault="00F527FB" w:rsidP="00F527FB">
      <w:pPr>
        <w:pStyle w:val="PL"/>
        <w:rPr>
          <w:noProof w:val="0"/>
        </w:rPr>
      </w:pPr>
      <w:r>
        <w:rPr>
          <w:noProof w:val="0"/>
        </w:rPr>
        <w:t xml:space="preserve">          description: Indicates the online charging is applicable to the PCC rule</w:t>
      </w:r>
      <w:r>
        <w:rPr>
          <w:lang w:eastAsia="zh-CN"/>
        </w:rPr>
        <w:t xml:space="preserve"> when it is included and set to true</w:t>
      </w:r>
      <w:r>
        <w:rPr>
          <w:noProof w:val="0"/>
        </w:rPr>
        <w:t>.</w:t>
      </w:r>
    </w:p>
    <w:p w14:paraId="391A81FE" w14:textId="77777777" w:rsidR="00F527FB" w:rsidRDefault="00F527FB" w:rsidP="00F527FB">
      <w:pPr>
        <w:pStyle w:val="PL"/>
        <w:rPr>
          <w:rFonts w:eastAsia="DengXian"/>
          <w:noProof w:val="0"/>
          <w:lang w:eastAsia="zh-CN"/>
        </w:rPr>
      </w:pPr>
      <w:r>
        <w:rPr>
          <w:noProof w:val="0"/>
        </w:rPr>
        <w:t xml:space="preserve">        </w:t>
      </w:r>
      <w:proofErr w:type="spellStart"/>
      <w:r>
        <w:rPr>
          <w:noProof w:val="0"/>
        </w:rPr>
        <w:t>sdf</w:t>
      </w:r>
      <w:r>
        <w:rPr>
          <w:rFonts w:eastAsia="DengXian"/>
          <w:noProof w:val="0"/>
          <w:lang w:eastAsia="zh-CN"/>
        </w:rPr>
        <w:t>Handl</w:t>
      </w:r>
      <w:proofErr w:type="spellEnd"/>
      <w:r>
        <w:rPr>
          <w:rFonts w:eastAsia="DengXian"/>
          <w:noProof w:val="0"/>
          <w:lang w:eastAsia="zh-CN"/>
        </w:rPr>
        <w:t>:</w:t>
      </w:r>
    </w:p>
    <w:p w14:paraId="48F9AEB0" w14:textId="77777777" w:rsidR="00F527FB" w:rsidRDefault="00F527FB" w:rsidP="00F527FB">
      <w:pPr>
        <w:pStyle w:val="PL"/>
        <w:rPr>
          <w:rFonts w:eastAsia="DengXian"/>
          <w:noProof w:val="0"/>
          <w:lang w:eastAsia="zh-CN"/>
        </w:rPr>
      </w:pPr>
      <w:r>
        <w:rPr>
          <w:rFonts w:eastAsia="DengXian"/>
          <w:noProof w:val="0"/>
          <w:lang w:eastAsia="zh-CN"/>
        </w:rPr>
        <w:t xml:space="preserve">          type: </w:t>
      </w:r>
      <w:proofErr w:type="spellStart"/>
      <w:r>
        <w:rPr>
          <w:rFonts w:eastAsia="DengXian"/>
          <w:noProof w:val="0"/>
          <w:lang w:eastAsia="zh-CN"/>
        </w:rPr>
        <w:t>boolean</w:t>
      </w:r>
      <w:proofErr w:type="spellEnd"/>
    </w:p>
    <w:p w14:paraId="2DAF5F5E" w14:textId="77777777" w:rsidR="00F527FB" w:rsidRDefault="00F527FB" w:rsidP="00F527FB">
      <w:pPr>
        <w:pStyle w:val="PL"/>
        <w:rPr>
          <w:noProof w:val="0"/>
        </w:rPr>
      </w:pPr>
      <w:r>
        <w:rPr>
          <w:rFonts w:eastAsia="DengXian"/>
          <w:noProof w:val="0"/>
          <w:lang w:eastAsia="zh-CN"/>
        </w:rPr>
        <w:t xml:space="preserve">          description: Indicates whether the service data flow is allowed to start while the SMF is waiting for the response to the credit request.</w:t>
      </w:r>
    </w:p>
    <w:p w14:paraId="3BEA734A" w14:textId="77777777" w:rsidR="00F527FB" w:rsidRDefault="00F527FB" w:rsidP="00F527FB">
      <w:pPr>
        <w:pStyle w:val="PL"/>
        <w:rPr>
          <w:noProof w:val="0"/>
        </w:rPr>
      </w:pPr>
      <w:r>
        <w:rPr>
          <w:noProof w:val="0"/>
        </w:rPr>
        <w:t xml:space="preserve">        </w:t>
      </w:r>
      <w:proofErr w:type="spellStart"/>
      <w:r>
        <w:rPr>
          <w:noProof w:val="0"/>
        </w:rPr>
        <w:t>ratingGroup</w:t>
      </w:r>
      <w:proofErr w:type="spellEnd"/>
      <w:r>
        <w:rPr>
          <w:noProof w:val="0"/>
        </w:rPr>
        <w:t>:</w:t>
      </w:r>
    </w:p>
    <w:p w14:paraId="2C55A511" w14:textId="77777777" w:rsidR="00F527FB" w:rsidRDefault="00F527FB" w:rsidP="00F527FB">
      <w:pPr>
        <w:pStyle w:val="PL"/>
        <w:rPr>
          <w:noProof w:val="0"/>
        </w:rPr>
      </w:pPr>
      <w:r>
        <w:rPr>
          <w:noProof w:val="0"/>
        </w:rPr>
        <w:t xml:space="preserve">          $ref: 'TS29571_CommonData.yaml#/components/schemas/</w:t>
      </w:r>
      <w:proofErr w:type="spellStart"/>
      <w:r>
        <w:rPr>
          <w:noProof w:val="0"/>
        </w:rPr>
        <w:t>RatingGroup</w:t>
      </w:r>
      <w:proofErr w:type="spellEnd"/>
      <w:r>
        <w:rPr>
          <w:noProof w:val="0"/>
        </w:rPr>
        <w:t>'</w:t>
      </w:r>
    </w:p>
    <w:p w14:paraId="6CAA4614" w14:textId="77777777" w:rsidR="00F527FB" w:rsidRDefault="00F527FB" w:rsidP="00F527FB">
      <w:pPr>
        <w:pStyle w:val="PL"/>
        <w:rPr>
          <w:noProof w:val="0"/>
        </w:rPr>
      </w:pPr>
      <w:r>
        <w:rPr>
          <w:noProof w:val="0"/>
        </w:rPr>
        <w:t xml:space="preserve">        </w:t>
      </w:r>
      <w:proofErr w:type="spellStart"/>
      <w:r>
        <w:rPr>
          <w:noProof w:val="0"/>
        </w:rPr>
        <w:t>reportingLevel</w:t>
      </w:r>
      <w:proofErr w:type="spellEnd"/>
      <w:r>
        <w:rPr>
          <w:noProof w:val="0"/>
        </w:rPr>
        <w:t>:</w:t>
      </w:r>
    </w:p>
    <w:p w14:paraId="5B4F635A" w14:textId="77777777" w:rsidR="00F527FB" w:rsidRDefault="00F527FB" w:rsidP="00F527FB">
      <w:pPr>
        <w:pStyle w:val="PL"/>
        <w:rPr>
          <w:noProof w:val="0"/>
        </w:rPr>
      </w:pPr>
      <w:r>
        <w:rPr>
          <w:noProof w:val="0"/>
        </w:rPr>
        <w:t xml:space="preserve">          $ref: '#/components/schemas/</w:t>
      </w:r>
      <w:proofErr w:type="spellStart"/>
      <w:r>
        <w:rPr>
          <w:noProof w:val="0"/>
        </w:rPr>
        <w:t>ReportingLevel</w:t>
      </w:r>
      <w:proofErr w:type="spellEnd"/>
      <w:r>
        <w:rPr>
          <w:noProof w:val="0"/>
        </w:rPr>
        <w:t>'</w:t>
      </w:r>
    </w:p>
    <w:p w14:paraId="0FA357BA" w14:textId="77777777" w:rsidR="00F527FB" w:rsidRDefault="00F527FB" w:rsidP="00F527FB">
      <w:pPr>
        <w:pStyle w:val="PL"/>
        <w:rPr>
          <w:noProof w:val="0"/>
        </w:rPr>
      </w:pPr>
      <w:r>
        <w:rPr>
          <w:noProof w:val="0"/>
        </w:rPr>
        <w:t xml:space="preserve">        </w:t>
      </w:r>
      <w:proofErr w:type="spellStart"/>
      <w:r>
        <w:rPr>
          <w:noProof w:val="0"/>
        </w:rPr>
        <w:t>serviceId</w:t>
      </w:r>
      <w:proofErr w:type="spellEnd"/>
      <w:r>
        <w:rPr>
          <w:noProof w:val="0"/>
        </w:rPr>
        <w:t>:</w:t>
      </w:r>
    </w:p>
    <w:p w14:paraId="086940DB" w14:textId="77777777" w:rsidR="00F527FB" w:rsidRDefault="00F527FB" w:rsidP="00F527FB">
      <w:pPr>
        <w:pStyle w:val="PL"/>
        <w:rPr>
          <w:noProof w:val="0"/>
        </w:rPr>
      </w:pPr>
      <w:r>
        <w:rPr>
          <w:noProof w:val="0"/>
        </w:rPr>
        <w:t xml:space="preserve">          $ref: 'TS29571_CommonData.yaml#/components/schemas/</w:t>
      </w:r>
      <w:proofErr w:type="spellStart"/>
      <w:r>
        <w:rPr>
          <w:noProof w:val="0"/>
        </w:rPr>
        <w:t>ServiceId</w:t>
      </w:r>
      <w:proofErr w:type="spellEnd"/>
      <w:r>
        <w:rPr>
          <w:noProof w:val="0"/>
        </w:rPr>
        <w:t>'</w:t>
      </w:r>
    </w:p>
    <w:p w14:paraId="48E9D392" w14:textId="77777777" w:rsidR="00F527FB" w:rsidRDefault="00F527FB" w:rsidP="00F527FB">
      <w:pPr>
        <w:pStyle w:val="PL"/>
        <w:rPr>
          <w:noProof w:val="0"/>
        </w:rPr>
      </w:pPr>
      <w:r>
        <w:rPr>
          <w:noProof w:val="0"/>
        </w:rPr>
        <w:t xml:space="preserve">        </w:t>
      </w:r>
      <w:proofErr w:type="spellStart"/>
      <w:r>
        <w:rPr>
          <w:noProof w:val="0"/>
        </w:rPr>
        <w:t>sponsorId</w:t>
      </w:r>
      <w:proofErr w:type="spellEnd"/>
      <w:r>
        <w:rPr>
          <w:noProof w:val="0"/>
        </w:rPr>
        <w:t>:</w:t>
      </w:r>
    </w:p>
    <w:p w14:paraId="4D6662DA" w14:textId="77777777" w:rsidR="00F527FB" w:rsidRDefault="00F527FB" w:rsidP="00F527FB">
      <w:pPr>
        <w:pStyle w:val="PL"/>
        <w:rPr>
          <w:noProof w:val="0"/>
        </w:rPr>
      </w:pPr>
      <w:r>
        <w:rPr>
          <w:noProof w:val="0"/>
        </w:rPr>
        <w:t xml:space="preserve">          type: string</w:t>
      </w:r>
    </w:p>
    <w:p w14:paraId="6BEB24BA" w14:textId="77777777" w:rsidR="00F527FB" w:rsidRDefault="00F527FB" w:rsidP="00F527FB">
      <w:pPr>
        <w:pStyle w:val="PL"/>
        <w:rPr>
          <w:noProof w:val="0"/>
        </w:rPr>
      </w:pPr>
      <w:r>
        <w:rPr>
          <w:noProof w:val="0"/>
        </w:rPr>
        <w:t xml:space="preserve">          description: Indicates the sponsor identity.</w:t>
      </w:r>
    </w:p>
    <w:p w14:paraId="36ECE41D" w14:textId="77777777" w:rsidR="00F527FB" w:rsidRDefault="00F527FB" w:rsidP="00F527FB">
      <w:pPr>
        <w:pStyle w:val="PL"/>
        <w:rPr>
          <w:noProof w:val="0"/>
        </w:rPr>
      </w:pPr>
      <w:r>
        <w:rPr>
          <w:noProof w:val="0"/>
        </w:rPr>
        <w:t xml:space="preserve">        </w:t>
      </w:r>
      <w:proofErr w:type="spellStart"/>
      <w:r>
        <w:rPr>
          <w:noProof w:val="0"/>
        </w:rPr>
        <w:t>appSvcProvId</w:t>
      </w:r>
      <w:proofErr w:type="spellEnd"/>
      <w:r>
        <w:rPr>
          <w:noProof w:val="0"/>
        </w:rPr>
        <w:t>:</w:t>
      </w:r>
    </w:p>
    <w:p w14:paraId="38F7FFC8" w14:textId="77777777" w:rsidR="00F527FB" w:rsidRDefault="00F527FB" w:rsidP="00F527FB">
      <w:pPr>
        <w:pStyle w:val="PL"/>
        <w:rPr>
          <w:noProof w:val="0"/>
        </w:rPr>
      </w:pPr>
      <w:r>
        <w:rPr>
          <w:noProof w:val="0"/>
        </w:rPr>
        <w:t xml:space="preserve">          type: string</w:t>
      </w:r>
    </w:p>
    <w:p w14:paraId="1D1C6DEE" w14:textId="77777777" w:rsidR="00F527FB" w:rsidRDefault="00F527FB" w:rsidP="00F527FB">
      <w:pPr>
        <w:pStyle w:val="PL"/>
        <w:rPr>
          <w:noProof w:val="0"/>
        </w:rPr>
      </w:pPr>
      <w:r>
        <w:rPr>
          <w:noProof w:val="0"/>
        </w:rPr>
        <w:t xml:space="preserve">          description: Indicates the application service provider identity.</w:t>
      </w:r>
    </w:p>
    <w:p w14:paraId="66B207DE" w14:textId="77777777" w:rsidR="00F527FB" w:rsidRDefault="00F527FB" w:rsidP="00F527FB">
      <w:pPr>
        <w:pStyle w:val="PL"/>
        <w:rPr>
          <w:noProof w:val="0"/>
        </w:rPr>
      </w:pPr>
      <w:r>
        <w:rPr>
          <w:noProof w:val="0"/>
        </w:rPr>
        <w:t xml:space="preserve">        </w:t>
      </w:r>
      <w:proofErr w:type="spellStart"/>
      <w:r>
        <w:rPr>
          <w:noProof w:val="0"/>
        </w:rPr>
        <w:t>afChargingIdentifier</w:t>
      </w:r>
      <w:proofErr w:type="spellEnd"/>
      <w:r>
        <w:rPr>
          <w:noProof w:val="0"/>
        </w:rPr>
        <w:t>:</w:t>
      </w:r>
    </w:p>
    <w:p w14:paraId="56E4C9A1" w14:textId="77777777" w:rsidR="00F527FB" w:rsidRDefault="00F527FB" w:rsidP="00F527FB">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22181A9A" w14:textId="77777777" w:rsidR="00F527FB" w:rsidRDefault="00F527FB" w:rsidP="00F527FB">
      <w:pPr>
        <w:pStyle w:val="PL"/>
        <w:rPr>
          <w:noProof w:val="0"/>
        </w:rPr>
      </w:pPr>
      <w:r>
        <w:rPr>
          <w:noProof w:val="0"/>
        </w:rPr>
        <w:t xml:space="preserve">        </w:t>
      </w:r>
      <w:proofErr w:type="spellStart"/>
      <w:r>
        <w:rPr>
          <w:noProof w:val="0"/>
        </w:rPr>
        <w:t>afChargId</w:t>
      </w:r>
      <w:proofErr w:type="spellEnd"/>
      <w:r>
        <w:rPr>
          <w:noProof w:val="0"/>
        </w:rPr>
        <w:t>:</w:t>
      </w:r>
    </w:p>
    <w:p w14:paraId="11C15C1E" w14:textId="77777777" w:rsidR="00F527FB" w:rsidRDefault="00F527FB" w:rsidP="00F527FB">
      <w:pPr>
        <w:pStyle w:val="PL"/>
        <w:rPr>
          <w:noProof w:val="0"/>
        </w:rPr>
      </w:pPr>
      <w:r>
        <w:rPr>
          <w:noProof w:val="0"/>
        </w:rPr>
        <w:t xml:space="preserve">          $ref: 'TS29571_CommonData.yaml#/components/schemas/ApplicationChargingId'</w:t>
      </w:r>
    </w:p>
    <w:p w14:paraId="41F79A07" w14:textId="77777777" w:rsidR="00F527FB" w:rsidRDefault="00F527FB" w:rsidP="00F527FB">
      <w:pPr>
        <w:pStyle w:val="PL"/>
        <w:rPr>
          <w:noProof w:val="0"/>
        </w:rPr>
      </w:pPr>
      <w:r>
        <w:rPr>
          <w:noProof w:val="0"/>
        </w:rPr>
        <w:t xml:space="preserve">      required:</w:t>
      </w:r>
    </w:p>
    <w:p w14:paraId="52DCE20C" w14:textId="77777777" w:rsidR="00F527FB" w:rsidRDefault="00F527FB" w:rsidP="00F527FB">
      <w:pPr>
        <w:pStyle w:val="PL"/>
        <w:rPr>
          <w:noProof w:val="0"/>
        </w:rPr>
      </w:pPr>
      <w:r>
        <w:rPr>
          <w:noProof w:val="0"/>
        </w:rPr>
        <w:t xml:space="preserve">        - </w:t>
      </w:r>
      <w:proofErr w:type="spellStart"/>
      <w:r>
        <w:rPr>
          <w:noProof w:val="0"/>
        </w:rPr>
        <w:t>chgId</w:t>
      </w:r>
      <w:proofErr w:type="spellEnd"/>
    </w:p>
    <w:p w14:paraId="7ED8C896" w14:textId="77777777" w:rsidR="00F527FB" w:rsidRDefault="00F527FB" w:rsidP="00F527FB">
      <w:pPr>
        <w:pStyle w:val="PL"/>
        <w:rPr>
          <w:noProof w:val="0"/>
        </w:rPr>
      </w:pPr>
      <w:r>
        <w:rPr>
          <w:rFonts w:cs="Courier New"/>
          <w:noProof w:val="0"/>
          <w:szCs w:val="16"/>
        </w:rPr>
        <w:t xml:space="preserve">      nullable: true</w:t>
      </w:r>
    </w:p>
    <w:p w14:paraId="5D9427B7" w14:textId="77777777" w:rsidR="00F527FB" w:rsidRDefault="00F527FB" w:rsidP="00F527FB">
      <w:pPr>
        <w:pStyle w:val="PL"/>
        <w:rPr>
          <w:noProof w:val="0"/>
        </w:rPr>
      </w:pPr>
      <w:r>
        <w:rPr>
          <w:noProof w:val="0"/>
        </w:rPr>
        <w:t xml:space="preserve">    </w:t>
      </w:r>
      <w:proofErr w:type="spellStart"/>
      <w:r>
        <w:rPr>
          <w:noProof w:val="0"/>
        </w:rPr>
        <w:t>UsageMonitoringData</w:t>
      </w:r>
      <w:proofErr w:type="spellEnd"/>
      <w:r>
        <w:rPr>
          <w:noProof w:val="0"/>
        </w:rPr>
        <w:t>:</w:t>
      </w:r>
    </w:p>
    <w:p w14:paraId="17C46FD3" w14:textId="77777777" w:rsidR="00F527FB" w:rsidRDefault="00F527FB" w:rsidP="00F527FB">
      <w:pPr>
        <w:pStyle w:val="PL"/>
        <w:rPr>
          <w:noProof w:val="0"/>
        </w:rPr>
      </w:pPr>
      <w:r>
        <w:rPr>
          <w:rFonts w:eastAsia="Batang"/>
        </w:rPr>
        <w:t xml:space="preserve">      description: Contains usage monitoring related control information.</w:t>
      </w:r>
    </w:p>
    <w:p w14:paraId="6602AB0C" w14:textId="77777777" w:rsidR="00F527FB" w:rsidRDefault="00F527FB" w:rsidP="00F527FB">
      <w:pPr>
        <w:pStyle w:val="PL"/>
        <w:rPr>
          <w:noProof w:val="0"/>
        </w:rPr>
      </w:pPr>
      <w:r>
        <w:rPr>
          <w:noProof w:val="0"/>
        </w:rPr>
        <w:t xml:space="preserve">      type: object</w:t>
      </w:r>
    </w:p>
    <w:p w14:paraId="0F68CA72" w14:textId="77777777" w:rsidR="00F527FB" w:rsidRDefault="00F527FB" w:rsidP="00F527FB">
      <w:pPr>
        <w:pStyle w:val="PL"/>
        <w:rPr>
          <w:noProof w:val="0"/>
        </w:rPr>
      </w:pPr>
      <w:r>
        <w:rPr>
          <w:noProof w:val="0"/>
        </w:rPr>
        <w:t xml:space="preserve">      properties:</w:t>
      </w:r>
    </w:p>
    <w:p w14:paraId="422B3E26" w14:textId="77777777" w:rsidR="00F527FB" w:rsidRDefault="00F527FB" w:rsidP="00F527FB">
      <w:pPr>
        <w:pStyle w:val="PL"/>
        <w:rPr>
          <w:noProof w:val="0"/>
        </w:rPr>
      </w:pPr>
      <w:r>
        <w:rPr>
          <w:noProof w:val="0"/>
        </w:rPr>
        <w:t xml:space="preserve">        </w:t>
      </w:r>
      <w:proofErr w:type="spellStart"/>
      <w:r>
        <w:rPr>
          <w:noProof w:val="0"/>
        </w:rPr>
        <w:t>umId</w:t>
      </w:r>
      <w:proofErr w:type="spellEnd"/>
      <w:r>
        <w:rPr>
          <w:noProof w:val="0"/>
        </w:rPr>
        <w:t>:</w:t>
      </w:r>
    </w:p>
    <w:p w14:paraId="0FFBFD44" w14:textId="77777777" w:rsidR="00F527FB" w:rsidRDefault="00F527FB" w:rsidP="00F527FB">
      <w:pPr>
        <w:pStyle w:val="PL"/>
        <w:rPr>
          <w:noProof w:val="0"/>
        </w:rPr>
      </w:pPr>
      <w:r>
        <w:rPr>
          <w:noProof w:val="0"/>
        </w:rPr>
        <w:t xml:space="preserve">          type: string</w:t>
      </w:r>
    </w:p>
    <w:p w14:paraId="512FDBCA" w14:textId="77777777" w:rsidR="00F527FB" w:rsidRDefault="00F527FB" w:rsidP="00F527FB">
      <w:pPr>
        <w:pStyle w:val="PL"/>
        <w:rPr>
          <w:noProof w:val="0"/>
        </w:rPr>
      </w:pPr>
      <w:r>
        <w:rPr>
          <w:noProof w:val="0"/>
        </w:rPr>
        <w:t xml:space="preserve">          description: Univocally identifies the usage monitoring policy data within a PDU session.</w:t>
      </w:r>
    </w:p>
    <w:p w14:paraId="340FB62A" w14:textId="77777777" w:rsidR="00F527FB" w:rsidRDefault="00F527FB" w:rsidP="00F527FB">
      <w:pPr>
        <w:pStyle w:val="PL"/>
        <w:rPr>
          <w:noProof w:val="0"/>
        </w:rPr>
      </w:pPr>
      <w:r>
        <w:rPr>
          <w:noProof w:val="0"/>
        </w:rPr>
        <w:t xml:space="preserve">        </w:t>
      </w:r>
      <w:proofErr w:type="spellStart"/>
      <w:r>
        <w:rPr>
          <w:noProof w:val="0"/>
        </w:rPr>
        <w:t>volumeThreshold</w:t>
      </w:r>
      <w:proofErr w:type="spellEnd"/>
      <w:r>
        <w:rPr>
          <w:noProof w:val="0"/>
        </w:rPr>
        <w:t>:</w:t>
      </w:r>
    </w:p>
    <w:p w14:paraId="59CC44AB" w14:textId="77777777" w:rsidR="00F527FB" w:rsidRDefault="00F527FB" w:rsidP="00F527F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0C73450B" w14:textId="77777777" w:rsidR="00F527FB" w:rsidRDefault="00F527FB" w:rsidP="00F527FB">
      <w:pPr>
        <w:pStyle w:val="PL"/>
        <w:rPr>
          <w:noProof w:val="0"/>
        </w:rPr>
      </w:pPr>
      <w:r>
        <w:rPr>
          <w:noProof w:val="0"/>
        </w:rPr>
        <w:t xml:space="preserve">        </w:t>
      </w:r>
      <w:proofErr w:type="spellStart"/>
      <w:r>
        <w:rPr>
          <w:noProof w:val="0"/>
        </w:rPr>
        <w:t>volumeThresholdUplink</w:t>
      </w:r>
      <w:proofErr w:type="spellEnd"/>
      <w:r>
        <w:rPr>
          <w:noProof w:val="0"/>
        </w:rPr>
        <w:t>:</w:t>
      </w:r>
    </w:p>
    <w:p w14:paraId="3D2C6035" w14:textId="77777777" w:rsidR="00F527FB" w:rsidRDefault="00F527FB" w:rsidP="00F527F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A73A758" w14:textId="77777777" w:rsidR="00F527FB" w:rsidRDefault="00F527FB" w:rsidP="00F527FB">
      <w:pPr>
        <w:pStyle w:val="PL"/>
        <w:rPr>
          <w:noProof w:val="0"/>
        </w:rPr>
      </w:pPr>
      <w:r>
        <w:rPr>
          <w:noProof w:val="0"/>
        </w:rPr>
        <w:t xml:space="preserve">        </w:t>
      </w:r>
      <w:proofErr w:type="spellStart"/>
      <w:r>
        <w:rPr>
          <w:noProof w:val="0"/>
        </w:rPr>
        <w:t>volumeThresholdDownlink</w:t>
      </w:r>
      <w:proofErr w:type="spellEnd"/>
      <w:r>
        <w:rPr>
          <w:noProof w:val="0"/>
        </w:rPr>
        <w:t>:</w:t>
      </w:r>
    </w:p>
    <w:p w14:paraId="71E7CFDB" w14:textId="77777777" w:rsidR="00F527FB" w:rsidRDefault="00F527FB" w:rsidP="00F527F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651DEC2F" w14:textId="77777777" w:rsidR="00F527FB" w:rsidRDefault="00F527FB" w:rsidP="00F527FB">
      <w:pPr>
        <w:pStyle w:val="PL"/>
        <w:rPr>
          <w:noProof w:val="0"/>
        </w:rPr>
      </w:pPr>
      <w:r>
        <w:rPr>
          <w:noProof w:val="0"/>
        </w:rPr>
        <w:t xml:space="preserve">        </w:t>
      </w:r>
      <w:proofErr w:type="spellStart"/>
      <w:r>
        <w:rPr>
          <w:noProof w:val="0"/>
        </w:rPr>
        <w:t>timeThreshold</w:t>
      </w:r>
      <w:proofErr w:type="spellEnd"/>
      <w:r>
        <w:rPr>
          <w:noProof w:val="0"/>
        </w:rPr>
        <w:t>:</w:t>
      </w:r>
    </w:p>
    <w:p w14:paraId="47FAA901" w14:textId="77777777" w:rsidR="00F527FB" w:rsidRDefault="00F527FB" w:rsidP="00F527F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63274B6" w14:textId="77777777" w:rsidR="00F527FB" w:rsidRDefault="00F527FB" w:rsidP="00F527FB">
      <w:pPr>
        <w:pStyle w:val="PL"/>
        <w:rPr>
          <w:noProof w:val="0"/>
        </w:rPr>
      </w:pPr>
      <w:r>
        <w:rPr>
          <w:noProof w:val="0"/>
        </w:rPr>
        <w:t xml:space="preserve">        </w:t>
      </w:r>
      <w:proofErr w:type="spellStart"/>
      <w:r>
        <w:rPr>
          <w:noProof w:val="0"/>
        </w:rPr>
        <w:t>monitoringTime</w:t>
      </w:r>
      <w:proofErr w:type="spellEnd"/>
      <w:r>
        <w:rPr>
          <w:noProof w:val="0"/>
        </w:rPr>
        <w:t>:</w:t>
      </w:r>
    </w:p>
    <w:p w14:paraId="08B452CC" w14:textId="77777777" w:rsidR="00F527FB" w:rsidRDefault="00F527FB" w:rsidP="00F527FB">
      <w:pPr>
        <w:pStyle w:val="PL"/>
        <w:rPr>
          <w:noProof w:val="0"/>
        </w:rPr>
      </w:pPr>
      <w:r>
        <w:rPr>
          <w:noProof w:val="0"/>
        </w:rPr>
        <w:t xml:space="preserve">          $ref: 'TS29571_CommonData.yaml#/components/schemas/</w:t>
      </w:r>
      <w:proofErr w:type="spellStart"/>
      <w:r>
        <w:rPr>
          <w:noProof w:val="0"/>
        </w:rPr>
        <w:t>DateTimeRm</w:t>
      </w:r>
      <w:proofErr w:type="spellEnd"/>
      <w:r>
        <w:rPr>
          <w:noProof w:val="0"/>
        </w:rPr>
        <w:t>'</w:t>
      </w:r>
    </w:p>
    <w:p w14:paraId="08D90626" w14:textId="77777777" w:rsidR="00F527FB" w:rsidRDefault="00F527FB" w:rsidP="00F527FB">
      <w:pPr>
        <w:pStyle w:val="PL"/>
        <w:rPr>
          <w:noProof w:val="0"/>
        </w:rPr>
      </w:pPr>
      <w:r>
        <w:rPr>
          <w:noProof w:val="0"/>
        </w:rPr>
        <w:t xml:space="preserve">        </w:t>
      </w:r>
      <w:proofErr w:type="spellStart"/>
      <w:r>
        <w:rPr>
          <w:noProof w:val="0"/>
        </w:rPr>
        <w:t>nextVolThreshold</w:t>
      </w:r>
      <w:proofErr w:type="spellEnd"/>
      <w:r>
        <w:rPr>
          <w:noProof w:val="0"/>
        </w:rPr>
        <w:t>:</w:t>
      </w:r>
    </w:p>
    <w:p w14:paraId="08CD8F76" w14:textId="77777777" w:rsidR="00F527FB" w:rsidRDefault="00F527FB" w:rsidP="00F527F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5105696C" w14:textId="77777777" w:rsidR="00F527FB" w:rsidRDefault="00F527FB" w:rsidP="00F527FB">
      <w:pPr>
        <w:pStyle w:val="PL"/>
        <w:rPr>
          <w:noProof w:val="0"/>
        </w:rPr>
      </w:pPr>
      <w:r>
        <w:rPr>
          <w:noProof w:val="0"/>
        </w:rPr>
        <w:t xml:space="preserve">        </w:t>
      </w:r>
      <w:proofErr w:type="spellStart"/>
      <w:r>
        <w:rPr>
          <w:noProof w:val="0"/>
        </w:rPr>
        <w:t>nextVolThresholdUplink</w:t>
      </w:r>
      <w:proofErr w:type="spellEnd"/>
      <w:r>
        <w:rPr>
          <w:noProof w:val="0"/>
        </w:rPr>
        <w:t>:</w:t>
      </w:r>
    </w:p>
    <w:p w14:paraId="57AA3FFB" w14:textId="77777777" w:rsidR="00F527FB" w:rsidRDefault="00F527FB" w:rsidP="00F527F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396561AB" w14:textId="77777777" w:rsidR="00F527FB" w:rsidRDefault="00F527FB" w:rsidP="00F527FB">
      <w:pPr>
        <w:pStyle w:val="PL"/>
        <w:rPr>
          <w:noProof w:val="0"/>
        </w:rPr>
      </w:pPr>
      <w:r>
        <w:rPr>
          <w:noProof w:val="0"/>
        </w:rPr>
        <w:t xml:space="preserve">        </w:t>
      </w:r>
      <w:proofErr w:type="spellStart"/>
      <w:r>
        <w:rPr>
          <w:noProof w:val="0"/>
        </w:rPr>
        <w:t>nextVolThresholdDownlink</w:t>
      </w:r>
      <w:proofErr w:type="spellEnd"/>
      <w:r>
        <w:rPr>
          <w:noProof w:val="0"/>
        </w:rPr>
        <w:t>:</w:t>
      </w:r>
    </w:p>
    <w:p w14:paraId="01609CAA" w14:textId="77777777" w:rsidR="00F527FB" w:rsidRDefault="00F527FB" w:rsidP="00F527FB">
      <w:pPr>
        <w:pStyle w:val="PL"/>
        <w:rPr>
          <w:noProof w:val="0"/>
        </w:rPr>
      </w:pPr>
      <w:r>
        <w:rPr>
          <w:noProof w:val="0"/>
        </w:rPr>
        <w:t xml:space="preserve">          $ref: '</w:t>
      </w:r>
      <w:r>
        <w:rPr>
          <w:rFonts w:cs="Courier New"/>
          <w:noProof w:val="0"/>
          <w:szCs w:val="16"/>
        </w:rPr>
        <w:t>TS29122_CommonData.yaml</w:t>
      </w:r>
      <w:r>
        <w:rPr>
          <w:noProof w:val="0"/>
        </w:rPr>
        <w:t>#/components/schemas/</w:t>
      </w:r>
      <w:proofErr w:type="spellStart"/>
      <w:r>
        <w:rPr>
          <w:noProof w:val="0"/>
        </w:rPr>
        <w:t>VolumeRm</w:t>
      </w:r>
      <w:proofErr w:type="spellEnd"/>
      <w:r>
        <w:rPr>
          <w:noProof w:val="0"/>
        </w:rPr>
        <w:t>'</w:t>
      </w:r>
    </w:p>
    <w:p w14:paraId="7266DA6E" w14:textId="77777777" w:rsidR="00F527FB" w:rsidRDefault="00F527FB" w:rsidP="00F527FB">
      <w:pPr>
        <w:pStyle w:val="PL"/>
        <w:rPr>
          <w:noProof w:val="0"/>
        </w:rPr>
      </w:pPr>
      <w:r>
        <w:rPr>
          <w:noProof w:val="0"/>
        </w:rPr>
        <w:t xml:space="preserve">        </w:t>
      </w:r>
      <w:proofErr w:type="spellStart"/>
      <w:r>
        <w:rPr>
          <w:noProof w:val="0"/>
        </w:rPr>
        <w:t>nextTimeThreshold</w:t>
      </w:r>
      <w:proofErr w:type="spellEnd"/>
      <w:r>
        <w:rPr>
          <w:noProof w:val="0"/>
        </w:rPr>
        <w:t>:</w:t>
      </w:r>
    </w:p>
    <w:p w14:paraId="6ED6A266" w14:textId="77777777" w:rsidR="00F527FB" w:rsidRDefault="00F527FB" w:rsidP="00F527F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3B2112C6" w14:textId="77777777" w:rsidR="00F527FB" w:rsidRDefault="00F527FB" w:rsidP="00F527FB">
      <w:pPr>
        <w:pStyle w:val="PL"/>
        <w:rPr>
          <w:noProof w:val="0"/>
        </w:rPr>
      </w:pPr>
      <w:r>
        <w:rPr>
          <w:noProof w:val="0"/>
        </w:rPr>
        <w:lastRenderedPageBreak/>
        <w:t xml:space="preserve">        </w:t>
      </w:r>
      <w:proofErr w:type="spellStart"/>
      <w:r>
        <w:rPr>
          <w:noProof w:val="0"/>
        </w:rPr>
        <w:t>inactivityTime</w:t>
      </w:r>
      <w:proofErr w:type="spellEnd"/>
      <w:r>
        <w:rPr>
          <w:noProof w:val="0"/>
        </w:rPr>
        <w:t>:</w:t>
      </w:r>
    </w:p>
    <w:p w14:paraId="7EDA092C" w14:textId="77777777" w:rsidR="00F527FB" w:rsidRDefault="00F527FB" w:rsidP="00F527F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D9ED59F" w14:textId="77777777" w:rsidR="00F527FB" w:rsidRDefault="00F527FB" w:rsidP="00F527FB">
      <w:pPr>
        <w:pStyle w:val="PL"/>
        <w:rPr>
          <w:noProof w:val="0"/>
        </w:rPr>
      </w:pPr>
      <w:r>
        <w:rPr>
          <w:noProof w:val="0"/>
        </w:rPr>
        <w:t xml:space="preserve">        </w:t>
      </w:r>
      <w:proofErr w:type="spellStart"/>
      <w:r>
        <w:rPr>
          <w:noProof w:val="0"/>
          <w:lang w:eastAsia="zh-CN"/>
        </w:rPr>
        <w:t>exUsagePccRuleIds</w:t>
      </w:r>
      <w:proofErr w:type="spellEnd"/>
      <w:r>
        <w:rPr>
          <w:noProof w:val="0"/>
          <w:lang w:eastAsia="zh-CN"/>
        </w:rPr>
        <w:t>:</w:t>
      </w:r>
    </w:p>
    <w:p w14:paraId="2175F953" w14:textId="77777777" w:rsidR="00F527FB" w:rsidRDefault="00F527FB" w:rsidP="00F527FB">
      <w:pPr>
        <w:pStyle w:val="PL"/>
        <w:rPr>
          <w:noProof w:val="0"/>
        </w:rPr>
      </w:pPr>
      <w:r>
        <w:rPr>
          <w:noProof w:val="0"/>
        </w:rPr>
        <w:t xml:space="preserve">          type: array</w:t>
      </w:r>
    </w:p>
    <w:p w14:paraId="45EAA058" w14:textId="77777777" w:rsidR="00F527FB" w:rsidRDefault="00F527FB" w:rsidP="00F527FB">
      <w:pPr>
        <w:pStyle w:val="PL"/>
        <w:rPr>
          <w:noProof w:val="0"/>
        </w:rPr>
      </w:pPr>
      <w:r>
        <w:rPr>
          <w:noProof w:val="0"/>
        </w:rPr>
        <w:t xml:space="preserve">          items:</w:t>
      </w:r>
    </w:p>
    <w:p w14:paraId="55163CD7" w14:textId="77777777" w:rsidR="00F527FB" w:rsidRDefault="00F527FB" w:rsidP="00F527FB">
      <w:pPr>
        <w:pStyle w:val="PL"/>
        <w:rPr>
          <w:noProof w:val="0"/>
        </w:rPr>
      </w:pPr>
      <w:r>
        <w:rPr>
          <w:noProof w:val="0"/>
        </w:rPr>
        <w:t xml:space="preserve">            type: string</w:t>
      </w:r>
    </w:p>
    <w:p w14:paraId="5128DB06"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276743A2" w14:textId="77777777" w:rsidR="00F527FB" w:rsidRDefault="00F527FB" w:rsidP="00F527FB">
      <w:pPr>
        <w:pStyle w:val="PL"/>
        <w:rPr>
          <w:noProof w:val="0"/>
        </w:rPr>
      </w:pPr>
      <w:r>
        <w:rPr>
          <w:noProof w:val="0"/>
        </w:rPr>
        <w:t xml:space="preserve">          description: Contains the PCC rule identifier(s) which corresponding service data flow(s) shall be excluded from PDU Session usage monitoring. It is only included in the </w:t>
      </w:r>
      <w:proofErr w:type="spellStart"/>
      <w:r>
        <w:rPr>
          <w:noProof w:val="0"/>
        </w:rPr>
        <w:t>UsageMonitoringData</w:t>
      </w:r>
      <w:proofErr w:type="spellEnd"/>
      <w:r>
        <w:rPr>
          <w:noProof w:val="0"/>
        </w:rPr>
        <w:t xml:space="preserve"> instance for session level usage monitoring.</w:t>
      </w:r>
    </w:p>
    <w:p w14:paraId="3F9A5825" w14:textId="77777777" w:rsidR="00F527FB" w:rsidRDefault="00F527FB" w:rsidP="00F527FB">
      <w:pPr>
        <w:pStyle w:val="PL"/>
        <w:rPr>
          <w:noProof w:val="0"/>
        </w:rPr>
      </w:pPr>
      <w:r>
        <w:rPr>
          <w:noProof w:val="0"/>
        </w:rPr>
        <w:t xml:space="preserve">          </w:t>
      </w:r>
      <w:r>
        <w:rPr>
          <w:rFonts w:cs="Courier New"/>
          <w:noProof w:val="0"/>
          <w:szCs w:val="16"/>
        </w:rPr>
        <w:t>nullable: true</w:t>
      </w:r>
    </w:p>
    <w:p w14:paraId="1F34696C" w14:textId="77777777" w:rsidR="00F527FB" w:rsidRDefault="00F527FB" w:rsidP="00F527FB">
      <w:pPr>
        <w:pStyle w:val="PL"/>
        <w:rPr>
          <w:noProof w:val="0"/>
        </w:rPr>
      </w:pPr>
      <w:r>
        <w:rPr>
          <w:noProof w:val="0"/>
        </w:rPr>
        <w:t xml:space="preserve">      required:</w:t>
      </w:r>
    </w:p>
    <w:p w14:paraId="38BD0FE1" w14:textId="77777777" w:rsidR="00F527FB" w:rsidRDefault="00F527FB" w:rsidP="00F527FB">
      <w:pPr>
        <w:pStyle w:val="PL"/>
        <w:rPr>
          <w:noProof w:val="0"/>
        </w:rPr>
      </w:pPr>
      <w:r>
        <w:rPr>
          <w:noProof w:val="0"/>
        </w:rPr>
        <w:t xml:space="preserve">        - </w:t>
      </w:r>
      <w:proofErr w:type="spellStart"/>
      <w:r>
        <w:rPr>
          <w:noProof w:val="0"/>
        </w:rPr>
        <w:t>umId</w:t>
      </w:r>
      <w:proofErr w:type="spellEnd"/>
    </w:p>
    <w:p w14:paraId="4816F4B1" w14:textId="77777777" w:rsidR="00F527FB" w:rsidRDefault="00F527FB" w:rsidP="00F527FB">
      <w:pPr>
        <w:pStyle w:val="PL"/>
        <w:rPr>
          <w:noProof w:val="0"/>
        </w:rPr>
      </w:pPr>
      <w:r>
        <w:rPr>
          <w:rFonts w:cs="Courier New"/>
          <w:noProof w:val="0"/>
          <w:szCs w:val="16"/>
        </w:rPr>
        <w:t xml:space="preserve">      nullable: true</w:t>
      </w:r>
    </w:p>
    <w:p w14:paraId="33B60EDB" w14:textId="77777777" w:rsidR="00F527FB" w:rsidRDefault="00F527FB" w:rsidP="00F527FB">
      <w:pPr>
        <w:pStyle w:val="PL"/>
        <w:rPr>
          <w:noProof w:val="0"/>
        </w:rPr>
      </w:pPr>
      <w:r>
        <w:rPr>
          <w:noProof w:val="0"/>
        </w:rPr>
        <w:t xml:space="preserve">    </w:t>
      </w:r>
      <w:proofErr w:type="spellStart"/>
      <w:r>
        <w:rPr>
          <w:noProof w:val="0"/>
        </w:rPr>
        <w:t>RedirectInformation</w:t>
      </w:r>
      <w:proofErr w:type="spellEnd"/>
      <w:r>
        <w:rPr>
          <w:noProof w:val="0"/>
        </w:rPr>
        <w:t>:</w:t>
      </w:r>
    </w:p>
    <w:p w14:paraId="6A64B841" w14:textId="77777777" w:rsidR="00F527FB" w:rsidRDefault="00F527FB" w:rsidP="00F527FB">
      <w:pPr>
        <w:pStyle w:val="PL"/>
        <w:rPr>
          <w:noProof w:val="0"/>
        </w:rPr>
      </w:pPr>
      <w:r>
        <w:rPr>
          <w:rFonts w:eastAsia="Batang"/>
        </w:rPr>
        <w:t xml:space="preserve">      description: Contains the redirect information.</w:t>
      </w:r>
    </w:p>
    <w:p w14:paraId="34FD8781" w14:textId="77777777" w:rsidR="00F527FB" w:rsidRDefault="00F527FB" w:rsidP="00F527FB">
      <w:pPr>
        <w:pStyle w:val="PL"/>
        <w:rPr>
          <w:noProof w:val="0"/>
        </w:rPr>
      </w:pPr>
      <w:r>
        <w:rPr>
          <w:noProof w:val="0"/>
        </w:rPr>
        <w:t xml:space="preserve">      type: object</w:t>
      </w:r>
    </w:p>
    <w:p w14:paraId="7D443D4C" w14:textId="77777777" w:rsidR="00F527FB" w:rsidRDefault="00F527FB" w:rsidP="00F527FB">
      <w:pPr>
        <w:pStyle w:val="PL"/>
        <w:rPr>
          <w:noProof w:val="0"/>
        </w:rPr>
      </w:pPr>
      <w:r>
        <w:rPr>
          <w:noProof w:val="0"/>
        </w:rPr>
        <w:t xml:space="preserve">      properties:</w:t>
      </w:r>
    </w:p>
    <w:p w14:paraId="3DF079DB" w14:textId="77777777" w:rsidR="00F527FB" w:rsidRDefault="00F527FB" w:rsidP="00F527FB">
      <w:pPr>
        <w:pStyle w:val="PL"/>
        <w:rPr>
          <w:noProof w:val="0"/>
        </w:rPr>
      </w:pPr>
      <w:r>
        <w:rPr>
          <w:noProof w:val="0"/>
        </w:rPr>
        <w:t xml:space="preserve">        </w:t>
      </w:r>
      <w:proofErr w:type="spellStart"/>
      <w:r>
        <w:rPr>
          <w:noProof w:val="0"/>
        </w:rPr>
        <w:t>redirectEnabled</w:t>
      </w:r>
      <w:proofErr w:type="spellEnd"/>
      <w:r>
        <w:rPr>
          <w:noProof w:val="0"/>
        </w:rPr>
        <w:t>:</w:t>
      </w:r>
    </w:p>
    <w:p w14:paraId="4D7F9A1A"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3347C597" w14:textId="77777777" w:rsidR="00F527FB" w:rsidRDefault="00F527FB" w:rsidP="00F527FB">
      <w:pPr>
        <w:pStyle w:val="PL"/>
        <w:rPr>
          <w:noProof w:val="0"/>
        </w:rPr>
      </w:pPr>
      <w:r>
        <w:rPr>
          <w:noProof w:val="0"/>
        </w:rPr>
        <w:t xml:space="preserve">          description: Indicates the redirect is enable.</w:t>
      </w:r>
    </w:p>
    <w:p w14:paraId="63740C24" w14:textId="77777777" w:rsidR="00F527FB" w:rsidRDefault="00F527FB" w:rsidP="00F527FB">
      <w:pPr>
        <w:pStyle w:val="PL"/>
        <w:rPr>
          <w:noProof w:val="0"/>
        </w:rPr>
      </w:pPr>
      <w:r>
        <w:rPr>
          <w:noProof w:val="0"/>
        </w:rPr>
        <w:t xml:space="preserve">        </w:t>
      </w:r>
      <w:proofErr w:type="spellStart"/>
      <w:r>
        <w:rPr>
          <w:noProof w:val="0"/>
        </w:rPr>
        <w:t>redirectAddressType</w:t>
      </w:r>
      <w:proofErr w:type="spellEnd"/>
      <w:r>
        <w:rPr>
          <w:noProof w:val="0"/>
        </w:rPr>
        <w:t>:</w:t>
      </w:r>
    </w:p>
    <w:p w14:paraId="7602BC8F" w14:textId="77777777" w:rsidR="00F527FB" w:rsidRDefault="00F527FB" w:rsidP="00F527FB">
      <w:pPr>
        <w:pStyle w:val="PL"/>
        <w:rPr>
          <w:noProof w:val="0"/>
        </w:rPr>
      </w:pPr>
      <w:r>
        <w:rPr>
          <w:noProof w:val="0"/>
        </w:rPr>
        <w:t xml:space="preserve">          $ref: '#/components/schemas/</w:t>
      </w:r>
      <w:proofErr w:type="spellStart"/>
      <w:r>
        <w:rPr>
          <w:noProof w:val="0"/>
        </w:rPr>
        <w:t>RedirectAddressType</w:t>
      </w:r>
      <w:proofErr w:type="spellEnd"/>
      <w:r>
        <w:rPr>
          <w:noProof w:val="0"/>
        </w:rPr>
        <w:t>'</w:t>
      </w:r>
    </w:p>
    <w:p w14:paraId="6208A0F9" w14:textId="77777777" w:rsidR="00F527FB" w:rsidRDefault="00F527FB" w:rsidP="00F527FB">
      <w:pPr>
        <w:pStyle w:val="PL"/>
        <w:rPr>
          <w:noProof w:val="0"/>
        </w:rPr>
      </w:pPr>
      <w:r>
        <w:rPr>
          <w:noProof w:val="0"/>
        </w:rPr>
        <w:t xml:space="preserve">        </w:t>
      </w:r>
      <w:proofErr w:type="spellStart"/>
      <w:r>
        <w:rPr>
          <w:noProof w:val="0"/>
        </w:rPr>
        <w:t>redirectServerAddress</w:t>
      </w:r>
      <w:proofErr w:type="spellEnd"/>
      <w:r>
        <w:rPr>
          <w:noProof w:val="0"/>
        </w:rPr>
        <w:t>:</w:t>
      </w:r>
    </w:p>
    <w:p w14:paraId="0014675F" w14:textId="77777777" w:rsidR="00F527FB" w:rsidRDefault="00F527FB" w:rsidP="00F527FB">
      <w:pPr>
        <w:pStyle w:val="PL"/>
        <w:rPr>
          <w:noProof w:val="0"/>
        </w:rPr>
      </w:pPr>
      <w:r>
        <w:rPr>
          <w:noProof w:val="0"/>
        </w:rPr>
        <w:t xml:space="preserve">          type: string</w:t>
      </w:r>
    </w:p>
    <w:p w14:paraId="29CE651B" w14:textId="77777777" w:rsidR="00F527FB" w:rsidRDefault="00F527FB" w:rsidP="00F527FB">
      <w:pPr>
        <w:pStyle w:val="PL"/>
        <w:rPr>
          <w:noProof w:val="0"/>
        </w:rPr>
      </w:pPr>
      <w:r>
        <w:rPr>
          <w:noProof w:val="0"/>
        </w:rPr>
        <w:t xml:space="preserve">          description: Indicates the address of the redirect server. If "</w:t>
      </w:r>
      <w:proofErr w:type="spellStart"/>
      <w:r>
        <w:rPr>
          <w:noProof w:val="0"/>
        </w:rPr>
        <w:t>redirectAddressType</w:t>
      </w:r>
      <w:proofErr w:type="spellEnd"/>
      <w:r>
        <w:rPr>
          <w:noProof w:val="0"/>
        </w:rPr>
        <w:t>" attribute indicates the IPV4_ADDR, the encoding is the same as the Ipv4Addr data type defined in 3GPP TS 29.571.If "</w:t>
      </w:r>
      <w:proofErr w:type="spellStart"/>
      <w:r>
        <w:rPr>
          <w:noProof w:val="0"/>
        </w:rPr>
        <w:t>redirectAddressType</w:t>
      </w:r>
      <w:proofErr w:type="spellEnd"/>
      <w:r>
        <w:rPr>
          <w:noProof w:val="0"/>
        </w:rPr>
        <w:t>" attribute indicates the IPV6_ADDR, the encoding is the same as the Ipv6Addr data type defined in 3GPP TS 29.571.If "</w:t>
      </w:r>
      <w:proofErr w:type="spellStart"/>
      <w:r>
        <w:rPr>
          <w:noProof w:val="0"/>
        </w:rPr>
        <w:t>redirectAddressType</w:t>
      </w:r>
      <w:proofErr w:type="spellEnd"/>
      <w:r>
        <w:rPr>
          <w:noProof w:val="0"/>
        </w:rPr>
        <w:t>" attribute indicates the URL or SIP_URI, the encoding is the same as the Uri data type defined in 3GPP TS 29.571.</w:t>
      </w:r>
    </w:p>
    <w:p w14:paraId="6E097C1F" w14:textId="77777777" w:rsidR="00F527FB" w:rsidRDefault="00F527FB" w:rsidP="00F527FB">
      <w:pPr>
        <w:pStyle w:val="PL"/>
        <w:rPr>
          <w:noProof w:val="0"/>
        </w:rPr>
      </w:pPr>
      <w:r>
        <w:rPr>
          <w:noProof w:val="0"/>
        </w:rPr>
        <w:t xml:space="preserve">    </w:t>
      </w:r>
      <w:proofErr w:type="spellStart"/>
      <w:r>
        <w:rPr>
          <w:noProof w:val="0"/>
        </w:rPr>
        <w:t>FlowInformation</w:t>
      </w:r>
      <w:proofErr w:type="spellEnd"/>
      <w:r>
        <w:rPr>
          <w:noProof w:val="0"/>
        </w:rPr>
        <w:t>:</w:t>
      </w:r>
    </w:p>
    <w:p w14:paraId="7CEBAB64" w14:textId="77777777" w:rsidR="00F527FB" w:rsidRDefault="00F527FB" w:rsidP="00F527FB">
      <w:pPr>
        <w:pStyle w:val="PL"/>
        <w:rPr>
          <w:noProof w:val="0"/>
        </w:rPr>
      </w:pPr>
      <w:r>
        <w:rPr>
          <w:rFonts w:eastAsia="Batang"/>
        </w:rPr>
        <w:t xml:space="preserve">      description: Contains the flow information.</w:t>
      </w:r>
    </w:p>
    <w:p w14:paraId="781B1E86" w14:textId="77777777" w:rsidR="00F527FB" w:rsidRDefault="00F527FB" w:rsidP="00F527FB">
      <w:pPr>
        <w:pStyle w:val="PL"/>
        <w:rPr>
          <w:noProof w:val="0"/>
        </w:rPr>
      </w:pPr>
      <w:r>
        <w:rPr>
          <w:noProof w:val="0"/>
        </w:rPr>
        <w:t xml:space="preserve">      type: object</w:t>
      </w:r>
    </w:p>
    <w:p w14:paraId="436EFCFB" w14:textId="77777777" w:rsidR="00F527FB" w:rsidRDefault="00F527FB" w:rsidP="00F527FB">
      <w:pPr>
        <w:pStyle w:val="PL"/>
        <w:rPr>
          <w:noProof w:val="0"/>
        </w:rPr>
      </w:pPr>
      <w:r>
        <w:rPr>
          <w:noProof w:val="0"/>
        </w:rPr>
        <w:t xml:space="preserve">      properties:</w:t>
      </w:r>
    </w:p>
    <w:p w14:paraId="13EBFE3B" w14:textId="77777777" w:rsidR="00F527FB" w:rsidRDefault="00F527FB" w:rsidP="00F527FB">
      <w:pPr>
        <w:pStyle w:val="PL"/>
        <w:rPr>
          <w:noProof w:val="0"/>
        </w:rPr>
      </w:pPr>
      <w:r>
        <w:rPr>
          <w:noProof w:val="0"/>
        </w:rPr>
        <w:t xml:space="preserve">        </w:t>
      </w:r>
      <w:proofErr w:type="spellStart"/>
      <w:r>
        <w:rPr>
          <w:noProof w:val="0"/>
        </w:rPr>
        <w:t>flowDescription</w:t>
      </w:r>
      <w:proofErr w:type="spellEnd"/>
      <w:r>
        <w:rPr>
          <w:noProof w:val="0"/>
        </w:rPr>
        <w:t>:</w:t>
      </w:r>
    </w:p>
    <w:p w14:paraId="5F84D720" w14:textId="77777777" w:rsidR="00F527FB" w:rsidRDefault="00F527FB" w:rsidP="00F527FB">
      <w:pPr>
        <w:pStyle w:val="PL"/>
        <w:rPr>
          <w:noProof w:val="0"/>
        </w:rPr>
      </w:pPr>
      <w:r>
        <w:rPr>
          <w:noProof w:val="0"/>
        </w:rPr>
        <w:t xml:space="preserve">          $ref: '#/components/schemas/</w:t>
      </w:r>
      <w:proofErr w:type="spellStart"/>
      <w:r>
        <w:rPr>
          <w:noProof w:val="0"/>
        </w:rPr>
        <w:t>FlowDescription</w:t>
      </w:r>
      <w:proofErr w:type="spellEnd"/>
      <w:r>
        <w:rPr>
          <w:noProof w:val="0"/>
        </w:rPr>
        <w:t>'</w:t>
      </w:r>
    </w:p>
    <w:p w14:paraId="063DE196" w14:textId="77777777" w:rsidR="00F527FB" w:rsidRDefault="00F527FB" w:rsidP="00F527FB">
      <w:pPr>
        <w:pStyle w:val="PL"/>
        <w:rPr>
          <w:noProof w:val="0"/>
        </w:rPr>
      </w:pPr>
      <w:r>
        <w:rPr>
          <w:noProof w:val="0"/>
        </w:rPr>
        <w:t xml:space="preserve">        </w:t>
      </w:r>
      <w:proofErr w:type="spellStart"/>
      <w:r>
        <w:rPr>
          <w:noProof w:val="0"/>
        </w:rPr>
        <w:t>ethFlowDescription</w:t>
      </w:r>
      <w:proofErr w:type="spellEnd"/>
      <w:r>
        <w:rPr>
          <w:noProof w:val="0"/>
        </w:rPr>
        <w:t>:</w:t>
      </w:r>
    </w:p>
    <w:p w14:paraId="0F03EDBE" w14:textId="77777777" w:rsidR="00F527FB" w:rsidRDefault="00F527FB" w:rsidP="00F527FB">
      <w:pPr>
        <w:pStyle w:val="PL"/>
        <w:rPr>
          <w:noProof w:val="0"/>
        </w:rPr>
      </w:pPr>
      <w:r>
        <w:rPr>
          <w:noProof w:val="0"/>
        </w:rPr>
        <w:t xml:space="preserve">          $ref: 'TS29514_Npcf_PolicyAuthorization.yaml#/components/schemas/EthFlowDescription'</w:t>
      </w:r>
    </w:p>
    <w:p w14:paraId="24C458FC" w14:textId="77777777" w:rsidR="00F527FB" w:rsidRDefault="00F527FB" w:rsidP="00F527FB">
      <w:pPr>
        <w:pStyle w:val="PL"/>
        <w:rPr>
          <w:noProof w:val="0"/>
        </w:rPr>
      </w:pPr>
      <w:r>
        <w:rPr>
          <w:noProof w:val="0"/>
        </w:rPr>
        <w:t xml:space="preserve">        </w:t>
      </w:r>
      <w:proofErr w:type="spellStart"/>
      <w:r>
        <w:rPr>
          <w:noProof w:val="0"/>
        </w:rPr>
        <w:t>packFiltId</w:t>
      </w:r>
      <w:proofErr w:type="spellEnd"/>
      <w:r>
        <w:rPr>
          <w:noProof w:val="0"/>
        </w:rPr>
        <w:t>:</w:t>
      </w:r>
    </w:p>
    <w:p w14:paraId="1B966F8D" w14:textId="77777777" w:rsidR="00F527FB" w:rsidRDefault="00F527FB" w:rsidP="00F527FB">
      <w:pPr>
        <w:pStyle w:val="PL"/>
        <w:rPr>
          <w:noProof w:val="0"/>
        </w:rPr>
      </w:pPr>
      <w:r>
        <w:rPr>
          <w:noProof w:val="0"/>
        </w:rPr>
        <w:t xml:space="preserve">          type: string</w:t>
      </w:r>
    </w:p>
    <w:p w14:paraId="754229F1" w14:textId="77777777" w:rsidR="00F527FB" w:rsidRDefault="00F527FB" w:rsidP="00F527FB">
      <w:pPr>
        <w:pStyle w:val="PL"/>
        <w:rPr>
          <w:noProof w:val="0"/>
        </w:rPr>
      </w:pPr>
      <w:r>
        <w:rPr>
          <w:noProof w:val="0"/>
        </w:rPr>
        <w:t xml:space="preserve">          description: An identifier of packet filter.</w:t>
      </w:r>
    </w:p>
    <w:p w14:paraId="06500BD3" w14:textId="77777777" w:rsidR="00F527FB" w:rsidRDefault="00F527FB" w:rsidP="00F527FB">
      <w:pPr>
        <w:pStyle w:val="PL"/>
        <w:rPr>
          <w:noProof w:val="0"/>
        </w:rPr>
      </w:pPr>
      <w:r>
        <w:rPr>
          <w:noProof w:val="0"/>
        </w:rPr>
        <w:t xml:space="preserve">        </w:t>
      </w:r>
      <w:proofErr w:type="spellStart"/>
      <w:r>
        <w:rPr>
          <w:noProof w:val="0"/>
        </w:rPr>
        <w:t>packetFilterUsage</w:t>
      </w:r>
      <w:proofErr w:type="spellEnd"/>
      <w:r>
        <w:rPr>
          <w:noProof w:val="0"/>
        </w:rPr>
        <w:t>:</w:t>
      </w:r>
    </w:p>
    <w:p w14:paraId="47E24823"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4EF6402E" w14:textId="77777777" w:rsidR="00F527FB" w:rsidRDefault="00F527FB" w:rsidP="00F527FB">
      <w:pPr>
        <w:pStyle w:val="PL"/>
        <w:rPr>
          <w:noProof w:val="0"/>
        </w:rPr>
      </w:pPr>
      <w:r>
        <w:rPr>
          <w:noProof w:val="0"/>
        </w:rPr>
        <w:t xml:space="preserve">          description: The packet shall be sent to the UE.</w:t>
      </w:r>
    </w:p>
    <w:p w14:paraId="5808F9E7" w14:textId="77777777" w:rsidR="00F527FB" w:rsidRDefault="00F527FB" w:rsidP="00F527FB">
      <w:pPr>
        <w:pStyle w:val="PL"/>
        <w:rPr>
          <w:noProof w:val="0"/>
        </w:rPr>
      </w:pPr>
      <w:r>
        <w:rPr>
          <w:noProof w:val="0"/>
        </w:rPr>
        <w:t xml:space="preserve">        </w:t>
      </w:r>
      <w:proofErr w:type="spellStart"/>
      <w:r>
        <w:rPr>
          <w:noProof w:val="0"/>
        </w:rPr>
        <w:t>tosTrafficClass</w:t>
      </w:r>
      <w:proofErr w:type="spellEnd"/>
      <w:r>
        <w:rPr>
          <w:noProof w:val="0"/>
        </w:rPr>
        <w:t>:</w:t>
      </w:r>
    </w:p>
    <w:p w14:paraId="6B6800E9" w14:textId="77777777" w:rsidR="00F527FB" w:rsidRDefault="00F527FB" w:rsidP="00F527FB">
      <w:pPr>
        <w:pStyle w:val="PL"/>
        <w:rPr>
          <w:noProof w:val="0"/>
        </w:rPr>
      </w:pPr>
      <w:r>
        <w:rPr>
          <w:noProof w:val="0"/>
        </w:rPr>
        <w:t xml:space="preserve">          type: string</w:t>
      </w:r>
    </w:p>
    <w:p w14:paraId="0FF7DD5D" w14:textId="77777777" w:rsidR="00F527FB" w:rsidRDefault="00F527FB" w:rsidP="00F527FB">
      <w:pPr>
        <w:pStyle w:val="PL"/>
        <w:rPr>
          <w:noProof w:val="0"/>
        </w:rPr>
      </w:pPr>
      <w:r>
        <w:rPr>
          <w:noProof w:val="0"/>
        </w:rPr>
        <w:t xml:space="preserve">          description: Contains the Ipv4 Type-of-Service and mask field or the Ipv6 Traffic-Class field and mask field.</w:t>
      </w:r>
    </w:p>
    <w:p w14:paraId="32F3EFDC" w14:textId="77777777" w:rsidR="00F527FB" w:rsidRDefault="00F527FB" w:rsidP="00F527FB">
      <w:pPr>
        <w:pStyle w:val="PL"/>
        <w:rPr>
          <w:noProof w:val="0"/>
        </w:rPr>
      </w:pPr>
      <w:r>
        <w:rPr>
          <w:noProof w:val="0"/>
        </w:rPr>
        <w:t xml:space="preserve">          </w:t>
      </w:r>
      <w:r>
        <w:rPr>
          <w:rFonts w:cs="Courier New"/>
          <w:noProof w:val="0"/>
          <w:szCs w:val="16"/>
        </w:rPr>
        <w:t>nullable: true</w:t>
      </w:r>
    </w:p>
    <w:p w14:paraId="534591CE" w14:textId="77777777" w:rsidR="00F527FB" w:rsidRDefault="00F527FB" w:rsidP="00F527FB">
      <w:pPr>
        <w:pStyle w:val="PL"/>
        <w:rPr>
          <w:noProof w:val="0"/>
        </w:rPr>
      </w:pPr>
      <w:r>
        <w:rPr>
          <w:noProof w:val="0"/>
        </w:rPr>
        <w:t xml:space="preserve">        </w:t>
      </w:r>
      <w:proofErr w:type="spellStart"/>
      <w:r>
        <w:rPr>
          <w:noProof w:val="0"/>
        </w:rPr>
        <w:t>spi</w:t>
      </w:r>
      <w:proofErr w:type="spellEnd"/>
      <w:r>
        <w:rPr>
          <w:noProof w:val="0"/>
        </w:rPr>
        <w:t>:</w:t>
      </w:r>
    </w:p>
    <w:p w14:paraId="2EF75F3C" w14:textId="77777777" w:rsidR="00F527FB" w:rsidRDefault="00F527FB" w:rsidP="00F527FB">
      <w:pPr>
        <w:pStyle w:val="PL"/>
        <w:rPr>
          <w:noProof w:val="0"/>
        </w:rPr>
      </w:pPr>
      <w:r>
        <w:rPr>
          <w:noProof w:val="0"/>
        </w:rPr>
        <w:t xml:space="preserve">          type: string</w:t>
      </w:r>
    </w:p>
    <w:p w14:paraId="630D3AA4" w14:textId="77777777" w:rsidR="00F527FB" w:rsidRDefault="00F527FB" w:rsidP="00F527FB">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0D8F881D" w14:textId="77777777" w:rsidR="00F527FB" w:rsidRDefault="00F527FB" w:rsidP="00F527FB">
      <w:pPr>
        <w:pStyle w:val="PL"/>
        <w:rPr>
          <w:noProof w:val="0"/>
        </w:rPr>
      </w:pPr>
      <w:r>
        <w:rPr>
          <w:noProof w:val="0"/>
        </w:rPr>
        <w:t xml:space="preserve">          </w:t>
      </w:r>
      <w:r>
        <w:rPr>
          <w:rFonts w:cs="Courier New"/>
          <w:noProof w:val="0"/>
          <w:szCs w:val="16"/>
        </w:rPr>
        <w:t>nullable: true</w:t>
      </w:r>
    </w:p>
    <w:p w14:paraId="56656E8A" w14:textId="77777777" w:rsidR="00F527FB" w:rsidRDefault="00F527FB" w:rsidP="00F527FB">
      <w:pPr>
        <w:pStyle w:val="PL"/>
        <w:rPr>
          <w:noProof w:val="0"/>
        </w:rPr>
      </w:pPr>
      <w:r>
        <w:rPr>
          <w:noProof w:val="0"/>
        </w:rPr>
        <w:t xml:space="preserve">        </w:t>
      </w:r>
      <w:proofErr w:type="spellStart"/>
      <w:r>
        <w:rPr>
          <w:noProof w:val="0"/>
        </w:rPr>
        <w:t>flowLabel</w:t>
      </w:r>
      <w:proofErr w:type="spellEnd"/>
      <w:r>
        <w:rPr>
          <w:noProof w:val="0"/>
        </w:rPr>
        <w:t>:</w:t>
      </w:r>
    </w:p>
    <w:p w14:paraId="0C4E9235" w14:textId="77777777" w:rsidR="00F527FB" w:rsidRDefault="00F527FB" w:rsidP="00F527FB">
      <w:pPr>
        <w:pStyle w:val="PL"/>
        <w:rPr>
          <w:noProof w:val="0"/>
        </w:rPr>
      </w:pPr>
      <w:r>
        <w:rPr>
          <w:noProof w:val="0"/>
        </w:rPr>
        <w:t xml:space="preserve">          type: string</w:t>
      </w:r>
    </w:p>
    <w:p w14:paraId="3D4BA836" w14:textId="77777777" w:rsidR="00F527FB" w:rsidRDefault="00F527FB" w:rsidP="00F527FB">
      <w:pPr>
        <w:pStyle w:val="PL"/>
        <w:rPr>
          <w:noProof w:val="0"/>
        </w:rPr>
      </w:pPr>
      <w:r>
        <w:rPr>
          <w:noProof w:val="0"/>
        </w:rPr>
        <w:t xml:space="preserve">          description: the Ipv6 flow label header field.</w:t>
      </w:r>
    </w:p>
    <w:p w14:paraId="1A80F8DC" w14:textId="77777777" w:rsidR="00F527FB" w:rsidRDefault="00F527FB" w:rsidP="00F527FB">
      <w:pPr>
        <w:pStyle w:val="PL"/>
        <w:rPr>
          <w:noProof w:val="0"/>
        </w:rPr>
      </w:pPr>
      <w:r>
        <w:rPr>
          <w:noProof w:val="0"/>
        </w:rPr>
        <w:t xml:space="preserve">          </w:t>
      </w:r>
      <w:r>
        <w:rPr>
          <w:rFonts w:cs="Courier New"/>
          <w:noProof w:val="0"/>
          <w:szCs w:val="16"/>
        </w:rPr>
        <w:t>nullable: true</w:t>
      </w:r>
    </w:p>
    <w:p w14:paraId="60D7D035" w14:textId="77777777" w:rsidR="00F527FB" w:rsidRDefault="00F527FB" w:rsidP="00F527FB">
      <w:pPr>
        <w:pStyle w:val="PL"/>
        <w:rPr>
          <w:noProof w:val="0"/>
        </w:rPr>
      </w:pPr>
      <w:r>
        <w:rPr>
          <w:noProof w:val="0"/>
        </w:rPr>
        <w:t xml:space="preserve">        </w:t>
      </w:r>
      <w:proofErr w:type="spellStart"/>
      <w:r>
        <w:rPr>
          <w:noProof w:val="0"/>
        </w:rPr>
        <w:t>flowDirection</w:t>
      </w:r>
      <w:proofErr w:type="spellEnd"/>
      <w:r>
        <w:rPr>
          <w:noProof w:val="0"/>
        </w:rPr>
        <w:t>:</w:t>
      </w:r>
    </w:p>
    <w:p w14:paraId="525B7B9C" w14:textId="77777777" w:rsidR="00F527FB" w:rsidRDefault="00F527FB" w:rsidP="00F527FB">
      <w:pPr>
        <w:pStyle w:val="PL"/>
        <w:rPr>
          <w:noProof w:val="0"/>
        </w:rPr>
      </w:pPr>
      <w:r>
        <w:rPr>
          <w:noProof w:val="0"/>
        </w:rPr>
        <w:t xml:space="preserve">          $ref: '#/components/schemas/</w:t>
      </w:r>
      <w:proofErr w:type="spellStart"/>
      <w:r>
        <w:rPr>
          <w:noProof w:val="0"/>
        </w:rPr>
        <w:t>FlowDirectionRm</w:t>
      </w:r>
      <w:proofErr w:type="spellEnd"/>
      <w:r>
        <w:rPr>
          <w:noProof w:val="0"/>
        </w:rPr>
        <w:t>'</w:t>
      </w:r>
    </w:p>
    <w:p w14:paraId="1AA20144" w14:textId="77777777" w:rsidR="00F527FB" w:rsidRDefault="00F527FB" w:rsidP="00F527FB">
      <w:pPr>
        <w:pStyle w:val="PL"/>
        <w:rPr>
          <w:noProof w:val="0"/>
        </w:rPr>
      </w:pPr>
      <w:r>
        <w:rPr>
          <w:noProof w:val="0"/>
        </w:rPr>
        <w:t xml:space="preserve">    </w:t>
      </w:r>
      <w:proofErr w:type="spellStart"/>
      <w:r>
        <w:rPr>
          <w:noProof w:val="0"/>
        </w:rPr>
        <w:t>SmPolicyDeleteData</w:t>
      </w:r>
      <w:proofErr w:type="spellEnd"/>
      <w:r>
        <w:rPr>
          <w:noProof w:val="0"/>
        </w:rPr>
        <w:t>:</w:t>
      </w:r>
    </w:p>
    <w:p w14:paraId="54174F44" w14:textId="77777777" w:rsidR="00F527FB" w:rsidRDefault="00F527FB" w:rsidP="00F527FB">
      <w:pPr>
        <w:pStyle w:val="PL"/>
        <w:rPr>
          <w:noProof w:val="0"/>
        </w:rPr>
      </w:pPr>
      <w:r>
        <w:rPr>
          <w:rFonts w:eastAsia="Batang"/>
        </w:rPr>
        <w:t xml:space="preserve">      description: Contains the parameters to be sent to the PCF when an individual SM policy is deleted.</w:t>
      </w:r>
    </w:p>
    <w:p w14:paraId="1D48BB12" w14:textId="77777777" w:rsidR="00F527FB" w:rsidRDefault="00F527FB" w:rsidP="00F527FB">
      <w:pPr>
        <w:pStyle w:val="PL"/>
        <w:rPr>
          <w:noProof w:val="0"/>
        </w:rPr>
      </w:pPr>
      <w:r>
        <w:rPr>
          <w:noProof w:val="0"/>
        </w:rPr>
        <w:t xml:space="preserve">      type: object</w:t>
      </w:r>
    </w:p>
    <w:p w14:paraId="0A3D7370" w14:textId="77777777" w:rsidR="00F527FB" w:rsidRDefault="00F527FB" w:rsidP="00F527FB">
      <w:pPr>
        <w:pStyle w:val="PL"/>
        <w:rPr>
          <w:noProof w:val="0"/>
        </w:rPr>
      </w:pPr>
      <w:r>
        <w:rPr>
          <w:noProof w:val="0"/>
        </w:rPr>
        <w:t xml:space="preserve">      properties:</w:t>
      </w:r>
    </w:p>
    <w:p w14:paraId="7282579E" w14:textId="77777777" w:rsidR="00F527FB" w:rsidRDefault="00F527FB" w:rsidP="00F527FB">
      <w:pPr>
        <w:pStyle w:val="PL"/>
        <w:rPr>
          <w:noProof w:val="0"/>
        </w:rPr>
      </w:pPr>
      <w:r>
        <w:rPr>
          <w:noProof w:val="0"/>
        </w:rPr>
        <w:t xml:space="preserve">        </w:t>
      </w:r>
      <w:proofErr w:type="spellStart"/>
      <w:r>
        <w:rPr>
          <w:noProof w:val="0"/>
        </w:rPr>
        <w:t>userLocationInfo</w:t>
      </w:r>
      <w:proofErr w:type="spellEnd"/>
      <w:r>
        <w:rPr>
          <w:noProof w:val="0"/>
        </w:rPr>
        <w:t>:</w:t>
      </w:r>
    </w:p>
    <w:p w14:paraId="0D6830A1" w14:textId="77777777" w:rsidR="00F527FB" w:rsidRDefault="00F527FB" w:rsidP="00F527F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711E3713" w14:textId="77777777" w:rsidR="00F527FB" w:rsidRDefault="00F527FB" w:rsidP="00F527FB">
      <w:pPr>
        <w:pStyle w:val="PL"/>
        <w:rPr>
          <w:noProof w:val="0"/>
        </w:rPr>
      </w:pPr>
      <w:r>
        <w:rPr>
          <w:noProof w:val="0"/>
        </w:rPr>
        <w:t xml:space="preserve">        </w:t>
      </w:r>
      <w:proofErr w:type="spellStart"/>
      <w:r>
        <w:rPr>
          <w:noProof w:val="0"/>
        </w:rPr>
        <w:t>ueTimeZone</w:t>
      </w:r>
      <w:proofErr w:type="spellEnd"/>
      <w:r>
        <w:rPr>
          <w:noProof w:val="0"/>
        </w:rPr>
        <w:t>:</w:t>
      </w:r>
    </w:p>
    <w:p w14:paraId="2F33C2A6" w14:textId="77777777" w:rsidR="00F527FB" w:rsidRDefault="00F527FB" w:rsidP="00F527F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6FBF1FC3" w14:textId="77777777" w:rsidR="00F527FB" w:rsidRDefault="00F527FB" w:rsidP="00F527FB">
      <w:pPr>
        <w:pStyle w:val="PL"/>
        <w:rPr>
          <w:noProof w:val="0"/>
        </w:rPr>
      </w:pPr>
      <w:r>
        <w:rPr>
          <w:noProof w:val="0"/>
        </w:rPr>
        <w:t xml:space="preserve">        </w:t>
      </w:r>
      <w:proofErr w:type="spellStart"/>
      <w:r>
        <w:rPr>
          <w:noProof w:val="0"/>
        </w:rPr>
        <w:t>servingNetwork</w:t>
      </w:r>
      <w:proofErr w:type="spellEnd"/>
      <w:r>
        <w:rPr>
          <w:noProof w:val="0"/>
        </w:rPr>
        <w:t>:</w:t>
      </w:r>
    </w:p>
    <w:p w14:paraId="1232644B" w14:textId="77777777" w:rsidR="00F527FB" w:rsidRDefault="00F527FB" w:rsidP="00F527F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323E4CD1" w14:textId="77777777" w:rsidR="00F527FB" w:rsidRDefault="00F527FB" w:rsidP="00F527FB">
      <w:pPr>
        <w:pStyle w:val="PL"/>
        <w:rPr>
          <w:noProof w:val="0"/>
        </w:rPr>
      </w:pPr>
      <w:r>
        <w:rPr>
          <w:noProof w:val="0"/>
        </w:rPr>
        <w:t xml:space="preserve">        </w:t>
      </w:r>
      <w:proofErr w:type="spellStart"/>
      <w:r>
        <w:rPr>
          <w:noProof w:val="0"/>
        </w:rPr>
        <w:t>userLocationInfo</w:t>
      </w:r>
      <w:r>
        <w:rPr>
          <w:noProof w:val="0"/>
          <w:lang w:eastAsia="zh-CN"/>
        </w:rPr>
        <w:t>Time</w:t>
      </w:r>
      <w:proofErr w:type="spellEnd"/>
      <w:r>
        <w:rPr>
          <w:noProof w:val="0"/>
        </w:rPr>
        <w:t>:</w:t>
      </w:r>
    </w:p>
    <w:p w14:paraId="1B15B0EA" w14:textId="77777777" w:rsidR="00F527FB" w:rsidRDefault="00F527FB" w:rsidP="00F527F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2A30C352" w14:textId="77777777" w:rsidR="00F527FB" w:rsidRDefault="00F527FB" w:rsidP="00F527FB">
      <w:pPr>
        <w:pStyle w:val="PL"/>
        <w:rPr>
          <w:noProof w:val="0"/>
          <w:lang w:eastAsia="zh-CN"/>
        </w:rPr>
      </w:pPr>
      <w:r>
        <w:rPr>
          <w:noProof w:val="0"/>
        </w:rPr>
        <w:t xml:space="preserve">        </w:t>
      </w:r>
      <w:proofErr w:type="spellStart"/>
      <w:r>
        <w:rPr>
          <w:noProof w:val="0"/>
          <w:lang w:eastAsia="zh-CN"/>
        </w:rPr>
        <w:t>ranNasRelCauses</w:t>
      </w:r>
      <w:proofErr w:type="spellEnd"/>
      <w:r>
        <w:rPr>
          <w:noProof w:val="0"/>
          <w:lang w:eastAsia="zh-CN"/>
        </w:rPr>
        <w:t>:</w:t>
      </w:r>
    </w:p>
    <w:p w14:paraId="2BC1F11D" w14:textId="77777777" w:rsidR="00F527FB" w:rsidRDefault="00F527FB" w:rsidP="00F527FB">
      <w:pPr>
        <w:pStyle w:val="PL"/>
        <w:rPr>
          <w:noProof w:val="0"/>
        </w:rPr>
      </w:pPr>
      <w:r>
        <w:rPr>
          <w:noProof w:val="0"/>
        </w:rPr>
        <w:t xml:space="preserve">          type: array</w:t>
      </w:r>
    </w:p>
    <w:p w14:paraId="4A4BB496" w14:textId="77777777" w:rsidR="00F527FB" w:rsidRDefault="00F527FB" w:rsidP="00F527FB">
      <w:pPr>
        <w:pStyle w:val="PL"/>
        <w:rPr>
          <w:noProof w:val="0"/>
        </w:rPr>
      </w:pPr>
      <w:r>
        <w:rPr>
          <w:noProof w:val="0"/>
        </w:rPr>
        <w:t xml:space="preserve">          items:</w:t>
      </w:r>
    </w:p>
    <w:p w14:paraId="555BAA2B" w14:textId="77777777" w:rsidR="00F527FB" w:rsidRDefault="00F527FB" w:rsidP="00F527FB">
      <w:pPr>
        <w:pStyle w:val="PL"/>
        <w:rPr>
          <w:noProof w:val="0"/>
        </w:rPr>
      </w:pPr>
      <w:r>
        <w:rPr>
          <w:noProof w:val="0"/>
        </w:rPr>
        <w:t xml:space="preserve">            $ref: '#/components/schemas/</w:t>
      </w:r>
      <w:proofErr w:type="spellStart"/>
      <w:r>
        <w:rPr>
          <w:noProof w:val="0"/>
          <w:lang w:eastAsia="zh-CN"/>
        </w:rPr>
        <w:t>RanNasRelCause</w:t>
      </w:r>
      <w:proofErr w:type="spellEnd"/>
      <w:r>
        <w:rPr>
          <w:noProof w:val="0"/>
        </w:rPr>
        <w:t>'</w:t>
      </w:r>
    </w:p>
    <w:p w14:paraId="389C1EFE"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585DDB47" w14:textId="77777777" w:rsidR="00F527FB" w:rsidRDefault="00F527FB" w:rsidP="00F527FB">
      <w:pPr>
        <w:pStyle w:val="PL"/>
        <w:rPr>
          <w:noProof w:val="0"/>
        </w:rPr>
      </w:pPr>
      <w:r>
        <w:rPr>
          <w:noProof w:val="0"/>
        </w:rPr>
        <w:t xml:space="preserve">          description: Contains the RAN and/or NAS release cause.</w:t>
      </w:r>
    </w:p>
    <w:p w14:paraId="23B206F1" w14:textId="77777777" w:rsidR="00F527FB" w:rsidRDefault="00F527FB" w:rsidP="00F527FB">
      <w:pPr>
        <w:pStyle w:val="PL"/>
        <w:rPr>
          <w:noProof w:val="0"/>
        </w:rPr>
      </w:pPr>
      <w:r>
        <w:rPr>
          <w:noProof w:val="0"/>
        </w:rPr>
        <w:lastRenderedPageBreak/>
        <w:t xml:space="preserve">        </w:t>
      </w:r>
      <w:proofErr w:type="spellStart"/>
      <w:r>
        <w:rPr>
          <w:noProof w:val="0"/>
        </w:rPr>
        <w:t>accuUsageReports</w:t>
      </w:r>
      <w:proofErr w:type="spellEnd"/>
      <w:r>
        <w:rPr>
          <w:noProof w:val="0"/>
        </w:rPr>
        <w:t>:</w:t>
      </w:r>
    </w:p>
    <w:p w14:paraId="7FC0FE59" w14:textId="77777777" w:rsidR="00F527FB" w:rsidRDefault="00F527FB" w:rsidP="00F527FB">
      <w:pPr>
        <w:pStyle w:val="PL"/>
        <w:rPr>
          <w:noProof w:val="0"/>
        </w:rPr>
      </w:pPr>
      <w:r>
        <w:rPr>
          <w:noProof w:val="0"/>
        </w:rPr>
        <w:t xml:space="preserve">          type: array</w:t>
      </w:r>
    </w:p>
    <w:p w14:paraId="29EAA261" w14:textId="77777777" w:rsidR="00F527FB" w:rsidRDefault="00F527FB" w:rsidP="00F527FB">
      <w:pPr>
        <w:pStyle w:val="PL"/>
        <w:rPr>
          <w:noProof w:val="0"/>
        </w:rPr>
      </w:pPr>
      <w:r>
        <w:rPr>
          <w:noProof w:val="0"/>
        </w:rPr>
        <w:t xml:space="preserve">          items:</w:t>
      </w:r>
    </w:p>
    <w:p w14:paraId="29643B6E" w14:textId="77777777" w:rsidR="00F527FB" w:rsidRDefault="00F527FB" w:rsidP="00F527FB">
      <w:pPr>
        <w:pStyle w:val="PL"/>
        <w:rPr>
          <w:noProof w:val="0"/>
        </w:rPr>
      </w:pPr>
      <w:r>
        <w:rPr>
          <w:noProof w:val="0"/>
        </w:rPr>
        <w:t xml:space="preserve">            $ref: '#/components/schemas/</w:t>
      </w:r>
      <w:proofErr w:type="spellStart"/>
      <w:r>
        <w:rPr>
          <w:noProof w:val="0"/>
        </w:rPr>
        <w:t>AccuUsageReport</w:t>
      </w:r>
      <w:proofErr w:type="spellEnd"/>
      <w:r>
        <w:rPr>
          <w:noProof w:val="0"/>
        </w:rPr>
        <w:t>'</w:t>
      </w:r>
    </w:p>
    <w:p w14:paraId="0548BCC9"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527F2BFB" w14:textId="77777777" w:rsidR="00F527FB" w:rsidRDefault="00F527FB" w:rsidP="00F527FB">
      <w:pPr>
        <w:pStyle w:val="PL"/>
        <w:rPr>
          <w:noProof w:val="0"/>
        </w:rPr>
      </w:pPr>
      <w:r>
        <w:rPr>
          <w:noProof w:val="0"/>
        </w:rPr>
        <w:t xml:space="preserve">          description: Contains the usage report</w:t>
      </w:r>
    </w:p>
    <w:p w14:paraId="73C72887" w14:textId="77777777" w:rsidR="00F527FB" w:rsidRDefault="00F527FB" w:rsidP="00F527FB">
      <w:pPr>
        <w:pStyle w:val="PL"/>
        <w:rPr>
          <w:noProof w:val="0"/>
        </w:rPr>
      </w:pPr>
      <w:r>
        <w:rPr>
          <w:noProof w:val="0"/>
        </w:rPr>
        <w:t xml:space="preserve">        </w:t>
      </w:r>
      <w:proofErr w:type="spellStart"/>
      <w:r>
        <w:rPr>
          <w:noProof w:val="0"/>
        </w:rPr>
        <w:t>pduSessRelCause</w:t>
      </w:r>
      <w:proofErr w:type="spellEnd"/>
      <w:r>
        <w:rPr>
          <w:noProof w:val="0"/>
        </w:rPr>
        <w:t>:</w:t>
      </w:r>
    </w:p>
    <w:p w14:paraId="3A6AB5E9" w14:textId="77777777" w:rsidR="00F527FB" w:rsidRDefault="00F527FB" w:rsidP="00F527FB">
      <w:pPr>
        <w:pStyle w:val="PL"/>
        <w:rPr>
          <w:noProof w:val="0"/>
        </w:rPr>
      </w:pPr>
      <w:r>
        <w:rPr>
          <w:noProof w:val="0"/>
        </w:rPr>
        <w:t xml:space="preserve">          $ref: '#/components/schemas/</w:t>
      </w:r>
      <w:proofErr w:type="spellStart"/>
      <w:r>
        <w:rPr>
          <w:noProof w:val="0"/>
        </w:rPr>
        <w:t>PduSessionRelCause</w:t>
      </w:r>
      <w:proofErr w:type="spellEnd"/>
      <w:r>
        <w:rPr>
          <w:noProof w:val="0"/>
        </w:rPr>
        <w:t>'</w:t>
      </w:r>
    </w:p>
    <w:p w14:paraId="2AD170A8" w14:textId="77777777" w:rsidR="00F527FB" w:rsidRDefault="00F527FB" w:rsidP="00F527FB">
      <w:pPr>
        <w:pStyle w:val="PL"/>
        <w:rPr>
          <w:noProof w:val="0"/>
        </w:rPr>
      </w:pPr>
      <w:r>
        <w:rPr>
          <w:noProof w:val="0"/>
        </w:rPr>
        <w:t xml:space="preserve">        </w:t>
      </w:r>
      <w:proofErr w:type="spellStart"/>
      <w:r>
        <w:rPr>
          <w:noProof w:val="0"/>
        </w:rPr>
        <w:t>qosMonReports</w:t>
      </w:r>
      <w:proofErr w:type="spellEnd"/>
      <w:r>
        <w:rPr>
          <w:noProof w:val="0"/>
        </w:rPr>
        <w:t>:</w:t>
      </w:r>
    </w:p>
    <w:p w14:paraId="3FDB9BAC" w14:textId="77777777" w:rsidR="00F527FB" w:rsidRDefault="00F527FB" w:rsidP="00F527FB">
      <w:pPr>
        <w:pStyle w:val="PL"/>
        <w:rPr>
          <w:noProof w:val="0"/>
        </w:rPr>
      </w:pPr>
      <w:r>
        <w:rPr>
          <w:noProof w:val="0"/>
        </w:rPr>
        <w:t xml:space="preserve">          type: array</w:t>
      </w:r>
    </w:p>
    <w:p w14:paraId="66EFE9A0" w14:textId="77777777" w:rsidR="00F527FB" w:rsidRDefault="00F527FB" w:rsidP="00F527FB">
      <w:pPr>
        <w:pStyle w:val="PL"/>
        <w:rPr>
          <w:noProof w:val="0"/>
        </w:rPr>
      </w:pPr>
      <w:r>
        <w:rPr>
          <w:noProof w:val="0"/>
        </w:rPr>
        <w:t xml:space="preserve">          items:</w:t>
      </w:r>
    </w:p>
    <w:p w14:paraId="1CE29EA8" w14:textId="77777777" w:rsidR="00F527FB" w:rsidRDefault="00F527FB" w:rsidP="00F527FB">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3CED4C5A"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7696F0CF" w14:textId="77777777" w:rsidR="00F527FB" w:rsidRDefault="00F527FB" w:rsidP="00F527FB">
      <w:pPr>
        <w:pStyle w:val="PL"/>
        <w:rPr>
          <w:noProof w:val="0"/>
        </w:rPr>
      </w:pPr>
      <w:r>
        <w:rPr>
          <w:noProof w:val="0"/>
        </w:rPr>
        <w:t xml:space="preserve">    </w:t>
      </w:r>
      <w:proofErr w:type="spellStart"/>
      <w:r>
        <w:rPr>
          <w:noProof w:val="0"/>
        </w:rPr>
        <w:t>QosCharacteristics</w:t>
      </w:r>
      <w:proofErr w:type="spellEnd"/>
      <w:r>
        <w:rPr>
          <w:noProof w:val="0"/>
        </w:rPr>
        <w:t>:</w:t>
      </w:r>
    </w:p>
    <w:p w14:paraId="17A1266B" w14:textId="77777777" w:rsidR="00F527FB" w:rsidRDefault="00F527FB" w:rsidP="00F527FB">
      <w:pPr>
        <w:pStyle w:val="PL"/>
        <w:rPr>
          <w:noProof w:val="0"/>
        </w:rPr>
      </w:pPr>
      <w:r>
        <w:rPr>
          <w:rFonts w:eastAsia="Batang"/>
        </w:rPr>
        <w:t xml:space="preserve">      description: Contains QoS characteristics for a non-standardized or a non-configured 5QI.</w:t>
      </w:r>
    </w:p>
    <w:p w14:paraId="1C4B9C08" w14:textId="77777777" w:rsidR="00F527FB" w:rsidRDefault="00F527FB" w:rsidP="00F527FB">
      <w:pPr>
        <w:pStyle w:val="PL"/>
        <w:rPr>
          <w:noProof w:val="0"/>
        </w:rPr>
      </w:pPr>
      <w:r>
        <w:rPr>
          <w:noProof w:val="0"/>
        </w:rPr>
        <w:t xml:space="preserve">      type: object</w:t>
      </w:r>
    </w:p>
    <w:p w14:paraId="1BADAB7C" w14:textId="77777777" w:rsidR="00F527FB" w:rsidRDefault="00F527FB" w:rsidP="00F527FB">
      <w:pPr>
        <w:pStyle w:val="PL"/>
        <w:rPr>
          <w:noProof w:val="0"/>
        </w:rPr>
      </w:pPr>
      <w:r>
        <w:rPr>
          <w:noProof w:val="0"/>
        </w:rPr>
        <w:t xml:space="preserve">      properties:</w:t>
      </w:r>
    </w:p>
    <w:p w14:paraId="70987FF2" w14:textId="77777777" w:rsidR="00F527FB" w:rsidRDefault="00F527FB" w:rsidP="00F527FB">
      <w:pPr>
        <w:pStyle w:val="PL"/>
        <w:rPr>
          <w:noProof w:val="0"/>
        </w:rPr>
      </w:pPr>
      <w:r>
        <w:rPr>
          <w:noProof w:val="0"/>
        </w:rPr>
        <w:t xml:space="preserve">        5qi:</w:t>
      </w:r>
    </w:p>
    <w:p w14:paraId="25716731" w14:textId="77777777" w:rsidR="00F527FB" w:rsidRDefault="00F527FB" w:rsidP="00F527FB">
      <w:pPr>
        <w:pStyle w:val="PL"/>
        <w:rPr>
          <w:noProof w:val="0"/>
        </w:rPr>
      </w:pPr>
      <w:r>
        <w:rPr>
          <w:noProof w:val="0"/>
        </w:rPr>
        <w:t xml:space="preserve">          $ref: 'TS29571_CommonData.yaml#/components/schemas/5Qi'</w:t>
      </w:r>
    </w:p>
    <w:p w14:paraId="0A909B72" w14:textId="77777777" w:rsidR="00F527FB" w:rsidRDefault="00F527FB" w:rsidP="00F527FB">
      <w:pPr>
        <w:pStyle w:val="PL"/>
        <w:rPr>
          <w:noProof w:val="0"/>
        </w:rPr>
      </w:pPr>
      <w:r>
        <w:rPr>
          <w:noProof w:val="0"/>
        </w:rPr>
        <w:t xml:space="preserve">        </w:t>
      </w:r>
      <w:proofErr w:type="spellStart"/>
      <w:r>
        <w:rPr>
          <w:noProof w:val="0"/>
        </w:rPr>
        <w:t>resourceType</w:t>
      </w:r>
      <w:proofErr w:type="spellEnd"/>
      <w:r>
        <w:rPr>
          <w:noProof w:val="0"/>
        </w:rPr>
        <w:t>:</w:t>
      </w:r>
    </w:p>
    <w:p w14:paraId="68A81351" w14:textId="77777777" w:rsidR="00F527FB" w:rsidRDefault="00F527FB" w:rsidP="00F527FB">
      <w:pPr>
        <w:pStyle w:val="PL"/>
        <w:rPr>
          <w:noProof w:val="0"/>
        </w:rPr>
      </w:pPr>
      <w:r>
        <w:rPr>
          <w:noProof w:val="0"/>
        </w:rPr>
        <w:t xml:space="preserve">          $ref: 'TS29571_CommonData.yaml#/components/schemas/</w:t>
      </w:r>
      <w:proofErr w:type="spellStart"/>
      <w:r>
        <w:rPr>
          <w:noProof w:val="0"/>
        </w:rPr>
        <w:t>QosResourceType</w:t>
      </w:r>
      <w:proofErr w:type="spellEnd"/>
      <w:r>
        <w:rPr>
          <w:noProof w:val="0"/>
        </w:rPr>
        <w:t>'</w:t>
      </w:r>
    </w:p>
    <w:p w14:paraId="12F9FF64" w14:textId="77777777" w:rsidR="00F527FB" w:rsidRDefault="00F527FB" w:rsidP="00F527FB">
      <w:pPr>
        <w:pStyle w:val="PL"/>
        <w:rPr>
          <w:noProof w:val="0"/>
        </w:rPr>
      </w:pPr>
      <w:r>
        <w:rPr>
          <w:noProof w:val="0"/>
        </w:rPr>
        <w:t xml:space="preserve">        </w:t>
      </w:r>
      <w:proofErr w:type="spellStart"/>
      <w:r>
        <w:rPr>
          <w:noProof w:val="0"/>
        </w:rPr>
        <w:t>priorityLevel</w:t>
      </w:r>
      <w:proofErr w:type="spellEnd"/>
      <w:r>
        <w:rPr>
          <w:noProof w:val="0"/>
        </w:rPr>
        <w:t>:</w:t>
      </w:r>
    </w:p>
    <w:p w14:paraId="1BC76790" w14:textId="77777777" w:rsidR="00F527FB" w:rsidRDefault="00F527FB" w:rsidP="00F527FB">
      <w:pPr>
        <w:pStyle w:val="PL"/>
        <w:rPr>
          <w:noProof w:val="0"/>
        </w:rPr>
      </w:pPr>
      <w:r>
        <w:rPr>
          <w:noProof w:val="0"/>
        </w:rPr>
        <w:t xml:space="preserve">          $ref: 'TS29571_CommonData.yaml#/components/schemas/5QiPriorityLevel'</w:t>
      </w:r>
    </w:p>
    <w:p w14:paraId="4BDCB6AF" w14:textId="77777777" w:rsidR="00F527FB" w:rsidRDefault="00F527FB" w:rsidP="00F527FB">
      <w:pPr>
        <w:pStyle w:val="PL"/>
        <w:rPr>
          <w:noProof w:val="0"/>
        </w:rPr>
      </w:pPr>
      <w:r>
        <w:rPr>
          <w:noProof w:val="0"/>
        </w:rPr>
        <w:t xml:space="preserve">        </w:t>
      </w:r>
      <w:proofErr w:type="spellStart"/>
      <w:r>
        <w:rPr>
          <w:noProof w:val="0"/>
        </w:rPr>
        <w:t>packetDelayBudget</w:t>
      </w:r>
      <w:proofErr w:type="spellEnd"/>
      <w:r>
        <w:rPr>
          <w:noProof w:val="0"/>
        </w:rPr>
        <w:t>:</w:t>
      </w:r>
    </w:p>
    <w:p w14:paraId="6D593A54" w14:textId="77777777" w:rsidR="00F527FB" w:rsidRDefault="00F527FB" w:rsidP="00F527FB">
      <w:pPr>
        <w:pStyle w:val="PL"/>
        <w:rPr>
          <w:noProof w:val="0"/>
        </w:rPr>
      </w:pPr>
      <w:r>
        <w:rPr>
          <w:noProof w:val="0"/>
        </w:rPr>
        <w:t xml:space="preserve">          $ref: 'TS29571_CommonData.yaml#/components/schemas/</w:t>
      </w:r>
      <w:proofErr w:type="spellStart"/>
      <w:r>
        <w:rPr>
          <w:noProof w:val="0"/>
        </w:rPr>
        <w:t>PacketDelBudget</w:t>
      </w:r>
      <w:proofErr w:type="spellEnd"/>
      <w:r>
        <w:rPr>
          <w:noProof w:val="0"/>
        </w:rPr>
        <w:t>'</w:t>
      </w:r>
    </w:p>
    <w:p w14:paraId="131F91CB" w14:textId="77777777" w:rsidR="00F527FB" w:rsidRDefault="00F527FB" w:rsidP="00F527FB">
      <w:pPr>
        <w:pStyle w:val="PL"/>
        <w:rPr>
          <w:noProof w:val="0"/>
        </w:rPr>
      </w:pPr>
      <w:r>
        <w:rPr>
          <w:noProof w:val="0"/>
        </w:rPr>
        <w:t xml:space="preserve">        </w:t>
      </w:r>
      <w:proofErr w:type="spellStart"/>
      <w:r>
        <w:rPr>
          <w:noProof w:val="0"/>
        </w:rPr>
        <w:t>packetErrorRate</w:t>
      </w:r>
      <w:proofErr w:type="spellEnd"/>
      <w:r>
        <w:rPr>
          <w:noProof w:val="0"/>
        </w:rPr>
        <w:t>:</w:t>
      </w:r>
    </w:p>
    <w:p w14:paraId="3D28D42A" w14:textId="77777777" w:rsidR="00F527FB" w:rsidRDefault="00F527FB" w:rsidP="00F527FB">
      <w:pPr>
        <w:pStyle w:val="PL"/>
        <w:rPr>
          <w:noProof w:val="0"/>
        </w:rPr>
      </w:pPr>
      <w:r>
        <w:rPr>
          <w:noProof w:val="0"/>
        </w:rPr>
        <w:t xml:space="preserve">          $ref: 'TS29571_CommonData.yaml#/components/schemas/</w:t>
      </w:r>
      <w:proofErr w:type="spellStart"/>
      <w:r>
        <w:rPr>
          <w:noProof w:val="0"/>
        </w:rPr>
        <w:t>PacketErrRate</w:t>
      </w:r>
      <w:proofErr w:type="spellEnd"/>
      <w:r>
        <w:rPr>
          <w:noProof w:val="0"/>
        </w:rPr>
        <w:t>'</w:t>
      </w:r>
    </w:p>
    <w:p w14:paraId="62602AAB" w14:textId="77777777" w:rsidR="00F527FB" w:rsidRDefault="00F527FB" w:rsidP="00F527FB">
      <w:pPr>
        <w:pStyle w:val="PL"/>
        <w:rPr>
          <w:noProof w:val="0"/>
        </w:rPr>
      </w:pPr>
      <w:r>
        <w:rPr>
          <w:noProof w:val="0"/>
        </w:rPr>
        <w:t xml:space="preserve">        </w:t>
      </w:r>
      <w:proofErr w:type="spellStart"/>
      <w:r>
        <w:rPr>
          <w:noProof w:val="0"/>
        </w:rPr>
        <w:t>averagingWindow</w:t>
      </w:r>
      <w:proofErr w:type="spellEnd"/>
      <w:r>
        <w:rPr>
          <w:noProof w:val="0"/>
        </w:rPr>
        <w:t>:</w:t>
      </w:r>
    </w:p>
    <w:p w14:paraId="1E51D30A" w14:textId="77777777" w:rsidR="00F527FB" w:rsidRDefault="00F527FB" w:rsidP="00F527FB">
      <w:pPr>
        <w:pStyle w:val="PL"/>
        <w:rPr>
          <w:noProof w:val="0"/>
        </w:rPr>
      </w:pPr>
      <w:r>
        <w:rPr>
          <w:noProof w:val="0"/>
        </w:rPr>
        <w:t xml:space="preserve">          $ref: 'TS29571_CommonData.yaml#/components/schemas/</w:t>
      </w:r>
      <w:proofErr w:type="spellStart"/>
      <w:r>
        <w:rPr>
          <w:noProof w:val="0"/>
        </w:rPr>
        <w:t>AverWindow</w:t>
      </w:r>
      <w:proofErr w:type="spellEnd"/>
      <w:r>
        <w:rPr>
          <w:noProof w:val="0"/>
        </w:rPr>
        <w:t>'</w:t>
      </w:r>
    </w:p>
    <w:p w14:paraId="4419F635" w14:textId="77777777" w:rsidR="00F527FB" w:rsidRDefault="00F527FB" w:rsidP="00F527FB">
      <w:pPr>
        <w:pStyle w:val="PL"/>
        <w:rPr>
          <w:noProof w:val="0"/>
        </w:rPr>
      </w:pPr>
      <w:r>
        <w:rPr>
          <w:noProof w:val="0"/>
        </w:rPr>
        <w:t xml:space="preserve">        </w:t>
      </w:r>
      <w:proofErr w:type="spellStart"/>
      <w:r>
        <w:rPr>
          <w:noProof w:val="0"/>
        </w:rPr>
        <w:t>maxDataBurstVol</w:t>
      </w:r>
      <w:proofErr w:type="spellEnd"/>
      <w:r>
        <w:rPr>
          <w:noProof w:val="0"/>
        </w:rPr>
        <w:t>:</w:t>
      </w:r>
    </w:p>
    <w:p w14:paraId="33072559" w14:textId="77777777" w:rsidR="00F527FB" w:rsidRDefault="00F527FB" w:rsidP="00F527FB">
      <w:pPr>
        <w:pStyle w:val="PL"/>
        <w:rPr>
          <w:noProof w:val="0"/>
        </w:rPr>
      </w:pPr>
      <w:r>
        <w:rPr>
          <w:noProof w:val="0"/>
        </w:rPr>
        <w:t xml:space="preserve">          $ref: 'TS29571_CommonData.yaml#/components/schemas/</w:t>
      </w:r>
      <w:proofErr w:type="spellStart"/>
      <w:r>
        <w:rPr>
          <w:noProof w:val="0"/>
        </w:rPr>
        <w:t>MaxDataBurstVol</w:t>
      </w:r>
      <w:proofErr w:type="spellEnd"/>
      <w:r>
        <w:rPr>
          <w:noProof w:val="0"/>
        </w:rPr>
        <w:t>'</w:t>
      </w:r>
    </w:p>
    <w:p w14:paraId="343095DC" w14:textId="77777777" w:rsidR="00F527FB" w:rsidRDefault="00F527FB" w:rsidP="00F527FB">
      <w:pPr>
        <w:pStyle w:val="PL"/>
        <w:rPr>
          <w:noProof w:val="0"/>
        </w:rPr>
      </w:pPr>
      <w:r>
        <w:rPr>
          <w:noProof w:val="0"/>
        </w:rPr>
        <w:t xml:space="preserve">        </w:t>
      </w:r>
      <w:proofErr w:type="spellStart"/>
      <w:r>
        <w:rPr>
          <w:noProof w:val="0"/>
        </w:rPr>
        <w:t>extMaxDataBurstVol</w:t>
      </w:r>
      <w:proofErr w:type="spellEnd"/>
      <w:r>
        <w:rPr>
          <w:noProof w:val="0"/>
        </w:rPr>
        <w:t>:</w:t>
      </w:r>
    </w:p>
    <w:p w14:paraId="46F1DA2F" w14:textId="77777777" w:rsidR="00F527FB" w:rsidRDefault="00F527FB" w:rsidP="00F527FB">
      <w:pPr>
        <w:pStyle w:val="PL"/>
        <w:rPr>
          <w:noProof w:val="0"/>
        </w:rPr>
      </w:pPr>
      <w:r>
        <w:rPr>
          <w:noProof w:val="0"/>
        </w:rPr>
        <w:t xml:space="preserve">          $ref: 'TS29571_CommonData.yaml#/components/schemas/</w:t>
      </w:r>
      <w:proofErr w:type="spellStart"/>
      <w:r>
        <w:rPr>
          <w:noProof w:val="0"/>
        </w:rPr>
        <w:t>ExtMaxDataBurstVol</w:t>
      </w:r>
      <w:proofErr w:type="spellEnd"/>
      <w:r>
        <w:rPr>
          <w:noProof w:val="0"/>
        </w:rPr>
        <w:t>'</w:t>
      </w:r>
    </w:p>
    <w:p w14:paraId="474C1EEE" w14:textId="77777777" w:rsidR="00F527FB" w:rsidRDefault="00F527FB" w:rsidP="00F527FB">
      <w:pPr>
        <w:pStyle w:val="PL"/>
        <w:rPr>
          <w:noProof w:val="0"/>
        </w:rPr>
      </w:pPr>
      <w:r>
        <w:rPr>
          <w:noProof w:val="0"/>
        </w:rPr>
        <w:t xml:space="preserve">      required:</w:t>
      </w:r>
    </w:p>
    <w:p w14:paraId="4E4B72D7" w14:textId="77777777" w:rsidR="00F527FB" w:rsidRDefault="00F527FB" w:rsidP="00F527FB">
      <w:pPr>
        <w:pStyle w:val="PL"/>
        <w:rPr>
          <w:noProof w:val="0"/>
        </w:rPr>
      </w:pPr>
      <w:r>
        <w:rPr>
          <w:noProof w:val="0"/>
        </w:rPr>
        <w:t xml:space="preserve">        - 5qi</w:t>
      </w:r>
    </w:p>
    <w:p w14:paraId="3F818EE7" w14:textId="77777777" w:rsidR="00F527FB" w:rsidRDefault="00F527FB" w:rsidP="00F527FB">
      <w:pPr>
        <w:pStyle w:val="PL"/>
        <w:rPr>
          <w:noProof w:val="0"/>
        </w:rPr>
      </w:pPr>
      <w:r>
        <w:rPr>
          <w:noProof w:val="0"/>
        </w:rPr>
        <w:t xml:space="preserve">        - </w:t>
      </w:r>
      <w:proofErr w:type="spellStart"/>
      <w:r>
        <w:rPr>
          <w:noProof w:val="0"/>
        </w:rPr>
        <w:t>resourceType</w:t>
      </w:r>
      <w:proofErr w:type="spellEnd"/>
    </w:p>
    <w:p w14:paraId="685403DD" w14:textId="77777777" w:rsidR="00F527FB" w:rsidRDefault="00F527FB" w:rsidP="00F527FB">
      <w:pPr>
        <w:pStyle w:val="PL"/>
        <w:rPr>
          <w:noProof w:val="0"/>
        </w:rPr>
      </w:pPr>
      <w:r>
        <w:rPr>
          <w:noProof w:val="0"/>
        </w:rPr>
        <w:t xml:space="preserve">        - </w:t>
      </w:r>
      <w:proofErr w:type="spellStart"/>
      <w:r>
        <w:rPr>
          <w:noProof w:val="0"/>
        </w:rPr>
        <w:t>priorityLevel</w:t>
      </w:r>
      <w:proofErr w:type="spellEnd"/>
    </w:p>
    <w:p w14:paraId="7A252E37" w14:textId="77777777" w:rsidR="00F527FB" w:rsidRDefault="00F527FB" w:rsidP="00F527FB">
      <w:pPr>
        <w:pStyle w:val="PL"/>
        <w:rPr>
          <w:noProof w:val="0"/>
        </w:rPr>
      </w:pPr>
      <w:r>
        <w:rPr>
          <w:noProof w:val="0"/>
        </w:rPr>
        <w:t xml:space="preserve">        - </w:t>
      </w:r>
      <w:proofErr w:type="spellStart"/>
      <w:r>
        <w:rPr>
          <w:noProof w:val="0"/>
        </w:rPr>
        <w:t>packetDelayBudget</w:t>
      </w:r>
      <w:proofErr w:type="spellEnd"/>
    </w:p>
    <w:p w14:paraId="7F6AFAA0" w14:textId="77777777" w:rsidR="00F527FB" w:rsidRDefault="00F527FB" w:rsidP="00F527FB">
      <w:pPr>
        <w:pStyle w:val="PL"/>
        <w:rPr>
          <w:noProof w:val="0"/>
        </w:rPr>
      </w:pPr>
      <w:r>
        <w:rPr>
          <w:noProof w:val="0"/>
        </w:rPr>
        <w:t xml:space="preserve">        - </w:t>
      </w:r>
      <w:proofErr w:type="spellStart"/>
      <w:r>
        <w:rPr>
          <w:noProof w:val="0"/>
        </w:rPr>
        <w:t>packetErrorRate</w:t>
      </w:r>
      <w:proofErr w:type="spellEnd"/>
    </w:p>
    <w:p w14:paraId="461DB5B3" w14:textId="77777777" w:rsidR="00F527FB" w:rsidRDefault="00F527FB" w:rsidP="00F527FB">
      <w:pPr>
        <w:pStyle w:val="PL"/>
        <w:rPr>
          <w:noProof w:val="0"/>
        </w:rPr>
      </w:pPr>
      <w:r>
        <w:rPr>
          <w:noProof w:val="0"/>
        </w:rPr>
        <w:t xml:space="preserve">    </w:t>
      </w:r>
      <w:proofErr w:type="spellStart"/>
      <w:r>
        <w:rPr>
          <w:noProof w:val="0"/>
        </w:rPr>
        <w:t>ChargingInformation</w:t>
      </w:r>
      <w:proofErr w:type="spellEnd"/>
      <w:r>
        <w:rPr>
          <w:noProof w:val="0"/>
        </w:rPr>
        <w:t>:</w:t>
      </w:r>
    </w:p>
    <w:p w14:paraId="7CD06B51" w14:textId="77777777" w:rsidR="00F527FB" w:rsidRDefault="00F527FB" w:rsidP="00F527FB">
      <w:pPr>
        <w:pStyle w:val="PL"/>
        <w:rPr>
          <w:noProof w:val="0"/>
        </w:rPr>
      </w:pPr>
      <w:r>
        <w:rPr>
          <w:rFonts w:eastAsia="Batang"/>
        </w:rPr>
        <w:t xml:space="preserve">      description: Contains the addresses of the charging functions.</w:t>
      </w:r>
    </w:p>
    <w:p w14:paraId="62B1F3B7" w14:textId="77777777" w:rsidR="00F527FB" w:rsidRDefault="00F527FB" w:rsidP="00F527FB">
      <w:pPr>
        <w:pStyle w:val="PL"/>
        <w:rPr>
          <w:noProof w:val="0"/>
        </w:rPr>
      </w:pPr>
      <w:r>
        <w:rPr>
          <w:noProof w:val="0"/>
        </w:rPr>
        <w:t xml:space="preserve">      type: object</w:t>
      </w:r>
    </w:p>
    <w:p w14:paraId="5FDFA5E5" w14:textId="77777777" w:rsidR="00F527FB" w:rsidRDefault="00F527FB" w:rsidP="00F527FB">
      <w:pPr>
        <w:pStyle w:val="PL"/>
        <w:rPr>
          <w:noProof w:val="0"/>
        </w:rPr>
      </w:pPr>
      <w:r>
        <w:rPr>
          <w:noProof w:val="0"/>
        </w:rPr>
        <w:t xml:space="preserve">      properties:</w:t>
      </w:r>
    </w:p>
    <w:p w14:paraId="21EC2A0B" w14:textId="77777777" w:rsidR="00F527FB" w:rsidRDefault="00F527FB" w:rsidP="00F527FB">
      <w:pPr>
        <w:pStyle w:val="PL"/>
        <w:rPr>
          <w:noProof w:val="0"/>
        </w:rPr>
      </w:pPr>
      <w:r>
        <w:rPr>
          <w:noProof w:val="0"/>
        </w:rPr>
        <w:t xml:space="preserve">        </w:t>
      </w:r>
      <w:proofErr w:type="spellStart"/>
      <w:r>
        <w:rPr>
          <w:noProof w:val="0"/>
        </w:rPr>
        <w:t>primaryChfAddress</w:t>
      </w:r>
      <w:proofErr w:type="spellEnd"/>
      <w:r>
        <w:rPr>
          <w:noProof w:val="0"/>
        </w:rPr>
        <w:t>:</w:t>
      </w:r>
    </w:p>
    <w:p w14:paraId="7C15B864" w14:textId="77777777" w:rsidR="00F527FB" w:rsidRDefault="00F527FB" w:rsidP="00F527FB">
      <w:pPr>
        <w:pStyle w:val="PL"/>
        <w:rPr>
          <w:noProof w:val="0"/>
        </w:rPr>
      </w:pPr>
      <w:r>
        <w:rPr>
          <w:noProof w:val="0"/>
        </w:rPr>
        <w:t xml:space="preserve">          $ref: 'TS29571_CommonData.yaml#/components/schemas/Uri'</w:t>
      </w:r>
    </w:p>
    <w:p w14:paraId="684FD0B5" w14:textId="77777777" w:rsidR="00F527FB" w:rsidRDefault="00F527FB" w:rsidP="00F527FB">
      <w:pPr>
        <w:pStyle w:val="PL"/>
        <w:rPr>
          <w:noProof w:val="0"/>
        </w:rPr>
      </w:pPr>
      <w:r>
        <w:rPr>
          <w:noProof w:val="0"/>
        </w:rPr>
        <w:t xml:space="preserve">        </w:t>
      </w:r>
      <w:proofErr w:type="spellStart"/>
      <w:r>
        <w:rPr>
          <w:noProof w:val="0"/>
        </w:rPr>
        <w:t>secondaryChfAddress</w:t>
      </w:r>
      <w:proofErr w:type="spellEnd"/>
      <w:r>
        <w:rPr>
          <w:noProof w:val="0"/>
        </w:rPr>
        <w:t>:</w:t>
      </w:r>
    </w:p>
    <w:p w14:paraId="59069DAC" w14:textId="77777777" w:rsidR="00F527FB" w:rsidRDefault="00F527FB" w:rsidP="00F527FB">
      <w:pPr>
        <w:pStyle w:val="PL"/>
        <w:rPr>
          <w:noProof w:val="0"/>
        </w:rPr>
      </w:pPr>
      <w:r>
        <w:rPr>
          <w:noProof w:val="0"/>
        </w:rPr>
        <w:t xml:space="preserve">          $ref: 'TS29571_CommonData.yaml#/components/schemas/Uri'</w:t>
      </w:r>
    </w:p>
    <w:p w14:paraId="6DDBBB3B" w14:textId="77777777" w:rsidR="00F527FB" w:rsidRDefault="00F527FB" w:rsidP="00F527FB">
      <w:pPr>
        <w:pStyle w:val="PL"/>
        <w:rPr>
          <w:noProof w:val="0"/>
        </w:rPr>
      </w:pPr>
      <w:r>
        <w:rPr>
          <w:noProof w:val="0"/>
        </w:rPr>
        <w:t xml:space="preserve">        </w:t>
      </w:r>
      <w:proofErr w:type="spellStart"/>
      <w:r>
        <w:rPr>
          <w:noProof w:val="0"/>
        </w:rPr>
        <w:t>primaryChfSetId</w:t>
      </w:r>
      <w:proofErr w:type="spellEnd"/>
      <w:r>
        <w:rPr>
          <w:noProof w:val="0"/>
        </w:rPr>
        <w:t>:</w:t>
      </w:r>
    </w:p>
    <w:p w14:paraId="21AAA7EB" w14:textId="77777777" w:rsidR="00F527FB" w:rsidRDefault="00F527FB" w:rsidP="00F527FB">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2AF8A1FD" w14:textId="77777777" w:rsidR="00F527FB" w:rsidRDefault="00F527FB" w:rsidP="00F527FB">
      <w:pPr>
        <w:pStyle w:val="PL"/>
        <w:rPr>
          <w:noProof w:val="0"/>
        </w:rPr>
      </w:pPr>
      <w:r>
        <w:rPr>
          <w:noProof w:val="0"/>
        </w:rPr>
        <w:t xml:space="preserve">        </w:t>
      </w:r>
      <w:r>
        <w:t>primaryChfInstanceId</w:t>
      </w:r>
      <w:r>
        <w:rPr>
          <w:noProof w:val="0"/>
        </w:rPr>
        <w:t>:</w:t>
      </w:r>
    </w:p>
    <w:p w14:paraId="1F6B228E" w14:textId="77777777" w:rsidR="00F527FB" w:rsidRDefault="00F527FB" w:rsidP="00F527FB">
      <w:pPr>
        <w:pStyle w:val="PL"/>
        <w:rPr>
          <w:noProof w:val="0"/>
        </w:rPr>
      </w:pPr>
      <w:r>
        <w:rPr>
          <w:noProof w:val="0"/>
        </w:rPr>
        <w:t xml:space="preserve">          $ref: 'TS29571_CommonData.yaml#/components/schemas/</w:t>
      </w:r>
      <w:proofErr w:type="spellStart"/>
      <w:r>
        <w:t>NfInstanceId</w:t>
      </w:r>
      <w:proofErr w:type="spellEnd"/>
      <w:r>
        <w:rPr>
          <w:noProof w:val="0"/>
        </w:rPr>
        <w:t>'</w:t>
      </w:r>
    </w:p>
    <w:p w14:paraId="6C196B8A" w14:textId="77777777" w:rsidR="00F527FB" w:rsidRDefault="00F527FB" w:rsidP="00F527FB">
      <w:pPr>
        <w:pStyle w:val="PL"/>
        <w:rPr>
          <w:noProof w:val="0"/>
        </w:rPr>
      </w:pPr>
      <w:r>
        <w:rPr>
          <w:noProof w:val="0"/>
        </w:rPr>
        <w:t xml:space="preserve">        </w:t>
      </w:r>
      <w:proofErr w:type="spellStart"/>
      <w:r>
        <w:rPr>
          <w:noProof w:val="0"/>
        </w:rPr>
        <w:t>secondaryChfSetId</w:t>
      </w:r>
      <w:proofErr w:type="spellEnd"/>
      <w:r>
        <w:rPr>
          <w:noProof w:val="0"/>
        </w:rPr>
        <w:t>:</w:t>
      </w:r>
    </w:p>
    <w:p w14:paraId="263F71B0" w14:textId="77777777" w:rsidR="00F527FB" w:rsidRDefault="00F527FB" w:rsidP="00F527FB">
      <w:pPr>
        <w:pStyle w:val="PL"/>
        <w:rPr>
          <w:noProof w:val="0"/>
        </w:rPr>
      </w:pPr>
      <w:r>
        <w:rPr>
          <w:noProof w:val="0"/>
        </w:rPr>
        <w:t xml:space="preserve">          $ref: 'TS29571_CommonData.yaml#/components/schemas/</w:t>
      </w:r>
      <w:proofErr w:type="spellStart"/>
      <w:r>
        <w:rPr>
          <w:noProof w:val="0"/>
        </w:rPr>
        <w:t>NfSetId</w:t>
      </w:r>
      <w:proofErr w:type="spellEnd"/>
      <w:r>
        <w:rPr>
          <w:noProof w:val="0"/>
        </w:rPr>
        <w:t>'</w:t>
      </w:r>
    </w:p>
    <w:p w14:paraId="6AF93DC8" w14:textId="77777777" w:rsidR="00F527FB" w:rsidRDefault="00F527FB" w:rsidP="00F527FB">
      <w:pPr>
        <w:pStyle w:val="PL"/>
        <w:rPr>
          <w:noProof w:val="0"/>
        </w:rPr>
      </w:pPr>
      <w:r>
        <w:rPr>
          <w:noProof w:val="0"/>
        </w:rPr>
        <w:t xml:space="preserve">        </w:t>
      </w:r>
      <w:r>
        <w:t>secondaryChfInstanceId</w:t>
      </w:r>
      <w:r>
        <w:rPr>
          <w:noProof w:val="0"/>
        </w:rPr>
        <w:t>:</w:t>
      </w:r>
    </w:p>
    <w:p w14:paraId="76C4217B" w14:textId="77777777" w:rsidR="00F527FB" w:rsidRDefault="00F527FB" w:rsidP="00F527FB">
      <w:pPr>
        <w:pStyle w:val="PL"/>
        <w:rPr>
          <w:noProof w:val="0"/>
        </w:rPr>
      </w:pPr>
      <w:r>
        <w:rPr>
          <w:noProof w:val="0"/>
        </w:rPr>
        <w:t xml:space="preserve">          $ref: 'TS29571_CommonData.yaml#/components/schemas/</w:t>
      </w:r>
      <w:proofErr w:type="spellStart"/>
      <w:r>
        <w:t>NfInstanceId</w:t>
      </w:r>
      <w:proofErr w:type="spellEnd"/>
      <w:r>
        <w:rPr>
          <w:noProof w:val="0"/>
        </w:rPr>
        <w:t>'</w:t>
      </w:r>
    </w:p>
    <w:p w14:paraId="5D456764" w14:textId="77777777" w:rsidR="00F527FB" w:rsidRDefault="00F527FB" w:rsidP="00F527FB">
      <w:pPr>
        <w:pStyle w:val="PL"/>
        <w:rPr>
          <w:noProof w:val="0"/>
        </w:rPr>
      </w:pPr>
      <w:r>
        <w:rPr>
          <w:noProof w:val="0"/>
        </w:rPr>
        <w:t xml:space="preserve">      required:</w:t>
      </w:r>
    </w:p>
    <w:p w14:paraId="4A9C3CF9" w14:textId="77777777" w:rsidR="00F527FB" w:rsidRDefault="00F527FB" w:rsidP="00F527FB">
      <w:pPr>
        <w:pStyle w:val="PL"/>
        <w:rPr>
          <w:noProof w:val="0"/>
        </w:rPr>
      </w:pPr>
      <w:r>
        <w:rPr>
          <w:noProof w:val="0"/>
        </w:rPr>
        <w:t xml:space="preserve">        - </w:t>
      </w:r>
      <w:proofErr w:type="spellStart"/>
      <w:r>
        <w:rPr>
          <w:noProof w:val="0"/>
        </w:rPr>
        <w:t>primaryChfAddress</w:t>
      </w:r>
      <w:proofErr w:type="spellEnd"/>
    </w:p>
    <w:p w14:paraId="66DBE788" w14:textId="77777777" w:rsidR="00F527FB" w:rsidRDefault="00F527FB" w:rsidP="00F527FB">
      <w:pPr>
        <w:pStyle w:val="PL"/>
        <w:rPr>
          <w:noProof w:val="0"/>
        </w:rPr>
      </w:pPr>
      <w:r>
        <w:rPr>
          <w:noProof w:val="0"/>
        </w:rPr>
        <w:t xml:space="preserve">    </w:t>
      </w:r>
      <w:proofErr w:type="spellStart"/>
      <w:r>
        <w:rPr>
          <w:noProof w:val="0"/>
        </w:rPr>
        <w:t>AccuUsageReport</w:t>
      </w:r>
      <w:proofErr w:type="spellEnd"/>
      <w:r>
        <w:rPr>
          <w:noProof w:val="0"/>
        </w:rPr>
        <w:t>:</w:t>
      </w:r>
    </w:p>
    <w:p w14:paraId="1D4E4CC3" w14:textId="77777777" w:rsidR="00F527FB" w:rsidRDefault="00F527FB" w:rsidP="00F527FB">
      <w:pPr>
        <w:pStyle w:val="PL"/>
        <w:rPr>
          <w:noProof w:val="0"/>
        </w:rPr>
      </w:pPr>
      <w:r>
        <w:rPr>
          <w:rFonts w:eastAsia="Batang"/>
        </w:rPr>
        <w:t xml:space="preserve">      description: Contains the accumulated usage report information.</w:t>
      </w:r>
    </w:p>
    <w:p w14:paraId="5FE38E15" w14:textId="77777777" w:rsidR="00F527FB" w:rsidRDefault="00F527FB" w:rsidP="00F527FB">
      <w:pPr>
        <w:pStyle w:val="PL"/>
        <w:rPr>
          <w:noProof w:val="0"/>
        </w:rPr>
      </w:pPr>
      <w:r>
        <w:rPr>
          <w:noProof w:val="0"/>
        </w:rPr>
        <w:t xml:space="preserve">      type: object</w:t>
      </w:r>
    </w:p>
    <w:p w14:paraId="37CEB324" w14:textId="77777777" w:rsidR="00F527FB" w:rsidRDefault="00F527FB" w:rsidP="00F527FB">
      <w:pPr>
        <w:pStyle w:val="PL"/>
        <w:rPr>
          <w:noProof w:val="0"/>
        </w:rPr>
      </w:pPr>
      <w:r>
        <w:rPr>
          <w:noProof w:val="0"/>
        </w:rPr>
        <w:t xml:space="preserve">      properties:</w:t>
      </w:r>
    </w:p>
    <w:p w14:paraId="0FBB3B0E" w14:textId="77777777" w:rsidR="00F527FB" w:rsidRDefault="00F527FB" w:rsidP="00F527FB">
      <w:pPr>
        <w:pStyle w:val="PL"/>
        <w:rPr>
          <w:noProof w:val="0"/>
        </w:rPr>
      </w:pPr>
      <w:r>
        <w:rPr>
          <w:noProof w:val="0"/>
        </w:rPr>
        <w:t xml:space="preserve">        </w:t>
      </w:r>
      <w:proofErr w:type="spellStart"/>
      <w:r>
        <w:rPr>
          <w:noProof w:val="0"/>
        </w:rPr>
        <w:t>refUmIds</w:t>
      </w:r>
      <w:proofErr w:type="spellEnd"/>
      <w:r>
        <w:rPr>
          <w:noProof w:val="0"/>
        </w:rPr>
        <w:t>:</w:t>
      </w:r>
    </w:p>
    <w:p w14:paraId="1CD54CCC" w14:textId="77777777" w:rsidR="00F527FB" w:rsidRDefault="00F527FB" w:rsidP="00F527FB">
      <w:pPr>
        <w:pStyle w:val="PL"/>
        <w:rPr>
          <w:noProof w:val="0"/>
        </w:rPr>
      </w:pPr>
      <w:r>
        <w:rPr>
          <w:noProof w:val="0"/>
        </w:rPr>
        <w:t xml:space="preserve">          type: string</w:t>
      </w:r>
    </w:p>
    <w:p w14:paraId="3DEFF73D" w14:textId="77777777" w:rsidR="00F527FB" w:rsidRDefault="00F527FB" w:rsidP="00F527FB">
      <w:pPr>
        <w:pStyle w:val="PL"/>
        <w:rPr>
          <w:noProof w:val="0"/>
        </w:rPr>
      </w:pPr>
      <w:r>
        <w:rPr>
          <w:noProof w:val="0"/>
        </w:rPr>
        <w:t xml:space="preserve">          description: An id referencing </w:t>
      </w:r>
      <w:proofErr w:type="spellStart"/>
      <w:r>
        <w:rPr>
          <w:noProof w:val="0"/>
        </w:rPr>
        <w:t>UsageMonitoringData</w:t>
      </w:r>
      <w:proofErr w:type="spellEnd"/>
      <w:r>
        <w:rPr>
          <w:noProof w:val="0"/>
        </w:rPr>
        <w:t xml:space="preserve"> objects associated with this usage report.</w:t>
      </w:r>
    </w:p>
    <w:p w14:paraId="39ECC3CA" w14:textId="77777777" w:rsidR="00F527FB" w:rsidRDefault="00F527FB" w:rsidP="00F527FB">
      <w:pPr>
        <w:pStyle w:val="PL"/>
        <w:rPr>
          <w:noProof w:val="0"/>
        </w:rPr>
      </w:pPr>
      <w:r>
        <w:rPr>
          <w:noProof w:val="0"/>
        </w:rPr>
        <w:t xml:space="preserve">        </w:t>
      </w:r>
      <w:proofErr w:type="spellStart"/>
      <w:r>
        <w:rPr>
          <w:noProof w:val="0"/>
        </w:rPr>
        <w:t>volUsage</w:t>
      </w:r>
      <w:proofErr w:type="spellEnd"/>
      <w:r>
        <w:rPr>
          <w:noProof w:val="0"/>
        </w:rPr>
        <w:t>:</w:t>
      </w:r>
    </w:p>
    <w:p w14:paraId="4B1FF40C" w14:textId="77777777" w:rsidR="00F527FB" w:rsidRDefault="00F527FB" w:rsidP="00F527FB">
      <w:pPr>
        <w:pStyle w:val="PL"/>
        <w:rPr>
          <w:noProof w:val="0"/>
        </w:rPr>
      </w:pPr>
      <w:r>
        <w:rPr>
          <w:noProof w:val="0"/>
        </w:rPr>
        <w:t xml:space="preserve">          $ref: '</w:t>
      </w:r>
      <w:r>
        <w:rPr>
          <w:rFonts w:cs="Courier New"/>
          <w:noProof w:val="0"/>
          <w:szCs w:val="16"/>
        </w:rPr>
        <w:t>TS29122_CommonData.yaml</w:t>
      </w:r>
      <w:r>
        <w:rPr>
          <w:noProof w:val="0"/>
        </w:rPr>
        <w:t>#/components/schemas/Volume'</w:t>
      </w:r>
    </w:p>
    <w:p w14:paraId="23E25E22" w14:textId="77777777" w:rsidR="00F527FB" w:rsidRDefault="00F527FB" w:rsidP="00F527FB">
      <w:pPr>
        <w:pStyle w:val="PL"/>
        <w:rPr>
          <w:noProof w:val="0"/>
        </w:rPr>
      </w:pPr>
      <w:r>
        <w:rPr>
          <w:noProof w:val="0"/>
        </w:rPr>
        <w:t xml:space="preserve">        </w:t>
      </w:r>
      <w:proofErr w:type="spellStart"/>
      <w:r>
        <w:rPr>
          <w:noProof w:val="0"/>
        </w:rPr>
        <w:t>volUsageUplink</w:t>
      </w:r>
      <w:proofErr w:type="spellEnd"/>
      <w:r>
        <w:rPr>
          <w:noProof w:val="0"/>
        </w:rPr>
        <w:t>:</w:t>
      </w:r>
    </w:p>
    <w:p w14:paraId="3E41F5CD" w14:textId="77777777" w:rsidR="00F527FB" w:rsidRDefault="00F527FB" w:rsidP="00F527FB">
      <w:pPr>
        <w:pStyle w:val="PL"/>
        <w:rPr>
          <w:noProof w:val="0"/>
        </w:rPr>
      </w:pPr>
      <w:r>
        <w:rPr>
          <w:noProof w:val="0"/>
        </w:rPr>
        <w:t xml:space="preserve">          $ref: '</w:t>
      </w:r>
      <w:r>
        <w:rPr>
          <w:rFonts w:cs="Courier New"/>
          <w:noProof w:val="0"/>
          <w:szCs w:val="16"/>
        </w:rPr>
        <w:t>TS29122_CommonData.yaml</w:t>
      </w:r>
      <w:r>
        <w:rPr>
          <w:noProof w:val="0"/>
        </w:rPr>
        <w:t>#/components/schemas/Volume'</w:t>
      </w:r>
    </w:p>
    <w:p w14:paraId="037F7CD6" w14:textId="77777777" w:rsidR="00F527FB" w:rsidRDefault="00F527FB" w:rsidP="00F527FB">
      <w:pPr>
        <w:pStyle w:val="PL"/>
        <w:rPr>
          <w:noProof w:val="0"/>
        </w:rPr>
      </w:pPr>
      <w:r>
        <w:rPr>
          <w:noProof w:val="0"/>
        </w:rPr>
        <w:t xml:space="preserve">        </w:t>
      </w:r>
      <w:proofErr w:type="spellStart"/>
      <w:r>
        <w:rPr>
          <w:noProof w:val="0"/>
        </w:rPr>
        <w:t>volUsageDownlink</w:t>
      </w:r>
      <w:proofErr w:type="spellEnd"/>
      <w:r>
        <w:rPr>
          <w:noProof w:val="0"/>
        </w:rPr>
        <w:t>:</w:t>
      </w:r>
    </w:p>
    <w:p w14:paraId="4CE4DC88" w14:textId="77777777" w:rsidR="00F527FB" w:rsidRDefault="00F527FB" w:rsidP="00F527FB">
      <w:pPr>
        <w:pStyle w:val="PL"/>
        <w:rPr>
          <w:noProof w:val="0"/>
        </w:rPr>
      </w:pPr>
      <w:r>
        <w:rPr>
          <w:noProof w:val="0"/>
        </w:rPr>
        <w:t xml:space="preserve">          $ref: '</w:t>
      </w:r>
      <w:r>
        <w:rPr>
          <w:rFonts w:cs="Courier New"/>
          <w:noProof w:val="0"/>
          <w:szCs w:val="16"/>
        </w:rPr>
        <w:t>TS29122_CommonData.yaml</w:t>
      </w:r>
      <w:r>
        <w:rPr>
          <w:noProof w:val="0"/>
        </w:rPr>
        <w:t>#/components/schemas/Volume'</w:t>
      </w:r>
    </w:p>
    <w:p w14:paraId="02ED2F7E" w14:textId="77777777" w:rsidR="00F527FB" w:rsidRDefault="00F527FB" w:rsidP="00F527FB">
      <w:pPr>
        <w:pStyle w:val="PL"/>
        <w:rPr>
          <w:noProof w:val="0"/>
        </w:rPr>
      </w:pPr>
      <w:r>
        <w:rPr>
          <w:noProof w:val="0"/>
        </w:rPr>
        <w:t xml:space="preserve">        </w:t>
      </w:r>
      <w:proofErr w:type="spellStart"/>
      <w:r>
        <w:rPr>
          <w:noProof w:val="0"/>
        </w:rPr>
        <w:t>timeUsage</w:t>
      </w:r>
      <w:proofErr w:type="spellEnd"/>
      <w:r>
        <w:rPr>
          <w:noProof w:val="0"/>
        </w:rPr>
        <w:t>:</w:t>
      </w:r>
    </w:p>
    <w:p w14:paraId="60439F55" w14:textId="77777777" w:rsidR="00F527FB" w:rsidRDefault="00F527FB" w:rsidP="00F527FB">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1D446051" w14:textId="77777777" w:rsidR="00F527FB" w:rsidRDefault="00F527FB" w:rsidP="00F527FB">
      <w:pPr>
        <w:pStyle w:val="PL"/>
        <w:rPr>
          <w:noProof w:val="0"/>
        </w:rPr>
      </w:pPr>
      <w:r>
        <w:rPr>
          <w:noProof w:val="0"/>
        </w:rPr>
        <w:t xml:space="preserve">        </w:t>
      </w:r>
      <w:proofErr w:type="spellStart"/>
      <w:r>
        <w:rPr>
          <w:noProof w:val="0"/>
        </w:rPr>
        <w:t>nextVolUsage</w:t>
      </w:r>
      <w:proofErr w:type="spellEnd"/>
      <w:r>
        <w:rPr>
          <w:noProof w:val="0"/>
        </w:rPr>
        <w:t>:</w:t>
      </w:r>
    </w:p>
    <w:p w14:paraId="632FC523" w14:textId="77777777" w:rsidR="00F527FB" w:rsidRDefault="00F527FB" w:rsidP="00F527FB">
      <w:pPr>
        <w:pStyle w:val="PL"/>
        <w:rPr>
          <w:noProof w:val="0"/>
        </w:rPr>
      </w:pPr>
      <w:r>
        <w:rPr>
          <w:noProof w:val="0"/>
        </w:rPr>
        <w:t xml:space="preserve">          $ref: '</w:t>
      </w:r>
      <w:r>
        <w:rPr>
          <w:rFonts w:cs="Courier New"/>
          <w:noProof w:val="0"/>
          <w:szCs w:val="16"/>
        </w:rPr>
        <w:t>TS29122_CommonData.yaml</w:t>
      </w:r>
      <w:r>
        <w:rPr>
          <w:noProof w:val="0"/>
        </w:rPr>
        <w:t>#/components/schemas/Volume'</w:t>
      </w:r>
    </w:p>
    <w:p w14:paraId="3AAAB505" w14:textId="77777777" w:rsidR="00F527FB" w:rsidRDefault="00F527FB" w:rsidP="00F527FB">
      <w:pPr>
        <w:pStyle w:val="PL"/>
        <w:rPr>
          <w:noProof w:val="0"/>
        </w:rPr>
      </w:pPr>
      <w:r>
        <w:rPr>
          <w:noProof w:val="0"/>
        </w:rPr>
        <w:t xml:space="preserve">        </w:t>
      </w:r>
      <w:proofErr w:type="spellStart"/>
      <w:r>
        <w:rPr>
          <w:noProof w:val="0"/>
        </w:rPr>
        <w:t>nextVolUsageUplink</w:t>
      </w:r>
      <w:proofErr w:type="spellEnd"/>
      <w:r>
        <w:rPr>
          <w:noProof w:val="0"/>
        </w:rPr>
        <w:t>:</w:t>
      </w:r>
    </w:p>
    <w:p w14:paraId="41EF4A79" w14:textId="77777777" w:rsidR="00F527FB" w:rsidRDefault="00F527FB" w:rsidP="00F527FB">
      <w:pPr>
        <w:pStyle w:val="PL"/>
        <w:rPr>
          <w:noProof w:val="0"/>
        </w:rPr>
      </w:pPr>
      <w:r>
        <w:rPr>
          <w:noProof w:val="0"/>
        </w:rPr>
        <w:t xml:space="preserve">          $ref: '</w:t>
      </w:r>
      <w:r>
        <w:rPr>
          <w:rFonts w:cs="Courier New"/>
          <w:noProof w:val="0"/>
          <w:szCs w:val="16"/>
        </w:rPr>
        <w:t>TS29122_CommonData.yaml</w:t>
      </w:r>
      <w:r>
        <w:rPr>
          <w:noProof w:val="0"/>
        </w:rPr>
        <w:t>#/components/schemas/Volume'</w:t>
      </w:r>
    </w:p>
    <w:p w14:paraId="1408CCA4" w14:textId="77777777" w:rsidR="00F527FB" w:rsidRDefault="00F527FB" w:rsidP="00F527FB">
      <w:pPr>
        <w:pStyle w:val="PL"/>
        <w:rPr>
          <w:noProof w:val="0"/>
        </w:rPr>
      </w:pPr>
      <w:r>
        <w:rPr>
          <w:noProof w:val="0"/>
        </w:rPr>
        <w:t xml:space="preserve">        </w:t>
      </w:r>
      <w:proofErr w:type="spellStart"/>
      <w:r>
        <w:rPr>
          <w:noProof w:val="0"/>
        </w:rPr>
        <w:t>nextVolUsageDownlink</w:t>
      </w:r>
      <w:proofErr w:type="spellEnd"/>
      <w:r>
        <w:rPr>
          <w:noProof w:val="0"/>
        </w:rPr>
        <w:t>:</w:t>
      </w:r>
    </w:p>
    <w:p w14:paraId="309F6A66" w14:textId="77777777" w:rsidR="00F527FB" w:rsidRDefault="00F527FB" w:rsidP="00F527FB">
      <w:pPr>
        <w:pStyle w:val="PL"/>
        <w:rPr>
          <w:noProof w:val="0"/>
        </w:rPr>
      </w:pPr>
      <w:r>
        <w:rPr>
          <w:noProof w:val="0"/>
        </w:rPr>
        <w:lastRenderedPageBreak/>
        <w:t xml:space="preserve">          $ref: '</w:t>
      </w:r>
      <w:r>
        <w:rPr>
          <w:rFonts w:cs="Courier New"/>
          <w:noProof w:val="0"/>
          <w:szCs w:val="16"/>
        </w:rPr>
        <w:t>TS29122_CommonData.yaml</w:t>
      </w:r>
      <w:r>
        <w:rPr>
          <w:noProof w:val="0"/>
        </w:rPr>
        <w:t>#/components/schemas/Volume'</w:t>
      </w:r>
    </w:p>
    <w:p w14:paraId="6EC19515" w14:textId="77777777" w:rsidR="00F527FB" w:rsidRDefault="00F527FB" w:rsidP="00F527FB">
      <w:pPr>
        <w:pStyle w:val="PL"/>
        <w:rPr>
          <w:noProof w:val="0"/>
        </w:rPr>
      </w:pPr>
      <w:r>
        <w:rPr>
          <w:noProof w:val="0"/>
        </w:rPr>
        <w:t xml:space="preserve">        </w:t>
      </w:r>
      <w:proofErr w:type="spellStart"/>
      <w:r>
        <w:rPr>
          <w:noProof w:val="0"/>
        </w:rPr>
        <w:t>nextTimeUsage</w:t>
      </w:r>
      <w:proofErr w:type="spellEnd"/>
      <w:r>
        <w:rPr>
          <w:noProof w:val="0"/>
        </w:rPr>
        <w:t>:</w:t>
      </w:r>
    </w:p>
    <w:p w14:paraId="13813227" w14:textId="77777777" w:rsidR="00F527FB" w:rsidRDefault="00F527FB" w:rsidP="00F527FB">
      <w:pPr>
        <w:pStyle w:val="PL"/>
        <w:rPr>
          <w:noProof w:val="0"/>
        </w:rPr>
      </w:pPr>
      <w:r>
        <w:rPr>
          <w:noProof w:val="0"/>
        </w:rPr>
        <w:t xml:space="preserve">          $ref: 'TS29571_CommonData.yaml#/components/schemas/</w:t>
      </w:r>
      <w:proofErr w:type="spellStart"/>
      <w:r>
        <w:rPr>
          <w:noProof w:val="0"/>
        </w:rPr>
        <w:t>DurationSec</w:t>
      </w:r>
      <w:proofErr w:type="spellEnd"/>
      <w:r>
        <w:rPr>
          <w:noProof w:val="0"/>
        </w:rPr>
        <w:t>'</w:t>
      </w:r>
    </w:p>
    <w:p w14:paraId="5E6DCED1" w14:textId="77777777" w:rsidR="00F527FB" w:rsidRDefault="00F527FB" w:rsidP="00F527FB">
      <w:pPr>
        <w:pStyle w:val="PL"/>
        <w:rPr>
          <w:noProof w:val="0"/>
        </w:rPr>
      </w:pPr>
      <w:r>
        <w:rPr>
          <w:noProof w:val="0"/>
        </w:rPr>
        <w:t xml:space="preserve">      required:</w:t>
      </w:r>
    </w:p>
    <w:p w14:paraId="35A42129" w14:textId="77777777" w:rsidR="00F527FB" w:rsidRDefault="00F527FB" w:rsidP="00F527FB">
      <w:pPr>
        <w:pStyle w:val="PL"/>
        <w:rPr>
          <w:noProof w:val="0"/>
        </w:rPr>
      </w:pPr>
      <w:r>
        <w:rPr>
          <w:noProof w:val="0"/>
        </w:rPr>
        <w:t xml:space="preserve">        - </w:t>
      </w:r>
      <w:proofErr w:type="spellStart"/>
      <w:r>
        <w:rPr>
          <w:noProof w:val="0"/>
        </w:rPr>
        <w:t>refUmIds</w:t>
      </w:r>
      <w:proofErr w:type="spellEnd"/>
    </w:p>
    <w:p w14:paraId="7498F7AF" w14:textId="77777777" w:rsidR="00F527FB" w:rsidRDefault="00F527FB" w:rsidP="00F527FB">
      <w:pPr>
        <w:pStyle w:val="PL"/>
        <w:rPr>
          <w:noProof w:val="0"/>
        </w:rPr>
      </w:pPr>
      <w:r>
        <w:rPr>
          <w:noProof w:val="0"/>
        </w:rPr>
        <w:t xml:space="preserve">    </w:t>
      </w:r>
      <w:proofErr w:type="spellStart"/>
      <w:r>
        <w:rPr>
          <w:noProof w:val="0"/>
        </w:rPr>
        <w:t>SmPolicyUpdateContextData</w:t>
      </w:r>
      <w:proofErr w:type="spellEnd"/>
      <w:r>
        <w:rPr>
          <w:noProof w:val="0"/>
        </w:rPr>
        <w:t>:</w:t>
      </w:r>
    </w:p>
    <w:p w14:paraId="2B62F3F4" w14:textId="77777777" w:rsidR="00F527FB" w:rsidRDefault="00F527FB" w:rsidP="00F527FB">
      <w:pPr>
        <w:pStyle w:val="PL"/>
        <w:rPr>
          <w:noProof w:val="0"/>
        </w:rPr>
      </w:pPr>
      <w:r>
        <w:rPr>
          <w:rFonts w:eastAsia="Batang"/>
        </w:rPr>
        <w:t xml:space="preserve">      description: Contains the policy control request trigger(s) that were met and the corresponding new value(s) or the error report of the policy enforcement.</w:t>
      </w:r>
    </w:p>
    <w:p w14:paraId="0E35A964" w14:textId="77777777" w:rsidR="00F527FB" w:rsidRDefault="00F527FB" w:rsidP="00F527FB">
      <w:pPr>
        <w:pStyle w:val="PL"/>
        <w:rPr>
          <w:noProof w:val="0"/>
        </w:rPr>
      </w:pPr>
      <w:r>
        <w:rPr>
          <w:noProof w:val="0"/>
        </w:rPr>
        <w:t xml:space="preserve">      type: object</w:t>
      </w:r>
    </w:p>
    <w:p w14:paraId="3BB01B53" w14:textId="77777777" w:rsidR="00F527FB" w:rsidRDefault="00F527FB" w:rsidP="00F527FB">
      <w:pPr>
        <w:pStyle w:val="PL"/>
        <w:rPr>
          <w:noProof w:val="0"/>
        </w:rPr>
      </w:pPr>
      <w:r>
        <w:rPr>
          <w:noProof w:val="0"/>
        </w:rPr>
        <w:t xml:space="preserve">      properties:</w:t>
      </w:r>
    </w:p>
    <w:p w14:paraId="6E150941" w14:textId="77777777" w:rsidR="00F527FB" w:rsidRDefault="00F527FB" w:rsidP="00F527FB">
      <w:pPr>
        <w:pStyle w:val="PL"/>
        <w:rPr>
          <w:noProof w:val="0"/>
        </w:rPr>
      </w:pPr>
      <w:r>
        <w:rPr>
          <w:noProof w:val="0"/>
        </w:rPr>
        <w:t xml:space="preserve">        </w:t>
      </w:r>
      <w:proofErr w:type="spellStart"/>
      <w:r>
        <w:rPr>
          <w:noProof w:val="0"/>
        </w:rPr>
        <w:t>repPolicyCtrlReqTriggers</w:t>
      </w:r>
      <w:proofErr w:type="spellEnd"/>
      <w:r>
        <w:rPr>
          <w:noProof w:val="0"/>
        </w:rPr>
        <w:t>:</w:t>
      </w:r>
    </w:p>
    <w:p w14:paraId="3810F51B" w14:textId="77777777" w:rsidR="00F527FB" w:rsidRDefault="00F527FB" w:rsidP="00F527FB">
      <w:pPr>
        <w:pStyle w:val="PL"/>
        <w:rPr>
          <w:noProof w:val="0"/>
        </w:rPr>
      </w:pPr>
      <w:r>
        <w:rPr>
          <w:noProof w:val="0"/>
        </w:rPr>
        <w:t xml:space="preserve">          type: array</w:t>
      </w:r>
    </w:p>
    <w:p w14:paraId="7D97D543" w14:textId="77777777" w:rsidR="00F527FB" w:rsidRDefault="00F527FB" w:rsidP="00F527FB">
      <w:pPr>
        <w:pStyle w:val="PL"/>
        <w:rPr>
          <w:noProof w:val="0"/>
        </w:rPr>
      </w:pPr>
      <w:r>
        <w:rPr>
          <w:noProof w:val="0"/>
        </w:rPr>
        <w:t xml:space="preserve">          items:</w:t>
      </w:r>
    </w:p>
    <w:p w14:paraId="44DD5DFB" w14:textId="77777777" w:rsidR="00F527FB" w:rsidRDefault="00F527FB" w:rsidP="00F527FB">
      <w:pPr>
        <w:pStyle w:val="PL"/>
        <w:rPr>
          <w:noProof w:val="0"/>
        </w:rPr>
      </w:pPr>
      <w:r>
        <w:rPr>
          <w:noProof w:val="0"/>
        </w:rPr>
        <w:t xml:space="preserve">            $ref: '#/components/schemas/</w:t>
      </w:r>
      <w:proofErr w:type="spellStart"/>
      <w:r>
        <w:rPr>
          <w:noProof w:val="0"/>
        </w:rPr>
        <w:t>PolicyControlRequestTrigger</w:t>
      </w:r>
      <w:proofErr w:type="spellEnd"/>
      <w:r>
        <w:rPr>
          <w:noProof w:val="0"/>
        </w:rPr>
        <w:t>'</w:t>
      </w:r>
    </w:p>
    <w:p w14:paraId="7B6B3CB9"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5C057D8A" w14:textId="77777777" w:rsidR="00F527FB" w:rsidRDefault="00F527FB" w:rsidP="00F527FB">
      <w:pPr>
        <w:pStyle w:val="PL"/>
        <w:rPr>
          <w:noProof w:val="0"/>
        </w:rPr>
      </w:pPr>
      <w:r>
        <w:rPr>
          <w:noProof w:val="0"/>
        </w:rPr>
        <w:t xml:space="preserve">          description: The policy control </w:t>
      </w:r>
      <w:proofErr w:type="spellStart"/>
      <w:r>
        <w:rPr>
          <w:noProof w:val="0"/>
        </w:rPr>
        <w:t>reqeust</w:t>
      </w:r>
      <w:proofErr w:type="spellEnd"/>
      <w:r>
        <w:rPr>
          <w:noProof w:val="0"/>
        </w:rPr>
        <w:t xml:space="preserve"> </w:t>
      </w:r>
      <w:proofErr w:type="spellStart"/>
      <w:r>
        <w:rPr>
          <w:noProof w:val="0"/>
        </w:rPr>
        <w:t>trigges</w:t>
      </w:r>
      <w:proofErr w:type="spellEnd"/>
      <w:r>
        <w:rPr>
          <w:noProof w:val="0"/>
        </w:rPr>
        <w:t xml:space="preserve"> which are met.</w:t>
      </w:r>
    </w:p>
    <w:p w14:paraId="59AE0C8B" w14:textId="77777777" w:rsidR="00F527FB" w:rsidRDefault="00F527FB" w:rsidP="00F527FB">
      <w:pPr>
        <w:pStyle w:val="PL"/>
        <w:rPr>
          <w:noProof w:val="0"/>
        </w:rPr>
      </w:pPr>
      <w:r>
        <w:rPr>
          <w:noProof w:val="0"/>
        </w:rPr>
        <w:t xml:space="preserve">        </w:t>
      </w:r>
      <w:proofErr w:type="spellStart"/>
      <w:r>
        <w:rPr>
          <w:noProof w:val="0"/>
        </w:rPr>
        <w:t>accNetChIds</w:t>
      </w:r>
      <w:proofErr w:type="spellEnd"/>
      <w:r>
        <w:rPr>
          <w:noProof w:val="0"/>
        </w:rPr>
        <w:t>:</w:t>
      </w:r>
    </w:p>
    <w:p w14:paraId="0524228A" w14:textId="77777777" w:rsidR="00F527FB" w:rsidRDefault="00F527FB" w:rsidP="00F527FB">
      <w:pPr>
        <w:pStyle w:val="PL"/>
        <w:rPr>
          <w:noProof w:val="0"/>
        </w:rPr>
      </w:pPr>
      <w:r>
        <w:rPr>
          <w:noProof w:val="0"/>
        </w:rPr>
        <w:t xml:space="preserve">          type: array</w:t>
      </w:r>
    </w:p>
    <w:p w14:paraId="564DCD24" w14:textId="77777777" w:rsidR="00F527FB" w:rsidRDefault="00F527FB" w:rsidP="00F527FB">
      <w:pPr>
        <w:pStyle w:val="PL"/>
        <w:rPr>
          <w:noProof w:val="0"/>
        </w:rPr>
      </w:pPr>
      <w:r>
        <w:rPr>
          <w:noProof w:val="0"/>
        </w:rPr>
        <w:t xml:space="preserve">          items:</w:t>
      </w:r>
    </w:p>
    <w:p w14:paraId="01C3C316" w14:textId="77777777" w:rsidR="00F527FB" w:rsidRDefault="00F527FB" w:rsidP="00F527FB">
      <w:pPr>
        <w:pStyle w:val="PL"/>
        <w:rPr>
          <w:noProof w:val="0"/>
        </w:rPr>
      </w:pPr>
      <w:r>
        <w:rPr>
          <w:noProof w:val="0"/>
        </w:rPr>
        <w:t xml:space="preserve">            $ref: '#/components/schemas/</w:t>
      </w:r>
      <w:proofErr w:type="spellStart"/>
      <w:r>
        <w:rPr>
          <w:noProof w:val="0"/>
        </w:rPr>
        <w:t>AccNetChId</w:t>
      </w:r>
      <w:proofErr w:type="spellEnd"/>
      <w:r>
        <w:rPr>
          <w:noProof w:val="0"/>
        </w:rPr>
        <w:t>'</w:t>
      </w:r>
    </w:p>
    <w:p w14:paraId="4E1FD0C6"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35991519" w14:textId="77777777" w:rsidR="00F527FB" w:rsidRDefault="00F527FB" w:rsidP="00F527FB">
      <w:pPr>
        <w:pStyle w:val="PL"/>
        <w:rPr>
          <w:noProof w:val="0"/>
        </w:rPr>
      </w:pPr>
      <w:r>
        <w:rPr>
          <w:noProof w:val="0"/>
        </w:rPr>
        <w:t xml:space="preserve">          description: Indicates the access network charging identifier for the PCC rule(s) or whole PDU session.</w:t>
      </w:r>
    </w:p>
    <w:p w14:paraId="4CCB3068" w14:textId="77777777" w:rsidR="00F527FB" w:rsidRDefault="00F527FB" w:rsidP="00F527FB">
      <w:pPr>
        <w:pStyle w:val="PL"/>
        <w:rPr>
          <w:noProof w:val="0"/>
        </w:rPr>
      </w:pPr>
      <w:r>
        <w:rPr>
          <w:noProof w:val="0"/>
        </w:rPr>
        <w:t xml:space="preserve">        </w:t>
      </w:r>
      <w:proofErr w:type="spellStart"/>
      <w:r>
        <w:rPr>
          <w:noProof w:val="0"/>
        </w:rPr>
        <w:t>accessType</w:t>
      </w:r>
      <w:proofErr w:type="spellEnd"/>
      <w:r>
        <w:rPr>
          <w:noProof w:val="0"/>
        </w:rPr>
        <w:t>:</w:t>
      </w:r>
    </w:p>
    <w:p w14:paraId="2A0CD4D5" w14:textId="77777777" w:rsidR="00F527FB" w:rsidRDefault="00F527FB" w:rsidP="00F527F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94DBB0E" w14:textId="77777777" w:rsidR="00F527FB" w:rsidRDefault="00F527FB" w:rsidP="00F527FB">
      <w:pPr>
        <w:pStyle w:val="PL"/>
        <w:rPr>
          <w:noProof w:val="0"/>
        </w:rPr>
      </w:pPr>
      <w:r>
        <w:rPr>
          <w:noProof w:val="0"/>
        </w:rPr>
        <w:t xml:space="preserve">        </w:t>
      </w:r>
      <w:proofErr w:type="spellStart"/>
      <w:r>
        <w:rPr>
          <w:noProof w:val="0"/>
        </w:rPr>
        <w:t>ratType</w:t>
      </w:r>
      <w:proofErr w:type="spellEnd"/>
      <w:r>
        <w:rPr>
          <w:noProof w:val="0"/>
        </w:rPr>
        <w:t>:</w:t>
      </w:r>
    </w:p>
    <w:p w14:paraId="460DF375" w14:textId="77777777" w:rsidR="00F527FB" w:rsidRDefault="00F527FB" w:rsidP="00F527F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2041B482" w14:textId="77777777" w:rsidR="00F527FB" w:rsidRDefault="00F527FB" w:rsidP="00F527FB">
      <w:pPr>
        <w:pStyle w:val="PL"/>
      </w:pPr>
      <w:r>
        <w:t xml:space="preserve">        </w:t>
      </w:r>
      <w:r>
        <w:rPr>
          <w:lang w:eastAsia="zh-CN"/>
        </w:rPr>
        <w:t>addAccessInfo</w:t>
      </w:r>
      <w:r>
        <w:t>:</w:t>
      </w:r>
    </w:p>
    <w:p w14:paraId="13B6B360" w14:textId="77777777" w:rsidR="00F527FB" w:rsidRDefault="00F527FB" w:rsidP="00F527FB">
      <w:pPr>
        <w:pStyle w:val="PL"/>
      </w:pPr>
      <w:r>
        <w:t xml:space="preserve">          $ref: '#/components/schemas/</w:t>
      </w:r>
      <w:r>
        <w:rPr>
          <w:lang w:eastAsia="zh-CN"/>
        </w:rPr>
        <w:t>AdditionalAccessInfo</w:t>
      </w:r>
      <w:r>
        <w:t>'</w:t>
      </w:r>
    </w:p>
    <w:p w14:paraId="630C1CAD" w14:textId="77777777" w:rsidR="00F527FB" w:rsidRDefault="00F527FB" w:rsidP="00F527FB">
      <w:pPr>
        <w:pStyle w:val="PL"/>
      </w:pPr>
      <w:r>
        <w:t xml:space="preserve">        </w:t>
      </w:r>
      <w:r>
        <w:rPr>
          <w:lang w:eastAsia="zh-CN"/>
        </w:rPr>
        <w:t>relAccessInfo</w:t>
      </w:r>
      <w:r>
        <w:t>:</w:t>
      </w:r>
    </w:p>
    <w:p w14:paraId="62B4F887" w14:textId="77777777" w:rsidR="00F527FB" w:rsidRDefault="00F527FB" w:rsidP="00F527FB">
      <w:pPr>
        <w:pStyle w:val="PL"/>
        <w:rPr>
          <w:noProof w:val="0"/>
        </w:rPr>
      </w:pPr>
      <w:r>
        <w:t xml:space="preserve">          $ref: '#/components/schemas/</w:t>
      </w:r>
      <w:r>
        <w:rPr>
          <w:lang w:eastAsia="zh-CN"/>
        </w:rPr>
        <w:t>AdditionalAccessInfo</w:t>
      </w:r>
      <w:r>
        <w:t>'</w:t>
      </w:r>
    </w:p>
    <w:p w14:paraId="53AF5185" w14:textId="77777777" w:rsidR="00F527FB" w:rsidRDefault="00F527FB" w:rsidP="00F527FB">
      <w:pPr>
        <w:pStyle w:val="PL"/>
        <w:rPr>
          <w:noProof w:val="0"/>
        </w:rPr>
      </w:pPr>
      <w:r>
        <w:rPr>
          <w:noProof w:val="0"/>
        </w:rPr>
        <w:t xml:space="preserve">        </w:t>
      </w:r>
      <w:proofErr w:type="spellStart"/>
      <w:r>
        <w:rPr>
          <w:noProof w:val="0"/>
        </w:rPr>
        <w:t>servingNetwork</w:t>
      </w:r>
      <w:proofErr w:type="spellEnd"/>
      <w:r>
        <w:rPr>
          <w:noProof w:val="0"/>
        </w:rPr>
        <w:t>:</w:t>
      </w:r>
    </w:p>
    <w:p w14:paraId="07D74C89" w14:textId="77777777" w:rsidR="00F527FB" w:rsidRDefault="00F527FB" w:rsidP="00F527F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699FE8DA" w14:textId="77777777" w:rsidR="00F527FB" w:rsidRDefault="00F527FB" w:rsidP="00F527FB">
      <w:pPr>
        <w:pStyle w:val="PL"/>
        <w:rPr>
          <w:noProof w:val="0"/>
        </w:rPr>
      </w:pPr>
      <w:r>
        <w:rPr>
          <w:noProof w:val="0"/>
        </w:rPr>
        <w:t xml:space="preserve">        </w:t>
      </w:r>
      <w:proofErr w:type="spellStart"/>
      <w:r>
        <w:rPr>
          <w:noProof w:val="0"/>
        </w:rPr>
        <w:t>userLocationInfo</w:t>
      </w:r>
      <w:proofErr w:type="spellEnd"/>
      <w:r>
        <w:rPr>
          <w:noProof w:val="0"/>
        </w:rPr>
        <w:t>:</w:t>
      </w:r>
    </w:p>
    <w:p w14:paraId="36B4DF2B" w14:textId="77777777" w:rsidR="00F527FB" w:rsidRDefault="00F527FB" w:rsidP="00F527F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53E244A5" w14:textId="77777777" w:rsidR="00F527FB" w:rsidRDefault="00F527FB" w:rsidP="00F527FB">
      <w:pPr>
        <w:pStyle w:val="PL"/>
        <w:rPr>
          <w:noProof w:val="0"/>
        </w:rPr>
      </w:pPr>
      <w:r>
        <w:rPr>
          <w:noProof w:val="0"/>
        </w:rPr>
        <w:t xml:space="preserve">        </w:t>
      </w:r>
      <w:proofErr w:type="spellStart"/>
      <w:r>
        <w:rPr>
          <w:noProof w:val="0"/>
        </w:rPr>
        <w:t>ueTimeZone</w:t>
      </w:r>
      <w:proofErr w:type="spellEnd"/>
      <w:r>
        <w:rPr>
          <w:noProof w:val="0"/>
        </w:rPr>
        <w:t>:</w:t>
      </w:r>
    </w:p>
    <w:p w14:paraId="2A70477B" w14:textId="77777777" w:rsidR="00F527FB" w:rsidRDefault="00F527FB" w:rsidP="00F527F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307315D9" w14:textId="77777777" w:rsidR="00F527FB" w:rsidRDefault="00F527FB" w:rsidP="00F527FB">
      <w:pPr>
        <w:pStyle w:val="PL"/>
        <w:rPr>
          <w:noProof w:val="0"/>
        </w:rPr>
      </w:pPr>
      <w:r>
        <w:rPr>
          <w:noProof w:val="0"/>
        </w:rPr>
        <w:t xml:space="preserve">        relIpv4Address:</w:t>
      </w:r>
    </w:p>
    <w:p w14:paraId="4A19E958" w14:textId="77777777" w:rsidR="00F527FB" w:rsidRDefault="00F527FB" w:rsidP="00F527FB">
      <w:pPr>
        <w:pStyle w:val="PL"/>
        <w:rPr>
          <w:noProof w:val="0"/>
        </w:rPr>
      </w:pPr>
      <w:r>
        <w:rPr>
          <w:noProof w:val="0"/>
        </w:rPr>
        <w:t xml:space="preserve">          $ref: 'TS29571_CommonData.yaml#/components/schemas/Ipv4Addr'</w:t>
      </w:r>
    </w:p>
    <w:p w14:paraId="5F19A1B2" w14:textId="77777777" w:rsidR="00F527FB" w:rsidRDefault="00F527FB" w:rsidP="00F527FB">
      <w:pPr>
        <w:pStyle w:val="PL"/>
        <w:rPr>
          <w:noProof w:val="0"/>
        </w:rPr>
      </w:pPr>
      <w:r>
        <w:rPr>
          <w:noProof w:val="0"/>
        </w:rPr>
        <w:t xml:space="preserve">        ipv4Address:</w:t>
      </w:r>
    </w:p>
    <w:p w14:paraId="755D0380" w14:textId="77777777" w:rsidR="00F527FB" w:rsidRDefault="00F527FB" w:rsidP="00F527FB">
      <w:pPr>
        <w:pStyle w:val="PL"/>
        <w:rPr>
          <w:noProof w:val="0"/>
        </w:rPr>
      </w:pPr>
      <w:r>
        <w:rPr>
          <w:noProof w:val="0"/>
        </w:rPr>
        <w:t xml:space="preserve">          $ref: 'TS29571_CommonData.yaml#/components/schemas/Ipv4Addr'</w:t>
      </w:r>
    </w:p>
    <w:p w14:paraId="0C5C3D8A" w14:textId="77777777" w:rsidR="00F527FB" w:rsidRDefault="00F527FB" w:rsidP="00F527FB">
      <w:pPr>
        <w:pStyle w:val="PL"/>
        <w:rPr>
          <w:noProof w:val="0"/>
        </w:rPr>
      </w:pPr>
      <w:r>
        <w:rPr>
          <w:noProof w:val="0"/>
        </w:rPr>
        <w:t xml:space="preserve">        </w:t>
      </w:r>
      <w:proofErr w:type="spellStart"/>
      <w:r>
        <w:rPr>
          <w:noProof w:val="0"/>
        </w:rPr>
        <w:t>ipDomain</w:t>
      </w:r>
      <w:proofErr w:type="spellEnd"/>
      <w:r>
        <w:rPr>
          <w:noProof w:val="0"/>
        </w:rPr>
        <w:t>:</w:t>
      </w:r>
    </w:p>
    <w:p w14:paraId="49B18A4F" w14:textId="77777777" w:rsidR="00F527FB" w:rsidRDefault="00F527FB" w:rsidP="00F527FB">
      <w:pPr>
        <w:pStyle w:val="PL"/>
        <w:rPr>
          <w:noProof w:val="0"/>
        </w:rPr>
      </w:pPr>
      <w:r>
        <w:rPr>
          <w:noProof w:val="0"/>
        </w:rPr>
        <w:t xml:space="preserve">          type: string</w:t>
      </w:r>
    </w:p>
    <w:p w14:paraId="3B13D4DD" w14:textId="77777777" w:rsidR="00F527FB" w:rsidRDefault="00F527FB" w:rsidP="00F527FB">
      <w:pPr>
        <w:pStyle w:val="PL"/>
        <w:rPr>
          <w:noProof w:val="0"/>
        </w:rPr>
      </w:pPr>
      <w:r>
        <w:rPr>
          <w:noProof w:val="0"/>
        </w:rPr>
        <w:t xml:space="preserve">          description: Indicates the IPv4 address domain</w:t>
      </w:r>
    </w:p>
    <w:p w14:paraId="02D9E5CD" w14:textId="77777777" w:rsidR="00F527FB" w:rsidRDefault="00F527FB" w:rsidP="00F527FB">
      <w:pPr>
        <w:pStyle w:val="PL"/>
        <w:rPr>
          <w:noProof w:val="0"/>
        </w:rPr>
      </w:pPr>
      <w:r>
        <w:rPr>
          <w:noProof w:val="0"/>
        </w:rPr>
        <w:t xml:space="preserve">        ipv6AddressPrefix:</w:t>
      </w:r>
    </w:p>
    <w:p w14:paraId="7C518FD5" w14:textId="77777777" w:rsidR="00F527FB" w:rsidRDefault="00F527FB" w:rsidP="00F527FB">
      <w:pPr>
        <w:pStyle w:val="PL"/>
        <w:rPr>
          <w:noProof w:val="0"/>
        </w:rPr>
      </w:pPr>
      <w:r>
        <w:rPr>
          <w:noProof w:val="0"/>
        </w:rPr>
        <w:t xml:space="preserve">          $ref: 'TS29571_CommonData.yaml#/components/schemas/Ipv6Prefix'</w:t>
      </w:r>
    </w:p>
    <w:p w14:paraId="6007DE95" w14:textId="77777777" w:rsidR="00F527FB" w:rsidRDefault="00F527FB" w:rsidP="00F527FB">
      <w:pPr>
        <w:pStyle w:val="PL"/>
        <w:rPr>
          <w:noProof w:val="0"/>
        </w:rPr>
      </w:pPr>
      <w:r>
        <w:rPr>
          <w:noProof w:val="0"/>
        </w:rPr>
        <w:t xml:space="preserve">        relIpv6AddressPrefix:</w:t>
      </w:r>
    </w:p>
    <w:p w14:paraId="28F2E2CE" w14:textId="77777777" w:rsidR="00F527FB" w:rsidRDefault="00F527FB" w:rsidP="00F527FB">
      <w:pPr>
        <w:pStyle w:val="PL"/>
        <w:rPr>
          <w:noProof w:val="0"/>
        </w:rPr>
      </w:pPr>
      <w:r>
        <w:rPr>
          <w:noProof w:val="0"/>
        </w:rPr>
        <w:t xml:space="preserve">          $ref: 'TS29571_CommonData.yaml#/components/schemas/Ipv6Prefix'</w:t>
      </w:r>
    </w:p>
    <w:p w14:paraId="08F3C92A" w14:textId="77777777" w:rsidR="00F527FB" w:rsidRDefault="00F527FB" w:rsidP="00F527FB">
      <w:pPr>
        <w:pStyle w:val="PL"/>
        <w:rPr>
          <w:noProof w:val="0"/>
        </w:rPr>
      </w:pPr>
      <w:r>
        <w:rPr>
          <w:noProof w:val="0"/>
        </w:rPr>
        <w:t xml:space="preserve">        addIpv6AddrPrefixes:</w:t>
      </w:r>
    </w:p>
    <w:p w14:paraId="0B78F8F3" w14:textId="77777777" w:rsidR="00F527FB" w:rsidRDefault="00F527FB" w:rsidP="00F527FB">
      <w:pPr>
        <w:pStyle w:val="PL"/>
        <w:rPr>
          <w:noProof w:val="0"/>
        </w:rPr>
      </w:pPr>
      <w:r>
        <w:rPr>
          <w:noProof w:val="0"/>
        </w:rPr>
        <w:t xml:space="preserve">          $ref: 'TS29571_CommonData.yaml#/components/schemas/Ipv6Prefix'</w:t>
      </w:r>
    </w:p>
    <w:p w14:paraId="3AF32798" w14:textId="77777777" w:rsidR="00F527FB" w:rsidRDefault="00F527FB" w:rsidP="00F527FB">
      <w:pPr>
        <w:pStyle w:val="PL"/>
        <w:rPr>
          <w:noProof w:val="0"/>
        </w:rPr>
      </w:pPr>
      <w:r>
        <w:rPr>
          <w:noProof w:val="0"/>
        </w:rPr>
        <w:t xml:space="preserve">        addRelIpv6AddrPrefixes:</w:t>
      </w:r>
    </w:p>
    <w:p w14:paraId="1D42B73B" w14:textId="77777777" w:rsidR="00F527FB" w:rsidRDefault="00F527FB" w:rsidP="00F527FB">
      <w:pPr>
        <w:pStyle w:val="PL"/>
        <w:rPr>
          <w:noProof w:val="0"/>
        </w:rPr>
      </w:pPr>
      <w:r>
        <w:rPr>
          <w:noProof w:val="0"/>
        </w:rPr>
        <w:t xml:space="preserve">          $ref: 'TS29571_CommonData.yaml#/components/schemas/Ipv6Prefix'</w:t>
      </w:r>
    </w:p>
    <w:p w14:paraId="237C1113" w14:textId="77777777" w:rsidR="00F527FB" w:rsidRDefault="00F527FB" w:rsidP="00F527FB">
      <w:pPr>
        <w:pStyle w:val="PL"/>
        <w:rPr>
          <w:noProof w:val="0"/>
        </w:rPr>
      </w:pPr>
      <w:r>
        <w:rPr>
          <w:noProof w:val="0"/>
        </w:rPr>
        <w:t xml:space="preserve">        </w:t>
      </w:r>
      <w:proofErr w:type="spellStart"/>
      <w:r>
        <w:rPr>
          <w:noProof w:val="0"/>
        </w:rPr>
        <w:t>relUeMac</w:t>
      </w:r>
      <w:proofErr w:type="spellEnd"/>
      <w:r>
        <w:rPr>
          <w:noProof w:val="0"/>
        </w:rPr>
        <w:t>:</w:t>
      </w:r>
    </w:p>
    <w:p w14:paraId="69A7DA0B" w14:textId="77777777" w:rsidR="00F527FB" w:rsidRDefault="00F527FB" w:rsidP="00F527FB">
      <w:pPr>
        <w:pStyle w:val="PL"/>
        <w:rPr>
          <w:noProof w:val="0"/>
        </w:rPr>
      </w:pPr>
      <w:r>
        <w:rPr>
          <w:noProof w:val="0"/>
        </w:rPr>
        <w:t xml:space="preserve">          $ref: 'TS29571_CommonData.yaml#/components/schemas/MacAddr48'</w:t>
      </w:r>
    </w:p>
    <w:p w14:paraId="6764D786" w14:textId="77777777" w:rsidR="00F527FB" w:rsidRDefault="00F527FB" w:rsidP="00F527FB">
      <w:pPr>
        <w:pStyle w:val="PL"/>
        <w:rPr>
          <w:noProof w:val="0"/>
        </w:rPr>
      </w:pPr>
      <w:r>
        <w:rPr>
          <w:noProof w:val="0"/>
        </w:rPr>
        <w:t xml:space="preserve">        </w:t>
      </w:r>
      <w:proofErr w:type="spellStart"/>
      <w:r>
        <w:rPr>
          <w:noProof w:val="0"/>
        </w:rPr>
        <w:t>ueMac</w:t>
      </w:r>
      <w:proofErr w:type="spellEnd"/>
      <w:r>
        <w:rPr>
          <w:noProof w:val="0"/>
        </w:rPr>
        <w:t>:</w:t>
      </w:r>
    </w:p>
    <w:p w14:paraId="22AD0F5D" w14:textId="77777777" w:rsidR="00F527FB" w:rsidRDefault="00F527FB" w:rsidP="00F527FB">
      <w:pPr>
        <w:pStyle w:val="PL"/>
        <w:rPr>
          <w:noProof w:val="0"/>
        </w:rPr>
      </w:pPr>
      <w:r>
        <w:rPr>
          <w:noProof w:val="0"/>
        </w:rPr>
        <w:t xml:space="preserve">          $ref: 'TS29571_CommonData.yaml#/components/schemas/MacAddr48'</w:t>
      </w:r>
    </w:p>
    <w:p w14:paraId="64333AE6" w14:textId="77777777" w:rsidR="00F527FB" w:rsidRDefault="00F527FB" w:rsidP="00F527FB">
      <w:pPr>
        <w:pStyle w:val="PL"/>
        <w:rPr>
          <w:noProof w:val="0"/>
        </w:rPr>
      </w:pPr>
      <w:r>
        <w:rPr>
          <w:noProof w:val="0"/>
        </w:rPr>
        <w:t xml:space="preserve">        </w:t>
      </w:r>
      <w:proofErr w:type="spellStart"/>
      <w:r>
        <w:rPr>
          <w:noProof w:val="0"/>
        </w:rPr>
        <w:t>subsSessAmbr</w:t>
      </w:r>
      <w:proofErr w:type="spellEnd"/>
      <w:r>
        <w:rPr>
          <w:noProof w:val="0"/>
        </w:rPr>
        <w:t>:</w:t>
      </w:r>
    </w:p>
    <w:p w14:paraId="1C677AC6" w14:textId="77777777" w:rsidR="00F527FB" w:rsidRDefault="00F527FB" w:rsidP="00F527FB">
      <w:pPr>
        <w:pStyle w:val="PL"/>
        <w:rPr>
          <w:noProof w:val="0"/>
        </w:rPr>
      </w:pPr>
      <w:r>
        <w:rPr>
          <w:noProof w:val="0"/>
        </w:rPr>
        <w:t xml:space="preserve">          $ref: 'TS29571_CommonData.yaml#/components/schemas/</w:t>
      </w:r>
      <w:proofErr w:type="spellStart"/>
      <w:r>
        <w:rPr>
          <w:noProof w:val="0"/>
        </w:rPr>
        <w:t>Ambr</w:t>
      </w:r>
      <w:proofErr w:type="spellEnd"/>
      <w:r>
        <w:rPr>
          <w:noProof w:val="0"/>
        </w:rPr>
        <w:t>'</w:t>
      </w:r>
    </w:p>
    <w:p w14:paraId="48DDC303" w14:textId="77777777" w:rsidR="00F527FB" w:rsidRDefault="00F527FB" w:rsidP="00F527FB">
      <w:pPr>
        <w:pStyle w:val="PL"/>
        <w:rPr>
          <w:noProof w:val="0"/>
        </w:rPr>
      </w:pPr>
      <w:r>
        <w:rPr>
          <w:noProof w:val="0"/>
        </w:rPr>
        <w:t xml:space="preserve">        </w:t>
      </w:r>
      <w:proofErr w:type="spellStart"/>
      <w:r>
        <w:rPr>
          <w:noProof w:val="0"/>
        </w:rPr>
        <w:t>authProfIndex</w:t>
      </w:r>
      <w:proofErr w:type="spellEnd"/>
      <w:r>
        <w:rPr>
          <w:noProof w:val="0"/>
        </w:rPr>
        <w:t>:</w:t>
      </w:r>
    </w:p>
    <w:p w14:paraId="7E8F360F" w14:textId="77777777" w:rsidR="00F527FB" w:rsidRDefault="00F527FB" w:rsidP="00F527FB">
      <w:pPr>
        <w:pStyle w:val="PL"/>
        <w:rPr>
          <w:noProof w:val="0"/>
        </w:rPr>
      </w:pPr>
      <w:r>
        <w:rPr>
          <w:noProof w:val="0"/>
        </w:rPr>
        <w:t xml:space="preserve">          type: string</w:t>
      </w:r>
    </w:p>
    <w:p w14:paraId="5719D3D6" w14:textId="77777777" w:rsidR="00F527FB" w:rsidRDefault="00F527FB" w:rsidP="00F527FB">
      <w:pPr>
        <w:pStyle w:val="PL"/>
        <w:rPr>
          <w:noProof w:val="0"/>
        </w:rPr>
      </w:pPr>
      <w:r>
        <w:rPr>
          <w:noProof w:val="0"/>
        </w:rPr>
        <w:t xml:space="preserve">          description: Indicates the DN-AAA authorization profile index</w:t>
      </w:r>
    </w:p>
    <w:p w14:paraId="14E09249" w14:textId="77777777" w:rsidR="00F527FB" w:rsidRDefault="00F527FB" w:rsidP="00F527FB">
      <w:pPr>
        <w:pStyle w:val="PL"/>
        <w:rPr>
          <w:noProof w:val="0"/>
        </w:rPr>
      </w:pPr>
      <w:r>
        <w:rPr>
          <w:noProof w:val="0"/>
        </w:rPr>
        <w:t xml:space="preserve">        </w:t>
      </w:r>
      <w:proofErr w:type="spellStart"/>
      <w:r>
        <w:rPr>
          <w:noProof w:val="0"/>
        </w:rPr>
        <w:t>subsDefQos</w:t>
      </w:r>
      <w:proofErr w:type="spellEnd"/>
      <w:r>
        <w:rPr>
          <w:noProof w:val="0"/>
        </w:rPr>
        <w:t>:</w:t>
      </w:r>
    </w:p>
    <w:p w14:paraId="0658B052" w14:textId="77777777" w:rsidR="00F527FB" w:rsidRDefault="00F527FB" w:rsidP="00F527FB">
      <w:pPr>
        <w:pStyle w:val="PL"/>
        <w:rPr>
          <w:noProof w:val="0"/>
        </w:rPr>
      </w:pPr>
      <w:r>
        <w:rPr>
          <w:noProof w:val="0"/>
        </w:rPr>
        <w:t xml:space="preserve">          $ref: 'TS29571_CommonData.yaml#/components/schemas/SubscribedDefaultQos'</w:t>
      </w:r>
    </w:p>
    <w:p w14:paraId="1370FD4D" w14:textId="77777777" w:rsidR="00F527FB" w:rsidRDefault="00F527FB" w:rsidP="00F527FB">
      <w:pPr>
        <w:pStyle w:val="PL"/>
        <w:rPr>
          <w:noProof w:val="0"/>
        </w:rPr>
      </w:pPr>
      <w:r>
        <w:rPr>
          <w:noProof w:val="0"/>
        </w:rPr>
        <w:t xml:space="preserve">        </w:t>
      </w:r>
      <w:proofErr w:type="spellStart"/>
      <w:r>
        <w:rPr>
          <w:noProof w:val="0"/>
        </w:rPr>
        <w:t>vplmnQos</w:t>
      </w:r>
      <w:proofErr w:type="spellEnd"/>
      <w:r>
        <w:rPr>
          <w:noProof w:val="0"/>
        </w:rPr>
        <w:t>:</w:t>
      </w:r>
    </w:p>
    <w:p w14:paraId="70B23FB2" w14:textId="77777777" w:rsidR="00F527FB" w:rsidRDefault="00F527FB" w:rsidP="00F527FB">
      <w:pPr>
        <w:pStyle w:val="PL"/>
        <w:rPr>
          <w:noProof w:val="0"/>
        </w:rPr>
      </w:pPr>
      <w:r>
        <w:rPr>
          <w:noProof w:val="0"/>
        </w:rPr>
        <w:t xml:space="preserve">          $ref: 'TS29502_Nsmf_PDUSession.yaml#/components/schemas/</w:t>
      </w:r>
      <w:proofErr w:type="spellStart"/>
      <w:r>
        <w:rPr>
          <w:noProof w:val="0"/>
        </w:rPr>
        <w:t>VplmnQos</w:t>
      </w:r>
      <w:proofErr w:type="spellEnd"/>
      <w:r>
        <w:rPr>
          <w:noProof w:val="0"/>
        </w:rPr>
        <w:t>'</w:t>
      </w:r>
    </w:p>
    <w:p w14:paraId="01428FDF" w14:textId="77777777" w:rsidR="00F527FB" w:rsidRDefault="00F527FB" w:rsidP="00F527FB">
      <w:pPr>
        <w:pStyle w:val="PL"/>
        <w:rPr>
          <w:lang w:eastAsia="x-none"/>
        </w:rPr>
      </w:pPr>
      <w:r>
        <w:rPr>
          <w:noProof w:val="0"/>
        </w:rPr>
        <w:t xml:space="preserve">        </w:t>
      </w:r>
      <w:r>
        <w:rPr>
          <w:lang w:eastAsia="x-none"/>
        </w:rPr>
        <w:t>vplmnQosNotApp:</w:t>
      </w:r>
    </w:p>
    <w:p w14:paraId="71960964"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23F3480D" w14:textId="77777777" w:rsidR="00F527FB" w:rsidRDefault="00F527FB" w:rsidP="00F527FB">
      <w:pPr>
        <w:pStyle w:val="PL"/>
        <w:rPr>
          <w:noProof w:val="0"/>
        </w:rPr>
      </w:pPr>
      <w:r>
        <w:rPr>
          <w:noProof w:val="0"/>
        </w:rPr>
        <w:t xml:space="preserve">          description: </w:t>
      </w:r>
      <w:r>
        <w:rPr>
          <w:lang w:eastAsia="zh-CN"/>
        </w:rPr>
        <w:t>If it is included and set to true, indicates that the QoS constraints in the VPLMN are not applicable.</w:t>
      </w:r>
    </w:p>
    <w:p w14:paraId="471FF05E" w14:textId="77777777" w:rsidR="00F527FB" w:rsidRDefault="00F527FB" w:rsidP="00F527FB">
      <w:pPr>
        <w:pStyle w:val="PL"/>
        <w:rPr>
          <w:noProof w:val="0"/>
        </w:rPr>
      </w:pPr>
      <w:r>
        <w:rPr>
          <w:noProof w:val="0"/>
        </w:rPr>
        <w:t xml:space="preserve">        </w:t>
      </w:r>
      <w:proofErr w:type="spellStart"/>
      <w:r>
        <w:rPr>
          <w:noProof w:val="0"/>
        </w:rPr>
        <w:t>numOfPackFilter</w:t>
      </w:r>
      <w:proofErr w:type="spellEnd"/>
      <w:r>
        <w:rPr>
          <w:noProof w:val="0"/>
        </w:rPr>
        <w:t>:</w:t>
      </w:r>
    </w:p>
    <w:p w14:paraId="2F55113A" w14:textId="77777777" w:rsidR="00F527FB" w:rsidRDefault="00F527FB" w:rsidP="00F527FB">
      <w:pPr>
        <w:pStyle w:val="PL"/>
        <w:rPr>
          <w:noProof w:val="0"/>
        </w:rPr>
      </w:pPr>
      <w:r>
        <w:rPr>
          <w:noProof w:val="0"/>
        </w:rPr>
        <w:t xml:space="preserve">          type: integer</w:t>
      </w:r>
    </w:p>
    <w:p w14:paraId="6D82B80F" w14:textId="77777777" w:rsidR="00F527FB" w:rsidRDefault="00F527FB" w:rsidP="00F527FB">
      <w:pPr>
        <w:pStyle w:val="PL"/>
        <w:rPr>
          <w:noProof w:val="0"/>
        </w:rPr>
      </w:pPr>
      <w:r>
        <w:rPr>
          <w:noProof w:val="0"/>
        </w:rPr>
        <w:t xml:space="preserve">          description: Contains the number of supported packet filter for signalled QoS rules.</w:t>
      </w:r>
    </w:p>
    <w:p w14:paraId="4ADBF70F" w14:textId="77777777" w:rsidR="00F527FB" w:rsidRDefault="00F527FB" w:rsidP="00F527FB">
      <w:pPr>
        <w:pStyle w:val="PL"/>
        <w:rPr>
          <w:noProof w:val="0"/>
        </w:rPr>
      </w:pPr>
      <w:r>
        <w:rPr>
          <w:noProof w:val="0"/>
        </w:rPr>
        <w:t xml:space="preserve">        </w:t>
      </w:r>
      <w:proofErr w:type="spellStart"/>
      <w:r>
        <w:rPr>
          <w:noProof w:val="0"/>
        </w:rPr>
        <w:t>accuUsageReports</w:t>
      </w:r>
      <w:proofErr w:type="spellEnd"/>
      <w:r>
        <w:rPr>
          <w:noProof w:val="0"/>
        </w:rPr>
        <w:t>:</w:t>
      </w:r>
    </w:p>
    <w:p w14:paraId="73A1CB98" w14:textId="77777777" w:rsidR="00F527FB" w:rsidRDefault="00F527FB" w:rsidP="00F527FB">
      <w:pPr>
        <w:pStyle w:val="PL"/>
        <w:rPr>
          <w:noProof w:val="0"/>
        </w:rPr>
      </w:pPr>
      <w:r>
        <w:rPr>
          <w:noProof w:val="0"/>
        </w:rPr>
        <w:t xml:space="preserve">          type: array</w:t>
      </w:r>
    </w:p>
    <w:p w14:paraId="210C7B8F" w14:textId="77777777" w:rsidR="00F527FB" w:rsidRDefault="00F527FB" w:rsidP="00F527FB">
      <w:pPr>
        <w:pStyle w:val="PL"/>
        <w:rPr>
          <w:noProof w:val="0"/>
        </w:rPr>
      </w:pPr>
      <w:r>
        <w:rPr>
          <w:noProof w:val="0"/>
        </w:rPr>
        <w:t xml:space="preserve">          items:</w:t>
      </w:r>
    </w:p>
    <w:p w14:paraId="76ECE1CE" w14:textId="77777777" w:rsidR="00F527FB" w:rsidRDefault="00F527FB" w:rsidP="00F527FB">
      <w:pPr>
        <w:pStyle w:val="PL"/>
        <w:rPr>
          <w:noProof w:val="0"/>
        </w:rPr>
      </w:pPr>
      <w:r>
        <w:rPr>
          <w:noProof w:val="0"/>
        </w:rPr>
        <w:t xml:space="preserve">            $ref: '#/components/schemas/</w:t>
      </w:r>
      <w:proofErr w:type="spellStart"/>
      <w:r>
        <w:rPr>
          <w:noProof w:val="0"/>
        </w:rPr>
        <w:t>AccuUsageReport</w:t>
      </w:r>
      <w:proofErr w:type="spellEnd"/>
      <w:r>
        <w:rPr>
          <w:noProof w:val="0"/>
        </w:rPr>
        <w:t>'</w:t>
      </w:r>
    </w:p>
    <w:p w14:paraId="789F9943"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1DC7A23E" w14:textId="77777777" w:rsidR="00F527FB" w:rsidRDefault="00F527FB" w:rsidP="00F527FB">
      <w:pPr>
        <w:pStyle w:val="PL"/>
        <w:rPr>
          <w:noProof w:val="0"/>
        </w:rPr>
      </w:pPr>
      <w:r>
        <w:rPr>
          <w:noProof w:val="0"/>
        </w:rPr>
        <w:t xml:space="preserve">          description: Contains the usage report</w:t>
      </w:r>
    </w:p>
    <w:p w14:paraId="0EA7E497" w14:textId="77777777" w:rsidR="00F527FB" w:rsidRDefault="00F527FB" w:rsidP="00F527FB">
      <w:pPr>
        <w:pStyle w:val="PL"/>
        <w:rPr>
          <w:noProof w:val="0"/>
        </w:rPr>
      </w:pPr>
      <w:r>
        <w:rPr>
          <w:noProof w:val="0"/>
        </w:rPr>
        <w:lastRenderedPageBreak/>
        <w:t xml:space="preserve">        3gppPsDataOffStatus:</w:t>
      </w:r>
    </w:p>
    <w:p w14:paraId="59F933F2"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484AA281" w14:textId="77777777" w:rsidR="00F527FB" w:rsidRDefault="00F527FB" w:rsidP="00F527FB">
      <w:pPr>
        <w:pStyle w:val="PL"/>
        <w:rPr>
          <w:noProof w:val="0"/>
        </w:rPr>
      </w:pPr>
      <w:r>
        <w:rPr>
          <w:noProof w:val="0"/>
        </w:rPr>
        <w:t xml:space="preserve">          description: If it is included and set to true, the 3GPP PS Data Off is activated by the UE.</w:t>
      </w:r>
    </w:p>
    <w:p w14:paraId="724915AA" w14:textId="77777777" w:rsidR="00F527FB" w:rsidRDefault="00F527FB" w:rsidP="00F527FB">
      <w:pPr>
        <w:pStyle w:val="PL"/>
        <w:rPr>
          <w:noProof w:val="0"/>
        </w:rPr>
      </w:pPr>
      <w:r>
        <w:rPr>
          <w:noProof w:val="0"/>
        </w:rPr>
        <w:t xml:space="preserve">        </w:t>
      </w:r>
      <w:proofErr w:type="spellStart"/>
      <w:r>
        <w:rPr>
          <w:noProof w:val="0"/>
        </w:rPr>
        <w:t>appDetectionInfos</w:t>
      </w:r>
      <w:proofErr w:type="spellEnd"/>
      <w:r>
        <w:rPr>
          <w:noProof w:val="0"/>
        </w:rPr>
        <w:t>:</w:t>
      </w:r>
    </w:p>
    <w:p w14:paraId="78D0FCB0" w14:textId="77777777" w:rsidR="00F527FB" w:rsidRDefault="00F527FB" w:rsidP="00F527FB">
      <w:pPr>
        <w:pStyle w:val="PL"/>
        <w:rPr>
          <w:noProof w:val="0"/>
        </w:rPr>
      </w:pPr>
      <w:r>
        <w:rPr>
          <w:noProof w:val="0"/>
        </w:rPr>
        <w:t xml:space="preserve">          type: array</w:t>
      </w:r>
    </w:p>
    <w:p w14:paraId="047AD55E" w14:textId="77777777" w:rsidR="00F527FB" w:rsidRDefault="00F527FB" w:rsidP="00F527FB">
      <w:pPr>
        <w:pStyle w:val="PL"/>
        <w:rPr>
          <w:noProof w:val="0"/>
        </w:rPr>
      </w:pPr>
      <w:r>
        <w:rPr>
          <w:noProof w:val="0"/>
        </w:rPr>
        <w:t xml:space="preserve">          items:</w:t>
      </w:r>
    </w:p>
    <w:p w14:paraId="77581A23" w14:textId="77777777" w:rsidR="00F527FB" w:rsidRDefault="00F527FB" w:rsidP="00F527FB">
      <w:pPr>
        <w:pStyle w:val="PL"/>
        <w:rPr>
          <w:noProof w:val="0"/>
        </w:rPr>
      </w:pPr>
      <w:r>
        <w:rPr>
          <w:noProof w:val="0"/>
        </w:rPr>
        <w:t xml:space="preserve">            $ref: '#/components/schemas/</w:t>
      </w:r>
      <w:proofErr w:type="spellStart"/>
      <w:r>
        <w:rPr>
          <w:noProof w:val="0"/>
        </w:rPr>
        <w:t>AppDetectionInfo</w:t>
      </w:r>
      <w:proofErr w:type="spellEnd"/>
      <w:r>
        <w:rPr>
          <w:noProof w:val="0"/>
        </w:rPr>
        <w:t>'</w:t>
      </w:r>
    </w:p>
    <w:p w14:paraId="09EFAA41"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4A6324B4" w14:textId="77777777" w:rsidR="00F527FB" w:rsidRDefault="00F527FB" w:rsidP="00F527FB">
      <w:pPr>
        <w:pStyle w:val="PL"/>
        <w:rPr>
          <w:noProof w:val="0"/>
        </w:rPr>
      </w:pPr>
      <w:r>
        <w:rPr>
          <w:noProof w:val="0"/>
        </w:rPr>
        <w:t xml:space="preserve">          description: Report the start/stop of the application traffic and detected SDF descriptions if applicable.</w:t>
      </w:r>
    </w:p>
    <w:p w14:paraId="5883E3DB" w14:textId="77777777" w:rsidR="00F527FB" w:rsidRDefault="00F527FB" w:rsidP="00F527FB">
      <w:pPr>
        <w:pStyle w:val="PL"/>
        <w:rPr>
          <w:noProof w:val="0"/>
        </w:rPr>
      </w:pPr>
      <w:r>
        <w:rPr>
          <w:noProof w:val="0"/>
        </w:rPr>
        <w:t xml:space="preserve">        </w:t>
      </w:r>
      <w:proofErr w:type="spellStart"/>
      <w:r>
        <w:rPr>
          <w:noProof w:val="0"/>
        </w:rPr>
        <w:t>ruleReports</w:t>
      </w:r>
      <w:proofErr w:type="spellEnd"/>
      <w:r>
        <w:rPr>
          <w:noProof w:val="0"/>
        </w:rPr>
        <w:t>:</w:t>
      </w:r>
    </w:p>
    <w:p w14:paraId="56C939ED" w14:textId="77777777" w:rsidR="00F527FB" w:rsidRDefault="00F527FB" w:rsidP="00F527FB">
      <w:pPr>
        <w:pStyle w:val="PL"/>
        <w:rPr>
          <w:noProof w:val="0"/>
        </w:rPr>
      </w:pPr>
      <w:r>
        <w:rPr>
          <w:noProof w:val="0"/>
        </w:rPr>
        <w:t xml:space="preserve">          type: array</w:t>
      </w:r>
    </w:p>
    <w:p w14:paraId="00C00C1F" w14:textId="77777777" w:rsidR="00F527FB" w:rsidRDefault="00F527FB" w:rsidP="00F527FB">
      <w:pPr>
        <w:pStyle w:val="PL"/>
        <w:rPr>
          <w:noProof w:val="0"/>
        </w:rPr>
      </w:pPr>
      <w:r>
        <w:rPr>
          <w:noProof w:val="0"/>
        </w:rPr>
        <w:t xml:space="preserve">          items:</w:t>
      </w:r>
    </w:p>
    <w:p w14:paraId="629DBEA0" w14:textId="77777777" w:rsidR="00F527FB" w:rsidRDefault="00F527FB" w:rsidP="00F527FB">
      <w:pPr>
        <w:pStyle w:val="PL"/>
        <w:rPr>
          <w:noProof w:val="0"/>
        </w:rPr>
      </w:pPr>
      <w:r>
        <w:rPr>
          <w:noProof w:val="0"/>
        </w:rPr>
        <w:t xml:space="preserve">            $ref: '#/components/schemas/</w:t>
      </w:r>
      <w:proofErr w:type="spellStart"/>
      <w:r>
        <w:rPr>
          <w:noProof w:val="0"/>
        </w:rPr>
        <w:t>RuleReport</w:t>
      </w:r>
      <w:proofErr w:type="spellEnd"/>
      <w:r>
        <w:rPr>
          <w:noProof w:val="0"/>
        </w:rPr>
        <w:t>'</w:t>
      </w:r>
    </w:p>
    <w:p w14:paraId="58A6F743"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1868A34D" w14:textId="77777777" w:rsidR="00F527FB" w:rsidRDefault="00F527FB" w:rsidP="00F527FB">
      <w:pPr>
        <w:pStyle w:val="PL"/>
        <w:rPr>
          <w:noProof w:val="0"/>
        </w:rPr>
      </w:pPr>
      <w:r>
        <w:rPr>
          <w:noProof w:val="0"/>
        </w:rPr>
        <w:t xml:space="preserve">          description: Used to report the PCC rule</w:t>
      </w:r>
      <w:r>
        <w:rPr>
          <w:noProof w:val="0"/>
          <w:lang w:eastAsia="zh-CN"/>
        </w:rPr>
        <w:t xml:space="preserve"> failure</w:t>
      </w:r>
      <w:r>
        <w:rPr>
          <w:noProof w:val="0"/>
        </w:rPr>
        <w:t>.</w:t>
      </w:r>
    </w:p>
    <w:p w14:paraId="014D9246" w14:textId="77777777" w:rsidR="00F527FB" w:rsidRDefault="00F527FB" w:rsidP="00F527FB">
      <w:pPr>
        <w:pStyle w:val="PL"/>
        <w:rPr>
          <w:noProof w:val="0"/>
        </w:rPr>
      </w:pPr>
      <w:r>
        <w:rPr>
          <w:noProof w:val="0"/>
        </w:rPr>
        <w:t xml:space="preserve">        </w:t>
      </w:r>
      <w:proofErr w:type="spellStart"/>
      <w:r>
        <w:rPr>
          <w:noProof w:val="0"/>
        </w:rPr>
        <w:t>sessRuleReports</w:t>
      </w:r>
      <w:proofErr w:type="spellEnd"/>
      <w:r>
        <w:rPr>
          <w:noProof w:val="0"/>
        </w:rPr>
        <w:t>:</w:t>
      </w:r>
    </w:p>
    <w:p w14:paraId="17F13DFB" w14:textId="77777777" w:rsidR="00F527FB" w:rsidRDefault="00F527FB" w:rsidP="00F527FB">
      <w:pPr>
        <w:pStyle w:val="PL"/>
        <w:rPr>
          <w:noProof w:val="0"/>
        </w:rPr>
      </w:pPr>
      <w:r>
        <w:rPr>
          <w:noProof w:val="0"/>
        </w:rPr>
        <w:t xml:space="preserve">          type: array</w:t>
      </w:r>
    </w:p>
    <w:p w14:paraId="1CE382A8" w14:textId="77777777" w:rsidR="00F527FB" w:rsidRDefault="00F527FB" w:rsidP="00F527FB">
      <w:pPr>
        <w:pStyle w:val="PL"/>
        <w:rPr>
          <w:noProof w:val="0"/>
        </w:rPr>
      </w:pPr>
      <w:r>
        <w:rPr>
          <w:noProof w:val="0"/>
        </w:rPr>
        <w:t xml:space="preserve">          items:</w:t>
      </w:r>
    </w:p>
    <w:p w14:paraId="5F18160C" w14:textId="77777777" w:rsidR="00F527FB" w:rsidRDefault="00F527FB" w:rsidP="00F527FB">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3A12B698"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7AF3BA7C" w14:textId="77777777" w:rsidR="00F527FB" w:rsidRDefault="00F527FB" w:rsidP="00F527FB">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73461C02" w14:textId="77777777" w:rsidR="00F527FB" w:rsidRDefault="00F527FB" w:rsidP="00F527FB">
      <w:pPr>
        <w:pStyle w:val="PL"/>
        <w:rPr>
          <w:noProof w:val="0"/>
        </w:rPr>
      </w:pPr>
      <w:r>
        <w:rPr>
          <w:noProof w:val="0"/>
        </w:rPr>
        <w:t xml:space="preserve">        </w:t>
      </w:r>
      <w:proofErr w:type="spellStart"/>
      <w:r>
        <w:rPr>
          <w:noProof w:val="0"/>
        </w:rPr>
        <w:t>qncReports</w:t>
      </w:r>
      <w:proofErr w:type="spellEnd"/>
      <w:r>
        <w:rPr>
          <w:noProof w:val="0"/>
        </w:rPr>
        <w:t>:</w:t>
      </w:r>
    </w:p>
    <w:p w14:paraId="63AD6765" w14:textId="77777777" w:rsidR="00F527FB" w:rsidRDefault="00F527FB" w:rsidP="00F527FB">
      <w:pPr>
        <w:pStyle w:val="PL"/>
        <w:rPr>
          <w:noProof w:val="0"/>
        </w:rPr>
      </w:pPr>
      <w:r>
        <w:rPr>
          <w:noProof w:val="0"/>
        </w:rPr>
        <w:t xml:space="preserve">          type: array</w:t>
      </w:r>
    </w:p>
    <w:p w14:paraId="0E647279" w14:textId="77777777" w:rsidR="00F527FB" w:rsidRDefault="00F527FB" w:rsidP="00F527FB">
      <w:pPr>
        <w:pStyle w:val="PL"/>
        <w:rPr>
          <w:noProof w:val="0"/>
        </w:rPr>
      </w:pPr>
      <w:r>
        <w:rPr>
          <w:noProof w:val="0"/>
        </w:rPr>
        <w:t xml:space="preserve">          items:</w:t>
      </w:r>
    </w:p>
    <w:p w14:paraId="3E884B32" w14:textId="77777777" w:rsidR="00F527FB" w:rsidRDefault="00F527FB" w:rsidP="00F527FB">
      <w:pPr>
        <w:pStyle w:val="PL"/>
        <w:rPr>
          <w:noProof w:val="0"/>
        </w:rPr>
      </w:pPr>
      <w:r>
        <w:rPr>
          <w:noProof w:val="0"/>
        </w:rPr>
        <w:t xml:space="preserve">            $ref: '#/components/schemas/</w:t>
      </w:r>
      <w:proofErr w:type="spellStart"/>
      <w:r>
        <w:rPr>
          <w:noProof w:val="0"/>
        </w:rPr>
        <w:t>QosNotificationControlInfo</w:t>
      </w:r>
      <w:proofErr w:type="spellEnd"/>
      <w:r>
        <w:rPr>
          <w:noProof w:val="0"/>
        </w:rPr>
        <w:t>'</w:t>
      </w:r>
    </w:p>
    <w:p w14:paraId="0DB9A2B2"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25A33EDD" w14:textId="77777777" w:rsidR="00F527FB" w:rsidRDefault="00F527FB" w:rsidP="00F527FB">
      <w:pPr>
        <w:pStyle w:val="PL"/>
        <w:rPr>
          <w:noProof w:val="0"/>
        </w:rPr>
      </w:pPr>
      <w:r>
        <w:rPr>
          <w:noProof w:val="0"/>
        </w:rPr>
        <w:t xml:space="preserve">          description: </w:t>
      </w:r>
      <w:r>
        <w:rPr>
          <w:noProof w:val="0"/>
          <w:lang w:eastAsia="zh-CN"/>
        </w:rPr>
        <w:t>QoS Notification Control information</w:t>
      </w:r>
      <w:r>
        <w:rPr>
          <w:noProof w:val="0"/>
        </w:rPr>
        <w:t>.</w:t>
      </w:r>
    </w:p>
    <w:p w14:paraId="02AF609B" w14:textId="77777777" w:rsidR="00F527FB" w:rsidRDefault="00F527FB" w:rsidP="00F527FB">
      <w:pPr>
        <w:pStyle w:val="PL"/>
        <w:rPr>
          <w:noProof w:val="0"/>
        </w:rPr>
      </w:pPr>
      <w:r>
        <w:rPr>
          <w:noProof w:val="0"/>
        </w:rPr>
        <w:t xml:space="preserve">        </w:t>
      </w:r>
      <w:proofErr w:type="spellStart"/>
      <w:r>
        <w:rPr>
          <w:noProof w:val="0"/>
        </w:rPr>
        <w:t>qosMonReports</w:t>
      </w:r>
      <w:proofErr w:type="spellEnd"/>
      <w:r>
        <w:rPr>
          <w:noProof w:val="0"/>
        </w:rPr>
        <w:t>:</w:t>
      </w:r>
    </w:p>
    <w:p w14:paraId="1D19D641" w14:textId="77777777" w:rsidR="00F527FB" w:rsidRDefault="00F527FB" w:rsidP="00F527FB">
      <w:pPr>
        <w:pStyle w:val="PL"/>
        <w:rPr>
          <w:noProof w:val="0"/>
        </w:rPr>
      </w:pPr>
      <w:r>
        <w:rPr>
          <w:noProof w:val="0"/>
        </w:rPr>
        <w:t xml:space="preserve">          type: array</w:t>
      </w:r>
    </w:p>
    <w:p w14:paraId="033D3B15" w14:textId="77777777" w:rsidR="00F527FB" w:rsidRDefault="00F527FB" w:rsidP="00F527FB">
      <w:pPr>
        <w:pStyle w:val="PL"/>
        <w:rPr>
          <w:noProof w:val="0"/>
        </w:rPr>
      </w:pPr>
      <w:r>
        <w:rPr>
          <w:noProof w:val="0"/>
        </w:rPr>
        <w:t xml:space="preserve">          items:</w:t>
      </w:r>
    </w:p>
    <w:p w14:paraId="5F105956" w14:textId="77777777" w:rsidR="00F527FB" w:rsidRDefault="00F527FB" w:rsidP="00F527FB">
      <w:pPr>
        <w:pStyle w:val="PL"/>
        <w:rPr>
          <w:noProof w:val="0"/>
        </w:rPr>
      </w:pPr>
      <w:r>
        <w:rPr>
          <w:noProof w:val="0"/>
        </w:rPr>
        <w:t xml:space="preserve">            $ref: '#/components/schemas/</w:t>
      </w:r>
      <w:proofErr w:type="spellStart"/>
      <w:r>
        <w:rPr>
          <w:noProof w:val="0"/>
        </w:rPr>
        <w:t>QosMonitoringReport</w:t>
      </w:r>
      <w:proofErr w:type="spellEnd"/>
      <w:r>
        <w:rPr>
          <w:noProof w:val="0"/>
        </w:rPr>
        <w:t>'</w:t>
      </w:r>
    </w:p>
    <w:p w14:paraId="114027BE"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654152ED" w14:textId="77777777" w:rsidR="00F527FB" w:rsidRDefault="00F527FB" w:rsidP="00F527FB">
      <w:pPr>
        <w:pStyle w:val="PL"/>
        <w:rPr>
          <w:noProof w:val="0"/>
          <w:lang w:eastAsia="zh-CN"/>
        </w:rPr>
      </w:pPr>
      <w:r>
        <w:rPr>
          <w:noProof w:val="0"/>
        </w:rPr>
        <w:t xml:space="preserve">        </w:t>
      </w:r>
      <w:proofErr w:type="spellStart"/>
      <w:r>
        <w:rPr>
          <w:noProof w:val="0"/>
          <w:lang w:eastAsia="zh-CN"/>
        </w:rPr>
        <w:t>userLocationInfoTime</w:t>
      </w:r>
      <w:proofErr w:type="spellEnd"/>
      <w:r>
        <w:rPr>
          <w:noProof w:val="0"/>
          <w:lang w:eastAsia="zh-CN"/>
        </w:rPr>
        <w:t>:</w:t>
      </w:r>
    </w:p>
    <w:p w14:paraId="16174310" w14:textId="77777777" w:rsidR="00F527FB" w:rsidRDefault="00F527FB" w:rsidP="00F527FB">
      <w:pPr>
        <w:pStyle w:val="PL"/>
        <w:rPr>
          <w:noProof w:val="0"/>
        </w:rPr>
      </w:pPr>
      <w:r>
        <w:rPr>
          <w:noProof w:val="0"/>
        </w:rPr>
        <w:t xml:space="preserve">          $ref: 'TS29571_CommonData.yaml#/components/schemas/</w:t>
      </w:r>
      <w:proofErr w:type="spellStart"/>
      <w:r>
        <w:rPr>
          <w:noProof w:val="0"/>
        </w:rPr>
        <w:t>DateTime</w:t>
      </w:r>
      <w:proofErr w:type="spellEnd"/>
      <w:r>
        <w:rPr>
          <w:noProof w:val="0"/>
        </w:rPr>
        <w:t>'</w:t>
      </w:r>
    </w:p>
    <w:p w14:paraId="1574850C" w14:textId="77777777" w:rsidR="00F527FB" w:rsidRDefault="00F527FB" w:rsidP="00F527FB">
      <w:pPr>
        <w:pStyle w:val="PL"/>
        <w:rPr>
          <w:noProof w:val="0"/>
        </w:rPr>
      </w:pPr>
      <w:r>
        <w:rPr>
          <w:noProof w:val="0"/>
        </w:rPr>
        <w:t xml:space="preserve">        </w:t>
      </w:r>
      <w:proofErr w:type="spellStart"/>
      <w:r>
        <w:rPr>
          <w:noProof w:val="0"/>
        </w:rPr>
        <w:t>repPraInfos</w:t>
      </w:r>
      <w:proofErr w:type="spellEnd"/>
      <w:r>
        <w:rPr>
          <w:noProof w:val="0"/>
        </w:rPr>
        <w:t>:</w:t>
      </w:r>
    </w:p>
    <w:p w14:paraId="3220D4BC" w14:textId="77777777" w:rsidR="00F527FB" w:rsidRDefault="00F527FB" w:rsidP="00F527FB">
      <w:pPr>
        <w:pStyle w:val="PL"/>
        <w:rPr>
          <w:noProof w:val="0"/>
        </w:rPr>
      </w:pPr>
      <w:r>
        <w:rPr>
          <w:noProof w:val="0"/>
        </w:rPr>
        <w:t xml:space="preserve">          type: object</w:t>
      </w:r>
    </w:p>
    <w:p w14:paraId="308DECB1" w14:textId="77777777" w:rsidR="00F527FB" w:rsidRDefault="00F527FB" w:rsidP="00F527FB">
      <w:pPr>
        <w:pStyle w:val="PL"/>
        <w:rPr>
          <w:noProof w:val="0"/>
        </w:rPr>
      </w:pPr>
      <w:r>
        <w:rPr>
          <w:noProof w:val="0"/>
        </w:rPr>
        <w:t xml:space="preserve">          </w:t>
      </w:r>
      <w:proofErr w:type="spellStart"/>
      <w:r>
        <w:rPr>
          <w:noProof w:val="0"/>
        </w:rPr>
        <w:t>additionalProperties</w:t>
      </w:r>
      <w:proofErr w:type="spellEnd"/>
      <w:r>
        <w:rPr>
          <w:noProof w:val="0"/>
        </w:rPr>
        <w:t>:</w:t>
      </w:r>
    </w:p>
    <w:p w14:paraId="4FBE0536" w14:textId="77777777" w:rsidR="00F527FB" w:rsidRDefault="00F527FB" w:rsidP="00F527FB">
      <w:pPr>
        <w:pStyle w:val="PL"/>
        <w:rPr>
          <w:noProof w:val="0"/>
        </w:rPr>
      </w:pPr>
      <w:r>
        <w:rPr>
          <w:noProof w:val="0"/>
        </w:rPr>
        <w:t xml:space="preserve">            $ref: 'TS29571_CommonData.yaml#/components/schemas/</w:t>
      </w:r>
      <w:proofErr w:type="spellStart"/>
      <w:r>
        <w:rPr>
          <w:noProof w:val="0"/>
        </w:rPr>
        <w:t>PresenceInfo</w:t>
      </w:r>
      <w:proofErr w:type="spellEnd"/>
      <w:r>
        <w:rPr>
          <w:noProof w:val="0"/>
        </w:rPr>
        <w:t>'</w:t>
      </w:r>
    </w:p>
    <w:p w14:paraId="47DACA53" w14:textId="77777777" w:rsidR="00F527FB" w:rsidRDefault="00F527FB" w:rsidP="00F527FB">
      <w:pPr>
        <w:pStyle w:val="PL"/>
        <w:rPr>
          <w:noProof w:val="0"/>
        </w:rPr>
      </w:pPr>
      <w:r>
        <w:rPr>
          <w:noProof w:val="0"/>
        </w:rPr>
        <w:t xml:space="preserve">          </w:t>
      </w:r>
      <w:proofErr w:type="spellStart"/>
      <w:r>
        <w:rPr>
          <w:noProof w:val="0"/>
        </w:rPr>
        <w:t>minProperties</w:t>
      </w:r>
      <w:proofErr w:type="spellEnd"/>
      <w:r>
        <w:rPr>
          <w:noProof w:val="0"/>
        </w:rPr>
        <w:t>: 1</w:t>
      </w:r>
    </w:p>
    <w:p w14:paraId="2F90A699" w14:textId="77777777" w:rsidR="00F527FB" w:rsidRDefault="00F527FB" w:rsidP="00F527FB">
      <w:pPr>
        <w:pStyle w:val="PL"/>
        <w:rPr>
          <w:noProof w:val="0"/>
        </w:rPr>
      </w:pPr>
      <w:r>
        <w:rPr>
          <w:noProof w:val="0"/>
        </w:rPr>
        <w:t xml:space="preserve">          description: </w:t>
      </w:r>
      <w:r>
        <w:rPr>
          <w:noProof w:val="0"/>
          <w:lang w:eastAsia="zh-CN"/>
        </w:rPr>
        <w:t>Reports the changes of presence reporting area</w:t>
      </w:r>
      <w:r>
        <w:rPr>
          <w:noProof w:val="0"/>
        </w:rPr>
        <w:t xml:space="preserve">. The </w:t>
      </w:r>
      <w:proofErr w:type="spellStart"/>
      <w:r>
        <w:rPr>
          <w:noProof w:val="0"/>
          <w:lang w:eastAsia="zh-CN"/>
        </w:rPr>
        <w:t>praId</w:t>
      </w:r>
      <w:proofErr w:type="spellEnd"/>
      <w:r>
        <w:rPr>
          <w:noProof w:val="0"/>
          <w:lang w:eastAsia="zh-CN"/>
        </w:rPr>
        <w:t xml:space="preserve"> attribute within the </w:t>
      </w:r>
      <w:proofErr w:type="spellStart"/>
      <w:r>
        <w:rPr>
          <w:noProof w:val="0"/>
          <w:lang w:eastAsia="zh-CN"/>
        </w:rPr>
        <w:t>PresenceInfo</w:t>
      </w:r>
      <w:proofErr w:type="spellEnd"/>
      <w:r>
        <w:rPr>
          <w:noProof w:val="0"/>
          <w:lang w:eastAsia="zh-CN"/>
        </w:rPr>
        <w:t xml:space="preserve"> data type is the key of the map.</w:t>
      </w:r>
    </w:p>
    <w:p w14:paraId="5B540A41" w14:textId="77777777" w:rsidR="00F527FB" w:rsidRDefault="00F527FB" w:rsidP="00F527FB">
      <w:pPr>
        <w:pStyle w:val="PL"/>
        <w:rPr>
          <w:noProof w:val="0"/>
        </w:rPr>
      </w:pPr>
      <w:r>
        <w:rPr>
          <w:noProof w:val="0"/>
        </w:rPr>
        <w:t xml:space="preserve">        </w:t>
      </w:r>
      <w:proofErr w:type="spellStart"/>
      <w:r>
        <w:rPr>
          <w:noProof w:val="0"/>
          <w:lang w:eastAsia="zh-CN"/>
        </w:rPr>
        <w:t>ueInitResReq</w:t>
      </w:r>
      <w:proofErr w:type="spellEnd"/>
      <w:r>
        <w:rPr>
          <w:noProof w:val="0"/>
        </w:rPr>
        <w:t>:</w:t>
      </w:r>
    </w:p>
    <w:p w14:paraId="421A552D" w14:textId="77777777" w:rsidR="00F527FB" w:rsidRDefault="00F527FB" w:rsidP="00F527FB">
      <w:pPr>
        <w:pStyle w:val="PL"/>
        <w:rPr>
          <w:noProof w:val="0"/>
        </w:rPr>
      </w:pPr>
      <w:r>
        <w:rPr>
          <w:noProof w:val="0"/>
        </w:rPr>
        <w:t xml:space="preserve">          $ref: '#/components/schemas/</w:t>
      </w:r>
      <w:proofErr w:type="spellStart"/>
      <w:r>
        <w:rPr>
          <w:noProof w:val="0"/>
          <w:lang w:eastAsia="zh-CN"/>
        </w:rPr>
        <w:t>UeInitiatedResourceRequest</w:t>
      </w:r>
      <w:proofErr w:type="spellEnd"/>
      <w:r>
        <w:rPr>
          <w:noProof w:val="0"/>
        </w:rPr>
        <w:t>'</w:t>
      </w:r>
    </w:p>
    <w:p w14:paraId="074278F7" w14:textId="77777777" w:rsidR="00F527FB" w:rsidRDefault="00F527FB" w:rsidP="00F527FB">
      <w:pPr>
        <w:pStyle w:val="PL"/>
        <w:rPr>
          <w:noProof w:val="0"/>
        </w:rPr>
      </w:pPr>
      <w:r>
        <w:rPr>
          <w:noProof w:val="0"/>
        </w:rPr>
        <w:t xml:space="preserve">        </w:t>
      </w:r>
      <w:proofErr w:type="spellStart"/>
      <w:r>
        <w:rPr>
          <w:noProof w:val="0"/>
        </w:rPr>
        <w:t>refQosIndication</w:t>
      </w:r>
      <w:proofErr w:type="spellEnd"/>
      <w:r>
        <w:rPr>
          <w:noProof w:val="0"/>
        </w:rPr>
        <w:t>:</w:t>
      </w:r>
    </w:p>
    <w:p w14:paraId="1C275880"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2C7AE5E4" w14:textId="77777777" w:rsidR="00F527FB" w:rsidRDefault="00F527FB" w:rsidP="00F527FB">
      <w:pPr>
        <w:pStyle w:val="PL"/>
        <w:rPr>
          <w:noProof w:val="0"/>
        </w:rPr>
      </w:pPr>
      <w:r>
        <w:rPr>
          <w:noProof w:val="0"/>
        </w:rPr>
        <w:t xml:space="preserve">          description: </w:t>
      </w:r>
      <w:r>
        <w:rPr>
          <w:noProof w:val="0"/>
          <w:lang w:eastAsia="zh-CN"/>
        </w:rPr>
        <w:t>If it is included and set to true, the reflective QoS is supported by the UE. If it is included and set to false, the reflective QoS is revoked by the UE.</w:t>
      </w:r>
    </w:p>
    <w:p w14:paraId="01D228EF" w14:textId="77777777" w:rsidR="00F527FB" w:rsidRDefault="00F527FB" w:rsidP="00F527FB">
      <w:pPr>
        <w:pStyle w:val="PL"/>
        <w:rPr>
          <w:noProof w:val="0"/>
        </w:rPr>
      </w:pPr>
      <w:r>
        <w:rPr>
          <w:noProof w:val="0"/>
        </w:rPr>
        <w:t xml:space="preserve">        </w:t>
      </w:r>
      <w:proofErr w:type="spellStart"/>
      <w:r>
        <w:rPr>
          <w:noProof w:val="0"/>
        </w:rPr>
        <w:t>qosF</w:t>
      </w:r>
      <w:r>
        <w:rPr>
          <w:noProof w:val="0"/>
          <w:lang w:eastAsia="zh-CN"/>
        </w:rPr>
        <w:t>lowUsage</w:t>
      </w:r>
      <w:proofErr w:type="spellEnd"/>
      <w:r>
        <w:rPr>
          <w:noProof w:val="0"/>
        </w:rPr>
        <w:t>:</w:t>
      </w:r>
    </w:p>
    <w:p w14:paraId="767908C6" w14:textId="77777777" w:rsidR="00F527FB" w:rsidRDefault="00F527FB" w:rsidP="00F527FB">
      <w:pPr>
        <w:pStyle w:val="PL"/>
        <w:rPr>
          <w:noProof w:val="0"/>
        </w:rPr>
      </w:pPr>
      <w:r>
        <w:rPr>
          <w:noProof w:val="0"/>
        </w:rPr>
        <w:t xml:space="preserve">          $ref: '#/components/schemas/</w:t>
      </w:r>
      <w:proofErr w:type="spellStart"/>
      <w:r>
        <w:rPr>
          <w:noProof w:val="0"/>
        </w:rPr>
        <w:t>QosFlowUsage</w:t>
      </w:r>
      <w:proofErr w:type="spellEnd"/>
      <w:r>
        <w:rPr>
          <w:noProof w:val="0"/>
        </w:rPr>
        <w:t>'</w:t>
      </w:r>
    </w:p>
    <w:p w14:paraId="1C529DBA" w14:textId="77777777" w:rsidR="00F527FB" w:rsidRDefault="00F527FB" w:rsidP="00F527FB">
      <w:pPr>
        <w:pStyle w:val="PL"/>
        <w:rPr>
          <w:noProof w:val="0"/>
        </w:rPr>
      </w:pPr>
      <w:r>
        <w:rPr>
          <w:noProof w:val="0"/>
        </w:rPr>
        <w:t xml:space="preserve">        </w:t>
      </w:r>
      <w:proofErr w:type="spellStart"/>
      <w:r>
        <w:rPr>
          <w:noProof w:val="0"/>
          <w:lang w:eastAsia="zh-CN"/>
        </w:rPr>
        <w:t>creditManageStatus</w:t>
      </w:r>
      <w:proofErr w:type="spellEnd"/>
      <w:r>
        <w:rPr>
          <w:noProof w:val="0"/>
        </w:rPr>
        <w:t>:</w:t>
      </w:r>
    </w:p>
    <w:p w14:paraId="2879B479" w14:textId="77777777" w:rsidR="00F527FB" w:rsidRDefault="00F527FB" w:rsidP="00F527FB">
      <w:pPr>
        <w:pStyle w:val="PL"/>
        <w:rPr>
          <w:noProof w:val="0"/>
        </w:rPr>
      </w:pPr>
      <w:r>
        <w:rPr>
          <w:noProof w:val="0"/>
        </w:rPr>
        <w:t xml:space="preserve">          $ref: '#/components/schemas/</w:t>
      </w:r>
      <w:proofErr w:type="spellStart"/>
      <w:r>
        <w:rPr>
          <w:noProof w:val="0"/>
        </w:rPr>
        <w:t>C</w:t>
      </w:r>
      <w:r>
        <w:rPr>
          <w:noProof w:val="0"/>
          <w:lang w:eastAsia="zh-CN"/>
        </w:rPr>
        <w:t>reditManagementStatus</w:t>
      </w:r>
      <w:proofErr w:type="spellEnd"/>
      <w:r>
        <w:rPr>
          <w:noProof w:val="0"/>
        </w:rPr>
        <w:t>'</w:t>
      </w:r>
    </w:p>
    <w:p w14:paraId="600D5FDF" w14:textId="77777777" w:rsidR="00F527FB" w:rsidRDefault="00F527FB" w:rsidP="00F527FB">
      <w:pPr>
        <w:pStyle w:val="PL"/>
        <w:rPr>
          <w:noProof w:val="0"/>
        </w:rPr>
      </w:pPr>
      <w:r>
        <w:rPr>
          <w:noProof w:val="0"/>
        </w:rPr>
        <w:t xml:space="preserve">        </w:t>
      </w:r>
      <w:proofErr w:type="spellStart"/>
      <w:r>
        <w:rPr>
          <w:noProof w:val="0"/>
        </w:rPr>
        <w:t>servNfId</w:t>
      </w:r>
      <w:proofErr w:type="spellEnd"/>
      <w:r>
        <w:rPr>
          <w:noProof w:val="0"/>
        </w:rPr>
        <w:t>:</w:t>
      </w:r>
    </w:p>
    <w:p w14:paraId="7C23C6A6" w14:textId="77777777" w:rsidR="00F527FB" w:rsidRDefault="00F527FB" w:rsidP="00F527FB">
      <w:pPr>
        <w:pStyle w:val="PL"/>
        <w:rPr>
          <w:noProof w:val="0"/>
          <w:lang w:eastAsia="zh-CN"/>
        </w:rPr>
      </w:pPr>
      <w:r>
        <w:rPr>
          <w:noProof w:val="0"/>
        </w:rPr>
        <w:t xml:space="preserve">          $ref: '#/components/schemas/</w:t>
      </w:r>
      <w:proofErr w:type="spellStart"/>
      <w:r>
        <w:rPr>
          <w:noProof w:val="0"/>
        </w:rPr>
        <w:t>ServingNfIdentity</w:t>
      </w:r>
      <w:proofErr w:type="spellEnd"/>
      <w:r>
        <w:rPr>
          <w:noProof w:val="0"/>
        </w:rPr>
        <w:t>'</w:t>
      </w:r>
    </w:p>
    <w:p w14:paraId="0388C9F1" w14:textId="77777777" w:rsidR="00F527FB" w:rsidRDefault="00F527FB" w:rsidP="00F527FB">
      <w:pPr>
        <w:pStyle w:val="PL"/>
        <w:rPr>
          <w:noProof w:val="0"/>
        </w:rPr>
      </w:pPr>
      <w:r>
        <w:rPr>
          <w:noProof w:val="0"/>
        </w:rPr>
        <w:t xml:space="preserve">        </w:t>
      </w:r>
      <w:proofErr w:type="spellStart"/>
      <w:r>
        <w:rPr>
          <w:noProof w:val="0"/>
        </w:rPr>
        <w:t>traceReq</w:t>
      </w:r>
      <w:proofErr w:type="spellEnd"/>
      <w:r>
        <w:rPr>
          <w:noProof w:val="0"/>
        </w:rPr>
        <w:t>:</w:t>
      </w:r>
    </w:p>
    <w:p w14:paraId="31B7CAF0" w14:textId="77777777" w:rsidR="00F527FB" w:rsidRDefault="00F527FB" w:rsidP="00F527FB">
      <w:pPr>
        <w:pStyle w:val="PL"/>
        <w:rPr>
          <w:noProof w:val="0"/>
        </w:rPr>
      </w:pPr>
      <w:r>
        <w:rPr>
          <w:noProof w:val="0"/>
        </w:rPr>
        <w:t xml:space="preserve">          $ref: 'TS29571_CommonData.yaml#/components/schemas/</w:t>
      </w:r>
      <w:proofErr w:type="spellStart"/>
      <w:r>
        <w:rPr>
          <w:noProof w:val="0"/>
        </w:rPr>
        <w:t>TraceData</w:t>
      </w:r>
      <w:proofErr w:type="spellEnd"/>
      <w:r>
        <w:rPr>
          <w:noProof w:val="0"/>
        </w:rPr>
        <w:t>'</w:t>
      </w:r>
    </w:p>
    <w:p w14:paraId="72F12F5A" w14:textId="77777777" w:rsidR="00F527FB" w:rsidRDefault="00F527FB" w:rsidP="00F527FB">
      <w:pPr>
        <w:pStyle w:val="PL"/>
        <w:rPr>
          <w:noProof w:val="0"/>
        </w:rPr>
      </w:pPr>
      <w:r>
        <w:rPr>
          <w:noProof w:val="0"/>
        </w:rPr>
        <w:t xml:space="preserve">        </w:t>
      </w:r>
      <w:proofErr w:type="spellStart"/>
      <w:r>
        <w:rPr>
          <w:noProof w:val="0"/>
        </w:rPr>
        <w:t>maPduInd</w:t>
      </w:r>
      <w:proofErr w:type="spellEnd"/>
      <w:r>
        <w:rPr>
          <w:noProof w:val="0"/>
        </w:rPr>
        <w:t>:</w:t>
      </w:r>
    </w:p>
    <w:p w14:paraId="29B28B8E" w14:textId="77777777" w:rsidR="00F527FB" w:rsidRDefault="00F527FB" w:rsidP="00F527FB">
      <w:pPr>
        <w:pStyle w:val="PL"/>
        <w:rPr>
          <w:noProof w:val="0"/>
        </w:rPr>
      </w:pPr>
      <w:r>
        <w:rPr>
          <w:noProof w:val="0"/>
        </w:rPr>
        <w:t xml:space="preserve">          $ref: '#/components/schemas/</w:t>
      </w:r>
      <w:proofErr w:type="spellStart"/>
      <w:r>
        <w:rPr>
          <w:noProof w:val="0"/>
        </w:rPr>
        <w:t>MaPduIndication</w:t>
      </w:r>
      <w:proofErr w:type="spellEnd"/>
      <w:r>
        <w:rPr>
          <w:noProof w:val="0"/>
        </w:rPr>
        <w:t>'</w:t>
      </w:r>
    </w:p>
    <w:p w14:paraId="41A083CD" w14:textId="77777777" w:rsidR="00F527FB" w:rsidRDefault="00F527FB" w:rsidP="00F527FB">
      <w:pPr>
        <w:pStyle w:val="PL"/>
        <w:rPr>
          <w:noProof w:val="0"/>
        </w:rPr>
      </w:pPr>
      <w:r>
        <w:rPr>
          <w:noProof w:val="0"/>
        </w:rPr>
        <w:t xml:space="preserve">        </w:t>
      </w:r>
      <w:proofErr w:type="spellStart"/>
      <w:r>
        <w:rPr>
          <w:noProof w:val="0"/>
        </w:rPr>
        <w:t>atsssCapab</w:t>
      </w:r>
      <w:proofErr w:type="spellEnd"/>
      <w:r>
        <w:rPr>
          <w:noProof w:val="0"/>
        </w:rPr>
        <w:t>:</w:t>
      </w:r>
    </w:p>
    <w:p w14:paraId="45ED38AC" w14:textId="77777777" w:rsidR="00F527FB" w:rsidRDefault="00F527FB" w:rsidP="00F527FB">
      <w:pPr>
        <w:pStyle w:val="PL"/>
        <w:rPr>
          <w:noProof w:val="0"/>
        </w:rPr>
      </w:pPr>
      <w:r>
        <w:rPr>
          <w:noProof w:val="0"/>
        </w:rPr>
        <w:t xml:space="preserve">          $ref: '#/components/schemas/</w:t>
      </w:r>
      <w:proofErr w:type="spellStart"/>
      <w:r>
        <w:rPr>
          <w:noProof w:val="0"/>
        </w:rPr>
        <w:t>AtsssCapability</w:t>
      </w:r>
      <w:proofErr w:type="spellEnd"/>
      <w:r>
        <w:rPr>
          <w:noProof w:val="0"/>
        </w:rPr>
        <w:t>'</w:t>
      </w:r>
    </w:p>
    <w:p w14:paraId="38A3F939" w14:textId="77777777" w:rsidR="00F527FB" w:rsidRDefault="00F527FB" w:rsidP="00F527FB">
      <w:pPr>
        <w:pStyle w:val="PL"/>
        <w:rPr>
          <w:noProof w:val="0"/>
        </w:rPr>
      </w:pPr>
      <w:r>
        <w:rPr>
          <w:noProof w:val="0"/>
        </w:rPr>
        <w:t xml:space="preserve">        </w:t>
      </w:r>
      <w:proofErr w:type="spellStart"/>
      <w:r>
        <w:rPr>
          <w:noProof w:val="0"/>
          <w:lang w:eastAsia="zh-CN"/>
        </w:rPr>
        <w:t>tsnBridgeInfo</w:t>
      </w:r>
      <w:proofErr w:type="spellEnd"/>
      <w:r>
        <w:rPr>
          <w:noProof w:val="0"/>
        </w:rPr>
        <w:t>:</w:t>
      </w:r>
    </w:p>
    <w:p w14:paraId="059CD847" w14:textId="77777777" w:rsidR="00F527FB" w:rsidRDefault="00F527FB" w:rsidP="00F527FB">
      <w:pPr>
        <w:pStyle w:val="PL"/>
        <w:rPr>
          <w:noProof w:val="0"/>
        </w:rPr>
      </w:pPr>
      <w:r>
        <w:rPr>
          <w:noProof w:val="0"/>
        </w:rPr>
        <w:t xml:space="preserve">          $ref: '#/components/schemas/</w:t>
      </w:r>
      <w:proofErr w:type="spellStart"/>
      <w:r>
        <w:rPr>
          <w:noProof w:val="0"/>
          <w:lang w:eastAsia="zh-CN"/>
        </w:rPr>
        <w:t>TsnBridgeInfo</w:t>
      </w:r>
      <w:proofErr w:type="spellEnd"/>
      <w:r>
        <w:rPr>
          <w:noProof w:val="0"/>
        </w:rPr>
        <w:t>'</w:t>
      </w:r>
    </w:p>
    <w:p w14:paraId="6D21C3BA" w14:textId="77777777" w:rsidR="00F527FB" w:rsidRDefault="00F527FB" w:rsidP="00F527FB">
      <w:pPr>
        <w:pStyle w:val="PL"/>
        <w:rPr>
          <w:noProof w:val="0"/>
        </w:rPr>
      </w:pPr>
      <w:r>
        <w:rPr>
          <w:noProof w:val="0"/>
        </w:rPr>
        <w:t xml:space="preserve">        </w:t>
      </w:r>
      <w:proofErr w:type="spellStart"/>
      <w:r>
        <w:rPr>
          <w:noProof w:val="0"/>
        </w:rPr>
        <w:t>tsnBridgeManCont</w:t>
      </w:r>
      <w:proofErr w:type="spellEnd"/>
      <w:r>
        <w:rPr>
          <w:noProof w:val="0"/>
        </w:rPr>
        <w:t>:</w:t>
      </w:r>
    </w:p>
    <w:p w14:paraId="435EAFA8" w14:textId="77777777" w:rsidR="00F527FB" w:rsidRDefault="00F527FB" w:rsidP="00F527FB">
      <w:pPr>
        <w:pStyle w:val="PL"/>
        <w:rPr>
          <w:noProof w:val="0"/>
        </w:rPr>
      </w:pPr>
      <w:r>
        <w:rPr>
          <w:noProof w:val="0"/>
        </w:rPr>
        <w:t xml:space="preserve">          $ref: '#/components/schemas/</w:t>
      </w:r>
      <w:proofErr w:type="spellStart"/>
      <w:r>
        <w:rPr>
          <w:noProof w:val="0"/>
        </w:rPr>
        <w:t>BridgeManagementContainer</w:t>
      </w:r>
      <w:proofErr w:type="spellEnd"/>
      <w:r>
        <w:rPr>
          <w:noProof w:val="0"/>
        </w:rPr>
        <w:t>'</w:t>
      </w:r>
    </w:p>
    <w:p w14:paraId="228587E4" w14:textId="77777777" w:rsidR="00F527FB" w:rsidRDefault="00F527FB" w:rsidP="00F527FB">
      <w:pPr>
        <w:pStyle w:val="PL"/>
        <w:rPr>
          <w:noProof w:val="0"/>
        </w:rPr>
      </w:pPr>
      <w:r>
        <w:rPr>
          <w:noProof w:val="0"/>
        </w:rPr>
        <w:t xml:space="preserve">        </w:t>
      </w:r>
      <w:proofErr w:type="spellStart"/>
      <w:r>
        <w:rPr>
          <w:noProof w:val="0"/>
        </w:rPr>
        <w:t>tsnPortManContDstt</w:t>
      </w:r>
      <w:proofErr w:type="spellEnd"/>
      <w:r>
        <w:rPr>
          <w:noProof w:val="0"/>
        </w:rPr>
        <w:t>:</w:t>
      </w:r>
    </w:p>
    <w:p w14:paraId="77BAF0B8" w14:textId="77777777" w:rsidR="00F527FB" w:rsidRDefault="00F527FB" w:rsidP="00F527F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59B1BA34" w14:textId="77777777" w:rsidR="00F527FB" w:rsidRDefault="00F527FB" w:rsidP="00F527FB">
      <w:pPr>
        <w:pStyle w:val="PL"/>
        <w:rPr>
          <w:noProof w:val="0"/>
        </w:rPr>
      </w:pPr>
      <w:r>
        <w:rPr>
          <w:noProof w:val="0"/>
        </w:rPr>
        <w:t xml:space="preserve">        </w:t>
      </w:r>
      <w:proofErr w:type="spellStart"/>
      <w:r>
        <w:rPr>
          <w:noProof w:val="0"/>
        </w:rPr>
        <w:t>tsnPortManContNwtts</w:t>
      </w:r>
      <w:proofErr w:type="spellEnd"/>
      <w:r>
        <w:rPr>
          <w:noProof w:val="0"/>
        </w:rPr>
        <w:t>:</w:t>
      </w:r>
    </w:p>
    <w:p w14:paraId="1241445F" w14:textId="77777777" w:rsidR="00F527FB" w:rsidRDefault="00F527FB" w:rsidP="00F527FB">
      <w:pPr>
        <w:pStyle w:val="PL"/>
        <w:rPr>
          <w:noProof w:val="0"/>
        </w:rPr>
      </w:pPr>
      <w:r>
        <w:rPr>
          <w:noProof w:val="0"/>
        </w:rPr>
        <w:t xml:space="preserve">          type: array</w:t>
      </w:r>
    </w:p>
    <w:p w14:paraId="6CE89E11" w14:textId="77777777" w:rsidR="00F527FB" w:rsidRDefault="00F527FB" w:rsidP="00F527FB">
      <w:pPr>
        <w:pStyle w:val="PL"/>
        <w:rPr>
          <w:noProof w:val="0"/>
        </w:rPr>
      </w:pPr>
      <w:r>
        <w:rPr>
          <w:noProof w:val="0"/>
        </w:rPr>
        <w:t xml:space="preserve">          items:</w:t>
      </w:r>
    </w:p>
    <w:p w14:paraId="3304DCCD" w14:textId="77777777" w:rsidR="00F527FB" w:rsidRDefault="00F527FB" w:rsidP="00F527FB">
      <w:pPr>
        <w:pStyle w:val="PL"/>
        <w:rPr>
          <w:noProof w:val="0"/>
        </w:rPr>
      </w:pPr>
      <w:r>
        <w:rPr>
          <w:noProof w:val="0"/>
        </w:rPr>
        <w:t xml:space="preserve">            $ref: '#/components/schemas/</w:t>
      </w:r>
      <w:proofErr w:type="spellStart"/>
      <w:r>
        <w:rPr>
          <w:noProof w:val="0"/>
        </w:rPr>
        <w:t>PortManagementContainer</w:t>
      </w:r>
      <w:proofErr w:type="spellEnd"/>
      <w:r>
        <w:rPr>
          <w:noProof w:val="0"/>
        </w:rPr>
        <w:t>'</w:t>
      </w:r>
    </w:p>
    <w:p w14:paraId="5C976A3B"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37D33765" w14:textId="77777777" w:rsidR="00F527FB" w:rsidRDefault="00F527FB" w:rsidP="00F527FB">
      <w:pPr>
        <w:pStyle w:val="PL"/>
        <w:rPr>
          <w:noProof w:val="0"/>
        </w:rPr>
      </w:pPr>
      <w:r>
        <w:rPr>
          <w:noProof w:val="0"/>
        </w:rPr>
        <w:t xml:space="preserve">        </w:t>
      </w:r>
      <w:r>
        <w:rPr>
          <w:lang w:eastAsia="zh-CN"/>
        </w:rPr>
        <w:t>mulAddrInfos</w:t>
      </w:r>
      <w:r>
        <w:rPr>
          <w:noProof w:val="0"/>
        </w:rPr>
        <w:t>:</w:t>
      </w:r>
    </w:p>
    <w:p w14:paraId="3D00EEFD" w14:textId="77777777" w:rsidR="00F527FB" w:rsidRDefault="00F527FB" w:rsidP="00F527FB">
      <w:pPr>
        <w:pStyle w:val="PL"/>
        <w:rPr>
          <w:noProof w:val="0"/>
        </w:rPr>
      </w:pPr>
      <w:r>
        <w:rPr>
          <w:noProof w:val="0"/>
        </w:rPr>
        <w:t xml:space="preserve">          type: array</w:t>
      </w:r>
    </w:p>
    <w:p w14:paraId="67DD3CD2" w14:textId="77777777" w:rsidR="00F527FB" w:rsidRDefault="00F527FB" w:rsidP="00F527FB">
      <w:pPr>
        <w:pStyle w:val="PL"/>
        <w:rPr>
          <w:noProof w:val="0"/>
        </w:rPr>
      </w:pPr>
      <w:r>
        <w:rPr>
          <w:noProof w:val="0"/>
        </w:rPr>
        <w:t xml:space="preserve">          items:</w:t>
      </w:r>
    </w:p>
    <w:p w14:paraId="2D73271F" w14:textId="77777777" w:rsidR="00F527FB" w:rsidRDefault="00F527FB" w:rsidP="00F527FB">
      <w:pPr>
        <w:pStyle w:val="PL"/>
        <w:rPr>
          <w:noProof w:val="0"/>
        </w:rPr>
      </w:pPr>
      <w:r>
        <w:rPr>
          <w:noProof w:val="0"/>
        </w:rPr>
        <w:t xml:space="preserve">            $ref: '#/components/schemas/</w:t>
      </w:r>
      <w:proofErr w:type="spellStart"/>
      <w:r>
        <w:rPr>
          <w:lang w:eastAsia="zh-CN"/>
        </w:rPr>
        <w:t>IpMulticastAddressInfo</w:t>
      </w:r>
      <w:proofErr w:type="spellEnd"/>
      <w:r>
        <w:rPr>
          <w:noProof w:val="0"/>
        </w:rPr>
        <w:t>'</w:t>
      </w:r>
    </w:p>
    <w:p w14:paraId="35B09A24"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531634AA" w14:textId="77777777" w:rsidR="00F527FB" w:rsidRDefault="00F527FB" w:rsidP="00F527FB">
      <w:pPr>
        <w:pStyle w:val="PL"/>
        <w:rPr>
          <w:noProof w:val="0"/>
        </w:rPr>
      </w:pPr>
      <w:r>
        <w:rPr>
          <w:noProof w:val="0"/>
        </w:rPr>
        <w:t xml:space="preserve">        </w:t>
      </w:r>
      <w:r>
        <w:rPr>
          <w:lang w:eastAsia="zh-CN"/>
        </w:rPr>
        <w:t>policyDecFailureReports</w:t>
      </w:r>
      <w:r>
        <w:rPr>
          <w:noProof w:val="0"/>
        </w:rPr>
        <w:t>:</w:t>
      </w:r>
    </w:p>
    <w:p w14:paraId="15EF3294" w14:textId="77777777" w:rsidR="00F527FB" w:rsidRDefault="00F527FB" w:rsidP="00F527FB">
      <w:pPr>
        <w:pStyle w:val="PL"/>
        <w:rPr>
          <w:noProof w:val="0"/>
        </w:rPr>
      </w:pPr>
      <w:r>
        <w:rPr>
          <w:noProof w:val="0"/>
        </w:rPr>
        <w:lastRenderedPageBreak/>
        <w:t xml:space="preserve">          type: array</w:t>
      </w:r>
    </w:p>
    <w:p w14:paraId="147422EC" w14:textId="77777777" w:rsidR="00F527FB" w:rsidRDefault="00F527FB" w:rsidP="00F527FB">
      <w:pPr>
        <w:pStyle w:val="PL"/>
        <w:rPr>
          <w:noProof w:val="0"/>
        </w:rPr>
      </w:pPr>
      <w:r>
        <w:rPr>
          <w:noProof w:val="0"/>
        </w:rPr>
        <w:t xml:space="preserve">          items:</w:t>
      </w:r>
    </w:p>
    <w:p w14:paraId="466C7254" w14:textId="77777777" w:rsidR="00F527FB" w:rsidRDefault="00F527FB" w:rsidP="00F527F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496ADC01"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2386E3E3" w14:textId="77777777" w:rsidR="00F527FB" w:rsidRDefault="00F527FB" w:rsidP="00F527FB">
      <w:pPr>
        <w:pStyle w:val="PL"/>
        <w:rPr>
          <w:noProof w:val="0"/>
        </w:rPr>
      </w:pPr>
      <w:r>
        <w:rPr>
          <w:noProof w:val="0"/>
        </w:rPr>
        <w:t xml:space="preserve">          description: Contains the type(s) of failed policy decision and/or condition data.</w:t>
      </w:r>
    </w:p>
    <w:p w14:paraId="08E146EC" w14:textId="77777777" w:rsidR="00F527FB" w:rsidRDefault="00F527FB" w:rsidP="00F527FB">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456A7BD7" w14:textId="77777777" w:rsidR="00F527FB" w:rsidRDefault="00F527FB" w:rsidP="00F527FB">
      <w:pPr>
        <w:pStyle w:val="PL"/>
        <w:rPr>
          <w:noProof w:val="0"/>
        </w:rPr>
      </w:pPr>
      <w:r>
        <w:rPr>
          <w:noProof w:val="0"/>
        </w:rPr>
        <w:t xml:space="preserve">          type: array</w:t>
      </w:r>
    </w:p>
    <w:p w14:paraId="211DB21C" w14:textId="77777777" w:rsidR="00F527FB" w:rsidRDefault="00F527FB" w:rsidP="00F527FB">
      <w:pPr>
        <w:pStyle w:val="PL"/>
        <w:rPr>
          <w:noProof w:val="0"/>
        </w:rPr>
      </w:pPr>
      <w:r>
        <w:rPr>
          <w:noProof w:val="0"/>
        </w:rPr>
        <w:t xml:space="preserve">          items:</w:t>
      </w:r>
    </w:p>
    <w:p w14:paraId="0B46AF32" w14:textId="77777777" w:rsidR="00F527FB" w:rsidRDefault="00F527FB" w:rsidP="00F527FB">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31BBCE88"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0CEF082F" w14:textId="77777777" w:rsidR="00F527FB" w:rsidRDefault="00F527FB" w:rsidP="00F527FB">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49199F35" w14:textId="77777777" w:rsidR="00F527FB" w:rsidRDefault="00F527FB" w:rsidP="00F527FB">
      <w:pPr>
        <w:pStyle w:val="PL"/>
        <w:rPr>
          <w:noProof w:val="0"/>
        </w:rPr>
      </w:pPr>
      <w:r>
        <w:rPr>
          <w:noProof w:val="0"/>
        </w:rPr>
        <w:t xml:space="preserve">        </w:t>
      </w:r>
      <w:r>
        <w:t>t</w:t>
      </w:r>
      <w:r>
        <w:rPr>
          <w:lang w:eastAsia="zh-CN"/>
        </w:rPr>
        <w:t>rafficDescriptor</w:t>
      </w:r>
      <w:r>
        <w:rPr>
          <w:noProof w:val="0"/>
        </w:rPr>
        <w:t>s:</w:t>
      </w:r>
    </w:p>
    <w:p w14:paraId="76FD8D91" w14:textId="77777777" w:rsidR="00F527FB" w:rsidRDefault="00F527FB" w:rsidP="00F527FB">
      <w:pPr>
        <w:pStyle w:val="PL"/>
        <w:rPr>
          <w:noProof w:val="0"/>
        </w:rPr>
      </w:pPr>
      <w:r>
        <w:rPr>
          <w:noProof w:val="0"/>
        </w:rPr>
        <w:t xml:space="preserve">          type: array</w:t>
      </w:r>
    </w:p>
    <w:p w14:paraId="782CE14B" w14:textId="77777777" w:rsidR="00F527FB" w:rsidRDefault="00F527FB" w:rsidP="00F527FB">
      <w:pPr>
        <w:pStyle w:val="PL"/>
        <w:rPr>
          <w:noProof w:val="0"/>
        </w:rPr>
      </w:pPr>
      <w:r>
        <w:rPr>
          <w:noProof w:val="0"/>
        </w:rPr>
        <w:t xml:space="preserve">          items:</w:t>
      </w:r>
    </w:p>
    <w:p w14:paraId="6CCBF08E" w14:textId="77777777" w:rsidR="00F527FB" w:rsidRDefault="00F527FB" w:rsidP="00F527FB">
      <w:pPr>
        <w:pStyle w:val="PL"/>
        <w:rPr>
          <w:noProof w:val="0"/>
        </w:rPr>
      </w:pPr>
      <w:r>
        <w:rPr>
          <w:noProof w:val="0"/>
        </w:rPr>
        <w:t xml:space="preserve">            $ref: </w:t>
      </w:r>
      <w:r>
        <w:t>'TS29571_CommonData.yaml#/components/schemas/DddTrafficDescriptor'</w:t>
      </w:r>
    </w:p>
    <w:p w14:paraId="66D87098"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18645E8C" w14:textId="77777777" w:rsidR="00F527FB" w:rsidRDefault="00F527FB" w:rsidP="00F527FB">
      <w:pPr>
        <w:pStyle w:val="PL"/>
        <w:rPr>
          <w:noProof w:val="0"/>
        </w:rPr>
      </w:pPr>
      <w:r>
        <w:rPr>
          <w:noProof w:val="0"/>
        </w:rPr>
        <w:t xml:space="preserve">        </w:t>
      </w:r>
      <w:proofErr w:type="spellStart"/>
      <w:r>
        <w:rPr>
          <w:noProof w:val="0"/>
        </w:rPr>
        <w:t>pccRuleId</w:t>
      </w:r>
      <w:proofErr w:type="spellEnd"/>
      <w:r>
        <w:rPr>
          <w:noProof w:val="0"/>
        </w:rPr>
        <w:t>:</w:t>
      </w:r>
    </w:p>
    <w:p w14:paraId="5D8BE6D7" w14:textId="77777777" w:rsidR="00F527FB" w:rsidRDefault="00F527FB" w:rsidP="00F527FB">
      <w:pPr>
        <w:pStyle w:val="PL"/>
        <w:rPr>
          <w:noProof w:val="0"/>
        </w:rPr>
      </w:pPr>
      <w:r>
        <w:rPr>
          <w:noProof w:val="0"/>
        </w:rPr>
        <w:t xml:space="preserve">          type: string</w:t>
      </w:r>
    </w:p>
    <w:p w14:paraId="5B23B8F8" w14:textId="77777777" w:rsidR="00F527FB" w:rsidRDefault="00F527FB" w:rsidP="00F527FB">
      <w:pPr>
        <w:pStyle w:val="PL"/>
        <w:rPr>
          <w:noProof w:val="0"/>
        </w:rPr>
      </w:pPr>
      <w:r>
        <w:rPr>
          <w:noProof w:val="0"/>
        </w:rPr>
        <w:t xml:space="preserve">          description: </w:t>
      </w:r>
      <w:r>
        <w:rPr>
          <w:lang w:eastAsia="zh-CN"/>
        </w:rPr>
        <w:t xml:space="preserve">Contains the identifier of the PCC rule which is used for </w:t>
      </w:r>
      <w:r>
        <w:t>traffic detection of event</w:t>
      </w:r>
      <w:r>
        <w:rPr>
          <w:noProof w:val="0"/>
        </w:rPr>
        <w:t>.</w:t>
      </w:r>
    </w:p>
    <w:p w14:paraId="047BED65" w14:textId="77777777" w:rsidR="00F527FB" w:rsidRDefault="00F527FB" w:rsidP="00F527FB">
      <w:pPr>
        <w:pStyle w:val="PL"/>
        <w:rPr>
          <w:noProof w:val="0"/>
        </w:rPr>
      </w:pPr>
      <w:r>
        <w:rPr>
          <w:noProof w:val="0"/>
        </w:rPr>
        <w:t xml:space="preserve">        </w:t>
      </w:r>
      <w:proofErr w:type="spellStart"/>
      <w:r>
        <w:rPr>
          <w:noProof w:val="0"/>
        </w:rPr>
        <w:t>typesOfNotif</w:t>
      </w:r>
      <w:proofErr w:type="spellEnd"/>
      <w:r>
        <w:rPr>
          <w:noProof w:val="0"/>
        </w:rPr>
        <w:t>:</w:t>
      </w:r>
    </w:p>
    <w:p w14:paraId="214EF35E" w14:textId="77777777" w:rsidR="00F527FB" w:rsidRDefault="00F527FB" w:rsidP="00F527FB">
      <w:pPr>
        <w:pStyle w:val="PL"/>
        <w:rPr>
          <w:noProof w:val="0"/>
        </w:rPr>
      </w:pPr>
      <w:r>
        <w:rPr>
          <w:noProof w:val="0"/>
        </w:rPr>
        <w:t xml:space="preserve">          type: array</w:t>
      </w:r>
    </w:p>
    <w:p w14:paraId="6CDB0F0C" w14:textId="77777777" w:rsidR="00F527FB" w:rsidRDefault="00F527FB" w:rsidP="00F527FB">
      <w:pPr>
        <w:pStyle w:val="PL"/>
        <w:rPr>
          <w:noProof w:val="0"/>
        </w:rPr>
      </w:pPr>
      <w:r>
        <w:rPr>
          <w:noProof w:val="0"/>
        </w:rPr>
        <w:t xml:space="preserve">          items:</w:t>
      </w:r>
    </w:p>
    <w:p w14:paraId="2ADD3E84" w14:textId="77777777" w:rsidR="00F527FB" w:rsidRDefault="00F527FB" w:rsidP="00F527FB">
      <w:pPr>
        <w:pStyle w:val="PL"/>
        <w:rPr>
          <w:noProof w:val="0"/>
        </w:rPr>
      </w:pPr>
      <w:r>
        <w:rPr>
          <w:noProof w:val="0"/>
        </w:rPr>
        <w:t xml:space="preserve">            $ref: </w:t>
      </w:r>
      <w:r>
        <w:t>'TS29571_CommonData.yaml#/components/schemas/DlDataDeliveryStatus'</w:t>
      </w:r>
    </w:p>
    <w:p w14:paraId="04B40AE0"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0A11DA57" w14:textId="77777777" w:rsidR="00F527FB" w:rsidRDefault="00F527FB" w:rsidP="00F527FB">
      <w:pPr>
        <w:pStyle w:val="PL"/>
        <w:rPr>
          <w:noProof w:val="0"/>
        </w:rPr>
      </w:pPr>
      <w:r>
        <w:rPr>
          <w:noProof w:val="0"/>
        </w:rPr>
        <w:t xml:space="preserve">        </w:t>
      </w:r>
      <w:proofErr w:type="spellStart"/>
      <w:r>
        <w:rPr>
          <w:noProof w:val="0"/>
          <w:lang w:eastAsia="zh-CN"/>
        </w:rPr>
        <w:t>interGrpIds</w:t>
      </w:r>
      <w:proofErr w:type="spellEnd"/>
      <w:r>
        <w:rPr>
          <w:noProof w:val="0"/>
        </w:rPr>
        <w:t>:</w:t>
      </w:r>
    </w:p>
    <w:p w14:paraId="69F20076" w14:textId="77777777" w:rsidR="00F527FB" w:rsidRDefault="00F527FB" w:rsidP="00F527FB">
      <w:pPr>
        <w:pStyle w:val="PL"/>
        <w:rPr>
          <w:noProof w:val="0"/>
        </w:rPr>
      </w:pPr>
      <w:r>
        <w:rPr>
          <w:noProof w:val="0"/>
        </w:rPr>
        <w:t xml:space="preserve">          type: array</w:t>
      </w:r>
    </w:p>
    <w:p w14:paraId="0408AC4D" w14:textId="77777777" w:rsidR="00F527FB" w:rsidRDefault="00F527FB" w:rsidP="00F527FB">
      <w:pPr>
        <w:pStyle w:val="PL"/>
        <w:tabs>
          <w:tab w:val="clear" w:pos="1920"/>
          <w:tab w:val="clear" w:pos="2304"/>
          <w:tab w:val="clear" w:pos="2688"/>
          <w:tab w:val="clear" w:pos="3072"/>
          <w:tab w:val="clear" w:pos="3456"/>
          <w:tab w:val="clear" w:pos="3840"/>
          <w:tab w:val="clear" w:pos="4224"/>
          <w:tab w:val="clear" w:pos="4608"/>
          <w:tab w:val="center" w:pos="4819"/>
        </w:tabs>
        <w:rPr>
          <w:noProof w:val="0"/>
        </w:rPr>
      </w:pPr>
      <w:r>
        <w:rPr>
          <w:noProof w:val="0"/>
        </w:rPr>
        <w:t xml:space="preserve">          items:</w:t>
      </w:r>
    </w:p>
    <w:p w14:paraId="5BC6BBFF" w14:textId="77777777" w:rsidR="00F527FB" w:rsidRDefault="00F527FB" w:rsidP="00F527FB">
      <w:pPr>
        <w:pStyle w:val="PL"/>
        <w:rPr>
          <w:noProof w:val="0"/>
        </w:rPr>
      </w:pPr>
      <w:r>
        <w:rPr>
          <w:noProof w:val="0"/>
        </w:rPr>
        <w:t xml:space="preserve">            $ref: 'TS29571_CommonData.yaml#/components/schemas/</w:t>
      </w:r>
      <w:proofErr w:type="spellStart"/>
      <w:r>
        <w:rPr>
          <w:noProof w:val="0"/>
          <w:lang w:eastAsia="zh-CN"/>
        </w:rPr>
        <w:t>GroupId</w:t>
      </w:r>
      <w:proofErr w:type="spellEnd"/>
      <w:r>
        <w:rPr>
          <w:noProof w:val="0"/>
        </w:rPr>
        <w:t>'</w:t>
      </w:r>
    </w:p>
    <w:p w14:paraId="7226FE0D"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5CED1F73" w14:textId="77777777" w:rsidR="00F527FB" w:rsidRDefault="00F527FB" w:rsidP="00F52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satBackhaulCategory</w:t>
      </w:r>
      <w:proofErr w:type="spellEnd"/>
      <w:r>
        <w:rPr>
          <w:rFonts w:ascii="Courier New" w:hAnsi="Courier New"/>
          <w:sz w:val="16"/>
        </w:rPr>
        <w:t>:</w:t>
      </w:r>
    </w:p>
    <w:p w14:paraId="0FDC59D2" w14:textId="77777777" w:rsidR="00F527FB" w:rsidRDefault="00F527FB" w:rsidP="00F527FB">
      <w:pPr>
        <w:pStyle w:val="PL"/>
        <w:rPr>
          <w:noProof w:val="0"/>
        </w:rPr>
      </w:pPr>
      <w:r>
        <w:t xml:space="preserve">          $ref: '#/components/schemas/</w:t>
      </w:r>
      <w:proofErr w:type="spellStart"/>
      <w:r>
        <w:rPr>
          <w:noProof w:val="0"/>
        </w:rPr>
        <w:t>SatelliteBackhaulCategory</w:t>
      </w:r>
      <w:proofErr w:type="spellEnd"/>
      <w:r>
        <w:t>'</w:t>
      </w:r>
    </w:p>
    <w:p w14:paraId="136E7501" w14:textId="77777777" w:rsidR="00F527FB" w:rsidRDefault="00F527FB" w:rsidP="00F52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pcfUeInfo</w:t>
      </w:r>
      <w:proofErr w:type="spellEnd"/>
      <w:r>
        <w:rPr>
          <w:rFonts w:ascii="Courier New" w:hAnsi="Courier New"/>
          <w:sz w:val="16"/>
        </w:rPr>
        <w:t>:</w:t>
      </w:r>
    </w:p>
    <w:p w14:paraId="0F8B652F" w14:textId="77777777" w:rsidR="00F527FB" w:rsidRDefault="00F527FB" w:rsidP="00F527FB">
      <w:pPr>
        <w:pStyle w:val="PL"/>
      </w:pPr>
      <w:r>
        <w:t xml:space="preserve">          $ref: '</w:t>
      </w:r>
      <w:r>
        <w:rPr>
          <w:noProof w:val="0"/>
        </w:rPr>
        <w:t>TS29571_CommonData</w:t>
      </w:r>
      <w:r>
        <w:t>.yaml#/components/schemas/</w:t>
      </w:r>
      <w:proofErr w:type="spellStart"/>
      <w:r>
        <w:t>PcfUeCallbackInfo</w:t>
      </w:r>
      <w:proofErr w:type="spellEnd"/>
      <w:r>
        <w:t>'</w:t>
      </w:r>
    </w:p>
    <w:p w14:paraId="71B569ED" w14:textId="77777777" w:rsidR="00F527FB" w:rsidRDefault="00F527FB" w:rsidP="00F527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nwdafDatas</w:t>
      </w:r>
      <w:proofErr w:type="spellEnd"/>
      <w:r>
        <w:rPr>
          <w:rFonts w:ascii="Courier New" w:hAnsi="Courier New"/>
          <w:sz w:val="16"/>
        </w:rPr>
        <w:t>:</w:t>
      </w:r>
    </w:p>
    <w:p w14:paraId="57ADAF98" w14:textId="77777777" w:rsidR="00F527FB" w:rsidRDefault="00F527FB" w:rsidP="00F527FB">
      <w:pPr>
        <w:pStyle w:val="PL"/>
        <w:rPr>
          <w:noProof w:val="0"/>
        </w:rPr>
      </w:pPr>
      <w:r>
        <w:rPr>
          <w:noProof w:val="0"/>
        </w:rPr>
        <w:t xml:space="preserve">          type: array</w:t>
      </w:r>
    </w:p>
    <w:p w14:paraId="3D3635DB" w14:textId="77777777" w:rsidR="00F527FB" w:rsidRDefault="00F527FB" w:rsidP="00F527FB">
      <w:pPr>
        <w:pStyle w:val="PL"/>
        <w:rPr>
          <w:noProof w:val="0"/>
        </w:rPr>
      </w:pPr>
      <w:r>
        <w:rPr>
          <w:noProof w:val="0"/>
        </w:rPr>
        <w:t xml:space="preserve">          items:</w:t>
      </w:r>
    </w:p>
    <w:p w14:paraId="63BCF204" w14:textId="77777777" w:rsidR="00F527FB" w:rsidRDefault="00F527FB" w:rsidP="00F527FB">
      <w:pPr>
        <w:pStyle w:val="PL"/>
        <w:rPr>
          <w:noProof w:val="0"/>
        </w:rPr>
      </w:pPr>
      <w:r>
        <w:rPr>
          <w:noProof w:val="0"/>
        </w:rPr>
        <w:t xml:space="preserve">            </w:t>
      </w:r>
      <w:r>
        <w:t>$ref: '#/components/schemas/NwdafData'</w:t>
      </w:r>
    </w:p>
    <w:p w14:paraId="629D6D06"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4C6C7CC2" w14:textId="77777777" w:rsidR="00F527FB" w:rsidRDefault="00F527FB" w:rsidP="00F527FB">
      <w:pPr>
        <w:pStyle w:val="PL"/>
        <w:rPr>
          <w:noProof w:val="0"/>
        </w:rPr>
      </w:pPr>
      <w:r>
        <w:rPr>
          <w:rFonts w:cs="Courier New"/>
          <w:noProof w:val="0"/>
          <w:szCs w:val="16"/>
        </w:rPr>
        <w:t xml:space="preserve">          nullable: true</w:t>
      </w:r>
    </w:p>
    <w:p w14:paraId="78FB08CC" w14:textId="77777777" w:rsidR="00F527FB" w:rsidRDefault="00F527FB" w:rsidP="00F527FB">
      <w:pPr>
        <w:pStyle w:val="PL"/>
        <w:rPr>
          <w:noProof w:val="0"/>
        </w:rPr>
      </w:pPr>
      <w:r>
        <w:rPr>
          <w:noProof w:val="0"/>
        </w:rPr>
        <w:t xml:space="preserve">    </w:t>
      </w:r>
      <w:proofErr w:type="spellStart"/>
      <w:r>
        <w:rPr>
          <w:noProof w:val="0"/>
        </w:rPr>
        <w:t>UpPathChgEvent</w:t>
      </w:r>
      <w:proofErr w:type="spellEnd"/>
      <w:r>
        <w:rPr>
          <w:noProof w:val="0"/>
        </w:rPr>
        <w:t>:</w:t>
      </w:r>
    </w:p>
    <w:p w14:paraId="518D70A5" w14:textId="77777777" w:rsidR="00F527FB" w:rsidRDefault="00F527FB" w:rsidP="00F527FB">
      <w:pPr>
        <w:pStyle w:val="PL"/>
        <w:rPr>
          <w:noProof w:val="0"/>
        </w:rPr>
      </w:pPr>
      <w:r>
        <w:rPr>
          <w:rFonts w:eastAsia="Batang"/>
        </w:rPr>
        <w:t xml:space="preserve">      description: Contains the UP path change event subscription from the AF.</w:t>
      </w:r>
    </w:p>
    <w:p w14:paraId="3A275191" w14:textId="77777777" w:rsidR="00F527FB" w:rsidRDefault="00F527FB" w:rsidP="00F527FB">
      <w:pPr>
        <w:pStyle w:val="PL"/>
        <w:rPr>
          <w:noProof w:val="0"/>
        </w:rPr>
      </w:pPr>
      <w:r>
        <w:rPr>
          <w:noProof w:val="0"/>
        </w:rPr>
        <w:t xml:space="preserve">      type: object</w:t>
      </w:r>
    </w:p>
    <w:p w14:paraId="11710989" w14:textId="77777777" w:rsidR="00F527FB" w:rsidRDefault="00F527FB" w:rsidP="00F527FB">
      <w:pPr>
        <w:pStyle w:val="PL"/>
        <w:rPr>
          <w:noProof w:val="0"/>
        </w:rPr>
      </w:pPr>
      <w:r>
        <w:rPr>
          <w:noProof w:val="0"/>
        </w:rPr>
        <w:t xml:space="preserve">      properties:</w:t>
      </w:r>
    </w:p>
    <w:p w14:paraId="388788CA" w14:textId="77777777" w:rsidR="00F527FB" w:rsidRDefault="00F527FB" w:rsidP="00F527FB">
      <w:pPr>
        <w:pStyle w:val="PL"/>
        <w:rPr>
          <w:noProof w:val="0"/>
        </w:rPr>
      </w:pPr>
      <w:r>
        <w:rPr>
          <w:noProof w:val="0"/>
        </w:rPr>
        <w:t xml:space="preserve">        </w:t>
      </w:r>
      <w:proofErr w:type="spellStart"/>
      <w:r>
        <w:rPr>
          <w:noProof w:val="0"/>
        </w:rPr>
        <w:t>notificationUri</w:t>
      </w:r>
      <w:proofErr w:type="spellEnd"/>
      <w:r>
        <w:rPr>
          <w:noProof w:val="0"/>
        </w:rPr>
        <w:t>:</w:t>
      </w:r>
    </w:p>
    <w:p w14:paraId="429773D1" w14:textId="77777777" w:rsidR="00F527FB" w:rsidRDefault="00F527FB" w:rsidP="00F527FB">
      <w:pPr>
        <w:pStyle w:val="PL"/>
        <w:rPr>
          <w:noProof w:val="0"/>
        </w:rPr>
      </w:pPr>
      <w:r>
        <w:rPr>
          <w:noProof w:val="0"/>
        </w:rPr>
        <w:t xml:space="preserve">          $ref: 'TS29571_CommonData.yaml#/components/schemas/Uri'</w:t>
      </w:r>
    </w:p>
    <w:p w14:paraId="4742E8E0" w14:textId="77777777" w:rsidR="00F527FB" w:rsidRDefault="00F527FB" w:rsidP="00F527FB">
      <w:pPr>
        <w:pStyle w:val="PL"/>
        <w:rPr>
          <w:noProof w:val="0"/>
        </w:rPr>
      </w:pPr>
      <w:r>
        <w:rPr>
          <w:noProof w:val="0"/>
        </w:rPr>
        <w:t xml:space="preserve">        </w:t>
      </w:r>
      <w:proofErr w:type="spellStart"/>
      <w:r>
        <w:rPr>
          <w:noProof w:val="0"/>
        </w:rPr>
        <w:t>notifCorreId</w:t>
      </w:r>
      <w:proofErr w:type="spellEnd"/>
      <w:r>
        <w:rPr>
          <w:noProof w:val="0"/>
        </w:rPr>
        <w:t>:</w:t>
      </w:r>
    </w:p>
    <w:p w14:paraId="6CECABF2" w14:textId="77777777" w:rsidR="00F527FB" w:rsidRDefault="00F527FB" w:rsidP="00F527FB">
      <w:pPr>
        <w:pStyle w:val="PL"/>
        <w:rPr>
          <w:noProof w:val="0"/>
        </w:rPr>
      </w:pPr>
      <w:r>
        <w:rPr>
          <w:noProof w:val="0"/>
        </w:rPr>
        <w:t xml:space="preserve">          type: string</w:t>
      </w:r>
    </w:p>
    <w:p w14:paraId="4E8D4332" w14:textId="77777777" w:rsidR="00F527FB" w:rsidRDefault="00F527FB" w:rsidP="00F527FB">
      <w:pPr>
        <w:pStyle w:val="PL"/>
        <w:rPr>
          <w:noProof w:val="0"/>
        </w:rPr>
      </w:pPr>
      <w:r>
        <w:rPr>
          <w:noProof w:val="0"/>
        </w:rPr>
        <w:t xml:space="preserve">          description: </w:t>
      </w:r>
      <w:r>
        <w:rPr>
          <w:noProof w:val="0"/>
          <w:lang w:eastAsia="zh-CN"/>
        </w:rPr>
        <w:t>It is used to set the value of Notification Correlation ID in the notification sent by the SMF</w:t>
      </w:r>
      <w:r>
        <w:rPr>
          <w:noProof w:val="0"/>
        </w:rPr>
        <w:t>.</w:t>
      </w:r>
    </w:p>
    <w:p w14:paraId="1C57BEBE" w14:textId="77777777" w:rsidR="00F527FB" w:rsidRDefault="00F527FB" w:rsidP="00F527FB">
      <w:pPr>
        <w:pStyle w:val="PL"/>
        <w:rPr>
          <w:rFonts w:cs="Courier New"/>
          <w:noProof w:val="0"/>
          <w:szCs w:val="16"/>
        </w:rPr>
      </w:pPr>
      <w:r>
        <w:rPr>
          <w:rFonts w:cs="Courier New"/>
          <w:noProof w:val="0"/>
          <w:szCs w:val="16"/>
        </w:rPr>
        <w:t xml:space="preserve">        </w:t>
      </w:r>
      <w:proofErr w:type="spellStart"/>
      <w:r>
        <w:rPr>
          <w:rFonts w:cs="Courier New"/>
          <w:noProof w:val="0"/>
          <w:szCs w:val="16"/>
        </w:rPr>
        <w:t>dnaiChgType</w:t>
      </w:r>
      <w:proofErr w:type="spellEnd"/>
      <w:r>
        <w:rPr>
          <w:rFonts w:cs="Courier New"/>
          <w:noProof w:val="0"/>
          <w:szCs w:val="16"/>
        </w:rPr>
        <w:t>:</w:t>
      </w:r>
    </w:p>
    <w:p w14:paraId="6D3D2FE0" w14:textId="77777777" w:rsidR="00F527FB" w:rsidRDefault="00F527FB" w:rsidP="00F527FB">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DnaiChangeType</w:t>
      </w:r>
      <w:proofErr w:type="spellEnd"/>
      <w:r>
        <w:rPr>
          <w:rFonts w:cs="Courier New"/>
          <w:noProof w:val="0"/>
          <w:szCs w:val="16"/>
        </w:rPr>
        <w:t>'</w:t>
      </w:r>
    </w:p>
    <w:p w14:paraId="5F628EB2" w14:textId="77777777" w:rsidR="00F527FB" w:rsidRDefault="00F527FB" w:rsidP="00F527FB">
      <w:pPr>
        <w:pStyle w:val="PL"/>
        <w:rPr>
          <w:noProof w:val="0"/>
        </w:rPr>
      </w:pPr>
      <w:r>
        <w:rPr>
          <w:noProof w:val="0"/>
        </w:rPr>
        <w:t xml:space="preserve">        </w:t>
      </w:r>
      <w:proofErr w:type="spellStart"/>
      <w:r>
        <w:rPr>
          <w:noProof w:val="0"/>
        </w:rPr>
        <w:t>afAckInd</w:t>
      </w:r>
      <w:proofErr w:type="spellEnd"/>
      <w:r>
        <w:rPr>
          <w:noProof w:val="0"/>
        </w:rPr>
        <w:t>:</w:t>
      </w:r>
    </w:p>
    <w:p w14:paraId="63093946"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73E720DF" w14:textId="77777777" w:rsidR="00F527FB" w:rsidRDefault="00F527FB" w:rsidP="00F527FB">
      <w:pPr>
        <w:pStyle w:val="PL"/>
        <w:rPr>
          <w:noProof w:val="0"/>
        </w:rPr>
      </w:pPr>
      <w:r>
        <w:rPr>
          <w:noProof w:val="0"/>
        </w:rPr>
        <w:t xml:space="preserve">      required:</w:t>
      </w:r>
    </w:p>
    <w:p w14:paraId="04E5012D" w14:textId="77777777" w:rsidR="00F527FB" w:rsidRDefault="00F527FB" w:rsidP="00F527FB">
      <w:pPr>
        <w:pStyle w:val="PL"/>
        <w:rPr>
          <w:noProof w:val="0"/>
        </w:rPr>
      </w:pPr>
      <w:r>
        <w:rPr>
          <w:noProof w:val="0"/>
        </w:rPr>
        <w:t xml:space="preserve">        - </w:t>
      </w:r>
      <w:proofErr w:type="spellStart"/>
      <w:r>
        <w:rPr>
          <w:noProof w:val="0"/>
        </w:rPr>
        <w:t>notificationUri</w:t>
      </w:r>
      <w:proofErr w:type="spellEnd"/>
    </w:p>
    <w:p w14:paraId="606AE00E" w14:textId="77777777" w:rsidR="00F527FB" w:rsidRDefault="00F527FB" w:rsidP="00F527FB">
      <w:pPr>
        <w:pStyle w:val="PL"/>
        <w:rPr>
          <w:noProof w:val="0"/>
        </w:rPr>
      </w:pPr>
      <w:r>
        <w:rPr>
          <w:noProof w:val="0"/>
        </w:rPr>
        <w:t xml:space="preserve">        - </w:t>
      </w:r>
      <w:proofErr w:type="spellStart"/>
      <w:r>
        <w:rPr>
          <w:noProof w:val="0"/>
        </w:rPr>
        <w:t>notifCorreId</w:t>
      </w:r>
      <w:proofErr w:type="spellEnd"/>
    </w:p>
    <w:p w14:paraId="7F226893" w14:textId="77777777" w:rsidR="00F527FB" w:rsidRDefault="00F527FB" w:rsidP="00F527FB">
      <w:pPr>
        <w:pStyle w:val="PL"/>
        <w:rPr>
          <w:rFonts w:cs="Courier New"/>
          <w:noProof w:val="0"/>
          <w:szCs w:val="16"/>
        </w:rPr>
      </w:pPr>
      <w:r>
        <w:rPr>
          <w:noProof w:val="0"/>
        </w:rPr>
        <w:t xml:space="preserve">        - </w:t>
      </w:r>
      <w:proofErr w:type="spellStart"/>
      <w:r>
        <w:rPr>
          <w:rFonts w:cs="Courier New"/>
          <w:noProof w:val="0"/>
          <w:szCs w:val="16"/>
        </w:rPr>
        <w:t>dnaiChgType</w:t>
      </w:r>
      <w:proofErr w:type="spellEnd"/>
    </w:p>
    <w:p w14:paraId="6612DA64" w14:textId="77777777" w:rsidR="00F527FB" w:rsidRDefault="00F527FB" w:rsidP="00F527FB">
      <w:pPr>
        <w:pStyle w:val="PL"/>
        <w:rPr>
          <w:noProof w:val="0"/>
        </w:rPr>
      </w:pPr>
      <w:r>
        <w:rPr>
          <w:noProof w:val="0"/>
        </w:rPr>
        <w:t xml:space="preserve">      nullable: true</w:t>
      </w:r>
    </w:p>
    <w:p w14:paraId="7C512C6E" w14:textId="77777777" w:rsidR="00F527FB" w:rsidRDefault="00F527FB" w:rsidP="00F527FB">
      <w:pPr>
        <w:pStyle w:val="PL"/>
        <w:rPr>
          <w:noProof w:val="0"/>
        </w:rPr>
      </w:pPr>
      <w:r>
        <w:rPr>
          <w:noProof w:val="0"/>
        </w:rPr>
        <w:t xml:space="preserve">    </w:t>
      </w:r>
      <w:proofErr w:type="spellStart"/>
      <w:r>
        <w:rPr>
          <w:noProof w:val="0"/>
        </w:rPr>
        <w:t>TerminationNotification</w:t>
      </w:r>
      <w:proofErr w:type="spellEnd"/>
      <w:r>
        <w:rPr>
          <w:noProof w:val="0"/>
        </w:rPr>
        <w:t>:</w:t>
      </w:r>
    </w:p>
    <w:p w14:paraId="51226CB3" w14:textId="77777777" w:rsidR="00F527FB" w:rsidRDefault="00F527FB" w:rsidP="00F527FB">
      <w:pPr>
        <w:pStyle w:val="PL"/>
        <w:rPr>
          <w:noProof w:val="0"/>
        </w:rPr>
      </w:pPr>
      <w:r>
        <w:rPr>
          <w:rFonts w:eastAsia="Batang"/>
        </w:rPr>
        <w:t xml:space="preserve">      description: Represents a Termination Notification.</w:t>
      </w:r>
    </w:p>
    <w:p w14:paraId="30B0E8DE" w14:textId="77777777" w:rsidR="00F527FB" w:rsidRDefault="00F527FB" w:rsidP="00F527FB">
      <w:pPr>
        <w:pStyle w:val="PL"/>
        <w:rPr>
          <w:noProof w:val="0"/>
        </w:rPr>
      </w:pPr>
      <w:r>
        <w:rPr>
          <w:noProof w:val="0"/>
        </w:rPr>
        <w:t xml:space="preserve">      type: object</w:t>
      </w:r>
    </w:p>
    <w:p w14:paraId="0DE25E53" w14:textId="77777777" w:rsidR="00F527FB" w:rsidRDefault="00F527FB" w:rsidP="00F527FB">
      <w:pPr>
        <w:pStyle w:val="PL"/>
        <w:rPr>
          <w:noProof w:val="0"/>
        </w:rPr>
      </w:pPr>
      <w:r>
        <w:rPr>
          <w:noProof w:val="0"/>
        </w:rPr>
        <w:t xml:space="preserve">      properties:</w:t>
      </w:r>
    </w:p>
    <w:p w14:paraId="4049492E" w14:textId="77777777" w:rsidR="00F527FB" w:rsidRDefault="00F527FB" w:rsidP="00F527FB">
      <w:pPr>
        <w:pStyle w:val="PL"/>
        <w:rPr>
          <w:noProof w:val="0"/>
        </w:rPr>
      </w:pPr>
      <w:r>
        <w:rPr>
          <w:noProof w:val="0"/>
        </w:rPr>
        <w:t xml:space="preserve">        resourceUri:</w:t>
      </w:r>
    </w:p>
    <w:p w14:paraId="568937EF" w14:textId="77777777" w:rsidR="00F527FB" w:rsidRDefault="00F527FB" w:rsidP="00F527FB">
      <w:pPr>
        <w:pStyle w:val="PL"/>
        <w:rPr>
          <w:noProof w:val="0"/>
        </w:rPr>
      </w:pPr>
      <w:r>
        <w:rPr>
          <w:noProof w:val="0"/>
        </w:rPr>
        <w:t xml:space="preserve">          $ref: 'TS29571_CommonData.yaml#/components/schemas/Uri'</w:t>
      </w:r>
    </w:p>
    <w:p w14:paraId="6933BDF0" w14:textId="77777777" w:rsidR="00F527FB" w:rsidRDefault="00F527FB" w:rsidP="00F527FB">
      <w:pPr>
        <w:pStyle w:val="PL"/>
        <w:rPr>
          <w:noProof w:val="0"/>
        </w:rPr>
      </w:pPr>
      <w:r>
        <w:rPr>
          <w:noProof w:val="0"/>
        </w:rPr>
        <w:t xml:space="preserve">        cause:</w:t>
      </w:r>
    </w:p>
    <w:p w14:paraId="010A9288" w14:textId="77777777" w:rsidR="00F527FB" w:rsidRDefault="00F527FB" w:rsidP="00F527FB">
      <w:pPr>
        <w:pStyle w:val="PL"/>
        <w:rPr>
          <w:noProof w:val="0"/>
        </w:rPr>
      </w:pPr>
      <w:r>
        <w:rPr>
          <w:noProof w:val="0"/>
        </w:rPr>
        <w:t xml:space="preserve">          $ref: '#/components/schemas/</w:t>
      </w:r>
      <w:proofErr w:type="spellStart"/>
      <w:r>
        <w:rPr>
          <w:noProof w:val="0"/>
        </w:rPr>
        <w:t>SmPolicyAssociationReleaseCause</w:t>
      </w:r>
      <w:proofErr w:type="spellEnd"/>
      <w:r>
        <w:rPr>
          <w:noProof w:val="0"/>
        </w:rPr>
        <w:t>'</w:t>
      </w:r>
    </w:p>
    <w:p w14:paraId="0DA425EE" w14:textId="77777777" w:rsidR="00F527FB" w:rsidRDefault="00F527FB" w:rsidP="00F527FB">
      <w:pPr>
        <w:pStyle w:val="PL"/>
        <w:rPr>
          <w:noProof w:val="0"/>
        </w:rPr>
      </w:pPr>
      <w:r>
        <w:rPr>
          <w:noProof w:val="0"/>
        </w:rPr>
        <w:t xml:space="preserve">      required:</w:t>
      </w:r>
    </w:p>
    <w:p w14:paraId="6D4FC99E" w14:textId="77777777" w:rsidR="00F527FB" w:rsidRDefault="00F527FB" w:rsidP="00F527FB">
      <w:pPr>
        <w:pStyle w:val="PL"/>
        <w:rPr>
          <w:noProof w:val="0"/>
        </w:rPr>
      </w:pPr>
      <w:r>
        <w:rPr>
          <w:noProof w:val="0"/>
        </w:rPr>
        <w:t xml:space="preserve">        - resourceUri</w:t>
      </w:r>
    </w:p>
    <w:p w14:paraId="28F6938B" w14:textId="77777777" w:rsidR="00F527FB" w:rsidRDefault="00F527FB" w:rsidP="00F527FB">
      <w:pPr>
        <w:pStyle w:val="PL"/>
        <w:rPr>
          <w:noProof w:val="0"/>
        </w:rPr>
      </w:pPr>
      <w:r>
        <w:rPr>
          <w:noProof w:val="0"/>
        </w:rPr>
        <w:t xml:space="preserve">        - cause</w:t>
      </w:r>
    </w:p>
    <w:p w14:paraId="16871557" w14:textId="77777777" w:rsidR="00F527FB" w:rsidRDefault="00F527FB" w:rsidP="00F527FB">
      <w:pPr>
        <w:pStyle w:val="PL"/>
        <w:rPr>
          <w:noProof w:val="0"/>
        </w:rPr>
      </w:pPr>
      <w:r>
        <w:rPr>
          <w:noProof w:val="0"/>
        </w:rPr>
        <w:t xml:space="preserve">    </w:t>
      </w:r>
      <w:proofErr w:type="spellStart"/>
      <w:r>
        <w:rPr>
          <w:noProof w:val="0"/>
        </w:rPr>
        <w:t>AppDetectionInfo</w:t>
      </w:r>
      <w:proofErr w:type="spellEnd"/>
      <w:r>
        <w:rPr>
          <w:noProof w:val="0"/>
        </w:rPr>
        <w:t>:</w:t>
      </w:r>
    </w:p>
    <w:p w14:paraId="574A55EA" w14:textId="77777777" w:rsidR="00F527FB" w:rsidRDefault="00F527FB" w:rsidP="00F527FB">
      <w:pPr>
        <w:pStyle w:val="PL"/>
        <w:rPr>
          <w:noProof w:val="0"/>
        </w:rPr>
      </w:pPr>
      <w:r>
        <w:rPr>
          <w:rFonts w:eastAsia="Batang"/>
        </w:rPr>
        <w:t xml:space="preserve">      description: Contains the detected application's traffic information.</w:t>
      </w:r>
    </w:p>
    <w:p w14:paraId="59CECB65" w14:textId="77777777" w:rsidR="00F527FB" w:rsidRDefault="00F527FB" w:rsidP="00F527FB">
      <w:pPr>
        <w:pStyle w:val="PL"/>
        <w:rPr>
          <w:noProof w:val="0"/>
        </w:rPr>
      </w:pPr>
      <w:r>
        <w:rPr>
          <w:noProof w:val="0"/>
        </w:rPr>
        <w:t xml:space="preserve">      type: object</w:t>
      </w:r>
    </w:p>
    <w:p w14:paraId="6D5DD647" w14:textId="77777777" w:rsidR="00F527FB" w:rsidRDefault="00F527FB" w:rsidP="00F527FB">
      <w:pPr>
        <w:pStyle w:val="PL"/>
        <w:rPr>
          <w:noProof w:val="0"/>
        </w:rPr>
      </w:pPr>
      <w:r>
        <w:rPr>
          <w:noProof w:val="0"/>
        </w:rPr>
        <w:t xml:space="preserve">      properties:</w:t>
      </w:r>
    </w:p>
    <w:p w14:paraId="43F253E9" w14:textId="77777777" w:rsidR="00F527FB" w:rsidRDefault="00F527FB" w:rsidP="00F527FB">
      <w:pPr>
        <w:pStyle w:val="PL"/>
        <w:rPr>
          <w:noProof w:val="0"/>
        </w:rPr>
      </w:pPr>
      <w:r>
        <w:rPr>
          <w:noProof w:val="0"/>
        </w:rPr>
        <w:t xml:space="preserve">        </w:t>
      </w:r>
      <w:proofErr w:type="spellStart"/>
      <w:r>
        <w:rPr>
          <w:noProof w:val="0"/>
        </w:rPr>
        <w:t>appId</w:t>
      </w:r>
      <w:proofErr w:type="spellEnd"/>
      <w:r>
        <w:rPr>
          <w:noProof w:val="0"/>
        </w:rPr>
        <w:t>:</w:t>
      </w:r>
    </w:p>
    <w:p w14:paraId="4289DDB2" w14:textId="77777777" w:rsidR="00F527FB" w:rsidRDefault="00F527FB" w:rsidP="00F527FB">
      <w:pPr>
        <w:pStyle w:val="PL"/>
        <w:rPr>
          <w:noProof w:val="0"/>
        </w:rPr>
      </w:pPr>
      <w:r>
        <w:rPr>
          <w:noProof w:val="0"/>
        </w:rPr>
        <w:t xml:space="preserve">          type: string</w:t>
      </w:r>
    </w:p>
    <w:p w14:paraId="3E0ADD84" w14:textId="77777777" w:rsidR="00F527FB" w:rsidRDefault="00F527FB" w:rsidP="00F527FB">
      <w:pPr>
        <w:pStyle w:val="PL"/>
        <w:rPr>
          <w:noProof w:val="0"/>
        </w:rPr>
      </w:pPr>
      <w:r>
        <w:rPr>
          <w:noProof w:val="0"/>
        </w:rPr>
        <w:t xml:space="preserve">          description: A reference to the application detection filter configured at the UPF</w:t>
      </w:r>
    </w:p>
    <w:p w14:paraId="41E0E15A" w14:textId="77777777" w:rsidR="00F527FB" w:rsidRDefault="00F527FB" w:rsidP="00F527FB">
      <w:pPr>
        <w:pStyle w:val="PL"/>
        <w:rPr>
          <w:noProof w:val="0"/>
        </w:rPr>
      </w:pPr>
      <w:r>
        <w:rPr>
          <w:noProof w:val="0"/>
        </w:rPr>
        <w:lastRenderedPageBreak/>
        <w:t xml:space="preserve">        </w:t>
      </w:r>
      <w:proofErr w:type="spellStart"/>
      <w:r>
        <w:rPr>
          <w:noProof w:val="0"/>
        </w:rPr>
        <w:t>instanceId</w:t>
      </w:r>
      <w:proofErr w:type="spellEnd"/>
      <w:r>
        <w:rPr>
          <w:noProof w:val="0"/>
        </w:rPr>
        <w:t>:</w:t>
      </w:r>
    </w:p>
    <w:p w14:paraId="6B320FB6" w14:textId="77777777" w:rsidR="00F527FB" w:rsidRDefault="00F527FB" w:rsidP="00F527FB">
      <w:pPr>
        <w:pStyle w:val="PL"/>
        <w:rPr>
          <w:noProof w:val="0"/>
        </w:rPr>
      </w:pPr>
      <w:r>
        <w:rPr>
          <w:noProof w:val="0"/>
        </w:rPr>
        <w:t xml:space="preserve">          type: string</w:t>
      </w:r>
    </w:p>
    <w:p w14:paraId="7A91A709" w14:textId="77777777" w:rsidR="00F527FB" w:rsidRDefault="00F527FB" w:rsidP="00F527FB">
      <w:pPr>
        <w:pStyle w:val="PL"/>
        <w:rPr>
          <w:noProof w:val="0"/>
        </w:rPr>
      </w:pPr>
      <w:r>
        <w:rPr>
          <w:noProof w:val="0"/>
        </w:rPr>
        <w:t xml:space="preserve">          description: Identifier sent by the SMF in order to allow correlation of application Start and Stop events to the specific service data flow description, if service data flow descriptions are </w:t>
      </w:r>
      <w:proofErr w:type="spellStart"/>
      <w:r>
        <w:rPr>
          <w:noProof w:val="0"/>
        </w:rPr>
        <w:t>deducible</w:t>
      </w:r>
      <w:proofErr w:type="spellEnd"/>
      <w:r>
        <w:rPr>
          <w:noProof w:val="0"/>
        </w:rPr>
        <w:t>.</w:t>
      </w:r>
    </w:p>
    <w:p w14:paraId="40C1F017" w14:textId="77777777" w:rsidR="00F527FB" w:rsidRDefault="00F527FB" w:rsidP="00F527FB">
      <w:pPr>
        <w:pStyle w:val="PL"/>
        <w:rPr>
          <w:noProof w:val="0"/>
        </w:rPr>
      </w:pPr>
      <w:r>
        <w:rPr>
          <w:noProof w:val="0"/>
        </w:rPr>
        <w:t xml:space="preserve">        </w:t>
      </w:r>
      <w:proofErr w:type="spellStart"/>
      <w:r>
        <w:rPr>
          <w:noProof w:val="0"/>
        </w:rPr>
        <w:t>sdfDescriptions</w:t>
      </w:r>
      <w:proofErr w:type="spellEnd"/>
      <w:r>
        <w:rPr>
          <w:noProof w:val="0"/>
        </w:rPr>
        <w:t>:</w:t>
      </w:r>
    </w:p>
    <w:p w14:paraId="6B248AE1" w14:textId="77777777" w:rsidR="00F527FB" w:rsidRDefault="00F527FB" w:rsidP="00F527FB">
      <w:pPr>
        <w:pStyle w:val="PL"/>
        <w:rPr>
          <w:noProof w:val="0"/>
        </w:rPr>
      </w:pPr>
      <w:r>
        <w:rPr>
          <w:noProof w:val="0"/>
        </w:rPr>
        <w:t xml:space="preserve">          type: array</w:t>
      </w:r>
    </w:p>
    <w:p w14:paraId="73F0C27C" w14:textId="77777777" w:rsidR="00F527FB" w:rsidRDefault="00F527FB" w:rsidP="00F527FB">
      <w:pPr>
        <w:pStyle w:val="PL"/>
        <w:rPr>
          <w:noProof w:val="0"/>
        </w:rPr>
      </w:pPr>
      <w:r>
        <w:rPr>
          <w:noProof w:val="0"/>
        </w:rPr>
        <w:t xml:space="preserve">          items:</w:t>
      </w:r>
    </w:p>
    <w:p w14:paraId="76620CD9" w14:textId="77777777" w:rsidR="00F527FB" w:rsidRDefault="00F527FB" w:rsidP="00F527FB">
      <w:pPr>
        <w:pStyle w:val="PL"/>
        <w:rPr>
          <w:noProof w:val="0"/>
        </w:rPr>
      </w:pPr>
      <w:r>
        <w:rPr>
          <w:noProof w:val="0"/>
        </w:rPr>
        <w:t xml:space="preserve">            $ref: '#/components/schemas/</w:t>
      </w:r>
      <w:proofErr w:type="spellStart"/>
      <w:r>
        <w:rPr>
          <w:noProof w:val="0"/>
        </w:rPr>
        <w:t>FlowInformation</w:t>
      </w:r>
      <w:proofErr w:type="spellEnd"/>
      <w:r>
        <w:rPr>
          <w:noProof w:val="0"/>
        </w:rPr>
        <w:t>'</w:t>
      </w:r>
    </w:p>
    <w:p w14:paraId="2A93E023"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060A6992" w14:textId="77777777" w:rsidR="00F527FB" w:rsidRDefault="00F527FB" w:rsidP="00F527FB">
      <w:pPr>
        <w:pStyle w:val="PL"/>
        <w:rPr>
          <w:noProof w:val="0"/>
        </w:rPr>
      </w:pPr>
      <w:r>
        <w:rPr>
          <w:noProof w:val="0"/>
        </w:rPr>
        <w:t xml:space="preserve">          description: Contains the detected service data flow descriptions if they are </w:t>
      </w:r>
      <w:proofErr w:type="spellStart"/>
      <w:r>
        <w:rPr>
          <w:noProof w:val="0"/>
        </w:rPr>
        <w:t>deducible</w:t>
      </w:r>
      <w:proofErr w:type="spellEnd"/>
      <w:r>
        <w:rPr>
          <w:noProof w:val="0"/>
        </w:rPr>
        <w:t>.</w:t>
      </w:r>
    </w:p>
    <w:p w14:paraId="5880CB1F" w14:textId="77777777" w:rsidR="00F527FB" w:rsidRDefault="00F527FB" w:rsidP="00F527FB">
      <w:pPr>
        <w:pStyle w:val="PL"/>
        <w:rPr>
          <w:noProof w:val="0"/>
        </w:rPr>
      </w:pPr>
      <w:r>
        <w:rPr>
          <w:noProof w:val="0"/>
        </w:rPr>
        <w:t xml:space="preserve">      required:</w:t>
      </w:r>
    </w:p>
    <w:p w14:paraId="5FFD503B" w14:textId="77777777" w:rsidR="00F527FB" w:rsidRDefault="00F527FB" w:rsidP="00F527FB">
      <w:pPr>
        <w:pStyle w:val="PL"/>
        <w:rPr>
          <w:noProof w:val="0"/>
        </w:rPr>
      </w:pPr>
      <w:r>
        <w:rPr>
          <w:noProof w:val="0"/>
        </w:rPr>
        <w:t xml:space="preserve">        - </w:t>
      </w:r>
      <w:proofErr w:type="spellStart"/>
      <w:r>
        <w:rPr>
          <w:noProof w:val="0"/>
        </w:rPr>
        <w:t>appId</w:t>
      </w:r>
      <w:proofErr w:type="spellEnd"/>
    </w:p>
    <w:p w14:paraId="13FBDDD3" w14:textId="77777777" w:rsidR="00F527FB" w:rsidRDefault="00F527FB" w:rsidP="00F527FB">
      <w:pPr>
        <w:pStyle w:val="PL"/>
        <w:rPr>
          <w:noProof w:val="0"/>
        </w:rPr>
      </w:pPr>
      <w:r>
        <w:rPr>
          <w:noProof w:val="0"/>
        </w:rPr>
        <w:t xml:space="preserve">    </w:t>
      </w:r>
      <w:proofErr w:type="spellStart"/>
      <w:r>
        <w:rPr>
          <w:noProof w:val="0"/>
        </w:rPr>
        <w:t>AccNetChId</w:t>
      </w:r>
      <w:proofErr w:type="spellEnd"/>
      <w:r>
        <w:rPr>
          <w:noProof w:val="0"/>
        </w:rPr>
        <w:t>:</w:t>
      </w:r>
    </w:p>
    <w:p w14:paraId="40799AD4" w14:textId="77777777" w:rsidR="00F527FB" w:rsidRDefault="00F527FB" w:rsidP="00F527FB">
      <w:pPr>
        <w:pStyle w:val="PL"/>
        <w:rPr>
          <w:noProof w:val="0"/>
        </w:rPr>
      </w:pPr>
      <w:r>
        <w:rPr>
          <w:rFonts w:eastAsia="Batang"/>
        </w:rPr>
        <w:t xml:space="preserve">      description: Contains the access network charging identifier for the PCC rule(s) or for the whole PDU session.</w:t>
      </w:r>
    </w:p>
    <w:p w14:paraId="1435932E" w14:textId="77777777" w:rsidR="00F527FB" w:rsidRDefault="00F527FB" w:rsidP="00F527FB">
      <w:pPr>
        <w:pStyle w:val="PL"/>
        <w:rPr>
          <w:noProof w:val="0"/>
        </w:rPr>
      </w:pPr>
      <w:r>
        <w:rPr>
          <w:noProof w:val="0"/>
        </w:rPr>
        <w:t xml:space="preserve">      type: object</w:t>
      </w:r>
    </w:p>
    <w:p w14:paraId="665C0F38" w14:textId="77777777" w:rsidR="00F527FB" w:rsidRDefault="00F527FB" w:rsidP="00F527FB">
      <w:pPr>
        <w:pStyle w:val="PL"/>
        <w:rPr>
          <w:noProof w:val="0"/>
        </w:rPr>
      </w:pPr>
      <w:r>
        <w:rPr>
          <w:noProof w:val="0"/>
        </w:rPr>
        <w:t xml:space="preserve">      properties:</w:t>
      </w:r>
    </w:p>
    <w:p w14:paraId="74C0CA6E" w14:textId="77777777" w:rsidR="00F527FB" w:rsidRDefault="00F527FB" w:rsidP="00F527FB">
      <w:pPr>
        <w:pStyle w:val="PL"/>
        <w:rPr>
          <w:noProof w:val="0"/>
        </w:rPr>
      </w:pPr>
      <w:r>
        <w:rPr>
          <w:noProof w:val="0"/>
        </w:rPr>
        <w:t xml:space="preserve">        </w:t>
      </w:r>
      <w:proofErr w:type="spellStart"/>
      <w:r>
        <w:rPr>
          <w:noProof w:val="0"/>
        </w:rPr>
        <w:t>accNetChaIdValue</w:t>
      </w:r>
      <w:proofErr w:type="spellEnd"/>
      <w:r>
        <w:rPr>
          <w:noProof w:val="0"/>
        </w:rPr>
        <w:t>:</w:t>
      </w:r>
    </w:p>
    <w:p w14:paraId="2322DE2A" w14:textId="77777777" w:rsidR="00F527FB" w:rsidRDefault="00F527FB" w:rsidP="00F527FB">
      <w:pPr>
        <w:pStyle w:val="PL"/>
        <w:rPr>
          <w:noProof w:val="0"/>
        </w:rPr>
      </w:pPr>
      <w:r>
        <w:rPr>
          <w:noProof w:val="0"/>
        </w:rPr>
        <w:t xml:space="preserve">          $ref: 'TS29571_CommonData.yaml#/components/schemas/</w:t>
      </w:r>
      <w:proofErr w:type="spellStart"/>
      <w:r>
        <w:rPr>
          <w:noProof w:val="0"/>
        </w:rPr>
        <w:t>ChargingId</w:t>
      </w:r>
      <w:proofErr w:type="spellEnd"/>
      <w:r>
        <w:rPr>
          <w:noProof w:val="0"/>
        </w:rPr>
        <w:t>'</w:t>
      </w:r>
    </w:p>
    <w:p w14:paraId="0BB1C302" w14:textId="77777777" w:rsidR="00F527FB" w:rsidRDefault="00F527FB" w:rsidP="00F527FB">
      <w:pPr>
        <w:pStyle w:val="PL"/>
        <w:rPr>
          <w:noProof w:val="0"/>
        </w:rPr>
      </w:pPr>
      <w:r>
        <w:rPr>
          <w:noProof w:val="0"/>
        </w:rPr>
        <w:t xml:space="preserve">        </w:t>
      </w:r>
      <w:proofErr w:type="spellStart"/>
      <w:r>
        <w:rPr>
          <w:noProof w:val="0"/>
        </w:rPr>
        <w:t>refPccRuleIds</w:t>
      </w:r>
      <w:proofErr w:type="spellEnd"/>
      <w:r>
        <w:rPr>
          <w:noProof w:val="0"/>
        </w:rPr>
        <w:t>:</w:t>
      </w:r>
    </w:p>
    <w:p w14:paraId="3D92DDB9" w14:textId="77777777" w:rsidR="00F527FB" w:rsidRDefault="00F527FB" w:rsidP="00F527FB">
      <w:pPr>
        <w:pStyle w:val="PL"/>
        <w:rPr>
          <w:noProof w:val="0"/>
        </w:rPr>
      </w:pPr>
      <w:r>
        <w:rPr>
          <w:noProof w:val="0"/>
        </w:rPr>
        <w:t xml:space="preserve">          type: array</w:t>
      </w:r>
    </w:p>
    <w:p w14:paraId="4650CC50" w14:textId="77777777" w:rsidR="00F527FB" w:rsidRDefault="00F527FB" w:rsidP="00F527FB">
      <w:pPr>
        <w:pStyle w:val="PL"/>
        <w:rPr>
          <w:noProof w:val="0"/>
        </w:rPr>
      </w:pPr>
      <w:r>
        <w:rPr>
          <w:noProof w:val="0"/>
        </w:rPr>
        <w:t xml:space="preserve">          items:</w:t>
      </w:r>
    </w:p>
    <w:p w14:paraId="24BAE531" w14:textId="77777777" w:rsidR="00F527FB" w:rsidRDefault="00F527FB" w:rsidP="00F527FB">
      <w:pPr>
        <w:pStyle w:val="PL"/>
        <w:rPr>
          <w:noProof w:val="0"/>
        </w:rPr>
      </w:pPr>
      <w:r>
        <w:rPr>
          <w:noProof w:val="0"/>
        </w:rPr>
        <w:t xml:space="preserve">            type: string</w:t>
      </w:r>
    </w:p>
    <w:p w14:paraId="30F75142"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1AF51D42" w14:textId="77777777" w:rsidR="00F527FB" w:rsidRDefault="00F527FB" w:rsidP="00F527FB">
      <w:pPr>
        <w:pStyle w:val="PL"/>
        <w:rPr>
          <w:noProof w:val="0"/>
        </w:rPr>
      </w:pPr>
      <w:r>
        <w:rPr>
          <w:noProof w:val="0"/>
        </w:rPr>
        <w:t xml:space="preserve">          description: Contains the identifier of the PCC rule(s) associated to the provided Access Network Charging Identifier.</w:t>
      </w:r>
    </w:p>
    <w:p w14:paraId="48701D01" w14:textId="77777777" w:rsidR="00F527FB" w:rsidRDefault="00F527FB" w:rsidP="00F527FB">
      <w:pPr>
        <w:pStyle w:val="PL"/>
        <w:rPr>
          <w:noProof w:val="0"/>
        </w:rPr>
      </w:pPr>
      <w:r>
        <w:rPr>
          <w:noProof w:val="0"/>
        </w:rPr>
        <w:t xml:space="preserve">        </w:t>
      </w:r>
      <w:proofErr w:type="spellStart"/>
      <w:r>
        <w:rPr>
          <w:noProof w:val="0"/>
        </w:rPr>
        <w:t>sessionChScope</w:t>
      </w:r>
      <w:proofErr w:type="spellEnd"/>
      <w:r>
        <w:rPr>
          <w:noProof w:val="0"/>
        </w:rPr>
        <w:t>:</w:t>
      </w:r>
    </w:p>
    <w:p w14:paraId="101599C4"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27B8A4FC" w14:textId="77777777" w:rsidR="00F527FB" w:rsidRDefault="00F527FB" w:rsidP="00F527FB">
      <w:pPr>
        <w:pStyle w:val="PL"/>
        <w:rPr>
          <w:noProof w:val="0"/>
        </w:rPr>
      </w:pPr>
      <w:r>
        <w:rPr>
          <w:noProof w:val="0"/>
        </w:rPr>
        <w:t xml:space="preserve">          description: When it is included and set to true, indicates the Access Network Charging Identifier applies to the whole PDU Session</w:t>
      </w:r>
    </w:p>
    <w:p w14:paraId="719E1489" w14:textId="77777777" w:rsidR="00F527FB" w:rsidRDefault="00F527FB" w:rsidP="00F527FB">
      <w:pPr>
        <w:pStyle w:val="PL"/>
        <w:rPr>
          <w:noProof w:val="0"/>
        </w:rPr>
      </w:pPr>
      <w:r>
        <w:rPr>
          <w:noProof w:val="0"/>
        </w:rPr>
        <w:t xml:space="preserve">      required:</w:t>
      </w:r>
    </w:p>
    <w:p w14:paraId="5886C66D" w14:textId="77777777" w:rsidR="00F527FB" w:rsidRDefault="00F527FB" w:rsidP="00F527FB">
      <w:pPr>
        <w:pStyle w:val="PL"/>
        <w:rPr>
          <w:noProof w:val="0"/>
        </w:rPr>
      </w:pPr>
      <w:r>
        <w:rPr>
          <w:noProof w:val="0"/>
        </w:rPr>
        <w:t xml:space="preserve">        - </w:t>
      </w:r>
      <w:proofErr w:type="spellStart"/>
      <w:r>
        <w:rPr>
          <w:noProof w:val="0"/>
        </w:rPr>
        <w:t>accNetChaIdValue</w:t>
      </w:r>
      <w:proofErr w:type="spellEnd"/>
    </w:p>
    <w:p w14:paraId="45772AC6" w14:textId="77777777" w:rsidR="00F527FB" w:rsidRDefault="00F527FB" w:rsidP="00F527FB">
      <w:pPr>
        <w:pStyle w:val="PL"/>
        <w:rPr>
          <w:rFonts w:cs="Courier New"/>
          <w:noProof w:val="0"/>
          <w:szCs w:val="16"/>
        </w:rPr>
      </w:pPr>
      <w:r>
        <w:rPr>
          <w:rFonts w:cs="Courier New"/>
          <w:noProof w:val="0"/>
          <w:szCs w:val="16"/>
        </w:rPr>
        <w:t xml:space="preserve">    </w:t>
      </w:r>
      <w:proofErr w:type="spellStart"/>
      <w:r>
        <w:rPr>
          <w:rFonts w:cs="Courier New"/>
          <w:noProof w:val="0"/>
          <w:szCs w:val="16"/>
        </w:rPr>
        <w:t>AccNetChargingAddress</w:t>
      </w:r>
      <w:proofErr w:type="spellEnd"/>
      <w:r>
        <w:rPr>
          <w:rFonts w:cs="Courier New"/>
          <w:noProof w:val="0"/>
          <w:szCs w:val="16"/>
        </w:rPr>
        <w:t>:</w:t>
      </w:r>
    </w:p>
    <w:p w14:paraId="07B0CC58" w14:textId="77777777" w:rsidR="00F527FB" w:rsidRDefault="00F527FB" w:rsidP="00F527FB">
      <w:pPr>
        <w:pStyle w:val="PL"/>
        <w:rPr>
          <w:rFonts w:cs="Courier New"/>
          <w:noProof w:val="0"/>
          <w:szCs w:val="16"/>
        </w:rPr>
      </w:pPr>
      <w:r>
        <w:rPr>
          <w:rFonts w:cs="Courier New"/>
          <w:noProof w:val="0"/>
          <w:szCs w:val="16"/>
        </w:rPr>
        <w:t xml:space="preserve">      description: Describes the network entity within the access network performing charging</w:t>
      </w:r>
    </w:p>
    <w:p w14:paraId="249BFA5A" w14:textId="77777777" w:rsidR="00F527FB" w:rsidRDefault="00F527FB" w:rsidP="00F527FB">
      <w:pPr>
        <w:pStyle w:val="PL"/>
        <w:rPr>
          <w:rFonts w:cs="Courier New"/>
          <w:noProof w:val="0"/>
          <w:szCs w:val="16"/>
        </w:rPr>
      </w:pPr>
      <w:r>
        <w:rPr>
          <w:rFonts w:cs="Courier New"/>
          <w:noProof w:val="0"/>
          <w:szCs w:val="16"/>
        </w:rPr>
        <w:t xml:space="preserve">      type: object</w:t>
      </w:r>
    </w:p>
    <w:p w14:paraId="0EE012E2" w14:textId="77777777" w:rsidR="00F527FB" w:rsidRDefault="00F527FB" w:rsidP="00F527FB">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54126D1" w14:textId="77777777" w:rsidR="00F527FB" w:rsidRDefault="00F527FB" w:rsidP="00F527FB">
      <w:pPr>
        <w:pStyle w:val="PL"/>
        <w:rPr>
          <w:rFonts w:cs="Courier New"/>
          <w:noProof w:val="0"/>
          <w:szCs w:val="16"/>
        </w:rPr>
      </w:pPr>
      <w:r>
        <w:rPr>
          <w:rFonts w:cs="Courier New"/>
          <w:noProof w:val="0"/>
          <w:szCs w:val="16"/>
        </w:rPr>
        <w:t xml:space="preserve">        - required: [anChargIpv4Addr]</w:t>
      </w:r>
    </w:p>
    <w:p w14:paraId="6F7AFB09" w14:textId="77777777" w:rsidR="00F527FB" w:rsidRDefault="00F527FB" w:rsidP="00F527FB">
      <w:pPr>
        <w:pStyle w:val="PL"/>
        <w:rPr>
          <w:rFonts w:cs="Courier New"/>
          <w:noProof w:val="0"/>
          <w:szCs w:val="16"/>
        </w:rPr>
      </w:pPr>
      <w:r>
        <w:rPr>
          <w:rFonts w:cs="Courier New"/>
          <w:noProof w:val="0"/>
          <w:szCs w:val="16"/>
        </w:rPr>
        <w:t xml:space="preserve">        - required: [anChargIpv6Addr]</w:t>
      </w:r>
    </w:p>
    <w:p w14:paraId="5BFD83AD" w14:textId="77777777" w:rsidR="00F527FB" w:rsidRDefault="00F527FB" w:rsidP="00F527FB">
      <w:pPr>
        <w:pStyle w:val="PL"/>
        <w:rPr>
          <w:rFonts w:cs="Courier New"/>
          <w:noProof w:val="0"/>
          <w:szCs w:val="16"/>
        </w:rPr>
      </w:pPr>
      <w:r>
        <w:rPr>
          <w:rFonts w:cs="Courier New"/>
          <w:noProof w:val="0"/>
          <w:szCs w:val="16"/>
        </w:rPr>
        <w:t xml:space="preserve">      properties:</w:t>
      </w:r>
    </w:p>
    <w:p w14:paraId="27B163FC" w14:textId="77777777" w:rsidR="00F527FB" w:rsidRDefault="00F527FB" w:rsidP="00F527FB">
      <w:pPr>
        <w:pStyle w:val="PL"/>
        <w:rPr>
          <w:rFonts w:cs="Courier New"/>
          <w:noProof w:val="0"/>
          <w:szCs w:val="16"/>
        </w:rPr>
      </w:pPr>
      <w:r>
        <w:rPr>
          <w:rFonts w:cs="Courier New"/>
          <w:noProof w:val="0"/>
          <w:szCs w:val="16"/>
        </w:rPr>
        <w:t xml:space="preserve">        anChargIpv4Addr:</w:t>
      </w:r>
    </w:p>
    <w:p w14:paraId="5B556FBF" w14:textId="77777777" w:rsidR="00F527FB" w:rsidRDefault="00F527FB" w:rsidP="00F527FB">
      <w:pPr>
        <w:pStyle w:val="PL"/>
        <w:rPr>
          <w:rFonts w:cs="Courier New"/>
          <w:noProof w:val="0"/>
          <w:szCs w:val="16"/>
        </w:rPr>
      </w:pPr>
      <w:r>
        <w:rPr>
          <w:rFonts w:cs="Courier New"/>
          <w:noProof w:val="0"/>
          <w:szCs w:val="16"/>
        </w:rPr>
        <w:t xml:space="preserve">          $ref: 'TS29571_CommonData.yaml#/components/schemas/Ipv4Addr'</w:t>
      </w:r>
    </w:p>
    <w:p w14:paraId="77ACCAE0" w14:textId="77777777" w:rsidR="00F527FB" w:rsidRDefault="00F527FB" w:rsidP="00F527FB">
      <w:pPr>
        <w:pStyle w:val="PL"/>
        <w:rPr>
          <w:rFonts w:cs="Courier New"/>
          <w:noProof w:val="0"/>
          <w:szCs w:val="16"/>
        </w:rPr>
      </w:pPr>
      <w:r>
        <w:rPr>
          <w:rFonts w:cs="Courier New"/>
          <w:noProof w:val="0"/>
          <w:szCs w:val="16"/>
        </w:rPr>
        <w:t xml:space="preserve">        anChargIpv6Addr:</w:t>
      </w:r>
    </w:p>
    <w:p w14:paraId="3AEFE112" w14:textId="77777777" w:rsidR="00F527FB" w:rsidRDefault="00F527FB" w:rsidP="00F527FB">
      <w:pPr>
        <w:pStyle w:val="PL"/>
        <w:rPr>
          <w:noProof w:val="0"/>
        </w:rPr>
      </w:pPr>
      <w:r>
        <w:rPr>
          <w:rFonts w:cs="Courier New"/>
          <w:noProof w:val="0"/>
          <w:szCs w:val="16"/>
        </w:rPr>
        <w:t xml:space="preserve">          $ref: 'TS29571_CommonData.yaml#/components/schemas/Ipv6Addr'</w:t>
      </w:r>
    </w:p>
    <w:p w14:paraId="1F9A4662" w14:textId="77777777" w:rsidR="00F527FB" w:rsidRDefault="00F527FB" w:rsidP="00F527FB">
      <w:pPr>
        <w:pStyle w:val="PL"/>
        <w:rPr>
          <w:noProof w:val="0"/>
        </w:rPr>
      </w:pPr>
      <w:r>
        <w:rPr>
          <w:noProof w:val="0"/>
        </w:rPr>
        <w:t xml:space="preserve">    </w:t>
      </w:r>
      <w:proofErr w:type="spellStart"/>
      <w:r>
        <w:rPr>
          <w:noProof w:val="0"/>
        </w:rPr>
        <w:t>RequestedRuleData</w:t>
      </w:r>
      <w:proofErr w:type="spellEnd"/>
      <w:r>
        <w:rPr>
          <w:noProof w:val="0"/>
        </w:rPr>
        <w:t>:</w:t>
      </w:r>
    </w:p>
    <w:p w14:paraId="7C8AE514" w14:textId="77777777" w:rsidR="00F527FB" w:rsidRDefault="00F527FB" w:rsidP="00F527FB">
      <w:pPr>
        <w:pStyle w:val="PL"/>
        <w:rPr>
          <w:noProof w:val="0"/>
        </w:rPr>
      </w:pPr>
      <w:r>
        <w:rPr>
          <w:rFonts w:eastAsia="Batang"/>
        </w:rPr>
        <w:t xml:space="preserve">      description: Contains rule data requested by the PCF to receive information associated with PCC rule(s).</w:t>
      </w:r>
    </w:p>
    <w:p w14:paraId="77833B68" w14:textId="77777777" w:rsidR="00F527FB" w:rsidRDefault="00F527FB" w:rsidP="00F527FB">
      <w:pPr>
        <w:pStyle w:val="PL"/>
        <w:rPr>
          <w:noProof w:val="0"/>
        </w:rPr>
      </w:pPr>
      <w:r>
        <w:rPr>
          <w:noProof w:val="0"/>
        </w:rPr>
        <w:t xml:space="preserve">      type: object</w:t>
      </w:r>
    </w:p>
    <w:p w14:paraId="008AEA77" w14:textId="77777777" w:rsidR="00F527FB" w:rsidRDefault="00F527FB" w:rsidP="00F527FB">
      <w:pPr>
        <w:pStyle w:val="PL"/>
        <w:rPr>
          <w:noProof w:val="0"/>
        </w:rPr>
      </w:pPr>
      <w:r>
        <w:rPr>
          <w:noProof w:val="0"/>
        </w:rPr>
        <w:t xml:space="preserve">      properties:</w:t>
      </w:r>
    </w:p>
    <w:p w14:paraId="6C517713" w14:textId="77777777" w:rsidR="00F527FB" w:rsidRDefault="00F527FB" w:rsidP="00F527FB">
      <w:pPr>
        <w:pStyle w:val="PL"/>
        <w:rPr>
          <w:noProof w:val="0"/>
        </w:rPr>
      </w:pPr>
      <w:r>
        <w:rPr>
          <w:noProof w:val="0"/>
        </w:rPr>
        <w:t xml:space="preserve">        </w:t>
      </w:r>
      <w:proofErr w:type="spellStart"/>
      <w:r>
        <w:rPr>
          <w:noProof w:val="0"/>
        </w:rPr>
        <w:t>refPccRuleIds</w:t>
      </w:r>
      <w:proofErr w:type="spellEnd"/>
      <w:r>
        <w:rPr>
          <w:noProof w:val="0"/>
        </w:rPr>
        <w:t>:</w:t>
      </w:r>
    </w:p>
    <w:p w14:paraId="0C51F550" w14:textId="77777777" w:rsidR="00F527FB" w:rsidRDefault="00F527FB" w:rsidP="00F527FB">
      <w:pPr>
        <w:pStyle w:val="PL"/>
        <w:rPr>
          <w:noProof w:val="0"/>
        </w:rPr>
      </w:pPr>
      <w:r>
        <w:rPr>
          <w:noProof w:val="0"/>
        </w:rPr>
        <w:t xml:space="preserve">          type: array</w:t>
      </w:r>
    </w:p>
    <w:p w14:paraId="3F3CC22C" w14:textId="77777777" w:rsidR="00F527FB" w:rsidRDefault="00F527FB" w:rsidP="00F527FB">
      <w:pPr>
        <w:pStyle w:val="PL"/>
        <w:rPr>
          <w:noProof w:val="0"/>
        </w:rPr>
      </w:pPr>
      <w:r>
        <w:rPr>
          <w:noProof w:val="0"/>
        </w:rPr>
        <w:t xml:space="preserve">          items:</w:t>
      </w:r>
    </w:p>
    <w:p w14:paraId="18F1F019" w14:textId="77777777" w:rsidR="00F527FB" w:rsidRDefault="00F527FB" w:rsidP="00F527FB">
      <w:pPr>
        <w:pStyle w:val="PL"/>
        <w:rPr>
          <w:noProof w:val="0"/>
        </w:rPr>
      </w:pPr>
      <w:r>
        <w:rPr>
          <w:noProof w:val="0"/>
        </w:rPr>
        <w:t xml:space="preserve">            type: string</w:t>
      </w:r>
    </w:p>
    <w:p w14:paraId="1494A7F5"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25FC1050" w14:textId="77777777" w:rsidR="00F527FB" w:rsidRDefault="00F527FB" w:rsidP="00F527FB">
      <w:pPr>
        <w:pStyle w:val="PL"/>
        <w:rPr>
          <w:noProof w:val="0"/>
        </w:rPr>
      </w:pPr>
      <w:r>
        <w:rPr>
          <w:noProof w:val="0"/>
        </w:rPr>
        <w:t xml:space="preserve">          description: An array of PCC rule id references to the PCC rules associated with the control data. </w:t>
      </w:r>
    </w:p>
    <w:p w14:paraId="520A8A47" w14:textId="77777777" w:rsidR="00F527FB" w:rsidRDefault="00F527FB" w:rsidP="00F527FB">
      <w:pPr>
        <w:pStyle w:val="PL"/>
        <w:rPr>
          <w:noProof w:val="0"/>
        </w:rPr>
      </w:pPr>
      <w:r>
        <w:rPr>
          <w:noProof w:val="0"/>
        </w:rPr>
        <w:t xml:space="preserve">        </w:t>
      </w:r>
      <w:proofErr w:type="spellStart"/>
      <w:r>
        <w:rPr>
          <w:noProof w:val="0"/>
        </w:rPr>
        <w:t>reqData</w:t>
      </w:r>
      <w:proofErr w:type="spellEnd"/>
      <w:r>
        <w:rPr>
          <w:noProof w:val="0"/>
        </w:rPr>
        <w:t>:</w:t>
      </w:r>
    </w:p>
    <w:p w14:paraId="7967AEFD" w14:textId="77777777" w:rsidR="00F527FB" w:rsidRDefault="00F527FB" w:rsidP="00F527FB">
      <w:pPr>
        <w:pStyle w:val="PL"/>
        <w:rPr>
          <w:noProof w:val="0"/>
        </w:rPr>
      </w:pPr>
      <w:r>
        <w:rPr>
          <w:noProof w:val="0"/>
        </w:rPr>
        <w:t xml:space="preserve">          type: array</w:t>
      </w:r>
    </w:p>
    <w:p w14:paraId="19B12104" w14:textId="77777777" w:rsidR="00F527FB" w:rsidRDefault="00F527FB" w:rsidP="00F527FB">
      <w:pPr>
        <w:pStyle w:val="PL"/>
        <w:rPr>
          <w:noProof w:val="0"/>
        </w:rPr>
      </w:pPr>
      <w:r>
        <w:rPr>
          <w:noProof w:val="0"/>
        </w:rPr>
        <w:t xml:space="preserve">          items:</w:t>
      </w:r>
    </w:p>
    <w:p w14:paraId="3B4C48BB" w14:textId="77777777" w:rsidR="00F527FB" w:rsidRDefault="00F527FB" w:rsidP="00F527FB">
      <w:pPr>
        <w:pStyle w:val="PL"/>
        <w:rPr>
          <w:noProof w:val="0"/>
        </w:rPr>
      </w:pPr>
      <w:r>
        <w:rPr>
          <w:noProof w:val="0"/>
        </w:rPr>
        <w:t xml:space="preserve">            $ref: '#/components/schemas/</w:t>
      </w:r>
      <w:proofErr w:type="spellStart"/>
      <w:r>
        <w:rPr>
          <w:noProof w:val="0"/>
        </w:rPr>
        <w:t>RequestedRuleDataType</w:t>
      </w:r>
      <w:proofErr w:type="spellEnd"/>
      <w:r>
        <w:rPr>
          <w:noProof w:val="0"/>
        </w:rPr>
        <w:t>'</w:t>
      </w:r>
    </w:p>
    <w:p w14:paraId="788F0333"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217AB07E" w14:textId="77777777" w:rsidR="00F527FB" w:rsidRDefault="00F527FB" w:rsidP="00F527FB">
      <w:pPr>
        <w:pStyle w:val="PL"/>
        <w:rPr>
          <w:noProof w:val="0"/>
        </w:rPr>
      </w:pPr>
      <w:r>
        <w:rPr>
          <w:noProof w:val="0"/>
        </w:rPr>
        <w:t xml:space="preserve">          description: Array of requested rule data type elements indicating what type of rule data is requested for the corresponding referenced PCC rules.</w:t>
      </w:r>
    </w:p>
    <w:p w14:paraId="7AD19A13" w14:textId="77777777" w:rsidR="00F527FB" w:rsidRDefault="00F527FB" w:rsidP="00F527FB">
      <w:pPr>
        <w:pStyle w:val="PL"/>
        <w:rPr>
          <w:noProof w:val="0"/>
        </w:rPr>
      </w:pPr>
      <w:r>
        <w:rPr>
          <w:noProof w:val="0"/>
        </w:rPr>
        <w:t xml:space="preserve">      required:</w:t>
      </w:r>
    </w:p>
    <w:p w14:paraId="5610D5F8" w14:textId="77777777" w:rsidR="00F527FB" w:rsidRDefault="00F527FB" w:rsidP="00F527FB">
      <w:pPr>
        <w:pStyle w:val="PL"/>
        <w:rPr>
          <w:noProof w:val="0"/>
        </w:rPr>
      </w:pPr>
      <w:r>
        <w:rPr>
          <w:noProof w:val="0"/>
        </w:rPr>
        <w:t xml:space="preserve">        - </w:t>
      </w:r>
      <w:proofErr w:type="spellStart"/>
      <w:r>
        <w:rPr>
          <w:noProof w:val="0"/>
        </w:rPr>
        <w:t>refPccRuleIds</w:t>
      </w:r>
      <w:proofErr w:type="spellEnd"/>
    </w:p>
    <w:p w14:paraId="5EED69BA" w14:textId="77777777" w:rsidR="00F527FB" w:rsidRDefault="00F527FB" w:rsidP="00F527FB">
      <w:pPr>
        <w:pStyle w:val="PL"/>
        <w:rPr>
          <w:noProof w:val="0"/>
        </w:rPr>
      </w:pPr>
      <w:r>
        <w:rPr>
          <w:noProof w:val="0"/>
        </w:rPr>
        <w:t xml:space="preserve">        - </w:t>
      </w:r>
      <w:proofErr w:type="spellStart"/>
      <w:r>
        <w:rPr>
          <w:noProof w:val="0"/>
        </w:rPr>
        <w:t>reqData</w:t>
      </w:r>
      <w:proofErr w:type="spellEnd"/>
    </w:p>
    <w:p w14:paraId="54FDEE38" w14:textId="77777777" w:rsidR="00F527FB" w:rsidRDefault="00F527FB" w:rsidP="00F527FB">
      <w:pPr>
        <w:pStyle w:val="PL"/>
        <w:rPr>
          <w:noProof w:val="0"/>
        </w:rPr>
      </w:pPr>
      <w:r>
        <w:rPr>
          <w:noProof w:val="0"/>
        </w:rPr>
        <w:t xml:space="preserve">    </w:t>
      </w:r>
      <w:proofErr w:type="spellStart"/>
      <w:r>
        <w:rPr>
          <w:noProof w:val="0"/>
        </w:rPr>
        <w:t>RequestedUsageData</w:t>
      </w:r>
      <w:proofErr w:type="spellEnd"/>
      <w:r>
        <w:rPr>
          <w:noProof w:val="0"/>
        </w:rPr>
        <w:t>:</w:t>
      </w:r>
    </w:p>
    <w:p w14:paraId="2CA8B888" w14:textId="77777777" w:rsidR="00F527FB" w:rsidRDefault="00F527FB" w:rsidP="00F527FB">
      <w:pPr>
        <w:pStyle w:val="PL"/>
        <w:rPr>
          <w:noProof w:val="0"/>
        </w:rPr>
      </w:pPr>
      <w:r>
        <w:rPr>
          <w:rFonts w:eastAsia="Batang"/>
        </w:rPr>
        <w:t xml:space="preserve">      description: Contains usage data requested by the PCF requesting usage reports for the corresponding usage monitoring data instances.</w:t>
      </w:r>
    </w:p>
    <w:p w14:paraId="5FBBF93E" w14:textId="77777777" w:rsidR="00F527FB" w:rsidRDefault="00F527FB" w:rsidP="00F527FB">
      <w:pPr>
        <w:pStyle w:val="PL"/>
        <w:rPr>
          <w:noProof w:val="0"/>
        </w:rPr>
      </w:pPr>
      <w:r>
        <w:rPr>
          <w:noProof w:val="0"/>
        </w:rPr>
        <w:t xml:space="preserve">      type: object</w:t>
      </w:r>
    </w:p>
    <w:p w14:paraId="4955B66F" w14:textId="77777777" w:rsidR="00F527FB" w:rsidRDefault="00F527FB" w:rsidP="00F527FB">
      <w:pPr>
        <w:pStyle w:val="PL"/>
        <w:rPr>
          <w:noProof w:val="0"/>
        </w:rPr>
      </w:pPr>
      <w:r>
        <w:rPr>
          <w:noProof w:val="0"/>
        </w:rPr>
        <w:t xml:space="preserve">      properties:</w:t>
      </w:r>
    </w:p>
    <w:p w14:paraId="7844A447" w14:textId="77777777" w:rsidR="00F527FB" w:rsidRDefault="00F527FB" w:rsidP="00F527FB">
      <w:pPr>
        <w:pStyle w:val="PL"/>
        <w:rPr>
          <w:noProof w:val="0"/>
        </w:rPr>
      </w:pPr>
      <w:r>
        <w:rPr>
          <w:noProof w:val="0"/>
        </w:rPr>
        <w:t xml:space="preserve">        </w:t>
      </w:r>
      <w:proofErr w:type="spellStart"/>
      <w:r>
        <w:rPr>
          <w:noProof w:val="0"/>
        </w:rPr>
        <w:t>refUmIds</w:t>
      </w:r>
      <w:proofErr w:type="spellEnd"/>
      <w:r>
        <w:rPr>
          <w:noProof w:val="0"/>
        </w:rPr>
        <w:t>:</w:t>
      </w:r>
    </w:p>
    <w:p w14:paraId="7C5F1D78" w14:textId="77777777" w:rsidR="00F527FB" w:rsidRDefault="00F527FB" w:rsidP="00F527FB">
      <w:pPr>
        <w:pStyle w:val="PL"/>
        <w:rPr>
          <w:noProof w:val="0"/>
        </w:rPr>
      </w:pPr>
      <w:r>
        <w:rPr>
          <w:noProof w:val="0"/>
        </w:rPr>
        <w:t xml:space="preserve">          type: array</w:t>
      </w:r>
    </w:p>
    <w:p w14:paraId="67FA712A" w14:textId="77777777" w:rsidR="00F527FB" w:rsidRDefault="00F527FB" w:rsidP="00F527FB">
      <w:pPr>
        <w:pStyle w:val="PL"/>
        <w:rPr>
          <w:noProof w:val="0"/>
        </w:rPr>
      </w:pPr>
      <w:r>
        <w:rPr>
          <w:noProof w:val="0"/>
        </w:rPr>
        <w:t xml:space="preserve">          items:</w:t>
      </w:r>
    </w:p>
    <w:p w14:paraId="0DD439BE" w14:textId="77777777" w:rsidR="00F527FB" w:rsidRDefault="00F527FB" w:rsidP="00F527FB">
      <w:pPr>
        <w:pStyle w:val="PL"/>
        <w:rPr>
          <w:noProof w:val="0"/>
        </w:rPr>
      </w:pPr>
      <w:r>
        <w:rPr>
          <w:noProof w:val="0"/>
        </w:rPr>
        <w:t xml:space="preserve">            type: string</w:t>
      </w:r>
    </w:p>
    <w:p w14:paraId="21B7ED91"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2821885A" w14:textId="77777777" w:rsidR="00F527FB" w:rsidRDefault="00F527FB" w:rsidP="00F527FB">
      <w:pPr>
        <w:pStyle w:val="PL"/>
        <w:rPr>
          <w:noProof w:val="0"/>
        </w:rPr>
      </w:pPr>
      <w:r>
        <w:rPr>
          <w:noProof w:val="0"/>
        </w:rPr>
        <w:lastRenderedPageBreak/>
        <w:t xml:space="preserve">          description: An array of usage monitoring data id references to the usage monitoring data instances for which the PCF is requesting a usage report. This attribute shall only be provided when </w:t>
      </w:r>
      <w:proofErr w:type="spellStart"/>
      <w:r>
        <w:rPr>
          <w:noProof w:val="0"/>
        </w:rPr>
        <w:t>allUmIds</w:t>
      </w:r>
      <w:proofErr w:type="spellEnd"/>
      <w:r>
        <w:rPr>
          <w:noProof w:val="0"/>
        </w:rPr>
        <w:t xml:space="preserve"> is not set to true.</w:t>
      </w:r>
    </w:p>
    <w:p w14:paraId="2978B2C6" w14:textId="77777777" w:rsidR="00F527FB" w:rsidRDefault="00F527FB" w:rsidP="00F527FB">
      <w:pPr>
        <w:pStyle w:val="PL"/>
        <w:rPr>
          <w:noProof w:val="0"/>
        </w:rPr>
      </w:pPr>
      <w:r>
        <w:rPr>
          <w:noProof w:val="0"/>
        </w:rPr>
        <w:t xml:space="preserve">        </w:t>
      </w:r>
      <w:proofErr w:type="spellStart"/>
      <w:r>
        <w:rPr>
          <w:noProof w:val="0"/>
        </w:rPr>
        <w:t>allUmIds</w:t>
      </w:r>
      <w:proofErr w:type="spellEnd"/>
      <w:r>
        <w:rPr>
          <w:noProof w:val="0"/>
        </w:rPr>
        <w:t>:</w:t>
      </w:r>
    </w:p>
    <w:p w14:paraId="166F13C0"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3E555A9B" w14:textId="77777777" w:rsidR="00F527FB" w:rsidRDefault="00F527FB" w:rsidP="00F527FB">
      <w:pPr>
        <w:pStyle w:val="PL"/>
        <w:rPr>
          <w:noProof w:val="0"/>
        </w:rPr>
      </w:pPr>
      <w:r>
        <w:rPr>
          <w:noProof w:val="0"/>
        </w:rPr>
        <w:t xml:space="preserve">          description: </w:t>
      </w:r>
      <w:r>
        <w:rPr>
          <w:rFonts w:cs="Arial"/>
          <w:szCs w:val="18"/>
          <w:lang w:eastAsia="zh-CN"/>
        </w:rPr>
        <w:t>This boolean</w:t>
      </w:r>
      <w:r>
        <w:rPr>
          <w:noProof w:val="0"/>
        </w:rPr>
        <w:t xml:space="preserve"> indicates whether requested usage data applies to all usage monitoring data instances. When it's not included, it means requested usage data shall only apply to the usage monitoring data instances referenced by the </w:t>
      </w:r>
      <w:proofErr w:type="spellStart"/>
      <w:r>
        <w:rPr>
          <w:noProof w:val="0"/>
        </w:rPr>
        <w:t>refUmIds</w:t>
      </w:r>
      <w:proofErr w:type="spellEnd"/>
      <w:r>
        <w:rPr>
          <w:noProof w:val="0"/>
        </w:rPr>
        <w:t xml:space="preserve"> attribute.</w:t>
      </w:r>
    </w:p>
    <w:p w14:paraId="6B81CC70" w14:textId="77777777" w:rsidR="00F527FB" w:rsidRDefault="00F527FB" w:rsidP="00F527FB">
      <w:pPr>
        <w:pStyle w:val="PL"/>
        <w:rPr>
          <w:noProof w:val="0"/>
        </w:rPr>
      </w:pPr>
      <w:r>
        <w:rPr>
          <w:noProof w:val="0"/>
        </w:rPr>
        <w:t xml:space="preserve">    </w:t>
      </w:r>
      <w:proofErr w:type="spellStart"/>
      <w:r>
        <w:rPr>
          <w:noProof w:val="0"/>
        </w:rPr>
        <w:t>UeCampingRep</w:t>
      </w:r>
      <w:proofErr w:type="spellEnd"/>
      <w:r>
        <w:rPr>
          <w:noProof w:val="0"/>
        </w:rPr>
        <w:t>:</w:t>
      </w:r>
    </w:p>
    <w:p w14:paraId="6D8CE69C" w14:textId="77777777" w:rsidR="00F527FB" w:rsidRDefault="00F527FB" w:rsidP="00F527FB">
      <w:pPr>
        <w:pStyle w:val="PL"/>
        <w:rPr>
          <w:noProof w:val="0"/>
        </w:rPr>
      </w:pPr>
      <w:r>
        <w:rPr>
          <w:rFonts w:eastAsia="Batang"/>
        </w:rPr>
        <w:t xml:space="preserve">      description: Contains the current applicable values corresponding to the policy control request triggers.</w:t>
      </w:r>
    </w:p>
    <w:p w14:paraId="5177EDAD" w14:textId="77777777" w:rsidR="00F527FB" w:rsidRDefault="00F527FB" w:rsidP="00F527FB">
      <w:pPr>
        <w:pStyle w:val="PL"/>
        <w:rPr>
          <w:noProof w:val="0"/>
        </w:rPr>
      </w:pPr>
      <w:r>
        <w:rPr>
          <w:noProof w:val="0"/>
        </w:rPr>
        <w:t xml:space="preserve">      type: object</w:t>
      </w:r>
    </w:p>
    <w:p w14:paraId="00E5DB32" w14:textId="77777777" w:rsidR="00F527FB" w:rsidRDefault="00F527FB" w:rsidP="00F527FB">
      <w:pPr>
        <w:pStyle w:val="PL"/>
        <w:rPr>
          <w:noProof w:val="0"/>
        </w:rPr>
      </w:pPr>
      <w:r>
        <w:rPr>
          <w:noProof w:val="0"/>
        </w:rPr>
        <w:t xml:space="preserve">      properties:</w:t>
      </w:r>
    </w:p>
    <w:p w14:paraId="0D16BC5F" w14:textId="77777777" w:rsidR="00F527FB" w:rsidRDefault="00F527FB" w:rsidP="00F527FB">
      <w:pPr>
        <w:pStyle w:val="PL"/>
        <w:rPr>
          <w:noProof w:val="0"/>
        </w:rPr>
      </w:pPr>
      <w:r>
        <w:rPr>
          <w:noProof w:val="0"/>
        </w:rPr>
        <w:t xml:space="preserve">        </w:t>
      </w:r>
      <w:proofErr w:type="spellStart"/>
      <w:r>
        <w:rPr>
          <w:noProof w:val="0"/>
        </w:rPr>
        <w:t>accessType</w:t>
      </w:r>
      <w:proofErr w:type="spellEnd"/>
      <w:r>
        <w:rPr>
          <w:noProof w:val="0"/>
        </w:rPr>
        <w:t>:</w:t>
      </w:r>
    </w:p>
    <w:p w14:paraId="3C454CA0" w14:textId="77777777" w:rsidR="00F527FB" w:rsidRDefault="00F527FB" w:rsidP="00F527F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4999595F" w14:textId="77777777" w:rsidR="00F527FB" w:rsidRDefault="00F527FB" w:rsidP="00F527FB">
      <w:pPr>
        <w:pStyle w:val="PL"/>
        <w:rPr>
          <w:noProof w:val="0"/>
        </w:rPr>
      </w:pPr>
      <w:r>
        <w:rPr>
          <w:noProof w:val="0"/>
        </w:rPr>
        <w:t xml:space="preserve">        </w:t>
      </w:r>
      <w:proofErr w:type="spellStart"/>
      <w:r>
        <w:rPr>
          <w:noProof w:val="0"/>
        </w:rPr>
        <w:t>ratType</w:t>
      </w:r>
      <w:proofErr w:type="spellEnd"/>
      <w:r>
        <w:rPr>
          <w:noProof w:val="0"/>
        </w:rPr>
        <w:t>:</w:t>
      </w:r>
    </w:p>
    <w:p w14:paraId="1B067F5C" w14:textId="77777777" w:rsidR="00F527FB" w:rsidRDefault="00F527FB" w:rsidP="00F527FB">
      <w:pPr>
        <w:pStyle w:val="PL"/>
        <w:rPr>
          <w:noProof w:val="0"/>
        </w:rPr>
      </w:pPr>
      <w:r>
        <w:rPr>
          <w:noProof w:val="0"/>
        </w:rPr>
        <w:t xml:space="preserve">          $ref: 'TS29571_CommonData.yaml#/components/schemas/</w:t>
      </w:r>
      <w:proofErr w:type="spellStart"/>
      <w:r>
        <w:rPr>
          <w:noProof w:val="0"/>
        </w:rPr>
        <w:t>RatType</w:t>
      </w:r>
      <w:proofErr w:type="spellEnd"/>
      <w:r>
        <w:rPr>
          <w:noProof w:val="0"/>
        </w:rPr>
        <w:t>'</w:t>
      </w:r>
    </w:p>
    <w:p w14:paraId="6350AAD6" w14:textId="77777777" w:rsidR="00F527FB" w:rsidRDefault="00F527FB" w:rsidP="00F527FB">
      <w:pPr>
        <w:pStyle w:val="PL"/>
        <w:rPr>
          <w:noProof w:val="0"/>
        </w:rPr>
      </w:pPr>
      <w:r>
        <w:rPr>
          <w:noProof w:val="0"/>
        </w:rPr>
        <w:t xml:space="preserve">        </w:t>
      </w:r>
      <w:proofErr w:type="spellStart"/>
      <w:r>
        <w:rPr>
          <w:noProof w:val="0"/>
        </w:rPr>
        <w:t>servNfId</w:t>
      </w:r>
      <w:proofErr w:type="spellEnd"/>
      <w:r>
        <w:rPr>
          <w:noProof w:val="0"/>
        </w:rPr>
        <w:t>:</w:t>
      </w:r>
    </w:p>
    <w:p w14:paraId="28B6B959" w14:textId="77777777" w:rsidR="00F527FB" w:rsidRDefault="00F527FB" w:rsidP="00F527FB">
      <w:pPr>
        <w:pStyle w:val="PL"/>
        <w:rPr>
          <w:noProof w:val="0"/>
        </w:rPr>
      </w:pPr>
      <w:r>
        <w:rPr>
          <w:noProof w:val="0"/>
        </w:rPr>
        <w:t xml:space="preserve">          $ref: '#/components/schemas/</w:t>
      </w:r>
      <w:proofErr w:type="spellStart"/>
      <w:r>
        <w:rPr>
          <w:noProof w:val="0"/>
        </w:rPr>
        <w:t>ServingNfIdentity</w:t>
      </w:r>
      <w:proofErr w:type="spellEnd"/>
      <w:r>
        <w:rPr>
          <w:noProof w:val="0"/>
        </w:rPr>
        <w:t>'</w:t>
      </w:r>
    </w:p>
    <w:p w14:paraId="04F14A80" w14:textId="77777777" w:rsidR="00F527FB" w:rsidRDefault="00F527FB" w:rsidP="00F527FB">
      <w:pPr>
        <w:pStyle w:val="PL"/>
        <w:rPr>
          <w:noProof w:val="0"/>
        </w:rPr>
      </w:pPr>
      <w:r>
        <w:rPr>
          <w:noProof w:val="0"/>
        </w:rPr>
        <w:t xml:space="preserve">        </w:t>
      </w:r>
      <w:proofErr w:type="spellStart"/>
      <w:r>
        <w:rPr>
          <w:noProof w:val="0"/>
        </w:rPr>
        <w:t>servingNetwork</w:t>
      </w:r>
      <w:proofErr w:type="spellEnd"/>
      <w:r>
        <w:rPr>
          <w:noProof w:val="0"/>
        </w:rPr>
        <w:t>:</w:t>
      </w:r>
    </w:p>
    <w:p w14:paraId="37C3C8B2" w14:textId="77777777" w:rsidR="00F527FB" w:rsidRDefault="00F527FB" w:rsidP="00F527FB">
      <w:pPr>
        <w:pStyle w:val="PL"/>
        <w:rPr>
          <w:noProof w:val="0"/>
        </w:rPr>
      </w:pPr>
      <w:r>
        <w:rPr>
          <w:noProof w:val="0"/>
        </w:rPr>
        <w:t xml:space="preserve">          $ref: 'TS29571_CommonData.yaml#/components/schemas/</w:t>
      </w:r>
      <w:proofErr w:type="spellStart"/>
      <w:r>
        <w:rPr>
          <w:noProof w:val="0"/>
        </w:rPr>
        <w:t>PlmnIdNid</w:t>
      </w:r>
      <w:proofErr w:type="spellEnd"/>
      <w:r>
        <w:rPr>
          <w:noProof w:val="0"/>
        </w:rPr>
        <w:t>'</w:t>
      </w:r>
    </w:p>
    <w:p w14:paraId="6CF73758" w14:textId="77777777" w:rsidR="00F527FB" w:rsidRDefault="00F527FB" w:rsidP="00F527FB">
      <w:pPr>
        <w:pStyle w:val="PL"/>
        <w:rPr>
          <w:noProof w:val="0"/>
        </w:rPr>
      </w:pPr>
      <w:r>
        <w:rPr>
          <w:noProof w:val="0"/>
        </w:rPr>
        <w:t xml:space="preserve">        </w:t>
      </w:r>
      <w:proofErr w:type="spellStart"/>
      <w:r>
        <w:rPr>
          <w:noProof w:val="0"/>
        </w:rPr>
        <w:t>userLocationInfo</w:t>
      </w:r>
      <w:proofErr w:type="spellEnd"/>
      <w:r>
        <w:rPr>
          <w:noProof w:val="0"/>
        </w:rPr>
        <w:t>:</w:t>
      </w:r>
    </w:p>
    <w:p w14:paraId="63130D46" w14:textId="77777777" w:rsidR="00F527FB" w:rsidRDefault="00F527FB" w:rsidP="00F527FB">
      <w:pPr>
        <w:pStyle w:val="PL"/>
        <w:rPr>
          <w:noProof w:val="0"/>
        </w:rPr>
      </w:pPr>
      <w:r>
        <w:rPr>
          <w:noProof w:val="0"/>
        </w:rPr>
        <w:t xml:space="preserve">          $ref: 'TS29571_CommonData.yaml#/components/schemas/</w:t>
      </w:r>
      <w:proofErr w:type="spellStart"/>
      <w:r>
        <w:rPr>
          <w:noProof w:val="0"/>
        </w:rPr>
        <w:t>UserLocation</w:t>
      </w:r>
      <w:proofErr w:type="spellEnd"/>
      <w:r>
        <w:rPr>
          <w:noProof w:val="0"/>
        </w:rPr>
        <w:t>'</w:t>
      </w:r>
    </w:p>
    <w:p w14:paraId="6CF11C41" w14:textId="77777777" w:rsidR="00F527FB" w:rsidRDefault="00F527FB" w:rsidP="00F527FB">
      <w:pPr>
        <w:pStyle w:val="PL"/>
        <w:rPr>
          <w:noProof w:val="0"/>
        </w:rPr>
      </w:pPr>
      <w:r>
        <w:rPr>
          <w:noProof w:val="0"/>
        </w:rPr>
        <w:t xml:space="preserve">        </w:t>
      </w:r>
      <w:proofErr w:type="spellStart"/>
      <w:r>
        <w:rPr>
          <w:noProof w:val="0"/>
        </w:rPr>
        <w:t>ueTimeZone</w:t>
      </w:r>
      <w:proofErr w:type="spellEnd"/>
      <w:r>
        <w:rPr>
          <w:noProof w:val="0"/>
        </w:rPr>
        <w:t>:</w:t>
      </w:r>
    </w:p>
    <w:p w14:paraId="78D5E40B" w14:textId="77777777" w:rsidR="00F527FB" w:rsidRDefault="00F527FB" w:rsidP="00F527FB">
      <w:pPr>
        <w:pStyle w:val="PL"/>
        <w:rPr>
          <w:noProof w:val="0"/>
        </w:rPr>
      </w:pPr>
      <w:r>
        <w:rPr>
          <w:noProof w:val="0"/>
        </w:rPr>
        <w:t xml:space="preserve">          $ref: 'TS29571_CommonData.yaml#/components/schemas/</w:t>
      </w:r>
      <w:proofErr w:type="spellStart"/>
      <w:r>
        <w:rPr>
          <w:noProof w:val="0"/>
        </w:rPr>
        <w:t>TimeZone</w:t>
      </w:r>
      <w:proofErr w:type="spellEnd"/>
      <w:r>
        <w:rPr>
          <w:noProof w:val="0"/>
        </w:rPr>
        <w:t>'</w:t>
      </w:r>
    </w:p>
    <w:p w14:paraId="409A72B5" w14:textId="77777777" w:rsidR="00F527FB" w:rsidRDefault="00F527FB" w:rsidP="00F527FB">
      <w:pPr>
        <w:pStyle w:val="PL"/>
      </w:pPr>
      <w:r>
        <w:t xml:space="preserve">        netLocAccSupp:</w:t>
      </w:r>
    </w:p>
    <w:p w14:paraId="002F5536" w14:textId="77777777" w:rsidR="00F527FB" w:rsidRDefault="00F527FB" w:rsidP="00F527FB">
      <w:pPr>
        <w:pStyle w:val="PL"/>
        <w:rPr>
          <w:noProof w:val="0"/>
        </w:rPr>
      </w:pPr>
      <w:r>
        <w:t xml:space="preserve">          $ref: '#/components/schemas/NetLocAccessSupport'</w:t>
      </w:r>
    </w:p>
    <w:p w14:paraId="32E4A8B9" w14:textId="77777777" w:rsidR="00F527FB" w:rsidRDefault="00F527FB" w:rsidP="00F527FB">
      <w:pPr>
        <w:pStyle w:val="PL"/>
        <w:rPr>
          <w:noProof w:val="0"/>
        </w:rPr>
      </w:pPr>
      <w:r>
        <w:rPr>
          <w:noProof w:val="0"/>
        </w:rPr>
        <w:t xml:space="preserve">    </w:t>
      </w:r>
      <w:proofErr w:type="spellStart"/>
      <w:r>
        <w:rPr>
          <w:noProof w:val="0"/>
        </w:rPr>
        <w:t>RuleReport</w:t>
      </w:r>
      <w:proofErr w:type="spellEnd"/>
      <w:r>
        <w:rPr>
          <w:noProof w:val="0"/>
        </w:rPr>
        <w:t>:</w:t>
      </w:r>
    </w:p>
    <w:p w14:paraId="09298C37" w14:textId="77777777" w:rsidR="00F527FB" w:rsidRDefault="00F527FB" w:rsidP="00F527FB">
      <w:pPr>
        <w:pStyle w:val="PL"/>
        <w:rPr>
          <w:noProof w:val="0"/>
        </w:rPr>
      </w:pPr>
      <w:r>
        <w:rPr>
          <w:rFonts w:eastAsia="Batang"/>
        </w:rPr>
        <w:t xml:space="preserve">      description: Reports the status of PCC.</w:t>
      </w:r>
    </w:p>
    <w:p w14:paraId="19F4D507" w14:textId="77777777" w:rsidR="00F527FB" w:rsidRDefault="00F527FB" w:rsidP="00F527FB">
      <w:pPr>
        <w:pStyle w:val="PL"/>
        <w:rPr>
          <w:noProof w:val="0"/>
        </w:rPr>
      </w:pPr>
      <w:r>
        <w:rPr>
          <w:noProof w:val="0"/>
        </w:rPr>
        <w:t xml:space="preserve">      type: object</w:t>
      </w:r>
    </w:p>
    <w:p w14:paraId="609D261D" w14:textId="77777777" w:rsidR="00F527FB" w:rsidRDefault="00F527FB" w:rsidP="00F527FB">
      <w:pPr>
        <w:pStyle w:val="PL"/>
        <w:rPr>
          <w:noProof w:val="0"/>
        </w:rPr>
      </w:pPr>
      <w:r>
        <w:rPr>
          <w:noProof w:val="0"/>
        </w:rPr>
        <w:t xml:space="preserve">      properties:</w:t>
      </w:r>
    </w:p>
    <w:p w14:paraId="07CC05B3" w14:textId="77777777" w:rsidR="00F527FB" w:rsidRDefault="00F527FB" w:rsidP="00F527FB">
      <w:pPr>
        <w:pStyle w:val="PL"/>
        <w:rPr>
          <w:noProof w:val="0"/>
        </w:rPr>
      </w:pPr>
      <w:r>
        <w:rPr>
          <w:noProof w:val="0"/>
        </w:rPr>
        <w:t xml:space="preserve">        </w:t>
      </w:r>
      <w:proofErr w:type="spellStart"/>
      <w:r>
        <w:rPr>
          <w:noProof w:val="0"/>
        </w:rPr>
        <w:t>pccRuleIds</w:t>
      </w:r>
      <w:proofErr w:type="spellEnd"/>
      <w:r>
        <w:rPr>
          <w:noProof w:val="0"/>
        </w:rPr>
        <w:t>:</w:t>
      </w:r>
    </w:p>
    <w:p w14:paraId="39034B5E" w14:textId="77777777" w:rsidR="00F527FB" w:rsidRDefault="00F527FB" w:rsidP="00F527FB">
      <w:pPr>
        <w:pStyle w:val="PL"/>
        <w:rPr>
          <w:noProof w:val="0"/>
        </w:rPr>
      </w:pPr>
      <w:r>
        <w:rPr>
          <w:noProof w:val="0"/>
        </w:rPr>
        <w:t xml:space="preserve">          type: array</w:t>
      </w:r>
    </w:p>
    <w:p w14:paraId="4E6F167C" w14:textId="77777777" w:rsidR="00F527FB" w:rsidRDefault="00F527FB" w:rsidP="00F527FB">
      <w:pPr>
        <w:pStyle w:val="PL"/>
        <w:rPr>
          <w:noProof w:val="0"/>
        </w:rPr>
      </w:pPr>
      <w:r>
        <w:rPr>
          <w:noProof w:val="0"/>
        </w:rPr>
        <w:t xml:space="preserve">          items:</w:t>
      </w:r>
    </w:p>
    <w:p w14:paraId="16BE7BE0" w14:textId="77777777" w:rsidR="00F527FB" w:rsidRDefault="00F527FB" w:rsidP="00F527FB">
      <w:pPr>
        <w:pStyle w:val="PL"/>
        <w:rPr>
          <w:noProof w:val="0"/>
        </w:rPr>
      </w:pPr>
      <w:r>
        <w:rPr>
          <w:noProof w:val="0"/>
        </w:rPr>
        <w:t xml:space="preserve">            type: string</w:t>
      </w:r>
    </w:p>
    <w:p w14:paraId="24A2F846"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1B1B5C3D" w14:textId="77777777" w:rsidR="00F527FB" w:rsidRDefault="00F527FB" w:rsidP="00F527FB">
      <w:pPr>
        <w:pStyle w:val="PL"/>
        <w:rPr>
          <w:noProof w:val="0"/>
        </w:rPr>
      </w:pPr>
      <w:r>
        <w:rPr>
          <w:noProof w:val="0"/>
        </w:rPr>
        <w:t xml:space="preserve">          description: Contains the identifier of the affected PCC rule(s).</w:t>
      </w:r>
    </w:p>
    <w:p w14:paraId="03AE5C97" w14:textId="77777777" w:rsidR="00F527FB" w:rsidRDefault="00F527FB" w:rsidP="00F527FB">
      <w:pPr>
        <w:pStyle w:val="PL"/>
        <w:rPr>
          <w:noProof w:val="0"/>
        </w:rPr>
      </w:pPr>
      <w:r>
        <w:rPr>
          <w:noProof w:val="0"/>
        </w:rPr>
        <w:t xml:space="preserve">        </w:t>
      </w:r>
      <w:proofErr w:type="spellStart"/>
      <w:r>
        <w:rPr>
          <w:noProof w:val="0"/>
        </w:rPr>
        <w:t>ruleStatus</w:t>
      </w:r>
      <w:proofErr w:type="spellEnd"/>
      <w:r>
        <w:rPr>
          <w:noProof w:val="0"/>
        </w:rPr>
        <w:t>:</w:t>
      </w:r>
    </w:p>
    <w:p w14:paraId="5322CAD2" w14:textId="77777777" w:rsidR="00F527FB" w:rsidRDefault="00F527FB" w:rsidP="00F527FB">
      <w:pPr>
        <w:pStyle w:val="PL"/>
        <w:rPr>
          <w:noProof w:val="0"/>
        </w:rPr>
      </w:pPr>
      <w:r>
        <w:rPr>
          <w:noProof w:val="0"/>
        </w:rPr>
        <w:t xml:space="preserve">          $ref: '#/components/schemas/</w:t>
      </w:r>
      <w:proofErr w:type="spellStart"/>
      <w:r>
        <w:rPr>
          <w:noProof w:val="0"/>
        </w:rPr>
        <w:t>RuleStatus</w:t>
      </w:r>
      <w:proofErr w:type="spellEnd"/>
      <w:r>
        <w:rPr>
          <w:noProof w:val="0"/>
        </w:rPr>
        <w:t>'</w:t>
      </w:r>
    </w:p>
    <w:p w14:paraId="78CBBC71" w14:textId="77777777" w:rsidR="00F527FB" w:rsidRDefault="00F527FB" w:rsidP="00F527FB">
      <w:pPr>
        <w:pStyle w:val="PL"/>
        <w:rPr>
          <w:noProof w:val="0"/>
        </w:rPr>
      </w:pPr>
      <w:r>
        <w:rPr>
          <w:noProof w:val="0"/>
        </w:rPr>
        <w:t xml:space="preserve">        </w:t>
      </w:r>
      <w:proofErr w:type="spellStart"/>
      <w:r>
        <w:rPr>
          <w:noProof w:val="0"/>
          <w:lang w:eastAsia="zh-CN"/>
        </w:rPr>
        <w:t>contVers</w:t>
      </w:r>
      <w:proofErr w:type="spellEnd"/>
      <w:r>
        <w:rPr>
          <w:noProof w:val="0"/>
        </w:rPr>
        <w:t>:</w:t>
      </w:r>
    </w:p>
    <w:p w14:paraId="3B09394E" w14:textId="77777777" w:rsidR="00F527FB" w:rsidRDefault="00F527FB" w:rsidP="00F527FB">
      <w:pPr>
        <w:pStyle w:val="PL"/>
        <w:rPr>
          <w:noProof w:val="0"/>
        </w:rPr>
      </w:pPr>
      <w:r>
        <w:rPr>
          <w:noProof w:val="0"/>
        </w:rPr>
        <w:t xml:space="preserve">          type: array</w:t>
      </w:r>
    </w:p>
    <w:p w14:paraId="6BE841B8" w14:textId="77777777" w:rsidR="00F527FB" w:rsidRDefault="00F527FB" w:rsidP="00F527FB">
      <w:pPr>
        <w:pStyle w:val="PL"/>
        <w:rPr>
          <w:noProof w:val="0"/>
        </w:rPr>
      </w:pPr>
      <w:r>
        <w:rPr>
          <w:noProof w:val="0"/>
        </w:rPr>
        <w:t xml:space="preserve">          items:</w:t>
      </w:r>
    </w:p>
    <w:p w14:paraId="482E2E9F" w14:textId="77777777" w:rsidR="00F527FB" w:rsidRDefault="00F527FB" w:rsidP="00F527FB">
      <w:pPr>
        <w:pStyle w:val="PL"/>
        <w:rPr>
          <w:noProof w:val="0"/>
        </w:rPr>
      </w:pPr>
      <w:r>
        <w:rPr>
          <w:noProof w:val="0"/>
        </w:rPr>
        <w:t xml:space="preserve">            $ref: 'TS29514_Npcf_PolicyAuthorization.yaml#/components/schemas/ContentVersion'</w:t>
      </w:r>
    </w:p>
    <w:p w14:paraId="2EBF707D"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014B4661" w14:textId="77777777" w:rsidR="00F527FB" w:rsidRDefault="00F527FB" w:rsidP="00F527FB">
      <w:pPr>
        <w:pStyle w:val="PL"/>
        <w:rPr>
          <w:noProof w:val="0"/>
        </w:rPr>
      </w:pPr>
      <w:r>
        <w:rPr>
          <w:noProof w:val="0"/>
        </w:rPr>
        <w:t xml:space="preserve">          description: Indicates the version of a PCC rule.</w:t>
      </w:r>
    </w:p>
    <w:p w14:paraId="3FD797FB" w14:textId="77777777" w:rsidR="00F527FB" w:rsidRDefault="00F527FB" w:rsidP="00F527FB">
      <w:pPr>
        <w:pStyle w:val="PL"/>
        <w:rPr>
          <w:noProof w:val="0"/>
        </w:rPr>
      </w:pPr>
      <w:r>
        <w:rPr>
          <w:noProof w:val="0"/>
        </w:rPr>
        <w:t xml:space="preserve">        </w:t>
      </w:r>
      <w:proofErr w:type="spellStart"/>
      <w:r>
        <w:rPr>
          <w:noProof w:val="0"/>
        </w:rPr>
        <w:t>failureCode</w:t>
      </w:r>
      <w:proofErr w:type="spellEnd"/>
      <w:r>
        <w:rPr>
          <w:noProof w:val="0"/>
        </w:rPr>
        <w:t>:</w:t>
      </w:r>
    </w:p>
    <w:p w14:paraId="4CEE607C" w14:textId="77777777" w:rsidR="00F527FB" w:rsidRDefault="00F527FB" w:rsidP="00F527FB">
      <w:pPr>
        <w:pStyle w:val="PL"/>
        <w:rPr>
          <w:noProof w:val="0"/>
        </w:rPr>
      </w:pPr>
      <w:r>
        <w:rPr>
          <w:noProof w:val="0"/>
        </w:rPr>
        <w:t xml:space="preserve">          $ref: '#/components/schemas/</w:t>
      </w:r>
      <w:proofErr w:type="spellStart"/>
      <w:r>
        <w:rPr>
          <w:noProof w:val="0"/>
        </w:rPr>
        <w:t>FailureCode</w:t>
      </w:r>
      <w:proofErr w:type="spellEnd"/>
      <w:r>
        <w:rPr>
          <w:noProof w:val="0"/>
        </w:rPr>
        <w:t>'</w:t>
      </w:r>
    </w:p>
    <w:p w14:paraId="6FF8545A" w14:textId="77777777" w:rsidR="00F527FB" w:rsidRDefault="00F527FB" w:rsidP="00F527FB">
      <w:pPr>
        <w:pStyle w:val="PL"/>
        <w:rPr>
          <w:noProof w:val="0"/>
        </w:rPr>
      </w:pPr>
      <w:r>
        <w:rPr>
          <w:noProof w:val="0"/>
        </w:rPr>
        <w:t xml:space="preserve">        </w:t>
      </w:r>
      <w:proofErr w:type="spellStart"/>
      <w:r>
        <w:rPr>
          <w:noProof w:val="0"/>
        </w:rPr>
        <w:t>finUnitAct</w:t>
      </w:r>
      <w:proofErr w:type="spellEnd"/>
      <w:r>
        <w:rPr>
          <w:noProof w:val="0"/>
        </w:rPr>
        <w:t>:</w:t>
      </w:r>
    </w:p>
    <w:p w14:paraId="24C902B3" w14:textId="77777777" w:rsidR="00F527FB" w:rsidRDefault="00F527FB" w:rsidP="00F527FB">
      <w:pPr>
        <w:pStyle w:val="PL"/>
        <w:rPr>
          <w:noProof w:val="0"/>
        </w:rPr>
      </w:pPr>
      <w:r>
        <w:rPr>
          <w:noProof w:val="0"/>
        </w:rPr>
        <w:t xml:space="preserve">          </w:t>
      </w:r>
      <w:r>
        <w:rPr>
          <w:rFonts w:cs="Courier New"/>
          <w:noProof w:val="0"/>
          <w:szCs w:val="16"/>
        </w:rPr>
        <w:t>$ref: 'TS32291_Nchf_ConvergedCharging.yaml#/components/schemas/FinalUnitAction'</w:t>
      </w:r>
    </w:p>
    <w:p w14:paraId="4E794632" w14:textId="77777777" w:rsidR="00F527FB" w:rsidRDefault="00F527FB" w:rsidP="00F527FB">
      <w:pPr>
        <w:pStyle w:val="PL"/>
        <w:rPr>
          <w:noProof w:val="0"/>
        </w:rPr>
      </w:pPr>
      <w:r>
        <w:rPr>
          <w:noProof w:val="0"/>
        </w:rPr>
        <w:t xml:space="preserve">        </w:t>
      </w:r>
      <w:proofErr w:type="spellStart"/>
      <w:r>
        <w:rPr>
          <w:noProof w:val="0"/>
        </w:rPr>
        <w:t>ranNasRelCauses</w:t>
      </w:r>
      <w:proofErr w:type="spellEnd"/>
      <w:r>
        <w:rPr>
          <w:noProof w:val="0"/>
        </w:rPr>
        <w:t>:</w:t>
      </w:r>
    </w:p>
    <w:p w14:paraId="1D86DCB5" w14:textId="77777777" w:rsidR="00F527FB" w:rsidRDefault="00F527FB" w:rsidP="00F527FB">
      <w:pPr>
        <w:pStyle w:val="PL"/>
        <w:rPr>
          <w:noProof w:val="0"/>
        </w:rPr>
      </w:pPr>
      <w:r>
        <w:rPr>
          <w:noProof w:val="0"/>
        </w:rPr>
        <w:t xml:space="preserve">          type: array</w:t>
      </w:r>
    </w:p>
    <w:p w14:paraId="59CDDED9" w14:textId="77777777" w:rsidR="00F527FB" w:rsidRDefault="00F527FB" w:rsidP="00F527FB">
      <w:pPr>
        <w:pStyle w:val="PL"/>
        <w:rPr>
          <w:noProof w:val="0"/>
        </w:rPr>
      </w:pPr>
      <w:r>
        <w:rPr>
          <w:noProof w:val="0"/>
        </w:rPr>
        <w:t xml:space="preserve">          items:</w:t>
      </w:r>
    </w:p>
    <w:p w14:paraId="49EB1588" w14:textId="77777777" w:rsidR="00F527FB" w:rsidRDefault="00F527FB" w:rsidP="00F527FB">
      <w:pPr>
        <w:pStyle w:val="PL"/>
        <w:rPr>
          <w:noProof w:val="0"/>
        </w:rPr>
      </w:pPr>
      <w:r>
        <w:rPr>
          <w:noProof w:val="0"/>
        </w:rPr>
        <w:t xml:space="preserve">            $ref: '#/components/schemas/</w:t>
      </w:r>
      <w:proofErr w:type="spellStart"/>
      <w:r>
        <w:rPr>
          <w:noProof w:val="0"/>
        </w:rPr>
        <w:t>RanNasRelCause</w:t>
      </w:r>
      <w:proofErr w:type="spellEnd"/>
      <w:r>
        <w:rPr>
          <w:noProof w:val="0"/>
        </w:rPr>
        <w:t>'</w:t>
      </w:r>
    </w:p>
    <w:p w14:paraId="5AA5CF0E"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26054552" w14:textId="77777777" w:rsidR="00F527FB" w:rsidRDefault="00F527FB" w:rsidP="00F527FB">
      <w:pPr>
        <w:pStyle w:val="PL"/>
        <w:rPr>
          <w:noProof w:val="0"/>
        </w:rPr>
      </w:pPr>
      <w:r>
        <w:rPr>
          <w:noProof w:val="0"/>
        </w:rPr>
        <w:t xml:space="preserve">          description: indicates the RAN or NAS release cause code information.</w:t>
      </w:r>
    </w:p>
    <w:p w14:paraId="33413095" w14:textId="77777777" w:rsidR="00F527FB" w:rsidRDefault="00F527FB" w:rsidP="00F527FB">
      <w:pPr>
        <w:pStyle w:val="PL"/>
        <w:rPr>
          <w:noProof w:val="0"/>
        </w:rPr>
      </w:pPr>
      <w:r>
        <w:rPr>
          <w:noProof w:val="0"/>
        </w:rPr>
        <w:t xml:space="preserve">        </w:t>
      </w:r>
      <w:r>
        <w:t>altQos</w:t>
      </w:r>
      <w:r>
        <w:rPr>
          <w:lang w:eastAsia="zh-CN"/>
        </w:rPr>
        <w:t>Param</w:t>
      </w:r>
      <w:r>
        <w:t>Id</w:t>
      </w:r>
      <w:r>
        <w:rPr>
          <w:noProof w:val="0"/>
        </w:rPr>
        <w:t>:</w:t>
      </w:r>
    </w:p>
    <w:p w14:paraId="66F19D24" w14:textId="77777777" w:rsidR="00F527FB" w:rsidRDefault="00F527FB" w:rsidP="00F527FB">
      <w:pPr>
        <w:pStyle w:val="PL"/>
        <w:rPr>
          <w:noProof w:val="0"/>
        </w:rPr>
      </w:pPr>
      <w:r>
        <w:rPr>
          <w:noProof w:val="0"/>
        </w:rPr>
        <w:t xml:space="preserve">          type: string</w:t>
      </w:r>
    </w:p>
    <w:p w14:paraId="5E266630" w14:textId="77777777" w:rsidR="00F527FB" w:rsidRDefault="00F527FB" w:rsidP="00F527FB">
      <w:pPr>
        <w:pStyle w:val="PL"/>
        <w:tabs>
          <w:tab w:val="clear" w:pos="1920"/>
          <w:tab w:val="clear" w:pos="2304"/>
          <w:tab w:val="clear" w:pos="2688"/>
          <w:tab w:val="clear" w:pos="3072"/>
          <w:tab w:val="clear" w:pos="3456"/>
          <w:tab w:val="clear" w:pos="3840"/>
          <w:tab w:val="clear" w:pos="4224"/>
          <w:tab w:val="clear" w:pos="4608"/>
          <w:tab w:val="clear" w:pos="4992"/>
        </w:tabs>
        <w:rPr>
          <w:noProof w:val="0"/>
        </w:rPr>
      </w:pPr>
      <w:r>
        <w:rPr>
          <w:noProof w:val="0"/>
        </w:rPr>
        <w:t xml:space="preserve">      required:</w:t>
      </w:r>
    </w:p>
    <w:p w14:paraId="022B1FCD" w14:textId="77777777" w:rsidR="00F527FB" w:rsidRDefault="00F527FB" w:rsidP="00F527FB">
      <w:pPr>
        <w:pStyle w:val="PL"/>
        <w:rPr>
          <w:noProof w:val="0"/>
        </w:rPr>
      </w:pPr>
      <w:r>
        <w:rPr>
          <w:noProof w:val="0"/>
        </w:rPr>
        <w:t xml:space="preserve">        - </w:t>
      </w:r>
      <w:proofErr w:type="spellStart"/>
      <w:r>
        <w:rPr>
          <w:noProof w:val="0"/>
        </w:rPr>
        <w:t>pccRuleIds</w:t>
      </w:r>
      <w:proofErr w:type="spellEnd"/>
    </w:p>
    <w:p w14:paraId="4B6F9F37" w14:textId="77777777" w:rsidR="00F527FB" w:rsidRDefault="00F527FB" w:rsidP="00F527FB">
      <w:pPr>
        <w:pStyle w:val="PL"/>
        <w:rPr>
          <w:noProof w:val="0"/>
        </w:rPr>
      </w:pPr>
      <w:r>
        <w:rPr>
          <w:noProof w:val="0"/>
        </w:rPr>
        <w:t xml:space="preserve">        - </w:t>
      </w:r>
      <w:proofErr w:type="spellStart"/>
      <w:r>
        <w:rPr>
          <w:noProof w:val="0"/>
        </w:rPr>
        <w:t>ruleStatus</w:t>
      </w:r>
      <w:proofErr w:type="spellEnd"/>
    </w:p>
    <w:p w14:paraId="143BCD1D" w14:textId="77777777" w:rsidR="00F527FB" w:rsidRDefault="00F527FB" w:rsidP="00F527FB">
      <w:pPr>
        <w:pStyle w:val="PL"/>
        <w:rPr>
          <w:noProof w:val="0"/>
        </w:rPr>
      </w:pPr>
      <w:r>
        <w:rPr>
          <w:noProof w:val="0"/>
        </w:rPr>
        <w:t xml:space="preserve">    </w:t>
      </w:r>
      <w:proofErr w:type="spellStart"/>
      <w:r>
        <w:rPr>
          <w:noProof w:val="0"/>
        </w:rPr>
        <w:t>RanNasRelCause</w:t>
      </w:r>
      <w:proofErr w:type="spellEnd"/>
      <w:r>
        <w:rPr>
          <w:noProof w:val="0"/>
        </w:rPr>
        <w:t>:</w:t>
      </w:r>
    </w:p>
    <w:p w14:paraId="55388AA1" w14:textId="77777777" w:rsidR="00F527FB" w:rsidRDefault="00F527FB" w:rsidP="00F527FB">
      <w:pPr>
        <w:pStyle w:val="PL"/>
        <w:rPr>
          <w:noProof w:val="0"/>
        </w:rPr>
      </w:pPr>
      <w:r>
        <w:rPr>
          <w:rFonts w:eastAsia="Batang"/>
        </w:rPr>
        <w:t xml:space="preserve">      description: Contains the RAN/NAS release cause.</w:t>
      </w:r>
    </w:p>
    <w:p w14:paraId="752B2C0F" w14:textId="77777777" w:rsidR="00F527FB" w:rsidRDefault="00F527FB" w:rsidP="00F527FB">
      <w:pPr>
        <w:pStyle w:val="PL"/>
        <w:rPr>
          <w:noProof w:val="0"/>
        </w:rPr>
      </w:pPr>
      <w:r>
        <w:rPr>
          <w:noProof w:val="0"/>
        </w:rPr>
        <w:t xml:space="preserve">      type: object</w:t>
      </w:r>
    </w:p>
    <w:p w14:paraId="14463908" w14:textId="77777777" w:rsidR="00F527FB" w:rsidRDefault="00F527FB" w:rsidP="00F527FB">
      <w:pPr>
        <w:pStyle w:val="PL"/>
        <w:rPr>
          <w:noProof w:val="0"/>
        </w:rPr>
      </w:pPr>
      <w:r>
        <w:rPr>
          <w:noProof w:val="0"/>
        </w:rPr>
        <w:t xml:space="preserve">      properties:</w:t>
      </w:r>
    </w:p>
    <w:p w14:paraId="6506ABDD" w14:textId="77777777" w:rsidR="00F527FB" w:rsidRDefault="00F527FB" w:rsidP="00F527FB">
      <w:pPr>
        <w:pStyle w:val="PL"/>
        <w:rPr>
          <w:noProof w:val="0"/>
        </w:rPr>
      </w:pPr>
      <w:r>
        <w:rPr>
          <w:noProof w:val="0"/>
        </w:rPr>
        <w:t xml:space="preserve">        </w:t>
      </w:r>
      <w:proofErr w:type="spellStart"/>
      <w:r>
        <w:rPr>
          <w:noProof w:val="0"/>
          <w:lang w:eastAsia="zh-CN"/>
        </w:rPr>
        <w:t>ngApCause</w:t>
      </w:r>
      <w:proofErr w:type="spellEnd"/>
      <w:r>
        <w:rPr>
          <w:noProof w:val="0"/>
        </w:rPr>
        <w:t>:</w:t>
      </w:r>
    </w:p>
    <w:p w14:paraId="4BFC33D2" w14:textId="77777777" w:rsidR="00F527FB" w:rsidRDefault="00F527FB" w:rsidP="00F527FB">
      <w:pPr>
        <w:pStyle w:val="PL"/>
        <w:rPr>
          <w:noProof w:val="0"/>
        </w:rPr>
      </w:pPr>
      <w:r>
        <w:rPr>
          <w:noProof w:val="0"/>
        </w:rPr>
        <w:t xml:space="preserve">          $ref: 'TS29571_CommonData.yaml#/components/schemas/</w:t>
      </w:r>
      <w:proofErr w:type="spellStart"/>
      <w:r>
        <w:rPr>
          <w:noProof w:val="0"/>
          <w:lang w:eastAsia="zh-CN"/>
        </w:rPr>
        <w:t>NgApCause</w:t>
      </w:r>
      <w:proofErr w:type="spellEnd"/>
      <w:r>
        <w:rPr>
          <w:noProof w:val="0"/>
        </w:rPr>
        <w:t>'</w:t>
      </w:r>
    </w:p>
    <w:p w14:paraId="255CE6C4" w14:textId="77777777" w:rsidR="00F527FB" w:rsidRDefault="00F527FB" w:rsidP="00F527FB">
      <w:pPr>
        <w:pStyle w:val="PL"/>
        <w:rPr>
          <w:noProof w:val="0"/>
        </w:rPr>
      </w:pPr>
      <w:r>
        <w:rPr>
          <w:noProof w:val="0"/>
        </w:rPr>
        <w:t xml:space="preserve">        </w:t>
      </w:r>
      <w:r>
        <w:rPr>
          <w:noProof w:val="0"/>
          <w:lang w:eastAsia="zh-CN"/>
        </w:rPr>
        <w:t>5gMmCause</w:t>
      </w:r>
      <w:r>
        <w:rPr>
          <w:noProof w:val="0"/>
        </w:rPr>
        <w:t>:</w:t>
      </w:r>
    </w:p>
    <w:p w14:paraId="780DC11F" w14:textId="77777777" w:rsidR="00F527FB" w:rsidRDefault="00F527FB" w:rsidP="00F527FB">
      <w:pPr>
        <w:pStyle w:val="PL"/>
        <w:rPr>
          <w:noProof w:val="0"/>
        </w:rPr>
      </w:pPr>
      <w:r>
        <w:rPr>
          <w:noProof w:val="0"/>
        </w:rPr>
        <w:t xml:space="preserve">          $ref: 'TS29571_CommonData.yaml#/components/schemas/</w:t>
      </w:r>
      <w:r>
        <w:rPr>
          <w:noProof w:val="0"/>
          <w:lang w:eastAsia="zh-CN"/>
        </w:rPr>
        <w:t>5G</w:t>
      </w:r>
      <w:r>
        <w:rPr>
          <w:noProof w:val="0"/>
        </w:rPr>
        <w:t>M</w:t>
      </w:r>
      <w:r>
        <w:rPr>
          <w:noProof w:val="0"/>
          <w:lang w:eastAsia="zh-CN"/>
        </w:rPr>
        <w:t>mCause</w:t>
      </w:r>
      <w:r>
        <w:rPr>
          <w:noProof w:val="0"/>
        </w:rPr>
        <w:t>'</w:t>
      </w:r>
    </w:p>
    <w:p w14:paraId="42B6ACE3" w14:textId="77777777" w:rsidR="00F527FB" w:rsidRDefault="00F527FB" w:rsidP="00F527FB">
      <w:pPr>
        <w:pStyle w:val="PL"/>
        <w:rPr>
          <w:noProof w:val="0"/>
        </w:rPr>
      </w:pPr>
      <w:r>
        <w:rPr>
          <w:noProof w:val="0"/>
        </w:rPr>
        <w:t xml:space="preserve">        </w:t>
      </w:r>
      <w:r>
        <w:rPr>
          <w:noProof w:val="0"/>
          <w:lang w:eastAsia="zh-CN"/>
        </w:rPr>
        <w:t>5gSmCause</w:t>
      </w:r>
      <w:r>
        <w:rPr>
          <w:noProof w:val="0"/>
        </w:rPr>
        <w:t>:</w:t>
      </w:r>
    </w:p>
    <w:p w14:paraId="75134638" w14:textId="77777777" w:rsidR="00F527FB" w:rsidRDefault="00F527FB" w:rsidP="00F527FB">
      <w:pPr>
        <w:pStyle w:val="PL"/>
        <w:rPr>
          <w:noProof w:val="0"/>
        </w:rPr>
      </w:pPr>
      <w:r>
        <w:rPr>
          <w:noProof w:val="0"/>
        </w:rPr>
        <w:t xml:space="preserve">          $ref: '#/components/schemas/</w:t>
      </w:r>
      <w:r>
        <w:rPr>
          <w:noProof w:val="0"/>
          <w:lang w:eastAsia="zh-CN"/>
        </w:rPr>
        <w:t>5GSmCause</w:t>
      </w:r>
      <w:r>
        <w:rPr>
          <w:noProof w:val="0"/>
        </w:rPr>
        <w:t>'</w:t>
      </w:r>
    </w:p>
    <w:p w14:paraId="7F79D6AA" w14:textId="77777777" w:rsidR="00F527FB" w:rsidRDefault="00F527FB" w:rsidP="00F527FB">
      <w:pPr>
        <w:pStyle w:val="PL"/>
        <w:rPr>
          <w:noProof w:val="0"/>
        </w:rPr>
      </w:pPr>
      <w:r>
        <w:rPr>
          <w:noProof w:val="0"/>
        </w:rPr>
        <w:t xml:space="preserve">        </w:t>
      </w:r>
      <w:proofErr w:type="spellStart"/>
      <w:r>
        <w:rPr>
          <w:noProof w:val="0"/>
          <w:lang w:eastAsia="zh-CN"/>
        </w:rPr>
        <w:t>epsCause</w:t>
      </w:r>
      <w:proofErr w:type="spellEnd"/>
      <w:r>
        <w:rPr>
          <w:noProof w:val="0"/>
        </w:rPr>
        <w:t>:</w:t>
      </w:r>
    </w:p>
    <w:p w14:paraId="002D2F93" w14:textId="77777777" w:rsidR="00F527FB" w:rsidRDefault="00F527FB" w:rsidP="00F527FB">
      <w:pPr>
        <w:pStyle w:val="PL"/>
        <w:rPr>
          <w:noProof w:val="0"/>
        </w:rPr>
      </w:pPr>
      <w:r>
        <w:rPr>
          <w:noProof w:val="0"/>
        </w:rPr>
        <w:t xml:space="preserve">          $ref: '#/components/schemas/</w:t>
      </w:r>
      <w:proofErr w:type="spellStart"/>
      <w:r>
        <w:rPr>
          <w:noProof w:val="0"/>
          <w:lang w:eastAsia="zh-CN"/>
        </w:rPr>
        <w:t>EpsRanNasRelCause</w:t>
      </w:r>
      <w:proofErr w:type="spellEnd"/>
      <w:r>
        <w:rPr>
          <w:noProof w:val="0"/>
        </w:rPr>
        <w:t>'</w:t>
      </w:r>
    </w:p>
    <w:p w14:paraId="6086B899" w14:textId="77777777" w:rsidR="00F527FB" w:rsidRDefault="00F527FB" w:rsidP="00F527FB">
      <w:pPr>
        <w:pStyle w:val="PL"/>
        <w:rPr>
          <w:noProof w:val="0"/>
        </w:rPr>
      </w:pPr>
      <w:r>
        <w:rPr>
          <w:noProof w:val="0"/>
        </w:rPr>
        <w:t xml:space="preserve">    </w:t>
      </w:r>
      <w:proofErr w:type="spellStart"/>
      <w:r>
        <w:rPr>
          <w:noProof w:val="0"/>
        </w:rPr>
        <w:t>UeInitiatedResourceRequest</w:t>
      </w:r>
      <w:proofErr w:type="spellEnd"/>
      <w:r>
        <w:rPr>
          <w:noProof w:val="0"/>
        </w:rPr>
        <w:t>:</w:t>
      </w:r>
    </w:p>
    <w:p w14:paraId="2B64A724" w14:textId="77777777" w:rsidR="00F527FB" w:rsidRDefault="00F527FB" w:rsidP="00F527FB">
      <w:pPr>
        <w:pStyle w:val="PL"/>
        <w:rPr>
          <w:noProof w:val="0"/>
        </w:rPr>
      </w:pPr>
      <w:r>
        <w:rPr>
          <w:rFonts w:eastAsia="Batang"/>
        </w:rPr>
        <w:t xml:space="preserve">      description: Indicates that a UE requests specific QoS handling for the selected SDF.</w:t>
      </w:r>
    </w:p>
    <w:p w14:paraId="4F6CE4F9" w14:textId="77777777" w:rsidR="00F527FB" w:rsidRDefault="00F527FB" w:rsidP="00F527FB">
      <w:pPr>
        <w:pStyle w:val="PL"/>
        <w:rPr>
          <w:noProof w:val="0"/>
        </w:rPr>
      </w:pPr>
      <w:r>
        <w:rPr>
          <w:noProof w:val="0"/>
        </w:rPr>
        <w:t xml:space="preserve">      type: object</w:t>
      </w:r>
    </w:p>
    <w:p w14:paraId="1F98F695" w14:textId="77777777" w:rsidR="00F527FB" w:rsidRDefault="00F527FB" w:rsidP="00F527FB">
      <w:pPr>
        <w:pStyle w:val="PL"/>
        <w:rPr>
          <w:noProof w:val="0"/>
        </w:rPr>
      </w:pPr>
      <w:r>
        <w:rPr>
          <w:noProof w:val="0"/>
        </w:rPr>
        <w:t xml:space="preserve">      properties:</w:t>
      </w:r>
    </w:p>
    <w:p w14:paraId="4A38689A" w14:textId="77777777" w:rsidR="00F527FB" w:rsidRDefault="00F527FB" w:rsidP="00F527FB">
      <w:pPr>
        <w:pStyle w:val="PL"/>
        <w:rPr>
          <w:noProof w:val="0"/>
        </w:rPr>
      </w:pPr>
      <w:r>
        <w:rPr>
          <w:noProof w:val="0"/>
        </w:rPr>
        <w:t xml:space="preserve">        </w:t>
      </w:r>
      <w:proofErr w:type="spellStart"/>
      <w:r>
        <w:rPr>
          <w:noProof w:val="0"/>
        </w:rPr>
        <w:t>pccRuleId</w:t>
      </w:r>
      <w:proofErr w:type="spellEnd"/>
      <w:r>
        <w:rPr>
          <w:noProof w:val="0"/>
        </w:rPr>
        <w:t>:</w:t>
      </w:r>
    </w:p>
    <w:p w14:paraId="7111B7CE" w14:textId="77777777" w:rsidR="00F527FB" w:rsidRDefault="00F527FB" w:rsidP="00F527FB">
      <w:pPr>
        <w:pStyle w:val="PL"/>
        <w:rPr>
          <w:noProof w:val="0"/>
        </w:rPr>
      </w:pPr>
      <w:r>
        <w:rPr>
          <w:noProof w:val="0"/>
        </w:rPr>
        <w:t xml:space="preserve">          type: string</w:t>
      </w:r>
    </w:p>
    <w:p w14:paraId="4FC54E33" w14:textId="77777777" w:rsidR="00F527FB" w:rsidRDefault="00F527FB" w:rsidP="00F527FB">
      <w:pPr>
        <w:pStyle w:val="PL"/>
        <w:rPr>
          <w:noProof w:val="0"/>
        </w:rPr>
      </w:pPr>
      <w:r>
        <w:rPr>
          <w:noProof w:val="0"/>
        </w:rPr>
        <w:lastRenderedPageBreak/>
        <w:t xml:space="preserve">        </w:t>
      </w:r>
      <w:proofErr w:type="spellStart"/>
      <w:r>
        <w:rPr>
          <w:noProof w:val="0"/>
        </w:rPr>
        <w:t>ruleOp</w:t>
      </w:r>
      <w:proofErr w:type="spellEnd"/>
      <w:r>
        <w:rPr>
          <w:noProof w:val="0"/>
        </w:rPr>
        <w:t>:</w:t>
      </w:r>
    </w:p>
    <w:p w14:paraId="5F55D7D0" w14:textId="77777777" w:rsidR="00F527FB" w:rsidRDefault="00F527FB" w:rsidP="00F527FB">
      <w:pPr>
        <w:pStyle w:val="PL"/>
        <w:rPr>
          <w:noProof w:val="0"/>
        </w:rPr>
      </w:pPr>
      <w:r>
        <w:rPr>
          <w:noProof w:val="0"/>
        </w:rPr>
        <w:t xml:space="preserve">          $ref: '#/components/schemas/</w:t>
      </w:r>
      <w:proofErr w:type="spellStart"/>
      <w:r>
        <w:rPr>
          <w:noProof w:val="0"/>
        </w:rPr>
        <w:t>RuleOperation</w:t>
      </w:r>
      <w:proofErr w:type="spellEnd"/>
      <w:r>
        <w:rPr>
          <w:noProof w:val="0"/>
        </w:rPr>
        <w:t>'</w:t>
      </w:r>
    </w:p>
    <w:p w14:paraId="7B4525DE" w14:textId="77777777" w:rsidR="00F527FB" w:rsidRDefault="00F527FB" w:rsidP="00F527FB">
      <w:pPr>
        <w:pStyle w:val="PL"/>
        <w:rPr>
          <w:noProof w:val="0"/>
        </w:rPr>
      </w:pPr>
      <w:r>
        <w:rPr>
          <w:noProof w:val="0"/>
        </w:rPr>
        <w:t xml:space="preserve">        precedence:</w:t>
      </w:r>
    </w:p>
    <w:p w14:paraId="26CAB7A7" w14:textId="77777777" w:rsidR="00F527FB" w:rsidRDefault="00F527FB" w:rsidP="00F527FB">
      <w:pPr>
        <w:pStyle w:val="PL"/>
        <w:rPr>
          <w:noProof w:val="0"/>
        </w:rPr>
      </w:pPr>
      <w:r>
        <w:rPr>
          <w:noProof w:val="0"/>
        </w:rPr>
        <w:t xml:space="preserve">          type: integer</w:t>
      </w:r>
    </w:p>
    <w:p w14:paraId="49F43AD7" w14:textId="77777777" w:rsidR="00F527FB" w:rsidRDefault="00F527FB" w:rsidP="00F527FB">
      <w:pPr>
        <w:pStyle w:val="PL"/>
        <w:rPr>
          <w:noProof w:val="0"/>
        </w:rPr>
      </w:pPr>
      <w:r>
        <w:rPr>
          <w:noProof w:val="0"/>
        </w:rPr>
        <w:t xml:space="preserve">        </w:t>
      </w:r>
      <w:proofErr w:type="spellStart"/>
      <w:r>
        <w:rPr>
          <w:noProof w:val="0"/>
        </w:rPr>
        <w:t>packFiltInfo</w:t>
      </w:r>
      <w:proofErr w:type="spellEnd"/>
      <w:r>
        <w:rPr>
          <w:noProof w:val="0"/>
        </w:rPr>
        <w:t>:</w:t>
      </w:r>
    </w:p>
    <w:p w14:paraId="39821449" w14:textId="77777777" w:rsidR="00F527FB" w:rsidRDefault="00F527FB" w:rsidP="00F527FB">
      <w:pPr>
        <w:pStyle w:val="PL"/>
        <w:rPr>
          <w:noProof w:val="0"/>
        </w:rPr>
      </w:pPr>
      <w:r>
        <w:rPr>
          <w:noProof w:val="0"/>
        </w:rPr>
        <w:t xml:space="preserve">          type: array</w:t>
      </w:r>
    </w:p>
    <w:p w14:paraId="4E51079D" w14:textId="77777777" w:rsidR="00F527FB" w:rsidRDefault="00F527FB" w:rsidP="00F527FB">
      <w:pPr>
        <w:pStyle w:val="PL"/>
        <w:rPr>
          <w:noProof w:val="0"/>
        </w:rPr>
      </w:pPr>
      <w:r>
        <w:rPr>
          <w:noProof w:val="0"/>
        </w:rPr>
        <w:t xml:space="preserve">          items:</w:t>
      </w:r>
    </w:p>
    <w:p w14:paraId="159DFCBC" w14:textId="77777777" w:rsidR="00F527FB" w:rsidRDefault="00F527FB" w:rsidP="00F527FB">
      <w:pPr>
        <w:pStyle w:val="PL"/>
        <w:rPr>
          <w:noProof w:val="0"/>
        </w:rPr>
      </w:pPr>
      <w:r>
        <w:rPr>
          <w:noProof w:val="0"/>
        </w:rPr>
        <w:t xml:space="preserve">            $ref: '#/components/schemas/</w:t>
      </w:r>
      <w:proofErr w:type="spellStart"/>
      <w:r>
        <w:rPr>
          <w:noProof w:val="0"/>
        </w:rPr>
        <w:t>PacketFilterInfo</w:t>
      </w:r>
      <w:proofErr w:type="spellEnd"/>
      <w:r>
        <w:rPr>
          <w:noProof w:val="0"/>
        </w:rPr>
        <w:t>'</w:t>
      </w:r>
    </w:p>
    <w:p w14:paraId="68F584F2"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2DFA3126" w14:textId="77777777" w:rsidR="00F527FB" w:rsidRDefault="00F527FB" w:rsidP="00F527FB">
      <w:pPr>
        <w:pStyle w:val="PL"/>
        <w:rPr>
          <w:noProof w:val="0"/>
        </w:rPr>
      </w:pPr>
      <w:r>
        <w:rPr>
          <w:noProof w:val="0"/>
        </w:rPr>
        <w:t xml:space="preserve">        </w:t>
      </w:r>
      <w:proofErr w:type="spellStart"/>
      <w:r>
        <w:rPr>
          <w:noProof w:val="0"/>
        </w:rPr>
        <w:t>reqQos</w:t>
      </w:r>
      <w:proofErr w:type="spellEnd"/>
      <w:r>
        <w:rPr>
          <w:noProof w:val="0"/>
        </w:rPr>
        <w:t>:</w:t>
      </w:r>
    </w:p>
    <w:p w14:paraId="723C5498" w14:textId="77777777" w:rsidR="00F527FB" w:rsidRDefault="00F527FB" w:rsidP="00F527FB">
      <w:pPr>
        <w:pStyle w:val="PL"/>
        <w:rPr>
          <w:noProof w:val="0"/>
        </w:rPr>
      </w:pPr>
      <w:r>
        <w:rPr>
          <w:noProof w:val="0"/>
        </w:rPr>
        <w:t xml:space="preserve">          $ref: '#/components/schemas/</w:t>
      </w:r>
      <w:proofErr w:type="spellStart"/>
      <w:r>
        <w:rPr>
          <w:noProof w:val="0"/>
        </w:rPr>
        <w:t>RequestedQos</w:t>
      </w:r>
      <w:proofErr w:type="spellEnd"/>
      <w:r>
        <w:rPr>
          <w:noProof w:val="0"/>
        </w:rPr>
        <w:t>'</w:t>
      </w:r>
    </w:p>
    <w:p w14:paraId="0F864A9A" w14:textId="77777777" w:rsidR="00F527FB" w:rsidRDefault="00F527FB" w:rsidP="00F527FB">
      <w:pPr>
        <w:pStyle w:val="PL"/>
        <w:rPr>
          <w:noProof w:val="0"/>
        </w:rPr>
      </w:pPr>
      <w:r>
        <w:rPr>
          <w:noProof w:val="0"/>
        </w:rPr>
        <w:t xml:space="preserve">      required:</w:t>
      </w:r>
    </w:p>
    <w:p w14:paraId="2DE8A155" w14:textId="77777777" w:rsidR="00F527FB" w:rsidRDefault="00F527FB" w:rsidP="00F527FB">
      <w:pPr>
        <w:pStyle w:val="PL"/>
        <w:rPr>
          <w:noProof w:val="0"/>
        </w:rPr>
      </w:pPr>
      <w:r>
        <w:rPr>
          <w:noProof w:val="0"/>
        </w:rPr>
        <w:t xml:space="preserve">        - </w:t>
      </w:r>
      <w:proofErr w:type="spellStart"/>
      <w:r>
        <w:rPr>
          <w:noProof w:val="0"/>
        </w:rPr>
        <w:t>ruleOp</w:t>
      </w:r>
      <w:proofErr w:type="spellEnd"/>
    </w:p>
    <w:p w14:paraId="5081F3DF" w14:textId="77777777" w:rsidR="00F527FB" w:rsidRDefault="00F527FB" w:rsidP="00F527FB">
      <w:pPr>
        <w:pStyle w:val="PL"/>
        <w:rPr>
          <w:noProof w:val="0"/>
        </w:rPr>
      </w:pPr>
      <w:r>
        <w:rPr>
          <w:noProof w:val="0"/>
        </w:rPr>
        <w:t xml:space="preserve">        - </w:t>
      </w:r>
      <w:proofErr w:type="spellStart"/>
      <w:r>
        <w:rPr>
          <w:noProof w:val="0"/>
        </w:rPr>
        <w:t>packFiltInfo</w:t>
      </w:r>
      <w:proofErr w:type="spellEnd"/>
    </w:p>
    <w:p w14:paraId="2475A27B" w14:textId="77777777" w:rsidR="00F527FB" w:rsidRDefault="00F527FB" w:rsidP="00F527FB">
      <w:pPr>
        <w:pStyle w:val="PL"/>
        <w:rPr>
          <w:noProof w:val="0"/>
        </w:rPr>
      </w:pPr>
      <w:r>
        <w:rPr>
          <w:noProof w:val="0"/>
        </w:rPr>
        <w:t xml:space="preserve">    </w:t>
      </w:r>
      <w:proofErr w:type="spellStart"/>
      <w:r>
        <w:rPr>
          <w:noProof w:val="0"/>
        </w:rPr>
        <w:t>PacketFilterInfo</w:t>
      </w:r>
      <w:proofErr w:type="spellEnd"/>
      <w:r>
        <w:rPr>
          <w:noProof w:val="0"/>
        </w:rPr>
        <w:t>:</w:t>
      </w:r>
    </w:p>
    <w:p w14:paraId="4FE714CF" w14:textId="77777777" w:rsidR="00F527FB" w:rsidRDefault="00F527FB" w:rsidP="00F527FB">
      <w:pPr>
        <w:pStyle w:val="PL"/>
        <w:rPr>
          <w:noProof w:val="0"/>
        </w:rPr>
      </w:pPr>
      <w:r>
        <w:rPr>
          <w:rFonts w:eastAsia="Batang"/>
        </w:rPr>
        <w:t xml:space="preserve">      description: Contains the information from a single packet filter sent from the SMF to the PCF.</w:t>
      </w:r>
    </w:p>
    <w:p w14:paraId="6F163804" w14:textId="77777777" w:rsidR="00F527FB" w:rsidRDefault="00F527FB" w:rsidP="00F527FB">
      <w:pPr>
        <w:pStyle w:val="PL"/>
        <w:rPr>
          <w:noProof w:val="0"/>
        </w:rPr>
      </w:pPr>
      <w:r>
        <w:rPr>
          <w:noProof w:val="0"/>
        </w:rPr>
        <w:t xml:space="preserve">      type: object</w:t>
      </w:r>
    </w:p>
    <w:p w14:paraId="426FE418" w14:textId="77777777" w:rsidR="00F527FB" w:rsidRDefault="00F527FB" w:rsidP="00F527FB">
      <w:pPr>
        <w:pStyle w:val="PL"/>
        <w:rPr>
          <w:noProof w:val="0"/>
        </w:rPr>
      </w:pPr>
      <w:r>
        <w:rPr>
          <w:noProof w:val="0"/>
        </w:rPr>
        <w:t xml:space="preserve">      properties:</w:t>
      </w:r>
    </w:p>
    <w:p w14:paraId="598E4342" w14:textId="77777777" w:rsidR="00F527FB" w:rsidRDefault="00F527FB" w:rsidP="00F527FB">
      <w:pPr>
        <w:pStyle w:val="PL"/>
        <w:rPr>
          <w:noProof w:val="0"/>
        </w:rPr>
      </w:pPr>
      <w:r>
        <w:rPr>
          <w:noProof w:val="0"/>
        </w:rPr>
        <w:t xml:space="preserve">        </w:t>
      </w:r>
      <w:proofErr w:type="spellStart"/>
      <w:r>
        <w:rPr>
          <w:noProof w:val="0"/>
        </w:rPr>
        <w:t>packFiltId</w:t>
      </w:r>
      <w:proofErr w:type="spellEnd"/>
      <w:r>
        <w:rPr>
          <w:noProof w:val="0"/>
        </w:rPr>
        <w:t>:</w:t>
      </w:r>
    </w:p>
    <w:p w14:paraId="41B73350" w14:textId="77777777" w:rsidR="00F527FB" w:rsidRDefault="00F527FB" w:rsidP="00F527FB">
      <w:pPr>
        <w:pStyle w:val="PL"/>
        <w:rPr>
          <w:noProof w:val="0"/>
        </w:rPr>
      </w:pPr>
      <w:r>
        <w:rPr>
          <w:noProof w:val="0"/>
        </w:rPr>
        <w:t xml:space="preserve">          type: string</w:t>
      </w:r>
    </w:p>
    <w:p w14:paraId="2C3852F7" w14:textId="77777777" w:rsidR="00F527FB" w:rsidRDefault="00F527FB" w:rsidP="00F527FB">
      <w:pPr>
        <w:pStyle w:val="PL"/>
        <w:rPr>
          <w:noProof w:val="0"/>
        </w:rPr>
      </w:pPr>
      <w:r>
        <w:rPr>
          <w:noProof w:val="0"/>
        </w:rPr>
        <w:t xml:space="preserve">          description: </w:t>
      </w:r>
      <w:r>
        <w:rPr>
          <w:rFonts w:cs="Arial"/>
          <w:noProof w:val="0"/>
          <w:szCs w:val="18"/>
          <w:lang w:eastAsia="zh-CN"/>
        </w:rPr>
        <w:t>An identifier of packet filter.</w:t>
      </w:r>
    </w:p>
    <w:p w14:paraId="07D38B7A" w14:textId="77777777" w:rsidR="00F527FB" w:rsidRDefault="00F527FB" w:rsidP="00F527FB">
      <w:pPr>
        <w:pStyle w:val="PL"/>
        <w:rPr>
          <w:noProof w:val="0"/>
        </w:rPr>
      </w:pPr>
      <w:r>
        <w:rPr>
          <w:noProof w:val="0"/>
        </w:rPr>
        <w:t xml:space="preserve">        </w:t>
      </w:r>
      <w:proofErr w:type="spellStart"/>
      <w:r>
        <w:rPr>
          <w:noProof w:val="0"/>
          <w:lang w:eastAsia="zh-CN"/>
        </w:rPr>
        <w:t>packFiltCont</w:t>
      </w:r>
      <w:proofErr w:type="spellEnd"/>
      <w:r>
        <w:rPr>
          <w:noProof w:val="0"/>
        </w:rPr>
        <w:t>:</w:t>
      </w:r>
    </w:p>
    <w:p w14:paraId="599A6E35" w14:textId="77777777" w:rsidR="00F527FB" w:rsidRDefault="00F527FB" w:rsidP="00F527FB">
      <w:pPr>
        <w:pStyle w:val="PL"/>
        <w:rPr>
          <w:noProof w:val="0"/>
        </w:rPr>
      </w:pPr>
      <w:r>
        <w:rPr>
          <w:noProof w:val="0"/>
        </w:rPr>
        <w:t xml:space="preserve">          $ref: '#/components/schemas/</w:t>
      </w:r>
      <w:proofErr w:type="spellStart"/>
      <w:r>
        <w:rPr>
          <w:noProof w:val="0"/>
        </w:rPr>
        <w:t>P</w:t>
      </w:r>
      <w:r>
        <w:rPr>
          <w:noProof w:val="0"/>
          <w:lang w:eastAsia="zh-CN"/>
        </w:rPr>
        <w:t>acketFilterContent</w:t>
      </w:r>
      <w:proofErr w:type="spellEnd"/>
      <w:r>
        <w:rPr>
          <w:noProof w:val="0"/>
        </w:rPr>
        <w:t>'</w:t>
      </w:r>
    </w:p>
    <w:p w14:paraId="1482CB83" w14:textId="77777777" w:rsidR="00F527FB" w:rsidRDefault="00F527FB" w:rsidP="00F527FB">
      <w:pPr>
        <w:pStyle w:val="PL"/>
        <w:rPr>
          <w:noProof w:val="0"/>
        </w:rPr>
      </w:pPr>
      <w:r>
        <w:rPr>
          <w:noProof w:val="0"/>
        </w:rPr>
        <w:t xml:space="preserve">        </w:t>
      </w:r>
      <w:proofErr w:type="spellStart"/>
      <w:r>
        <w:rPr>
          <w:noProof w:val="0"/>
        </w:rPr>
        <w:t>tosTrafficClass</w:t>
      </w:r>
      <w:proofErr w:type="spellEnd"/>
      <w:r>
        <w:rPr>
          <w:noProof w:val="0"/>
        </w:rPr>
        <w:t>:</w:t>
      </w:r>
    </w:p>
    <w:p w14:paraId="78C61569" w14:textId="77777777" w:rsidR="00F527FB" w:rsidRDefault="00F527FB" w:rsidP="00F527FB">
      <w:pPr>
        <w:pStyle w:val="PL"/>
        <w:rPr>
          <w:noProof w:val="0"/>
        </w:rPr>
      </w:pPr>
      <w:r>
        <w:rPr>
          <w:noProof w:val="0"/>
        </w:rPr>
        <w:t xml:space="preserve">          type: string</w:t>
      </w:r>
    </w:p>
    <w:p w14:paraId="62305F85" w14:textId="77777777" w:rsidR="00F527FB" w:rsidRDefault="00F527FB" w:rsidP="00F527FB">
      <w:pPr>
        <w:pStyle w:val="PL"/>
        <w:rPr>
          <w:noProof w:val="0"/>
        </w:rPr>
      </w:pPr>
      <w:r>
        <w:rPr>
          <w:noProof w:val="0"/>
        </w:rPr>
        <w:t xml:space="preserve">          description: Contains the Ipv4 Type-of-Service and mask field or the Ipv6 Traffic-Class field and mask field.</w:t>
      </w:r>
    </w:p>
    <w:p w14:paraId="74CD4D40" w14:textId="77777777" w:rsidR="00F527FB" w:rsidRDefault="00F527FB" w:rsidP="00F527FB">
      <w:pPr>
        <w:pStyle w:val="PL"/>
        <w:rPr>
          <w:noProof w:val="0"/>
        </w:rPr>
      </w:pPr>
      <w:r>
        <w:rPr>
          <w:noProof w:val="0"/>
        </w:rPr>
        <w:t xml:space="preserve">        </w:t>
      </w:r>
      <w:proofErr w:type="spellStart"/>
      <w:r>
        <w:rPr>
          <w:noProof w:val="0"/>
          <w:lang w:eastAsia="zh-CN"/>
        </w:rPr>
        <w:t>spi</w:t>
      </w:r>
      <w:proofErr w:type="spellEnd"/>
      <w:r>
        <w:rPr>
          <w:noProof w:val="0"/>
        </w:rPr>
        <w:t>:</w:t>
      </w:r>
    </w:p>
    <w:p w14:paraId="03198B96" w14:textId="77777777" w:rsidR="00F527FB" w:rsidRDefault="00F527FB" w:rsidP="00F527FB">
      <w:pPr>
        <w:pStyle w:val="PL"/>
        <w:rPr>
          <w:noProof w:val="0"/>
        </w:rPr>
      </w:pPr>
      <w:r>
        <w:rPr>
          <w:noProof w:val="0"/>
        </w:rPr>
        <w:t xml:space="preserve">          type: string</w:t>
      </w:r>
    </w:p>
    <w:p w14:paraId="060CAC5F" w14:textId="77777777" w:rsidR="00F527FB" w:rsidRDefault="00F527FB" w:rsidP="00F527FB">
      <w:pPr>
        <w:pStyle w:val="PL"/>
        <w:rPr>
          <w:noProof w:val="0"/>
        </w:rPr>
      </w:pPr>
      <w:r>
        <w:rPr>
          <w:noProof w:val="0"/>
        </w:rPr>
        <w:t xml:space="preserve">          description: The security parameter index of the </w:t>
      </w:r>
      <w:proofErr w:type="spellStart"/>
      <w:r>
        <w:rPr>
          <w:noProof w:val="0"/>
        </w:rPr>
        <w:t>IPSec</w:t>
      </w:r>
      <w:proofErr w:type="spellEnd"/>
      <w:r>
        <w:rPr>
          <w:noProof w:val="0"/>
        </w:rPr>
        <w:t xml:space="preserve"> packet.</w:t>
      </w:r>
    </w:p>
    <w:p w14:paraId="2F3D78CE" w14:textId="77777777" w:rsidR="00F527FB" w:rsidRDefault="00F527FB" w:rsidP="00F527FB">
      <w:pPr>
        <w:pStyle w:val="PL"/>
        <w:rPr>
          <w:noProof w:val="0"/>
        </w:rPr>
      </w:pPr>
      <w:r>
        <w:rPr>
          <w:noProof w:val="0"/>
        </w:rPr>
        <w:t xml:space="preserve">        </w:t>
      </w:r>
      <w:proofErr w:type="spellStart"/>
      <w:r>
        <w:rPr>
          <w:noProof w:val="0"/>
        </w:rPr>
        <w:t>flowLabel</w:t>
      </w:r>
      <w:proofErr w:type="spellEnd"/>
      <w:r>
        <w:rPr>
          <w:noProof w:val="0"/>
        </w:rPr>
        <w:t>:</w:t>
      </w:r>
    </w:p>
    <w:p w14:paraId="64503B76" w14:textId="77777777" w:rsidR="00F527FB" w:rsidRDefault="00F527FB" w:rsidP="00F527FB">
      <w:pPr>
        <w:pStyle w:val="PL"/>
        <w:rPr>
          <w:noProof w:val="0"/>
        </w:rPr>
      </w:pPr>
      <w:r>
        <w:rPr>
          <w:noProof w:val="0"/>
        </w:rPr>
        <w:t xml:space="preserve">          type: string</w:t>
      </w:r>
    </w:p>
    <w:p w14:paraId="7505F724" w14:textId="77777777" w:rsidR="00F527FB" w:rsidRDefault="00F527FB" w:rsidP="00F527FB">
      <w:pPr>
        <w:pStyle w:val="PL"/>
        <w:rPr>
          <w:noProof w:val="0"/>
        </w:rPr>
      </w:pPr>
      <w:r>
        <w:rPr>
          <w:noProof w:val="0"/>
        </w:rPr>
        <w:t xml:space="preserve">          description: The Ipv6 flow label header field.</w:t>
      </w:r>
    </w:p>
    <w:p w14:paraId="00E71D5D" w14:textId="77777777" w:rsidR="00F527FB" w:rsidRDefault="00F527FB" w:rsidP="00F527FB">
      <w:pPr>
        <w:pStyle w:val="PL"/>
        <w:rPr>
          <w:noProof w:val="0"/>
        </w:rPr>
      </w:pPr>
      <w:r>
        <w:rPr>
          <w:noProof w:val="0"/>
        </w:rPr>
        <w:t xml:space="preserve">        </w:t>
      </w:r>
      <w:proofErr w:type="spellStart"/>
      <w:r>
        <w:rPr>
          <w:noProof w:val="0"/>
          <w:lang w:eastAsia="zh-CN"/>
        </w:rPr>
        <w:t>flowDirection</w:t>
      </w:r>
      <w:proofErr w:type="spellEnd"/>
      <w:r>
        <w:rPr>
          <w:noProof w:val="0"/>
        </w:rPr>
        <w:t>:</w:t>
      </w:r>
    </w:p>
    <w:p w14:paraId="3D5E20DF" w14:textId="77777777" w:rsidR="00F527FB" w:rsidRDefault="00F527FB" w:rsidP="00F527FB">
      <w:pPr>
        <w:pStyle w:val="PL"/>
        <w:rPr>
          <w:noProof w:val="0"/>
        </w:rPr>
      </w:pPr>
      <w:r>
        <w:rPr>
          <w:noProof w:val="0"/>
        </w:rPr>
        <w:t xml:space="preserve">          $ref: '#/components/schemas/</w:t>
      </w:r>
      <w:proofErr w:type="spellStart"/>
      <w:r>
        <w:rPr>
          <w:noProof w:val="0"/>
        </w:rPr>
        <w:t>F</w:t>
      </w:r>
      <w:r>
        <w:rPr>
          <w:noProof w:val="0"/>
          <w:lang w:eastAsia="zh-CN"/>
        </w:rPr>
        <w:t>lowDirection</w:t>
      </w:r>
      <w:proofErr w:type="spellEnd"/>
      <w:r>
        <w:rPr>
          <w:noProof w:val="0"/>
        </w:rPr>
        <w:t>'</w:t>
      </w:r>
    </w:p>
    <w:p w14:paraId="5F1FEBAB" w14:textId="77777777" w:rsidR="00F527FB" w:rsidRDefault="00F527FB" w:rsidP="00F527FB">
      <w:pPr>
        <w:pStyle w:val="PL"/>
        <w:rPr>
          <w:noProof w:val="0"/>
        </w:rPr>
      </w:pPr>
      <w:r>
        <w:rPr>
          <w:noProof w:val="0"/>
        </w:rPr>
        <w:t xml:space="preserve">    </w:t>
      </w:r>
      <w:proofErr w:type="spellStart"/>
      <w:r>
        <w:rPr>
          <w:noProof w:val="0"/>
        </w:rPr>
        <w:t>RequestedQos</w:t>
      </w:r>
      <w:proofErr w:type="spellEnd"/>
      <w:r>
        <w:rPr>
          <w:noProof w:val="0"/>
        </w:rPr>
        <w:t>:</w:t>
      </w:r>
    </w:p>
    <w:p w14:paraId="66A0F08F" w14:textId="77777777" w:rsidR="00F527FB" w:rsidRDefault="00F527FB" w:rsidP="00F527FB">
      <w:pPr>
        <w:pStyle w:val="PL"/>
        <w:rPr>
          <w:noProof w:val="0"/>
        </w:rPr>
      </w:pPr>
      <w:r>
        <w:rPr>
          <w:rFonts w:eastAsia="Batang"/>
        </w:rPr>
        <w:t xml:space="preserve">      description: Contains the QoS information requested by the UE.</w:t>
      </w:r>
    </w:p>
    <w:p w14:paraId="47399E4D" w14:textId="77777777" w:rsidR="00F527FB" w:rsidRDefault="00F527FB" w:rsidP="00F527FB">
      <w:pPr>
        <w:pStyle w:val="PL"/>
        <w:rPr>
          <w:noProof w:val="0"/>
        </w:rPr>
      </w:pPr>
      <w:r>
        <w:rPr>
          <w:noProof w:val="0"/>
        </w:rPr>
        <w:t xml:space="preserve">      type: object</w:t>
      </w:r>
    </w:p>
    <w:p w14:paraId="087ACF96" w14:textId="77777777" w:rsidR="00F527FB" w:rsidRDefault="00F527FB" w:rsidP="00F527FB">
      <w:pPr>
        <w:pStyle w:val="PL"/>
        <w:rPr>
          <w:noProof w:val="0"/>
        </w:rPr>
      </w:pPr>
      <w:r>
        <w:rPr>
          <w:noProof w:val="0"/>
        </w:rPr>
        <w:t xml:space="preserve">      properties:</w:t>
      </w:r>
    </w:p>
    <w:p w14:paraId="6A7A5846" w14:textId="77777777" w:rsidR="00F527FB" w:rsidRDefault="00F527FB" w:rsidP="00F527FB">
      <w:pPr>
        <w:pStyle w:val="PL"/>
        <w:rPr>
          <w:noProof w:val="0"/>
        </w:rPr>
      </w:pPr>
      <w:r>
        <w:rPr>
          <w:noProof w:val="0"/>
        </w:rPr>
        <w:t xml:space="preserve">        5qi:</w:t>
      </w:r>
    </w:p>
    <w:p w14:paraId="72996AC4" w14:textId="77777777" w:rsidR="00F527FB" w:rsidRDefault="00F527FB" w:rsidP="00F527FB">
      <w:pPr>
        <w:pStyle w:val="PL"/>
        <w:ind w:left="160" w:hangingChars="100" w:hanging="160"/>
        <w:rPr>
          <w:noProof w:val="0"/>
        </w:rPr>
      </w:pPr>
      <w:r>
        <w:rPr>
          <w:noProof w:val="0"/>
        </w:rPr>
        <w:t xml:space="preserve">          $ref: 'TS29571_CommonData.yaml#/components/schemas/5Qi'</w:t>
      </w:r>
    </w:p>
    <w:p w14:paraId="02A1CC48" w14:textId="77777777" w:rsidR="00F527FB" w:rsidRDefault="00F527FB" w:rsidP="00F527FB">
      <w:pPr>
        <w:pStyle w:val="PL"/>
        <w:rPr>
          <w:noProof w:val="0"/>
        </w:rPr>
      </w:pPr>
      <w:r>
        <w:rPr>
          <w:noProof w:val="0"/>
        </w:rPr>
        <w:t xml:space="preserve">        </w:t>
      </w:r>
      <w:proofErr w:type="spellStart"/>
      <w:r>
        <w:rPr>
          <w:noProof w:val="0"/>
        </w:rPr>
        <w:t>gbrUl</w:t>
      </w:r>
      <w:proofErr w:type="spellEnd"/>
      <w:r>
        <w:rPr>
          <w:noProof w:val="0"/>
        </w:rPr>
        <w:t>:</w:t>
      </w:r>
    </w:p>
    <w:p w14:paraId="14268900" w14:textId="77777777" w:rsidR="00F527FB" w:rsidRDefault="00F527FB" w:rsidP="00F527FB">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25628A3D" w14:textId="77777777" w:rsidR="00F527FB" w:rsidRDefault="00F527FB" w:rsidP="00F527FB">
      <w:pPr>
        <w:pStyle w:val="PL"/>
        <w:rPr>
          <w:noProof w:val="0"/>
        </w:rPr>
      </w:pPr>
      <w:r>
        <w:rPr>
          <w:noProof w:val="0"/>
        </w:rPr>
        <w:t xml:space="preserve">        </w:t>
      </w:r>
      <w:proofErr w:type="spellStart"/>
      <w:r>
        <w:rPr>
          <w:noProof w:val="0"/>
        </w:rPr>
        <w:t>gbrDl</w:t>
      </w:r>
      <w:proofErr w:type="spellEnd"/>
      <w:r>
        <w:rPr>
          <w:noProof w:val="0"/>
        </w:rPr>
        <w:t>:</w:t>
      </w:r>
    </w:p>
    <w:p w14:paraId="505E0A58" w14:textId="77777777" w:rsidR="00F527FB" w:rsidRDefault="00F527FB" w:rsidP="00F527FB">
      <w:pPr>
        <w:pStyle w:val="PL"/>
        <w:rPr>
          <w:noProof w:val="0"/>
        </w:rPr>
      </w:pPr>
      <w:r>
        <w:rPr>
          <w:noProof w:val="0"/>
        </w:rPr>
        <w:t xml:space="preserve">          $ref: 'TS29571_CommonData.yaml#/components/schemas/</w:t>
      </w:r>
      <w:proofErr w:type="spellStart"/>
      <w:r>
        <w:rPr>
          <w:noProof w:val="0"/>
        </w:rPr>
        <w:t>BitRate</w:t>
      </w:r>
      <w:proofErr w:type="spellEnd"/>
      <w:r>
        <w:rPr>
          <w:noProof w:val="0"/>
        </w:rPr>
        <w:t>'</w:t>
      </w:r>
    </w:p>
    <w:p w14:paraId="42BFB70C" w14:textId="77777777" w:rsidR="00F527FB" w:rsidRDefault="00F527FB" w:rsidP="00F527FB">
      <w:pPr>
        <w:pStyle w:val="PL"/>
        <w:rPr>
          <w:noProof w:val="0"/>
        </w:rPr>
      </w:pPr>
      <w:r>
        <w:rPr>
          <w:noProof w:val="0"/>
        </w:rPr>
        <w:t xml:space="preserve">      required:</w:t>
      </w:r>
    </w:p>
    <w:p w14:paraId="4FDE2279" w14:textId="77777777" w:rsidR="00F527FB" w:rsidRDefault="00F527FB" w:rsidP="00F527FB">
      <w:pPr>
        <w:pStyle w:val="PL"/>
        <w:rPr>
          <w:noProof w:val="0"/>
        </w:rPr>
      </w:pPr>
      <w:r>
        <w:rPr>
          <w:noProof w:val="0"/>
        </w:rPr>
        <w:t xml:space="preserve">        - 5qi</w:t>
      </w:r>
    </w:p>
    <w:p w14:paraId="17DD5101" w14:textId="77777777" w:rsidR="00F527FB" w:rsidRDefault="00F527FB" w:rsidP="00F527FB">
      <w:pPr>
        <w:pStyle w:val="PL"/>
        <w:rPr>
          <w:noProof w:val="0"/>
        </w:rPr>
      </w:pPr>
      <w:r>
        <w:rPr>
          <w:noProof w:val="0"/>
        </w:rPr>
        <w:t xml:space="preserve">    </w:t>
      </w:r>
      <w:proofErr w:type="spellStart"/>
      <w:r>
        <w:rPr>
          <w:noProof w:val="0"/>
        </w:rPr>
        <w:t>QosNotificationControlInfo</w:t>
      </w:r>
      <w:proofErr w:type="spellEnd"/>
      <w:r>
        <w:rPr>
          <w:noProof w:val="0"/>
        </w:rPr>
        <w:t>:</w:t>
      </w:r>
    </w:p>
    <w:p w14:paraId="20794D0F" w14:textId="77777777" w:rsidR="00F527FB" w:rsidRDefault="00F527FB" w:rsidP="00F527FB">
      <w:pPr>
        <w:pStyle w:val="PL"/>
        <w:rPr>
          <w:noProof w:val="0"/>
        </w:rPr>
      </w:pPr>
      <w:r>
        <w:rPr>
          <w:rFonts w:eastAsia="Batang"/>
        </w:rPr>
        <w:t xml:space="preserve">      description: Contains the QoS Notification Control Information.</w:t>
      </w:r>
    </w:p>
    <w:p w14:paraId="688E0D0B" w14:textId="77777777" w:rsidR="00F527FB" w:rsidRDefault="00F527FB" w:rsidP="00F527FB">
      <w:pPr>
        <w:pStyle w:val="PL"/>
        <w:rPr>
          <w:noProof w:val="0"/>
        </w:rPr>
      </w:pPr>
      <w:r>
        <w:rPr>
          <w:noProof w:val="0"/>
        </w:rPr>
        <w:t xml:space="preserve">      type: object</w:t>
      </w:r>
    </w:p>
    <w:p w14:paraId="2C973B9C" w14:textId="77777777" w:rsidR="00F527FB" w:rsidRDefault="00F527FB" w:rsidP="00F527FB">
      <w:pPr>
        <w:pStyle w:val="PL"/>
        <w:rPr>
          <w:noProof w:val="0"/>
        </w:rPr>
      </w:pPr>
      <w:r>
        <w:rPr>
          <w:noProof w:val="0"/>
        </w:rPr>
        <w:t xml:space="preserve">      properties:</w:t>
      </w:r>
    </w:p>
    <w:p w14:paraId="40D696A1" w14:textId="77777777" w:rsidR="00F527FB" w:rsidRDefault="00F527FB" w:rsidP="00F527FB">
      <w:pPr>
        <w:pStyle w:val="PL"/>
        <w:rPr>
          <w:noProof w:val="0"/>
        </w:rPr>
      </w:pPr>
      <w:r>
        <w:rPr>
          <w:noProof w:val="0"/>
        </w:rPr>
        <w:t xml:space="preserve">        </w:t>
      </w:r>
      <w:proofErr w:type="spellStart"/>
      <w:r>
        <w:rPr>
          <w:noProof w:val="0"/>
        </w:rPr>
        <w:t>refPccRuleIds</w:t>
      </w:r>
      <w:proofErr w:type="spellEnd"/>
      <w:r>
        <w:rPr>
          <w:noProof w:val="0"/>
        </w:rPr>
        <w:t>:</w:t>
      </w:r>
    </w:p>
    <w:p w14:paraId="035D78DB" w14:textId="77777777" w:rsidR="00F527FB" w:rsidRDefault="00F527FB" w:rsidP="00F527FB">
      <w:pPr>
        <w:pStyle w:val="PL"/>
        <w:rPr>
          <w:noProof w:val="0"/>
        </w:rPr>
      </w:pPr>
      <w:r>
        <w:rPr>
          <w:noProof w:val="0"/>
        </w:rPr>
        <w:t xml:space="preserve">          type: array</w:t>
      </w:r>
    </w:p>
    <w:p w14:paraId="33F21F49" w14:textId="77777777" w:rsidR="00F527FB" w:rsidRDefault="00F527FB" w:rsidP="00F527FB">
      <w:pPr>
        <w:pStyle w:val="PL"/>
        <w:rPr>
          <w:noProof w:val="0"/>
        </w:rPr>
      </w:pPr>
      <w:r>
        <w:rPr>
          <w:noProof w:val="0"/>
        </w:rPr>
        <w:t xml:space="preserve">          items:</w:t>
      </w:r>
    </w:p>
    <w:p w14:paraId="6AA6F00F" w14:textId="77777777" w:rsidR="00F527FB" w:rsidRDefault="00F527FB" w:rsidP="00F527FB">
      <w:pPr>
        <w:pStyle w:val="PL"/>
        <w:rPr>
          <w:noProof w:val="0"/>
        </w:rPr>
      </w:pPr>
      <w:r>
        <w:rPr>
          <w:noProof w:val="0"/>
        </w:rPr>
        <w:t xml:space="preserve">            type: string</w:t>
      </w:r>
    </w:p>
    <w:p w14:paraId="215466AA"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3DF33ADC" w14:textId="77777777" w:rsidR="00F527FB" w:rsidRDefault="00F527FB" w:rsidP="00F527FB">
      <w:pPr>
        <w:pStyle w:val="PL"/>
        <w:rPr>
          <w:noProof w:val="0"/>
        </w:rPr>
      </w:pPr>
      <w:r>
        <w:rPr>
          <w:noProof w:val="0"/>
        </w:rPr>
        <w:t xml:space="preserve">          description: An array of PCC rule id references to the PCC rules associated with the QoS notification control info.</w:t>
      </w:r>
    </w:p>
    <w:p w14:paraId="3725DF1E" w14:textId="77777777" w:rsidR="00F527FB" w:rsidRDefault="00F527FB" w:rsidP="00F527FB">
      <w:pPr>
        <w:pStyle w:val="PL"/>
        <w:rPr>
          <w:noProof w:val="0"/>
        </w:rPr>
      </w:pPr>
      <w:r>
        <w:rPr>
          <w:noProof w:val="0"/>
        </w:rPr>
        <w:t xml:space="preserve">        </w:t>
      </w:r>
      <w:proofErr w:type="spellStart"/>
      <w:r>
        <w:rPr>
          <w:noProof w:val="0"/>
        </w:rPr>
        <w:t>notifType</w:t>
      </w:r>
      <w:proofErr w:type="spellEnd"/>
      <w:r>
        <w:rPr>
          <w:noProof w:val="0"/>
        </w:rPr>
        <w:t>:</w:t>
      </w:r>
    </w:p>
    <w:p w14:paraId="42ED4988" w14:textId="77777777" w:rsidR="00F527FB" w:rsidRDefault="00F527FB" w:rsidP="00F527FB">
      <w:pPr>
        <w:pStyle w:val="PL"/>
        <w:rPr>
          <w:noProof w:val="0"/>
        </w:rPr>
      </w:pPr>
      <w:r>
        <w:rPr>
          <w:noProof w:val="0"/>
        </w:rPr>
        <w:t xml:space="preserve">          $ref: 'TS29514_Npcf_PolicyAuthorization.yaml#/components/schemas/QosNotifType'</w:t>
      </w:r>
    </w:p>
    <w:p w14:paraId="242AB2C3" w14:textId="77777777" w:rsidR="00F527FB" w:rsidRDefault="00F527FB" w:rsidP="00F527FB">
      <w:pPr>
        <w:pStyle w:val="PL"/>
        <w:rPr>
          <w:noProof w:val="0"/>
        </w:rPr>
      </w:pPr>
      <w:r>
        <w:rPr>
          <w:noProof w:val="0"/>
        </w:rPr>
        <w:t xml:space="preserve">        </w:t>
      </w:r>
      <w:proofErr w:type="spellStart"/>
      <w:r>
        <w:rPr>
          <w:noProof w:val="0"/>
        </w:rPr>
        <w:t>contVer</w:t>
      </w:r>
      <w:proofErr w:type="spellEnd"/>
      <w:r>
        <w:rPr>
          <w:noProof w:val="0"/>
        </w:rPr>
        <w:t>:</w:t>
      </w:r>
    </w:p>
    <w:p w14:paraId="151899D7" w14:textId="77777777" w:rsidR="00F527FB" w:rsidRDefault="00F527FB" w:rsidP="00F527FB">
      <w:pPr>
        <w:pStyle w:val="PL"/>
        <w:rPr>
          <w:noProof w:val="0"/>
        </w:rPr>
      </w:pPr>
      <w:r>
        <w:rPr>
          <w:noProof w:val="0"/>
        </w:rPr>
        <w:t xml:space="preserve">          $ref: 'TS29514_Npcf_PolicyAuthorization.yaml#/components/schemas/ContentVersion'</w:t>
      </w:r>
    </w:p>
    <w:p w14:paraId="6BD28D04" w14:textId="77777777" w:rsidR="00F527FB" w:rsidRDefault="00F527FB" w:rsidP="00F527FB">
      <w:pPr>
        <w:pStyle w:val="PL"/>
        <w:rPr>
          <w:noProof w:val="0"/>
        </w:rPr>
      </w:pPr>
      <w:r>
        <w:rPr>
          <w:noProof w:val="0"/>
        </w:rPr>
        <w:t xml:space="preserve">        </w:t>
      </w:r>
      <w:proofErr w:type="spellStart"/>
      <w:r>
        <w:rPr>
          <w:noProof w:val="0"/>
        </w:rPr>
        <w:t>altQos</w:t>
      </w:r>
      <w:r>
        <w:rPr>
          <w:noProof w:val="0"/>
          <w:lang w:eastAsia="zh-CN"/>
        </w:rPr>
        <w:t>Param</w:t>
      </w:r>
      <w:r>
        <w:rPr>
          <w:noProof w:val="0"/>
        </w:rPr>
        <w:t>Id</w:t>
      </w:r>
      <w:proofErr w:type="spellEnd"/>
      <w:r>
        <w:rPr>
          <w:noProof w:val="0"/>
        </w:rPr>
        <w:t>:</w:t>
      </w:r>
    </w:p>
    <w:p w14:paraId="0778D056" w14:textId="77777777" w:rsidR="00F527FB" w:rsidRDefault="00F527FB" w:rsidP="00F527FB">
      <w:pPr>
        <w:pStyle w:val="PL"/>
        <w:rPr>
          <w:noProof w:val="0"/>
        </w:rPr>
      </w:pPr>
      <w:r>
        <w:rPr>
          <w:noProof w:val="0"/>
        </w:rPr>
        <w:t xml:space="preserve">          type: string</w:t>
      </w:r>
    </w:p>
    <w:p w14:paraId="40DD2CB6" w14:textId="77777777" w:rsidR="00F527FB" w:rsidRDefault="00F527FB" w:rsidP="00F527FB">
      <w:pPr>
        <w:pStyle w:val="PL"/>
        <w:rPr>
          <w:noProof w:val="0"/>
        </w:rPr>
      </w:pPr>
      <w:r>
        <w:rPr>
          <w:noProof w:val="0"/>
        </w:rPr>
        <w:t xml:space="preserve">      required:</w:t>
      </w:r>
    </w:p>
    <w:p w14:paraId="0009282C" w14:textId="77777777" w:rsidR="00F527FB" w:rsidRDefault="00F527FB" w:rsidP="00F527FB">
      <w:pPr>
        <w:pStyle w:val="PL"/>
        <w:rPr>
          <w:noProof w:val="0"/>
        </w:rPr>
      </w:pPr>
      <w:r>
        <w:rPr>
          <w:noProof w:val="0"/>
        </w:rPr>
        <w:t xml:space="preserve">        - </w:t>
      </w:r>
      <w:proofErr w:type="spellStart"/>
      <w:r>
        <w:rPr>
          <w:noProof w:val="0"/>
        </w:rPr>
        <w:t>refPccRuleIds</w:t>
      </w:r>
      <w:proofErr w:type="spellEnd"/>
    </w:p>
    <w:p w14:paraId="7A56E298" w14:textId="77777777" w:rsidR="00F527FB" w:rsidRDefault="00F527FB" w:rsidP="00F527FB">
      <w:pPr>
        <w:pStyle w:val="PL"/>
        <w:rPr>
          <w:noProof w:val="0"/>
        </w:rPr>
      </w:pPr>
      <w:r>
        <w:rPr>
          <w:noProof w:val="0"/>
        </w:rPr>
        <w:t xml:space="preserve">        - </w:t>
      </w:r>
      <w:proofErr w:type="spellStart"/>
      <w:r>
        <w:rPr>
          <w:noProof w:val="0"/>
        </w:rPr>
        <w:t>notifType</w:t>
      </w:r>
      <w:proofErr w:type="spellEnd"/>
    </w:p>
    <w:p w14:paraId="723FCD6A" w14:textId="77777777" w:rsidR="00F527FB" w:rsidRDefault="00F527FB" w:rsidP="00F527FB">
      <w:pPr>
        <w:pStyle w:val="PL"/>
        <w:rPr>
          <w:noProof w:val="0"/>
        </w:rPr>
      </w:pPr>
      <w:r>
        <w:rPr>
          <w:noProof w:val="0"/>
        </w:rPr>
        <w:t xml:space="preserve">    </w:t>
      </w:r>
      <w:proofErr w:type="spellStart"/>
      <w:r>
        <w:rPr>
          <w:noProof w:val="0"/>
        </w:rPr>
        <w:t>PartialSuccessReport</w:t>
      </w:r>
      <w:proofErr w:type="spellEnd"/>
      <w:r>
        <w:rPr>
          <w:noProof w:val="0"/>
        </w:rPr>
        <w:t>:</w:t>
      </w:r>
    </w:p>
    <w:p w14:paraId="14B84E3A" w14:textId="77777777" w:rsidR="00F527FB" w:rsidRDefault="00F527FB" w:rsidP="00F527FB">
      <w:pPr>
        <w:pStyle w:val="PL"/>
        <w:rPr>
          <w:noProof w:val="0"/>
        </w:rPr>
      </w:pPr>
      <w:r>
        <w:rPr>
          <w:rFonts w:eastAsia="Batang"/>
        </w:rPr>
        <w:t xml:space="preserve">      description: Includes the information reported by the SMF when some of the PCC rules and/or session rules are not successfully installed/activated.</w:t>
      </w:r>
    </w:p>
    <w:p w14:paraId="7D9DBE24" w14:textId="77777777" w:rsidR="00F527FB" w:rsidRDefault="00F527FB" w:rsidP="00F527FB">
      <w:pPr>
        <w:pStyle w:val="PL"/>
        <w:rPr>
          <w:noProof w:val="0"/>
        </w:rPr>
      </w:pPr>
      <w:r>
        <w:rPr>
          <w:noProof w:val="0"/>
        </w:rPr>
        <w:t xml:space="preserve">      type: object</w:t>
      </w:r>
    </w:p>
    <w:p w14:paraId="27945853" w14:textId="77777777" w:rsidR="00F527FB" w:rsidRDefault="00F527FB" w:rsidP="00F527FB">
      <w:pPr>
        <w:pStyle w:val="PL"/>
        <w:rPr>
          <w:noProof w:val="0"/>
        </w:rPr>
      </w:pPr>
      <w:r>
        <w:rPr>
          <w:noProof w:val="0"/>
        </w:rPr>
        <w:t xml:space="preserve">      properties:</w:t>
      </w:r>
    </w:p>
    <w:p w14:paraId="010D3BB4" w14:textId="77777777" w:rsidR="00F527FB" w:rsidRDefault="00F527FB" w:rsidP="00F527FB">
      <w:pPr>
        <w:pStyle w:val="PL"/>
        <w:rPr>
          <w:noProof w:val="0"/>
        </w:rPr>
      </w:pPr>
      <w:r>
        <w:rPr>
          <w:noProof w:val="0"/>
        </w:rPr>
        <w:t xml:space="preserve">        </w:t>
      </w:r>
      <w:proofErr w:type="spellStart"/>
      <w:r>
        <w:rPr>
          <w:noProof w:val="0"/>
        </w:rPr>
        <w:t>failureCause</w:t>
      </w:r>
      <w:proofErr w:type="spellEnd"/>
      <w:r>
        <w:rPr>
          <w:noProof w:val="0"/>
        </w:rPr>
        <w:t>:</w:t>
      </w:r>
    </w:p>
    <w:p w14:paraId="73B809CE" w14:textId="77777777" w:rsidR="00F527FB" w:rsidRDefault="00F527FB" w:rsidP="00F527FB">
      <w:pPr>
        <w:pStyle w:val="PL"/>
        <w:rPr>
          <w:noProof w:val="0"/>
        </w:rPr>
      </w:pPr>
      <w:r>
        <w:rPr>
          <w:noProof w:val="0"/>
        </w:rPr>
        <w:t xml:space="preserve">          $ref: '#/components/schemas/</w:t>
      </w:r>
      <w:proofErr w:type="spellStart"/>
      <w:r>
        <w:rPr>
          <w:noProof w:val="0"/>
        </w:rPr>
        <w:t>FailureCause</w:t>
      </w:r>
      <w:proofErr w:type="spellEnd"/>
      <w:r>
        <w:rPr>
          <w:noProof w:val="0"/>
        </w:rPr>
        <w:t>'</w:t>
      </w:r>
    </w:p>
    <w:p w14:paraId="765D247C" w14:textId="77777777" w:rsidR="00F527FB" w:rsidRDefault="00F527FB" w:rsidP="00F527FB">
      <w:pPr>
        <w:pStyle w:val="PL"/>
        <w:rPr>
          <w:noProof w:val="0"/>
        </w:rPr>
      </w:pPr>
      <w:r>
        <w:rPr>
          <w:noProof w:val="0"/>
        </w:rPr>
        <w:t xml:space="preserve">        </w:t>
      </w:r>
      <w:proofErr w:type="spellStart"/>
      <w:r>
        <w:rPr>
          <w:noProof w:val="0"/>
        </w:rPr>
        <w:t>ruleReports</w:t>
      </w:r>
      <w:proofErr w:type="spellEnd"/>
      <w:r>
        <w:rPr>
          <w:noProof w:val="0"/>
        </w:rPr>
        <w:t>:</w:t>
      </w:r>
    </w:p>
    <w:p w14:paraId="6E4DB024" w14:textId="77777777" w:rsidR="00F527FB" w:rsidRDefault="00F527FB" w:rsidP="00F527FB">
      <w:pPr>
        <w:pStyle w:val="PL"/>
        <w:rPr>
          <w:noProof w:val="0"/>
        </w:rPr>
      </w:pPr>
      <w:r>
        <w:rPr>
          <w:noProof w:val="0"/>
        </w:rPr>
        <w:t xml:space="preserve">          type: array</w:t>
      </w:r>
    </w:p>
    <w:p w14:paraId="356B421A" w14:textId="77777777" w:rsidR="00F527FB" w:rsidRDefault="00F527FB" w:rsidP="00F527FB">
      <w:pPr>
        <w:pStyle w:val="PL"/>
        <w:rPr>
          <w:noProof w:val="0"/>
        </w:rPr>
      </w:pPr>
      <w:r>
        <w:rPr>
          <w:noProof w:val="0"/>
        </w:rPr>
        <w:t xml:space="preserve">          items:</w:t>
      </w:r>
    </w:p>
    <w:p w14:paraId="6ED39E02" w14:textId="77777777" w:rsidR="00F527FB" w:rsidRDefault="00F527FB" w:rsidP="00F527FB">
      <w:pPr>
        <w:pStyle w:val="PL"/>
        <w:ind w:left="160" w:hangingChars="100" w:hanging="160"/>
        <w:rPr>
          <w:noProof w:val="0"/>
        </w:rPr>
      </w:pPr>
      <w:r>
        <w:rPr>
          <w:noProof w:val="0"/>
        </w:rPr>
        <w:lastRenderedPageBreak/>
        <w:t xml:space="preserve">            $ref: '#/components/schemas/</w:t>
      </w:r>
      <w:proofErr w:type="spellStart"/>
      <w:r>
        <w:rPr>
          <w:noProof w:val="0"/>
        </w:rPr>
        <w:t>RuleReport</w:t>
      </w:r>
      <w:proofErr w:type="spellEnd"/>
      <w:r>
        <w:rPr>
          <w:noProof w:val="0"/>
        </w:rPr>
        <w:t>'</w:t>
      </w:r>
    </w:p>
    <w:p w14:paraId="4761A644"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08345C24" w14:textId="77777777" w:rsidR="00F527FB" w:rsidRDefault="00F527FB" w:rsidP="00F527FB">
      <w:pPr>
        <w:pStyle w:val="PL"/>
        <w:rPr>
          <w:noProof w:val="0"/>
        </w:rPr>
      </w:pPr>
      <w:r>
        <w:rPr>
          <w:noProof w:val="0"/>
        </w:rPr>
        <w:t xml:space="preserve">          description: Information about the PCC rules provisioned by the PCF not successfully installed/activated.</w:t>
      </w:r>
    </w:p>
    <w:p w14:paraId="5BBF97F5" w14:textId="77777777" w:rsidR="00F527FB" w:rsidRDefault="00F527FB" w:rsidP="00F527FB">
      <w:pPr>
        <w:pStyle w:val="PL"/>
        <w:rPr>
          <w:noProof w:val="0"/>
        </w:rPr>
      </w:pPr>
      <w:r>
        <w:rPr>
          <w:noProof w:val="0"/>
        </w:rPr>
        <w:t xml:space="preserve">        </w:t>
      </w:r>
      <w:proofErr w:type="spellStart"/>
      <w:r>
        <w:rPr>
          <w:noProof w:val="0"/>
        </w:rPr>
        <w:t>sessRuleReports</w:t>
      </w:r>
      <w:proofErr w:type="spellEnd"/>
      <w:r>
        <w:rPr>
          <w:noProof w:val="0"/>
        </w:rPr>
        <w:t>:</w:t>
      </w:r>
    </w:p>
    <w:p w14:paraId="60358BC3" w14:textId="77777777" w:rsidR="00F527FB" w:rsidRDefault="00F527FB" w:rsidP="00F527FB">
      <w:pPr>
        <w:pStyle w:val="PL"/>
        <w:rPr>
          <w:noProof w:val="0"/>
        </w:rPr>
      </w:pPr>
      <w:r>
        <w:rPr>
          <w:noProof w:val="0"/>
        </w:rPr>
        <w:t xml:space="preserve">          type: array</w:t>
      </w:r>
    </w:p>
    <w:p w14:paraId="013F980D" w14:textId="77777777" w:rsidR="00F527FB" w:rsidRDefault="00F527FB" w:rsidP="00F527FB">
      <w:pPr>
        <w:pStyle w:val="PL"/>
        <w:rPr>
          <w:noProof w:val="0"/>
        </w:rPr>
      </w:pPr>
      <w:r>
        <w:rPr>
          <w:noProof w:val="0"/>
        </w:rPr>
        <w:t xml:space="preserve">          items:</w:t>
      </w:r>
    </w:p>
    <w:p w14:paraId="7FB8E6E3" w14:textId="77777777" w:rsidR="00F527FB" w:rsidRDefault="00F527FB" w:rsidP="00F527FB">
      <w:pPr>
        <w:pStyle w:val="PL"/>
        <w:ind w:left="160" w:hangingChars="100" w:hanging="160"/>
        <w:rPr>
          <w:noProof w:val="0"/>
        </w:rPr>
      </w:pPr>
      <w:r>
        <w:rPr>
          <w:noProof w:val="0"/>
        </w:rPr>
        <w:t xml:space="preserve">            $ref: '#/components/schemas/</w:t>
      </w:r>
      <w:proofErr w:type="spellStart"/>
      <w:r>
        <w:rPr>
          <w:noProof w:val="0"/>
          <w:lang w:eastAsia="zh-CN"/>
        </w:rPr>
        <w:t>SessionRuleReport</w:t>
      </w:r>
      <w:proofErr w:type="spellEnd"/>
      <w:r>
        <w:rPr>
          <w:noProof w:val="0"/>
        </w:rPr>
        <w:t>'</w:t>
      </w:r>
    </w:p>
    <w:p w14:paraId="737E8D32"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58FBB0C6" w14:textId="77777777" w:rsidR="00F527FB" w:rsidRDefault="00F527FB" w:rsidP="00F527FB">
      <w:pPr>
        <w:pStyle w:val="PL"/>
        <w:rPr>
          <w:noProof w:val="0"/>
        </w:rPr>
      </w:pPr>
      <w:r>
        <w:rPr>
          <w:noProof w:val="0"/>
        </w:rPr>
        <w:t xml:space="preserve">          description: Information about the session rules provisioned by the PCF not successfully installed.</w:t>
      </w:r>
    </w:p>
    <w:p w14:paraId="4AB96E47" w14:textId="77777777" w:rsidR="00F527FB" w:rsidRDefault="00F527FB" w:rsidP="00F527FB">
      <w:pPr>
        <w:pStyle w:val="PL"/>
        <w:rPr>
          <w:noProof w:val="0"/>
        </w:rPr>
      </w:pPr>
      <w:r>
        <w:rPr>
          <w:noProof w:val="0"/>
        </w:rPr>
        <w:t xml:space="preserve">        </w:t>
      </w:r>
      <w:proofErr w:type="spellStart"/>
      <w:r>
        <w:rPr>
          <w:noProof w:val="0"/>
        </w:rPr>
        <w:t>ueCampingRep</w:t>
      </w:r>
      <w:proofErr w:type="spellEnd"/>
      <w:r>
        <w:rPr>
          <w:noProof w:val="0"/>
        </w:rPr>
        <w:t>:</w:t>
      </w:r>
    </w:p>
    <w:p w14:paraId="46C8652C" w14:textId="77777777" w:rsidR="00F527FB" w:rsidRDefault="00F527FB" w:rsidP="00F527FB">
      <w:pPr>
        <w:pStyle w:val="PL"/>
        <w:rPr>
          <w:noProof w:val="0"/>
        </w:rPr>
      </w:pPr>
      <w:r>
        <w:rPr>
          <w:noProof w:val="0"/>
        </w:rPr>
        <w:t xml:space="preserve">          $ref: '#/components/schemas/</w:t>
      </w:r>
      <w:proofErr w:type="spellStart"/>
      <w:r>
        <w:rPr>
          <w:noProof w:val="0"/>
        </w:rPr>
        <w:t>UeCampingRep</w:t>
      </w:r>
      <w:proofErr w:type="spellEnd"/>
      <w:r>
        <w:rPr>
          <w:noProof w:val="0"/>
        </w:rPr>
        <w:t>'</w:t>
      </w:r>
    </w:p>
    <w:p w14:paraId="10DE187D" w14:textId="77777777" w:rsidR="00F527FB" w:rsidRDefault="00F527FB" w:rsidP="00F527FB">
      <w:pPr>
        <w:pStyle w:val="PL"/>
        <w:rPr>
          <w:noProof w:val="0"/>
        </w:rPr>
      </w:pPr>
      <w:r>
        <w:rPr>
          <w:noProof w:val="0"/>
        </w:rPr>
        <w:t xml:space="preserve">        </w:t>
      </w:r>
      <w:r>
        <w:rPr>
          <w:lang w:eastAsia="zh-CN"/>
        </w:rPr>
        <w:t>policyDecFailureReports</w:t>
      </w:r>
      <w:r>
        <w:rPr>
          <w:noProof w:val="0"/>
        </w:rPr>
        <w:t>:</w:t>
      </w:r>
    </w:p>
    <w:p w14:paraId="335E1C2C" w14:textId="77777777" w:rsidR="00F527FB" w:rsidRDefault="00F527FB" w:rsidP="00F527FB">
      <w:pPr>
        <w:pStyle w:val="PL"/>
        <w:rPr>
          <w:noProof w:val="0"/>
        </w:rPr>
      </w:pPr>
      <w:r>
        <w:rPr>
          <w:noProof w:val="0"/>
        </w:rPr>
        <w:t xml:space="preserve">          type: array</w:t>
      </w:r>
    </w:p>
    <w:p w14:paraId="3C6B96A1" w14:textId="77777777" w:rsidR="00F527FB" w:rsidRDefault="00F527FB" w:rsidP="00F527FB">
      <w:pPr>
        <w:pStyle w:val="PL"/>
        <w:rPr>
          <w:noProof w:val="0"/>
        </w:rPr>
      </w:pPr>
      <w:r>
        <w:rPr>
          <w:noProof w:val="0"/>
        </w:rPr>
        <w:t xml:space="preserve">          items:</w:t>
      </w:r>
    </w:p>
    <w:p w14:paraId="067E85BE" w14:textId="77777777" w:rsidR="00F527FB" w:rsidRDefault="00F527FB" w:rsidP="00F527F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3EDD890A"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53DF1541" w14:textId="77777777" w:rsidR="00F527FB" w:rsidRDefault="00F527FB" w:rsidP="00F527FB">
      <w:pPr>
        <w:pStyle w:val="PL"/>
        <w:rPr>
          <w:noProof w:val="0"/>
        </w:rPr>
      </w:pPr>
      <w:r>
        <w:rPr>
          <w:noProof w:val="0"/>
        </w:rPr>
        <w:t xml:space="preserve">          description: Contains the type(s) of failed policy decision and/or condition data.</w:t>
      </w:r>
    </w:p>
    <w:p w14:paraId="303F498A" w14:textId="77777777" w:rsidR="00F527FB" w:rsidRDefault="00F527FB" w:rsidP="00F527FB">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06F4EE54" w14:textId="77777777" w:rsidR="00F527FB" w:rsidRDefault="00F527FB" w:rsidP="00F527FB">
      <w:pPr>
        <w:pStyle w:val="PL"/>
        <w:rPr>
          <w:noProof w:val="0"/>
        </w:rPr>
      </w:pPr>
      <w:r>
        <w:rPr>
          <w:noProof w:val="0"/>
        </w:rPr>
        <w:t xml:space="preserve">          type: array</w:t>
      </w:r>
    </w:p>
    <w:p w14:paraId="7D67D305" w14:textId="77777777" w:rsidR="00F527FB" w:rsidRDefault="00F527FB" w:rsidP="00F527FB">
      <w:pPr>
        <w:pStyle w:val="PL"/>
        <w:rPr>
          <w:noProof w:val="0"/>
        </w:rPr>
      </w:pPr>
      <w:r>
        <w:rPr>
          <w:noProof w:val="0"/>
        </w:rPr>
        <w:t xml:space="preserve">          items:</w:t>
      </w:r>
    </w:p>
    <w:p w14:paraId="13176419" w14:textId="77777777" w:rsidR="00F527FB" w:rsidRDefault="00F527FB" w:rsidP="00F527FB">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0367E189"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4343FF10" w14:textId="77777777" w:rsidR="00F527FB" w:rsidRDefault="00F527FB" w:rsidP="00F527FB">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29CEECB" w14:textId="77777777" w:rsidR="00F527FB" w:rsidRDefault="00F527FB" w:rsidP="00F527FB">
      <w:pPr>
        <w:pStyle w:val="PL"/>
        <w:rPr>
          <w:noProof w:val="0"/>
        </w:rPr>
      </w:pPr>
      <w:r>
        <w:rPr>
          <w:noProof w:val="0"/>
        </w:rPr>
        <w:t xml:space="preserve">      required:</w:t>
      </w:r>
    </w:p>
    <w:p w14:paraId="79819D63" w14:textId="77777777" w:rsidR="00F527FB" w:rsidRDefault="00F527FB" w:rsidP="00F527FB">
      <w:pPr>
        <w:pStyle w:val="PL"/>
        <w:rPr>
          <w:noProof w:val="0"/>
        </w:rPr>
      </w:pPr>
      <w:r>
        <w:rPr>
          <w:noProof w:val="0"/>
        </w:rPr>
        <w:t xml:space="preserve">        - </w:t>
      </w:r>
      <w:proofErr w:type="spellStart"/>
      <w:r>
        <w:rPr>
          <w:noProof w:val="0"/>
        </w:rPr>
        <w:t>failureCause</w:t>
      </w:r>
      <w:proofErr w:type="spellEnd"/>
    </w:p>
    <w:p w14:paraId="7C7FCF47" w14:textId="77777777" w:rsidR="00F527FB" w:rsidRDefault="00F527FB" w:rsidP="00F527FB">
      <w:pPr>
        <w:pStyle w:val="PL"/>
        <w:rPr>
          <w:noProof w:val="0"/>
        </w:rPr>
      </w:pPr>
      <w:r>
        <w:rPr>
          <w:noProof w:val="0"/>
        </w:rPr>
        <w:t xml:space="preserve">    </w:t>
      </w:r>
      <w:proofErr w:type="spellStart"/>
      <w:r>
        <w:rPr>
          <w:noProof w:val="0"/>
        </w:rPr>
        <w:t>AuthorizedDefaultQos</w:t>
      </w:r>
      <w:proofErr w:type="spellEnd"/>
      <w:r>
        <w:rPr>
          <w:noProof w:val="0"/>
        </w:rPr>
        <w:t>:</w:t>
      </w:r>
    </w:p>
    <w:p w14:paraId="4E3FE1C9" w14:textId="77777777" w:rsidR="00F527FB" w:rsidRDefault="00F527FB" w:rsidP="00F527FB">
      <w:pPr>
        <w:pStyle w:val="PL"/>
        <w:rPr>
          <w:noProof w:val="0"/>
        </w:rPr>
      </w:pPr>
      <w:r>
        <w:rPr>
          <w:rFonts w:eastAsia="Batang"/>
        </w:rPr>
        <w:t xml:space="preserve">      description: Represents the Authorized Default QoS.</w:t>
      </w:r>
    </w:p>
    <w:p w14:paraId="03C5B3C4" w14:textId="77777777" w:rsidR="00F527FB" w:rsidRDefault="00F527FB" w:rsidP="00F527FB">
      <w:pPr>
        <w:pStyle w:val="PL"/>
        <w:rPr>
          <w:noProof w:val="0"/>
        </w:rPr>
      </w:pPr>
      <w:r>
        <w:rPr>
          <w:noProof w:val="0"/>
        </w:rPr>
        <w:t xml:space="preserve">      type: object</w:t>
      </w:r>
    </w:p>
    <w:p w14:paraId="528E0E37" w14:textId="77777777" w:rsidR="00F527FB" w:rsidRDefault="00F527FB" w:rsidP="00F527FB">
      <w:pPr>
        <w:pStyle w:val="PL"/>
        <w:rPr>
          <w:noProof w:val="0"/>
        </w:rPr>
      </w:pPr>
      <w:r>
        <w:rPr>
          <w:noProof w:val="0"/>
        </w:rPr>
        <w:t xml:space="preserve">      properties:</w:t>
      </w:r>
    </w:p>
    <w:p w14:paraId="2EC42DAC" w14:textId="77777777" w:rsidR="00F527FB" w:rsidRDefault="00F527FB" w:rsidP="00F527FB">
      <w:pPr>
        <w:pStyle w:val="PL"/>
        <w:rPr>
          <w:noProof w:val="0"/>
        </w:rPr>
      </w:pPr>
      <w:r>
        <w:rPr>
          <w:noProof w:val="0"/>
        </w:rPr>
        <w:t xml:space="preserve">        5qi:</w:t>
      </w:r>
    </w:p>
    <w:p w14:paraId="3718E338" w14:textId="77777777" w:rsidR="00F527FB" w:rsidRDefault="00F527FB" w:rsidP="00F527FB">
      <w:pPr>
        <w:pStyle w:val="PL"/>
        <w:rPr>
          <w:noProof w:val="0"/>
        </w:rPr>
      </w:pPr>
      <w:r>
        <w:rPr>
          <w:noProof w:val="0"/>
        </w:rPr>
        <w:t xml:space="preserve">          $ref: 'TS29571_CommonData.yaml#/components/schemas/5Qi'</w:t>
      </w:r>
    </w:p>
    <w:p w14:paraId="50D1BCFA" w14:textId="77777777" w:rsidR="00F527FB" w:rsidRDefault="00F527FB" w:rsidP="00F527FB">
      <w:pPr>
        <w:pStyle w:val="PL"/>
        <w:rPr>
          <w:noProof w:val="0"/>
        </w:rPr>
      </w:pPr>
      <w:r>
        <w:rPr>
          <w:noProof w:val="0"/>
        </w:rPr>
        <w:t xml:space="preserve">        </w:t>
      </w:r>
      <w:proofErr w:type="spellStart"/>
      <w:r>
        <w:rPr>
          <w:noProof w:val="0"/>
        </w:rPr>
        <w:t>arp</w:t>
      </w:r>
      <w:proofErr w:type="spellEnd"/>
      <w:r>
        <w:rPr>
          <w:noProof w:val="0"/>
        </w:rPr>
        <w:t>:</w:t>
      </w:r>
    </w:p>
    <w:p w14:paraId="194B904D" w14:textId="77777777" w:rsidR="00F527FB" w:rsidRDefault="00F527FB" w:rsidP="00F527FB">
      <w:pPr>
        <w:pStyle w:val="PL"/>
        <w:rPr>
          <w:noProof w:val="0"/>
        </w:rPr>
      </w:pPr>
      <w:r>
        <w:rPr>
          <w:noProof w:val="0"/>
        </w:rPr>
        <w:t xml:space="preserve">          $ref: 'TS29571_CommonData.yaml#/components/schemas/Arp'</w:t>
      </w:r>
    </w:p>
    <w:p w14:paraId="02EB8669" w14:textId="77777777" w:rsidR="00F527FB" w:rsidRDefault="00F527FB" w:rsidP="00F527FB">
      <w:pPr>
        <w:pStyle w:val="PL"/>
        <w:rPr>
          <w:noProof w:val="0"/>
        </w:rPr>
      </w:pPr>
      <w:r>
        <w:rPr>
          <w:noProof w:val="0"/>
        </w:rPr>
        <w:t xml:space="preserve">        </w:t>
      </w:r>
      <w:proofErr w:type="spellStart"/>
      <w:r>
        <w:rPr>
          <w:noProof w:val="0"/>
        </w:rPr>
        <w:t>priorityLevel</w:t>
      </w:r>
      <w:proofErr w:type="spellEnd"/>
      <w:r>
        <w:rPr>
          <w:noProof w:val="0"/>
        </w:rPr>
        <w:t>:</w:t>
      </w:r>
    </w:p>
    <w:p w14:paraId="2090129C" w14:textId="77777777" w:rsidR="00F527FB" w:rsidRDefault="00F527FB" w:rsidP="00F527FB">
      <w:pPr>
        <w:pStyle w:val="PL"/>
        <w:rPr>
          <w:noProof w:val="0"/>
        </w:rPr>
      </w:pPr>
      <w:r>
        <w:rPr>
          <w:noProof w:val="0"/>
        </w:rPr>
        <w:t xml:space="preserve">          $ref: 'TS29571_CommonData.yaml#/components/schemas/5QiPriorityLevelRm'</w:t>
      </w:r>
    </w:p>
    <w:p w14:paraId="5226A172" w14:textId="77777777" w:rsidR="00F527FB" w:rsidRDefault="00F527FB" w:rsidP="00F527FB">
      <w:pPr>
        <w:pStyle w:val="PL"/>
        <w:rPr>
          <w:noProof w:val="0"/>
        </w:rPr>
      </w:pPr>
      <w:r>
        <w:rPr>
          <w:noProof w:val="0"/>
        </w:rPr>
        <w:t xml:space="preserve">        </w:t>
      </w:r>
      <w:proofErr w:type="spellStart"/>
      <w:r>
        <w:rPr>
          <w:noProof w:val="0"/>
        </w:rPr>
        <w:t>averWindow</w:t>
      </w:r>
      <w:proofErr w:type="spellEnd"/>
      <w:r>
        <w:rPr>
          <w:noProof w:val="0"/>
        </w:rPr>
        <w:t>:</w:t>
      </w:r>
    </w:p>
    <w:p w14:paraId="2F0C7ACA" w14:textId="77777777" w:rsidR="00F527FB" w:rsidRDefault="00F527FB" w:rsidP="00F527FB">
      <w:pPr>
        <w:pStyle w:val="PL"/>
        <w:rPr>
          <w:noProof w:val="0"/>
        </w:rPr>
      </w:pPr>
      <w:r>
        <w:rPr>
          <w:noProof w:val="0"/>
        </w:rPr>
        <w:t xml:space="preserve">          $ref: 'TS29571_CommonData.yaml#/components/schemas/</w:t>
      </w:r>
      <w:proofErr w:type="spellStart"/>
      <w:r>
        <w:rPr>
          <w:noProof w:val="0"/>
        </w:rPr>
        <w:t>AverWindowRm</w:t>
      </w:r>
      <w:proofErr w:type="spellEnd"/>
      <w:r>
        <w:rPr>
          <w:noProof w:val="0"/>
        </w:rPr>
        <w:t>'</w:t>
      </w:r>
    </w:p>
    <w:p w14:paraId="0CCF7233" w14:textId="77777777" w:rsidR="00F527FB" w:rsidRDefault="00F527FB" w:rsidP="00F527FB">
      <w:pPr>
        <w:pStyle w:val="PL"/>
        <w:rPr>
          <w:noProof w:val="0"/>
        </w:rPr>
      </w:pPr>
      <w:r>
        <w:rPr>
          <w:noProof w:val="0"/>
        </w:rPr>
        <w:t xml:space="preserve">        </w:t>
      </w:r>
      <w:proofErr w:type="spellStart"/>
      <w:r>
        <w:rPr>
          <w:noProof w:val="0"/>
        </w:rPr>
        <w:t>maxDataBurstVol</w:t>
      </w:r>
      <w:proofErr w:type="spellEnd"/>
      <w:r>
        <w:rPr>
          <w:noProof w:val="0"/>
        </w:rPr>
        <w:t>:</w:t>
      </w:r>
    </w:p>
    <w:p w14:paraId="0D5CC7B3" w14:textId="77777777" w:rsidR="00F527FB" w:rsidRDefault="00F527FB" w:rsidP="00F527FB">
      <w:pPr>
        <w:pStyle w:val="PL"/>
        <w:rPr>
          <w:noProof w:val="0"/>
        </w:rPr>
      </w:pPr>
      <w:r>
        <w:rPr>
          <w:noProof w:val="0"/>
        </w:rPr>
        <w:t xml:space="preserve">          $ref: 'TS29571_CommonData.yaml#/components/schemas/</w:t>
      </w:r>
      <w:proofErr w:type="spellStart"/>
      <w:r>
        <w:rPr>
          <w:noProof w:val="0"/>
        </w:rPr>
        <w:t>MaxDataBurstVolRm</w:t>
      </w:r>
      <w:proofErr w:type="spellEnd"/>
      <w:r>
        <w:rPr>
          <w:noProof w:val="0"/>
        </w:rPr>
        <w:t>'</w:t>
      </w:r>
    </w:p>
    <w:p w14:paraId="3B65E835" w14:textId="77777777" w:rsidR="00F527FB" w:rsidRDefault="00F527FB" w:rsidP="00F527FB">
      <w:pPr>
        <w:pStyle w:val="PL"/>
        <w:rPr>
          <w:noProof w:val="0"/>
        </w:rPr>
      </w:pPr>
      <w:r>
        <w:rPr>
          <w:noProof w:val="0"/>
        </w:rPr>
        <w:t xml:space="preserve">        </w:t>
      </w:r>
      <w:proofErr w:type="spellStart"/>
      <w:r>
        <w:rPr>
          <w:noProof w:val="0"/>
        </w:rPr>
        <w:t>maxbrUl</w:t>
      </w:r>
      <w:proofErr w:type="spellEnd"/>
      <w:r>
        <w:rPr>
          <w:noProof w:val="0"/>
        </w:rPr>
        <w:t>:</w:t>
      </w:r>
    </w:p>
    <w:p w14:paraId="4F8A0C59" w14:textId="77777777" w:rsidR="00F527FB" w:rsidRDefault="00F527FB" w:rsidP="00F527F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E089D07" w14:textId="77777777" w:rsidR="00F527FB" w:rsidRDefault="00F527FB" w:rsidP="00F527FB">
      <w:pPr>
        <w:pStyle w:val="PL"/>
        <w:rPr>
          <w:noProof w:val="0"/>
        </w:rPr>
      </w:pPr>
      <w:r>
        <w:rPr>
          <w:noProof w:val="0"/>
        </w:rPr>
        <w:t xml:space="preserve">        </w:t>
      </w:r>
      <w:proofErr w:type="spellStart"/>
      <w:r>
        <w:rPr>
          <w:noProof w:val="0"/>
        </w:rPr>
        <w:t>maxbrDl</w:t>
      </w:r>
      <w:proofErr w:type="spellEnd"/>
      <w:r>
        <w:rPr>
          <w:noProof w:val="0"/>
        </w:rPr>
        <w:t>:</w:t>
      </w:r>
    </w:p>
    <w:p w14:paraId="2B7D088F" w14:textId="77777777" w:rsidR="00F527FB" w:rsidRDefault="00F527FB" w:rsidP="00F527F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6BE28E4" w14:textId="77777777" w:rsidR="00F527FB" w:rsidRDefault="00F527FB" w:rsidP="00F527FB">
      <w:pPr>
        <w:pStyle w:val="PL"/>
        <w:rPr>
          <w:noProof w:val="0"/>
        </w:rPr>
      </w:pPr>
      <w:r>
        <w:rPr>
          <w:noProof w:val="0"/>
        </w:rPr>
        <w:t xml:space="preserve">        </w:t>
      </w:r>
      <w:proofErr w:type="spellStart"/>
      <w:r>
        <w:rPr>
          <w:noProof w:val="0"/>
        </w:rPr>
        <w:t>gbrUl</w:t>
      </w:r>
      <w:proofErr w:type="spellEnd"/>
      <w:r>
        <w:rPr>
          <w:noProof w:val="0"/>
        </w:rPr>
        <w:t>:</w:t>
      </w:r>
    </w:p>
    <w:p w14:paraId="7833B5F3" w14:textId="77777777" w:rsidR="00F527FB" w:rsidRDefault="00F527FB" w:rsidP="00F527F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72D826AE" w14:textId="77777777" w:rsidR="00F527FB" w:rsidRDefault="00F527FB" w:rsidP="00F527FB">
      <w:pPr>
        <w:pStyle w:val="PL"/>
        <w:rPr>
          <w:noProof w:val="0"/>
        </w:rPr>
      </w:pPr>
      <w:r>
        <w:rPr>
          <w:noProof w:val="0"/>
        </w:rPr>
        <w:t xml:space="preserve">        </w:t>
      </w:r>
      <w:proofErr w:type="spellStart"/>
      <w:r>
        <w:rPr>
          <w:noProof w:val="0"/>
        </w:rPr>
        <w:t>gbrDl</w:t>
      </w:r>
      <w:proofErr w:type="spellEnd"/>
      <w:r>
        <w:rPr>
          <w:noProof w:val="0"/>
        </w:rPr>
        <w:t>:</w:t>
      </w:r>
    </w:p>
    <w:p w14:paraId="6950E7B4" w14:textId="77777777" w:rsidR="00F527FB" w:rsidRDefault="00F527FB" w:rsidP="00F527FB">
      <w:pPr>
        <w:pStyle w:val="PL"/>
        <w:rPr>
          <w:noProof w:val="0"/>
        </w:rPr>
      </w:pPr>
      <w:r>
        <w:rPr>
          <w:noProof w:val="0"/>
        </w:rPr>
        <w:t xml:space="preserve">          $ref: 'TS29571_CommonData.yaml#/components/schemas/</w:t>
      </w:r>
      <w:proofErr w:type="spellStart"/>
      <w:r>
        <w:rPr>
          <w:noProof w:val="0"/>
        </w:rPr>
        <w:t>BitRateRm</w:t>
      </w:r>
      <w:proofErr w:type="spellEnd"/>
      <w:r>
        <w:rPr>
          <w:noProof w:val="0"/>
        </w:rPr>
        <w:t>'</w:t>
      </w:r>
    </w:p>
    <w:p w14:paraId="5FD5E664" w14:textId="77777777" w:rsidR="00F527FB" w:rsidRDefault="00F527FB" w:rsidP="00F527FB">
      <w:pPr>
        <w:pStyle w:val="PL"/>
        <w:rPr>
          <w:noProof w:val="0"/>
        </w:rPr>
      </w:pPr>
      <w:r>
        <w:rPr>
          <w:noProof w:val="0"/>
        </w:rPr>
        <w:t xml:space="preserve">        </w:t>
      </w:r>
      <w:proofErr w:type="spellStart"/>
      <w:r>
        <w:rPr>
          <w:noProof w:val="0"/>
        </w:rPr>
        <w:t>extMaxDataBurstVol</w:t>
      </w:r>
      <w:proofErr w:type="spellEnd"/>
      <w:r>
        <w:rPr>
          <w:noProof w:val="0"/>
        </w:rPr>
        <w:t>:</w:t>
      </w:r>
    </w:p>
    <w:p w14:paraId="2BF469CA" w14:textId="77777777" w:rsidR="00F527FB" w:rsidRDefault="00F527FB" w:rsidP="00F527FB">
      <w:pPr>
        <w:pStyle w:val="PL"/>
        <w:rPr>
          <w:noProof w:val="0"/>
        </w:rPr>
      </w:pPr>
      <w:r>
        <w:rPr>
          <w:noProof w:val="0"/>
        </w:rPr>
        <w:t xml:space="preserve">          $ref: 'TS29571_CommonData.yaml#/components/schemas/ExtMaxDataBurstVolRm'</w:t>
      </w:r>
    </w:p>
    <w:p w14:paraId="5A8B2D98" w14:textId="77777777" w:rsidR="00F527FB" w:rsidRDefault="00F527FB" w:rsidP="00F527FB">
      <w:pPr>
        <w:pStyle w:val="PL"/>
        <w:rPr>
          <w:noProof w:val="0"/>
        </w:rPr>
      </w:pPr>
      <w:r>
        <w:rPr>
          <w:noProof w:val="0"/>
        </w:rPr>
        <w:t xml:space="preserve">    </w:t>
      </w:r>
      <w:proofErr w:type="spellStart"/>
      <w:r>
        <w:rPr>
          <w:noProof w:val="0"/>
        </w:rPr>
        <w:t>ErrorReport</w:t>
      </w:r>
      <w:proofErr w:type="spellEnd"/>
      <w:r>
        <w:rPr>
          <w:noProof w:val="0"/>
        </w:rPr>
        <w:t>:</w:t>
      </w:r>
    </w:p>
    <w:p w14:paraId="2860F770" w14:textId="77777777" w:rsidR="00F527FB" w:rsidRDefault="00F527FB" w:rsidP="00F527FB">
      <w:pPr>
        <w:pStyle w:val="PL"/>
        <w:rPr>
          <w:noProof w:val="0"/>
        </w:rPr>
      </w:pPr>
      <w:r>
        <w:rPr>
          <w:rFonts w:eastAsia="Batang"/>
        </w:rPr>
        <w:t xml:space="preserve">      description: Contains the rule error reports.</w:t>
      </w:r>
    </w:p>
    <w:p w14:paraId="2B0147A6" w14:textId="77777777" w:rsidR="00F527FB" w:rsidRDefault="00F527FB" w:rsidP="00F527FB">
      <w:pPr>
        <w:pStyle w:val="PL"/>
        <w:rPr>
          <w:noProof w:val="0"/>
        </w:rPr>
      </w:pPr>
      <w:r>
        <w:rPr>
          <w:noProof w:val="0"/>
        </w:rPr>
        <w:t xml:space="preserve">      type: object</w:t>
      </w:r>
    </w:p>
    <w:p w14:paraId="6B267B7A" w14:textId="77777777" w:rsidR="00F527FB" w:rsidRDefault="00F527FB" w:rsidP="00F527FB">
      <w:pPr>
        <w:pStyle w:val="PL"/>
        <w:rPr>
          <w:noProof w:val="0"/>
        </w:rPr>
      </w:pPr>
      <w:r>
        <w:rPr>
          <w:noProof w:val="0"/>
        </w:rPr>
        <w:t xml:space="preserve">      properties:</w:t>
      </w:r>
    </w:p>
    <w:p w14:paraId="3E5BDECC" w14:textId="77777777" w:rsidR="00F527FB" w:rsidRDefault="00F527FB" w:rsidP="00F527FB">
      <w:pPr>
        <w:pStyle w:val="PL"/>
        <w:rPr>
          <w:noProof w:val="0"/>
        </w:rPr>
      </w:pPr>
      <w:r>
        <w:rPr>
          <w:noProof w:val="0"/>
        </w:rPr>
        <w:t xml:space="preserve">        error:</w:t>
      </w:r>
    </w:p>
    <w:p w14:paraId="657F0C1A" w14:textId="77777777" w:rsidR="00F527FB" w:rsidRDefault="00F527FB" w:rsidP="00F527FB">
      <w:pPr>
        <w:pStyle w:val="PL"/>
        <w:rPr>
          <w:noProof w:val="0"/>
        </w:rPr>
      </w:pPr>
      <w:r>
        <w:rPr>
          <w:noProof w:val="0"/>
        </w:rPr>
        <w:t xml:space="preserve">          $ref: 'TS29571_CommonData.yaml#/components/schemas/</w:t>
      </w:r>
      <w:proofErr w:type="spellStart"/>
      <w:r>
        <w:rPr>
          <w:noProof w:val="0"/>
        </w:rPr>
        <w:t>ProblemDetails</w:t>
      </w:r>
      <w:proofErr w:type="spellEnd"/>
      <w:r>
        <w:rPr>
          <w:noProof w:val="0"/>
        </w:rPr>
        <w:t>'</w:t>
      </w:r>
    </w:p>
    <w:p w14:paraId="56003309" w14:textId="77777777" w:rsidR="00F527FB" w:rsidRDefault="00F527FB" w:rsidP="00F527FB">
      <w:pPr>
        <w:pStyle w:val="PL"/>
        <w:rPr>
          <w:noProof w:val="0"/>
        </w:rPr>
      </w:pPr>
      <w:r>
        <w:rPr>
          <w:noProof w:val="0"/>
        </w:rPr>
        <w:t xml:space="preserve">        </w:t>
      </w:r>
      <w:proofErr w:type="spellStart"/>
      <w:r>
        <w:rPr>
          <w:noProof w:val="0"/>
        </w:rPr>
        <w:t>ruleReports</w:t>
      </w:r>
      <w:proofErr w:type="spellEnd"/>
      <w:r>
        <w:rPr>
          <w:noProof w:val="0"/>
        </w:rPr>
        <w:t>:</w:t>
      </w:r>
    </w:p>
    <w:p w14:paraId="60B2C832" w14:textId="77777777" w:rsidR="00F527FB" w:rsidRDefault="00F527FB" w:rsidP="00F527FB">
      <w:pPr>
        <w:pStyle w:val="PL"/>
        <w:rPr>
          <w:noProof w:val="0"/>
        </w:rPr>
      </w:pPr>
      <w:r>
        <w:rPr>
          <w:noProof w:val="0"/>
        </w:rPr>
        <w:t xml:space="preserve">          type: array</w:t>
      </w:r>
    </w:p>
    <w:p w14:paraId="45B6FD88" w14:textId="77777777" w:rsidR="00F527FB" w:rsidRDefault="00F527FB" w:rsidP="00F527FB">
      <w:pPr>
        <w:pStyle w:val="PL"/>
        <w:rPr>
          <w:noProof w:val="0"/>
        </w:rPr>
      </w:pPr>
      <w:r>
        <w:rPr>
          <w:noProof w:val="0"/>
        </w:rPr>
        <w:t xml:space="preserve">          items:</w:t>
      </w:r>
    </w:p>
    <w:p w14:paraId="18291C4E" w14:textId="77777777" w:rsidR="00F527FB" w:rsidRDefault="00F527FB" w:rsidP="00F527FB">
      <w:pPr>
        <w:pStyle w:val="PL"/>
        <w:rPr>
          <w:noProof w:val="0"/>
        </w:rPr>
      </w:pPr>
      <w:r>
        <w:rPr>
          <w:noProof w:val="0"/>
        </w:rPr>
        <w:t xml:space="preserve">            $ref: '#/components/schemas/</w:t>
      </w:r>
      <w:proofErr w:type="spellStart"/>
      <w:r>
        <w:rPr>
          <w:noProof w:val="0"/>
        </w:rPr>
        <w:t>RuleReport</w:t>
      </w:r>
      <w:proofErr w:type="spellEnd"/>
      <w:r>
        <w:rPr>
          <w:noProof w:val="0"/>
        </w:rPr>
        <w:t>'</w:t>
      </w:r>
    </w:p>
    <w:p w14:paraId="7C2FA444"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4ABDACEE" w14:textId="77777777" w:rsidR="00F527FB" w:rsidRDefault="00F527FB" w:rsidP="00F527FB">
      <w:pPr>
        <w:pStyle w:val="PL"/>
        <w:rPr>
          <w:noProof w:val="0"/>
        </w:rPr>
      </w:pPr>
      <w:r>
        <w:rPr>
          <w:noProof w:val="0"/>
        </w:rPr>
        <w:t xml:space="preserve">          description: Used to report the PCC rule</w:t>
      </w:r>
      <w:r>
        <w:rPr>
          <w:noProof w:val="0"/>
          <w:lang w:eastAsia="zh-CN"/>
        </w:rPr>
        <w:t xml:space="preserve"> failure</w:t>
      </w:r>
      <w:r>
        <w:rPr>
          <w:noProof w:val="0"/>
        </w:rPr>
        <w:t>.</w:t>
      </w:r>
    </w:p>
    <w:p w14:paraId="699FF369" w14:textId="77777777" w:rsidR="00F527FB" w:rsidRDefault="00F527FB" w:rsidP="00F527FB">
      <w:pPr>
        <w:pStyle w:val="PL"/>
        <w:rPr>
          <w:noProof w:val="0"/>
        </w:rPr>
      </w:pPr>
      <w:r>
        <w:rPr>
          <w:noProof w:val="0"/>
        </w:rPr>
        <w:t xml:space="preserve">        </w:t>
      </w:r>
      <w:proofErr w:type="spellStart"/>
      <w:r>
        <w:rPr>
          <w:noProof w:val="0"/>
        </w:rPr>
        <w:t>sessRuleReports</w:t>
      </w:r>
      <w:proofErr w:type="spellEnd"/>
      <w:r>
        <w:rPr>
          <w:noProof w:val="0"/>
        </w:rPr>
        <w:t>:</w:t>
      </w:r>
    </w:p>
    <w:p w14:paraId="3849F1E4" w14:textId="77777777" w:rsidR="00F527FB" w:rsidRDefault="00F527FB" w:rsidP="00F527FB">
      <w:pPr>
        <w:pStyle w:val="PL"/>
        <w:rPr>
          <w:noProof w:val="0"/>
        </w:rPr>
      </w:pPr>
      <w:r>
        <w:rPr>
          <w:noProof w:val="0"/>
        </w:rPr>
        <w:t xml:space="preserve">          type: array</w:t>
      </w:r>
    </w:p>
    <w:p w14:paraId="07D17D24" w14:textId="77777777" w:rsidR="00F527FB" w:rsidRDefault="00F527FB" w:rsidP="00F527FB">
      <w:pPr>
        <w:pStyle w:val="PL"/>
        <w:rPr>
          <w:noProof w:val="0"/>
        </w:rPr>
      </w:pPr>
      <w:r>
        <w:rPr>
          <w:noProof w:val="0"/>
        </w:rPr>
        <w:t xml:space="preserve">          items:</w:t>
      </w:r>
    </w:p>
    <w:p w14:paraId="0ABA823B" w14:textId="77777777" w:rsidR="00F527FB" w:rsidRDefault="00F527FB" w:rsidP="00F527FB">
      <w:pPr>
        <w:pStyle w:val="PL"/>
        <w:rPr>
          <w:noProof w:val="0"/>
        </w:rPr>
      </w:pPr>
      <w:r>
        <w:rPr>
          <w:noProof w:val="0"/>
        </w:rPr>
        <w:t xml:space="preserve">            $ref: '#/components/schemas/</w:t>
      </w:r>
      <w:proofErr w:type="spellStart"/>
      <w:r>
        <w:rPr>
          <w:noProof w:val="0"/>
        </w:rPr>
        <w:t>SessionRuleReport</w:t>
      </w:r>
      <w:proofErr w:type="spellEnd"/>
      <w:r>
        <w:rPr>
          <w:noProof w:val="0"/>
        </w:rPr>
        <w:t>'</w:t>
      </w:r>
    </w:p>
    <w:p w14:paraId="3022D518"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4355D462" w14:textId="77777777" w:rsidR="00F527FB" w:rsidRDefault="00F527FB" w:rsidP="00F527FB">
      <w:pPr>
        <w:pStyle w:val="PL"/>
        <w:rPr>
          <w:noProof w:val="0"/>
        </w:rPr>
      </w:pPr>
      <w:r>
        <w:rPr>
          <w:noProof w:val="0"/>
        </w:rPr>
        <w:t xml:space="preserve">          description: Used to report the session rule</w:t>
      </w:r>
      <w:r>
        <w:rPr>
          <w:noProof w:val="0"/>
          <w:lang w:eastAsia="zh-CN"/>
        </w:rPr>
        <w:t xml:space="preserve"> failure</w:t>
      </w:r>
      <w:r>
        <w:rPr>
          <w:noProof w:val="0"/>
        </w:rPr>
        <w:t>.</w:t>
      </w:r>
    </w:p>
    <w:p w14:paraId="4EC18533" w14:textId="77777777" w:rsidR="00F527FB" w:rsidRDefault="00F527FB" w:rsidP="00F527FB">
      <w:pPr>
        <w:pStyle w:val="PL"/>
        <w:rPr>
          <w:noProof w:val="0"/>
        </w:rPr>
      </w:pPr>
      <w:r>
        <w:rPr>
          <w:noProof w:val="0"/>
        </w:rPr>
        <w:t xml:space="preserve">        </w:t>
      </w:r>
      <w:proofErr w:type="spellStart"/>
      <w:r>
        <w:rPr>
          <w:noProof w:val="0"/>
        </w:rPr>
        <w:t>polDecFailureReports</w:t>
      </w:r>
      <w:proofErr w:type="spellEnd"/>
      <w:r>
        <w:rPr>
          <w:noProof w:val="0"/>
        </w:rPr>
        <w:t>:</w:t>
      </w:r>
    </w:p>
    <w:p w14:paraId="711FC7F2" w14:textId="77777777" w:rsidR="00F527FB" w:rsidRDefault="00F527FB" w:rsidP="00F527FB">
      <w:pPr>
        <w:pStyle w:val="PL"/>
        <w:rPr>
          <w:noProof w:val="0"/>
        </w:rPr>
      </w:pPr>
      <w:r>
        <w:rPr>
          <w:noProof w:val="0"/>
        </w:rPr>
        <w:t xml:space="preserve">          type: array</w:t>
      </w:r>
    </w:p>
    <w:p w14:paraId="6B46879F" w14:textId="77777777" w:rsidR="00F527FB" w:rsidRDefault="00F527FB" w:rsidP="00F527FB">
      <w:pPr>
        <w:pStyle w:val="PL"/>
        <w:rPr>
          <w:noProof w:val="0"/>
        </w:rPr>
      </w:pPr>
      <w:r>
        <w:rPr>
          <w:noProof w:val="0"/>
        </w:rPr>
        <w:t xml:space="preserve">          items:</w:t>
      </w:r>
    </w:p>
    <w:p w14:paraId="0BCDD095" w14:textId="77777777" w:rsidR="00F527FB" w:rsidRDefault="00F527FB" w:rsidP="00F527FB">
      <w:pPr>
        <w:pStyle w:val="PL"/>
        <w:rPr>
          <w:noProof w:val="0"/>
        </w:rPr>
      </w:pPr>
      <w:r>
        <w:rPr>
          <w:noProof w:val="0"/>
        </w:rPr>
        <w:t xml:space="preserve">            $ref: '#/components/schemas/</w:t>
      </w:r>
      <w:proofErr w:type="spellStart"/>
      <w:r>
        <w:rPr>
          <w:noProof w:val="0"/>
        </w:rPr>
        <w:t>PolicyDecisionFailureCode</w:t>
      </w:r>
      <w:proofErr w:type="spellEnd"/>
      <w:r>
        <w:rPr>
          <w:noProof w:val="0"/>
        </w:rPr>
        <w:t>'</w:t>
      </w:r>
    </w:p>
    <w:p w14:paraId="71C7944E"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10916CAD" w14:textId="77777777" w:rsidR="00F527FB" w:rsidRDefault="00F527FB" w:rsidP="00F527FB">
      <w:pPr>
        <w:pStyle w:val="PL"/>
        <w:rPr>
          <w:noProof w:val="0"/>
        </w:rPr>
      </w:pPr>
      <w:r>
        <w:rPr>
          <w:noProof w:val="0"/>
        </w:rPr>
        <w:t xml:space="preserve">          description: Used to report </w:t>
      </w:r>
      <w:r>
        <w:rPr>
          <w:noProof w:val="0"/>
          <w:lang w:eastAsia="zh-CN"/>
        </w:rPr>
        <w:t>failure of the policy decision and/or condition data</w:t>
      </w:r>
      <w:r>
        <w:rPr>
          <w:noProof w:val="0"/>
        </w:rPr>
        <w:t>.</w:t>
      </w:r>
    </w:p>
    <w:p w14:paraId="3602D189" w14:textId="77777777" w:rsidR="00F527FB" w:rsidRDefault="00F527FB" w:rsidP="00F527FB">
      <w:pPr>
        <w:pStyle w:val="PL"/>
        <w:rPr>
          <w:noProof w:val="0"/>
        </w:rPr>
      </w:pPr>
      <w:r>
        <w:rPr>
          <w:noProof w:val="0"/>
        </w:rPr>
        <w:t xml:space="preserve">        </w:t>
      </w:r>
      <w:proofErr w:type="spellStart"/>
      <w:r>
        <w:rPr>
          <w:noProof w:val="0"/>
        </w:rPr>
        <w:t>invalid</w:t>
      </w:r>
      <w:r>
        <w:rPr>
          <w:lang w:eastAsia="zh-CN"/>
        </w:rPr>
        <w:t>PolicyDecs</w:t>
      </w:r>
      <w:proofErr w:type="spellEnd"/>
      <w:r>
        <w:rPr>
          <w:noProof w:val="0"/>
        </w:rPr>
        <w:t>:</w:t>
      </w:r>
    </w:p>
    <w:p w14:paraId="252D4073" w14:textId="77777777" w:rsidR="00F527FB" w:rsidRDefault="00F527FB" w:rsidP="00F527FB">
      <w:pPr>
        <w:pStyle w:val="PL"/>
        <w:rPr>
          <w:noProof w:val="0"/>
        </w:rPr>
      </w:pPr>
      <w:r>
        <w:rPr>
          <w:noProof w:val="0"/>
        </w:rPr>
        <w:t xml:space="preserve">          type: array</w:t>
      </w:r>
    </w:p>
    <w:p w14:paraId="540E40C9" w14:textId="77777777" w:rsidR="00F527FB" w:rsidRDefault="00F527FB" w:rsidP="00F527FB">
      <w:pPr>
        <w:pStyle w:val="PL"/>
        <w:rPr>
          <w:noProof w:val="0"/>
        </w:rPr>
      </w:pPr>
      <w:r>
        <w:rPr>
          <w:noProof w:val="0"/>
        </w:rPr>
        <w:lastRenderedPageBreak/>
        <w:t xml:space="preserve">          items:</w:t>
      </w:r>
    </w:p>
    <w:p w14:paraId="41D84406" w14:textId="77777777" w:rsidR="00F527FB" w:rsidRDefault="00F527FB" w:rsidP="00F527FB">
      <w:pPr>
        <w:pStyle w:val="PL"/>
        <w:rPr>
          <w:noProof w:val="0"/>
        </w:rPr>
      </w:pPr>
      <w:r>
        <w:rPr>
          <w:noProof w:val="0"/>
        </w:rPr>
        <w:t xml:space="preserve">            $ref: 'TS29571_CommonData.yaml#/components/schemas/</w:t>
      </w:r>
      <w:proofErr w:type="spellStart"/>
      <w:r>
        <w:rPr>
          <w:lang w:eastAsia="zh-CN"/>
        </w:rPr>
        <w:t>InvalidParam</w:t>
      </w:r>
      <w:proofErr w:type="spellEnd"/>
      <w:r>
        <w:rPr>
          <w:noProof w:val="0"/>
        </w:rPr>
        <w:t>'</w:t>
      </w:r>
    </w:p>
    <w:p w14:paraId="20B66E54"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11B33F52" w14:textId="77777777" w:rsidR="00F527FB" w:rsidRDefault="00F527FB" w:rsidP="00F527FB">
      <w:pPr>
        <w:pStyle w:val="PL"/>
        <w:rPr>
          <w:noProof w:val="0"/>
        </w:rPr>
      </w:pPr>
      <w:r>
        <w:rPr>
          <w:noProof w:val="0"/>
        </w:rPr>
        <w:t xml:space="preserve">          description: </w:t>
      </w:r>
      <w:r>
        <w:rPr>
          <w:lang w:eastAsia="zh-CN"/>
        </w:rPr>
        <w:t>Indicates the invalid parameters for the reported type(s) of the failed policy decision and/or condition data</w:t>
      </w:r>
      <w:r>
        <w:rPr>
          <w:noProof w:val="0"/>
        </w:rPr>
        <w:t>.</w:t>
      </w:r>
    </w:p>
    <w:p w14:paraId="2490E61C" w14:textId="77777777" w:rsidR="00F527FB" w:rsidRDefault="00F527FB" w:rsidP="00F527FB">
      <w:pPr>
        <w:pStyle w:val="PL"/>
        <w:rPr>
          <w:noProof w:val="0"/>
        </w:rPr>
      </w:pPr>
      <w:r>
        <w:rPr>
          <w:noProof w:val="0"/>
        </w:rPr>
        <w:t xml:space="preserve">    </w:t>
      </w:r>
      <w:proofErr w:type="spellStart"/>
      <w:r>
        <w:rPr>
          <w:noProof w:val="0"/>
        </w:rPr>
        <w:t>SessionRuleReport</w:t>
      </w:r>
      <w:proofErr w:type="spellEnd"/>
      <w:r>
        <w:rPr>
          <w:noProof w:val="0"/>
        </w:rPr>
        <w:t>:</w:t>
      </w:r>
    </w:p>
    <w:p w14:paraId="65D89849" w14:textId="77777777" w:rsidR="00F527FB" w:rsidRDefault="00F527FB" w:rsidP="00F527FB">
      <w:pPr>
        <w:pStyle w:val="PL"/>
        <w:rPr>
          <w:noProof w:val="0"/>
        </w:rPr>
      </w:pPr>
      <w:r>
        <w:rPr>
          <w:rFonts w:eastAsia="Batang"/>
        </w:rPr>
        <w:t xml:space="preserve">      description: Represents reporting of the status of a session rule.</w:t>
      </w:r>
    </w:p>
    <w:p w14:paraId="415719BD" w14:textId="77777777" w:rsidR="00F527FB" w:rsidRDefault="00F527FB" w:rsidP="00F527FB">
      <w:pPr>
        <w:pStyle w:val="PL"/>
        <w:rPr>
          <w:noProof w:val="0"/>
        </w:rPr>
      </w:pPr>
      <w:r>
        <w:rPr>
          <w:noProof w:val="0"/>
        </w:rPr>
        <w:t xml:space="preserve">      type: object</w:t>
      </w:r>
    </w:p>
    <w:p w14:paraId="45832CBE" w14:textId="77777777" w:rsidR="00F527FB" w:rsidRDefault="00F527FB" w:rsidP="00F527FB">
      <w:pPr>
        <w:pStyle w:val="PL"/>
        <w:rPr>
          <w:noProof w:val="0"/>
        </w:rPr>
      </w:pPr>
      <w:r>
        <w:rPr>
          <w:noProof w:val="0"/>
        </w:rPr>
        <w:t xml:space="preserve">      properties:</w:t>
      </w:r>
    </w:p>
    <w:p w14:paraId="545860FF" w14:textId="77777777" w:rsidR="00F527FB" w:rsidRDefault="00F527FB" w:rsidP="00F527FB">
      <w:pPr>
        <w:pStyle w:val="PL"/>
        <w:rPr>
          <w:noProof w:val="0"/>
        </w:rPr>
      </w:pPr>
      <w:r>
        <w:rPr>
          <w:noProof w:val="0"/>
        </w:rPr>
        <w:t xml:space="preserve">        </w:t>
      </w:r>
      <w:proofErr w:type="spellStart"/>
      <w:r>
        <w:rPr>
          <w:noProof w:val="0"/>
        </w:rPr>
        <w:t>ruleIds</w:t>
      </w:r>
      <w:proofErr w:type="spellEnd"/>
      <w:r>
        <w:rPr>
          <w:noProof w:val="0"/>
        </w:rPr>
        <w:t>:</w:t>
      </w:r>
    </w:p>
    <w:p w14:paraId="5D8DE6A9" w14:textId="77777777" w:rsidR="00F527FB" w:rsidRDefault="00F527FB" w:rsidP="00F527FB">
      <w:pPr>
        <w:pStyle w:val="PL"/>
        <w:rPr>
          <w:noProof w:val="0"/>
        </w:rPr>
      </w:pPr>
      <w:r>
        <w:rPr>
          <w:noProof w:val="0"/>
        </w:rPr>
        <w:t xml:space="preserve">          type: array</w:t>
      </w:r>
    </w:p>
    <w:p w14:paraId="27D6BAF0" w14:textId="77777777" w:rsidR="00F527FB" w:rsidRDefault="00F527FB" w:rsidP="00F527FB">
      <w:pPr>
        <w:pStyle w:val="PL"/>
        <w:rPr>
          <w:noProof w:val="0"/>
        </w:rPr>
      </w:pPr>
      <w:r>
        <w:rPr>
          <w:noProof w:val="0"/>
        </w:rPr>
        <w:t xml:space="preserve">          items:</w:t>
      </w:r>
    </w:p>
    <w:p w14:paraId="73CE3EFC" w14:textId="77777777" w:rsidR="00F527FB" w:rsidRDefault="00F527FB" w:rsidP="00F527FB">
      <w:pPr>
        <w:pStyle w:val="PL"/>
        <w:rPr>
          <w:noProof w:val="0"/>
        </w:rPr>
      </w:pPr>
      <w:r>
        <w:rPr>
          <w:noProof w:val="0"/>
        </w:rPr>
        <w:t xml:space="preserve">            type: string</w:t>
      </w:r>
    </w:p>
    <w:p w14:paraId="4A53336C"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74E88308" w14:textId="77777777" w:rsidR="00F527FB" w:rsidRDefault="00F527FB" w:rsidP="00F527FB">
      <w:pPr>
        <w:pStyle w:val="PL"/>
        <w:rPr>
          <w:noProof w:val="0"/>
        </w:rPr>
      </w:pPr>
      <w:r>
        <w:rPr>
          <w:noProof w:val="0"/>
        </w:rPr>
        <w:t xml:space="preserve">          description: Contains the identifier of the affected session rule(s).</w:t>
      </w:r>
    </w:p>
    <w:p w14:paraId="16F7D114" w14:textId="77777777" w:rsidR="00F527FB" w:rsidRDefault="00F527FB" w:rsidP="00F527FB">
      <w:pPr>
        <w:pStyle w:val="PL"/>
        <w:rPr>
          <w:noProof w:val="0"/>
        </w:rPr>
      </w:pPr>
      <w:r>
        <w:rPr>
          <w:noProof w:val="0"/>
        </w:rPr>
        <w:t xml:space="preserve">        </w:t>
      </w:r>
      <w:proofErr w:type="spellStart"/>
      <w:r>
        <w:rPr>
          <w:noProof w:val="0"/>
        </w:rPr>
        <w:t>ruleStatus</w:t>
      </w:r>
      <w:proofErr w:type="spellEnd"/>
      <w:r>
        <w:rPr>
          <w:noProof w:val="0"/>
        </w:rPr>
        <w:t>:</w:t>
      </w:r>
    </w:p>
    <w:p w14:paraId="3C1CB9D1" w14:textId="77777777" w:rsidR="00F527FB" w:rsidRDefault="00F527FB" w:rsidP="00F527FB">
      <w:pPr>
        <w:pStyle w:val="PL"/>
        <w:rPr>
          <w:noProof w:val="0"/>
        </w:rPr>
      </w:pPr>
      <w:r>
        <w:rPr>
          <w:noProof w:val="0"/>
        </w:rPr>
        <w:t xml:space="preserve">          $ref: '#/components/schemas/</w:t>
      </w:r>
      <w:proofErr w:type="spellStart"/>
      <w:r>
        <w:rPr>
          <w:noProof w:val="0"/>
        </w:rPr>
        <w:t>RuleStatus</w:t>
      </w:r>
      <w:proofErr w:type="spellEnd"/>
      <w:r>
        <w:rPr>
          <w:noProof w:val="0"/>
        </w:rPr>
        <w:t>'</w:t>
      </w:r>
    </w:p>
    <w:p w14:paraId="351160B1" w14:textId="77777777" w:rsidR="00F527FB" w:rsidRDefault="00F527FB" w:rsidP="00F527FB">
      <w:pPr>
        <w:pStyle w:val="PL"/>
        <w:rPr>
          <w:noProof w:val="0"/>
        </w:rPr>
      </w:pPr>
      <w:r>
        <w:rPr>
          <w:noProof w:val="0"/>
        </w:rPr>
        <w:t xml:space="preserve">        </w:t>
      </w:r>
      <w:proofErr w:type="spellStart"/>
      <w:r>
        <w:rPr>
          <w:noProof w:val="0"/>
        </w:rPr>
        <w:t>sessRuleFailureCode</w:t>
      </w:r>
      <w:proofErr w:type="spellEnd"/>
      <w:r>
        <w:rPr>
          <w:noProof w:val="0"/>
        </w:rPr>
        <w:t>:</w:t>
      </w:r>
    </w:p>
    <w:p w14:paraId="76B73100" w14:textId="77777777" w:rsidR="00F527FB" w:rsidRDefault="00F527FB" w:rsidP="00F527FB">
      <w:pPr>
        <w:pStyle w:val="PL"/>
        <w:rPr>
          <w:noProof w:val="0"/>
        </w:rPr>
      </w:pPr>
      <w:r>
        <w:rPr>
          <w:noProof w:val="0"/>
        </w:rPr>
        <w:t xml:space="preserve">          $ref: '#/components/schemas/</w:t>
      </w:r>
      <w:proofErr w:type="spellStart"/>
      <w:r>
        <w:rPr>
          <w:noProof w:val="0"/>
        </w:rPr>
        <w:t>SessionRuleFailureCode</w:t>
      </w:r>
      <w:proofErr w:type="spellEnd"/>
      <w:r>
        <w:rPr>
          <w:noProof w:val="0"/>
        </w:rPr>
        <w:t>'</w:t>
      </w:r>
    </w:p>
    <w:p w14:paraId="6CDFD0DF" w14:textId="77777777" w:rsidR="00F527FB" w:rsidRDefault="00F527FB" w:rsidP="00F527FB">
      <w:pPr>
        <w:pStyle w:val="PL"/>
        <w:rPr>
          <w:noProof w:val="0"/>
        </w:rPr>
      </w:pPr>
      <w:r>
        <w:rPr>
          <w:noProof w:val="0"/>
        </w:rPr>
        <w:t xml:space="preserve">        </w:t>
      </w:r>
      <w:r>
        <w:rPr>
          <w:lang w:eastAsia="zh-CN"/>
        </w:rPr>
        <w:t>policyDecFailureReports</w:t>
      </w:r>
      <w:r>
        <w:rPr>
          <w:noProof w:val="0"/>
        </w:rPr>
        <w:t>:</w:t>
      </w:r>
    </w:p>
    <w:p w14:paraId="615CEF39" w14:textId="77777777" w:rsidR="00F527FB" w:rsidRDefault="00F527FB" w:rsidP="00F527FB">
      <w:pPr>
        <w:pStyle w:val="PL"/>
        <w:rPr>
          <w:noProof w:val="0"/>
        </w:rPr>
      </w:pPr>
      <w:r>
        <w:rPr>
          <w:noProof w:val="0"/>
        </w:rPr>
        <w:t xml:space="preserve">          type: array</w:t>
      </w:r>
    </w:p>
    <w:p w14:paraId="4552536B" w14:textId="77777777" w:rsidR="00F527FB" w:rsidRDefault="00F527FB" w:rsidP="00F527FB">
      <w:pPr>
        <w:pStyle w:val="PL"/>
        <w:rPr>
          <w:noProof w:val="0"/>
        </w:rPr>
      </w:pPr>
      <w:r>
        <w:rPr>
          <w:noProof w:val="0"/>
        </w:rPr>
        <w:t xml:space="preserve">          items:</w:t>
      </w:r>
    </w:p>
    <w:p w14:paraId="0257176D" w14:textId="77777777" w:rsidR="00F527FB" w:rsidRDefault="00F527FB" w:rsidP="00F527FB">
      <w:pPr>
        <w:pStyle w:val="PL"/>
        <w:rPr>
          <w:noProof w:val="0"/>
        </w:rPr>
      </w:pPr>
      <w:r>
        <w:rPr>
          <w:noProof w:val="0"/>
        </w:rPr>
        <w:t xml:space="preserve">            $ref: '#/components/schemas/</w:t>
      </w:r>
      <w:proofErr w:type="spellStart"/>
      <w:r>
        <w:rPr>
          <w:lang w:eastAsia="zh-CN"/>
        </w:rPr>
        <w:t>PolicyDecisionFailureCode</w:t>
      </w:r>
      <w:proofErr w:type="spellEnd"/>
      <w:r>
        <w:rPr>
          <w:noProof w:val="0"/>
        </w:rPr>
        <w:t>'</w:t>
      </w:r>
    </w:p>
    <w:p w14:paraId="622A651F"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0F763CC5" w14:textId="77777777" w:rsidR="00F527FB" w:rsidRDefault="00F527FB" w:rsidP="00F527FB">
      <w:pPr>
        <w:pStyle w:val="PL"/>
        <w:rPr>
          <w:noProof w:val="0"/>
        </w:rPr>
      </w:pPr>
      <w:r>
        <w:rPr>
          <w:noProof w:val="0"/>
        </w:rPr>
        <w:t xml:space="preserve">          description: Contains the type(s) of failed policy decision and/or condition data.</w:t>
      </w:r>
    </w:p>
    <w:p w14:paraId="46060844" w14:textId="77777777" w:rsidR="00F527FB" w:rsidRDefault="00F527FB" w:rsidP="00F527FB">
      <w:pPr>
        <w:pStyle w:val="PL"/>
        <w:rPr>
          <w:noProof w:val="0"/>
        </w:rPr>
      </w:pPr>
      <w:r>
        <w:rPr>
          <w:noProof w:val="0"/>
        </w:rPr>
        <w:t xml:space="preserve">      required:</w:t>
      </w:r>
    </w:p>
    <w:p w14:paraId="7077E31B" w14:textId="77777777" w:rsidR="00F527FB" w:rsidRDefault="00F527FB" w:rsidP="00F527FB">
      <w:pPr>
        <w:pStyle w:val="PL"/>
        <w:rPr>
          <w:noProof w:val="0"/>
        </w:rPr>
      </w:pPr>
      <w:r>
        <w:rPr>
          <w:noProof w:val="0"/>
        </w:rPr>
        <w:t xml:space="preserve">        - </w:t>
      </w:r>
      <w:proofErr w:type="spellStart"/>
      <w:r>
        <w:rPr>
          <w:noProof w:val="0"/>
        </w:rPr>
        <w:t>ruleIds</w:t>
      </w:r>
      <w:proofErr w:type="spellEnd"/>
    </w:p>
    <w:p w14:paraId="42506ACF" w14:textId="77777777" w:rsidR="00F527FB" w:rsidRDefault="00F527FB" w:rsidP="00F527FB">
      <w:pPr>
        <w:pStyle w:val="PL"/>
        <w:rPr>
          <w:noProof w:val="0"/>
        </w:rPr>
      </w:pPr>
      <w:r>
        <w:rPr>
          <w:noProof w:val="0"/>
        </w:rPr>
        <w:t xml:space="preserve">        - </w:t>
      </w:r>
      <w:proofErr w:type="spellStart"/>
      <w:r>
        <w:rPr>
          <w:noProof w:val="0"/>
        </w:rPr>
        <w:t>ruleStatus</w:t>
      </w:r>
      <w:proofErr w:type="spellEnd"/>
    </w:p>
    <w:p w14:paraId="221E6589" w14:textId="77777777" w:rsidR="00F527FB" w:rsidRDefault="00F527FB" w:rsidP="00F527FB">
      <w:pPr>
        <w:pStyle w:val="PL"/>
        <w:rPr>
          <w:noProof w:val="0"/>
        </w:rPr>
      </w:pPr>
      <w:r>
        <w:rPr>
          <w:noProof w:val="0"/>
        </w:rPr>
        <w:t xml:space="preserve">    </w:t>
      </w:r>
      <w:proofErr w:type="spellStart"/>
      <w:r>
        <w:rPr>
          <w:noProof w:val="0"/>
        </w:rPr>
        <w:t>ServingNfIdentity</w:t>
      </w:r>
      <w:proofErr w:type="spellEnd"/>
      <w:r>
        <w:rPr>
          <w:noProof w:val="0"/>
        </w:rPr>
        <w:t>:</w:t>
      </w:r>
    </w:p>
    <w:p w14:paraId="032A068D" w14:textId="77777777" w:rsidR="00F527FB" w:rsidRDefault="00F527FB" w:rsidP="00F527FB">
      <w:pPr>
        <w:pStyle w:val="PL"/>
        <w:rPr>
          <w:noProof w:val="0"/>
        </w:rPr>
      </w:pPr>
      <w:r>
        <w:rPr>
          <w:rFonts w:eastAsia="Batang"/>
        </w:rPr>
        <w:t xml:space="preserve">      description: Contains the serving Network Function identity.</w:t>
      </w:r>
    </w:p>
    <w:p w14:paraId="7E49F129" w14:textId="77777777" w:rsidR="00F527FB" w:rsidRDefault="00F527FB" w:rsidP="00F527FB">
      <w:pPr>
        <w:pStyle w:val="PL"/>
        <w:rPr>
          <w:noProof w:val="0"/>
        </w:rPr>
      </w:pPr>
      <w:r>
        <w:rPr>
          <w:noProof w:val="0"/>
        </w:rPr>
        <w:t xml:space="preserve">      type: object</w:t>
      </w:r>
    </w:p>
    <w:p w14:paraId="75B5BCF6" w14:textId="77777777" w:rsidR="00F527FB" w:rsidRDefault="00F527FB" w:rsidP="00F527FB">
      <w:pPr>
        <w:pStyle w:val="PL"/>
        <w:rPr>
          <w:noProof w:val="0"/>
        </w:rPr>
      </w:pPr>
      <w:r>
        <w:rPr>
          <w:noProof w:val="0"/>
        </w:rPr>
        <w:t xml:space="preserve">      properties:</w:t>
      </w:r>
    </w:p>
    <w:p w14:paraId="581F1F14" w14:textId="77777777" w:rsidR="00F527FB" w:rsidRDefault="00F527FB" w:rsidP="00F527FB">
      <w:pPr>
        <w:pStyle w:val="PL"/>
        <w:rPr>
          <w:noProof w:val="0"/>
        </w:rPr>
      </w:pPr>
      <w:r>
        <w:rPr>
          <w:noProof w:val="0"/>
        </w:rPr>
        <w:t xml:space="preserve">        </w:t>
      </w:r>
      <w:proofErr w:type="spellStart"/>
      <w:r>
        <w:rPr>
          <w:noProof w:val="0"/>
        </w:rPr>
        <w:t>servNfInstId</w:t>
      </w:r>
      <w:proofErr w:type="spellEnd"/>
      <w:r>
        <w:rPr>
          <w:noProof w:val="0"/>
        </w:rPr>
        <w:t>:</w:t>
      </w:r>
    </w:p>
    <w:p w14:paraId="3CF829E4" w14:textId="77777777" w:rsidR="00F527FB" w:rsidRDefault="00F527FB" w:rsidP="00F527FB">
      <w:pPr>
        <w:pStyle w:val="PL"/>
        <w:rPr>
          <w:noProof w:val="0"/>
        </w:rPr>
      </w:pPr>
      <w:r>
        <w:rPr>
          <w:noProof w:val="0"/>
        </w:rPr>
        <w:t xml:space="preserve">          $ref: 'TS29571_CommonData.yaml#/components/schemas/</w:t>
      </w:r>
      <w:proofErr w:type="spellStart"/>
      <w:r>
        <w:rPr>
          <w:noProof w:val="0"/>
        </w:rPr>
        <w:t>NfInstanceId</w:t>
      </w:r>
      <w:proofErr w:type="spellEnd"/>
      <w:r>
        <w:rPr>
          <w:noProof w:val="0"/>
        </w:rPr>
        <w:t>'</w:t>
      </w:r>
    </w:p>
    <w:p w14:paraId="176BF1B0" w14:textId="77777777" w:rsidR="00F527FB" w:rsidRDefault="00F527FB" w:rsidP="00F527FB">
      <w:pPr>
        <w:pStyle w:val="PL"/>
        <w:rPr>
          <w:noProof w:val="0"/>
        </w:rPr>
      </w:pPr>
      <w:r>
        <w:rPr>
          <w:noProof w:val="0"/>
        </w:rPr>
        <w:t xml:space="preserve">        </w:t>
      </w:r>
      <w:proofErr w:type="spellStart"/>
      <w:r>
        <w:rPr>
          <w:noProof w:val="0"/>
        </w:rPr>
        <w:t>guami</w:t>
      </w:r>
      <w:proofErr w:type="spellEnd"/>
      <w:r>
        <w:rPr>
          <w:noProof w:val="0"/>
        </w:rPr>
        <w:t>:</w:t>
      </w:r>
    </w:p>
    <w:p w14:paraId="2323A8F5" w14:textId="77777777" w:rsidR="00F527FB" w:rsidRDefault="00F527FB" w:rsidP="00F527FB">
      <w:pPr>
        <w:pStyle w:val="PL"/>
        <w:rPr>
          <w:noProof w:val="0"/>
        </w:rPr>
      </w:pPr>
      <w:r>
        <w:rPr>
          <w:noProof w:val="0"/>
        </w:rPr>
        <w:t xml:space="preserve">          $ref: 'TS29571_CommonData.yaml#/components/schemas/</w:t>
      </w:r>
      <w:proofErr w:type="spellStart"/>
      <w:r>
        <w:rPr>
          <w:noProof w:val="0"/>
        </w:rPr>
        <w:t>Guami</w:t>
      </w:r>
      <w:proofErr w:type="spellEnd"/>
      <w:r>
        <w:rPr>
          <w:noProof w:val="0"/>
        </w:rPr>
        <w:t>'</w:t>
      </w:r>
    </w:p>
    <w:p w14:paraId="2A158570" w14:textId="77777777" w:rsidR="00F527FB" w:rsidRDefault="00F527FB" w:rsidP="00F527FB">
      <w:pPr>
        <w:pStyle w:val="PL"/>
        <w:rPr>
          <w:noProof w:val="0"/>
        </w:rPr>
      </w:pPr>
      <w:r>
        <w:rPr>
          <w:noProof w:val="0"/>
        </w:rPr>
        <w:t xml:space="preserve">        </w:t>
      </w:r>
      <w:proofErr w:type="spellStart"/>
      <w:r>
        <w:rPr>
          <w:noProof w:val="0"/>
        </w:rPr>
        <w:t>anGwAddr</w:t>
      </w:r>
      <w:proofErr w:type="spellEnd"/>
      <w:r>
        <w:rPr>
          <w:noProof w:val="0"/>
        </w:rPr>
        <w:t>:</w:t>
      </w:r>
    </w:p>
    <w:p w14:paraId="16ACE9A4" w14:textId="77777777" w:rsidR="00F527FB" w:rsidRDefault="00F527FB" w:rsidP="00F527FB">
      <w:pPr>
        <w:pStyle w:val="PL"/>
        <w:rPr>
          <w:noProof w:val="0"/>
        </w:rPr>
      </w:pPr>
      <w:r>
        <w:rPr>
          <w:noProof w:val="0"/>
        </w:rPr>
        <w:t xml:space="preserve">          $ref: 'TS29514_Npcf_PolicyAuthorization.yaml#/components/schemas/AnGwAddress'</w:t>
      </w:r>
    </w:p>
    <w:p w14:paraId="028BE4CA" w14:textId="77777777" w:rsidR="00F527FB" w:rsidRDefault="00F527FB" w:rsidP="00F527FB">
      <w:pPr>
        <w:pStyle w:val="PL"/>
        <w:rPr>
          <w:noProof w:val="0"/>
        </w:rPr>
      </w:pPr>
      <w:r>
        <w:rPr>
          <w:noProof w:val="0"/>
        </w:rPr>
        <w:t xml:space="preserve">        </w:t>
      </w:r>
      <w:proofErr w:type="spellStart"/>
      <w:r>
        <w:rPr>
          <w:noProof w:val="0"/>
        </w:rPr>
        <w:t>sgsnAddr</w:t>
      </w:r>
      <w:proofErr w:type="spellEnd"/>
      <w:r>
        <w:rPr>
          <w:noProof w:val="0"/>
        </w:rPr>
        <w:t>:</w:t>
      </w:r>
    </w:p>
    <w:p w14:paraId="4BD4D34D" w14:textId="77777777" w:rsidR="00F527FB" w:rsidRDefault="00F527FB" w:rsidP="00F527FB">
      <w:pPr>
        <w:pStyle w:val="PL"/>
        <w:rPr>
          <w:noProof w:val="0"/>
        </w:rPr>
      </w:pPr>
      <w:r>
        <w:rPr>
          <w:noProof w:val="0"/>
        </w:rPr>
        <w:t xml:space="preserve">          $ref: '#/components/schemas/</w:t>
      </w:r>
      <w:proofErr w:type="spellStart"/>
      <w:r>
        <w:rPr>
          <w:noProof w:val="0"/>
        </w:rPr>
        <w:t>SgsnAddress</w:t>
      </w:r>
      <w:proofErr w:type="spellEnd"/>
      <w:r>
        <w:rPr>
          <w:noProof w:val="0"/>
        </w:rPr>
        <w:t>'</w:t>
      </w:r>
    </w:p>
    <w:p w14:paraId="3EBB1A79" w14:textId="77777777" w:rsidR="00F527FB" w:rsidRDefault="00F527FB" w:rsidP="00F527FB">
      <w:pPr>
        <w:pStyle w:val="PL"/>
        <w:rPr>
          <w:noProof w:val="0"/>
        </w:rPr>
      </w:pPr>
      <w:r>
        <w:rPr>
          <w:noProof w:val="0"/>
        </w:rPr>
        <w:t xml:space="preserve">    </w:t>
      </w:r>
      <w:proofErr w:type="spellStart"/>
      <w:r>
        <w:rPr>
          <w:noProof w:val="0"/>
        </w:rPr>
        <w:t>SteeringMode</w:t>
      </w:r>
      <w:proofErr w:type="spellEnd"/>
      <w:r>
        <w:rPr>
          <w:noProof w:val="0"/>
        </w:rPr>
        <w:t>:</w:t>
      </w:r>
    </w:p>
    <w:p w14:paraId="2AF37B36" w14:textId="77777777" w:rsidR="00F527FB" w:rsidRDefault="00F527FB" w:rsidP="00F527FB">
      <w:pPr>
        <w:pStyle w:val="PL"/>
        <w:rPr>
          <w:noProof w:val="0"/>
        </w:rPr>
      </w:pPr>
      <w:r>
        <w:rPr>
          <w:rFonts w:eastAsia="Batang"/>
        </w:rPr>
        <w:t xml:space="preserve">      description: Contains the steering mode value and parameters determined by the PCF.</w:t>
      </w:r>
    </w:p>
    <w:p w14:paraId="59CA85A1" w14:textId="77777777" w:rsidR="00F527FB" w:rsidRDefault="00F527FB" w:rsidP="00F527FB">
      <w:pPr>
        <w:pStyle w:val="PL"/>
        <w:rPr>
          <w:noProof w:val="0"/>
        </w:rPr>
      </w:pPr>
      <w:r>
        <w:rPr>
          <w:noProof w:val="0"/>
        </w:rPr>
        <w:t xml:space="preserve">      type: object</w:t>
      </w:r>
    </w:p>
    <w:p w14:paraId="49756879" w14:textId="77777777" w:rsidR="00F527FB" w:rsidRDefault="00F527FB" w:rsidP="00F527FB">
      <w:pPr>
        <w:pStyle w:val="PL"/>
        <w:rPr>
          <w:noProof w:val="0"/>
        </w:rPr>
      </w:pPr>
      <w:r>
        <w:rPr>
          <w:noProof w:val="0"/>
        </w:rPr>
        <w:t xml:space="preserve">      properties:</w:t>
      </w:r>
    </w:p>
    <w:p w14:paraId="3835D4E1" w14:textId="77777777" w:rsidR="00F527FB" w:rsidRDefault="00F527FB" w:rsidP="00F527FB">
      <w:pPr>
        <w:pStyle w:val="PL"/>
        <w:rPr>
          <w:noProof w:val="0"/>
        </w:rPr>
      </w:pPr>
      <w:r>
        <w:rPr>
          <w:noProof w:val="0"/>
        </w:rPr>
        <w:t xml:space="preserve">        </w:t>
      </w:r>
      <w:proofErr w:type="spellStart"/>
      <w:r>
        <w:rPr>
          <w:noProof w:val="0"/>
        </w:rPr>
        <w:t>steerModeValue</w:t>
      </w:r>
      <w:proofErr w:type="spellEnd"/>
      <w:r>
        <w:rPr>
          <w:noProof w:val="0"/>
        </w:rPr>
        <w:t>:</w:t>
      </w:r>
    </w:p>
    <w:p w14:paraId="04349D4D" w14:textId="77777777" w:rsidR="00F527FB" w:rsidRDefault="00F527FB" w:rsidP="00F527FB">
      <w:pPr>
        <w:pStyle w:val="PL"/>
        <w:rPr>
          <w:noProof w:val="0"/>
        </w:rPr>
      </w:pPr>
      <w:r>
        <w:rPr>
          <w:noProof w:val="0"/>
        </w:rPr>
        <w:t xml:space="preserve">          $ref: '#/components/schemas/</w:t>
      </w:r>
      <w:proofErr w:type="spellStart"/>
      <w:r>
        <w:rPr>
          <w:noProof w:val="0"/>
          <w:lang w:eastAsia="zh-CN"/>
        </w:rPr>
        <w:t>S</w:t>
      </w:r>
      <w:r>
        <w:rPr>
          <w:noProof w:val="0"/>
        </w:rPr>
        <w:t>teerModeValue</w:t>
      </w:r>
      <w:proofErr w:type="spellEnd"/>
      <w:r>
        <w:rPr>
          <w:noProof w:val="0"/>
        </w:rPr>
        <w:t>'</w:t>
      </w:r>
    </w:p>
    <w:p w14:paraId="7183331D" w14:textId="77777777" w:rsidR="00F527FB" w:rsidRDefault="00F527FB" w:rsidP="00F527FB">
      <w:pPr>
        <w:pStyle w:val="PL"/>
        <w:rPr>
          <w:noProof w:val="0"/>
        </w:rPr>
      </w:pPr>
      <w:r>
        <w:rPr>
          <w:noProof w:val="0"/>
        </w:rPr>
        <w:t xml:space="preserve">        active:</w:t>
      </w:r>
    </w:p>
    <w:p w14:paraId="514CDCD1" w14:textId="77777777" w:rsidR="00F527FB" w:rsidRDefault="00F527FB" w:rsidP="00F527F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0CC00C61" w14:textId="77777777" w:rsidR="00F527FB" w:rsidRDefault="00F527FB" w:rsidP="00F527FB">
      <w:pPr>
        <w:pStyle w:val="PL"/>
        <w:rPr>
          <w:noProof w:val="0"/>
        </w:rPr>
      </w:pPr>
      <w:r>
        <w:rPr>
          <w:noProof w:val="0"/>
        </w:rPr>
        <w:t xml:space="preserve">        standby:</w:t>
      </w:r>
    </w:p>
    <w:p w14:paraId="3EA79F88" w14:textId="77777777" w:rsidR="00F527FB" w:rsidRDefault="00F527FB" w:rsidP="00F527FB">
      <w:pPr>
        <w:pStyle w:val="PL"/>
        <w:rPr>
          <w:noProof w:val="0"/>
        </w:rPr>
      </w:pPr>
      <w:r>
        <w:rPr>
          <w:noProof w:val="0"/>
        </w:rPr>
        <w:t xml:space="preserve">          $ref: 'TS29571_CommonData.yaml#/components/schemas/</w:t>
      </w:r>
      <w:proofErr w:type="spellStart"/>
      <w:r>
        <w:rPr>
          <w:noProof w:val="0"/>
        </w:rPr>
        <w:t>AccessTypeRm</w:t>
      </w:r>
      <w:proofErr w:type="spellEnd"/>
      <w:r>
        <w:rPr>
          <w:noProof w:val="0"/>
        </w:rPr>
        <w:t>'</w:t>
      </w:r>
    </w:p>
    <w:p w14:paraId="3FA00A62" w14:textId="77777777" w:rsidR="00F527FB" w:rsidRDefault="00F527FB" w:rsidP="00F527FB">
      <w:pPr>
        <w:pStyle w:val="PL"/>
        <w:rPr>
          <w:noProof w:val="0"/>
        </w:rPr>
      </w:pPr>
      <w:r>
        <w:rPr>
          <w:noProof w:val="0"/>
        </w:rPr>
        <w:t xml:space="preserve">        3gLoad:</w:t>
      </w:r>
    </w:p>
    <w:p w14:paraId="79BB339B" w14:textId="77777777" w:rsidR="00F527FB" w:rsidRDefault="00F527FB" w:rsidP="00F527F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1DB7B1A1" w14:textId="77777777" w:rsidR="00F527FB" w:rsidRDefault="00F527FB" w:rsidP="00F527FB">
      <w:pPr>
        <w:pStyle w:val="PL"/>
        <w:rPr>
          <w:noProof w:val="0"/>
        </w:rPr>
      </w:pPr>
      <w:r>
        <w:rPr>
          <w:noProof w:val="0"/>
        </w:rPr>
        <w:t xml:space="preserve">        </w:t>
      </w:r>
      <w:proofErr w:type="spellStart"/>
      <w:r>
        <w:rPr>
          <w:noProof w:val="0"/>
        </w:rPr>
        <w:t>prioAcc</w:t>
      </w:r>
      <w:proofErr w:type="spellEnd"/>
      <w:r>
        <w:rPr>
          <w:noProof w:val="0"/>
        </w:rPr>
        <w:t>:</w:t>
      </w:r>
    </w:p>
    <w:p w14:paraId="2B262BC1" w14:textId="77777777" w:rsidR="00F527FB" w:rsidRDefault="00F527FB" w:rsidP="00F527FB">
      <w:pPr>
        <w:pStyle w:val="PL"/>
        <w:rPr>
          <w:noProof w:val="0"/>
        </w:rPr>
      </w:pPr>
      <w:r>
        <w:rPr>
          <w:noProof w:val="0"/>
        </w:rPr>
        <w:t xml:space="preserve">          $ref: 'TS29571_CommonData.yaml#/components/schemas/</w:t>
      </w:r>
      <w:proofErr w:type="spellStart"/>
      <w:r>
        <w:rPr>
          <w:noProof w:val="0"/>
        </w:rPr>
        <w:t>AccessType</w:t>
      </w:r>
      <w:proofErr w:type="spellEnd"/>
      <w:r>
        <w:rPr>
          <w:noProof w:val="0"/>
        </w:rPr>
        <w:t>'</w:t>
      </w:r>
    </w:p>
    <w:p w14:paraId="726962C7" w14:textId="77777777" w:rsidR="00F527FB" w:rsidRDefault="00F527FB" w:rsidP="00F527FB">
      <w:pPr>
        <w:pStyle w:val="PL"/>
        <w:rPr>
          <w:noProof w:val="0"/>
        </w:rPr>
      </w:pPr>
      <w:r>
        <w:rPr>
          <w:noProof w:val="0"/>
        </w:rPr>
        <w:t xml:space="preserve">        </w:t>
      </w:r>
      <w:r>
        <w:rPr>
          <w:lang w:eastAsia="zh-CN"/>
        </w:rPr>
        <w:t>thres</w:t>
      </w:r>
      <w:r>
        <w:t>Value</w:t>
      </w:r>
      <w:r>
        <w:rPr>
          <w:noProof w:val="0"/>
        </w:rPr>
        <w:t>:</w:t>
      </w:r>
    </w:p>
    <w:p w14:paraId="4FFF5A10" w14:textId="77777777" w:rsidR="00F527FB" w:rsidRDefault="00F527FB" w:rsidP="00F527FB">
      <w:pPr>
        <w:pStyle w:val="PL"/>
        <w:rPr>
          <w:noProof w:val="0"/>
        </w:rPr>
      </w:pPr>
      <w:r>
        <w:rPr>
          <w:noProof w:val="0"/>
        </w:rPr>
        <w:t xml:space="preserve">          $ref: '#/components/schemas/</w:t>
      </w:r>
      <w:proofErr w:type="spellStart"/>
      <w:r>
        <w:t>ThresholdValue</w:t>
      </w:r>
      <w:proofErr w:type="spellEnd"/>
      <w:r>
        <w:rPr>
          <w:noProof w:val="0"/>
        </w:rPr>
        <w:t>'</w:t>
      </w:r>
    </w:p>
    <w:p w14:paraId="122EF5B3" w14:textId="77777777" w:rsidR="00F527FB" w:rsidRDefault="00F527FB" w:rsidP="00F527FB">
      <w:pPr>
        <w:pStyle w:val="PL"/>
        <w:rPr>
          <w:noProof w:val="0"/>
        </w:rPr>
      </w:pPr>
      <w:r>
        <w:rPr>
          <w:noProof w:val="0"/>
        </w:rPr>
        <w:t xml:space="preserve">        </w:t>
      </w:r>
      <w:r>
        <w:rPr>
          <w:lang w:eastAsia="zh-CN"/>
        </w:rPr>
        <w:t>steerModeInd</w:t>
      </w:r>
      <w:r>
        <w:rPr>
          <w:noProof w:val="0"/>
        </w:rPr>
        <w:t>:</w:t>
      </w:r>
    </w:p>
    <w:p w14:paraId="2E949E5C" w14:textId="77777777" w:rsidR="00F527FB" w:rsidRDefault="00F527FB" w:rsidP="00F527FB">
      <w:pPr>
        <w:pStyle w:val="PL"/>
        <w:rPr>
          <w:noProof w:val="0"/>
        </w:rPr>
      </w:pPr>
      <w:r>
        <w:rPr>
          <w:noProof w:val="0"/>
        </w:rPr>
        <w:t xml:space="preserve">          $ref: '#/components/schemas/</w:t>
      </w:r>
      <w:proofErr w:type="spellStart"/>
      <w:r>
        <w:rPr>
          <w:lang w:eastAsia="zh-CN"/>
        </w:rPr>
        <w:t>SteerModeIndicator</w:t>
      </w:r>
      <w:proofErr w:type="spellEnd"/>
      <w:r>
        <w:rPr>
          <w:noProof w:val="0"/>
        </w:rPr>
        <w:t>'</w:t>
      </w:r>
    </w:p>
    <w:p w14:paraId="168BEA18" w14:textId="77777777" w:rsidR="00F527FB" w:rsidRDefault="00F527FB" w:rsidP="00F527FB">
      <w:pPr>
        <w:pStyle w:val="PL"/>
        <w:rPr>
          <w:noProof w:val="0"/>
        </w:rPr>
      </w:pPr>
      <w:r>
        <w:rPr>
          <w:noProof w:val="0"/>
        </w:rPr>
        <w:t xml:space="preserve">      required:</w:t>
      </w:r>
    </w:p>
    <w:p w14:paraId="10A056D1" w14:textId="77777777" w:rsidR="00F527FB" w:rsidRDefault="00F527FB" w:rsidP="00F527FB">
      <w:pPr>
        <w:pStyle w:val="PL"/>
        <w:rPr>
          <w:noProof w:val="0"/>
        </w:rPr>
      </w:pPr>
      <w:r>
        <w:rPr>
          <w:noProof w:val="0"/>
        </w:rPr>
        <w:t xml:space="preserve">        - </w:t>
      </w:r>
      <w:proofErr w:type="spellStart"/>
      <w:r>
        <w:rPr>
          <w:noProof w:val="0"/>
        </w:rPr>
        <w:t>steerModeValue</w:t>
      </w:r>
      <w:proofErr w:type="spellEnd"/>
    </w:p>
    <w:p w14:paraId="722F36F6" w14:textId="77777777" w:rsidR="00F527FB" w:rsidRDefault="00F527FB" w:rsidP="00F527FB">
      <w:pPr>
        <w:pStyle w:val="PL"/>
      </w:pPr>
      <w:r>
        <w:t xml:space="preserve">    </w:t>
      </w:r>
      <w:r>
        <w:rPr>
          <w:lang w:eastAsia="zh-CN"/>
        </w:rPr>
        <w:t>AdditionalAccessInfo</w:t>
      </w:r>
      <w:r>
        <w:t>:</w:t>
      </w:r>
    </w:p>
    <w:p w14:paraId="185C6D90" w14:textId="77777777" w:rsidR="00F527FB" w:rsidRDefault="00F527FB" w:rsidP="00F527FB">
      <w:pPr>
        <w:pStyle w:val="PL"/>
      </w:pPr>
      <w:r>
        <w:rPr>
          <w:rFonts w:eastAsia="Batang"/>
        </w:rPr>
        <w:t xml:space="preserve">      description: Indicates the combination of additional Access Type and RAT Type for a MA PDU session.</w:t>
      </w:r>
    </w:p>
    <w:p w14:paraId="2CE3D9E5" w14:textId="77777777" w:rsidR="00F527FB" w:rsidRDefault="00F527FB" w:rsidP="00F527FB">
      <w:pPr>
        <w:pStyle w:val="PL"/>
      </w:pPr>
      <w:r>
        <w:t xml:space="preserve">      type: object</w:t>
      </w:r>
    </w:p>
    <w:p w14:paraId="3C2B02F4" w14:textId="77777777" w:rsidR="00F527FB" w:rsidRDefault="00F527FB" w:rsidP="00F527FB">
      <w:pPr>
        <w:pStyle w:val="PL"/>
      </w:pPr>
      <w:r>
        <w:t xml:space="preserve">      properties:</w:t>
      </w:r>
    </w:p>
    <w:p w14:paraId="591D1F88" w14:textId="77777777" w:rsidR="00F527FB" w:rsidRDefault="00F527FB" w:rsidP="00F527FB">
      <w:pPr>
        <w:pStyle w:val="PL"/>
      </w:pPr>
      <w:r>
        <w:t xml:space="preserve">        accessType:</w:t>
      </w:r>
    </w:p>
    <w:p w14:paraId="4D4F9CE4" w14:textId="77777777" w:rsidR="00F527FB" w:rsidRDefault="00F527FB" w:rsidP="00F527FB">
      <w:pPr>
        <w:pStyle w:val="PL"/>
      </w:pPr>
      <w:r>
        <w:t xml:space="preserve">          $ref: 'TS29571_CommonData.yaml#/components/schemas/AccessType'</w:t>
      </w:r>
    </w:p>
    <w:p w14:paraId="0242B3AB" w14:textId="77777777" w:rsidR="00F527FB" w:rsidRDefault="00F527FB" w:rsidP="00F527FB">
      <w:pPr>
        <w:pStyle w:val="PL"/>
      </w:pPr>
      <w:r>
        <w:t xml:space="preserve">        ratType:</w:t>
      </w:r>
    </w:p>
    <w:p w14:paraId="53F35C9E" w14:textId="77777777" w:rsidR="00F527FB" w:rsidRDefault="00F527FB" w:rsidP="00F527FB">
      <w:pPr>
        <w:pStyle w:val="PL"/>
      </w:pPr>
      <w:r>
        <w:t xml:space="preserve">          $ref: 'TS29571_CommonData.yaml#/components/schemas/RatType'</w:t>
      </w:r>
    </w:p>
    <w:p w14:paraId="3A350DC4" w14:textId="77777777" w:rsidR="00F527FB" w:rsidRDefault="00F527FB" w:rsidP="00F527FB">
      <w:pPr>
        <w:pStyle w:val="PL"/>
      </w:pPr>
      <w:r>
        <w:t xml:space="preserve">      required:</w:t>
      </w:r>
    </w:p>
    <w:p w14:paraId="205DE60E" w14:textId="77777777" w:rsidR="00F527FB" w:rsidRDefault="00F527FB" w:rsidP="00F527FB">
      <w:pPr>
        <w:pStyle w:val="PL"/>
        <w:rPr>
          <w:noProof w:val="0"/>
        </w:rPr>
      </w:pPr>
      <w:r>
        <w:t xml:space="preserve">        - accessType</w:t>
      </w:r>
    </w:p>
    <w:p w14:paraId="4D4F765C" w14:textId="77777777" w:rsidR="00F527FB" w:rsidRDefault="00F527FB" w:rsidP="00F527FB">
      <w:pPr>
        <w:pStyle w:val="PL"/>
        <w:rPr>
          <w:noProof w:val="0"/>
        </w:rPr>
      </w:pPr>
      <w:r>
        <w:rPr>
          <w:noProof w:val="0"/>
        </w:rPr>
        <w:t xml:space="preserve">    </w:t>
      </w:r>
      <w:proofErr w:type="spellStart"/>
      <w:r>
        <w:rPr>
          <w:noProof w:val="0"/>
        </w:rPr>
        <w:t>QosMonitoringData</w:t>
      </w:r>
      <w:proofErr w:type="spellEnd"/>
      <w:r>
        <w:rPr>
          <w:noProof w:val="0"/>
        </w:rPr>
        <w:t>:</w:t>
      </w:r>
    </w:p>
    <w:p w14:paraId="7C7C8800" w14:textId="77777777" w:rsidR="00F527FB" w:rsidRDefault="00F527FB" w:rsidP="00F527FB">
      <w:pPr>
        <w:pStyle w:val="PL"/>
        <w:rPr>
          <w:noProof w:val="0"/>
        </w:rPr>
      </w:pPr>
      <w:r>
        <w:rPr>
          <w:rFonts w:eastAsia="Batang"/>
        </w:rPr>
        <w:t xml:space="preserve">      description: Contains QoS monitoring related control information.</w:t>
      </w:r>
    </w:p>
    <w:p w14:paraId="507A6D5F" w14:textId="77777777" w:rsidR="00F527FB" w:rsidRDefault="00F527FB" w:rsidP="00F527FB">
      <w:pPr>
        <w:pStyle w:val="PL"/>
        <w:rPr>
          <w:noProof w:val="0"/>
        </w:rPr>
      </w:pPr>
      <w:r>
        <w:rPr>
          <w:noProof w:val="0"/>
        </w:rPr>
        <w:t xml:space="preserve">      type: object</w:t>
      </w:r>
    </w:p>
    <w:p w14:paraId="03C2BBA5" w14:textId="77777777" w:rsidR="00F527FB" w:rsidRDefault="00F527FB" w:rsidP="00F527FB">
      <w:pPr>
        <w:pStyle w:val="PL"/>
        <w:rPr>
          <w:noProof w:val="0"/>
        </w:rPr>
      </w:pPr>
      <w:r>
        <w:rPr>
          <w:noProof w:val="0"/>
        </w:rPr>
        <w:t xml:space="preserve">      properties:</w:t>
      </w:r>
    </w:p>
    <w:p w14:paraId="60A54C28" w14:textId="77777777" w:rsidR="00F527FB" w:rsidRDefault="00F527FB" w:rsidP="00F527FB">
      <w:pPr>
        <w:pStyle w:val="PL"/>
        <w:rPr>
          <w:noProof w:val="0"/>
        </w:rPr>
      </w:pPr>
      <w:r>
        <w:rPr>
          <w:noProof w:val="0"/>
        </w:rPr>
        <w:t xml:space="preserve">        </w:t>
      </w:r>
      <w:proofErr w:type="spellStart"/>
      <w:r>
        <w:rPr>
          <w:noProof w:val="0"/>
        </w:rPr>
        <w:t>qmId</w:t>
      </w:r>
      <w:proofErr w:type="spellEnd"/>
      <w:r>
        <w:rPr>
          <w:noProof w:val="0"/>
        </w:rPr>
        <w:t>:</w:t>
      </w:r>
    </w:p>
    <w:p w14:paraId="4067829B" w14:textId="77777777" w:rsidR="00F527FB" w:rsidRDefault="00F527FB" w:rsidP="00F527FB">
      <w:pPr>
        <w:pStyle w:val="PL"/>
        <w:rPr>
          <w:noProof w:val="0"/>
        </w:rPr>
      </w:pPr>
      <w:r>
        <w:rPr>
          <w:noProof w:val="0"/>
        </w:rPr>
        <w:t xml:space="preserve">          type: string</w:t>
      </w:r>
    </w:p>
    <w:p w14:paraId="5E0A599C" w14:textId="77777777" w:rsidR="00F527FB" w:rsidRDefault="00F527FB" w:rsidP="00F527FB">
      <w:pPr>
        <w:pStyle w:val="PL"/>
        <w:rPr>
          <w:noProof w:val="0"/>
        </w:rPr>
      </w:pPr>
      <w:r>
        <w:rPr>
          <w:noProof w:val="0"/>
        </w:rPr>
        <w:t xml:space="preserve">          description: Univocally identifies the QoS monitoring policy data within a PDU session.</w:t>
      </w:r>
    </w:p>
    <w:p w14:paraId="4E1CA5B0" w14:textId="77777777" w:rsidR="00F527FB" w:rsidRDefault="00F527FB" w:rsidP="00F527FB">
      <w:pPr>
        <w:pStyle w:val="PL"/>
        <w:rPr>
          <w:noProof w:val="0"/>
        </w:rPr>
      </w:pPr>
      <w:r>
        <w:rPr>
          <w:noProof w:val="0"/>
        </w:rPr>
        <w:lastRenderedPageBreak/>
        <w:t xml:space="preserve">        </w:t>
      </w:r>
      <w:proofErr w:type="spellStart"/>
      <w:r>
        <w:rPr>
          <w:noProof w:val="0"/>
        </w:rPr>
        <w:t>reqQ</w:t>
      </w:r>
      <w:r>
        <w:rPr>
          <w:noProof w:val="0"/>
          <w:lang w:eastAsia="zh-CN"/>
        </w:rPr>
        <w:t>osMonParams</w:t>
      </w:r>
      <w:proofErr w:type="spellEnd"/>
      <w:r>
        <w:rPr>
          <w:noProof w:val="0"/>
        </w:rPr>
        <w:t>:</w:t>
      </w:r>
    </w:p>
    <w:p w14:paraId="3C0D3FFB" w14:textId="77777777" w:rsidR="00F527FB" w:rsidRDefault="00F527FB" w:rsidP="00F527FB">
      <w:pPr>
        <w:pStyle w:val="PL"/>
        <w:rPr>
          <w:noProof w:val="0"/>
        </w:rPr>
      </w:pPr>
      <w:r>
        <w:rPr>
          <w:noProof w:val="0"/>
        </w:rPr>
        <w:t xml:space="preserve">          type: array</w:t>
      </w:r>
    </w:p>
    <w:p w14:paraId="635C615D" w14:textId="77777777" w:rsidR="00F527FB" w:rsidRDefault="00F527FB" w:rsidP="00F527FB">
      <w:pPr>
        <w:pStyle w:val="PL"/>
        <w:rPr>
          <w:noProof w:val="0"/>
        </w:rPr>
      </w:pPr>
      <w:r>
        <w:rPr>
          <w:noProof w:val="0"/>
        </w:rPr>
        <w:t xml:space="preserve">          items:</w:t>
      </w:r>
    </w:p>
    <w:p w14:paraId="6A101D2D" w14:textId="77777777" w:rsidR="00F527FB" w:rsidRDefault="00F527FB" w:rsidP="00F527FB">
      <w:pPr>
        <w:pStyle w:val="PL"/>
        <w:rPr>
          <w:noProof w:val="0"/>
        </w:rPr>
      </w:pPr>
      <w:r>
        <w:rPr>
          <w:noProof w:val="0"/>
        </w:rPr>
        <w:t xml:space="preserve">            $ref: '#/components/schemas/</w:t>
      </w:r>
      <w:proofErr w:type="spellStart"/>
      <w:r>
        <w:rPr>
          <w:noProof w:val="0"/>
          <w:lang w:eastAsia="zh-CN"/>
        </w:rPr>
        <w:t>RequestedQosMonitoringParameter</w:t>
      </w:r>
      <w:proofErr w:type="spellEnd"/>
      <w:r>
        <w:rPr>
          <w:noProof w:val="0"/>
        </w:rPr>
        <w:t>'</w:t>
      </w:r>
    </w:p>
    <w:p w14:paraId="073C32E0"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2B786197" w14:textId="77777777" w:rsidR="00F527FB" w:rsidRDefault="00F527FB" w:rsidP="00F527FB">
      <w:pPr>
        <w:pStyle w:val="PL"/>
        <w:rPr>
          <w:noProof w:val="0"/>
        </w:rPr>
      </w:pPr>
      <w:r>
        <w:rPr>
          <w:noProof w:val="0"/>
        </w:rPr>
        <w:t xml:space="preserve">          description: i</w:t>
      </w:r>
      <w:r>
        <w:rPr>
          <w:rFonts w:cs="Arial"/>
          <w:noProof w:val="0"/>
          <w:szCs w:val="18"/>
          <w:lang w:eastAsia="zh-CN"/>
        </w:rPr>
        <w:t xml:space="preserve">ndicates </w:t>
      </w:r>
      <w:r>
        <w:rPr>
          <w:noProof w:val="0"/>
        </w:rPr>
        <w:t>the UL packet delay, DL packet delay and/or round trip packet delay between the UE and the UPF is to be monitored when the QoS Monitoring for URLLC is enabled for the service data flow</w:t>
      </w:r>
      <w:r>
        <w:rPr>
          <w:rFonts w:cs="Arial"/>
          <w:noProof w:val="0"/>
          <w:szCs w:val="18"/>
          <w:lang w:eastAsia="zh-CN"/>
        </w:rPr>
        <w:t>.</w:t>
      </w:r>
    </w:p>
    <w:p w14:paraId="4444A9C2" w14:textId="77777777" w:rsidR="00F527FB" w:rsidRDefault="00F527FB" w:rsidP="00F527FB">
      <w:pPr>
        <w:pStyle w:val="PL"/>
        <w:rPr>
          <w:noProof w:val="0"/>
        </w:rPr>
      </w:pPr>
      <w:r>
        <w:rPr>
          <w:noProof w:val="0"/>
        </w:rPr>
        <w:t xml:space="preserve">        </w:t>
      </w:r>
      <w:proofErr w:type="spellStart"/>
      <w:r>
        <w:rPr>
          <w:noProof w:val="0"/>
          <w:lang w:eastAsia="zh-CN"/>
        </w:rPr>
        <w:t>repFreqs</w:t>
      </w:r>
      <w:proofErr w:type="spellEnd"/>
      <w:r>
        <w:rPr>
          <w:noProof w:val="0"/>
        </w:rPr>
        <w:t>:</w:t>
      </w:r>
    </w:p>
    <w:p w14:paraId="19315165" w14:textId="77777777" w:rsidR="00F527FB" w:rsidRDefault="00F527FB" w:rsidP="00F527FB">
      <w:pPr>
        <w:pStyle w:val="PL"/>
        <w:rPr>
          <w:noProof w:val="0"/>
        </w:rPr>
      </w:pPr>
      <w:r>
        <w:rPr>
          <w:noProof w:val="0"/>
        </w:rPr>
        <w:t xml:space="preserve">          type: array</w:t>
      </w:r>
    </w:p>
    <w:p w14:paraId="140C41F9" w14:textId="77777777" w:rsidR="00F527FB" w:rsidRDefault="00F527FB" w:rsidP="00F527FB">
      <w:pPr>
        <w:pStyle w:val="PL"/>
        <w:rPr>
          <w:noProof w:val="0"/>
        </w:rPr>
      </w:pPr>
      <w:r>
        <w:rPr>
          <w:noProof w:val="0"/>
        </w:rPr>
        <w:t xml:space="preserve">          items:</w:t>
      </w:r>
    </w:p>
    <w:p w14:paraId="354B9C5D" w14:textId="77777777" w:rsidR="00F527FB" w:rsidRDefault="00F527FB" w:rsidP="00F527FB">
      <w:pPr>
        <w:pStyle w:val="PL"/>
        <w:rPr>
          <w:noProof w:val="0"/>
        </w:rPr>
      </w:pPr>
      <w:r>
        <w:rPr>
          <w:noProof w:val="0"/>
        </w:rPr>
        <w:t xml:space="preserve">           </w:t>
      </w:r>
      <w:r>
        <w:t xml:space="preserve">  </w:t>
      </w:r>
      <w:r>
        <w:rPr>
          <w:noProof w:val="0"/>
        </w:rPr>
        <w:t>$ref: '#/components/schemas/</w:t>
      </w:r>
      <w:proofErr w:type="spellStart"/>
      <w:r>
        <w:rPr>
          <w:noProof w:val="0"/>
          <w:lang w:eastAsia="zh-CN"/>
        </w:rPr>
        <w:t>ReportingFrequency</w:t>
      </w:r>
      <w:proofErr w:type="spellEnd"/>
      <w:r>
        <w:rPr>
          <w:noProof w:val="0"/>
        </w:rPr>
        <w:t>'</w:t>
      </w:r>
    </w:p>
    <w:p w14:paraId="30BA6A63"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7A902031" w14:textId="77777777" w:rsidR="00F527FB" w:rsidRDefault="00F527FB" w:rsidP="00F527FB">
      <w:pPr>
        <w:pStyle w:val="PL"/>
        <w:rPr>
          <w:noProof w:val="0"/>
        </w:rPr>
      </w:pPr>
      <w:r>
        <w:rPr>
          <w:noProof w:val="0"/>
        </w:rPr>
        <w:t xml:space="preserve">        </w:t>
      </w:r>
      <w:proofErr w:type="spellStart"/>
      <w:r>
        <w:rPr>
          <w:noProof w:val="0"/>
          <w:lang w:eastAsia="zh-CN"/>
        </w:rPr>
        <w:t>repThreshDl</w:t>
      </w:r>
      <w:proofErr w:type="spellEnd"/>
      <w:r>
        <w:rPr>
          <w:noProof w:val="0"/>
        </w:rPr>
        <w:t>:</w:t>
      </w:r>
    </w:p>
    <w:p w14:paraId="062FFBE7" w14:textId="77777777" w:rsidR="00F527FB" w:rsidRDefault="00F527FB" w:rsidP="00F527FB">
      <w:pPr>
        <w:pStyle w:val="PL"/>
        <w:rPr>
          <w:noProof w:val="0"/>
        </w:rPr>
      </w:pPr>
      <w:r>
        <w:rPr>
          <w:noProof w:val="0"/>
        </w:rPr>
        <w:t xml:space="preserve">          type: integer</w:t>
      </w:r>
    </w:p>
    <w:p w14:paraId="79DF8962" w14:textId="77777777" w:rsidR="00F527FB" w:rsidRDefault="00F527FB" w:rsidP="00F527FB">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D</w:t>
      </w:r>
      <w:r>
        <w:rPr>
          <w:noProof w:val="0"/>
        </w:rPr>
        <w:t>L packet delay</w:t>
      </w:r>
      <w:r>
        <w:rPr>
          <w:noProof w:val="0"/>
          <w:lang w:eastAsia="zh-CN"/>
        </w:rPr>
        <w:t>.</w:t>
      </w:r>
    </w:p>
    <w:p w14:paraId="0FA664D9" w14:textId="77777777" w:rsidR="00F527FB" w:rsidRDefault="00F527FB" w:rsidP="00F527FB">
      <w:pPr>
        <w:pStyle w:val="PL"/>
        <w:rPr>
          <w:noProof w:val="0"/>
          <w:lang w:eastAsia="zh-CN"/>
        </w:rPr>
      </w:pPr>
      <w:r>
        <w:t xml:space="preserve">          </w:t>
      </w:r>
      <w:r>
        <w:rPr>
          <w:rFonts w:cs="Courier New"/>
          <w:szCs w:val="16"/>
          <w:lang w:val="en-US"/>
        </w:rPr>
        <w:t>nullable: true</w:t>
      </w:r>
    </w:p>
    <w:p w14:paraId="7D779033" w14:textId="77777777" w:rsidR="00F527FB" w:rsidRDefault="00F527FB" w:rsidP="00F527FB">
      <w:pPr>
        <w:pStyle w:val="PL"/>
        <w:rPr>
          <w:noProof w:val="0"/>
        </w:rPr>
      </w:pPr>
      <w:r>
        <w:rPr>
          <w:noProof w:val="0"/>
        </w:rPr>
        <w:t xml:space="preserve">        </w:t>
      </w:r>
      <w:proofErr w:type="spellStart"/>
      <w:r>
        <w:rPr>
          <w:noProof w:val="0"/>
          <w:lang w:eastAsia="zh-CN"/>
        </w:rPr>
        <w:t>repThreshUl</w:t>
      </w:r>
      <w:proofErr w:type="spellEnd"/>
      <w:r>
        <w:rPr>
          <w:noProof w:val="0"/>
        </w:rPr>
        <w:t>:</w:t>
      </w:r>
    </w:p>
    <w:p w14:paraId="6EE3FDA5" w14:textId="77777777" w:rsidR="00F527FB" w:rsidRDefault="00F527FB" w:rsidP="00F527FB">
      <w:pPr>
        <w:pStyle w:val="PL"/>
        <w:rPr>
          <w:noProof w:val="0"/>
        </w:rPr>
      </w:pPr>
      <w:r>
        <w:rPr>
          <w:noProof w:val="0"/>
        </w:rPr>
        <w:t xml:space="preserve">          type: integer</w:t>
      </w:r>
    </w:p>
    <w:p w14:paraId="3B868C5E" w14:textId="77777777" w:rsidR="00F527FB" w:rsidRDefault="00F527FB" w:rsidP="00F527FB">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U</w:t>
      </w:r>
      <w:r>
        <w:rPr>
          <w:noProof w:val="0"/>
        </w:rPr>
        <w:t>L packet delay</w:t>
      </w:r>
      <w:r>
        <w:rPr>
          <w:noProof w:val="0"/>
          <w:lang w:eastAsia="zh-CN"/>
        </w:rPr>
        <w:t>.</w:t>
      </w:r>
    </w:p>
    <w:p w14:paraId="33C3BB81" w14:textId="77777777" w:rsidR="00F527FB" w:rsidRDefault="00F527FB" w:rsidP="00F527FB">
      <w:pPr>
        <w:pStyle w:val="PL"/>
        <w:rPr>
          <w:noProof w:val="0"/>
          <w:lang w:eastAsia="zh-CN"/>
        </w:rPr>
      </w:pPr>
      <w:r>
        <w:t xml:space="preserve">          </w:t>
      </w:r>
      <w:r>
        <w:rPr>
          <w:rFonts w:cs="Courier New"/>
          <w:szCs w:val="16"/>
          <w:lang w:val="en-US"/>
        </w:rPr>
        <w:t>nullable: true</w:t>
      </w:r>
    </w:p>
    <w:p w14:paraId="76FD1708" w14:textId="77777777" w:rsidR="00F527FB" w:rsidRDefault="00F527FB" w:rsidP="00F527FB">
      <w:pPr>
        <w:pStyle w:val="PL"/>
        <w:rPr>
          <w:noProof w:val="0"/>
        </w:rPr>
      </w:pPr>
      <w:r>
        <w:rPr>
          <w:noProof w:val="0"/>
        </w:rPr>
        <w:t xml:space="preserve">        </w:t>
      </w:r>
      <w:proofErr w:type="spellStart"/>
      <w:r>
        <w:rPr>
          <w:noProof w:val="0"/>
          <w:lang w:eastAsia="zh-CN"/>
        </w:rPr>
        <w:t>repThreshRp</w:t>
      </w:r>
      <w:proofErr w:type="spellEnd"/>
      <w:r>
        <w:rPr>
          <w:noProof w:val="0"/>
        </w:rPr>
        <w:t>:</w:t>
      </w:r>
    </w:p>
    <w:p w14:paraId="66697F92" w14:textId="77777777" w:rsidR="00F527FB" w:rsidRDefault="00F527FB" w:rsidP="00F527FB">
      <w:pPr>
        <w:pStyle w:val="PL"/>
        <w:rPr>
          <w:noProof w:val="0"/>
        </w:rPr>
      </w:pPr>
      <w:r>
        <w:rPr>
          <w:noProof w:val="0"/>
        </w:rPr>
        <w:t xml:space="preserve">          type: integer</w:t>
      </w:r>
    </w:p>
    <w:p w14:paraId="784FF301" w14:textId="77777777" w:rsidR="00F527FB" w:rsidRDefault="00F527FB" w:rsidP="00F527FB">
      <w:pPr>
        <w:pStyle w:val="PL"/>
        <w:rPr>
          <w:noProof w:val="0"/>
          <w:lang w:eastAsia="zh-CN"/>
        </w:rPr>
      </w:pPr>
      <w:r>
        <w:rPr>
          <w:noProof w:val="0"/>
        </w:rPr>
        <w:t xml:space="preserve">          description: </w:t>
      </w:r>
      <w:r>
        <w:rPr>
          <w:rFonts w:cs="Arial"/>
          <w:szCs w:val="18"/>
          <w:lang w:eastAsia="zh-CN"/>
        </w:rPr>
        <w:t xml:space="preserve">Indicates </w:t>
      </w:r>
      <w:r>
        <w:t>the</w:t>
      </w:r>
      <w:r>
        <w:rPr>
          <w:noProof w:val="0"/>
          <w:lang w:eastAsia="zh-CN"/>
        </w:rPr>
        <w:t xml:space="preserve"> period of time in units of </w:t>
      </w:r>
      <w:proofErr w:type="spellStart"/>
      <w:r>
        <w:rPr>
          <w:noProof w:val="0"/>
          <w:lang w:eastAsia="zh-CN"/>
        </w:rPr>
        <w:t>miliiseconds</w:t>
      </w:r>
      <w:proofErr w:type="spellEnd"/>
      <w:r>
        <w:rPr>
          <w:noProof w:val="0"/>
          <w:lang w:eastAsia="zh-CN"/>
        </w:rPr>
        <w:t xml:space="preserve"> for round trip</w:t>
      </w:r>
      <w:r>
        <w:rPr>
          <w:noProof w:val="0"/>
        </w:rPr>
        <w:t xml:space="preserve"> packet delay</w:t>
      </w:r>
      <w:r>
        <w:rPr>
          <w:noProof w:val="0"/>
          <w:lang w:eastAsia="zh-CN"/>
        </w:rPr>
        <w:t>.</w:t>
      </w:r>
    </w:p>
    <w:p w14:paraId="2E2A6DF1" w14:textId="77777777" w:rsidR="00F527FB" w:rsidRDefault="00F527FB" w:rsidP="00F527FB">
      <w:pPr>
        <w:pStyle w:val="PL"/>
        <w:rPr>
          <w:noProof w:val="0"/>
          <w:lang w:eastAsia="zh-CN"/>
        </w:rPr>
      </w:pPr>
      <w:r>
        <w:t xml:space="preserve">          </w:t>
      </w:r>
      <w:r>
        <w:rPr>
          <w:rFonts w:cs="Courier New"/>
          <w:szCs w:val="16"/>
          <w:lang w:val="en-US"/>
        </w:rPr>
        <w:t>nullable: true</w:t>
      </w:r>
    </w:p>
    <w:p w14:paraId="2CC884B4" w14:textId="77777777" w:rsidR="00F527FB" w:rsidRDefault="00F527FB" w:rsidP="00F527FB">
      <w:pPr>
        <w:pStyle w:val="PL"/>
        <w:rPr>
          <w:noProof w:val="0"/>
        </w:rPr>
      </w:pPr>
      <w:r>
        <w:rPr>
          <w:noProof w:val="0"/>
        </w:rPr>
        <w:t xml:space="preserve">        </w:t>
      </w:r>
      <w:proofErr w:type="spellStart"/>
      <w:r>
        <w:rPr>
          <w:noProof w:val="0"/>
          <w:lang w:eastAsia="zh-CN"/>
        </w:rPr>
        <w:t>waitTime</w:t>
      </w:r>
      <w:proofErr w:type="spellEnd"/>
      <w:r>
        <w:rPr>
          <w:noProof w:val="0"/>
        </w:rPr>
        <w:t>:</w:t>
      </w:r>
    </w:p>
    <w:p w14:paraId="2397B22D" w14:textId="77777777" w:rsidR="00F527FB" w:rsidRDefault="00F527FB" w:rsidP="00F527F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0D9B3873" w14:textId="77777777" w:rsidR="00F527FB" w:rsidRDefault="00F527FB" w:rsidP="00F527FB">
      <w:pPr>
        <w:pStyle w:val="PL"/>
        <w:rPr>
          <w:noProof w:val="0"/>
        </w:rPr>
      </w:pPr>
      <w:r>
        <w:rPr>
          <w:noProof w:val="0"/>
        </w:rPr>
        <w:t xml:space="preserve">        </w:t>
      </w:r>
      <w:proofErr w:type="spellStart"/>
      <w:r>
        <w:rPr>
          <w:noProof w:val="0"/>
          <w:lang w:eastAsia="zh-CN"/>
        </w:rPr>
        <w:t>repPeriod</w:t>
      </w:r>
      <w:proofErr w:type="spellEnd"/>
      <w:r>
        <w:rPr>
          <w:noProof w:val="0"/>
        </w:rPr>
        <w:t>:</w:t>
      </w:r>
    </w:p>
    <w:p w14:paraId="16D14DED" w14:textId="77777777" w:rsidR="00F527FB" w:rsidRDefault="00F527FB" w:rsidP="00F527FB">
      <w:pPr>
        <w:pStyle w:val="PL"/>
        <w:rPr>
          <w:noProof w:val="0"/>
        </w:rPr>
      </w:pPr>
      <w:r>
        <w:rPr>
          <w:noProof w:val="0"/>
        </w:rPr>
        <w:t xml:space="preserve">          $ref: 'TS29571_CommonData.yaml#/components/schemas/</w:t>
      </w:r>
      <w:proofErr w:type="spellStart"/>
      <w:r>
        <w:rPr>
          <w:noProof w:val="0"/>
        </w:rPr>
        <w:t>DurationSecRm</w:t>
      </w:r>
      <w:proofErr w:type="spellEnd"/>
      <w:r>
        <w:rPr>
          <w:noProof w:val="0"/>
        </w:rPr>
        <w:t>'</w:t>
      </w:r>
    </w:p>
    <w:p w14:paraId="76A72EC6" w14:textId="77777777" w:rsidR="00F527FB" w:rsidRDefault="00F527FB" w:rsidP="00F527FB">
      <w:pPr>
        <w:pStyle w:val="PL"/>
        <w:rPr>
          <w:noProof w:val="0"/>
        </w:rPr>
      </w:pPr>
      <w:r>
        <w:rPr>
          <w:noProof w:val="0"/>
        </w:rPr>
        <w:t xml:space="preserve">        </w:t>
      </w:r>
      <w:proofErr w:type="spellStart"/>
      <w:r>
        <w:rPr>
          <w:noProof w:val="0"/>
        </w:rPr>
        <w:t>notifyUri</w:t>
      </w:r>
      <w:proofErr w:type="spellEnd"/>
      <w:r>
        <w:rPr>
          <w:noProof w:val="0"/>
        </w:rPr>
        <w:t>:</w:t>
      </w:r>
    </w:p>
    <w:p w14:paraId="06BA4C2F" w14:textId="77777777" w:rsidR="00F527FB" w:rsidRDefault="00F527FB" w:rsidP="00F527FB">
      <w:pPr>
        <w:pStyle w:val="PL"/>
        <w:rPr>
          <w:noProof w:val="0"/>
        </w:rPr>
      </w:pPr>
      <w:r>
        <w:rPr>
          <w:noProof w:val="0"/>
        </w:rPr>
        <w:t xml:space="preserve">          $ref: 'TS29571_CommonData.yaml#/components/schemas/</w:t>
      </w:r>
      <w:proofErr w:type="spellStart"/>
      <w:r>
        <w:rPr>
          <w:noProof w:val="0"/>
        </w:rPr>
        <w:t>UriRm</w:t>
      </w:r>
      <w:proofErr w:type="spellEnd"/>
      <w:r>
        <w:rPr>
          <w:noProof w:val="0"/>
        </w:rPr>
        <w:t>'</w:t>
      </w:r>
    </w:p>
    <w:p w14:paraId="34094A11" w14:textId="77777777" w:rsidR="00F527FB" w:rsidRDefault="00F527FB" w:rsidP="00F527FB">
      <w:pPr>
        <w:pStyle w:val="PL"/>
        <w:rPr>
          <w:noProof w:val="0"/>
        </w:rPr>
      </w:pPr>
      <w:r>
        <w:rPr>
          <w:noProof w:val="0"/>
        </w:rPr>
        <w:t xml:space="preserve">        </w:t>
      </w:r>
      <w:proofErr w:type="spellStart"/>
      <w:r>
        <w:rPr>
          <w:noProof w:val="0"/>
        </w:rPr>
        <w:t>notifyCorreId</w:t>
      </w:r>
      <w:proofErr w:type="spellEnd"/>
      <w:r>
        <w:rPr>
          <w:noProof w:val="0"/>
        </w:rPr>
        <w:t>:</w:t>
      </w:r>
    </w:p>
    <w:p w14:paraId="636B4158" w14:textId="77777777" w:rsidR="00F527FB" w:rsidRDefault="00F527FB" w:rsidP="00F527FB">
      <w:pPr>
        <w:pStyle w:val="PL"/>
        <w:rPr>
          <w:noProof w:val="0"/>
        </w:rPr>
      </w:pPr>
      <w:r>
        <w:rPr>
          <w:noProof w:val="0"/>
        </w:rPr>
        <w:t xml:space="preserve">          type: string</w:t>
      </w:r>
    </w:p>
    <w:p w14:paraId="24B6BEA3" w14:textId="77777777" w:rsidR="00F527FB" w:rsidRDefault="00F527FB" w:rsidP="00F527FB">
      <w:pPr>
        <w:pStyle w:val="PL"/>
        <w:rPr>
          <w:noProof w:val="0"/>
        </w:rPr>
      </w:pPr>
      <w:r>
        <w:t xml:space="preserve">          </w:t>
      </w:r>
      <w:r>
        <w:rPr>
          <w:rFonts w:cs="Courier New"/>
          <w:szCs w:val="16"/>
          <w:lang w:val="en-US"/>
        </w:rPr>
        <w:t>nullable: true</w:t>
      </w:r>
    </w:p>
    <w:p w14:paraId="11BC3BC0" w14:textId="77777777" w:rsidR="00F527FB" w:rsidRDefault="00F527FB" w:rsidP="00F527FB">
      <w:pPr>
        <w:pStyle w:val="PL"/>
        <w:rPr>
          <w:lang w:eastAsia="zh-CN"/>
        </w:rPr>
      </w:pPr>
      <w:r>
        <w:rPr>
          <w:noProof w:val="0"/>
        </w:rPr>
        <w:t xml:space="preserve">        </w:t>
      </w:r>
      <w:proofErr w:type="spellStart"/>
      <w:r>
        <w:rPr>
          <w:noProof w:val="0"/>
        </w:rPr>
        <w:t>direct</w:t>
      </w:r>
      <w:r>
        <w:rPr>
          <w:lang w:eastAsia="zh-CN"/>
        </w:rPr>
        <w:t>NotifInd</w:t>
      </w:r>
      <w:proofErr w:type="spellEnd"/>
      <w:r>
        <w:rPr>
          <w:lang w:eastAsia="zh-CN"/>
        </w:rPr>
        <w:t>:</w:t>
      </w:r>
    </w:p>
    <w:p w14:paraId="7D4CE1A1" w14:textId="77777777" w:rsidR="00F527FB" w:rsidRDefault="00F527FB" w:rsidP="00F527FB">
      <w:pPr>
        <w:pStyle w:val="PL"/>
        <w:rPr>
          <w:noProof w:val="0"/>
        </w:rPr>
      </w:pPr>
      <w:r>
        <w:rPr>
          <w:noProof w:val="0"/>
        </w:rPr>
        <w:t xml:space="preserve">          type: </w:t>
      </w:r>
      <w:proofErr w:type="spellStart"/>
      <w:r>
        <w:rPr>
          <w:noProof w:val="0"/>
        </w:rPr>
        <w:t>boolean</w:t>
      </w:r>
      <w:proofErr w:type="spellEnd"/>
    </w:p>
    <w:p w14:paraId="0978D620" w14:textId="77777777" w:rsidR="00F527FB" w:rsidRDefault="00F527FB" w:rsidP="00F527FB">
      <w:pPr>
        <w:pStyle w:val="PL"/>
        <w:rPr>
          <w:noProof w:val="0"/>
        </w:rPr>
      </w:pPr>
      <w:r>
        <w:rPr>
          <w:noProof w:val="0"/>
        </w:rPr>
        <w:t xml:space="preserve">          description: </w:t>
      </w:r>
      <w:r>
        <w:rPr>
          <w:lang w:eastAsia="zh-CN"/>
        </w:rPr>
        <w:t>Indicates that the direct event notification sent by UPF to the Local NEF or AF is requested if it is included and set to true.</w:t>
      </w:r>
    </w:p>
    <w:p w14:paraId="7BBB4E2E" w14:textId="77777777" w:rsidR="00F527FB" w:rsidRDefault="00F527FB" w:rsidP="00F527FB">
      <w:pPr>
        <w:pStyle w:val="PL"/>
        <w:rPr>
          <w:noProof w:val="0"/>
        </w:rPr>
      </w:pPr>
      <w:r>
        <w:rPr>
          <w:noProof w:val="0"/>
        </w:rPr>
        <w:t xml:space="preserve">      required:</w:t>
      </w:r>
    </w:p>
    <w:p w14:paraId="5BB342A1" w14:textId="77777777" w:rsidR="00F527FB" w:rsidRDefault="00F527FB" w:rsidP="00F527FB">
      <w:pPr>
        <w:pStyle w:val="PL"/>
        <w:rPr>
          <w:noProof w:val="0"/>
        </w:rPr>
      </w:pPr>
      <w:r>
        <w:rPr>
          <w:noProof w:val="0"/>
        </w:rPr>
        <w:t xml:space="preserve">        - </w:t>
      </w:r>
      <w:proofErr w:type="spellStart"/>
      <w:r>
        <w:rPr>
          <w:noProof w:val="0"/>
        </w:rPr>
        <w:t>qmId</w:t>
      </w:r>
      <w:proofErr w:type="spellEnd"/>
    </w:p>
    <w:p w14:paraId="07100783" w14:textId="77777777" w:rsidR="00F527FB" w:rsidRDefault="00F527FB" w:rsidP="00F527FB">
      <w:pPr>
        <w:pStyle w:val="PL"/>
        <w:rPr>
          <w:noProof w:val="0"/>
        </w:rPr>
      </w:pPr>
      <w:r>
        <w:rPr>
          <w:noProof w:val="0"/>
        </w:rPr>
        <w:t xml:space="preserve">        - </w:t>
      </w:r>
      <w:proofErr w:type="spellStart"/>
      <w:r>
        <w:rPr>
          <w:noProof w:val="0"/>
        </w:rPr>
        <w:t>reqQ</w:t>
      </w:r>
      <w:r>
        <w:rPr>
          <w:noProof w:val="0"/>
          <w:lang w:eastAsia="zh-CN"/>
        </w:rPr>
        <w:t>osMonParams</w:t>
      </w:r>
      <w:proofErr w:type="spellEnd"/>
    </w:p>
    <w:p w14:paraId="0CFCEB15" w14:textId="77777777" w:rsidR="00F527FB" w:rsidRDefault="00F527FB" w:rsidP="00F527FB">
      <w:pPr>
        <w:pStyle w:val="PL"/>
        <w:rPr>
          <w:noProof w:val="0"/>
        </w:rPr>
      </w:pPr>
      <w:r>
        <w:rPr>
          <w:noProof w:val="0"/>
        </w:rPr>
        <w:t xml:space="preserve">        - </w:t>
      </w:r>
      <w:proofErr w:type="spellStart"/>
      <w:r>
        <w:rPr>
          <w:noProof w:val="0"/>
          <w:lang w:eastAsia="zh-CN"/>
        </w:rPr>
        <w:t>repFreqs</w:t>
      </w:r>
      <w:proofErr w:type="spellEnd"/>
    </w:p>
    <w:p w14:paraId="5DD34AD6" w14:textId="77777777" w:rsidR="00F527FB" w:rsidRDefault="00F527FB" w:rsidP="00F527FB">
      <w:pPr>
        <w:pStyle w:val="PL"/>
        <w:rPr>
          <w:rFonts w:cs="Courier New"/>
          <w:noProof w:val="0"/>
          <w:szCs w:val="16"/>
        </w:rPr>
      </w:pPr>
      <w:r>
        <w:rPr>
          <w:rFonts w:cs="Courier New"/>
          <w:noProof w:val="0"/>
          <w:szCs w:val="16"/>
        </w:rPr>
        <w:t xml:space="preserve">      nullable: true</w:t>
      </w:r>
    </w:p>
    <w:p w14:paraId="0DEAD527" w14:textId="77777777" w:rsidR="00F527FB" w:rsidRDefault="00F527FB" w:rsidP="00F527FB">
      <w:pPr>
        <w:pStyle w:val="PL"/>
        <w:rPr>
          <w:noProof w:val="0"/>
        </w:rPr>
      </w:pPr>
      <w:r>
        <w:rPr>
          <w:noProof w:val="0"/>
        </w:rPr>
        <w:t xml:space="preserve">    </w:t>
      </w:r>
      <w:proofErr w:type="spellStart"/>
      <w:r>
        <w:rPr>
          <w:noProof w:val="0"/>
        </w:rPr>
        <w:t>QosMonitoringReport</w:t>
      </w:r>
      <w:proofErr w:type="spellEnd"/>
      <w:r>
        <w:rPr>
          <w:noProof w:val="0"/>
        </w:rPr>
        <w:t>:</w:t>
      </w:r>
    </w:p>
    <w:p w14:paraId="04FFF1BE" w14:textId="77777777" w:rsidR="00F527FB" w:rsidRDefault="00F527FB" w:rsidP="00F527FB">
      <w:pPr>
        <w:pStyle w:val="PL"/>
        <w:rPr>
          <w:noProof w:val="0"/>
        </w:rPr>
      </w:pPr>
      <w:r>
        <w:rPr>
          <w:rFonts w:eastAsia="Batang"/>
        </w:rPr>
        <w:t xml:space="preserve">      description: Contains reporting information on QoS monitoring.</w:t>
      </w:r>
    </w:p>
    <w:p w14:paraId="69E9BED1" w14:textId="77777777" w:rsidR="00F527FB" w:rsidRDefault="00F527FB" w:rsidP="00F527FB">
      <w:pPr>
        <w:pStyle w:val="PL"/>
        <w:rPr>
          <w:noProof w:val="0"/>
        </w:rPr>
      </w:pPr>
      <w:r>
        <w:rPr>
          <w:noProof w:val="0"/>
        </w:rPr>
        <w:t xml:space="preserve">      type: object</w:t>
      </w:r>
    </w:p>
    <w:p w14:paraId="474A4BFD" w14:textId="77777777" w:rsidR="00F527FB" w:rsidRDefault="00F527FB" w:rsidP="00F527FB">
      <w:pPr>
        <w:pStyle w:val="PL"/>
        <w:rPr>
          <w:noProof w:val="0"/>
        </w:rPr>
      </w:pPr>
      <w:r>
        <w:rPr>
          <w:noProof w:val="0"/>
        </w:rPr>
        <w:t xml:space="preserve">      properties:</w:t>
      </w:r>
    </w:p>
    <w:p w14:paraId="0852109D" w14:textId="77777777" w:rsidR="00F527FB" w:rsidRDefault="00F527FB" w:rsidP="00F527FB">
      <w:pPr>
        <w:pStyle w:val="PL"/>
        <w:rPr>
          <w:noProof w:val="0"/>
        </w:rPr>
      </w:pPr>
      <w:r>
        <w:rPr>
          <w:noProof w:val="0"/>
        </w:rPr>
        <w:t xml:space="preserve">        </w:t>
      </w:r>
      <w:proofErr w:type="spellStart"/>
      <w:r>
        <w:rPr>
          <w:noProof w:val="0"/>
        </w:rPr>
        <w:t>refPccRuleIds</w:t>
      </w:r>
      <w:proofErr w:type="spellEnd"/>
      <w:r>
        <w:rPr>
          <w:noProof w:val="0"/>
        </w:rPr>
        <w:t>:</w:t>
      </w:r>
    </w:p>
    <w:p w14:paraId="4F54197F" w14:textId="77777777" w:rsidR="00F527FB" w:rsidRDefault="00F527FB" w:rsidP="00F527FB">
      <w:pPr>
        <w:pStyle w:val="PL"/>
        <w:rPr>
          <w:noProof w:val="0"/>
        </w:rPr>
      </w:pPr>
      <w:r>
        <w:rPr>
          <w:noProof w:val="0"/>
        </w:rPr>
        <w:t xml:space="preserve">          type: array</w:t>
      </w:r>
    </w:p>
    <w:p w14:paraId="6862FB65" w14:textId="77777777" w:rsidR="00F527FB" w:rsidRDefault="00F527FB" w:rsidP="00F527FB">
      <w:pPr>
        <w:pStyle w:val="PL"/>
        <w:rPr>
          <w:noProof w:val="0"/>
        </w:rPr>
      </w:pPr>
      <w:r>
        <w:rPr>
          <w:noProof w:val="0"/>
        </w:rPr>
        <w:t xml:space="preserve">          items:</w:t>
      </w:r>
    </w:p>
    <w:p w14:paraId="38533EDD" w14:textId="77777777" w:rsidR="00F527FB" w:rsidRDefault="00F527FB" w:rsidP="00F527FB">
      <w:pPr>
        <w:pStyle w:val="PL"/>
        <w:rPr>
          <w:noProof w:val="0"/>
        </w:rPr>
      </w:pPr>
      <w:r>
        <w:rPr>
          <w:noProof w:val="0"/>
        </w:rPr>
        <w:t xml:space="preserve">            type: string</w:t>
      </w:r>
    </w:p>
    <w:p w14:paraId="6C9F70B6"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3BB3DA72" w14:textId="77777777" w:rsidR="00F527FB" w:rsidRDefault="00F527FB" w:rsidP="00F527FB">
      <w:pPr>
        <w:pStyle w:val="PL"/>
        <w:rPr>
          <w:noProof w:val="0"/>
        </w:rPr>
      </w:pPr>
      <w:r>
        <w:rPr>
          <w:noProof w:val="0"/>
        </w:rPr>
        <w:t xml:space="preserve">          description: An array of PCC rule id references to the PCC rules associated with the QoS monitoring report.</w:t>
      </w:r>
    </w:p>
    <w:p w14:paraId="7DD029A4" w14:textId="77777777" w:rsidR="00F527FB" w:rsidRDefault="00F527FB" w:rsidP="00F527FB">
      <w:pPr>
        <w:pStyle w:val="PL"/>
        <w:rPr>
          <w:noProof w:val="0"/>
        </w:rPr>
      </w:pPr>
      <w:r>
        <w:rPr>
          <w:noProof w:val="0"/>
        </w:rPr>
        <w:t xml:space="preserve">        </w:t>
      </w:r>
      <w:proofErr w:type="spellStart"/>
      <w:r>
        <w:rPr>
          <w:noProof w:val="0"/>
          <w:lang w:eastAsia="zh-CN"/>
        </w:rPr>
        <w:t>ulDelays</w:t>
      </w:r>
      <w:proofErr w:type="spellEnd"/>
      <w:r>
        <w:rPr>
          <w:noProof w:val="0"/>
        </w:rPr>
        <w:t>:</w:t>
      </w:r>
    </w:p>
    <w:p w14:paraId="35DA7DCD" w14:textId="77777777" w:rsidR="00F527FB" w:rsidRDefault="00F527FB" w:rsidP="00F527FB">
      <w:pPr>
        <w:pStyle w:val="PL"/>
        <w:rPr>
          <w:noProof w:val="0"/>
        </w:rPr>
      </w:pPr>
      <w:r>
        <w:rPr>
          <w:noProof w:val="0"/>
        </w:rPr>
        <w:t xml:space="preserve">          type: array</w:t>
      </w:r>
    </w:p>
    <w:p w14:paraId="1A18F9D1" w14:textId="77777777" w:rsidR="00F527FB" w:rsidRDefault="00F527FB" w:rsidP="00F527FB">
      <w:pPr>
        <w:pStyle w:val="PL"/>
        <w:rPr>
          <w:noProof w:val="0"/>
        </w:rPr>
      </w:pPr>
      <w:r>
        <w:rPr>
          <w:noProof w:val="0"/>
        </w:rPr>
        <w:t xml:space="preserve">          items:</w:t>
      </w:r>
    </w:p>
    <w:p w14:paraId="4B348052" w14:textId="77777777" w:rsidR="00F527FB" w:rsidRDefault="00F527FB" w:rsidP="00F527FB">
      <w:pPr>
        <w:pStyle w:val="PL"/>
        <w:rPr>
          <w:noProof w:val="0"/>
        </w:rPr>
      </w:pPr>
      <w:r>
        <w:rPr>
          <w:noProof w:val="0"/>
        </w:rPr>
        <w:t xml:space="preserve">            type: integer</w:t>
      </w:r>
    </w:p>
    <w:p w14:paraId="382BA8E0"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7DFA601B" w14:textId="77777777" w:rsidR="00F527FB" w:rsidRDefault="00F527FB" w:rsidP="00F527FB">
      <w:pPr>
        <w:pStyle w:val="PL"/>
        <w:rPr>
          <w:noProof w:val="0"/>
        </w:rPr>
      </w:pPr>
      <w:r>
        <w:rPr>
          <w:noProof w:val="0"/>
        </w:rPr>
        <w:t xml:space="preserve">        </w:t>
      </w:r>
      <w:proofErr w:type="spellStart"/>
      <w:r>
        <w:rPr>
          <w:noProof w:val="0"/>
          <w:lang w:eastAsia="zh-CN"/>
        </w:rPr>
        <w:t>dlDelays</w:t>
      </w:r>
      <w:proofErr w:type="spellEnd"/>
      <w:r>
        <w:rPr>
          <w:noProof w:val="0"/>
        </w:rPr>
        <w:t>:</w:t>
      </w:r>
    </w:p>
    <w:p w14:paraId="0945D7A2" w14:textId="77777777" w:rsidR="00F527FB" w:rsidRDefault="00F527FB" w:rsidP="00F527FB">
      <w:pPr>
        <w:pStyle w:val="PL"/>
        <w:rPr>
          <w:noProof w:val="0"/>
        </w:rPr>
      </w:pPr>
      <w:r>
        <w:rPr>
          <w:noProof w:val="0"/>
        </w:rPr>
        <w:t xml:space="preserve">          type: array</w:t>
      </w:r>
    </w:p>
    <w:p w14:paraId="576E2403" w14:textId="77777777" w:rsidR="00F527FB" w:rsidRDefault="00F527FB" w:rsidP="00F527FB">
      <w:pPr>
        <w:pStyle w:val="PL"/>
        <w:rPr>
          <w:noProof w:val="0"/>
        </w:rPr>
      </w:pPr>
      <w:r>
        <w:rPr>
          <w:noProof w:val="0"/>
        </w:rPr>
        <w:t xml:space="preserve">          items:</w:t>
      </w:r>
    </w:p>
    <w:p w14:paraId="37686FD7" w14:textId="77777777" w:rsidR="00F527FB" w:rsidRDefault="00F527FB" w:rsidP="00F527FB">
      <w:pPr>
        <w:pStyle w:val="PL"/>
        <w:rPr>
          <w:noProof w:val="0"/>
        </w:rPr>
      </w:pPr>
      <w:r>
        <w:rPr>
          <w:noProof w:val="0"/>
        </w:rPr>
        <w:t xml:space="preserve">            type: integer</w:t>
      </w:r>
    </w:p>
    <w:p w14:paraId="3C976266"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16A6ADFC" w14:textId="77777777" w:rsidR="00F527FB" w:rsidRDefault="00F527FB" w:rsidP="00F527FB">
      <w:pPr>
        <w:pStyle w:val="PL"/>
        <w:rPr>
          <w:noProof w:val="0"/>
        </w:rPr>
      </w:pPr>
      <w:r>
        <w:rPr>
          <w:noProof w:val="0"/>
        </w:rPr>
        <w:t xml:space="preserve">        </w:t>
      </w:r>
      <w:proofErr w:type="spellStart"/>
      <w:r>
        <w:rPr>
          <w:noProof w:val="0"/>
          <w:lang w:eastAsia="zh-CN"/>
        </w:rPr>
        <w:t>rtDelays</w:t>
      </w:r>
      <w:proofErr w:type="spellEnd"/>
      <w:r>
        <w:rPr>
          <w:noProof w:val="0"/>
        </w:rPr>
        <w:t>:</w:t>
      </w:r>
    </w:p>
    <w:p w14:paraId="136D689A" w14:textId="77777777" w:rsidR="00F527FB" w:rsidRDefault="00F527FB" w:rsidP="00F527FB">
      <w:pPr>
        <w:pStyle w:val="PL"/>
        <w:rPr>
          <w:noProof w:val="0"/>
        </w:rPr>
      </w:pPr>
      <w:r>
        <w:rPr>
          <w:noProof w:val="0"/>
        </w:rPr>
        <w:t xml:space="preserve">          type: array</w:t>
      </w:r>
    </w:p>
    <w:p w14:paraId="67529D6E" w14:textId="77777777" w:rsidR="00F527FB" w:rsidRDefault="00F527FB" w:rsidP="00F527FB">
      <w:pPr>
        <w:pStyle w:val="PL"/>
        <w:rPr>
          <w:noProof w:val="0"/>
        </w:rPr>
      </w:pPr>
      <w:r>
        <w:rPr>
          <w:noProof w:val="0"/>
        </w:rPr>
        <w:t xml:space="preserve">          items:</w:t>
      </w:r>
    </w:p>
    <w:p w14:paraId="676E7BB8" w14:textId="77777777" w:rsidR="00F527FB" w:rsidRDefault="00F527FB" w:rsidP="00F527FB">
      <w:pPr>
        <w:pStyle w:val="PL"/>
        <w:rPr>
          <w:noProof w:val="0"/>
        </w:rPr>
      </w:pPr>
      <w:r>
        <w:rPr>
          <w:noProof w:val="0"/>
        </w:rPr>
        <w:t xml:space="preserve">            type: integer</w:t>
      </w:r>
    </w:p>
    <w:p w14:paraId="148D3E3A"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0998FEA1" w14:textId="77777777" w:rsidR="00F527FB" w:rsidRDefault="00F527FB" w:rsidP="00F527FB">
      <w:pPr>
        <w:pStyle w:val="PL"/>
        <w:rPr>
          <w:noProof w:val="0"/>
        </w:rPr>
      </w:pPr>
      <w:r>
        <w:rPr>
          <w:noProof w:val="0"/>
        </w:rPr>
        <w:t xml:space="preserve">      required:</w:t>
      </w:r>
    </w:p>
    <w:p w14:paraId="4D6D2BDF" w14:textId="77777777" w:rsidR="00F527FB" w:rsidRDefault="00F527FB" w:rsidP="00F527FB">
      <w:pPr>
        <w:pStyle w:val="PL"/>
        <w:rPr>
          <w:noProof w:val="0"/>
        </w:rPr>
      </w:pPr>
      <w:r>
        <w:rPr>
          <w:noProof w:val="0"/>
        </w:rPr>
        <w:t xml:space="preserve">        - </w:t>
      </w:r>
      <w:proofErr w:type="spellStart"/>
      <w:r>
        <w:rPr>
          <w:noProof w:val="0"/>
        </w:rPr>
        <w:t>refPccRuleIds</w:t>
      </w:r>
      <w:proofErr w:type="spellEnd"/>
    </w:p>
    <w:p w14:paraId="7038EB7E" w14:textId="77777777" w:rsidR="00F527FB" w:rsidRDefault="00F527FB" w:rsidP="00F527FB">
      <w:pPr>
        <w:pStyle w:val="PL"/>
        <w:rPr>
          <w:noProof w:val="0"/>
        </w:rPr>
      </w:pPr>
      <w:r>
        <w:rPr>
          <w:noProof w:val="0"/>
        </w:rPr>
        <w:t>#</w:t>
      </w:r>
    </w:p>
    <w:p w14:paraId="52AF26AD" w14:textId="77777777" w:rsidR="00F527FB" w:rsidRDefault="00F527FB" w:rsidP="00F527FB">
      <w:pPr>
        <w:pStyle w:val="PL"/>
        <w:rPr>
          <w:noProof w:val="0"/>
        </w:rPr>
      </w:pPr>
      <w:r>
        <w:rPr>
          <w:noProof w:val="0"/>
        </w:rPr>
        <w:t xml:space="preserve">    </w:t>
      </w:r>
      <w:proofErr w:type="spellStart"/>
      <w:r>
        <w:rPr>
          <w:noProof w:val="0"/>
        </w:rPr>
        <w:t>TsnBridgeInfo</w:t>
      </w:r>
      <w:proofErr w:type="spellEnd"/>
      <w:r>
        <w:rPr>
          <w:noProof w:val="0"/>
        </w:rPr>
        <w:t>:</w:t>
      </w:r>
    </w:p>
    <w:p w14:paraId="246B95E3" w14:textId="77777777" w:rsidR="00F527FB" w:rsidRDefault="00F527FB" w:rsidP="00F527FB">
      <w:pPr>
        <w:pStyle w:val="PL"/>
        <w:rPr>
          <w:noProof w:val="0"/>
        </w:rPr>
      </w:pPr>
      <w:r>
        <w:rPr>
          <w:rFonts w:eastAsia="Batang"/>
        </w:rPr>
        <w:t xml:space="preserve">      description: Contains parameters that describe and identify the </w:t>
      </w:r>
      <w:r>
        <w:rPr>
          <w:lang w:eastAsia="zh-CN"/>
        </w:rPr>
        <w:t>TSC user plane node</w:t>
      </w:r>
      <w:r>
        <w:rPr>
          <w:rFonts w:eastAsia="Batang"/>
        </w:rPr>
        <w:t>.</w:t>
      </w:r>
    </w:p>
    <w:p w14:paraId="4E61F38A" w14:textId="77777777" w:rsidR="00F527FB" w:rsidRDefault="00F527FB" w:rsidP="00F527FB">
      <w:pPr>
        <w:pStyle w:val="PL"/>
        <w:rPr>
          <w:noProof w:val="0"/>
        </w:rPr>
      </w:pPr>
      <w:r>
        <w:rPr>
          <w:noProof w:val="0"/>
        </w:rPr>
        <w:t xml:space="preserve">      type: object</w:t>
      </w:r>
    </w:p>
    <w:p w14:paraId="1EC8D950" w14:textId="77777777" w:rsidR="00F527FB" w:rsidRDefault="00F527FB" w:rsidP="00F527FB">
      <w:pPr>
        <w:pStyle w:val="PL"/>
        <w:rPr>
          <w:noProof w:val="0"/>
        </w:rPr>
      </w:pPr>
      <w:r>
        <w:rPr>
          <w:noProof w:val="0"/>
        </w:rPr>
        <w:t xml:space="preserve">      properties:</w:t>
      </w:r>
    </w:p>
    <w:p w14:paraId="1A45A649" w14:textId="77777777" w:rsidR="00F527FB" w:rsidRDefault="00F527FB" w:rsidP="00F527FB">
      <w:pPr>
        <w:pStyle w:val="PL"/>
        <w:rPr>
          <w:noProof w:val="0"/>
        </w:rPr>
      </w:pPr>
      <w:r>
        <w:rPr>
          <w:noProof w:val="0"/>
        </w:rPr>
        <w:t xml:space="preserve">        </w:t>
      </w:r>
      <w:proofErr w:type="spellStart"/>
      <w:r>
        <w:rPr>
          <w:noProof w:val="0"/>
        </w:rPr>
        <w:t>bridgeId</w:t>
      </w:r>
      <w:proofErr w:type="spellEnd"/>
      <w:r>
        <w:rPr>
          <w:noProof w:val="0"/>
        </w:rPr>
        <w:t>:</w:t>
      </w:r>
    </w:p>
    <w:p w14:paraId="7D08F849" w14:textId="77777777" w:rsidR="00F527FB" w:rsidRDefault="00F527FB" w:rsidP="00F527FB">
      <w:pPr>
        <w:pStyle w:val="PL"/>
        <w:rPr>
          <w:noProof w:val="0"/>
        </w:rPr>
      </w:pPr>
      <w:r>
        <w:rPr>
          <w:noProof w:val="0"/>
        </w:rPr>
        <w:lastRenderedPageBreak/>
        <w:t xml:space="preserve">          $ref: 'TS29571_CommonData.yaml#/components/schemas/</w:t>
      </w:r>
      <w:r>
        <w:t>Uint64</w:t>
      </w:r>
      <w:r>
        <w:rPr>
          <w:noProof w:val="0"/>
        </w:rPr>
        <w:t>'</w:t>
      </w:r>
    </w:p>
    <w:p w14:paraId="5C2A0A72" w14:textId="77777777" w:rsidR="00F527FB" w:rsidRDefault="00F527FB" w:rsidP="00F527FB">
      <w:pPr>
        <w:pStyle w:val="PL"/>
        <w:rPr>
          <w:noProof w:val="0"/>
        </w:rPr>
      </w:pPr>
      <w:r>
        <w:rPr>
          <w:noProof w:val="0"/>
        </w:rPr>
        <w:t xml:space="preserve">        </w:t>
      </w:r>
      <w:proofErr w:type="spellStart"/>
      <w:r>
        <w:rPr>
          <w:noProof w:val="0"/>
        </w:rPr>
        <w:t>dsttAddr</w:t>
      </w:r>
      <w:proofErr w:type="spellEnd"/>
      <w:r>
        <w:rPr>
          <w:noProof w:val="0"/>
        </w:rPr>
        <w:t>:</w:t>
      </w:r>
    </w:p>
    <w:p w14:paraId="53DF900E" w14:textId="77777777" w:rsidR="00F527FB" w:rsidRDefault="00F527FB" w:rsidP="00F527FB">
      <w:pPr>
        <w:pStyle w:val="PL"/>
        <w:rPr>
          <w:noProof w:val="0"/>
        </w:rPr>
      </w:pPr>
      <w:r>
        <w:rPr>
          <w:noProof w:val="0"/>
        </w:rPr>
        <w:t xml:space="preserve">          $ref: 'TS29571_CommonData.yaml#/components/schemas/MacAddr48'</w:t>
      </w:r>
    </w:p>
    <w:p w14:paraId="42A63E5B" w14:textId="77777777" w:rsidR="00F527FB" w:rsidRDefault="00F527FB" w:rsidP="00F527FB">
      <w:pPr>
        <w:pStyle w:val="PL"/>
        <w:rPr>
          <w:noProof w:val="0"/>
        </w:rPr>
      </w:pPr>
      <w:r>
        <w:rPr>
          <w:noProof w:val="0"/>
        </w:rPr>
        <w:t xml:space="preserve">        </w:t>
      </w:r>
      <w:proofErr w:type="spellStart"/>
      <w:r>
        <w:rPr>
          <w:noProof w:val="0"/>
        </w:rPr>
        <w:t>dsttPortNum</w:t>
      </w:r>
      <w:proofErr w:type="spellEnd"/>
      <w:r>
        <w:rPr>
          <w:noProof w:val="0"/>
        </w:rPr>
        <w:t>:</w:t>
      </w:r>
    </w:p>
    <w:p w14:paraId="7EB2F7A8" w14:textId="77777777" w:rsidR="00F527FB" w:rsidRDefault="00F527FB" w:rsidP="00F527FB">
      <w:pPr>
        <w:pStyle w:val="PL"/>
        <w:rPr>
          <w:noProof w:val="0"/>
        </w:rPr>
      </w:pPr>
      <w:r>
        <w:rPr>
          <w:noProof w:val="0"/>
        </w:rPr>
        <w:t xml:space="preserve">          $ref: '#/components/schemas/</w:t>
      </w:r>
      <w:proofErr w:type="spellStart"/>
      <w:r>
        <w:rPr>
          <w:noProof w:val="0"/>
        </w:rPr>
        <w:t>TsnPortNumber</w:t>
      </w:r>
      <w:proofErr w:type="spellEnd"/>
      <w:r>
        <w:rPr>
          <w:noProof w:val="0"/>
        </w:rPr>
        <w:t>'</w:t>
      </w:r>
    </w:p>
    <w:p w14:paraId="32D3D6A0" w14:textId="77777777" w:rsidR="00F527FB" w:rsidRDefault="00F527FB" w:rsidP="00F527FB">
      <w:pPr>
        <w:pStyle w:val="PL"/>
        <w:rPr>
          <w:noProof w:val="0"/>
        </w:rPr>
      </w:pPr>
      <w:r>
        <w:rPr>
          <w:noProof w:val="0"/>
        </w:rPr>
        <w:t xml:space="preserve">        </w:t>
      </w:r>
      <w:proofErr w:type="spellStart"/>
      <w:r>
        <w:rPr>
          <w:noProof w:val="0"/>
        </w:rPr>
        <w:t>dsttResidTime</w:t>
      </w:r>
      <w:proofErr w:type="spellEnd"/>
      <w:r>
        <w:rPr>
          <w:noProof w:val="0"/>
        </w:rPr>
        <w:t>:</w:t>
      </w:r>
    </w:p>
    <w:p w14:paraId="03DD95DD" w14:textId="77777777" w:rsidR="00F527FB" w:rsidRDefault="00F527FB" w:rsidP="00F527F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6CAFBAD" w14:textId="77777777" w:rsidR="00F527FB" w:rsidRDefault="00F527FB" w:rsidP="00F527FB">
      <w:pPr>
        <w:pStyle w:val="PL"/>
        <w:rPr>
          <w:noProof w:val="0"/>
          <w:lang w:val="fr-FR"/>
        </w:rPr>
      </w:pPr>
      <w:r>
        <w:rPr>
          <w:noProof w:val="0"/>
          <w:lang w:val="fr-FR"/>
        </w:rPr>
        <w:t>#</w:t>
      </w:r>
    </w:p>
    <w:p w14:paraId="14260520" w14:textId="77777777" w:rsidR="00F527FB" w:rsidRDefault="00F527FB" w:rsidP="00F527FB">
      <w:pPr>
        <w:pStyle w:val="PL"/>
        <w:rPr>
          <w:noProof w:val="0"/>
          <w:lang w:val="fr-FR"/>
        </w:rPr>
      </w:pPr>
      <w:r>
        <w:rPr>
          <w:noProof w:val="0"/>
          <w:lang w:val="fr-FR"/>
        </w:rPr>
        <w:t xml:space="preserve">    </w:t>
      </w:r>
      <w:proofErr w:type="spellStart"/>
      <w:r>
        <w:rPr>
          <w:noProof w:val="0"/>
          <w:lang w:val="fr-FR"/>
        </w:rPr>
        <w:t>PortManagementContainer</w:t>
      </w:r>
      <w:proofErr w:type="spellEnd"/>
      <w:r>
        <w:rPr>
          <w:noProof w:val="0"/>
          <w:lang w:val="fr-FR"/>
        </w:rPr>
        <w:t>:</w:t>
      </w:r>
    </w:p>
    <w:p w14:paraId="119F57F9" w14:textId="77777777" w:rsidR="00F527FB" w:rsidRDefault="00F527FB" w:rsidP="00F527FB">
      <w:pPr>
        <w:pStyle w:val="PL"/>
        <w:rPr>
          <w:noProof w:val="0"/>
          <w:lang w:val="fr-FR"/>
        </w:rPr>
      </w:pPr>
      <w:r>
        <w:rPr>
          <w:rFonts w:eastAsia="Batang"/>
          <w:lang w:val="fr-FR"/>
        </w:rPr>
        <w:t xml:space="preserve">      description: Contains the port management information container for a port.</w:t>
      </w:r>
    </w:p>
    <w:p w14:paraId="28FE998A" w14:textId="77777777" w:rsidR="00F527FB" w:rsidRDefault="00F527FB" w:rsidP="00F527FB">
      <w:pPr>
        <w:pStyle w:val="PL"/>
        <w:rPr>
          <w:noProof w:val="0"/>
        </w:rPr>
      </w:pPr>
      <w:r>
        <w:rPr>
          <w:noProof w:val="0"/>
          <w:lang w:val="fr-FR"/>
        </w:rPr>
        <w:t xml:space="preserve">      </w:t>
      </w:r>
      <w:r>
        <w:rPr>
          <w:noProof w:val="0"/>
        </w:rPr>
        <w:t>type: object</w:t>
      </w:r>
    </w:p>
    <w:p w14:paraId="4A5511CF" w14:textId="77777777" w:rsidR="00F527FB" w:rsidRDefault="00F527FB" w:rsidP="00F527FB">
      <w:pPr>
        <w:pStyle w:val="PL"/>
        <w:rPr>
          <w:noProof w:val="0"/>
        </w:rPr>
      </w:pPr>
      <w:r>
        <w:rPr>
          <w:noProof w:val="0"/>
        </w:rPr>
        <w:t xml:space="preserve">      properties:</w:t>
      </w:r>
    </w:p>
    <w:p w14:paraId="3C990166" w14:textId="77777777" w:rsidR="00F527FB" w:rsidRDefault="00F527FB" w:rsidP="00F527FB">
      <w:pPr>
        <w:pStyle w:val="PL"/>
        <w:rPr>
          <w:noProof w:val="0"/>
        </w:rPr>
      </w:pPr>
      <w:r>
        <w:rPr>
          <w:noProof w:val="0"/>
        </w:rPr>
        <w:t xml:space="preserve">        </w:t>
      </w:r>
      <w:proofErr w:type="spellStart"/>
      <w:r>
        <w:rPr>
          <w:noProof w:val="0"/>
        </w:rPr>
        <w:t>portManCont</w:t>
      </w:r>
      <w:proofErr w:type="spellEnd"/>
      <w:r>
        <w:rPr>
          <w:noProof w:val="0"/>
        </w:rPr>
        <w:t>:</w:t>
      </w:r>
    </w:p>
    <w:p w14:paraId="54D77FAB" w14:textId="77777777" w:rsidR="00F527FB" w:rsidRDefault="00F527FB" w:rsidP="00F527FB">
      <w:pPr>
        <w:pStyle w:val="PL"/>
        <w:rPr>
          <w:noProof w:val="0"/>
        </w:rPr>
      </w:pPr>
      <w:r>
        <w:rPr>
          <w:noProof w:val="0"/>
        </w:rPr>
        <w:t xml:space="preserve">          $ref: 'TS29571_CommonData.yaml#/components/schemas/Bytes'</w:t>
      </w:r>
    </w:p>
    <w:p w14:paraId="6A49A640" w14:textId="77777777" w:rsidR="00F527FB" w:rsidRDefault="00F527FB" w:rsidP="00F527FB">
      <w:pPr>
        <w:pStyle w:val="PL"/>
        <w:rPr>
          <w:noProof w:val="0"/>
        </w:rPr>
      </w:pPr>
      <w:r>
        <w:rPr>
          <w:noProof w:val="0"/>
        </w:rPr>
        <w:t xml:space="preserve">        </w:t>
      </w:r>
      <w:proofErr w:type="spellStart"/>
      <w:r>
        <w:rPr>
          <w:noProof w:val="0"/>
        </w:rPr>
        <w:t>portNum</w:t>
      </w:r>
      <w:proofErr w:type="spellEnd"/>
      <w:r>
        <w:rPr>
          <w:noProof w:val="0"/>
        </w:rPr>
        <w:t>:</w:t>
      </w:r>
    </w:p>
    <w:p w14:paraId="267BCB01" w14:textId="77777777" w:rsidR="00F527FB" w:rsidRDefault="00F527FB" w:rsidP="00F527FB">
      <w:pPr>
        <w:pStyle w:val="PL"/>
        <w:rPr>
          <w:noProof w:val="0"/>
        </w:rPr>
      </w:pPr>
      <w:r>
        <w:rPr>
          <w:noProof w:val="0"/>
        </w:rPr>
        <w:t xml:space="preserve">          $ref: '#/components/schemas/</w:t>
      </w:r>
      <w:proofErr w:type="spellStart"/>
      <w:r>
        <w:rPr>
          <w:noProof w:val="0"/>
        </w:rPr>
        <w:t>TsnPortNumber</w:t>
      </w:r>
      <w:proofErr w:type="spellEnd"/>
      <w:r>
        <w:rPr>
          <w:noProof w:val="0"/>
        </w:rPr>
        <w:t>'</w:t>
      </w:r>
    </w:p>
    <w:p w14:paraId="7627B276" w14:textId="77777777" w:rsidR="00F527FB" w:rsidRDefault="00F527FB" w:rsidP="00F527FB">
      <w:pPr>
        <w:pStyle w:val="PL"/>
        <w:rPr>
          <w:noProof w:val="0"/>
        </w:rPr>
      </w:pPr>
      <w:r>
        <w:rPr>
          <w:noProof w:val="0"/>
        </w:rPr>
        <w:t xml:space="preserve">      required:</w:t>
      </w:r>
    </w:p>
    <w:p w14:paraId="6BF6558C" w14:textId="77777777" w:rsidR="00F527FB" w:rsidRDefault="00F527FB" w:rsidP="00F527FB">
      <w:pPr>
        <w:pStyle w:val="PL"/>
        <w:rPr>
          <w:noProof w:val="0"/>
          <w:lang w:eastAsia="zh-CN"/>
        </w:rPr>
      </w:pPr>
      <w:r>
        <w:rPr>
          <w:noProof w:val="0"/>
        </w:rPr>
        <w:t xml:space="preserve">        - </w:t>
      </w:r>
      <w:proofErr w:type="spellStart"/>
      <w:r>
        <w:rPr>
          <w:noProof w:val="0"/>
        </w:rPr>
        <w:t>portManCont</w:t>
      </w:r>
      <w:proofErr w:type="spellEnd"/>
    </w:p>
    <w:p w14:paraId="643CBF4A" w14:textId="77777777" w:rsidR="00F527FB" w:rsidRDefault="00F527FB" w:rsidP="00F527FB">
      <w:pPr>
        <w:pStyle w:val="PL"/>
        <w:rPr>
          <w:noProof w:val="0"/>
        </w:rPr>
      </w:pPr>
      <w:r>
        <w:rPr>
          <w:noProof w:val="0"/>
        </w:rPr>
        <w:t xml:space="preserve">        - </w:t>
      </w:r>
      <w:proofErr w:type="spellStart"/>
      <w:r>
        <w:rPr>
          <w:noProof w:val="0"/>
        </w:rPr>
        <w:t>portNum</w:t>
      </w:r>
      <w:proofErr w:type="spellEnd"/>
    </w:p>
    <w:p w14:paraId="09835539" w14:textId="77777777" w:rsidR="00F527FB" w:rsidRDefault="00F527FB" w:rsidP="00F527FB">
      <w:pPr>
        <w:pStyle w:val="PL"/>
        <w:rPr>
          <w:noProof w:val="0"/>
        </w:rPr>
      </w:pPr>
      <w:r>
        <w:rPr>
          <w:noProof w:val="0"/>
        </w:rPr>
        <w:t xml:space="preserve">    </w:t>
      </w:r>
      <w:proofErr w:type="spellStart"/>
      <w:r>
        <w:rPr>
          <w:noProof w:val="0"/>
        </w:rPr>
        <w:t>BridgeManagementContainer</w:t>
      </w:r>
      <w:proofErr w:type="spellEnd"/>
      <w:r>
        <w:rPr>
          <w:noProof w:val="0"/>
        </w:rPr>
        <w:t>:</w:t>
      </w:r>
    </w:p>
    <w:p w14:paraId="0E692F4C" w14:textId="77777777" w:rsidR="00F527FB" w:rsidRDefault="00F527FB" w:rsidP="00F527FB">
      <w:pPr>
        <w:pStyle w:val="PL"/>
        <w:rPr>
          <w:noProof w:val="0"/>
        </w:rPr>
      </w:pPr>
      <w:r>
        <w:rPr>
          <w:rFonts w:eastAsia="Batang"/>
        </w:rPr>
        <w:t xml:space="preserve">      description: Contains the UMIC.</w:t>
      </w:r>
    </w:p>
    <w:p w14:paraId="744823F0" w14:textId="77777777" w:rsidR="00F527FB" w:rsidRDefault="00F527FB" w:rsidP="00F527FB">
      <w:pPr>
        <w:pStyle w:val="PL"/>
        <w:rPr>
          <w:noProof w:val="0"/>
        </w:rPr>
      </w:pPr>
      <w:r>
        <w:rPr>
          <w:noProof w:val="0"/>
        </w:rPr>
        <w:t xml:space="preserve">      type: object</w:t>
      </w:r>
    </w:p>
    <w:p w14:paraId="0E97AA46" w14:textId="77777777" w:rsidR="00F527FB" w:rsidRDefault="00F527FB" w:rsidP="00F527FB">
      <w:pPr>
        <w:pStyle w:val="PL"/>
        <w:rPr>
          <w:noProof w:val="0"/>
        </w:rPr>
      </w:pPr>
      <w:r>
        <w:rPr>
          <w:noProof w:val="0"/>
        </w:rPr>
        <w:t xml:space="preserve">      properties:</w:t>
      </w:r>
    </w:p>
    <w:p w14:paraId="6B6BEB1C" w14:textId="77777777" w:rsidR="00F527FB" w:rsidRDefault="00F527FB" w:rsidP="00F527FB">
      <w:pPr>
        <w:pStyle w:val="PL"/>
        <w:rPr>
          <w:noProof w:val="0"/>
        </w:rPr>
      </w:pPr>
      <w:r>
        <w:rPr>
          <w:noProof w:val="0"/>
        </w:rPr>
        <w:t xml:space="preserve">        </w:t>
      </w:r>
      <w:proofErr w:type="spellStart"/>
      <w:r>
        <w:rPr>
          <w:noProof w:val="0"/>
        </w:rPr>
        <w:t>bridgeManCont</w:t>
      </w:r>
      <w:proofErr w:type="spellEnd"/>
      <w:r>
        <w:rPr>
          <w:noProof w:val="0"/>
        </w:rPr>
        <w:t>:</w:t>
      </w:r>
    </w:p>
    <w:p w14:paraId="26278D68" w14:textId="77777777" w:rsidR="00F527FB" w:rsidRDefault="00F527FB" w:rsidP="00F527FB">
      <w:pPr>
        <w:pStyle w:val="PL"/>
        <w:rPr>
          <w:noProof w:val="0"/>
        </w:rPr>
      </w:pPr>
      <w:r>
        <w:rPr>
          <w:noProof w:val="0"/>
        </w:rPr>
        <w:t xml:space="preserve">          $ref: 'TS29571_CommonData.yaml#/components/schemas/Bytes'</w:t>
      </w:r>
    </w:p>
    <w:p w14:paraId="5668888D" w14:textId="77777777" w:rsidR="00F527FB" w:rsidRDefault="00F527FB" w:rsidP="00F527FB">
      <w:pPr>
        <w:pStyle w:val="PL"/>
        <w:rPr>
          <w:noProof w:val="0"/>
        </w:rPr>
      </w:pPr>
      <w:r>
        <w:rPr>
          <w:noProof w:val="0"/>
        </w:rPr>
        <w:t xml:space="preserve">      required:</w:t>
      </w:r>
    </w:p>
    <w:p w14:paraId="034B64CA" w14:textId="77777777" w:rsidR="00F527FB" w:rsidRDefault="00F527FB" w:rsidP="00F527FB">
      <w:pPr>
        <w:pStyle w:val="PL"/>
        <w:rPr>
          <w:noProof w:val="0"/>
        </w:rPr>
      </w:pPr>
      <w:r>
        <w:rPr>
          <w:noProof w:val="0"/>
        </w:rPr>
        <w:t xml:space="preserve">        - </w:t>
      </w:r>
      <w:proofErr w:type="spellStart"/>
      <w:r>
        <w:rPr>
          <w:noProof w:val="0"/>
        </w:rPr>
        <w:t>bridgeManCont</w:t>
      </w:r>
      <w:proofErr w:type="spellEnd"/>
    </w:p>
    <w:p w14:paraId="7E664B82" w14:textId="77777777" w:rsidR="00F527FB" w:rsidRDefault="00F527FB" w:rsidP="00F527FB">
      <w:pPr>
        <w:pStyle w:val="PL"/>
        <w:rPr>
          <w:noProof w:val="0"/>
        </w:rPr>
      </w:pPr>
      <w:r>
        <w:rPr>
          <w:noProof w:val="0"/>
        </w:rPr>
        <w:t xml:space="preserve">    </w:t>
      </w:r>
      <w:r>
        <w:t>IpMulticastAddressInfo</w:t>
      </w:r>
      <w:r>
        <w:rPr>
          <w:noProof w:val="0"/>
        </w:rPr>
        <w:t>:</w:t>
      </w:r>
    </w:p>
    <w:p w14:paraId="356BA7ED" w14:textId="77777777" w:rsidR="00F527FB" w:rsidRDefault="00F527FB" w:rsidP="00F527FB">
      <w:pPr>
        <w:pStyle w:val="PL"/>
        <w:rPr>
          <w:noProof w:val="0"/>
        </w:rPr>
      </w:pPr>
      <w:r>
        <w:rPr>
          <w:rFonts w:eastAsia="Batang"/>
        </w:rPr>
        <w:t xml:space="preserve">      description: Contains the IP multicast addressing information.</w:t>
      </w:r>
    </w:p>
    <w:p w14:paraId="7E15F6A7" w14:textId="77777777" w:rsidR="00F527FB" w:rsidRDefault="00F527FB" w:rsidP="00F527FB">
      <w:pPr>
        <w:pStyle w:val="PL"/>
        <w:rPr>
          <w:noProof w:val="0"/>
        </w:rPr>
      </w:pPr>
      <w:r>
        <w:rPr>
          <w:noProof w:val="0"/>
        </w:rPr>
        <w:t xml:space="preserve">      type: object</w:t>
      </w:r>
    </w:p>
    <w:p w14:paraId="2BA4506B" w14:textId="77777777" w:rsidR="00F527FB" w:rsidRDefault="00F527FB" w:rsidP="00F527FB">
      <w:pPr>
        <w:pStyle w:val="PL"/>
        <w:rPr>
          <w:noProof w:val="0"/>
        </w:rPr>
      </w:pPr>
      <w:r>
        <w:rPr>
          <w:noProof w:val="0"/>
        </w:rPr>
        <w:t xml:space="preserve">      properties:</w:t>
      </w:r>
    </w:p>
    <w:p w14:paraId="59ADD423" w14:textId="77777777" w:rsidR="00F527FB" w:rsidRDefault="00F527FB" w:rsidP="00F527FB">
      <w:pPr>
        <w:pStyle w:val="PL"/>
        <w:rPr>
          <w:noProof w:val="0"/>
        </w:rPr>
      </w:pPr>
      <w:r>
        <w:rPr>
          <w:noProof w:val="0"/>
        </w:rPr>
        <w:t xml:space="preserve">        s</w:t>
      </w:r>
      <w:r>
        <w:rPr>
          <w:lang w:eastAsia="zh-CN"/>
        </w:rPr>
        <w:t>rcIpv4Addr</w:t>
      </w:r>
      <w:r>
        <w:rPr>
          <w:noProof w:val="0"/>
        </w:rPr>
        <w:t>:</w:t>
      </w:r>
    </w:p>
    <w:p w14:paraId="7CB0368D" w14:textId="77777777" w:rsidR="00F527FB" w:rsidRDefault="00F527FB" w:rsidP="00F527FB">
      <w:pPr>
        <w:pStyle w:val="PL"/>
        <w:rPr>
          <w:noProof w:val="0"/>
        </w:rPr>
      </w:pPr>
      <w:r>
        <w:rPr>
          <w:rFonts w:cs="Courier New"/>
          <w:noProof w:val="0"/>
          <w:szCs w:val="16"/>
        </w:rPr>
        <w:t xml:space="preserve">          $ref: 'TS29571_CommonData.yaml#/components/schemas/Ipv4Addr'</w:t>
      </w:r>
    </w:p>
    <w:p w14:paraId="0F29B863" w14:textId="77777777" w:rsidR="00F527FB" w:rsidRDefault="00F527FB" w:rsidP="00F527FB">
      <w:pPr>
        <w:pStyle w:val="PL"/>
        <w:rPr>
          <w:noProof w:val="0"/>
        </w:rPr>
      </w:pPr>
      <w:r>
        <w:rPr>
          <w:noProof w:val="0"/>
        </w:rPr>
        <w:t xml:space="preserve">        i</w:t>
      </w:r>
      <w:r>
        <w:rPr>
          <w:lang w:eastAsia="zh-CN"/>
        </w:rPr>
        <w:t>pv4MulAddr</w:t>
      </w:r>
      <w:r>
        <w:rPr>
          <w:noProof w:val="0"/>
        </w:rPr>
        <w:t>:</w:t>
      </w:r>
    </w:p>
    <w:p w14:paraId="4E935680" w14:textId="77777777" w:rsidR="00F527FB" w:rsidRDefault="00F527FB" w:rsidP="00F527FB">
      <w:pPr>
        <w:pStyle w:val="PL"/>
        <w:rPr>
          <w:rFonts w:cs="Courier New"/>
          <w:noProof w:val="0"/>
          <w:szCs w:val="16"/>
        </w:rPr>
      </w:pPr>
      <w:r>
        <w:rPr>
          <w:rFonts w:cs="Courier New"/>
          <w:noProof w:val="0"/>
          <w:szCs w:val="16"/>
        </w:rPr>
        <w:t xml:space="preserve">          $ref: 'TS29571_CommonData.yaml#/components/schemas/Ipv4Addr'</w:t>
      </w:r>
    </w:p>
    <w:p w14:paraId="056A509C" w14:textId="77777777" w:rsidR="00F527FB" w:rsidRDefault="00F527FB" w:rsidP="00F527FB">
      <w:pPr>
        <w:pStyle w:val="PL"/>
        <w:rPr>
          <w:noProof w:val="0"/>
        </w:rPr>
      </w:pPr>
      <w:r>
        <w:rPr>
          <w:noProof w:val="0"/>
        </w:rPr>
        <w:t xml:space="preserve">        s</w:t>
      </w:r>
      <w:r>
        <w:rPr>
          <w:lang w:eastAsia="zh-CN"/>
        </w:rPr>
        <w:t>rcIpv6Addr</w:t>
      </w:r>
      <w:r>
        <w:rPr>
          <w:noProof w:val="0"/>
        </w:rPr>
        <w:t>:</w:t>
      </w:r>
    </w:p>
    <w:p w14:paraId="5AA3178F" w14:textId="77777777" w:rsidR="00F527FB" w:rsidRDefault="00F527FB" w:rsidP="00F527FB">
      <w:pPr>
        <w:pStyle w:val="PL"/>
        <w:rPr>
          <w:noProof w:val="0"/>
        </w:rPr>
      </w:pPr>
      <w:r>
        <w:rPr>
          <w:rFonts w:cs="Courier New"/>
          <w:noProof w:val="0"/>
          <w:szCs w:val="16"/>
        </w:rPr>
        <w:t xml:space="preserve">          $ref: 'TS29571_CommonData.yaml#/components/schemas/Ipv6Addr'</w:t>
      </w:r>
    </w:p>
    <w:p w14:paraId="3DCBAD34" w14:textId="77777777" w:rsidR="00F527FB" w:rsidRDefault="00F527FB" w:rsidP="00F527FB">
      <w:pPr>
        <w:pStyle w:val="PL"/>
        <w:rPr>
          <w:noProof w:val="0"/>
        </w:rPr>
      </w:pPr>
      <w:r>
        <w:rPr>
          <w:noProof w:val="0"/>
        </w:rPr>
        <w:t xml:space="preserve">        i</w:t>
      </w:r>
      <w:r>
        <w:rPr>
          <w:lang w:eastAsia="zh-CN"/>
        </w:rPr>
        <w:t>pv6MulAddr</w:t>
      </w:r>
      <w:r>
        <w:rPr>
          <w:noProof w:val="0"/>
        </w:rPr>
        <w:t>:</w:t>
      </w:r>
    </w:p>
    <w:p w14:paraId="49C07F14" w14:textId="77777777" w:rsidR="00F527FB" w:rsidRDefault="00F527FB" w:rsidP="00F527FB">
      <w:pPr>
        <w:pStyle w:val="PL"/>
        <w:rPr>
          <w:rFonts w:cs="Courier New"/>
          <w:noProof w:val="0"/>
          <w:szCs w:val="16"/>
        </w:rPr>
      </w:pPr>
      <w:r>
        <w:rPr>
          <w:rFonts w:cs="Courier New"/>
          <w:noProof w:val="0"/>
          <w:szCs w:val="16"/>
        </w:rPr>
        <w:t xml:space="preserve">          $ref: 'TS29571_CommonData.yaml#/components/schemas/Ipv6Addr'</w:t>
      </w:r>
    </w:p>
    <w:p w14:paraId="78D7FE46" w14:textId="77777777" w:rsidR="00F527FB" w:rsidRDefault="00F527FB" w:rsidP="00F527FB">
      <w:pPr>
        <w:pStyle w:val="PL"/>
        <w:rPr>
          <w:noProof w:val="0"/>
        </w:rPr>
      </w:pPr>
      <w:r>
        <w:rPr>
          <w:noProof w:val="0"/>
        </w:rPr>
        <w:t xml:space="preserve">    </w:t>
      </w:r>
      <w:r>
        <w:t>DownlinkDataNotificationControl</w:t>
      </w:r>
      <w:r>
        <w:rPr>
          <w:noProof w:val="0"/>
        </w:rPr>
        <w:t>:</w:t>
      </w:r>
    </w:p>
    <w:p w14:paraId="1142C5BC" w14:textId="77777777" w:rsidR="00F527FB" w:rsidRDefault="00F527FB" w:rsidP="00F527FB">
      <w:pPr>
        <w:pStyle w:val="PL"/>
        <w:rPr>
          <w:noProof w:val="0"/>
        </w:rPr>
      </w:pPr>
      <w:r>
        <w:rPr>
          <w:rFonts w:cs="Courier New"/>
          <w:noProof w:val="0"/>
          <w:szCs w:val="16"/>
        </w:rPr>
        <w:t xml:space="preserve">      description: </w:t>
      </w:r>
      <w:r>
        <w:rPr>
          <w:lang w:eastAsia="zh-CN"/>
        </w:rPr>
        <w:t>Contains the downlink data notification control information.</w:t>
      </w:r>
    </w:p>
    <w:p w14:paraId="49A86BFA" w14:textId="77777777" w:rsidR="00F527FB" w:rsidRDefault="00F527FB" w:rsidP="00F527FB">
      <w:pPr>
        <w:pStyle w:val="PL"/>
        <w:rPr>
          <w:noProof w:val="0"/>
        </w:rPr>
      </w:pPr>
      <w:r>
        <w:rPr>
          <w:noProof w:val="0"/>
        </w:rPr>
        <w:t xml:space="preserve">      type: object</w:t>
      </w:r>
    </w:p>
    <w:p w14:paraId="5D4335E0" w14:textId="77777777" w:rsidR="00F527FB" w:rsidRDefault="00F527FB" w:rsidP="00F527FB">
      <w:pPr>
        <w:pStyle w:val="PL"/>
        <w:rPr>
          <w:noProof w:val="0"/>
        </w:rPr>
      </w:pPr>
      <w:r>
        <w:rPr>
          <w:noProof w:val="0"/>
        </w:rPr>
        <w:t xml:space="preserve">      properties:</w:t>
      </w:r>
    </w:p>
    <w:p w14:paraId="7676CD54" w14:textId="77777777" w:rsidR="00F527FB" w:rsidRDefault="00F527FB" w:rsidP="00F527FB">
      <w:pPr>
        <w:pStyle w:val="PL"/>
        <w:rPr>
          <w:noProof w:val="0"/>
        </w:rPr>
      </w:pPr>
      <w:r>
        <w:rPr>
          <w:noProof w:val="0"/>
        </w:rPr>
        <w:t xml:space="preserve">        </w:t>
      </w:r>
      <w:proofErr w:type="spellStart"/>
      <w:r>
        <w:rPr>
          <w:noProof w:val="0"/>
        </w:rPr>
        <w:t>notifCtrlInds</w:t>
      </w:r>
      <w:proofErr w:type="spellEnd"/>
      <w:r>
        <w:rPr>
          <w:noProof w:val="0"/>
        </w:rPr>
        <w:t>:</w:t>
      </w:r>
    </w:p>
    <w:p w14:paraId="46B0127D" w14:textId="77777777" w:rsidR="00F527FB" w:rsidRDefault="00F527FB" w:rsidP="00F527FB">
      <w:pPr>
        <w:pStyle w:val="PL"/>
        <w:rPr>
          <w:noProof w:val="0"/>
        </w:rPr>
      </w:pPr>
      <w:r>
        <w:rPr>
          <w:noProof w:val="0"/>
        </w:rPr>
        <w:t xml:space="preserve">          type: array</w:t>
      </w:r>
    </w:p>
    <w:p w14:paraId="6BC232BA" w14:textId="77777777" w:rsidR="00F527FB" w:rsidRDefault="00F527FB" w:rsidP="00F527FB">
      <w:pPr>
        <w:pStyle w:val="PL"/>
        <w:rPr>
          <w:noProof w:val="0"/>
        </w:rPr>
      </w:pPr>
      <w:r>
        <w:rPr>
          <w:noProof w:val="0"/>
        </w:rPr>
        <w:t xml:space="preserve">          items:</w:t>
      </w:r>
    </w:p>
    <w:p w14:paraId="14210A4D" w14:textId="77777777" w:rsidR="00F527FB" w:rsidRDefault="00F527FB" w:rsidP="00F527FB">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5294E1D8"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34A90C50" w14:textId="77777777" w:rsidR="00F527FB" w:rsidRDefault="00F527FB" w:rsidP="00F527FB">
      <w:pPr>
        <w:pStyle w:val="PL"/>
        <w:rPr>
          <w:noProof w:val="0"/>
        </w:rPr>
      </w:pPr>
      <w:r>
        <w:rPr>
          <w:noProof w:val="0"/>
        </w:rPr>
        <w:t xml:space="preserve">        </w:t>
      </w:r>
      <w:proofErr w:type="spellStart"/>
      <w:r>
        <w:rPr>
          <w:noProof w:val="0"/>
        </w:rPr>
        <w:t>typesOfNotif</w:t>
      </w:r>
      <w:proofErr w:type="spellEnd"/>
      <w:r>
        <w:rPr>
          <w:noProof w:val="0"/>
        </w:rPr>
        <w:t>:</w:t>
      </w:r>
    </w:p>
    <w:p w14:paraId="544A21AB" w14:textId="77777777" w:rsidR="00F527FB" w:rsidRDefault="00F527FB" w:rsidP="00F527FB">
      <w:pPr>
        <w:pStyle w:val="PL"/>
        <w:rPr>
          <w:noProof w:val="0"/>
        </w:rPr>
      </w:pPr>
      <w:r>
        <w:rPr>
          <w:noProof w:val="0"/>
        </w:rPr>
        <w:t xml:space="preserve">          type: array</w:t>
      </w:r>
    </w:p>
    <w:p w14:paraId="3AFA7756" w14:textId="77777777" w:rsidR="00F527FB" w:rsidRDefault="00F527FB" w:rsidP="00F527FB">
      <w:pPr>
        <w:pStyle w:val="PL"/>
        <w:rPr>
          <w:noProof w:val="0"/>
        </w:rPr>
      </w:pPr>
      <w:r>
        <w:rPr>
          <w:noProof w:val="0"/>
        </w:rPr>
        <w:t xml:space="preserve">          items:</w:t>
      </w:r>
    </w:p>
    <w:p w14:paraId="35C0EC65" w14:textId="77777777" w:rsidR="00F527FB" w:rsidRDefault="00F527FB" w:rsidP="00F527FB">
      <w:pPr>
        <w:pStyle w:val="PL"/>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4539A37A"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4F414F6B" w14:textId="77777777" w:rsidR="00F527FB" w:rsidRDefault="00F527FB" w:rsidP="00F527FB">
      <w:pPr>
        <w:pStyle w:val="PL"/>
        <w:rPr>
          <w:noProof w:val="0"/>
        </w:rPr>
      </w:pPr>
      <w:r>
        <w:rPr>
          <w:noProof w:val="0"/>
        </w:rPr>
        <w:t xml:space="preserve">    </w:t>
      </w:r>
      <w:r>
        <w:t>DownlinkDataNotificationControlRm</w:t>
      </w:r>
      <w:r>
        <w:rPr>
          <w:noProof w:val="0"/>
        </w:rPr>
        <w:t>:</w:t>
      </w:r>
    </w:p>
    <w:p w14:paraId="17909C62" w14:textId="77777777" w:rsidR="00F527FB" w:rsidRDefault="00F527FB" w:rsidP="00F527FB">
      <w:pPr>
        <w:pStyle w:val="PL"/>
        <w:rPr>
          <w:noProof w:val="0"/>
        </w:rPr>
      </w:pPr>
      <w:r>
        <w:rPr>
          <w:rFonts w:cs="Courier New"/>
          <w:noProof w:val="0"/>
          <w:szCs w:val="16"/>
        </w:rPr>
        <w:t xml:space="preserve">      description: </w:t>
      </w:r>
      <w:r>
        <w:rPr>
          <w:rFonts w:eastAsia="Batang"/>
        </w:rPr>
        <w:t xml:space="preserve">This data type is defined in the same way as the </w:t>
      </w:r>
      <w:r>
        <w:t>DownlinkDataNotificationControl</w:t>
      </w:r>
      <w:r>
        <w:rPr>
          <w:rFonts w:eastAsia="Batang"/>
        </w:rPr>
        <w:t xml:space="preserve"> data type, but with the </w:t>
      </w:r>
      <w:r>
        <w:t>nullable:true property</w:t>
      </w:r>
      <w:r>
        <w:rPr>
          <w:lang w:eastAsia="zh-CN"/>
        </w:rPr>
        <w:t>.</w:t>
      </w:r>
    </w:p>
    <w:p w14:paraId="21CC0D48" w14:textId="77777777" w:rsidR="00F527FB" w:rsidRDefault="00F527FB" w:rsidP="00F527FB">
      <w:pPr>
        <w:pStyle w:val="PL"/>
        <w:rPr>
          <w:noProof w:val="0"/>
        </w:rPr>
      </w:pPr>
      <w:r>
        <w:rPr>
          <w:noProof w:val="0"/>
        </w:rPr>
        <w:t xml:space="preserve">      type: object</w:t>
      </w:r>
    </w:p>
    <w:p w14:paraId="2C26470B" w14:textId="77777777" w:rsidR="00F527FB" w:rsidRDefault="00F527FB" w:rsidP="00F527FB">
      <w:pPr>
        <w:pStyle w:val="PL"/>
        <w:rPr>
          <w:noProof w:val="0"/>
        </w:rPr>
      </w:pPr>
      <w:r>
        <w:rPr>
          <w:noProof w:val="0"/>
        </w:rPr>
        <w:t xml:space="preserve">      properties:</w:t>
      </w:r>
    </w:p>
    <w:p w14:paraId="53803A33" w14:textId="77777777" w:rsidR="00F527FB" w:rsidRDefault="00F527FB" w:rsidP="00F527FB">
      <w:pPr>
        <w:pStyle w:val="PL"/>
        <w:rPr>
          <w:noProof w:val="0"/>
        </w:rPr>
      </w:pPr>
      <w:r>
        <w:rPr>
          <w:noProof w:val="0"/>
        </w:rPr>
        <w:t xml:space="preserve">        </w:t>
      </w:r>
      <w:proofErr w:type="spellStart"/>
      <w:r>
        <w:rPr>
          <w:noProof w:val="0"/>
        </w:rPr>
        <w:t>notifCtrlInds</w:t>
      </w:r>
      <w:proofErr w:type="spellEnd"/>
      <w:r>
        <w:rPr>
          <w:noProof w:val="0"/>
        </w:rPr>
        <w:t>:</w:t>
      </w:r>
    </w:p>
    <w:p w14:paraId="7945A21F" w14:textId="77777777" w:rsidR="00F527FB" w:rsidRDefault="00F527FB" w:rsidP="00F527FB">
      <w:pPr>
        <w:pStyle w:val="PL"/>
        <w:rPr>
          <w:noProof w:val="0"/>
        </w:rPr>
      </w:pPr>
      <w:r>
        <w:rPr>
          <w:noProof w:val="0"/>
        </w:rPr>
        <w:t xml:space="preserve">          type: array</w:t>
      </w:r>
    </w:p>
    <w:p w14:paraId="7F69792B" w14:textId="77777777" w:rsidR="00F527FB" w:rsidRDefault="00F527FB" w:rsidP="00F527FB">
      <w:pPr>
        <w:pStyle w:val="PL"/>
        <w:rPr>
          <w:noProof w:val="0"/>
        </w:rPr>
      </w:pPr>
      <w:r>
        <w:rPr>
          <w:noProof w:val="0"/>
        </w:rPr>
        <w:t xml:space="preserve">          items:</w:t>
      </w:r>
    </w:p>
    <w:p w14:paraId="0C5A54D8" w14:textId="77777777" w:rsidR="00F527FB" w:rsidRDefault="00F527FB" w:rsidP="00F527FB">
      <w:pPr>
        <w:pStyle w:val="PL"/>
        <w:rPr>
          <w:rFonts w:cs="Courier New"/>
          <w:noProof w:val="0"/>
          <w:szCs w:val="16"/>
        </w:rPr>
      </w:pPr>
      <w:r>
        <w:rPr>
          <w:rFonts w:cs="Courier New"/>
          <w:noProof w:val="0"/>
          <w:szCs w:val="16"/>
        </w:rPr>
        <w:t xml:space="preserve">          </w:t>
      </w:r>
      <w:r>
        <w:rPr>
          <w:noProof w:val="0"/>
        </w:rPr>
        <w:t xml:space="preserve">  </w:t>
      </w:r>
      <w:r>
        <w:rPr>
          <w:rFonts w:cs="Courier New"/>
          <w:noProof w:val="0"/>
          <w:szCs w:val="16"/>
        </w:rPr>
        <w:t>$ref: '#/components/schemas/</w:t>
      </w:r>
      <w:proofErr w:type="spellStart"/>
      <w:r>
        <w:rPr>
          <w:rFonts w:cs="Courier New"/>
          <w:noProof w:val="0"/>
          <w:szCs w:val="16"/>
        </w:rPr>
        <w:t>NotificationControlIndication</w:t>
      </w:r>
      <w:proofErr w:type="spellEnd"/>
      <w:r>
        <w:rPr>
          <w:rFonts w:cs="Courier New"/>
          <w:noProof w:val="0"/>
          <w:szCs w:val="16"/>
        </w:rPr>
        <w:t>'</w:t>
      </w:r>
    </w:p>
    <w:p w14:paraId="00759D71" w14:textId="77777777" w:rsidR="00F527FB" w:rsidRDefault="00F527FB" w:rsidP="00F527FB">
      <w:pPr>
        <w:pStyle w:val="PL"/>
        <w:rPr>
          <w:noProof w:val="0"/>
        </w:rPr>
      </w:pPr>
      <w:r>
        <w:rPr>
          <w:noProof w:val="0"/>
        </w:rPr>
        <w:t xml:space="preserve">          </w:t>
      </w:r>
      <w:proofErr w:type="spellStart"/>
      <w:r>
        <w:rPr>
          <w:noProof w:val="0"/>
        </w:rPr>
        <w:t>minItems</w:t>
      </w:r>
      <w:proofErr w:type="spellEnd"/>
      <w:r>
        <w:rPr>
          <w:noProof w:val="0"/>
        </w:rPr>
        <w:t>: 1</w:t>
      </w:r>
    </w:p>
    <w:p w14:paraId="3B25A9A7" w14:textId="77777777" w:rsidR="00F527FB" w:rsidRDefault="00F527FB" w:rsidP="00F527FB">
      <w:pPr>
        <w:pStyle w:val="PL"/>
        <w:rPr>
          <w:noProof w:val="0"/>
        </w:rPr>
      </w:pPr>
      <w:r>
        <w:rPr>
          <w:rFonts w:cs="Courier New"/>
          <w:noProof w:val="0"/>
          <w:szCs w:val="16"/>
        </w:rPr>
        <w:t xml:space="preserve">          nullable: true</w:t>
      </w:r>
    </w:p>
    <w:p w14:paraId="2EEA4EF3" w14:textId="77777777" w:rsidR="00F527FB" w:rsidRDefault="00F527FB" w:rsidP="00F527FB">
      <w:pPr>
        <w:pStyle w:val="PL"/>
        <w:rPr>
          <w:noProof w:val="0"/>
        </w:rPr>
      </w:pPr>
      <w:r>
        <w:rPr>
          <w:noProof w:val="0"/>
        </w:rPr>
        <w:t xml:space="preserve">        </w:t>
      </w:r>
      <w:proofErr w:type="spellStart"/>
      <w:r>
        <w:rPr>
          <w:noProof w:val="0"/>
        </w:rPr>
        <w:t>typesOfNotif</w:t>
      </w:r>
      <w:proofErr w:type="spellEnd"/>
      <w:r>
        <w:rPr>
          <w:noProof w:val="0"/>
        </w:rPr>
        <w:t>:</w:t>
      </w:r>
    </w:p>
    <w:p w14:paraId="6DE39911" w14:textId="77777777" w:rsidR="00F527FB" w:rsidRDefault="00F527FB" w:rsidP="00F527FB">
      <w:pPr>
        <w:pStyle w:val="PL"/>
        <w:rPr>
          <w:noProof w:val="0"/>
        </w:rPr>
      </w:pPr>
      <w:r>
        <w:rPr>
          <w:noProof w:val="0"/>
        </w:rPr>
        <w:t xml:space="preserve">          type: array</w:t>
      </w:r>
    </w:p>
    <w:p w14:paraId="4F740461" w14:textId="77777777" w:rsidR="00F527FB" w:rsidRDefault="00F527FB" w:rsidP="00F527FB">
      <w:pPr>
        <w:pStyle w:val="PL"/>
        <w:rPr>
          <w:noProof w:val="0"/>
        </w:rPr>
      </w:pPr>
      <w:r>
        <w:rPr>
          <w:noProof w:val="0"/>
        </w:rPr>
        <w:t xml:space="preserve">          items:</w:t>
      </w:r>
    </w:p>
    <w:p w14:paraId="30D8E9F6" w14:textId="77777777" w:rsidR="00F527FB" w:rsidRDefault="00F527FB" w:rsidP="00F527FB">
      <w:pPr>
        <w:pStyle w:val="PL"/>
        <w:rPr>
          <w:noProof w:val="0"/>
          <w:lang w:eastAsia="zh-CN"/>
        </w:rPr>
      </w:pPr>
      <w:r>
        <w:rPr>
          <w:rFonts w:cs="Courier New"/>
          <w:noProof w:val="0"/>
          <w:szCs w:val="16"/>
        </w:rPr>
        <w:t xml:space="preserve">          </w:t>
      </w:r>
      <w:r>
        <w:rPr>
          <w:noProof w:val="0"/>
        </w:rPr>
        <w:t xml:space="preserve">  </w:t>
      </w:r>
      <w:r>
        <w:rPr>
          <w:rFonts w:cs="Courier New"/>
          <w:noProof w:val="0"/>
          <w:szCs w:val="16"/>
        </w:rPr>
        <w:t>$ref: 'TS29571_CommonData.yaml#/components/schemas/</w:t>
      </w:r>
      <w:r>
        <w:t>DlDataDeliveryStatus</w:t>
      </w:r>
      <w:r>
        <w:rPr>
          <w:rFonts w:cs="Courier New"/>
          <w:noProof w:val="0"/>
          <w:szCs w:val="16"/>
        </w:rPr>
        <w:t>'</w:t>
      </w:r>
    </w:p>
    <w:p w14:paraId="0C944B5A" w14:textId="77777777" w:rsidR="00F527FB" w:rsidRDefault="00F527FB" w:rsidP="00F527FB">
      <w:pPr>
        <w:pStyle w:val="PL"/>
        <w:rPr>
          <w:noProof w:val="0"/>
          <w:lang w:eastAsia="zh-CN"/>
        </w:rPr>
      </w:pPr>
      <w:r>
        <w:rPr>
          <w:noProof w:val="0"/>
        </w:rPr>
        <w:t xml:space="preserve">          </w:t>
      </w:r>
      <w:proofErr w:type="spellStart"/>
      <w:r>
        <w:rPr>
          <w:noProof w:val="0"/>
        </w:rPr>
        <w:t>minItems</w:t>
      </w:r>
      <w:proofErr w:type="spellEnd"/>
      <w:r>
        <w:rPr>
          <w:noProof w:val="0"/>
        </w:rPr>
        <w:t>: 1</w:t>
      </w:r>
    </w:p>
    <w:p w14:paraId="301B6C06" w14:textId="77777777" w:rsidR="00F527FB" w:rsidRDefault="00F527FB" w:rsidP="00F527FB">
      <w:pPr>
        <w:pStyle w:val="PL"/>
        <w:rPr>
          <w:rFonts w:cs="Courier New"/>
          <w:noProof w:val="0"/>
          <w:szCs w:val="16"/>
        </w:rPr>
      </w:pPr>
      <w:r>
        <w:rPr>
          <w:rFonts w:cs="Courier New"/>
          <w:noProof w:val="0"/>
          <w:szCs w:val="16"/>
        </w:rPr>
        <w:t xml:space="preserve">          nullable: true</w:t>
      </w:r>
    </w:p>
    <w:p w14:paraId="270C0217" w14:textId="77777777" w:rsidR="00F527FB" w:rsidRDefault="00F527FB" w:rsidP="00F527FB">
      <w:pPr>
        <w:pStyle w:val="PL"/>
        <w:rPr>
          <w:rFonts w:cs="Courier New"/>
          <w:noProof w:val="0"/>
          <w:szCs w:val="16"/>
        </w:rPr>
      </w:pPr>
      <w:r>
        <w:rPr>
          <w:rFonts w:cs="Courier New"/>
          <w:noProof w:val="0"/>
          <w:szCs w:val="16"/>
        </w:rPr>
        <w:t xml:space="preserve">      nullable: true</w:t>
      </w:r>
    </w:p>
    <w:p w14:paraId="12B8F304" w14:textId="77777777" w:rsidR="00F527FB" w:rsidRDefault="00F527FB" w:rsidP="00F527FB">
      <w:pPr>
        <w:pStyle w:val="PL"/>
        <w:rPr>
          <w:noProof w:val="0"/>
        </w:rPr>
      </w:pPr>
      <w:r>
        <w:rPr>
          <w:noProof w:val="0"/>
        </w:rPr>
        <w:t xml:space="preserve">    </w:t>
      </w:r>
      <w:r>
        <w:t>ThresholdValue</w:t>
      </w:r>
      <w:r>
        <w:rPr>
          <w:noProof w:val="0"/>
        </w:rPr>
        <w:t>:</w:t>
      </w:r>
    </w:p>
    <w:p w14:paraId="5C4F9EF1" w14:textId="77777777" w:rsidR="00F527FB" w:rsidRDefault="00F527FB" w:rsidP="00F527FB">
      <w:pPr>
        <w:pStyle w:val="PL"/>
        <w:rPr>
          <w:noProof w:val="0"/>
        </w:rPr>
      </w:pPr>
      <w:r>
        <w:rPr>
          <w:rFonts w:eastAsia="Batang"/>
        </w:rPr>
        <w:t xml:space="preserve">      description: </w:t>
      </w:r>
      <w:r>
        <w:t>Indicates the threshold value(s) for RTT and/or Packet Loss Rate.</w:t>
      </w:r>
    </w:p>
    <w:p w14:paraId="7591701E" w14:textId="77777777" w:rsidR="00F527FB" w:rsidRDefault="00F527FB" w:rsidP="00F527FB">
      <w:pPr>
        <w:pStyle w:val="PL"/>
        <w:rPr>
          <w:noProof w:val="0"/>
        </w:rPr>
      </w:pPr>
      <w:r>
        <w:rPr>
          <w:noProof w:val="0"/>
        </w:rPr>
        <w:t xml:space="preserve">      type: object</w:t>
      </w:r>
    </w:p>
    <w:p w14:paraId="678736AB" w14:textId="77777777" w:rsidR="00F527FB" w:rsidRDefault="00F527FB" w:rsidP="00F527FB">
      <w:pPr>
        <w:pStyle w:val="PL"/>
        <w:rPr>
          <w:noProof w:val="0"/>
        </w:rPr>
      </w:pPr>
      <w:r>
        <w:rPr>
          <w:noProof w:val="0"/>
        </w:rPr>
        <w:t xml:space="preserve">      properties:</w:t>
      </w:r>
    </w:p>
    <w:p w14:paraId="49491D0E" w14:textId="77777777" w:rsidR="00F527FB" w:rsidRDefault="00F527FB" w:rsidP="00F527FB">
      <w:pPr>
        <w:pStyle w:val="PL"/>
        <w:rPr>
          <w:noProof w:val="0"/>
        </w:rPr>
      </w:pPr>
      <w:r>
        <w:rPr>
          <w:noProof w:val="0"/>
        </w:rPr>
        <w:t xml:space="preserve">        </w:t>
      </w:r>
      <w:r>
        <w:rPr>
          <w:lang w:eastAsia="zh-CN"/>
        </w:rPr>
        <w:t>rttThres</w:t>
      </w:r>
      <w:r>
        <w:rPr>
          <w:noProof w:val="0"/>
        </w:rPr>
        <w:t>:</w:t>
      </w:r>
    </w:p>
    <w:p w14:paraId="14EC813F" w14:textId="77777777" w:rsidR="00F527FB" w:rsidRDefault="00F527FB" w:rsidP="00F527FB">
      <w:pPr>
        <w:pStyle w:val="PL"/>
        <w:rPr>
          <w:noProof w:val="0"/>
        </w:rPr>
      </w:pPr>
      <w:r>
        <w:rPr>
          <w:noProof w:val="0"/>
        </w:rPr>
        <w:t xml:space="preserve">          $ref: 'TS29571_CommonData.yaml#/components/schemas/</w:t>
      </w:r>
      <w:proofErr w:type="spellStart"/>
      <w:r>
        <w:rPr>
          <w:noProof w:val="0"/>
        </w:rPr>
        <w:t>UintegerRm</w:t>
      </w:r>
      <w:proofErr w:type="spellEnd"/>
      <w:r>
        <w:rPr>
          <w:noProof w:val="0"/>
        </w:rPr>
        <w:t>'</w:t>
      </w:r>
    </w:p>
    <w:p w14:paraId="50271B96" w14:textId="77777777" w:rsidR="00F527FB" w:rsidRDefault="00F527FB" w:rsidP="00F527FB">
      <w:pPr>
        <w:pStyle w:val="PL"/>
        <w:rPr>
          <w:noProof w:val="0"/>
        </w:rPr>
      </w:pPr>
      <w:r>
        <w:rPr>
          <w:noProof w:val="0"/>
        </w:rPr>
        <w:t xml:space="preserve">        </w:t>
      </w:r>
      <w:r>
        <w:t>plrThres</w:t>
      </w:r>
      <w:r>
        <w:rPr>
          <w:noProof w:val="0"/>
        </w:rPr>
        <w:t>:</w:t>
      </w:r>
    </w:p>
    <w:p w14:paraId="075A3132" w14:textId="77777777" w:rsidR="00F527FB" w:rsidRDefault="00F527FB" w:rsidP="00F527FB">
      <w:pPr>
        <w:pStyle w:val="PL"/>
        <w:rPr>
          <w:rFonts w:cs="Courier New"/>
          <w:noProof w:val="0"/>
          <w:szCs w:val="16"/>
        </w:rPr>
      </w:pPr>
      <w:r>
        <w:rPr>
          <w:rFonts w:cs="Courier New"/>
          <w:noProof w:val="0"/>
          <w:szCs w:val="16"/>
        </w:rPr>
        <w:lastRenderedPageBreak/>
        <w:t xml:space="preserve">          $ref: 'TS29571_CommonData.yaml#/components/schemas/</w:t>
      </w:r>
      <w:proofErr w:type="spellStart"/>
      <w:r>
        <w:t>PacketLossRateRm</w:t>
      </w:r>
      <w:proofErr w:type="spellEnd"/>
      <w:r>
        <w:rPr>
          <w:rFonts w:cs="Courier New"/>
          <w:noProof w:val="0"/>
          <w:szCs w:val="16"/>
        </w:rPr>
        <w:t>'</w:t>
      </w:r>
    </w:p>
    <w:p w14:paraId="2A1E0DA1" w14:textId="77777777" w:rsidR="00F527FB" w:rsidRDefault="00F527FB" w:rsidP="00F527FB">
      <w:pPr>
        <w:pStyle w:val="PL"/>
        <w:rPr>
          <w:noProof w:val="0"/>
        </w:rPr>
      </w:pPr>
      <w:r>
        <w:rPr>
          <w:rFonts w:cs="Courier New"/>
          <w:noProof w:val="0"/>
          <w:szCs w:val="16"/>
        </w:rPr>
        <w:t xml:space="preserve">      nullable: true</w:t>
      </w:r>
    </w:p>
    <w:p w14:paraId="5DFD9162" w14:textId="77777777" w:rsidR="00F527FB" w:rsidRDefault="00F527FB" w:rsidP="00F527F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lang w:eastAsia="zh-CN"/>
        </w:rPr>
        <w:t>NwdafData</w:t>
      </w:r>
      <w:proofErr w:type="spellEnd"/>
      <w:r>
        <w:rPr>
          <w:rFonts w:ascii="Courier New" w:hAnsi="Courier New" w:cs="Courier New"/>
          <w:sz w:val="16"/>
          <w:szCs w:val="16"/>
        </w:rPr>
        <w:t>:</w:t>
      </w:r>
    </w:p>
    <w:p w14:paraId="63BF49C5" w14:textId="77777777" w:rsidR="00F527FB" w:rsidRDefault="00F527FB" w:rsidP="00F527FB">
      <w:pPr>
        <w:pStyle w:val="PL"/>
        <w:rPr>
          <w:lang w:eastAsia="zh-CN"/>
        </w:rPr>
      </w:pPr>
      <w:r>
        <w:rPr>
          <w:rFonts w:cs="Courier New"/>
          <w:szCs w:val="16"/>
        </w:rPr>
        <w:t xml:space="preserve">      </w:t>
      </w:r>
      <w:r>
        <w:rPr>
          <w:lang w:eastAsia="zh-CN"/>
        </w:rPr>
        <w:t>description: Indicates the list of NWDAF instance IDs used for the PDU Session and their associated Analytic ID(s) consumed by the SMF.</w:t>
      </w:r>
    </w:p>
    <w:p w14:paraId="3C7DFD5B" w14:textId="77777777" w:rsidR="00F527FB" w:rsidRDefault="00F527FB" w:rsidP="00F527FB">
      <w:pPr>
        <w:pStyle w:val="PL"/>
        <w:rPr>
          <w:noProof w:val="0"/>
        </w:rPr>
      </w:pPr>
      <w:r>
        <w:rPr>
          <w:noProof w:val="0"/>
        </w:rPr>
        <w:t xml:space="preserve">      type: object</w:t>
      </w:r>
    </w:p>
    <w:p w14:paraId="486D7063" w14:textId="77777777" w:rsidR="00F527FB" w:rsidRDefault="00F527FB" w:rsidP="00F527FB">
      <w:pPr>
        <w:pStyle w:val="PL"/>
        <w:rPr>
          <w:noProof w:val="0"/>
        </w:rPr>
      </w:pPr>
      <w:r>
        <w:rPr>
          <w:noProof w:val="0"/>
        </w:rPr>
        <w:t xml:space="preserve">      properties:</w:t>
      </w:r>
    </w:p>
    <w:p w14:paraId="297D681F" w14:textId="77777777" w:rsidR="00F527FB" w:rsidRDefault="00F527FB" w:rsidP="00F527FB">
      <w:pPr>
        <w:pStyle w:val="PL"/>
        <w:rPr>
          <w:noProof w:val="0"/>
        </w:rPr>
      </w:pPr>
      <w:r>
        <w:rPr>
          <w:noProof w:val="0"/>
        </w:rPr>
        <w:t xml:space="preserve">        </w:t>
      </w:r>
      <w:proofErr w:type="spellStart"/>
      <w:r>
        <w:rPr>
          <w:noProof w:val="0"/>
        </w:rPr>
        <w:t>nwdafInstanceId</w:t>
      </w:r>
      <w:proofErr w:type="spellEnd"/>
      <w:r>
        <w:rPr>
          <w:noProof w:val="0"/>
        </w:rPr>
        <w:t>:</w:t>
      </w:r>
    </w:p>
    <w:p w14:paraId="4B104527" w14:textId="77777777" w:rsidR="00F527FB" w:rsidRDefault="00F527FB" w:rsidP="00F527FB">
      <w:pPr>
        <w:pStyle w:val="PL"/>
        <w:rPr>
          <w:noProof w:val="0"/>
        </w:rPr>
      </w:pPr>
      <w:r>
        <w:rPr>
          <w:noProof w:val="0"/>
        </w:rPr>
        <w:t xml:space="preserve">          </w:t>
      </w:r>
      <w:r>
        <w:rPr>
          <w:rFonts w:cs="Courier New"/>
          <w:noProof w:val="0"/>
          <w:szCs w:val="16"/>
        </w:rPr>
        <w:t>$ref: 'TS29571_CommonData.yaml#/components/schemas/</w:t>
      </w:r>
      <w:proofErr w:type="spellStart"/>
      <w:r>
        <w:rPr>
          <w:noProof w:val="0"/>
        </w:rPr>
        <w:t>NfInstanceId</w:t>
      </w:r>
      <w:proofErr w:type="spellEnd"/>
      <w:r>
        <w:rPr>
          <w:noProof w:val="0"/>
        </w:rPr>
        <w:t>'</w:t>
      </w:r>
    </w:p>
    <w:p w14:paraId="4A39C57B" w14:textId="77777777" w:rsidR="00F527FB" w:rsidRDefault="00F527FB" w:rsidP="00F527FB">
      <w:pPr>
        <w:pStyle w:val="PL"/>
        <w:rPr>
          <w:noProof w:val="0"/>
        </w:rPr>
      </w:pPr>
      <w:r>
        <w:rPr>
          <w:noProof w:val="0"/>
        </w:rPr>
        <w:t xml:space="preserve">        </w:t>
      </w:r>
      <w:proofErr w:type="spellStart"/>
      <w:r>
        <w:rPr>
          <w:noProof w:val="0"/>
        </w:rPr>
        <w:t>nwdafevents</w:t>
      </w:r>
      <w:proofErr w:type="spellEnd"/>
      <w:r>
        <w:rPr>
          <w:noProof w:val="0"/>
        </w:rPr>
        <w:t>:</w:t>
      </w:r>
    </w:p>
    <w:p w14:paraId="2559D122" w14:textId="77777777" w:rsidR="00F527FB" w:rsidRDefault="00F527FB" w:rsidP="00F527FB">
      <w:pPr>
        <w:pStyle w:val="PL"/>
        <w:rPr>
          <w:noProof w:val="0"/>
        </w:rPr>
      </w:pPr>
      <w:r>
        <w:rPr>
          <w:noProof w:val="0"/>
        </w:rPr>
        <w:t xml:space="preserve">          type: array</w:t>
      </w:r>
    </w:p>
    <w:p w14:paraId="01B8C9D7" w14:textId="77777777" w:rsidR="00F527FB" w:rsidRDefault="00F527FB" w:rsidP="00F527FB">
      <w:pPr>
        <w:pStyle w:val="PL"/>
        <w:rPr>
          <w:noProof w:val="0"/>
        </w:rPr>
      </w:pPr>
      <w:r>
        <w:rPr>
          <w:noProof w:val="0"/>
        </w:rPr>
        <w:t xml:space="preserve">          items:</w:t>
      </w:r>
    </w:p>
    <w:p w14:paraId="2923F155" w14:textId="77777777" w:rsidR="00F527FB" w:rsidRDefault="00F527FB" w:rsidP="00F527FB">
      <w:pPr>
        <w:pStyle w:val="PL"/>
        <w:rPr>
          <w:noProof w:val="0"/>
        </w:rPr>
      </w:pPr>
      <w:r>
        <w:rPr>
          <w:noProof w:val="0"/>
        </w:rPr>
        <w:t xml:space="preserve">            $ref: 'TS29520_Nnwdaf_EventsSubscription.yaml#/components/schemas/</w:t>
      </w:r>
      <w:r>
        <w:rPr>
          <w:noProof w:val="0"/>
          <w:lang w:eastAsia="zh-CN"/>
        </w:rPr>
        <w:t>NwdafEvent</w:t>
      </w:r>
      <w:r>
        <w:rPr>
          <w:noProof w:val="0"/>
        </w:rPr>
        <w:t>'</w:t>
      </w:r>
    </w:p>
    <w:p w14:paraId="62EE1482" w14:textId="77777777" w:rsidR="00F527FB" w:rsidRDefault="00F527FB" w:rsidP="00F527FB">
      <w:pPr>
        <w:pStyle w:val="PL"/>
        <w:rPr>
          <w:noProof w:val="0"/>
        </w:rPr>
      </w:pPr>
      <w:r>
        <w:t xml:space="preserve">          minItems: 1</w:t>
      </w:r>
    </w:p>
    <w:p w14:paraId="6295ACC5" w14:textId="77777777" w:rsidR="00F527FB" w:rsidRDefault="00F527FB" w:rsidP="00F527FB">
      <w:pPr>
        <w:pStyle w:val="PL"/>
        <w:rPr>
          <w:noProof w:val="0"/>
        </w:rPr>
      </w:pPr>
      <w:r>
        <w:rPr>
          <w:noProof w:val="0"/>
        </w:rPr>
        <w:t xml:space="preserve">      required:</w:t>
      </w:r>
    </w:p>
    <w:p w14:paraId="2311F0D6" w14:textId="77777777" w:rsidR="00F527FB" w:rsidRDefault="00F527FB" w:rsidP="00F527FB">
      <w:pPr>
        <w:pStyle w:val="PL"/>
        <w:rPr>
          <w:noProof w:val="0"/>
        </w:rPr>
      </w:pPr>
      <w:r>
        <w:rPr>
          <w:noProof w:val="0"/>
        </w:rPr>
        <w:t xml:space="preserve">        - </w:t>
      </w:r>
      <w:proofErr w:type="spellStart"/>
      <w:r>
        <w:rPr>
          <w:noProof w:val="0"/>
        </w:rPr>
        <w:t>nwdafInstanceId</w:t>
      </w:r>
      <w:proofErr w:type="spellEnd"/>
    </w:p>
    <w:p w14:paraId="02511178" w14:textId="77777777" w:rsidR="00F527FB" w:rsidRDefault="00F527FB" w:rsidP="00F527FB">
      <w:pPr>
        <w:pStyle w:val="PL"/>
        <w:rPr>
          <w:noProof w:val="0"/>
        </w:rPr>
      </w:pPr>
      <w:r>
        <w:rPr>
          <w:noProof w:val="0"/>
        </w:rPr>
        <w:t xml:space="preserve">    5GSmCause:</w:t>
      </w:r>
    </w:p>
    <w:p w14:paraId="7B17E642" w14:textId="77777777" w:rsidR="00F527FB" w:rsidRDefault="00F527FB" w:rsidP="00F527F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5EE95EA0" w14:textId="77777777" w:rsidR="00F527FB" w:rsidRDefault="00F527FB" w:rsidP="00F527FB">
      <w:pPr>
        <w:pStyle w:val="PL"/>
        <w:rPr>
          <w:noProof w:val="0"/>
        </w:rPr>
      </w:pPr>
      <w:r>
        <w:rPr>
          <w:noProof w:val="0"/>
        </w:rPr>
        <w:t xml:space="preserve">    </w:t>
      </w:r>
      <w:proofErr w:type="spellStart"/>
      <w:r>
        <w:rPr>
          <w:noProof w:val="0"/>
        </w:rPr>
        <w:t>EpsRanNasRelCause</w:t>
      </w:r>
      <w:proofErr w:type="spellEnd"/>
      <w:r>
        <w:rPr>
          <w:noProof w:val="0"/>
        </w:rPr>
        <w:t>:</w:t>
      </w:r>
    </w:p>
    <w:p w14:paraId="39DFF937" w14:textId="77777777" w:rsidR="00F527FB" w:rsidRDefault="00F527FB" w:rsidP="00F527FB">
      <w:pPr>
        <w:pStyle w:val="PL"/>
        <w:rPr>
          <w:noProof w:val="0"/>
        </w:rPr>
      </w:pPr>
      <w:r>
        <w:rPr>
          <w:noProof w:val="0"/>
        </w:rPr>
        <w:t xml:space="preserve">      type: string</w:t>
      </w:r>
    </w:p>
    <w:p w14:paraId="60688BB2" w14:textId="77777777" w:rsidR="00F527FB" w:rsidRDefault="00F527FB" w:rsidP="00F527FB">
      <w:pPr>
        <w:pStyle w:val="PL"/>
        <w:rPr>
          <w:noProof w:val="0"/>
        </w:rPr>
      </w:pPr>
      <w:r>
        <w:rPr>
          <w:noProof w:val="0"/>
        </w:rPr>
        <w:t xml:space="preserve">      description: Defines the EPS RAN/NAS release cause.</w:t>
      </w:r>
    </w:p>
    <w:p w14:paraId="25C407E7" w14:textId="77777777" w:rsidR="00F527FB" w:rsidRDefault="00F527FB" w:rsidP="00F527FB">
      <w:pPr>
        <w:pStyle w:val="PL"/>
        <w:rPr>
          <w:noProof w:val="0"/>
        </w:rPr>
      </w:pPr>
      <w:r>
        <w:rPr>
          <w:noProof w:val="0"/>
        </w:rPr>
        <w:t xml:space="preserve">    </w:t>
      </w:r>
      <w:proofErr w:type="spellStart"/>
      <w:r>
        <w:rPr>
          <w:noProof w:val="0"/>
          <w:lang w:eastAsia="zh-CN"/>
        </w:rPr>
        <w:t>PacketFilterContent</w:t>
      </w:r>
      <w:proofErr w:type="spellEnd"/>
      <w:r>
        <w:rPr>
          <w:noProof w:val="0"/>
        </w:rPr>
        <w:t>:</w:t>
      </w:r>
    </w:p>
    <w:p w14:paraId="6C6FF365" w14:textId="77777777" w:rsidR="00F527FB" w:rsidRDefault="00F527FB" w:rsidP="00F527FB">
      <w:pPr>
        <w:pStyle w:val="PL"/>
        <w:rPr>
          <w:noProof w:val="0"/>
        </w:rPr>
      </w:pPr>
      <w:r>
        <w:rPr>
          <w:noProof w:val="0"/>
        </w:rPr>
        <w:t xml:space="preserve">      type: string</w:t>
      </w:r>
    </w:p>
    <w:p w14:paraId="1DD958AA" w14:textId="77777777" w:rsidR="00F527FB" w:rsidRDefault="00F527FB" w:rsidP="00F527FB">
      <w:pPr>
        <w:pStyle w:val="PL"/>
        <w:rPr>
          <w:noProof w:val="0"/>
        </w:rPr>
      </w:pPr>
      <w:r>
        <w:rPr>
          <w:noProof w:val="0"/>
        </w:rPr>
        <w:t xml:space="preserve">      description: Defines a packet filter for an IP flow.</w:t>
      </w:r>
    </w:p>
    <w:p w14:paraId="362B25AF" w14:textId="77777777" w:rsidR="00F527FB" w:rsidRDefault="00F527FB" w:rsidP="00F527FB">
      <w:pPr>
        <w:pStyle w:val="PL"/>
        <w:rPr>
          <w:noProof w:val="0"/>
        </w:rPr>
      </w:pPr>
      <w:r>
        <w:rPr>
          <w:noProof w:val="0"/>
        </w:rPr>
        <w:t xml:space="preserve">    </w:t>
      </w:r>
      <w:proofErr w:type="spellStart"/>
      <w:r>
        <w:rPr>
          <w:noProof w:val="0"/>
        </w:rPr>
        <w:t>FlowDescription</w:t>
      </w:r>
      <w:proofErr w:type="spellEnd"/>
      <w:r>
        <w:rPr>
          <w:noProof w:val="0"/>
        </w:rPr>
        <w:t>:</w:t>
      </w:r>
    </w:p>
    <w:p w14:paraId="30517FB2" w14:textId="77777777" w:rsidR="00F527FB" w:rsidRDefault="00F527FB" w:rsidP="00F527FB">
      <w:pPr>
        <w:pStyle w:val="PL"/>
        <w:rPr>
          <w:noProof w:val="0"/>
        </w:rPr>
      </w:pPr>
      <w:r>
        <w:rPr>
          <w:noProof w:val="0"/>
        </w:rPr>
        <w:t xml:space="preserve">      type: string</w:t>
      </w:r>
    </w:p>
    <w:p w14:paraId="419C9054" w14:textId="77777777" w:rsidR="00F527FB" w:rsidRDefault="00F527FB" w:rsidP="00F527FB">
      <w:pPr>
        <w:pStyle w:val="PL"/>
        <w:rPr>
          <w:noProof w:val="0"/>
        </w:rPr>
      </w:pPr>
      <w:r>
        <w:rPr>
          <w:noProof w:val="0"/>
        </w:rPr>
        <w:t xml:space="preserve">      description: Defines a packet filter for an IP flow.</w:t>
      </w:r>
    </w:p>
    <w:p w14:paraId="2E59B6FD" w14:textId="77777777" w:rsidR="00F527FB" w:rsidRDefault="00F527FB" w:rsidP="00F527FB">
      <w:pPr>
        <w:pStyle w:val="PL"/>
        <w:rPr>
          <w:noProof w:val="0"/>
        </w:rPr>
      </w:pPr>
      <w:r>
        <w:rPr>
          <w:noProof w:val="0"/>
        </w:rPr>
        <w:t xml:space="preserve">    </w:t>
      </w:r>
      <w:proofErr w:type="spellStart"/>
      <w:r>
        <w:rPr>
          <w:noProof w:val="0"/>
        </w:rPr>
        <w:t>TsnPortNumber</w:t>
      </w:r>
      <w:proofErr w:type="spellEnd"/>
      <w:r>
        <w:rPr>
          <w:noProof w:val="0"/>
        </w:rPr>
        <w:t>:</w:t>
      </w:r>
    </w:p>
    <w:p w14:paraId="42CDE4E5" w14:textId="77777777" w:rsidR="00F527FB" w:rsidRDefault="00F527FB" w:rsidP="00F527FB">
      <w:pPr>
        <w:pStyle w:val="PL"/>
        <w:rPr>
          <w:noProof w:val="0"/>
        </w:rPr>
      </w:pPr>
      <w:r>
        <w:rPr>
          <w:noProof w:val="0"/>
        </w:rPr>
        <w:t xml:space="preserve">      $ref: 'TS29571_CommonData.yaml#/components/schemas/</w:t>
      </w:r>
      <w:proofErr w:type="spellStart"/>
      <w:r>
        <w:rPr>
          <w:noProof w:val="0"/>
        </w:rPr>
        <w:t>Uinteger</w:t>
      </w:r>
      <w:proofErr w:type="spellEnd"/>
      <w:r>
        <w:rPr>
          <w:noProof w:val="0"/>
        </w:rPr>
        <w:t>'</w:t>
      </w:r>
    </w:p>
    <w:p w14:paraId="6FD30EFD" w14:textId="77777777" w:rsidR="00F527FB" w:rsidRDefault="00F527FB" w:rsidP="00F527FB">
      <w:pPr>
        <w:pStyle w:val="PL"/>
        <w:rPr>
          <w:noProof w:val="0"/>
        </w:rPr>
      </w:pPr>
      <w:r>
        <w:rPr>
          <w:noProof w:val="0"/>
        </w:rPr>
        <w:t xml:space="preserve">    </w:t>
      </w:r>
      <w:proofErr w:type="spellStart"/>
      <w:r>
        <w:rPr>
          <w:noProof w:val="0"/>
        </w:rPr>
        <w:t>ApplicationDescriptor</w:t>
      </w:r>
      <w:proofErr w:type="spellEnd"/>
      <w:r>
        <w:rPr>
          <w:noProof w:val="0"/>
        </w:rPr>
        <w:t>:</w:t>
      </w:r>
    </w:p>
    <w:p w14:paraId="0EF2EC09" w14:textId="77777777" w:rsidR="00F527FB" w:rsidRDefault="00F527FB" w:rsidP="00F527FB">
      <w:pPr>
        <w:pStyle w:val="PL"/>
        <w:rPr>
          <w:noProof w:val="0"/>
        </w:rPr>
      </w:pPr>
      <w:r>
        <w:rPr>
          <w:noProof w:val="0"/>
        </w:rPr>
        <w:t xml:space="preserve">      $ref: 'TS29571_CommonData.yaml#/components/schemas/Bytes'</w:t>
      </w:r>
    </w:p>
    <w:p w14:paraId="1855CCF2" w14:textId="77777777" w:rsidR="00F527FB" w:rsidRDefault="00F527FB" w:rsidP="00F527FB">
      <w:pPr>
        <w:pStyle w:val="PL"/>
        <w:rPr>
          <w:noProof w:val="0"/>
        </w:rPr>
      </w:pPr>
      <w:r>
        <w:rPr>
          <w:noProof w:val="0"/>
        </w:rPr>
        <w:t xml:space="preserve">    </w:t>
      </w:r>
      <w:proofErr w:type="spellStart"/>
      <w:r>
        <w:rPr>
          <w:noProof w:val="0"/>
        </w:rPr>
        <w:t>FlowDirection</w:t>
      </w:r>
      <w:proofErr w:type="spellEnd"/>
      <w:r>
        <w:rPr>
          <w:noProof w:val="0"/>
        </w:rPr>
        <w:t>:</w:t>
      </w:r>
    </w:p>
    <w:p w14:paraId="2EA411D1"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674C57B7" w14:textId="77777777" w:rsidR="00F527FB" w:rsidRDefault="00F527FB" w:rsidP="00F527FB">
      <w:pPr>
        <w:pStyle w:val="PL"/>
        <w:rPr>
          <w:noProof w:val="0"/>
        </w:rPr>
      </w:pPr>
      <w:r>
        <w:rPr>
          <w:noProof w:val="0"/>
        </w:rPr>
        <w:t xml:space="preserve">      - type: string</w:t>
      </w:r>
    </w:p>
    <w:p w14:paraId="76CDEAAF"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54B1284B" w14:textId="77777777" w:rsidR="00F527FB" w:rsidRDefault="00F527FB" w:rsidP="00F527FB">
      <w:pPr>
        <w:pStyle w:val="PL"/>
        <w:rPr>
          <w:noProof w:val="0"/>
        </w:rPr>
      </w:pPr>
      <w:r>
        <w:rPr>
          <w:noProof w:val="0"/>
        </w:rPr>
        <w:t xml:space="preserve">          - DOWNLINK</w:t>
      </w:r>
    </w:p>
    <w:p w14:paraId="2B63B4AB" w14:textId="77777777" w:rsidR="00F527FB" w:rsidRDefault="00F527FB" w:rsidP="00F527FB">
      <w:pPr>
        <w:pStyle w:val="PL"/>
        <w:rPr>
          <w:noProof w:val="0"/>
        </w:rPr>
      </w:pPr>
      <w:r>
        <w:rPr>
          <w:noProof w:val="0"/>
        </w:rPr>
        <w:t xml:space="preserve">          - UPLINK</w:t>
      </w:r>
    </w:p>
    <w:p w14:paraId="2B16BB6B" w14:textId="77777777" w:rsidR="00F527FB" w:rsidRDefault="00F527FB" w:rsidP="00F527FB">
      <w:pPr>
        <w:pStyle w:val="PL"/>
        <w:rPr>
          <w:noProof w:val="0"/>
        </w:rPr>
      </w:pPr>
      <w:r>
        <w:rPr>
          <w:noProof w:val="0"/>
        </w:rPr>
        <w:t xml:space="preserve">          - BIDIRECTIONAL</w:t>
      </w:r>
    </w:p>
    <w:p w14:paraId="2220D3A9" w14:textId="77777777" w:rsidR="00F527FB" w:rsidRDefault="00F527FB" w:rsidP="00F527FB">
      <w:pPr>
        <w:pStyle w:val="PL"/>
        <w:rPr>
          <w:noProof w:val="0"/>
        </w:rPr>
      </w:pPr>
      <w:r>
        <w:rPr>
          <w:noProof w:val="0"/>
        </w:rPr>
        <w:t xml:space="preserve">          - </w:t>
      </w:r>
      <w:r>
        <w:rPr>
          <w:noProof w:val="0"/>
          <w:lang w:eastAsia="zh-CN"/>
        </w:rPr>
        <w:t>UNSPECIFIED</w:t>
      </w:r>
    </w:p>
    <w:p w14:paraId="6064C16D" w14:textId="77777777" w:rsidR="00F527FB" w:rsidRDefault="00F527FB" w:rsidP="00F527FB">
      <w:pPr>
        <w:pStyle w:val="PL"/>
        <w:rPr>
          <w:noProof w:val="0"/>
        </w:rPr>
      </w:pPr>
      <w:r>
        <w:rPr>
          <w:noProof w:val="0"/>
        </w:rPr>
        <w:t xml:space="preserve">      - type: string</w:t>
      </w:r>
    </w:p>
    <w:p w14:paraId="145D53EF" w14:textId="77777777" w:rsidR="00F527FB" w:rsidRDefault="00F527FB" w:rsidP="00F527FB">
      <w:pPr>
        <w:pStyle w:val="PL"/>
        <w:rPr>
          <w:noProof w:val="0"/>
        </w:rPr>
      </w:pPr>
      <w:r>
        <w:rPr>
          <w:noProof w:val="0"/>
        </w:rPr>
        <w:t xml:space="preserve">        description: &gt;</w:t>
      </w:r>
    </w:p>
    <w:p w14:paraId="5B69A96D" w14:textId="77777777" w:rsidR="00F527FB" w:rsidRDefault="00F527FB" w:rsidP="00F527FB">
      <w:pPr>
        <w:pStyle w:val="PL"/>
        <w:rPr>
          <w:noProof w:val="0"/>
        </w:rPr>
      </w:pPr>
      <w:r>
        <w:rPr>
          <w:noProof w:val="0"/>
        </w:rPr>
        <w:t xml:space="preserve">          This string provides forward-compatibility with future</w:t>
      </w:r>
    </w:p>
    <w:p w14:paraId="7F959DE0" w14:textId="77777777" w:rsidR="00F527FB" w:rsidRDefault="00F527FB" w:rsidP="00F527FB">
      <w:pPr>
        <w:pStyle w:val="PL"/>
        <w:rPr>
          <w:noProof w:val="0"/>
        </w:rPr>
      </w:pPr>
      <w:r>
        <w:rPr>
          <w:noProof w:val="0"/>
        </w:rPr>
        <w:t xml:space="preserve">          extensions to the enumeration but is not used to encode</w:t>
      </w:r>
    </w:p>
    <w:p w14:paraId="29D68E11" w14:textId="77777777" w:rsidR="00F527FB" w:rsidRDefault="00F527FB" w:rsidP="00F527FB">
      <w:pPr>
        <w:pStyle w:val="PL"/>
        <w:rPr>
          <w:noProof w:val="0"/>
        </w:rPr>
      </w:pPr>
      <w:r>
        <w:rPr>
          <w:noProof w:val="0"/>
        </w:rPr>
        <w:t xml:space="preserve">          content defined in the present version of this API.</w:t>
      </w:r>
    </w:p>
    <w:p w14:paraId="2714E709" w14:textId="77777777" w:rsidR="00F527FB" w:rsidRDefault="00F527FB" w:rsidP="00F527FB">
      <w:pPr>
        <w:pStyle w:val="PL"/>
        <w:rPr>
          <w:noProof w:val="0"/>
        </w:rPr>
      </w:pPr>
      <w:r>
        <w:rPr>
          <w:noProof w:val="0"/>
        </w:rPr>
        <w:t xml:space="preserve">      description: &gt;</w:t>
      </w:r>
    </w:p>
    <w:p w14:paraId="67F01B56" w14:textId="77777777" w:rsidR="00F527FB" w:rsidRDefault="00F527FB" w:rsidP="00F527FB">
      <w:pPr>
        <w:pStyle w:val="PL"/>
        <w:rPr>
          <w:noProof w:val="0"/>
        </w:rPr>
      </w:pPr>
      <w:r>
        <w:rPr>
          <w:noProof w:val="0"/>
        </w:rPr>
        <w:t xml:space="preserve">        Possible values are</w:t>
      </w:r>
    </w:p>
    <w:p w14:paraId="01558EA2" w14:textId="77777777" w:rsidR="00F527FB" w:rsidRDefault="00F527FB" w:rsidP="00F527FB">
      <w:pPr>
        <w:pStyle w:val="PL"/>
        <w:rPr>
          <w:noProof w:val="0"/>
        </w:rPr>
      </w:pPr>
      <w:r>
        <w:rPr>
          <w:noProof w:val="0"/>
        </w:rPr>
        <w:t xml:space="preserve">        - DOWNLINK: The corresponding filter applies for traffic to the UE.</w:t>
      </w:r>
    </w:p>
    <w:p w14:paraId="4A4D8EE7" w14:textId="77777777" w:rsidR="00F527FB" w:rsidRDefault="00F527FB" w:rsidP="00F527FB">
      <w:pPr>
        <w:pStyle w:val="PL"/>
        <w:rPr>
          <w:noProof w:val="0"/>
        </w:rPr>
      </w:pPr>
      <w:r>
        <w:rPr>
          <w:noProof w:val="0"/>
        </w:rPr>
        <w:t xml:space="preserve">        - UPLINK: The corresponding filter applies for traffic from the UE.</w:t>
      </w:r>
    </w:p>
    <w:p w14:paraId="1C701AA6" w14:textId="77777777" w:rsidR="00F527FB" w:rsidRDefault="00F527FB" w:rsidP="00F527FB">
      <w:pPr>
        <w:pStyle w:val="PL"/>
        <w:rPr>
          <w:noProof w:val="0"/>
        </w:rPr>
      </w:pPr>
      <w:r>
        <w:rPr>
          <w:noProof w:val="0"/>
        </w:rPr>
        <w:t xml:space="preserve">        - BIDIRECTIONAL: The corresponding filter applies for traffic both to and from the UE.</w:t>
      </w:r>
    </w:p>
    <w:p w14:paraId="13BB125F" w14:textId="77777777" w:rsidR="00F527FB" w:rsidRDefault="00F527FB" w:rsidP="00F527FB">
      <w:pPr>
        <w:pStyle w:val="PL"/>
        <w:rPr>
          <w:noProof w:val="0"/>
        </w:rPr>
      </w:pPr>
      <w:r>
        <w:rPr>
          <w:noProof w:val="0"/>
        </w:rPr>
        <w:t xml:space="preserve">        - </w:t>
      </w:r>
      <w:r>
        <w:rPr>
          <w:noProof w:val="0"/>
          <w:lang w:eastAsia="zh-CN"/>
        </w:rPr>
        <w:t>UNSPECIFIED:</w:t>
      </w:r>
      <w:r>
        <w:rPr>
          <w:noProof w:val="0"/>
        </w:rPr>
        <w:t xml:space="preserve"> The corresponding filter applies for traffic to the UE (downlink), but has no specific direction declared. The service data flow detection shall apply the filter for uplink traffic as if the filter was bidirectional. The PCF shall not use the value UNSPECIFIED in filters created by the network in NW-initiated procedures. The PCF shall only include the value UNSPECIFIED in filters in UE-initiated procedures if the same value is received from the SMF.</w:t>
      </w:r>
    </w:p>
    <w:p w14:paraId="0ABC859B" w14:textId="77777777" w:rsidR="00F527FB" w:rsidRDefault="00F527FB" w:rsidP="00F527FB">
      <w:pPr>
        <w:pStyle w:val="PL"/>
        <w:rPr>
          <w:noProof w:val="0"/>
        </w:rPr>
      </w:pPr>
      <w:r>
        <w:rPr>
          <w:noProof w:val="0"/>
        </w:rPr>
        <w:t xml:space="preserve">    </w:t>
      </w:r>
      <w:proofErr w:type="spellStart"/>
      <w:r>
        <w:rPr>
          <w:noProof w:val="0"/>
        </w:rPr>
        <w:t>FlowDirectionRm</w:t>
      </w:r>
      <w:proofErr w:type="spellEnd"/>
      <w:r>
        <w:rPr>
          <w:noProof w:val="0"/>
        </w:rPr>
        <w:t>:</w:t>
      </w:r>
    </w:p>
    <w:p w14:paraId="7D5E3C88" w14:textId="77777777" w:rsidR="00F527FB" w:rsidRDefault="00F527FB" w:rsidP="00F527FB">
      <w:pPr>
        <w:pStyle w:val="PL"/>
        <w:rPr>
          <w:noProof w:val="0"/>
        </w:rPr>
      </w:pPr>
      <w:r>
        <w:rPr>
          <w:rFonts w:eastAsia="Batang"/>
        </w:rPr>
        <w:t xml:space="preserve">      description: This data type is defined in the same way as the "FlowDirection" data type, with the only difference that it allows null value.</w:t>
      </w:r>
    </w:p>
    <w:p w14:paraId="23453A93"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31E4D4F9" w14:textId="77777777" w:rsidR="00F527FB" w:rsidRDefault="00F527FB" w:rsidP="00F527FB">
      <w:pPr>
        <w:pStyle w:val="PL"/>
        <w:rPr>
          <w:noProof w:val="0"/>
        </w:rPr>
      </w:pPr>
      <w:r>
        <w:rPr>
          <w:noProof w:val="0"/>
        </w:rPr>
        <w:t xml:space="preserve">        - $ref: '#/components/schemas/</w:t>
      </w:r>
      <w:proofErr w:type="spellStart"/>
      <w:r>
        <w:rPr>
          <w:noProof w:val="0"/>
        </w:rPr>
        <w:t>FlowDirection</w:t>
      </w:r>
      <w:proofErr w:type="spellEnd"/>
      <w:r>
        <w:rPr>
          <w:noProof w:val="0"/>
        </w:rPr>
        <w:t>'</w:t>
      </w:r>
    </w:p>
    <w:p w14:paraId="32CB1772" w14:textId="77777777" w:rsidR="00F527FB" w:rsidRDefault="00F527FB" w:rsidP="00F527F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344F32BA" w14:textId="77777777" w:rsidR="00F527FB" w:rsidRDefault="00F527FB" w:rsidP="00F527FB">
      <w:pPr>
        <w:pStyle w:val="PL"/>
        <w:rPr>
          <w:noProof w:val="0"/>
        </w:rPr>
      </w:pPr>
      <w:r>
        <w:rPr>
          <w:noProof w:val="0"/>
        </w:rPr>
        <w:t xml:space="preserve">    </w:t>
      </w:r>
      <w:proofErr w:type="spellStart"/>
      <w:r>
        <w:rPr>
          <w:noProof w:val="0"/>
        </w:rPr>
        <w:t>ReportingLevel</w:t>
      </w:r>
      <w:proofErr w:type="spellEnd"/>
      <w:r>
        <w:rPr>
          <w:noProof w:val="0"/>
        </w:rPr>
        <w:t>:</w:t>
      </w:r>
    </w:p>
    <w:p w14:paraId="5D59D9E4"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5B08F53D" w14:textId="77777777" w:rsidR="00F527FB" w:rsidRDefault="00F527FB" w:rsidP="00F527FB">
      <w:pPr>
        <w:pStyle w:val="PL"/>
        <w:rPr>
          <w:noProof w:val="0"/>
        </w:rPr>
      </w:pPr>
      <w:r>
        <w:rPr>
          <w:noProof w:val="0"/>
        </w:rPr>
        <w:t xml:space="preserve">      - type: string</w:t>
      </w:r>
    </w:p>
    <w:p w14:paraId="01B51735"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1B47EAE7" w14:textId="77777777" w:rsidR="00F527FB" w:rsidRDefault="00F527FB" w:rsidP="00F527FB">
      <w:pPr>
        <w:pStyle w:val="PL"/>
        <w:rPr>
          <w:noProof w:val="0"/>
        </w:rPr>
      </w:pPr>
      <w:r>
        <w:rPr>
          <w:noProof w:val="0"/>
        </w:rPr>
        <w:t xml:space="preserve">          - SER_ID_LEVEL</w:t>
      </w:r>
    </w:p>
    <w:p w14:paraId="310B5E90" w14:textId="77777777" w:rsidR="00F527FB" w:rsidRDefault="00F527FB" w:rsidP="00F527FB">
      <w:pPr>
        <w:pStyle w:val="PL"/>
        <w:rPr>
          <w:noProof w:val="0"/>
        </w:rPr>
      </w:pPr>
      <w:r>
        <w:rPr>
          <w:noProof w:val="0"/>
        </w:rPr>
        <w:t xml:space="preserve">          - RAT_GR_LEVEL</w:t>
      </w:r>
    </w:p>
    <w:p w14:paraId="1C377F19" w14:textId="77777777" w:rsidR="00F527FB" w:rsidRDefault="00F527FB" w:rsidP="00F527FB">
      <w:pPr>
        <w:pStyle w:val="PL"/>
        <w:rPr>
          <w:noProof w:val="0"/>
        </w:rPr>
      </w:pPr>
      <w:r>
        <w:rPr>
          <w:noProof w:val="0"/>
        </w:rPr>
        <w:t xml:space="preserve">          - SPON_CON_LEVEL</w:t>
      </w:r>
    </w:p>
    <w:p w14:paraId="1813B22F" w14:textId="77777777" w:rsidR="00F527FB" w:rsidRDefault="00F527FB" w:rsidP="00F527F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46A76F38" w14:textId="77777777" w:rsidR="00F527FB" w:rsidRDefault="00F527FB" w:rsidP="00F527FB">
      <w:pPr>
        <w:pStyle w:val="PL"/>
        <w:rPr>
          <w:noProof w:val="0"/>
        </w:rPr>
      </w:pPr>
      <w:r>
        <w:rPr>
          <w:noProof w:val="0"/>
        </w:rPr>
        <w:t xml:space="preserve">      - type: string</w:t>
      </w:r>
    </w:p>
    <w:p w14:paraId="20628F63" w14:textId="77777777" w:rsidR="00F527FB" w:rsidRDefault="00F527FB" w:rsidP="00F527FB">
      <w:pPr>
        <w:pStyle w:val="PL"/>
        <w:rPr>
          <w:noProof w:val="0"/>
        </w:rPr>
      </w:pPr>
      <w:r>
        <w:rPr>
          <w:noProof w:val="0"/>
        </w:rPr>
        <w:t xml:space="preserve">        description: &gt;</w:t>
      </w:r>
    </w:p>
    <w:p w14:paraId="00238CDB" w14:textId="77777777" w:rsidR="00F527FB" w:rsidRDefault="00F527FB" w:rsidP="00F527FB">
      <w:pPr>
        <w:pStyle w:val="PL"/>
        <w:rPr>
          <w:noProof w:val="0"/>
        </w:rPr>
      </w:pPr>
      <w:r>
        <w:rPr>
          <w:noProof w:val="0"/>
        </w:rPr>
        <w:t xml:space="preserve">          This string provides forward-compatibility with future</w:t>
      </w:r>
    </w:p>
    <w:p w14:paraId="6EDF5066" w14:textId="77777777" w:rsidR="00F527FB" w:rsidRDefault="00F527FB" w:rsidP="00F527FB">
      <w:pPr>
        <w:pStyle w:val="PL"/>
        <w:rPr>
          <w:noProof w:val="0"/>
        </w:rPr>
      </w:pPr>
      <w:r>
        <w:rPr>
          <w:noProof w:val="0"/>
        </w:rPr>
        <w:t xml:space="preserve">          extensions to the enumeration but is not used to encode</w:t>
      </w:r>
    </w:p>
    <w:p w14:paraId="081C44A8" w14:textId="77777777" w:rsidR="00F527FB" w:rsidRDefault="00F527FB" w:rsidP="00F527FB">
      <w:pPr>
        <w:pStyle w:val="PL"/>
        <w:rPr>
          <w:noProof w:val="0"/>
        </w:rPr>
      </w:pPr>
      <w:r>
        <w:rPr>
          <w:noProof w:val="0"/>
        </w:rPr>
        <w:t xml:space="preserve">          content defined in the present version of this API.</w:t>
      </w:r>
    </w:p>
    <w:p w14:paraId="3F829C99" w14:textId="77777777" w:rsidR="00F527FB" w:rsidRDefault="00F527FB" w:rsidP="00F527FB">
      <w:pPr>
        <w:pStyle w:val="PL"/>
        <w:rPr>
          <w:noProof w:val="0"/>
        </w:rPr>
      </w:pPr>
      <w:r>
        <w:rPr>
          <w:noProof w:val="0"/>
        </w:rPr>
        <w:t xml:space="preserve">      description: &gt;</w:t>
      </w:r>
    </w:p>
    <w:p w14:paraId="10BE82EF" w14:textId="77777777" w:rsidR="00F527FB" w:rsidRDefault="00F527FB" w:rsidP="00F527FB">
      <w:pPr>
        <w:pStyle w:val="PL"/>
        <w:rPr>
          <w:noProof w:val="0"/>
        </w:rPr>
      </w:pPr>
      <w:r>
        <w:rPr>
          <w:noProof w:val="0"/>
        </w:rPr>
        <w:t xml:space="preserve">        Possible values are</w:t>
      </w:r>
    </w:p>
    <w:p w14:paraId="77B1CD22" w14:textId="77777777" w:rsidR="00F527FB" w:rsidRDefault="00F527FB" w:rsidP="00F527FB">
      <w:pPr>
        <w:pStyle w:val="PL"/>
        <w:rPr>
          <w:noProof w:val="0"/>
        </w:rPr>
      </w:pPr>
      <w:r>
        <w:rPr>
          <w:noProof w:val="0"/>
        </w:rPr>
        <w:t xml:space="preserve">        - SER_ID_LEVEL: Indicates that the usage shall be reported on service id and rating group combination level.</w:t>
      </w:r>
    </w:p>
    <w:p w14:paraId="7B178809" w14:textId="77777777" w:rsidR="00F527FB" w:rsidRDefault="00F527FB" w:rsidP="00F527FB">
      <w:pPr>
        <w:pStyle w:val="PL"/>
        <w:rPr>
          <w:noProof w:val="0"/>
        </w:rPr>
      </w:pPr>
      <w:r>
        <w:rPr>
          <w:noProof w:val="0"/>
        </w:rPr>
        <w:t xml:space="preserve">        - RAT_GR_LEVEL: Indicates that the usage shall be reported on rating group level.</w:t>
      </w:r>
    </w:p>
    <w:p w14:paraId="50CAB6AE" w14:textId="77777777" w:rsidR="00F527FB" w:rsidRDefault="00F527FB" w:rsidP="00F527FB">
      <w:pPr>
        <w:pStyle w:val="PL"/>
        <w:rPr>
          <w:noProof w:val="0"/>
        </w:rPr>
      </w:pPr>
      <w:r>
        <w:rPr>
          <w:noProof w:val="0"/>
        </w:rPr>
        <w:lastRenderedPageBreak/>
        <w:t xml:space="preserve">        - SPON_CON_LEVEL: Indicates that the usage shall be reported on sponsor identity and rating group combination level.</w:t>
      </w:r>
    </w:p>
    <w:p w14:paraId="0BCF2355" w14:textId="77777777" w:rsidR="00F527FB" w:rsidRDefault="00F527FB" w:rsidP="00F527FB">
      <w:pPr>
        <w:pStyle w:val="PL"/>
        <w:rPr>
          <w:noProof w:val="0"/>
        </w:rPr>
      </w:pPr>
      <w:r>
        <w:rPr>
          <w:noProof w:val="0"/>
        </w:rPr>
        <w:t xml:space="preserve">    </w:t>
      </w:r>
      <w:proofErr w:type="spellStart"/>
      <w:r>
        <w:rPr>
          <w:noProof w:val="0"/>
        </w:rPr>
        <w:t>MeteringMethod</w:t>
      </w:r>
      <w:proofErr w:type="spellEnd"/>
      <w:r>
        <w:rPr>
          <w:noProof w:val="0"/>
        </w:rPr>
        <w:t>:</w:t>
      </w:r>
    </w:p>
    <w:p w14:paraId="248B197F"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075DD7A9" w14:textId="77777777" w:rsidR="00F527FB" w:rsidRDefault="00F527FB" w:rsidP="00F527FB">
      <w:pPr>
        <w:pStyle w:val="PL"/>
        <w:rPr>
          <w:noProof w:val="0"/>
        </w:rPr>
      </w:pPr>
      <w:r>
        <w:rPr>
          <w:noProof w:val="0"/>
        </w:rPr>
        <w:t xml:space="preserve">      - type: string</w:t>
      </w:r>
    </w:p>
    <w:p w14:paraId="36271C8D"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157F22DE" w14:textId="77777777" w:rsidR="00F527FB" w:rsidRDefault="00F527FB" w:rsidP="00F527FB">
      <w:pPr>
        <w:pStyle w:val="PL"/>
        <w:rPr>
          <w:noProof w:val="0"/>
        </w:rPr>
      </w:pPr>
      <w:r>
        <w:rPr>
          <w:noProof w:val="0"/>
        </w:rPr>
        <w:t xml:space="preserve">          - DURATION</w:t>
      </w:r>
    </w:p>
    <w:p w14:paraId="496969BA" w14:textId="77777777" w:rsidR="00F527FB" w:rsidRDefault="00F527FB" w:rsidP="00F527FB">
      <w:pPr>
        <w:pStyle w:val="PL"/>
        <w:rPr>
          <w:noProof w:val="0"/>
        </w:rPr>
      </w:pPr>
      <w:r>
        <w:rPr>
          <w:noProof w:val="0"/>
        </w:rPr>
        <w:t xml:space="preserve">          - VOLUME</w:t>
      </w:r>
    </w:p>
    <w:p w14:paraId="6C09DE8F" w14:textId="77777777" w:rsidR="00F527FB" w:rsidRDefault="00F527FB" w:rsidP="00F527FB">
      <w:pPr>
        <w:pStyle w:val="PL"/>
        <w:rPr>
          <w:noProof w:val="0"/>
        </w:rPr>
      </w:pPr>
      <w:r>
        <w:rPr>
          <w:noProof w:val="0"/>
        </w:rPr>
        <w:t xml:space="preserve">          - DURATION_VOLUME</w:t>
      </w:r>
    </w:p>
    <w:p w14:paraId="51ABF38F" w14:textId="77777777" w:rsidR="00F527FB" w:rsidRDefault="00F527FB" w:rsidP="00F527FB">
      <w:pPr>
        <w:pStyle w:val="PL"/>
        <w:rPr>
          <w:noProof w:val="0"/>
        </w:rPr>
      </w:pPr>
      <w:r>
        <w:rPr>
          <w:noProof w:val="0"/>
        </w:rPr>
        <w:t xml:space="preserve">          - EVENT</w:t>
      </w:r>
    </w:p>
    <w:p w14:paraId="4CAB8619" w14:textId="77777777" w:rsidR="00F527FB" w:rsidRDefault="00F527FB" w:rsidP="00F527F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6B443C0E" w14:textId="77777777" w:rsidR="00F527FB" w:rsidRDefault="00F527FB" w:rsidP="00F527FB">
      <w:pPr>
        <w:pStyle w:val="PL"/>
        <w:rPr>
          <w:noProof w:val="0"/>
        </w:rPr>
      </w:pPr>
      <w:r>
        <w:rPr>
          <w:noProof w:val="0"/>
        </w:rPr>
        <w:t xml:space="preserve">      - type: string</w:t>
      </w:r>
    </w:p>
    <w:p w14:paraId="33C0D029" w14:textId="77777777" w:rsidR="00F527FB" w:rsidRDefault="00F527FB" w:rsidP="00F527FB">
      <w:pPr>
        <w:pStyle w:val="PL"/>
        <w:rPr>
          <w:noProof w:val="0"/>
        </w:rPr>
      </w:pPr>
      <w:r>
        <w:rPr>
          <w:noProof w:val="0"/>
        </w:rPr>
        <w:t xml:space="preserve">        description: &gt;</w:t>
      </w:r>
    </w:p>
    <w:p w14:paraId="06FE7E1A" w14:textId="77777777" w:rsidR="00F527FB" w:rsidRDefault="00F527FB" w:rsidP="00F527FB">
      <w:pPr>
        <w:pStyle w:val="PL"/>
        <w:rPr>
          <w:noProof w:val="0"/>
        </w:rPr>
      </w:pPr>
      <w:r>
        <w:rPr>
          <w:noProof w:val="0"/>
        </w:rPr>
        <w:t xml:space="preserve">          This string provides forward-compatibility with future</w:t>
      </w:r>
    </w:p>
    <w:p w14:paraId="6C3870AD" w14:textId="77777777" w:rsidR="00F527FB" w:rsidRDefault="00F527FB" w:rsidP="00F527FB">
      <w:pPr>
        <w:pStyle w:val="PL"/>
        <w:rPr>
          <w:noProof w:val="0"/>
        </w:rPr>
      </w:pPr>
      <w:r>
        <w:rPr>
          <w:noProof w:val="0"/>
        </w:rPr>
        <w:t xml:space="preserve">          extensions to the enumeration but is not used to encode</w:t>
      </w:r>
    </w:p>
    <w:p w14:paraId="4C4796C1" w14:textId="77777777" w:rsidR="00F527FB" w:rsidRDefault="00F527FB" w:rsidP="00F527FB">
      <w:pPr>
        <w:pStyle w:val="PL"/>
        <w:rPr>
          <w:noProof w:val="0"/>
        </w:rPr>
      </w:pPr>
      <w:r>
        <w:rPr>
          <w:noProof w:val="0"/>
        </w:rPr>
        <w:t xml:space="preserve">          content defined in the present version of this API.</w:t>
      </w:r>
    </w:p>
    <w:p w14:paraId="716F5855" w14:textId="77777777" w:rsidR="00F527FB" w:rsidRDefault="00F527FB" w:rsidP="00F527FB">
      <w:pPr>
        <w:pStyle w:val="PL"/>
        <w:rPr>
          <w:noProof w:val="0"/>
        </w:rPr>
      </w:pPr>
      <w:r>
        <w:rPr>
          <w:noProof w:val="0"/>
        </w:rPr>
        <w:t xml:space="preserve">      description: &gt;</w:t>
      </w:r>
    </w:p>
    <w:p w14:paraId="579C9622" w14:textId="77777777" w:rsidR="00F527FB" w:rsidRDefault="00F527FB" w:rsidP="00F527FB">
      <w:pPr>
        <w:pStyle w:val="PL"/>
        <w:rPr>
          <w:noProof w:val="0"/>
        </w:rPr>
      </w:pPr>
      <w:r>
        <w:rPr>
          <w:noProof w:val="0"/>
        </w:rPr>
        <w:t xml:space="preserve">        Possible values are</w:t>
      </w:r>
    </w:p>
    <w:p w14:paraId="2D388DDD" w14:textId="77777777" w:rsidR="00F527FB" w:rsidRDefault="00F527FB" w:rsidP="00F527FB">
      <w:pPr>
        <w:pStyle w:val="PL"/>
        <w:rPr>
          <w:noProof w:val="0"/>
        </w:rPr>
      </w:pPr>
      <w:r>
        <w:rPr>
          <w:noProof w:val="0"/>
        </w:rPr>
        <w:t xml:space="preserve">        - DURATION: Indicates that the duration of the service data flow traffic shall be metered.</w:t>
      </w:r>
    </w:p>
    <w:p w14:paraId="6DA72642" w14:textId="77777777" w:rsidR="00F527FB" w:rsidRDefault="00F527FB" w:rsidP="00F527FB">
      <w:pPr>
        <w:pStyle w:val="PL"/>
        <w:rPr>
          <w:noProof w:val="0"/>
        </w:rPr>
      </w:pPr>
      <w:r>
        <w:rPr>
          <w:noProof w:val="0"/>
        </w:rPr>
        <w:t xml:space="preserve">        - VOLUME: Indicates that volume of the service data flow traffic shall be metered.</w:t>
      </w:r>
    </w:p>
    <w:p w14:paraId="40739D0D" w14:textId="77777777" w:rsidR="00F527FB" w:rsidRDefault="00F527FB" w:rsidP="00F527FB">
      <w:pPr>
        <w:pStyle w:val="PL"/>
        <w:rPr>
          <w:noProof w:val="0"/>
        </w:rPr>
      </w:pPr>
      <w:r>
        <w:rPr>
          <w:noProof w:val="0"/>
        </w:rPr>
        <w:t xml:space="preserve">        - DURATION_VOLUME: Indicates that the duration and the volume of the service data flow traffic shall be metered.</w:t>
      </w:r>
    </w:p>
    <w:p w14:paraId="2E5CC4EE" w14:textId="77777777" w:rsidR="00F527FB" w:rsidRDefault="00F527FB" w:rsidP="00F527FB">
      <w:pPr>
        <w:pStyle w:val="PL"/>
        <w:rPr>
          <w:noProof w:val="0"/>
        </w:rPr>
      </w:pPr>
      <w:r>
        <w:rPr>
          <w:noProof w:val="0"/>
        </w:rPr>
        <w:t xml:space="preserve">        - EVENT: Indicates that events of the service data flow traffic shall be metered.</w:t>
      </w:r>
    </w:p>
    <w:p w14:paraId="37FBA3B2" w14:textId="77777777" w:rsidR="00F527FB" w:rsidRDefault="00F527FB" w:rsidP="00F527FB">
      <w:pPr>
        <w:pStyle w:val="PL"/>
        <w:rPr>
          <w:noProof w:val="0"/>
        </w:rPr>
      </w:pPr>
      <w:r>
        <w:rPr>
          <w:noProof w:val="0"/>
        </w:rPr>
        <w:t xml:space="preserve">    </w:t>
      </w:r>
      <w:proofErr w:type="spellStart"/>
      <w:r>
        <w:rPr>
          <w:noProof w:val="0"/>
        </w:rPr>
        <w:t>PolicyControlRequestTrigger</w:t>
      </w:r>
      <w:proofErr w:type="spellEnd"/>
      <w:r>
        <w:rPr>
          <w:noProof w:val="0"/>
        </w:rPr>
        <w:t>:</w:t>
      </w:r>
    </w:p>
    <w:p w14:paraId="4BC3B735"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2E585A66" w14:textId="77777777" w:rsidR="00F527FB" w:rsidRDefault="00F527FB" w:rsidP="00F527FB">
      <w:pPr>
        <w:pStyle w:val="PL"/>
        <w:rPr>
          <w:noProof w:val="0"/>
        </w:rPr>
      </w:pPr>
      <w:r>
        <w:rPr>
          <w:noProof w:val="0"/>
        </w:rPr>
        <w:t xml:space="preserve">      - type: string</w:t>
      </w:r>
    </w:p>
    <w:p w14:paraId="0E90D559"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65556616" w14:textId="77777777" w:rsidR="00F527FB" w:rsidRDefault="00F527FB" w:rsidP="00F527FB">
      <w:pPr>
        <w:pStyle w:val="PL"/>
        <w:rPr>
          <w:noProof w:val="0"/>
        </w:rPr>
      </w:pPr>
      <w:r>
        <w:rPr>
          <w:noProof w:val="0"/>
        </w:rPr>
        <w:t xml:space="preserve">          - PLMN_CH</w:t>
      </w:r>
    </w:p>
    <w:p w14:paraId="183A4105" w14:textId="77777777" w:rsidR="00F527FB" w:rsidRDefault="00F527FB" w:rsidP="00F527FB">
      <w:pPr>
        <w:pStyle w:val="PL"/>
        <w:rPr>
          <w:noProof w:val="0"/>
        </w:rPr>
      </w:pPr>
      <w:r>
        <w:rPr>
          <w:noProof w:val="0"/>
        </w:rPr>
        <w:t xml:space="preserve">          - RES_MO_RE</w:t>
      </w:r>
    </w:p>
    <w:p w14:paraId="0DDD2D4B" w14:textId="77777777" w:rsidR="00F527FB" w:rsidRDefault="00F527FB" w:rsidP="00F527FB">
      <w:pPr>
        <w:pStyle w:val="PL"/>
        <w:rPr>
          <w:noProof w:val="0"/>
        </w:rPr>
      </w:pPr>
      <w:r>
        <w:rPr>
          <w:noProof w:val="0"/>
        </w:rPr>
        <w:t xml:space="preserve">          - AC_TY_CH</w:t>
      </w:r>
    </w:p>
    <w:p w14:paraId="791F4CDE" w14:textId="77777777" w:rsidR="00F527FB" w:rsidRDefault="00F527FB" w:rsidP="00F527FB">
      <w:pPr>
        <w:pStyle w:val="PL"/>
        <w:rPr>
          <w:noProof w:val="0"/>
        </w:rPr>
      </w:pPr>
      <w:r>
        <w:rPr>
          <w:noProof w:val="0"/>
        </w:rPr>
        <w:t xml:space="preserve">          - UE_IP_CH</w:t>
      </w:r>
    </w:p>
    <w:p w14:paraId="40D4CA73" w14:textId="77777777" w:rsidR="00F527FB" w:rsidRDefault="00F527FB" w:rsidP="00F527FB">
      <w:pPr>
        <w:pStyle w:val="PL"/>
        <w:rPr>
          <w:noProof w:val="0"/>
        </w:rPr>
      </w:pPr>
      <w:r>
        <w:rPr>
          <w:noProof w:val="0"/>
        </w:rPr>
        <w:t xml:space="preserve">          - UE_MAC_CH</w:t>
      </w:r>
    </w:p>
    <w:p w14:paraId="3E676389" w14:textId="77777777" w:rsidR="00F527FB" w:rsidRDefault="00F527FB" w:rsidP="00F527FB">
      <w:pPr>
        <w:pStyle w:val="PL"/>
        <w:rPr>
          <w:noProof w:val="0"/>
        </w:rPr>
      </w:pPr>
      <w:r>
        <w:rPr>
          <w:noProof w:val="0"/>
        </w:rPr>
        <w:t xml:space="preserve">          - AN_CH_COR</w:t>
      </w:r>
    </w:p>
    <w:p w14:paraId="1F625CBB" w14:textId="77777777" w:rsidR="00F527FB" w:rsidRDefault="00F527FB" w:rsidP="00F527FB">
      <w:pPr>
        <w:pStyle w:val="PL"/>
        <w:rPr>
          <w:noProof w:val="0"/>
        </w:rPr>
      </w:pPr>
      <w:r>
        <w:rPr>
          <w:noProof w:val="0"/>
        </w:rPr>
        <w:t xml:space="preserve">          - US_RE</w:t>
      </w:r>
    </w:p>
    <w:p w14:paraId="1B8C433C" w14:textId="77777777" w:rsidR="00F527FB" w:rsidRDefault="00F527FB" w:rsidP="00F527FB">
      <w:pPr>
        <w:pStyle w:val="PL"/>
        <w:rPr>
          <w:noProof w:val="0"/>
        </w:rPr>
      </w:pPr>
      <w:r>
        <w:rPr>
          <w:noProof w:val="0"/>
        </w:rPr>
        <w:t xml:space="preserve">          - APP_STA</w:t>
      </w:r>
    </w:p>
    <w:p w14:paraId="6EFC0B58" w14:textId="77777777" w:rsidR="00F527FB" w:rsidRDefault="00F527FB" w:rsidP="00F527FB">
      <w:pPr>
        <w:pStyle w:val="PL"/>
        <w:rPr>
          <w:noProof w:val="0"/>
        </w:rPr>
      </w:pPr>
      <w:r>
        <w:rPr>
          <w:noProof w:val="0"/>
        </w:rPr>
        <w:t xml:space="preserve">          - APP_STO</w:t>
      </w:r>
    </w:p>
    <w:p w14:paraId="564C11CC" w14:textId="77777777" w:rsidR="00F527FB" w:rsidRDefault="00F527FB" w:rsidP="00F527FB">
      <w:pPr>
        <w:pStyle w:val="PL"/>
        <w:rPr>
          <w:noProof w:val="0"/>
        </w:rPr>
      </w:pPr>
      <w:r>
        <w:rPr>
          <w:noProof w:val="0"/>
        </w:rPr>
        <w:t xml:space="preserve">          - AN_INFO</w:t>
      </w:r>
    </w:p>
    <w:p w14:paraId="3F53AF6D" w14:textId="77777777" w:rsidR="00F527FB" w:rsidRDefault="00F527FB" w:rsidP="00F527FB">
      <w:pPr>
        <w:pStyle w:val="PL"/>
        <w:rPr>
          <w:noProof w:val="0"/>
        </w:rPr>
      </w:pPr>
      <w:r>
        <w:rPr>
          <w:noProof w:val="0"/>
        </w:rPr>
        <w:t xml:space="preserve">          - CM_SES_FAIL</w:t>
      </w:r>
    </w:p>
    <w:p w14:paraId="087DCD28" w14:textId="77777777" w:rsidR="00F527FB" w:rsidRDefault="00F527FB" w:rsidP="00F527FB">
      <w:pPr>
        <w:pStyle w:val="PL"/>
        <w:rPr>
          <w:noProof w:val="0"/>
        </w:rPr>
      </w:pPr>
      <w:r>
        <w:rPr>
          <w:noProof w:val="0"/>
        </w:rPr>
        <w:t xml:space="preserve">          - PS_DA_OFF</w:t>
      </w:r>
    </w:p>
    <w:p w14:paraId="5D3421DD" w14:textId="77777777" w:rsidR="00F527FB" w:rsidRDefault="00F527FB" w:rsidP="00F527FB">
      <w:pPr>
        <w:pStyle w:val="PL"/>
        <w:rPr>
          <w:noProof w:val="0"/>
        </w:rPr>
      </w:pPr>
      <w:r>
        <w:rPr>
          <w:noProof w:val="0"/>
        </w:rPr>
        <w:t xml:space="preserve">          - DEF_QOS_CH</w:t>
      </w:r>
    </w:p>
    <w:p w14:paraId="34040D2D" w14:textId="77777777" w:rsidR="00F527FB" w:rsidRDefault="00F527FB" w:rsidP="00F527FB">
      <w:pPr>
        <w:pStyle w:val="PL"/>
        <w:rPr>
          <w:noProof w:val="0"/>
        </w:rPr>
      </w:pPr>
      <w:r>
        <w:rPr>
          <w:noProof w:val="0"/>
        </w:rPr>
        <w:t xml:space="preserve">          - SE_AMBR_CH</w:t>
      </w:r>
    </w:p>
    <w:p w14:paraId="1A7A54C9" w14:textId="77777777" w:rsidR="00F527FB" w:rsidRDefault="00F527FB" w:rsidP="00F527FB">
      <w:pPr>
        <w:pStyle w:val="PL"/>
        <w:rPr>
          <w:noProof w:val="0"/>
        </w:rPr>
      </w:pPr>
      <w:r>
        <w:rPr>
          <w:noProof w:val="0"/>
        </w:rPr>
        <w:t xml:space="preserve">          - QOS_NOTIF</w:t>
      </w:r>
    </w:p>
    <w:p w14:paraId="621369E6" w14:textId="77777777" w:rsidR="00F527FB" w:rsidRDefault="00F527FB" w:rsidP="00F527FB">
      <w:pPr>
        <w:pStyle w:val="PL"/>
        <w:rPr>
          <w:noProof w:val="0"/>
        </w:rPr>
      </w:pPr>
      <w:r>
        <w:rPr>
          <w:noProof w:val="0"/>
        </w:rPr>
        <w:t xml:space="preserve">          - NO_CREDIT</w:t>
      </w:r>
    </w:p>
    <w:p w14:paraId="1DD29651" w14:textId="77777777" w:rsidR="00F527FB" w:rsidRDefault="00F527FB" w:rsidP="00F527FB">
      <w:pPr>
        <w:pStyle w:val="PL"/>
        <w:rPr>
          <w:noProof w:val="0"/>
        </w:rPr>
      </w:pPr>
      <w:r>
        <w:t xml:space="preserve">          - </w:t>
      </w:r>
      <w:r>
        <w:rPr>
          <w:lang w:eastAsia="zh-CN"/>
        </w:rPr>
        <w:t>REALLO_OF_CREDIT</w:t>
      </w:r>
    </w:p>
    <w:p w14:paraId="32DD5B46" w14:textId="77777777" w:rsidR="00F527FB" w:rsidRDefault="00F527FB" w:rsidP="00F527FB">
      <w:pPr>
        <w:pStyle w:val="PL"/>
        <w:rPr>
          <w:noProof w:val="0"/>
        </w:rPr>
      </w:pPr>
      <w:r>
        <w:rPr>
          <w:noProof w:val="0"/>
        </w:rPr>
        <w:t xml:space="preserve">          - PRA_CH</w:t>
      </w:r>
    </w:p>
    <w:p w14:paraId="71034898" w14:textId="77777777" w:rsidR="00F527FB" w:rsidRDefault="00F527FB" w:rsidP="00F527FB">
      <w:pPr>
        <w:pStyle w:val="PL"/>
        <w:rPr>
          <w:noProof w:val="0"/>
        </w:rPr>
      </w:pPr>
      <w:r>
        <w:rPr>
          <w:noProof w:val="0"/>
        </w:rPr>
        <w:t xml:space="preserve">          - SAREA_CH</w:t>
      </w:r>
    </w:p>
    <w:p w14:paraId="2604E9F4" w14:textId="77777777" w:rsidR="00F527FB" w:rsidRDefault="00F527FB" w:rsidP="00F527FB">
      <w:pPr>
        <w:pStyle w:val="PL"/>
        <w:rPr>
          <w:noProof w:val="0"/>
        </w:rPr>
      </w:pPr>
      <w:r>
        <w:rPr>
          <w:noProof w:val="0"/>
        </w:rPr>
        <w:t xml:space="preserve">          - SCNN_CH</w:t>
      </w:r>
    </w:p>
    <w:p w14:paraId="258FFD80" w14:textId="77777777" w:rsidR="00F527FB" w:rsidRDefault="00F527FB" w:rsidP="00F527FB">
      <w:pPr>
        <w:pStyle w:val="PL"/>
        <w:rPr>
          <w:noProof w:val="0"/>
        </w:rPr>
      </w:pPr>
      <w:r>
        <w:rPr>
          <w:noProof w:val="0"/>
        </w:rPr>
        <w:t xml:space="preserve">          - RE_TIMEOUT</w:t>
      </w:r>
    </w:p>
    <w:p w14:paraId="1FFCD265" w14:textId="77777777" w:rsidR="00F527FB" w:rsidRDefault="00F527FB" w:rsidP="00F527FB">
      <w:pPr>
        <w:pStyle w:val="PL"/>
        <w:rPr>
          <w:noProof w:val="0"/>
        </w:rPr>
      </w:pPr>
      <w:r>
        <w:rPr>
          <w:noProof w:val="0"/>
        </w:rPr>
        <w:t xml:space="preserve">          - RES_RELEASE</w:t>
      </w:r>
    </w:p>
    <w:p w14:paraId="41203DB0" w14:textId="77777777" w:rsidR="00F527FB" w:rsidRDefault="00F527FB" w:rsidP="00F527FB">
      <w:pPr>
        <w:pStyle w:val="PL"/>
        <w:rPr>
          <w:noProof w:val="0"/>
        </w:rPr>
      </w:pPr>
      <w:r>
        <w:rPr>
          <w:noProof w:val="0"/>
        </w:rPr>
        <w:t xml:space="preserve">          - SUCC_RES_ALLO</w:t>
      </w:r>
    </w:p>
    <w:p w14:paraId="0CEB7058" w14:textId="77777777" w:rsidR="00F527FB" w:rsidRDefault="00F527FB" w:rsidP="00F527FB">
      <w:pPr>
        <w:pStyle w:val="PL"/>
        <w:rPr>
          <w:noProof w:val="0"/>
        </w:rPr>
      </w:pPr>
      <w:r>
        <w:rPr>
          <w:noProof w:val="0"/>
        </w:rPr>
        <w:t xml:space="preserve">          - RAI_CH</w:t>
      </w:r>
    </w:p>
    <w:p w14:paraId="3F41868F" w14:textId="77777777" w:rsidR="00F527FB" w:rsidRDefault="00F527FB" w:rsidP="00F527FB">
      <w:pPr>
        <w:pStyle w:val="PL"/>
        <w:rPr>
          <w:noProof w:val="0"/>
        </w:rPr>
      </w:pPr>
      <w:r>
        <w:rPr>
          <w:noProof w:val="0"/>
        </w:rPr>
        <w:t xml:space="preserve">          - RAT_TY_CH</w:t>
      </w:r>
    </w:p>
    <w:p w14:paraId="4FD3E454" w14:textId="77777777" w:rsidR="00F527FB" w:rsidRDefault="00F527FB" w:rsidP="00F527FB">
      <w:pPr>
        <w:pStyle w:val="PL"/>
        <w:rPr>
          <w:noProof w:val="0"/>
          <w:lang w:eastAsia="zh-CN"/>
        </w:rPr>
      </w:pPr>
      <w:r>
        <w:rPr>
          <w:noProof w:val="0"/>
        </w:rPr>
        <w:t xml:space="preserve">          - </w:t>
      </w:r>
      <w:r>
        <w:rPr>
          <w:noProof w:val="0"/>
          <w:lang w:eastAsia="zh-CN"/>
        </w:rPr>
        <w:t>REF_QOS_IND_CH</w:t>
      </w:r>
    </w:p>
    <w:p w14:paraId="0EEB5631" w14:textId="77777777" w:rsidR="00F527FB" w:rsidRDefault="00F527FB" w:rsidP="00F527FB">
      <w:pPr>
        <w:pStyle w:val="PL"/>
        <w:rPr>
          <w:noProof w:val="0"/>
        </w:rPr>
      </w:pPr>
      <w:r>
        <w:rPr>
          <w:noProof w:val="0"/>
        </w:rPr>
        <w:t xml:space="preserve">          - NUM_OF_PACKET_FILTER</w:t>
      </w:r>
    </w:p>
    <w:p w14:paraId="755649F3" w14:textId="77777777" w:rsidR="00F527FB" w:rsidRDefault="00F527FB" w:rsidP="00F527FB">
      <w:pPr>
        <w:pStyle w:val="PL"/>
        <w:rPr>
          <w:noProof w:val="0"/>
          <w:lang w:eastAsia="zh-CN"/>
        </w:rPr>
      </w:pPr>
      <w:r>
        <w:rPr>
          <w:noProof w:val="0"/>
        </w:rPr>
        <w:t xml:space="preserve">          - </w:t>
      </w:r>
      <w:r>
        <w:rPr>
          <w:noProof w:val="0"/>
          <w:lang w:eastAsia="zh-CN"/>
        </w:rPr>
        <w:t>UE_STATUS_RESUME</w:t>
      </w:r>
    </w:p>
    <w:p w14:paraId="0A5FD94E" w14:textId="77777777" w:rsidR="00F527FB" w:rsidRDefault="00F527FB" w:rsidP="00F527FB">
      <w:pPr>
        <w:pStyle w:val="PL"/>
        <w:rPr>
          <w:noProof w:val="0"/>
          <w:lang w:eastAsia="zh-CN"/>
        </w:rPr>
      </w:pPr>
      <w:r>
        <w:rPr>
          <w:noProof w:val="0"/>
        </w:rPr>
        <w:t xml:space="preserve">          - </w:t>
      </w:r>
      <w:r>
        <w:rPr>
          <w:noProof w:val="0"/>
          <w:lang w:eastAsia="zh-CN"/>
        </w:rPr>
        <w:t>UE_TZ_CH</w:t>
      </w:r>
    </w:p>
    <w:p w14:paraId="1A2039B7" w14:textId="77777777" w:rsidR="00F527FB" w:rsidRDefault="00F527FB" w:rsidP="00F527FB">
      <w:pPr>
        <w:pStyle w:val="PL"/>
        <w:rPr>
          <w:noProof w:val="0"/>
          <w:lang w:eastAsia="zh-CN"/>
        </w:rPr>
      </w:pPr>
      <w:r>
        <w:rPr>
          <w:noProof w:val="0"/>
        </w:rPr>
        <w:t xml:space="preserve">          - </w:t>
      </w:r>
      <w:r>
        <w:rPr>
          <w:noProof w:val="0"/>
          <w:lang w:eastAsia="zh-CN"/>
        </w:rPr>
        <w:t>AUTH_PROF_CH</w:t>
      </w:r>
    </w:p>
    <w:p w14:paraId="6152D3AE" w14:textId="77777777" w:rsidR="00F527FB" w:rsidRDefault="00F527FB" w:rsidP="00F527FB">
      <w:pPr>
        <w:pStyle w:val="PL"/>
        <w:rPr>
          <w:noProof w:val="0"/>
          <w:lang w:eastAsia="zh-CN"/>
        </w:rPr>
      </w:pPr>
      <w:r>
        <w:rPr>
          <w:noProof w:val="0"/>
        </w:rPr>
        <w:t xml:space="preserve">          - </w:t>
      </w:r>
      <w:r>
        <w:rPr>
          <w:noProof w:val="0"/>
          <w:lang w:eastAsia="zh-CN"/>
        </w:rPr>
        <w:t>QOS_MONITORING</w:t>
      </w:r>
    </w:p>
    <w:p w14:paraId="418FAEE0" w14:textId="77777777" w:rsidR="00F527FB" w:rsidRDefault="00F527FB" w:rsidP="00F527FB">
      <w:pPr>
        <w:pStyle w:val="PL"/>
        <w:rPr>
          <w:lang w:eastAsia="zh-CN"/>
        </w:rPr>
      </w:pPr>
      <w:r>
        <w:rPr>
          <w:noProof w:val="0"/>
        </w:rPr>
        <w:t xml:space="preserve">          - </w:t>
      </w:r>
      <w:r>
        <w:rPr>
          <w:lang w:eastAsia="zh-CN"/>
        </w:rPr>
        <w:t>SCELL_CH</w:t>
      </w:r>
    </w:p>
    <w:p w14:paraId="40349A19" w14:textId="77777777" w:rsidR="00F527FB" w:rsidRDefault="00F527FB" w:rsidP="00F527FB">
      <w:pPr>
        <w:pStyle w:val="PL"/>
        <w:rPr>
          <w:lang w:eastAsia="zh-CN"/>
        </w:rPr>
      </w:pPr>
      <w:r>
        <w:rPr>
          <w:noProof w:val="0"/>
        </w:rPr>
        <w:t xml:space="preserve">          - USER_LOCATION_CH</w:t>
      </w:r>
    </w:p>
    <w:p w14:paraId="3D0878F0" w14:textId="77777777" w:rsidR="00F527FB" w:rsidRDefault="00F527FB" w:rsidP="00F527FB">
      <w:pPr>
        <w:pStyle w:val="PL"/>
        <w:rPr>
          <w:noProof w:val="0"/>
          <w:lang w:eastAsia="zh-CN"/>
        </w:rPr>
      </w:pPr>
      <w:r>
        <w:rPr>
          <w:noProof w:val="0"/>
        </w:rPr>
        <w:t xml:space="preserve">          - </w:t>
      </w:r>
      <w:r>
        <w:rPr>
          <w:noProof w:val="0"/>
          <w:lang w:eastAsia="zh-CN"/>
        </w:rPr>
        <w:t>EPS_FALLBACK</w:t>
      </w:r>
    </w:p>
    <w:p w14:paraId="09147073" w14:textId="77777777" w:rsidR="00F527FB" w:rsidRDefault="00F527FB" w:rsidP="00F527FB">
      <w:pPr>
        <w:pStyle w:val="PL"/>
        <w:rPr>
          <w:lang w:eastAsia="zh-CN"/>
        </w:rPr>
      </w:pPr>
      <w:r>
        <w:rPr>
          <w:noProof w:val="0"/>
        </w:rPr>
        <w:t xml:space="preserve">          - </w:t>
      </w:r>
      <w:r>
        <w:rPr>
          <w:lang w:eastAsia="zh-CN"/>
        </w:rPr>
        <w:t>MA_PDU</w:t>
      </w:r>
    </w:p>
    <w:p w14:paraId="702A9669" w14:textId="77777777" w:rsidR="00F527FB" w:rsidRDefault="00F527FB" w:rsidP="00F527FB">
      <w:pPr>
        <w:pStyle w:val="PL"/>
        <w:rPr>
          <w:noProof w:val="0"/>
        </w:rPr>
      </w:pPr>
      <w:r>
        <w:rPr>
          <w:noProof w:val="0"/>
        </w:rPr>
        <w:t xml:space="preserve">          - </w:t>
      </w:r>
      <w:r>
        <w:rPr>
          <w:noProof w:val="0"/>
          <w:lang w:eastAsia="zh-CN"/>
        </w:rPr>
        <w:t>TSN_BRIDGE_INFO</w:t>
      </w:r>
    </w:p>
    <w:p w14:paraId="2CD9218C" w14:textId="77777777" w:rsidR="00F527FB" w:rsidRDefault="00F527FB" w:rsidP="00F527FB">
      <w:pPr>
        <w:pStyle w:val="PL"/>
        <w:rPr>
          <w:noProof w:val="0"/>
          <w:lang w:eastAsia="zh-CN"/>
        </w:rPr>
      </w:pPr>
      <w:r>
        <w:rPr>
          <w:noProof w:val="0"/>
        </w:rPr>
        <w:t xml:space="preserve">          - </w:t>
      </w:r>
      <w:r>
        <w:rPr>
          <w:lang w:eastAsia="zh-CN"/>
        </w:rPr>
        <w:t>5G_RG_JOIN</w:t>
      </w:r>
    </w:p>
    <w:p w14:paraId="20E8C4D0" w14:textId="77777777" w:rsidR="00F527FB" w:rsidRDefault="00F527FB" w:rsidP="00F527FB">
      <w:pPr>
        <w:pStyle w:val="PL"/>
        <w:rPr>
          <w:lang w:eastAsia="zh-CN"/>
        </w:rPr>
      </w:pPr>
      <w:r>
        <w:rPr>
          <w:noProof w:val="0"/>
        </w:rPr>
        <w:t xml:space="preserve">          - </w:t>
      </w:r>
      <w:r>
        <w:rPr>
          <w:lang w:eastAsia="zh-CN"/>
        </w:rPr>
        <w:t>5G_RG_LEAVE</w:t>
      </w:r>
    </w:p>
    <w:p w14:paraId="1CD327F2" w14:textId="77777777" w:rsidR="00F527FB" w:rsidRDefault="00F527FB" w:rsidP="00F527FB">
      <w:pPr>
        <w:pStyle w:val="PL"/>
      </w:pPr>
      <w:r>
        <w:t xml:space="preserve">          - DDN_FAILURE</w:t>
      </w:r>
    </w:p>
    <w:p w14:paraId="6BB03438" w14:textId="77777777" w:rsidR="00F527FB" w:rsidRDefault="00F527FB" w:rsidP="00F527FB">
      <w:pPr>
        <w:pStyle w:val="PL"/>
      </w:pPr>
      <w:r>
        <w:t xml:space="preserve">          - DDN_DELIVERY_STATUS</w:t>
      </w:r>
    </w:p>
    <w:p w14:paraId="61D04938" w14:textId="77777777" w:rsidR="00F527FB" w:rsidRDefault="00F527FB" w:rsidP="00F527FB">
      <w:pPr>
        <w:pStyle w:val="PL"/>
        <w:rPr>
          <w:lang w:val="en-US"/>
        </w:rPr>
      </w:pPr>
      <w:r>
        <w:t xml:space="preserve">          - </w:t>
      </w:r>
      <w:r>
        <w:rPr>
          <w:lang w:val="en-US"/>
        </w:rPr>
        <w:t>GROUP_ID_LIST_CHG</w:t>
      </w:r>
    </w:p>
    <w:p w14:paraId="0E95D35F" w14:textId="77777777" w:rsidR="00F527FB" w:rsidRDefault="00F527FB" w:rsidP="00F527FB">
      <w:pPr>
        <w:pStyle w:val="PL"/>
      </w:pPr>
      <w:r>
        <w:t xml:space="preserve">          - DDN_FAILURE_</w:t>
      </w:r>
      <w:r>
        <w:rPr>
          <w:lang w:eastAsia="zh-CN"/>
        </w:rPr>
        <w:t>CANCELLATION</w:t>
      </w:r>
    </w:p>
    <w:p w14:paraId="24DA97D0" w14:textId="77777777" w:rsidR="00F527FB" w:rsidRDefault="00F527FB" w:rsidP="00F527FB">
      <w:pPr>
        <w:pStyle w:val="PL"/>
        <w:rPr>
          <w:lang w:eastAsia="zh-CN"/>
        </w:rPr>
      </w:pPr>
      <w:r>
        <w:t xml:space="preserve">          - DDN_DELIVERY_STATUS_</w:t>
      </w:r>
      <w:r>
        <w:rPr>
          <w:lang w:eastAsia="zh-CN"/>
        </w:rPr>
        <w:t>CANCELLATION</w:t>
      </w:r>
    </w:p>
    <w:p w14:paraId="70FED828" w14:textId="77777777" w:rsidR="00F527FB" w:rsidRDefault="00F527FB" w:rsidP="00F527FB">
      <w:pPr>
        <w:pStyle w:val="PL"/>
        <w:rPr>
          <w:noProof w:val="0"/>
        </w:rPr>
      </w:pPr>
      <w:r>
        <w:rPr>
          <w:noProof w:val="0"/>
        </w:rPr>
        <w:t xml:space="preserve">          - VPLMN_QOS_CH</w:t>
      </w:r>
    </w:p>
    <w:p w14:paraId="7BB76F50" w14:textId="77777777" w:rsidR="00F527FB" w:rsidRDefault="00F527FB" w:rsidP="00F527FB">
      <w:pPr>
        <w:pStyle w:val="PL"/>
        <w:rPr>
          <w:noProof w:val="0"/>
        </w:rPr>
      </w:pPr>
      <w:r>
        <w:rPr>
          <w:noProof w:val="0"/>
        </w:rPr>
        <w:t xml:space="preserve">          - SUCC_QOS_UPDATE</w:t>
      </w:r>
    </w:p>
    <w:p w14:paraId="473648C6" w14:textId="77777777" w:rsidR="00F527FB" w:rsidRDefault="00F527FB" w:rsidP="00F527FB">
      <w:pPr>
        <w:pStyle w:val="PL"/>
      </w:pPr>
      <w:r>
        <w:t xml:space="preserve">          - SAT_CATEGORY_CHG</w:t>
      </w:r>
    </w:p>
    <w:p w14:paraId="08929F63" w14:textId="77777777" w:rsidR="00F527FB" w:rsidRDefault="00F527FB" w:rsidP="00F527FB">
      <w:pPr>
        <w:pStyle w:val="PL"/>
      </w:pPr>
      <w:r>
        <w:t xml:space="preserve">          - PCF_UE_NOTIF_IND</w:t>
      </w:r>
    </w:p>
    <w:p w14:paraId="7BF94911" w14:textId="77777777" w:rsidR="00F527FB" w:rsidRDefault="00F527FB" w:rsidP="00F527FB">
      <w:pPr>
        <w:pStyle w:val="PL"/>
        <w:rPr>
          <w:noProof w:val="0"/>
        </w:rPr>
      </w:pPr>
      <w:r>
        <w:t xml:space="preserve">          - NWDAF_DATA_CHG</w:t>
      </w:r>
    </w:p>
    <w:p w14:paraId="2575028B" w14:textId="77777777" w:rsidR="00F527FB" w:rsidRDefault="00F527FB" w:rsidP="00F527FB">
      <w:pPr>
        <w:pStyle w:val="PL"/>
        <w:rPr>
          <w:noProof w:val="0"/>
        </w:rPr>
      </w:pPr>
      <w:r>
        <w:rPr>
          <w:noProof w:val="0"/>
        </w:rPr>
        <w:t xml:space="preserve">      - type: string</w:t>
      </w:r>
    </w:p>
    <w:p w14:paraId="14EF6198" w14:textId="77777777" w:rsidR="00F527FB" w:rsidRDefault="00F527FB" w:rsidP="00F527FB">
      <w:pPr>
        <w:pStyle w:val="PL"/>
        <w:rPr>
          <w:noProof w:val="0"/>
        </w:rPr>
      </w:pPr>
      <w:r>
        <w:rPr>
          <w:noProof w:val="0"/>
        </w:rPr>
        <w:t xml:space="preserve">        description: &gt;</w:t>
      </w:r>
    </w:p>
    <w:p w14:paraId="3E7FC88E" w14:textId="77777777" w:rsidR="00F527FB" w:rsidRDefault="00F527FB" w:rsidP="00F527FB">
      <w:pPr>
        <w:pStyle w:val="PL"/>
        <w:rPr>
          <w:noProof w:val="0"/>
        </w:rPr>
      </w:pPr>
      <w:r>
        <w:rPr>
          <w:noProof w:val="0"/>
        </w:rPr>
        <w:t xml:space="preserve">          This string provides forward-compatibility with future</w:t>
      </w:r>
    </w:p>
    <w:p w14:paraId="473DBC3D" w14:textId="77777777" w:rsidR="00F527FB" w:rsidRDefault="00F527FB" w:rsidP="00F527FB">
      <w:pPr>
        <w:pStyle w:val="PL"/>
        <w:rPr>
          <w:noProof w:val="0"/>
        </w:rPr>
      </w:pPr>
      <w:r>
        <w:rPr>
          <w:noProof w:val="0"/>
        </w:rPr>
        <w:lastRenderedPageBreak/>
        <w:t xml:space="preserve">          extensions to the enumeration but is not used to encode</w:t>
      </w:r>
    </w:p>
    <w:p w14:paraId="266B4308" w14:textId="77777777" w:rsidR="00F527FB" w:rsidRDefault="00F527FB" w:rsidP="00F527FB">
      <w:pPr>
        <w:pStyle w:val="PL"/>
        <w:rPr>
          <w:noProof w:val="0"/>
        </w:rPr>
      </w:pPr>
      <w:r>
        <w:rPr>
          <w:noProof w:val="0"/>
        </w:rPr>
        <w:t xml:space="preserve">          content defined in the present version of this API.</w:t>
      </w:r>
    </w:p>
    <w:p w14:paraId="7BF75FB2" w14:textId="77777777" w:rsidR="00F527FB" w:rsidRDefault="00F527FB" w:rsidP="00F527FB">
      <w:pPr>
        <w:pStyle w:val="PL"/>
        <w:rPr>
          <w:noProof w:val="0"/>
        </w:rPr>
      </w:pPr>
      <w:r>
        <w:rPr>
          <w:noProof w:val="0"/>
        </w:rPr>
        <w:t xml:space="preserve">      description: &gt;</w:t>
      </w:r>
    </w:p>
    <w:p w14:paraId="5C1F2F0A" w14:textId="77777777" w:rsidR="00F527FB" w:rsidRDefault="00F527FB" w:rsidP="00F527FB">
      <w:pPr>
        <w:pStyle w:val="PL"/>
        <w:rPr>
          <w:noProof w:val="0"/>
        </w:rPr>
      </w:pPr>
      <w:r>
        <w:rPr>
          <w:noProof w:val="0"/>
        </w:rPr>
        <w:t xml:space="preserve">        Possible values are</w:t>
      </w:r>
    </w:p>
    <w:p w14:paraId="335C8ABE" w14:textId="77777777" w:rsidR="00F527FB" w:rsidRDefault="00F527FB" w:rsidP="00F527FB">
      <w:pPr>
        <w:pStyle w:val="PL"/>
        <w:rPr>
          <w:noProof w:val="0"/>
        </w:rPr>
      </w:pPr>
      <w:r>
        <w:rPr>
          <w:noProof w:val="0"/>
        </w:rPr>
        <w:t xml:space="preserve">        - PLMN_CH: PLMN Change</w:t>
      </w:r>
    </w:p>
    <w:p w14:paraId="00437B63" w14:textId="77777777" w:rsidR="00F527FB" w:rsidRDefault="00F527FB" w:rsidP="00F527FB">
      <w:pPr>
        <w:pStyle w:val="PL"/>
        <w:rPr>
          <w:noProof w:val="0"/>
        </w:rPr>
      </w:pPr>
      <w:r>
        <w:rPr>
          <w:noProof w:val="0"/>
        </w:rPr>
        <w:t xml:space="preserve">        - RES_MO_RE: A request for resource modification has been received by the SMF. The SMF always reports to the PCF.</w:t>
      </w:r>
    </w:p>
    <w:p w14:paraId="37E128B5" w14:textId="77777777" w:rsidR="00F527FB" w:rsidRDefault="00F527FB" w:rsidP="00F527FB">
      <w:pPr>
        <w:pStyle w:val="PL"/>
        <w:rPr>
          <w:noProof w:val="0"/>
        </w:rPr>
      </w:pPr>
      <w:r>
        <w:rPr>
          <w:noProof w:val="0"/>
        </w:rPr>
        <w:t xml:space="preserve">        - AC_TY_CH: Access Type Change</w:t>
      </w:r>
    </w:p>
    <w:p w14:paraId="53E373E2" w14:textId="77777777" w:rsidR="00F527FB" w:rsidRDefault="00F527FB" w:rsidP="00F527FB">
      <w:pPr>
        <w:pStyle w:val="PL"/>
        <w:rPr>
          <w:noProof w:val="0"/>
        </w:rPr>
      </w:pPr>
      <w:r>
        <w:rPr>
          <w:noProof w:val="0"/>
        </w:rPr>
        <w:t xml:space="preserve">        - UE_IP_CH: UE IP address change. The SMF always reports to the PCF.</w:t>
      </w:r>
    </w:p>
    <w:p w14:paraId="57E17BF1" w14:textId="77777777" w:rsidR="00F527FB" w:rsidRDefault="00F527FB" w:rsidP="00F527FB">
      <w:pPr>
        <w:pStyle w:val="PL"/>
        <w:rPr>
          <w:noProof w:val="0"/>
        </w:rPr>
      </w:pPr>
      <w:r>
        <w:rPr>
          <w:noProof w:val="0"/>
        </w:rPr>
        <w:t xml:space="preserve">        - UE_MAC_CH: A new UE MAC address is detected or a used UE MAC address is inactive for a specific period</w:t>
      </w:r>
    </w:p>
    <w:p w14:paraId="005CBA66" w14:textId="77777777" w:rsidR="00F527FB" w:rsidRDefault="00F527FB" w:rsidP="00F527FB">
      <w:pPr>
        <w:pStyle w:val="PL"/>
        <w:rPr>
          <w:noProof w:val="0"/>
        </w:rPr>
      </w:pPr>
      <w:r>
        <w:rPr>
          <w:noProof w:val="0"/>
        </w:rPr>
        <w:t xml:space="preserve">        - AN_CH_COR: Access Network Charging Correlation Information</w:t>
      </w:r>
    </w:p>
    <w:p w14:paraId="00679979" w14:textId="77777777" w:rsidR="00F527FB" w:rsidRDefault="00F527FB" w:rsidP="00F527FB">
      <w:pPr>
        <w:pStyle w:val="PL"/>
        <w:rPr>
          <w:noProof w:val="0"/>
        </w:rPr>
      </w:pPr>
      <w:r>
        <w:rPr>
          <w:noProof w:val="0"/>
        </w:rPr>
        <w:t xml:space="preserve">        - US_RE: The PDU Session or the Monitoring key specific resources consumed by a UE either reached the threshold or needs to be reported for other reasons.</w:t>
      </w:r>
    </w:p>
    <w:p w14:paraId="21777633" w14:textId="77777777" w:rsidR="00F527FB" w:rsidRDefault="00F527FB" w:rsidP="00F527FB">
      <w:pPr>
        <w:pStyle w:val="PL"/>
        <w:rPr>
          <w:noProof w:val="0"/>
        </w:rPr>
      </w:pPr>
      <w:r>
        <w:rPr>
          <w:noProof w:val="0"/>
        </w:rPr>
        <w:t xml:space="preserve">        - APP_STA: The start of application traffic has been detected.</w:t>
      </w:r>
    </w:p>
    <w:p w14:paraId="7EFE5010" w14:textId="77777777" w:rsidR="00F527FB" w:rsidRDefault="00F527FB" w:rsidP="00F527FB">
      <w:pPr>
        <w:pStyle w:val="PL"/>
        <w:rPr>
          <w:noProof w:val="0"/>
        </w:rPr>
      </w:pPr>
      <w:r>
        <w:rPr>
          <w:noProof w:val="0"/>
        </w:rPr>
        <w:t xml:space="preserve">        - APP_STO: The stop of application traffic has been detected.</w:t>
      </w:r>
    </w:p>
    <w:p w14:paraId="7D527048" w14:textId="77777777" w:rsidR="00F527FB" w:rsidRDefault="00F527FB" w:rsidP="00F527FB">
      <w:pPr>
        <w:pStyle w:val="PL"/>
        <w:rPr>
          <w:noProof w:val="0"/>
        </w:rPr>
      </w:pPr>
      <w:r>
        <w:rPr>
          <w:noProof w:val="0"/>
        </w:rPr>
        <w:t xml:space="preserve">        - AN_INFO: Access Network Information report</w:t>
      </w:r>
    </w:p>
    <w:p w14:paraId="5EAA6321" w14:textId="77777777" w:rsidR="00F527FB" w:rsidRDefault="00F527FB" w:rsidP="00F527FB">
      <w:pPr>
        <w:pStyle w:val="PL"/>
        <w:rPr>
          <w:noProof w:val="0"/>
          <w:lang w:val="fr-FR"/>
        </w:rPr>
      </w:pPr>
      <w:r>
        <w:rPr>
          <w:noProof w:val="0"/>
        </w:rPr>
        <w:t xml:space="preserve">        </w:t>
      </w:r>
      <w:r>
        <w:rPr>
          <w:noProof w:val="0"/>
          <w:lang w:val="fr-FR"/>
        </w:rPr>
        <w:t xml:space="preserve">- CM_SES_FAIL: </w:t>
      </w:r>
      <w:proofErr w:type="spellStart"/>
      <w:r>
        <w:rPr>
          <w:noProof w:val="0"/>
          <w:lang w:val="fr-FR"/>
        </w:rPr>
        <w:t>Credit</w:t>
      </w:r>
      <w:proofErr w:type="spellEnd"/>
      <w:r>
        <w:rPr>
          <w:noProof w:val="0"/>
          <w:lang w:val="fr-FR"/>
        </w:rPr>
        <w:t xml:space="preserve"> management session </w:t>
      </w:r>
      <w:proofErr w:type="spellStart"/>
      <w:r>
        <w:rPr>
          <w:noProof w:val="0"/>
          <w:lang w:val="fr-FR"/>
        </w:rPr>
        <w:t>failure</w:t>
      </w:r>
      <w:proofErr w:type="spellEnd"/>
    </w:p>
    <w:p w14:paraId="49A9D542" w14:textId="77777777" w:rsidR="00F527FB" w:rsidRDefault="00F527FB" w:rsidP="00F527FB">
      <w:pPr>
        <w:pStyle w:val="PL"/>
        <w:rPr>
          <w:noProof w:val="0"/>
        </w:rPr>
      </w:pPr>
      <w:r>
        <w:rPr>
          <w:noProof w:val="0"/>
          <w:lang w:val="fr-FR"/>
        </w:rPr>
        <w:t xml:space="preserve">        </w:t>
      </w:r>
      <w:r>
        <w:rPr>
          <w:noProof w:val="0"/>
        </w:rPr>
        <w:t>- PS_DA_OFF: The SMF reports when the 3GPP PS Data Off status changes. The SMF always reports to the PCF.</w:t>
      </w:r>
    </w:p>
    <w:p w14:paraId="136730E0" w14:textId="77777777" w:rsidR="00F527FB" w:rsidRDefault="00F527FB" w:rsidP="00F527FB">
      <w:pPr>
        <w:pStyle w:val="PL"/>
        <w:rPr>
          <w:noProof w:val="0"/>
        </w:rPr>
      </w:pPr>
      <w:r>
        <w:rPr>
          <w:noProof w:val="0"/>
        </w:rPr>
        <w:t xml:space="preserve">        - DEF_QOS_CH: Default QoS Change. The SMF always reports to the PCF.</w:t>
      </w:r>
    </w:p>
    <w:p w14:paraId="78CACA6D" w14:textId="77777777" w:rsidR="00F527FB" w:rsidRDefault="00F527FB" w:rsidP="00F527FB">
      <w:pPr>
        <w:pStyle w:val="PL"/>
        <w:rPr>
          <w:noProof w:val="0"/>
        </w:rPr>
      </w:pPr>
      <w:r>
        <w:rPr>
          <w:noProof w:val="0"/>
        </w:rPr>
        <w:t xml:space="preserve">        </w:t>
      </w:r>
      <w:r>
        <w:rPr>
          <w:noProof w:val="0"/>
          <w:lang w:val="fr-FR"/>
        </w:rPr>
        <w:t xml:space="preserve">- SE_AMBR_CH: Session AMBR Change. </w:t>
      </w:r>
      <w:r>
        <w:rPr>
          <w:noProof w:val="0"/>
        </w:rPr>
        <w:t>The SMF always reports to the PCF.</w:t>
      </w:r>
    </w:p>
    <w:p w14:paraId="16C4BBA0" w14:textId="77777777" w:rsidR="00F527FB" w:rsidRDefault="00F527FB" w:rsidP="00F527FB">
      <w:pPr>
        <w:pStyle w:val="PL"/>
        <w:rPr>
          <w:noProof w:val="0"/>
        </w:rPr>
      </w:pPr>
      <w:r>
        <w:rPr>
          <w:noProof w:val="0"/>
        </w:rPr>
        <w:t xml:space="preserve">        - QOS_NOTIF: The SMF notify the PCF when receiving notification from RAN that QoS targets of the QoS Flow cannot be </w:t>
      </w:r>
      <w:proofErr w:type="spellStart"/>
      <w:r>
        <w:rPr>
          <w:noProof w:val="0"/>
        </w:rPr>
        <w:t>guranteed</w:t>
      </w:r>
      <w:proofErr w:type="spellEnd"/>
      <w:r>
        <w:rPr>
          <w:noProof w:val="0"/>
        </w:rPr>
        <w:t xml:space="preserve"> or </w:t>
      </w:r>
      <w:proofErr w:type="spellStart"/>
      <w:r>
        <w:rPr>
          <w:noProof w:val="0"/>
        </w:rPr>
        <w:t>gurateed</w:t>
      </w:r>
      <w:proofErr w:type="spellEnd"/>
      <w:r>
        <w:rPr>
          <w:noProof w:val="0"/>
        </w:rPr>
        <w:t xml:space="preserve"> again.</w:t>
      </w:r>
    </w:p>
    <w:p w14:paraId="145E9EB4" w14:textId="77777777" w:rsidR="00F527FB" w:rsidRDefault="00F527FB" w:rsidP="00F527FB">
      <w:pPr>
        <w:pStyle w:val="PL"/>
        <w:rPr>
          <w:noProof w:val="0"/>
        </w:rPr>
      </w:pPr>
      <w:r>
        <w:rPr>
          <w:noProof w:val="0"/>
        </w:rPr>
        <w:t xml:space="preserve">        - NO_CREDIT: Out of credit</w:t>
      </w:r>
    </w:p>
    <w:p w14:paraId="0CFB0E00" w14:textId="77777777" w:rsidR="00F527FB" w:rsidRDefault="00F527FB" w:rsidP="00F527FB">
      <w:pPr>
        <w:pStyle w:val="PL"/>
        <w:rPr>
          <w:noProof w:val="0"/>
        </w:rPr>
      </w:pPr>
      <w:r>
        <w:t xml:space="preserve">        - REALLO_OF_CREDIT: Reallocation of credit</w:t>
      </w:r>
    </w:p>
    <w:p w14:paraId="1654C8BB" w14:textId="77777777" w:rsidR="00F527FB" w:rsidRDefault="00F527FB" w:rsidP="00F527FB">
      <w:pPr>
        <w:pStyle w:val="PL"/>
        <w:rPr>
          <w:noProof w:val="0"/>
        </w:rPr>
      </w:pPr>
      <w:r>
        <w:rPr>
          <w:noProof w:val="0"/>
        </w:rPr>
        <w:t xml:space="preserve">        - PRA_CH: Change of UE presence in Presence Reporting Area</w:t>
      </w:r>
    </w:p>
    <w:p w14:paraId="4DA56049" w14:textId="77777777" w:rsidR="00F527FB" w:rsidRDefault="00F527FB" w:rsidP="00F527FB">
      <w:pPr>
        <w:pStyle w:val="PL"/>
        <w:rPr>
          <w:noProof w:val="0"/>
        </w:rPr>
      </w:pPr>
      <w:r>
        <w:rPr>
          <w:noProof w:val="0"/>
        </w:rPr>
        <w:t xml:space="preserve">        - SAREA_CH: Location Change with respect to the Serving Area</w:t>
      </w:r>
    </w:p>
    <w:p w14:paraId="5C6BACC1" w14:textId="77777777" w:rsidR="00F527FB" w:rsidRDefault="00F527FB" w:rsidP="00F527FB">
      <w:pPr>
        <w:pStyle w:val="PL"/>
        <w:rPr>
          <w:noProof w:val="0"/>
        </w:rPr>
      </w:pPr>
      <w:r>
        <w:rPr>
          <w:noProof w:val="0"/>
        </w:rPr>
        <w:t xml:space="preserve">        - SCNN_CH: Location Change with respect to the Serving CN node</w:t>
      </w:r>
    </w:p>
    <w:p w14:paraId="29CF58F5" w14:textId="77777777" w:rsidR="00F527FB" w:rsidRDefault="00F527FB" w:rsidP="00F527FB">
      <w:pPr>
        <w:pStyle w:val="PL"/>
        <w:rPr>
          <w:noProof w:val="0"/>
        </w:rPr>
      </w:pPr>
      <w:r>
        <w:rPr>
          <w:noProof w:val="0"/>
        </w:rPr>
        <w:t xml:space="preserve">        - RE_TIMEOUT: Indicates the SMF generated the request because there has been a PCC revalidation timeout</w:t>
      </w:r>
    </w:p>
    <w:p w14:paraId="1294779D" w14:textId="77777777" w:rsidR="00F527FB" w:rsidRDefault="00F527FB" w:rsidP="00F527FB">
      <w:pPr>
        <w:pStyle w:val="PL"/>
        <w:rPr>
          <w:noProof w:val="0"/>
        </w:rPr>
      </w:pPr>
      <w:r>
        <w:rPr>
          <w:noProof w:val="0"/>
        </w:rPr>
        <w:t xml:space="preserve">        - RES_RELEASE: Indicate that the SMF can inform the PCF of the outcome of the release of resources for those rules that require so.</w:t>
      </w:r>
    </w:p>
    <w:p w14:paraId="64BD75E2" w14:textId="77777777" w:rsidR="00F527FB" w:rsidRDefault="00F527FB" w:rsidP="00F527FB">
      <w:pPr>
        <w:pStyle w:val="PL"/>
        <w:rPr>
          <w:noProof w:val="0"/>
        </w:rPr>
      </w:pPr>
      <w:r>
        <w:rPr>
          <w:noProof w:val="0"/>
        </w:rPr>
        <w:t xml:space="preserve">        - SUCC_RES_ALLO: Indicates that the requested rule data is the successful resource allocation.</w:t>
      </w:r>
    </w:p>
    <w:p w14:paraId="5360539D" w14:textId="77777777" w:rsidR="00F527FB" w:rsidRDefault="00F527FB" w:rsidP="00F527FB">
      <w:pPr>
        <w:pStyle w:val="PL"/>
        <w:rPr>
          <w:noProof w:val="0"/>
        </w:rPr>
      </w:pPr>
      <w:r>
        <w:rPr>
          <w:noProof w:val="0"/>
        </w:rPr>
        <w:t xml:space="preserve">        - RAI_CH: Location Change with respect to the RAI of GERAN and UTRAN.</w:t>
      </w:r>
    </w:p>
    <w:p w14:paraId="3174992F" w14:textId="77777777" w:rsidR="00F527FB" w:rsidRDefault="00F527FB" w:rsidP="00F527FB">
      <w:pPr>
        <w:pStyle w:val="PL"/>
        <w:rPr>
          <w:noProof w:val="0"/>
        </w:rPr>
      </w:pPr>
      <w:r>
        <w:rPr>
          <w:noProof w:val="0"/>
        </w:rPr>
        <w:t xml:space="preserve">        - RAT_TY_CH: RAT Type Change.</w:t>
      </w:r>
    </w:p>
    <w:p w14:paraId="6125702C" w14:textId="77777777" w:rsidR="00F527FB" w:rsidRDefault="00F527FB" w:rsidP="00F527FB">
      <w:pPr>
        <w:pStyle w:val="PL"/>
        <w:rPr>
          <w:noProof w:val="0"/>
          <w:lang w:eastAsia="zh-CN"/>
        </w:rPr>
      </w:pPr>
      <w:r>
        <w:rPr>
          <w:noProof w:val="0"/>
        </w:rPr>
        <w:t xml:space="preserve">        - REF_QOS_IND_CH: </w:t>
      </w:r>
      <w:r>
        <w:rPr>
          <w:noProof w:val="0"/>
          <w:lang w:eastAsia="zh-CN"/>
        </w:rPr>
        <w:t>Reflective QoS indication Change</w:t>
      </w:r>
    </w:p>
    <w:p w14:paraId="744D287D" w14:textId="77777777" w:rsidR="00F527FB" w:rsidRDefault="00F527FB" w:rsidP="00F527FB">
      <w:pPr>
        <w:pStyle w:val="PL"/>
        <w:rPr>
          <w:noProof w:val="0"/>
        </w:rPr>
      </w:pPr>
      <w:r>
        <w:rPr>
          <w:noProof w:val="0"/>
        </w:rPr>
        <w:t xml:space="preserve">        - NUM_OF_PACKET_FILTER: Indicates that the SMF shall report the number of supported packet filter for signalled QoS rules</w:t>
      </w:r>
    </w:p>
    <w:p w14:paraId="4F1741D0" w14:textId="77777777" w:rsidR="00F527FB" w:rsidRDefault="00F527FB" w:rsidP="00F527FB">
      <w:pPr>
        <w:pStyle w:val="PL"/>
        <w:rPr>
          <w:noProof w:val="0"/>
        </w:rPr>
      </w:pPr>
      <w:r>
        <w:rPr>
          <w:noProof w:val="0"/>
        </w:rPr>
        <w:t xml:space="preserve">        - </w:t>
      </w:r>
      <w:r>
        <w:rPr>
          <w:noProof w:val="0"/>
          <w:lang w:eastAsia="zh-CN"/>
        </w:rPr>
        <w:t>UE_STATUS_RESUME</w:t>
      </w:r>
      <w:r>
        <w:rPr>
          <w:noProof w:val="0"/>
        </w:rPr>
        <w:t>: Indicates that the UE’s status is resumed.</w:t>
      </w:r>
    </w:p>
    <w:p w14:paraId="4A44B2E3" w14:textId="77777777" w:rsidR="00F527FB" w:rsidRDefault="00F527FB" w:rsidP="00F527FB">
      <w:pPr>
        <w:pStyle w:val="PL"/>
        <w:rPr>
          <w:noProof w:val="0"/>
          <w:lang w:val="fr-FR" w:eastAsia="zh-CN"/>
        </w:rPr>
      </w:pPr>
      <w:r>
        <w:rPr>
          <w:noProof w:val="0"/>
        </w:rPr>
        <w:t xml:space="preserve">        </w:t>
      </w:r>
      <w:r>
        <w:rPr>
          <w:noProof w:val="0"/>
          <w:lang w:val="fr-FR"/>
        </w:rPr>
        <w:t xml:space="preserve">- UE_TZ_CH: </w:t>
      </w:r>
      <w:r>
        <w:rPr>
          <w:noProof w:val="0"/>
          <w:lang w:val="fr-FR" w:eastAsia="zh-CN"/>
        </w:rPr>
        <w:t>UE Time Zone Change</w:t>
      </w:r>
    </w:p>
    <w:p w14:paraId="488F7EA3" w14:textId="77777777" w:rsidR="00F527FB" w:rsidRDefault="00F527FB" w:rsidP="00F527FB">
      <w:pPr>
        <w:pStyle w:val="PL"/>
        <w:rPr>
          <w:noProof w:val="0"/>
        </w:rPr>
      </w:pPr>
      <w:r>
        <w:rPr>
          <w:noProof w:val="0"/>
          <w:lang w:val="fr-FR"/>
        </w:rPr>
        <w:t xml:space="preserve">        </w:t>
      </w:r>
      <w:r>
        <w:rPr>
          <w:noProof w:val="0"/>
        </w:rPr>
        <w:t xml:space="preserve">- AUTH_PROF_CH: </w:t>
      </w:r>
      <w:r>
        <w:rPr>
          <w:noProof w:val="0"/>
          <w:lang w:eastAsia="zh-CN"/>
        </w:rPr>
        <w:t>The DN-AAA authorization profile index has changed</w:t>
      </w:r>
    </w:p>
    <w:p w14:paraId="43FA1AB1" w14:textId="77777777" w:rsidR="00F527FB" w:rsidRDefault="00F527FB" w:rsidP="00F527FB">
      <w:pPr>
        <w:pStyle w:val="PL"/>
        <w:rPr>
          <w:noProof w:val="0"/>
        </w:rPr>
      </w:pPr>
      <w:r>
        <w:rPr>
          <w:noProof w:val="0"/>
        </w:rPr>
        <w:t xml:space="preserve">        - </w:t>
      </w:r>
      <w:r>
        <w:rPr>
          <w:noProof w:val="0"/>
          <w:lang w:eastAsia="zh-CN"/>
        </w:rPr>
        <w:t>QOS_MONITORING</w:t>
      </w:r>
      <w:r>
        <w:rPr>
          <w:noProof w:val="0"/>
        </w:rPr>
        <w:t>: Indicate that the SMF notifies the PCF of the QoS Monitoring information.</w:t>
      </w:r>
    </w:p>
    <w:p w14:paraId="6CDECC38" w14:textId="77777777" w:rsidR="00F527FB" w:rsidRDefault="00F527FB" w:rsidP="00F527FB">
      <w:pPr>
        <w:pStyle w:val="PL"/>
      </w:pPr>
      <w:r>
        <w:rPr>
          <w:noProof w:val="0"/>
        </w:rPr>
        <w:t xml:space="preserve">        </w:t>
      </w:r>
      <w:r>
        <w:rPr>
          <w:noProof w:val="0"/>
          <w:lang w:val="en-US"/>
        </w:rPr>
        <w:t xml:space="preserve">- </w:t>
      </w:r>
      <w:r>
        <w:rPr>
          <w:lang w:eastAsia="zh-CN"/>
        </w:rPr>
        <w:t>SCELL_CH</w:t>
      </w:r>
      <w:r>
        <w:rPr>
          <w:noProof w:val="0"/>
          <w:lang w:val="en-US"/>
        </w:rPr>
        <w:t xml:space="preserve">: </w:t>
      </w:r>
      <w:r>
        <w:t>Location Change with respect to the Serving Cell.</w:t>
      </w:r>
    </w:p>
    <w:p w14:paraId="3A4D6AF8" w14:textId="77777777" w:rsidR="00F527FB" w:rsidRDefault="00F527FB" w:rsidP="00F527FB">
      <w:pPr>
        <w:pStyle w:val="PL"/>
      </w:pPr>
      <w:r>
        <w:rPr>
          <w:noProof w:val="0"/>
        </w:rPr>
        <w:t xml:space="preserve">        - USER_LOCATION_CH: Indicate that user location has been changed, applicable to serving area change and serving cell change.</w:t>
      </w:r>
    </w:p>
    <w:p w14:paraId="470D71DA" w14:textId="77777777" w:rsidR="00F527FB" w:rsidRDefault="00F527FB" w:rsidP="00F527FB">
      <w:pPr>
        <w:pStyle w:val="PL"/>
        <w:rPr>
          <w:noProof w:val="0"/>
        </w:rPr>
      </w:pPr>
      <w:r>
        <w:rPr>
          <w:noProof w:val="0"/>
        </w:rPr>
        <w:t xml:space="preserve">        - </w:t>
      </w:r>
      <w:r>
        <w:rPr>
          <w:noProof w:val="0"/>
          <w:lang w:eastAsia="zh-CN"/>
        </w:rPr>
        <w:t>EPS_FALLBACK</w:t>
      </w:r>
      <w:r>
        <w:rPr>
          <w:noProof w:val="0"/>
        </w:rPr>
        <w:t>: EPS Fallback report is enabled in the SMF.</w:t>
      </w:r>
    </w:p>
    <w:p w14:paraId="69D59627" w14:textId="77777777" w:rsidR="00F527FB" w:rsidRDefault="00F527FB" w:rsidP="00F527FB">
      <w:pPr>
        <w:pStyle w:val="PL"/>
      </w:pPr>
      <w:r>
        <w:rPr>
          <w:noProof w:val="0"/>
        </w:rPr>
        <w:t xml:space="preserve">        - </w:t>
      </w:r>
      <w:r>
        <w:rPr>
          <w:lang w:eastAsia="zh-CN"/>
        </w:rPr>
        <w:t>MA_PDU</w:t>
      </w:r>
      <w:r>
        <w:rPr>
          <w:noProof w:val="0"/>
        </w:rPr>
        <w:t xml:space="preserve">: </w:t>
      </w:r>
      <w:r>
        <w:rPr>
          <w:noProof w:val="0"/>
          <w:lang w:eastAsia="zh-CN"/>
        </w:rPr>
        <w:t xml:space="preserve">UE </w:t>
      </w:r>
      <w:r>
        <w:t>Indicates that the SMF notifies the PCF of the MA PDU session request</w:t>
      </w:r>
    </w:p>
    <w:p w14:paraId="41EE4DD4" w14:textId="77777777" w:rsidR="00F527FB" w:rsidRDefault="00F527FB" w:rsidP="00F527FB">
      <w:pPr>
        <w:pStyle w:val="PL"/>
        <w:rPr>
          <w:noProof w:val="0"/>
        </w:rPr>
      </w:pPr>
      <w:r>
        <w:rPr>
          <w:noProof w:val="0"/>
        </w:rPr>
        <w:t xml:space="preserve">        - TSN_</w:t>
      </w:r>
      <w:r>
        <w:rPr>
          <w:noProof w:val="0"/>
          <w:lang w:eastAsia="zh-CN"/>
        </w:rPr>
        <w:t>BRIDGE_INFO</w:t>
      </w:r>
      <w:r>
        <w:rPr>
          <w:noProof w:val="0"/>
        </w:rPr>
        <w:t xml:space="preserve">: </w:t>
      </w:r>
      <w:r>
        <w:rPr>
          <w:lang w:eastAsia="zh-CN"/>
        </w:rPr>
        <w:t>TSC user plane node</w:t>
      </w:r>
      <w:r>
        <w:rPr>
          <w:noProof w:val="0"/>
        </w:rPr>
        <w:t xml:space="preserve"> information available</w:t>
      </w:r>
    </w:p>
    <w:p w14:paraId="6E2C9AED" w14:textId="77777777" w:rsidR="00F527FB" w:rsidRDefault="00F527FB" w:rsidP="00F527FB">
      <w:pPr>
        <w:pStyle w:val="PL"/>
        <w:rPr>
          <w:noProof w:val="0"/>
        </w:rPr>
      </w:pPr>
      <w:r>
        <w:rPr>
          <w:noProof w:val="0"/>
        </w:rPr>
        <w:t xml:space="preserve">        - </w:t>
      </w:r>
      <w:r>
        <w:rPr>
          <w:lang w:eastAsia="zh-CN"/>
        </w:rPr>
        <w:t>5G_RG_JOIN</w:t>
      </w:r>
      <w:r>
        <w:rPr>
          <w:noProof w:val="0"/>
        </w:rPr>
        <w:t xml:space="preserve">: </w:t>
      </w:r>
      <w:r>
        <w:rPr>
          <w:szCs w:val="18"/>
        </w:rPr>
        <w:t>The 5G-RG has joined to an IP Multicast Group.</w:t>
      </w:r>
    </w:p>
    <w:p w14:paraId="404058EE" w14:textId="77777777" w:rsidR="00F527FB" w:rsidRDefault="00F527FB" w:rsidP="00F527FB">
      <w:pPr>
        <w:pStyle w:val="PL"/>
        <w:rPr>
          <w:noProof w:val="0"/>
        </w:rPr>
      </w:pPr>
      <w:r>
        <w:rPr>
          <w:noProof w:val="0"/>
        </w:rPr>
        <w:t xml:space="preserve">        - </w:t>
      </w:r>
      <w:r>
        <w:rPr>
          <w:lang w:eastAsia="zh-CN"/>
        </w:rPr>
        <w:t>5G_RG_LEAVE</w:t>
      </w:r>
      <w:r>
        <w:rPr>
          <w:noProof w:val="0"/>
        </w:rPr>
        <w:t xml:space="preserve">: </w:t>
      </w:r>
      <w:r>
        <w:rPr>
          <w:szCs w:val="18"/>
        </w:rPr>
        <w:t>The 5G-RG has left an IP Multicast Group</w:t>
      </w:r>
      <w:r>
        <w:rPr>
          <w:noProof w:val="0"/>
        </w:rPr>
        <w:t>.</w:t>
      </w:r>
    </w:p>
    <w:p w14:paraId="7FA06C69" w14:textId="77777777" w:rsidR="00F527FB" w:rsidRDefault="00F527FB" w:rsidP="00F527FB">
      <w:pPr>
        <w:pStyle w:val="PL"/>
      </w:pPr>
      <w:r>
        <w:t xml:space="preserve">        - DDN_FAILURE: Event subscription for DDN Failure event received.</w:t>
      </w:r>
    </w:p>
    <w:p w14:paraId="486C0310" w14:textId="77777777" w:rsidR="00F527FB" w:rsidRDefault="00F527FB" w:rsidP="00F527FB">
      <w:pPr>
        <w:pStyle w:val="PL"/>
      </w:pPr>
      <w:r>
        <w:t xml:space="preserve">        - DDN_DELIVERY_STATUS: Event subscription for DDN Delivery Status received.</w:t>
      </w:r>
    </w:p>
    <w:p w14:paraId="72BE4DA8" w14:textId="77777777" w:rsidR="00F527FB" w:rsidRDefault="00F527FB" w:rsidP="00F527FB">
      <w:pPr>
        <w:pStyle w:val="PL"/>
        <w:rPr>
          <w:lang w:eastAsia="zh-CN"/>
        </w:rPr>
      </w:pPr>
      <w:r>
        <w:t xml:space="preserve">        -</w:t>
      </w:r>
      <w:r>
        <w:rPr>
          <w:lang w:val="en-US"/>
        </w:rPr>
        <w:t xml:space="preserve"> GROUP_ID_LIST_CHG:</w:t>
      </w:r>
      <w:r>
        <w:t xml:space="preserve"> UE Internal Group Identifier(s) has changed: the SMF reports that </w:t>
      </w:r>
      <w:r>
        <w:rPr>
          <w:lang w:eastAsia="zh-CN"/>
        </w:rPr>
        <w:t>UDM provided list of group Ids has changed.</w:t>
      </w:r>
    </w:p>
    <w:p w14:paraId="09B625DD" w14:textId="77777777" w:rsidR="00F527FB" w:rsidRDefault="00F527FB" w:rsidP="00F527FB">
      <w:pPr>
        <w:pStyle w:val="PL"/>
      </w:pPr>
      <w:r>
        <w:t xml:space="preserve">        - DDN_FAILURE_</w:t>
      </w:r>
      <w:r>
        <w:rPr>
          <w:lang w:eastAsia="zh-CN"/>
        </w:rPr>
        <w:t>CANCELLATION</w:t>
      </w:r>
      <w:r>
        <w:t>: T</w:t>
      </w:r>
      <w:r>
        <w:rPr>
          <w:szCs w:val="18"/>
        </w:rPr>
        <w:t>he event subscription for DDN Failure event is cancelled</w:t>
      </w:r>
      <w:r>
        <w:t>.</w:t>
      </w:r>
    </w:p>
    <w:p w14:paraId="2BD73E44" w14:textId="77777777" w:rsidR="00F527FB" w:rsidRDefault="00F527FB" w:rsidP="00F527FB">
      <w:pPr>
        <w:pStyle w:val="PL"/>
      </w:pPr>
      <w:r>
        <w:t xml:space="preserve">        - DDN_DELIVERY_STATUS_</w:t>
      </w:r>
      <w:r>
        <w:rPr>
          <w:lang w:eastAsia="zh-CN"/>
        </w:rPr>
        <w:t>CANCELLATION</w:t>
      </w:r>
      <w:r>
        <w:t xml:space="preserve">: </w:t>
      </w:r>
      <w:r>
        <w:rPr>
          <w:szCs w:val="18"/>
        </w:rPr>
        <w:t xml:space="preserve">The event subscription for </w:t>
      </w:r>
      <w:r>
        <w:rPr>
          <w:lang w:eastAsia="zh-CN"/>
        </w:rPr>
        <w:t>DDD STATUS</w:t>
      </w:r>
      <w:r>
        <w:rPr>
          <w:szCs w:val="18"/>
        </w:rPr>
        <w:t xml:space="preserve"> is cancelled</w:t>
      </w:r>
      <w:r>
        <w:t>.</w:t>
      </w:r>
    </w:p>
    <w:p w14:paraId="7B7C8C45" w14:textId="77777777" w:rsidR="00F527FB" w:rsidRDefault="00F527FB" w:rsidP="00F527FB">
      <w:pPr>
        <w:pStyle w:val="PL"/>
        <w:rPr>
          <w:noProof w:val="0"/>
        </w:rPr>
      </w:pPr>
      <w:r>
        <w:rPr>
          <w:noProof w:val="0"/>
        </w:rPr>
        <w:t xml:space="preserve">        - VPLMN_QOS_CH: </w:t>
      </w:r>
      <w:r>
        <w:t>Change of the QoS supported in the VPLMN</w:t>
      </w:r>
      <w:r>
        <w:rPr>
          <w:noProof w:val="0"/>
        </w:rPr>
        <w:t>.</w:t>
      </w:r>
    </w:p>
    <w:p w14:paraId="741E1D89" w14:textId="77777777" w:rsidR="00F527FB" w:rsidRDefault="00F527FB" w:rsidP="00F527FB">
      <w:pPr>
        <w:pStyle w:val="PL"/>
        <w:rPr>
          <w:noProof w:val="0"/>
        </w:rPr>
      </w:pPr>
      <w:r>
        <w:rPr>
          <w:noProof w:val="0"/>
        </w:rPr>
        <w:t xml:space="preserve">        - SUCC_QOS_UPDATE: Indicates that the requested MPS Action is successful.</w:t>
      </w:r>
    </w:p>
    <w:p w14:paraId="42601551" w14:textId="77777777" w:rsidR="00F527FB" w:rsidRDefault="00F527FB" w:rsidP="00F527FB">
      <w:pPr>
        <w:pStyle w:val="PL"/>
        <w:rPr>
          <w:lang w:eastAsia="zh-CN"/>
        </w:rPr>
      </w:pPr>
      <w:r>
        <w:t xml:space="preserve">        </w:t>
      </w:r>
      <w:r>
        <w:rPr>
          <w:lang w:eastAsia="zh-CN"/>
        </w:rPr>
        <w:t>- SAT_CATEGORY_CHG: Indicates that the SMF has detected a change between different satellite backhaul categories, or between a satellite backhaul and a non-satellite backhaul.</w:t>
      </w:r>
    </w:p>
    <w:p w14:paraId="7B1EAAB3" w14:textId="77777777" w:rsidR="00F527FB" w:rsidRDefault="00F527FB" w:rsidP="00F527FB">
      <w:pPr>
        <w:pStyle w:val="PL"/>
        <w:rPr>
          <w:lang w:eastAsia="zh-CN"/>
        </w:rPr>
      </w:pPr>
      <w:r>
        <w:t xml:space="preserve">        </w:t>
      </w:r>
      <w:r>
        <w:rPr>
          <w:lang w:eastAsia="zh-CN"/>
        </w:rPr>
        <w:t xml:space="preserve">- PCF_UE_NOTIF_IND: </w:t>
      </w:r>
      <w:r>
        <w:rPr>
          <w:szCs w:val="18"/>
        </w:rPr>
        <w:t>Indicates the SMF has detected the AMF forwarded the PCF for the UE indication to receive/stop receiving notifications of SM Policy association established/terminated events</w:t>
      </w:r>
      <w:r>
        <w:rPr>
          <w:lang w:eastAsia="zh-CN"/>
        </w:rPr>
        <w:t>.</w:t>
      </w:r>
    </w:p>
    <w:p w14:paraId="628792E8" w14:textId="77777777" w:rsidR="00F527FB" w:rsidRDefault="00F527FB" w:rsidP="00F527FB">
      <w:pPr>
        <w:pStyle w:val="PL"/>
        <w:rPr>
          <w:noProof w:val="0"/>
        </w:rPr>
      </w:pPr>
      <w:r>
        <w:rPr>
          <w:lang w:eastAsia="zh-CN"/>
        </w:rPr>
        <w:t xml:space="preserve">        - NWDAF_DATA_CHG:</w:t>
      </w:r>
      <w:r>
        <w:rPr>
          <w:szCs w:val="18"/>
        </w:rPr>
        <w:t xml:space="preserve"> Indicates that t</w:t>
      </w:r>
      <w:r>
        <w:t>he NWDAF instance IDs used for the PDU session and/or associated Analytics IDs used for the PDU session and available in the SMF have changed.</w:t>
      </w:r>
    </w:p>
    <w:p w14:paraId="061BAE1E" w14:textId="77777777" w:rsidR="00F527FB" w:rsidRDefault="00F527FB" w:rsidP="00F527FB">
      <w:pPr>
        <w:pStyle w:val="PL"/>
        <w:rPr>
          <w:noProof w:val="0"/>
        </w:rPr>
      </w:pPr>
      <w:r>
        <w:rPr>
          <w:noProof w:val="0"/>
        </w:rPr>
        <w:t xml:space="preserve">    </w:t>
      </w:r>
      <w:proofErr w:type="spellStart"/>
      <w:r>
        <w:rPr>
          <w:noProof w:val="0"/>
        </w:rPr>
        <w:t>RequestedRuleDataType</w:t>
      </w:r>
      <w:proofErr w:type="spellEnd"/>
      <w:r>
        <w:rPr>
          <w:noProof w:val="0"/>
        </w:rPr>
        <w:t>:</w:t>
      </w:r>
    </w:p>
    <w:p w14:paraId="6EF37496"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0CCC8778" w14:textId="77777777" w:rsidR="00F527FB" w:rsidRDefault="00F527FB" w:rsidP="00F527FB">
      <w:pPr>
        <w:pStyle w:val="PL"/>
        <w:rPr>
          <w:noProof w:val="0"/>
        </w:rPr>
      </w:pPr>
      <w:r>
        <w:rPr>
          <w:noProof w:val="0"/>
        </w:rPr>
        <w:t xml:space="preserve">      - type: string</w:t>
      </w:r>
    </w:p>
    <w:p w14:paraId="1D75CC81"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4B333665" w14:textId="77777777" w:rsidR="00F527FB" w:rsidRDefault="00F527FB" w:rsidP="00F527FB">
      <w:pPr>
        <w:pStyle w:val="PL"/>
        <w:rPr>
          <w:noProof w:val="0"/>
        </w:rPr>
      </w:pPr>
      <w:r>
        <w:rPr>
          <w:noProof w:val="0"/>
        </w:rPr>
        <w:t xml:space="preserve">          - CH_ID</w:t>
      </w:r>
    </w:p>
    <w:p w14:paraId="06BAB01D" w14:textId="77777777" w:rsidR="00F527FB" w:rsidRDefault="00F527FB" w:rsidP="00F527FB">
      <w:pPr>
        <w:pStyle w:val="PL"/>
        <w:rPr>
          <w:noProof w:val="0"/>
        </w:rPr>
      </w:pPr>
      <w:r>
        <w:rPr>
          <w:noProof w:val="0"/>
        </w:rPr>
        <w:t xml:space="preserve">          - MS_TIME_ZONE</w:t>
      </w:r>
    </w:p>
    <w:p w14:paraId="4302FFD5" w14:textId="77777777" w:rsidR="00F527FB" w:rsidRDefault="00F527FB" w:rsidP="00F527FB">
      <w:pPr>
        <w:pStyle w:val="PL"/>
        <w:rPr>
          <w:noProof w:val="0"/>
        </w:rPr>
      </w:pPr>
      <w:r>
        <w:rPr>
          <w:noProof w:val="0"/>
        </w:rPr>
        <w:t xml:space="preserve">          - USER_LOC_INFO</w:t>
      </w:r>
    </w:p>
    <w:p w14:paraId="651D6A2A" w14:textId="77777777" w:rsidR="00F527FB" w:rsidRDefault="00F527FB" w:rsidP="00F527FB">
      <w:pPr>
        <w:pStyle w:val="PL"/>
        <w:rPr>
          <w:noProof w:val="0"/>
        </w:rPr>
      </w:pPr>
      <w:r>
        <w:rPr>
          <w:noProof w:val="0"/>
        </w:rPr>
        <w:t xml:space="preserve">          - RES_RELEASE</w:t>
      </w:r>
    </w:p>
    <w:p w14:paraId="347EBAA7" w14:textId="77777777" w:rsidR="00F527FB" w:rsidRDefault="00F527FB" w:rsidP="00F527FB">
      <w:pPr>
        <w:pStyle w:val="PL"/>
        <w:rPr>
          <w:noProof w:val="0"/>
        </w:rPr>
      </w:pPr>
      <w:r>
        <w:rPr>
          <w:noProof w:val="0"/>
        </w:rPr>
        <w:t xml:space="preserve">          - SUCC_RES_ALLO</w:t>
      </w:r>
    </w:p>
    <w:p w14:paraId="7CCB79FF" w14:textId="77777777" w:rsidR="00F527FB" w:rsidRDefault="00F527FB" w:rsidP="00F527FB">
      <w:pPr>
        <w:pStyle w:val="PL"/>
        <w:rPr>
          <w:noProof w:val="0"/>
        </w:rPr>
      </w:pPr>
      <w:r>
        <w:rPr>
          <w:noProof w:val="0"/>
        </w:rPr>
        <w:t xml:space="preserve">          - EPS_FALLBACK</w:t>
      </w:r>
    </w:p>
    <w:p w14:paraId="251429F8" w14:textId="77777777" w:rsidR="00F527FB" w:rsidRDefault="00F527FB" w:rsidP="00F527FB">
      <w:pPr>
        <w:pStyle w:val="PL"/>
        <w:rPr>
          <w:noProof w:val="0"/>
        </w:rPr>
      </w:pPr>
      <w:r>
        <w:rPr>
          <w:noProof w:val="0"/>
        </w:rPr>
        <w:t xml:space="preserve">      - type: string</w:t>
      </w:r>
    </w:p>
    <w:p w14:paraId="119ACC2A" w14:textId="77777777" w:rsidR="00F527FB" w:rsidRDefault="00F527FB" w:rsidP="00F527FB">
      <w:pPr>
        <w:pStyle w:val="PL"/>
        <w:rPr>
          <w:noProof w:val="0"/>
        </w:rPr>
      </w:pPr>
      <w:r>
        <w:rPr>
          <w:noProof w:val="0"/>
        </w:rPr>
        <w:lastRenderedPageBreak/>
        <w:t xml:space="preserve">        description: &gt;</w:t>
      </w:r>
    </w:p>
    <w:p w14:paraId="7A971C27" w14:textId="77777777" w:rsidR="00F527FB" w:rsidRDefault="00F527FB" w:rsidP="00F527FB">
      <w:pPr>
        <w:pStyle w:val="PL"/>
        <w:rPr>
          <w:noProof w:val="0"/>
        </w:rPr>
      </w:pPr>
      <w:r>
        <w:rPr>
          <w:noProof w:val="0"/>
        </w:rPr>
        <w:t xml:space="preserve">          This string provides forward-compatibility with future</w:t>
      </w:r>
    </w:p>
    <w:p w14:paraId="12200D84" w14:textId="77777777" w:rsidR="00F527FB" w:rsidRDefault="00F527FB" w:rsidP="00F527FB">
      <w:pPr>
        <w:pStyle w:val="PL"/>
        <w:rPr>
          <w:noProof w:val="0"/>
        </w:rPr>
      </w:pPr>
      <w:r>
        <w:rPr>
          <w:noProof w:val="0"/>
        </w:rPr>
        <w:t xml:space="preserve">          extensions to the enumeration but is not used to encode</w:t>
      </w:r>
    </w:p>
    <w:p w14:paraId="72B3327A" w14:textId="77777777" w:rsidR="00F527FB" w:rsidRDefault="00F527FB" w:rsidP="00F527FB">
      <w:pPr>
        <w:pStyle w:val="PL"/>
        <w:rPr>
          <w:noProof w:val="0"/>
        </w:rPr>
      </w:pPr>
      <w:r>
        <w:rPr>
          <w:noProof w:val="0"/>
        </w:rPr>
        <w:t xml:space="preserve">          content defined in the present version of this API.</w:t>
      </w:r>
    </w:p>
    <w:p w14:paraId="5FA474FE" w14:textId="77777777" w:rsidR="00F527FB" w:rsidRDefault="00F527FB" w:rsidP="00F527FB">
      <w:pPr>
        <w:pStyle w:val="PL"/>
        <w:rPr>
          <w:noProof w:val="0"/>
        </w:rPr>
      </w:pPr>
      <w:r>
        <w:rPr>
          <w:noProof w:val="0"/>
        </w:rPr>
        <w:t xml:space="preserve">      description: &gt;</w:t>
      </w:r>
    </w:p>
    <w:p w14:paraId="43292C15" w14:textId="77777777" w:rsidR="00F527FB" w:rsidRDefault="00F527FB" w:rsidP="00F527FB">
      <w:pPr>
        <w:pStyle w:val="PL"/>
        <w:rPr>
          <w:noProof w:val="0"/>
        </w:rPr>
      </w:pPr>
      <w:r>
        <w:rPr>
          <w:noProof w:val="0"/>
        </w:rPr>
        <w:t xml:space="preserve">        Possible values are</w:t>
      </w:r>
    </w:p>
    <w:p w14:paraId="1D8D0C7B" w14:textId="77777777" w:rsidR="00F527FB" w:rsidRDefault="00F527FB" w:rsidP="00F527FB">
      <w:pPr>
        <w:pStyle w:val="PL"/>
        <w:rPr>
          <w:noProof w:val="0"/>
        </w:rPr>
      </w:pPr>
      <w:r>
        <w:rPr>
          <w:noProof w:val="0"/>
        </w:rPr>
        <w:t xml:space="preserve">        - CH_ID: Indicates that the requested rule data is the charging identifier. </w:t>
      </w:r>
    </w:p>
    <w:p w14:paraId="47247EE9" w14:textId="77777777" w:rsidR="00F527FB" w:rsidRDefault="00F527FB" w:rsidP="00F527FB">
      <w:pPr>
        <w:pStyle w:val="PL"/>
        <w:rPr>
          <w:noProof w:val="0"/>
        </w:rPr>
      </w:pPr>
      <w:r>
        <w:rPr>
          <w:noProof w:val="0"/>
        </w:rPr>
        <w:t xml:space="preserve">        - MS_TIME_ZONE: Indicates that the requested access network info type is the UE's </w:t>
      </w:r>
      <w:proofErr w:type="spellStart"/>
      <w:r>
        <w:rPr>
          <w:noProof w:val="0"/>
        </w:rPr>
        <w:t>timezone</w:t>
      </w:r>
      <w:proofErr w:type="spellEnd"/>
      <w:r>
        <w:rPr>
          <w:noProof w:val="0"/>
        </w:rPr>
        <w:t>.</w:t>
      </w:r>
    </w:p>
    <w:p w14:paraId="5E257B46" w14:textId="77777777" w:rsidR="00F527FB" w:rsidRDefault="00F527FB" w:rsidP="00F527FB">
      <w:pPr>
        <w:pStyle w:val="PL"/>
        <w:rPr>
          <w:noProof w:val="0"/>
        </w:rPr>
      </w:pPr>
      <w:r>
        <w:rPr>
          <w:noProof w:val="0"/>
        </w:rPr>
        <w:t xml:space="preserve">        - USER_LOC_INFO: Indicates that the requested access network info type is the UE's location.</w:t>
      </w:r>
    </w:p>
    <w:p w14:paraId="5EF702F8" w14:textId="77777777" w:rsidR="00F527FB" w:rsidRDefault="00F527FB" w:rsidP="00F527FB">
      <w:pPr>
        <w:pStyle w:val="PL"/>
        <w:rPr>
          <w:noProof w:val="0"/>
        </w:rPr>
      </w:pPr>
      <w:r>
        <w:rPr>
          <w:noProof w:val="0"/>
        </w:rPr>
        <w:t xml:space="preserve">        - RES_RELEASE: Indicates that the requested rule data is the result of the release of resource.</w:t>
      </w:r>
    </w:p>
    <w:p w14:paraId="4539DC6E" w14:textId="77777777" w:rsidR="00F527FB" w:rsidRDefault="00F527FB" w:rsidP="00F527FB">
      <w:pPr>
        <w:pStyle w:val="PL"/>
        <w:rPr>
          <w:noProof w:val="0"/>
        </w:rPr>
      </w:pPr>
      <w:r>
        <w:rPr>
          <w:noProof w:val="0"/>
        </w:rPr>
        <w:t xml:space="preserve">        - SUCC_RES_ALLO: Indicates that the requested rule data is the successful resource allocation.</w:t>
      </w:r>
    </w:p>
    <w:p w14:paraId="57CA36DC" w14:textId="77777777" w:rsidR="00F527FB" w:rsidRDefault="00F527FB" w:rsidP="00F527FB">
      <w:pPr>
        <w:pStyle w:val="PL"/>
        <w:rPr>
          <w:noProof w:val="0"/>
        </w:rPr>
      </w:pPr>
      <w:r>
        <w:rPr>
          <w:noProof w:val="0"/>
        </w:rPr>
        <w:t xml:space="preserve">        - EPS_FALLBACK: Indicates that the requested rule data is the report of QoS flow rejection due to EPS fallback.</w:t>
      </w:r>
    </w:p>
    <w:p w14:paraId="03A77A08" w14:textId="77777777" w:rsidR="00F527FB" w:rsidRDefault="00F527FB" w:rsidP="00F527FB">
      <w:pPr>
        <w:pStyle w:val="PL"/>
        <w:rPr>
          <w:noProof w:val="0"/>
        </w:rPr>
      </w:pPr>
      <w:r>
        <w:rPr>
          <w:noProof w:val="0"/>
        </w:rPr>
        <w:t xml:space="preserve">    </w:t>
      </w:r>
      <w:proofErr w:type="spellStart"/>
      <w:r>
        <w:rPr>
          <w:noProof w:val="0"/>
        </w:rPr>
        <w:t>RuleStatus</w:t>
      </w:r>
      <w:proofErr w:type="spellEnd"/>
      <w:r>
        <w:rPr>
          <w:noProof w:val="0"/>
        </w:rPr>
        <w:t>:</w:t>
      </w:r>
    </w:p>
    <w:p w14:paraId="4B012BCB"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06F9EF01" w14:textId="77777777" w:rsidR="00F527FB" w:rsidRDefault="00F527FB" w:rsidP="00F527FB">
      <w:pPr>
        <w:pStyle w:val="PL"/>
        <w:rPr>
          <w:noProof w:val="0"/>
        </w:rPr>
      </w:pPr>
      <w:r>
        <w:rPr>
          <w:noProof w:val="0"/>
        </w:rPr>
        <w:t xml:space="preserve">      - type: string</w:t>
      </w:r>
    </w:p>
    <w:p w14:paraId="3D52AE30"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27F14374" w14:textId="77777777" w:rsidR="00F527FB" w:rsidRDefault="00F527FB" w:rsidP="00F527FB">
      <w:pPr>
        <w:pStyle w:val="PL"/>
        <w:rPr>
          <w:noProof w:val="0"/>
        </w:rPr>
      </w:pPr>
      <w:r>
        <w:rPr>
          <w:noProof w:val="0"/>
        </w:rPr>
        <w:t xml:space="preserve">          - ACTIVE</w:t>
      </w:r>
    </w:p>
    <w:p w14:paraId="6DB56EB6" w14:textId="77777777" w:rsidR="00F527FB" w:rsidRDefault="00F527FB" w:rsidP="00F527FB">
      <w:pPr>
        <w:pStyle w:val="PL"/>
        <w:rPr>
          <w:noProof w:val="0"/>
        </w:rPr>
      </w:pPr>
      <w:r>
        <w:rPr>
          <w:noProof w:val="0"/>
        </w:rPr>
        <w:t xml:space="preserve">          - INACTIVE</w:t>
      </w:r>
    </w:p>
    <w:p w14:paraId="64653773" w14:textId="77777777" w:rsidR="00F527FB" w:rsidRDefault="00F527FB" w:rsidP="00F527FB">
      <w:pPr>
        <w:pStyle w:val="PL"/>
        <w:rPr>
          <w:noProof w:val="0"/>
        </w:rPr>
      </w:pPr>
      <w:r>
        <w:rPr>
          <w:noProof w:val="0"/>
        </w:rPr>
        <w:t xml:space="preserve">      - type: string</w:t>
      </w:r>
    </w:p>
    <w:p w14:paraId="1A0D1005" w14:textId="77777777" w:rsidR="00F527FB" w:rsidRDefault="00F527FB" w:rsidP="00F527FB">
      <w:pPr>
        <w:pStyle w:val="PL"/>
        <w:rPr>
          <w:noProof w:val="0"/>
        </w:rPr>
      </w:pPr>
      <w:r>
        <w:rPr>
          <w:noProof w:val="0"/>
        </w:rPr>
        <w:t xml:space="preserve">        description: &gt;</w:t>
      </w:r>
    </w:p>
    <w:p w14:paraId="022C501C" w14:textId="77777777" w:rsidR="00F527FB" w:rsidRDefault="00F527FB" w:rsidP="00F527FB">
      <w:pPr>
        <w:pStyle w:val="PL"/>
        <w:rPr>
          <w:noProof w:val="0"/>
        </w:rPr>
      </w:pPr>
      <w:r>
        <w:rPr>
          <w:noProof w:val="0"/>
        </w:rPr>
        <w:t xml:space="preserve">          This string provides forward-compatibility with future</w:t>
      </w:r>
    </w:p>
    <w:p w14:paraId="7909EFCD" w14:textId="77777777" w:rsidR="00F527FB" w:rsidRDefault="00F527FB" w:rsidP="00F527FB">
      <w:pPr>
        <w:pStyle w:val="PL"/>
        <w:rPr>
          <w:noProof w:val="0"/>
        </w:rPr>
      </w:pPr>
      <w:r>
        <w:rPr>
          <w:noProof w:val="0"/>
        </w:rPr>
        <w:t xml:space="preserve">          extensions to the enumeration but is not used to encode</w:t>
      </w:r>
    </w:p>
    <w:p w14:paraId="0D417D12" w14:textId="77777777" w:rsidR="00F527FB" w:rsidRDefault="00F527FB" w:rsidP="00F527FB">
      <w:pPr>
        <w:pStyle w:val="PL"/>
        <w:rPr>
          <w:noProof w:val="0"/>
        </w:rPr>
      </w:pPr>
      <w:r>
        <w:rPr>
          <w:noProof w:val="0"/>
        </w:rPr>
        <w:t xml:space="preserve">          content defined in the present version of this API.</w:t>
      </w:r>
    </w:p>
    <w:p w14:paraId="2467CDD1" w14:textId="77777777" w:rsidR="00F527FB" w:rsidRDefault="00F527FB" w:rsidP="00F527FB">
      <w:pPr>
        <w:pStyle w:val="PL"/>
        <w:rPr>
          <w:noProof w:val="0"/>
        </w:rPr>
      </w:pPr>
      <w:r>
        <w:rPr>
          <w:noProof w:val="0"/>
        </w:rPr>
        <w:t xml:space="preserve">      description: &gt;</w:t>
      </w:r>
    </w:p>
    <w:p w14:paraId="3D4FA032" w14:textId="77777777" w:rsidR="00F527FB" w:rsidRDefault="00F527FB" w:rsidP="00F527FB">
      <w:pPr>
        <w:pStyle w:val="PL"/>
        <w:rPr>
          <w:noProof w:val="0"/>
        </w:rPr>
      </w:pPr>
      <w:r>
        <w:rPr>
          <w:noProof w:val="0"/>
        </w:rPr>
        <w:t xml:space="preserve">        Possible values are</w:t>
      </w:r>
    </w:p>
    <w:p w14:paraId="32C16CC4" w14:textId="77777777" w:rsidR="00F527FB" w:rsidRDefault="00F527FB" w:rsidP="00F527FB">
      <w:pPr>
        <w:pStyle w:val="PL"/>
        <w:rPr>
          <w:noProof w:val="0"/>
        </w:rPr>
      </w:pPr>
      <w:r>
        <w:rPr>
          <w:noProof w:val="0"/>
        </w:rPr>
        <w:t xml:space="preserve">        - ACTIVE: Indicates that the PCC rule(s) are successfully installed (for those provisioned from PCF) or activated (for those pre-defined in SMF), or the session rule(s) are successfully installed </w:t>
      </w:r>
    </w:p>
    <w:p w14:paraId="4176636F" w14:textId="77777777" w:rsidR="00F527FB" w:rsidRDefault="00F527FB" w:rsidP="00F527FB">
      <w:pPr>
        <w:pStyle w:val="PL"/>
        <w:rPr>
          <w:noProof w:val="0"/>
        </w:rPr>
      </w:pPr>
      <w:r>
        <w:rPr>
          <w:noProof w:val="0"/>
        </w:rPr>
        <w:t xml:space="preserve">        - INACTIVE: Indicates that the PCC rule(s) are removed (for those provisioned from PCF) or inactive (for those pre-defined in SMF) or the session rule(s) are removed.</w:t>
      </w:r>
    </w:p>
    <w:p w14:paraId="75D1770E" w14:textId="77777777" w:rsidR="00F527FB" w:rsidRDefault="00F527FB" w:rsidP="00F527FB">
      <w:pPr>
        <w:pStyle w:val="PL"/>
        <w:rPr>
          <w:noProof w:val="0"/>
        </w:rPr>
      </w:pPr>
      <w:r>
        <w:rPr>
          <w:noProof w:val="0"/>
        </w:rPr>
        <w:t xml:space="preserve">    </w:t>
      </w:r>
      <w:proofErr w:type="spellStart"/>
      <w:r>
        <w:rPr>
          <w:noProof w:val="0"/>
        </w:rPr>
        <w:t>FailureCode</w:t>
      </w:r>
      <w:proofErr w:type="spellEnd"/>
      <w:r>
        <w:rPr>
          <w:noProof w:val="0"/>
        </w:rPr>
        <w:t>:</w:t>
      </w:r>
    </w:p>
    <w:p w14:paraId="7FD15D33"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1DF17D51" w14:textId="77777777" w:rsidR="00F527FB" w:rsidRDefault="00F527FB" w:rsidP="00F527FB">
      <w:pPr>
        <w:pStyle w:val="PL"/>
        <w:rPr>
          <w:noProof w:val="0"/>
        </w:rPr>
      </w:pPr>
      <w:r>
        <w:rPr>
          <w:noProof w:val="0"/>
        </w:rPr>
        <w:t xml:space="preserve">      - type: string</w:t>
      </w:r>
    </w:p>
    <w:p w14:paraId="546155C8"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3524ACD4" w14:textId="77777777" w:rsidR="00F527FB" w:rsidRDefault="00F527FB" w:rsidP="00F527FB">
      <w:pPr>
        <w:pStyle w:val="PL"/>
        <w:rPr>
          <w:noProof w:val="0"/>
        </w:rPr>
      </w:pPr>
      <w:r>
        <w:rPr>
          <w:noProof w:val="0"/>
        </w:rPr>
        <w:t xml:space="preserve">          - UNK_RULE_ID</w:t>
      </w:r>
    </w:p>
    <w:p w14:paraId="5B070C51" w14:textId="77777777" w:rsidR="00F527FB" w:rsidRDefault="00F527FB" w:rsidP="00F527FB">
      <w:pPr>
        <w:pStyle w:val="PL"/>
        <w:rPr>
          <w:noProof w:val="0"/>
        </w:rPr>
      </w:pPr>
      <w:r>
        <w:rPr>
          <w:noProof w:val="0"/>
        </w:rPr>
        <w:t xml:space="preserve">          - RA_GR_ERR</w:t>
      </w:r>
    </w:p>
    <w:p w14:paraId="38706E52" w14:textId="77777777" w:rsidR="00F527FB" w:rsidRDefault="00F527FB" w:rsidP="00F527FB">
      <w:pPr>
        <w:pStyle w:val="PL"/>
        <w:rPr>
          <w:noProof w:val="0"/>
          <w:lang w:val="fr-FR"/>
        </w:rPr>
      </w:pPr>
      <w:r>
        <w:rPr>
          <w:noProof w:val="0"/>
        </w:rPr>
        <w:t xml:space="preserve">          </w:t>
      </w:r>
      <w:r>
        <w:rPr>
          <w:noProof w:val="0"/>
          <w:lang w:val="fr-FR"/>
        </w:rPr>
        <w:t>- SER_ID_ERR</w:t>
      </w:r>
    </w:p>
    <w:p w14:paraId="4C451309" w14:textId="77777777" w:rsidR="00F527FB" w:rsidRDefault="00F527FB" w:rsidP="00F527FB">
      <w:pPr>
        <w:pStyle w:val="PL"/>
        <w:rPr>
          <w:noProof w:val="0"/>
          <w:lang w:val="fr-FR"/>
        </w:rPr>
      </w:pPr>
      <w:r>
        <w:rPr>
          <w:noProof w:val="0"/>
          <w:lang w:val="fr-FR"/>
        </w:rPr>
        <w:t xml:space="preserve">          - NF_MAL</w:t>
      </w:r>
    </w:p>
    <w:p w14:paraId="10F8128B" w14:textId="77777777" w:rsidR="00F527FB" w:rsidRDefault="00F527FB" w:rsidP="00F527FB">
      <w:pPr>
        <w:pStyle w:val="PL"/>
        <w:rPr>
          <w:noProof w:val="0"/>
          <w:lang w:val="fr-FR"/>
        </w:rPr>
      </w:pPr>
      <w:r>
        <w:rPr>
          <w:noProof w:val="0"/>
          <w:lang w:val="fr-FR"/>
        </w:rPr>
        <w:t xml:space="preserve">          - RES_LIM</w:t>
      </w:r>
    </w:p>
    <w:p w14:paraId="17EC22E9" w14:textId="77777777" w:rsidR="00F527FB" w:rsidRDefault="00F527FB" w:rsidP="00F527FB">
      <w:pPr>
        <w:pStyle w:val="PL"/>
        <w:rPr>
          <w:noProof w:val="0"/>
        </w:rPr>
      </w:pPr>
      <w:r>
        <w:rPr>
          <w:noProof w:val="0"/>
          <w:lang w:val="fr-FR"/>
        </w:rPr>
        <w:t xml:space="preserve">          </w:t>
      </w:r>
      <w:r>
        <w:rPr>
          <w:noProof w:val="0"/>
        </w:rPr>
        <w:t xml:space="preserve">- </w:t>
      </w:r>
      <w:proofErr w:type="spellStart"/>
      <w:r>
        <w:rPr>
          <w:noProof w:val="0"/>
        </w:rPr>
        <w:t>MAX_NR_QoS_FLOW</w:t>
      </w:r>
      <w:proofErr w:type="spellEnd"/>
    </w:p>
    <w:p w14:paraId="5903F1E6" w14:textId="77777777" w:rsidR="00F527FB" w:rsidRDefault="00F527FB" w:rsidP="00F527FB">
      <w:pPr>
        <w:pStyle w:val="PL"/>
        <w:rPr>
          <w:noProof w:val="0"/>
        </w:rPr>
      </w:pPr>
      <w:r>
        <w:rPr>
          <w:noProof w:val="0"/>
        </w:rPr>
        <w:t xml:space="preserve">          - MISS_FLOW_INFO</w:t>
      </w:r>
    </w:p>
    <w:p w14:paraId="0763F9AC" w14:textId="77777777" w:rsidR="00F527FB" w:rsidRDefault="00F527FB" w:rsidP="00F527FB">
      <w:pPr>
        <w:pStyle w:val="PL"/>
        <w:rPr>
          <w:noProof w:val="0"/>
        </w:rPr>
      </w:pPr>
      <w:r>
        <w:rPr>
          <w:noProof w:val="0"/>
        </w:rPr>
        <w:t xml:space="preserve">          - RES_ALLO_FAIL</w:t>
      </w:r>
    </w:p>
    <w:p w14:paraId="216DEB4A" w14:textId="77777777" w:rsidR="00F527FB" w:rsidRDefault="00F527FB" w:rsidP="00F527FB">
      <w:pPr>
        <w:pStyle w:val="PL"/>
        <w:rPr>
          <w:noProof w:val="0"/>
        </w:rPr>
      </w:pPr>
      <w:r>
        <w:rPr>
          <w:noProof w:val="0"/>
        </w:rPr>
        <w:t xml:space="preserve">          - UNSUCC_QOS_VAL</w:t>
      </w:r>
    </w:p>
    <w:p w14:paraId="10E84B61" w14:textId="77777777" w:rsidR="00F527FB" w:rsidRDefault="00F527FB" w:rsidP="00F527FB">
      <w:pPr>
        <w:pStyle w:val="PL"/>
        <w:rPr>
          <w:noProof w:val="0"/>
        </w:rPr>
      </w:pPr>
      <w:r>
        <w:rPr>
          <w:noProof w:val="0"/>
        </w:rPr>
        <w:t xml:space="preserve">          - INCOR_FLOW_INFO</w:t>
      </w:r>
    </w:p>
    <w:p w14:paraId="3AA08561" w14:textId="77777777" w:rsidR="00F527FB" w:rsidRDefault="00F527FB" w:rsidP="00F527FB">
      <w:pPr>
        <w:pStyle w:val="PL"/>
        <w:rPr>
          <w:noProof w:val="0"/>
        </w:rPr>
      </w:pPr>
      <w:r>
        <w:rPr>
          <w:noProof w:val="0"/>
        </w:rPr>
        <w:t xml:space="preserve">          - PS_TO_CS_HAN</w:t>
      </w:r>
    </w:p>
    <w:p w14:paraId="3B29BC78" w14:textId="77777777" w:rsidR="00F527FB" w:rsidRDefault="00F527FB" w:rsidP="00F527FB">
      <w:pPr>
        <w:pStyle w:val="PL"/>
        <w:rPr>
          <w:noProof w:val="0"/>
        </w:rPr>
      </w:pPr>
      <w:r>
        <w:rPr>
          <w:noProof w:val="0"/>
        </w:rPr>
        <w:t xml:space="preserve">          - APP_ID_ERR</w:t>
      </w:r>
    </w:p>
    <w:p w14:paraId="4B302674" w14:textId="77777777" w:rsidR="00F527FB" w:rsidRDefault="00F527FB" w:rsidP="00F527FB">
      <w:pPr>
        <w:pStyle w:val="PL"/>
        <w:rPr>
          <w:noProof w:val="0"/>
        </w:rPr>
      </w:pPr>
      <w:r>
        <w:rPr>
          <w:noProof w:val="0"/>
        </w:rPr>
        <w:t xml:space="preserve">          - NO_QOS_FLOW_BOUND</w:t>
      </w:r>
    </w:p>
    <w:p w14:paraId="11400856" w14:textId="77777777" w:rsidR="00F527FB" w:rsidRDefault="00F527FB" w:rsidP="00F527FB">
      <w:pPr>
        <w:pStyle w:val="PL"/>
        <w:rPr>
          <w:noProof w:val="0"/>
        </w:rPr>
      </w:pPr>
      <w:r>
        <w:rPr>
          <w:noProof w:val="0"/>
        </w:rPr>
        <w:t xml:space="preserve">          - FILTER_RES</w:t>
      </w:r>
    </w:p>
    <w:p w14:paraId="608C76B3" w14:textId="77777777" w:rsidR="00F527FB" w:rsidRDefault="00F527FB" w:rsidP="00F527FB">
      <w:pPr>
        <w:pStyle w:val="PL"/>
        <w:rPr>
          <w:noProof w:val="0"/>
        </w:rPr>
      </w:pPr>
      <w:r>
        <w:rPr>
          <w:noProof w:val="0"/>
        </w:rPr>
        <w:t xml:space="preserve">          - MISS_REDI_SER_ADDR</w:t>
      </w:r>
    </w:p>
    <w:p w14:paraId="07B2985B" w14:textId="77777777" w:rsidR="00F527FB" w:rsidRDefault="00F527FB" w:rsidP="00F527FB">
      <w:pPr>
        <w:pStyle w:val="PL"/>
        <w:rPr>
          <w:noProof w:val="0"/>
        </w:rPr>
      </w:pPr>
      <w:r>
        <w:rPr>
          <w:noProof w:val="0"/>
        </w:rPr>
        <w:t xml:space="preserve">          - </w:t>
      </w:r>
      <w:r>
        <w:rPr>
          <w:noProof w:val="0"/>
          <w:lang w:eastAsia="ko-KR"/>
        </w:rPr>
        <w:t>CM_END_USER_SER_DENIED</w:t>
      </w:r>
    </w:p>
    <w:p w14:paraId="698BA10A" w14:textId="77777777" w:rsidR="00F527FB" w:rsidRDefault="00F527FB" w:rsidP="00F527FB">
      <w:pPr>
        <w:pStyle w:val="PL"/>
        <w:rPr>
          <w:noProof w:val="0"/>
        </w:rPr>
      </w:pPr>
      <w:r>
        <w:rPr>
          <w:noProof w:val="0"/>
        </w:rPr>
        <w:t xml:space="preserve">          - </w:t>
      </w:r>
      <w:r>
        <w:rPr>
          <w:noProof w:val="0"/>
          <w:lang w:eastAsia="ko-KR"/>
        </w:rPr>
        <w:t>CM_CREDIT_CON_NOT_APP</w:t>
      </w:r>
    </w:p>
    <w:p w14:paraId="2CADEF80" w14:textId="77777777" w:rsidR="00F527FB" w:rsidRDefault="00F527FB" w:rsidP="00F527FB">
      <w:pPr>
        <w:pStyle w:val="PL"/>
        <w:rPr>
          <w:noProof w:val="0"/>
        </w:rPr>
      </w:pPr>
      <w:r>
        <w:rPr>
          <w:noProof w:val="0"/>
        </w:rPr>
        <w:t xml:space="preserve">          - </w:t>
      </w:r>
      <w:r>
        <w:rPr>
          <w:noProof w:val="0"/>
          <w:lang w:eastAsia="ko-KR"/>
        </w:rPr>
        <w:t>CM_AUTH_REJ</w:t>
      </w:r>
    </w:p>
    <w:p w14:paraId="27C9C670" w14:textId="77777777" w:rsidR="00F527FB" w:rsidRDefault="00F527FB" w:rsidP="00F527FB">
      <w:pPr>
        <w:pStyle w:val="PL"/>
        <w:rPr>
          <w:noProof w:val="0"/>
        </w:rPr>
      </w:pPr>
      <w:r>
        <w:rPr>
          <w:noProof w:val="0"/>
        </w:rPr>
        <w:t xml:space="preserve">          - </w:t>
      </w:r>
      <w:r>
        <w:rPr>
          <w:noProof w:val="0"/>
          <w:lang w:eastAsia="ko-KR"/>
        </w:rPr>
        <w:t>CM_USER_UNK</w:t>
      </w:r>
    </w:p>
    <w:p w14:paraId="02CE6E5D" w14:textId="77777777" w:rsidR="00F527FB" w:rsidRDefault="00F527FB" w:rsidP="00F527FB">
      <w:pPr>
        <w:pStyle w:val="PL"/>
        <w:rPr>
          <w:noProof w:val="0"/>
        </w:rPr>
      </w:pPr>
      <w:r>
        <w:rPr>
          <w:noProof w:val="0"/>
        </w:rPr>
        <w:t xml:space="preserve">          - </w:t>
      </w:r>
      <w:r>
        <w:rPr>
          <w:noProof w:val="0"/>
          <w:lang w:eastAsia="ko-KR"/>
        </w:rPr>
        <w:t>CM_RAT_FAILED</w:t>
      </w:r>
    </w:p>
    <w:p w14:paraId="446C97B0" w14:textId="77777777" w:rsidR="00F527FB" w:rsidRDefault="00F527FB" w:rsidP="00F527FB">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150413BC" w14:textId="77777777" w:rsidR="00F527FB" w:rsidRDefault="00F527FB" w:rsidP="00F527FB">
      <w:pPr>
        <w:pStyle w:val="PL"/>
        <w:rPr>
          <w:noProof w:val="0"/>
        </w:rPr>
      </w:pPr>
      <w:r>
        <w:rPr>
          <w:noProof w:val="0"/>
        </w:rPr>
        <w:t xml:space="preserve">          - </w:t>
      </w:r>
      <w:r>
        <w:rPr>
          <w:noProof w:val="0"/>
          <w:lang w:eastAsia="ko-KR"/>
        </w:rPr>
        <w:t>UNKNOWN_REF_ID</w:t>
      </w:r>
    </w:p>
    <w:p w14:paraId="5875C0C7" w14:textId="77777777" w:rsidR="00F527FB" w:rsidRDefault="00F527FB" w:rsidP="00F527FB">
      <w:pPr>
        <w:pStyle w:val="PL"/>
        <w:rPr>
          <w:noProof w:val="0"/>
        </w:rPr>
      </w:pPr>
      <w:r>
        <w:rPr>
          <w:noProof w:val="0"/>
        </w:rPr>
        <w:t xml:space="preserve">          - </w:t>
      </w:r>
      <w:r>
        <w:rPr>
          <w:noProof w:val="0"/>
          <w:lang w:eastAsia="ko-KR"/>
        </w:rPr>
        <w:t>INCORRECT_COND_DATA</w:t>
      </w:r>
    </w:p>
    <w:p w14:paraId="387175F3" w14:textId="77777777" w:rsidR="00F527FB" w:rsidRDefault="00F527FB" w:rsidP="00F527FB">
      <w:pPr>
        <w:pStyle w:val="PL"/>
        <w:rPr>
          <w:noProof w:val="0"/>
          <w:lang w:eastAsia="ko-KR"/>
        </w:rPr>
      </w:pPr>
      <w:r>
        <w:rPr>
          <w:noProof w:val="0"/>
        </w:rPr>
        <w:t xml:space="preserve">          - </w:t>
      </w:r>
      <w:r>
        <w:rPr>
          <w:noProof w:val="0"/>
          <w:lang w:eastAsia="ko-KR"/>
        </w:rPr>
        <w:t>REF_ID_COLLISION</w:t>
      </w:r>
    </w:p>
    <w:p w14:paraId="73C6B514" w14:textId="77777777" w:rsidR="00F527FB" w:rsidRDefault="00F527FB" w:rsidP="00F527FB">
      <w:pPr>
        <w:pStyle w:val="PL"/>
        <w:rPr>
          <w:lang w:eastAsia="ko-KR"/>
        </w:rPr>
      </w:pPr>
      <w:r>
        <w:rPr>
          <w:noProof w:val="0"/>
        </w:rPr>
        <w:t xml:space="preserve">          - </w:t>
      </w:r>
      <w:r>
        <w:rPr>
          <w:lang w:eastAsia="ko-KR"/>
        </w:rPr>
        <w:t>TRAFFIC_STEERING_ERROR</w:t>
      </w:r>
    </w:p>
    <w:p w14:paraId="291DBD3F" w14:textId="77777777" w:rsidR="00F527FB" w:rsidRDefault="00F527FB" w:rsidP="00F527FB">
      <w:pPr>
        <w:pStyle w:val="PL"/>
        <w:rPr>
          <w:noProof w:val="0"/>
        </w:rPr>
      </w:pPr>
      <w:r>
        <w:rPr>
          <w:noProof w:val="0"/>
        </w:rPr>
        <w:t xml:space="preserve">          - </w:t>
      </w:r>
      <w:r>
        <w:rPr>
          <w:lang w:eastAsia="ko-KR"/>
        </w:rPr>
        <w:t>DNAI_STEERING_ERROR</w:t>
      </w:r>
    </w:p>
    <w:p w14:paraId="74F1F2D3" w14:textId="77777777" w:rsidR="00F527FB" w:rsidRDefault="00F527FB" w:rsidP="00F527FB">
      <w:pPr>
        <w:pStyle w:val="PL"/>
        <w:rPr>
          <w:noProof w:val="0"/>
        </w:rPr>
      </w:pPr>
      <w:r>
        <w:rPr>
          <w:noProof w:val="0"/>
        </w:rPr>
        <w:t xml:space="preserve">      - type: string</w:t>
      </w:r>
    </w:p>
    <w:p w14:paraId="00FD79CC" w14:textId="77777777" w:rsidR="00F527FB" w:rsidRDefault="00F527FB" w:rsidP="00F527FB">
      <w:pPr>
        <w:pStyle w:val="PL"/>
        <w:rPr>
          <w:noProof w:val="0"/>
        </w:rPr>
      </w:pPr>
      <w:r>
        <w:rPr>
          <w:noProof w:val="0"/>
        </w:rPr>
        <w:t xml:space="preserve">        description: &gt;</w:t>
      </w:r>
    </w:p>
    <w:p w14:paraId="17364561" w14:textId="77777777" w:rsidR="00F527FB" w:rsidRDefault="00F527FB" w:rsidP="00F527FB">
      <w:pPr>
        <w:pStyle w:val="PL"/>
        <w:rPr>
          <w:noProof w:val="0"/>
        </w:rPr>
      </w:pPr>
      <w:r>
        <w:rPr>
          <w:noProof w:val="0"/>
        </w:rPr>
        <w:t xml:space="preserve">          This string provides forward-compatibility with future</w:t>
      </w:r>
    </w:p>
    <w:p w14:paraId="18104B8C" w14:textId="77777777" w:rsidR="00F527FB" w:rsidRDefault="00F527FB" w:rsidP="00F527FB">
      <w:pPr>
        <w:pStyle w:val="PL"/>
        <w:rPr>
          <w:noProof w:val="0"/>
        </w:rPr>
      </w:pPr>
      <w:r>
        <w:rPr>
          <w:noProof w:val="0"/>
        </w:rPr>
        <w:t xml:space="preserve">          extensions to the enumeration but is not used to encode</w:t>
      </w:r>
    </w:p>
    <w:p w14:paraId="442EE668" w14:textId="77777777" w:rsidR="00F527FB" w:rsidRDefault="00F527FB" w:rsidP="00F527FB">
      <w:pPr>
        <w:pStyle w:val="PL"/>
        <w:rPr>
          <w:noProof w:val="0"/>
        </w:rPr>
      </w:pPr>
      <w:r>
        <w:rPr>
          <w:noProof w:val="0"/>
        </w:rPr>
        <w:t xml:space="preserve">          content defined in the present version of this API.</w:t>
      </w:r>
    </w:p>
    <w:p w14:paraId="5649E9E0" w14:textId="77777777" w:rsidR="00F527FB" w:rsidRDefault="00F527FB" w:rsidP="00F527FB">
      <w:pPr>
        <w:pStyle w:val="PL"/>
        <w:rPr>
          <w:noProof w:val="0"/>
        </w:rPr>
      </w:pPr>
      <w:r>
        <w:rPr>
          <w:noProof w:val="0"/>
        </w:rPr>
        <w:t xml:space="preserve">      description: &gt;</w:t>
      </w:r>
    </w:p>
    <w:p w14:paraId="6C9E2079" w14:textId="77777777" w:rsidR="00F527FB" w:rsidRDefault="00F527FB" w:rsidP="00F527FB">
      <w:pPr>
        <w:pStyle w:val="PL"/>
        <w:rPr>
          <w:noProof w:val="0"/>
        </w:rPr>
      </w:pPr>
      <w:r>
        <w:rPr>
          <w:noProof w:val="0"/>
        </w:rPr>
        <w:t xml:space="preserve">        Possible values are</w:t>
      </w:r>
    </w:p>
    <w:p w14:paraId="0950A398" w14:textId="77777777" w:rsidR="00F527FB" w:rsidRDefault="00F527FB" w:rsidP="00F527FB">
      <w:pPr>
        <w:pStyle w:val="PL"/>
        <w:rPr>
          <w:noProof w:val="0"/>
        </w:rPr>
      </w:pPr>
      <w:r>
        <w:rPr>
          <w:noProof w:val="0"/>
        </w:rPr>
        <w:t xml:space="preserve">          - UNK_RULE_ID: Indicates that the pre-provisioned PCC rule could not be successfully activated because the PCC rule identifier is unknown to the SMF.</w:t>
      </w:r>
    </w:p>
    <w:p w14:paraId="75A0A567" w14:textId="77777777" w:rsidR="00F527FB" w:rsidRDefault="00F527FB" w:rsidP="00F527FB">
      <w:pPr>
        <w:pStyle w:val="PL"/>
        <w:rPr>
          <w:noProof w:val="0"/>
        </w:rPr>
      </w:pPr>
      <w:r>
        <w:rPr>
          <w:noProof w:val="0"/>
        </w:rPr>
        <w:t xml:space="preserve">          - RA_GR_ERR: Indicate that the PCC rule could not be successfully installed or enforced because the R</w:t>
      </w:r>
      <w:r>
        <w:rPr>
          <w:rFonts w:eastAsia="DengXian"/>
          <w:noProof w:val="0"/>
          <w:lang w:eastAsia="zh-CN"/>
        </w:rPr>
        <w:t>ating Group</w:t>
      </w:r>
      <w:r>
        <w:rPr>
          <w:noProof w:val="0"/>
        </w:rPr>
        <w:t xml:space="preserve"> specified within the Charging Data policy decision which the PCC rule refers to is unknown or, invalid.</w:t>
      </w:r>
    </w:p>
    <w:p w14:paraId="2EF6608C" w14:textId="77777777" w:rsidR="00F527FB" w:rsidRDefault="00F527FB" w:rsidP="00F527FB">
      <w:pPr>
        <w:pStyle w:val="PL"/>
        <w:rPr>
          <w:noProof w:val="0"/>
        </w:rPr>
      </w:pPr>
      <w:r>
        <w:rPr>
          <w:noProof w:val="0"/>
        </w:rPr>
        <w:t xml:space="preserve">          - SER_ID_ERR: Indicate that the PCC rule could not be successfully installed or enforced because the Service Identifier specified within the Charging Data policy decision which the PCC rule refers to is invalid, unknown, or not applicable to the service being charged.</w:t>
      </w:r>
    </w:p>
    <w:p w14:paraId="3CE2A5B7" w14:textId="77777777" w:rsidR="00F527FB" w:rsidRDefault="00F527FB" w:rsidP="00F527FB">
      <w:pPr>
        <w:pStyle w:val="PL"/>
        <w:rPr>
          <w:noProof w:val="0"/>
        </w:rPr>
      </w:pPr>
      <w:r>
        <w:rPr>
          <w:noProof w:val="0"/>
        </w:rPr>
        <w:lastRenderedPageBreak/>
        <w:t xml:space="preserve">          - NF_MAL: Indicate that the PCC rule could not be successfully installed (for those provisioned from the PCF) or activated (for those pre-defined in SMF) or enforced (for those already successfully installed) due to SMF/UPF malfunction.</w:t>
      </w:r>
    </w:p>
    <w:p w14:paraId="5DFC2290" w14:textId="77777777" w:rsidR="00F527FB" w:rsidRDefault="00F527FB" w:rsidP="00F527FB">
      <w:pPr>
        <w:pStyle w:val="PL"/>
        <w:rPr>
          <w:noProof w:val="0"/>
        </w:rPr>
      </w:pPr>
      <w:r>
        <w:rPr>
          <w:noProof w:val="0"/>
        </w:rPr>
        <w:t xml:space="preserve">          - RES_LIM: Indicate that the PCC rule could not be successfully installed (for those provisioned from PCF) or activated (for those pre-defined in SMF) or enforced (for those already successfully installed) due to a limitation of resources at the SMF/UPF.</w:t>
      </w:r>
    </w:p>
    <w:p w14:paraId="2CC6DA49" w14:textId="77777777" w:rsidR="00F527FB" w:rsidRDefault="00F527FB" w:rsidP="00F527FB">
      <w:pPr>
        <w:pStyle w:val="PL"/>
        <w:rPr>
          <w:noProof w:val="0"/>
        </w:rPr>
      </w:pPr>
      <w:r>
        <w:rPr>
          <w:noProof w:val="0"/>
        </w:rPr>
        <w:t xml:space="preserve">          - </w:t>
      </w:r>
      <w:proofErr w:type="spellStart"/>
      <w:r>
        <w:rPr>
          <w:noProof w:val="0"/>
        </w:rPr>
        <w:t>MAX_NR_QoS_FLOW</w:t>
      </w:r>
      <w:proofErr w:type="spellEnd"/>
      <w:r>
        <w:rPr>
          <w:noProof w:val="0"/>
        </w:rPr>
        <w:t>: Indicate that the PCC rule could not be successfully installed (for those provisioned from PCF) or activated (for those pre-defined in SMF) or enforced (for those already successfully installed) due to the fact that the maximum number of QoS flows has been reached for the PDU session.</w:t>
      </w:r>
    </w:p>
    <w:p w14:paraId="63B0F28B" w14:textId="77777777" w:rsidR="00F527FB" w:rsidRDefault="00F527FB" w:rsidP="00F527FB">
      <w:pPr>
        <w:pStyle w:val="PL"/>
        <w:rPr>
          <w:noProof w:val="0"/>
        </w:rPr>
      </w:pPr>
      <w:r>
        <w:rPr>
          <w:noProof w:val="0"/>
        </w:rPr>
        <w:t xml:space="preserve">          - MISS_FLOW_INFO: Indicate that the PCC rule could not be successfully installed or enforced because neither the "</w:t>
      </w:r>
      <w:proofErr w:type="spellStart"/>
      <w:r>
        <w:rPr>
          <w:noProof w:val="0"/>
        </w:rPr>
        <w:t>flowInfos</w:t>
      </w:r>
      <w:proofErr w:type="spellEnd"/>
      <w:r>
        <w:rPr>
          <w:noProof w:val="0"/>
        </w:rPr>
        <w:t>" attribute nor the "</w:t>
      </w:r>
      <w:proofErr w:type="spellStart"/>
      <w:r>
        <w:rPr>
          <w:noProof w:val="0"/>
        </w:rPr>
        <w:t>appId</w:t>
      </w:r>
      <w:proofErr w:type="spellEnd"/>
      <w:r>
        <w:rPr>
          <w:noProof w:val="0"/>
        </w:rPr>
        <w:t xml:space="preserve">" attribute is specified within the </w:t>
      </w:r>
      <w:proofErr w:type="spellStart"/>
      <w:r>
        <w:rPr>
          <w:noProof w:val="0"/>
        </w:rPr>
        <w:t>PccRule</w:t>
      </w:r>
      <w:proofErr w:type="spellEnd"/>
      <w:r>
        <w:rPr>
          <w:noProof w:val="0"/>
        </w:rPr>
        <w:t xml:space="preserve"> data structure by the PCF during the first install request of the PCC rule.</w:t>
      </w:r>
    </w:p>
    <w:p w14:paraId="1655980A" w14:textId="77777777" w:rsidR="00F527FB" w:rsidRDefault="00F527FB" w:rsidP="00F527FB">
      <w:pPr>
        <w:pStyle w:val="PL"/>
        <w:rPr>
          <w:noProof w:val="0"/>
        </w:rPr>
      </w:pPr>
      <w:r>
        <w:rPr>
          <w:noProof w:val="0"/>
        </w:rPr>
        <w:t xml:space="preserve">          - RES_ALLO_FAIL: Indicate that the PCC rule could not be successfully installed or maintained since the QoS flow establishment/modification failed, or the QoS flow was released.</w:t>
      </w:r>
    </w:p>
    <w:p w14:paraId="6CB66D6E" w14:textId="77777777" w:rsidR="00F527FB" w:rsidRDefault="00F527FB" w:rsidP="00F527FB">
      <w:pPr>
        <w:pStyle w:val="PL"/>
        <w:rPr>
          <w:noProof w:val="0"/>
        </w:rPr>
      </w:pPr>
      <w:r>
        <w:rPr>
          <w:noProof w:val="0"/>
        </w:rPr>
        <w:t xml:space="preserve">          - UNSUCC_QOS_VAL: indicate that the QoS validation has failed or when Guaranteed Bandwidth &gt; Max-Requested-Bandwidth.</w:t>
      </w:r>
    </w:p>
    <w:p w14:paraId="2D90FED6" w14:textId="77777777" w:rsidR="00F527FB" w:rsidRDefault="00F527FB" w:rsidP="00F527FB">
      <w:pPr>
        <w:pStyle w:val="PL"/>
        <w:rPr>
          <w:noProof w:val="0"/>
        </w:rPr>
      </w:pPr>
      <w:r>
        <w:rPr>
          <w:noProof w:val="0"/>
        </w:rPr>
        <w:t xml:space="preserve">          - INCOR_FLOW_INFO: Indicate that the PCC rule could not be successfully installed or modified at the SMF because the provided flow information is not supported by the network (e.g. the provided IP address(es) or Ipv6 prefix(es) do not correspond to an IP version applicable for the PDU session).</w:t>
      </w:r>
    </w:p>
    <w:p w14:paraId="2E8D248C" w14:textId="77777777" w:rsidR="00F527FB" w:rsidRDefault="00F527FB" w:rsidP="00F527FB">
      <w:pPr>
        <w:pStyle w:val="PL"/>
        <w:rPr>
          <w:noProof w:val="0"/>
        </w:rPr>
      </w:pPr>
      <w:r>
        <w:rPr>
          <w:noProof w:val="0"/>
        </w:rPr>
        <w:t xml:space="preserve">          - PS_TO_CS_HAN: Indicate that the PCC rule could not be maintained because of PS to CS handover.</w:t>
      </w:r>
    </w:p>
    <w:p w14:paraId="77BFC94D" w14:textId="77777777" w:rsidR="00F527FB" w:rsidRDefault="00F527FB" w:rsidP="00F527FB">
      <w:pPr>
        <w:pStyle w:val="PL"/>
        <w:rPr>
          <w:noProof w:val="0"/>
        </w:rPr>
      </w:pPr>
      <w:r>
        <w:rPr>
          <w:noProof w:val="0"/>
        </w:rPr>
        <w:t xml:space="preserve">          - APP_ID_ERR: Indicate that the rule could not be successfully installed or enforced because the Application Identifier is invalid, unknown, or not applicable to the application required for detection.</w:t>
      </w:r>
    </w:p>
    <w:p w14:paraId="139A82E4" w14:textId="77777777" w:rsidR="00F527FB" w:rsidRDefault="00F527FB" w:rsidP="00F527FB">
      <w:pPr>
        <w:pStyle w:val="PL"/>
        <w:rPr>
          <w:noProof w:val="0"/>
        </w:rPr>
      </w:pPr>
      <w:r>
        <w:rPr>
          <w:noProof w:val="0"/>
        </w:rPr>
        <w:t xml:space="preserve">          - NO_QOS_FLOW_BOUND: Indicate that </w:t>
      </w:r>
      <w:r>
        <w:rPr>
          <w:rFonts w:eastAsia="Batang"/>
          <w:noProof w:val="0"/>
        </w:rPr>
        <w:t xml:space="preserve">there is no </w:t>
      </w:r>
      <w:r>
        <w:rPr>
          <w:noProof w:val="0"/>
        </w:rPr>
        <w:t>QoS flow</w:t>
      </w:r>
      <w:r>
        <w:rPr>
          <w:rFonts w:eastAsia="Batang"/>
          <w:noProof w:val="0"/>
        </w:rPr>
        <w:t xml:space="preserve"> which the </w:t>
      </w:r>
      <w:r>
        <w:rPr>
          <w:noProof w:val="0"/>
        </w:rPr>
        <w:t>SMF</w:t>
      </w:r>
      <w:r>
        <w:rPr>
          <w:rFonts w:eastAsia="Batang"/>
          <w:noProof w:val="0"/>
        </w:rPr>
        <w:t xml:space="preserve"> can bind the </w:t>
      </w:r>
      <w:r>
        <w:rPr>
          <w:noProof w:val="0"/>
        </w:rPr>
        <w:t>PCC rule</w:t>
      </w:r>
      <w:r>
        <w:rPr>
          <w:rFonts w:eastAsia="Batang"/>
          <w:noProof w:val="0"/>
        </w:rPr>
        <w:t>(</w:t>
      </w:r>
      <w:r>
        <w:rPr>
          <w:noProof w:val="0"/>
        </w:rPr>
        <w:t>s</w:t>
      </w:r>
      <w:r>
        <w:rPr>
          <w:rFonts w:eastAsia="Batang"/>
          <w:noProof w:val="0"/>
        </w:rPr>
        <w:t>)</w:t>
      </w:r>
      <w:r>
        <w:rPr>
          <w:noProof w:val="0"/>
        </w:rPr>
        <w:t xml:space="preserve"> </w:t>
      </w:r>
      <w:r>
        <w:rPr>
          <w:rFonts w:eastAsia="Batang"/>
          <w:noProof w:val="0"/>
        </w:rPr>
        <w:t>to</w:t>
      </w:r>
      <w:r>
        <w:rPr>
          <w:noProof w:val="0"/>
        </w:rPr>
        <w:t>.</w:t>
      </w:r>
    </w:p>
    <w:p w14:paraId="299C184E" w14:textId="77777777" w:rsidR="00F527FB" w:rsidRDefault="00F527FB" w:rsidP="00F527FB">
      <w:pPr>
        <w:pStyle w:val="PL"/>
        <w:rPr>
          <w:noProof w:val="0"/>
        </w:rPr>
      </w:pPr>
      <w:r>
        <w:rPr>
          <w:noProof w:val="0"/>
        </w:rPr>
        <w:t xml:space="preserve">          - FILTER_RES: Indicate </w:t>
      </w:r>
      <w:r>
        <w:rPr>
          <w:rFonts w:eastAsia="Batang"/>
          <w:noProof w:val="0"/>
        </w:rPr>
        <w:t xml:space="preserve">that </w:t>
      </w:r>
      <w:r>
        <w:rPr>
          <w:noProof w:val="0"/>
        </w:rPr>
        <w:t>the Flow Information within the "</w:t>
      </w:r>
      <w:proofErr w:type="spellStart"/>
      <w:r>
        <w:rPr>
          <w:noProof w:val="0"/>
        </w:rPr>
        <w:t>flowInfos</w:t>
      </w:r>
      <w:proofErr w:type="spellEnd"/>
      <w:r>
        <w:rPr>
          <w:noProof w:val="0"/>
        </w:rPr>
        <w:t>" attribute cannot be handled by the SMF because any of the restrictions defined in subclause 5.4.2 of 3GPP TS 29.212 was not met.</w:t>
      </w:r>
    </w:p>
    <w:p w14:paraId="645D3A02" w14:textId="77777777" w:rsidR="00F527FB" w:rsidRDefault="00F527FB" w:rsidP="00F527FB">
      <w:pPr>
        <w:pStyle w:val="PL"/>
        <w:rPr>
          <w:noProof w:val="0"/>
        </w:rPr>
      </w:pPr>
      <w:r>
        <w:rPr>
          <w:noProof w:val="0"/>
        </w:rPr>
        <w:t xml:space="preserve">          - MISS_REDI_SER_ADDR: Indicate that the </w:t>
      </w:r>
      <w:r>
        <w:rPr>
          <w:rFonts w:eastAsia="Batang"/>
          <w:noProof w:val="0"/>
        </w:rPr>
        <w:t xml:space="preserve">PCC </w:t>
      </w:r>
      <w:r>
        <w:rPr>
          <w:noProof w:val="0"/>
        </w:rPr>
        <w:t xml:space="preserve">rule could not be successfully installed or enforced at the SMF because there is no valid Redirect Server Address within the Traffic Control Data policy decision which the PCC rule refers to </w:t>
      </w:r>
      <w:proofErr w:type="spellStart"/>
      <w:r>
        <w:rPr>
          <w:noProof w:val="0"/>
        </w:rPr>
        <w:t>provided</w:t>
      </w:r>
      <w:proofErr w:type="spellEnd"/>
      <w:r>
        <w:rPr>
          <w:noProof w:val="0"/>
        </w:rPr>
        <w:t xml:space="preserve"> by the PCF and no preconfigured redirection address for th</w:t>
      </w:r>
      <w:r>
        <w:rPr>
          <w:rFonts w:eastAsia="Batang"/>
          <w:noProof w:val="0"/>
        </w:rPr>
        <w:t>is</w:t>
      </w:r>
      <w:r>
        <w:rPr>
          <w:noProof w:val="0"/>
        </w:rPr>
        <w:t xml:space="preserve"> </w:t>
      </w:r>
      <w:r>
        <w:rPr>
          <w:rFonts w:eastAsia="Batang"/>
          <w:noProof w:val="0"/>
        </w:rPr>
        <w:t>PCC</w:t>
      </w:r>
      <w:r>
        <w:rPr>
          <w:noProof w:val="0"/>
        </w:rPr>
        <w:t xml:space="preserve"> rule at the SMF.</w:t>
      </w:r>
    </w:p>
    <w:p w14:paraId="6787381D" w14:textId="77777777" w:rsidR="00F527FB" w:rsidRDefault="00F527FB" w:rsidP="00F527FB">
      <w:pPr>
        <w:pStyle w:val="PL"/>
        <w:rPr>
          <w:noProof w:val="0"/>
        </w:rPr>
      </w:pPr>
      <w:r>
        <w:rPr>
          <w:noProof w:val="0"/>
        </w:rPr>
        <w:t xml:space="preserve">          - </w:t>
      </w:r>
      <w:r>
        <w:rPr>
          <w:noProof w:val="0"/>
          <w:lang w:eastAsia="ko-KR"/>
        </w:rPr>
        <w:t xml:space="preserve">CM_END_USER_SER_DENIED: </w:t>
      </w:r>
      <w:r>
        <w:rPr>
          <w:noProof w:val="0"/>
        </w:rPr>
        <w:t>Indicate that the charging system denied the service request due to service restrictions (e.g. terminate rating group) or limitations related to the end-user, for example the end-user's account could not cover the requested service.</w:t>
      </w:r>
    </w:p>
    <w:p w14:paraId="4980A520" w14:textId="77777777" w:rsidR="00F527FB" w:rsidRDefault="00F527FB" w:rsidP="00F527FB">
      <w:pPr>
        <w:pStyle w:val="PL"/>
        <w:rPr>
          <w:noProof w:val="0"/>
        </w:rPr>
      </w:pPr>
      <w:r>
        <w:rPr>
          <w:noProof w:val="0"/>
        </w:rPr>
        <w:t xml:space="preserve">          - </w:t>
      </w:r>
      <w:r>
        <w:rPr>
          <w:noProof w:val="0"/>
          <w:lang w:eastAsia="ko-KR"/>
        </w:rPr>
        <w:t xml:space="preserve">CM_CREDIT_CON_NOT_APP: </w:t>
      </w:r>
      <w:r>
        <w:rPr>
          <w:noProof w:val="0"/>
        </w:rPr>
        <w:t>Indicate that the charging system determined that the service can be granted to the end user but no further credit control is needed for the service (e.g. service is free of charge or is treated for offline charging).</w:t>
      </w:r>
    </w:p>
    <w:p w14:paraId="674B8860" w14:textId="77777777" w:rsidR="00F527FB" w:rsidRDefault="00F527FB" w:rsidP="00F527FB">
      <w:pPr>
        <w:pStyle w:val="PL"/>
        <w:rPr>
          <w:noProof w:val="0"/>
        </w:rPr>
      </w:pPr>
      <w:r>
        <w:rPr>
          <w:noProof w:val="0"/>
        </w:rPr>
        <w:t xml:space="preserve">          - </w:t>
      </w:r>
      <w:r>
        <w:rPr>
          <w:noProof w:val="0"/>
          <w:lang w:eastAsia="ko-KR"/>
        </w:rPr>
        <w:t xml:space="preserve">CM_AUTH_REJ: </w:t>
      </w:r>
      <w:r>
        <w:rPr>
          <w:noProof w:val="0"/>
        </w:rPr>
        <w:t>Indicate that the charging system denied the service request in order to terminate the service for which credit is requested.</w:t>
      </w:r>
    </w:p>
    <w:p w14:paraId="57BBBD37" w14:textId="77777777" w:rsidR="00F527FB" w:rsidRDefault="00F527FB" w:rsidP="00F527FB">
      <w:pPr>
        <w:pStyle w:val="PL"/>
        <w:rPr>
          <w:noProof w:val="0"/>
        </w:rPr>
      </w:pPr>
      <w:r>
        <w:rPr>
          <w:noProof w:val="0"/>
        </w:rPr>
        <w:t xml:space="preserve">          - </w:t>
      </w:r>
      <w:r>
        <w:rPr>
          <w:noProof w:val="0"/>
          <w:lang w:eastAsia="ko-KR"/>
        </w:rPr>
        <w:t xml:space="preserve">CM_USER_UNK: </w:t>
      </w:r>
      <w:r>
        <w:rPr>
          <w:noProof w:val="0"/>
        </w:rPr>
        <w:t>Indicate that the specified end user could not be found in the charging system.</w:t>
      </w:r>
    </w:p>
    <w:p w14:paraId="5856C7DD" w14:textId="77777777" w:rsidR="00F527FB" w:rsidRDefault="00F527FB" w:rsidP="00F527FB">
      <w:pPr>
        <w:pStyle w:val="PL"/>
        <w:rPr>
          <w:noProof w:val="0"/>
        </w:rPr>
      </w:pPr>
      <w:r>
        <w:rPr>
          <w:noProof w:val="0"/>
        </w:rPr>
        <w:t xml:space="preserve">          - </w:t>
      </w:r>
      <w:r>
        <w:rPr>
          <w:noProof w:val="0"/>
          <w:lang w:eastAsia="ko-KR"/>
        </w:rPr>
        <w:t xml:space="preserve">CM_RAT_FAILED: </w:t>
      </w:r>
      <w:r>
        <w:rPr>
          <w:noProof w:val="0"/>
        </w:rPr>
        <w:t>Indicate that the charging system cannot rate the service request due to insufficient rating input, incorrect AVP combination or due to an attribute or an attribute value that is not recognized or supported in the rating.</w:t>
      </w:r>
    </w:p>
    <w:p w14:paraId="143E3DCF" w14:textId="77777777" w:rsidR="00F527FB" w:rsidRDefault="00F527FB" w:rsidP="00F527FB">
      <w:pPr>
        <w:pStyle w:val="PL"/>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2D5DD7B" w14:textId="77777777" w:rsidR="00F527FB" w:rsidRDefault="00F527FB" w:rsidP="00F527FB">
      <w:pPr>
        <w:pStyle w:val="PL"/>
        <w:rPr>
          <w:noProof w:val="0"/>
        </w:rPr>
      </w:pPr>
      <w:r>
        <w:rPr>
          <w:noProof w:val="0"/>
        </w:rPr>
        <w:t xml:space="preserve">          - </w:t>
      </w:r>
      <w:r>
        <w:rPr>
          <w:noProof w:val="0"/>
          <w:lang w:eastAsia="ko-KR"/>
        </w:rPr>
        <w:t>UNKNOWN_REF_ID</w:t>
      </w:r>
      <w:r>
        <w:rPr>
          <w:noProof w:val="0"/>
        </w:rPr>
        <w:t xml:space="preserve">: </w:t>
      </w:r>
      <w:r>
        <w:t>Indicates that the PCC rule could not be successfully installed/modified because the referenced identifier to a Policy Decision Data or to a Condition Data is unknown to the SMF</w:t>
      </w:r>
      <w:r>
        <w:rPr>
          <w:noProof w:val="0"/>
        </w:rPr>
        <w:t>.</w:t>
      </w:r>
    </w:p>
    <w:p w14:paraId="519E82C3" w14:textId="77777777" w:rsidR="00F527FB" w:rsidRDefault="00F527FB" w:rsidP="00F527FB">
      <w:pPr>
        <w:pStyle w:val="PL"/>
        <w:rPr>
          <w:noProof w:val="0"/>
        </w:rPr>
      </w:pPr>
      <w:r>
        <w:rPr>
          <w:noProof w:val="0"/>
        </w:rPr>
        <w:t xml:space="preserve">          - </w:t>
      </w:r>
      <w:r>
        <w:rPr>
          <w:noProof w:val="0"/>
          <w:lang w:eastAsia="ko-KR"/>
        </w:rPr>
        <w:t>INCORRECT_COND_DATA</w:t>
      </w:r>
      <w:r>
        <w:rPr>
          <w:noProof w:val="0"/>
        </w:rPr>
        <w:t xml:space="preserve">: </w:t>
      </w:r>
      <w:r>
        <w:t>Indicates that the PCC rule could not be successfully installed/modified because the referenced Condition data are incorrect</w:t>
      </w:r>
      <w:r>
        <w:rPr>
          <w:noProof w:val="0"/>
        </w:rPr>
        <w:t>.</w:t>
      </w:r>
    </w:p>
    <w:p w14:paraId="490B4CD4" w14:textId="77777777" w:rsidR="00F527FB" w:rsidRDefault="00F527FB" w:rsidP="00F527FB">
      <w:pPr>
        <w:pStyle w:val="PL"/>
        <w:rPr>
          <w:noProof w:val="0"/>
        </w:rPr>
      </w:pPr>
      <w:r>
        <w:rPr>
          <w:noProof w:val="0"/>
        </w:rPr>
        <w:t xml:space="preserve">          - </w:t>
      </w:r>
      <w:r>
        <w:rPr>
          <w:noProof w:val="0"/>
          <w:lang w:eastAsia="ko-KR"/>
        </w:rPr>
        <w:t>REF_ID_COLLISION</w:t>
      </w:r>
      <w:r>
        <w:rPr>
          <w:noProof w:val="0"/>
        </w:rPr>
        <w:t xml:space="preserve">: </w:t>
      </w:r>
      <w:r>
        <w:t>Indicates that PCC rule could not be successfully installed/modified because the same Policy Decision is referenced by a session rule (e.g. the session rule and the PCC rule refer to the same Usage Monitoring decision data)</w:t>
      </w:r>
      <w:r>
        <w:rPr>
          <w:noProof w:val="0"/>
        </w:rPr>
        <w:t>.</w:t>
      </w:r>
    </w:p>
    <w:p w14:paraId="518F40A0" w14:textId="77777777" w:rsidR="00F527FB" w:rsidRDefault="00F527FB" w:rsidP="00F527FB">
      <w:pPr>
        <w:pStyle w:val="PL"/>
      </w:pPr>
      <w:r>
        <w:rPr>
          <w:noProof w:val="0"/>
        </w:rPr>
        <w:t xml:space="preserve">          - </w:t>
      </w:r>
      <w:r>
        <w:rPr>
          <w:lang w:eastAsia="ko-KR"/>
        </w:rPr>
        <w:t xml:space="preserve">TRAFFIC_STEERING_ERROR: </w:t>
      </w:r>
      <w:r>
        <w:t>Indicates that enforcement of the steering of traffic to the N6-LAN or 5G-LAN failed; or the dynamic PCC rule could not be successfully installed or modified at the NF service consumer because there are invalid traffic steering policy identifier(s) within the provided Traffic Control Data policy decision to which the PCC rule refers.</w:t>
      </w:r>
    </w:p>
    <w:p w14:paraId="7FAF0B45" w14:textId="77777777" w:rsidR="00F527FB" w:rsidRDefault="00F527FB" w:rsidP="00F527FB">
      <w:pPr>
        <w:pStyle w:val="PL"/>
        <w:rPr>
          <w:noProof w:val="0"/>
        </w:rPr>
      </w:pPr>
      <w:r>
        <w:rPr>
          <w:noProof w:val="0"/>
        </w:rPr>
        <w:t xml:space="preserve">          - </w:t>
      </w:r>
      <w:r>
        <w:rPr>
          <w:lang w:eastAsia="ko-KR"/>
        </w:rPr>
        <w:t>DNAI_STEERING_ERROR:</w:t>
      </w:r>
      <w:r>
        <w:t xml:space="preserve"> Indicates that the enforcement of the steering of traffic to the indicated DNAI failed; or the dynamic PCC rule could not be successfully installed or modified at the NF service consumer because there is invalid route information for a DNAI(s) (e.g. routing profile id is not configured) within the provided Traffic Control Data policy decision to which the PCC rule refers.</w:t>
      </w:r>
    </w:p>
    <w:p w14:paraId="79504B67" w14:textId="77777777" w:rsidR="00F527FB" w:rsidRDefault="00F527FB" w:rsidP="00F527FB">
      <w:pPr>
        <w:pStyle w:val="PL"/>
        <w:rPr>
          <w:noProof w:val="0"/>
        </w:rPr>
      </w:pPr>
      <w:r>
        <w:rPr>
          <w:noProof w:val="0"/>
        </w:rPr>
        <w:t xml:space="preserve">    </w:t>
      </w:r>
      <w:proofErr w:type="spellStart"/>
      <w:r>
        <w:rPr>
          <w:noProof w:val="0"/>
        </w:rPr>
        <w:t>A</w:t>
      </w:r>
      <w:r>
        <w:rPr>
          <w:noProof w:val="0"/>
          <w:lang w:eastAsia="zh-CN"/>
        </w:rPr>
        <w:t>fSigProtocol</w:t>
      </w:r>
      <w:proofErr w:type="spellEnd"/>
      <w:r>
        <w:rPr>
          <w:noProof w:val="0"/>
        </w:rPr>
        <w:t>:</w:t>
      </w:r>
    </w:p>
    <w:p w14:paraId="186999A5"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2637FFB9" w14:textId="77777777" w:rsidR="00F527FB" w:rsidRDefault="00F527FB" w:rsidP="00F527FB">
      <w:pPr>
        <w:pStyle w:val="PL"/>
        <w:rPr>
          <w:noProof w:val="0"/>
        </w:rPr>
      </w:pPr>
      <w:r>
        <w:rPr>
          <w:noProof w:val="0"/>
        </w:rPr>
        <w:t xml:space="preserve">      - type: string</w:t>
      </w:r>
    </w:p>
    <w:p w14:paraId="4D5A1933"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14858DD3" w14:textId="77777777" w:rsidR="00F527FB" w:rsidRDefault="00F527FB" w:rsidP="00F527FB">
      <w:pPr>
        <w:pStyle w:val="PL"/>
        <w:rPr>
          <w:noProof w:val="0"/>
        </w:rPr>
      </w:pPr>
      <w:r>
        <w:rPr>
          <w:noProof w:val="0"/>
        </w:rPr>
        <w:t xml:space="preserve">          - NO_INFORMATION</w:t>
      </w:r>
    </w:p>
    <w:p w14:paraId="629E9863" w14:textId="77777777" w:rsidR="00F527FB" w:rsidRDefault="00F527FB" w:rsidP="00F527FB">
      <w:pPr>
        <w:pStyle w:val="PL"/>
        <w:rPr>
          <w:noProof w:val="0"/>
        </w:rPr>
      </w:pPr>
      <w:r>
        <w:rPr>
          <w:noProof w:val="0"/>
        </w:rPr>
        <w:t xml:space="preserve">          - SIP</w:t>
      </w:r>
    </w:p>
    <w:p w14:paraId="79490BC4" w14:textId="77777777" w:rsidR="00F527FB" w:rsidRDefault="00F527FB" w:rsidP="00F527FB">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02555D6F" w14:textId="77777777" w:rsidR="00F527FB" w:rsidRDefault="00F527FB" w:rsidP="00F527FB">
      <w:pPr>
        <w:pStyle w:val="PL"/>
        <w:rPr>
          <w:noProof w:val="0"/>
        </w:rPr>
      </w:pPr>
      <w:r>
        <w:rPr>
          <w:noProof w:val="0"/>
        </w:rPr>
        <w:t xml:space="preserve">      - type: string</w:t>
      </w:r>
    </w:p>
    <w:p w14:paraId="1FEE2F49" w14:textId="77777777" w:rsidR="00F527FB" w:rsidRDefault="00F527FB" w:rsidP="00F527FB">
      <w:pPr>
        <w:pStyle w:val="PL"/>
        <w:rPr>
          <w:noProof w:val="0"/>
        </w:rPr>
      </w:pPr>
      <w:r>
        <w:rPr>
          <w:noProof w:val="0"/>
        </w:rPr>
        <w:t xml:space="preserve">        description: &gt;</w:t>
      </w:r>
    </w:p>
    <w:p w14:paraId="0F98D3B3" w14:textId="77777777" w:rsidR="00F527FB" w:rsidRDefault="00F527FB" w:rsidP="00F527FB">
      <w:pPr>
        <w:pStyle w:val="PL"/>
        <w:rPr>
          <w:noProof w:val="0"/>
        </w:rPr>
      </w:pPr>
      <w:r>
        <w:rPr>
          <w:noProof w:val="0"/>
        </w:rPr>
        <w:t xml:space="preserve">          This string provides forward-compatibility with future</w:t>
      </w:r>
    </w:p>
    <w:p w14:paraId="74FE2BC7" w14:textId="77777777" w:rsidR="00F527FB" w:rsidRDefault="00F527FB" w:rsidP="00F527FB">
      <w:pPr>
        <w:pStyle w:val="PL"/>
        <w:rPr>
          <w:noProof w:val="0"/>
        </w:rPr>
      </w:pPr>
      <w:r>
        <w:rPr>
          <w:noProof w:val="0"/>
        </w:rPr>
        <w:t xml:space="preserve">          extensions to the enumeration but is not used to encode</w:t>
      </w:r>
    </w:p>
    <w:p w14:paraId="55E26282" w14:textId="77777777" w:rsidR="00F527FB" w:rsidRDefault="00F527FB" w:rsidP="00F527FB">
      <w:pPr>
        <w:pStyle w:val="PL"/>
        <w:rPr>
          <w:noProof w:val="0"/>
        </w:rPr>
      </w:pPr>
      <w:r>
        <w:rPr>
          <w:noProof w:val="0"/>
        </w:rPr>
        <w:t xml:space="preserve">          content defined in the present version of this API.</w:t>
      </w:r>
    </w:p>
    <w:p w14:paraId="68EA00BF" w14:textId="77777777" w:rsidR="00F527FB" w:rsidRDefault="00F527FB" w:rsidP="00F527FB">
      <w:pPr>
        <w:pStyle w:val="PL"/>
        <w:rPr>
          <w:noProof w:val="0"/>
        </w:rPr>
      </w:pPr>
      <w:r>
        <w:rPr>
          <w:noProof w:val="0"/>
        </w:rPr>
        <w:lastRenderedPageBreak/>
        <w:t xml:space="preserve">      description: &gt;</w:t>
      </w:r>
    </w:p>
    <w:p w14:paraId="742B9253" w14:textId="77777777" w:rsidR="00F527FB" w:rsidRDefault="00F527FB" w:rsidP="00F527FB">
      <w:pPr>
        <w:pStyle w:val="PL"/>
        <w:rPr>
          <w:noProof w:val="0"/>
        </w:rPr>
      </w:pPr>
      <w:r>
        <w:rPr>
          <w:noProof w:val="0"/>
        </w:rPr>
        <w:t xml:space="preserve">        Possible values are</w:t>
      </w:r>
    </w:p>
    <w:p w14:paraId="46996C6B" w14:textId="77777777" w:rsidR="00F527FB" w:rsidRDefault="00F527FB" w:rsidP="00F527FB">
      <w:pPr>
        <w:pStyle w:val="PL"/>
        <w:rPr>
          <w:noProof w:val="0"/>
        </w:rPr>
      </w:pPr>
      <w:r>
        <w:rPr>
          <w:noProof w:val="0"/>
        </w:rPr>
        <w:t xml:space="preserve">        - NO_INFORMATION: Indicate that no information about the AF signalling protocol is being provided. </w:t>
      </w:r>
    </w:p>
    <w:p w14:paraId="06E11EDD" w14:textId="77777777" w:rsidR="00F527FB" w:rsidRDefault="00F527FB" w:rsidP="00F527FB">
      <w:pPr>
        <w:pStyle w:val="PL"/>
        <w:rPr>
          <w:noProof w:val="0"/>
        </w:rPr>
      </w:pPr>
      <w:r>
        <w:rPr>
          <w:noProof w:val="0"/>
        </w:rPr>
        <w:t xml:space="preserve">        - SIP: Indicate that the signalling protocol is Session Initiation Protocol.</w:t>
      </w:r>
    </w:p>
    <w:p w14:paraId="0569BD89" w14:textId="77777777" w:rsidR="00F527FB" w:rsidRDefault="00F527FB" w:rsidP="00F527FB">
      <w:pPr>
        <w:pStyle w:val="PL"/>
        <w:rPr>
          <w:noProof w:val="0"/>
        </w:rPr>
      </w:pPr>
      <w:r>
        <w:rPr>
          <w:noProof w:val="0"/>
        </w:rPr>
        <w:t xml:space="preserve">    </w:t>
      </w:r>
      <w:proofErr w:type="spellStart"/>
      <w:r>
        <w:rPr>
          <w:noProof w:val="0"/>
          <w:lang w:eastAsia="zh-CN"/>
        </w:rPr>
        <w:t>RuleOperation</w:t>
      </w:r>
      <w:proofErr w:type="spellEnd"/>
      <w:r>
        <w:rPr>
          <w:noProof w:val="0"/>
        </w:rPr>
        <w:t>:</w:t>
      </w:r>
    </w:p>
    <w:p w14:paraId="4498DB8E"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372BA590" w14:textId="77777777" w:rsidR="00F527FB" w:rsidRDefault="00F527FB" w:rsidP="00F527FB">
      <w:pPr>
        <w:pStyle w:val="PL"/>
        <w:rPr>
          <w:noProof w:val="0"/>
        </w:rPr>
      </w:pPr>
      <w:r>
        <w:rPr>
          <w:noProof w:val="0"/>
        </w:rPr>
        <w:t xml:space="preserve">      - type: string</w:t>
      </w:r>
    </w:p>
    <w:p w14:paraId="207B4A06"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34D39150" w14:textId="77777777" w:rsidR="00F527FB" w:rsidRDefault="00F527FB" w:rsidP="00F527FB">
      <w:pPr>
        <w:pStyle w:val="PL"/>
        <w:rPr>
          <w:noProof w:val="0"/>
        </w:rPr>
      </w:pPr>
      <w:r>
        <w:rPr>
          <w:noProof w:val="0"/>
        </w:rPr>
        <w:t xml:space="preserve">          - CREATE_PCC_RULE</w:t>
      </w:r>
    </w:p>
    <w:p w14:paraId="337A6854" w14:textId="77777777" w:rsidR="00F527FB" w:rsidRDefault="00F527FB" w:rsidP="00F527FB">
      <w:pPr>
        <w:pStyle w:val="PL"/>
        <w:rPr>
          <w:noProof w:val="0"/>
        </w:rPr>
      </w:pPr>
      <w:r>
        <w:rPr>
          <w:noProof w:val="0"/>
        </w:rPr>
        <w:t xml:space="preserve">          - DELETE_PCC_RULE</w:t>
      </w:r>
    </w:p>
    <w:p w14:paraId="7A01362E" w14:textId="77777777" w:rsidR="00F527FB" w:rsidRDefault="00F527FB" w:rsidP="00F527FB">
      <w:pPr>
        <w:pStyle w:val="PL"/>
        <w:rPr>
          <w:noProof w:val="0"/>
        </w:rPr>
      </w:pPr>
      <w:r>
        <w:rPr>
          <w:noProof w:val="0"/>
        </w:rPr>
        <w:t xml:space="preserve">          - MODIFY_PCC_RULE_AND_ADD_PACKET_FILTERS</w:t>
      </w:r>
    </w:p>
    <w:p w14:paraId="1B88707C" w14:textId="77777777" w:rsidR="00F527FB" w:rsidRDefault="00F527FB" w:rsidP="00F527FB">
      <w:pPr>
        <w:pStyle w:val="PL"/>
        <w:rPr>
          <w:noProof w:val="0"/>
        </w:rPr>
      </w:pPr>
      <w:r>
        <w:rPr>
          <w:noProof w:val="0"/>
        </w:rPr>
        <w:t xml:space="preserve">          - MODIFY_ PCC_RULE_AND_REPLACE_PACKET_FILTERS</w:t>
      </w:r>
    </w:p>
    <w:p w14:paraId="5C4FFC91" w14:textId="77777777" w:rsidR="00F527FB" w:rsidRDefault="00F527FB" w:rsidP="00F527FB">
      <w:pPr>
        <w:pStyle w:val="PL"/>
        <w:rPr>
          <w:noProof w:val="0"/>
        </w:rPr>
      </w:pPr>
      <w:r>
        <w:rPr>
          <w:noProof w:val="0"/>
        </w:rPr>
        <w:t xml:space="preserve">          - MODIFY_ PCC_RULE_AND_DELETE_PACKET_FILTERS</w:t>
      </w:r>
    </w:p>
    <w:p w14:paraId="0399375F" w14:textId="77777777" w:rsidR="00F527FB" w:rsidRDefault="00F527FB" w:rsidP="00F527FB">
      <w:pPr>
        <w:pStyle w:val="PL"/>
        <w:rPr>
          <w:noProof w:val="0"/>
        </w:rPr>
      </w:pPr>
      <w:r>
        <w:rPr>
          <w:noProof w:val="0"/>
        </w:rPr>
        <w:t xml:space="preserve">          - MODIFY_PCC_RULE_WITHOUT_MODIFY_PACKET_FILTERS</w:t>
      </w:r>
    </w:p>
    <w:p w14:paraId="27EDF22F" w14:textId="77777777" w:rsidR="00F527FB" w:rsidRDefault="00F527FB" w:rsidP="00F527FB">
      <w:pPr>
        <w:pStyle w:val="PL"/>
        <w:rPr>
          <w:noProof w:val="0"/>
        </w:rPr>
      </w:pPr>
      <w:r>
        <w:rPr>
          <w:noProof w:val="0"/>
        </w:rPr>
        <w:t xml:space="preserve">      - type: string</w:t>
      </w:r>
    </w:p>
    <w:p w14:paraId="6E70B12A" w14:textId="77777777" w:rsidR="00F527FB" w:rsidRDefault="00F527FB" w:rsidP="00F527FB">
      <w:pPr>
        <w:pStyle w:val="PL"/>
        <w:rPr>
          <w:noProof w:val="0"/>
        </w:rPr>
      </w:pPr>
      <w:r>
        <w:rPr>
          <w:noProof w:val="0"/>
        </w:rPr>
        <w:t xml:space="preserve">        description: &gt;</w:t>
      </w:r>
    </w:p>
    <w:p w14:paraId="74498C05" w14:textId="77777777" w:rsidR="00F527FB" w:rsidRDefault="00F527FB" w:rsidP="00F527FB">
      <w:pPr>
        <w:pStyle w:val="PL"/>
        <w:rPr>
          <w:noProof w:val="0"/>
        </w:rPr>
      </w:pPr>
      <w:r>
        <w:rPr>
          <w:noProof w:val="0"/>
        </w:rPr>
        <w:t xml:space="preserve">          This string provides forward-compatibility with future</w:t>
      </w:r>
    </w:p>
    <w:p w14:paraId="448D8E15" w14:textId="77777777" w:rsidR="00F527FB" w:rsidRDefault="00F527FB" w:rsidP="00F527FB">
      <w:pPr>
        <w:pStyle w:val="PL"/>
        <w:rPr>
          <w:noProof w:val="0"/>
        </w:rPr>
      </w:pPr>
      <w:r>
        <w:rPr>
          <w:noProof w:val="0"/>
        </w:rPr>
        <w:t xml:space="preserve">          extensions to the enumeration but is not used to encode</w:t>
      </w:r>
    </w:p>
    <w:p w14:paraId="0590959F" w14:textId="77777777" w:rsidR="00F527FB" w:rsidRDefault="00F527FB" w:rsidP="00F527FB">
      <w:pPr>
        <w:pStyle w:val="PL"/>
        <w:rPr>
          <w:noProof w:val="0"/>
        </w:rPr>
      </w:pPr>
      <w:r>
        <w:rPr>
          <w:noProof w:val="0"/>
        </w:rPr>
        <w:t xml:space="preserve">          content defined in the present version of this API.</w:t>
      </w:r>
    </w:p>
    <w:p w14:paraId="16C8AE03" w14:textId="77777777" w:rsidR="00F527FB" w:rsidRDefault="00F527FB" w:rsidP="00F527FB">
      <w:pPr>
        <w:pStyle w:val="PL"/>
        <w:rPr>
          <w:noProof w:val="0"/>
        </w:rPr>
      </w:pPr>
      <w:r>
        <w:rPr>
          <w:noProof w:val="0"/>
        </w:rPr>
        <w:t xml:space="preserve">      description: &gt;</w:t>
      </w:r>
    </w:p>
    <w:p w14:paraId="2BC853E0" w14:textId="77777777" w:rsidR="00F527FB" w:rsidRDefault="00F527FB" w:rsidP="00F527FB">
      <w:pPr>
        <w:pStyle w:val="PL"/>
        <w:rPr>
          <w:noProof w:val="0"/>
        </w:rPr>
      </w:pPr>
      <w:r>
        <w:rPr>
          <w:noProof w:val="0"/>
        </w:rPr>
        <w:t xml:space="preserve">        Possible values are</w:t>
      </w:r>
    </w:p>
    <w:p w14:paraId="3F46875A" w14:textId="77777777" w:rsidR="00F527FB" w:rsidRDefault="00F527FB" w:rsidP="00F527FB">
      <w:pPr>
        <w:pStyle w:val="PL"/>
        <w:rPr>
          <w:noProof w:val="0"/>
        </w:rPr>
      </w:pPr>
      <w:r>
        <w:rPr>
          <w:noProof w:val="0"/>
        </w:rPr>
        <w:t xml:space="preserve">        - CREATE_PCC_RULE: Indicates to create a new PCC rule to reserve the resource requested by the UE. </w:t>
      </w:r>
    </w:p>
    <w:p w14:paraId="0FC34C68" w14:textId="77777777" w:rsidR="00F527FB" w:rsidRDefault="00F527FB" w:rsidP="00F527FB">
      <w:pPr>
        <w:pStyle w:val="PL"/>
        <w:rPr>
          <w:noProof w:val="0"/>
        </w:rPr>
      </w:pPr>
      <w:r>
        <w:rPr>
          <w:noProof w:val="0"/>
        </w:rPr>
        <w:t xml:space="preserve">        - DELETE_PCC_RULE: Indicates to delete a PCC rule corresponding to reserve the resource requested by the UE.</w:t>
      </w:r>
    </w:p>
    <w:p w14:paraId="5256FAE9" w14:textId="77777777" w:rsidR="00F527FB" w:rsidRDefault="00F527FB" w:rsidP="00F527FB">
      <w:pPr>
        <w:pStyle w:val="PL"/>
        <w:rPr>
          <w:noProof w:val="0"/>
        </w:rPr>
      </w:pPr>
      <w:r>
        <w:rPr>
          <w:noProof w:val="0"/>
        </w:rPr>
        <w:t xml:space="preserve">        - MODIFY_PCC_RULE_AND_ADD_PACKET_FILTERS: Indicates to modify the PCC rule by adding new packet filter(s).</w:t>
      </w:r>
    </w:p>
    <w:p w14:paraId="6DE4A145" w14:textId="77777777" w:rsidR="00F527FB" w:rsidRDefault="00F527FB" w:rsidP="00F527FB">
      <w:pPr>
        <w:pStyle w:val="PL"/>
        <w:rPr>
          <w:noProof w:val="0"/>
        </w:rPr>
      </w:pPr>
      <w:r>
        <w:rPr>
          <w:noProof w:val="0"/>
        </w:rPr>
        <w:t xml:space="preserve">        - MODIFY_ PCC_RULE_AND_REPLACE_PACKET_FILTERS: Indicates to modify the PCC rule by replacing the existing packet filter(s).</w:t>
      </w:r>
    </w:p>
    <w:p w14:paraId="770BD218" w14:textId="77777777" w:rsidR="00F527FB" w:rsidRDefault="00F527FB" w:rsidP="00F527FB">
      <w:pPr>
        <w:pStyle w:val="PL"/>
        <w:rPr>
          <w:noProof w:val="0"/>
        </w:rPr>
      </w:pPr>
      <w:r>
        <w:rPr>
          <w:noProof w:val="0"/>
        </w:rPr>
        <w:t xml:space="preserve">        - MODIFY_ PCC_RULE_AND_DELETE_PACKET_FILTERS: Indicates to modify the PCC rule by deleting the existing packet filter(s).</w:t>
      </w:r>
    </w:p>
    <w:p w14:paraId="1B87D0A4" w14:textId="77777777" w:rsidR="00F527FB" w:rsidRDefault="00F527FB" w:rsidP="00F527FB">
      <w:pPr>
        <w:pStyle w:val="PL"/>
        <w:rPr>
          <w:noProof w:val="0"/>
        </w:rPr>
      </w:pPr>
      <w:r>
        <w:rPr>
          <w:noProof w:val="0"/>
        </w:rPr>
        <w:t xml:space="preserve">        - MODIFY_PCC_RULE_WITHOUT_MODIFY_PACKET_FILTERS: Indicates to modify the PCC rule by modifying the QoS of the PCC rule.</w:t>
      </w:r>
    </w:p>
    <w:p w14:paraId="445BE909" w14:textId="77777777" w:rsidR="00F527FB" w:rsidRDefault="00F527FB" w:rsidP="00F527FB">
      <w:pPr>
        <w:pStyle w:val="PL"/>
        <w:rPr>
          <w:noProof w:val="0"/>
        </w:rPr>
      </w:pPr>
      <w:r>
        <w:rPr>
          <w:noProof w:val="0"/>
        </w:rPr>
        <w:t xml:space="preserve">    </w:t>
      </w:r>
      <w:proofErr w:type="spellStart"/>
      <w:r>
        <w:rPr>
          <w:noProof w:val="0"/>
        </w:rPr>
        <w:t>RedirectAddressType</w:t>
      </w:r>
      <w:proofErr w:type="spellEnd"/>
      <w:r>
        <w:rPr>
          <w:noProof w:val="0"/>
        </w:rPr>
        <w:t>:</w:t>
      </w:r>
    </w:p>
    <w:p w14:paraId="1507E6B9"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6B2B029F" w14:textId="77777777" w:rsidR="00F527FB" w:rsidRDefault="00F527FB" w:rsidP="00F527FB">
      <w:pPr>
        <w:pStyle w:val="PL"/>
        <w:rPr>
          <w:noProof w:val="0"/>
        </w:rPr>
      </w:pPr>
      <w:r>
        <w:rPr>
          <w:noProof w:val="0"/>
        </w:rPr>
        <w:t xml:space="preserve">      - type: string</w:t>
      </w:r>
    </w:p>
    <w:p w14:paraId="6C108F89"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525F6BB0" w14:textId="77777777" w:rsidR="00F527FB" w:rsidRDefault="00F527FB" w:rsidP="00F527FB">
      <w:pPr>
        <w:pStyle w:val="PL"/>
        <w:rPr>
          <w:noProof w:val="0"/>
        </w:rPr>
      </w:pPr>
      <w:r>
        <w:rPr>
          <w:noProof w:val="0"/>
        </w:rPr>
        <w:t xml:space="preserve">          - IPV4_ADDR</w:t>
      </w:r>
    </w:p>
    <w:p w14:paraId="31B30E96" w14:textId="77777777" w:rsidR="00F527FB" w:rsidRDefault="00F527FB" w:rsidP="00F527FB">
      <w:pPr>
        <w:pStyle w:val="PL"/>
        <w:rPr>
          <w:noProof w:val="0"/>
        </w:rPr>
      </w:pPr>
      <w:r>
        <w:rPr>
          <w:noProof w:val="0"/>
        </w:rPr>
        <w:t xml:space="preserve">          - IPV6_ADDR</w:t>
      </w:r>
    </w:p>
    <w:p w14:paraId="3D436D8E" w14:textId="77777777" w:rsidR="00F527FB" w:rsidRDefault="00F527FB" w:rsidP="00F527FB">
      <w:pPr>
        <w:pStyle w:val="PL"/>
        <w:rPr>
          <w:noProof w:val="0"/>
          <w:lang w:eastAsia="zh-CN"/>
        </w:rPr>
      </w:pPr>
      <w:r>
        <w:rPr>
          <w:noProof w:val="0"/>
        </w:rPr>
        <w:t xml:space="preserve">          - </w:t>
      </w:r>
      <w:r>
        <w:rPr>
          <w:noProof w:val="0"/>
          <w:lang w:eastAsia="zh-CN"/>
        </w:rPr>
        <w:t>URL</w:t>
      </w:r>
    </w:p>
    <w:p w14:paraId="5ECEAAFD" w14:textId="77777777" w:rsidR="00F527FB" w:rsidRDefault="00F527FB" w:rsidP="00F527FB">
      <w:pPr>
        <w:pStyle w:val="PL"/>
        <w:rPr>
          <w:noProof w:val="0"/>
        </w:rPr>
      </w:pPr>
      <w:r>
        <w:rPr>
          <w:noProof w:val="0"/>
        </w:rPr>
        <w:t xml:space="preserve">          - </w:t>
      </w:r>
      <w:r>
        <w:rPr>
          <w:noProof w:val="0"/>
          <w:lang w:eastAsia="zh-CN"/>
        </w:rPr>
        <w:t>SIP_URI</w:t>
      </w:r>
    </w:p>
    <w:p w14:paraId="398293E9" w14:textId="77777777" w:rsidR="00F527FB" w:rsidRDefault="00F527FB" w:rsidP="00F527FB">
      <w:pPr>
        <w:pStyle w:val="PL"/>
        <w:rPr>
          <w:noProof w:val="0"/>
        </w:rPr>
      </w:pPr>
      <w:r>
        <w:rPr>
          <w:noProof w:val="0"/>
        </w:rPr>
        <w:t xml:space="preserve">      - type: string</w:t>
      </w:r>
    </w:p>
    <w:p w14:paraId="61712FFA" w14:textId="77777777" w:rsidR="00F527FB" w:rsidRDefault="00F527FB" w:rsidP="00F527FB">
      <w:pPr>
        <w:pStyle w:val="PL"/>
        <w:rPr>
          <w:noProof w:val="0"/>
        </w:rPr>
      </w:pPr>
      <w:r>
        <w:rPr>
          <w:noProof w:val="0"/>
        </w:rPr>
        <w:t xml:space="preserve">        description: &gt;</w:t>
      </w:r>
    </w:p>
    <w:p w14:paraId="4E4A7DF5" w14:textId="77777777" w:rsidR="00F527FB" w:rsidRDefault="00F527FB" w:rsidP="00F527FB">
      <w:pPr>
        <w:pStyle w:val="PL"/>
        <w:rPr>
          <w:noProof w:val="0"/>
        </w:rPr>
      </w:pPr>
      <w:r>
        <w:rPr>
          <w:noProof w:val="0"/>
        </w:rPr>
        <w:t xml:space="preserve">          This string provides forward-compatibility with future</w:t>
      </w:r>
    </w:p>
    <w:p w14:paraId="1ACF0EAD" w14:textId="77777777" w:rsidR="00F527FB" w:rsidRDefault="00F527FB" w:rsidP="00F527FB">
      <w:pPr>
        <w:pStyle w:val="PL"/>
        <w:rPr>
          <w:noProof w:val="0"/>
        </w:rPr>
      </w:pPr>
      <w:r>
        <w:rPr>
          <w:noProof w:val="0"/>
        </w:rPr>
        <w:t xml:space="preserve">          extensions to the enumeration but is not used to encode</w:t>
      </w:r>
    </w:p>
    <w:p w14:paraId="1472C131" w14:textId="77777777" w:rsidR="00F527FB" w:rsidRDefault="00F527FB" w:rsidP="00F527FB">
      <w:pPr>
        <w:pStyle w:val="PL"/>
        <w:rPr>
          <w:noProof w:val="0"/>
        </w:rPr>
      </w:pPr>
      <w:r>
        <w:rPr>
          <w:noProof w:val="0"/>
        </w:rPr>
        <w:t xml:space="preserve">          content defined in the present version of this API.</w:t>
      </w:r>
    </w:p>
    <w:p w14:paraId="116A2D13" w14:textId="77777777" w:rsidR="00F527FB" w:rsidRDefault="00F527FB" w:rsidP="00F527FB">
      <w:pPr>
        <w:pStyle w:val="PL"/>
        <w:rPr>
          <w:noProof w:val="0"/>
        </w:rPr>
      </w:pPr>
      <w:r>
        <w:rPr>
          <w:noProof w:val="0"/>
        </w:rPr>
        <w:t xml:space="preserve">      description: &gt;</w:t>
      </w:r>
    </w:p>
    <w:p w14:paraId="314FF530" w14:textId="77777777" w:rsidR="00F527FB" w:rsidRDefault="00F527FB" w:rsidP="00F527FB">
      <w:pPr>
        <w:pStyle w:val="PL"/>
        <w:rPr>
          <w:noProof w:val="0"/>
        </w:rPr>
      </w:pPr>
      <w:r>
        <w:rPr>
          <w:noProof w:val="0"/>
        </w:rPr>
        <w:t xml:space="preserve">        Possible values are</w:t>
      </w:r>
    </w:p>
    <w:p w14:paraId="637E109F" w14:textId="77777777" w:rsidR="00F527FB" w:rsidRDefault="00F527FB" w:rsidP="00F527FB">
      <w:pPr>
        <w:pStyle w:val="PL"/>
        <w:rPr>
          <w:noProof w:val="0"/>
        </w:rPr>
      </w:pPr>
      <w:r>
        <w:rPr>
          <w:noProof w:val="0"/>
        </w:rPr>
        <w:t xml:space="preserve">        - IPV4_ADDR: Indicates that the address type is in the form of "dotted-decimal" IPv4 address.</w:t>
      </w:r>
    </w:p>
    <w:p w14:paraId="765089F6" w14:textId="77777777" w:rsidR="00F527FB" w:rsidRDefault="00F527FB" w:rsidP="00F527FB">
      <w:pPr>
        <w:pStyle w:val="PL"/>
        <w:rPr>
          <w:noProof w:val="0"/>
        </w:rPr>
      </w:pPr>
      <w:r>
        <w:rPr>
          <w:noProof w:val="0"/>
        </w:rPr>
        <w:t xml:space="preserve">        - IPV6_ADDR: Indicates that the address type is in the form of IPv6 address.</w:t>
      </w:r>
    </w:p>
    <w:p w14:paraId="0AC99948" w14:textId="77777777" w:rsidR="00F527FB" w:rsidRDefault="00F527FB" w:rsidP="00F527FB">
      <w:pPr>
        <w:pStyle w:val="PL"/>
        <w:rPr>
          <w:noProof w:val="0"/>
          <w:lang w:eastAsia="zh-CN"/>
        </w:rPr>
      </w:pPr>
      <w:r>
        <w:rPr>
          <w:noProof w:val="0"/>
        </w:rPr>
        <w:t xml:space="preserve">        - </w:t>
      </w:r>
      <w:r>
        <w:rPr>
          <w:noProof w:val="0"/>
          <w:lang w:eastAsia="zh-CN"/>
        </w:rPr>
        <w:t xml:space="preserve">URL: </w:t>
      </w:r>
      <w:r>
        <w:rPr>
          <w:noProof w:val="0"/>
        </w:rPr>
        <w:t>Indicates that the address type is in the form of Uniform Resource Locator.</w:t>
      </w:r>
    </w:p>
    <w:p w14:paraId="730A1CD2" w14:textId="77777777" w:rsidR="00F527FB" w:rsidRDefault="00F527FB" w:rsidP="00F527FB">
      <w:pPr>
        <w:pStyle w:val="PL"/>
        <w:jc w:val="both"/>
        <w:rPr>
          <w:noProof w:val="0"/>
        </w:rPr>
      </w:pPr>
      <w:r>
        <w:rPr>
          <w:noProof w:val="0"/>
        </w:rPr>
        <w:t xml:space="preserve">        - </w:t>
      </w:r>
      <w:r>
        <w:rPr>
          <w:noProof w:val="0"/>
          <w:lang w:eastAsia="zh-CN"/>
        </w:rPr>
        <w:t xml:space="preserve">SIP_URI: </w:t>
      </w:r>
      <w:r>
        <w:rPr>
          <w:noProof w:val="0"/>
        </w:rPr>
        <w:t>Indicates that the address type is in the form of SIP Uniform Resource Identifier.</w:t>
      </w:r>
    </w:p>
    <w:p w14:paraId="660090EF" w14:textId="77777777" w:rsidR="00F527FB" w:rsidRDefault="00F527FB" w:rsidP="00F527FB">
      <w:pPr>
        <w:pStyle w:val="PL"/>
        <w:rPr>
          <w:noProof w:val="0"/>
        </w:rPr>
      </w:pPr>
      <w:r>
        <w:rPr>
          <w:noProof w:val="0"/>
        </w:rPr>
        <w:t xml:space="preserve">    </w:t>
      </w:r>
      <w:proofErr w:type="spellStart"/>
      <w:r>
        <w:rPr>
          <w:noProof w:val="0"/>
        </w:rPr>
        <w:t>QosFlowUsage</w:t>
      </w:r>
      <w:proofErr w:type="spellEnd"/>
      <w:r>
        <w:rPr>
          <w:noProof w:val="0"/>
        </w:rPr>
        <w:t>:</w:t>
      </w:r>
    </w:p>
    <w:p w14:paraId="3EC50959"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28048415" w14:textId="77777777" w:rsidR="00F527FB" w:rsidRDefault="00F527FB" w:rsidP="00F527FB">
      <w:pPr>
        <w:pStyle w:val="PL"/>
        <w:rPr>
          <w:noProof w:val="0"/>
        </w:rPr>
      </w:pPr>
      <w:r>
        <w:rPr>
          <w:noProof w:val="0"/>
        </w:rPr>
        <w:t xml:space="preserve">      - type: string</w:t>
      </w:r>
    </w:p>
    <w:p w14:paraId="504BF0EB"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0C6658AB" w14:textId="77777777" w:rsidR="00F527FB" w:rsidRDefault="00F527FB" w:rsidP="00F527FB">
      <w:pPr>
        <w:pStyle w:val="PL"/>
        <w:rPr>
          <w:noProof w:val="0"/>
        </w:rPr>
      </w:pPr>
      <w:r>
        <w:rPr>
          <w:noProof w:val="0"/>
        </w:rPr>
        <w:t xml:space="preserve">          - GENERAL</w:t>
      </w:r>
    </w:p>
    <w:p w14:paraId="4D643DCF" w14:textId="77777777" w:rsidR="00F527FB" w:rsidRDefault="00F527FB" w:rsidP="00F527FB">
      <w:pPr>
        <w:pStyle w:val="PL"/>
        <w:rPr>
          <w:noProof w:val="0"/>
        </w:rPr>
      </w:pPr>
      <w:r>
        <w:rPr>
          <w:noProof w:val="0"/>
        </w:rPr>
        <w:t xml:space="preserve">          - IMS_SIG</w:t>
      </w:r>
    </w:p>
    <w:p w14:paraId="19A4160D" w14:textId="77777777" w:rsidR="00F527FB" w:rsidRDefault="00F527FB" w:rsidP="00F527FB">
      <w:pPr>
        <w:pStyle w:val="PL"/>
        <w:rPr>
          <w:noProof w:val="0"/>
        </w:rPr>
      </w:pPr>
      <w:r>
        <w:rPr>
          <w:noProof w:val="0"/>
        </w:rPr>
        <w:t xml:space="preserve">      - type: string</w:t>
      </w:r>
    </w:p>
    <w:p w14:paraId="46EEC11F" w14:textId="77777777" w:rsidR="00F527FB" w:rsidRDefault="00F527FB" w:rsidP="00F527FB">
      <w:pPr>
        <w:pStyle w:val="PL"/>
        <w:rPr>
          <w:noProof w:val="0"/>
        </w:rPr>
      </w:pPr>
      <w:r>
        <w:rPr>
          <w:noProof w:val="0"/>
        </w:rPr>
        <w:t xml:space="preserve">        description: &gt;</w:t>
      </w:r>
    </w:p>
    <w:p w14:paraId="50739847" w14:textId="77777777" w:rsidR="00F527FB" w:rsidRDefault="00F527FB" w:rsidP="00F527FB">
      <w:pPr>
        <w:pStyle w:val="PL"/>
        <w:rPr>
          <w:noProof w:val="0"/>
        </w:rPr>
      </w:pPr>
      <w:r>
        <w:rPr>
          <w:noProof w:val="0"/>
        </w:rPr>
        <w:t xml:space="preserve">          This string provides forward-compatibility with future</w:t>
      </w:r>
    </w:p>
    <w:p w14:paraId="7DA5C9B6" w14:textId="77777777" w:rsidR="00F527FB" w:rsidRDefault="00F527FB" w:rsidP="00F527FB">
      <w:pPr>
        <w:pStyle w:val="PL"/>
        <w:rPr>
          <w:noProof w:val="0"/>
        </w:rPr>
      </w:pPr>
      <w:r>
        <w:rPr>
          <w:noProof w:val="0"/>
        </w:rPr>
        <w:t xml:space="preserve">          extensions to the enumeration but is not used to encode</w:t>
      </w:r>
    </w:p>
    <w:p w14:paraId="5C3836DD" w14:textId="77777777" w:rsidR="00F527FB" w:rsidRDefault="00F527FB" w:rsidP="00F527FB">
      <w:pPr>
        <w:pStyle w:val="PL"/>
        <w:rPr>
          <w:noProof w:val="0"/>
        </w:rPr>
      </w:pPr>
      <w:r>
        <w:rPr>
          <w:noProof w:val="0"/>
        </w:rPr>
        <w:t xml:space="preserve">          content defined in the present version of this API.</w:t>
      </w:r>
    </w:p>
    <w:p w14:paraId="739D9DEA" w14:textId="77777777" w:rsidR="00F527FB" w:rsidRDefault="00F527FB" w:rsidP="00F527FB">
      <w:pPr>
        <w:pStyle w:val="PL"/>
        <w:rPr>
          <w:noProof w:val="0"/>
        </w:rPr>
      </w:pPr>
      <w:r>
        <w:rPr>
          <w:noProof w:val="0"/>
        </w:rPr>
        <w:t xml:space="preserve">      description: &gt;</w:t>
      </w:r>
    </w:p>
    <w:p w14:paraId="00C00DDA" w14:textId="77777777" w:rsidR="00F527FB" w:rsidRDefault="00F527FB" w:rsidP="00F527FB">
      <w:pPr>
        <w:pStyle w:val="PL"/>
        <w:rPr>
          <w:noProof w:val="0"/>
        </w:rPr>
      </w:pPr>
      <w:r>
        <w:rPr>
          <w:noProof w:val="0"/>
        </w:rPr>
        <w:t xml:space="preserve">        Possible values are</w:t>
      </w:r>
    </w:p>
    <w:p w14:paraId="62E010C7" w14:textId="77777777" w:rsidR="00F527FB" w:rsidRDefault="00F527FB" w:rsidP="00F527FB">
      <w:pPr>
        <w:pStyle w:val="PL"/>
        <w:rPr>
          <w:noProof w:val="0"/>
        </w:rPr>
      </w:pPr>
      <w:r>
        <w:rPr>
          <w:noProof w:val="0"/>
        </w:rPr>
        <w:t xml:space="preserve">        - GENERAL: Indicate no specific QoS flow usage information is available. </w:t>
      </w:r>
    </w:p>
    <w:p w14:paraId="48F07F0E" w14:textId="77777777" w:rsidR="00F527FB" w:rsidRDefault="00F527FB" w:rsidP="00F527FB">
      <w:pPr>
        <w:pStyle w:val="PL"/>
        <w:jc w:val="both"/>
        <w:rPr>
          <w:noProof w:val="0"/>
        </w:rPr>
      </w:pPr>
      <w:r>
        <w:rPr>
          <w:noProof w:val="0"/>
        </w:rPr>
        <w:t xml:space="preserve">        - IMS_SIG: Indicate that the QoS flow is used for IMS signalling only.</w:t>
      </w:r>
    </w:p>
    <w:p w14:paraId="4D471C71" w14:textId="77777777" w:rsidR="00F527FB" w:rsidRDefault="00F527FB" w:rsidP="00F527FB">
      <w:pPr>
        <w:pStyle w:val="PL"/>
        <w:rPr>
          <w:noProof w:val="0"/>
        </w:rPr>
      </w:pPr>
      <w:r>
        <w:rPr>
          <w:noProof w:val="0"/>
        </w:rPr>
        <w:t xml:space="preserve">    </w:t>
      </w:r>
      <w:proofErr w:type="spellStart"/>
      <w:r>
        <w:rPr>
          <w:noProof w:val="0"/>
        </w:rPr>
        <w:t>FailureCause</w:t>
      </w:r>
      <w:proofErr w:type="spellEnd"/>
      <w:r>
        <w:rPr>
          <w:noProof w:val="0"/>
        </w:rPr>
        <w:t>:</w:t>
      </w:r>
    </w:p>
    <w:p w14:paraId="3C1B0B85" w14:textId="77777777" w:rsidR="00F527FB" w:rsidRDefault="00F527FB" w:rsidP="00F527FB">
      <w:pPr>
        <w:pStyle w:val="PL"/>
        <w:rPr>
          <w:noProof w:val="0"/>
        </w:rPr>
      </w:pPr>
      <w:r>
        <w:rPr>
          <w:rFonts w:eastAsia="Batang"/>
        </w:rPr>
        <w:t xml:space="preserve">      description: Indicates the cause of the failure in a Partial Success Report.</w:t>
      </w:r>
    </w:p>
    <w:p w14:paraId="7495B971"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2EF812DF" w14:textId="77777777" w:rsidR="00F527FB" w:rsidRDefault="00F527FB" w:rsidP="00F527FB">
      <w:pPr>
        <w:pStyle w:val="PL"/>
        <w:rPr>
          <w:noProof w:val="0"/>
        </w:rPr>
      </w:pPr>
      <w:r>
        <w:rPr>
          <w:noProof w:val="0"/>
        </w:rPr>
        <w:t xml:space="preserve">      - type: string</w:t>
      </w:r>
    </w:p>
    <w:p w14:paraId="7DF8C15C"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4B1EEA25" w14:textId="77777777" w:rsidR="00F527FB" w:rsidRDefault="00F527FB" w:rsidP="00F527FB">
      <w:pPr>
        <w:pStyle w:val="PL"/>
        <w:rPr>
          <w:noProof w:val="0"/>
        </w:rPr>
      </w:pPr>
      <w:r>
        <w:rPr>
          <w:noProof w:val="0"/>
        </w:rPr>
        <w:t xml:space="preserve">          - PCC_RULE_EVENT</w:t>
      </w:r>
    </w:p>
    <w:p w14:paraId="7C0973DD" w14:textId="77777777" w:rsidR="00F527FB" w:rsidRDefault="00F527FB" w:rsidP="00F527FB">
      <w:pPr>
        <w:pStyle w:val="PL"/>
        <w:rPr>
          <w:noProof w:val="0"/>
          <w:lang w:eastAsia="zh-CN"/>
        </w:rPr>
      </w:pPr>
      <w:r>
        <w:rPr>
          <w:noProof w:val="0"/>
        </w:rPr>
        <w:t xml:space="preserve">          - PCC_QOS_FLOW_EVENT</w:t>
      </w:r>
    </w:p>
    <w:p w14:paraId="11AEF11B" w14:textId="77777777" w:rsidR="00F527FB" w:rsidRDefault="00F527FB" w:rsidP="00F527FB">
      <w:pPr>
        <w:pStyle w:val="PL"/>
        <w:rPr>
          <w:noProof w:val="0"/>
        </w:rPr>
      </w:pPr>
      <w:r>
        <w:rPr>
          <w:noProof w:val="0"/>
        </w:rPr>
        <w:t xml:space="preserve">          - </w:t>
      </w:r>
      <w:r>
        <w:rPr>
          <w:noProof w:val="0"/>
          <w:lang w:eastAsia="zh-CN"/>
        </w:rPr>
        <w:t>RULE_PERMANENT_ERROR</w:t>
      </w:r>
    </w:p>
    <w:p w14:paraId="7F644A2F" w14:textId="77777777" w:rsidR="00F527FB" w:rsidRDefault="00F527FB" w:rsidP="00F527FB">
      <w:pPr>
        <w:pStyle w:val="PL"/>
        <w:rPr>
          <w:noProof w:val="0"/>
          <w:lang w:eastAsia="zh-CN"/>
        </w:rPr>
      </w:pPr>
      <w:r>
        <w:rPr>
          <w:noProof w:val="0"/>
        </w:rPr>
        <w:t xml:space="preserve">          - </w:t>
      </w:r>
      <w:r>
        <w:rPr>
          <w:noProof w:val="0"/>
          <w:lang w:eastAsia="zh-CN"/>
        </w:rPr>
        <w:t>RULE_TEMPORARY_ERROR</w:t>
      </w:r>
    </w:p>
    <w:p w14:paraId="457EE1D0" w14:textId="77777777" w:rsidR="00F527FB" w:rsidRDefault="00F527FB" w:rsidP="00F527FB">
      <w:pPr>
        <w:pStyle w:val="PL"/>
        <w:rPr>
          <w:noProof w:val="0"/>
        </w:rPr>
      </w:pPr>
      <w:r>
        <w:rPr>
          <w:noProof w:val="0"/>
        </w:rPr>
        <w:lastRenderedPageBreak/>
        <w:t xml:space="preserve">          - </w:t>
      </w:r>
      <w:r>
        <w:rPr>
          <w:noProof w:val="0"/>
          <w:lang w:eastAsia="zh-CN"/>
        </w:rPr>
        <w:t>POL_DEC_ERROR</w:t>
      </w:r>
    </w:p>
    <w:p w14:paraId="2FA9C267" w14:textId="77777777" w:rsidR="00F527FB" w:rsidRDefault="00F527FB" w:rsidP="00F527FB">
      <w:pPr>
        <w:pStyle w:val="PL"/>
        <w:jc w:val="both"/>
        <w:rPr>
          <w:noProof w:val="0"/>
        </w:rPr>
      </w:pPr>
      <w:r>
        <w:rPr>
          <w:noProof w:val="0"/>
        </w:rPr>
        <w:t xml:space="preserve">      - type: string</w:t>
      </w:r>
    </w:p>
    <w:p w14:paraId="1E93BB18" w14:textId="77777777" w:rsidR="00F527FB" w:rsidRDefault="00F527FB" w:rsidP="00F527FB">
      <w:pPr>
        <w:pStyle w:val="PL"/>
        <w:rPr>
          <w:noProof w:val="0"/>
        </w:rPr>
      </w:pPr>
      <w:r>
        <w:rPr>
          <w:noProof w:val="0"/>
        </w:rPr>
        <w:t xml:space="preserve">    </w:t>
      </w:r>
      <w:proofErr w:type="spellStart"/>
      <w:r>
        <w:rPr>
          <w:noProof w:val="0"/>
        </w:rPr>
        <w:t>CreditManagementStatus</w:t>
      </w:r>
      <w:proofErr w:type="spellEnd"/>
      <w:r>
        <w:rPr>
          <w:noProof w:val="0"/>
        </w:rPr>
        <w:t>:</w:t>
      </w:r>
    </w:p>
    <w:p w14:paraId="247D3ABF" w14:textId="77777777" w:rsidR="00F527FB" w:rsidRDefault="00F527FB" w:rsidP="00F527FB">
      <w:pPr>
        <w:pStyle w:val="PL"/>
        <w:rPr>
          <w:noProof w:val="0"/>
        </w:rPr>
      </w:pPr>
      <w:r>
        <w:rPr>
          <w:rFonts w:eastAsia="Batang"/>
        </w:rPr>
        <w:t xml:space="preserve">      description: Indicates the reason of the credit management session failure.</w:t>
      </w:r>
    </w:p>
    <w:p w14:paraId="73437F9C"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7F8375C9" w14:textId="77777777" w:rsidR="00F527FB" w:rsidRDefault="00F527FB" w:rsidP="00F527FB">
      <w:pPr>
        <w:pStyle w:val="PL"/>
        <w:rPr>
          <w:noProof w:val="0"/>
        </w:rPr>
      </w:pPr>
      <w:r>
        <w:rPr>
          <w:noProof w:val="0"/>
        </w:rPr>
        <w:t xml:space="preserve">      - type: string</w:t>
      </w:r>
    </w:p>
    <w:p w14:paraId="714A926F"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54E09440" w14:textId="77777777" w:rsidR="00F527FB" w:rsidRDefault="00F527FB" w:rsidP="00F527FB">
      <w:pPr>
        <w:pStyle w:val="PL"/>
        <w:rPr>
          <w:noProof w:val="0"/>
        </w:rPr>
      </w:pPr>
      <w:r>
        <w:rPr>
          <w:noProof w:val="0"/>
        </w:rPr>
        <w:t xml:space="preserve">          - END_USER_SER_DENIED</w:t>
      </w:r>
    </w:p>
    <w:p w14:paraId="46A432B1" w14:textId="77777777" w:rsidR="00F527FB" w:rsidRDefault="00F527FB" w:rsidP="00F527FB">
      <w:pPr>
        <w:pStyle w:val="PL"/>
        <w:rPr>
          <w:noProof w:val="0"/>
        </w:rPr>
      </w:pPr>
      <w:r>
        <w:rPr>
          <w:noProof w:val="0"/>
        </w:rPr>
        <w:t xml:space="preserve">          - CREDIT_CTRL_NOT_APP</w:t>
      </w:r>
    </w:p>
    <w:p w14:paraId="2439892B" w14:textId="77777777" w:rsidR="00F527FB" w:rsidRDefault="00F527FB" w:rsidP="00F527FB">
      <w:pPr>
        <w:pStyle w:val="PL"/>
        <w:rPr>
          <w:noProof w:val="0"/>
        </w:rPr>
      </w:pPr>
      <w:r>
        <w:rPr>
          <w:noProof w:val="0"/>
        </w:rPr>
        <w:t xml:space="preserve">          - AUTH_REJECTED</w:t>
      </w:r>
    </w:p>
    <w:p w14:paraId="4E4FFA6E" w14:textId="77777777" w:rsidR="00F527FB" w:rsidRDefault="00F527FB" w:rsidP="00F527FB">
      <w:pPr>
        <w:pStyle w:val="PL"/>
        <w:rPr>
          <w:noProof w:val="0"/>
        </w:rPr>
      </w:pPr>
      <w:r>
        <w:rPr>
          <w:noProof w:val="0"/>
        </w:rPr>
        <w:t xml:space="preserve">          - USER_UNKNOWN</w:t>
      </w:r>
    </w:p>
    <w:p w14:paraId="6D47368F" w14:textId="77777777" w:rsidR="00F527FB" w:rsidRDefault="00F527FB" w:rsidP="00F527FB">
      <w:pPr>
        <w:pStyle w:val="PL"/>
        <w:rPr>
          <w:noProof w:val="0"/>
        </w:rPr>
      </w:pPr>
      <w:r>
        <w:rPr>
          <w:noProof w:val="0"/>
        </w:rPr>
        <w:t xml:space="preserve">          - RATING_FAILED</w:t>
      </w:r>
    </w:p>
    <w:p w14:paraId="6004FBAA" w14:textId="77777777" w:rsidR="00F527FB" w:rsidRDefault="00F527FB" w:rsidP="00F527FB">
      <w:pPr>
        <w:pStyle w:val="PL"/>
        <w:jc w:val="both"/>
        <w:rPr>
          <w:noProof w:val="0"/>
        </w:rPr>
      </w:pPr>
      <w:r>
        <w:rPr>
          <w:noProof w:val="0"/>
        </w:rPr>
        <w:t xml:space="preserve">      - type: string</w:t>
      </w:r>
    </w:p>
    <w:p w14:paraId="3A37A25E" w14:textId="77777777" w:rsidR="00F527FB" w:rsidRDefault="00F527FB" w:rsidP="00F527FB">
      <w:pPr>
        <w:pStyle w:val="PL"/>
        <w:rPr>
          <w:noProof w:val="0"/>
        </w:rPr>
      </w:pPr>
      <w:r>
        <w:rPr>
          <w:noProof w:val="0"/>
        </w:rPr>
        <w:t xml:space="preserve">    </w:t>
      </w:r>
      <w:proofErr w:type="spellStart"/>
      <w:r>
        <w:rPr>
          <w:noProof w:val="0"/>
        </w:rPr>
        <w:t>SessionRuleFailureCode</w:t>
      </w:r>
      <w:proofErr w:type="spellEnd"/>
      <w:r>
        <w:rPr>
          <w:noProof w:val="0"/>
        </w:rPr>
        <w:t>:</w:t>
      </w:r>
    </w:p>
    <w:p w14:paraId="035CC26C"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189B6DA6" w14:textId="77777777" w:rsidR="00F527FB" w:rsidRDefault="00F527FB" w:rsidP="00F527FB">
      <w:pPr>
        <w:pStyle w:val="PL"/>
        <w:rPr>
          <w:noProof w:val="0"/>
        </w:rPr>
      </w:pPr>
      <w:r>
        <w:rPr>
          <w:noProof w:val="0"/>
        </w:rPr>
        <w:t xml:space="preserve">      - type: string</w:t>
      </w:r>
    </w:p>
    <w:p w14:paraId="1DCA2690"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6F36310F" w14:textId="77777777" w:rsidR="00F527FB" w:rsidRDefault="00F527FB" w:rsidP="00F527FB">
      <w:pPr>
        <w:pStyle w:val="PL"/>
        <w:rPr>
          <w:noProof w:val="0"/>
        </w:rPr>
      </w:pPr>
      <w:r>
        <w:rPr>
          <w:noProof w:val="0"/>
        </w:rPr>
        <w:t xml:space="preserve">          - NF_MAL</w:t>
      </w:r>
    </w:p>
    <w:p w14:paraId="0D0508FC" w14:textId="77777777" w:rsidR="00F527FB" w:rsidRDefault="00F527FB" w:rsidP="00F527FB">
      <w:pPr>
        <w:pStyle w:val="PL"/>
        <w:rPr>
          <w:noProof w:val="0"/>
        </w:rPr>
      </w:pPr>
      <w:r>
        <w:rPr>
          <w:noProof w:val="0"/>
        </w:rPr>
        <w:t xml:space="preserve">          - RES_LIM</w:t>
      </w:r>
    </w:p>
    <w:p w14:paraId="15365AD4" w14:textId="77777777" w:rsidR="00F527FB" w:rsidRDefault="00F527FB" w:rsidP="00F527FB">
      <w:pPr>
        <w:pStyle w:val="PL"/>
        <w:rPr>
          <w:noProof w:val="0"/>
        </w:rPr>
      </w:pPr>
      <w:r>
        <w:rPr>
          <w:noProof w:val="0"/>
        </w:rPr>
        <w:t xml:space="preserve">          - SESSION_RESOURCE_ALLOCATION_FAILURE</w:t>
      </w:r>
    </w:p>
    <w:p w14:paraId="61474218" w14:textId="77777777" w:rsidR="00F527FB" w:rsidRDefault="00F527FB" w:rsidP="00F527FB">
      <w:pPr>
        <w:pStyle w:val="PL"/>
        <w:rPr>
          <w:noProof w:val="0"/>
        </w:rPr>
      </w:pPr>
      <w:r>
        <w:rPr>
          <w:noProof w:val="0"/>
        </w:rPr>
        <w:t xml:space="preserve">          - UNSUCC_QOS_VAL</w:t>
      </w:r>
    </w:p>
    <w:p w14:paraId="05BF6CB6" w14:textId="77777777" w:rsidR="00F527FB" w:rsidRDefault="00F527FB" w:rsidP="00F527FB">
      <w:pPr>
        <w:pStyle w:val="PL"/>
        <w:rPr>
          <w:noProof w:val="0"/>
        </w:rPr>
      </w:pPr>
      <w:r>
        <w:rPr>
          <w:noProof w:val="0"/>
        </w:rPr>
        <w:t xml:space="preserve">          - INCORRECT_UM</w:t>
      </w:r>
    </w:p>
    <w:p w14:paraId="1BBA3B5D" w14:textId="77777777" w:rsidR="00F527FB" w:rsidRDefault="00F527FB" w:rsidP="00F527FB">
      <w:pPr>
        <w:pStyle w:val="PL"/>
        <w:rPr>
          <w:rFonts w:eastAsia="Batang"/>
          <w:noProof w:val="0"/>
          <w:lang w:eastAsia="ko-KR"/>
        </w:rPr>
      </w:pPr>
      <w:r>
        <w:rPr>
          <w:noProof w:val="0"/>
        </w:rPr>
        <w:t xml:space="preserve">          - </w:t>
      </w:r>
      <w:r>
        <w:rPr>
          <w:noProof w:val="0"/>
          <w:lang w:eastAsia="ko-KR"/>
        </w:rPr>
        <w:t>UE_STA_SUS</w:t>
      </w:r>
      <w:r>
        <w:rPr>
          <w:rFonts w:eastAsia="Batang"/>
          <w:noProof w:val="0"/>
          <w:lang w:eastAsia="ko-KR"/>
        </w:rPr>
        <w:t>P</w:t>
      </w:r>
    </w:p>
    <w:p w14:paraId="52842FEF" w14:textId="77777777" w:rsidR="00F527FB" w:rsidRDefault="00F527FB" w:rsidP="00F527FB">
      <w:pPr>
        <w:pStyle w:val="PL"/>
        <w:rPr>
          <w:noProof w:val="0"/>
        </w:rPr>
      </w:pPr>
      <w:r>
        <w:rPr>
          <w:noProof w:val="0"/>
        </w:rPr>
        <w:t xml:space="preserve">          - </w:t>
      </w:r>
      <w:r>
        <w:rPr>
          <w:noProof w:val="0"/>
          <w:lang w:eastAsia="ko-KR"/>
        </w:rPr>
        <w:t>UNKNOWN_REF_ID</w:t>
      </w:r>
    </w:p>
    <w:p w14:paraId="342FB2CD" w14:textId="77777777" w:rsidR="00F527FB" w:rsidRDefault="00F527FB" w:rsidP="00F527FB">
      <w:pPr>
        <w:pStyle w:val="PL"/>
        <w:rPr>
          <w:noProof w:val="0"/>
        </w:rPr>
      </w:pPr>
      <w:r>
        <w:rPr>
          <w:noProof w:val="0"/>
        </w:rPr>
        <w:t xml:space="preserve">          - </w:t>
      </w:r>
      <w:r>
        <w:rPr>
          <w:noProof w:val="0"/>
          <w:lang w:eastAsia="ko-KR"/>
        </w:rPr>
        <w:t>INCORRECT_COND_DATA</w:t>
      </w:r>
    </w:p>
    <w:p w14:paraId="24EB272F" w14:textId="77777777" w:rsidR="00F527FB" w:rsidRDefault="00F527FB" w:rsidP="00F527FB">
      <w:pPr>
        <w:pStyle w:val="PL"/>
        <w:rPr>
          <w:noProof w:val="0"/>
        </w:rPr>
      </w:pPr>
      <w:r>
        <w:rPr>
          <w:noProof w:val="0"/>
        </w:rPr>
        <w:t xml:space="preserve">          - </w:t>
      </w:r>
      <w:r>
        <w:rPr>
          <w:noProof w:val="0"/>
          <w:lang w:eastAsia="ko-KR"/>
        </w:rPr>
        <w:t>REF_ID_COLLISION</w:t>
      </w:r>
    </w:p>
    <w:p w14:paraId="6C4AFF34" w14:textId="77777777" w:rsidR="00F527FB" w:rsidRDefault="00F527FB" w:rsidP="00F527FB">
      <w:pPr>
        <w:pStyle w:val="PL"/>
        <w:rPr>
          <w:noProof w:val="0"/>
        </w:rPr>
      </w:pPr>
      <w:r>
        <w:rPr>
          <w:noProof w:val="0"/>
        </w:rPr>
        <w:t xml:space="preserve">      - type: string</w:t>
      </w:r>
    </w:p>
    <w:p w14:paraId="142D5286" w14:textId="77777777" w:rsidR="00F527FB" w:rsidRDefault="00F527FB" w:rsidP="00F527FB">
      <w:pPr>
        <w:pStyle w:val="PL"/>
        <w:rPr>
          <w:noProof w:val="0"/>
        </w:rPr>
      </w:pPr>
      <w:r>
        <w:rPr>
          <w:noProof w:val="0"/>
        </w:rPr>
        <w:t xml:space="preserve">        description: &gt;</w:t>
      </w:r>
    </w:p>
    <w:p w14:paraId="29C3900F" w14:textId="77777777" w:rsidR="00F527FB" w:rsidRDefault="00F527FB" w:rsidP="00F527FB">
      <w:pPr>
        <w:pStyle w:val="PL"/>
        <w:rPr>
          <w:noProof w:val="0"/>
        </w:rPr>
      </w:pPr>
      <w:r>
        <w:rPr>
          <w:noProof w:val="0"/>
        </w:rPr>
        <w:t xml:space="preserve">          This string provides forward-compatibility with future</w:t>
      </w:r>
    </w:p>
    <w:p w14:paraId="4E7A5DD3" w14:textId="77777777" w:rsidR="00F527FB" w:rsidRDefault="00F527FB" w:rsidP="00F527FB">
      <w:pPr>
        <w:pStyle w:val="PL"/>
        <w:rPr>
          <w:noProof w:val="0"/>
        </w:rPr>
      </w:pPr>
      <w:r>
        <w:rPr>
          <w:noProof w:val="0"/>
        </w:rPr>
        <w:t xml:space="preserve">          extensions to the enumeration but is not used to encode</w:t>
      </w:r>
    </w:p>
    <w:p w14:paraId="476E4157" w14:textId="77777777" w:rsidR="00F527FB" w:rsidRDefault="00F527FB" w:rsidP="00F527FB">
      <w:pPr>
        <w:pStyle w:val="PL"/>
        <w:rPr>
          <w:noProof w:val="0"/>
        </w:rPr>
      </w:pPr>
      <w:r>
        <w:rPr>
          <w:noProof w:val="0"/>
        </w:rPr>
        <w:t xml:space="preserve">          content defined in the present version of this API.</w:t>
      </w:r>
    </w:p>
    <w:p w14:paraId="6BCD90B4" w14:textId="77777777" w:rsidR="00F527FB" w:rsidRDefault="00F527FB" w:rsidP="00F527FB">
      <w:pPr>
        <w:pStyle w:val="PL"/>
        <w:rPr>
          <w:noProof w:val="0"/>
        </w:rPr>
      </w:pPr>
      <w:r>
        <w:rPr>
          <w:noProof w:val="0"/>
        </w:rPr>
        <w:t xml:space="preserve">      description: &gt;</w:t>
      </w:r>
    </w:p>
    <w:p w14:paraId="48352B06" w14:textId="77777777" w:rsidR="00F527FB" w:rsidRDefault="00F527FB" w:rsidP="00F527FB">
      <w:pPr>
        <w:pStyle w:val="PL"/>
        <w:rPr>
          <w:noProof w:val="0"/>
        </w:rPr>
      </w:pPr>
      <w:r>
        <w:rPr>
          <w:noProof w:val="0"/>
        </w:rPr>
        <w:t xml:space="preserve">        Possible values are</w:t>
      </w:r>
    </w:p>
    <w:p w14:paraId="3AC052BB" w14:textId="77777777" w:rsidR="00F527FB" w:rsidRDefault="00F527FB" w:rsidP="00F527FB">
      <w:pPr>
        <w:pStyle w:val="PL"/>
        <w:rPr>
          <w:noProof w:val="0"/>
        </w:rPr>
      </w:pPr>
      <w:r>
        <w:rPr>
          <w:noProof w:val="0"/>
        </w:rPr>
        <w:t xml:space="preserve">          - NF_MAL: Indicates that the PCC rule could not be successfully installed (for those provisioned from the PCF) or activated (for those pre-defined in SMF) or enforced (for those already successfully installed) due to SMF/UPF malfunction.</w:t>
      </w:r>
    </w:p>
    <w:p w14:paraId="7F32A9B2" w14:textId="77777777" w:rsidR="00F527FB" w:rsidRDefault="00F527FB" w:rsidP="00F527FB">
      <w:pPr>
        <w:pStyle w:val="PL"/>
        <w:rPr>
          <w:noProof w:val="0"/>
        </w:rPr>
      </w:pPr>
      <w:r>
        <w:rPr>
          <w:noProof w:val="0"/>
        </w:rPr>
        <w:t xml:space="preserve">          - RES_LIM: Indicates that the PCC rule could not be successfully installed (for those provisioned from PCF) or activated (for those pre-defined in SMF) or enforced (for those already successfully installed) due to a limitation of resources at the SMF/UPF.</w:t>
      </w:r>
    </w:p>
    <w:p w14:paraId="55A502BB" w14:textId="77777777" w:rsidR="00F527FB" w:rsidRDefault="00F527FB" w:rsidP="00F527FB">
      <w:pPr>
        <w:pStyle w:val="PL"/>
        <w:rPr>
          <w:noProof w:val="0"/>
        </w:rPr>
      </w:pPr>
      <w:r>
        <w:rPr>
          <w:noProof w:val="0"/>
        </w:rPr>
        <w:t xml:space="preserve">          - SESSION_RESOURCE_ALLOCATION_FAILURE: </w:t>
      </w:r>
      <w:r>
        <w:rPr>
          <w:lang w:eastAsia="zh-CN"/>
        </w:rPr>
        <w:t>Indicates the session rule could not be successfully enforced due to failure during the allocation of resources for the PDU session in the UE, RAN or AMF</w:t>
      </w:r>
      <w:r>
        <w:rPr>
          <w:noProof w:val="0"/>
        </w:rPr>
        <w:t>.</w:t>
      </w:r>
    </w:p>
    <w:p w14:paraId="36669D85" w14:textId="77777777" w:rsidR="00F527FB" w:rsidRDefault="00F527FB" w:rsidP="00F527FB">
      <w:pPr>
        <w:pStyle w:val="PL"/>
        <w:rPr>
          <w:noProof w:val="0"/>
        </w:rPr>
      </w:pPr>
      <w:r>
        <w:rPr>
          <w:noProof w:val="0"/>
        </w:rPr>
        <w:t xml:space="preserve">          - UNSUCC_QOS_VAL: indicates that the QoS validation has failed.</w:t>
      </w:r>
    </w:p>
    <w:p w14:paraId="19B5CC23" w14:textId="77777777" w:rsidR="00F527FB" w:rsidRDefault="00F527FB" w:rsidP="00F527FB">
      <w:pPr>
        <w:pStyle w:val="PL"/>
        <w:rPr>
          <w:noProof w:val="0"/>
        </w:rPr>
      </w:pPr>
      <w:r>
        <w:rPr>
          <w:noProof w:val="0"/>
        </w:rPr>
        <w:t xml:space="preserve">          - INCORRECT_UM: The usage monitoring data of the enforced session rule is not the same for all the provisioned session rule(s).</w:t>
      </w:r>
    </w:p>
    <w:p w14:paraId="6E6525DE" w14:textId="77777777" w:rsidR="00F527FB" w:rsidRDefault="00F527FB" w:rsidP="00F527FB">
      <w:pPr>
        <w:pStyle w:val="PL"/>
        <w:jc w:val="both"/>
        <w:rPr>
          <w:noProof w:val="0"/>
        </w:rPr>
      </w:pPr>
      <w:r>
        <w:rPr>
          <w:noProof w:val="0"/>
        </w:rPr>
        <w:t xml:space="preserve">          - </w:t>
      </w:r>
      <w:r>
        <w:rPr>
          <w:noProof w:val="0"/>
          <w:lang w:eastAsia="ko-KR"/>
        </w:rPr>
        <w:t>UE_STA_SUS</w:t>
      </w:r>
      <w:r>
        <w:rPr>
          <w:rFonts w:eastAsia="Batang"/>
          <w:noProof w:val="0"/>
          <w:lang w:eastAsia="ko-KR"/>
        </w:rPr>
        <w:t>P</w:t>
      </w:r>
      <w:r>
        <w:rPr>
          <w:noProof w:val="0"/>
        </w:rPr>
        <w:t xml:space="preserve">: </w:t>
      </w:r>
      <w:r>
        <w:rPr>
          <w:rFonts w:eastAsia="Batang"/>
          <w:noProof w:val="0"/>
          <w:lang w:eastAsia="ko-KR"/>
        </w:rPr>
        <w:t>Indicates that the UE is in suspend state</w:t>
      </w:r>
      <w:r>
        <w:rPr>
          <w:noProof w:val="0"/>
        </w:rPr>
        <w:t>.</w:t>
      </w:r>
    </w:p>
    <w:p w14:paraId="396A969B" w14:textId="77777777" w:rsidR="00F527FB" w:rsidRDefault="00F527FB" w:rsidP="00F527FB">
      <w:pPr>
        <w:pStyle w:val="PL"/>
        <w:rPr>
          <w:noProof w:val="0"/>
        </w:rPr>
      </w:pPr>
      <w:r>
        <w:rPr>
          <w:noProof w:val="0"/>
        </w:rPr>
        <w:t xml:space="preserve">          - </w:t>
      </w:r>
      <w:r>
        <w:rPr>
          <w:noProof w:val="0"/>
          <w:lang w:eastAsia="ko-KR"/>
        </w:rPr>
        <w:t>UNKNOWN_REF_ID</w:t>
      </w:r>
      <w:r>
        <w:rPr>
          <w:noProof w:val="0"/>
        </w:rPr>
        <w:t xml:space="preserve">: </w:t>
      </w:r>
      <w:r>
        <w:t>Indicates that the session rule could not be successfully installed/modified because the referenced identifier to a Policy Decision Data or to a Condition Data is unknown to the SMF</w:t>
      </w:r>
      <w:r>
        <w:rPr>
          <w:noProof w:val="0"/>
        </w:rPr>
        <w:t>.</w:t>
      </w:r>
    </w:p>
    <w:p w14:paraId="492093F2" w14:textId="77777777" w:rsidR="00F527FB" w:rsidRDefault="00F527FB" w:rsidP="00F527FB">
      <w:pPr>
        <w:pStyle w:val="PL"/>
        <w:rPr>
          <w:noProof w:val="0"/>
        </w:rPr>
      </w:pPr>
      <w:r>
        <w:rPr>
          <w:noProof w:val="0"/>
        </w:rPr>
        <w:t xml:space="preserve">          - </w:t>
      </w:r>
      <w:r>
        <w:rPr>
          <w:noProof w:val="0"/>
          <w:lang w:eastAsia="ko-KR"/>
        </w:rPr>
        <w:t>INCORRECT_COND_DATA</w:t>
      </w:r>
      <w:r>
        <w:rPr>
          <w:noProof w:val="0"/>
        </w:rPr>
        <w:t xml:space="preserve">: </w:t>
      </w:r>
      <w:r>
        <w:t>Indicates that the session rule could not be successfully installed/modified because the referenced Condition data are incorrect</w:t>
      </w:r>
      <w:r>
        <w:rPr>
          <w:noProof w:val="0"/>
        </w:rPr>
        <w:t>.</w:t>
      </w:r>
    </w:p>
    <w:p w14:paraId="01D88A60" w14:textId="77777777" w:rsidR="00F527FB" w:rsidRDefault="00F527FB" w:rsidP="00F527FB">
      <w:pPr>
        <w:pStyle w:val="PL"/>
        <w:jc w:val="both"/>
        <w:rPr>
          <w:noProof w:val="0"/>
        </w:rPr>
      </w:pPr>
      <w:r>
        <w:rPr>
          <w:noProof w:val="0"/>
        </w:rPr>
        <w:t xml:space="preserve">          - </w:t>
      </w:r>
      <w:r>
        <w:rPr>
          <w:noProof w:val="0"/>
          <w:lang w:eastAsia="ko-KR"/>
        </w:rPr>
        <w:t>REF_ID_COLLISION</w:t>
      </w:r>
      <w:r>
        <w:rPr>
          <w:noProof w:val="0"/>
        </w:rPr>
        <w:t xml:space="preserve">: </w:t>
      </w:r>
      <w:r>
        <w:t>Indicates that the session rule could not be successfully installed/modified because the same Policy Decision is referenced by a PCC rule (e.g. the session rule and the PCC rule refer to the same Usage Monitoring decision data)</w:t>
      </w:r>
      <w:r>
        <w:rPr>
          <w:noProof w:val="0"/>
        </w:rPr>
        <w:t>.</w:t>
      </w:r>
    </w:p>
    <w:p w14:paraId="6B414815" w14:textId="77777777" w:rsidR="00F527FB" w:rsidRDefault="00F527FB" w:rsidP="00F527FB">
      <w:pPr>
        <w:pStyle w:val="PL"/>
        <w:rPr>
          <w:noProof w:val="0"/>
        </w:rPr>
      </w:pPr>
      <w:r>
        <w:rPr>
          <w:noProof w:val="0"/>
        </w:rPr>
        <w:t xml:space="preserve">    </w:t>
      </w:r>
      <w:proofErr w:type="spellStart"/>
      <w:r>
        <w:rPr>
          <w:noProof w:val="0"/>
        </w:rPr>
        <w:t>SteeringFunctionality</w:t>
      </w:r>
      <w:proofErr w:type="spellEnd"/>
      <w:r>
        <w:rPr>
          <w:noProof w:val="0"/>
        </w:rPr>
        <w:t>:</w:t>
      </w:r>
    </w:p>
    <w:p w14:paraId="42774B36"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758D31A7" w14:textId="77777777" w:rsidR="00F527FB" w:rsidRDefault="00F527FB" w:rsidP="00F527FB">
      <w:pPr>
        <w:pStyle w:val="PL"/>
        <w:rPr>
          <w:noProof w:val="0"/>
        </w:rPr>
      </w:pPr>
      <w:r>
        <w:rPr>
          <w:noProof w:val="0"/>
        </w:rPr>
        <w:t xml:space="preserve">      - type: string</w:t>
      </w:r>
    </w:p>
    <w:p w14:paraId="44B6C81B"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33279824" w14:textId="77777777" w:rsidR="00F527FB" w:rsidRDefault="00F527FB" w:rsidP="00F527FB">
      <w:pPr>
        <w:pStyle w:val="PL"/>
        <w:rPr>
          <w:noProof w:val="0"/>
        </w:rPr>
      </w:pPr>
      <w:r>
        <w:rPr>
          <w:noProof w:val="0"/>
        </w:rPr>
        <w:t xml:space="preserve">          - MPTCP</w:t>
      </w:r>
    </w:p>
    <w:p w14:paraId="110458E0" w14:textId="77777777" w:rsidR="00F527FB" w:rsidRDefault="00F527FB" w:rsidP="00F527FB">
      <w:pPr>
        <w:pStyle w:val="PL"/>
        <w:rPr>
          <w:noProof w:val="0"/>
        </w:rPr>
      </w:pPr>
      <w:r>
        <w:rPr>
          <w:noProof w:val="0"/>
        </w:rPr>
        <w:t xml:space="preserve">          - ATSSS_LL</w:t>
      </w:r>
    </w:p>
    <w:p w14:paraId="6ED23AE6" w14:textId="77777777" w:rsidR="00F527FB" w:rsidRDefault="00F527FB" w:rsidP="00F527FB">
      <w:pPr>
        <w:pStyle w:val="PL"/>
        <w:rPr>
          <w:noProof w:val="0"/>
        </w:rPr>
      </w:pPr>
      <w:r>
        <w:rPr>
          <w:noProof w:val="0"/>
        </w:rPr>
        <w:t xml:space="preserve">      - type: string</w:t>
      </w:r>
    </w:p>
    <w:p w14:paraId="122A8C3C" w14:textId="77777777" w:rsidR="00F527FB" w:rsidRDefault="00F527FB" w:rsidP="00F527FB">
      <w:pPr>
        <w:pStyle w:val="PL"/>
        <w:rPr>
          <w:noProof w:val="0"/>
        </w:rPr>
      </w:pPr>
      <w:r>
        <w:rPr>
          <w:noProof w:val="0"/>
        </w:rPr>
        <w:t xml:space="preserve">        description: &gt;</w:t>
      </w:r>
    </w:p>
    <w:p w14:paraId="055284E2" w14:textId="77777777" w:rsidR="00F527FB" w:rsidRDefault="00F527FB" w:rsidP="00F527FB">
      <w:pPr>
        <w:pStyle w:val="PL"/>
        <w:rPr>
          <w:noProof w:val="0"/>
        </w:rPr>
      </w:pPr>
      <w:r>
        <w:rPr>
          <w:noProof w:val="0"/>
        </w:rPr>
        <w:t xml:space="preserve">          This string provides forward-compatibility with future</w:t>
      </w:r>
    </w:p>
    <w:p w14:paraId="49C09696" w14:textId="77777777" w:rsidR="00F527FB" w:rsidRDefault="00F527FB" w:rsidP="00F527FB">
      <w:pPr>
        <w:pStyle w:val="PL"/>
        <w:rPr>
          <w:noProof w:val="0"/>
        </w:rPr>
      </w:pPr>
      <w:r>
        <w:rPr>
          <w:noProof w:val="0"/>
        </w:rPr>
        <w:t xml:space="preserve">          extensions to the enumeration but is not used to encode</w:t>
      </w:r>
    </w:p>
    <w:p w14:paraId="7C5DD314" w14:textId="77777777" w:rsidR="00F527FB" w:rsidRDefault="00F527FB" w:rsidP="00F527FB">
      <w:pPr>
        <w:pStyle w:val="PL"/>
        <w:rPr>
          <w:noProof w:val="0"/>
        </w:rPr>
      </w:pPr>
      <w:r>
        <w:rPr>
          <w:noProof w:val="0"/>
        </w:rPr>
        <w:t xml:space="preserve">          content defined in the present version of this API.</w:t>
      </w:r>
    </w:p>
    <w:p w14:paraId="36779742" w14:textId="77777777" w:rsidR="00F527FB" w:rsidRDefault="00F527FB" w:rsidP="00F527FB">
      <w:pPr>
        <w:pStyle w:val="PL"/>
        <w:rPr>
          <w:noProof w:val="0"/>
        </w:rPr>
      </w:pPr>
      <w:r>
        <w:rPr>
          <w:noProof w:val="0"/>
        </w:rPr>
        <w:t xml:space="preserve">      description: &gt;</w:t>
      </w:r>
    </w:p>
    <w:p w14:paraId="24F29585" w14:textId="77777777" w:rsidR="00F527FB" w:rsidRDefault="00F527FB" w:rsidP="00F527FB">
      <w:pPr>
        <w:pStyle w:val="PL"/>
        <w:rPr>
          <w:noProof w:val="0"/>
        </w:rPr>
      </w:pPr>
      <w:r>
        <w:rPr>
          <w:noProof w:val="0"/>
        </w:rPr>
        <w:t xml:space="preserve">        Possible values are</w:t>
      </w:r>
    </w:p>
    <w:p w14:paraId="095EE14B" w14:textId="77777777" w:rsidR="00F527FB" w:rsidRDefault="00F527FB" w:rsidP="00F527FB">
      <w:pPr>
        <w:pStyle w:val="PL"/>
        <w:rPr>
          <w:noProof w:val="0"/>
        </w:rPr>
      </w:pPr>
      <w:r>
        <w:rPr>
          <w:noProof w:val="0"/>
        </w:rPr>
        <w:t xml:space="preserve">          - MPTCP: Indicates that PCF authorizes the MPTCP functionality to support t</w:t>
      </w:r>
      <w:r>
        <w:rPr>
          <w:noProof w:val="0"/>
          <w:lang w:eastAsia="zh-CN"/>
        </w:rPr>
        <w:t>raffic steering, switching and splitting</w:t>
      </w:r>
      <w:r>
        <w:rPr>
          <w:noProof w:val="0"/>
        </w:rPr>
        <w:t>.</w:t>
      </w:r>
    </w:p>
    <w:p w14:paraId="17F5A2C9" w14:textId="77777777" w:rsidR="00F527FB" w:rsidRDefault="00F527FB" w:rsidP="00F527FB">
      <w:pPr>
        <w:pStyle w:val="PL"/>
        <w:rPr>
          <w:noProof w:val="0"/>
        </w:rPr>
      </w:pPr>
      <w:r>
        <w:rPr>
          <w:noProof w:val="0"/>
        </w:rPr>
        <w:t xml:space="preserve">          - ATSSS_LL: Indicates that PCF authorizes the ATSSS-LL functionality to support t</w:t>
      </w:r>
      <w:r>
        <w:rPr>
          <w:noProof w:val="0"/>
          <w:lang w:eastAsia="zh-CN"/>
        </w:rPr>
        <w:t>raffic steering, switching and splitting</w:t>
      </w:r>
      <w:r>
        <w:rPr>
          <w:noProof w:val="0"/>
        </w:rPr>
        <w:t>.</w:t>
      </w:r>
    </w:p>
    <w:p w14:paraId="4572B6C3" w14:textId="77777777" w:rsidR="00F527FB" w:rsidRDefault="00F527FB" w:rsidP="00F527FB">
      <w:pPr>
        <w:pStyle w:val="PL"/>
        <w:rPr>
          <w:noProof w:val="0"/>
        </w:rPr>
      </w:pPr>
      <w:r>
        <w:rPr>
          <w:noProof w:val="0"/>
        </w:rPr>
        <w:t xml:space="preserve">    </w:t>
      </w:r>
      <w:proofErr w:type="spellStart"/>
      <w:r>
        <w:rPr>
          <w:noProof w:val="0"/>
        </w:rPr>
        <w:t>SteerModeValue</w:t>
      </w:r>
      <w:proofErr w:type="spellEnd"/>
      <w:r>
        <w:rPr>
          <w:noProof w:val="0"/>
        </w:rPr>
        <w:t>:</w:t>
      </w:r>
    </w:p>
    <w:p w14:paraId="5CDA2417" w14:textId="77777777" w:rsidR="00F527FB" w:rsidRDefault="00F527FB" w:rsidP="00F527FB">
      <w:pPr>
        <w:pStyle w:val="PL"/>
        <w:rPr>
          <w:noProof w:val="0"/>
        </w:rPr>
      </w:pPr>
      <w:r>
        <w:rPr>
          <w:rFonts w:eastAsia="Batang"/>
        </w:rPr>
        <w:t xml:space="preserve">      description: Indicates the steering mode value determined by the PCF.</w:t>
      </w:r>
    </w:p>
    <w:p w14:paraId="37A76A9C"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2CB1BDDC" w14:textId="77777777" w:rsidR="00F527FB" w:rsidRDefault="00F527FB" w:rsidP="00F527FB">
      <w:pPr>
        <w:pStyle w:val="PL"/>
        <w:rPr>
          <w:noProof w:val="0"/>
        </w:rPr>
      </w:pPr>
      <w:r>
        <w:rPr>
          <w:noProof w:val="0"/>
        </w:rPr>
        <w:t xml:space="preserve">      - type: string</w:t>
      </w:r>
    </w:p>
    <w:p w14:paraId="39CD7CEF"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1B3EB8C4" w14:textId="77777777" w:rsidR="00F527FB" w:rsidRDefault="00F527FB" w:rsidP="00F527FB">
      <w:pPr>
        <w:pStyle w:val="PL"/>
        <w:rPr>
          <w:noProof w:val="0"/>
        </w:rPr>
      </w:pPr>
      <w:r>
        <w:rPr>
          <w:noProof w:val="0"/>
        </w:rPr>
        <w:t xml:space="preserve">          - ACTIVE_STANDBY</w:t>
      </w:r>
    </w:p>
    <w:p w14:paraId="5042E5CF" w14:textId="77777777" w:rsidR="00F527FB" w:rsidRDefault="00F527FB" w:rsidP="00F527FB">
      <w:pPr>
        <w:pStyle w:val="PL"/>
        <w:rPr>
          <w:noProof w:val="0"/>
        </w:rPr>
      </w:pPr>
      <w:r>
        <w:rPr>
          <w:noProof w:val="0"/>
        </w:rPr>
        <w:t xml:space="preserve">          - LOAD_BALANCING</w:t>
      </w:r>
    </w:p>
    <w:p w14:paraId="31770F4A" w14:textId="77777777" w:rsidR="00F527FB" w:rsidRDefault="00F527FB" w:rsidP="00F527FB">
      <w:pPr>
        <w:pStyle w:val="PL"/>
        <w:rPr>
          <w:noProof w:val="0"/>
        </w:rPr>
      </w:pPr>
      <w:r>
        <w:rPr>
          <w:noProof w:val="0"/>
        </w:rPr>
        <w:lastRenderedPageBreak/>
        <w:t xml:space="preserve">          - SMALLEST_DELAY</w:t>
      </w:r>
    </w:p>
    <w:p w14:paraId="3F926299" w14:textId="77777777" w:rsidR="00F527FB" w:rsidRDefault="00F527FB" w:rsidP="00F527FB">
      <w:pPr>
        <w:pStyle w:val="PL"/>
        <w:rPr>
          <w:noProof w:val="0"/>
        </w:rPr>
      </w:pPr>
      <w:r>
        <w:rPr>
          <w:noProof w:val="0"/>
        </w:rPr>
        <w:t xml:space="preserve">          - PRIORITY_BASED</w:t>
      </w:r>
    </w:p>
    <w:p w14:paraId="6DDD63D1" w14:textId="77777777" w:rsidR="00F527FB" w:rsidRDefault="00F527FB" w:rsidP="00F527FB">
      <w:pPr>
        <w:pStyle w:val="PL"/>
        <w:jc w:val="both"/>
        <w:rPr>
          <w:noProof w:val="0"/>
        </w:rPr>
      </w:pPr>
      <w:r>
        <w:rPr>
          <w:noProof w:val="0"/>
        </w:rPr>
        <w:t xml:space="preserve">      - type: string</w:t>
      </w:r>
    </w:p>
    <w:p w14:paraId="614B39C4" w14:textId="77777777" w:rsidR="00F527FB" w:rsidRDefault="00F527FB" w:rsidP="00F527FB">
      <w:pPr>
        <w:pStyle w:val="PL"/>
        <w:rPr>
          <w:noProof w:val="0"/>
        </w:rPr>
      </w:pPr>
      <w:r>
        <w:rPr>
          <w:noProof w:val="0"/>
        </w:rPr>
        <w:t xml:space="preserve">    </w:t>
      </w:r>
      <w:proofErr w:type="spellStart"/>
      <w:r>
        <w:rPr>
          <w:noProof w:val="0"/>
          <w:lang w:eastAsia="zh-CN"/>
        </w:rPr>
        <w:t>MulticastAccessControl</w:t>
      </w:r>
      <w:proofErr w:type="spellEnd"/>
      <w:r>
        <w:rPr>
          <w:noProof w:val="0"/>
        </w:rPr>
        <w:t>:</w:t>
      </w:r>
    </w:p>
    <w:p w14:paraId="1DF40353" w14:textId="77777777" w:rsidR="00F527FB" w:rsidRDefault="00F527FB" w:rsidP="00F527FB">
      <w:pPr>
        <w:pStyle w:val="PL"/>
        <w:rPr>
          <w:noProof w:val="0"/>
        </w:rPr>
      </w:pPr>
      <w:r>
        <w:rPr>
          <w:rFonts w:eastAsia="Batang"/>
        </w:rPr>
        <w:t xml:space="preserve">      description: Indicates whether the service data flow, corresponding to the service data flow template, is allowed or not allowed.</w:t>
      </w:r>
    </w:p>
    <w:p w14:paraId="353048F1"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186B0B76" w14:textId="77777777" w:rsidR="00F527FB" w:rsidRDefault="00F527FB" w:rsidP="00F527FB">
      <w:pPr>
        <w:pStyle w:val="PL"/>
        <w:rPr>
          <w:noProof w:val="0"/>
        </w:rPr>
      </w:pPr>
      <w:r>
        <w:rPr>
          <w:noProof w:val="0"/>
        </w:rPr>
        <w:t xml:space="preserve">      - type: string</w:t>
      </w:r>
    </w:p>
    <w:p w14:paraId="5DA37366"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628EFF79" w14:textId="77777777" w:rsidR="00F527FB" w:rsidRDefault="00F527FB" w:rsidP="00F527FB">
      <w:pPr>
        <w:pStyle w:val="PL"/>
        <w:rPr>
          <w:noProof w:val="0"/>
        </w:rPr>
      </w:pPr>
      <w:r>
        <w:rPr>
          <w:noProof w:val="0"/>
        </w:rPr>
        <w:t xml:space="preserve">          - ALLOWED</w:t>
      </w:r>
    </w:p>
    <w:p w14:paraId="22EBA29F" w14:textId="77777777" w:rsidR="00F527FB" w:rsidRDefault="00F527FB" w:rsidP="00F527FB">
      <w:pPr>
        <w:pStyle w:val="PL"/>
        <w:rPr>
          <w:noProof w:val="0"/>
        </w:rPr>
      </w:pPr>
      <w:r>
        <w:rPr>
          <w:noProof w:val="0"/>
        </w:rPr>
        <w:t xml:space="preserve">          - NOT_ALLOWED</w:t>
      </w:r>
    </w:p>
    <w:p w14:paraId="44CA6330" w14:textId="77777777" w:rsidR="00F527FB" w:rsidRDefault="00F527FB" w:rsidP="00F527FB">
      <w:pPr>
        <w:pStyle w:val="PL"/>
        <w:jc w:val="both"/>
        <w:rPr>
          <w:noProof w:val="0"/>
        </w:rPr>
      </w:pPr>
      <w:r>
        <w:rPr>
          <w:noProof w:val="0"/>
        </w:rPr>
        <w:t xml:space="preserve">      - type: string</w:t>
      </w:r>
    </w:p>
    <w:p w14:paraId="234BEF79" w14:textId="77777777" w:rsidR="00F527FB" w:rsidRDefault="00F527FB" w:rsidP="00F527FB">
      <w:pPr>
        <w:pStyle w:val="PL"/>
        <w:rPr>
          <w:noProof w:val="0"/>
        </w:rPr>
      </w:pPr>
      <w:r>
        <w:rPr>
          <w:noProof w:val="0"/>
        </w:rPr>
        <w:t xml:space="preserve">    </w:t>
      </w:r>
      <w:proofErr w:type="spellStart"/>
      <w:r>
        <w:rPr>
          <w:noProof w:val="0"/>
        </w:rPr>
        <w:t>Requested</w:t>
      </w:r>
      <w:r>
        <w:rPr>
          <w:noProof w:val="0"/>
          <w:lang w:eastAsia="zh-CN"/>
        </w:rPr>
        <w:t>QosMonitoringParameter</w:t>
      </w:r>
      <w:proofErr w:type="spellEnd"/>
      <w:r>
        <w:rPr>
          <w:noProof w:val="0"/>
        </w:rPr>
        <w:t>:</w:t>
      </w:r>
    </w:p>
    <w:p w14:paraId="332EAFED" w14:textId="77777777" w:rsidR="00F527FB" w:rsidRDefault="00F527FB" w:rsidP="00F527FB">
      <w:pPr>
        <w:pStyle w:val="PL"/>
        <w:rPr>
          <w:noProof w:val="0"/>
        </w:rPr>
      </w:pPr>
      <w:r>
        <w:rPr>
          <w:rFonts w:eastAsia="Batang"/>
        </w:rPr>
        <w:t xml:space="preserve">      description: Indicates the requested QoS monitoring parameters to be measured.</w:t>
      </w:r>
    </w:p>
    <w:p w14:paraId="211FEF11"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61231C17" w14:textId="77777777" w:rsidR="00F527FB" w:rsidRDefault="00F527FB" w:rsidP="00F527FB">
      <w:pPr>
        <w:pStyle w:val="PL"/>
        <w:rPr>
          <w:noProof w:val="0"/>
        </w:rPr>
      </w:pPr>
      <w:r>
        <w:rPr>
          <w:noProof w:val="0"/>
        </w:rPr>
        <w:t xml:space="preserve">      - type: string</w:t>
      </w:r>
    </w:p>
    <w:p w14:paraId="1AF9920C"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73649B37" w14:textId="77777777" w:rsidR="00F527FB" w:rsidRDefault="00F527FB" w:rsidP="00F527FB">
      <w:pPr>
        <w:pStyle w:val="PL"/>
        <w:rPr>
          <w:noProof w:val="0"/>
        </w:rPr>
      </w:pPr>
      <w:r>
        <w:rPr>
          <w:noProof w:val="0"/>
        </w:rPr>
        <w:t xml:space="preserve">          - DOWNLINK</w:t>
      </w:r>
    </w:p>
    <w:p w14:paraId="75A38A68" w14:textId="77777777" w:rsidR="00F527FB" w:rsidRDefault="00F527FB" w:rsidP="00F527FB">
      <w:pPr>
        <w:pStyle w:val="PL"/>
        <w:rPr>
          <w:noProof w:val="0"/>
        </w:rPr>
      </w:pPr>
      <w:r>
        <w:rPr>
          <w:noProof w:val="0"/>
        </w:rPr>
        <w:t xml:space="preserve">          - UPLINK</w:t>
      </w:r>
    </w:p>
    <w:p w14:paraId="1E01BAAF" w14:textId="77777777" w:rsidR="00F527FB" w:rsidRDefault="00F527FB" w:rsidP="00F527FB">
      <w:pPr>
        <w:pStyle w:val="PL"/>
        <w:rPr>
          <w:noProof w:val="0"/>
        </w:rPr>
      </w:pPr>
      <w:r>
        <w:rPr>
          <w:noProof w:val="0"/>
        </w:rPr>
        <w:t xml:space="preserve">          - ROUND_TRIP</w:t>
      </w:r>
    </w:p>
    <w:p w14:paraId="43638BA3" w14:textId="77777777" w:rsidR="00F527FB" w:rsidRDefault="00F527FB" w:rsidP="00F527FB">
      <w:pPr>
        <w:pStyle w:val="PL"/>
        <w:jc w:val="both"/>
        <w:rPr>
          <w:noProof w:val="0"/>
        </w:rPr>
      </w:pPr>
      <w:r>
        <w:rPr>
          <w:noProof w:val="0"/>
        </w:rPr>
        <w:t xml:space="preserve">      - type: string</w:t>
      </w:r>
    </w:p>
    <w:p w14:paraId="5CF0D1AB" w14:textId="77777777" w:rsidR="00F527FB" w:rsidRDefault="00F527FB" w:rsidP="00F527FB">
      <w:pPr>
        <w:pStyle w:val="PL"/>
        <w:rPr>
          <w:noProof w:val="0"/>
        </w:rPr>
      </w:pPr>
      <w:r>
        <w:rPr>
          <w:noProof w:val="0"/>
        </w:rPr>
        <w:t xml:space="preserve">    </w:t>
      </w:r>
      <w:proofErr w:type="spellStart"/>
      <w:r>
        <w:rPr>
          <w:noProof w:val="0"/>
          <w:lang w:eastAsia="zh-CN"/>
        </w:rPr>
        <w:t>ReportingFrequency</w:t>
      </w:r>
      <w:proofErr w:type="spellEnd"/>
      <w:r>
        <w:rPr>
          <w:noProof w:val="0"/>
        </w:rPr>
        <w:t>:</w:t>
      </w:r>
    </w:p>
    <w:p w14:paraId="1DA864B7" w14:textId="77777777" w:rsidR="00F527FB" w:rsidRDefault="00F527FB" w:rsidP="00F527FB">
      <w:pPr>
        <w:pStyle w:val="PL"/>
        <w:rPr>
          <w:noProof w:val="0"/>
        </w:rPr>
      </w:pPr>
      <w:r>
        <w:rPr>
          <w:rFonts w:eastAsia="Batang"/>
        </w:rPr>
        <w:t xml:space="preserve">      description: Indicates the frequency for the reporting.</w:t>
      </w:r>
    </w:p>
    <w:p w14:paraId="602C80EB"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265A994E" w14:textId="77777777" w:rsidR="00F527FB" w:rsidRDefault="00F527FB" w:rsidP="00F527FB">
      <w:pPr>
        <w:pStyle w:val="PL"/>
        <w:rPr>
          <w:noProof w:val="0"/>
        </w:rPr>
      </w:pPr>
      <w:r>
        <w:rPr>
          <w:noProof w:val="0"/>
        </w:rPr>
        <w:t xml:space="preserve">      - type: string</w:t>
      </w:r>
    </w:p>
    <w:p w14:paraId="7CB80852"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3B241A77" w14:textId="77777777" w:rsidR="00F527FB" w:rsidRDefault="00F527FB" w:rsidP="00F527FB">
      <w:pPr>
        <w:pStyle w:val="PL"/>
        <w:rPr>
          <w:noProof w:val="0"/>
        </w:rPr>
      </w:pPr>
      <w:r>
        <w:rPr>
          <w:noProof w:val="0"/>
        </w:rPr>
        <w:t xml:space="preserve">          - EVENT_TRIGGERED</w:t>
      </w:r>
    </w:p>
    <w:p w14:paraId="731817A0" w14:textId="77777777" w:rsidR="00F527FB" w:rsidRDefault="00F527FB" w:rsidP="00F527FB">
      <w:pPr>
        <w:pStyle w:val="PL"/>
        <w:rPr>
          <w:noProof w:val="0"/>
        </w:rPr>
      </w:pPr>
      <w:r>
        <w:rPr>
          <w:noProof w:val="0"/>
        </w:rPr>
        <w:t xml:space="preserve">          - PERIODIC</w:t>
      </w:r>
    </w:p>
    <w:p w14:paraId="7E4F5181" w14:textId="77777777" w:rsidR="00F527FB" w:rsidRDefault="00F527FB" w:rsidP="00F527FB">
      <w:pPr>
        <w:pStyle w:val="PL"/>
        <w:rPr>
          <w:noProof w:val="0"/>
        </w:rPr>
      </w:pPr>
      <w:r>
        <w:rPr>
          <w:noProof w:val="0"/>
        </w:rPr>
        <w:t xml:space="preserve">          - SESSION_RELEASE</w:t>
      </w:r>
    </w:p>
    <w:p w14:paraId="43F6AFC8" w14:textId="77777777" w:rsidR="00F527FB" w:rsidRDefault="00F527FB" w:rsidP="00F527FB">
      <w:pPr>
        <w:pStyle w:val="PL"/>
        <w:rPr>
          <w:noProof w:val="0"/>
        </w:rPr>
      </w:pPr>
      <w:r>
        <w:rPr>
          <w:noProof w:val="0"/>
        </w:rPr>
        <w:t xml:space="preserve">      - type: string</w:t>
      </w:r>
    </w:p>
    <w:p w14:paraId="69C2777A" w14:textId="77777777" w:rsidR="00F527FB" w:rsidRDefault="00F527FB" w:rsidP="00F527FB">
      <w:pPr>
        <w:pStyle w:val="PL"/>
        <w:rPr>
          <w:noProof w:val="0"/>
        </w:rPr>
      </w:pPr>
      <w:r>
        <w:rPr>
          <w:noProof w:val="0"/>
        </w:rPr>
        <w:t xml:space="preserve">    </w:t>
      </w:r>
      <w:proofErr w:type="spellStart"/>
      <w:r>
        <w:rPr>
          <w:noProof w:val="0"/>
        </w:rPr>
        <w:t>SgsnAddress</w:t>
      </w:r>
      <w:proofErr w:type="spellEnd"/>
      <w:r>
        <w:rPr>
          <w:noProof w:val="0"/>
        </w:rPr>
        <w:t>:</w:t>
      </w:r>
    </w:p>
    <w:p w14:paraId="646E6BC5" w14:textId="77777777" w:rsidR="00F527FB" w:rsidRDefault="00F527FB" w:rsidP="00F527FB">
      <w:pPr>
        <w:pStyle w:val="PL"/>
        <w:rPr>
          <w:noProof w:val="0"/>
        </w:rPr>
      </w:pPr>
      <w:r>
        <w:rPr>
          <w:noProof w:val="0"/>
        </w:rPr>
        <w:t xml:space="preserve">      description: describes the address of the SGSN</w:t>
      </w:r>
    </w:p>
    <w:p w14:paraId="7B294658" w14:textId="77777777" w:rsidR="00F527FB" w:rsidRDefault="00F527FB" w:rsidP="00F527FB">
      <w:pPr>
        <w:pStyle w:val="PL"/>
        <w:rPr>
          <w:noProof w:val="0"/>
        </w:rPr>
      </w:pPr>
      <w:r>
        <w:rPr>
          <w:noProof w:val="0"/>
        </w:rPr>
        <w:t xml:space="preserve">      type: object</w:t>
      </w:r>
    </w:p>
    <w:p w14:paraId="797C9FBE"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3D092CF1" w14:textId="77777777" w:rsidR="00F527FB" w:rsidRDefault="00F527FB" w:rsidP="00F527FB">
      <w:pPr>
        <w:pStyle w:val="PL"/>
        <w:rPr>
          <w:noProof w:val="0"/>
        </w:rPr>
      </w:pPr>
      <w:r>
        <w:rPr>
          <w:noProof w:val="0"/>
        </w:rPr>
        <w:t xml:space="preserve">        - required: [sgsnIpv4Addr]</w:t>
      </w:r>
    </w:p>
    <w:p w14:paraId="240DE934" w14:textId="77777777" w:rsidR="00F527FB" w:rsidRDefault="00F527FB" w:rsidP="00F527FB">
      <w:pPr>
        <w:pStyle w:val="PL"/>
        <w:rPr>
          <w:noProof w:val="0"/>
        </w:rPr>
      </w:pPr>
      <w:r>
        <w:rPr>
          <w:noProof w:val="0"/>
        </w:rPr>
        <w:t xml:space="preserve">        - required: [sgsnIpv6Addr]</w:t>
      </w:r>
    </w:p>
    <w:p w14:paraId="44B82697" w14:textId="77777777" w:rsidR="00F527FB" w:rsidRDefault="00F527FB" w:rsidP="00F527FB">
      <w:pPr>
        <w:pStyle w:val="PL"/>
        <w:rPr>
          <w:noProof w:val="0"/>
        </w:rPr>
      </w:pPr>
      <w:r>
        <w:rPr>
          <w:noProof w:val="0"/>
        </w:rPr>
        <w:t xml:space="preserve">      properties:</w:t>
      </w:r>
    </w:p>
    <w:p w14:paraId="67AD3942" w14:textId="77777777" w:rsidR="00F527FB" w:rsidRDefault="00F527FB" w:rsidP="00F527FB">
      <w:pPr>
        <w:pStyle w:val="PL"/>
        <w:rPr>
          <w:noProof w:val="0"/>
        </w:rPr>
      </w:pPr>
      <w:r>
        <w:rPr>
          <w:noProof w:val="0"/>
        </w:rPr>
        <w:t xml:space="preserve">        sgsnIpv4Addr:</w:t>
      </w:r>
    </w:p>
    <w:p w14:paraId="7B7A80F9" w14:textId="77777777" w:rsidR="00F527FB" w:rsidRDefault="00F527FB" w:rsidP="00F527FB">
      <w:pPr>
        <w:pStyle w:val="PL"/>
        <w:rPr>
          <w:noProof w:val="0"/>
        </w:rPr>
      </w:pPr>
      <w:r>
        <w:rPr>
          <w:noProof w:val="0"/>
        </w:rPr>
        <w:t xml:space="preserve">          $ref: 'TS29571_CommonData.yaml#/components/schemas/Ipv4Addr'</w:t>
      </w:r>
    </w:p>
    <w:p w14:paraId="25B2D528" w14:textId="77777777" w:rsidR="00F527FB" w:rsidRDefault="00F527FB" w:rsidP="00F527FB">
      <w:pPr>
        <w:pStyle w:val="PL"/>
        <w:rPr>
          <w:noProof w:val="0"/>
        </w:rPr>
      </w:pPr>
      <w:r>
        <w:rPr>
          <w:noProof w:val="0"/>
        </w:rPr>
        <w:t xml:space="preserve">        sgsnIpv6Addr:</w:t>
      </w:r>
    </w:p>
    <w:p w14:paraId="58A82D61" w14:textId="77777777" w:rsidR="00F527FB" w:rsidRDefault="00F527FB" w:rsidP="00F527FB">
      <w:pPr>
        <w:pStyle w:val="PL"/>
        <w:rPr>
          <w:noProof w:val="0"/>
        </w:rPr>
      </w:pPr>
      <w:r>
        <w:rPr>
          <w:noProof w:val="0"/>
        </w:rPr>
        <w:t xml:space="preserve">          $ref: 'TS29571_CommonData.yaml#/components/schemas/Ipv6Addr'</w:t>
      </w:r>
    </w:p>
    <w:p w14:paraId="46E1D7E0" w14:textId="77777777" w:rsidR="00F527FB" w:rsidRDefault="00F527FB" w:rsidP="00F527FB">
      <w:pPr>
        <w:pStyle w:val="PL"/>
        <w:rPr>
          <w:noProof w:val="0"/>
        </w:rPr>
      </w:pPr>
      <w:r>
        <w:rPr>
          <w:noProof w:val="0"/>
        </w:rPr>
        <w:t xml:space="preserve">    </w:t>
      </w:r>
      <w:proofErr w:type="spellStart"/>
      <w:r>
        <w:rPr>
          <w:noProof w:val="0"/>
        </w:rPr>
        <w:t>SmPolicyAssociationReleaseCause</w:t>
      </w:r>
      <w:proofErr w:type="spellEnd"/>
      <w:r>
        <w:rPr>
          <w:noProof w:val="0"/>
        </w:rPr>
        <w:t>:</w:t>
      </w:r>
    </w:p>
    <w:p w14:paraId="61238CF5" w14:textId="77777777" w:rsidR="00F527FB" w:rsidRDefault="00F527FB" w:rsidP="00F527FB">
      <w:pPr>
        <w:pStyle w:val="PL"/>
        <w:rPr>
          <w:noProof w:val="0"/>
        </w:rPr>
      </w:pPr>
      <w:r>
        <w:rPr>
          <w:rFonts w:eastAsia="Batang"/>
        </w:rPr>
        <w:t xml:space="preserve">      description: Represents the cause due to which the PCF requests the termination of the SM policy association.</w:t>
      </w:r>
    </w:p>
    <w:p w14:paraId="2BE37204"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4F99C337" w14:textId="77777777" w:rsidR="00F527FB" w:rsidRDefault="00F527FB" w:rsidP="00F527FB">
      <w:pPr>
        <w:pStyle w:val="PL"/>
        <w:rPr>
          <w:noProof w:val="0"/>
        </w:rPr>
      </w:pPr>
      <w:r>
        <w:rPr>
          <w:noProof w:val="0"/>
        </w:rPr>
        <w:t xml:space="preserve">      - type: string</w:t>
      </w:r>
    </w:p>
    <w:p w14:paraId="58E304EC"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1840B9D0" w14:textId="77777777" w:rsidR="00F527FB" w:rsidRDefault="00F527FB" w:rsidP="00F527FB">
      <w:pPr>
        <w:pStyle w:val="PL"/>
        <w:rPr>
          <w:noProof w:val="0"/>
        </w:rPr>
      </w:pPr>
      <w:r>
        <w:rPr>
          <w:noProof w:val="0"/>
        </w:rPr>
        <w:t xml:space="preserve">          - UNSPECIFIED</w:t>
      </w:r>
    </w:p>
    <w:p w14:paraId="06251F82" w14:textId="77777777" w:rsidR="00F527FB" w:rsidRDefault="00F527FB" w:rsidP="00F527FB">
      <w:pPr>
        <w:pStyle w:val="PL"/>
        <w:rPr>
          <w:noProof w:val="0"/>
        </w:rPr>
      </w:pPr>
      <w:r>
        <w:rPr>
          <w:noProof w:val="0"/>
        </w:rPr>
        <w:t xml:space="preserve">          - UE_SUBSCRIPTION</w:t>
      </w:r>
    </w:p>
    <w:p w14:paraId="59366184" w14:textId="77777777" w:rsidR="00F527FB" w:rsidRDefault="00F527FB" w:rsidP="00F527FB">
      <w:pPr>
        <w:pStyle w:val="PL"/>
        <w:rPr>
          <w:noProof w:val="0"/>
        </w:rPr>
      </w:pPr>
      <w:r>
        <w:rPr>
          <w:noProof w:val="0"/>
        </w:rPr>
        <w:t xml:space="preserve">          - INSUFFICIENT_RES</w:t>
      </w:r>
    </w:p>
    <w:p w14:paraId="1647F400" w14:textId="77777777" w:rsidR="00F527FB" w:rsidRDefault="00F527FB" w:rsidP="00F527FB">
      <w:pPr>
        <w:pStyle w:val="PL"/>
        <w:rPr>
          <w:ins w:id="49" w:author="Rajiv Krishan" w:date="2022-01-28T20:48:00Z"/>
          <w:noProof w:val="0"/>
        </w:rPr>
      </w:pPr>
      <w:r>
        <w:rPr>
          <w:noProof w:val="0"/>
        </w:rPr>
        <w:t xml:space="preserve">          - VALIDATION_CONDITION_NOT_MET</w:t>
      </w:r>
    </w:p>
    <w:p w14:paraId="61685ED1" w14:textId="77777777" w:rsidR="00F527FB" w:rsidRDefault="00F527FB" w:rsidP="00F527FB">
      <w:pPr>
        <w:pStyle w:val="PL"/>
        <w:rPr>
          <w:noProof w:val="0"/>
        </w:rPr>
      </w:pPr>
      <w:ins w:id="50" w:author="Rajiv Krishan" w:date="2022-01-28T20:48:00Z">
        <w:r>
          <w:rPr>
            <w:noProof w:val="0"/>
          </w:rPr>
          <w:t xml:space="preserve">          - </w:t>
        </w:r>
        <w:r>
          <w:t>REACTIVATION_REQUESTED</w:t>
        </w:r>
      </w:ins>
    </w:p>
    <w:p w14:paraId="7C0A6851" w14:textId="77777777" w:rsidR="00F527FB" w:rsidRDefault="00F527FB" w:rsidP="00F527FB">
      <w:pPr>
        <w:pStyle w:val="PL"/>
        <w:rPr>
          <w:noProof w:val="0"/>
        </w:rPr>
      </w:pPr>
      <w:r>
        <w:rPr>
          <w:noProof w:val="0"/>
        </w:rPr>
        <w:t xml:space="preserve">      - type: string</w:t>
      </w:r>
    </w:p>
    <w:p w14:paraId="3650D6F3" w14:textId="77777777" w:rsidR="00F527FB" w:rsidRDefault="00F527FB" w:rsidP="00F527FB">
      <w:pPr>
        <w:pStyle w:val="PL"/>
        <w:rPr>
          <w:noProof w:val="0"/>
        </w:rPr>
      </w:pPr>
      <w:r>
        <w:rPr>
          <w:noProof w:val="0"/>
        </w:rPr>
        <w:t xml:space="preserve">    </w:t>
      </w:r>
      <w:proofErr w:type="spellStart"/>
      <w:r>
        <w:rPr>
          <w:noProof w:val="0"/>
        </w:rPr>
        <w:t>PduSessionRelCause</w:t>
      </w:r>
      <w:proofErr w:type="spellEnd"/>
      <w:r>
        <w:rPr>
          <w:noProof w:val="0"/>
        </w:rPr>
        <w:t>:</w:t>
      </w:r>
    </w:p>
    <w:p w14:paraId="5652F4EE" w14:textId="77777777" w:rsidR="00F527FB" w:rsidRDefault="00F527FB" w:rsidP="00F527FB">
      <w:pPr>
        <w:pStyle w:val="PL"/>
        <w:rPr>
          <w:noProof w:val="0"/>
        </w:rPr>
      </w:pPr>
      <w:r>
        <w:rPr>
          <w:rFonts w:eastAsia="Batang"/>
        </w:rPr>
        <w:t xml:space="preserve">      description: Contains the SMF PDU Session release cause.</w:t>
      </w:r>
    </w:p>
    <w:p w14:paraId="478B2155"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3F8A8FAC" w14:textId="77777777" w:rsidR="00F527FB" w:rsidRDefault="00F527FB" w:rsidP="00F527FB">
      <w:pPr>
        <w:pStyle w:val="PL"/>
        <w:rPr>
          <w:noProof w:val="0"/>
        </w:rPr>
      </w:pPr>
      <w:r>
        <w:rPr>
          <w:noProof w:val="0"/>
        </w:rPr>
        <w:t xml:space="preserve">      - type: string</w:t>
      </w:r>
    </w:p>
    <w:p w14:paraId="41B69280"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141F0A40" w14:textId="77777777" w:rsidR="00F527FB" w:rsidRDefault="00F527FB" w:rsidP="00F527FB">
      <w:pPr>
        <w:pStyle w:val="PL"/>
        <w:rPr>
          <w:noProof w:val="0"/>
        </w:rPr>
      </w:pPr>
      <w:r>
        <w:rPr>
          <w:noProof w:val="0"/>
        </w:rPr>
        <w:t xml:space="preserve">          - PS_TO_CS_HO</w:t>
      </w:r>
    </w:p>
    <w:p w14:paraId="05D8F340" w14:textId="77777777" w:rsidR="00F527FB" w:rsidRDefault="00F527FB" w:rsidP="00F527FB">
      <w:pPr>
        <w:pStyle w:val="PL"/>
        <w:rPr>
          <w:noProof w:val="0"/>
        </w:rPr>
      </w:pPr>
      <w:r>
        <w:rPr>
          <w:noProof w:val="0"/>
        </w:rPr>
        <w:t xml:space="preserve">          - RULE_ERROR</w:t>
      </w:r>
    </w:p>
    <w:p w14:paraId="6EF881FD" w14:textId="77777777" w:rsidR="00F527FB" w:rsidRDefault="00F527FB" w:rsidP="00F527FB">
      <w:pPr>
        <w:pStyle w:val="PL"/>
        <w:jc w:val="both"/>
        <w:rPr>
          <w:noProof w:val="0"/>
        </w:rPr>
      </w:pPr>
      <w:r>
        <w:rPr>
          <w:noProof w:val="0"/>
        </w:rPr>
        <w:t xml:space="preserve">      - type: string</w:t>
      </w:r>
    </w:p>
    <w:p w14:paraId="4E9FB966" w14:textId="77777777" w:rsidR="00F527FB" w:rsidRDefault="00F527FB" w:rsidP="00F527FB">
      <w:pPr>
        <w:pStyle w:val="PL"/>
        <w:rPr>
          <w:noProof w:val="0"/>
        </w:rPr>
      </w:pPr>
      <w:r>
        <w:rPr>
          <w:noProof w:val="0"/>
        </w:rPr>
        <w:t xml:space="preserve">    </w:t>
      </w:r>
      <w:proofErr w:type="spellStart"/>
      <w:r>
        <w:rPr>
          <w:noProof w:val="0"/>
        </w:rPr>
        <w:t>MaPduIndication</w:t>
      </w:r>
      <w:proofErr w:type="spellEnd"/>
      <w:r>
        <w:rPr>
          <w:noProof w:val="0"/>
        </w:rPr>
        <w:t>:</w:t>
      </w:r>
    </w:p>
    <w:p w14:paraId="60986CDF" w14:textId="77777777" w:rsidR="00F527FB" w:rsidRDefault="00F527FB" w:rsidP="00F527FB">
      <w:pPr>
        <w:pStyle w:val="PL"/>
        <w:rPr>
          <w:noProof w:val="0"/>
          <w:lang w:val="fr-FR"/>
        </w:rPr>
      </w:pPr>
      <w:r>
        <w:rPr>
          <w:rFonts w:eastAsia="Batang"/>
        </w:rPr>
        <w:t xml:space="preserve">      </w:t>
      </w:r>
      <w:r>
        <w:rPr>
          <w:rFonts w:eastAsia="Batang"/>
          <w:lang w:val="fr-FR"/>
        </w:rPr>
        <w:t>description: Contains the MA PDU session indication, i.e., MA PDU Request or MA PDU Network-Upgrade Allowed.</w:t>
      </w:r>
    </w:p>
    <w:p w14:paraId="529599A7" w14:textId="77777777" w:rsidR="00F527FB" w:rsidRDefault="00F527FB" w:rsidP="00F527FB">
      <w:pPr>
        <w:pStyle w:val="PL"/>
        <w:rPr>
          <w:noProof w:val="0"/>
        </w:rPr>
      </w:pPr>
      <w:r>
        <w:rPr>
          <w:noProof w:val="0"/>
          <w:lang w:val="fr-FR"/>
        </w:rPr>
        <w:t xml:space="preserve">      </w:t>
      </w:r>
      <w:proofErr w:type="spellStart"/>
      <w:r>
        <w:rPr>
          <w:noProof w:val="0"/>
        </w:rPr>
        <w:t>anyOf</w:t>
      </w:r>
      <w:proofErr w:type="spellEnd"/>
      <w:r>
        <w:rPr>
          <w:noProof w:val="0"/>
        </w:rPr>
        <w:t>:</w:t>
      </w:r>
    </w:p>
    <w:p w14:paraId="5034720F" w14:textId="77777777" w:rsidR="00F527FB" w:rsidRDefault="00F527FB" w:rsidP="00F527FB">
      <w:pPr>
        <w:pStyle w:val="PL"/>
        <w:rPr>
          <w:noProof w:val="0"/>
        </w:rPr>
      </w:pPr>
      <w:r>
        <w:rPr>
          <w:noProof w:val="0"/>
        </w:rPr>
        <w:t xml:space="preserve">      - type: string</w:t>
      </w:r>
    </w:p>
    <w:p w14:paraId="070893DA"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6F1CC2F9" w14:textId="77777777" w:rsidR="00F527FB" w:rsidRDefault="00F527FB" w:rsidP="00F527FB">
      <w:pPr>
        <w:pStyle w:val="PL"/>
        <w:rPr>
          <w:noProof w:val="0"/>
        </w:rPr>
      </w:pPr>
      <w:r>
        <w:rPr>
          <w:noProof w:val="0"/>
        </w:rPr>
        <w:t xml:space="preserve">          - </w:t>
      </w:r>
      <w:r>
        <w:t>MA_PDU_REQUEST</w:t>
      </w:r>
    </w:p>
    <w:p w14:paraId="3D70ADD0" w14:textId="77777777" w:rsidR="00F527FB" w:rsidRDefault="00F527FB" w:rsidP="00F527FB">
      <w:pPr>
        <w:pStyle w:val="PL"/>
        <w:rPr>
          <w:noProof w:val="0"/>
        </w:rPr>
      </w:pPr>
      <w:r>
        <w:rPr>
          <w:noProof w:val="0"/>
        </w:rPr>
        <w:t xml:space="preserve">          - </w:t>
      </w:r>
      <w:r>
        <w:t>MA_PDU_NETWORK_UPGRADE_ALLOWED</w:t>
      </w:r>
    </w:p>
    <w:p w14:paraId="26C8D902" w14:textId="77777777" w:rsidR="00F527FB" w:rsidRDefault="00F527FB" w:rsidP="00F527FB">
      <w:pPr>
        <w:pStyle w:val="PL"/>
        <w:rPr>
          <w:noProof w:val="0"/>
        </w:rPr>
      </w:pPr>
      <w:r>
        <w:rPr>
          <w:noProof w:val="0"/>
        </w:rPr>
        <w:t xml:space="preserve">      - type: string</w:t>
      </w:r>
    </w:p>
    <w:p w14:paraId="0239F068" w14:textId="77777777" w:rsidR="00F527FB" w:rsidRDefault="00F527FB" w:rsidP="00F527FB">
      <w:pPr>
        <w:pStyle w:val="PL"/>
        <w:rPr>
          <w:noProof w:val="0"/>
        </w:rPr>
      </w:pPr>
      <w:r>
        <w:rPr>
          <w:noProof w:val="0"/>
        </w:rPr>
        <w:t xml:space="preserve">    </w:t>
      </w:r>
      <w:r>
        <w:rPr>
          <w:lang w:eastAsia="zh-CN"/>
        </w:rPr>
        <w:t>AtsssCapability</w:t>
      </w:r>
      <w:r>
        <w:rPr>
          <w:noProof w:val="0"/>
        </w:rPr>
        <w:t>:</w:t>
      </w:r>
    </w:p>
    <w:p w14:paraId="03C86E9F" w14:textId="77777777" w:rsidR="00F527FB" w:rsidRDefault="00F527FB" w:rsidP="00F527FB">
      <w:pPr>
        <w:pStyle w:val="PL"/>
        <w:rPr>
          <w:noProof w:val="0"/>
        </w:rPr>
      </w:pPr>
      <w:r>
        <w:rPr>
          <w:rFonts w:eastAsia="Batang"/>
        </w:rPr>
        <w:t xml:space="preserve">      description: Contains the ATSSS capability supported for the MA PDU Session.</w:t>
      </w:r>
    </w:p>
    <w:p w14:paraId="3B487D04"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66F0D636" w14:textId="77777777" w:rsidR="00F527FB" w:rsidRDefault="00F527FB" w:rsidP="00F527FB">
      <w:pPr>
        <w:pStyle w:val="PL"/>
        <w:rPr>
          <w:noProof w:val="0"/>
        </w:rPr>
      </w:pPr>
      <w:r>
        <w:rPr>
          <w:noProof w:val="0"/>
        </w:rPr>
        <w:t xml:space="preserve">      - type: string</w:t>
      </w:r>
    </w:p>
    <w:p w14:paraId="4056C962"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5C78806D" w14:textId="77777777" w:rsidR="00F527FB" w:rsidRDefault="00F527FB" w:rsidP="00F527FB">
      <w:pPr>
        <w:pStyle w:val="PL"/>
      </w:pPr>
      <w:r>
        <w:rPr>
          <w:noProof w:val="0"/>
        </w:rPr>
        <w:t xml:space="preserve">          - </w:t>
      </w:r>
      <w:r>
        <w:t>MPTCP_ATSSS_LL_WITH_ASMODE_UL</w:t>
      </w:r>
    </w:p>
    <w:p w14:paraId="15E3CEE9" w14:textId="77777777" w:rsidR="00F527FB" w:rsidRDefault="00F527FB" w:rsidP="00F527FB">
      <w:pPr>
        <w:pStyle w:val="PL"/>
        <w:rPr>
          <w:noProof w:val="0"/>
        </w:rPr>
      </w:pPr>
      <w:r>
        <w:rPr>
          <w:noProof w:val="0"/>
        </w:rPr>
        <w:t xml:space="preserve">          - </w:t>
      </w:r>
      <w:r>
        <w:t>MPTCP_ATSSS_LL_WITH_EXSDMODE_DL_ASMODE_UL</w:t>
      </w:r>
    </w:p>
    <w:p w14:paraId="5F85770A" w14:textId="77777777" w:rsidR="00F527FB" w:rsidRDefault="00F527FB" w:rsidP="00F527FB">
      <w:pPr>
        <w:pStyle w:val="PL"/>
        <w:rPr>
          <w:lang w:eastAsia="zh-CN"/>
        </w:rPr>
      </w:pPr>
      <w:r>
        <w:rPr>
          <w:noProof w:val="0"/>
        </w:rPr>
        <w:t xml:space="preserve">          - </w:t>
      </w:r>
      <w:r>
        <w:t>MPTCP_ATSSS_LL_WITH_ASMODE_DLUL</w:t>
      </w:r>
    </w:p>
    <w:p w14:paraId="1E34B5E4" w14:textId="77777777" w:rsidR="00F527FB" w:rsidRDefault="00F527FB" w:rsidP="00F527FB">
      <w:pPr>
        <w:pStyle w:val="PL"/>
        <w:rPr>
          <w:noProof w:val="0"/>
        </w:rPr>
      </w:pPr>
      <w:r>
        <w:rPr>
          <w:noProof w:val="0"/>
        </w:rPr>
        <w:lastRenderedPageBreak/>
        <w:t xml:space="preserve">          - </w:t>
      </w:r>
      <w:r>
        <w:t>ATSSS_LL</w:t>
      </w:r>
    </w:p>
    <w:p w14:paraId="6732BDF3" w14:textId="77777777" w:rsidR="00F527FB" w:rsidRDefault="00F527FB" w:rsidP="00F527FB">
      <w:pPr>
        <w:pStyle w:val="PL"/>
        <w:rPr>
          <w:noProof w:val="0"/>
        </w:rPr>
      </w:pPr>
      <w:r>
        <w:rPr>
          <w:noProof w:val="0"/>
        </w:rPr>
        <w:t xml:space="preserve">          - </w:t>
      </w:r>
      <w:r>
        <w:t>MPTCP_ATSSS_LL</w:t>
      </w:r>
    </w:p>
    <w:p w14:paraId="20ADF01E" w14:textId="77777777" w:rsidR="00F527FB" w:rsidRDefault="00F527FB" w:rsidP="00F527FB">
      <w:pPr>
        <w:pStyle w:val="PL"/>
        <w:jc w:val="both"/>
        <w:rPr>
          <w:noProof w:val="0"/>
        </w:rPr>
      </w:pPr>
      <w:r>
        <w:rPr>
          <w:noProof w:val="0"/>
        </w:rPr>
        <w:t xml:space="preserve">      - type: string</w:t>
      </w:r>
    </w:p>
    <w:p w14:paraId="4BE16466" w14:textId="77777777" w:rsidR="00F527FB" w:rsidRDefault="00F527FB" w:rsidP="00F527FB">
      <w:pPr>
        <w:pStyle w:val="PL"/>
        <w:rPr>
          <w:noProof w:val="0"/>
        </w:rPr>
      </w:pPr>
      <w:r>
        <w:rPr>
          <w:noProof w:val="0"/>
        </w:rPr>
        <w:t>#</w:t>
      </w:r>
    </w:p>
    <w:p w14:paraId="20D56B0F" w14:textId="77777777" w:rsidR="00F527FB" w:rsidRDefault="00F527FB" w:rsidP="00F527FB">
      <w:pPr>
        <w:pStyle w:val="PL"/>
        <w:rPr>
          <w:noProof w:val="0"/>
        </w:rPr>
      </w:pPr>
      <w:r>
        <w:rPr>
          <w:noProof w:val="0"/>
        </w:rPr>
        <w:t xml:space="preserve">    </w:t>
      </w:r>
      <w:proofErr w:type="spellStart"/>
      <w:r>
        <w:rPr>
          <w:noProof w:val="0"/>
        </w:rPr>
        <w:t>NetLocAccessSupport</w:t>
      </w:r>
      <w:proofErr w:type="spellEnd"/>
      <w:r>
        <w:rPr>
          <w:noProof w:val="0"/>
        </w:rPr>
        <w:t>:</w:t>
      </w:r>
    </w:p>
    <w:p w14:paraId="3678D54C"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549B9CF3" w14:textId="77777777" w:rsidR="00F527FB" w:rsidRDefault="00F527FB" w:rsidP="00F527FB">
      <w:pPr>
        <w:pStyle w:val="PL"/>
        <w:rPr>
          <w:noProof w:val="0"/>
        </w:rPr>
      </w:pPr>
      <w:r>
        <w:rPr>
          <w:noProof w:val="0"/>
        </w:rPr>
        <w:t xml:space="preserve">      - type: string</w:t>
      </w:r>
    </w:p>
    <w:p w14:paraId="70E0F608"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014B965C" w14:textId="77777777" w:rsidR="00F527FB" w:rsidRDefault="00F527FB" w:rsidP="00F527FB">
      <w:pPr>
        <w:pStyle w:val="PL"/>
        <w:rPr>
          <w:noProof w:val="0"/>
        </w:rPr>
      </w:pPr>
      <w:r>
        <w:rPr>
          <w:noProof w:val="0"/>
        </w:rPr>
        <w:t xml:space="preserve">          - ANR_NOT_SUPPORTED</w:t>
      </w:r>
    </w:p>
    <w:p w14:paraId="4BD3E7DE" w14:textId="77777777" w:rsidR="00F527FB" w:rsidRDefault="00F527FB" w:rsidP="00F527FB">
      <w:pPr>
        <w:pStyle w:val="PL"/>
        <w:rPr>
          <w:noProof w:val="0"/>
        </w:rPr>
      </w:pPr>
      <w:r>
        <w:rPr>
          <w:noProof w:val="0"/>
        </w:rPr>
        <w:t xml:space="preserve">          - TZR_NOT_SUPPORTED</w:t>
      </w:r>
    </w:p>
    <w:p w14:paraId="1B72FC14" w14:textId="77777777" w:rsidR="00F527FB" w:rsidRDefault="00F527FB" w:rsidP="00F527FB">
      <w:pPr>
        <w:pStyle w:val="PL"/>
        <w:rPr>
          <w:noProof w:val="0"/>
        </w:rPr>
      </w:pPr>
      <w:r>
        <w:rPr>
          <w:noProof w:val="0"/>
        </w:rPr>
        <w:t xml:space="preserve">          - LOC_NOT_SUPPORTED</w:t>
      </w:r>
    </w:p>
    <w:p w14:paraId="253D54B3" w14:textId="77777777" w:rsidR="00F527FB" w:rsidRDefault="00F527FB" w:rsidP="00F527FB">
      <w:pPr>
        <w:pStyle w:val="PL"/>
        <w:rPr>
          <w:noProof w:val="0"/>
        </w:rPr>
      </w:pPr>
      <w:r>
        <w:rPr>
          <w:noProof w:val="0"/>
        </w:rPr>
        <w:t xml:space="preserve">      - type: string</w:t>
      </w:r>
    </w:p>
    <w:p w14:paraId="3CE70ACE" w14:textId="77777777" w:rsidR="00F527FB" w:rsidRDefault="00F527FB" w:rsidP="00F527FB">
      <w:pPr>
        <w:pStyle w:val="PL"/>
        <w:rPr>
          <w:noProof w:val="0"/>
        </w:rPr>
      </w:pPr>
      <w:r>
        <w:rPr>
          <w:noProof w:val="0"/>
        </w:rPr>
        <w:t xml:space="preserve">        description: &gt;</w:t>
      </w:r>
    </w:p>
    <w:p w14:paraId="06964806" w14:textId="77777777" w:rsidR="00F527FB" w:rsidRDefault="00F527FB" w:rsidP="00F527FB">
      <w:pPr>
        <w:pStyle w:val="PL"/>
        <w:rPr>
          <w:noProof w:val="0"/>
        </w:rPr>
      </w:pPr>
      <w:r>
        <w:rPr>
          <w:noProof w:val="0"/>
        </w:rPr>
        <w:t xml:space="preserve">          This string provides forward-compatibility with future</w:t>
      </w:r>
    </w:p>
    <w:p w14:paraId="4E55B0B9" w14:textId="77777777" w:rsidR="00F527FB" w:rsidRDefault="00F527FB" w:rsidP="00F527FB">
      <w:pPr>
        <w:pStyle w:val="PL"/>
        <w:rPr>
          <w:noProof w:val="0"/>
        </w:rPr>
      </w:pPr>
      <w:r>
        <w:rPr>
          <w:noProof w:val="0"/>
        </w:rPr>
        <w:t xml:space="preserve">          extensions to the enumeration but is not used to encode</w:t>
      </w:r>
    </w:p>
    <w:p w14:paraId="486978EE" w14:textId="77777777" w:rsidR="00F527FB" w:rsidRDefault="00F527FB" w:rsidP="00F527FB">
      <w:pPr>
        <w:pStyle w:val="PL"/>
        <w:rPr>
          <w:noProof w:val="0"/>
        </w:rPr>
      </w:pPr>
      <w:r>
        <w:rPr>
          <w:noProof w:val="0"/>
        </w:rPr>
        <w:t xml:space="preserve">          content defined in the present version of this API.</w:t>
      </w:r>
    </w:p>
    <w:p w14:paraId="1151267E" w14:textId="77777777" w:rsidR="00F527FB" w:rsidRDefault="00F527FB" w:rsidP="00F527FB">
      <w:pPr>
        <w:pStyle w:val="PL"/>
        <w:rPr>
          <w:noProof w:val="0"/>
        </w:rPr>
      </w:pPr>
      <w:r>
        <w:rPr>
          <w:noProof w:val="0"/>
        </w:rPr>
        <w:t xml:space="preserve">      description: &gt;</w:t>
      </w:r>
    </w:p>
    <w:p w14:paraId="713E760E" w14:textId="77777777" w:rsidR="00F527FB" w:rsidRDefault="00F527FB" w:rsidP="00F527FB">
      <w:pPr>
        <w:pStyle w:val="PL"/>
        <w:rPr>
          <w:noProof w:val="0"/>
        </w:rPr>
      </w:pPr>
      <w:r>
        <w:rPr>
          <w:noProof w:val="0"/>
        </w:rPr>
        <w:t xml:space="preserve">        Possible values are</w:t>
      </w:r>
    </w:p>
    <w:p w14:paraId="0443DF77" w14:textId="77777777" w:rsidR="00F527FB" w:rsidRDefault="00F527FB" w:rsidP="00F527FB">
      <w:pPr>
        <w:pStyle w:val="PL"/>
        <w:rPr>
          <w:noProof w:val="0"/>
        </w:rPr>
      </w:pPr>
      <w:r>
        <w:rPr>
          <w:noProof w:val="0"/>
        </w:rPr>
        <w:t xml:space="preserve">        - ANR_NOT_SUPPORTED: Indicates that the access network does not support the report of access network information.</w:t>
      </w:r>
    </w:p>
    <w:p w14:paraId="3AE08CC1" w14:textId="77777777" w:rsidR="00F527FB" w:rsidRDefault="00F527FB" w:rsidP="00F527FB">
      <w:pPr>
        <w:pStyle w:val="PL"/>
        <w:rPr>
          <w:noProof w:val="0"/>
        </w:rPr>
      </w:pPr>
      <w:r>
        <w:rPr>
          <w:noProof w:val="0"/>
        </w:rPr>
        <w:t xml:space="preserve">        - TZR_NOT_SUPPORTED: Indicates that the access network does not support the report of UE time zone.</w:t>
      </w:r>
    </w:p>
    <w:p w14:paraId="5384AE9D" w14:textId="77777777" w:rsidR="00F527FB" w:rsidRDefault="00F527FB" w:rsidP="00F527FB">
      <w:pPr>
        <w:pStyle w:val="PL"/>
        <w:jc w:val="both"/>
        <w:rPr>
          <w:noProof w:val="0"/>
        </w:rPr>
      </w:pPr>
      <w:r>
        <w:rPr>
          <w:noProof w:val="0"/>
        </w:rPr>
        <w:t xml:space="preserve">        - LOC_NOT_SUPPORTED: Indicates that the access network does not support the report of UE Location (or PLMN Id).</w:t>
      </w:r>
    </w:p>
    <w:p w14:paraId="242BA975" w14:textId="77777777" w:rsidR="00F527FB" w:rsidRDefault="00F527FB" w:rsidP="00F527FB">
      <w:pPr>
        <w:pStyle w:val="PL"/>
        <w:rPr>
          <w:noProof w:val="0"/>
        </w:rPr>
      </w:pPr>
      <w:r>
        <w:rPr>
          <w:noProof w:val="0"/>
        </w:rPr>
        <w:t xml:space="preserve">    </w:t>
      </w:r>
      <w:r>
        <w:rPr>
          <w:lang w:eastAsia="zh-CN"/>
        </w:rPr>
        <w:t>PolicyDecisionFailureCode</w:t>
      </w:r>
      <w:r>
        <w:rPr>
          <w:noProof w:val="0"/>
        </w:rPr>
        <w:t>:</w:t>
      </w:r>
    </w:p>
    <w:p w14:paraId="3A10C0FA" w14:textId="77777777" w:rsidR="00F527FB" w:rsidRDefault="00F527FB" w:rsidP="00F527FB">
      <w:pPr>
        <w:pStyle w:val="PL"/>
        <w:rPr>
          <w:noProof w:val="0"/>
        </w:rPr>
      </w:pPr>
      <w:r>
        <w:rPr>
          <w:rFonts w:eastAsia="Batang"/>
        </w:rPr>
        <w:t xml:space="preserve">      description: Indicates the type of the failed policy decision and/or condition data.</w:t>
      </w:r>
    </w:p>
    <w:p w14:paraId="2FC7F7A2"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2573E043" w14:textId="77777777" w:rsidR="00F527FB" w:rsidRDefault="00F527FB" w:rsidP="00F527FB">
      <w:pPr>
        <w:pStyle w:val="PL"/>
        <w:rPr>
          <w:noProof w:val="0"/>
        </w:rPr>
      </w:pPr>
      <w:r>
        <w:rPr>
          <w:noProof w:val="0"/>
        </w:rPr>
        <w:t xml:space="preserve">      - type: string</w:t>
      </w:r>
    </w:p>
    <w:p w14:paraId="696F3F15"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6BD3F32D" w14:textId="77777777" w:rsidR="00F527FB" w:rsidRDefault="00F527FB" w:rsidP="00F527FB">
      <w:pPr>
        <w:pStyle w:val="PL"/>
        <w:rPr>
          <w:noProof w:val="0"/>
        </w:rPr>
      </w:pPr>
      <w:r>
        <w:rPr>
          <w:noProof w:val="0"/>
        </w:rPr>
        <w:t xml:space="preserve">          - </w:t>
      </w:r>
      <w:r>
        <w:t>TRA_CTRL_DECS_ERR</w:t>
      </w:r>
    </w:p>
    <w:p w14:paraId="3D24EA6D" w14:textId="77777777" w:rsidR="00F527FB" w:rsidRDefault="00F527FB" w:rsidP="00F527FB">
      <w:pPr>
        <w:pStyle w:val="PL"/>
        <w:rPr>
          <w:noProof w:val="0"/>
          <w:lang w:val="fr-FR"/>
        </w:rPr>
      </w:pPr>
      <w:r>
        <w:rPr>
          <w:noProof w:val="0"/>
        </w:rPr>
        <w:t xml:space="preserve">          </w:t>
      </w:r>
      <w:r>
        <w:rPr>
          <w:noProof w:val="0"/>
          <w:lang w:val="fr-FR"/>
        </w:rPr>
        <w:t xml:space="preserve">- </w:t>
      </w:r>
      <w:r>
        <w:rPr>
          <w:lang w:val="fr-FR"/>
        </w:rPr>
        <w:t>QOS_DECS_ERR</w:t>
      </w:r>
    </w:p>
    <w:p w14:paraId="4C4232C9" w14:textId="77777777" w:rsidR="00F527FB" w:rsidRDefault="00F527FB" w:rsidP="00F527FB">
      <w:pPr>
        <w:pStyle w:val="PL"/>
        <w:rPr>
          <w:lang w:val="fr-FR"/>
        </w:rPr>
      </w:pPr>
      <w:r>
        <w:rPr>
          <w:noProof w:val="0"/>
          <w:lang w:val="fr-FR"/>
        </w:rPr>
        <w:t xml:space="preserve">          - </w:t>
      </w:r>
      <w:r>
        <w:rPr>
          <w:lang w:val="fr-FR" w:eastAsia="zh-CN"/>
        </w:rPr>
        <w:t>CHG_</w:t>
      </w:r>
      <w:r>
        <w:rPr>
          <w:lang w:val="fr-FR"/>
        </w:rPr>
        <w:t>DECS_ERR</w:t>
      </w:r>
    </w:p>
    <w:p w14:paraId="22A32509" w14:textId="77777777" w:rsidR="00F527FB" w:rsidRDefault="00F527FB" w:rsidP="00F527FB">
      <w:pPr>
        <w:pStyle w:val="PL"/>
        <w:rPr>
          <w:lang w:val="fr-FR"/>
        </w:rPr>
      </w:pPr>
      <w:r>
        <w:rPr>
          <w:noProof w:val="0"/>
          <w:lang w:val="fr-FR"/>
        </w:rPr>
        <w:t xml:space="preserve">          - </w:t>
      </w:r>
      <w:r>
        <w:rPr>
          <w:lang w:val="fr-FR" w:eastAsia="zh-CN"/>
        </w:rPr>
        <w:t>USA_MON_</w:t>
      </w:r>
      <w:r>
        <w:rPr>
          <w:lang w:val="fr-FR"/>
        </w:rPr>
        <w:t>DECS_ERR</w:t>
      </w:r>
    </w:p>
    <w:p w14:paraId="67D07FD7" w14:textId="77777777" w:rsidR="00F527FB" w:rsidRDefault="00F527FB" w:rsidP="00F527FB">
      <w:pPr>
        <w:pStyle w:val="PL"/>
        <w:rPr>
          <w:lang w:val="fr-FR"/>
        </w:rPr>
      </w:pPr>
      <w:r>
        <w:rPr>
          <w:noProof w:val="0"/>
          <w:lang w:val="fr-FR"/>
        </w:rPr>
        <w:t xml:space="preserve">          - </w:t>
      </w:r>
      <w:r>
        <w:rPr>
          <w:lang w:val="fr-FR" w:eastAsia="zh-CN"/>
        </w:rPr>
        <w:t>QOS_MON_</w:t>
      </w:r>
      <w:r>
        <w:rPr>
          <w:lang w:val="fr-FR"/>
        </w:rPr>
        <w:t>DECS_ERR</w:t>
      </w:r>
    </w:p>
    <w:p w14:paraId="44C55670" w14:textId="77777777" w:rsidR="00F527FB" w:rsidRDefault="00F527FB" w:rsidP="00F527FB">
      <w:pPr>
        <w:pStyle w:val="PL"/>
        <w:rPr>
          <w:lang w:eastAsia="zh-CN"/>
        </w:rPr>
      </w:pPr>
      <w:r>
        <w:rPr>
          <w:noProof w:val="0"/>
          <w:lang w:val="fr-FR"/>
        </w:rPr>
        <w:t xml:space="preserve">          </w:t>
      </w:r>
      <w:r>
        <w:rPr>
          <w:noProof w:val="0"/>
        </w:rPr>
        <w:t xml:space="preserve">- </w:t>
      </w:r>
      <w:r>
        <w:rPr>
          <w:lang w:eastAsia="zh-CN"/>
        </w:rPr>
        <w:t>CON_DATA_ERR</w:t>
      </w:r>
    </w:p>
    <w:p w14:paraId="6191DFC7" w14:textId="77777777" w:rsidR="00F527FB" w:rsidRDefault="00F527FB" w:rsidP="00F527FB">
      <w:pPr>
        <w:pStyle w:val="PL"/>
        <w:rPr>
          <w:noProof w:val="0"/>
        </w:rPr>
      </w:pPr>
      <w:r>
        <w:rPr>
          <w:noProof w:val="0"/>
          <w:lang w:val="es-ES"/>
        </w:rPr>
        <w:t xml:space="preserve">          - </w:t>
      </w:r>
      <w:r>
        <w:rPr>
          <w:lang w:val="es-ES" w:eastAsia="zh-CN"/>
        </w:rPr>
        <w:t>POLICY_PARAM_ERR</w:t>
      </w:r>
    </w:p>
    <w:p w14:paraId="3442AE02" w14:textId="77777777" w:rsidR="00F527FB" w:rsidRDefault="00F527FB" w:rsidP="00F527FB">
      <w:pPr>
        <w:pStyle w:val="PL"/>
        <w:jc w:val="both"/>
        <w:rPr>
          <w:noProof w:val="0"/>
        </w:rPr>
      </w:pPr>
      <w:r>
        <w:rPr>
          <w:noProof w:val="0"/>
        </w:rPr>
        <w:t xml:space="preserve">      - type: string</w:t>
      </w:r>
    </w:p>
    <w:p w14:paraId="7D1A5EF6" w14:textId="77777777" w:rsidR="00F527FB" w:rsidRDefault="00F527FB" w:rsidP="00F527FB">
      <w:pPr>
        <w:pStyle w:val="PL"/>
        <w:jc w:val="both"/>
        <w:rPr>
          <w:noProof w:val="0"/>
          <w:lang w:eastAsia="zh-CN"/>
        </w:rPr>
      </w:pPr>
      <w:r>
        <w:rPr>
          <w:noProof w:val="0"/>
          <w:lang w:eastAsia="zh-CN"/>
        </w:rPr>
        <w:t>#</w:t>
      </w:r>
    </w:p>
    <w:p w14:paraId="77B9F435" w14:textId="77777777" w:rsidR="00F527FB" w:rsidRDefault="00F527FB" w:rsidP="00F527FB">
      <w:pPr>
        <w:pStyle w:val="PL"/>
        <w:rPr>
          <w:noProof w:val="0"/>
        </w:rPr>
      </w:pPr>
      <w:r>
        <w:rPr>
          <w:noProof w:val="0"/>
        </w:rPr>
        <w:t xml:space="preserve">    </w:t>
      </w:r>
      <w:r>
        <w:rPr>
          <w:lang w:eastAsia="zh-CN"/>
        </w:rPr>
        <w:t>NotificationControlIndication</w:t>
      </w:r>
      <w:r>
        <w:rPr>
          <w:noProof w:val="0"/>
        </w:rPr>
        <w:t>:</w:t>
      </w:r>
    </w:p>
    <w:p w14:paraId="33DA8460" w14:textId="77777777" w:rsidR="00F527FB" w:rsidRDefault="00F527FB" w:rsidP="00F527FB">
      <w:pPr>
        <w:pStyle w:val="PL"/>
        <w:rPr>
          <w:noProof w:val="0"/>
        </w:rPr>
      </w:pPr>
      <w:r>
        <w:rPr>
          <w:noProof w:val="0"/>
        </w:rPr>
        <w:t xml:space="preserve">      description: </w:t>
      </w:r>
      <w:r>
        <w:rPr>
          <w:lang w:eastAsia="zh-CN"/>
        </w:rPr>
        <w:t xml:space="preserve">Indicates that the </w:t>
      </w:r>
      <w:r>
        <w:t xml:space="preserve">notification of </w:t>
      </w:r>
      <w:r>
        <w:rPr>
          <w:lang w:eastAsia="zh-CN"/>
        </w:rPr>
        <w:t>DDD</w:t>
      </w:r>
      <w:r>
        <w:t xml:space="preserve"> Status is requested and/or that the notification of DDN Failure is requested</w:t>
      </w:r>
      <w:r>
        <w:rPr>
          <w:noProof w:val="0"/>
        </w:rPr>
        <w:t>.</w:t>
      </w:r>
    </w:p>
    <w:p w14:paraId="611518BC"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0162D78A" w14:textId="77777777" w:rsidR="00F527FB" w:rsidRDefault="00F527FB" w:rsidP="00F527FB">
      <w:pPr>
        <w:pStyle w:val="PL"/>
        <w:rPr>
          <w:noProof w:val="0"/>
        </w:rPr>
      </w:pPr>
      <w:r>
        <w:rPr>
          <w:noProof w:val="0"/>
        </w:rPr>
        <w:t xml:space="preserve">      - type: string</w:t>
      </w:r>
    </w:p>
    <w:p w14:paraId="47F38A8C"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6516E64A" w14:textId="77777777" w:rsidR="00F527FB" w:rsidRDefault="00F527FB" w:rsidP="00F527FB">
      <w:pPr>
        <w:pStyle w:val="PL"/>
        <w:rPr>
          <w:noProof w:val="0"/>
        </w:rPr>
      </w:pPr>
      <w:r>
        <w:rPr>
          <w:noProof w:val="0"/>
        </w:rPr>
        <w:t xml:space="preserve">          - </w:t>
      </w:r>
      <w:r>
        <w:t>DDN_FAILURE</w:t>
      </w:r>
    </w:p>
    <w:p w14:paraId="3A8D8A7C" w14:textId="77777777" w:rsidR="00F527FB" w:rsidRDefault="00F527FB" w:rsidP="00F527FB">
      <w:pPr>
        <w:pStyle w:val="PL"/>
      </w:pPr>
      <w:r>
        <w:rPr>
          <w:noProof w:val="0"/>
        </w:rPr>
        <w:t xml:space="preserve">          - </w:t>
      </w:r>
      <w:r>
        <w:t>DDD_STATUS</w:t>
      </w:r>
    </w:p>
    <w:p w14:paraId="63069C93" w14:textId="77777777" w:rsidR="00F527FB" w:rsidRDefault="00F527FB" w:rsidP="00F527FB">
      <w:pPr>
        <w:pStyle w:val="PL"/>
        <w:jc w:val="both"/>
        <w:rPr>
          <w:noProof w:val="0"/>
        </w:rPr>
      </w:pPr>
      <w:r>
        <w:rPr>
          <w:noProof w:val="0"/>
        </w:rPr>
        <w:t xml:space="preserve">      - type: string</w:t>
      </w:r>
    </w:p>
    <w:p w14:paraId="0FB191F7" w14:textId="77777777" w:rsidR="00F527FB" w:rsidRDefault="00F527FB" w:rsidP="00F527FB">
      <w:pPr>
        <w:pStyle w:val="PL"/>
        <w:jc w:val="both"/>
        <w:rPr>
          <w:noProof w:val="0"/>
        </w:rPr>
      </w:pPr>
      <w:r>
        <w:rPr>
          <w:noProof w:val="0"/>
        </w:rPr>
        <w:t>#</w:t>
      </w:r>
    </w:p>
    <w:p w14:paraId="2A396D0D" w14:textId="77777777" w:rsidR="00F527FB" w:rsidRDefault="00F527FB" w:rsidP="00F527F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lang w:eastAsia="zh-CN"/>
        </w:rPr>
        <w:t>SatelliteBackhaulCategory</w:t>
      </w:r>
      <w:proofErr w:type="spellEnd"/>
      <w:r>
        <w:rPr>
          <w:rFonts w:ascii="Courier New" w:hAnsi="Courier New" w:cs="Courier New"/>
          <w:sz w:val="16"/>
          <w:szCs w:val="16"/>
        </w:rPr>
        <w:t>:</w:t>
      </w:r>
    </w:p>
    <w:p w14:paraId="781947AA" w14:textId="77777777" w:rsidR="00F527FB" w:rsidRDefault="00F527FB" w:rsidP="00F527FB">
      <w:pPr>
        <w:spacing w:after="0"/>
        <w:rPr>
          <w:rFonts w:ascii="Courier New" w:hAnsi="Courier New" w:cs="Courier New"/>
          <w:sz w:val="16"/>
          <w:szCs w:val="16"/>
        </w:rPr>
      </w:pPr>
      <w:r>
        <w:rPr>
          <w:rFonts w:ascii="Courier New" w:hAnsi="Courier New" w:cs="Courier New"/>
          <w:sz w:val="16"/>
          <w:szCs w:val="16"/>
        </w:rPr>
        <w:t xml:space="preserve">      description: Indicates the type of satellite backhaul category or non-satellite backhaul for the PDU session.</w:t>
      </w:r>
    </w:p>
    <w:p w14:paraId="7CDF2A95" w14:textId="77777777" w:rsidR="00F527FB" w:rsidRDefault="00F527FB" w:rsidP="00F527F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anyOf</w:t>
      </w:r>
      <w:proofErr w:type="spellEnd"/>
      <w:r>
        <w:rPr>
          <w:rFonts w:ascii="Courier New" w:hAnsi="Courier New" w:cs="Courier New"/>
          <w:sz w:val="16"/>
          <w:szCs w:val="16"/>
        </w:rPr>
        <w:t>:</w:t>
      </w:r>
    </w:p>
    <w:p w14:paraId="187190A4" w14:textId="77777777" w:rsidR="00F527FB" w:rsidRDefault="00F527FB" w:rsidP="00F527FB">
      <w:pPr>
        <w:spacing w:after="0"/>
        <w:rPr>
          <w:rFonts w:ascii="Courier New" w:hAnsi="Courier New" w:cs="Courier New"/>
          <w:sz w:val="16"/>
          <w:szCs w:val="16"/>
        </w:rPr>
      </w:pPr>
      <w:r>
        <w:rPr>
          <w:rFonts w:ascii="Courier New" w:hAnsi="Courier New" w:cs="Courier New"/>
          <w:sz w:val="16"/>
          <w:szCs w:val="16"/>
        </w:rPr>
        <w:t xml:space="preserve">      - type: string</w:t>
      </w:r>
    </w:p>
    <w:p w14:paraId="57C69674" w14:textId="77777777" w:rsidR="00F527FB" w:rsidRDefault="00F527FB" w:rsidP="00F527FB">
      <w:pPr>
        <w:spacing w:after="0"/>
        <w:rPr>
          <w:rFonts w:ascii="Courier New" w:hAnsi="Courier New" w:cs="Courier New"/>
          <w:sz w:val="16"/>
          <w:szCs w:val="16"/>
        </w:rPr>
      </w:pPr>
      <w:r>
        <w:rPr>
          <w:rFonts w:ascii="Courier New" w:hAnsi="Courier New" w:cs="Courier New"/>
          <w:sz w:val="16"/>
          <w:szCs w:val="16"/>
        </w:rPr>
        <w:t xml:space="preserve">        </w:t>
      </w:r>
      <w:proofErr w:type="spellStart"/>
      <w:r>
        <w:rPr>
          <w:rFonts w:ascii="Courier New" w:hAnsi="Courier New" w:cs="Courier New"/>
          <w:sz w:val="16"/>
          <w:szCs w:val="16"/>
        </w:rPr>
        <w:t>enum</w:t>
      </w:r>
      <w:proofErr w:type="spellEnd"/>
      <w:r>
        <w:rPr>
          <w:rFonts w:ascii="Courier New" w:hAnsi="Courier New" w:cs="Courier New"/>
          <w:sz w:val="16"/>
          <w:szCs w:val="16"/>
        </w:rPr>
        <w:t>:</w:t>
      </w:r>
    </w:p>
    <w:p w14:paraId="7886C6CA" w14:textId="77777777" w:rsidR="00F527FB" w:rsidRDefault="00F527FB" w:rsidP="00F527FB">
      <w:pPr>
        <w:spacing w:after="0"/>
        <w:rPr>
          <w:rFonts w:ascii="Courier New" w:hAnsi="Courier New" w:cs="Courier New"/>
          <w:sz w:val="16"/>
          <w:szCs w:val="16"/>
        </w:rPr>
      </w:pPr>
      <w:r>
        <w:rPr>
          <w:rFonts w:ascii="Courier New" w:hAnsi="Courier New" w:cs="Courier New"/>
          <w:sz w:val="16"/>
          <w:szCs w:val="16"/>
        </w:rPr>
        <w:t xml:space="preserve">          - GEO</w:t>
      </w:r>
    </w:p>
    <w:p w14:paraId="65852DBD" w14:textId="77777777" w:rsidR="00F527FB" w:rsidRDefault="00F527FB" w:rsidP="00F527FB">
      <w:pPr>
        <w:spacing w:after="0"/>
        <w:rPr>
          <w:rFonts w:ascii="Courier New" w:hAnsi="Courier New" w:cs="Courier New"/>
          <w:sz w:val="16"/>
          <w:szCs w:val="16"/>
          <w:lang w:val="en-US"/>
        </w:rPr>
      </w:pPr>
      <w:r>
        <w:rPr>
          <w:rFonts w:ascii="Courier New" w:hAnsi="Courier New" w:cs="Courier New"/>
          <w:sz w:val="16"/>
          <w:szCs w:val="16"/>
        </w:rPr>
        <w:t xml:space="preserve">          </w:t>
      </w:r>
      <w:r>
        <w:rPr>
          <w:rFonts w:ascii="Courier New" w:hAnsi="Courier New" w:cs="Courier New"/>
          <w:sz w:val="16"/>
          <w:szCs w:val="16"/>
          <w:lang w:val="en-US"/>
        </w:rPr>
        <w:t>- MEO</w:t>
      </w:r>
    </w:p>
    <w:p w14:paraId="41389D54" w14:textId="77777777" w:rsidR="00F527FB" w:rsidRDefault="00F527FB" w:rsidP="00F527FB">
      <w:pPr>
        <w:spacing w:after="0"/>
        <w:rPr>
          <w:rFonts w:ascii="Courier New" w:hAnsi="Courier New" w:cs="Courier New"/>
          <w:sz w:val="16"/>
          <w:szCs w:val="16"/>
          <w:lang w:val="en-US" w:eastAsia="zh-CN"/>
        </w:rPr>
      </w:pPr>
      <w:r>
        <w:rPr>
          <w:rFonts w:ascii="Courier New" w:hAnsi="Courier New" w:cs="Courier New"/>
          <w:sz w:val="16"/>
          <w:szCs w:val="16"/>
          <w:lang w:val="en-US"/>
        </w:rPr>
        <w:t xml:space="preserve">          - </w:t>
      </w:r>
      <w:r>
        <w:rPr>
          <w:rFonts w:ascii="Courier New" w:hAnsi="Courier New" w:cs="Courier New"/>
          <w:sz w:val="16"/>
          <w:szCs w:val="16"/>
          <w:lang w:val="en-US" w:eastAsia="zh-CN"/>
        </w:rPr>
        <w:t>LEO</w:t>
      </w:r>
    </w:p>
    <w:p w14:paraId="33F8680C" w14:textId="77777777" w:rsidR="00F527FB" w:rsidRDefault="00F527FB" w:rsidP="00F527FB">
      <w:pPr>
        <w:spacing w:after="0"/>
        <w:rPr>
          <w:rFonts w:ascii="Courier New" w:hAnsi="Courier New" w:cs="Courier New"/>
          <w:sz w:val="16"/>
          <w:szCs w:val="16"/>
        </w:rPr>
      </w:pPr>
      <w:r>
        <w:rPr>
          <w:rFonts w:ascii="Courier New" w:hAnsi="Courier New" w:cs="Courier New"/>
          <w:sz w:val="16"/>
          <w:szCs w:val="16"/>
        </w:rPr>
        <w:t xml:space="preserve">          - OTHER_SAT</w:t>
      </w:r>
    </w:p>
    <w:p w14:paraId="5BBC679A" w14:textId="77777777" w:rsidR="00F527FB" w:rsidRDefault="00F527FB" w:rsidP="00F527FB">
      <w:pPr>
        <w:spacing w:after="0"/>
        <w:rPr>
          <w:rFonts w:ascii="Courier New" w:hAnsi="Courier New" w:cs="Courier New"/>
          <w:sz w:val="16"/>
          <w:szCs w:val="16"/>
        </w:rPr>
      </w:pPr>
      <w:r>
        <w:rPr>
          <w:rFonts w:ascii="Courier New" w:hAnsi="Courier New" w:cs="Courier New"/>
          <w:sz w:val="16"/>
          <w:szCs w:val="16"/>
        </w:rPr>
        <w:t xml:space="preserve">          - NON_SATELLITE</w:t>
      </w:r>
    </w:p>
    <w:p w14:paraId="65DF7794" w14:textId="77777777" w:rsidR="00F527FB" w:rsidRDefault="00F527FB" w:rsidP="00F527FB">
      <w:pPr>
        <w:pStyle w:val="PL"/>
        <w:jc w:val="both"/>
        <w:rPr>
          <w:rFonts w:cs="Courier New"/>
          <w:szCs w:val="16"/>
        </w:rPr>
      </w:pPr>
      <w:r>
        <w:rPr>
          <w:rFonts w:cs="Courier New"/>
          <w:szCs w:val="16"/>
        </w:rPr>
        <w:t xml:space="preserve">      - type: string</w:t>
      </w:r>
    </w:p>
    <w:p w14:paraId="48FB538A" w14:textId="77777777" w:rsidR="00F527FB" w:rsidRDefault="00F527FB" w:rsidP="00F527FB">
      <w:pPr>
        <w:pStyle w:val="PL"/>
        <w:rPr>
          <w:noProof w:val="0"/>
        </w:rPr>
      </w:pPr>
      <w:r>
        <w:rPr>
          <w:noProof w:val="0"/>
        </w:rPr>
        <w:t xml:space="preserve">    </w:t>
      </w:r>
      <w:r>
        <w:rPr>
          <w:lang w:eastAsia="zh-CN"/>
        </w:rPr>
        <w:t>SteerModeIndicator</w:t>
      </w:r>
      <w:r>
        <w:rPr>
          <w:noProof w:val="0"/>
        </w:rPr>
        <w:t>:</w:t>
      </w:r>
    </w:p>
    <w:p w14:paraId="6CC0A8C0" w14:textId="77777777" w:rsidR="00F527FB" w:rsidRDefault="00F527FB" w:rsidP="00F527FB">
      <w:pPr>
        <w:pStyle w:val="PL"/>
        <w:rPr>
          <w:noProof w:val="0"/>
        </w:rPr>
      </w:pPr>
      <w:r>
        <w:rPr>
          <w:rFonts w:eastAsia="Batang"/>
        </w:rPr>
        <w:t xml:space="preserve">      description: </w:t>
      </w:r>
      <w:r>
        <w:rPr>
          <w:lang w:eastAsia="zh-CN"/>
        </w:rPr>
        <w:t xml:space="preserve">Contains </w:t>
      </w:r>
      <w:r>
        <w:t>Autonomous load-balance indicator or UE-assistance indicator</w:t>
      </w:r>
      <w:r>
        <w:rPr>
          <w:rFonts w:eastAsia="Batang"/>
        </w:rPr>
        <w:t>.</w:t>
      </w:r>
    </w:p>
    <w:p w14:paraId="3616C2DD" w14:textId="77777777" w:rsidR="00F527FB" w:rsidRDefault="00F527FB" w:rsidP="00F527FB">
      <w:pPr>
        <w:pStyle w:val="PL"/>
        <w:rPr>
          <w:noProof w:val="0"/>
        </w:rPr>
      </w:pPr>
      <w:r>
        <w:rPr>
          <w:noProof w:val="0"/>
        </w:rPr>
        <w:t xml:space="preserve">      </w:t>
      </w:r>
      <w:proofErr w:type="spellStart"/>
      <w:r>
        <w:rPr>
          <w:noProof w:val="0"/>
        </w:rPr>
        <w:t>anyOf</w:t>
      </w:r>
      <w:proofErr w:type="spellEnd"/>
      <w:r>
        <w:rPr>
          <w:noProof w:val="0"/>
        </w:rPr>
        <w:t>:</w:t>
      </w:r>
    </w:p>
    <w:p w14:paraId="223E6E88" w14:textId="77777777" w:rsidR="00F527FB" w:rsidRDefault="00F527FB" w:rsidP="00F527FB">
      <w:pPr>
        <w:pStyle w:val="PL"/>
        <w:rPr>
          <w:noProof w:val="0"/>
        </w:rPr>
      </w:pPr>
      <w:r>
        <w:rPr>
          <w:noProof w:val="0"/>
        </w:rPr>
        <w:t xml:space="preserve">      - type: string</w:t>
      </w:r>
    </w:p>
    <w:p w14:paraId="50230D81" w14:textId="77777777" w:rsidR="00F527FB" w:rsidRDefault="00F527FB" w:rsidP="00F527FB">
      <w:pPr>
        <w:pStyle w:val="PL"/>
        <w:rPr>
          <w:noProof w:val="0"/>
        </w:rPr>
      </w:pPr>
      <w:r>
        <w:rPr>
          <w:noProof w:val="0"/>
        </w:rPr>
        <w:t xml:space="preserve">        </w:t>
      </w:r>
      <w:proofErr w:type="spellStart"/>
      <w:r>
        <w:rPr>
          <w:noProof w:val="0"/>
        </w:rPr>
        <w:t>enum</w:t>
      </w:r>
      <w:proofErr w:type="spellEnd"/>
      <w:r>
        <w:rPr>
          <w:noProof w:val="0"/>
        </w:rPr>
        <w:t>:</w:t>
      </w:r>
    </w:p>
    <w:p w14:paraId="6BC9ED3F" w14:textId="77777777" w:rsidR="00F527FB" w:rsidRDefault="00F527FB" w:rsidP="00F527FB">
      <w:pPr>
        <w:pStyle w:val="PL"/>
        <w:rPr>
          <w:noProof w:val="0"/>
        </w:rPr>
      </w:pPr>
      <w:r>
        <w:rPr>
          <w:noProof w:val="0"/>
        </w:rPr>
        <w:t xml:space="preserve">          - </w:t>
      </w:r>
      <w:r>
        <w:t>AUTO_LOAD_BALANCE</w:t>
      </w:r>
    </w:p>
    <w:p w14:paraId="3C9F6C7E" w14:textId="77777777" w:rsidR="00F527FB" w:rsidRDefault="00F527FB" w:rsidP="00F527FB">
      <w:pPr>
        <w:pStyle w:val="PL"/>
        <w:rPr>
          <w:noProof w:val="0"/>
        </w:rPr>
      </w:pPr>
      <w:r>
        <w:rPr>
          <w:noProof w:val="0"/>
        </w:rPr>
        <w:t xml:space="preserve">          - </w:t>
      </w:r>
      <w:r>
        <w:t>UE_ASSISTANCE</w:t>
      </w:r>
    </w:p>
    <w:p w14:paraId="4B11F91C" w14:textId="77777777" w:rsidR="00F527FB" w:rsidRDefault="00F527FB" w:rsidP="00F527FB">
      <w:pPr>
        <w:pStyle w:val="PL"/>
        <w:rPr>
          <w:noProof w:val="0"/>
        </w:rPr>
      </w:pPr>
      <w:r>
        <w:rPr>
          <w:noProof w:val="0"/>
        </w:rPr>
        <w:t xml:space="preserve">      - type: string</w:t>
      </w:r>
    </w:p>
    <w:p w14:paraId="0B8E9120" w14:textId="77777777" w:rsidR="00F527FB" w:rsidRDefault="00F527FB" w:rsidP="00F527FB">
      <w:pPr>
        <w:pStyle w:val="PL"/>
        <w:jc w:val="both"/>
        <w:rPr>
          <w:noProof w:val="0"/>
        </w:rPr>
      </w:pPr>
      <w:r>
        <w:rPr>
          <w:noProof w:val="0"/>
        </w:rPr>
        <w:t>#</w:t>
      </w:r>
    </w:p>
    <w:p w14:paraId="776225F4" w14:textId="77777777" w:rsidR="00F527FB" w:rsidRDefault="00F527FB" w:rsidP="00F527FB">
      <w:pPr>
        <w:rPr>
          <w:noProof/>
        </w:rPr>
      </w:pPr>
    </w:p>
    <w:p w14:paraId="0B56FDBA" w14:textId="77777777" w:rsidR="00F527FB" w:rsidRDefault="00F527FB" w:rsidP="00F527FB">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Pr>
          <w:color w:val="0000FF"/>
          <w:sz w:val="28"/>
          <w:szCs w:val="28"/>
        </w:rPr>
        <w:t>*** End of Changes ***</w:t>
      </w:r>
    </w:p>
    <w:p w14:paraId="7E5137F0" w14:textId="77777777" w:rsidR="00F527FB" w:rsidRDefault="00F527FB">
      <w:pPr>
        <w:rPr>
          <w:noProof/>
        </w:rPr>
      </w:pPr>
    </w:p>
    <w:sectPr w:rsidR="00F527F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B2776B" w14:textId="77777777" w:rsidR="00ED780A" w:rsidRDefault="00ED780A">
      <w:r>
        <w:separator/>
      </w:r>
    </w:p>
  </w:endnote>
  <w:endnote w:type="continuationSeparator" w:id="0">
    <w:p w14:paraId="116B86ED" w14:textId="77777777" w:rsidR="00ED780A" w:rsidRDefault="00ED7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65301C5" w14:textId="77777777" w:rsidR="00ED780A" w:rsidRDefault="00ED780A">
      <w:r>
        <w:separator/>
      </w:r>
    </w:p>
  </w:footnote>
  <w:footnote w:type="continuationSeparator" w:id="0">
    <w:p w14:paraId="22472AA9" w14:textId="77777777" w:rsidR="00ED780A" w:rsidRDefault="00ED7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62E8C80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F97804A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76E6AAA"/>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1CD6C45C"/>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AA16A7B6"/>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BFD003C2"/>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D14A1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F2632BD"/>
    <w:multiLevelType w:val="hybridMultilevel"/>
    <w:tmpl w:val="B46057DE"/>
    <w:lvl w:ilvl="0" w:tplc="A5F8C6F8">
      <w:start w:val="1"/>
      <w:numFmt w:val="decimal"/>
      <w:lvlText w:val="%1)"/>
      <w:lvlJc w:val="left"/>
      <w:pPr>
        <w:ind w:left="555" w:hanging="360"/>
      </w:pPr>
    </w:lvl>
    <w:lvl w:ilvl="1" w:tplc="04090019">
      <w:start w:val="1"/>
      <w:numFmt w:val="lowerLetter"/>
      <w:lvlText w:val="%2."/>
      <w:lvlJc w:val="left"/>
      <w:pPr>
        <w:ind w:left="1275" w:hanging="360"/>
      </w:pPr>
    </w:lvl>
    <w:lvl w:ilvl="2" w:tplc="0409001B">
      <w:start w:val="1"/>
      <w:numFmt w:val="lowerRoman"/>
      <w:lvlText w:val="%3."/>
      <w:lvlJc w:val="right"/>
      <w:pPr>
        <w:ind w:left="1995" w:hanging="180"/>
      </w:pPr>
    </w:lvl>
    <w:lvl w:ilvl="3" w:tplc="0409000F">
      <w:start w:val="1"/>
      <w:numFmt w:val="decimal"/>
      <w:lvlText w:val="%4."/>
      <w:lvlJc w:val="left"/>
      <w:pPr>
        <w:ind w:left="2715" w:hanging="360"/>
      </w:pPr>
    </w:lvl>
    <w:lvl w:ilvl="4" w:tplc="04090019">
      <w:start w:val="1"/>
      <w:numFmt w:val="lowerLetter"/>
      <w:lvlText w:val="%5."/>
      <w:lvlJc w:val="left"/>
      <w:pPr>
        <w:ind w:left="3435" w:hanging="360"/>
      </w:pPr>
    </w:lvl>
    <w:lvl w:ilvl="5" w:tplc="0409001B">
      <w:start w:val="1"/>
      <w:numFmt w:val="lowerRoman"/>
      <w:lvlText w:val="%6."/>
      <w:lvlJc w:val="right"/>
      <w:pPr>
        <w:ind w:left="4155" w:hanging="180"/>
      </w:pPr>
    </w:lvl>
    <w:lvl w:ilvl="6" w:tplc="0409000F">
      <w:start w:val="1"/>
      <w:numFmt w:val="decimal"/>
      <w:lvlText w:val="%7."/>
      <w:lvlJc w:val="left"/>
      <w:pPr>
        <w:ind w:left="4875" w:hanging="360"/>
      </w:pPr>
    </w:lvl>
    <w:lvl w:ilvl="7" w:tplc="04090019">
      <w:start w:val="1"/>
      <w:numFmt w:val="lowerLetter"/>
      <w:lvlText w:val="%8."/>
      <w:lvlJc w:val="left"/>
      <w:pPr>
        <w:ind w:left="5595" w:hanging="360"/>
      </w:pPr>
    </w:lvl>
    <w:lvl w:ilvl="8" w:tplc="0409001B">
      <w:start w:val="1"/>
      <w:numFmt w:val="lowerRoman"/>
      <w:lvlText w:val="%9."/>
      <w:lvlJc w:val="right"/>
      <w:pPr>
        <w:ind w:left="6315"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ajiv Krishan">
    <w15:presenceInfo w15:providerId="AD" w15:userId="S::rajiv.krishan@oracle.com::cc657f27-5f26-46f2-a5fc-34cfcdea34d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F5479"/>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A5A96"/>
    <w:rsid w:val="005E2C44"/>
    <w:rsid w:val="00621188"/>
    <w:rsid w:val="006257ED"/>
    <w:rsid w:val="00665C47"/>
    <w:rsid w:val="00674358"/>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82B06"/>
    <w:rsid w:val="00EB09B7"/>
    <w:rsid w:val="00ED780A"/>
    <w:rsid w:val="00EE7D7C"/>
    <w:rsid w:val="00F1123B"/>
    <w:rsid w:val="00F25D98"/>
    <w:rsid w:val="00F300FB"/>
    <w:rsid w:val="00F527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ListParagraph">
    <w:name w:val="List Paragraph"/>
    <w:basedOn w:val="Normal"/>
    <w:uiPriority w:val="34"/>
    <w:qFormat/>
    <w:rsid w:val="00F527FB"/>
    <w:pPr>
      <w:spacing w:after="0"/>
      <w:ind w:left="720"/>
    </w:pPr>
    <w:rPr>
      <w:rFonts w:ascii="Calibri" w:eastAsiaTheme="minorHAnsi" w:hAnsi="Calibri" w:cs="Calibri"/>
      <w:lang w:val="en-US"/>
    </w:rPr>
  </w:style>
  <w:style w:type="character" w:customStyle="1" w:styleId="abstractlabel">
    <w:name w:val="abstractlabel"/>
    <w:basedOn w:val="DefaultParagraphFont"/>
    <w:rsid w:val="00F527FB"/>
  </w:style>
  <w:style w:type="character" w:customStyle="1" w:styleId="TAHChar">
    <w:name w:val="TAH Char"/>
    <w:link w:val="TAH"/>
    <w:qFormat/>
    <w:locked/>
    <w:rsid w:val="00F527FB"/>
    <w:rPr>
      <w:rFonts w:ascii="Arial" w:hAnsi="Arial"/>
      <w:b/>
      <w:sz w:val="18"/>
      <w:lang w:val="en-GB" w:eastAsia="en-US"/>
    </w:rPr>
  </w:style>
  <w:style w:type="character" w:customStyle="1" w:styleId="THChar">
    <w:name w:val="TH Char"/>
    <w:link w:val="TH"/>
    <w:qFormat/>
    <w:locked/>
    <w:rsid w:val="00F527FB"/>
    <w:rPr>
      <w:rFonts w:ascii="Arial" w:hAnsi="Arial"/>
      <w:b/>
      <w:lang w:val="en-GB" w:eastAsia="en-US"/>
    </w:rPr>
  </w:style>
  <w:style w:type="character" w:customStyle="1" w:styleId="TALChar">
    <w:name w:val="TAL Char"/>
    <w:link w:val="TAL"/>
    <w:qFormat/>
    <w:locked/>
    <w:rsid w:val="00F527FB"/>
    <w:rPr>
      <w:rFonts w:ascii="Arial" w:hAnsi="Arial"/>
      <w:sz w:val="18"/>
      <w:lang w:val="en-GB" w:eastAsia="en-US"/>
    </w:rPr>
  </w:style>
  <w:style w:type="character" w:customStyle="1" w:styleId="Heading1Char">
    <w:name w:val="Heading 1 Char"/>
    <w:basedOn w:val="DefaultParagraphFont"/>
    <w:link w:val="Heading1"/>
    <w:rsid w:val="00F527FB"/>
    <w:rPr>
      <w:rFonts w:ascii="Arial" w:hAnsi="Arial"/>
      <w:sz w:val="36"/>
      <w:lang w:val="en-GB" w:eastAsia="en-US"/>
    </w:rPr>
  </w:style>
  <w:style w:type="character" w:customStyle="1" w:styleId="Heading2Char">
    <w:name w:val="Heading 2 Char"/>
    <w:basedOn w:val="DefaultParagraphFont"/>
    <w:link w:val="Heading2"/>
    <w:rsid w:val="00F527FB"/>
    <w:rPr>
      <w:rFonts w:ascii="Arial" w:hAnsi="Arial"/>
      <w:sz w:val="32"/>
      <w:lang w:val="en-GB" w:eastAsia="en-US"/>
    </w:rPr>
  </w:style>
  <w:style w:type="character" w:customStyle="1" w:styleId="Heading3Char">
    <w:name w:val="Heading 3 Char"/>
    <w:basedOn w:val="DefaultParagraphFont"/>
    <w:link w:val="Heading3"/>
    <w:rsid w:val="00F527FB"/>
    <w:rPr>
      <w:rFonts w:ascii="Arial" w:hAnsi="Arial"/>
      <w:sz w:val="28"/>
      <w:lang w:val="en-GB" w:eastAsia="en-US"/>
    </w:rPr>
  </w:style>
  <w:style w:type="character" w:customStyle="1" w:styleId="Heading4Char">
    <w:name w:val="Heading 4 Char"/>
    <w:basedOn w:val="DefaultParagraphFont"/>
    <w:link w:val="Heading4"/>
    <w:rsid w:val="00F527FB"/>
    <w:rPr>
      <w:rFonts w:ascii="Arial" w:hAnsi="Arial"/>
      <w:sz w:val="24"/>
      <w:lang w:val="en-GB" w:eastAsia="en-US"/>
    </w:rPr>
  </w:style>
  <w:style w:type="character" w:customStyle="1" w:styleId="Heading5Char">
    <w:name w:val="Heading 5 Char"/>
    <w:basedOn w:val="DefaultParagraphFont"/>
    <w:link w:val="Heading5"/>
    <w:rsid w:val="00F527FB"/>
    <w:rPr>
      <w:rFonts w:ascii="Arial" w:hAnsi="Arial"/>
      <w:sz w:val="22"/>
      <w:lang w:val="en-GB" w:eastAsia="en-US"/>
    </w:rPr>
  </w:style>
  <w:style w:type="character" w:customStyle="1" w:styleId="Heading6Char">
    <w:name w:val="Heading 6 Char"/>
    <w:basedOn w:val="DefaultParagraphFont"/>
    <w:link w:val="Heading6"/>
    <w:rsid w:val="00F527FB"/>
    <w:rPr>
      <w:rFonts w:ascii="Arial" w:hAnsi="Arial"/>
      <w:lang w:val="en-GB" w:eastAsia="en-US"/>
    </w:rPr>
  </w:style>
  <w:style w:type="character" w:customStyle="1" w:styleId="Heading7Char">
    <w:name w:val="Heading 7 Char"/>
    <w:basedOn w:val="DefaultParagraphFont"/>
    <w:link w:val="Heading7"/>
    <w:rsid w:val="00F527FB"/>
    <w:rPr>
      <w:rFonts w:ascii="Arial" w:hAnsi="Arial"/>
      <w:lang w:val="en-GB" w:eastAsia="en-US"/>
    </w:rPr>
  </w:style>
  <w:style w:type="character" w:customStyle="1" w:styleId="Heading8Char">
    <w:name w:val="Heading 8 Char"/>
    <w:basedOn w:val="DefaultParagraphFont"/>
    <w:link w:val="Heading8"/>
    <w:rsid w:val="00F527FB"/>
    <w:rPr>
      <w:rFonts w:ascii="Arial" w:hAnsi="Arial"/>
      <w:sz w:val="36"/>
      <w:lang w:val="en-GB" w:eastAsia="en-US"/>
    </w:rPr>
  </w:style>
  <w:style w:type="character" w:customStyle="1" w:styleId="Heading9Char">
    <w:name w:val="Heading 9 Char"/>
    <w:basedOn w:val="DefaultParagraphFont"/>
    <w:link w:val="Heading9"/>
    <w:rsid w:val="00F527FB"/>
    <w:rPr>
      <w:rFonts w:ascii="Arial" w:hAnsi="Arial"/>
      <w:sz w:val="36"/>
      <w:lang w:val="en-GB" w:eastAsia="en-US"/>
    </w:rPr>
  </w:style>
  <w:style w:type="paragraph" w:customStyle="1" w:styleId="msonormal0">
    <w:name w:val="msonormal"/>
    <w:basedOn w:val="Normal"/>
    <w:rsid w:val="00F527FB"/>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semiHidden/>
    <w:rsid w:val="00F527FB"/>
    <w:rPr>
      <w:rFonts w:ascii="Times New Roman" w:hAnsi="Times New Roman"/>
      <w:sz w:val="16"/>
      <w:lang w:val="en-GB" w:eastAsia="en-US"/>
    </w:rPr>
  </w:style>
  <w:style w:type="character" w:customStyle="1" w:styleId="CommentTextChar">
    <w:name w:val="Comment Text Char"/>
    <w:basedOn w:val="DefaultParagraphFont"/>
    <w:link w:val="CommentText"/>
    <w:semiHidden/>
    <w:rsid w:val="00F527FB"/>
    <w:rPr>
      <w:rFonts w:ascii="Times New Roman" w:hAnsi="Times New Roman"/>
      <w:lang w:val="en-GB" w:eastAsia="en-US"/>
    </w:rPr>
  </w:style>
  <w:style w:type="character" w:customStyle="1" w:styleId="HeaderChar">
    <w:name w:val="Header Char"/>
    <w:basedOn w:val="DefaultParagraphFont"/>
    <w:link w:val="Header"/>
    <w:rsid w:val="00F527FB"/>
    <w:rPr>
      <w:rFonts w:ascii="Arial" w:hAnsi="Arial"/>
      <w:b/>
      <w:noProof/>
      <w:sz w:val="18"/>
      <w:lang w:val="en-GB" w:eastAsia="en-US"/>
    </w:rPr>
  </w:style>
  <w:style w:type="character" w:customStyle="1" w:styleId="FooterChar">
    <w:name w:val="Footer Char"/>
    <w:basedOn w:val="DefaultParagraphFont"/>
    <w:link w:val="Footer"/>
    <w:rsid w:val="00F527FB"/>
    <w:rPr>
      <w:rFonts w:ascii="Arial" w:hAnsi="Arial"/>
      <w:b/>
      <w:i/>
      <w:noProof/>
      <w:sz w:val="18"/>
      <w:lang w:val="en-GB" w:eastAsia="en-US"/>
    </w:rPr>
  </w:style>
  <w:style w:type="character" w:customStyle="1" w:styleId="DocumentMapChar">
    <w:name w:val="Document Map Char"/>
    <w:basedOn w:val="DefaultParagraphFont"/>
    <w:link w:val="DocumentMap"/>
    <w:semiHidden/>
    <w:rsid w:val="00F527FB"/>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F527FB"/>
    <w:rPr>
      <w:rFonts w:ascii="Times New Roman" w:hAnsi="Times New Roman"/>
      <w:b/>
      <w:bCs/>
      <w:lang w:val="en-GB" w:eastAsia="en-US"/>
    </w:rPr>
  </w:style>
  <w:style w:type="character" w:customStyle="1" w:styleId="BalloonTextChar">
    <w:name w:val="Balloon Text Char"/>
    <w:basedOn w:val="DefaultParagraphFont"/>
    <w:link w:val="BalloonText"/>
    <w:semiHidden/>
    <w:rsid w:val="00F527FB"/>
    <w:rPr>
      <w:rFonts w:ascii="Tahoma" w:hAnsi="Tahoma" w:cs="Tahoma"/>
      <w:sz w:val="16"/>
      <w:szCs w:val="16"/>
      <w:lang w:val="en-GB" w:eastAsia="en-US"/>
    </w:rPr>
  </w:style>
  <w:style w:type="paragraph" w:styleId="Revision">
    <w:name w:val="Revision"/>
    <w:uiPriority w:val="99"/>
    <w:semiHidden/>
    <w:rsid w:val="00F527FB"/>
    <w:rPr>
      <w:rFonts w:ascii="Times New Roman" w:eastAsia="SimSun" w:hAnsi="Times New Roman"/>
      <w:lang w:val="en-GB" w:eastAsia="en-US"/>
    </w:rPr>
  </w:style>
  <w:style w:type="character" w:customStyle="1" w:styleId="NOChar">
    <w:name w:val="NO Char"/>
    <w:link w:val="NO"/>
    <w:locked/>
    <w:rsid w:val="00F527FB"/>
    <w:rPr>
      <w:rFonts w:ascii="Times New Roman" w:hAnsi="Times New Roman"/>
      <w:lang w:val="en-GB" w:eastAsia="en-US"/>
    </w:rPr>
  </w:style>
  <w:style w:type="character" w:customStyle="1" w:styleId="EXCar">
    <w:name w:val="EX Car"/>
    <w:link w:val="EX"/>
    <w:locked/>
    <w:rsid w:val="00F527FB"/>
    <w:rPr>
      <w:rFonts w:ascii="Times New Roman" w:hAnsi="Times New Roman"/>
      <w:lang w:val="en-GB" w:eastAsia="en-US"/>
    </w:rPr>
  </w:style>
  <w:style w:type="character" w:customStyle="1" w:styleId="EWChar">
    <w:name w:val="EW Char"/>
    <w:link w:val="EW"/>
    <w:locked/>
    <w:rsid w:val="00F527FB"/>
    <w:rPr>
      <w:rFonts w:ascii="Times New Roman" w:hAnsi="Times New Roman"/>
      <w:lang w:val="en-GB" w:eastAsia="en-US"/>
    </w:rPr>
  </w:style>
  <w:style w:type="character" w:customStyle="1" w:styleId="PLChar">
    <w:name w:val="PL Char"/>
    <w:link w:val="PL"/>
    <w:qFormat/>
    <w:locked/>
    <w:rsid w:val="00F527FB"/>
    <w:rPr>
      <w:rFonts w:ascii="Courier New" w:hAnsi="Courier New"/>
      <w:noProof/>
      <w:sz w:val="16"/>
      <w:lang w:val="en-GB" w:eastAsia="en-US"/>
    </w:rPr>
  </w:style>
  <w:style w:type="character" w:customStyle="1" w:styleId="EditorsNoteChar">
    <w:name w:val="Editor's Note Char"/>
    <w:aliases w:val="EN Char"/>
    <w:link w:val="EditorsNote"/>
    <w:qFormat/>
    <w:locked/>
    <w:rsid w:val="00F527FB"/>
    <w:rPr>
      <w:rFonts w:ascii="Times New Roman" w:hAnsi="Times New Roman"/>
      <w:color w:val="FF0000"/>
      <w:lang w:val="en-GB" w:eastAsia="en-US"/>
    </w:rPr>
  </w:style>
  <w:style w:type="character" w:customStyle="1" w:styleId="B1Char">
    <w:name w:val="B1 Char"/>
    <w:link w:val="B1"/>
    <w:qFormat/>
    <w:locked/>
    <w:rsid w:val="00F527FB"/>
    <w:rPr>
      <w:rFonts w:ascii="Times New Roman" w:hAnsi="Times New Roman"/>
      <w:lang w:val="en-GB" w:eastAsia="en-US"/>
    </w:rPr>
  </w:style>
  <w:style w:type="character" w:customStyle="1" w:styleId="B2Char">
    <w:name w:val="B2 Char"/>
    <w:link w:val="B2"/>
    <w:qFormat/>
    <w:locked/>
    <w:rsid w:val="00F527FB"/>
    <w:rPr>
      <w:rFonts w:ascii="Times New Roman" w:hAnsi="Times New Roman"/>
      <w:lang w:val="en-GB" w:eastAsia="en-US"/>
    </w:rPr>
  </w:style>
  <w:style w:type="paragraph" w:customStyle="1" w:styleId="TAJ">
    <w:name w:val="TAJ"/>
    <w:basedOn w:val="TH"/>
    <w:rsid w:val="00F527FB"/>
    <w:rPr>
      <w:rFonts w:eastAsia="SimSun" w:cs="Arial"/>
    </w:rPr>
  </w:style>
  <w:style w:type="paragraph" w:customStyle="1" w:styleId="Guidance">
    <w:name w:val="Guidance"/>
    <w:basedOn w:val="Normal"/>
    <w:rsid w:val="00F527FB"/>
    <w:rPr>
      <w:rFonts w:eastAsia="SimSun"/>
      <w:i/>
      <w:color w:val="0000FF"/>
    </w:rPr>
  </w:style>
  <w:style w:type="character" w:customStyle="1" w:styleId="TANChar">
    <w:name w:val="TAN Char"/>
    <w:link w:val="TAN"/>
    <w:qFormat/>
    <w:locked/>
    <w:rsid w:val="00F527FB"/>
    <w:rPr>
      <w:rFonts w:ascii="Arial" w:hAnsi="Arial"/>
      <w:sz w:val="18"/>
      <w:lang w:val="en-GB" w:eastAsia="en-US"/>
    </w:rPr>
  </w:style>
  <w:style w:type="character" w:customStyle="1" w:styleId="TFChar">
    <w:name w:val="TF Char"/>
    <w:link w:val="TF"/>
    <w:locked/>
    <w:rsid w:val="00F527FB"/>
    <w:rPr>
      <w:rFonts w:ascii="Arial" w:hAnsi="Arial"/>
      <w:b/>
      <w:lang w:val="en-GB" w:eastAsia="en-US"/>
    </w:rPr>
  </w:style>
  <w:style w:type="character" w:customStyle="1" w:styleId="TACChar">
    <w:name w:val="TAC Char"/>
    <w:link w:val="TAC"/>
    <w:qFormat/>
    <w:locked/>
    <w:rsid w:val="00F527FB"/>
    <w:rPr>
      <w:rFonts w:ascii="Arial" w:hAnsi="Arial"/>
      <w:sz w:val="18"/>
      <w:lang w:val="en-GB" w:eastAsia="en-US"/>
    </w:rPr>
  </w:style>
  <w:style w:type="character" w:customStyle="1" w:styleId="TAHCar">
    <w:name w:val="TAH Car"/>
    <w:rsid w:val="00F527FB"/>
    <w:rPr>
      <w:rFonts w:ascii="Arial" w:hAnsi="Arial" w:cs="Arial" w:hint="default"/>
      <w:b/>
      <w:bCs w:val="0"/>
      <w:sz w:val="18"/>
      <w:lang w:val="en-GB" w:eastAsia="en-US"/>
    </w:rPr>
  </w:style>
  <w:style w:type="character" w:customStyle="1" w:styleId="NOZchn">
    <w:name w:val="NO Zchn"/>
    <w:rsid w:val="00F527FB"/>
    <w:rPr>
      <w:rFonts w:ascii="Times New Roman" w:hAnsi="Times New Roman" w:cs="Times New Roman" w:hint="default"/>
      <w:lang w:val="en-GB"/>
    </w:rPr>
  </w:style>
  <w:style w:type="character" w:customStyle="1" w:styleId="EditorsNoteZchn">
    <w:name w:val="Editor's Note Zchn"/>
    <w:rsid w:val="00F527FB"/>
    <w:rPr>
      <w:rFonts w:ascii="Times New Roman" w:hAnsi="Times New Roman" w:cs="Times New Roman" w:hint="default"/>
      <w:color w:val="FF0000"/>
      <w:lang w:val="en-GB"/>
    </w:rPr>
  </w:style>
  <w:style w:type="character" w:customStyle="1" w:styleId="EditorsNoteCharChar">
    <w:name w:val="Editor's Note Char Char"/>
    <w:locked/>
    <w:rsid w:val="00F527FB"/>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467999">
      <w:bodyDiv w:val="1"/>
      <w:marLeft w:val="0"/>
      <w:marRight w:val="0"/>
      <w:marTop w:val="0"/>
      <w:marBottom w:val="0"/>
      <w:divBdr>
        <w:top w:val="none" w:sz="0" w:space="0" w:color="auto"/>
        <w:left w:val="none" w:sz="0" w:space="0" w:color="auto"/>
        <w:bottom w:val="none" w:sz="0" w:space="0" w:color="auto"/>
        <w:right w:val="none" w:sz="0" w:space="0" w:color="auto"/>
      </w:divBdr>
    </w:div>
    <w:div w:id="121728087">
      <w:bodyDiv w:val="1"/>
      <w:marLeft w:val="0"/>
      <w:marRight w:val="0"/>
      <w:marTop w:val="0"/>
      <w:marBottom w:val="0"/>
      <w:divBdr>
        <w:top w:val="none" w:sz="0" w:space="0" w:color="auto"/>
        <w:left w:val="none" w:sz="0" w:space="0" w:color="auto"/>
        <w:bottom w:val="none" w:sz="0" w:space="0" w:color="auto"/>
        <w:right w:val="none" w:sz="0" w:space="0" w:color="auto"/>
      </w:divBdr>
    </w:div>
    <w:div w:id="610748895">
      <w:bodyDiv w:val="1"/>
      <w:marLeft w:val="0"/>
      <w:marRight w:val="0"/>
      <w:marTop w:val="0"/>
      <w:marBottom w:val="0"/>
      <w:divBdr>
        <w:top w:val="none" w:sz="0" w:space="0" w:color="auto"/>
        <w:left w:val="none" w:sz="0" w:space="0" w:color="auto"/>
        <w:bottom w:val="none" w:sz="0" w:space="0" w:color="auto"/>
        <w:right w:val="none" w:sz="0" w:space="0" w:color="auto"/>
      </w:divBdr>
    </w:div>
    <w:div w:id="764348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36</Pages>
  <Words>16293</Words>
  <Characters>92871</Characters>
  <Application>Microsoft Office Word</Application>
  <DocSecurity>0</DocSecurity>
  <Lines>773</Lines>
  <Paragraphs>217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108947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Rajiv Krishan</cp:lastModifiedBy>
  <cp:revision>11</cp:revision>
  <cp:lastPrinted>1899-12-31T23:00:00Z</cp:lastPrinted>
  <dcterms:created xsi:type="dcterms:W3CDTF">2020-02-03T08:32:00Z</dcterms:created>
  <dcterms:modified xsi:type="dcterms:W3CDTF">2022-02-11T06:51:00Z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120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Feb 2022</vt:lpwstr>
  </property>
  <property fmtid="{D5CDD505-2E9C-101B-9397-08002B2CF9AE}" pid="8" name="EndDate">
    <vt:lpwstr>25th Feb 2022</vt:lpwstr>
  </property>
  <property fmtid="{D5CDD505-2E9C-101B-9397-08002B2CF9AE}" pid="9" name="Tdoc#">
    <vt:lpwstr>C3-221431</vt:lpwstr>
  </property>
  <property fmtid="{D5CDD505-2E9C-101B-9397-08002B2CF9AE}" pid="10" name="Spec#">
    <vt:lpwstr>29.512</vt:lpwstr>
  </property>
  <property fmtid="{D5CDD505-2E9C-101B-9397-08002B2CF9AE}" pid="11" name="Cr#">
    <vt:lpwstr>0898</vt:lpwstr>
  </property>
  <property fmtid="{D5CDD505-2E9C-101B-9397-08002B2CF9AE}" pid="12" name="Revision">
    <vt:lpwstr>1</vt:lpwstr>
  </property>
  <property fmtid="{D5CDD505-2E9C-101B-9397-08002B2CF9AE}" pid="13" name="Version">
    <vt:lpwstr>17.5.0</vt:lpwstr>
  </property>
  <property fmtid="{D5CDD505-2E9C-101B-9397-08002B2CF9AE}" pid="14" name="CrTitle">
    <vt:lpwstr>Enhance SmPolicyAssociationReleaseCause for trigger PDU session reactivation procedure</vt:lpwstr>
  </property>
  <property fmtid="{D5CDD505-2E9C-101B-9397-08002B2CF9AE}" pid="15" name="SourceIfWg">
    <vt:lpwstr>Oracle Corporation, Ericsson, Verizon, Casa</vt:lpwstr>
  </property>
  <property fmtid="{D5CDD505-2E9C-101B-9397-08002B2CF9AE}" pid="16" name="SourceIfTsg">
    <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2022-02-11</vt:lpwstr>
  </property>
  <property fmtid="{D5CDD505-2E9C-101B-9397-08002B2CF9AE}" pid="20" name="Release">
    <vt:lpwstr>Rel-17</vt:lpwstr>
  </property>
</Properties>
</file>