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20</w:t>
      </w:r>
      <w:r>
        <w:rPr>
          <w:b/>
          <w:noProof/>
          <w:sz w:val="24"/>
        </w:rPr>
        <w:t>-e</w:t>
      </w:r>
      <w:r>
        <w:rPr>
          <w:b/>
          <w:i/>
          <w:noProof/>
          <w:sz w:val="28"/>
        </w:rPr>
        <w:tab/>
      </w:r>
      <w:r>
        <w:rPr>
          <w:b/>
          <w:noProof/>
          <w:sz w:val="24"/>
        </w:rPr>
        <w:t>C3-22</w:t>
      </w:r>
      <w:r w:rsidR="00EE67CE">
        <w:rPr>
          <w:b/>
          <w:noProof/>
          <w:sz w:val="24"/>
        </w:rPr>
        <w:t>1</w:t>
      </w:r>
      <w:r w:rsidR="003F3DF3">
        <w:rPr>
          <w:b/>
          <w:noProof/>
          <w:sz w:val="24"/>
        </w:rPr>
        <w:t>347</w:t>
      </w:r>
      <w:bookmarkStart w:id="0" w:name="_GoBack"/>
      <w:bookmarkEnd w:id="0"/>
    </w:p>
    <w:p w:rsidR="00327310" w:rsidRDefault="00327310" w:rsidP="003273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EE67CE">
        <w:rPr>
          <w:b/>
          <w:noProof/>
          <w:sz w:val="24"/>
        </w:rPr>
        <w:t>5</w:t>
      </w:r>
      <w:r w:rsidR="00EE67CE">
        <w:rPr>
          <w:b/>
          <w:noProof/>
          <w:sz w:val="24"/>
          <w:vertAlign w:val="superscript"/>
        </w:rPr>
        <w:t>th</w:t>
      </w:r>
      <w:r>
        <w:rPr>
          <w:b/>
          <w:noProof/>
          <w:sz w:val="24"/>
        </w:rPr>
        <w:t xml:space="preserve"> </w:t>
      </w:r>
      <w:r w:rsidR="00EE67CE">
        <w:rPr>
          <w:b/>
          <w:noProof/>
          <w:sz w:val="24"/>
        </w:rPr>
        <w:t>February</w:t>
      </w:r>
      <w:r>
        <w:rPr>
          <w:b/>
          <w:noProof/>
          <w:sz w:val="24"/>
        </w:rPr>
        <w:t xml:space="preserve">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BC4036" w:rsidRPr="00BC4036">
        <w:rPr>
          <w:rFonts w:ascii="Arial" w:hAnsi="Arial" w:cs="Arial"/>
          <w:b/>
          <w:bCs/>
          <w:lang w:val="en-US"/>
        </w:rPr>
        <w:t>on miscellaneous corrections</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29.257</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EE67CE" w:rsidRPr="00EE67CE">
        <w:rPr>
          <w:rFonts w:ascii="Arial" w:hAnsi="Arial" w:cs="Arial"/>
          <w:b/>
          <w:bCs/>
          <w:lang w:val="en-US"/>
        </w:rPr>
        <w:t>1</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Pr="004B7D40" w:rsidRDefault="00B41104">
      <w:pPr>
        <w:pStyle w:val="CRCoverPage"/>
        <w:rPr>
          <w:b/>
          <w:lang w:val="en-US"/>
        </w:rPr>
      </w:pPr>
      <w:r w:rsidRPr="004B7D40">
        <w:rPr>
          <w:b/>
          <w:lang w:val="en-US"/>
        </w:rPr>
        <w:t>1. Introduction</w:t>
      </w:r>
    </w:p>
    <w:p w:rsidR="00C93D83" w:rsidRPr="004B7D40" w:rsidRDefault="00DD6E6B">
      <w:pPr>
        <w:rPr>
          <w:lang w:val="en-US"/>
        </w:rPr>
      </w:pPr>
      <w:r w:rsidRPr="004B7D40">
        <w:rPr>
          <w:lang w:val="en-US"/>
        </w:rPr>
        <w:t xml:space="preserve">There </w:t>
      </w:r>
      <w:r w:rsidR="004B7D40">
        <w:rPr>
          <w:lang w:val="en-US"/>
        </w:rPr>
        <w:t>are some remaining editorial issues and missing general provisions</w:t>
      </w:r>
      <w:r w:rsidR="00184050">
        <w:rPr>
          <w:lang w:val="en-US"/>
        </w:rPr>
        <w:t xml:space="preserve"> (e.g. related to the redirection mechanism support)</w:t>
      </w:r>
      <w:r w:rsidR="004B7D40">
        <w:rPr>
          <w:lang w:val="en-US"/>
        </w:rPr>
        <w:t xml:space="preserve"> that need to be addressed in this specification</w:t>
      </w:r>
      <w:r w:rsidRPr="004B7D40">
        <w:rPr>
          <w:lang w:val="en-US"/>
        </w:rPr>
        <w:t>.</w:t>
      </w:r>
      <w:r w:rsidR="004B7D40">
        <w:rPr>
          <w:lang w:val="en-US"/>
        </w:rPr>
        <w:t xml:space="preserve"> A general clean-up is hence needed.</w:t>
      </w:r>
    </w:p>
    <w:p w:rsidR="00C93D83" w:rsidRPr="004B7D40" w:rsidRDefault="00B41104">
      <w:pPr>
        <w:pStyle w:val="CRCoverPage"/>
        <w:rPr>
          <w:b/>
          <w:lang w:val="en-US"/>
        </w:rPr>
      </w:pPr>
      <w:r w:rsidRPr="004B7D40">
        <w:rPr>
          <w:b/>
          <w:lang w:val="en-US"/>
        </w:rPr>
        <w:t>2. Reason for Change</w:t>
      </w:r>
    </w:p>
    <w:p w:rsidR="00C93D83" w:rsidRPr="004B7D40" w:rsidRDefault="004B7D40">
      <w:pPr>
        <w:rPr>
          <w:lang w:val="en-US"/>
        </w:rPr>
      </w:pPr>
      <w:r>
        <w:rPr>
          <w:lang w:val="en-US"/>
        </w:rPr>
        <w:t>Apply a general clean-up of this specification in order to address the few remaining editorial issues and missing general provisions</w:t>
      </w:r>
      <w:r w:rsidR="00DD6E6B" w:rsidRPr="004B7D40">
        <w:rPr>
          <w:lang w:val="en-US"/>
        </w:rPr>
        <w:t>.</w:t>
      </w:r>
    </w:p>
    <w:p w:rsidR="00C93D83" w:rsidRPr="004B7D40" w:rsidRDefault="00B41104">
      <w:pPr>
        <w:pStyle w:val="CRCoverPage"/>
        <w:rPr>
          <w:b/>
          <w:lang w:val="en-US"/>
        </w:rPr>
      </w:pPr>
      <w:r w:rsidRPr="004B7D40">
        <w:rPr>
          <w:b/>
          <w:lang w:val="en-US"/>
        </w:rPr>
        <w:t>3. Conclusions</w:t>
      </w:r>
    </w:p>
    <w:p w:rsidR="00C93D83" w:rsidRPr="004B7D40" w:rsidRDefault="000D38C7">
      <w:pPr>
        <w:rPr>
          <w:lang w:val="en-US"/>
        </w:rPr>
      </w:pPr>
      <w:r w:rsidRPr="004B7D40">
        <w:rPr>
          <w:lang w:val="en-US"/>
        </w:rPr>
        <w:t>N/A</w:t>
      </w:r>
      <w:r w:rsidR="000D3669" w:rsidRPr="004B7D40">
        <w:rPr>
          <w:lang w:val="en-US"/>
        </w:rPr>
        <w:t>.</w:t>
      </w:r>
    </w:p>
    <w:p w:rsidR="00C93D83" w:rsidRPr="004B7D40" w:rsidRDefault="00B41104">
      <w:pPr>
        <w:pStyle w:val="CRCoverPage"/>
        <w:rPr>
          <w:b/>
          <w:lang w:val="en-US"/>
        </w:rPr>
      </w:pPr>
      <w:r w:rsidRPr="004B7D40">
        <w:rPr>
          <w:b/>
          <w:lang w:val="en-US"/>
        </w:rPr>
        <w:t>4. Proposal</w:t>
      </w:r>
    </w:p>
    <w:p w:rsidR="00C93D83" w:rsidRDefault="00B41104">
      <w:pPr>
        <w:rPr>
          <w:lang w:val="en-US"/>
        </w:rPr>
      </w:pPr>
      <w:r w:rsidRPr="004B7D40">
        <w:rPr>
          <w:lang w:val="en-US"/>
        </w:rPr>
        <w:t>It is proposed to agree the following changes to 3GPP</w:t>
      </w:r>
      <w:r w:rsidR="000D3669" w:rsidRPr="004B7D40">
        <w:rPr>
          <w:lang w:val="en-US"/>
        </w:rPr>
        <w:t> </w:t>
      </w:r>
      <w:r w:rsidRPr="004B7D40">
        <w:rPr>
          <w:lang w:val="en-US"/>
        </w:rPr>
        <w:t>TS</w:t>
      </w:r>
      <w:r w:rsidR="000D3669" w:rsidRPr="004B7D40">
        <w:rPr>
          <w:lang w:val="en-US"/>
        </w:rPr>
        <w:t> 29.257</w:t>
      </w:r>
      <w:r w:rsidRPr="004B7D40">
        <w:rPr>
          <w:lang w:val="en-US"/>
        </w:rPr>
        <w:t xml:space="preserve"> </w:t>
      </w:r>
      <w:r w:rsidR="000D3669" w:rsidRPr="004B7D40">
        <w:rPr>
          <w:lang w:val="en-US"/>
        </w:rPr>
        <w:t>V</w:t>
      </w:r>
      <w:r w:rsidR="007A4268" w:rsidRPr="004B7D40">
        <w:rPr>
          <w:lang w:val="en-US"/>
        </w:rPr>
        <w:t>1</w:t>
      </w:r>
      <w:r w:rsidR="000D3669" w:rsidRPr="004B7D40">
        <w:rPr>
          <w:lang w:val="en-US"/>
        </w:rPr>
        <w:t>.</w:t>
      </w:r>
      <w:r w:rsidR="00EE67CE" w:rsidRPr="004B7D40">
        <w:rPr>
          <w:lang w:val="en-US"/>
        </w:rPr>
        <w:t>1</w:t>
      </w:r>
      <w:r w:rsidR="000D3669" w:rsidRPr="004B7D40">
        <w:rPr>
          <w:lang w:val="en-US"/>
        </w:rPr>
        <w:t>.0</w:t>
      </w:r>
      <w:r w:rsidRPr="004B7D40">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5854E0">
        <w:rPr>
          <w:rFonts w:ascii="Arial" w:hAnsi="Arial" w:cs="Arial"/>
          <w:color w:val="0000FF"/>
          <w:sz w:val="28"/>
          <w:szCs w:val="28"/>
          <w:lang w:val="en-US"/>
        </w:rPr>
        <w:t>s</w:t>
      </w:r>
      <w:r>
        <w:rPr>
          <w:rFonts w:ascii="Arial" w:hAnsi="Arial" w:cs="Arial"/>
          <w:color w:val="0000FF"/>
          <w:sz w:val="28"/>
          <w:szCs w:val="28"/>
          <w:lang w:val="en-US"/>
        </w:rPr>
        <w:t xml:space="preserve"> * * * *</w:t>
      </w:r>
    </w:p>
    <w:p w:rsidR="003933DC" w:rsidRDefault="003933DC" w:rsidP="003933DC">
      <w:pPr>
        <w:pStyle w:val="Heading2"/>
      </w:pPr>
      <w:bookmarkStart w:id="1" w:name="_Toc510696586"/>
      <w:bookmarkStart w:id="2" w:name="_Toc35971378"/>
      <w:bookmarkStart w:id="3" w:name="_Toc94194843"/>
      <w:r>
        <w:t>5.1</w:t>
      </w:r>
      <w:r>
        <w:tab/>
        <w:t>Introduction</w:t>
      </w:r>
      <w:bookmarkEnd w:id="1"/>
      <w:bookmarkEnd w:id="2"/>
      <w:bookmarkEnd w:id="3"/>
    </w:p>
    <w:p w:rsidR="003933DC" w:rsidRPr="00690A26" w:rsidRDefault="003933DC" w:rsidP="003933DC">
      <w:r w:rsidRPr="00690A26">
        <w:t xml:space="preserve">The </w:t>
      </w:r>
      <w:r>
        <w:t>UAE Server</w:t>
      </w:r>
      <w:r w:rsidRPr="00690A26">
        <w:t xml:space="preserve"> </w:t>
      </w:r>
      <w:r>
        <w:t>provides</w:t>
      </w:r>
      <w:r w:rsidRPr="00690A26">
        <w:t xml:space="preserve"> the following services:</w:t>
      </w:r>
    </w:p>
    <w:p w:rsidR="003933DC" w:rsidRPr="00690A26" w:rsidRDefault="003933DC" w:rsidP="003933DC">
      <w:pPr>
        <w:pStyle w:val="B1"/>
        <w:rPr>
          <w:lang w:val="en-US"/>
        </w:rPr>
      </w:pPr>
      <w:r w:rsidRPr="00690A26">
        <w:rPr>
          <w:lang w:val="en-US"/>
        </w:rPr>
        <w:t>-</w:t>
      </w:r>
      <w:r w:rsidRPr="00690A26">
        <w:rPr>
          <w:lang w:val="en-US"/>
        </w:rPr>
        <w:tab/>
      </w:r>
      <w:r w:rsidRPr="00335D50">
        <w:rPr>
          <w:lang w:val="en-US"/>
        </w:rPr>
        <w:t>UAE_C2OperationModeManagement</w:t>
      </w:r>
    </w:p>
    <w:p w:rsidR="003933DC" w:rsidRPr="00690A26" w:rsidRDefault="003933DC" w:rsidP="003933DC">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rsidR="003933DC" w:rsidRDefault="003933DC" w:rsidP="003933DC">
      <w:r>
        <w:t xml:space="preserve">Table 5.1-1 summarizes the corresponding APIs defined </w:t>
      </w:r>
      <w:ins w:id="4" w:author="[AEM, Huawei] 01-2022" w:date="2022-01-28T17:13:00Z">
        <w:r w:rsidR="00933F90">
          <w:t>in</w:t>
        </w:r>
      </w:ins>
      <w:del w:id="5" w:author="[AEM, Huawei] 01-2022" w:date="2022-01-28T17:13:00Z">
        <w:r w:rsidRPr="00933F90" w:rsidDel="00933F90">
          <w:delText>for</w:delText>
        </w:r>
      </w:del>
      <w:r>
        <w:t xml:space="preserve"> this specification.</w:t>
      </w:r>
    </w:p>
    <w:p w:rsidR="003933DC" w:rsidRDefault="003933DC" w:rsidP="003933DC">
      <w:pPr>
        <w:pStyle w:val="TH"/>
      </w:pPr>
      <w:r>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3933DC" w:rsidTr="00126558">
        <w:tc>
          <w:tcPr>
            <w:tcW w:w="2122" w:type="dxa"/>
            <w:shd w:val="clear" w:color="auto" w:fill="D9D9D9"/>
            <w:vAlign w:val="center"/>
          </w:tcPr>
          <w:p w:rsidR="003933DC" w:rsidRDefault="003933DC" w:rsidP="00126558">
            <w:pPr>
              <w:pStyle w:val="TAH"/>
            </w:pPr>
            <w:r>
              <w:t>Service Name</w:t>
            </w:r>
          </w:p>
        </w:tc>
        <w:tc>
          <w:tcPr>
            <w:tcW w:w="850" w:type="dxa"/>
            <w:shd w:val="clear" w:color="auto" w:fill="D9D9D9"/>
            <w:vAlign w:val="center"/>
          </w:tcPr>
          <w:p w:rsidR="003933DC" w:rsidRDefault="003933DC" w:rsidP="00126558">
            <w:pPr>
              <w:pStyle w:val="TAH"/>
            </w:pPr>
            <w:r>
              <w:t>Clause</w:t>
            </w:r>
          </w:p>
        </w:tc>
        <w:tc>
          <w:tcPr>
            <w:tcW w:w="1843" w:type="dxa"/>
            <w:shd w:val="clear" w:color="auto" w:fill="D9D9D9"/>
            <w:vAlign w:val="center"/>
          </w:tcPr>
          <w:p w:rsidR="003933DC" w:rsidRDefault="003933DC" w:rsidP="00126558">
            <w:pPr>
              <w:pStyle w:val="TAH"/>
            </w:pPr>
            <w:r>
              <w:t>Description</w:t>
            </w:r>
          </w:p>
        </w:tc>
        <w:tc>
          <w:tcPr>
            <w:tcW w:w="2268" w:type="dxa"/>
            <w:shd w:val="clear" w:color="auto" w:fill="D9D9D9"/>
            <w:vAlign w:val="center"/>
          </w:tcPr>
          <w:p w:rsidR="003933DC" w:rsidRDefault="003933DC" w:rsidP="00126558">
            <w:pPr>
              <w:pStyle w:val="TAH"/>
            </w:pPr>
            <w:r>
              <w:t>OpenAPI Specification File</w:t>
            </w:r>
          </w:p>
        </w:tc>
        <w:tc>
          <w:tcPr>
            <w:tcW w:w="1734" w:type="dxa"/>
            <w:shd w:val="clear" w:color="auto" w:fill="D9D9D9"/>
            <w:vAlign w:val="center"/>
          </w:tcPr>
          <w:p w:rsidR="003933DC" w:rsidRDefault="003933DC" w:rsidP="00126558">
            <w:pPr>
              <w:pStyle w:val="TAH"/>
            </w:pPr>
            <w:r>
              <w:t>API Name</w:t>
            </w:r>
          </w:p>
        </w:tc>
        <w:tc>
          <w:tcPr>
            <w:tcW w:w="814" w:type="dxa"/>
            <w:shd w:val="clear" w:color="auto" w:fill="D9D9D9"/>
            <w:vAlign w:val="center"/>
          </w:tcPr>
          <w:p w:rsidR="003933DC" w:rsidRDefault="003933DC" w:rsidP="00126558">
            <w:pPr>
              <w:pStyle w:val="TAH"/>
            </w:pPr>
            <w:r>
              <w:t>Annex</w:t>
            </w:r>
          </w:p>
        </w:tc>
      </w:tr>
      <w:tr w:rsidR="003933DC" w:rsidTr="00126558">
        <w:tc>
          <w:tcPr>
            <w:tcW w:w="2122" w:type="dxa"/>
            <w:shd w:val="clear" w:color="auto" w:fill="auto"/>
            <w:vAlign w:val="center"/>
          </w:tcPr>
          <w:p w:rsidR="003933DC" w:rsidRDefault="003933DC" w:rsidP="00126558">
            <w:pPr>
              <w:pStyle w:val="TAL"/>
            </w:pPr>
            <w:r w:rsidRPr="00335D50">
              <w:t>UAE_C2OperationModeManagement</w:t>
            </w:r>
          </w:p>
        </w:tc>
        <w:tc>
          <w:tcPr>
            <w:tcW w:w="850" w:type="dxa"/>
            <w:shd w:val="clear" w:color="auto" w:fill="auto"/>
            <w:vAlign w:val="center"/>
          </w:tcPr>
          <w:p w:rsidR="003933DC" w:rsidRDefault="003933DC" w:rsidP="00126558">
            <w:pPr>
              <w:pStyle w:val="TAC"/>
            </w:pPr>
            <w:r>
              <w:t>5.2</w:t>
            </w:r>
          </w:p>
        </w:tc>
        <w:tc>
          <w:tcPr>
            <w:tcW w:w="1843" w:type="dxa"/>
            <w:shd w:val="clear" w:color="auto" w:fill="auto"/>
            <w:vAlign w:val="center"/>
          </w:tcPr>
          <w:p w:rsidR="003933DC" w:rsidRDefault="003933DC" w:rsidP="00126558">
            <w:pPr>
              <w:pStyle w:val="TAL"/>
            </w:pPr>
            <w:r>
              <w:t>UAE Server C2 Operation Mode Management Service</w:t>
            </w:r>
          </w:p>
        </w:tc>
        <w:tc>
          <w:tcPr>
            <w:tcW w:w="2268" w:type="dxa"/>
            <w:shd w:val="clear" w:color="auto" w:fill="auto"/>
            <w:vAlign w:val="center"/>
          </w:tcPr>
          <w:p w:rsidR="003933DC" w:rsidRDefault="003933DC" w:rsidP="00126558">
            <w:pPr>
              <w:pStyle w:val="TAL"/>
            </w:pPr>
            <w:r>
              <w:t>TS29257_</w:t>
            </w:r>
            <w:r w:rsidRPr="00281175">
              <w:t>UAE_C2OperationModeManagement</w:t>
            </w:r>
            <w:r>
              <w:t>.yaml</w:t>
            </w:r>
          </w:p>
        </w:tc>
        <w:tc>
          <w:tcPr>
            <w:tcW w:w="1734" w:type="dxa"/>
            <w:shd w:val="clear" w:color="auto" w:fill="auto"/>
            <w:vAlign w:val="center"/>
          </w:tcPr>
          <w:p w:rsidR="003933DC" w:rsidRDefault="003933DC" w:rsidP="00126558">
            <w:pPr>
              <w:pStyle w:val="TAL"/>
            </w:pPr>
            <w:r>
              <w:t>uae-c2opmode-mngt</w:t>
            </w:r>
          </w:p>
        </w:tc>
        <w:tc>
          <w:tcPr>
            <w:tcW w:w="814" w:type="dxa"/>
            <w:shd w:val="clear" w:color="auto" w:fill="auto"/>
            <w:vAlign w:val="center"/>
          </w:tcPr>
          <w:p w:rsidR="003933DC" w:rsidRDefault="003933DC" w:rsidP="00126558">
            <w:pPr>
              <w:pStyle w:val="TAC"/>
            </w:pPr>
            <w:r>
              <w:t>A.2</w:t>
            </w:r>
          </w:p>
        </w:tc>
      </w:tr>
      <w:tr w:rsidR="003933DC" w:rsidTr="00126558">
        <w:tc>
          <w:tcPr>
            <w:tcW w:w="2122" w:type="dxa"/>
            <w:shd w:val="clear" w:color="auto" w:fill="auto"/>
            <w:vAlign w:val="center"/>
          </w:tcPr>
          <w:p w:rsidR="003933DC" w:rsidRPr="00335D50" w:rsidRDefault="003933DC" w:rsidP="00126558">
            <w:pPr>
              <w:pStyle w:val="TAL"/>
            </w:pPr>
            <w:r w:rsidRPr="00335D50">
              <w:t>UAE_</w:t>
            </w:r>
            <w:r w:rsidRPr="004109CF">
              <w:t>RealtimeUAVStatus</w:t>
            </w:r>
          </w:p>
        </w:tc>
        <w:tc>
          <w:tcPr>
            <w:tcW w:w="850" w:type="dxa"/>
            <w:shd w:val="clear" w:color="auto" w:fill="auto"/>
            <w:vAlign w:val="center"/>
          </w:tcPr>
          <w:p w:rsidR="003933DC" w:rsidRDefault="003933DC" w:rsidP="00126558">
            <w:pPr>
              <w:pStyle w:val="TAC"/>
            </w:pPr>
            <w:r>
              <w:t>5.3</w:t>
            </w:r>
          </w:p>
        </w:tc>
        <w:tc>
          <w:tcPr>
            <w:tcW w:w="1843" w:type="dxa"/>
            <w:shd w:val="clear" w:color="auto" w:fill="auto"/>
            <w:vAlign w:val="center"/>
          </w:tcPr>
          <w:p w:rsidR="003933DC" w:rsidRDefault="003933DC" w:rsidP="00126558">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rsidR="003933DC" w:rsidRDefault="003933DC" w:rsidP="00126558">
            <w:pPr>
              <w:pStyle w:val="TAL"/>
            </w:pPr>
            <w:r>
              <w:t>TS29257_</w:t>
            </w:r>
            <w:r w:rsidRPr="00281175">
              <w:t>UAE_</w:t>
            </w:r>
            <w:r w:rsidRPr="00BC7ED4">
              <w:rPr>
                <w:lang w:val="en-US"/>
              </w:rPr>
              <w:t>RealtimeUAVStatus</w:t>
            </w:r>
            <w:r>
              <w:t>.yaml</w:t>
            </w:r>
          </w:p>
        </w:tc>
        <w:tc>
          <w:tcPr>
            <w:tcW w:w="1734" w:type="dxa"/>
            <w:shd w:val="clear" w:color="auto" w:fill="auto"/>
            <w:vAlign w:val="center"/>
          </w:tcPr>
          <w:p w:rsidR="003933DC" w:rsidRDefault="003933DC" w:rsidP="00126558">
            <w:pPr>
              <w:pStyle w:val="TAL"/>
            </w:pPr>
            <w:r>
              <w:t>uae-uav-status</w:t>
            </w:r>
          </w:p>
        </w:tc>
        <w:tc>
          <w:tcPr>
            <w:tcW w:w="814" w:type="dxa"/>
            <w:shd w:val="clear" w:color="auto" w:fill="auto"/>
            <w:vAlign w:val="center"/>
          </w:tcPr>
          <w:p w:rsidR="003933DC" w:rsidRDefault="003933DC" w:rsidP="00126558">
            <w:pPr>
              <w:pStyle w:val="TAC"/>
            </w:pPr>
            <w:r>
              <w:t>A.3</w:t>
            </w:r>
          </w:p>
        </w:tc>
      </w:tr>
    </w:tbl>
    <w:p w:rsidR="003933DC" w:rsidRDefault="003933DC" w:rsidP="003933DC">
      <w:pPr>
        <w:rPr>
          <w:rFonts w:ascii="Arial" w:hAnsi="Arial" w:cs="Arial"/>
          <w:sz w:val="18"/>
          <w:szCs w:val="18"/>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510696590"/>
      <w:bookmarkStart w:id="7" w:name="_Toc35971382"/>
      <w:bookmarkStart w:id="8" w:name="_Toc94194847"/>
      <w:r>
        <w:rPr>
          <w:rFonts w:ascii="Arial" w:hAnsi="Arial" w:cs="Arial"/>
          <w:color w:val="0000FF"/>
          <w:sz w:val="28"/>
          <w:szCs w:val="28"/>
          <w:lang w:val="en-US"/>
        </w:rPr>
        <w:t>* * * Next Changes * * * *</w:t>
      </w:r>
    </w:p>
    <w:p w:rsidR="003933DC" w:rsidRDefault="003933DC" w:rsidP="003933DC">
      <w:pPr>
        <w:pStyle w:val="Heading4"/>
      </w:pPr>
      <w:r>
        <w:t>5.2.2.1</w:t>
      </w:r>
      <w:r>
        <w:tab/>
        <w:t>Introduction</w:t>
      </w:r>
      <w:bookmarkEnd w:id="6"/>
      <w:bookmarkEnd w:id="7"/>
      <w:bookmarkEnd w:id="8"/>
    </w:p>
    <w:p w:rsidR="003933DC" w:rsidRDefault="003933DC" w:rsidP="003933DC">
      <w:bookmarkStart w:id="9" w:name="_Toc510696591"/>
      <w:bookmarkStart w:id="10" w:name="_Toc35971383"/>
      <w:r>
        <w:t xml:space="preserve">The service operations defined </w:t>
      </w:r>
      <w:r w:rsidRPr="00933F90">
        <w:t xml:space="preserve">for </w:t>
      </w:r>
      <w:ins w:id="11" w:author="[AEM, Huawei] 01-2022" w:date="2022-01-28T17:13:00Z">
        <w:r w:rsidR="00933F90">
          <w:t xml:space="preserve">the </w:t>
        </w:r>
      </w:ins>
      <w:r w:rsidRPr="00933F90">
        <w:t xml:space="preserve">UAE_C2OperationModeManagement service are shown in </w:t>
      </w:r>
      <w:ins w:id="12" w:author="[AEM, Huawei] 01-2022" w:date="2022-01-28T17:13:00Z">
        <w:r w:rsidR="00933F90">
          <w:t>t</w:t>
        </w:r>
      </w:ins>
      <w:del w:id="13" w:author="[AEM, Huawei] 01-2022" w:date="2022-01-28T17:13:00Z">
        <w:r w:rsidRPr="00933F90" w:rsidDel="00933F90">
          <w:delText>T</w:delText>
        </w:r>
      </w:del>
      <w:r w:rsidRPr="00933F90">
        <w:t>able</w:t>
      </w:r>
      <w:r>
        <w:t> 5.2.2.1-1.</w:t>
      </w:r>
    </w:p>
    <w:p w:rsidR="003933DC" w:rsidRDefault="003933DC" w:rsidP="003933DC">
      <w:pPr>
        <w:pStyle w:val="TH"/>
      </w:pPr>
      <w:r>
        <w:lastRenderedPageBreak/>
        <w:t>Table 5.2.2.1-1: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3933DC" w:rsidTr="00126558">
        <w:trPr>
          <w:jc w:val="center"/>
        </w:trPr>
        <w:tc>
          <w:tcPr>
            <w:tcW w:w="3397" w:type="dxa"/>
            <w:shd w:val="clear" w:color="auto" w:fill="D9D9D9"/>
            <w:vAlign w:val="center"/>
          </w:tcPr>
          <w:p w:rsidR="003933DC" w:rsidRPr="00053ABF" w:rsidRDefault="003933DC" w:rsidP="00126558">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rsidR="003933DC" w:rsidRDefault="003933DC" w:rsidP="00126558">
            <w:pPr>
              <w:pStyle w:val="TAH"/>
            </w:pPr>
            <w:r>
              <w:t>Description</w:t>
            </w:r>
          </w:p>
        </w:tc>
        <w:tc>
          <w:tcPr>
            <w:tcW w:w="1649" w:type="dxa"/>
            <w:shd w:val="clear" w:color="auto" w:fill="D9D9D9"/>
            <w:vAlign w:val="center"/>
          </w:tcPr>
          <w:p w:rsidR="003933DC" w:rsidRDefault="003933DC" w:rsidP="00126558">
            <w:pPr>
              <w:pStyle w:val="TAH"/>
            </w:pPr>
            <w:r>
              <w:t>Initiated by</w:t>
            </w:r>
          </w:p>
        </w:tc>
      </w:tr>
      <w:tr w:rsidR="003933DC" w:rsidTr="00126558">
        <w:trPr>
          <w:jc w:val="center"/>
        </w:trPr>
        <w:tc>
          <w:tcPr>
            <w:tcW w:w="3397" w:type="dxa"/>
            <w:shd w:val="clear" w:color="auto" w:fill="auto"/>
            <w:vAlign w:val="center"/>
          </w:tcPr>
          <w:p w:rsidR="003933DC" w:rsidRPr="00053ABF" w:rsidRDefault="003933DC" w:rsidP="00126558">
            <w:pPr>
              <w:pStyle w:val="TAL"/>
            </w:pPr>
            <w:r w:rsidRPr="00053ABF">
              <w:t>UAE_C2OperationModeManagement_</w:t>
            </w:r>
            <w:r>
              <w:t>Initiate</w:t>
            </w:r>
          </w:p>
        </w:tc>
        <w:tc>
          <w:tcPr>
            <w:tcW w:w="4163" w:type="dxa"/>
            <w:vAlign w:val="center"/>
          </w:tcPr>
          <w:p w:rsidR="003933DC" w:rsidRDefault="003933DC" w:rsidP="00126558">
            <w:pPr>
              <w:pStyle w:val="TAL"/>
            </w:pPr>
            <w:r>
              <w:t xml:space="preserve">This service operation enables a UASS to initiate the configuration of C2 operation modes </w:t>
            </w:r>
            <w:r w:rsidRPr="00053ABF">
              <w:t xml:space="preserve">for a </w:t>
            </w:r>
            <w:r>
              <w:t xml:space="preserve">UAS </w:t>
            </w:r>
            <w:r w:rsidRPr="00003CFE">
              <w:t>(</w:t>
            </w:r>
            <w:r>
              <w:t>i.e</w:t>
            </w:r>
            <w:r w:rsidRPr="00003CFE">
              <w:t xml:space="preserve">. </w:t>
            </w:r>
            <w:r>
              <w:t>pair of UAV and</w:t>
            </w:r>
            <w:r w:rsidRPr="00003CFE">
              <w:t xml:space="preserve"> UAV-C)</w:t>
            </w:r>
            <w:r>
              <w:t xml:space="preserve"> by </w:t>
            </w:r>
            <w:r w:rsidRPr="00053ABF">
              <w:t>communicat</w:t>
            </w:r>
            <w:r>
              <w:t>ing the associated 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rsidR="003933DC" w:rsidRDefault="003933DC" w:rsidP="00126558">
            <w:pPr>
              <w:pStyle w:val="TAL"/>
            </w:pPr>
            <w:r>
              <w:t>e.g. UASS</w:t>
            </w:r>
          </w:p>
        </w:tc>
      </w:tr>
      <w:tr w:rsidR="003933DC" w:rsidTr="00126558">
        <w:trPr>
          <w:jc w:val="center"/>
        </w:trPr>
        <w:tc>
          <w:tcPr>
            <w:tcW w:w="3397" w:type="dxa"/>
            <w:shd w:val="clear" w:color="auto" w:fill="auto"/>
            <w:vAlign w:val="center"/>
          </w:tcPr>
          <w:p w:rsidR="003933DC" w:rsidRPr="00053ABF" w:rsidRDefault="003933DC" w:rsidP="00126558">
            <w:pPr>
              <w:pStyle w:val="TAL"/>
            </w:pPr>
            <w:r w:rsidRPr="00053ABF">
              <w:t>UAE_C2OperationModeManagement_Notify</w:t>
            </w:r>
          </w:p>
        </w:tc>
        <w:tc>
          <w:tcPr>
            <w:tcW w:w="4163" w:type="dxa"/>
            <w:vAlign w:val="center"/>
          </w:tcPr>
          <w:p w:rsidR="003933DC" w:rsidRDefault="003933DC" w:rsidP="00126558">
            <w:pPr>
              <w:pStyle w:val="TAL"/>
            </w:pPr>
            <w:r>
              <w:t>This service operation enables a UAE Server to notify a previously subscribed UASS either:</w:t>
            </w:r>
          </w:p>
          <w:p w:rsidR="003933DC" w:rsidRDefault="003933DC" w:rsidP="003933DC">
            <w:pPr>
              <w:pStyle w:val="TAL"/>
              <w:numPr>
                <w:ilvl w:val="0"/>
                <w:numId w:val="2"/>
              </w:numPr>
            </w:pPr>
            <w:r>
              <w:t xml:space="preserve">on </w:t>
            </w:r>
            <w:r w:rsidRPr="00BC02BB">
              <w:t>C2 operation mode management completion</w:t>
            </w:r>
            <w:r>
              <w:t>;</w:t>
            </w:r>
          </w:p>
          <w:p w:rsidR="003933DC" w:rsidRDefault="003933DC" w:rsidP="003933DC">
            <w:pPr>
              <w:pStyle w:val="TAL"/>
              <w:numPr>
                <w:ilvl w:val="0"/>
                <w:numId w:val="2"/>
              </w:numPr>
            </w:pPr>
            <w:r>
              <w:t xml:space="preserve">on the C2 communication mode selected by a UAS </w:t>
            </w:r>
            <w:r w:rsidRPr="00003CFE">
              <w:t>(</w:t>
            </w:r>
            <w:r>
              <w:t>i.e</w:t>
            </w:r>
            <w:r w:rsidRPr="00003CFE">
              <w:t xml:space="preserve">. </w:t>
            </w:r>
            <w:r>
              <w:t>pair of UAV and</w:t>
            </w:r>
            <w:r w:rsidRPr="00003CFE">
              <w:t xml:space="preserve"> UAV-C)</w:t>
            </w:r>
            <w:r>
              <w:t>; or</w:t>
            </w:r>
          </w:p>
          <w:p w:rsidR="003933DC" w:rsidRDefault="003933DC" w:rsidP="003933DC">
            <w:pPr>
              <w:pStyle w:val="TAL"/>
              <w:numPr>
                <w:ilvl w:val="0"/>
                <w:numId w:val="2"/>
              </w:numPr>
            </w:pPr>
            <w:r>
              <w:t>when C2 communication mode switching is carried out. The UASS may then confirm the targeted C2 communication mode switching or not.</w:t>
            </w:r>
          </w:p>
        </w:tc>
        <w:tc>
          <w:tcPr>
            <w:tcW w:w="1649" w:type="dxa"/>
            <w:shd w:val="clear" w:color="auto" w:fill="auto"/>
            <w:vAlign w:val="center"/>
          </w:tcPr>
          <w:p w:rsidR="003933DC" w:rsidRDefault="003933DC" w:rsidP="00126558">
            <w:pPr>
              <w:pStyle w:val="TAL"/>
            </w:pPr>
            <w:r>
              <w:t>UAE Server</w:t>
            </w:r>
          </w:p>
        </w:tc>
      </w:tr>
    </w:tbl>
    <w:p w:rsidR="003933DC" w:rsidRDefault="003933DC" w:rsidP="003933DC"/>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10696593"/>
      <w:bookmarkStart w:id="15" w:name="_Toc35971385"/>
      <w:bookmarkStart w:id="16" w:name="_Toc94194850"/>
      <w:bookmarkEnd w:id="9"/>
      <w:bookmarkEnd w:id="10"/>
      <w:r>
        <w:rPr>
          <w:rFonts w:ascii="Arial" w:hAnsi="Arial" w:cs="Arial"/>
          <w:color w:val="0000FF"/>
          <w:sz w:val="28"/>
          <w:szCs w:val="28"/>
          <w:lang w:val="en-US"/>
        </w:rPr>
        <w:t>* * * Next Changes * * * *</w:t>
      </w:r>
    </w:p>
    <w:p w:rsidR="003933DC" w:rsidRDefault="003933DC" w:rsidP="003933DC">
      <w:pPr>
        <w:pStyle w:val="Heading5"/>
      </w:pPr>
      <w:r>
        <w:t>5.2.2.2.2</w:t>
      </w:r>
      <w:r>
        <w:tab/>
        <w:t xml:space="preserve">C2 Operation Mode </w:t>
      </w:r>
      <w:bookmarkEnd w:id="14"/>
      <w:bookmarkEnd w:id="15"/>
      <w:r>
        <w:t>Initiation</w:t>
      </w:r>
      <w:bookmarkEnd w:id="16"/>
    </w:p>
    <w:p w:rsidR="003933DC" w:rsidRDefault="003933DC" w:rsidP="003933DC">
      <w:bookmarkStart w:id="17" w:name="_Toc510696594"/>
      <w:bookmarkStart w:id="1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rsidR="003933DC" w:rsidRDefault="003933DC" w:rsidP="003933DC">
      <w:pPr>
        <w:pStyle w:val="TH"/>
      </w:pPr>
      <w:r>
        <w:object w:dxaOrig="868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5pt;height:117.1pt" o:ole="">
            <v:imagedata r:id="rId8" o:title=""/>
          </v:shape>
          <o:OLEObject Type="Embed" ProgID="Visio.Drawing.15" ShapeID="_x0000_i1025" DrawAspect="Content" ObjectID="_1706007695" r:id="rId9"/>
        </w:object>
      </w:r>
    </w:p>
    <w:p w:rsidR="003933DC" w:rsidRPr="000B71E3" w:rsidRDefault="003933DC" w:rsidP="003933DC">
      <w:pPr>
        <w:pStyle w:val="TF"/>
      </w:pPr>
      <w:r w:rsidRPr="006A7EE2">
        <w:t>Figure</w:t>
      </w:r>
      <w:r>
        <w:t> </w:t>
      </w:r>
      <w:r w:rsidRPr="006A7EE2">
        <w:t xml:space="preserve">5.2.2.2.2-1: </w:t>
      </w:r>
      <w:r>
        <w:t>C2 Operation Mode Initiation procedure</w:t>
      </w:r>
    </w:p>
    <w:p w:rsidR="003933DC" w:rsidRDefault="003933DC" w:rsidP="003933DC">
      <w:pPr>
        <w:pStyle w:val="B1"/>
        <w:numPr>
          <w:ilvl w:val="0"/>
          <w:numId w:val="1"/>
        </w:numPr>
      </w:pPr>
      <w:r w:rsidRPr="006A7EE2">
        <w:t xml:space="preserve">The </w:t>
      </w:r>
      <w:r>
        <w:t>UASS</w:t>
      </w:r>
      <w:r w:rsidRPr="006A7EE2">
        <w:t xml:space="preserve"> </w:t>
      </w:r>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"Initiate"</w:t>
      </w:r>
      <w:r w:rsidRPr="00976344">
        <w:t>)</w:t>
      </w:r>
      <w:r>
        <w:t xml:space="preserve"> </w:t>
      </w:r>
      <w:r w:rsidRPr="000B71E3">
        <w:t xml:space="preserve">to the </w:t>
      </w:r>
      <w:r>
        <w:t>UAE Server</w:t>
      </w:r>
      <w:r w:rsidRPr="006A7EE2">
        <w:t xml:space="preserve">, with </w:t>
      </w:r>
      <w:r>
        <w:t>the request URI set to "{apiRoot}/uae-c2opmode-mngt/v1/initiate" and the request body including the ConfigureData data structure that shall contain:</w:t>
      </w:r>
    </w:p>
    <w:p w:rsidR="003933DC" w:rsidRPr="00604976" w:rsidRDefault="003933DC" w:rsidP="003933DC">
      <w:pPr>
        <w:pStyle w:val="B2"/>
      </w:pPr>
      <w:r w:rsidRPr="00D75E39">
        <w:t>-</w:t>
      </w:r>
      <w:r w:rsidRPr="00D75E39">
        <w:tab/>
      </w:r>
      <w:r w:rsidRPr="00604976">
        <w:t xml:space="preserve">the identifier of the </w:t>
      </w:r>
      <w:r>
        <w:t>UASS</w:t>
      </w:r>
      <w:r w:rsidRPr="00604976">
        <w:t xml:space="preserve"> that is sending the request, within the "uassId" attribute;</w:t>
      </w:r>
    </w:p>
    <w:p w:rsidR="003933DC" w:rsidRPr="00604976" w:rsidRDefault="003933DC" w:rsidP="003933DC">
      <w:pPr>
        <w:pStyle w:val="B2"/>
      </w:pPr>
      <w:r w:rsidRPr="00D75E39">
        <w:t>-</w:t>
      </w:r>
      <w:r w:rsidRPr="00D75E39">
        <w:tab/>
      </w:r>
      <w:r w:rsidRPr="00604976">
        <w:t xml:space="preserve">the identifier of the target UAS (i.e. pair of UAV and UAV-C) to which the </w:t>
      </w:r>
      <w:del w:id="19" w:author="[AEM, Huawei] 02-2022" w:date="2022-02-01T20:43:00Z">
        <w:r w:rsidRPr="00604976" w:rsidDel="00990BCE">
          <w:delText xml:space="preserve">provided </w:delText>
        </w:r>
      </w:del>
      <w:r w:rsidRPr="00604976">
        <w:t>C2 Operation Mode configuration information is destined, within the "uasId" attribute;</w:t>
      </w:r>
    </w:p>
    <w:p w:rsidR="003933DC" w:rsidRPr="00604976" w:rsidRDefault="003933DC" w:rsidP="003933DC">
      <w:pPr>
        <w:pStyle w:val="B2"/>
      </w:pPr>
      <w:r w:rsidRPr="00D75E39">
        <w:t>-</w:t>
      </w:r>
      <w:r w:rsidRPr="00D75E39">
        <w:tab/>
      </w:r>
      <w:r w:rsidRPr="00604976">
        <w:t>the allowed C2 communication modes for the UAS (i.e. pair of UAV and UAV-C) identified by the "uasId" attribute, within the "allowedC2CommModes" attribute;</w:t>
      </w:r>
    </w:p>
    <w:p w:rsidR="003933DC" w:rsidRPr="00604976" w:rsidRDefault="003933DC" w:rsidP="003933DC">
      <w:pPr>
        <w:pStyle w:val="B2"/>
      </w:pPr>
      <w:r w:rsidRPr="00D75E39">
        <w:t>-</w:t>
      </w:r>
      <w:r w:rsidRPr="00D75E39">
        <w:tab/>
      </w:r>
      <w:r w:rsidRPr="00604976">
        <w:t>the C2 Operation Mode switching types to be supported by the UAE server, within the "c2</w:t>
      </w:r>
      <w:ins w:id="20" w:author="[AEM, Huawei] 01-2022" w:date="2022-01-28T17:18:00Z">
        <w:r w:rsidR="007C154F">
          <w:t>Comm</w:t>
        </w:r>
      </w:ins>
      <w:del w:id="21" w:author="[AEM, Huawei] 01-2022" w:date="2022-01-28T17:18:00Z">
        <w:r w:rsidRPr="00604976" w:rsidDel="007C154F">
          <w:delText>Op</w:delText>
        </w:r>
      </w:del>
      <w:r w:rsidRPr="00604976">
        <w:t>ModeSwitch</w:t>
      </w:r>
      <w:ins w:id="22" w:author="[AEM, Huawei] 02-2022" w:date="2022-02-01T20:44:00Z">
        <w:r w:rsidR="00990BCE">
          <w:t>Types</w:t>
        </w:r>
      </w:ins>
      <w:del w:id="23" w:author="[AEM, Huawei] 02-2022" w:date="2022-02-01T20:44:00Z">
        <w:r w:rsidRPr="00604976" w:rsidDel="00990BCE">
          <w:delText>Req</w:delText>
        </w:r>
      </w:del>
      <w:r w:rsidRPr="00604976">
        <w:t>" attribute;</w:t>
      </w:r>
    </w:p>
    <w:p w:rsidR="003933DC" w:rsidRPr="00604976" w:rsidRDefault="003933DC" w:rsidP="003933DC">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rsidR="003933DC" w:rsidRPr="00604976" w:rsidRDefault="003933DC" w:rsidP="003933DC">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rsidR="003933DC" w:rsidRPr="00604976" w:rsidRDefault="003933DC" w:rsidP="003933DC">
      <w:pPr>
        <w:pStyle w:val="EditorsNote"/>
      </w:pPr>
      <w:r w:rsidRPr="00604976">
        <w:lastRenderedPageBreak/>
        <w:t>Editor's note:</w:t>
      </w:r>
      <w:r w:rsidRPr="00604976">
        <w:tab/>
        <w:t xml:space="preserve">The definition of the C2 switching policies and the associated attributes and data types </w:t>
      </w:r>
      <w:r>
        <w:t>is</w:t>
      </w:r>
      <w:r w:rsidRPr="00604976">
        <w:t xml:space="preserve"> FFS.</w:t>
      </w:r>
    </w:p>
    <w:p w:rsidR="003933DC" w:rsidRPr="009D35E0" w:rsidRDefault="003933DC" w:rsidP="003933DC">
      <w:pPr>
        <w:pStyle w:val="B1"/>
      </w:pPr>
      <w:r>
        <w:t>and may also contain:</w:t>
      </w:r>
    </w:p>
    <w:p w:rsidR="003933DC" w:rsidRPr="00604976" w:rsidRDefault="003933DC" w:rsidP="003933DC">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rsidR="003933DC" w:rsidRPr="00604976" w:rsidRDefault="003933DC" w:rsidP="003933DC">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rsidR="003933DC" w:rsidRPr="006A7EE2" w:rsidRDefault="003933DC" w:rsidP="003933DC">
      <w:pPr>
        <w:pStyle w:val="B1"/>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rsidR="003933DC" w:rsidRPr="00C8565D" w:rsidRDefault="003933DC" w:rsidP="003933DC">
      <w:pPr>
        <w:pStyle w:val="B1"/>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94194854"/>
      <w:bookmarkStart w:id="25" w:name="_Toc510696596"/>
      <w:bookmarkStart w:id="26" w:name="_Toc35971388"/>
      <w:bookmarkEnd w:id="17"/>
      <w:bookmarkEnd w:id="18"/>
      <w:r>
        <w:rPr>
          <w:rFonts w:ascii="Arial" w:hAnsi="Arial" w:cs="Arial"/>
          <w:color w:val="0000FF"/>
          <w:sz w:val="28"/>
          <w:szCs w:val="28"/>
          <w:lang w:val="en-US"/>
        </w:rPr>
        <w:t>* * * Next Changes * * * *</w:t>
      </w:r>
    </w:p>
    <w:p w:rsidR="004543F5" w:rsidRDefault="004543F5" w:rsidP="004543F5">
      <w:pPr>
        <w:pStyle w:val="Heading5"/>
      </w:pPr>
      <w:bookmarkStart w:id="27" w:name="_Toc94194853"/>
      <w:r>
        <w:t>5.2.2.3.2</w:t>
      </w:r>
      <w:r>
        <w:tab/>
      </w:r>
      <w:r w:rsidRPr="00455038">
        <w:t xml:space="preserve">C2 </w:t>
      </w:r>
      <w:r>
        <w:t>Operation</w:t>
      </w:r>
      <w:r w:rsidRPr="00455038">
        <w:t xml:space="preserve"> Mode </w:t>
      </w:r>
      <w:r>
        <w:t xml:space="preserve">Management Completion </w:t>
      </w:r>
      <w:r w:rsidRPr="00455038">
        <w:t>Notification</w:t>
      </w:r>
      <w:bookmarkEnd w:id="27"/>
    </w:p>
    <w:p w:rsidR="004543F5" w:rsidRDefault="004543F5" w:rsidP="004543F5">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status for a UAS </w:t>
      </w:r>
      <w:r w:rsidRPr="00003CFE">
        <w:t>(</w:t>
      </w:r>
      <w:r>
        <w:t>i.e</w:t>
      </w:r>
      <w:r w:rsidRPr="00003CFE">
        <w:t xml:space="preserve">. </w:t>
      </w:r>
      <w:r>
        <w:t>pair of UAV and</w:t>
      </w:r>
      <w:r w:rsidRPr="00003CFE">
        <w:t xml:space="preserve"> UAV-C)</w:t>
      </w:r>
      <w:r>
        <w:t>. See also clause 7.4 of 3GPP°TS°23.255°[6].</w:t>
      </w:r>
    </w:p>
    <w:p w:rsidR="004543F5" w:rsidRDefault="004543F5" w:rsidP="004543F5">
      <w:pPr>
        <w:pStyle w:val="TH"/>
      </w:pPr>
      <w:r>
        <w:object w:dxaOrig="8800" w:dyaOrig="2440">
          <v:shape id="_x0000_i1026" type="#_x0000_t75" style="width:442.5pt;height:122.6pt" o:ole="">
            <v:imagedata r:id="rId10" o:title=""/>
          </v:shape>
          <o:OLEObject Type="Embed" ProgID="Visio.Drawing.15" ShapeID="_x0000_i1026" DrawAspect="Content" ObjectID="_1706007696" r:id="rId11"/>
        </w:object>
      </w:r>
    </w:p>
    <w:p w:rsidR="004543F5" w:rsidRDefault="004543F5" w:rsidP="004543F5">
      <w:pPr>
        <w:pStyle w:val="TF"/>
      </w:pPr>
      <w:r>
        <w:t xml:space="preserve">Figure 5.2.2.3.2-1: </w:t>
      </w:r>
      <w:r w:rsidRPr="008B224E">
        <w:t>C2 Operation Mode Management Completion Notification</w:t>
      </w:r>
      <w:r>
        <w:t xml:space="preserve"> procedure</w:t>
      </w:r>
    </w:p>
    <w:p w:rsidR="004543F5" w:rsidRDefault="004543F5" w:rsidP="004543F5">
      <w:pPr>
        <w:pStyle w:val="B1"/>
      </w:pPr>
      <w:r>
        <w:t>1</w:t>
      </w:r>
      <w:r w:rsidRPr="006A7EE2">
        <w:t>.</w:t>
      </w:r>
      <w:r w:rsidRPr="006A7EE2">
        <w:tab/>
      </w:r>
      <w:r>
        <w:t>The UAE Server shall send for this purpose an HTTP POST request to the UASS with the request URI set to "{notificationUri}/c2mode-mngt-completion", where the "notificationUri" is set to the value received from the UASS during the C2 Operation Mode Initiation procedure defined in clause 5.2.2.2, and the request body including the C2OpModeMngtCompStatus data structure that shall contain:</w:t>
      </w:r>
    </w:p>
    <w:p w:rsidR="004543F5" w:rsidRDefault="004543F5" w:rsidP="004543F5">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rsidR="004543F5" w:rsidRPr="006A7EE2" w:rsidRDefault="004543F5" w:rsidP="004543F5">
      <w:pPr>
        <w:pStyle w:val="B1"/>
      </w:pPr>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rsidR="004543F5" w:rsidRPr="006A7EE2" w:rsidRDefault="004543F5" w:rsidP="004543F5">
      <w:pPr>
        <w:pStyle w:val="B1"/>
        <w:ind w:firstLine="0"/>
        <w:rPr>
          <w:ins w:id="28" w:author="[AEM, Huawei] 02-2022" w:date="2022-02-03T17:34:00Z"/>
        </w:rPr>
      </w:pPr>
      <w:ins w:id="29" w:author="[AEM, Huawei] 02-2022" w:date="2022-02-03T17:34: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rsidR="004543F5" w:rsidRPr="00C8565D" w:rsidRDefault="004543F5" w:rsidP="004543F5">
      <w:pPr>
        <w:pStyle w:val="B1"/>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rsidR="004543F5" w:rsidRDefault="004543F5" w:rsidP="00454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3933DC" w:rsidRDefault="003933DC" w:rsidP="003933DC">
      <w:pPr>
        <w:pStyle w:val="Heading5"/>
      </w:pPr>
      <w:r>
        <w:lastRenderedPageBreak/>
        <w:t>5.2.2.3.3</w:t>
      </w:r>
      <w:r>
        <w:tab/>
      </w:r>
      <w:r w:rsidRPr="00455038">
        <w:t>Selected C2 Communication Mode Notification</w:t>
      </w:r>
      <w:bookmarkEnd w:id="24"/>
    </w:p>
    <w:p w:rsidR="003933DC" w:rsidRDefault="003933DC" w:rsidP="003933DC">
      <w:r w:rsidRPr="000B71E3">
        <w:t>Figure</w:t>
      </w:r>
      <w:r>
        <w:t> </w:t>
      </w:r>
      <w:r w:rsidRPr="000B71E3">
        <w:t>5.</w:t>
      </w:r>
      <w:r>
        <w:t>2</w:t>
      </w:r>
      <w:r w:rsidRPr="000B71E3">
        <w:t>.2.</w:t>
      </w:r>
      <w:r>
        <w:t>3</w:t>
      </w:r>
      <w:r w:rsidRPr="000B71E3">
        <w:t>.</w:t>
      </w:r>
      <w:r>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rsidR="003933DC" w:rsidRDefault="003933DC" w:rsidP="003933DC">
      <w:pPr>
        <w:pStyle w:val="TH"/>
      </w:pPr>
      <w:r>
        <w:object w:dxaOrig="8800" w:dyaOrig="2440">
          <v:shape id="_x0000_i1027" type="#_x0000_t75" style="width:442.5pt;height:123.5pt" o:ole="">
            <v:imagedata r:id="rId12" o:title=""/>
          </v:shape>
          <o:OLEObject Type="Embed" ProgID="Visio.Drawing.15" ShapeID="_x0000_i1027" DrawAspect="Content" ObjectID="_1706007697" r:id="rId13"/>
        </w:object>
      </w:r>
    </w:p>
    <w:p w:rsidR="003933DC" w:rsidRDefault="003933DC" w:rsidP="003933DC">
      <w:pPr>
        <w:pStyle w:val="TF"/>
      </w:pPr>
      <w:r>
        <w:t xml:space="preserve">Figure 5.2.2.3.3-1: </w:t>
      </w:r>
      <w:r w:rsidRPr="00D81803">
        <w:t>Selected C2 Communication Mode Notification</w:t>
      </w:r>
      <w:r>
        <w:t xml:space="preserve"> procedure</w:t>
      </w:r>
    </w:p>
    <w:p w:rsidR="003933DC" w:rsidRDefault="003933DC" w:rsidP="003933DC">
      <w:pPr>
        <w:pStyle w:val="B1"/>
      </w:pPr>
      <w:r>
        <w:t>1</w:t>
      </w:r>
      <w:r w:rsidRPr="006A7EE2">
        <w:t>.</w:t>
      </w:r>
      <w:r w:rsidRPr="006A7EE2">
        <w:tab/>
      </w:r>
      <w:r>
        <w:t>The UAE Server shall send for this purpose an HTTP POST request to the UASS with the request URI set to "{notificationUri}/inform-selec-c2mode", where the "notificationUri" is set to the value received from the UASS during the C2 Operation Mode Initiation procedure</w:t>
      </w:r>
      <w:ins w:id="30" w:author="[AEM, Huawei] 02-2022" w:date="2022-02-01T20:59:00Z">
        <w:r w:rsidR="00CF1CB7">
          <w:t xml:space="preserve"> </w:t>
        </w:r>
      </w:ins>
      <w:ins w:id="31" w:author="[AEM, Huawei] 02-2022" w:date="2022-02-01T21:00:00Z">
        <w:r w:rsidR="00CF1CB7">
          <w:t>defined in clause 5.2.2.2</w:t>
        </w:r>
      </w:ins>
      <w:r>
        <w:t>, and the request body including the SelectedC2CommModeNotif data structure that shall contain:</w:t>
      </w:r>
    </w:p>
    <w:p w:rsidR="003933DC" w:rsidRDefault="003933DC" w:rsidP="003933DC">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rsidR="003933DC" w:rsidRPr="00604976" w:rsidRDefault="003933DC" w:rsidP="003933DC">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rsidR="003933DC" w:rsidRPr="009D35E0" w:rsidRDefault="003933DC" w:rsidP="003933DC">
      <w:pPr>
        <w:pStyle w:val="B2"/>
      </w:pPr>
      <w:r>
        <w:t>and may also contain:</w:t>
      </w:r>
    </w:p>
    <w:p w:rsidR="003933DC" w:rsidRPr="00604976" w:rsidRDefault="003933DC" w:rsidP="003933DC">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rsidR="003933DC" w:rsidRPr="006A7EE2" w:rsidRDefault="003933DC" w:rsidP="003933DC">
      <w:pPr>
        <w:pStyle w:val="B1"/>
      </w:pPr>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rsidR="004543F5" w:rsidRPr="006A7EE2" w:rsidRDefault="004543F5" w:rsidP="004543F5">
      <w:pPr>
        <w:pStyle w:val="B1"/>
        <w:ind w:firstLine="0"/>
        <w:rPr>
          <w:ins w:id="32" w:author="[AEM, Huawei] 02-2022" w:date="2022-02-03T17:34:00Z"/>
        </w:rPr>
      </w:pPr>
      <w:ins w:id="33" w:author="[AEM, Huawei] 02-2022" w:date="2022-02-03T17:34: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rsidR="003933DC" w:rsidRPr="00C8565D" w:rsidRDefault="003933DC" w:rsidP="003933DC">
      <w:pPr>
        <w:pStyle w:val="B1"/>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94194855"/>
      <w:r>
        <w:rPr>
          <w:rFonts w:ascii="Arial" w:hAnsi="Arial" w:cs="Arial"/>
          <w:color w:val="0000FF"/>
          <w:sz w:val="28"/>
          <w:szCs w:val="28"/>
          <w:lang w:val="en-US"/>
        </w:rPr>
        <w:t>* * * Next Changes * * * *</w:t>
      </w:r>
    </w:p>
    <w:p w:rsidR="003933DC" w:rsidRDefault="003933DC" w:rsidP="003933DC">
      <w:pPr>
        <w:pStyle w:val="Heading5"/>
      </w:pPr>
      <w:r>
        <w:t>5.2.2.3.4</w:t>
      </w:r>
      <w:r>
        <w:tab/>
      </w:r>
      <w:r w:rsidRPr="00455038">
        <w:t>C2 Communication Mode Switching Notification</w:t>
      </w:r>
      <w:bookmarkEnd w:id="34"/>
    </w:p>
    <w:p w:rsidR="003933DC" w:rsidRDefault="003933DC" w:rsidP="003933DC">
      <w:r w:rsidRPr="000B71E3">
        <w:t>Figure</w:t>
      </w:r>
      <w:r>
        <w:t> </w:t>
      </w:r>
      <w:r w:rsidRPr="000B71E3">
        <w:t>5.</w:t>
      </w:r>
      <w:r>
        <w:t>2</w:t>
      </w:r>
      <w:r w:rsidRPr="000B71E3">
        <w:t>.2.</w:t>
      </w:r>
      <w:r>
        <w:t>3</w:t>
      </w:r>
      <w:r w:rsidRPr="000B71E3">
        <w:t>.</w:t>
      </w:r>
      <w:r>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ins w:id="35" w:author="[AEM, Huawei] 02-2022" w:date="2022-02-01T21:02:00Z">
        <w:r w:rsidR="00CF1CB7">
          <w:t xml:space="preserve">may </w:t>
        </w:r>
      </w:ins>
      <w:r>
        <w:t>request confirmation from the UASS. See also clause 7.4 of 3GPP°TS°23.255°[6].</w:t>
      </w:r>
    </w:p>
    <w:p w:rsidR="003933DC" w:rsidRDefault="003933DC" w:rsidP="003933DC">
      <w:pPr>
        <w:pStyle w:val="TH"/>
      </w:pPr>
      <w:r>
        <w:object w:dxaOrig="9520" w:dyaOrig="3210">
          <v:shape id="_x0000_i1028" type="#_x0000_t75" style="width:476.65pt;height:160.4pt" o:ole="">
            <v:imagedata r:id="rId14" o:title=""/>
          </v:shape>
          <o:OLEObject Type="Embed" ProgID="Visio.Drawing.15" ShapeID="_x0000_i1028" DrawAspect="Content" ObjectID="_1706007698" r:id="rId15"/>
        </w:object>
      </w:r>
    </w:p>
    <w:p w:rsidR="003933DC" w:rsidRDefault="003933DC" w:rsidP="003933DC">
      <w:pPr>
        <w:pStyle w:val="TF"/>
      </w:pPr>
      <w:r>
        <w:t xml:space="preserve">Figure 5.2.2.3.4-1: </w:t>
      </w:r>
      <w:r w:rsidRPr="00455038">
        <w:t>C2 Communication Mode Switching Notification</w:t>
      </w:r>
      <w:r>
        <w:t xml:space="preserve"> procedure</w:t>
      </w:r>
    </w:p>
    <w:p w:rsidR="003933DC" w:rsidRDefault="003933DC" w:rsidP="003933DC">
      <w:pPr>
        <w:pStyle w:val="B1"/>
      </w:pPr>
      <w:r>
        <w:t>1</w:t>
      </w:r>
      <w:r w:rsidRPr="006A7EE2">
        <w:t>.</w:t>
      </w:r>
      <w:r w:rsidRPr="006A7EE2">
        <w:tab/>
      </w:r>
      <w:r>
        <w:t>The UAE Server shall send for this purpose an HTTP POST request to the UASS with the request URI set to "{notificationUri}/inform-c2mode-switch", where the "notificationUri" is set to the value received from the UASS during the C2 Operation Mode Initiation procedure</w:t>
      </w:r>
      <w:ins w:id="36" w:author="[AEM, Huawei] 02-2022" w:date="2022-02-01T21:00:00Z">
        <w:r w:rsidR="00CF1CB7">
          <w:t xml:space="preserve"> defined in clause 5.2.2.2</w:t>
        </w:r>
      </w:ins>
      <w:r>
        <w:t>, and the request body including the C2CommModeSwitchNotif data structure that shall contain:</w:t>
      </w:r>
    </w:p>
    <w:p w:rsidR="003933DC" w:rsidRPr="00604976" w:rsidRDefault="003933DC" w:rsidP="003933DC">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ins w:id="37" w:author="[AEM, Huawei] 02-2022" w:date="2022-02-01T21:04:00Z">
        <w:r w:rsidR="00CF1CB7">
          <w:rPr>
            <w:rFonts w:cs="Arial"/>
            <w:szCs w:val="18"/>
          </w:rPr>
          <w:t xml:space="preserve">possibly </w:t>
        </w:r>
      </w:ins>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rsidR="003933DC" w:rsidRPr="00604976" w:rsidRDefault="003933DC" w:rsidP="003933DC">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rsidR="003933DC" w:rsidRDefault="003933DC" w:rsidP="003933DC">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t>;</w:t>
      </w:r>
    </w:p>
    <w:p w:rsidR="003933DC" w:rsidRPr="00604976" w:rsidRDefault="003933DC" w:rsidP="003933DC">
      <w:pPr>
        <w:pStyle w:val="B2"/>
      </w:pPr>
      <w:r>
        <w:t>And may contain:</w:t>
      </w:r>
    </w:p>
    <w:p w:rsidR="003933DC" w:rsidRPr="00604976" w:rsidRDefault="003933DC" w:rsidP="003933DC">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rsidR="003933DC" w:rsidRPr="006A7EE2" w:rsidRDefault="003933DC" w:rsidP="003933DC">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rsidR="003933DC" w:rsidRPr="006A7EE2" w:rsidRDefault="003933DC" w:rsidP="003933DC">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rsidR="004543F5" w:rsidRPr="006A7EE2" w:rsidRDefault="004543F5" w:rsidP="004543F5">
      <w:pPr>
        <w:pStyle w:val="B1"/>
        <w:ind w:firstLine="0"/>
        <w:rPr>
          <w:ins w:id="38" w:author="[AEM, Huawei] 02-2022" w:date="2022-02-03T17:35:00Z"/>
        </w:rPr>
      </w:pPr>
      <w:ins w:id="39" w:author="[AEM, Huawei] 02-2022" w:date="2022-02-03T17:35: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rsidR="003933DC" w:rsidRPr="00C8565D" w:rsidRDefault="003933DC" w:rsidP="003933DC">
      <w:pPr>
        <w:pStyle w:val="B1"/>
      </w:pPr>
      <w:r w:rsidRPr="006A7EE2">
        <w:t>2</w:t>
      </w:r>
      <w:r>
        <w:t>c</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94194856"/>
      <w:r>
        <w:rPr>
          <w:rFonts w:ascii="Arial" w:hAnsi="Arial" w:cs="Arial"/>
          <w:color w:val="0000FF"/>
          <w:sz w:val="28"/>
          <w:szCs w:val="28"/>
          <w:lang w:val="en-US"/>
        </w:rPr>
        <w:t>* * * Next Changes * * * *</w:t>
      </w:r>
    </w:p>
    <w:p w:rsidR="003933DC" w:rsidRDefault="003933DC" w:rsidP="003933DC">
      <w:pPr>
        <w:pStyle w:val="Heading3"/>
      </w:pPr>
      <w:bookmarkStart w:id="41" w:name="_Toc94194857"/>
      <w:bookmarkEnd w:id="25"/>
      <w:bookmarkEnd w:id="26"/>
      <w:bookmarkEnd w:id="40"/>
      <w:r>
        <w:t>5.3.1</w:t>
      </w:r>
      <w:r>
        <w:tab/>
        <w:t>Service Description</w:t>
      </w:r>
      <w:bookmarkEnd w:id="41"/>
    </w:p>
    <w:p w:rsidR="003933DC" w:rsidRDefault="003933DC" w:rsidP="003933DC">
      <w:r>
        <w:t>The UAE_RealtimeUAVStatus service exposed by the UAE Server enables a UASS (e.g. USS/UTM) to:</w:t>
      </w:r>
    </w:p>
    <w:p w:rsidR="003933DC" w:rsidRDefault="003933DC" w:rsidP="003933DC">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rsidR="003933DC" w:rsidRDefault="003933DC" w:rsidP="003933DC">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rsidR="003933DC" w:rsidRPr="00D75E39" w:rsidRDefault="003933DC" w:rsidP="003933DC">
      <w:pPr>
        <w:pStyle w:val="B1"/>
      </w:pPr>
      <w:r w:rsidRPr="00D75E39">
        <w:t>-</w:t>
      </w:r>
      <w:r w:rsidRPr="00D75E39">
        <w:tab/>
      </w:r>
      <w:r>
        <w:t xml:space="preserve">receive </w:t>
      </w:r>
      <w:r w:rsidRPr="00A06480">
        <w:t>real</w:t>
      </w:r>
      <w:r>
        <w:t>-</w:t>
      </w:r>
      <w:r w:rsidRPr="00A06480">
        <w:t>tim</w:t>
      </w:r>
      <w:r>
        <w:t>e UAV status notifications;</w:t>
      </w:r>
      <w:ins w:id="42" w:author="[AEM, Huawei] 02-2022" w:date="2022-02-03T11:02:00Z">
        <w:r w:rsidR="008B1C82">
          <w:t xml:space="preserve"> and</w:t>
        </w:r>
      </w:ins>
    </w:p>
    <w:p w:rsidR="003933DC" w:rsidRDefault="003933DC" w:rsidP="003933DC">
      <w:pPr>
        <w:pStyle w:val="B1"/>
      </w:pPr>
      <w:r w:rsidRPr="00D75E39">
        <w:lastRenderedPageBreak/>
        <w:t>-</w:t>
      </w:r>
      <w:r w:rsidRPr="00D75E39">
        <w:tab/>
      </w:r>
      <w:r>
        <w:t>un</w:t>
      </w:r>
      <w:r w:rsidRPr="00A06480">
        <w:t xml:space="preserve">subscribe </w:t>
      </w:r>
      <w:r>
        <w:t>from</w:t>
      </w:r>
      <w:r w:rsidRPr="00A06480">
        <w:t xml:space="preserve"> real</w:t>
      </w:r>
      <w:r>
        <w:t>-</w:t>
      </w:r>
      <w:r w:rsidRPr="00A06480">
        <w:t>tim</w:t>
      </w:r>
      <w:r>
        <w:t>e UAV status information reporting</w:t>
      </w:r>
      <w:ins w:id="43" w:author="[AEM, Huawei] 02-2022" w:date="2022-02-03T11:02:00Z">
        <w:r w:rsidR="008B1C82">
          <w:t>.</w:t>
        </w:r>
      </w:ins>
      <w:del w:id="44" w:author="[AEM, Huawei] 02-2022" w:date="2022-02-03T11:02:00Z">
        <w:r w:rsidRPr="00D75E39" w:rsidDel="008B1C82">
          <w:delText>;</w:delText>
        </w:r>
      </w:del>
    </w:p>
    <w:p w:rsidR="003933DC" w:rsidRDefault="003933DC" w:rsidP="003933DC">
      <w:r>
        <w:t xml:space="preserve">The UAV status information includes the </w:t>
      </w:r>
      <w:r w:rsidRPr="00646F1D">
        <w:t>UAV network connection status informat</w:t>
      </w:r>
      <w:r>
        <w:t>ion and the UAV</w:t>
      </w:r>
      <w:r w:rsidRPr="00646F1D">
        <w:t xml:space="preserve"> location information.</w:t>
      </w:r>
    </w:p>
    <w:p w:rsidR="00703FD9" w:rsidRDefault="00703FD9" w:rsidP="00703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94194859"/>
      <w:r>
        <w:rPr>
          <w:rFonts w:ascii="Arial" w:hAnsi="Arial" w:cs="Arial"/>
          <w:color w:val="0000FF"/>
          <w:sz w:val="28"/>
          <w:szCs w:val="28"/>
          <w:lang w:val="en-US"/>
        </w:rPr>
        <w:t>* * * Next Changes * * * *</w:t>
      </w:r>
    </w:p>
    <w:p w:rsidR="003933DC" w:rsidRDefault="003933DC" w:rsidP="003933DC">
      <w:pPr>
        <w:pStyle w:val="Heading4"/>
      </w:pPr>
      <w:r>
        <w:t>5.3.2.1</w:t>
      </w:r>
      <w:r>
        <w:tab/>
        <w:t>Introduction</w:t>
      </w:r>
      <w:bookmarkEnd w:id="45"/>
    </w:p>
    <w:p w:rsidR="003933DC" w:rsidRDefault="003933DC" w:rsidP="003933DC">
      <w:r>
        <w:t xml:space="preserve">The service operations defined for the UAE_RealtimeUAVStatus service are shown in </w:t>
      </w:r>
      <w:ins w:id="46" w:author="[AEM, Huawei] 02-2022" w:date="2022-02-03T11:02:00Z">
        <w:r w:rsidR="008B1C82">
          <w:t>t</w:t>
        </w:r>
      </w:ins>
      <w:del w:id="47" w:author="[AEM, Huawei] 02-2022" w:date="2022-02-03T11:02:00Z">
        <w:r w:rsidDel="008B1C82">
          <w:delText>T</w:delText>
        </w:r>
      </w:del>
      <w:r>
        <w:t>able 5.3.2.1-1.</w:t>
      </w:r>
    </w:p>
    <w:p w:rsidR="003933DC" w:rsidRDefault="003933DC" w:rsidP="003933DC">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3933DC" w:rsidTr="00126558">
        <w:trPr>
          <w:jc w:val="center"/>
        </w:trPr>
        <w:tc>
          <w:tcPr>
            <w:tcW w:w="3397" w:type="dxa"/>
            <w:shd w:val="clear" w:color="auto" w:fill="D9D9D9"/>
            <w:vAlign w:val="center"/>
          </w:tcPr>
          <w:p w:rsidR="003933DC" w:rsidRPr="00053ABF" w:rsidRDefault="003933DC" w:rsidP="00126558">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rsidR="003933DC" w:rsidRDefault="003933DC" w:rsidP="00126558">
            <w:pPr>
              <w:pStyle w:val="TAH"/>
            </w:pPr>
            <w:r>
              <w:t>Description</w:t>
            </w:r>
          </w:p>
        </w:tc>
        <w:tc>
          <w:tcPr>
            <w:tcW w:w="1649" w:type="dxa"/>
            <w:shd w:val="clear" w:color="auto" w:fill="D9D9D9"/>
            <w:vAlign w:val="center"/>
          </w:tcPr>
          <w:p w:rsidR="003933DC" w:rsidRDefault="003933DC" w:rsidP="00126558">
            <w:pPr>
              <w:pStyle w:val="TAH"/>
            </w:pPr>
            <w:r>
              <w:t>Initiated by</w:t>
            </w:r>
          </w:p>
        </w:tc>
      </w:tr>
      <w:tr w:rsidR="003933DC" w:rsidTr="00126558">
        <w:trPr>
          <w:jc w:val="center"/>
        </w:trPr>
        <w:tc>
          <w:tcPr>
            <w:tcW w:w="3397" w:type="dxa"/>
            <w:shd w:val="clear" w:color="auto" w:fill="auto"/>
            <w:vAlign w:val="center"/>
          </w:tcPr>
          <w:p w:rsidR="003933DC" w:rsidRPr="002B19A6" w:rsidRDefault="003933DC" w:rsidP="00126558">
            <w:pPr>
              <w:pStyle w:val="TAL"/>
            </w:pPr>
            <w:r w:rsidRPr="002B19A6">
              <w:t>UAE_RealtimeUAVStatus_Subscribe</w:t>
            </w:r>
          </w:p>
        </w:tc>
        <w:tc>
          <w:tcPr>
            <w:tcW w:w="4163" w:type="dxa"/>
            <w:vAlign w:val="center"/>
          </w:tcPr>
          <w:p w:rsidR="003933DC" w:rsidRPr="002B19A6" w:rsidRDefault="003933DC" w:rsidP="00126558">
            <w:pPr>
              <w:pStyle w:val="TAL"/>
            </w:pPr>
            <w:r w:rsidRPr="002B19A6">
              <w:t xml:space="preserve">This service operation enables a UASS to </w:t>
            </w:r>
            <w:r w:rsidRPr="00A06480">
              <w:t xml:space="preserve">subscribe </w:t>
            </w:r>
            <w:r>
              <w:t>to</w:t>
            </w:r>
            <w:r w:rsidRPr="00A06480">
              <w:t xml:space="preserve"> real</w:t>
            </w:r>
            <w:r>
              <w:t>-</w:t>
            </w:r>
            <w:r w:rsidRPr="00A06480">
              <w:t>tim</w:t>
            </w:r>
            <w:r>
              <w:t xml:space="preserve">e UAV status information reporting or update an existing </w:t>
            </w:r>
            <w:r w:rsidRPr="00A06480">
              <w:t>real</w:t>
            </w:r>
            <w:r>
              <w:t>-</w:t>
            </w:r>
            <w:r w:rsidRPr="00A06480">
              <w:t>tim</w:t>
            </w:r>
            <w:r>
              <w:t>e UAV status information reporting subscription</w:t>
            </w:r>
            <w:r w:rsidRPr="002B19A6">
              <w:t>.</w:t>
            </w:r>
          </w:p>
        </w:tc>
        <w:tc>
          <w:tcPr>
            <w:tcW w:w="1649" w:type="dxa"/>
            <w:shd w:val="clear" w:color="auto" w:fill="auto"/>
            <w:vAlign w:val="center"/>
          </w:tcPr>
          <w:p w:rsidR="003933DC" w:rsidRPr="002B19A6" w:rsidRDefault="003933DC" w:rsidP="00126558">
            <w:pPr>
              <w:pStyle w:val="TAL"/>
            </w:pPr>
            <w:r w:rsidRPr="002B19A6">
              <w:t>e.g. UASS</w:t>
            </w:r>
          </w:p>
        </w:tc>
      </w:tr>
      <w:tr w:rsidR="003933DC" w:rsidTr="00126558">
        <w:trPr>
          <w:jc w:val="center"/>
        </w:trPr>
        <w:tc>
          <w:tcPr>
            <w:tcW w:w="3397" w:type="dxa"/>
            <w:shd w:val="clear" w:color="auto" w:fill="auto"/>
            <w:vAlign w:val="center"/>
          </w:tcPr>
          <w:p w:rsidR="003933DC" w:rsidRPr="002B19A6" w:rsidRDefault="003933DC" w:rsidP="00126558">
            <w:pPr>
              <w:pStyle w:val="TAL"/>
            </w:pPr>
            <w:r w:rsidRPr="002B19A6">
              <w:t>UAE_RealtimeUAVStatus_Unsubscribe</w:t>
            </w:r>
          </w:p>
        </w:tc>
        <w:tc>
          <w:tcPr>
            <w:tcW w:w="4163" w:type="dxa"/>
            <w:vAlign w:val="center"/>
          </w:tcPr>
          <w:p w:rsidR="003933DC" w:rsidRPr="002B19A6" w:rsidRDefault="003933DC" w:rsidP="00126558">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rsidR="003933DC" w:rsidRPr="002B19A6" w:rsidRDefault="003933DC" w:rsidP="00126558">
            <w:pPr>
              <w:pStyle w:val="TAL"/>
            </w:pPr>
            <w:r w:rsidRPr="002B19A6">
              <w:t>e.g. UASS</w:t>
            </w:r>
          </w:p>
        </w:tc>
      </w:tr>
      <w:tr w:rsidR="003933DC" w:rsidTr="00126558">
        <w:trPr>
          <w:jc w:val="center"/>
        </w:trPr>
        <w:tc>
          <w:tcPr>
            <w:tcW w:w="3397" w:type="dxa"/>
            <w:shd w:val="clear" w:color="auto" w:fill="auto"/>
            <w:vAlign w:val="center"/>
          </w:tcPr>
          <w:p w:rsidR="003933DC" w:rsidRPr="002B19A6" w:rsidRDefault="003933DC" w:rsidP="00126558">
            <w:pPr>
              <w:pStyle w:val="TAL"/>
            </w:pPr>
            <w:r w:rsidRPr="002B19A6">
              <w:t>UAE_RealtimeUAVStatus_Notify</w:t>
            </w:r>
          </w:p>
        </w:tc>
        <w:tc>
          <w:tcPr>
            <w:tcW w:w="4163" w:type="dxa"/>
            <w:vAlign w:val="center"/>
          </w:tcPr>
          <w:p w:rsidR="003933DC" w:rsidRPr="002B19A6" w:rsidRDefault="003933DC" w:rsidP="00126558">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rsidR="003933DC" w:rsidRPr="002B19A6" w:rsidRDefault="003933DC" w:rsidP="00126558">
            <w:pPr>
              <w:pStyle w:val="TAL"/>
            </w:pPr>
            <w:r w:rsidRPr="002B19A6">
              <w:t>UAE Server</w:t>
            </w:r>
          </w:p>
        </w:tc>
      </w:tr>
    </w:tbl>
    <w:p w:rsidR="003933DC" w:rsidRDefault="003933DC" w:rsidP="003933DC"/>
    <w:p w:rsidR="00703FD9" w:rsidRDefault="00703FD9" w:rsidP="00703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94194862"/>
      <w:r>
        <w:rPr>
          <w:rFonts w:ascii="Arial" w:hAnsi="Arial" w:cs="Arial"/>
          <w:color w:val="0000FF"/>
          <w:sz w:val="28"/>
          <w:szCs w:val="28"/>
          <w:lang w:val="en-US"/>
        </w:rPr>
        <w:t>* * * Next Changes * * * *</w:t>
      </w:r>
    </w:p>
    <w:p w:rsidR="003933DC" w:rsidRDefault="003933DC" w:rsidP="003933DC">
      <w:pPr>
        <w:pStyle w:val="Heading5"/>
      </w:pPr>
      <w:r>
        <w:t>5.3.2.2.2</w:t>
      </w:r>
      <w:r>
        <w:tab/>
        <w:t>Subscribe</w:t>
      </w:r>
      <w:r w:rsidRPr="00272965">
        <w:t xml:space="preserve"> to real-time UAV status information reporting</w:t>
      </w:r>
      <w:bookmarkEnd w:id="48"/>
    </w:p>
    <w:p w:rsidR="003933DC" w:rsidRDefault="003933DC" w:rsidP="003933DC">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rsidR="003933DC" w:rsidRDefault="003933DC" w:rsidP="003933DC">
      <w:pPr>
        <w:pStyle w:val="TH"/>
      </w:pPr>
      <w:r>
        <w:object w:dxaOrig="8680" w:dyaOrig="2370">
          <v:shape id="_x0000_i1029" type="#_x0000_t75" style="width:436.55pt;height:117.1pt" o:ole="">
            <v:imagedata r:id="rId16" o:title=""/>
          </v:shape>
          <o:OLEObject Type="Embed" ProgID="Visio.Drawing.15" ShapeID="_x0000_i1029" DrawAspect="Content" ObjectID="_1706007699" r:id="rId17"/>
        </w:object>
      </w:r>
    </w:p>
    <w:p w:rsidR="003933DC" w:rsidRPr="000B71E3" w:rsidRDefault="003933DC" w:rsidP="003933DC">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rsidR="003933DC" w:rsidRPr="006A7EE2" w:rsidRDefault="003933DC" w:rsidP="003933DC">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 xml:space="preserve">the request URI set to "{apiRoot}/uae-uav-status/v1/subscriptions" and the request body including the </w:t>
      </w:r>
      <w:r w:rsidRPr="00DB37FC">
        <w:t xml:space="preserve">RTUavStatusSubsc </w:t>
      </w:r>
      <w:r>
        <w:t>data structure that shall contain:</w:t>
      </w:r>
    </w:p>
    <w:p w:rsidR="003933DC" w:rsidRPr="00604976" w:rsidRDefault="003933DC" w:rsidP="003933DC">
      <w:pPr>
        <w:pStyle w:val="B2"/>
      </w:pPr>
      <w:r w:rsidRPr="00D75E39">
        <w:t>-</w:t>
      </w:r>
      <w:r w:rsidRPr="00D75E39">
        <w:tab/>
      </w:r>
      <w:r w:rsidRPr="00604976">
        <w:t xml:space="preserve">the identifier of the </w:t>
      </w:r>
      <w:r>
        <w:t>UASS</w:t>
      </w:r>
      <w:r w:rsidRPr="00604976">
        <w:t xml:space="preserve"> that is sending the request, within the "uassId" attribute;</w:t>
      </w:r>
    </w:p>
    <w:p w:rsidR="003933DC" w:rsidRPr="00604976" w:rsidRDefault="003933DC" w:rsidP="003933DC">
      <w:pPr>
        <w:pStyle w:val="B2"/>
      </w:pPr>
      <w:r w:rsidRPr="00D75E39">
        <w:t>-</w:t>
      </w:r>
      <w:r w:rsidRPr="00D75E39">
        <w:tab/>
      </w:r>
      <w:r w:rsidRPr="00604976">
        <w:t>the 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rsidR="003933DC" w:rsidRPr="00604976" w:rsidRDefault="003933DC" w:rsidP="003933DC">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ins w:id="49" w:author="[AEM, Huawei] 02-2022" w:date="2022-02-03T11:06:00Z">
        <w:r w:rsidR="008B1C82">
          <w:t>.</w:t>
        </w:r>
      </w:ins>
      <w:del w:id="50" w:author="[AEM, Huawei] 02-2022" w:date="2022-02-03T11:06:00Z">
        <w:r w:rsidRPr="00604976" w:rsidDel="008B1C82">
          <w:delText>;</w:delText>
        </w:r>
      </w:del>
    </w:p>
    <w:p w:rsidR="003933DC" w:rsidRPr="006A7EE2" w:rsidRDefault="003933DC" w:rsidP="003933DC">
      <w:pPr>
        <w:pStyle w:val="B1"/>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rsidR="003933DC" w:rsidRPr="00C8565D" w:rsidRDefault="003933DC" w:rsidP="003933D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rsidR="00703FD9" w:rsidRDefault="00703FD9" w:rsidP="00703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89425593"/>
      <w:bookmarkStart w:id="52" w:name="_Toc94194863"/>
      <w:r>
        <w:rPr>
          <w:rFonts w:ascii="Arial" w:hAnsi="Arial" w:cs="Arial"/>
          <w:color w:val="0000FF"/>
          <w:sz w:val="28"/>
          <w:szCs w:val="28"/>
          <w:lang w:val="en-US"/>
        </w:rPr>
        <w:lastRenderedPageBreak/>
        <w:t>* * * Next Changes * * * *</w:t>
      </w:r>
    </w:p>
    <w:p w:rsidR="003933DC" w:rsidRDefault="003933DC" w:rsidP="003933DC">
      <w:pPr>
        <w:pStyle w:val="Heading5"/>
      </w:pPr>
      <w:r>
        <w:t>5.3.2.2.3</w:t>
      </w:r>
      <w:r>
        <w:tab/>
        <w:t>Update an existing</w:t>
      </w:r>
      <w:r w:rsidRPr="00272965">
        <w:t xml:space="preserve"> real-time UAV status information reporting</w:t>
      </w:r>
      <w:bookmarkEnd w:id="51"/>
      <w:r>
        <w:t xml:space="preserve"> subscription</w:t>
      </w:r>
      <w:bookmarkEnd w:id="52"/>
    </w:p>
    <w:p w:rsidR="003933DC" w:rsidRDefault="003933DC" w:rsidP="003933DC">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rsidR="003933DC" w:rsidRDefault="003933DC" w:rsidP="003933DC">
      <w:pPr>
        <w:pStyle w:val="TH"/>
      </w:pPr>
      <w:r w:rsidRPr="00682DF1">
        <w:rPr>
          <w:sz w:val="22"/>
        </w:rPr>
        <w:object w:dxaOrig="8680" w:dyaOrig="2370">
          <v:shape id="_x0000_i1030" type="#_x0000_t75" style="width:436.55pt;height:117.1pt" o:ole="">
            <v:imagedata r:id="rId18" o:title=""/>
          </v:shape>
          <o:OLEObject Type="Embed" ProgID="Visio.Drawing.15" ShapeID="_x0000_i1030" DrawAspect="Content" ObjectID="_1706007700" r:id="rId19"/>
        </w:object>
      </w:r>
    </w:p>
    <w:p w:rsidR="003933DC" w:rsidRPr="000B71E3" w:rsidRDefault="003933DC" w:rsidP="003933DC">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rsidR="003933DC" w:rsidRDefault="003933DC" w:rsidP="003933DC">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p>
    <w:p w:rsidR="003933DC" w:rsidRDefault="003933DC" w:rsidP="003933DC">
      <w:pPr>
        <w:pStyle w:val="B2"/>
      </w:pPr>
      <w:r w:rsidRPr="00D75E39">
        <w:t>-</w:t>
      </w:r>
      <w:r w:rsidRPr="00D75E39">
        <w:tab/>
      </w:r>
      <w:r w:rsidRPr="00604976">
        <w:t xml:space="preserve">the identifier of the </w:t>
      </w:r>
      <w:r>
        <w:t>UASS</w:t>
      </w:r>
      <w:r w:rsidRPr="00604976">
        <w:t xml:space="preserve"> that is sending the request, within the "uassId" attribute;</w:t>
      </w:r>
    </w:p>
    <w:p w:rsidR="003933DC" w:rsidRDefault="003933DC" w:rsidP="003933DC">
      <w:pPr>
        <w:pStyle w:val="NO"/>
        <w:rPr>
          <w:noProof/>
        </w:rPr>
      </w:pPr>
      <w:r>
        <w:rPr>
          <w:noProof/>
        </w:rPr>
        <w:t>NOTE:</w:t>
      </w:r>
      <w:r>
        <w:rPr>
          <w:noProof/>
        </w:rPr>
        <w:tab/>
        <w:t>An alternative UASS than the one that requested the creation of the subscription resource can send this subscription update request.</w:t>
      </w:r>
    </w:p>
    <w:p w:rsidR="003933DC" w:rsidRPr="00604976" w:rsidRDefault="003933DC" w:rsidP="003933DC">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rsidR="003933DC" w:rsidRPr="00604976" w:rsidRDefault="003933DC" w:rsidP="003933DC">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ins w:id="53" w:author="[AEM, Huawei] 02-2022" w:date="2022-02-03T11:08:00Z">
        <w:r w:rsidR="008B1C82">
          <w:t>.</w:t>
        </w:r>
      </w:ins>
      <w:del w:id="54" w:author="[AEM, Huawei] 02-2022" w:date="2022-02-03T11:08:00Z">
        <w:r w:rsidRPr="00604976" w:rsidDel="008B1C82">
          <w:delText>;</w:delText>
        </w:r>
      </w:del>
    </w:p>
    <w:p w:rsidR="003933DC" w:rsidRDefault="003933DC" w:rsidP="003933DC">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rsidR="003933DC" w:rsidRPr="006A7EE2" w:rsidRDefault="003933DC" w:rsidP="003933DC">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rsidR="003933DC" w:rsidRPr="006A7EE2" w:rsidRDefault="003933DC" w:rsidP="003933DC">
      <w:pPr>
        <w:pStyle w:val="B2"/>
      </w:pPr>
      <w:r w:rsidRPr="00D75E39">
        <w:t>-</w:t>
      </w:r>
      <w:r w:rsidRPr="00D75E39">
        <w:tab/>
      </w:r>
      <w:r>
        <w:t xml:space="preserve">an </w:t>
      </w:r>
      <w:r w:rsidRPr="006A7EE2">
        <w:t>HTTP "20</w:t>
      </w:r>
      <w:r>
        <w:t>4</w:t>
      </w:r>
      <w:r w:rsidRPr="006A7EE2">
        <w:t xml:space="preserve"> </w:t>
      </w:r>
      <w:r>
        <w:t>No Content</w:t>
      </w:r>
      <w:r w:rsidRPr="006A7EE2">
        <w:t>" status code.</w:t>
      </w:r>
    </w:p>
    <w:p w:rsidR="00BB65DC" w:rsidRPr="006A7EE2" w:rsidRDefault="00BB65DC" w:rsidP="00BB65DC">
      <w:pPr>
        <w:pStyle w:val="B1"/>
        <w:ind w:firstLine="0"/>
        <w:rPr>
          <w:ins w:id="55" w:author="[AEM, Huawei] 02-2022" w:date="2022-02-03T11:17:00Z"/>
        </w:rPr>
      </w:pPr>
      <w:ins w:id="56" w:author="[AEM, Huawei] 02-2022" w:date="2022-02-03T11:17: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ins>
    </w:p>
    <w:p w:rsidR="003933DC" w:rsidRPr="00C8565D" w:rsidRDefault="003933DC" w:rsidP="003933DC">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ins w:id="57" w:author="[AEM, Huawei] 02-2022" w:date="2022-02-03T11:09:00Z">
        <w:r w:rsidR="008B1C82">
          <w:t xml:space="preserve">HTTP </w:t>
        </w:r>
      </w:ins>
      <w:r w:rsidRPr="00CD4B3B">
        <w:t>PUT response body.</w:t>
      </w:r>
    </w:p>
    <w:p w:rsidR="00703FD9" w:rsidRDefault="00703FD9" w:rsidP="00703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94194866"/>
      <w:r>
        <w:rPr>
          <w:rFonts w:ascii="Arial" w:hAnsi="Arial" w:cs="Arial"/>
          <w:color w:val="0000FF"/>
          <w:sz w:val="28"/>
          <w:szCs w:val="28"/>
          <w:lang w:val="en-US"/>
        </w:rPr>
        <w:t>* * * Next Changes * * * *</w:t>
      </w:r>
    </w:p>
    <w:p w:rsidR="003933DC" w:rsidRDefault="003933DC" w:rsidP="003933DC">
      <w:pPr>
        <w:pStyle w:val="Heading5"/>
      </w:pPr>
      <w:r>
        <w:t>5.3.2.3.2</w:t>
      </w:r>
      <w:r>
        <w:tab/>
        <w:t>Unsubscribe from</w:t>
      </w:r>
      <w:r w:rsidRPr="00272965">
        <w:t xml:space="preserve"> real-time UAV status information reporting</w:t>
      </w:r>
      <w:bookmarkEnd w:id="58"/>
    </w:p>
    <w:p w:rsidR="003933DC" w:rsidRDefault="003933DC" w:rsidP="003933DC">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existing </w:t>
      </w:r>
      <w:r w:rsidRPr="00294118">
        <w:t xml:space="preserve">Individual Real-time UAV Status Subscription </w:t>
      </w:r>
      <w:r>
        <w:t>resource (see also clause 7.5 of 3GPP°TS°23.255°[6]).</w:t>
      </w:r>
    </w:p>
    <w:p w:rsidR="003933DC" w:rsidRDefault="003933DC" w:rsidP="003933DC">
      <w:pPr>
        <w:pStyle w:val="TH"/>
      </w:pPr>
      <w:r w:rsidRPr="00682DF1">
        <w:rPr>
          <w:sz w:val="22"/>
        </w:rPr>
        <w:object w:dxaOrig="8680" w:dyaOrig="2370">
          <v:shape id="_x0000_i1031" type="#_x0000_t75" style="width:436.55pt;height:117.1pt" o:ole="">
            <v:imagedata r:id="rId20" o:title=""/>
          </v:shape>
          <o:OLEObject Type="Embed" ProgID="Visio.Drawing.15" ShapeID="_x0000_i1031" DrawAspect="Content" ObjectID="_1706007701" r:id="rId21"/>
        </w:object>
      </w:r>
    </w:p>
    <w:p w:rsidR="003933DC" w:rsidRPr="000B71E3" w:rsidRDefault="003933DC" w:rsidP="003933DC">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rsidR="003933DC" w:rsidRDefault="003933DC" w:rsidP="003933DC">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delete the </w:t>
      </w:r>
      <w:r w:rsidRPr="00294118">
        <w:t xml:space="preserve">Individual Real-time UAV Status Subscription </w:t>
      </w:r>
      <w:r>
        <w:t>resource identified by the provided "subscriptionId" path segment.</w:t>
      </w:r>
    </w:p>
    <w:p w:rsidR="003933DC" w:rsidRDefault="003933DC" w:rsidP="003933DC">
      <w:pPr>
        <w:pStyle w:val="B1"/>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rsidR="003933DC" w:rsidRPr="006A7EE2" w:rsidRDefault="003933DC" w:rsidP="003933DC">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ins w:id="59" w:author="[AEM, Huawei] 02-2022" w:date="2022-02-03T11:17:00Z">
        <w:r w:rsidR="00BB65DC">
          <w:t>, as defined in clause 5.2.10 of 3GPP TS 29.122 [2]</w:t>
        </w:r>
      </w:ins>
      <w:r>
        <w:t>.</w:t>
      </w:r>
    </w:p>
    <w:p w:rsidR="003933DC" w:rsidRPr="00C8565D" w:rsidRDefault="003933DC" w:rsidP="003933D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DELETE</w:t>
      </w:r>
      <w:r w:rsidRPr="006A7EE2">
        <w:t xml:space="preserve"> response body.</w:t>
      </w:r>
    </w:p>
    <w:p w:rsidR="00703FD9" w:rsidRDefault="00703FD9" w:rsidP="00703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94194868"/>
      <w:r>
        <w:rPr>
          <w:rFonts w:ascii="Arial" w:hAnsi="Arial" w:cs="Arial"/>
          <w:color w:val="0000FF"/>
          <w:sz w:val="28"/>
          <w:szCs w:val="28"/>
          <w:lang w:val="en-US"/>
        </w:rPr>
        <w:t>* * * Next Changes * * * *</w:t>
      </w:r>
    </w:p>
    <w:p w:rsidR="003933DC" w:rsidRDefault="003933DC" w:rsidP="003933DC">
      <w:pPr>
        <w:pStyle w:val="Heading5"/>
      </w:pPr>
      <w:r>
        <w:t>5.3.2.4.1</w:t>
      </w:r>
      <w:r>
        <w:tab/>
        <w:t>General</w:t>
      </w:r>
      <w:bookmarkEnd w:id="60"/>
    </w:p>
    <w:p w:rsidR="003933DC" w:rsidRDefault="003933DC" w:rsidP="003933DC">
      <w:r>
        <w:t xml:space="preserve">This service operation is used by a UAE Server to notify a previously subscribed UASS on </w:t>
      </w:r>
      <w:r w:rsidRPr="00A06480">
        <w:t>real</w:t>
      </w:r>
      <w:r>
        <w:t>-</w:t>
      </w:r>
      <w:r w:rsidRPr="00A06480">
        <w:t>tim</w:t>
      </w:r>
      <w:r>
        <w:t>e UAV status information. See also clause 7.5 of 3GPP°TS°23.255 [6].</w:t>
      </w:r>
    </w:p>
    <w:p w:rsidR="003933DC" w:rsidRDefault="003933DC" w:rsidP="003933DC">
      <w:r>
        <w:t>The following procedures are supported by the "</w:t>
      </w:r>
      <w:r w:rsidRPr="00A076E8">
        <w:t>UAE_RealtimeUAVStatus</w:t>
      </w:r>
      <w:r>
        <w:t>_Notify" service operation:</w:t>
      </w:r>
    </w:p>
    <w:p w:rsidR="003933DC" w:rsidRDefault="003933DC" w:rsidP="003933DC">
      <w:pPr>
        <w:pStyle w:val="B1"/>
      </w:pPr>
      <w:r w:rsidRPr="004148BE">
        <w:rPr>
          <w:lang w:val="en-US"/>
        </w:rPr>
        <w:t>-</w:t>
      </w:r>
      <w:r w:rsidRPr="004148BE">
        <w:rPr>
          <w:lang w:val="en-US"/>
        </w:rPr>
        <w:tab/>
      </w:r>
      <w:r w:rsidRPr="00A076E8">
        <w:t>Real-time UAV Status Notification</w:t>
      </w:r>
      <w:ins w:id="61" w:author="[AEM, Huawei] 02-2022" w:date="2022-02-03T11:20:00Z">
        <w:r w:rsidR="0028247F">
          <w:t>.</w:t>
        </w:r>
      </w:ins>
      <w:del w:id="62" w:author="[AEM, Huawei] 02-2022" w:date="2022-02-03T11:19:00Z">
        <w:r w:rsidDel="0028247F">
          <w:delText>;</w:delText>
        </w:r>
      </w:del>
    </w:p>
    <w:p w:rsidR="00703FD9" w:rsidRDefault="00703FD9" w:rsidP="00703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94194869"/>
      <w:r>
        <w:rPr>
          <w:rFonts w:ascii="Arial" w:hAnsi="Arial" w:cs="Arial"/>
          <w:color w:val="0000FF"/>
          <w:sz w:val="28"/>
          <w:szCs w:val="28"/>
          <w:lang w:val="en-US"/>
        </w:rPr>
        <w:t>* * * Next Changes * * * *</w:t>
      </w:r>
    </w:p>
    <w:p w:rsidR="003933DC" w:rsidRPr="00682DF1" w:rsidRDefault="003933DC" w:rsidP="003933DC">
      <w:pPr>
        <w:pStyle w:val="Heading5"/>
      </w:pPr>
      <w:r w:rsidRPr="00682DF1">
        <w:t>5.3.</w:t>
      </w:r>
      <w:r>
        <w:t>2</w:t>
      </w:r>
      <w:r w:rsidRPr="00682DF1">
        <w:t>.4.2</w:t>
      </w:r>
      <w:r w:rsidRPr="00682DF1">
        <w:tab/>
        <w:t>Real-time UAV Status Notification</w:t>
      </w:r>
      <w:bookmarkEnd w:id="63"/>
    </w:p>
    <w:p w:rsidR="003933DC" w:rsidRDefault="003933DC" w:rsidP="003933DC">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rsidR="003933DC" w:rsidRDefault="003933DC" w:rsidP="003933DC">
      <w:pPr>
        <w:pStyle w:val="TH"/>
      </w:pPr>
      <w:r>
        <w:object w:dxaOrig="8800" w:dyaOrig="2440">
          <v:shape id="_x0000_i1032" type="#_x0000_t75" style="width:442.5pt;height:123.05pt" o:ole="">
            <v:imagedata r:id="rId22" o:title=""/>
          </v:shape>
          <o:OLEObject Type="Embed" ProgID="Visio.Drawing.15" ShapeID="_x0000_i1032" DrawAspect="Content" ObjectID="_1706007702" r:id="rId23"/>
        </w:object>
      </w:r>
    </w:p>
    <w:p w:rsidR="003933DC" w:rsidRPr="00682DF1" w:rsidRDefault="003933DC" w:rsidP="003933DC">
      <w:pPr>
        <w:pStyle w:val="TF"/>
      </w:pPr>
      <w:r w:rsidRPr="00682DF1">
        <w:t>Figure 5.3.</w:t>
      </w:r>
      <w:r>
        <w:t>2</w:t>
      </w:r>
      <w:r w:rsidRPr="00682DF1">
        <w:t xml:space="preserve">.4.2-1: </w:t>
      </w:r>
      <w:r>
        <w:rPr>
          <w:lang w:val="en-US"/>
        </w:rPr>
        <w:t>Real-time UAV Status Notification</w:t>
      </w:r>
      <w:r>
        <w:t xml:space="preserve"> procedure</w:t>
      </w:r>
    </w:p>
    <w:p w:rsidR="003933DC" w:rsidRDefault="003933DC" w:rsidP="003933DC">
      <w:pPr>
        <w:pStyle w:val="B1"/>
      </w:pPr>
      <w:r>
        <w:t>1</w:t>
      </w:r>
      <w:r w:rsidRPr="006A7EE2">
        <w:t>.</w:t>
      </w:r>
      <w:r w:rsidRPr="006A7EE2">
        <w:tab/>
      </w:r>
      <w:r>
        <w:t xml:space="preserve">The UAE Server shall send for this purpose an HTTP POST request to the UASS with the request URI set to "{notificationUri}/uav-status", where the "notificationUri" is set to the value received from the UASS during the </w:t>
      </w:r>
      <w:r w:rsidRPr="00C90C43">
        <w:lastRenderedPageBreak/>
        <w:t xml:space="preserve">real-time UAV status reporting </w:t>
      </w:r>
      <w:r>
        <w:t xml:space="preserve">subscription </w:t>
      </w:r>
      <w:ins w:id="64" w:author="[AEM, Huawei] 02-2022" w:date="2022-02-03T11:24:00Z">
        <w:r w:rsidR="00703FD9">
          <w:t xml:space="preserve">creation/update </w:t>
        </w:r>
      </w:ins>
      <w:r>
        <w:t>procedure</w:t>
      </w:r>
      <w:ins w:id="65" w:author="[AEM, Huawei] 02-2022" w:date="2022-02-03T11:24:00Z">
        <w:r w:rsidR="00703FD9">
          <w:t>s</w:t>
        </w:r>
      </w:ins>
      <w:r>
        <w:t xml:space="preserve"> defined in clause 5.3.2.2, and the request body including the </w:t>
      </w:r>
      <w:r w:rsidRPr="00C90C43">
        <w:t xml:space="preserve">RTUavStatusNotif </w:t>
      </w:r>
      <w:r>
        <w:t>data structure that shall contain:</w:t>
      </w:r>
    </w:p>
    <w:p w:rsidR="003933DC" w:rsidRDefault="003933DC" w:rsidP="003933DC">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p>
    <w:p w:rsidR="003933DC" w:rsidRDefault="003933DC" w:rsidP="003933DC">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p>
    <w:p w:rsidR="003933DC" w:rsidRPr="006A7EE2" w:rsidRDefault="003933DC" w:rsidP="003933DC">
      <w:pPr>
        <w:pStyle w:val="B1"/>
      </w:pPr>
      <w:r w:rsidRPr="006A7EE2">
        <w:t>2a.</w:t>
      </w:r>
      <w:r w:rsidRPr="006A7EE2">
        <w:tab/>
      </w:r>
      <w:r>
        <w:t>Upon</w:t>
      </w:r>
      <w:r w:rsidRPr="006A7EE2">
        <w:t xml:space="preserve"> success, the </w:t>
      </w:r>
      <w:r>
        <w:t>UASS</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3933DC" w:rsidRPr="006A7EE2" w:rsidRDefault="003933DC" w:rsidP="003933DC">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ins w:id="66" w:author="[AEM, Huawei] 02-2022" w:date="2022-02-03T11:25:00Z">
        <w:r w:rsidR="00703FD9">
          <w:t>, as defined in clause 5.2.10 of 3GPP TS 29.122 [2]</w:t>
        </w:r>
      </w:ins>
      <w:r>
        <w:t>.</w:t>
      </w:r>
    </w:p>
    <w:p w:rsidR="003933DC" w:rsidRPr="00C8565D" w:rsidRDefault="003933DC" w:rsidP="003933D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510696626"/>
      <w:bookmarkStart w:id="68" w:name="_Toc35971417"/>
      <w:bookmarkStart w:id="69" w:name="_Toc94194879"/>
      <w:r>
        <w:rPr>
          <w:rFonts w:ascii="Arial" w:hAnsi="Arial" w:cs="Arial"/>
          <w:color w:val="0000FF"/>
          <w:sz w:val="28"/>
          <w:szCs w:val="28"/>
          <w:lang w:val="en-US"/>
        </w:rPr>
        <w:t>* * * Next Changes * * * *</w:t>
      </w:r>
    </w:p>
    <w:p w:rsidR="003933DC" w:rsidRDefault="003933DC" w:rsidP="003933DC">
      <w:pPr>
        <w:pStyle w:val="Heading5"/>
      </w:pPr>
      <w:r>
        <w:t>6.1.4.2.2</w:t>
      </w:r>
      <w:r>
        <w:tab/>
        <w:t>Operation Definition</w:t>
      </w:r>
      <w:bookmarkEnd w:id="67"/>
      <w:bookmarkEnd w:id="68"/>
      <w:bookmarkEnd w:id="69"/>
    </w:p>
    <w:p w:rsidR="003933DC" w:rsidRDefault="003933DC" w:rsidP="003933DC">
      <w:r>
        <w:t>This operation shall support the request data structures and the response data structures and response codes specified in tables 6.1.4.2.2-1 and 6.1.4.2.2-2.</w:t>
      </w:r>
    </w:p>
    <w:p w:rsidR="003933DC" w:rsidRDefault="003933DC" w:rsidP="003933DC">
      <w:pPr>
        <w:pStyle w:val="TH"/>
      </w:pPr>
      <w:r>
        <w:t>Table 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933DC" w:rsidTr="001265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1B6B7F" w:rsidP="001B6B7F">
            <w:pPr>
              <w:pStyle w:val="TAL"/>
            </w:pPr>
            <w:ins w:id="70" w:author="[AEM, Huawei] 02-2022" w:date="2022-02-01T21:25:00Z">
              <w:r>
                <w:rPr>
                  <w:rFonts w:cs="Arial"/>
                  <w:szCs w:val="18"/>
                  <w:lang w:eastAsia="zh-CN"/>
                </w:rPr>
                <w:t xml:space="preserve">Contains the </w:t>
              </w:r>
            </w:ins>
            <w:del w:id="71" w:author="[AEM, Huawei] 02-2022" w:date="2022-02-01T21:25:00Z">
              <w:r w:rsidR="003933DC" w:rsidDel="001B6B7F">
                <w:rPr>
                  <w:rFonts w:cs="Arial" w:hint="eastAsia"/>
                  <w:szCs w:val="18"/>
                  <w:lang w:eastAsia="zh-CN"/>
                </w:rPr>
                <w:delText>P</w:delText>
              </w:r>
            </w:del>
            <w:ins w:id="72" w:author="[AEM, Huawei] 02-2022" w:date="2022-02-01T21:25:00Z">
              <w:r>
                <w:rPr>
                  <w:rFonts w:cs="Arial"/>
                  <w:szCs w:val="18"/>
                  <w:lang w:eastAsia="zh-CN"/>
                </w:rPr>
                <w:t>p</w:t>
              </w:r>
            </w:ins>
            <w:r w:rsidR="003933DC">
              <w:rPr>
                <w:rFonts w:cs="Arial" w:hint="eastAsia"/>
                <w:szCs w:val="18"/>
                <w:lang w:eastAsia="zh-CN"/>
              </w:rPr>
              <w:t xml:space="preserve">arameters to </w:t>
            </w:r>
            <w:r w:rsidR="003933DC">
              <w:rPr>
                <w:rFonts w:cs="Arial"/>
                <w:szCs w:val="18"/>
                <w:lang w:eastAsia="zh-CN"/>
              </w:rPr>
              <w:t xml:space="preserve">request to </w:t>
            </w:r>
            <w:r w:rsidR="003933DC">
              <w:rPr>
                <w:noProof/>
                <w:lang w:eastAsia="zh-CN"/>
              </w:rPr>
              <w:t xml:space="preserve">provision </w:t>
            </w:r>
            <w:r w:rsidR="003933DC" w:rsidRPr="00720A8F">
              <w:rPr>
                <w:noProof/>
                <w:lang w:eastAsia="zh-CN"/>
              </w:rPr>
              <w:t xml:space="preserve">C2 </w:t>
            </w:r>
            <w:r w:rsidR="003933DC">
              <w:rPr>
                <w:noProof/>
                <w:lang w:eastAsia="zh-CN"/>
              </w:rPr>
              <w:t>O</w:t>
            </w:r>
            <w:r w:rsidR="003933DC" w:rsidRPr="00720A8F">
              <w:rPr>
                <w:noProof/>
                <w:lang w:eastAsia="zh-CN"/>
              </w:rPr>
              <w:t xml:space="preserve">peration </w:t>
            </w:r>
            <w:r w:rsidR="003933DC">
              <w:rPr>
                <w:noProof/>
                <w:lang w:eastAsia="zh-CN"/>
              </w:rPr>
              <w:t>M</w:t>
            </w:r>
            <w:r w:rsidR="003933DC" w:rsidRPr="00720A8F">
              <w:rPr>
                <w:noProof/>
                <w:lang w:eastAsia="zh-CN"/>
              </w:rPr>
              <w:t xml:space="preserve">ode configuration information for a UAS </w:t>
            </w:r>
            <w:r w:rsidR="003933DC" w:rsidRPr="00003CFE">
              <w:t>(</w:t>
            </w:r>
            <w:r w:rsidR="003933DC">
              <w:t>i.e</w:t>
            </w:r>
            <w:r w:rsidR="003933DC" w:rsidRPr="00003CFE">
              <w:t xml:space="preserve">. </w:t>
            </w:r>
            <w:r w:rsidR="003933DC">
              <w:t>pair of UAV and</w:t>
            </w:r>
            <w:r w:rsidR="003933DC" w:rsidRPr="00003CFE">
              <w:t xml:space="preserve"> UAV-C)</w:t>
            </w:r>
            <w:r w:rsidR="003933DC">
              <w:rPr>
                <w:rFonts w:cs="Arial"/>
                <w:szCs w:val="18"/>
                <w:lang w:eastAsia="zh-CN"/>
              </w:rPr>
              <w:t>.</w:t>
            </w:r>
          </w:p>
        </w:tc>
      </w:tr>
    </w:tbl>
    <w:p w:rsidR="003933DC" w:rsidRDefault="003933DC" w:rsidP="003933DC"/>
    <w:p w:rsidR="003933DC" w:rsidRDefault="003933DC" w:rsidP="003933DC">
      <w:pPr>
        <w:pStyle w:val="TH"/>
      </w:pPr>
      <w:r>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933DC"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Response</w:t>
            </w:r>
          </w:p>
          <w:p w:rsidR="003933DC" w:rsidRDefault="003933DC" w:rsidP="0012655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The communicated C2 Operation Mode configuration information was successfully received.</w:t>
            </w:r>
          </w:p>
          <w:p w:rsidR="003933DC" w:rsidRDefault="003933DC" w:rsidP="00126558">
            <w:pPr>
              <w:pStyle w:val="TAL"/>
            </w:pPr>
          </w:p>
          <w:p w:rsidR="003933DC" w:rsidRDefault="003933DC" w:rsidP="00126558">
            <w:pPr>
              <w:pStyle w:val="TAL"/>
            </w:pPr>
            <w:r>
              <w:t xml:space="preserve">The response body </w:t>
            </w:r>
            <w:ins w:id="73" w:author="[AEM, Huawei] 02-2022" w:date="2022-02-01T21:25:00Z">
              <w:r w:rsidR="001B6B7F">
                <w:t xml:space="preserve">shall </w:t>
              </w:r>
            </w:ins>
            <w:r>
              <w:t>contain</w:t>
            </w:r>
            <w:del w:id="74" w:author="[AEM, Huawei] 02-2022" w:date="2022-02-01T21:25:00Z">
              <w:r w:rsidDel="001B6B7F">
                <w:delText>s</w:delText>
              </w:r>
            </w:del>
            <w:r>
              <w:t xml:space="preserve"> the feedback of the UAE Server on whether this C2 Operation Mode configuration request is confirmed (i.e. can be undertaken by the UAE Server) or not.</w:t>
            </w:r>
          </w:p>
        </w:tc>
      </w:tr>
      <w:tr w:rsidR="003933DC" w:rsidTr="001265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rsidR="003933DC" w:rsidDel="00D42D89" w:rsidRDefault="003933DC" w:rsidP="0012655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rsidR="003933DC" w:rsidDel="00D42D89" w:rsidRDefault="003933DC" w:rsidP="00126558">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rsidR="003933DC" w:rsidDel="00D42D89" w:rsidRDefault="003933DC" w:rsidP="0012655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Temporary redirection. The response shall include a Location header field containing an alternative target URI located in an alternative UAE Server.</w:t>
            </w:r>
          </w:p>
          <w:p w:rsidR="003933DC" w:rsidRDefault="003933DC" w:rsidP="00126558">
            <w:pPr>
              <w:pStyle w:val="TAL"/>
            </w:pPr>
            <w:r>
              <w:t>Redirection handling is described in clause 5.2.10 of 3GPP TS 29.122 [2].</w:t>
            </w:r>
          </w:p>
        </w:tc>
      </w:tr>
      <w:tr w:rsidR="003933DC" w:rsidTr="001265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rsidR="003933DC" w:rsidDel="00D42D89" w:rsidRDefault="003933DC" w:rsidP="0012655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rsidR="003933DC" w:rsidDel="00D42D89" w:rsidRDefault="003933DC" w:rsidP="00126558">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rsidR="003933DC" w:rsidDel="00D42D89" w:rsidRDefault="003933DC" w:rsidP="0012655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Permanent redirection. The response shall include a Location header field containing an alternative target URI located in an alternative UAE Server.</w:t>
            </w:r>
          </w:p>
          <w:p w:rsidR="003933DC" w:rsidRDefault="003933DC" w:rsidP="00126558">
            <w:pPr>
              <w:pStyle w:val="TAL"/>
            </w:pPr>
            <w:r>
              <w:t>Redirection handling is described in clause 5.2.10 of 3GPP TS 29.122 [2]</w:t>
            </w:r>
          </w:p>
        </w:tc>
      </w:tr>
      <w:tr w:rsidR="003933DC" w:rsidTr="001265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N"/>
            </w:pPr>
            <w:r>
              <w:t>NOTE:</w:t>
            </w:r>
            <w:r>
              <w:rPr>
                <w:noProof/>
              </w:rPr>
              <w:tab/>
              <w:t xml:space="preserve">The manadatory </w:t>
            </w:r>
            <w:r>
              <w:t xml:space="preserve">HTTP error status code for the </w:t>
            </w:r>
            <w:ins w:id="75" w:author="[AEM, Huawei] 02-2022" w:date="2022-02-01T21:27:00Z">
              <w:r w:rsidR="001B6B7F">
                <w:t xml:space="preserve">HTTP </w:t>
              </w:r>
            </w:ins>
            <w:r>
              <w:t xml:space="preserve">POST method listed in </w:t>
            </w:r>
            <w:ins w:id="76" w:author="[AEM, Huawei] 02-2022" w:date="2022-02-01T21:27:00Z">
              <w:r w:rsidR="001B6B7F">
                <w:t>t</w:t>
              </w:r>
            </w:ins>
            <w:del w:id="77" w:author="[AEM, Huawei] 02-2022" w:date="2022-02-01T21:27:00Z">
              <w:r w:rsidDel="001B6B7F">
                <w:delText>T</w:delText>
              </w:r>
            </w:del>
            <w:r>
              <w:t>able 5.2.6-1 of 3GPP TS 29.122 [2] also apply.</w:t>
            </w:r>
          </w:p>
        </w:tc>
      </w:tr>
    </w:tbl>
    <w:p w:rsidR="003933DC" w:rsidRDefault="003933DC" w:rsidP="003933DC"/>
    <w:p w:rsidR="003933DC" w:rsidRDefault="003933DC" w:rsidP="003933DC">
      <w:pPr>
        <w:pStyle w:val="TH"/>
      </w:pPr>
      <w:bookmarkStart w:id="78" w:name="_Toc510696627"/>
      <w:bookmarkStart w:id="79"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shd w:val="clear" w:color="auto" w:fill="C0C0C0"/>
            <w:vAlign w:val="center"/>
          </w:tcPr>
          <w:p w:rsidR="003933DC" w:rsidRDefault="003933DC" w:rsidP="00126558">
            <w:pPr>
              <w:pStyle w:val="TAH"/>
            </w:pPr>
            <w:r>
              <w:t>Name</w:t>
            </w:r>
          </w:p>
        </w:tc>
        <w:tc>
          <w:tcPr>
            <w:tcW w:w="732" w:type="pct"/>
            <w:shd w:val="clear" w:color="auto" w:fill="C0C0C0"/>
            <w:vAlign w:val="center"/>
          </w:tcPr>
          <w:p w:rsidR="003933DC" w:rsidRDefault="003933DC" w:rsidP="00126558">
            <w:pPr>
              <w:pStyle w:val="TAH"/>
            </w:pPr>
            <w:r>
              <w:t>Data type</w:t>
            </w:r>
          </w:p>
        </w:tc>
        <w:tc>
          <w:tcPr>
            <w:tcW w:w="217" w:type="pct"/>
            <w:shd w:val="clear" w:color="auto" w:fill="C0C0C0"/>
            <w:vAlign w:val="center"/>
          </w:tcPr>
          <w:p w:rsidR="003933DC" w:rsidRDefault="003933DC" w:rsidP="00126558">
            <w:pPr>
              <w:pStyle w:val="TAH"/>
            </w:pPr>
            <w:r>
              <w:t>P</w:t>
            </w:r>
          </w:p>
        </w:tc>
        <w:tc>
          <w:tcPr>
            <w:tcW w:w="581" w:type="pct"/>
            <w:shd w:val="clear" w:color="auto" w:fill="C0C0C0"/>
            <w:vAlign w:val="center"/>
          </w:tcPr>
          <w:p w:rsidR="003933DC" w:rsidRDefault="003933DC" w:rsidP="00126558">
            <w:pPr>
              <w:pStyle w:val="TAH"/>
            </w:pPr>
            <w:r>
              <w:t>Cardinality</w:t>
            </w:r>
          </w:p>
        </w:tc>
        <w:tc>
          <w:tcPr>
            <w:tcW w:w="2645" w:type="pct"/>
            <w:shd w:val="clear" w:color="auto" w:fill="C0C0C0"/>
            <w:vAlign w:val="center"/>
          </w:tcPr>
          <w:p w:rsidR="003933DC" w:rsidRDefault="003933DC" w:rsidP="00126558">
            <w:pPr>
              <w:pStyle w:val="TAH"/>
            </w:pPr>
            <w:r>
              <w:t>Description</w:t>
            </w:r>
          </w:p>
        </w:tc>
      </w:tr>
      <w:tr w:rsidR="003933DC" w:rsidTr="00126558">
        <w:trPr>
          <w:jc w:val="center"/>
        </w:trPr>
        <w:tc>
          <w:tcPr>
            <w:tcW w:w="825" w:type="pct"/>
            <w:shd w:val="clear" w:color="auto" w:fill="auto"/>
            <w:vAlign w:val="center"/>
          </w:tcPr>
          <w:p w:rsidR="003933DC" w:rsidRDefault="003933DC" w:rsidP="00126558">
            <w:pPr>
              <w:pStyle w:val="TAL"/>
            </w:pPr>
            <w:r>
              <w:t>Location</w:t>
            </w:r>
          </w:p>
        </w:tc>
        <w:tc>
          <w:tcPr>
            <w:tcW w:w="732" w:type="pct"/>
            <w:vAlign w:val="center"/>
          </w:tcPr>
          <w:p w:rsidR="003933DC" w:rsidRDefault="003933DC" w:rsidP="00126558">
            <w:pPr>
              <w:pStyle w:val="TAL"/>
            </w:pPr>
            <w:r>
              <w:t>string</w:t>
            </w:r>
          </w:p>
        </w:tc>
        <w:tc>
          <w:tcPr>
            <w:tcW w:w="217" w:type="pct"/>
            <w:vAlign w:val="center"/>
          </w:tcPr>
          <w:p w:rsidR="003933DC" w:rsidRDefault="003933DC" w:rsidP="00126558">
            <w:pPr>
              <w:pStyle w:val="TAC"/>
            </w:pPr>
            <w:r>
              <w:t>M</w:t>
            </w:r>
          </w:p>
        </w:tc>
        <w:tc>
          <w:tcPr>
            <w:tcW w:w="581" w:type="pct"/>
            <w:vAlign w:val="center"/>
          </w:tcPr>
          <w:p w:rsidR="003933DC" w:rsidRDefault="003933DC" w:rsidP="00126558">
            <w:pPr>
              <w:pStyle w:val="TAC"/>
            </w:pPr>
            <w:r>
              <w:t>1</w:t>
            </w:r>
          </w:p>
        </w:tc>
        <w:tc>
          <w:tcPr>
            <w:tcW w:w="2645" w:type="pct"/>
            <w:shd w:val="clear" w:color="auto" w:fill="auto"/>
            <w:vAlign w:val="center"/>
          </w:tcPr>
          <w:p w:rsidR="003933DC" w:rsidRDefault="003933DC" w:rsidP="00126558">
            <w:pPr>
              <w:pStyle w:val="TAL"/>
            </w:pPr>
            <w:r>
              <w:t>An alternative target URI located in an alternative UAE Server.</w:t>
            </w:r>
          </w:p>
        </w:tc>
      </w:tr>
    </w:tbl>
    <w:p w:rsidR="003933DC" w:rsidRDefault="003933DC" w:rsidP="003933DC"/>
    <w:p w:rsidR="003933DC" w:rsidRDefault="003933DC" w:rsidP="003933DC">
      <w:pPr>
        <w:pStyle w:val="TH"/>
      </w:pPr>
      <w:r>
        <w:lastRenderedPageBreak/>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shd w:val="clear" w:color="auto" w:fill="C0C0C0"/>
            <w:vAlign w:val="center"/>
          </w:tcPr>
          <w:p w:rsidR="003933DC" w:rsidRDefault="003933DC" w:rsidP="00126558">
            <w:pPr>
              <w:pStyle w:val="TAH"/>
            </w:pPr>
            <w:r>
              <w:t>Name</w:t>
            </w:r>
          </w:p>
        </w:tc>
        <w:tc>
          <w:tcPr>
            <w:tcW w:w="732" w:type="pct"/>
            <w:shd w:val="clear" w:color="auto" w:fill="C0C0C0"/>
            <w:vAlign w:val="center"/>
          </w:tcPr>
          <w:p w:rsidR="003933DC" w:rsidRDefault="003933DC" w:rsidP="00126558">
            <w:pPr>
              <w:pStyle w:val="TAH"/>
            </w:pPr>
            <w:r>
              <w:t>Data type</w:t>
            </w:r>
          </w:p>
        </w:tc>
        <w:tc>
          <w:tcPr>
            <w:tcW w:w="217" w:type="pct"/>
            <w:shd w:val="clear" w:color="auto" w:fill="C0C0C0"/>
            <w:vAlign w:val="center"/>
          </w:tcPr>
          <w:p w:rsidR="003933DC" w:rsidRDefault="003933DC" w:rsidP="00126558">
            <w:pPr>
              <w:pStyle w:val="TAH"/>
            </w:pPr>
            <w:r>
              <w:t>P</w:t>
            </w:r>
          </w:p>
        </w:tc>
        <w:tc>
          <w:tcPr>
            <w:tcW w:w="581" w:type="pct"/>
            <w:shd w:val="clear" w:color="auto" w:fill="C0C0C0"/>
            <w:vAlign w:val="center"/>
          </w:tcPr>
          <w:p w:rsidR="003933DC" w:rsidRDefault="003933DC" w:rsidP="00126558">
            <w:pPr>
              <w:pStyle w:val="TAH"/>
            </w:pPr>
            <w:r>
              <w:t>Cardinality</w:t>
            </w:r>
          </w:p>
        </w:tc>
        <w:tc>
          <w:tcPr>
            <w:tcW w:w="2645" w:type="pct"/>
            <w:shd w:val="clear" w:color="auto" w:fill="C0C0C0"/>
            <w:vAlign w:val="center"/>
          </w:tcPr>
          <w:p w:rsidR="003933DC" w:rsidRDefault="003933DC" w:rsidP="00126558">
            <w:pPr>
              <w:pStyle w:val="TAH"/>
            </w:pPr>
            <w:r>
              <w:t>Description</w:t>
            </w:r>
          </w:p>
        </w:tc>
      </w:tr>
      <w:tr w:rsidR="003933DC" w:rsidTr="00126558">
        <w:trPr>
          <w:jc w:val="center"/>
        </w:trPr>
        <w:tc>
          <w:tcPr>
            <w:tcW w:w="825" w:type="pct"/>
            <w:shd w:val="clear" w:color="auto" w:fill="auto"/>
            <w:vAlign w:val="center"/>
          </w:tcPr>
          <w:p w:rsidR="003933DC" w:rsidRDefault="003933DC" w:rsidP="00126558">
            <w:pPr>
              <w:pStyle w:val="TAL"/>
            </w:pPr>
            <w:r>
              <w:t>Location</w:t>
            </w:r>
          </w:p>
        </w:tc>
        <w:tc>
          <w:tcPr>
            <w:tcW w:w="732" w:type="pct"/>
            <w:vAlign w:val="center"/>
          </w:tcPr>
          <w:p w:rsidR="003933DC" w:rsidRDefault="003933DC" w:rsidP="00126558">
            <w:pPr>
              <w:pStyle w:val="TAL"/>
            </w:pPr>
            <w:r>
              <w:t>string</w:t>
            </w:r>
          </w:p>
        </w:tc>
        <w:tc>
          <w:tcPr>
            <w:tcW w:w="217" w:type="pct"/>
            <w:vAlign w:val="center"/>
          </w:tcPr>
          <w:p w:rsidR="003933DC" w:rsidRDefault="003933DC" w:rsidP="00126558">
            <w:pPr>
              <w:pStyle w:val="TAC"/>
            </w:pPr>
            <w:r>
              <w:t>M</w:t>
            </w:r>
          </w:p>
        </w:tc>
        <w:tc>
          <w:tcPr>
            <w:tcW w:w="581" w:type="pct"/>
            <w:vAlign w:val="center"/>
          </w:tcPr>
          <w:p w:rsidR="003933DC" w:rsidRDefault="003933DC" w:rsidP="00126558">
            <w:pPr>
              <w:pStyle w:val="TAC"/>
            </w:pPr>
            <w:r>
              <w:t>1</w:t>
            </w:r>
          </w:p>
        </w:tc>
        <w:tc>
          <w:tcPr>
            <w:tcW w:w="2645" w:type="pct"/>
            <w:shd w:val="clear" w:color="auto" w:fill="auto"/>
            <w:vAlign w:val="center"/>
          </w:tcPr>
          <w:p w:rsidR="003933DC" w:rsidRDefault="003933DC" w:rsidP="00126558">
            <w:pPr>
              <w:pStyle w:val="TAL"/>
            </w:pPr>
            <w:r>
              <w:t>An alternative target URI located in an alternative UAE Server.</w:t>
            </w:r>
          </w:p>
        </w:tc>
      </w:tr>
    </w:tbl>
    <w:p w:rsidR="003933DC" w:rsidRDefault="003933DC" w:rsidP="003933DC"/>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510696629"/>
      <w:bookmarkStart w:id="81" w:name="_Toc35971420"/>
      <w:bookmarkStart w:id="82" w:name="_Toc94194881"/>
      <w:bookmarkEnd w:id="78"/>
      <w:bookmarkEnd w:id="79"/>
      <w:r>
        <w:rPr>
          <w:rFonts w:ascii="Arial" w:hAnsi="Arial" w:cs="Arial"/>
          <w:color w:val="0000FF"/>
          <w:sz w:val="28"/>
          <w:szCs w:val="28"/>
          <w:lang w:val="en-US"/>
        </w:rPr>
        <w:t>* * * Next Changes * * * *</w:t>
      </w:r>
    </w:p>
    <w:p w:rsidR="003933DC" w:rsidRDefault="003933DC" w:rsidP="003933DC">
      <w:pPr>
        <w:pStyle w:val="Heading4"/>
      </w:pPr>
      <w:r>
        <w:t>6.1.5.1</w:t>
      </w:r>
      <w:r>
        <w:tab/>
        <w:t>General</w:t>
      </w:r>
      <w:bookmarkEnd w:id="80"/>
      <w:bookmarkEnd w:id="81"/>
      <w:bookmarkEnd w:id="82"/>
    </w:p>
    <w:p w:rsidR="003933DC" w:rsidRDefault="003933DC" w:rsidP="003933DC">
      <w:pPr>
        <w:rPr>
          <w:noProof/>
        </w:rPr>
      </w:pPr>
      <w:bookmarkStart w:id="83" w:name="_Toc510696630"/>
      <w:bookmarkStart w:id="84" w:name="_Toc510696632"/>
      <w:r>
        <w:rPr>
          <w:noProof/>
        </w:rPr>
        <w:t>Notifications shall comply to clause 5.2.5 of 3GPP TS 29.122 [2].</w:t>
      </w:r>
    </w:p>
    <w:p w:rsidR="003933DC" w:rsidRDefault="003933DC" w:rsidP="003933DC">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0"/>
        <w:gridCol w:w="2098"/>
        <w:gridCol w:w="1375"/>
        <w:gridCol w:w="3212"/>
      </w:tblGrid>
      <w:tr w:rsidR="003933DC" w:rsidTr="00126558">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Description</w:t>
            </w:r>
          </w:p>
          <w:p w:rsidR="003933DC" w:rsidRDefault="003933DC" w:rsidP="00126558">
            <w:pPr>
              <w:pStyle w:val="TAH"/>
            </w:pPr>
            <w:r>
              <w:t>(service operation)</w:t>
            </w:r>
          </w:p>
        </w:tc>
      </w:tr>
      <w:tr w:rsidR="003933DC" w:rsidTr="00126558">
        <w:trPr>
          <w:jc w:val="center"/>
        </w:trPr>
        <w:tc>
          <w:tcPr>
            <w:tcW w:w="1154" w:type="pct"/>
            <w:tcBorders>
              <w:left w:val="single" w:sz="4" w:space="0" w:color="auto"/>
              <w:right w:val="single" w:sz="4" w:space="0" w:color="auto"/>
            </w:tcBorders>
            <w:vAlign w:val="center"/>
          </w:tcPr>
          <w:p w:rsidR="003933DC" w:rsidRDefault="003933DC" w:rsidP="00126558">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rsidR="003933DC" w:rsidRPr="0066666D" w:rsidRDefault="003933DC" w:rsidP="00126558">
            <w:pPr>
              <w:pStyle w:val="TAL"/>
              <w:rPr>
                <w:lang w:val="en-US"/>
              </w:rPr>
            </w:pPr>
            <w:r w:rsidRPr="0066666D">
              <w:rPr>
                <w:lang w:val="en-US"/>
              </w:rPr>
              <w:t>{</w:t>
            </w:r>
            <w:r w:rsidRPr="0066666D">
              <w:t>notificationUri}/</w:t>
            </w:r>
            <w:r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rPr>
                <w:lang w:val="fr-FR"/>
              </w:rPr>
            </w:pPr>
            <w:r w:rsidRPr="00374045">
              <w:rPr>
                <w:lang w:val="fr-FR"/>
              </w:rPr>
              <w:t>c2mode-mngt-completion</w:t>
            </w:r>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tcPr>
          <w:p w:rsidR="003933DC" w:rsidRDefault="003933DC" w:rsidP="00126558">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3933DC" w:rsidTr="00126558">
        <w:trPr>
          <w:jc w:val="center"/>
        </w:trPr>
        <w:tc>
          <w:tcPr>
            <w:tcW w:w="1154" w:type="pct"/>
            <w:tcBorders>
              <w:left w:val="single" w:sz="4" w:space="0" w:color="auto"/>
              <w:right w:val="single" w:sz="4" w:space="0" w:color="auto"/>
            </w:tcBorders>
            <w:vAlign w:val="center"/>
          </w:tcPr>
          <w:p w:rsidR="003933DC" w:rsidRDefault="003933DC" w:rsidP="00126558">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rsidR="003933DC" w:rsidRDefault="003933DC" w:rsidP="00126558">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rPr>
                <w:lang w:val="fr-FR"/>
              </w:rPr>
            </w:pPr>
            <w:r>
              <w:t>inform-selec-c2mode</w:t>
            </w:r>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tcPr>
          <w:p w:rsidR="003933DC" w:rsidRDefault="003933DC" w:rsidP="00126558">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3933DC" w:rsidTr="00126558">
        <w:trPr>
          <w:jc w:val="center"/>
        </w:trPr>
        <w:tc>
          <w:tcPr>
            <w:tcW w:w="1154" w:type="pct"/>
            <w:tcBorders>
              <w:left w:val="single" w:sz="4" w:space="0" w:color="auto"/>
              <w:right w:val="single" w:sz="4" w:space="0" w:color="auto"/>
            </w:tcBorders>
            <w:vAlign w:val="center"/>
          </w:tcPr>
          <w:p w:rsidR="003933DC" w:rsidRDefault="003933DC" w:rsidP="00126558">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rsidR="003933DC" w:rsidRDefault="003933DC" w:rsidP="00126558">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rsidR="003933DC" w:rsidRPr="00D42D89" w:rsidRDefault="003933DC" w:rsidP="00126558">
            <w:pPr>
              <w:pStyle w:val="TAC"/>
              <w:rPr>
                <w:lang w:val="en-US"/>
              </w:rPr>
            </w:pPr>
            <w:r>
              <w:t>inform-c2mode-switch</w:t>
            </w:r>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tcPr>
          <w:p w:rsidR="003933DC" w:rsidRDefault="003933DC" w:rsidP="00126558">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ins w:id="85" w:author="[AEM, Huawei] 02-2022" w:date="2022-02-01T21:29:00Z">
              <w:r w:rsidR="001B6B7F">
                <w:t xml:space="preserve"> and possibly request confirmation from the UASS</w:t>
              </w:r>
            </w:ins>
            <w:r>
              <w:t>.</w:t>
            </w:r>
          </w:p>
        </w:tc>
      </w:tr>
    </w:tbl>
    <w:p w:rsidR="003933DC" w:rsidRDefault="003933DC" w:rsidP="003933DC">
      <w:pPr>
        <w:rPr>
          <w:noProof/>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94194886"/>
      <w:bookmarkStart w:id="87" w:name="_Toc35971421"/>
      <w:r>
        <w:rPr>
          <w:rFonts w:ascii="Arial" w:hAnsi="Arial" w:cs="Arial"/>
          <w:color w:val="0000FF"/>
          <w:sz w:val="28"/>
          <w:szCs w:val="28"/>
          <w:lang w:val="en-US"/>
        </w:rPr>
        <w:t>* * * Next Changes * * * *</w:t>
      </w:r>
    </w:p>
    <w:p w:rsidR="003933DC" w:rsidRDefault="003933DC" w:rsidP="003933DC">
      <w:pPr>
        <w:pStyle w:val="Heading6"/>
        <w:rPr>
          <w:noProof/>
        </w:rPr>
      </w:pPr>
      <w:r>
        <w:t>6.1.5.2.3</w:t>
      </w:r>
      <w:r>
        <w:rPr>
          <w:noProof/>
        </w:rPr>
        <w:t>.1</w:t>
      </w:r>
      <w:r>
        <w:rPr>
          <w:noProof/>
        </w:rPr>
        <w:tab/>
        <w:t>POST</w:t>
      </w:r>
      <w:bookmarkEnd w:id="86"/>
    </w:p>
    <w:p w:rsidR="003933DC" w:rsidRDefault="003933DC" w:rsidP="003933DC">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rsidR="003933DC" w:rsidRDefault="003933DC" w:rsidP="003933DC">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933DC" w:rsidTr="0012655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Description</w:t>
            </w:r>
          </w:p>
        </w:tc>
      </w:tr>
      <w:tr w:rsidR="003933DC" w:rsidTr="00126558">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rsidR="003933DC" w:rsidRDefault="003933DC" w:rsidP="00126558">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rsidR="003933DC" w:rsidRPr="00F544AD" w:rsidRDefault="003933DC" w:rsidP="00126558">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rsidR="003933DC" w:rsidRPr="00F544AD" w:rsidRDefault="003933DC" w:rsidP="00126558">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rsidR="003933DC" w:rsidRDefault="003933DC" w:rsidP="00126558">
            <w:pPr>
              <w:pStyle w:val="TAL"/>
              <w:rPr>
                <w:noProof/>
              </w:rPr>
            </w:pPr>
            <w:r>
              <w:t xml:space="preserve">Contains the </w:t>
            </w:r>
            <w:r w:rsidRPr="005920B3">
              <w:t>C2 operation mode management completion status</w:t>
            </w:r>
            <w:r>
              <w:t xml:space="preserve"> for the concerned UAS (i.e. pair of UAV and UAV-C).</w:t>
            </w:r>
          </w:p>
        </w:tc>
      </w:tr>
    </w:tbl>
    <w:p w:rsidR="003933DC" w:rsidRDefault="003933DC" w:rsidP="003933DC">
      <w:pPr>
        <w:rPr>
          <w:noProof/>
        </w:rPr>
      </w:pPr>
    </w:p>
    <w:p w:rsidR="003933DC" w:rsidRDefault="003933DC" w:rsidP="003933DC">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933DC" w:rsidTr="0012655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Description</w:t>
            </w:r>
          </w:p>
        </w:tc>
      </w:tr>
      <w:tr w:rsidR="003933DC" w:rsidTr="00126558">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rsidR="003933DC" w:rsidRDefault="003933DC" w:rsidP="0012655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rsidR="003933DC" w:rsidRDefault="003933DC" w:rsidP="0012655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rsidR="003933DC" w:rsidRDefault="003933DC" w:rsidP="00126558">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3933DC" w:rsidTr="00126558">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Temporary redirection. The response shall include a Location header field containing an alternative URI representing the end point of an alternative UASS where the notification should be sent.</w:t>
            </w:r>
          </w:p>
          <w:p w:rsidR="003933DC" w:rsidRDefault="003933DC" w:rsidP="00126558">
            <w:pPr>
              <w:pStyle w:val="TAL"/>
            </w:pPr>
          </w:p>
          <w:p w:rsidR="003933DC" w:rsidRDefault="003933DC" w:rsidP="00126558">
            <w:pPr>
              <w:pStyle w:val="TAL"/>
            </w:pPr>
            <w:r>
              <w:t>Redirection handling is described in clause 5.2.10 of 3GPP TS 29.122 [2].</w:t>
            </w:r>
          </w:p>
        </w:tc>
      </w:tr>
      <w:tr w:rsidR="003933DC" w:rsidTr="00126558">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Permanent redirection. The response shall include a Location header field containing an alternative URI representing the end point of an alternative UASS where the notification should be sent.</w:t>
            </w:r>
          </w:p>
          <w:p w:rsidR="003933DC" w:rsidRDefault="003933DC" w:rsidP="00126558">
            <w:pPr>
              <w:pStyle w:val="TAL"/>
            </w:pPr>
          </w:p>
          <w:p w:rsidR="003933DC" w:rsidRDefault="003933DC" w:rsidP="00126558">
            <w:pPr>
              <w:pStyle w:val="TAL"/>
            </w:pPr>
            <w:r>
              <w:t>Redirection handling is described in clause 5.2.10 of 3GPP TS 29.122 [2].</w:t>
            </w:r>
          </w:p>
        </w:tc>
      </w:tr>
      <w:tr w:rsidR="003933DC" w:rsidTr="00126558">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N"/>
              <w:rPr>
                <w:noProof/>
              </w:rPr>
            </w:pPr>
            <w:r>
              <w:t>NOTE:</w:t>
            </w:r>
            <w:r>
              <w:rPr>
                <w:noProof/>
              </w:rPr>
              <w:tab/>
              <w:t xml:space="preserve">The mandatory </w:t>
            </w:r>
            <w:r>
              <w:t xml:space="preserve">HTTP error status codes for the </w:t>
            </w:r>
            <w:ins w:id="88" w:author="[AEM, Huawei] 02-2022" w:date="2022-02-02T10:18:00Z">
              <w:r w:rsidR="00126558">
                <w:t xml:space="preserve">HTTP </w:t>
              </w:r>
            </w:ins>
            <w:r>
              <w:t xml:space="preserve">POST method listed in </w:t>
            </w:r>
            <w:ins w:id="89" w:author="[AEM, Huawei] 02-2022" w:date="2022-02-02T10:18:00Z">
              <w:r w:rsidR="00126558">
                <w:t>t</w:t>
              </w:r>
            </w:ins>
            <w:del w:id="90" w:author="[AEM, Huawei] 02-2022" w:date="2022-02-02T10:18:00Z">
              <w:r w:rsidDel="00126558">
                <w:delText>T</w:delText>
              </w:r>
            </w:del>
            <w:r>
              <w:t>able 5.2.6-1 of 3GPP TS 29.122 [2] also apply.</w:t>
            </w:r>
          </w:p>
        </w:tc>
      </w:tr>
    </w:tbl>
    <w:p w:rsidR="003933DC" w:rsidRDefault="003933DC" w:rsidP="003933DC">
      <w:pPr>
        <w:rPr>
          <w:noProof/>
        </w:rPr>
      </w:pPr>
    </w:p>
    <w:p w:rsidR="003933DC" w:rsidRDefault="003933DC" w:rsidP="003933DC">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shd w:val="clear" w:color="auto" w:fill="C0C0C0"/>
            <w:vAlign w:val="center"/>
          </w:tcPr>
          <w:p w:rsidR="003933DC" w:rsidRDefault="003933DC" w:rsidP="00126558">
            <w:pPr>
              <w:pStyle w:val="TAH"/>
            </w:pPr>
            <w:r>
              <w:t>Name</w:t>
            </w:r>
          </w:p>
        </w:tc>
        <w:tc>
          <w:tcPr>
            <w:tcW w:w="732" w:type="pct"/>
            <w:shd w:val="clear" w:color="auto" w:fill="C0C0C0"/>
            <w:vAlign w:val="center"/>
          </w:tcPr>
          <w:p w:rsidR="003933DC" w:rsidRDefault="003933DC" w:rsidP="00126558">
            <w:pPr>
              <w:pStyle w:val="TAH"/>
            </w:pPr>
            <w:r>
              <w:t>Data type</w:t>
            </w:r>
          </w:p>
        </w:tc>
        <w:tc>
          <w:tcPr>
            <w:tcW w:w="217" w:type="pct"/>
            <w:shd w:val="clear" w:color="auto" w:fill="C0C0C0"/>
            <w:vAlign w:val="center"/>
          </w:tcPr>
          <w:p w:rsidR="003933DC" w:rsidRDefault="003933DC" w:rsidP="00126558">
            <w:pPr>
              <w:pStyle w:val="TAH"/>
            </w:pPr>
            <w:r>
              <w:t>P</w:t>
            </w:r>
          </w:p>
        </w:tc>
        <w:tc>
          <w:tcPr>
            <w:tcW w:w="581" w:type="pct"/>
            <w:shd w:val="clear" w:color="auto" w:fill="C0C0C0"/>
            <w:vAlign w:val="center"/>
          </w:tcPr>
          <w:p w:rsidR="003933DC" w:rsidRDefault="003933DC" w:rsidP="00126558">
            <w:pPr>
              <w:pStyle w:val="TAH"/>
            </w:pPr>
            <w:r>
              <w:t>Cardinality</w:t>
            </w:r>
          </w:p>
        </w:tc>
        <w:tc>
          <w:tcPr>
            <w:tcW w:w="2645" w:type="pct"/>
            <w:shd w:val="clear" w:color="auto" w:fill="C0C0C0"/>
            <w:vAlign w:val="center"/>
          </w:tcPr>
          <w:p w:rsidR="003933DC" w:rsidRDefault="003933DC" w:rsidP="00126558">
            <w:pPr>
              <w:pStyle w:val="TAH"/>
            </w:pPr>
            <w:r>
              <w:t>Description</w:t>
            </w:r>
          </w:p>
        </w:tc>
      </w:tr>
      <w:tr w:rsidR="003933DC" w:rsidTr="00126558">
        <w:trPr>
          <w:jc w:val="center"/>
        </w:trPr>
        <w:tc>
          <w:tcPr>
            <w:tcW w:w="825" w:type="pct"/>
            <w:shd w:val="clear" w:color="auto" w:fill="auto"/>
            <w:vAlign w:val="center"/>
          </w:tcPr>
          <w:p w:rsidR="003933DC" w:rsidRDefault="003933DC" w:rsidP="00126558">
            <w:pPr>
              <w:pStyle w:val="TAL"/>
            </w:pPr>
            <w:r>
              <w:t>Location</w:t>
            </w:r>
          </w:p>
        </w:tc>
        <w:tc>
          <w:tcPr>
            <w:tcW w:w="732" w:type="pct"/>
            <w:vAlign w:val="center"/>
          </w:tcPr>
          <w:p w:rsidR="003933DC" w:rsidRDefault="003933DC" w:rsidP="00126558">
            <w:pPr>
              <w:pStyle w:val="TAL"/>
            </w:pPr>
            <w:r>
              <w:t>string</w:t>
            </w:r>
          </w:p>
        </w:tc>
        <w:tc>
          <w:tcPr>
            <w:tcW w:w="217" w:type="pct"/>
            <w:vAlign w:val="center"/>
          </w:tcPr>
          <w:p w:rsidR="003933DC" w:rsidRDefault="003933DC" w:rsidP="00126558">
            <w:pPr>
              <w:pStyle w:val="TAC"/>
            </w:pPr>
            <w:r>
              <w:t>M</w:t>
            </w:r>
          </w:p>
        </w:tc>
        <w:tc>
          <w:tcPr>
            <w:tcW w:w="581" w:type="pct"/>
            <w:vAlign w:val="center"/>
          </w:tcPr>
          <w:p w:rsidR="003933DC" w:rsidRDefault="003933DC" w:rsidP="00126558">
            <w:pPr>
              <w:pStyle w:val="TAC"/>
            </w:pPr>
            <w:r>
              <w:t>1</w:t>
            </w:r>
          </w:p>
        </w:tc>
        <w:tc>
          <w:tcPr>
            <w:tcW w:w="2645" w:type="pct"/>
            <w:shd w:val="clear" w:color="auto" w:fill="auto"/>
            <w:vAlign w:val="center"/>
          </w:tcPr>
          <w:p w:rsidR="003933DC" w:rsidRDefault="003933DC" w:rsidP="00126558">
            <w:pPr>
              <w:pStyle w:val="TAL"/>
            </w:pPr>
            <w:r>
              <w:t>An alternative URI representing the end point of an alternative UASS towards which the notification should be redirected.</w:t>
            </w:r>
          </w:p>
        </w:tc>
      </w:tr>
    </w:tbl>
    <w:p w:rsidR="003933DC" w:rsidRDefault="003933DC" w:rsidP="003933DC"/>
    <w:p w:rsidR="003933DC" w:rsidRDefault="003933DC" w:rsidP="003933DC">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shd w:val="clear" w:color="auto" w:fill="C0C0C0"/>
            <w:vAlign w:val="center"/>
          </w:tcPr>
          <w:p w:rsidR="003933DC" w:rsidRDefault="003933DC" w:rsidP="00126558">
            <w:pPr>
              <w:pStyle w:val="TAH"/>
            </w:pPr>
            <w:r>
              <w:t>Name</w:t>
            </w:r>
          </w:p>
        </w:tc>
        <w:tc>
          <w:tcPr>
            <w:tcW w:w="732" w:type="pct"/>
            <w:shd w:val="clear" w:color="auto" w:fill="C0C0C0"/>
            <w:vAlign w:val="center"/>
          </w:tcPr>
          <w:p w:rsidR="003933DC" w:rsidRDefault="003933DC" w:rsidP="00126558">
            <w:pPr>
              <w:pStyle w:val="TAH"/>
            </w:pPr>
            <w:r>
              <w:t>Data type</w:t>
            </w:r>
          </w:p>
        </w:tc>
        <w:tc>
          <w:tcPr>
            <w:tcW w:w="217" w:type="pct"/>
            <w:shd w:val="clear" w:color="auto" w:fill="C0C0C0"/>
            <w:vAlign w:val="center"/>
          </w:tcPr>
          <w:p w:rsidR="003933DC" w:rsidRDefault="003933DC" w:rsidP="00126558">
            <w:pPr>
              <w:pStyle w:val="TAH"/>
            </w:pPr>
            <w:r>
              <w:t>P</w:t>
            </w:r>
          </w:p>
        </w:tc>
        <w:tc>
          <w:tcPr>
            <w:tcW w:w="581" w:type="pct"/>
            <w:shd w:val="clear" w:color="auto" w:fill="C0C0C0"/>
            <w:vAlign w:val="center"/>
          </w:tcPr>
          <w:p w:rsidR="003933DC" w:rsidRDefault="003933DC" w:rsidP="00126558">
            <w:pPr>
              <w:pStyle w:val="TAH"/>
            </w:pPr>
            <w:r>
              <w:t>Cardinality</w:t>
            </w:r>
          </w:p>
        </w:tc>
        <w:tc>
          <w:tcPr>
            <w:tcW w:w="2645" w:type="pct"/>
            <w:shd w:val="clear" w:color="auto" w:fill="C0C0C0"/>
            <w:vAlign w:val="center"/>
          </w:tcPr>
          <w:p w:rsidR="003933DC" w:rsidRDefault="003933DC" w:rsidP="00126558">
            <w:pPr>
              <w:pStyle w:val="TAH"/>
            </w:pPr>
            <w:r>
              <w:t>Description</w:t>
            </w:r>
          </w:p>
        </w:tc>
      </w:tr>
      <w:tr w:rsidR="003933DC" w:rsidTr="00126558">
        <w:trPr>
          <w:jc w:val="center"/>
        </w:trPr>
        <w:tc>
          <w:tcPr>
            <w:tcW w:w="825" w:type="pct"/>
            <w:shd w:val="clear" w:color="auto" w:fill="auto"/>
            <w:vAlign w:val="center"/>
          </w:tcPr>
          <w:p w:rsidR="003933DC" w:rsidRDefault="003933DC" w:rsidP="00126558">
            <w:pPr>
              <w:pStyle w:val="TAL"/>
            </w:pPr>
            <w:r>
              <w:t>Location</w:t>
            </w:r>
          </w:p>
        </w:tc>
        <w:tc>
          <w:tcPr>
            <w:tcW w:w="732" w:type="pct"/>
            <w:vAlign w:val="center"/>
          </w:tcPr>
          <w:p w:rsidR="003933DC" w:rsidRDefault="003933DC" w:rsidP="00126558">
            <w:pPr>
              <w:pStyle w:val="TAL"/>
            </w:pPr>
            <w:r>
              <w:t>string</w:t>
            </w:r>
          </w:p>
        </w:tc>
        <w:tc>
          <w:tcPr>
            <w:tcW w:w="217" w:type="pct"/>
            <w:vAlign w:val="center"/>
          </w:tcPr>
          <w:p w:rsidR="003933DC" w:rsidRDefault="003933DC" w:rsidP="00126558">
            <w:pPr>
              <w:pStyle w:val="TAC"/>
            </w:pPr>
            <w:r>
              <w:t>M</w:t>
            </w:r>
          </w:p>
        </w:tc>
        <w:tc>
          <w:tcPr>
            <w:tcW w:w="581" w:type="pct"/>
            <w:vAlign w:val="center"/>
          </w:tcPr>
          <w:p w:rsidR="003933DC" w:rsidRDefault="003933DC" w:rsidP="00126558">
            <w:pPr>
              <w:pStyle w:val="TAC"/>
            </w:pPr>
            <w:r>
              <w:t>1</w:t>
            </w:r>
          </w:p>
        </w:tc>
        <w:tc>
          <w:tcPr>
            <w:tcW w:w="2645" w:type="pct"/>
            <w:shd w:val="clear" w:color="auto" w:fill="auto"/>
            <w:vAlign w:val="center"/>
          </w:tcPr>
          <w:p w:rsidR="003933DC" w:rsidRDefault="003933DC" w:rsidP="00126558">
            <w:pPr>
              <w:pStyle w:val="TAL"/>
            </w:pPr>
            <w:r>
              <w:t>An alternative URI representing the end point of an alternative UASS towards which the notification should be redirected.</w:t>
            </w:r>
          </w:p>
        </w:tc>
      </w:tr>
    </w:tbl>
    <w:p w:rsidR="003933DC" w:rsidRDefault="003933DC" w:rsidP="003933DC">
      <w:pPr>
        <w:rPr>
          <w:noProof/>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532994458"/>
      <w:bookmarkStart w:id="92" w:name="_Toc35971425"/>
      <w:bookmarkStart w:id="93" w:name="_Toc94194891"/>
      <w:bookmarkStart w:id="94" w:name="_Toc510696631"/>
      <w:bookmarkEnd w:id="83"/>
      <w:bookmarkEnd w:id="87"/>
      <w:r>
        <w:rPr>
          <w:rFonts w:ascii="Arial" w:hAnsi="Arial" w:cs="Arial"/>
          <w:color w:val="0000FF"/>
          <w:sz w:val="28"/>
          <w:szCs w:val="28"/>
          <w:lang w:val="en-US"/>
        </w:rPr>
        <w:t>* * * Next Changes * * * *</w:t>
      </w:r>
    </w:p>
    <w:p w:rsidR="003933DC" w:rsidRDefault="003933DC" w:rsidP="003933DC">
      <w:pPr>
        <w:pStyle w:val="Heading6"/>
        <w:rPr>
          <w:noProof/>
        </w:rPr>
      </w:pPr>
      <w:r>
        <w:t>6.1.5.3.3</w:t>
      </w:r>
      <w:r>
        <w:rPr>
          <w:noProof/>
        </w:rPr>
        <w:t>.1</w:t>
      </w:r>
      <w:r>
        <w:rPr>
          <w:noProof/>
        </w:rPr>
        <w:tab/>
        <w:t>POST</w:t>
      </w:r>
      <w:bookmarkEnd w:id="91"/>
      <w:bookmarkEnd w:id="92"/>
      <w:bookmarkEnd w:id="93"/>
    </w:p>
    <w:p w:rsidR="003933DC" w:rsidRDefault="003933DC" w:rsidP="003933DC">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.3.1-2.</w:t>
      </w:r>
    </w:p>
    <w:p w:rsidR="003933DC" w:rsidRDefault="003933DC" w:rsidP="003933DC">
      <w:pPr>
        <w:pStyle w:val="TH"/>
        <w:rPr>
          <w:noProof/>
        </w:rPr>
      </w:pPr>
      <w:r>
        <w:rPr>
          <w:noProof/>
        </w:rPr>
        <w:t>Table </w:t>
      </w:r>
      <w:r>
        <w:t>6.1.5.3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933DC" w:rsidTr="0012655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Description</w:t>
            </w:r>
          </w:p>
        </w:tc>
      </w:tr>
      <w:tr w:rsidR="003933DC" w:rsidTr="00126558">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rsidR="003933DC" w:rsidRDefault="003933DC" w:rsidP="00126558">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rsidR="003933DC" w:rsidRDefault="003933DC" w:rsidP="0012655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rsidR="003933DC" w:rsidRDefault="003933DC" w:rsidP="0012655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rsidR="003933DC" w:rsidRDefault="003933DC" w:rsidP="00126558">
            <w:pPr>
              <w:pStyle w:val="TAL"/>
              <w:rPr>
                <w:noProof/>
              </w:rPr>
            </w:pPr>
            <w:r>
              <w:t>Contains information on the C2 Communication Mode selected by the concerned UAS (i.e. pair of UAV and UAV-C).</w:t>
            </w:r>
          </w:p>
        </w:tc>
      </w:tr>
    </w:tbl>
    <w:p w:rsidR="003933DC" w:rsidRDefault="003933DC" w:rsidP="003933DC">
      <w:pPr>
        <w:rPr>
          <w:noProof/>
        </w:rPr>
      </w:pPr>
    </w:p>
    <w:p w:rsidR="003933DC" w:rsidRDefault="003933DC" w:rsidP="003933DC">
      <w:pPr>
        <w:pStyle w:val="TH"/>
        <w:rPr>
          <w:noProof/>
        </w:rPr>
      </w:pPr>
      <w:r>
        <w:rPr>
          <w:noProof/>
        </w:rPr>
        <w:lastRenderedPageBreak/>
        <w:t>Table </w:t>
      </w:r>
      <w:r>
        <w:t>6.1.5.3</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933DC" w:rsidTr="0012655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Description</w:t>
            </w:r>
          </w:p>
        </w:tc>
      </w:tr>
      <w:tr w:rsidR="003933DC" w:rsidTr="00126558">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rsidR="003933DC" w:rsidRDefault="003933DC" w:rsidP="0012655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rsidR="003933DC" w:rsidRDefault="003933DC" w:rsidP="0012655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rsidR="003933DC" w:rsidRDefault="003933DC" w:rsidP="00126558">
            <w:pPr>
              <w:pStyle w:val="TAL"/>
              <w:rPr>
                <w:noProof/>
              </w:rPr>
            </w:pPr>
            <w:r>
              <w:t>The C2 Communication Mode selected by the concerned UAS (i.e. pair of UAV and UAV-C) is successfully received and acknowledged.</w:t>
            </w:r>
          </w:p>
        </w:tc>
      </w:tr>
      <w:tr w:rsidR="003933DC" w:rsidTr="00126558">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Temporary redirection. The response shall include a Location header field containing an alternative URI representing the end point of an alternative UASS where the notification should be sent.</w:t>
            </w:r>
          </w:p>
          <w:p w:rsidR="003933DC" w:rsidRDefault="003933DC" w:rsidP="00126558">
            <w:pPr>
              <w:pStyle w:val="TAL"/>
            </w:pPr>
          </w:p>
          <w:p w:rsidR="003933DC" w:rsidRDefault="003933DC" w:rsidP="00126558">
            <w:pPr>
              <w:pStyle w:val="TAL"/>
            </w:pPr>
            <w:r>
              <w:t>Redirection handling is described in clause 5.2.10 of 3GPP TS 29.122 [2].</w:t>
            </w:r>
          </w:p>
        </w:tc>
      </w:tr>
      <w:tr w:rsidR="003933DC" w:rsidTr="00126558">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Permanent redirection. The response shall include a Location header field containing an alternative URI representing the end point of an alternative UASS where the notification should be sent.</w:t>
            </w:r>
          </w:p>
          <w:p w:rsidR="003933DC" w:rsidRDefault="003933DC" w:rsidP="00126558">
            <w:pPr>
              <w:pStyle w:val="TAL"/>
            </w:pPr>
          </w:p>
          <w:p w:rsidR="003933DC" w:rsidRDefault="003933DC" w:rsidP="00126558">
            <w:pPr>
              <w:pStyle w:val="TAL"/>
            </w:pPr>
            <w:r>
              <w:t>Redirection handling is described in clause 5.2.10 of 3GPP TS 29.122 [2].</w:t>
            </w:r>
          </w:p>
        </w:tc>
      </w:tr>
      <w:tr w:rsidR="003933DC" w:rsidTr="00126558">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N"/>
              <w:rPr>
                <w:noProof/>
              </w:rPr>
            </w:pPr>
            <w:r>
              <w:t>NOTE:</w:t>
            </w:r>
            <w:r>
              <w:rPr>
                <w:noProof/>
              </w:rPr>
              <w:tab/>
              <w:t xml:space="preserve">The mandatory </w:t>
            </w:r>
            <w:r>
              <w:t xml:space="preserve">HTTP error status codes for the </w:t>
            </w:r>
            <w:ins w:id="95" w:author="[AEM, Huawei] 02-2022" w:date="2022-02-02T10:20:00Z">
              <w:r w:rsidR="00126558">
                <w:t xml:space="preserve">HTTP </w:t>
              </w:r>
            </w:ins>
            <w:r>
              <w:t xml:space="preserve">POST method listed in </w:t>
            </w:r>
            <w:ins w:id="96" w:author="[AEM, Huawei] 02-2022" w:date="2022-02-02T10:20:00Z">
              <w:r w:rsidR="00126558">
                <w:t>t</w:t>
              </w:r>
            </w:ins>
            <w:del w:id="97" w:author="[AEM, Huawei] 02-2022" w:date="2022-02-02T10:20:00Z">
              <w:r w:rsidDel="00126558">
                <w:delText>T</w:delText>
              </w:r>
            </w:del>
            <w:r>
              <w:t>able 5.2.6-1 of 3GPP TS 29.122 [2] also apply.</w:t>
            </w:r>
          </w:p>
        </w:tc>
      </w:tr>
    </w:tbl>
    <w:p w:rsidR="003933DC" w:rsidRDefault="003933DC" w:rsidP="003933DC">
      <w:pPr>
        <w:rPr>
          <w:noProof/>
        </w:rPr>
      </w:pPr>
    </w:p>
    <w:p w:rsidR="003933DC" w:rsidRDefault="003933DC" w:rsidP="003933DC">
      <w:pPr>
        <w:pStyle w:val="TH"/>
      </w:pPr>
      <w:bookmarkStart w:id="98" w:name="_Toc35971426"/>
      <w:r>
        <w:t>Table 6.1.5.3.3.1-3: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shd w:val="clear" w:color="auto" w:fill="C0C0C0"/>
            <w:vAlign w:val="center"/>
          </w:tcPr>
          <w:p w:rsidR="003933DC" w:rsidRDefault="003933DC" w:rsidP="00126558">
            <w:pPr>
              <w:pStyle w:val="TAH"/>
            </w:pPr>
            <w:r>
              <w:t>Name</w:t>
            </w:r>
          </w:p>
        </w:tc>
        <w:tc>
          <w:tcPr>
            <w:tcW w:w="732" w:type="pct"/>
            <w:shd w:val="clear" w:color="auto" w:fill="C0C0C0"/>
            <w:vAlign w:val="center"/>
          </w:tcPr>
          <w:p w:rsidR="003933DC" w:rsidRDefault="003933DC" w:rsidP="00126558">
            <w:pPr>
              <w:pStyle w:val="TAH"/>
            </w:pPr>
            <w:r>
              <w:t>Data type</w:t>
            </w:r>
          </w:p>
        </w:tc>
        <w:tc>
          <w:tcPr>
            <w:tcW w:w="217" w:type="pct"/>
            <w:shd w:val="clear" w:color="auto" w:fill="C0C0C0"/>
            <w:vAlign w:val="center"/>
          </w:tcPr>
          <w:p w:rsidR="003933DC" w:rsidRDefault="003933DC" w:rsidP="00126558">
            <w:pPr>
              <w:pStyle w:val="TAH"/>
            </w:pPr>
            <w:r>
              <w:t>P</w:t>
            </w:r>
          </w:p>
        </w:tc>
        <w:tc>
          <w:tcPr>
            <w:tcW w:w="581" w:type="pct"/>
            <w:shd w:val="clear" w:color="auto" w:fill="C0C0C0"/>
            <w:vAlign w:val="center"/>
          </w:tcPr>
          <w:p w:rsidR="003933DC" w:rsidRDefault="003933DC" w:rsidP="00126558">
            <w:pPr>
              <w:pStyle w:val="TAH"/>
            </w:pPr>
            <w:r>
              <w:t>Cardinality</w:t>
            </w:r>
          </w:p>
        </w:tc>
        <w:tc>
          <w:tcPr>
            <w:tcW w:w="2645" w:type="pct"/>
            <w:shd w:val="clear" w:color="auto" w:fill="C0C0C0"/>
            <w:vAlign w:val="center"/>
          </w:tcPr>
          <w:p w:rsidR="003933DC" w:rsidRDefault="003933DC" w:rsidP="00126558">
            <w:pPr>
              <w:pStyle w:val="TAH"/>
            </w:pPr>
            <w:r>
              <w:t>Description</w:t>
            </w:r>
          </w:p>
        </w:tc>
      </w:tr>
      <w:tr w:rsidR="003933DC" w:rsidTr="00126558">
        <w:trPr>
          <w:jc w:val="center"/>
        </w:trPr>
        <w:tc>
          <w:tcPr>
            <w:tcW w:w="825" w:type="pct"/>
            <w:shd w:val="clear" w:color="auto" w:fill="auto"/>
            <w:vAlign w:val="center"/>
          </w:tcPr>
          <w:p w:rsidR="003933DC" w:rsidRDefault="003933DC" w:rsidP="00126558">
            <w:pPr>
              <w:pStyle w:val="TAL"/>
            </w:pPr>
            <w:r>
              <w:t>Location</w:t>
            </w:r>
          </w:p>
        </w:tc>
        <w:tc>
          <w:tcPr>
            <w:tcW w:w="732" w:type="pct"/>
            <w:vAlign w:val="center"/>
          </w:tcPr>
          <w:p w:rsidR="003933DC" w:rsidRDefault="003933DC" w:rsidP="00126558">
            <w:pPr>
              <w:pStyle w:val="TAL"/>
            </w:pPr>
            <w:r>
              <w:t>string</w:t>
            </w:r>
          </w:p>
        </w:tc>
        <w:tc>
          <w:tcPr>
            <w:tcW w:w="217" w:type="pct"/>
            <w:vAlign w:val="center"/>
          </w:tcPr>
          <w:p w:rsidR="003933DC" w:rsidRDefault="003933DC" w:rsidP="00126558">
            <w:pPr>
              <w:pStyle w:val="TAC"/>
            </w:pPr>
            <w:r>
              <w:t>M</w:t>
            </w:r>
          </w:p>
        </w:tc>
        <w:tc>
          <w:tcPr>
            <w:tcW w:w="581" w:type="pct"/>
            <w:vAlign w:val="center"/>
          </w:tcPr>
          <w:p w:rsidR="003933DC" w:rsidRDefault="003933DC" w:rsidP="00126558">
            <w:pPr>
              <w:pStyle w:val="TAC"/>
            </w:pPr>
            <w:r>
              <w:t>1</w:t>
            </w:r>
          </w:p>
        </w:tc>
        <w:tc>
          <w:tcPr>
            <w:tcW w:w="2645" w:type="pct"/>
            <w:shd w:val="clear" w:color="auto" w:fill="auto"/>
            <w:vAlign w:val="center"/>
          </w:tcPr>
          <w:p w:rsidR="003933DC" w:rsidRDefault="003933DC" w:rsidP="00126558">
            <w:pPr>
              <w:pStyle w:val="TAL"/>
            </w:pPr>
            <w:r>
              <w:t>An alternative URI representing the end point of an alternative UASS towards which the notification should be redirected.</w:t>
            </w:r>
          </w:p>
        </w:tc>
      </w:tr>
    </w:tbl>
    <w:p w:rsidR="003933DC" w:rsidRDefault="003933DC" w:rsidP="003933DC"/>
    <w:p w:rsidR="003933DC" w:rsidRDefault="003933DC" w:rsidP="003933DC">
      <w:pPr>
        <w:pStyle w:val="TH"/>
      </w:pPr>
      <w:r>
        <w:t>Table 6.1.5.3.3.1-4: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shd w:val="clear" w:color="auto" w:fill="C0C0C0"/>
            <w:vAlign w:val="center"/>
          </w:tcPr>
          <w:p w:rsidR="003933DC" w:rsidRDefault="003933DC" w:rsidP="00126558">
            <w:pPr>
              <w:pStyle w:val="TAH"/>
            </w:pPr>
            <w:r>
              <w:t>Name</w:t>
            </w:r>
          </w:p>
        </w:tc>
        <w:tc>
          <w:tcPr>
            <w:tcW w:w="732" w:type="pct"/>
            <w:shd w:val="clear" w:color="auto" w:fill="C0C0C0"/>
            <w:vAlign w:val="center"/>
          </w:tcPr>
          <w:p w:rsidR="003933DC" w:rsidRDefault="003933DC" w:rsidP="00126558">
            <w:pPr>
              <w:pStyle w:val="TAH"/>
            </w:pPr>
            <w:r>
              <w:t>Data type</w:t>
            </w:r>
          </w:p>
        </w:tc>
        <w:tc>
          <w:tcPr>
            <w:tcW w:w="217" w:type="pct"/>
            <w:shd w:val="clear" w:color="auto" w:fill="C0C0C0"/>
            <w:vAlign w:val="center"/>
          </w:tcPr>
          <w:p w:rsidR="003933DC" w:rsidRDefault="003933DC" w:rsidP="00126558">
            <w:pPr>
              <w:pStyle w:val="TAH"/>
            </w:pPr>
            <w:r>
              <w:t>P</w:t>
            </w:r>
          </w:p>
        </w:tc>
        <w:tc>
          <w:tcPr>
            <w:tcW w:w="581" w:type="pct"/>
            <w:shd w:val="clear" w:color="auto" w:fill="C0C0C0"/>
            <w:vAlign w:val="center"/>
          </w:tcPr>
          <w:p w:rsidR="003933DC" w:rsidRDefault="003933DC" w:rsidP="00126558">
            <w:pPr>
              <w:pStyle w:val="TAH"/>
            </w:pPr>
            <w:r>
              <w:t>Cardinality</w:t>
            </w:r>
          </w:p>
        </w:tc>
        <w:tc>
          <w:tcPr>
            <w:tcW w:w="2645" w:type="pct"/>
            <w:shd w:val="clear" w:color="auto" w:fill="C0C0C0"/>
            <w:vAlign w:val="center"/>
          </w:tcPr>
          <w:p w:rsidR="003933DC" w:rsidRDefault="003933DC" w:rsidP="00126558">
            <w:pPr>
              <w:pStyle w:val="TAH"/>
            </w:pPr>
            <w:r>
              <w:t>Description</w:t>
            </w:r>
          </w:p>
        </w:tc>
      </w:tr>
      <w:tr w:rsidR="003933DC" w:rsidTr="00126558">
        <w:trPr>
          <w:jc w:val="center"/>
        </w:trPr>
        <w:tc>
          <w:tcPr>
            <w:tcW w:w="825" w:type="pct"/>
            <w:shd w:val="clear" w:color="auto" w:fill="auto"/>
            <w:vAlign w:val="center"/>
          </w:tcPr>
          <w:p w:rsidR="003933DC" w:rsidRDefault="003933DC" w:rsidP="00126558">
            <w:pPr>
              <w:pStyle w:val="TAL"/>
            </w:pPr>
            <w:r>
              <w:t>Location</w:t>
            </w:r>
          </w:p>
        </w:tc>
        <w:tc>
          <w:tcPr>
            <w:tcW w:w="732" w:type="pct"/>
            <w:vAlign w:val="center"/>
          </w:tcPr>
          <w:p w:rsidR="003933DC" w:rsidRDefault="003933DC" w:rsidP="00126558">
            <w:pPr>
              <w:pStyle w:val="TAL"/>
            </w:pPr>
            <w:r>
              <w:t>string</w:t>
            </w:r>
          </w:p>
        </w:tc>
        <w:tc>
          <w:tcPr>
            <w:tcW w:w="217" w:type="pct"/>
            <w:vAlign w:val="center"/>
          </w:tcPr>
          <w:p w:rsidR="003933DC" w:rsidRDefault="003933DC" w:rsidP="00126558">
            <w:pPr>
              <w:pStyle w:val="TAC"/>
            </w:pPr>
            <w:r>
              <w:t>M</w:t>
            </w:r>
          </w:p>
        </w:tc>
        <w:tc>
          <w:tcPr>
            <w:tcW w:w="581" w:type="pct"/>
            <w:vAlign w:val="center"/>
          </w:tcPr>
          <w:p w:rsidR="003933DC" w:rsidRDefault="003933DC" w:rsidP="00126558">
            <w:pPr>
              <w:pStyle w:val="TAC"/>
            </w:pPr>
            <w:r>
              <w:t>1</w:t>
            </w:r>
          </w:p>
        </w:tc>
        <w:tc>
          <w:tcPr>
            <w:tcW w:w="2645" w:type="pct"/>
            <w:shd w:val="clear" w:color="auto" w:fill="auto"/>
            <w:vAlign w:val="center"/>
          </w:tcPr>
          <w:p w:rsidR="003933DC" w:rsidRDefault="003933DC" w:rsidP="00126558">
            <w:pPr>
              <w:pStyle w:val="TAL"/>
            </w:pPr>
            <w:r>
              <w:t>An alternative URI representing the end point of an alternative UASS towards which the notification should be redirected.</w:t>
            </w:r>
          </w:p>
        </w:tc>
      </w:tr>
    </w:tbl>
    <w:p w:rsidR="003933DC" w:rsidRDefault="003933DC" w:rsidP="003933DC">
      <w:pPr>
        <w:rPr>
          <w:noProof/>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94194896"/>
      <w:bookmarkStart w:id="100" w:name="_Toc35971427"/>
      <w:bookmarkEnd w:id="94"/>
      <w:bookmarkEnd w:id="98"/>
      <w:r>
        <w:rPr>
          <w:rFonts w:ascii="Arial" w:hAnsi="Arial" w:cs="Arial"/>
          <w:color w:val="0000FF"/>
          <w:sz w:val="28"/>
          <w:szCs w:val="28"/>
          <w:lang w:val="en-US"/>
        </w:rPr>
        <w:t>* * * Next Changes * * * *</w:t>
      </w:r>
    </w:p>
    <w:p w:rsidR="003933DC" w:rsidRDefault="003933DC" w:rsidP="003933DC">
      <w:pPr>
        <w:pStyle w:val="Heading6"/>
        <w:rPr>
          <w:noProof/>
        </w:rPr>
      </w:pPr>
      <w:r>
        <w:t>6.1.5.4.3</w:t>
      </w:r>
      <w:r>
        <w:rPr>
          <w:noProof/>
        </w:rPr>
        <w:t>.1</w:t>
      </w:r>
      <w:r>
        <w:rPr>
          <w:noProof/>
        </w:rPr>
        <w:tab/>
        <w:t>POST</w:t>
      </w:r>
      <w:bookmarkEnd w:id="99"/>
    </w:p>
    <w:p w:rsidR="003933DC" w:rsidRDefault="003933DC" w:rsidP="003933DC">
      <w:pPr>
        <w:rPr>
          <w:noProof/>
        </w:rPr>
      </w:pPr>
      <w:r>
        <w:rPr>
          <w:noProof/>
        </w:rPr>
        <w:t>This method shall support the request data structures specified in table </w:t>
      </w:r>
      <w:r>
        <w:t>6.1.5.4</w:t>
      </w:r>
      <w:r>
        <w:rPr>
          <w:noProof/>
        </w:rPr>
        <w:t>.3.1-1 and the response data structures and response codes specified in table </w:t>
      </w:r>
      <w:r>
        <w:t>6.1.5.4</w:t>
      </w:r>
      <w:r>
        <w:rPr>
          <w:noProof/>
        </w:rPr>
        <w:t>.3.1-2.</w:t>
      </w:r>
    </w:p>
    <w:p w:rsidR="003933DC" w:rsidRDefault="003933DC" w:rsidP="003933DC">
      <w:pPr>
        <w:pStyle w:val="TH"/>
        <w:rPr>
          <w:noProof/>
        </w:rPr>
      </w:pPr>
      <w:r>
        <w:rPr>
          <w:noProof/>
        </w:rPr>
        <w:t>Table </w:t>
      </w:r>
      <w:r>
        <w:t>6.1.5.4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933DC" w:rsidTr="00126558">
        <w:trPr>
          <w:jc w:val="center"/>
        </w:trPr>
        <w:tc>
          <w:tcPr>
            <w:tcW w:w="2899" w:type="dxa"/>
            <w:shd w:val="clear" w:color="auto" w:fill="C0C0C0"/>
            <w:vAlign w:val="center"/>
            <w:hideMark/>
          </w:tcPr>
          <w:p w:rsidR="003933DC" w:rsidRDefault="003933DC" w:rsidP="00126558">
            <w:pPr>
              <w:pStyle w:val="TAH"/>
              <w:rPr>
                <w:noProof/>
              </w:rPr>
            </w:pPr>
            <w:r>
              <w:rPr>
                <w:noProof/>
              </w:rPr>
              <w:t>Data type</w:t>
            </w:r>
          </w:p>
        </w:tc>
        <w:tc>
          <w:tcPr>
            <w:tcW w:w="450" w:type="dxa"/>
            <w:shd w:val="clear" w:color="auto" w:fill="C0C0C0"/>
            <w:vAlign w:val="center"/>
            <w:hideMark/>
          </w:tcPr>
          <w:p w:rsidR="003933DC" w:rsidRDefault="003933DC" w:rsidP="00126558">
            <w:pPr>
              <w:pStyle w:val="TAH"/>
              <w:rPr>
                <w:noProof/>
              </w:rPr>
            </w:pPr>
            <w:r>
              <w:rPr>
                <w:noProof/>
              </w:rPr>
              <w:t>P</w:t>
            </w:r>
          </w:p>
        </w:tc>
        <w:tc>
          <w:tcPr>
            <w:tcW w:w="1170" w:type="dxa"/>
            <w:shd w:val="clear" w:color="auto" w:fill="C0C0C0"/>
            <w:vAlign w:val="center"/>
            <w:hideMark/>
          </w:tcPr>
          <w:p w:rsidR="003933DC" w:rsidRDefault="003933DC" w:rsidP="00126558">
            <w:pPr>
              <w:pStyle w:val="TAH"/>
              <w:rPr>
                <w:noProof/>
              </w:rPr>
            </w:pPr>
            <w:r>
              <w:rPr>
                <w:noProof/>
              </w:rPr>
              <w:t>Cardinality</w:t>
            </w:r>
          </w:p>
        </w:tc>
        <w:tc>
          <w:tcPr>
            <w:tcW w:w="5160" w:type="dxa"/>
            <w:shd w:val="clear" w:color="auto" w:fill="C0C0C0"/>
            <w:vAlign w:val="center"/>
            <w:hideMark/>
          </w:tcPr>
          <w:p w:rsidR="003933DC" w:rsidRDefault="003933DC" w:rsidP="00126558">
            <w:pPr>
              <w:pStyle w:val="TAH"/>
              <w:rPr>
                <w:noProof/>
              </w:rPr>
            </w:pPr>
            <w:r>
              <w:rPr>
                <w:noProof/>
              </w:rPr>
              <w:t>Description</w:t>
            </w:r>
          </w:p>
        </w:tc>
      </w:tr>
      <w:tr w:rsidR="003933DC" w:rsidTr="00126558">
        <w:trPr>
          <w:jc w:val="center"/>
        </w:trPr>
        <w:tc>
          <w:tcPr>
            <w:tcW w:w="2899" w:type="dxa"/>
            <w:vAlign w:val="center"/>
            <w:hideMark/>
          </w:tcPr>
          <w:p w:rsidR="003933DC" w:rsidRDefault="003933DC" w:rsidP="00126558">
            <w:pPr>
              <w:pStyle w:val="TAL"/>
              <w:rPr>
                <w:noProof/>
              </w:rPr>
            </w:pPr>
            <w:r w:rsidRPr="00661F4B">
              <w:t>C2</w:t>
            </w:r>
            <w:r>
              <w:t>Comm</w:t>
            </w:r>
            <w:r w:rsidRPr="00661F4B">
              <w:t>ModeSwitchNotif</w:t>
            </w:r>
          </w:p>
        </w:tc>
        <w:tc>
          <w:tcPr>
            <w:tcW w:w="450" w:type="dxa"/>
            <w:vAlign w:val="center"/>
            <w:hideMark/>
          </w:tcPr>
          <w:p w:rsidR="003933DC" w:rsidRDefault="003933DC" w:rsidP="00126558">
            <w:pPr>
              <w:pStyle w:val="TAC"/>
              <w:rPr>
                <w:noProof/>
              </w:rPr>
            </w:pPr>
            <w:r>
              <w:t>M</w:t>
            </w:r>
          </w:p>
        </w:tc>
        <w:tc>
          <w:tcPr>
            <w:tcW w:w="1170" w:type="dxa"/>
            <w:vAlign w:val="center"/>
            <w:hideMark/>
          </w:tcPr>
          <w:p w:rsidR="003933DC" w:rsidRDefault="003933DC" w:rsidP="00126558">
            <w:pPr>
              <w:pStyle w:val="TAC"/>
              <w:rPr>
                <w:noProof/>
              </w:rPr>
            </w:pPr>
            <w:r>
              <w:t>1</w:t>
            </w:r>
          </w:p>
        </w:tc>
        <w:tc>
          <w:tcPr>
            <w:tcW w:w="5160" w:type="dxa"/>
            <w:vAlign w:val="center"/>
            <w:hideMark/>
          </w:tcPr>
          <w:p w:rsidR="003933DC" w:rsidRDefault="003933DC" w:rsidP="00126558">
            <w:pPr>
              <w:pStyle w:val="TAL"/>
              <w:rPr>
                <w:noProof/>
              </w:rPr>
            </w:pPr>
            <w:r>
              <w:t>Contains information on the targeted C2 Communication Mode switching for the concerned UAS (i.e. pair of UAV and UAV-C).</w:t>
            </w:r>
          </w:p>
        </w:tc>
      </w:tr>
    </w:tbl>
    <w:p w:rsidR="003933DC" w:rsidRDefault="003933DC" w:rsidP="003933DC">
      <w:pPr>
        <w:rPr>
          <w:noProof/>
        </w:rPr>
      </w:pPr>
    </w:p>
    <w:p w:rsidR="003933DC" w:rsidRDefault="003933DC" w:rsidP="003933DC">
      <w:pPr>
        <w:pStyle w:val="TH"/>
        <w:rPr>
          <w:noProof/>
        </w:rPr>
      </w:pPr>
      <w:r>
        <w:rPr>
          <w:noProof/>
        </w:rPr>
        <w:lastRenderedPageBreak/>
        <w:t>Table </w:t>
      </w:r>
      <w:r>
        <w:t>6.1.5.4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933DC" w:rsidTr="0012655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Description</w:t>
            </w:r>
          </w:p>
        </w:tc>
      </w:tr>
      <w:tr w:rsidR="003933DC" w:rsidTr="00126558">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rsidR="003933DC" w:rsidRDefault="003933DC" w:rsidP="00126558">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rsidR="003933DC" w:rsidRDefault="003933DC" w:rsidP="00126558">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rsidR="003933DC" w:rsidRDefault="003933DC" w:rsidP="00126558">
            <w:pPr>
              <w:pStyle w:val="TAL"/>
            </w:pPr>
            <w:r>
              <w:t>The targeted C2 Communication Mode switching for the concerned UAS (i.e. pair of UAV and UAV-C) is successfully received.</w:t>
            </w:r>
          </w:p>
          <w:p w:rsidR="003933DC" w:rsidRDefault="003933DC" w:rsidP="00126558">
            <w:pPr>
              <w:pStyle w:val="TAL"/>
            </w:pPr>
          </w:p>
          <w:p w:rsidR="003933DC" w:rsidRDefault="003933DC" w:rsidP="00126558">
            <w:pPr>
              <w:pStyle w:val="TAL"/>
              <w:rPr>
                <w:noProof/>
              </w:rPr>
            </w:pPr>
            <w:r>
              <w:t>The response body shall contain the feedback of the UASS on whether this C2 Communication Mode switching is confirmed (i.e. validated) or not.</w:t>
            </w:r>
          </w:p>
        </w:tc>
      </w:tr>
      <w:tr w:rsidR="003933DC" w:rsidTr="00126558">
        <w:trPr>
          <w:jc w:val="center"/>
        </w:trPr>
        <w:tc>
          <w:tcPr>
            <w:tcW w:w="2004" w:type="dxa"/>
            <w:tcBorders>
              <w:top w:val="single" w:sz="4" w:space="0" w:color="auto"/>
              <w:left w:val="single" w:sz="4" w:space="0" w:color="auto"/>
              <w:bottom w:val="single" w:sz="4" w:space="0" w:color="auto"/>
              <w:right w:val="single" w:sz="4" w:space="0" w:color="auto"/>
            </w:tcBorders>
            <w:vAlign w:val="center"/>
          </w:tcPr>
          <w:p w:rsidR="003933DC" w:rsidRPr="00BD750D" w:rsidRDefault="003933DC" w:rsidP="00126558">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rsidR="003933DC" w:rsidRPr="00BD750D" w:rsidRDefault="003933DC" w:rsidP="00126558">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rsidR="003933DC" w:rsidRPr="00BD750D" w:rsidRDefault="003933DC" w:rsidP="00126558">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rsidR="003933DC" w:rsidRPr="00BD750D" w:rsidRDefault="003933DC" w:rsidP="00126558">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rsidR="003933DC" w:rsidRPr="00BD750D" w:rsidRDefault="003933DC" w:rsidP="00126558">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3933DC" w:rsidTr="00126558">
        <w:trPr>
          <w:jc w:val="center"/>
        </w:trPr>
        <w:tc>
          <w:tcPr>
            <w:tcW w:w="2004" w:type="dxa"/>
            <w:tcBorders>
              <w:top w:val="single" w:sz="4" w:space="0" w:color="auto"/>
              <w:left w:val="single" w:sz="4" w:space="0" w:color="auto"/>
              <w:bottom w:val="single" w:sz="4" w:space="0" w:color="auto"/>
              <w:right w:val="single" w:sz="4" w:space="0" w:color="auto"/>
            </w:tcBorders>
            <w:vAlign w:val="center"/>
          </w:tcPr>
          <w:p w:rsidR="003933DC" w:rsidRPr="00992611" w:rsidRDefault="003933DC" w:rsidP="00126558">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Temporary redirection. The response shall include a Location header field containing an alternative URI representing the end point of an alternative UASS where the notification should be sent.</w:t>
            </w:r>
          </w:p>
          <w:p w:rsidR="003933DC" w:rsidRDefault="003933DC" w:rsidP="00126558">
            <w:pPr>
              <w:pStyle w:val="TAL"/>
            </w:pPr>
          </w:p>
          <w:p w:rsidR="003933DC" w:rsidRDefault="003933DC" w:rsidP="00126558">
            <w:pPr>
              <w:pStyle w:val="TAL"/>
            </w:pPr>
            <w:r>
              <w:t>Redirection handling is described in clause 5.2.10 of 3GPP TS 29.122 [2].</w:t>
            </w:r>
          </w:p>
        </w:tc>
      </w:tr>
      <w:tr w:rsidR="003933DC" w:rsidTr="00126558">
        <w:trPr>
          <w:jc w:val="center"/>
        </w:trPr>
        <w:tc>
          <w:tcPr>
            <w:tcW w:w="2004" w:type="dxa"/>
            <w:tcBorders>
              <w:top w:val="single" w:sz="4" w:space="0" w:color="auto"/>
              <w:left w:val="single" w:sz="4" w:space="0" w:color="auto"/>
              <w:bottom w:val="single" w:sz="4" w:space="0" w:color="auto"/>
              <w:right w:val="single" w:sz="4" w:space="0" w:color="auto"/>
            </w:tcBorders>
            <w:vAlign w:val="center"/>
          </w:tcPr>
          <w:p w:rsidR="003933DC" w:rsidRPr="00992611" w:rsidRDefault="003933DC" w:rsidP="00126558">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Permanent redirection. The response shall include a Location header field containing an alternative URI representing the end point of an alternative UASS where the notification should be sent.</w:t>
            </w:r>
          </w:p>
          <w:p w:rsidR="003933DC" w:rsidRDefault="003933DC" w:rsidP="00126558">
            <w:pPr>
              <w:pStyle w:val="TAL"/>
            </w:pPr>
          </w:p>
          <w:p w:rsidR="003933DC" w:rsidRDefault="003933DC" w:rsidP="00126558">
            <w:pPr>
              <w:pStyle w:val="TAL"/>
            </w:pPr>
            <w:r>
              <w:t>Redirection handling is described in clause 5.2.10 of 3GPP TS 29.122 [2].</w:t>
            </w:r>
          </w:p>
        </w:tc>
      </w:tr>
      <w:tr w:rsidR="003933DC" w:rsidTr="00126558">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N"/>
              <w:rPr>
                <w:noProof/>
              </w:rPr>
            </w:pPr>
            <w:r>
              <w:t>NOTE:</w:t>
            </w:r>
            <w:r>
              <w:rPr>
                <w:noProof/>
              </w:rPr>
              <w:tab/>
              <w:t xml:space="preserve">The mandatory </w:t>
            </w:r>
            <w:r>
              <w:t xml:space="preserve">HTTP error status codes for the </w:t>
            </w:r>
            <w:ins w:id="101" w:author="[AEM, Huawei] 02-2022" w:date="2022-02-02T10:22:00Z">
              <w:r w:rsidR="00126558">
                <w:t xml:space="preserve">HTTP </w:t>
              </w:r>
            </w:ins>
            <w:r>
              <w:t xml:space="preserve">POST method listed in </w:t>
            </w:r>
            <w:ins w:id="102" w:author="[AEM, Huawei] 02-2022" w:date="2022-02-02T10:22:00Z">
              <w:r w:rsidR="00126558">
                <w:t>t</w:t>
              </w:r>
            </w:ins>
            <w:del w:id="103" w:author="[AEM, Huawei] 02-2022" w:date="2022-02-02T10:22:00Z">
              <w:r w:rsidDel="00126558">
                <w:delText>T</w:delText>
              </w:r>
            </w:del>
            <w:r>
              <w:t>able 5.2.6-1 of 3GPP TS 29.122 [2] also apply.</w:t>
            </w:r>
          </w:p>
        </w:tc>
      </w:tr>
    </w:tbl>
    <w:p w:rsidR="003933DC" w:rsidRDefault="003933DC" w:rsidP="003933DC">
      <w:pPr>
        <w:rPr>
          <w:noProof/>
        </w:rPr>
      </w:pPr>
    </w:p>
    <w:p w:rsidR="003933DC" w:rsidRDefault="003933DC" w:rsidP="003933DC">
      <w:pPr>
        <w:pStyle w:val="TH"/>
      </w:pPr>
      <w:r>
        <w:t>Table 6.1.5.4.3.1-3: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shd w:val="clear" w:color="auto" w:fill="C0C0C0"/>
            <w:vAlign w:val="center"/>
          </w:tcPr>
          <w:p w:rsidR="003933DC" w:rsidRDefault="003933DC" w:rsidP="00126558">
            <w:pPr>
              <w:pStyle w:val="TAH"/>
            </w:pPr>
            <w:r>
              <w:t>Name</w:t>
            </w:r>
          </w:p>
        </w:tc>
        <w:tc>
          <w:tcPr>
            <w:tcW w:w="732" w:type="pct"/>
            <w:shd w:val="clear" w:color="auto" w:fill="C0C0C0"/>
            <w:vAlign w:val="center"/>
          </w:tcPr>
          <w:p w:rsidR="003933DC" w:rsidRDefault="003933DC" w:rsidP="00126558">
            <w:pPr>
              <w:pStyle w:val="TAH"/>
            </w:pPr>
            <w:r>
              <w:t>Data type</w:t>
            </w:r>
          </w:p>
        </w:tc>
        <w:tc>
          <w:tcPr>
            <w:tcW w:w="217" w:type="pct"/>
            <w:shd w:val="clear" w:color="auto" w:fill="C0C0C0"/>
            <w:vAlign w:val="center"/>
          </w:tcPr>
          <w:p w:rsidR="003933DC" w:rsidRDefault="003933DC" w:rsidP="00126558">
            <w:pPr>
              <w:pStyle w:val="TAH"/>
            </w:pPr>
            <w:r>
              <w:t>P</w:t>
            </w:r>
          </w:p>
        </w:tc>
        <w:tc>
          <w:tcPr>
            <w:tcW w:w="581" w:type="pct"/>
            <w:shd w:val="clear" w:color="auto" w:fill="C0C0C0"/>
            <w:vAlign w:val="center"/>
          </w:tcPr>
          <w:p w:rsidR="003933DC" w:rsidRDefault="003933DC" w:rsidP="00126558">
            <w:pPr>
              <w:pStyle w:val="TAH"/>
            </w:pPr>
            <w:r>
              <w:t>Cardinality</w:t>
            </w:r>
          </w:p>
        </w:tc>
        <w:tc>
          <w:tcPr>
            <w:tcW w:w="2645" w:type="pct"/>
            <w:shd w:val="clear" w:color="auto" w:fill="C0C0C0"/>
            <w:vAlign w:val="center"/>
          </w:tcPr>
          <w:p w:rsidR="003933DC" w:rsidRDefault="003933DC" w:rsidP="00126558">
            <w:pPr>
              <w:pStyle w:val="TAH"/>
            </w:pPr>
            <w:r>
              <w:t>Description</w:t>
            </w:r>
          </w:p>
        </w:tc>
      </w:tr>
      <w:tr w:rsidR="003933DC" w:rsidTr="00126558">
        <w:trPr>
          <w:jc w:val="center"/>
        </w:trPr>
        <w:tc>
          <w:tcPr>
            <w:tcW w:w="825" w:type="pct"/>
            <w:shd w:val="clear" w:color="auto" w:fill="auto"/>
            <w:vAlign w:val="center"/>
          </w:tcPr>
          <w:p w:rsidR="003933DC" w:rsidRDefault="003933DC" w:rsidP="00126558">
            <w:pPr>
              <w:pStyle w:val="TAL"/>
            </w:pPr>
            <w:r>
              <w:t>Location</w:t>
            </w:r>
          </w:p>
        </w:tc>
        <w:tc>
          <w:tcPr>
            <w:tcW w:w="732" w:type="pct"/>
            <w:vAlign w:val="center"/>
          </w:tcPr>
          <w:p w:rsidR="003933DC" w:rsidRDefault="003933DC" w:rsidP="00126558">
            <w:pPr>
              <w:pStyle w:val="TAL"/>
            </w:pPr>
            <w:r>
              <w:t>string</w:t>
            </w:r>
          </w:p>
        </w:tc>
        <w:tc>
          <w:tcPr>
            <w:tcW w:w="217" w:type="pct"/>
            <w:vAlign w:val="center"/>
          </w:tcPr>
          <w:p w:rsidR="003933DC" w:rsidRPr="005765B4" w:rsidRDefault="003933DC" w:rsidP="00126558">
            <w:pPr>
              <w:pStyle w:val="TAC"/>
            </w:pPr>
            <w:r w:rsidRPr="005765B4">
              <w:t>M</w:t>
            </w:r>
          </w:p>
        </w:tc>
        <w:tc>
          <w:tcPr>
            <w:tcW w:w="581" w:type="pct"/>
            <w:vAlign w:val="center"/>
          </w:tcPr>
          <w:p w:rsidR="003933DC" w:rsidRPr="006766EA" w:rsidRDefault="003933DC" w:rsidP="00126558">
            <w:pPr>
              <w:pStyle w:val="TAC"/>
            </w:pPr>
            <w:r w:rsidRPr="006766EA">
              <w:t>1</w:t>
            </w:r>
          </w:p>
        </w:tc>
        <w:tc>
          <w:tcPr>
            <w:tcW w:w="2645" w:type="pct"/>
            <w:shd w:val="clear" w:color="auto" w:fill="auto"/>
            <w:vAlign w:val="center"/>
          </w:tcPr>
          <w:p w:rsidR="003933DC" w:rsidRDefault="003933DC" w:rsidP="00126558">
            <w:pPr>
              <w:pStyle w:val="TAL"/>
            </w:pPr>
            <w:r>
              <w:t>An alternative URI representing the end point of an alternative UASS towards which the notification should be redirected.</w:t>
            </w:r>
          </w:p>
        </w:tc>
      </w:tr>
    </w:tbl>
    <w:p w:rsidR="003933DC" w:rsidRDefault="003933DC" w:rsidP="003933DC"/>
    <w:p w:rsidR="003933DC" w:rsidRDefault="003933DC" w:rsidP="003933DC">
      <w:pPr>
        <w:pStyle w:val="TH"/>
      </w:pPr>
      <w:r>
        <w:t>Table 6.1.5.4.3.1-4: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shd w:val="clear" w:color="auto" w:fill="C0C0C0"/>
            <w:vAlign w:val="center"/>
          </w:tcPr>
          <w:p w:rsidR="003933DC" w:rsidRDefault="003933DC" w:rsidP="00126558">
            <w:pPr>
              <w:pStyle w:val="TAH"/>
            </w:pPr>
            <w:r>
              <w:t>Name</w:t>
            </w:r>
          </w:p>
        </w:tc>
        <w:tc>
          <w:tcPr>
            <w:tcW w:w="732" w:type="pct"/>
            <w:shd w:val="clear" w:color="auto" w:fill="C0C0C0"/>
            <w:vAlign w:val="center"/>
          </w:tcPr>
          <w:p w:rsidR="003933DC" w:rsidRDefault="003933DC" w:rsidP="00126558">
            <w:pPr>
              <w:pStyle w:val="TAH"/>
            </w:pPr>
            <w:r>
              <w:t>Data type</w:t>
            </w:r>
          </w:p>
        </w:tc>
        <w:tc>
          <w:tcPr>
            <w:tcW w:w="217" w:type="pct"/>
            <w:shd w:val="clear" w:color="auto" w:fill="C0C0C0"/>
            <w:vAlign w:val="center"/>
          </w:tcPr>
          <w:p w:rsidR="003933DC" w:rsidRDefault="003933DC" w:rsidP="00126558">
            <w:pPr>
              <w:pStyle w:val="TAH"/>
            </w:pPr>
            <w:r>
              <w:t>P</w:t>
            </w:r>
          </w:p>
        </w:tc>
        <w:tc>
          <w:tcPr>
            <w:tcW w:w="581" w:type="pct"/>
            <w:shd w:val="clear" w:color="auto" w:fill="C0C0C0"/>
            <w:vAlign w:val="center"/>
          </w:tcPr>
          <w:p w:rsidR="003933DC" w:rsidRDefault="003933DC" w:rsidP="00126558">
            <w:pPr>
              <w:pStyle w:val="TAH"/>
            </w:pPr>
            <w:r>
              <w:t>Cardinality</w:t>
            </w:r>
          </w:p>
        </w:tc>
        <w:tc>
          <w:tcPr>
            <w:tcW w:w="2645" w:type="pct"/>
            <w:shd w:val="clear" w:color="auto" w:fill="C0C0C0"/>
            <w:vAlign w:val="center"/>
          </w:tcPr>
          <w:p w:rsidR="003933DC" w:rsidRDefault="003933DC" w:rsidP="00126558">
            <w:pPr>
              <w:pStyle w:val="TAH"/>
            </w:pPr>
            <w:r>
              <w:t>Description</w:t>
            </w:r>
          </w:p>
        </w:tc>
      </w:tr>
      <w:tr w:rsidR="003933DC" w:rsidTr="00126558">
        <w:trPr>
          <w:jc w:val="center"/>
        </w:trPr>
        <w:tc>
          <w:tcPr>
            <w:tcW w:w="825" w:type="pct"/>
            <w:shd w:val="clear" w:color="auto" w:fill="auto"/>
            <w:vAlign w:val="center"/>
          </w:tcPr>
          <w:p w:rsidR="003933DC" w:rsidRDefault="003933DC" w:rsidP="00126558">
            <w:pPr>
              <w:pStyle w:val="TAL"/>
            </w:pPr>
            <w:r>
              <w:t>Location</w:t>
            </w:r>
          </w:p>
        </w:tc>
        <w:tc>
          <w:tcPr>
            <w:tcW w:w="732" w:type="pct"/>
            <w:vAlign w:val="center"/>
          </w:tcPr>
          <w:p w:rsidR="003933DC" w:rsidRDefault="003933DC" w:rsidP="00126558">
            <w:pPr>
              <w:pStyle w:val="TAL"/>
            </w:pPr>
            <w:r>
              <w:t>string</w:t>
            </w:r>
          </w:p>
        </w:tc>
        <w:tc>
          <w:tcPr>
            <w:tcW w:w="217" w:type="pct"/>
            <w:vAlign w:val="center"/>
          </w:tcPr>
          <w:p w:rsidR="003933DC" w:rsidRDefault="003933DC" w:rsidP="00126558">
            <w:pPr>
              <w:pStyle w:val="TAC"/>
            </w:pPr>
            <w:r>
              <w:t>M</w:t>
            </w:r>
          </w:p>
        </w:tc>
        <w:tc>
          <w:tcPr>
            <w:tcW w:w="581" w:type="pct"/>
            <w:vAlign w:val="center"/>
          </w:tcPr>
          <w:p w:rsidR="003933DC" w:rsidRDefault="003933DC" w:rsidP="00126558">
            <w:pPr>
              <w:pStyle w:val="TAC"/>
            </w:pPr>
            <w:r>
              <w:t>1</w:t>
            </w:r>
          </w:p>
        </w:tc>
        <w:tc>
          <w:tcPr>
            <w:tcW w:w="2645" w:type="pct"/>
            <w:shd w:val="clear" w:color="auto" w:fill="auto"/>
            <w:vAlign w:val="center"/>
          </w:tcPr>
          <w:p w:rsidR="003933DC" w:rsidRDefault="003933DC" w:rsidP="00126558">
            <w:pPr>
              <w:pStyle w:val="TAL"/>
            </w:pPr>
            <w:r>
              <w:t>An alternative URI representing the end point of an alternative UASS towards which the notification should be redirected.</w:t>
            </w:r>
          </w:p>
        </w:tc>
      </w:tr>
    </w:tbl>
    <w:p w:rsidR="003933DC" w:rsidRDefault="003933DC" w:rsidP="003933DC">
      <w:pPr>
        <w:rPr>
          <w:noProof/>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510696633"/>
      <w:bookmarkStart w:id="105" w:name="_Toc35971428"/>
      <w:bookmarkStart w:id="106" w:name="_Toc94194898"/>
      <w:bookmarkEnd w:id="84"/>
      <w:bookmarkEnd w:id="100"/>
      <w:r>
        <w:rPr>
          <w:rFonts w:ascii="Arial" w:hAnsi="Arial" w:cs="Arial"/>
          <w:color w:val="0000FF"/>
          <w:sz w:val="28"/>
          <w:szCs w:val="28"/>
          <w:lang w:val="en-US"/>
        </w:rPr>
        <w:t>* * * Next Changes * * * *</w:t>
      </w:r>
    </w:p>
    <w:p w:rsidR="003933DC" w:rsidRDefault="003933DC" w:rsidP="003933DC">
      <w:pPr>
        <w:pStyle w:val="Heading4"/>
      </w:pPr>
      <w:r>
        <w:t>6.1.6.1</w:t>
      </w:r>
      <w:r>
        <w:tab/>
        <w:t>General</w:t>
      </w:r>
      <w:bookmarkEnd w:id="104"/>
      <w:bookmarkEnd w:id="105"/>
      <w:bookmarkEnd w:id="106"/>
    </w:p>
    <w:p w:rsidR="003933DC" w:rsidRDefault="003933DC" w:rsidP="003933DC">
      <w:r>
        <w:t>This clause specifies the application data model supported by the API.</w:t>
      </w:r>
    </w:p>
    <w:p w:rsidR="003933DC" w:rsidRDefault="003933DC" w:rsidP="003933DC">
      <w:r>
        <w:t>Table 6.1.6.1-1 specifies the data types defined for the UAE_C2OperationModeManagement API.</w:t>
      </w:r>
    </w:p>
    <w:p w:rsidR="003933DC" w:rsidRDefault="003933DC" w:rsidP="003933DC">
      <w:pPr>
        <w:pStyle w:val="TH"/>
      </w:pPr>
      <w:r>
        <w:lastRenderedPageBreak/>
        <w:t xml:space="preserve">Table 6.1.6.1-1: UAE_C2OperationModeManagement </w:t>
      </w:r>
      <w:ins w:id="107" w:author="[AEM, Huawei] 02-2022" w:date="2022-02-02T10:23:00Z">
        <w:r w:rsidR="00126558">
          <w:t xml:space="preserve">API </w:t>
        </w:r>
      </w:ins>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Applicability</w:t>
            </w: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6.1.6.2.4</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6.1.6.2.5</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6.1.6.2.6</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6.1.6.2.7</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lang w:eastAsia="zh-CN"/>
              </w:rPr>
              <w:t xml:space="preserve">Represents </w:t>
            </w:r>
            <w:ins w:id="108" w:author="[AEM, Huawei] 02-2022" w:date="2022-02-02T10:26:00Z">
              <w:r w:rsidR="00126558">
                <w:rPr>
                  <w:rFonts w:cs="Arial"/>
                  <w:szCs w:val="18"/>
                  <w:lang w:eastAsia="zh-CN"/>
                </w:rPr>
                <w:t xml:space="preserve">the </w:t>
              </w:r>
            </w:ins>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lang w:eastAsia="zh-CN"/>
              </w:rPr>
              <w:t>R</w:t>
            </w:r>
            <w:r w:rsidRPr="00C80D17">
              <w:rPr>
                <w:rFonts w:cs="Arial"/>
                <w:szCs w:val="18"/>
                <w:lang w:eastAsia="zh-CN"/>
              </w:rPr>
              <w:t xml:space="preserve">epresents </w:t>
            </w:r>
            <w:ins w:id="109" w:author="[AEM, Huawei] 02-2022" w:date="2022-02-02T10:26:00Z">
              <w:r w:rsidR="00126558">
                <w:rPr>
                  <w:rFonts w:cs="Arial"/>
                  <w:szCs w:val="18"/>
                  <w:lang w:eastAsia="zh-CN"/>
                </w:rPr>
                <w:t xml:space="preserve">the </w:t>
              </w:r>
            </w:ins>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6.1.6.3.5</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bl>
    <w:p w:rsidR="003933DC" w:rsidRDefault="003933DC" w:rsidP="003933DC"/>
    <w:p w:rsidR="003933DC" w:rsidRDefault="003933DC" w:rsidP="003933DC">
      <w:r>
        <w:t>Table 6.1.6.1-2 specifies data types re-used by the UAE_C2OperationModeManagement API from other specifications, including a reference to their respective specifications</w:t>
      </w:r>
      <w:ins w:id="110" w:author="[AEM, Huawei] 02-2022" w:date="2022-02-02T10:26:00Z">
        <w:r w:rsidR="00126558">
          <w:t>,</w:t>
        </w:r>
      </w:ins>
      <w:r>
        <w:t xml:space="preserve"> and when needed, a short description of their use within the UAE_C2OperationModeManagement API.</w:t>
      </w:r>
    </w:p>
    <w:p w:rsidR="003933DC" w:rsidRDefault="003933DC" w:rsidP="003933DC">
      <w:pPr>
        <w:pStyle w:val="TH"/>
      </w:pPr>
      <w:r>
        <w:t xml:space="preserve">Table 6.1.6.1-2: UAE_C2OperationModeManagement </w:t>
      </w:r>
      <w:ins w:id="111" w:author="[AEM, Huawei] 02-2022" w:date="2022-02-03T14:29:00Z">
        <w:r w:rsidR="00C008B5">
          <w:t xml:space="preserve">API </w:t>
        </w:r>
      </w:ins>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Applicability</w:t>
            </w: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Pr="00690A26" w:rsidRDefault="003933DC" w:rsidP="00126558">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Pr="00690A26" w:rsidRDefault="003933DC" w:rsidP="00126558">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Pr="00690A26" w:rsidRDefault="003933DC" w:rsidP="00126558">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bl>
    <w:p w:rsidR="003933DC" w:rsidRDefault="003933DC" w:rsidP="003933DC"/>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510696636"/>
      <w:bookmarkStart w:id="113" w:name="_Toc35971431"/>
      <w:bookmarkStart w:id="114" w:name="_Toc94194901"/>
      <w:r>
        <w:rPr>
          <w:rFonts w:ascii="Arial" w:hAnsi="Arial" w:cs="Arial"/>
          <w:color w:val="0000FF"/>
          <w:sz w:val="28"/>
          <w:szCs w:val="28"/>
          <w:lang w:val="en-US"/>
        </w:rPr>
        <w:t>* * * Next Changes * * * *</w:t>
      </w:r>
    </w:p>
    <w:p w:rsidR="003933DC" w:rsidRDefault="003933DC" w:rsidP="003933DC">
      <w:pPr>
        <w:pStyle w:val="Heading5"/>
      </w:pPr>
      <w:r>
        <w:lastRenderedPageBreak/>
        <w:t>6.1.6.2.2</w:t>
      </w:r>
      <w:r>
        <w:tab/>
        <w:t xml:space="preserve">Type: </w:t>
      </w:r>
      <w:bookmarkEnd w:id="112"/>
      <w:bookmarkEnd w:id="113"/>
      <w:r>
        <w:t>ConfigureData</w:t>
      </w:r>
      <w:bookmarkEnd w:id="114"/>
    </w:p>
    <w:p w:rsidR="003933DC" w:rsidRDefault="003933DC" w:rsidP="003933DC">
      <w:pPr>
        <w:pStyle w:val="TH"/>
      </w:pPr>
      <w:r>
        <w:rPr>
          <w:noProof/>
        </w:rPr>
        <w:t>Table </w:t>
      </w:r>
      <w:r>
        <w:t xml:space="preserve">6.1.6.2.2-1: </w:t>
      </w:r>
      <w:r>
        <w:rPr>
          <w:noProof/>
        </w:rPr>
        <w:t xml:space="preserve">Definition of type </w:t>
      </w:r>
      <w:r>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933DC" w:rsidTr="0012655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rPr>
                <w:rFonts w:cs="Arial"/>
                <w:szCs w:val="18"/>
              </w:rPr>
            </w:pPr>
            <w:r>
              <w:rPr>
                <w:rFonts w:cs="Arial"/>
                <w:szCs w:val="18"/>
              </w:rPr>
              <w:t>Applicability</w:t>
            </w:r>
          </w:p>
        </w:tc>
      </w:tr>
      <w:tr w:rsidR="003933DC" w:rsidTr="0012655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rsidR="003933DC" w:rsidRDefault="003933DC" w:rsidP="00126558">
            <w:pPr>
              <w:pStyle w:val="TAL"/>
              <w:rPr>
                <w:rFonts w:cs="Arial"/>
                <w:szCs w:val="18"/>
              </w:rPr>
            </w:pPr>
          </w:p>
          <w:p w:rsidR="003933DC" w:rsidRDefault="003933DC" w:rsidP="0070065E">
            <w:pPr>
              <w:pStyle w:val="TAL"/>
              <w:rPr>
                <w:rFonts w:cs="Arial"/>
                <w:szCs w:val="18"/>
              </w:rPr>
            </w:pPr>
            <w:r w:rsidRPr="009D448A">
              <w:rPr>
                <w:rFonts w:cs="Arial"/>
                <w:szCs w:val="18"/>
              </w:rPr>
              <w:t xml:space="preserve">This </w:t>
            </w:r>
            <w:del w:id="115" w:author="[AEM, Huawei] 02-2022" w:date="2022-02-02T10:33:00Z">
              <w:r w:rsidDel="0070065E">
                <w:rPr>
                  <w:rFonts w:cs="Arial"/>
                  <w:szCs w:val="18"/>
                </w:rPr>
                <w:delText xml:space="preserve">is </w:delText>
              </w:r>
            </w:del>
            <w:ins w:id="116" w:author="[AEM, Huawei] 02-2022" w:date="2022-02-02T10:33:00Z">
              <w:r w:rsidR="0070065E">
                <w:rPr>
                  <w:rFonts w:cs="Arial"/>
                  <w:szCs w:val="18"/>
                </w:rPr>
                <w:t xml:space="preserve">shall be </w:t>
              </w:r>
            </w:ins>
            <w:r>
              <w:rPr>
                <w:rFonts w:cs="Arial"/>
                <w:szCs w:val="18"/>
              </w:rPr>
              <w:t>either</w:t>
            </w:r>
            <w:r w:rsidRPr="009D448A">
              <w:rPr>
                <w:rFonts w:cs="Arial"/>
                <w:szCs w:val="18"/>
              </w:rPr>
              <w:t xml:space="preserve"> in </w:t>
            </w:r>
            <w:ins w:id="117" w:author="[AEM, Huawei] 02-2022" w:date="2022-02-02T10:27:00Z">
              <w:r w:rsidR="00126558">
                <w:rPr>
                  <w:rFonts w:cs="Arial"/>
                  <w:szCs w:val="18"/>
                </w:rPr>
                <w:t xml:space="preserve">the </w:t>
              </w:r>
            </w:ins>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xml:space="preserve">) of the UAV and UAV-C </w:t>
            </w:r>
            <w:del w:id="118" w:author="[AEM, Huawei] 02-2022" w:date="2022-02-02T10:28:00Z">
              <w:r w:rsidDel="00126558">
                <w:rPr>
                  <w:rFonts w:cs="Arial"/>
                  <w:szCs w:val="18"/>
                </w:rPr>
                <w:delText xml:space="preserve">constituting </w:delText>
              </w:r>
            </w:del>
            <w:ins w:id="119" w:author="[AEM, Huawei] 02-2022" w:date="2022-02-02T10:28:00Z">
              <w:r w:rsidR="00126558">
                <w:rPr>
                  <w:rFonts w:cs="Arial"/>
                  <w:szCs w:val="18"/>
                </w:rPr>
                <w:t xml:space="preserve">composing </w:t>
              </w:r>
            </w:ins>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c2CommModeSwitch</w:t>
            </w:r>
            <w:ins w:id="120" w:author="[AEM, Huawei] 02-2022" w:date="2022-02-01T20:45:00Z">
              <w:r w:rsidR="00990BCE">
                <w:t>Types</w:t>
              </w:r>
            </w:ins>
            <w:del w:id="121" w:author="[AEM, Huawei] 02-2022" w:date="2022-02-01T20:45:00Z">
              <w:r w:rsidDel="00990BCE">
                <w:delText>Req</w:delText>
              </w:r>
            </w:del>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ins w:id="122" w:author="[AEM, Huawei] 02-2022" w:date="2022-02-02T10:28:00Z">
              <w:r w:rsidR="0066204F">
                <w:rPr>
                  <w:rFonts w:cs="Arial"/>
                  <w:szCs w:val="18"/>
                </w:rPr>
                <w:t xml:space="preserve"> for the UAS </w:t>
              </w:r>
              <w:r w:rsidR="0066204F" w:rsidRPr="00003CFE">
                <w:t>(</w:t>
              </w:r>
              <w:r w:rsidR="0066204F">
                <w:t>i.e</w:t>
              </w:r>
              <w:r w:rsidR="0066204F" w:rsidRPr="00003CFE">
                <w:t xml:space="preserve">. </w:t>
              </w:r>
              <w:r w:rsidR="0066204F">
                <w:t>pair of UAV and</w:t>
              </w:r>
              <w:r w:rsidR="0066204F" w:rsidRPr="00003CFE">
                <w:t xml:space="preserve"> UAV-C)</w:t>
              </w:r>
            </w:ins>
            <w:ins w:id="123" w:author="[AEM, Huawei] 02-2022" w:date="2022-02-02T10:29:00Z">
              <w:r w:rsidR="0066204F">
                <w:t xml:space="preserve"> </w:t>
              </w:r>
              <w:r w:rsidR="0066204F">
                <w:rPr>
                  <w:rFonts w:cs="Arial"/>
                  <w:szCs w:val="18"/>
                </w:rPr>
                <w:t>identified by the "uasId" attribute</w:t>
              </w:r>
            </w:ins>
            <w:r>
              <w:rPr>
                <w:rFonts w:cs="Arial"/>
                <w:szCs w:val="18"/>
              </w:rPr>
              <w:t>. Th</w:t>
            </w:r>
            <w:ins w:id="124" w:author="[AEM, Huawei] 02-2022" w:date="2022-02-02T10:32:00Z">
              <w:r w:rsidR="0066204F">
                <w:rPr>
                  <w:rFonts w:cs="Arial"/>
                  <w:szCs w:val="18"/>
                </w:rPr>
                <w:t>e</w:t>
              </w:r>
            </w:ins>
            <w:del w:id="125" w:author="[AEM, Huawei] 02-2022" w:date="2022-02-02T10:32:00Z">
              <w:r w:rsidDel="0066204F">
                <w:rPr>
                  <w:rFonts w:cs="Arial"/>
                  <w:szCs w:val="18"/>
                </w:rPr>
                <w:delText>is</w:delText>
              </w:r>
            </w:del>
            <w:r>
              <w:rPr>
                <w:rFonts w:cs="Arial"/>
                <w:szCs w:val="18"/>
              </w:rPr>
              <w:t xml:space="preserve"> </w:t>
            </w:r>
            <w:del w:id="126" w:author="[AEM, Huawei] 02-2022" w:date="2022-02-02T10:31:00Z">
              <w:r w:rsidDel="0066204F">
                <w:rPr>
                  <w:rFonts w:cs="Arial"/>
                  <w:szCs w:val="18"/>
                </w:rPr>
                <w:delText>can be</w:delText>
              </w:r>
            </w:del>
            <w:ins w:id="127" w:author="[AEM, Huawei] 02-2022" w:date="2022-02-02T10:32:00Z">
              <w:r w:rsidR="0066204F">
                <w:rPr>
                  <w:rFonts w:cs="Arial"/>
                  <w:szCs w:val="18"/>
                </w:rPr>
                <w:t xml:space="preserve">possible </w:t>
              </w:r>
              <w:r w:rsidR="0066204F" w:rsidRPr="00EB2FEC">
                <w:rPr>
                  <w:rFonts w:cs="Arial"/>
                  <w:szCs w:val="18"/>
                </w:rPr>
                <w:t xml:space="preserve">switching </w:t>
              </w:r>
              <w:r w:rsidR="0066204F">
                <w:rPr>
                  <w:rFonts w:cs="Arial"/>
                  <w:szCs w:val="18"/>
                </w:rPr>
                <w:t>types are</w:t>
              </w:r>
            </w:ins>
            <w:r>
              <w:rPr>
                <w:rFonts w:cs="Arial"/>
                <w:szCs w:val="18"/>
              </w:rPr>
              <w:t>:</w:t>
            </w:r>
          </w:p>
          <w:p w:rsidR="003933DC" w:rsidRDefault="003933DC" w:rsidP="003933DC">
            <w:pPr>
              <w:pStyle w:val="TAL"/>
              <w:numPr>
                <w:ilvl w:val="0"/>
                <w:numId w:val="3"/>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rsidR="003933DC" w:rsidRDefault="003933DC" w:rsidP="003933DC">
            <w:pPr>
              <w:pStyle w:val="TAL"/>
              <w:numPr>
                <w:ilvl w:val="0"/>
                <w:numId w:val="3"/>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rsidR="003933DC" w:rsidRDefault="003933DC" w:rsidP="003933DC">
            <w:pPr>
              <w:pStyle w:val="TAL"/>
              <w:numPr>
                <w:ilvl w:val="0"/>
                <w:numId w:val="3"/>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rsidR="003933DC" w:rsidRDefault="003933DC">
            <w:pPr>
              <w:pStyle w:val="TAL"/>
              <w:numPr>
                <w:ilvl w:val="0"/>
                <w:numId w:val="3"/>
              </w:numPr>
              <w:rPr>
                <w:rFonts w:cs="Arial"/>
                <w:szCs w:val="18"/>
              </w:rPr>
              <w:pPrChange w:id="128" w:author="[AEM, Huawei] 02-2022" w:date="2022-02-02T10:29:00Z">
                <w:pPr>
                  <w:pStyle w:val="TAL"/>
                </w:pPr>
              </w:pPrChange>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rsidR="003933DC" w:rsidRDefault="003933DC" w:rsidP="0066204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del w:id="129" w:author="[AEM, Huawei] 02-2022" w:date="2022-02-02T10:30:00Z">
              <w:r w:rsidRPr="002D1B0A" w:rsidDel="0066204F">
                <w:rPr>
                  <w:rFonts w:cs="Arial"/>
                  <w:szCs w:val="18"/>
                </w:rPr>
                <w:delText>can be</w:delText>
              </w:r>
            </w:del>
            <w:ins w:id="130" w:author="[AEM, Huawei] 02-2022" w:date="2022-02-02T10:30:00Z">
              <w:r w:rsidR="0070065E">
                <w:rPr>
                  <w:rFonts w:cs="Arial"/>
                  <w:szCs w:val="18"/>
                </w:rPr>
                <w:t>shall be</w:t>
              </w:r>
              <w:r w:rsidR="0066204F">
                <w:rPr>
                  <w:rFonts w:cs="Arial"/>
                  <w:szCs w:val="18"/>
                </w:rPr>
                <w:t xml:space="preserve"> either</w:t>
              </w:r>
            </w:ins>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bl>
    <w:p w:rsidR="003933DC" w:rsidRDefault="003933DC" w:rsidP="003933DC">
      <w:pPr>
        <w:rPr>
          <w:lang w:val="en-US"/>
        </w:rPr>
      </w:pPr>
    </w:p>
    <w:p w:rsidR="003933DC" w:rsidRPr="00FC5134" w:rsidRDefault="003933DC" w:rsidP="003933DC">
      <w:pPr>
        <w:pStyle w:val="EditorsNote"/>
        <w:rPr>
          <w:rFonts w:eastAsia="Times New Roman"/>
        </w:rPr>
      </w:pPr>
      <w:bookmarkStart w:id="131" w:name="_Toc510696637"/>
      <w:bookmarkStart w:id="132"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94194902"/>
      <w:r>
        <w:rPr>
          <w:rFonts w:ascii="Arial" w:hAnsi="Arial" w:cs="Arial"/>
          <w:color w:val="0000FF"/>
          <w:sz w:val="28"/>
          <w:szCs w:val="28"/>
          <w:lang w:val="en-US"/>
        </w:rPr>
        <w:t>* * * Next Changes * * * *</w:t>
      </w:r>
    </w:p>
    <w:p w:rsidR="003933DC" w:rsidRDefault="003933DC" w:rsidP="003933DC">
      <w:pPr>
        <w:pStyle w:val="Heading5"/>
      </w:pPr>
      <w:r>
        <w:lastRenderedPageBreak/>
        <w:t>6.1.6.2.3</w:t>
      </w:r>
      <w:r>
        <w:tab/>
        <w:t xml:space="preserve">Type: </w:t>
      </w:r>
      <w:r w:rsidRPr="000073D4">
        <w:t>SelectedC2CommModeNotif</w:t>
      </w:r>
      <w:bookmarkEnd w:id="131"/>
      <w:bookmarkEnd w:id="132"/>
      <w:bookmarkEnd w:id="133"/>
    </w:p>
    <w:p w:rsidR="003933DC" w:rsidRDefault="003933DC" w:rsidP="003933DC">
      <w:pPr>
        <w:pStyle w:val="TH"/>
      </w:pPr>
      <w:bookmarkStart w:id="134" w:name="_Toc510696638"/>
      <w:bookmarkStart w:id="13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rPr>
                <w:rFonts w:cs="Arial"/>
                <w:szCs w:val="18"/>
              </w:rPr>
            </w:pPr>
            <w:r>
              <w:rPr>
                <w:rFonts w:cs="Arial"/>
                <w:szCs w:val="18"/>
              </w:rPr>
              <w:t>Applicability</w:t>
            </w: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Pr="0057170E" w:rsidRDefault="003933DC" w:rsidP="00126558">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rsidR="003933DC" w:rsidRDefault="003933DC" w:rsidP="00126558">
            <w:pPr>
              <w:pStyle w:val="TAL"/>
              <w:rPr>
                <w:rFonts w:cs="Arial"/>
                <w:szCs w:val="18"/>
              </w:rPr>
            </w:pPr>
          </w:p>
          <w:p w:rsidR="003933DC" w:rsidRDefault="003933DC" w:rsidP="0070065E">
            <w:pPr>
              <w:pStyle w:val="TAL"/>
              <w:rPr>
                <w:rFonts w:cs="Arial"/>
                <w:szCs w:val="18"/>
              </w:rPr>
            </w:pPr>
            <w:r w:rsidRPr="009D448A">
              <w:rPr>
                <w:rFonts w:cs="Arial"/>
                <w:szCs w:val="18"/>
              </w:rPr>
              <w:t xml:space="preserve">This </w:t>
            </w:r>
            <w:del w:id="136" w:author="[AEM, Huawei] 02-2022" w:date="2022-02-02T10:33:00Z">
              <w:r w:rsidDel="0070065E">
                <w:rPr>
                  <w:rFonts w:cs="Arial"/>
                  <w:szCs w:val="18"/>
                </w:rPr>
                <w:delText xml:space="preserve">is </w:delText>
              </w:r>
            </w:del>
            <w:ins w:id="137" w:author="[AEM, Huawei] 02-2022" w:date="2022-02-02T10:33:00Z">
              <w:r w:rsidR="0070065E">
                <w:rPr>
                  <w:rFonts w:cs="Arial"/>
                  <w:szCs w:val="18"/>
                </w:rPr>
                <w:t xml:space="preserve">shall be </w:t>
              </w:r>
            </w:ins>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xml:space="preserve">) of the UAV and UAV-C </w:t>
            </w:r>
            <w:del w:id="138" w:author="[AEM, Huawei] 02-2022" w:date="2022-02-02T10:33:00Z">
              <w:r w:rsidDel="0070065E">
                <w:rPr>
                  <w:rFonts w:cs="Arial"/>
                  <w:szCs w:val="18"/>
                </w:rPr>
                <w:delText xml:space="preserve">constituting </w:delText>
              </w:r>
            </w:del>
            <w:ins w:id="139" w:author="[AEM, Huawei] 02-2022" w:date="2022-02-02T10:33:00Z">
              <w:r w:rsidR="0070065E">
                <w:rPr>
                  <w:rFonts w:cs="Arial"/>
                  <w:szCs w:val="18"/>
                </w:rPr>
                <w:t xml:space="preserve">composing </w:t>
              </w:r>
            </w:ins>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bl>
    <w:p w:rsidR="003933DC" w:rsidRDefault="003933DC" w:rsidP="003933DC">
      <w:pPr>
        <w:rPr>
          <w:lang w:val="en-US"/>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_Toc94194903"/>
      <w:r>
        <w:rPr>
          <w:rFonts w:ascii="Arial" w:hAnsi="Arial" w:cs="Arial"/>
          <w:color w:val="0000FF"/>
          <w:sz w:val="28"/>
          <w:szCs w:val="28"/>
          <w:lang w:val="en-US"/>
        </w:rPr>
        <w:t>* * * Next Changes * * * *</w:t>
      </w:r>
    </w:p>
    <w:p w:rsidR="003933DC" w:rsidRDefault="003933DC" w:rsidP="003933DC">
      <w:pPr>
        <w:pStyle w:val="Heading5"/>
      </w:pPr>
      <w:r>
        <w:t>6.1.6.2.4</w:t>
      </w:r>
      <w:r>
        <w:tab/>
        <w:t xml:space="preserve">Type: </w:t>
      </w:r>
      <w:r w:rsidRPr="00004689">
        <w:t>C2</w:t>
      </w:r>
      <w:r>
        <w:t>Comm</w:t>
      </w:r>
      <w:r w:rsidRPr="00004689">
        <w:t>ModeSwitchNotif</w:t>
      </w:r>
      <w:bookmarkEnd w:id="140"/>
    </w:p>
    <w:p w:rsidR="003933DC" w:rsidRPr="006F5E50" w:rsidRDefault="003933DC" w:rsidP="003933DC">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rPr>
                <w:rFonts w:cs="Arial"/>
                <w:szCs w:val="18"/>
              </w:rPr>
            </w:pPr>
            <w:r>
              <w:rPr>
                <w:rFonts w:cs="Arial"/>
                <w:szCs w:val="18"/>
              </w:rPr>
              <w:t>Applicability</w:t>
            </w: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Pr="00D20160" w:rsidRDefault="003933DC" w:rsidP="00126558">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Pr="00D20160" w:rsidRDefault="003933DC" w:rsidP="00126558">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rsidR="003933DC" w:rsidRDefault="003933DC" w:rsidP="00126558">
            <w:pPr>
              <w:pStyle w:val="TAL"/>
              <w:rPr>
                <w:rFonts w:cs="Arial"/>
                <w:szCs w:val="18"/>
              </w:rPr>
            </w:pPr>
          </w:p>
          <w:p w:rsidR="003933DC" w:rsidRDefault="003933DC" w:rsidP="0070065E">
            <w:pPr>
              <w:pStyle w:val="TAL"/>
              <w:rPr>
                <w:rFonts w:cs="Arial"/>
                <w:szCs w:val="18"/>
              </w:rPr>
            </w:pPr>
            <w:r w:rsidRPr="009D448A">
              <w:rPr>
                <w:rFonts w:cs="Arial"/>
                <w:szCs w:val="18"/>
              </w:rPr>
              <w:t xml:space="preserve">This </w:t>
            </w:r>
            <w:del w:id="141" w:author="[AEM, Huawei] 02-2022" w:date="2022-02-02T10:35:00Z">
              <w:r w:rsidDel="0070065E">
                <w:rPr>
                  <w:rFonts w:cs="Arial"/>
                  <w:szCs w:val="18"/>
                </w:rPr>
                <w:delText xml:space="preserve">is </w:delText>
              </w:r>
            </w:del>
            <w:ins w:id="142" w:author="[AEM, Huawei] 02-2022" w:date="2022-02-02T10:35:00Z">
              <w:r w:rsidR="0070065E">
                <w:rPr>
                  <w:rFonts w:cs="Arial"/>
                  <w:szCs w:val="18"/>
                </w:rPr>
                <w:t xml:space="preserve">shall be </w:t>
              </w:r>
            </w:ins>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xml:space="preserve">) of the UAV and UAV-C </w:t>
            </w:r>
            <w:del w:id="143" w:author="[AEM, Huawei] 02-2022" w:date="2022-02-02T10:36:00Z">
              <w:r w:rsidDel="0070065E">
                <w:rPr>
                  <w:rFonts w:cs="Arial"/>
                  <w:szCs w:val="18"/>
                </w:rPr>
                <w:delText xml:space="preserve">constituting </w:delText>
              </w:r>
            </w:del>
            <w:ins w:id="144" w:author="[AEM, Huawei] 02-2022" w:date="2022-02-02T10:36:00Z">
              <w:r w:rsidR="0070065E">
                <w:rPr>
                  <w:rFonts w:cs="Arial"/>
                  <w:szCs w:val="18"/>
                </w:rPr>
                <w:t xml:space="preserve">composing </w:t>
              </w:r>
            </w:ins>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 xml:space="preserve">Contains the cause that triggers the </w:t>
            </w:r>
            <w:ins w:id="145" w:author="[AEM, Huawei] 02-2022" w:date="2022-02-02T10:36:00Z">
              <w:r w:rsidR="0070065E">
                <w:rPr>
                  <w:rFonts w:cs="Arial"/>
                  <w:szCs w:val="18"/>
                </w:rPr>
                <w:t xml:space="preserve">C2 Communication Mode </w:t>
              </w:r>
            </w:ins>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bl>
    <w:p w:rsidR="003933DC" w:rsidRDefault="003933DC" w:rsidP="003933DC">
      <w:pPr>
        <w:rPr>
          <w:lang w:val="en-US"/>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94194904"/>
      <w:r>
        <w:rPr>
          <w:rFonts w:ascii="Arial" w:hAnsi="Arial" w:cs="Arial"/>
          <w:color w:val="0000FF"/>
          <w:sz w:val="28"/>
          <w:szCs w:val="28"/>
          <w:lang w:val="en-US"/>
        </w:rPr>
        <w:t>* * * Next Changes * * * *</w:t>
      </w:r>
    </w:p>
    <w:p w:rsidR="003933DC" w:rsidRDefault="003933DC" w:rsidP="003933DC">
      <w:pPr>
        <w:pStyle w:val="Heading5"/>
      </w:pPr>
      <w:r>
        <w:lastRenderedPageBreak/>
        <w:t>6.1.6.2.5</w:t>
      </w:r>
      <w:r>
        <w:tab/>
        <w:t>Type: C2Result</w:t>
      </w:r>
      <w:bookmarkEnd w:id="146"/>
    </w:p>
    <w:p w:rsidR="003933DC" w:rsidRPr="006F5E50" w:rsidRDefault="003933DC" w:rsidP="003933DC">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rPr>
                <w:rFonts w:cs="Arial"/>
                <w:szCs w:val="18"/>
              </w:rPr>
            </w:pPr>
            <w:r>
              <w:rPr>
                <w:rFonts w:cs="Arial"/>
                <w:szCs w:val="18"/>
              </w:rPr>
              <w:t>Applicability</w:t>
            </w: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Pr="00D20160" w:rsidRDefault="003933DC" w:rsidP="00126558">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ins w:id="147" w:author="[AEM, Huawei] 02-2022" w:date="2022-02-01T20:50:00Z">
              <w:r w:rsidR="00990BCE">
                <w:rPr>
                  <w:rFonts w:cs="Arial"/>
                  <w:szCs w:val="18"/>
                </w:rPr>
                <w:t xml:space="preserve">, </w:t>
              </w:r>
            </w:ins>
            <w:ins w:id="148" w:author="[AEM, Huawei] 02-2022" w:date="2022-02-01T20:51:00Z">
              <w:r w:rsidR="00990BCE" w:rsidRPr="00604976">
                <w:t xml:space="preserve">C2 Operation Mode configuration </w:t>
              </w:r>
              <w:r w:rsidR="00990BCE">
                <w:t>information provisioning</w:t>
              </w:r>
            </w:ins>
            <w:r>
              <w:rPr>
                <w:rFonts w:cs="Arial"/>
                <w:szCs w:val="18"/>
              </w:rPr>
              <w:t>) is confirmed or not.</w:t>
            </w:r>
          </w:p>
          <w:p w:rsidR="003933DC" w:rsidRDefault="003933DC" w:rsidP="003933DC">
            <w:pPr>
              <w:pStyle w:val="TAL"/>
              <w:numPr>
                <w:ilvl w:val="0"/>
                <w:numId w:val="3"/>
              </w:numPr>
              <w:rPr>
                <w:rFonts w:cs="Arial"/>
                <w:szCs w:val="18"/>
              </w:rPr>
            </w:pPr>
            <w:r>
              <w:rPr>
                <w:rFonts w:cs="Arial"/>
                <w:szCs w:val="18"/>
              </w:rPr>
              <w:t>"true" means that the requested action is confirmed or approved.</w:t>
            </w:r>
          </w:p>
          <w:p w:rsidR="003933DC" w:rsidRDefault="003933DC" w:rsidP="003933DC">
            <w:pPr>
              <w:pStyle w:val="TAL"/>
              <w:numPr>
                <w:ilvl w:val="0"/>
                <w:numId w:val="3"/>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bl>
    <w:p w:rsidR="003933DC" w:rsidRDefault="003933DC" w:rsidP="003933DC">
      <w:pPr>
        <w:rPr>
          <w:lang w:val="en-US"/>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94194905"/>
      <w:r>
        <w:rPr>
          <w:rFonts w:ascii="Arial" w:hAnsi="Arial" w:cs="Arial"/>
          <w:color w:val="0000FF"/>
          <w:sz w:val="28"/>
          <w:szCs w:val="28"/>
          <w:lang w:val="en-US"/>
        </w:rPr>
        <w:t>* * * Next Changes * * * *</w:t>
      </w:r>
    </w:p>
    <w:p w:rsidR="003933DC" w:rsidRDefault="003933DC" w:rsidP="003933DC">
      <w:pPr>
        <w:pStyle w:val="Heading5"/>
      </w:pPr>
      <w:r>
        <w:t>6.1.6.2.6</w:t>
      </w:r>
      <w:r>
        <w:tab/>
        <w:t>Type: UasId</w:t>
      </w:r>
      <w:bookmarkEnd w:id="149"/>
    </w:p>
    <w:p w:rsidR="003933DC" w:rsidRDefault="003933DC" w:rsidP="003933DC">
      <w:pPr>
        <w:pStyle w:val="TH"/>
      </w:pPr>
      <w:r>
        <w:rPr>
          <w:noProof/>
        </w:rPr>
        <w:t>Table </w:t>
      </w:r>
      <w:r>
        <w:t xml:space="preserve">6.1.6.2.6-1: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933DC" w:rsidRDefault="003933DC" w:rsidP="00126558">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3933DC" w:rsidRDefault="003933DC" w:rsidP="00126558">
            <w:pPr>
              <w:pStyle w:val="TAH"/>
              <w:rPr>
                <w:rFonts w:cs="Arial"/>
                <w:szCs w:val="18"/>
              </w:rPr>
            </w:pPr>
            <w:r>
              <w:rPr>
                <w:rFonts w:cs="Arial"/>
                <w:szCs w:val="18"/>
              </w:rPr>
              <w:t>Applicability</w:t>
            </w: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rsidR="003933DC" w:rsidRPr="00DF438C" w:rsidRDefault="003933DC" w:rsidP="00126558">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a collection of </w:t>
            </w:r>
            <w:r>
              <w:rPr>
                <w:rFonts w:cs="Arial"/>
                <w:szCs w:val="18"/>
              </w:rPr>
              <w:t>individual identifiers</w:t>
            </w:r>
            <w:r w:rsidRPr="009D448A">
              <w:rPr>
                <w:rFonts w:cs="Arial"/>
                <w:szCs w:val="18"/>
              </w:rPr>
              <w:t xml:space="preserve"> </w:t>
            </w:r>
            <w:r>
              <w:rPr>
                <w:rFonts w:cs="Arial"/>
                <w:szCs w:val="18"/>
              </w:rPr>
              <w:t xml:space="preserve">of the UAV and UAV-C </w:t>
            </w:r>
            <w:del w:id="150" w:author="[AEM, Huawei] 02-2022" w:date="2022-02-02T10:37:00Z">
              <w:r w:rsidDel="0070065E">
                <w:rPr>
                  <w:rFonts w:cs="Arial"/>
                  <w:szCs w:val="18"/>
                </w:rPr>
                <w:delText xml:space="preserve">constituting </w:delText>
              </w:r>
            </w:del>
            <w:ins w:id="151" w:author="[AEM, Huawei] 02-2022" w:date="2022-02-02T10:37:00Z">
              <w:r w:rsidR="0070065E">
                <w:rPr>
                  <w:rFonts w:cs="Arial"/>
                  <w:szCs w:val="18"/>
                </w:rPr>
                <w:t xml:space="preserve">composing </w:t>
              </w:r>
            </w:ins>
            <w:r>
              <w:rPr>
                <w:rFonts w:cs="Arial"/>
                <w:szCs w:val="18"/>
              </w:rPr>
              <w:t>the UAS</w:t>
            </w:r>
            <w:r w:rsidRPr="009D448A">
              <w:t>.</w:t>
            </w:r>
          </w:p>
          <w:p w:rsidR="003933DC" w:rsidRDefault="003933DC" w:rsidP="00126558">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3933DC" w:rsidRDefault="003933DC" w:rsidP="00126558">
            <w:pPr>
              <w:pStyle w:val="TAN"/>
              <w:rPr>
                <w:rFonts w:cs="Arial"/>
                <w:szCs w:val="18"/>
              </w:rPr>
            </w:pPr>
            <w:r>
              <w:rPr>
                <w:rFonts w:cs="Arial"/>
                <w:szCs w:val="18"/>
              </w:rPr>
              <w:t>NOTE:</w:t>
            </w:r>
            <w:r>
              <w:tab/>
              <w:t>The "groupId" attribute and the "individualUasId" attribute are mutually exclusive.</w:t>
            </w:r>
          </w:p>
        </w:tc>
      </w:tr>
    </w:tbl>
    <w:p w:rsidR="003933DC" w:rsidRPr="00F41141" w:rsidRDefault="003933DC" w:rsidP="003933DC"/>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94194906"/>
      <w:r>
        <w:rPr>
          <w:rFonts w:ascii="Arial" w:hAnsi="Arial" w:cs="Arial"/>
          <w:color w:val="0000FF"/>
          <w:sz w:val="28"/>
          <w:szCs w:val="28"/>
          <w:lang w:val="en-US"/>
        </w:rPr>
        <w:t>* * * Next Changes * * * *</w:t>
      </w:r>
    </w:p>
    <w:p w:rsidR="003933DC" w:rsidRDefault="003933DC" w:rsidP="003933DC">
      <w:pPr>
        <w:pStyle w:val="Heading5"/>
      </w:pPr>
      <w:r>
        <w:t>6.1.6.2.7</w:t>
      </w:r>
      <w:r>
        <w:tab/>
        <w:t>Type: UavId</w:t>
      </w:r>
      <w:bookmarkEnd w:id="152"/>
    </w:p>
    <w:p w:rsidR="003933DC" w:rsidRDefault="003933DC" w:rsidP="003933DC">
      <w:pPr>
        <w:pStyle w:val="TH"/>
      </w:pPr>
      <w:r>
        <w:rPr>
          <w:noProof/>
        </w:rPr>
        <w:t>Table </w:t>
      </w:r>
      <w:r>
        <w:t xml:space="preserve">6.1.6.2.7-1: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rPr>
                <w:rFonts w:cs="Arial"/>
                <w:szCs w:val="18"/>
              </w:rPr>
            </w:pPr>
            <w:r>
              <w:rPr>
                <w:rFonts w:cs="Arial"/>
                <w:szCs w:val="18"/>
              </w:rPr>
              <w:t>Applicability</w:t>
            </w: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rsidR="003933DC" w:rsidDel="007C6DEB" w:rsidRDefault="003933DC" w:rsidP="00126558">
            <w:pPr>
              <w:pStyle w:val="TAL"/>
              <w:rPr>
                <w:del w:id="153" w:author="[AEM, Huawei] 02-2022" w:date="2022-02-02T10:38:00Z"/>
              </w:rPr>
            </w:pPr>
          </w:p>
          <w:p w:rsidR="003933DC" w:rsidRDefault="003933DC" w:rsidP="00126558">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in the form of a CAA level UAV ID.</w:t>
            </w:r>
          </w:p>
          <w:p w:rsidR="003933DC" w:rsidDel="007C6DEB" w:rsidRDefault="003933DC" w:rsidP="00126558">
            <w:pPr>
              <w:pStyle w:val="TAL"/>
              <w:rPr>
                <w:del w:id="154" w:author="[AEM, Huawei] 02-2022" w:date="2022-02-02T10:38:00Z"/>
                <w:rFonts w:cs="Arial"/>
                <w:szCs w:val="18"/>
              </w:rPr>
            </w:pPr>
          </w:p>
          <w:p w:rsidR="003933DC" w:rsidRDefault="003933DC" w:rsidP="00126558">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N"/>
              <w:rPr>
                <w:rFonts w:cs="Arial"/>
                <w:szCs w:val="18"/>
              </w:rPr>
            </w:pPr>
            <w:r>
              <w:rPr>
                <w:rFonts w:cs="Arial"/>
                <w:szCs w:val="18"/>
              </w:rPr>
              <w:t>NOTE:</w:t>
            </w:r>
            <w:r>
              <w:tab/>
              <w:t>At least one of the "groupId" attribute or the "caaId" attribute shall be provided within the UavId data type.</w:t>
            </w:r>
          </w:p>
        </w:tc>
      </w:tr>
    </w:tbl>
    <w:p w:rsidR="003933DC" w:rsidRDefault="003933DC" w:rsidP="003933DC"/>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510696641"/>
      <w:bookmarkStart w:id="156" w:name="_Toc35971436"/>
      <w:bookmarkStart w:id="157" w:name="_Toc94194912"/>
      <w:bookmarkEnd w:id="134"/>
      <w:bookmarkEnd w:id="135"/>
      <w:r>
        <w:rPr>
          <w:rFonts w:ascii="Arial" w:hAnsi="Arial" w:cs="Arial"/>
          <w:color w:val="0000FF"/>
          <w:sz w:val="28"/>
          <w:szCs w:val="28"/>
          <w:lang w:val="en-US"/>
        </w:rPr>
        <w:t>* * * Next Changes * * * *</w:t>
      </w:r>
    </w:p>
    <w:p w:rsidR="003933DC" w:rsidRDefault="003933DC" w:rsidP="003933DC">
      <w:pPr>
        <w:pStyle w:val="Heading5"/>
      </w:pPr>
      <w:r>
        <w:t>6.1.6.3.3</w:t>
      </w:r>
      <w:r>
        <w:tab/>
        <w:t xml:space="preserve">Enumeration: </w:t>
      </w:r>
      <w:r w:rsidRPr="000B0D7A">
        <w:t>C2CommMode</w:t>
      </w:r>
      <w:bookmarkEnd w:id="155"/>
      <w:bookmarkEnd w:id="156"/>
      <w:bookmarkEnd w:id="157"/>
    </w:p>
    <w:p w:rsidR="003933DC" w:rsidRDefault="003933DC" w:rsidP="003933DC">
      <w:r>
        <w:t xml:space="preserve">The enumeration </w:t>
      </w:r>
      <w:r w:rsidRPr="000B0D7A">
        <w:t>C2CommMode</w:t>
      </w:r>
      <w:r>
        <w:t xml:space="preserve"> represents C2 Communication Modes. It shall comply with the provisions </w:t>
      </w:r>
      <w:del w:id="158" w:author="[AEM, Huawei] 02-2022" w:date="2022-02-02T10:40:00Z">
        <w:r w:rsidDel="007C6DEB">
          <w:delText>defined in</w:delText>
        </w:r>
      </w:del>
      <w:ins w:id="159" w:author="[AEM, Huawei] 02-2022" w:date="2022-02-02T10:40:00Z">
        <w:r w:rsidR="007C6DEB">
          <w:t>of</w:t>
        </w:r>
      </w:ins>
      <w:r>
        <w:t xml:space="preserve"> table 6.1.6.3.3-1.</w:t>
      </w:r>
    </w:p>
    <w:p w:rsidR="003933DC" w:rsidRDefault="003933DC" w:rsidP="003933DC">
      <w:pPr>
        <w:pStyle w:val="TH"/>
      </w:pPr>
      <w:r>
        <w:lastRenderedPageBreak/>
        <w:t xml:space="preserve">Table 6.1.6.3.3-1: Enumeration </w:t>
      </w:r>
      <w:r w:rsidRPr="000B0D7A">
        <w:t>C2CommMode</w:t>
      </w:r>
    </w:p>
    <w:tbl>
      <w:tblPr>
        <w:tblW w:w="5050" w:type="pct"/>
        <w:tblCellMar>
          <w:left w:w="0" w:type="dxa"/>
          <w:right w:w="0" w:type="dxa"/>
        </w:tblCellMar>
        <w:tblLook w:val="04A0" w:firstRow="1" w:lastRow="0" w:firstColumn="1" w:lastColumn="0" w:noHBand="0" w:noVBand="1"/>
      </w:tblPr>
      <w:tblGrid>
        <w:gridCol w:w="4117"/>
        <w:gridCol w:w="3821"/>
        <w:gridCol w:w="1777"/>
      </w:tblGrid>
      <w:tr w:rsidR="003933DC" w:rsidTr="001265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rsidR="003933DC" w:rsidRDefault="003933DC" w:rsidP="00126558">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rsidR="003933DC" w:rsidRDefault="003933DC" w:rsidP="00126558">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rsidR="003933DC" w:rsidRDefault="003933DC" w:rsidP="00126558">
            <w:pPr>
              <w:pStyle w:val="TAH"/>
            </w:pPr>
            <w:r>
              <w:t>Applicability</w:t>
            </w:r>
          </w:p>
        </w:tc>
      </w:tr>
      <w:tr w:rsidR="003933DC" w:rsidRPr="00E50942" w:rsidTr="001265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33DC" w:rsidRPr="00514941" w:rsidRDefault="003933DC" w:rsidP="00126558">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rsidR="003933DC" w:rsidRPr="00514941" w:rsidRDefault="003933DC" w:rsidP="00126558">
            <w:pPr>
              <w:pStyle w:val="TAL"/>
              <w:rPr>
                <w:lang w:val="fr-FR"/>
              </w:rPr>
            </w:pPr>
          </w:p>
        </w:tc>
      </w:tr>
      <w:tr w:rsidR="003933DC" w:rsidTr="001265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rsidR="003933DC" w:rsidRDefault="003933DC" w:rsidP="00126558">
            <w:pPr>
              <w:pStyle w:val="TAL"/>
            </w:pPr>
          </w:p>
        </w:tc>
      </w:tr>
      <w:tr w:rsidR="003933DC" w:rsidTr="001265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rsidR="003933DC" w:rsidRDefault="003933DC" w:rsidP="00126558">
            <w:pPr>
              <w:pStyle w:val="TAL"/>
            </w:pPr>
          </w:p>
        </w:tc>
      </w:tr>
    </w:tbl>
    <w:p w:rsidR="003933DC" w:rsidRDefault="003933DC" w:rsidP="003933DC">
      <w:pPr>
        <w:rPr>
          <w:lang w:val="en-US"/>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510696642"/>
      <w:bookmarkStart w:id="161" w:name="_Toc35971437"/>
      <w:bookmarkStart w:id="162" w:name="_Toc94194913"/>
      <w:r>
        <w:rPr>
          <w:rFonts w:ascii="Arial" w:hAnsi="Arial" w:cs="Arial"/>
          <w:color w:val="0000FF"/>
          <w:sz w:val="28"/>
          <w:szCs w:val="28"/>
          <w:lang w:val="en-US"/>
        </w:rPr>
        <w:t>* * * Next Changes * * * *</w:t>
      </w:r>
    </w:p>
    <w:p w:rsidR="003933DC" w:rsidRDefault="003933DC" w:rsidP="003933DC">
      <w:pPr>
        <w:pStyle w:val="Heading5"/>
      </w:pPr>
      <w:r>
        <w:t>6.1.6.3.4</w:t>
      </w:r>
      <w:r>
        <w:tab/>
        <w:t xml:space="preserve">Enumeration: </w:t>
      </w:r>
      <w:r w:rsidRPr="000B0D7A">
        <w:t>C2</w:t>
      </w:r>
      <w:r>
        <w:t>Comm</w:t>
      </w:r>
      <w:r w:rsidRPr="000B0D7A">
        <w:t>ModeSwitching</w:t>
      </w:r>
      <w:bookmarkEnd w:id="160"/>
      <w:bookmarkEnd w:id="161"/>
      <w:bookmarkEnd w:id="162"/>
    </w:p>
    <w:p w:rsidR="003933DC" w:rsidRDefault="003933DC" w:rsidP="003933DC">
      <w:bookmarkStart w:id="163" w:name="_Toc510696643"/>
      <w:bookmarkStart w:id="164"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del w:id="165" w:author="[AEM, Huawei] 02-2022" w:date="2022-02-02T10:41:00Z">
        <w:r w:rsidDel="007C6DEB">
          <w:delText>defined in</w:delText>
        </w:r>
      </w:del>
      <w:ins w:id="166" w:author="[AEM, Huawei] 02-2022" w:date="2022-02-02T10:41:00Z">
        <w:r w:rsidR="007C6DEB">
          <w:t>of</w:t>
        </w:r>
      </w:ins>
      <w:r>
        <w:t xml:space="preserve"> table 6.1.6.3.4-1.</w:t>
      </w:r>
    </w:p>
    <w:p w:rsidR="003933DC" w:rsidRDefault="003933DC" w:rsidP="003933DC">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59"/>
        <w:gridCol w:w="1218"/>
      </w:tblGrid>
      <w:tr w:rsidR="003933DC" w:rsidTr="00126558">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rsidR="003933DC" w:rsidRDefault="003933DC" w:rsidP="00126558">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rsidR="003933DC" w:rsidRDefault="003933DC" w:rsidP="00126558">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rsidR="003933DC" w:rsidRDefault="003933DC" w:rsidP="00126558">
            <w:pPr>
              <w:pStyle w:val="TAH"/>
            </w:pPr>
            <w:r>
              <w:t>Applicability</w:t>
            </w:r>
          </w:p>
        </w:tc>
      </w:tr>
      <w:tr w:rsidR="003933DC" w:rsidRPr="00B23966" w:rsidTr="00126558">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33DC" w:rsidRPr="00B23966" w:rsidRDefault="003933DC" w:rsidP="00126558">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rsidR="003933DC" w:rsidRPr="00B23966" w:rsidRDefault="003933DC" w:rsidP="00126558">
            <w:pPr>
              <w:pStyle w:val="TAL"/>
            </w:pPr>
          </w:p>
        </w:tc>
      </w:tr>
      <w:tr w:rsidR="003933DC" w:rsidTr="00126558">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rsidR="003933DC" w:rsidRDefault="003933DC" w:rsidP="00126558">
            <w:pPr>
              <w:pStyle w:val="TAL"/>
            </w:pPr>
          </w:p>
        </w:tc>
      </w:tr>
      <w:tr w:rsidR="003933DC" w:rsidTr="00126558">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33DC" w:rsidRPr="00B23966" w:rsidRDefault="003933DC" w:rsidP="00126558">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rsidR="003933DC" w:rsidRDefault="003933DC" w:rsidP="00126558">
            <w:pPr>
              <w:pStyle w:val="TAL"/>
            </w:pPr>
          </w:p>
        </w:tc>
      </w:tr>
      <w:tr w:rsidR="003933DC" w:rsidTr="00126558">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933DC" w:rsidRDefault="003933DC" w:rsidP="00126558">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rsidR="003933DC" w:rsidRDefault="003933DC" w:rsidP="00126558">
            <w:pPr>
              <w:pStyle w:val="TAL"/>
            </w:pPr>
          </w:p>
        </w:tc>
      </w:tr>
    </w:tbl>
    <w:p w:rsidR="003933DC" w:rsidRPr="001F47A6" w:rsidRDefault="003933DC" w:rsidP="003933DC"/>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94194914"/>
      <w:r>
        <w:rPr>
          <w:rFonts w:ascii="Arial" w:hAnsi="Arial" w:cs="Arial"/>
          <w:color w:val="0000FF"/>
          <w:sz w:val="28"/>
          <w:szCs w:val="28"/>
          <w:lang w:val="en-US"/>
        </w:rPr>
        <w:t>* * * Next Changes * * * *</w:t>
      </w:r>
    </w:p>
    <w:p w:rsidR="003933DC" w:rsidRDefault="003933DC" w:rsidP="003933DC">
      <w:pPr>
        <w:pStyle w:val="Heading5"/>
      </w:pPr>
      <w:r>
        <w:t>6.1.6.3.5</w:t>
      </w:r>
      <w:r>
        <w:tab/>
        <w:t xml:space="preserve">Enumeration: </w:t>
      </w:r>
      <w:r w:rsidRPr="000B0D7A">
        <w:t>C2</w:t>
      </w:r>
      <w:r>
        <w:t>SwitchingCause</w:t>
      </w:r>
      <w:bookmarkEnd w:id="167"/>
    </w:p>
    <w:p w:rsidR="003933DC" w:rsidRDefault="003933DC" w:rsidP="003933DC">
      <w:r>
        <w:t xml:space="preserve">The enumeration </w:t>
      </w:r>
      <w:r w:rsidRPr="00BC55D0">
        <w:t xml:space="preserve">C2SwitchingCause </w:t>
      </w:r>
      <w:r>
        <w:t xml:space="preserve">represents the C2 Communication Mode switching cause. It shall comply with the provisions </w:t>
      </w:r>
      <w:del w:id="168" w:author="[AEM, Huawei] 02-2022" w:date="2022-02-02T10:41:00Z">
        <w:r w:rsidDel="007C6DEB">
          <w:delText>defined in</w:delText>
        </w:r>
      </w:del>
      <w:ins w:id="169" w:author="[AEM, Huawei] 02-2022" w:date="2022-02-02T10:41:00Z">
        <w:r w:rsidR="007C6DEB">
          <w:t>of</w:t>
        </w:r>
      </w:ins>
      <w:r>
        <w:t xml:space="preserve"> table 6.1.6.3.5-1.</w:t>
      </w:r>
    </w:p>
    <w:p w:rsidR="003933DC" w:rsidRDefault="003933DC" w:rsidP="003933DC">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1"/>
        <w:gridCol w:w="3826"/>
        <w:gridCol w:w="1778"/>
      </w:tblGrid>
      <w:tr w:rsidR="003933DC" w:rsidTr="00126558">
        <w:tc>
          <w:tcPr>
            <w:tcW w:w="2119" w:type="pct"/>
            <w:shd w:val="clear" w:color="auto" w:fill="C0C0C0"/>
            <w:tcMar>
              <w:top w:w="0" w:type="dxa"/>
              <w:left w:w="108" w:type="dxa"/>
              <w:bottom w:w="0" w:type="dxa"/>
              <w:right w:w="108" w:type="dxa"/>
            </w:tcMar>
            <w:hideMark/>
          </w:tcPr>
          <w:p w:rsidR="003933DC" w:rsidRDefault="003933DC" w:rsidP="00126558">
            <w:pPr>
              <w:pStyle w:val="TAH"/>
            </w:pPr>
            <w:r>
              <w:t>Enumeration value</w:t>
            </w:r>
          </w:p>
        </w:tc>
        <w:tc>
          <w:tcPr>
            <w:tcW w:w="1967" w:type="pct"/>
            <w:shd w:val="clear" w:color="auto" w:fill="C0C0C0"/>
            <w:tcMar>
              <w:top w:w="0" w:type="dxa"/>
              <w:left w:w="108" w:type="dxa"/>
              <w:bottom w:w="0" w:type="dxa"/>
              <w:right w:w="108" w:type="dxa"/>
            </w:tcMar>
            <w:hideMark/>
          </w:tcPr>
          <w:p w:rsidR="003933DC" w:rsidRDefault="003933DC" w:rsidP="00126558">
            <w:pPr>
              <w:pStyle w:val="TAH"/>
            </w:pPr>
            <w:r>
              <w:t>Description</w:t>
            </w:r>
          </w:p>
        </w:tc>
        <w:tc>
          <w:tcPr>
            <w:tcW w:w="914" w:type="pct"/>
            <w:shd w:val="clear" w:color="auto" w:fill="C0C0C0"/>
          </w:tcPr>
          <w:p w:rsidR="003933DC" w:rsidRDefault="003933DC" w:rsidP="00126558">
            <w:pPr>
              <w:pStyle w:val="TAH"/>
            </w:pPr>
            <w:r>
              <w:t>Applicability</w:t>
            </w:r>
          </w:p>
        </w:tc>
      </w:tr>
      <w:tr w:rsidR="003933DC" w:rsidRPr="001B0925" w:rsidTr="00126558">
        <w:tc>
          <w:tcPr>
            <w:tcW w:w="2119" w:type="pct"/>
            <w:tcMar>
              <w:top w:w="0" w:type="dxa"/>
              <w:left w:w="108" w:type="dxa"/>
              <w:bottom w:w="0" w:type="dxa"/>
              <w:right w:w="108" w:type="dxa"/>
            </w:tcMar>
            <w:vAlign w:val="center"/>
          </w:tcPr>
          <w:p w:rsidR="003933DC" w:rsidRDefault="003933DC" w:rsidP="00126558">
            <w:pPr>
              <w:pStyle w:val="TAL"/>
            </w:pPr>
            <w:r>
              <w:t>DIRECT</w:t>
            </w:r>
            <w:r w:rsidRPr="00B23966">
              <w:t>_</w:t>
            </w:r>
            <w:r>
              <w:t>LINK_QUALITY_DEGRADATION</w:t>
            </w:r>
          </w:p>
        </w:tc>
        <w:tc>
          <w:tcPr>
            <w:tcW w:w="1967" w:type="pct"/>
            <w:tcMar>
              <w:top w:w="0" w:type="dxa"/>
              <w:left w:w="108" w:type="dxa"/>
              <w:bottom w:w="0" w:type="dxa"/>
              <w:right w:w="108" w:type="dxa"/>
            </w:tcMar>
            <w:vAlign w:val="center"/>
          </w:tcPr>
          <w:p w:rsidR="003933DC" w:rsidRPr="001B0925" w:rsidRDefault="003933DC" w:rsidP="00126558">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rsidR="003933DC" w:rsidRPr="00944C77" w:rsidRDefault="003933DC" w:rsidP="00126558">
            <w:pPr>
              <w:pStyle w:val="TAL"/>
              <w:rPr>
                <w:lang w:val="en-US"/>
              </w:rPr>
            </w:pPr>
          </w:p>
        </w:tc>
      </w:tr>
      <w:tr w:rsidR="003933DC" w:rsidTr="00126558">
        <w:tc>
          <w:tcPr>
            <w:tcW w:w="2119" w:type="pct"/>
            <w:tcMar>
              <w:top w:w="0" w:type="dxa"/>
              <w:left w:w="108" w:type="dxa"/>
              <w:bottom w:w="0" w:type="dxa"/>
              <w:right w:w="108" w:type="dxa"/>
            </w:tcMar>
            <w:vAlign w:val="center"/>
          </w:tcPr>
          <w:p w:rsidR="003933DC" w:rsidRDefault="003933DC" w:rsidP="00126558">
            <w:pPr>
              <w:pStyle w:val="TAL"/>
            </w:pPr>
            <w:r>
              <w:t>DIRECT_LINK_AVAILABLE</w:t>
            </w:r>
          </w:p>
        </w:tc>
        <w:tc>
          <w:tcPr>
            <w:tcW w:w="1967" w:type="pct"/>
            <w:tcMar>
              <w:top w:w="0" w:type="dxa"/>
              <w:left w:w="108" w:type="dxa"/>
              <w:bottom w:w="0" w:type="dxa"/>
              <w:right w:w="108" w:type="dxa"/>
            </w:tcMar>
            <w:vAlign w:val="center"/>
          </w:tcPr>
          <w:p w:rsidR="003933DC" w:rsidRDefault="003933DC" w:rsidP="00126558">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rsidR="003933DC" w:rsidRDefault="003933DC" w:rsidP="00126558">
            <w:pPr>
              <w:pStyle w:val="TAL"/>
            </w:pPr>
          </w:p>
        </w:tc>
      </w:tr>
      <w:tr w:rsidR="003933DC" w:rsidTr="00126558">
        <w:tc>
          <w:tcPr>
            <w:tcW w:w="2119" w:type="pct"/>
            <w:tcMar>
              <w:top w:w="0" w:type="dxa"/>
              <w:left w:w="108" w:type="dxa"/>
              <w:bottom w:w="0" w:type="dxa"/>
              <w:right w:w="108" w:type="dxa"/>
            </w:tcMar>
            <w:vAlign w:val="center"/>
          </w:tcPr>
          <w:p w:rsidR="003933DC" w:rsidRDefault="003933DC" w:rsidP="00126558">
            <w:pPr>
              <w:pStyle w:val="TAL"/>
            </w:pPr>
            <w:r>
              <w:t>MOVING_BVLOS</w:t>
            </w:r>
          </w:p>
        </w:tc>
        <w:tc>
          <w:tcPr>
            <w:tcW w:w="1967" w:type="pct"/>
            <w:tcMar>
              <w:top w:w="0" w:type="dxa"/>
              <w:left w:w="108" w:type="dxa"/>
              <w:bottom w:w="0" w:type="dxa"/>
              <w:right w:w="108" w:type="dxa"/>
            </w:tcMar>
            <w:vAlign w:val="center"/>
          </w:tcPr>
          <w:p w:rsidR="003933DC" w:rsidRPr="00A0652A" w:rsidRDefault="003933DC" w:rsidP="00126558">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rsidR="003933DC" w:rsidRDefault="003933DC" w:rsidP="00126558">
            <w:pPr>
              <w:pStyle w:val="TAL"/>
            </w:pPr>
          </w:p>
        </w:tc>
      </w:tr>
      <w:tr w:rsidR="003933DC" w:rsidTr="00126558">
        <w:tc>
          <w:tcPr>
            <w:tcW w:w="2119" w:type="pct"/>
            <w:tcMar>
              <w:top w:w="0" w:type="dxa"/>
              <w:left w:w="108" w:type="dxa"/>
              <w:bottom w:w="0" w:type="dxa"/>
              <w:right w:w="108" w:type="dxa"/>
            </w:tcMar>
            <w:vAlign w:val="center"/>
          </w:tcPr>
          <w:p w:rsidR="003933DC" w:rsidRDefault="003933DC" w:rsidP="00126558">
            <w:pPr>
              <w:pStyle w:val="TAL"/>
            </w:pPr>
            <w:r>
              <w:t>LOCATION_CHANGE</w:t>
            </w:r>
          </w:p>
        </w:tc>
        <w:tc>
          <w:tcPr>
            <w:tcW w:w="1967" w:type="pct"/>
            <w:tcMar>
              <w:top w:w="0" w:type="dxa"/>
              <w:left w:w="108" w:type="dxa"/>
              <w:bottom w:w="0" w:type="dxa"/>
              <w:right w:w="108" w:type="dxa"/>
            </w:tcMar>
            <w:vAlign w:val="center"/>
          </w:tcPr>
          <w:p w:rsidR="003933DC" w:rsidRPr="00A0652A" w:rsidRDefault="003933DC" w:rsidP="00126558">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rsidR="003933DC" w:rsidRDefault="003933DC" w:rsidP="00126558">
            <w:pPr>
              <w:pStyle w:val="TAL"/>
            </w:pPr>
          </w:p>
        </w:tc>
      </w:tr>
      <w:tr w:rsidR="003933DC" w:rsidTr="00126558">
        <w:tc>
          <w:tcPr>
            <w:tcW w:w="2119" w:type="pct"/>
            <w:tcMar>
              <w:top w:w="0" w:type="dxa"/>
              <w:left w:w="108" w:type="dxa"/>
              <w:bottom w:w="0" w:type="dxa"/>
              <w:right w:w="108" w:type="dxa"/>
            </w:tcMar>
            <w:vAlign w:val="center"/>
          </w:tcPr>
          <w:p w:rsidR="003933DC" w:rsidRDefault="003933DC" w:rsidP="00126558">
            <w:pPr>
              <w:pStyle w:val="TAL"/>
            </w:pPr>
            <w:r>
              <w:t>TRAFFIC_CONTROL_NEEDED</w:t>
            </w:r>
          </w:p>
        </w:tc>
        <w:tc>
          <w:tcPr>
            <w:tcW w:w="1967" w:type="pct"/>
            <w:tcMar>
              <w:top w:w="0" w:type="dxa"/>
              <w:left w:w="108" w:type="dxa"/>
              <w:bottom w:w="0" w:type="dxa"/>
              <w:right w:w="108" w:type="dxa"/>
            </w:tcMar>
            <w:vAlign w:val="center"/>
          </w:tcPr>
          <w:p w:rsidR="003933DC" w:rsidRPr="00A0652A" w:rsidRDefault="003933DC" w:rsidP="00126558">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rsidR="003933DC" w:rsidRDefault="003933DC" w:rsidP="00126558">
            <w:pPr>
              <w:pStyle w:val="TAL"/>
            </w:pPr>
          </w:p>
        </w:tc>
      </w:tr>
      <w:tr w:rsidR="003933DC" w:rsidTr="00126558">
        <w:tc>
          <w:tcPr>
            <w:tcW w:w="2119" w:type="pct"/>
            <w:tcMar>
              <w:top w:w="0" w:type="dxa"/>
              <w:left w:w="108" w:type="dxa"/>
              <w:bottom w:w="0" w:type="dxa"/>
              <w:right w:w="108" w:type="dxa"/>
            </w:tcMar>
            <w:vAlign w:val="center"/>
          </w:tcPr>
          <w:p w:rsidR="003933DC" w:rsidRDefault="003933DC" w:rsidP="00126558">
            <w:pPr>
              <w:pStyle w:val="TAL"/>
            </w:pPr>
            <w:r>
              <w:t>SECURITY_REASONS</w:t>
            </w:r>
          </w:p>
        </w:tc>
        <w:tc>
          <w:tcPr>
            <w:tcW w:w="1967" w:type="pct"/>
            <w:tcMar>
              <w:top w:w="0" w:type="dxa"/>
              <w:left w:w="108" w:type="dxa"/>
              <w:bottom w:w="0" w:type="dxa"/>
              <w:right w:w="108" w:type="dxa"/>
            </w:tcMar>
            <w:vAlign w:val="center"/>
          </w:tcPr>
          <w:p w:rsidR="003933DC" w:rsidRPr="00A0652A" w:rsidRDefault="003933DC" w:rsidP="00126558">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rsidR="003933DC" w:rsidRDefault="003933DC" w:rsidP="00126558">
            <w:pPr>
              <w:pStyle w:val="TAL"/>
            </w:pPr>
          </w:p>
        </w:tc>
      </w:tr>
      <w:tr w:rsidR="003933DC" w:rsidTr="00126558">
        <w:tc>
          <w:tcPr>
            <w:tcW w:w="2119" w:type="pct"/>
            <w:tcMar>
              <w:top w:w="0" w:type="dxa"/>
              <w:left w:w="108" w:type="dxa"/>
              <w:bottom w:w="0" w:type="dxa"/>
              <w:right w:w="108" w:type="dxa"/>
            </w:tcMar>
            <w:vAlign w:val="center"/>
          </w:tcPr>
          <w:p w:rsidR="003933DC" w:rsidRDefault="003933DC" w:rsidP="00126558">
            <w:pPr>
              <w:pStyle w:val="TAL"/>
            </w:pPr>
            <w:r>
              <w:t>OTHER</w:t>
            </w:r>
            <w:r w:rsidRPr="00B23966">
              <w:t>_</w:t>
            </w:r>
            <w:r>
              <w:t>REASONS</w:t>
            </w:r>
          </w:p>
        </w:tc>
        <w:tc>
          <w:tcPr>
            <w:tcW w:w="1967" w:type="pct"/>
            <w:tcMar>
              <w:top w:w="0" w:type="dxa"/>
              <w:left w:w="108" w:type="dxa"/>
              <w:bottom w:w="0" w:type="dxa"/>
              <w:right w:w="108" w:type="dxa"/>
            </w:tcMar>
            <w:vAlign w:val="center"/>
          </w:tcPr>
          <w:p w:rsidR="003933DC" w:rsidRDefault="003933DC" w:rsidP="00126558">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rsidR="003933DC" w:rsidRDefault="003933DC" w:rsidP="00126558">
            <w:pPr>
              <w:pStyle w:val="TAL"/>
            </w:pPr>
          </w:p>
        </w:tc>
      </w:tr>
    </w:tbl>
    <w:p w:rsidR="003933DC" w:rsidRDefault="003933DC" w:rsidP="003933DC">
      <w:pPr>
        <w:rPr>
          <w:lang w:val="en-US"/>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Toc94194915"/>
      <w:r>
        <w:rPr>
          <w:rFonts w:ascii="Arial" w:hAnsi="Arial" w:cs="Arial"/>
          <w:color w:val="0000FF"/>
          <w:sz w:val="28"/>
          <w:szCs w:val="28"/>
          <w:lang w:val="en-US"/>
        </w:rPr>
        <w:t>* * * Next Changes * * * *</w:t>
      </w:r>
    </w:p>
    <w:p w:rsidR="003933DC" w:rsidRDefault="003933DC" w:rsidP="003933DC">
      <w:pPr>
        <w:pStyle w:val="Heading5"/>
      </w:pPr>
      <w:r>
        <w:t>6.1.6.3.6</w:t>
      </w:r>
      <w:r>
        <w:tab/>
        <w:t xml:space="preserve">Enumeration: </w:t>
      </w:r>
      <w:r w:rsidRPr="00A36D3A">
        <w:t>C2OpModeStatus</w:t>
      </w:r>
      <w:bookmarkEnd w:id="170"/>
    </w:p>
    <w:p w:rsidR="003933DC" w:rsidRDefault="003933DC" w:rsidP="003933DC">
      <w:r>
        <w:t xml:space="preserve">The enumeration </w:t>
      </w:r>
      <w:r w:rsidRPr="00A36D3A">
        <w:t xml:space="preserve">C2OpModeStatus </w:t>
      </w:r>
      <w:r>
        <w:t xml:space="preserve">represents C2 Operation Mode Management Completion status. It shall comply with the provisions </w:t>
      </w:r>
      <w:del w:id="171" w:author="[AEM, Huawei] 02-2022" w:date="2022-02-02T10:42:00Z">
        <w:r w:rsidDel="007C6DEB">
          <w:delText>defined in</w:delText>
        </w:r>
      </w:del>
      <w:ins w:id="172" w:author="[AEM, Huawei] 02-2022" w:date="2022-02-02T10:42:00Z">
        <w:r w:rsidR="007C6DEB">
          <w:t>of</w:t>
        </w:r>
      </w:ins>
      <w:r>
        <w:t xml:space="preserve"> table 6.1.6.3.6-1.</w:t>
      </w:r>
    </w:p>
    <w:p w:rsidR="003933DC" w:rsidRDefault="003933DC" w:rsidP="003933DC">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1"/>
        <w:gridCol w:w="4015"/>
        <w:gridCol w:w="1969"/>
      </w:tblGrid>
      <w:tr w:rsidR="003933DC" w:rsidTr="00126558">
        <w:tc>
          <w:tcPr>
            <w:tcW w:w="1923" w:type="pct"/>
            <w:shd w:val="clear" w:color="auto" w:fill="C0C0C0"/>
            <w:tcMar>
              <w:top w:w="0" w:type="dxa"/>
              <w:left w:w="108" w:type="dxa"/>
              <w:bottom w:w="0" w:type="dxa"/>
              <w:right w:w="108" w:type="dxa"/>
            </w:tcMar>
            <w:vAlign w:val="center"/>
            <w:hideMark/>
          </w:tcPr>
          <w:p w:rsidR="003933DC" w:rsidRDefault="003933DC" w:rsidP="00126558">
            <w:pPr>
              <w:pStyle w:val="TAH"/>
            </w:pPr>
            <w:r>
              <w:t>Enumeration value</w:t>
            </w:r>
          </w:p>
        </w:tc>
        <w:tc>
          <w:tcPr>
            <w:tcW w:w="2064" w:type="pct"/>
            <w:shd w:val="clear" w:color="auto" w:fill="C0C0C0"/>
            <w:tcMar>
              <w:top w:w="0" w:type="dxa"/>
              <w:left w:w="108" w:type="dxa"/>
              <w:bottom w:w="0" w:type="dxa"/>
              <w:right w:w="108" w:type="dxa"/>
            </w:tcMar>
            <w:vAlign w:val="center"/>
            <w:hideMark/>
          </w:tcPr>
          <w:p w:rsidR="003933DC" w:rsidRDefault="003933DC" w:rsidP="00126558">
            <w:pPr>
              <w:pStyle w:val="TAH"/>
            </w:pPr>
            <w:r>
              <w:t>Description</w:t>
            </w:r>
          </w:p>
        </w:tc>
        <w:tc>
          <w:tcPr>
            <w:tcW w:w="1012" w:type="pct"/>
            <w:shd w:val="clear" w:color="auto" w:fill="C0C0C0"/>
            <w:vAlign w:val="center"/>
          </w:tcPr>
          <w:p w:rsidR="003933DC" w:rsidRDefault="003933DC" w:rsidP="00126558">
            <w:pPr>
              <w:pStyle w:val="TAH"/>
            </w:pPr>
            <w:r>
              <w:t>Applicability</w:t>
            </w:r>
          </w:p>
        </w:tc>
      </w:tr>
      <w:tr w:rsidR="003933DC" w:rsidRPr="00A36D3A" w:rsidTr="00126558">
        <w:tc>
          <w:tcPr>
            <w:tcW w:w="1923" w:type="pct"/>
            <w:tcMar>
              <w:top w:w="0" w:type="dxa"/>
              <w:left w:w="108" w:type="dxa"/>
              <w:bottom w:w="0" w:type="dxa"/>
              <w:right w:w="108" w:type="dxa"/>
            </w:tcMar>
            <w:vAlign w:val="center"/>
          </w:tcPr>
          <w:p w:rsidR="003933DC" w:rsidRDefault="003933DC" w:rsidP="00126558">
            <w:pPr>
              <w:pStyle w:val="TAL"/>
            </w:pPr>
            <w:r>
              <w:t>SUCCESSFUL</w:t>
            </w:r>
          </w:p>
        </w:tc>
        <w:tc>
          <w:tcPr>
            <w:tcW w:w="2064" w:type="pct"/>
            <w:tcMar>
              <w:top w:w="0" w:type="dxa"/>
              <w:left w:w="108" w:type="dxa"/>
              <w:bottom w:w="0" w:type="dxa"/>
              <w:right w:w="108" w:type="dxa"/>
            </w:tcMar>
            <w:vAlign w:val="center"/>
          </w:tcPr>
          <w:p w:rsidR="003933DC" w:rsidRPr="006C7D8D" w:rsidRDefault="003933DC" w:rsidP="00126558">
            <w:pPr>
              <w:pStyle w:val="TAL"/>
              <w:rPr>
                <w:lang w:val="en-US"/>
              </w:rPr>
            </w:pPr>
            <w:r w:rsidRPr="006C7D8D">
              <w:rPr>
                <w:rFonts w:cs="Arial"/>
                <w:szCs w:val="18"/>
                <w:lang w:val="en-US"/>
              </w:rPr>
              <w:t>Indicates that the C2 operation mode configuration was successful.</w:t>
            </w:r>
          </w:p>
        </w:tc>
        <w:tc>
          <w:tcPr>
            <w:tcW w:w="1012" w:type="pct"/>
            <w:vAlign w:val="center"/>
          </w:tcPr>
          <w:p w:rsidR="003933DC" w:rsidRPr="006C7D8D" w:rsidRDefault="003933DC" w:rsidP="00126558">
            <w:pPr>
              <w:pStyle w:val="TAL"/>
              <w:rPr>
                <w:lang w:val="en-US"/>
              </w:rPr>
            </w:pPr>
          </w:p>
        </w:tc>
      </w:tr>
      <w:tr w:rsidR="003933DC" w:rsidTr="00126558">
        <w:tc>
          <w:tcPr>
            <w:tcW w:w="1923" w:type="pct"/>
            <w:tcMar>
              <w:top w:w="0" w:type="dxa"/>
              <w:left w:w="108" w:type="dxa"/>
              <w:bottom w:w="0" w:type="dxa"/>
              <w:right w:w="108" w:type="dxa"/>
            </w:tcMar>
            <w:vAlign w:val="center"/>
          </w:tcPr>
          <w:p w:rsidR="003933DC" w:rsidRDefault="003933DC" w:rsidP="00126558">
            <w:pPr>
              <w:pStyle w:val="TAL"/>
            </w:pPr>
            <w:r>
              <w:t>NOT_SUCCESSFUL</w:t>
            </w:r>
          </w:p>
        </w:tc>
        <w:tc>
          <w:tcPr>
            <w:tcW w:w="2064" w:type="pct"/>
            <w:tcMar>
              <w:top w:w="0" w:type="dxa"/>
              <w:left w:w="108" w:type="dxa"/>
              <w:bottom w:w="0" w:type="dxa"/>
              <w:right w:w="108" w:type="dxa"/>
            </w:tcMar>
            <w:vAlign w:val="center"/>
          </w:tcPr>
          <w:p w:rsidR="003933DC" w:rsidRDefault="003933DC" w:rsidP="0012655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rsidR="003933DC" w:rsidRDefault="003933DC" w:rsidP="00126558">
            <w:pPr>
              <w:pStyle w:val="TAL"/>
            </w:pPr>
          </w:p>
        </w:tc>
      </w:tr>
    </w:tbl>
    <w:p w:rsidR="003933DC" w:rsidRDefault="003933DC" w:rsidP="003933DC">
      <w:pPr>
        <w:rPr>
          <w:lang w:val="en-US"/>
        </w:rPr>
      </w:pP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35971445"/>
      <w:bookmarkStart w:id="174" w:name="_Toc94194921"/>
      <w:bookmarkEnd w:id="163"/>
      <w:bookmarkEnd w:id="164"/>
      <w:r>
        <w:rPr>
          <w:rFonts w:ascii="Arial" w:hAnsi="Arial" w:cs="Arial"/>
          <w:color w:val="0000FF"/>
          <w:sz w:val="28"/>
          <w:szCs w:val="28"/>
          <w:lang w:val="en-US"/>
        </w:rPr>
        <w:t>* * * Next Changes * * * *</w:t>
      </w:r>
    </w:p>
    <w:p w:rsidR="003933DC" w:rsidRDefault="003933DC" w:rsidP="003933DC">
      <w:pPr>
        <w:pStyle w:val="Heading4"/>
      </w:pPr>
      <w:r>
        <w:t>6.1.7.2</w:t>
      </w:r>
      <w:r>
        <w:tab/>
        <w:t>Protocol Errors</w:t>
      </w:r>
      <w:bookmarkEnd w:id="173"/>
      <w:bookmarkEnd w:id="174"/>
    </w:p>
    <w:p w:rsidR="003933DC" w:rsidRDefault="003933DC" w:rsidP="003933DC">
      <w:r>
        <w:t xml:space="preserve">No specific protocol errors for the UAE_C2OperationModeManagement </w:t>
      </w:r>
      <w:del w:id="175" w:author="[AEM, Huawei] 02-2022" w:date="2022-02-02T10:44:00Z">
        <w:r w:rsidDel="007C6DEB">
          <w:delText xml:space="preserve">service </w:delText>
        </w:r>
      </w:del>
      <w:ins w:id="176" w:author="[AEM, Huawei] 02-2022" w:date="2022-02-02T10:44:00Z">
        <w:r w:rsidR="007C6DEB">
          <w:t xml:space="preserve">API </w:t>
        </w:r>
      </w:ins>
      <w:r>
        <w:t>are specified.</w:t>
      </w:r>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7" w:name="_Toc35971446"/>
      <w:bookmarkStart w:id="178" w:name="_Toc94194922"/>
      <w:r>
        <w:rPr>
          <w:rFonts w:ascii="Arial" w:hAnsi="Arial" w:cs="Arial"/>
          <w:color w:val="0000FF"/>
          <w:sz w:val="28"/>
          <w:szCs w:val="28"/>
          <w:lang w:val="en-US"/>
        </w:rPr>
        <w:t>* * * Next Changes * * * *</w:t>
      </w:r>
    </w:p>
    <w:p w:rsidR="003933DC" w:rsidRDefault="003933DC" w:rsidP="003933DC">
      <w:pPr>
        <w:pStyle w:val="Heading4"/>
      </w:pPr>
      <w:r>
        <w:t>6.1.7.3</w:t>
      </w:r>
      <w:r>
        <w:tab/>
        <w:t>Application Errors</w:t>
      </w:r>
      <w:bookmarkEnd w:id="177"/>
      <w:bookmarkEnd w:id="178"/>
    </w:p>
    <w:p w:rsidR="003933DC" w:rsidRDefault="003933DC" w:rsidP="003933DC">
      <w:r>
        <w:t xml:space="preserve">The application errors defined for the UAE_C2OperationModeManagement </w:t>
      </w:r>
      <w:del w:id="179" w:author="[AEM, Huawei] 02-2022" w:date="2022-02-02T10:44:00Z">
        <w:r w:rsidDel="007C6DEB">
          <w:delText xml:space="preserve">service </w:delText>
        </w:r>
      </w:del>
      <w:ins w:id="180" w:author="[AEM, Huawei] 02-2022" w:date="2022-02-02T10:44:00Z">
        <w:r w:rsidR="007C6DEB">
          <w:t xml:space="preserve">API </w:t>
        </w:r>
      </w:ins>
      <w:r>
        <w:t>are listed in Table 6.1.7.3-1.</w:t>
      </w:r>
    </w:p>
    <w:p w:rsidR="003933DC" w:rsidRDefault="003933DC" w:rsidP="003933DC">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33DC" w:rsidTr="001265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Description</w:t>
            </w:r>
          </w:p>
        </w:tc>
      </w:tr>
      <w:tr w:rsidR="003933DC" w:rsidTr="00126558">
        <w:trPr>
          <w:jc w:val="center"/>
        </w:trPr>
        <w:tc>
          <w:tcPr>
            <w:tcW w:w="2337"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pPr>
          </w:p>
        </w:tc>
        <w:tc>
          <w:tcPr>
            <w:tcW w:w="1701"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pPr>
          </w:p>
        </w:tc>
        <w:tc>
          <w:tcPr>
            <w:tcW w:w="5456"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rPr>
                <w:rFonts w:cs="Arial"/>
                <w:szCs w:val="18"/>
              </w:rPr>
            </w:pPr>
          </w:p>
        </w:tc>
      </w:tr>
    </w:tbl>
    <w:p w:rsidR="003933DC" w:rsidRDefault="003933DC" w:rsidP="003933DC">
      <w:bookmarkStart w:id="181" w:name="_Toc492899751"/>
      <w:bookmarkStart w:id="182" w:name="_Toc492900030"/>
      <w:bookmarkStart w:id="183" w:name="_Toc492967832"/>
      <w:bookmarkStart w:id="184" w:name="_Toc492972920"/>
      <w:bookmarkStart w:id="185" w:name="_Toc492973140"/>
      <w:bookmarkStart w:id="186" w:name="_Toc493774060"/>
      <w:bookmarkStart w:id="187" w:name="_Toc508285804"/>
      <w:bookmarkStart w:id="188" w:name="_Toc508287269"/>
      <w:bookmarkStart w:id="189" w:name="_Toc510696648"/>
      <w:bookmarkStart w:id="190" w:name="_Toc35971447"/>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1" w:name="_Toc94194923"/>
      <w:r>
        <w:rPr>
          <w:rFonts w:ascii="Arial" w:hAnsi="Arial" w:cs="Arial"/>
          <w:color w:val="0000FF"/>
          <w:sz w:val="28"/>
          <w:szCs w:val="28"/>
          <w:lang w:val="en-US"/>
        </w:rPr>
        <w:lastRenderedPageBreak/>
        <w:t>* * * Next Changes * * * *</w:t>
      </w:r>
    </w:p>
    <w:p w:rsidR="003933DC" w:rsidRDefault="003933DC" w:rsidP="003933DC">
      <w:pPr>
        <w:pStyle w:val="Heading3"/>
        <w:rPr>
          <w:lang w:eastAsia="zh-CN"/>
        </w:rPr>
      </w:pPr>
      <w:r>
        <w:t>6.1.8</w:t>
      </w:r>
      <w:r>
        <w:rPr>
          <w:lang w:eastAsia="zh-CN"/>
        </w:rPr>
        <w:tab/>
        <w:t>Feature negotiation</w:t>
      </w:r>
      <w:bookmarkEnd w:id="181"/>
      <w:bookmarkEnd w:id="182"/>
      <w:bookmarkEnd w:id="183"/>
      <w:bookmarkEnd w:id="184"/>
      <w:bookmarkEnd w:id="185"/>
      <w:bookmarkEnd w:id="186"/>
      <w:bookmarkEnd w:id="187"/>
      <w:bookmarkEnd w:id="188"/>
      <w:bookmarkEnd w:id="189"/>
      <w:bookmarkEnd w:id="190"/>
      <w:bookmarkEnd w:id="191"/>
    </w:p>
    <w:p w:rsidR="003933DC" w:rsidRDefault="003933DC" w:rsidP="003933DC">
      <w:r>
        <w:t xml:space="preserve">The optional features </w:t>
      </w:r>
      <w:ins w:id="192" w:author="[AEM, Huawei] 02-2022" w:date="2022-02-02T10:44:00Z">
        <w:r w:rsidR="007C6DEB">
          <w:t xml:space="preserve">listed </w:t>
        </w:r>
      </w:ins>
      <w:r>
        <w:t>in table 6.1.8-1 are defined for the UAE_C2OperationModeManagement</w:t>
      </w:r>
      <w:r>
        <w:rPr>
          <w:lang w:eastAsia="zh-CN"/>
        </w:rPr>
        <w:t xml:space="preserve"> API. They shall be negotiated using the </w:t>
      </w:r>
      <w:r>
        <w:t>extensibility mechanism defined in clause 5.2.7 of 3GPP TS 29.122 [2].</w:t>
      </w:r>
    </w:p>
    <w:p w:rsidR="003933DC" w:rsidRDefault="003933DC" w:rsidP="003933DC">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33DC" w:rsidTr="001265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Description</w:t>
            </w:r>
          </w:p>
        </w:tc>
      </w:tr>
      <w:tr w:rsidR="003933DC" w:rsidTr="00126558">
        <w:trPr>
          <w:jc w:val="center"/>
        </w:trPr>
        <w:tc>
          <w:tcPr>
            <w:tcW w:w="152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bl>
    <w:p w:rsidR="003933DC" w:rsidRPr="0073582D" w:rsidRDefault="003933DC" w:rsidP="003933DC">
      <w:bookmarkStart w:id="193" w:name="_Toc532994477"/>
      <w:bookmarkStart w:id="194" w:name="_Toc35971448"/>
      <w:bookmarkStart w:id="195" w:name="_Hlk525137310"/>
      <w:bookmarkStart w:id="196" w:name="_Toc510696649"/>
    </w:p>
    <w:p w:rsidR="00350D47" w:rsidRDefault="00350D47" w:rsidP="0035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7" w:name="_Toc35971449"/>
      <w:bookmarkStart w:id="198" w:name="_Toc94194925"/>
      <w:bookmarkEnd w:id="193"/>
      <w:bookmarkEnd w:id="194"/>
      <w:bookmarkEnd w:id="195"/>
      <w:r>
        <w:rPr>
          <w:rFonts w:ascii="Arial" w:hAnsi="Arial" w:cs="Arial"/>
          <w:color w:val="0000FF"/>
          <w:sz w:val="28"/>
          <w:szCs w:val="28"/>
          <w:lang w:val="en-US"/>
        </w:rPr>
        <w:t>* * * Next Changes * * * *</w:t>
      </w:r>
    </w:p>
    <w:p w:rsidR="003933DC" w:rsidRPr="00384E92" w:rsidRDefault="003933DC" w:rsidP="003933DC">
      <w:pPr>
        <w:pStyle w:val="Heading6"/>
      </w:pPr>
      <w:bookmarkStart w:id="199" w:name="_Toc510696613"/>
      <w:bookmarkStart w:id="200" w:name="_Toc35971404"/>
      <w:bookmarkStart w:id="201" w:name="_Toc94194934"/>
      <w:bookmarkEnd w:id="196"/>
      <w:bookmarkEnd w:id="197"/>
      <w:bookmarkEnd w:id="198"/>
      <w:r w:rsidRPr="00384E92">
        <w:t>6.</w:t>
      </w:r>
      <w:r>
        <w:t>2.3.2.3</w:t>
      </w:r>
      <w:r w:rsidRPr="00384E92">
        <w:t>.1</w:t>
      </w:r>
      <w:r w:rsidRPr="00384E92">
        <w:tab/>
      </w:r>
      <w:bookmarkEnd w:id="199"/>
      <w:bookmarkEnd w:id="200"/>
      <w:r>
        <w:t>GET</w:t>
      </w:r>
      <w:bookmarkEnd w:id="201"/>
    </w:p>
    <w:p w:rsidR="003933DC" w:rsidRDefault="003933DC" w:rsidP="003933DC">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rsidR="003933DC" w:rsidRPr="00384E92" w:rsidRDefault="003933DC" w:rsidP="003933DC">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3933DC" w:rsidRPr="00B54FF5"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Applicability</w:t>
            </w:r>
          </w:p>
        </w:tc>
      </w:tr>
      <w:tr w:rsidR="003933DC" w:rsidRPr="00B54FF5" w:rsidTr="001265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p>
        </w:tc>
      </w:tr>
    </w:tbl>
    <w:p w:rsidR="003933DC" w:rsidRDefault="003933DC" w:rsidP="003933DC"/>
    <w:p w:rsidR="003933DC" w:rsidRPr="00384E92" w:rsidRDefault="003933DC" w:rsidP="003933DC">
      <w:r>
        <w:t>This method shall support the request data structures specified in table 6.2.3.2.3.1-2 and the response data structures and response codes specified in table 6.2.3.2.3.1-3.</w:t>
      </w:r>
    </w:p>
    <w:p w:rsidR="003933DC" w:rsidRPr="001769FF" w:rsidRDefault="003933DC" w:rsidP="003933DC">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933DC" w:rsidRPr="00B54FF5" w:rsidTr="001265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r>
      <w:tr w:rsidR="003933DC" w:rsidRPr="00B54FF5" w:rsidTr="001265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p>
        </w:tc>
      </w:tr>
    </w:tbl>
    <w:p w:rsidR="003933DC" w:rsidRDefault="003933DC" w:rsidP="003933DC"/>
    <w:p w:rsidR="003933DC" w:rsidRPr="001769FF" w:rsidRDefault="003933DC" w:rsidP="003933DC">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426"/>
        <w:gridCol w:w="1134"/>
        <w:gridCol w:w="1134"/>
        <w:gridCol w:w="4954"/>
        <w:tblGridChange w:id="202">
          <w:tblGrid>
            <w:gridCol w:w="9"/>
            <w:gridCol w:w="1970"/>
            <w:gridCol w:w="9"/>
            <w:gridCol w:w="417"/>
            <w:gridCol w:w="9"/>
            <w:gridCol w:w="1125"/>
            <w:gridCol w:w="9"/>
            <w:gridCol w:w="1125"/>
            <w:gridCol w:w="9"/>
            <w:gridCol w:w="4945"/>
            <w:gridCol w:w="9"/>
          </w:tblGrid>
        </w:tblGridChange>
      </w:tblGrid>
      <w:tr w:rsidR="003933DC" w:rsidRPr="00B54FF5" w:rsidTr="00126558">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Response</w:t>
            </w:r>
          </w:p>
          <w:p w:rsidR="003933DC" w:rsidRPr="0016361A" w:rsidRDefault="003933DC" w:rsidP="00126558">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r>
      <w:tr w:rsidR="003933DC" w:rsidRPr="00B54FF5" w:rsidTr="00C008B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03" w:author="[AEM, Huawei] 02-2022" w:date="2022-02-03T14:40: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204" w:author="[AEM, Huawei] 02-2022" w:date="2022-02-03T14:40:00Z">
            <w:trPr>
              <w:gridBefore w:val="1"/>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Change w:id="205" w:author="[AEM, Huawei] 02-2022" w:date="2022-02-03T14:40:00Z">
              <w:tcPr>
                <w:tcW w:w="102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3933DC" w:rsidRPr="0016361A" w:rsidRDefault="003933DC" w:rsidP="00C008B5">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vAlign w:val="center"/>
            <w:tcPrChange w:id="206" w:author="[AEM, Huawei] 02-2022" w:date="2022-02-03T14:40:00Z">
              <w:tcPr>
                <w:tcW w:w="221" w:type="pct"/>
                <w:gridSpan w:val="2"/>
                <w:tcBorders>
                  <w:top w:val="single" w:sz="4" w:space="0" w:color="auto"/>
                  <w:left w:val="single" w:sz="6" w:space="0" w:color="000000"/>
                  <w:bottom w:val="single" w:sz="6" w:space="0" w:color="000000"/>
                  <w:right w:val="single" w:sz="6" w:space="0" w:color="000000"/>
                </w:tcBorders>
              </w:tcPr>
            </w:tcPrChange>
          </w:tcPr>
          <w:p w:rsidR="003933DC" w:rsidRPr="0016361A" w:rsidRDefault="003933DC" w:rsidP="00C008B5">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Change w:id="207" w:author="[AEM, Huawei] 02-2022" w:date="2022-02-03T14:40:00Z">
              <w:tcPr>
                <w:tcW w:w="589" w:type="pct"/>
                <w:gridSpan w:val="2"/>
                <w:tcBorders>
                  <w:top w:val="single" w:sz="4" w:space="0" w:color="auto"/>
                  <w:left w:val="single" w:sz="6" w:space="0" w:color="000000"/>
                  <w:bottom w:val="single" w:sz="6" w:space="0" w:color="000000"/>
                  <w:right w:val="single" w:sz="6" w:space="0" w:color="000000"/>
                </w:tcBorders>
              </w:tcPr>
            </w:tcPrChange>
          </w:tcPr>
          <w:p w:rsidR="003933DC" w:rsidRPr="0016361A" w:rsidRDefault="003933DC" w:rsidP="00C008B5">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Change w:id="208" w:author="[AEM, Huawei] 02-2022" w:date="2022-02-03T14:40:00Z">
              <w:tcPr>
                <w:tcW w:w="589" w:type="pct"/>
                <w:gridSpan w:val="2"/>
                <w:tcBorders>
                  <w:top w:val="single" w:sz="4" w:space="0" w:color="auto"/>
                  <w:left w:val="single" w:sz="6" w:space="0" w:color="000000"/>
                  <w:bottom w:val="single" w:sz="6" w:space="0" w:color="000000"/>
                  <w:right w:val="single" w:sz="6" w:space="0" w:color="000000"/>
                </w:tcBorders>
              </w:tcPr>
            </w:tcPrChange>
          </w:tcPr>
          <w:p w:rsidR="003933DC" w:rsidRPr="0016361A" w:rsidRDefault="003933DC" w:rsidP="00B00E6C">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Change w:id="209" w:author="[AEM, Huawei] 02-2022" w:date="2022-02-03T14:40:00Z">
              <w:tcPr>
                <w:tcW w:w="2573"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3933DC" w:rsidRPr="0016361A" w:rsidRDefault="003933DC" w:rsidP="00B00E6C">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w:t>
            </w:r>
            <w:del w:id="210" w:author="[AEM, Huawei] 02-2022" w:date="2022-02-03T15:23:00Z">
              <w:r w:rsidDel="00B00E6C">
                <w:delText xml:space="preserve">are </w:delText>
              </w:r>
            </w:del>
            <w:ins w:id="211" w:author="[AEM, Huawei] 02-2022" w:date="2022-02-03T15:23:00Z">
              <w:r w:rsidR="00B00E6C">
                <w:t xml:space="preserve">shall be </w:t>
              </w:r>
            </w:ins>
            <w:r>
              <w:t>returned.</w:t>
            </w:r>
          </w:p>
        </w:tc>
      </w:tr>
      <w:tr w:rsidR="003933DC" w:rsidRPr="00B54FF5" w:rsidTr="00126558">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Temporary redirection. The response shall include a Location header field containing an alternative URI of the resource located in an alternative UAE Server.</w:t>
            </w:r>
          </w:p>
          <w:p w:rsidR="003933DC" w:rsidRDefault="003933DC" w:rsidP="00126558">
            <w:pPr>
              <w:pStyle w:val="TAL"/>
            </w:pPr>
            <w:r>
              <w:t>Redirection handling is described in clause 5.2.10 of 3GPP TS 29.122 [2].</w:t>
            </w:r>
          </w:p>
        </w:tc>
      </w:tr>
      <w:tr w:rsidR="003933DC" w:rsidRPr="00B54FF5" w:rsidTr="00126558">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Permanent redirection. The response shall include a Location header field containing an alternative URI of the resource located in an alternative UAE Server.</w:t>
            </w:r>
          </w:p>
          <w:p w:rsidR="003933DC" w:rsidRDefault="003933DC" w:rsidP="00126558">
            <w:pPr>
              <w:pStyle w:val="TAL"/>
            </w:pPr>
            <w:r>
              <w:t>Redirection handling is described in clause 5.2.10 of 3GPP TS 29.122 [2].</w:t>
            </w:r>
          </w:p>
        </w:tc>
      </w:tr>
      <w:tr w:rsidR="003933DC" w:rsidRPr="00B54FF5" w:rsidTr="001265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N"/>
            </w:pPr>
            <w:r w:rsidRPr="0016361A">
              <w:t>NOTE:</w:t>
            </w:r>
            <w:r w:rsidRPr="0016361A">
              <w:rPr>
                <w:noProof/>
              </w:rPr>
              <w:tab/>
              <w:t xml:space="preserve">The manadatory </w:t>
            </w:r>
            <w:r w:rsidRPr="0016361A">
              <w:t xml:space="preserve">HTTP error status code for the </w:t>
            </w:r>
            <w:ins w:id="212" w:author="[AEM, Huawei] 02-2022" w:date="2022-02-03T14:52:00Z">
              <w:r w:rsidR="00D53899">
                <w:t xml:space="preserve">HTTP </w:t>
              </w:r>
            </w:ins>
            <w:r>
              <w:t>GET</w:t>
            </w:r>
            <w:r w:rsidRPr="0016361A">
              <w:t xml:space="preserve"> method listed in </w:t>
            </w:r>
            <w:ins w:id="213" w:author="[AEM, Huawei] 02-2022" w:date="2022-02-03T14:52:00Z">
              <w:r w:rsidR="00D53899">
                <w:t>t</w:t>
              </w:r>
            </w:ins>
            <w:del w:id="214" w:author="[AEM, Huawei] 02-2022" w:date="2022-02-03T14:52:00Z">
              <w:r w:rsidDel="00D53899">
                <w:delText>T</w:delText>
              </w:r>
            </w:del>
            <w:r>
              <w:t>able </w:t>
            </w:r>
            <w:r w:rsidRPr="008B7662">
              <w:t>5.2.6-1 of 3GPP</w:t>
            </w:r>
            <w:r>
              <w:t> TS </w:t>
            </w:r>
            <w:r w:rsidRPr="008B7662">
              <w:t>29.122</w:t>
            </w:r>
            <w:r>
              <w:t> </w:t>
            </w:r>
            <w:r w:rsidRPr="008B7662">
              <w:t>[2] also apply</w:t>
            </w:r>
            <w:r w:rsidRPr="0016361A">
              <w:t>.</w:t>
            </w:r>
          </w:p>
        </w:tc>
      </w:tr>
    </w:tbl>
    <w:p w:rsidR="003933DC" w:rsidRPr="00384E92" w:rsidRDefault="003933DC" w:rsidP="003933DC"/>
    <w:p w:rsidR="003933DC" w:rsidRDefault="003933DC" w:rsidP="003933DC">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An alternative URI of the resource located in an alternative UAE Server.</w:t>
            </w:r>
          </w:p>
        </w:tc>
      </w:tr>
    </w:tbl>
    <w:p w:rsidR="003933DC" w:rsidRDefault="003933DC" w:rsidP="003933DC"/>
    <w:p w:rsidR="003933DC" w:rsidRDefault="003933DC" w:rsidP="003933DC">
      <w:pPr>
        <w:pStyle w:val="TH"/>
      </w:pPr>
      <w:r>
        <w:lastRenderedPageBreak/>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An alternative URI of the resource located in an alternative UAE Server.</w:t>
            </w:r>
          </w:p>
        </w:tc>
      </w:tr>
    </w:tbl>
    <w:p w:rsidR="003933DC" w:rsidRDefault="003933DC" w:rsidP="003933DC"/>
    <w:p w:rsidR="004D10D4" w:rsidRDefault="004D10D4" w:rsidP="004D1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5" w:name="_Toc94194935"/>
      <w:r>
        <w:rPr>
          <w:rFonts w:ascii="Arial" w:hAnsi="Arial" w:cs="Arial"/>
          <w:color w:val="0000FF"/>
          <w:sz w:val="28"/>
          <w:szCs w:val="28"/>
          <w:lang w:val="en-US"/>
        </w:rPr>
        <w:t>* * * Next Changes * * * *</w:t>
      </w:r>
    </w:p>
    <w:p w:rsidR="003933DC" w:rsidRPr="00384E92" w:rsidRDefault="003933DC" w:rsidP="003933DC">
      <w:pPr>
        <w:pStyle w:val="Heading6"/>
      </w:pPr>
      <w:r w:rsidRPr="00384E92">
        <w:t>6.</w:t>
      </w:r>
      <w:r>
        <w:t>2.3.2.3</w:t>
      </w:r>
      <w:r w:rsidRPr="00384E92">
        <w:t>.</w:t>
      </w:r>
      <w:r>
        <w:t>2</w:t>
      </w:r>
      <w:r w:rsidRPr="00384E92">
        <w:tab/>
      </w:r>
      <w:r>
        <w:t>POST</w:t>
      </w:r>
      <w:bookmarkEnd w:id="215"/>
    </w:p>
    <w:p w:rsidR="003933DC" w:rsidRDefault="003933DC" w:rsidP="003933DC">
      <w:bookmarkStart w:id="216" w:name="_Toc510696615"/>
      <w:bookmarkStart w:id="217" w:name="_Toc35971406"/>
      <w:bookmarkStart w:id="218"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rsidR="003933DC" w:rsidRPr="00384E92" w:rsidRDefault="003933DC" w:rsidP="003933DC">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3933DC" w:rsidRPr="00B54FF5"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Applicability</w:t>
            </w:r>
          </w:p>
        </w:tc>
      </w:tr>
      <w:tr w:rsidR="003933DC" w:rsidRPr="00B54FF5" w:rsidTr="001265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p>
        </w:tc>
      </w:tr>
    </w:tbl>
    <w:p w:rsidR="003933DC" w:rsidRDefault="003933DC" w:rsidP="003933DC"/>
    <w:p w:rsidR="003933DC" w:rsidRPr="00384E92" w:rsidRDefault="003933DC" w:rsidP="003933DC">
      <w:r>
        <w:t>This method shall support the request data structures specified in table 6.2.3.2.3.2-2 and the response data structures and response codes specified in table 6.2.3.2.3.2-3.</w:t>
      </w:r>
    </w:p>
    <w:p w:rsidR="003933DC" w:rsidRPr="001769FF" w:rsidRDefault="003933DC" w:rsidP="003933DC">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5"/>
        <w:gridCol w:w="1134"/>
        <w:gridCol w:w="6230"/>
      </w:tblGrid>
      <w:tr w:rsidR="003933DC" w:rsidRPr="00B54FF5" w:rsidTr="0012655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r>
      <w:tr w:rsidR="003933DC" w:rsidRPr="00B54FF5" w:rsidTr="00126558">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rsidR="003933DC" w:rsidRDefault="003933DC" w:rsidP="003933DC"/>
    <w:p w:rsidR="003933DC" w:rsidRPr="001769FF" w:rsidRDefault="003933DC" w:rsidP="003933DC">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4"/>
        <w:gridCol w:w="1134"/>
        <w:gridCol w:w="1277"/>
        <w:gridCol w:w="4954"/>
      </w:tblGrid>
      <w:tr w:rsidR="003933DC" w:rsidRPr="00B54FF5" w:rsidTr="00126558">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Response</w:t>
            </w:r>
          </w:p>
          <w:p w:rsidR="003933DC" w:rsidRPr="0016361A" w:rsidRDefault="003933DC" w:rsidP="00126558">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r>
      <w:tr w:rsidR="003933DC" w:rsidRPr="00B54FF5" w:rsidTr="00126558">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 xml:space="preserve">Successful case. The subscription is successfully created and a representation of the created Individual Real-time UAV Status Subscription resource </w:t>
            </w:r>
            <w:del w:id="219" w:author="[AEM, Huawei] 02-2022" w:date="2022-02-03T15:23:00Z">
              <w:r w:rsidDel="00B00E6C">
                <w:delText xml:space="preserve">is </w:delText>
              </w:r>
            </w:del>
            <w:ins w:id="220" w:author="[AEM, Huawei] 02-2022" w:date="2022-02-03T15:23:00Z">
              <w:r w:rsidR="00B00E6C">
                <w:t xml:space="preserve">shall be </w:t>
              </w:r>
            </w:ins>
            <w:r>
              <w:t>returned.</w:t>
            </w:r>
          </w:p>
          <w:p w:rsidR="003933DC" w:rsidRDefault="003933DC" w:rsidP="00126558">
            <w:pPr>
              <w:pStyle w:val="TAL"/>
            </w:pPr>
          </w:p>
          <w:p w:rsidR="003933DC" w:rsidRPr="0016361A" w:rsidRDefault="003933DC" w:rsidP="00126558">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3933DC" w:rsidRPr="00B54FF5" w:rsidTr="001265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D53899">
            <w:pPr>
              <w:pStyle w:val="TAN"/>
            </w:pPr>
            <w:r w:rsidRPr="0016361A">
              <w:t>NOTE:</w:t>
            </w:r>
            <w:r w:rsidRPr="0016361A">
              <w:rPr>
                <w:noProof/>
              </w:rPr>
              <w:tab/>
              <w:t xml:space="preserve">The manadatory </w:t>
            </w:r>
            <w:r w:rsidRPr="0016361A">
              <w:t xml:space="preserve">HTTP error status code for the </w:t>
            </w:r>
            <w:ins w:id="221" w:author="[AEM, Huawei] 02-2022" w:date="2022-02-03T14:52:00Z">
              <w:r w:rsidR="00D53899">
                <w:t xml:space="preserve">HTTP </w:t>
              </w:r>
            </w:ins>
            <w:del w:id="222" w:author="[AEM, Huawei] 02-2022" w:date="2022-02-03T14:52:00Z">
              <w:r w:rsidDel="00D53899">
                <w:delText>GET</w:delText>
              </w:r>
            </w:del>
            <w:ins w:id="223" w:author="[AEM, Huawei] 02-2022" w:date="2022-02-03T14:52:00Z">
              <w:r w:rsidR="00D53899">
                <w:t>POST</w:t>
              </w:r>
            </w:ins>
            <w:r w:rsidRPr="0016361A">
              <w:t xml:space="preserve"> method listed in </w:t>
            </w:r>
            <w:ins w:id="224" w:author="[AEM, Huawei] 02-2022" w:date="2022-02-03T14:52:00Z">
              <w:r w:rsidR="00D53899">
                <w:t>t</w:t>
              </w:r>
            </w:ins>
            <w:del w:id="225" w:author="[AEM, Huawei] 02-2022" w:date="2022-02-03T14:52:00Z">
              <w:r w:rsidDel="00D53899">
                <w:delText>T</w:delText>
              </w:r>
            </w:del>
            <w:r>
              <w:t>able </w:t>
            </w:r>
            <w:r w:rsidRPr="008B7662">
              <w:t>5.2.6-1 of 3GPP</w:t>
            </w:r>
            <w:r>
              <w:t> TS </w:t>
            </w:r>
            <w:r w:rsidRPr="008B7662">
              <w:t>29.122</w:t>
            </w:r>
            <w:r>
              <w:t> </w:t>
            </w:r>
            <w:r w:rsidRPr="008B7662">
              <w:t>[2] also apply</w:t>
            </w:r>
            <w:r w:rsidRPr="0016361A">
              <w:t>.</w:t>
            </w:r>
          </w:p>
        </w:tc>
      </w:tr>
    </w:tbl>
    <w:p w:rsidR="003933DC" w:rsidRPr="00384E92" w:rsidRDefault="003933DC" w:rsidP="003933DC"/>
    <w:p w:rsidR="003933DC" w:rsidRDefault="003933DC" w:rsidP="003933DC">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 xml:space="preserve">Contains the URI of the newly created resource, according to the structure: </w:t>
            </w:r>
            <w:r>
              <w:rPr>
                <w:lang w:eastAsia="zh-CN"/>
              </w:rPr>
              <w:t>{apiRoot}/uae-uav-status</w:t>
            </w:r>
            <w:r>
              <w:rPr>
                <w:rFonts w:hint="eastAsia"/>
                <w:lang w:eastAsia="zh-CN"/>
              </w:rPr>
              <w:t>/v1/</w:t>
            </w:r>
            <w:r>
              <w:rPr>
                <w:lang w:eastAsia="zh-CN"/>
              </w:rPr>
              <w:t>subscriptions/{subscriptionId}</w:t>
            </w:r>
          </w:p>
        </w:tc>
      </w:tr>
    </w:tbl>
    <w:p w:rsidR="003933DC" w:rsidRDefault="003933DC" w:rsidP="003933DC"/>
    <w:p w:rsidR="004D10D4" w:rsidRDefault="004D10D4" w:rsidP="004D1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6" w:name="_Toc94194941"/>
      <w:bookmarkEnd w:id="216"/>
      <w:bookmarkEnd w:id="217"/>
      <w:bookmarkEnd w:id="218"/>
      <w:r>
        <w:rPr>
          <w:rFonts w:ascii="Arial" w:hAnsi="Arial" w:cs="Arial"/>
          <w:color w:val="0000FF"/>
          <w:sz w:val="28"/>
          <w:szCs w:val="28"/>
          <w:lang w:val="en-US"/>
        </w:rPr>
        <w:t>* * * Next Changes * * * *</w:t>
      </w:r>
    </w:p>
    <w:p w:rsidR="003933DC" w:rsidRPr="00384E92" w:rsidRDefault="003933DC" w:rsidP="003933DC">
      <w:pPr>
        <w:pStyle w:val="Heading6"/>
      </w:pPr>
      <w:r w:rsidRPr="00384E92">
        <w:t>6.</w:t>
      </w:r>
      <w:r>
        <w:t>2.3.3.3</w:t>
      </w:r>
      <w:r w:rsidRPr="00384E92">
        <w:t>.1</w:t>
      </w:r>
      <w:r w:rsidRPr="00384E92">
        <w:tab/>
      </w:r>
      <w:r>
        <w:t>GET</w:t>
      </w:r>
      <w:bookmarkEnd w:id="226"/>
    </w:p>
    <w:p w:rsidR="003933DC" w:rsidRDefault="003933DC" w:rsidP="003933DC">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rsidR="003933DC" w:rsidRPr="00384E92" w:rsidRDefault="003933DC" w:rsidP="003933DC">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3933DC" w:rsidRPr="00B54FF5"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Applicability</w:t>
            </w:r>
          </w:p>
        </w:tc>
      </w:tr>
      <w:tr w:rsidR="003933DC" w:rsidRPr="00B54FF5" w:rsidTr="001265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p>
        </w:tc>
      </w:tr>
    </w:tbl>
    <w:p w:rsidR="003933DC" w:rsidRDefault="003933DC" w:rsidP="003933DC"/>
    <w:p w:rsidR="003933DC" w:rsidRPr="00384E92" w:rsidRDefault="003933DC" w:rsidP="003933DC">
      <w:r>
        <w:t>This method shall support the request data structures specified in table 6.2.3.3.3.1-2 and the response data structures and response codes specified in table 6.2.3.3.3.1-3.</w:t>
      </w:r>
    </w:p>
    <w:p w:rsidR="003933DC" w:rsidRPr="001769FF" w:rsidRDefault="003933DC" w:rsidP="003933DC">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933DC" w:rsidRPr="00B54FF5" w:rsidTr="001265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r>
      <w:tr w:rsidR="003933DC" w:rsidRPr="00B54FF5" w:rsidTr="001265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p>
        </w:tc>
      </w:tr>
    </w:tbl>
    <w:p w:rsidR="003933DC" w:rsidRDefault="003933DC" w:rsidP="003933DC"/>
    <w:p w:rsidR="003933DC" w:rsidRPr="001769FF" w:rsidRDefault="003933DC" w:rsidP="003933DC">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4"/>
        <w:gridCol w:w="1134"/>
        <w:gridCol w:w="1134"/>
        <w:gridCol w:w="5097"/>
      </w:tblGrid>
      <w:tr w:rsidR="003933DC" w:rsidRPr="00B54FF5" w:rsidTr="00126558">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Response</w:t>
            </w:r>
          </w:p>
          <w:p w:rsidR="003933DC" w:rsidRPr="0016361A" w:rsidRDefault="003933DC" w:rsidP="00126558">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r>
      <w:tr w:rsidR="003933DC" w:rsidRPr="00B54FF5" w:rsidTr="00126558">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B00E6C">
            <w:pPr>
              <w:pStyle w:val="TAL"/>
            </w:pPr>
            <w:r>
              <w:t>Successful case. The requested</w:t>
            </w:r>
            <w:r>
              <w:rPr>
                <w:noProof/>
                <w:lang w:eastAsia="zh-CN"/>
              </w:rPr>
              <w:t xml:space="preserve"> Individual </w:t>
            </w:r>
            <w:r>
              <w:t>R</w:t>
            </w:r>
            <w:r w:rsidRPr="00B14C1D">
              <w:t xml:space="preserve">eal-time UAV </w:t>
            </w:r>
            <w:r>
              <w:t>S</w:t>
            </w:r>
            <w:r w:rsidRPr="00B14C1D">
              <w:t xml:space="preserve">tatus </w:t>
            </w:r>
            <w:r>
              <w:t>Subscription resource</w:t>
            </w:r>
            <w:r>
              <w:rPr>
                <w:noProof/>
                <w:lang w:eastAsia="zh-CN"/>
              </w:rPr>
              <w:t xml:space="preserve"> </w:t>
            </w:r>
            <w:del w:id="227" w:author="[AEM, Huawei] 02-2022" w:date="2022-02-03T15:24:00Z">
              <w:r w:rsidDel="00B00E6C">
                <w:delText xml:space="preserve">is </w:delText>
              </w:r>
            </w:del>
            <w:ins w:id="228" w:author="[AEM, Huawei] 02-2022" w:date="2022-02-03T15:24:00Z">
              <w:r w:rsidR="00B00E6C">
                <w:t xml:space="preserve">shall be </w:t>
              </w:r>
            </w:ins>
            <w:r>
              <w:t>returned.</w:t>
            </w:r>
          </w:p>
        </w:tc>
      </w:tr>
      <w:tr w:rsidR="003933DC" w:rsidRPr="00B54FF5" w:rsidTr="00126558">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Temporary redirection. The response shall include a Location header field containing an alternative URI of the resource located in an alternative UAE Server.</w:t>
            </w:r>
          </w:p>
          <w:p w:rsidR="003933DC" w:rsidRDefault="003933DC" w:rsidP="00126558">
            <w:pPr>
              <w:pStyle w:val="TAL"/>
            </w:pPr>
            <w:r>
              <w:t>Redirection handling is described in clause 5.2.10 of 3GPP TS 29.122 [2].</w:t>
            </w:r>
          </w:p>
        </w:tc>
      </w:tr>
      <w:tr w:rsidR="003933DC" w:rsidRPr="00B54FF5" w:rsidTr="00126558">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Permanent redirection. The response shall include a Location header field containing an alternative URI of the resource located in an alternative UAE Server.</w:t>
            </w:r>
          </w:p>
          <w:p w:rsidR="003933DC" w:rsidRDefault="003933DC" w:rsidP="00126558">
            <w:pPr>
              <w:pStyle w:val="TAL"/>
            </w:pPr>
            <w:r>
              <w:t>Redirection handling is described in clause 5.2.10 of 3GPP TS 29.122 [2].</w:t>
            </w:r>
          </w:p>
        </w:tc>
      </w:tr>
      <w:tr w:rsidR="003933DC" w:rsidRPr="00B54FF5" w:rsidTr="001265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N"/>
            </w:pPr>
            <w:r w:rsidRPr="0016361A">
              <w:t>NOTE:</w:t>
            </w:r>
            <w:r w:rsidRPr="0016361A">
              <w:rPr>
                <w:noProof/>
              </w:rPr>
              <w:tab/>
              <w:t xml:space="preserve">The manadatory </w:t>
            </w:r>
            <w:r w:rsidRPr="0016361A">
              <w:t xml:space="preserve">HTTP error status code for the </w:t>
            </w:r>
            <w:ins w:id="229" w:author="[AEM, Huawei] 02-2022" w:date="2022-02-03T15:00:00Z">
              <w:r w:rsidR="00A93FB7">
                <w:t xml:space="preserve">HTTP </w:t>
              </w:r>
            </w:ins>
            <w:r>
              <w:t>GET</w:t>
            </w:r>
            <w:r w:rsidRPr="0016361A">
              <w:t xml:space="preserve"> method listed in </w:t>
            </w:r>
            <w:ins w:id="230" w:author="[AEM, Huawei] 02-2022" w:date="2022-02-03T15:00:00Z">
              <w:r w:rsidR="00A93FB7">
                <w:t>t</w:t>
              </w:r>
            </w:ins>
            <w:del w:id="231" w:author="[AEM, Huawei] 02-2022" w:date="2022-02-03T15:00:00Z">
              <w:r w:rsidDel="00A93FB7">
                <w:delText>T</w:delText>
              </w:r>
            </w:del>
            <w:r>
              <w:t>able </w:t>
            </w:r>
            <w:r w:rsidRPr="008B7662">
              <w:t>5.2.6-1 of 3GPP</w:t>
            </w:r>
            <w:r>
              <w:t> TS </w:t>
            </w:r>
            <w:r w:rsidRPr="008B7662">
              <w:t>29.122</w:t>
            </w:r>
            <w:r>
              <w:t> </w:t>
            </w:r>
            <w:r w:rsidRPr="008B7662">
              <w:t>[2] also apply</w:t>
            </w:r>
            <w:r w:rsidRPr="0016361A">
              <w:t>.</w:t>
            </w:r>
          </w:p>
        </w:tc>
      </w:tr>
    </w:tbl>
    <w:p w:rsidR="003933DC" w:rsidRPr="00384E92" w:rsidRDefault="003933DC" w:rsidP="003933DC"/>
    <w:p w:rsidR="003933DC" w:rsidRDefault="003933DC" w:rsidP="003933DC">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An alternative URI of the resource located in an alternative UAE Server.</w:t>
            </w:r>
          </w:p>
        </w:tc>
      </w:tr>
    </w:tbl>
    <w:p w:rsidR="003933DC" w:rsidRDefault="003933DC" w:rsidP="003933DC"/>
    <w:p w:rsidR="003933DC" w:rsidRDefault="003933DC" w:rsidP="003933DC">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An alternative URI of the resource located in an alternative UAE Server.</w:t>
            </w:r>
          </w:p>
        </w:tc>
      </w:tr>
    </w:tbl>
    <w:p w:rsidR="003933DC" w:rsidRDefault="003933DC" w:rsidP="003933DC"/>
    <w:p w:rsidR="004D10D4" w:rsidRDefault="004D10D4" w:rsidP="004D1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Toc94194942"/>
      <w:r>
        <w:rPr>
          <w:rFonts w:ascii="Arial" w:hAnsi="Arial" w:cs="Arial"/>
          <w:color w:val="0000FF"/>
          <w:sz w:val="28"/>
          <w:szCs w:val="28"/>
          <w:lang w:val="en-US"/>
        </w:rPr>
        <w:t>* * * Next Changes * * * *</w:t>
      </w:r>
    </w:p>
    <w:p w:rsidR="003933DC" w:rsidRPr="00384E92" w:rsidRDefault="003933DC" w:rsidP="003933DC">
      <w:pPr>
        <w:pStyle w:val="Heading6"/>
      </w:pPr>
      <w:r w:rsidRPr="00384E92">
        <w:t>6.</w:t>
      </w:r>
      <w:r>
        <w:t>2.3.3.3</w:t>
      </w:r>
      <w:r w:rsidRPr="00384E92">
        <w:t>.</w:t>
      </w:r>
      <w:r>
        <w:t>2</w:t>
      </w:r>
      <w:r w:rsidRPr="00384E92">
        <w:tab/>
      </w:r>
      <w:r>
        <w:t>PUT</w:t>
      </w:r>
      <w:bookmarkEnd w:id="232"/>
    </w:p>
    <w:p w:rsidR="003933DC" w:rsidRDefault="003933DC" w:rsidP="003933DC">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rsidR="003933DC" w:rsidRPr="00384E92" w:rsidRDefault="003933DC" w:rsidP="003933DC">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3933DC" w:rsidRPr="00B54FF5"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Applicability</w:t>
            </w:r>
          </w:p>
        </w:tc>
      </w:tr>
      <w:tr w:rsidR="003933DC" w:rsidRPr="00B54FF5" w:rsidTr="001265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p>
        </w:tc>
      </w:tr>
    </w:tbl>
    <w:p w:rsidR="003933DC" w:rsidRDefault="003933DC" w:rsidP="003933DC"/>
    <w:p w:rsidR="003933DC" w:rsidRPr="00384E92" w:rsidRDefault="003933DC" w:rsidP="003933DC">
      <w:r>
        <w:t>This method shall support the request data structures specified in table 6.2.3.3.3.2-2 and the response data structures and response codes specified in table 6.2.3.3.3.2-3.</w:t>
      </w:r>
    </w:p>
    <w:p w:rsidR="003933DC" w:rsidRPr="001769FF" w:rsidRDefault="003933DC" w:rsidP="003933DC">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5"/>
        <w:gridCol w:w="1134"/>
        <w:gridCol w:w="6230"/>
      </w:tblGrid>
      <w:tr w:rsidR="003933DC" w:rsidRPr="00B54FF5" w:rsidTr="0012655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r>
      <w:tr w:rsidR="003933DC" w:rsidRPr="00B54FF5" w:rsidTr="00126558">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rsidR="003933DC" w:rsidRDefault="003933DC" w:rsidP="003933DC"/>
    <w:p w:rsidR="003933DC" w:rsidRPr="001769FF" w:rsidRDefault="003933DC" w:rsidP="003933DC">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4"/>
        <w:gridCol w:w="1134"/>
        <w:gridCol w:w="1417"/>
        <w:gridCol w:w="4814"/>
      </w:tblGrid>
      <w:tr w:rsidR="003933DC" w:rsidRPr="00B54FF5" w:rsidTr="00126558">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Response</w:t>
            </w:r>
          </w:p>
          <w:p w:rsidR="003933DC" w:rsidRPr="0016361A" w:rsidRDefault="003933DC" w:rsidP="00126558">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r>
      <w:tr w:rsidR="003933DC" w:rsidRPr="00B54FF5" w:rsidTr="00126558">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B00E6C">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del w:id="233" w:author="[AEM, Huawei] 02-2022" w:date="2022-02-03T15:24:00Z">
              <w:r w:rsidDel="00B00E6C">
                <w:delText xml:space="preserve">is </w:delText>
              </w:r>
            </w:del>
            <w:ins w:id="234" w:author="[AEM, Huawei] 02-2022" w:date="2022-02-03T15:24:00Z">
              <w:r w:rsidR="00B00E6C">
                <w:t xml:space="preserve">shall be </w:t>
              </w:r>
            </w:ins>
            <w:r>
              <w:t>returned.</w:t>
            </w:r>
          </w:p>
        </w:tc>
      </w:tr>
      <w:tr w:rsidR="003933DC" w:rsidRPr="00B54FF5" w:rsidTr="00126558">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Successful case. The r</w:t>
            </w:r>
            <w:r w:rsidRPr="00B14C1D">
              <w:t xml:space="preserve">eal-time UAV </w:t>
            </w:r>
            <w:r>
              <w:t>s</w:t>
            </w:r>
            <w:r w:rsidRPr="00B14C1D">
              <w:t xml:space="preserve">tatus </w:t>
            </w:r>
            <w:r>
              <w:t>subscription is successfully updated.</w:t>
            </w:r>
          </w:p>
        </w:tc>
      </w:tr>
      <w:tr w:rsidR="003933DC" w:rsidRPr="00B54FF5" w:rsidTr="00126558">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Temporary redirection. The response shall include a Location header field containing an alternative URI of the resource located in an alternative UAE Server.</w:t>
            </w:r>
          </w:p>
          <w:p w:rsidR="003933DC" w:rsidRDefault="003933DC" w:rsidP="00126558">
            <w:pPr>
              <w:pStyle w:val="TAL"/>
            </w:pPr>
            <w:r>
              <w:t>Redirection handling is described in clause 5.2.10 of 3GPP TS 29.122 [2].</w:t>
            </w:r>
          </w:p>
        </w:tc>
      </w:tr>
      <w:tr w:rsidR="003933DC" w:rsidRPr="00B54FF5" w:rsidTr="00126558">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Permanent redirection. The response shall include a Location header field containing an alternative URI of the resource located in an alternative UAE Server.</w:t>
            </w:r>
          </w:p>
          <w:p w:rsidR="003933DC" w:rsidRDefault="003933DC" w:rsidP="00126558">
            <w:pPr>
              <w:pStyle w:val="TAL"/>
            </w:pPr>
            <w:r>
              <w:t>Redirection handling is described in clause 5.2.10 of 3GPP TS 29.122 [2].</w:t>
            </w:r>
          </w:p>
        </w:tc>
      </w:tr>
      <w:tr w:rsidR="003933DC" w:rsidRPr="00B54FF5" w:rsidTr="001265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N"/>
            </w:pPr>
            <w:r w:rsidRPr="0016361A">
              <w:t>NOTE:</w:t>
            </w:r>
            <w:r w:rsidRPr="0016361A">
              <w:rPr>
                <w:noProof/>
              </w:rPr>
              <w:tab/>
              <w:t xml:space="preserve">The manadatory </w:t>
            </w:r>
            <w:r w:rsidRPr="0016361A">
              <w:t xml:space="preserve">HTTP error status code for the </w:t>
            </w:r>
            <w:ins w:id="235" w:author="[AEM, Huawei] 02-2022" w:date="2022-02-03T15:01:00Z">
              <w:r w:rsidR="00A93FB7">
                <w:t xml:space="preserve">HTTP </w:t>
              </w:r>
            </w:ins>
            <w:r>
              <w:t>PUT</w:t>
            </w:r>
            <w:r w:rsidRPr="0016361A">
              <w:t xml:space="preserve"> method listed in </w:t>
            </w:r>
            <w:ins w:id="236" w:author="[AEM, Huawei] 02-2022" w:date="2022-02-03T15:01:00Z">
              <w:r w:rsidR="00A93FB7">
                <w:t>t</w:t>
              </w:r>
            </w:ins>
            <w:del w:id="237" w:author="[AEM, Huawei] 02-2022" w:date="2022-02-03T15:01:00Z">
              <w:r w:rsidDel="00A93FB7">
                <w:delText>T</w:delText>
              </w:r>
            </w:del>
            <w:r>
              <w:t>able </w:t>
            </w:r>
            <w:r w:rsidRPr="008B7662">
              <w:t>5.2.6-1 of 3GPP</w:t>
            </w:r>
            <w:r>
              <w:t> TS </w:t>
            </w:r>
            <w:r w:rsidRPr="008B7662">
              <w:t>29.122</w:t>
            </w:r>
            <w:r>
              <w:t> </w:t>
            </w:r>
            <w:r w:rsidRPr="008B7662">
              <w:t>[2] also apply</w:t>
            </w:r>
            <w:r w:rsidRPr="0016361A">
              <w:t>.</w:t>
            </w:r>
          </w:p>
        </w:tc>
      </w:tr>
    </w:tbl>
    <w:p w:rsidR="003933DC" w:rsidRPr="00384E92" w:rsidRDefault="003933DC" w:rsidP="003933DC"/>
    <w:p w:rsidR="003933DC" w:rsidRDefault="003933DC" w:rsidP="003933DC">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An alternative URI of the resource located in an alternative UAE Server.</w:t>
            </w:r>
          </w:p>
        </w:tc>
      </w:tr>
    </w:tbl>
    <w:p w:rsidR="003933DC" w:rsidRDefault="003933DC" w:rsidP="003933DC"/>
    <w:p w:rsidR="003933DC" w:rsidRDefault="003933DC" w:rsidP="003933DC">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An alternative URI of the resource located in an alternative UAE Server.</w:t>
            </w:r>
          </w:p>
        </w:tc>
      </w:tr>
    </w:tbl>
    <w:p w:rsidR="003933DC" w:rsidRDefault="003933DC" w:rsidP="003933DC"/>
    <w:p w:rsidR="004D10D4" w:rsidRDefault="004D10D4" w:rsidP="004D1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8" w:name="_Toc94194943"/>
      <w:r>
        <w:rPr>
          <w:rFonts w:ascii="Arial" w:hAnsi="Arial" w:cs="Arial"/>
          <w:color w:val="0000FF"/>
          <w:sz w:val="28"/>
          <w:szCs w:val="28"/>
          <w:lang w:val="en-US"/>
        </w:rPr>
        <w:t>* * * Next Changes * * * *</w:t>
      </w:r>
    </w:p>
    <w:p w:rsidR="003933DC" w:rsidRPr="00384E92" w:rsidRDefault="003933DC" w:rsidP="003933DC">
      <w:pPr>
        <w:pStyle w:val="Heading6"/>
      </w:pPr>
      <w:r w:rsidRPr="00384E92">
        <w:t>6.</w:t>
      </w:r>
      <w:r>
        <w:t>2.3.3.3</w:t>
      </w:r>
      <w:r w:rsidRPr="00384E92">
        <w:t>.</w:t>
      </w:r>
      <w:r>
        <w:t>3</w:t>
      </w:r>
      <w:r w:rsidRPr="00384E92">
        <w:tab/>
      </w:r>
      <w:r>
        <w:t>DELETE</w:t>
      </w:r>
      <w:bookmarkEnd w:id="238"/>
    </w:p>
    <w:p w:rsidR="003933DC" w:rsidRDefault="003933DC" w:rsidP="003933DC">
      <w:r>
        <w:rPr>
          <w:noProof/>
          <w:lang w:eastAsia="zh-CN"/>
        </w:rPr>
        <w:t xml:space="preserve">The DELETE method allows a UASS to request the deletion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6.2.3.3.3.3-1.</w:t>
      </w:r>
    </w:p>
    <w:p w:rsidR="003933DC" w:rsidRPr="00384E92" w:rsidRDefault="003933DC" w:rsidP="003933DC">
      <w:pPr>
        <w:pStyle w:val="TH"/>
        <w:rPr>
          <w:rFonts w:cs="Arial"/>
        </w:rPr>
      </w:pPr>
      <w:r w:rsidRPr="00384E92">
        <w:t>Table</w:t>
      </w:r>
      <w:r>
        <w:t> </w:t>
      </w:r>
      <w:r w:rsidRPr="00384E92">
        <w:t>6.</w:t>
      </w:r>
      <w:r>
        <w:t>2.3.3.3.3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3933DC" w:rsidRPr="00B54FF5"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Applicability</w:t>
            </w:r>
          </w:p>
        </w:tc>
      </w:tr>
      <w:tr w:rsidR="003933DC" w:rsidRPr="00B54FF5" w:rsidTr="001265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p>
        </w:tc>
      </w:tr>
    </w:tbl>
    <w:p w:rsidR="003933DC" w:rsidRDefault="003933DC" w:rsidP="003933DC"/>
    <w:p w:rsidR="003933DC" w:rsidRPr="00384E92" w:rsidRDefault="003933DC" w:rsidP="003933DC">
      <w:r>
        <w:t>This method shall support the request data structures specified in table 6.2.3.3.3.3-2 and the response data structures and response codes specified in table 6.2.3.3.3.3-3.</w:t>
      </w:r>
    </w:p>
    <w:p w:rsidR="003933DC" w:rsidRPr="001769FF" w:rsidRDefault="003933DC" w:rsidP="003933DC">
      <w:pPr>
        <w:pStyle w:val="TH"/>
      </w:pPr>
      <w:r w:rsidRPr="001769FF">
        <w:t>Table</w:t>
      </w:r>
      <w:r>
        <w:t> </w:t>
      </w:r>
      <w:r w:rsidRPr="001769FF">
        <w:t>6.</w:t>
      </w:r>
      <w:r>
        <w:t>2.3.3.</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60"/>
        <w:gridCol w:w="6345"/>
      </w:tblGrid>
      <w:tr w:rsidR="003933DC" w:rsidRPr="00B54FF5" w:rsidTr="0012655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r>
      <w:tr w:rsidR="003933DC" w:rsidRPr="00B54FF5" w:rsidTr="0012655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p>
        </w:tc>
      </w:tr>
    </w:tbl>
    <w:p w:rsidR="003933DC" w:rsidRDefault="003933DC" w:rsidP="003933DC"/>
    <w:p w:rsidR="003933DC" w:rsidRPr="001769FF" w:rsidRDefault="003933DC" w:rsidP="003933DC">
      <w:pPr>
        <w:pStyle w:val="TH"/>
      </w:pPr>
      <w:r w:rsidRPr="001769FF">
        <w:t>Table</w:t>
      </w:r>
      <w:r>
        <w:t> </w:t>
      </w:r>
      <w:r w:rsidRPr="001769FF">
        <w:t>6.</w:t>
      </w:r>
      <w:r>
        <w:t>2.3.3.</w:t>
      </w:r>
      <w:r w:rsidRPr="001769FF">
        <w:t>3.</w:t>
      </w:r>
      <w:r>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402"/>
        <w:gridCol w:w="4954"/>
      </w:tblGrid>
      <w:tr w:rsidR="003933DC" w:rsidRPr="00B54FF5" w:rsidTr="00126558">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Response</w:t>
            </w:r>
          </w:p>
          <w:p w:rsidR="003933DC" w:rsidRPr="0016361A" w:rsidRDefault="003933DC" w:rsidP="00126558">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Pr="0016361A" w:rsidRDefault="003933DC" w:rsidP="00126558">
            <w:pPr>
              <w:pStyle w:val="TAH"/>
            </w:pPr>
            <w:r w:rsidRPr="0016361A">
              <w:t>Description</w:t>
            </w:r>
          </w:p>
        </w:tc>
      </w:tr>
      <w:tr w:rsidR="003933DC" w:rsidRPr="00B54FF5" w:rsidTr="00126558">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L"/>
            </w:pPr>
            <w:r>
              <w:t>Successful case. The r</w:t>
            </w:r>
            <w:r w:rsidRPr="00B14C1D">
              <w:t xml:space="preserve">eal-time UAV </w:t>
            </w:r>
            <w:r>
              <w:t>s</w:t>
            </w:r>
            <w:r w:rsidRPr="00B14C1D">
              <w:t xml:space="preserve">tatus </w:t>
            </w:r>
            <w:r>
              <w:t>subscription is successfully deleted.</w:t>
            </w:r>
          </w:p>
        </w:tc>
      </w:tr>
      <w:tr w:rsidR="003933DC" w:rsidRPr="00B54FF5" w:rsidTr="00126558">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Temporary redirection. The response shall include a Location header field containing an alternative URI of the resource located in an alternative UAE Server.</w:t>
            </w:r>
          </w:p>
          <w:p w:rsidR="003933DC" w:rsidRDefault="003933DC" w:rsidP="00126558">
            <w:pPr>
              <w:pStyle w:val="TAL"/>
            </w:pPr>
            <w:r>
              <w:t>Redirection handling is described in clause 5.2.10 of 3GPP TS 29.122 [2].</w:t>
            </w:r>
          </w:p>
        </w:tc>
      </w:tr>
      <w:tr w:rsidR="003933DC" w:rsidRPr="00B54FF5" w:rsidTr="00126558">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rsidR="003933DC" w:rsidRPr="0016361A" w:rsidRDefault="003933DC" w:rsidP="00126558">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Default="003933DC" w:rsidP="00126558">
            <w:pPr>
              <w:pStyle w:val="TAL"/>
            </w:pPr>
            <w:r>
              <w:t>Permanent redirection. The response shall include a Location header field containing an alternative URI of the resource located in an alternative UAE Server.</w:t>
            </w:r>
          </w:p>
          <w:p w:rsidR="003933DC" w:rsidRDefault="003933DC" w:rsidP="00126558">
            <w:pPr>
              <w:pStyle w:val="TAL"/>
            </w:pPr>
            <w:r>
              <w:t>Redirection handling is described in clause 5.2.10 of 3GPP TS 29.122 [2].</w:t>
            </w:r>
          </w:p>
        </w:tc>
      </w:tr>
      <w:tr w:rsidR="003933DC" w:rsidRPr="00B54FF5" w:rsidTr="001265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3933DC" w:rsidRPr="0016361A" w:rsidRDefault="003933DC" w:rsidP="00126558">
            <w:pPr>
              <w:pStyle w:val="TAN"/>
            </w:pPr>
            <w:r w:rsidRPr="0016361A">
              <w:t>NOTE:</w:t>
            </w:r>
            <w:r w:rsidRPr="0016361A">
              <w:rPr>
                <w:noProof/>
              </w:rPr>
              <w:tab/>
              <w:t xml:space="preserve">The manadatory </w:t>
            </w:r>
            <w:r w:rsidRPr="0016361A">
              <w:t xml:space="preserve">HTTP error status code for the </w:t>
            </w:r>
            <w:ins w:id="239" w:author="[AEM, Huawei] 02-2022" w:date="2022-02-03T15:15:00Z">
              <w:r w:rsidR="004D10D4">
                <w:t xml:space="preserve">HTTP </w:t>
              </w:r>
            </w:ins>
            <w:r>
              <w:t>DELETE</w:t>
            </w:r>
            <w:r w:rsidRPr="0016361A">
              <w:t xml:space="preserve"> method listed in </w:t>
            </w:r>
            <w:ins w:id="240" w:author="[AEM, Huawei] 02-2022" w:date="2022-02-03T15:15:00Z">
              <w:r w:rsidR="004D10D4">
                <w:t>t</w:t>
              </w:r>
            </w:ins>
            <w:del w:id="241" w:author="[AEM, Huawei] 02-2022" w:date="2022-02-03T15:15:00Z">
              <w:r w:rsidDel="004D10D4">
                <w:delText>T</w:delText>
              </w:r>
            </w:del>
            <w:r>
              <w:t>able </w:t>
            </w:r>
            <w:r w:rsidRPr="008B7662">
              <w:t>5.2.6-1 of 3GPP</w:t>
            </w:r>
            <w:r>
              <w:t> TS </w:t>
            </w:r>
            <w:r w:rsidRPr="008B7662">
              <w:t>29.122</w:t>
            </w:r>
            <w:r>
              <w:t> </w:t>
            </w:r>
            <w:r w:rsidRPr="008B7662">
              <w:t>[2] also apply</w:t>
            </w:r>
            <w:r w:rsidRPr="0016361A">
              <w:t>.</w:t>
            </w:r>
          </w:p>
        </w:tc>
      </w:tr>
    </w:tbl>
    <w:p w:rsidR="003933DC" w:rsidRPr="00384E92" w:rsidRDefault="003933DC" w:rsidP="003933DC"/>
    <w:p w:rsidR="003933DC" w:rsidRDefault="003933DC" w:rsidP="003933DC">
      <w:pPr>
        <w:pStyle w:val="TH"/>
      </w:pPr>
      <w:r>
        <w:t>Table </w:t>
      </w:r>
      <w:r w:rsidRPr="001769FF">
        <w:t>6.</w:t>
      </w:r>
      <w:r>
        <w:t>2.3.3.</w:t>
      </w:r>
      <w:r w:rsidRPr="001769FF">
        <w:t>3.</w:t>
      </w:r>
      <w:r>
        <w:t>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An alternative URI of the resource located in an alternative UAE Server.</w:t>
            </w:r>
          </w:p>
        </w:tc>
      </w:tr>
    </w:tbl>
    <w:p w:rsidR="003933DC" w:rsidRDefault="003933DC" w:rsidP="003933DC"/>
    <w:p w:rsidR="003933DC" w:rsidRDefault="003933DC" w:rsidP="003933DC">
      <w:pPr>
        <w:pStyle w:val="TH"/>
      </w:pPr>
      <w:r>
        <w:t>Table </w:t>
      </w:r>
      <w:r w:rsidRPr="001769FF">
        <w:t>6.</w:t>
      </w:r>
      <w:r>
        <w:t>2.3.3.</w:t>
      </w:r>
      <w:r w:rsidRPr="001769FF">
        <w:t>3.</w:t>
      </w:r>
      <w:r>
        <w:t>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Description</w:t>
            </w:r>
          </w:p>
        </w:tc>
      </w:tr>
      <w:tr w:rsidR="003933DC" w:rsidTr="001265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933DC" w:rsidRDefault="003933DC" w:rsidP="00126558">
            <w:pPr>
              <w:pStyle w:val="TAL"/>
            </w:pPr>
            <w:r>
              <w:t>An alternative URI of the resource located in an alternative UAE Server.</w:t>
            </w:r>
          </w:p>
        </w:tc>
      </w:tr>
    </w:tbl>
    <w:p w:rsidR="003933DC" w:rsidRDefault="003933DC" w:rsidP="003933DC"/>
    <w:p w:rsidR="004D10D4" w:rsidRDefault="004D10D4" w:rsidP="004D1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94194949"/>
      <w:r>
        <w:rPr>
          <w:rFonts w:ascii="Arial" w:hAnsi="Arial" w:cs="Arial"/>
          <w:color w:val="0000FF"/>
          <w:sz w:val="28"/>
          <w:szCs w:val="28"/>
          <w:lang w:val="en-US"/>
        </w:rPr>
        <w:t>* * * Next Changes * * * *</w:t>
      </w:r>
    </w:p>
    <w:p w:rsidR="003933DC" w:rsidRDefault="003933DC" w:rsidP="003933DC">
      <w:pPr>
        <w:pStyle w:val="Heading5"/>
        <w:rPr>
          <w:noProof/>
        </w:rPr>
      </w:pPr>
      <w:r>
        <w:t>6.2.5.2</w:t>
      </w:r>
      <w:r>
        <w:rPr>
          <w:noProof/>
        </w:rPr>
        <w:t>.2</w:t>
      </w:r>
      <w:r>
        <w:rPr>
          <w:noProof/>
        </w:rPr>
        <w:tab/>
        <w:t>Target URI</w:t>
      </w:r>
      <w:bookmarkEnd w:id="242"/>
    </w:p>
    <w:p w:rsidR="003933DC" w:rsidRDefault="003933DC" w:rsidP="003933DC">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rsidR="003933DC" w:rsidRDefault="003933DC" w:rsidP="003933DC">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243" w:author="[AEM, Huawei] 02-2022" w:date="2022-02-03T15:17:00Z">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244">
          <w:tblGrid>
            <w:gridCol w:w="1967"/>
            <w:gridCol w:w="1582"/>
            <w:gridCol w:w="6094"/>
          </w:tblGrid>
        </w:tblGridChange>
      </w:tblGrid>
      <w:tr w:rsidR="003933DC" w:rsidTr="004D10D4">
        <w:trPr>
          <w:jc w:val="center"/>
          <w:trPrChange w:id="245" w:author="[AEM, Huawei] 02-2022" w:date="2022-02-03T15:17:00Z">
            <w:trPr>
              <w:jc w:val="center"/>
            </w:trPr>
          </w:trPrChange>
        </w:trPr>
        <w:tc>
          <w:tcPr>
            <w:tcW w:w="1967" w:type="dxa"/>
            <w:shd w:val="clear" w:color="auto" w:fill="CCCCCC"/>
            <w:vAlign w:val="center"/>
            <w:hideMark/>
            <w:tcPrChange w:id="246" w:author="[AEM, Huawei] 02-2022" w:date="2022-02-03T15:17: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933DC" w:rsidRDefault="003933DC" w:rsidP="00126558">
            <w:pPr>
              <w:pStyle w:val="TAH"/>
              <w:rPr>
                <w:noProof/>
              </w:rPr>
            </w:pPr>
            <w:r>
              <w:rPr>
                <w:noProof/>
              </w:rPr>
              <w:t>Name</w:t>
            </w:r>
          </w:p>
        </w:tc>
        <w:tc>
          <w:tcPr>
            <w:tcW w:w="1582" w:type="dxa"/>
            <w:shd w:val="clear" w:color="auto" w:fill="CCCCCC"/>
            <w:vAlign w:val="center"/>
            <w:tcPrChange w:id="247" w:author="[AEM, Huawei] 02-2022" w:date="2022-02-03T15:17: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rsidR="003933DC" w:rsidRDefault="003933DC" w:rsidP="00126558">
            <w:pPr>
              <w:pStyle w:val="TAH"/>
              <w:rPr>
                <w:noProof/>
              </w:rPr>
            </w:pPr>
            <w:r>
              <w:rPr>
                <w:noProof/>
              </w:rPr>
              <w:t>Data type</w:t>
            </w:r>
          </w:p>
        </w:tc>
        <w:tc>
          <w:tcPr>
            <w:tcW w:w="6094" w:type="dxa"/>
            <w:shd w:val="clear" w:color="auto" w:fill="CCCCCC"/>
            <w:vAlign w:val="center"/>
            <w:hideMark/>
            <w:tcPrChange w:id="248" w:author="[AEM, Huawei] 02-2022" w:date="2022-02-03T15:17: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933DC" w:rsidRDefault="003933DC" w:rsidP="00126558">
            <w:pPr>
              <w:pStyle w:val="TAH"/>
              <w:rPr>
                <w:noProof/>
              </w:rPr>
            </w:pPr>
            <w:r>
              <w:rPr>
                <w:noProof/>
              </w:rPr>
              <w:t>Definition</w:t>
            </w:r>
          </w:p>
        </w:tc>
      </w:tr>
      <w:tr w:rsidR="003933DC" w:rsidTr="004D10D4">
        <w:trPr>
          <w:jc w:val="center"/>
          <w:trPrChange w:id="249" w:author="[AEM, Huawei] 02-2022" w:date="2022-02-03T15:17:00Z">
            <w:trPr>
              <w:jc w:val="center"/>
            </w:trPr>
          </w:trPrChange>
        </w:trPr>
        <w:tc>
          <w:tcPr>
            <w:tcW w:w="1967" w:type="dxa"/>
            <w:vAlign w:val="center"/>
            <w:hideMark/>
            <w:tcPrChange w:id="250" w:author="[AEM, Huawei] 02-2022" w:date="2022-02-03T15:17: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rsidR="003933DC" w:rsidRDefault="003933DC" w:rsidP="00126558">
            <w:pPr>
              <w:pStyle w:val="TAL"/>
              <w:rPr>
                <w:noProof/>
              </w:rPr>
            </w:pPr>
            <w:r>
              <w:rPr>
                <w:noProof/>
              </w:rPr>
              <w:t>notificationUri</w:t>
            </w:r>
          </w:p>
        </w:tc>
        <w:tc>
          <w:tcPr>
            <w:tcW w:w="1582" w:type="dxa"/>
            <w:vAlign w:val="center"/>
            <w:tcPrChange w:id="251" w:author="[AEM, Huawei] 02-2022" w:date="2022-02-03T15:17:00Z">
              <w:tcPr>
                <w:tcW w:w="1582" w:type="dxa"/>
                <w:tcBorders>
                  <w:top w:val="single" w:sz="6" w:space="0" w:color="000000"/>
                  <w:left w:val="single" w:sz="6" w:space="0" w:color="000000"/>
                  <w:bottom w:val="single" w:sz="6" w:space="0" w:color="000000"/>
                  <w:right w:val="single" w:sz="6" w:space="0" w:color="000000"/>
                </w:tcBorders>
                <w:vAlign w:val="center"/>
              </w:tcPr>
            </w:tcPrChange>
          </w:tcPr>
          <w:p w:rsidR="003933DC" w:rsidRDefault="003933DC" w:rsidP="00126558">
            <w:pPr>
              <w:pStyle w:val="TAL"/>
              <w:rPr>
                <w:noProof/>
              </w:rPr>
            </w:pPr>
            <w:r>
              <w:rPr>
                <w:noProof/>
              </w:rPr>
              <w:t>Uri</w:t>
            </w:r>
          </w:p>
        </w:tc>
        <w:tc>
          <w:tcPr>
            <w:tcW w:w="6094" w:type="dxa"/>
            <w:vAlign w:val="center"/>
            <w:hideMark/>
            <w:tcPrChange w:id="252" w:author="[AEM, Huawei] 02-2022" w:date="2022-02-03T15:17: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rsidR="003933DC" w:rsidRDefault="003933DC" w:rsidP="00126558">
            <w:pPr>
              <w:pStyle w:val="TAL"/>
              <w:rPr>
                <w:noProof/>
              </w:rPr>
            </w:pPr>
            <w:r>
              <w:rPr>
                <w:noProof/>
              </w:rPr>
              <w:t>String formatted as a URI containing the Callback URI.</w:t>
            </w:r>
          </w:p>
        </w:tc>
      </w:tr>
    </w:tbl>
    <w:p w:rsidR="003933DC" w:rsidRDefault="003933DC" w:rsidP="003933DC">
      <w:pPr>
        <w:rPr>
          <w:noProof/>
        </w:rPr>
      </w:pPr>
    </w:p>
    <w:p w:rsidR="004D10D4" w:rsidRDefault="004D10D4" w:rsidP="004D1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3" w:name="_Toc94194951"/>
      <w:r>
        <w:rPr>
          <w:rFonts w:ascii="Arial" w:hAnsi="Arial" w:cs="Arial"/>
          <w:color w:val="0000FF"/>
          <w:sz w:val="28"/>
          <w:szCs w:val="28"/>
          <w:lang w:val="en-US"/>
        </w:rPr>
        <w:t>* * * Next Changes * * * *</w:t>
      </w:r>
    </w:p>
    <w:p w:rsidR="003933DC" w:rsidRDefault="003933DC" w:rsidP="003933DC">
      <w:pPr>
        <w:pStyle w:val="Heading6"/>
        <w:rPr>
          <w:noProof/>
        </w:rPr>
      </w:pPr>
      <w:r>
        <w:t>6.2.5.2.3</w:t>
      </w:r>
      <w:r>
        <w:rPr>
          <w:noProof/>
        </w:rPr>
        <w:t>.1</w:t>
      </w:r>
      <w:r>
        <w:rPr>
          <w:noProof/>
        </w:rPr>
        <w:tab/>
        <w:t>POST</w:t>
      </w:r>
      <w:bookmarkEnd w:id="253"/>
    </w:p>
    <w:p w:rsidR="003933DC" w:rsidRDefault="003933DC" w:rsidP="003933DC">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rsidR="003933DC" w:rsidRDefault="003933DC" w:rsidP="003933DC">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933DC" w:rsidTr="0012655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Description</w:t>
            </w:r>
          </w:p>
        </w:tc>
      </w:tr>
      <w:tr w:rsidR="003933DC" w:rsidTr="00126558">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rsidR="003933DC" w:rsidRDefault="003933DC" w:rsidP="00126558">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rsidR="003933DC" w:rsidRDefault="003933DC" w:rsidP="0012655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rsidR="003933DC" w:rsidRDefault="003933DC" w:rsidP="0012655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rsidR="003933DC" w:rsidRDefault="003933DC" w:rsidP="00126558">
            <w:pPr>
              <w:pStyle w:val="TAL"/>
              <w:rPr>
                <w:noProof/>
              </w:rPr>
            </w:pPr>
            <w:r>
              <w:t xml:space="preserve">Represents a </w:t>
            </w:r>
            <w:r w:rsidRPr="009837A9">
              <w:t>real</w:t>
            </w:r>
            <w:r>
              <w:t>-</w:t>
            </w:r>
            <w:r w:rsidRPr="009837A9">
              <w:t xml:space="preserve">time UAV status </w:t>
            </w:r>
            <w:r>
              <w:t>notification.</w:t>
            </w:r>
          </w:p>
        </w:tc>
      </w:tr>
    </w:tbl>
    <w:p w:rsidR="003933DC" w:rsidRDefault="003933DC" w:rsidP="003933DC">
      <w:pPr>
        <w:rPr>
          <w:noProof/>
        </w:rPr>
      </w:pPr>
    </w:p>
    <w:p w:rsidR="003933DC" w:rsidRDefault="003933DC" w:rsidP="003933DC">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933DC" w:rsidTr="0012655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noProof/>
              </w:rPr>
            </w:pPr>
            <w:r>
              <w:rPr>
                <w:noProof/>
              </w:rPr>
              <w:t>Description</w:t>
            </w:r>
          </w:p>
        </w:tc>
      </w:tr>
      <w:tr w:rsidR="003933DC" w:rsidTr="00126558">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rsidR="003933DC" w:rsidRDefault="003933DC" w:rsidP="0012655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rsidR="003933DC" w:rsidRDefault="003933DC" w:rsidP="0012655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rsidR="003933DC" w:rsidRDefault="003933DC" w:rsidP="00126558">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3933DC" w:rsidTr="00126558">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Temporary redirection. The response shall include a Location header field containing an alternative URI representing the end point of an alternative UASS where the notification should be sent.</w:t>
            </w:r>
          </w:p>
          <w:p w:rsidR="003933DC" w:rsidRDefault="003933DC" w:rsidP="00126558">
            <w:pPr>
              <w:pStyle w:val="TAL"/>
            </w:pPr>
          </w:p>
          <w:p w:rsidR="003933DC" w:rsidRDefault="003933DC" w:rsidP="00126558">
            <w:pPr>
              <w:pStyle w:val="TAL"/>
            </w:pPr>
            <w:r>
              <w:t>Redirection handling is described in clause 5.2.10 of 3GPP TS 29.122 [2].</w:t>
            </w:r>
          </w:p>
        </w:tc>
      </w:tr>
      <w:tr w:rsidR="003933DC" w:rsidTr="00126558">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rsidR="003933DC" w:rsidDel="006E51AA" w:rsidRDefault="003933DC" w:rsidP="0012655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3933DC" w:rsidRDefault="003933DC" w:rsidP="00126558">
            <w:pPr>
              <w:pStyle w:val="TAL"/>
            </w:pPr>
            <w:r>
              <w:t>Permanent redirection. The response shall include a Location header field containing an alternative URI representing the end point of an alternative UASS where the notification should be sent.</w:t>
            </w:r>
          </w:p>
          <w:p w:rsidR="003933DC" w:rsidRDefault="003933DC" w:rsidP="00126558">
            <w:pPr>
              <w:pStyle w:val="TAL"/>
            </w:pPr>
          </w:p>
          <w:p w:rsidR="003933DC" w:rsidRDefault="003933DC" w:rsidP="00126558">
            <w:pPr>
              <w:pStyle w:val="TAL"/>
            </w:pPr>
            <w:r>
              <w:t>Redirection handling is described in clause 5.2.10 of 3GPP TS 29.122 [2].</w:t>
            </w:r>
          </w:p>
        </w:tc>
      </w:tr>
      <w:tr w:rsidR="003933DC" w:rsidTr="00126558">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rsidR="003933DC" w:rsidRDefault="003933DC" w:rsidP="00126558">
            <w:pPr>
              <w:pStyle w:val="TAN"/>
              <w:rPr>
                <w:noProof/>
              </w:rPr>
            </w:pPr>
            <w:r>
              <w:t>NOTE:</w:t>
            </w:r>
            <w:r>
              <w:rPr>
                <w:noProof/>
              </w:rPr>
              <w:tab/>
              <w:t xml:space="preserve">The mandatory </w:t>
            </w:r>
            <w:r>
              <w:t xml:space="preserve">HTTP error status codes for the </w:t>
            </w:r>
            <w:ins w:id="254" w:author="[AEM, Huawei] 02-2022" w:date="2022-02-03T15:18:00Z">
              <w:r w:rsidR="004D10D4">
                <w:t xml:space="preserve">HTTP </w:t>
              </w:r>
            </w:ins>
            <w:r>
              <w:t xml:space="preserve">POST method listed in </w:t>
            </w:r>
            <w:ins w:id="255" w:author="[AEM, Huawei] 02-2022" w:date="2022-02-03T15:18:00Z">
              <w:r w:rsidR="004D10D4">
                <w:t>t</w:t>
              </w:r>
            </w:ins>
            <w:del w:id="256" w:author="[AEM, Huawei] 02-2022" w:date="2022-02-03T15:18:00Z">
              <w:r w:rsidDel="004D10D4">
                <w:delText>T</w:delText>
              </w:r>
            </w:del>
            <w:r>
              <w:t>able 5.2.6-1 of 3GPP TS 29.122 [2] also apply.</w:t>
            </w:r>
          </w:p>
        </w:tc>
      </w:tr>
    </w:tbl>
    <w:p w:rsidR="003933DC" w:rsidRDefault="003933DC" w:rsidP="003933DC">
      <w:pPr>
        <w:rPr>
          <w:noProof/>
        </w:rPr>
      </w:pPr>
    </w:p>
    <w:p w:rsidR="003933DC" w:rsidRDefault="003933DC" w:rsidP="003933DC">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shd w:val="clear" w:color="auto" w:fill="C0C0C0"/>
            <w:vAlign w:val="center"/>
          </w:tcPr>
          <w:p w:rsidR="003933DC" w:rsidRDefault="003933DC" w:rsidP="00126558">
            <w:pPr>
              <w:pStyle w:val="TAH"/>
            </w:pPr>
            <w:r>
              <w:t>Name</w:t>
            </w:r>
          </w:p>
        </w:tc>
        <w:tc>
          <w:tcPr>
            <w:tcW w:w="732" w:type="pct"/>
            <w:shd w:val="clear" w:color="auto" w:fill="C0C0C0"/>
            <w:vAlign w:val="center"/>
          </w:tcPr>
          <w:p w:rsidR="003933DC" w:rsidRDefault="003933DC" w:rsidP="00126558">
            <w:pPr>
              <w:pStyle w:val="TAH"/>
            </w:pPr>
            <w:r>
              <w:t>Data type</w:t>
            </w:r>
          </w:p>
        </w:tc>
        <w:tc>
          <w:tcPr>
            <w:tcW w:w="217" w:type="pct"/>
            <w:shd w:val="clear" w:color="auto" w:fill="C0C0C0"/>
            <w:vAlign w:val="center"/>
          </w:tcPr>
          <w:p w:rsidR="003933DC" w:rsidRDefault="003933DC" w:rsidP="00126558">
            <w:pPr>
              <w:pStyle w:val="TAH"/>
            </w:pPr>
            <w:r>
              <w:t>P</w:t>
            </w:r>
          </w:p>
        </w:tc>
        <w:tc>
          <w:tcPr>
            <w:tcW w:w="581" w:type="pct"/>
            <w:shd w:val="clear" w:color="auto" w:fill="C0C0C0"/>
            <w:vAlign w:val="center"/>
          </w:tcPr>
          <w:p w:rsidR="003933DC" w:rsidRDefault="003933DC" w:rsidP="00126558">
            <w:pPr>
              <w:pStyle w:val="TAH"/>
            </w:pPr>
            <w:r>
              <w:t>Cardinality</w:t>
            </w:r>
          </w:p>
        </w:tc>
        <w:tc>
          <w:tcPr>
            <w:tcW w:w="2645" w:type="pct"/>
            <w:shd w:val="clear" w:color="auto" w:fill="C0C0C0"/>
            <w:vAlign w:val="center"/>
          </w:tcPr>
          <w:p w:rsidR="003933DC" w:rsidRDefault="003933DC" w:rsidP="00126558">
            <w:pPr>
              <w:pStyle w:val="TAH"/>
            </w:pPr>
            <w:r>
              <w:t>Description</w:t>
            </w:r>
          </w:p>
        </w:tc>
      </w:tr>
      <w:tr w:rsidR="003933DC" w:rsidTr="00126558">
        <w:trPr>
          <w:jc w:val="center"/>
        </w:trPr>
        <w:tc>
          <w:tcPr>
            <w:tcW w:w="825" w:type="pct"/>
            <w:shd w:val="clear" w:color="auto" w:fill="auto"/>
            <w:vAlign w:val="center"/>
          </w:tcPr>
          <w:p w:rsidR="003933DC" w:rsidRDefault="003933DC" w:rsidP="00126558">
            <w:pPr>
              <w:pStyle w:val="TAL"/>
            </w:pPr>
            <w:r>
              <w:t>Location</w:t>
            </w:r>
          </w:p>
        </w:tc>
        <w:tc>
          <w:tcPr>
            <w:tcW w:w="732" w:type="pct"/>
            <w:vAlign w:val="center"/>
          </w:tcPr>
          <w:p w:rsidR="003933DC" w:rsidRDefault="003933DC" w:rsidP="00126558">
            <w:pPr>
              <w:pStyle w:val="TAL"/>
            </w:pPr>
            <w:r>
              <w:t>string</w:t>
            </w:r>
          </w:p>
        </w:tc>
        <w:tc>
          <w:tcPr>
            <w:tcW w:w="217" w:type="pct"/>
            <w:vAlign w:val="center"/>
          </w:tcPr>
          <w:p w:rsidR="003933DC" w:rsidRDefault="003933DC" w:rsidP="00126558">
            <w:pPr>
              <w:pStyle w:val="TAC"/>
            </w:pPr>
            <w:r>
              <w:t>M</w:t>
            </w:r>
          </w:p>
        </w:tc>
        <w:tc>
          <w:tcPr>
            <w:tcW w:w="581" w:type="pct"/>
            <w:vAlign w:val="center"/>
          </w:tcPr>
          <w:p w:rsidR="003933DC" w:rsidRDefault="003933DC" w:rsidP="00126558">
            <w:pPr>
              <w:pStyle w:val="TAC"/>
            </w:pPr>
            <w:r>
              <w:t>1</w:t>
            </w:r>
          </w:p>
        </w:tc>
        <w:tc>
          <w:tcPr>
            <w:tcW w:w="2645" w:type="pct"/>
            <w:shd w:val="clear" w:color="auto" w:fill="auto"/>
            <w:vAlign w:val="center"/>
          </w:tcPr>
          <w:p w:rsidR="003933DC" w:rsidRDefault="003933DC" w:rsidP="00126558">
            <w:pPr>
              <w:pStyle w:val="TAL"/>
            </w:pPr>
            <w:r>
              <w:t>An alternative URI representing the end point of an alternative UASS towards which the notification should be redirected.</w:t>
            </w:r>
          </w:p>
        </w:tc>
      </w:tr>
    </w:tbl>
    <w:p w:rsidR="003933DC" w:rsidRDefault="003933DC" w:rsidP="003933DC"/>
    <w:p w:rsidR="003933DC" w:rsidRDefault="003933DC" w:rsidP="003933DC">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933DC" w:rsidTr="00126558">
        <w:trPr>
          <w:jc w:val="center"/>
        </w:trPr>
        <w:tc>
          <w:tcPr>
            <w:tcW w:w="825" w:type="pct"/>
            <w:shd w:val="clear" w:color="auto" w:fill="C0C0C0"/>
            <w:vAlign w:val="center"/>
          </w:tcPr>
          <w:p w:rsidR="003933DC" w:rsidRDefault="003933DC" w:rsidP="00126558">
            <w:pPr>
              <w:pStyle w:val="TAH"/>
            </w:pPr>
            <w:r>
              <w:t>Name</w:t>
            </w:r>
          </w:p>
        </w:tc>
        <w:tc>
          <w:tcPr>
            <w:tcW w:w="732" w:type="pct"/>
            <w:shd w:val="clear" w:color="auto" w:fill="C0C0C0"/>
            <w:vAlign w:val="center"/>
          </w:tcPr>
          <w:p w:rsidR="003933DC" w:rsidRDefault="003933DC" w:rsidP="00126558">
            <w:pPr>
              <w:pStyle w:val="TAH"/>
            </w:pPr>
            <w:r>
              <w:t>Data type</w:t>
            </w:r>
          </w:p>
        </w:tc>
        <w:tc>
          <w:tcPr>
            <w:tcW w:w="217" w:type="pct"/>
            <w:shd w:val="clear" w:color="auto" w:fill="C0C0C0"/>
            <w:vAlign w:val="center"/>
          </w:tcPr>
          <w:p w:rsidR="003933DC" w:rsidRDefault="003933DC" w:rsidP="00126558">
            <w:pPr>
              <w:pStyle w:val="TAH"/>
            </w:pPr>
            <w:r>
              <w:t>P</w:t>
            </w:r>
          </w:p>
        </w:tc>
        <w:tc>
          <w:tcPr>
            <w:tcW w:w="581" w:type="pct"/>
            <w:shd w:val="clear" w:color="auto" w:fill="C0C0C0"/>
            <w:vAlign w:val="center"/>
          </w:tcPr>
          <w:p w:rsidR="003933DC" w:rsidRDefault="003933DC" w:rsidP="00126558">
            <w:pPr>
              <w:pStyle w:val="TAH"/>
            </w:pPr>
            <w:r>
              <w:t>Cardinality</w:t>
            </w:r>
          </w:p>
        </w:tc>
        <w:tc>
          <w:tcPr>
            <w:tcW w:w="2645" w:type="pct"/>
            <w:shd w:val="clear" w:color="auto" w:fill="C0C0C0"/>
            <w:vAlign w:val="center"/>
          </w:tcPr>
          <w:p w:rsidR="003933DC" w:rsidRDefault="003933DC" w:rsidP="00126558">
            <w:pPr>
              <w:pStyle w:val="TAH"/>
            </w:pPr>
            <w:r>
              <w:t>Description</w:t>
            </w:r>
          </w:p>
        </w:tc>
      </w:tr>
      <w:tr w:rsidR="003933DC" w:rsidTr="00126558">
        <w:trPr>
          <w:jc w:val="center"/>
        </w:trPr>
        <w:tc>
          <w:tcPr>
            <w:tcW w:w="825" w:type="pct"/>
            <w:shd w:val="clear" w:color="auto" w:fill="auto"/>
            <w:vAlign w:val="center"/>
          </w:tcPr>
          <w:p w:rsidR="003933DC" w:rsidRDefault="003933DC" w:rsidP="00126558">
            <w:pPr>
              <w:pStyle w:val="TAL"/>
            </w:pPr>
            <w:r>
              <w:t>Location</w:t>
            </w:r>
          </w:p>
        </w:tc>
        <w:tc>
          <w:tcPr>
            <w:tcW w:w="732" w:type="pct"/>
            <w:vAlign w:val="center"/>
          </w:tcPr>
          <w:p w:rsidR="003933DC" w:rsidRDefault="003933DC" w:rsidP="00126558">
            <w:pPr>
              <w:pStyle w:val="TAL"/>
            </w:pPr>
            <w:r>
              <w:t>string</w:t>
            </w:r>
          </w:p>
        </w:tc>
        <w:tc>
          <w:tcPr>
            <w:tcW w:w="217" w:type="pct"/>
            <w:vAlign w:val="center"/>
          </w:tcPr>
          <w:p w:rsidR="003933DC" w:rsidRDefault="003933DC" w:rsidP="00126558">
            <w:pPr>
              <w:pStyle w:val="TAC"/>
            </w:pPr>
            <w:r>
              <w:t>M</w:t>
            </w:r>
          </w:p>
        </w:tc>
        <w:tc>
          <w:tcPr>
            <w:tcW w:w="581" w:type="pct"/>
            <w:vAlign w:val="center"/>
          </w:tcPr>
          <w:p w:rsidR="003933DC" w:rsidRDefault="003933DC" w:rsidP="00126558">
            <w:pPr>
              <w:pStyle w:val="TAC"/>
            </w:pPr>
            <w:r>
              <w:t>1</w:t>
            </w:r>
          </w:p>
        </w:tc>
        <w:tc>
          <w:tcPr>
            <w:tcW w:w="2645" w:type="pct"/>
            <w:shd w:val="clear" w:color="auto" w:fill="auto"/>
            <w:vAlign w:val="center"/>
          </w:tcPr>
          <w:p w:rsidR="003933DC" w:rsidRDefault="003933DC" w:rsidP="00126558">
            <w:pPr>
              <w:pStyle w:val="TAL"/>
            </w:pPr>
            <w:r>
              <w:t>An alternative URI representing the end point of an alternative UASS towards which the notification should be redirected.</w:t>
            </w:r>
          </w:p>
        </w:tc>
      </w:tr>
    </w:tbl>
    <w:p w:rsidR="003933DC" w:rsidRDefault="003933DC" w:rsidP="003933DC">
      <w:pPr>
        <w:rPr>
          <w:noProof/>
        </w:rPr>
      </w:pPr>
    </w:p>
    <w:p w:rsidR="00251E52" w:rsidRDefault="00251E52" w:rsidP="0025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7" w:name="_Toc94194953"/>
      <w:bookmarkStart w:id="258" w:name="_Toc67903500"/>
      <w:r>
        <w:rPr>
          <w:rFonts w:ascii="Arial" w:hAnsi="Arial" w:cs="Arial"/>
          <w:color w:val="0000FF"/>
          <w:sz w:val="28"/>
          <w:szCs w:val="28"/>
          <w:lang w:val="en-US"/>
        </w:rPr>
        <w:t>* * * Next Changes * * * *</w:t>
      </w:r>
    </w:p>
    <w:p w:rsidR="003933DC" w:rsidRDefault="003933DC" w:rsidP="003933DC">
      <w:pPr>
        <w:pStyle w:val="Heading4"/>
      </w:pPr>
      <w:r>
        <w:t>6.2.6.1</w:t>
      </w:r>
      <w:r>
        <w:tab/>
        <w:t>General</w:t>
      </w:r>
      <w:bookmarkEnd w:id="257"/>
    </w:p>
    <w:p w:rsidR="003933DC" w:rsidRDefault="003933DC" w:rsidP="003933DC">
      <w:r>
        <w:t>This clause specifies the application data model supported by the API.</w:t>
      </w:r>
    </w:p>
    <w:p w:rsidR="003933DC" w:rsidRDefault="003933DC" w:rsidP="003933DC">
      <w:r>
        <w:t xml:space="preserve">Table 6.2.6.1-1 specifies the data types defined for the </w:t>
      </w:r>
      <w:r w:rsidRPr="00502178">
        <w:t>UAE_RealtimeUAVStatus</w:t>
      </w:r>
      <w:r>
        <w:t xml:space="preserve"> API.</w:t>
      </w:r>
    </w:p>
    <w:p w:rsidR="003933DC" w:rsidRDefault="003933DC" w:rsidP="003933DC">
      <w:pPr>
        <w:pStyle w:val="TH"/>
      </w:pPr>
      <w:r>
        <w:t xml:space="preserve">Table 6.2.6.1-1: </w:t>
      </w:r>
      <w:r w:rsidRPr="00502178">
        <w:t>UAE_RealtimeUAVStatus</w:t>
      </w:r>
      <w:r>
        <w:t xml:space="preserve"> </w:t>
      </w:r>
      <w:ins w:id="259" w:author="[AEM, Huawei] 02-2022" w:date="2022-02-02T10:23:00Z">
        <w:r w:rsidR="00126558">
          <w:t xml:space="preserve">API </w:t>
        </w:r>
      </w:ins>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Applicability</w:t>
            </w: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bl>
    <w:p w:rsidR="003933DC" w:rsidRDefault="003933DC" w:rsidP="003933DC"/>
    <w:p w:rsidR="003933DC" w:rsidRDefault="003933DC" w:rsidP="003933DC">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rsidR="003933DC" w:rsidRDefault="003933DC" w:rsidP="003933DC">
      <w:pPr>
        <w:pStyle w:val="TH"/>
      </w:pPr>
      <w:r>
        <w:t xml:space="preserve">Table 6.2.6.1-2: </w:t>
      </w:r>
      <w:r w:rsidRPr="00502178">
        <w:t>UAE_RealtimeUAVStatus</w:t>
      </w:r>
      <w:r>
        <w:t xml:space="preserve"> </w:t>
      </w:r>
      <w:ins w:id="260" w:author="[AEM, Huawei] 02-2022" w:date="2022-02-03T14:01:00Z">
        <w:r w:rsidR="0020480D">
          <w:t xml:space="preserve">API </w:t>
        </w:r>
      </w:ins>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Applicability</w:t>
            </w: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MonitoringType</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Pr="00690A26" w:rsidRDefault="003933DC" w:rsidP="00126558">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LocationInfo</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Pr="00690A26" w:rsidRDefault="003933DC" w:rsidP="00126558">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Pr="00445B4A" w:rsidRDefault="003933DC" w:rsidP="00126558">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3933DC" w:rsidRPr="00690A26" w:rsidRDefault="003933DC" w:rsidP="00126558">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rsidR="003933DC" w:rsidRPr="00690A26" w:rsidRDefault="003933DC" w:rsidP="00126558">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bl>
    <w:p w:rsidR="003933DC" w:rsidRDefault="003933DC" w:rsidP="003933DC"/>
    <w:p w:rsidR="00251E52" w:rsidRDefault="00251E52" w:rsidP="0025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1" w:name="_Toc94194959"/>
      <w:r>
        <w:rPr>
          <w:rFonts w:ascii="Arial" w:hAnsi="Arial" w:cs="Arial"/>
          <w:color w:val="0000FF"/>
          <w:sz w:val="28"/>
          <w:szCs w:val="28"/>
          <w:lang w:val="en-US"/>
        </w:rPr>
        <w:t>* * * Next Changes * * * *</w:t>
      </w:r>
    </w:p>
    <w:p w:rsidR="003933DC" w:rsidRDefault="003933DC" w:rsidP="003933DC">
      <w:pPr>
        <w:pStyle w:val="Heading5"/>
      </w:pPr>
      <w:r>
        <w:t>6.2.6.2.5</w:t>
      </w:r>
      <w:r>
        <w:tab/>
        <w:t>Type: UavNetConnStatus</w:t>
      </w:r>
      <w:bookmarkEnd w:id="261"/>
    </w:p>
    <w:p w:rsidR="003933DC" w:rsidRPr="006F5E50" w:rsidRDefault="003933DC" w:rsidP="003933DC">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33DC" w:rsidRDefault="003933DC" w:rsidP="00126558">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3933DC" w:rsidRDefault="003933DC" w:rsidP="00126558">
            <w:pPr>
              <w:pStyle w:val="TAH"/>
              <w:rPr>
                <w:rFonts w:cs="Arial"/>
                <w:szCs w:val="18"/>
              </w:rPr>
            </w:pPr>
            <w:r>
              <w:rPr>
                <w:rFonts w:cs="Arial"/>
                <w:szCs w:val="18"/>
              </w:rPr>
              <w:t>Applicability</w:t>
            </w: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 the network connection status monitoring event that occurred.</w:t>
            </w:r>
          </w:p>
          <w:p w:rsidR="003933DC" w:rsidRDefault="003933DC" w:rsidP="00126558">
            <w:pPr>
              <w:pStyle w:val="TAL"/>
              <w:rPr>
                <w:rFonts w:cs="Arial"/>
                <w:szCs w:val="18"/>
              </w:rPr>
            </w:pPr>
          </w:p>
          <w:p w:rsidR="003933DC" w:rsidRDefault="003933DC" w:rsidP="00D3281B">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del w:id="262" w:author="[AEM, Huawei] 02-2022" w:date="2022-02-03T13:51:00Z">
              <w:r w:rsidDel="00D3281B">
                <w:rPr>
                  <w:rFonts w:cs="Arial"/>
                  <w:szCs w:val="18"/>
                </w:rPr>
                <w:delText xml:space="preserve">events </w:delText>
              </w:r>
            </w:del>
            <w:ins w:id="263" w:author="[AEM, Huawei] 02-2022" w:date="2022-02-03T13:51:00Z">
              <w:r w:rsidR="00D3281B">
                <w:rPr>
                  <w:rFonts w:cs="Arial"/>
                  <w:szCs w:val="18"/>
                </w:rPr>
                <w:t xml:space="preserve">values </w:t>
              </w:r>
            </w:ins>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r w:rsidR="003933DC" w:rsidTr="00126558">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3933DC" w:rsidRPr="00D20160" w:rsidRDefault="003933DC" w:rsidP="00126558">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rsidR="003933DC" w:rsidRDefault="003933DC" w:rsidP="00126558">
            <w:pPr>
              <w:pStyle w:val="TAL"/>
              <w:rPr>
                <w:rFonts w:cs="Arial"/>
                <w:szCs w:val="18"/>
              </w:rPr>
            </w:pPr>
          </w:p>
        </w:tc>
      </w:tr>
    </w:tbl>
    <w:p w:rsidR="003933DC" w:rsidRDefault="003933DC" w:rsidP="003933DC">
      <w:pPr>
        <w:rPr>
          <w:lang w:val="en-US"/>
        </w:rPr>
      </w:pPr>
    </w:p>
    <w:p w:rsidR="00251E52" w:rsidRDefault="00251E52" w:rsidP="0025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4" w:name="_Toc94194962"/>
      <w:r>
        <w:rPr>
          <w:rFonts w:ascii="Arial" w:hAnsi="Arial" w:cs="Arial"/>
          <w:color w:val="0000FF"/>
          <w:sz w:val="28"/>
          <w:szCs w:val="28"/>
          <w:lang w:val="en-US"/>
        </w:rPr>
        <w:t>* * * Next Changes * * * *</w:t>
      </w:r>
    </w:p>
    <w:p w:rsidR="003933DC" w:rsidRDefault="003933DC" w:rsidP="003933DC">
      <w:pPr>
        <w:pStyle w:val="Heading5"/>
      </w:pPr>
      <w:r>
        <w:t>6.2.6.3.2</w:t>
      </w:r>
      <w:r>
        <w:tab/>
        <w:t>Simple data types</w:t>
      </w:r>
      <w:bookmarkEnd w:id="264"/>
    </w:p>
    <w:p w:rsidR="003933DC" w:rsidRDefault="003933DC" w:rsidP="003933DC">
      <w:r>
        <w:t>The simple data types defined in table 6.2.6.3.2-1 shall be supported.</w:t>
      </w:r>
    </w:p>
    <w:p w:rsidR="003933DC" w:rsidRDefault="003933DC" w:rsidP="003933DC">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265" w:author="[AEM, Huawei] 02-2022" w:date="2022-02-03T13:54: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0"/>
        <w:gridCol w:w="2436"/>
        <w:tblGridChange w:id="266">
          <w:tblGrid>
            <w:gridCol w:w="1631"/>
            <w:gridCol w:w="1612"/>
            <w:gridCol w:w="3950"/>
            <w:gridCol w:w="2436"/>
          </w:tblGrid>
        </w:tblGridChange>
      </w:tblGrid>
      <w:tr w:rsidR="003933DC" w:rsidTr="00D3281B">
        <w:trPr>
          <w:jc w:val="center"/>
          <w:trPrChange w:id="267" w:author="[AEM, Huawei] 02-2022" w:date="2022-02-03T13:54:00Z">
            <w:trPr>
              <w:jc w:val="center"/>
            </w:trPr>
          </w:trPrChange>
        </w:trPr>
        <w:tc>
          <w:tcPr>
            <w:tcW w:w="847" w:type="pct"/>
            <w:shd w:val="clear" w:color="auto" w:fill="C0C0C0"/>
            <w:tcMar>
              <w:top w:w="0" w:type="dxa"/>
              <w:left w:w="108" w:type="dxa"/>
              <w:bottom w:w="0" w:type="dxa"/>
              <w:right w:w="108" w:type="dxa"/>
            </w:tcMar>
            <w:vAlign w:val="center"/>
            <w:tcPrChange w:id="268" w:author="[AEM, Huawei] 02-2022" w:date="2022-02-03T13:54: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rsidR="003933DC" w:rsidRDefault="003933DC" w:rsidP="00126558">
            <w:pPr>
              <w:pStyle w:val="TAH"/>
            </w:pPr>
            <w:r>
              <w:t>Type Name</w:t>
            </w:r>
          </w:p>
        </w:tc>
        <w:tc>
          <w:tcPr>
            <w:tcW w:w="837" w:type="pct"/>
            <w:shd w:val="clear" w:color="auto" w:fill="C0C0C0"/>
            <w:tcMar>
              <w:top w:w="0" w:type="dxa"/>
              <w:left w:w="108" w:type="dxa"/>
              <w:bottom w:w="0" w:type="dxa"/>
              <w:right w:w="108" w:type="dxa"/>
            </w:tcMar>
            <w:vAlign w:val="center"/>
            <w:tcPrChange w:id="269" w:author="[AEM, Huawei] 02-2022" w:date="2022-02-03T13:54: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rsidR="003933DC" w:rsidRDefault="003933DC" w:rsidP="00126558">
            <w:pPr>
              <w:pStyle w:val="TAH"/>
            </w:pPr>
            <w:r>
              <w:t>Type Definition</w:t>
            </w:r>
          </w:p>
        </w:tc>
        <w:tc>
          <w:tcPr>
            <w:tcW w:w="2051" w:type="pct"/>
            <w:shd w:val="clear" w:color="auto" w:fill="C0C0C0"/>
            <w:vAlign w:val="center"/>
            <w:tcPrChange w:id="270" w:author="[AEM, Huawei] 02-2022" w:date="2022-02-03T13:54:00Z">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3933DC" w:rsidRDefault="003933DC" w:rsidP="00126558">
            <w:pPr>
              <w:pStyle w:val="TAH"/>
            </w:pPr>
            <w:r>
              <w:t>Description</w:t>
            </w:r>
          </w:p>
        </w:tc>
        <w:tc>
          <w:tcPr>
            <w:tcW w:w="1265" w:type="pct"/>
            <w:shd w:val="clear" w:color="auto" w:fill="C0C0C0"/>
            <w:vAlign w:val="center"/>
            <w:tcPrChange w:id="271" w:author="[AEM, Huawei] 02-2022" w:date="2022-02-03T13:54:00Z">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3933DC" w:rsidRDefault="003933DC" w:rsidP="00126558">
            <w:pPr>
              <w:pStyle w:val="TAH"/>
            </w:pPr>
            <w:r>
              <w:t>Applicability</w:t>
            </w:r>
          </w:p>
        </w:tc>
      </w:tr>
      <w:tr w:rsidR="003933DC" w:rsidTr="00D3281B">
        <w:trPr>
          <w:jc w:val="center"/>
          <w:trPrChange w:id="272" w:author="[AEM, Huawei] 02-2022" w:date="2022-02-03T13:54:00Z">
            <w:trPr>
              <w:jc w:val="center"/>
            </w:trPr>
          </w:trPrChange>
        </w:trPr>
        <w:tc>
          <w:tcPr>
            <w:tcW w:w="847" w:type="pct"/>
            <w:tcMar>
              <w:top w:w="0" w:type="dxa"/>
              <w:left w:w="108" w:type="dxa"/>
              <w:bottom w:w="0" w:type="dxa"/>
              <w:right w:w="108" w:type="dxa"/>
            </w:tcMar>
            <w:vAlign w:val="center"/>
            <w:tcPrChange w:id="273" w:author="[AEM, Huawei] 02-2022" w:date="2022-02-03T13:54: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3933DC" w:rsidRDefault="003933DC" w:rsidP="00126558">
            <w:pPr>
              <w:pStyle w:val="TAL"/>
            </w:pPr>
          </w:p>
        </w:tc>
        <w:tc>
          <w:tcPr>
            <w:tcW w:w="837" w:type="pct"/>
            <w:tcMar>
              <w:top w:w="0" w:type="dxa"/>
              <w:left w:w="108" w:type="dxa"/>
              <w:bottom w:w="0" w:type="dxa"/>
              <w:right w:w="108" w:type="dxa"/>
            </w:tcMar>
            <w:vAlign w:val="center"/>
            <w:tcPrChange w:id="274" w:author="[AEM, Huawei] 02-2022" w:date="2022-02-03T13:54: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rsidR="003933DC" w:rsidRDefault="003933DC" w:rsidP="00126558">
            <w:pPr>
              <w:pStyle w:val="TAL"/>
            </w:pPr>
          </w:p>
        </w:tc>
        <w:tc>
          <w:tcPr>
            <w:tcW w:w="2051" w:type="pct"/>
            <w:vAlign w:val="center"/>
            <w:tcPrChange w:id="275" w:author="[AEM, Huawei] 02-2022" w:date="2022-02-03T13:54:00Z">
              <w:tcPr>
                <w:tcW w:w="2051" w:type="pct"/>
                <w:tcBorders>
                  <w:top w:val="single" w:sz="4" w:space="0" w:color="auto"/>
                  <w:left w:val="nil"/>
                  <w:bottom w:val="single" w:sz="8" w:space="0" w:color="auto"/>
                  <w:right w:val="single" w:sz="8" w:space="0" w:color="auto"/>
                </w:tcBorders>
                <w:vAlign w:val="center"/>
              </w:tcPr>
            </w:tcPrChange>
          </w:tcPr>
          <w:p w:rsidR="003933DC" w:rsidRDefault="003933DC" w:rsidP="00126558">
            <w:pPr>
              <w:pStyle w:val="TAL"/>
            </w:pPr>
          </w:p>
        </w:tc>
        <w:tc>
          <w:tcPr>
            <w:tcW w:w="1265" w:type="pct"/>
            <w:vAlign w:val="center"/>
            <w:tcPrChange w:id="276" w:author="[AEM, Huawei] 02-2022" w:date="2022-02-03T13:54:00Z">
              <w:tcPr>
                <w:tcW w:w="1265" w:type="pct"/>
                <w:tcBorders>
                  <w:top w:val="single" w:sz="4" w:space="0" w:color="auto"/>
                  <w:left w:val="nil"/>
                  <w:bottom w:val="single" w:sz="8" w:space="0" w:color="auto"/>
                  <w:right w:val="single" w:sz="8" w:space="0" w:color="auto"/>
                </w:tcBorders>
                <w:vAlign w:val="center"/>
              </w:tcPr>
            </w:tcPrChange>
          </w:tcPr>
          <w:p w:rsidR="003933DC" w:rsidRDefault="003933DC" w:rsidP="00126558">
            <w:pPr>
              <w:pStyle w:val="TAL"/>
            </w:pPr>
          </w:p>
        </w:tc>
      </w:tr>
    </w:tbl>
    <w:p w:rsidR="003933DC" w:rsidRDefault="003933DC" w:rsidP="003933DC"/>
    <w:p w:rsidR="00251E52" w:rsidRDefault="00251E52" w:rsidP="0025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7" w:name="_Toc94194965"/>
      <w:r>
        <w:rPr>
          <w:rFonts w:ascii="Arial" w:hAnsi="Arial" w:cs="Arial"/>
          <w:color w:val="0000FF"/>
          <w:sz w:val="28"/>
          <w:szCs w:val="28"/>
          <w:lang w:val="en-US"/>
        </w:rPr>
        <w:t>* * * Next Changes * * * *</w:t>
      </w:r>
    </w:p>
    <w:p w:rsidR="003933DC" w:rsidRDefault="003933DC" w:rsidP="003933DC">
      <w:pPr>
        <w:pStyle w:val="Heading5"/>
      </w:pPr>
      <w:r>
        <w:t>6.2.6.5.1</w:t>
      </w:r>
      <w:r>
        <w:tab/>
        <w:t>Binary Data Types</w:t>
      </w:r>
      <w:bookmarkEnd w:id="277"/>
    </w:p>
    <w:p w:rsidR="003933DC" w:rsidRDefault="003933DC" w:rsidP="003933DC">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78" w:author="[AEM, Huawei] 02-2022" w:date="2022-02-03T13:56: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279">
          <w:tblGrid>
            <w:gridCol w:w="2718"/>
            <w:gridCol w:w="1378"/>
            <w:gridCol w:w="4381"/>
          </w:tblGrid>
        </w:tblGridChange>
      </w:tblGrid>
      <w:tr w:rsidR="003933DC" w:rsidTr="00D3281B">
        <w:trPr>
          <w:jc w:val="center"/>
          <w:trPrChange w:id="280" w:author="[AEM, Huawei] 02-2022" w:date="2022-02-03T13:56:00Z">
            <w:trPr>
              <w:jc w:val="center"/>
            </w:trPr>
          </w:trPrChange>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Change w:id="281" w:author="[AEM, Huawei] 02-2022" w:date="2022-02-03T13:56:00Z">
              <w:tcPr>
                <w:tcW w:w="2718" w:type="dxa"/>
                <w:tcBorders>
                  <w:top w:val="single" w:sz="4" w:space="0" w:color="auto"/>
                  <w:left w:val="single" w:sz="4" w:space="0" w:color="auto"/>
                  <w:bottom w:val="single" w:sz="4" w:space="0" w:color="auto"/>
                  <w:right w:val="single" w:sz="4" w:space="0" w:color="auto"/>
                </w:tcBorders>
                <w:shd w:val="clear" w:color="auto" w:fill="BFBFBF"/>
              </w:tcPr>
            </w:tcPrChange>
          </w:tcPr>
          <w:p w:rsidR="003933DC" w:rsidRDefault="003933DC" w:rsidP="00D3281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Change w:id="282" w:author="[AEM, Huawei] 02-2022" w:date="2022-02-03T13:56:00Z">
              <w:tcPr>
                <w:tcW w:w="1378" w:type="dxa"/>
                <w:tcBorders>
                  <w:top w:val="single" w:sz="4" w:space="0" w:color="auto"/>
                  <w:left w:val="single" w:sz="4" w:space="0" w:color="auto"/>
                  <w:bottom w:val="single" w:sz="4" w:space="0" w:color="auto"/>
                  <w:right w:val="single" w:sz="4" w:space="0" w:color="auto"/>
                </w:tcBorders>
                <w:shd w:val="clear" w:color="auto" w:fill="BFBFBF"/>
              </w:tcPr>
            </w:tcPrChange>
          </w:tcPr>
          <w:p w:rsidR="003933DC" w:rsidRDefault="003933DC">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Change w:id="283" w:author="[AEM, Huawei] 02-2022" w:date="2022-02-03T13:56:00Z">
              <w:tcPr>
                <w:tcW w:w="4381" w:type="dxa"/>
                <w:tcBorders>
                  <w:top w:val="single" w:sz="4" w:space="0" w:color="auto"/>
                  <w:left w:val="single" w:sz="4" w:space="0" w:color="auto"/>
                  <w:bottom w:val="single" w:sz="4" w:space="0" w:color="auto"/>
                  <w:right w:val="single" w:sz="4" w:space="0" w:color="auto"/>
                </w:tcBorders>
                <w:shd w:val="clear" w:color="auto" w:fill="BFBFBF"/>
              </w:tcPr>
            </w:tcPrChange>
          </w:tcPr>
          <w:p w:rsidR="003933DC" w:rsidRDefault="003933DC">
            <w:pPr>
              <w:pStyle w:val="TAH"/>
            </w:pPr>
            <w:r>
              <w:t>Content type</w:t>
            </w:r>
          </w:p>
        </w:tc>
      </w:tr>
      <w:tr w:rsidR="003933DC" w:rsidTr="00126558">
        <w:trPr>
          <w:jc w:val="center"/>
        </w:trPr>
        <w:tc>
          <w:tcPr>
            <w:tcW w:w="2718"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pPr>
          </w:p>
        </w:tc>
        <w:tc>
          <w:tcPr>
            <w:tcW w:w="1378" w:type="dxa"/>
            <w:tcBorders>
              <w:top w:val="single" w:sz="4" w:space="0" w:color="auto"/>
              <w:left w:val="single" w:sz="4" w:space="0" w:color="auto"/>
              <w:bottom w:val="single" w:sz="4" w:space="0" w:color="auto"/>
              <w:right w:val="single" w:sz="4" w:space="0" w:color="auto"/>
            </w:tcBorders>
          </w:tcPr>
          <w:p w:rsidR="003933DC" w:rsidRDefault="003933DC" w:rsidP="00126558">
            <w:pPr>
              <w:pStyle w:val="TAC"/>
            </w:pPr>
          </w:p>
        </w:tc>
        <w:tc>
          <w:tcPr>
            <w:tcW w:w="4381"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rPr>
                <w:rFonts w:cs="Arial"/>
                <w:szCs w:val="18"/>
              </w:rPr>
            </w:pPr>
          </w:p>
        </w:tc>
      </w:tr>
    </w:tbl>
    <w:p w:rsidR="003933DC" w:rsidRDefault="003933DC" w:rsidP="003933DC"/>
    <w:p w:rsidR="00251E52" w:rsidRDefault="00251E52" w:rsidP="0025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4" w:name="_Toc94194968"/>
      <w:bookmarkEnd w:id="258"/>
      <w:r>
        <w:rPr>
          <w:rFonts w:ascii="Arial" w:hAnsi="Arial" w:cs="Arial"/>
          <w:color w:val="0000FF"/>
          <w:sz w:val="28"/>
          <w:szCs w:val="28"/>
          <w:lang w:val="en-US"/>
        </w:rPr>
        <w:t>* * * Next Changes * * * *</w:t>
      </w:r>
    </w:p>
    <w:p w:rsidR="003933DC" w:rsidRDefault="003933DC" w:rsidP="003933DC">
      <w:pPr>
        <w:pStyle w:val="Heading4"/>
      </w:pPr>
      <w:r>
        <w:t>6.2.7.2</w:t>
      </w:r>
      <w:r>
        <w:tab/>
        <w:t>Protocol Errors</w:t>
      </w:r>
      <w:bookmarkEnd w:id="284"/>
    </w:p>
    <w:p w:rsidR="003933DC" w:rsidRDefault="003933DC" w:rsidP="003933DC">
      <w:r>
        <w:t xml:space="preserve">No specific protocol errors for the </w:t>
      </w:r>
      <w:r w:rsidRPr="00BC7ED4">
        <w:rPr>
          <w:lang w:val="en-US"/>
        </w:rPr>
        <w:t>UAE_RealtimeUAVStatus</w:t>
      </w:r>
      <w:r>
        <w:rPr>
          <w:noProof/>
          <w:lang w:eastAsia="zh-CN"/>
        </w:rPr>
        <w:t xml:space="preserve"> </w:t>
      </w:r>
      <w:del w:id="285" w:author="[AEM, Huawei] 02-2022" w:date="2022-02-03T13:56:00Z">
        <w:r w:rsidDel="00D3281B">
          <w:delText xml:space="preserve">service </w:delText>
        </w:r>
      </w:del>
      <w:ins w:id="286" w:author="[AEM, Huawei] 02-2022" w:date="2022-02-03T13:56:00Z">
        <w:r w:rsidR="00D3281B">
          <w:t xml:space="preserve">API </w:t>
        </w:r>
      </w:ins>
      <w:r>
        <w:t>are specified.</w:t>
      </w:r>
    </w:p>
    <w:p w:rsidR="00251E52" w:rsidRDefault="00251E52" w:rsidP="0025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7" w:name="_Toc94194969"/>
      <w:r>
        <w:rPr>
          <w:rFonts w:ascii="Arial" w:hAnsi="Arial" w:cs="Arial"/>
          <w:color w:val="0000FF"/>
          <w:sz w:val="28"/>
          <w:szCs w:val="28"/>
          <w:lang w:val="en-US"/>
        </w:rPr>
        <w:t>* * * Next Changes * * * *</w:t>
      </w:r>
    </w:p>
    <w:p w:rsidR="003933DC" w:rsidRDefault="003933DC" w:rsidP="003933DC">
      <w:pPr>
        <w:pStyle w:val="Heading4"/>
      </w:pPr>
      <w:r>
        <w:t>6.2.7.3</w:t>
      </w:r>
      <w:r>
        <w:tab/>
        <w:t>Application Errors</w:t>
      </w:r>
      <w:bookmarkEnd w:id="287"/>
    </w:p>
    <w:p w:rsidR="003933DC" w:rsidRDefault="003933DC" w:rsidP="003933DC">
      <w:r>
        <w:t xml:space="preserve">The application errors defined for the </w:t>
      </w:r>
      <w:r w:rsidRPr="00BC7ED4">
        <w:rPr>
          <w:lang w:val="en-US"/>
        </w:rPr>
        <w:t>UAE_RealtimeUAVStatus</w:t>
      </w:r>
      <w:r>
        <w:rPr>
          <w:noProof/>
          <w:lang w:eastAsia="zh-CN"/>
        </w:rPr>
        <w:t xml:space="preserve"> </w:t>
      </w:r>
      <w:del w:id="288" w:author="[AEM, Huawei] 02-2022" w:date="2022-02-03T13:56:00Z">
        <w:r w:rsidDel="00D3281B">
          <w:delText xml:space="preserve">service </w:delText>
        </w:r>
      </w:del>
      <w:ins w:id="289" w:author="[AEM, Huawei] 02-2022" w:date="2022-02-03T13:56:00Z">
        <w:r w:rsidR="00D3281B">
          <w:t xml:space="preserve">API </w:t>
        </w:r>
      </w:ins>
      <w:r>
        <w:t>are listed in Table 6.2.7.3-1.</w:t>
      </w:r>
    </w:p>
    <w:p w:rsidR="003933DC" w:rsidRDefault="003933DC" w:rsidP="003933D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33DC" w:rsidTr="001265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Description</w:t>
            </w:r>
          </w:p>
        </w:tc>
      </w:tr>
      <w:tr w:rsidR="003933DC" w:rsidTr="00126558">
        <w:trPr>
          <w:jc w:val="center"/>
        </w:trPr>
        <w:tc>
          <w:tcPr>
            <w:tcW w:w="2337"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pPr>
          </w:p>
        </w:tc>
        <w:tc>
          <w:tcPr>
            <w:tcW w:w="1701"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pPr>
          </w:p>
        </w:tc>
        <w:tc>
          <w:tcPr>
            <w:tcW w:w="5456"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rPr>
                <w:rFonts w:cs="Arial"/>
                <w:szCs w:val="18"/>
              </w:rPr>
            </w:pPr>
          </w:p>
        </w:tc>
      </w:tr>
    </w:tbl>
    <w:p w:rsidR="003933DC" w:rsidRDefault="003933DC" w:rsidP="003933DC"/>
    <w:p w:rsidR="00251E52" w:rsidRDefault="00251E52" w:rsidP="00251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0" w:name="_Toc94194970"/>
      <w:r>
        <w:rPr>
          <w:rFonts w:ascii="Arial" w:hAnsi="Arial" w:cs="Arial"/>
          <w:color w:val="0000FF"/>
          <w:sz w:val="28"/>
          <w:szCs w:val="28"/>
          <w:lang w:val="en-US"/>
        </w:rPr>
        <w:t>* * * Next Changes * * * *</w:t>
      </w:r>
    </w:p>
    <w:p w:rsidR="003933DC" w:rsidRDefault="003933DC" w:rsidP="003933DC">
      <w:pPr>
        <w:pStyle w:val="Heading3"/>
        <w:rPr>
          <w:lang w:eastAsia="zh-CN"/>
        </w:rPr>
      </w:pPr>
      <w:r>
        <w:t>6.2.8</w:t>
      </w:r>
      <w:r>
        <w:rPr>
          <w:lang w:eastAsia="zh-CN"/>
        </w:rPr>
        <w:tab/>
        <w:t>Feature negotiation</w:t>
      </w:r>
      <w:bookmarkEnd w:id="290"/>
    </w:p>
    <w:p w:rsidR="003933DC" w:rsidRDefault="003933DC" w:rsidP="003933DC">
      <w:r>
        <w:t xml:space="preserve">The optional features </w:t>
      </w:r>
      <w:ins w:id="291" w:author="[AEM, Huawei] 02-2022" w:date="2022-02-03T13:57:00Z">
        <w:r w:rsidR="00D3281B">
          <w:t xml:space="preserve">listed </w:t>
        </w:r>
      </w:ins>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rsidR="003933DC" w:rsidRDefault="003933DC" w:rsidP="003933DC">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33DC" w:rsidTr="001265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933DC" w:rsidRDefault="003933DC" w:rsidP="00126558">
            <w:pPr>
              <w:pStyle w:val="TAH"/>
            </w:pPr>
            <w:r>
              <w:t>Description</w:t>
            </w:r>
          </w:p>
        </w:tc>
      </w:tr>
      <w:tr w:rsidR="003933DC" w:rsidTr="00126558">
        <w:trPr>
          <w:jc w:val="center"/>
        </w:trPr>
        <w:tc>
          <w:tcPr>
            <w:tcW w:w="1529"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pPr>
          </w:p>
        </w:tc>
        <w:tc>
          <w:tcPr>
            <w:tcW w:w="2207"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pPr>
          </w:p>
        </w:tc>
        <w:tc>
          <w:tcPr>
            <w:tcW w:w="5758" w:type="dxa"/>
            <w:tcBorders>
              <w:top w:val="single" w:sz="4" w:space="0" w:color="auto"/>
              <w:left w:val="single" w:sz="4" w:space="0" w:color="auto"/>
              <w:bottom w:val="single" w:sz="4" w:space="0" w:color="auto"/>
              <w:right w:val="single" w:sz="4" w:space="0" w:color="auto"/>
            </w:tcBorders>
          </w:tcPr>
          <w:p w:rsidR="003933DC" w:rsidRDefault="003933DC" w:rsidP="00126558">
            <w:pPr>
              <w:pStyle w:val="TAL"/>
              <w:rPr>
                <w:rFonts w:cs="Arial"/>
                <w:szCs w:val="18"/>
              </w:rPr>
            </w:pPr>
          </w:p>
        </w:tc>
      </w:tr>
    </w:tbl>
    <w:p w:rsidR="003933DC" w:rsidRDefault="003933DC" w:rsidP="003933DC"/>
    <w:p w:rsidR="00295B13" w:rsidRDefault="00295B13" w:rsidP="00295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2" w:name="_Toc510696651"/>
      <w:bookmarkStart w:id="293" w:name="_Toc35971451"/>
      <w:bookmarkStart w:id="294" w:name="_Toc94194973"/>
      <w:r>
        <w:rPr>
          <w:rFonts w:ascii="Arial" w:hAnsi="Arial" w:cs="Arial"/>
          <w:color w:val="0000FF"/>
          <w:sz w:val="28"/>
          <w:szCs w:val="28"/>
          <w:lang w:val="en-US"/>
        </w:rPr>
        <w:t>* * * Next Changes * * * *</w:t>
      </w:r>
    </w:p>
    <w:p w:rsidR="003933DC" w:rsidRDefault="003933DC" w:rsidP="003933DC">
      <w:pPr>
        <w:pStyle w:val="Heading2"/>
      </w:pPr>
      <w:r>
        <w:t>A.1</w:t>
      </w:r>
      <w:r>
        <w:tab/>
        <w:t>General</w:t>
      </w:r>
      <w:bookmarkEnd w:id="292"/>
      <w:bookmarkEnd w:id="293"/>
      <w:bookmarkEnd w:id="294"/>
    </w:p>
    <w:p w:rsidR="003933DC" w:rsidRDefault="003933DC" w:rsidP="003933DC">
      <w:bookmarkStart w:id="295" w:name="_Toc510696652"/>
      <w:r>
        <w:t xml:space="preserve">This Annex specifies the formal definition of the API(s) defined in the present specification. It consists of OpenAPI </w:t>
      </w:r>
      <w:del w:id="296" w:author="[AEM, Huawei] 02-2022" w:date="2022-02-02T10:51:00Z">
        <w:r w:rsidDel="00295B13">
          <w:delText xml:space="preserve"> </w:delText>
        </w:r>
      </w:del>
      <w:r>
        <w:t>specifications in YAML format.</w:t>
      </w:r>
    </w:p>
    <w:p w:rsidR="003933DC" w:rsidRDefault="003933DC" w:rsidP="003933DC">
      <w:r>
        <w:t>This Annex takes precedence when being discrepant to other parts of the specification with respect to the encoding of information elements and methods within the API(s).</w:t>
      </w:r>
    </w:p>
    <w:p w:rsidR="003933DC" w:rsidRDefault="003933DC" w:rsidP="003933D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3933DC" w:rsidRDefault="003933DC" w:rsidP="003933DC">
      <w:bookmarkStart w:id="297" w:name="_Toc35971452"/>
      <w:r>
        <w:t xml:space="preserve">Informative copies of the OpenAPI specification files contained in this 3GPP Technical Specification are available on a Git-based repository that uses the GitLab software version control system (see </w:t>
      </w:r>
      <w:ins w:id="298" w:author="[AEM, Huawei] 02-2022" w:date="2022-02-02T10:54:00Z">
        <w:r w:rsidR="00295B13">
          <w:t xml:space="preserve">clause 5.3.1 of </w:t>
        </w:r>
      </w:ins>
      <w:r>
        <w:t xml:space="preserve">3GPP TS 29.501 [3] </w:t>
      </w:r>
      <w:del w:id="299" w:author="[AEM, Huawei] 02-2022" w:date="2022-02-02T10:54:00Z">
        <w:r w:rsidDel="00295B13">
          <w:delText xml:space="preserve">clause 5.3.1 </w:delText>
        </w:r>
      </w:del>
      <w:r>
        <w:t xml:space="preserve">and </w:t>
      </w:r>
      <w:ins w:id="300" w:author="[AEM, Huawei] 02-2022" w:date="2022-02-02T10:54:00Z">
        <w:r w:rsidR="00295B13">
          <w:t xml:space="preserve">clause 5B of </w:t>
        </w:r>
      </w:ins>
      <w:r>
        <w:t>3GPP TR 21.900 [5]</w:t>
      </w:r>
      <w:del w:id="301" w:author="[AEM, Huawei] 02-2022" w:date="2022-02-02T10:54:00Z">
        <w:r w:rsidDel="00295B13">
          <w:delText xml:space="preserve"> clause 5B</w:delText>
        </w:r>
      </w:del>
      <w:r>
        <w:t>).</w:t>
      </w:r>
    </w:p>
    <w:p w:rsidR="00B916F4" w:rsidRDefault="00B916F4" w:rsidP="00B916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2" w:name="_Toc94194974"/>
      <w:r>
        <w:rPr>
          <w:rFonts w:ascii="Arial" w:hAnsi="Arial" w:cs="Arial"/>
          <w:color w:val="0000FF"/>
          <w:sz w:val="28"/>
          <w:szCs w:val="28"/>
          <w:lang w:val="en-US"/>
        </w:rPr>
        <w:t>* * * Next Changes * * * *</w:t>
      </w:r>
    </w:p>
    <w:p w:rsidR="003933DC" w:rsidRDefault="003933DC" w:rsidP="003933DC">
      <w:pPr>
        <w:pStyle w:val="Heading2"/>
      </w:pPr>
      <w:r>
        <w:t>A.2</w:t>
      </w:r>
      <w:r>
        <w:tab/>
      </w:r>
      <w:r w:rsidRPr="003E26EA">
        <w:t>UAE_C2OperationModeManagement</w:t>
      </w:r>
      <w:r>
        <w:t xml:space="preserve"> API</w:t>
      </w:r>
      <w:bookmarkEnd w:id="295"/>
      <w:bookmarkEnd w:id="297"/>
      <w:bookmarkEnd w:id="302"/>
    </w:p>
    <w:p w:rsidR="003933DC" w:rsidRDefault="003933DC" w:rsidP="003933DC">
      <w:pPr>
        <w:pStyle w:val="PL"/>
      </w:pPr>
      <w:bookmarkStart w:id="303" w:name="_Hlk514243590"/>
      <w:bookmarkStart w:id="304" w:name="_Hlk515634373"/>
      <w:bookmarkStart w:id="305" w:name="_Hlk515642979"/>
      <w:bookmarkStart w:id="306" w:name="_Toc510696653"/>
      <w:r>
        <w:t>openapi: 3.0.0</w:t>
      </w:r>
    </w:p>
    <w:p w:rsidR="003933DC" w:rsidRDefault="003933DC" w:rsidP="003933DC">
      <w:pPr>
        <w:pStyle w:val="PL"/>
      </w:pPr>
      <w:r>
        <w:t>info:</w:t>
      </w:r>
    </w:p>
    <w:p w:rsidR="003933DC" w:rsidRDefault="003933DC" w:rsidP="003933DC">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rsidR="003933DC" w:rsidRDefault="003933DC" w:rsidP="003933DC">
      <w:pPr>
        <w:pStyle w:val="PL"/>
      </w:pPr>
      <w:r>
        <w:t xml:space="preserve">  version: 1.0.0-alpha.3</w:t>
      </w:r>
    </w:p>
    <w:p w:rsidR="003933DC" w:rsidRDefault="003933DC" w:rsidP="003933DC">
      <w:pPr>
        <w:pStyle w:val="PL"/>
      </w:pPr>
      <w:r>
        <w:t xml:space="preserve">  description: |</w:t>
      </w:r>
    </w:p>
    <w:p w:rsidR="003933DC" w:rsidRDefault="003933DC" w:rsidP="003933DC">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rsidR="003933DC" w:rsidRDefault="003933DC" w:rsidP="003933DC">
      <w:pPr>
        <w:pStyle w:val="PL"/>
      </w:pPr>
      <w:r>
        <w:t xml:space="preserve">    © 2021, 3GPP Organizational Partners (ARIB, ATIS, CCSA, ETSI, TSDSI, TTA, TTC).</w:t>
      </w:r>
    </w:p>
    <w:p w:rsidR="003933DC" w:rsidRDefault="003933DC" w:rsidP="003933DC">
      <w:pPr>
        <w:pStyle w:val="PL"/>
      </w:pPr>
      <w:r>
        <w:t xml:space="preserve">    All rights reserved.</w:t>
      </w:r>
    </w:p>
    <w:p w:rsidR="003933DC" w:rsidRDefault="003933DC" w:rsidP="003933DC">
      <w:pPr>
        <w:pStyle w:val="PL"/>
      </w:pPr>
    </w:p>
    <w:p w:rsidR="003933DC" w:rsidRDefault="003933DC" w:rsidP="003933DC">
      <w:pPr>
        <w:pStyle w:val="PL"/>
      </w:pPr>
      <w:r>
        <w:t>externalDocs:</w:t>
      </w:r>
    </w:p>
    <w:p w:rsidR="003933DC" w:rsidRDefault="003933DC" w:rsidP="003933DC">
      <w:pPr>
        <w:pStyle w:val="PL"/>
      </w:pPr>
      <w:r>
        <w:t xml:space="preserve">  description: 3GPP TS 29.257 V1.0.0; Application layer support for Uncrewed Aerial System (UAS); UAS Application Enabler (UAE) Server Services; Stage 3.</w:t>
      </w:r>
    </w:p>
    <w:p w:rsidR="003933DC" w:rsidRDefault="003933DC" w:rsidP="003933DC">
      <w:pPr>
        <w:pStyle w:val="PL"/>
      </w:pPr>
      <w:r>
        <w:t xml:space="preserve">  url: http://www.3gpp.org/ftp/Specs/archive/29_series/29.257/</w:t>
      </w:r>
    </w:p>
    <w:bookmarkEnd w:id="303"/>
    <w:p w:rsidR="003933DC" w:rsidRDefault="003933DC" w:rsidP="003933DC">
      <w:pPr>
        <w:pStyle w:val="PL"/>
      </w:pPr>
    </w:p>
    <w:p w:rsidR="003933DC" w:rsidRDefault="003933DC" w:rsidP="003933DC">
      <w:pPr>
        <w:pStyle w:val="PL"/>
      </w:pPr>
      <w:r>
        <w:t>servers:</w:t>
      </w:r>
    </w:p>
    <w:p w:rsidR="003933DC" w:rsidRDefault="003933DC" w:rsidP="003933DC">
      <w:pPr>
        <w:pStyle w:val="PL"/>
      </w:pPr>
      <w:r>
        <w:t xml:space="preserve">  - url: '{apiRoot}/uae-c2opmode-mngt/v1'</w:t>
      </w:r>
    </w:p>
    <w:p w:rsidR="003933DC" w:rsidRDefault="003933DC" w:rsidP="003933DC">
      <w:pPr>
        <w:pStyle w:val="PL"/>
      </w:pPr>
      <w:r>
        <w:t xml:space="preserve">    variables:</w:t>
      </w:r>
    </w:p>
    <w:p w:rsidR="003933DC" w:rsidRDefault="003933DC" w:rsidP="003933DC">
      <w:pPr>
        <w:pStyle w:val="PL"/>
      </w:pPr>
      <w:r>
        <w:t xml:space="preserve">      apiRoot:</w:t>
      </w:r>
    </w:p>
    <w:p w:rsidR="003933DC" w:rsidRDefault="003933DC" w:rsidP="003933DC">
      <w:pPr>
        <w:pStyle w:val="PL"/>
      </w:pPr>
      <w:r>
        <w:t xml:space="preserve">        default: https://example.com</w:t>
      </w:r>
    </w:p>
    <w:p w:rsidR="003933DC" w:rsidRDefault="003933DC" w:rsidP="003933DC">
      <w:pPr>
        <w:pStyle w:val="PL"/>
      </w:pPr>
      <w:r>
        <w:t xml:space="preserve">        description: apiRoot as defined in clause 5.2.4 of 3GPP TS 29.122</w:t>
      </w:r>
    </w:p>
    <w:p w:rsidR="003933DC" w:rsidRDefault="003933DC" w:rsidP="003933DC">
      <w:pPr>
        <w:pStyle w:val="PL"/>
      </w:pPr>
    </w:p>
    <w:p w:rsidR="003933DC" w:rsidRDefault="003933DC" w:rsidP="003933DC">
      <w:pPr>
        <w:pStyle w:val="PL"/>
      </w:pPr>
      <w:r>
        <w:t>security:</w:t>
      </w:r>
    </w:p>
    <w:p w:rsidR="003933DC" w:rsidRDefault="003933DC" w:rsidP="003933DC">
      <w:pPr>
        <w:pStyle w:val="PL"/>
      </w:pPr>
      <w:r>
        <w:t xml:space="preserve">  - {}</w:t>
      </w:r>
    </w:p>
    <w:p w:rsidR="003933DC" w:rsidRDefault="003933DC" w:rsidP="003933DC">
      <w:pPr>
        <w:pStyle w:val="PL"/>
      </w:pPr>
      <w:r>
        <w:t xml:space="preserve">  - oAuth2ClientCredentials:</w:t>
      </w:r>
    </w:p>
    <w:p w:rsidR="003933DC" w:rsidRDefault="003933DC" w:rsidP="003933DC">
      <w:pPr>
        <w:pStyle w:val="PL"/>
      </w:pPr>
      <w:r>
        <w:t xml:space="preserve">    - </w:t>
      </w:r>
      <w:r w:rsidRPr="00992656">
        <w:t>uae-c2opmode-mngt</w:t>
      </w:r>
    </w:p>
    <w:p w:rsidR="003933DC" w:rsidRDefault="003933DC" w:rsidP="003933DC">
      <w:pPr>
        <w:pStyle w:val="PL"/>
      </w:pPr>
    </w:p>
    <w:p w:rsidR="003933DC" w:rsidRDefault="003933DC" w:rsidP="003933DC">
      <w:pPr>
        <w:pStyle w:val="PL"/>
      </w:pPr>
      <w:r>
        <w:t>paths:</w:t>
      </w:r>
    </w:p>
    <w:p w:rsidR="003933DC" w:rsidRDefault="003933DC" w:rsidP="003933DC">
      <w:pPr>
        <w:pStyle w:val="PL"/>
      </w:pPr>
      <w:r>
        <w:t xml:space="preserve">  /initiate:</w:t>
      </w:r>
    </w:p>
    <w:p w:rsidR="003933DC" w:rsidRDefault="003933DC" w:rsidP="003933DC">
      <w:pPr>
        <w:pStyle w:val="PL"/>
      </w:pPr>
      <w:r>
        <w:t xml:space="preserve">    post:</w:t>
      </w:r>
    </w:p>
    <w:p w:rsidR="003933DC" w:rsidRDefault="003933DC" w:rsidP="003933DC">
      <w:pPr>
        <w:pStyle w:val="PL"/>
      </w:pPr>
      <w:r>
        <w:t xml:space="preserve">      summary: Request the provisioning of</w:t>
      </w:r>
      <w:r w:rsidRPr="00762078">
        <w:t xml:space="preserve"> C2 Operation Mode configuration information for a U</w:t>
      </w:r>
      <w:r>
        <w:t>AS (i.e. pair of UAV and UAV-C).</w:t>
      </w:r>
    </w:p>
    <w:p w:rsidR="003933DC" w:rsidRDefault="003933DC" w:rsidP="003933DC">
      <w:pPr>
        <w:pStyle w:val="PL"/>
        <w:rPr>
          <w:rFonts w:cs="Courier New"/>
          <w:szCs w:val="16"/>
        </w:rPr>
      </w:pPr>
      <w:r>
        <w:rPr>
          <w:rFonts w:cs="Courier New"/>
          <w:szCs w:val="16"/>
        </w:rPr>
        <w:t xml:space="preserve">      operationId: Initiate</w:t>
      </w:r>
      <w:r>
        <w:t>C2OpModeConfig</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w:t>
      </w:r>
      <w:r>
        <w:t xml:space="preserve">Initiate </w:t>
      </w:r>
      <w:r w:rsidRPr="00762078">
        <w:t>C2 Operation Mode configuration</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'#/components/schemas/ConfigureData'</w:t>
      </w:r>
    </w:p>
    <w:p w:rsidR="003933DC" w:rsidRDefault="003933DC" w:rsidP="003933DC">
      <w:pPr>
        <w:pStyle w:val="PL"/>
      </w:pPr>
      <w:r>
        <w:t xml:space="preserve">      responses:</w:t>
      </w:r>
    </w:p>
    <w:p w:rsidR="003933DC" w:rsidRDefault="003933DC" w:rsidP="003933DC">
      <w:pPr>
        <w:pStyle w:val="PL"/>
      </w:pPr>
      <w:r>
        <w:t xml:space="preserve">        '200':</w:t>
      </w:r>
    </w:p>
    <w:p w:rsidR="003933DC" w:rsidRDefault="003933DC" w:rsidP="003933DC">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'#/components/schemas/C2Result'</w:t>
      </w:r>
    </w:p>
    <w:p w:rsidR="003933DC" w:rsidRDefault="003933DC" w:rsidP="003933DC">
      <w:pPr>
        <w:pStyle w:val="PL"/>
        <w:rPr>
          <w:noProof w:val="0"/>
        </w:rPr>
      </w:pPr>
      <w:r>
        <w:rPr>
          <w:noProof w:val="0"/>
        </w:rPr>
        <w:t xml:space="preserve">        '307':</w:t>
      </w:r>
    </w:p>
    <w:p w:rsidR="003933DC" w:rsidRDefault="003933DC" w:rsidP="003933DC">
      <w:pPr>
        <w:pStyle w:val="PL"/>
      </w:pPr>
      <w:r>
        <w:t xml:space="preserve">          $ref: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noProof w:val="0"/>
        </w:rPr>
      </w:pPr>
      <w:r>
        <w:t xml:space="preserve">          $ref: 'TS29122_CommonData.yaml#/components/responses/308'</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r>
        <w:t xml:space="preserve">      callbacks:</w:t>
      </w:r>
    </w:p>
    <w:p w:rsidR="003933DC" w:rsidRDefault="003933DC" w:rsidP="003933DC">
      <w:pPr>
        <w:pStyle w:val="PL"/>
      </w:pPr>
      <w:r>
        <w:t xml:space="preserve">        </w:t>
      </w:r>
      <w:r w:rsidRPr="00762078">
        <w:t>C2</w:t>
      </w:r>
      <w:r>
        <w:t>Op</w:t>
      </w:r>
      <w:r w:rsidRPr="00762078">
        <w:t>Mode</w:t>
      </w:r>
      <w:r>
        <w:t>MngtCompletion</w:t>
      </w:r>
      <w:r w:rsidRPr="00762078">
        <w:t>Notif</w:t>
      </w:r>
      <w:r>
        <w:t>ication:</w:t>
      </w:r>
    </w:p>
    <w:p w:rsidR="003933DC" w:rsidRDefault="003933DC" w:rsidP="003933DC">
      <w:pPr>
        <w:pStyle w:val="PL"/>
      </w:pPr>
      <w:r>
        <w:t xml:space="preserve">          '{$request.body#/notificationUri}/</w:t>
      </w:r>
      <w:r w:rsidRPr="002D2C49">
        <w:t>c2mode-mngt-completion</w:t>
      </w:r>
      <w:r>
        <w:t>':</w:t>
      </w:r>
    </w:p>
    <w:p w:rsidR="003933DC" w:rsidRDefault="003933DC" w:rsidP="003933DC">
      <w:pPr>
        <w:pStyle w:val="PL"/>
      </w:pPr>
      <w:r>
        <w:t xml:space="preserve">            post:</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w:t>
      </w:r>
      <w:r w:rsidRPr="00762078">
        <w:t>C2</w:t>
      </w:r>
      <w:r>
        <w:t>Op</w:t>
      </w:r>
      <w:r w:rsidRPr="00762078">
        <w:t>Mode</w:t>
      </w:r>
      <w:r>
        <w:t>MngtCompStatus'</w:t>
      </w:r>
    </w:p>
    <w:p w:rsidR="003933DC" w:rsidRDefault="003933DC" w:rsidP="003933DC">
      <w:pPr>
        <w:pStyle w:val="PL"/>
      </w:pPr>
      <w:r>
        <w:t xml:space="preserve">              responses:</w:t>
      </w:r>
    </w:p>
    <w:p w:rsidR="003933DC" w:rsidRDefault="003933DC" w:rsidP="003933DC">
      <w:pPr>
        <w:pStyle w:val="PL"/>
      </w:pPr>
      <w:r>
        <w:t xml:space="preserve">                '204':</w:t>
      </w:r>
    </w:p>
    <w:p w:rsidR="003933DC" w:rsidRDefault="003933DC" w:rsidP="003933DC">
      <w:pPr>
        <w:pStyle w:val="PL"/>
      </w:pPr>
      <w:r>
        <w:t xml:space="preserve">                  description: No Content. The notification was succesfull and the C2 Operation Mode Management Completion status for the concerned UAS (i.e. pair of UAV and UAV-C) was successfully received and acknowledged by the UASS.</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r>
        <w:t xml:space="preserve">        </w:t>
      </w:r>
      <w:r w:rsidRPr="00762078">
        <w:t>SelectedC2Comm</w:t>
      </w:r>
      <w:r>
        <w:t>unication</w:t>
      </w:r>
      <w:r w:rsidRPr="00762078">
        <w:t>ModeNotif</w:t>
      </w:r>
      <w:r>
        <w:t>ication:</w:t>
      </w:r>
    </w:p>
    <w:p w:rsidR="003933DC" w:rsidRDefault="003933DC" w:rsidP="003933DC">
      <w:pPr>
        <w:pStyle w:val="PL"/>
      </w:pPr>
      <w:r>
        <w:t xml:space="preserve">          '{$request.body#/notificationUri}/inform-selec-c2mode':</w:t>
      </w:r>
    </w:p>
    <w:p w:rsidR="003933DC" w:rsidRDefault="003933DC" w:rsidP="003933DC">
      <w:pPr>
        <w:pStyle w:val="PL"/>
      </w:pPr>
      <w:r>
        <w:t xml:space="preserve">            post:</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w:t>
      </w:r>
      <w:r w:rsidRPr="00762078">
        <w:t>SelectedC2CommModeNotif</w:t>
      </w:r>
      <w:r>
        <w:t>'</w:t>
      </w:r>
    </w:p>
    <w:p w:rsidR="003933DC" w:rsidRDefault="003933DC" w:rsidP="003933DC">
      <w:pPr>
        <w:pStyle w:val="PL"/>
      </w:pPr>
      <w:r>
        <w:t xml:space="preserve">              responses:</w:t>
      </w:r>
    </w:p>
    <w:p w:rsidR="003933DC" w:rsidRDefault="003933DC" w:rsidP="003933DC">
      <w:pPr>
        <w:pStyle w:val="PL"/>
      </w:pPr>
      <w:r>
        <w:t xml:space="preserve">                '204':</w:t>
      </w:r>
    </w:p>
    <w:p w:rsidR="003933DC" w:rsidRDefault="003933DC" w:rsidP="003933DC">
      <w:pPr>
        <w:pStyle w:val="PL"/>
      </w:pPr>
      <w:r>
        <w:t xml:space="preserve">                  description: No Content. The notification was succesfull and the C2 Communication Mode selected by the concerned UAS (i.e. pair of UAV and UAV-C) was successfully received and acknowledged by the UASS.</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r>
        <w:t xml:space="preserve">        </w:t>
      </w:r>
      <w:r w:rsidRPr="00762078">
        <w:t>C2Comm</w:t>
      </w:r>
      <w:r>
        <w:t>unication</w:t>
      </w:r>
      <w:r w:rsidRPr="00762078">
        <w:t>Mode</w:t>
      </w:r>
      <w:r>
        <w:t>Switching</w:t>
      </w:r>
      <w:r w:rsidRPr="00762078">
        <w:t>Notif</w:t>
      </w:r>
      <w:r>
        <w:t>ication:</w:t>
      </w:r>
    </w:p>
    <w:p w:rsidR="003933DC" w:rsidRDefault="003933DC" w:rsidP="003933DC">
      <w:pPr>
        <w:pStyle w:val="PL"/>
      </w:pPr>
      <w:r>
        <w:t xml:space="preserve">          '{$request.body#/notificationUri}/inform-c2mode-switch':</w:t>
      </w:r>
    </w:p>
    <w:p w:rsidR="003933DC" w:rsidRDefault="003933DC" w:rsidP="003933DC">
      <w:pPr>
        <w:pStyle w:val="PL"/>
      </w:pPr>
      <w:r>
        <w:t xml:space="preserve">            post:</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w:t>
      </w:r>
      <w:r w:rsidRPr="00AC5F20">
        <w:t>C2CommModeSwitchNotif</w:t>
      </w:r>
      <w:r>
        <w:t>'</w:t>
      </w:r>
    </w:p>
    <w:p w:rsidR="003933DC" w:rsidRDefault="003933DC" w:rsidP="003933DC">
      <w:pPr>
        <w:pStyle w:val="PL"/>
      </w:pPr>
      <w:r>
        <w:t xml:space="preserve">              responses:</w:t>
      </w:r>
    </w:p>
    <w:p w:rsidR="003933DC" w:rsidRDefault="003933DC" w:rsidP="003933DC">
      <w:pPr>
        <w:pStyle w:val="PL"/>
        <w:rPr>
          <w:noProof w:val="0"/>
        </w:rPr>
      </w:pPr>
      <w:r>
        <w:rPr>
          <w:noProof w:val="0"/>
        </w:rPr>
        <w:t xml:space="preserve">                '200':</w:t>
      </w:r>
    </w:p>
    <w:p w:rsidR="003933DC" w:rsidRDefault="003933DC" w:rsidP="003933DC">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rsidR="003933DC" w:rsidRDefault="003933DC" w:rsidP="003933DC">
      <w:pPr>
        <w:pStyle w:val="PL"/>
        <w:rPr>
          <w:noProof w:val="0"/>
        </w:rPr>
      </w:pPr>
      <w:r>
        <w:rPr>
          <w:noProof w:val="0"/>
        </w:rPr>
        <w:t xml:space="preserve">                  content:</w:t>
      </w:r>
    </w:p>
    <w:p w:rsidR="003933DC" w:rsidRDefault="003933DC" w:rsidP="003933DC">
      <w:pPr>
        <w:pStyle w:val="PL"/>
        <w:rPr>
          <w:noProof w:val="0"/>
        </w:rPr>
      </w:pPr>
      <w:r>
        <w:rPr>
          <w:noProof w:val="0"/>
        </w:rPr>
        <w:t xml:space="preserve">                    application/json:</w:t>
      </w:r>
    </w:p>
    <w:p w:rsidR="003933DC" w:rsidRDefault="003933DC" w:rsidP="003933DC">
      <w:pPr>
        <w:pStyle w:val="PL"/>
        <w:rPr>
          <w:noProof w:val="0"/>
        </w:rPr>
      </w:pPr>
      <w:r>
        <w:rPr>
          <w:noProof w:val="0"/>
        </w:rPr>
        <w:t xml:space="preserve">                      schema:</w:t>
      </w:r>
    </w:p>
    <w:p w:rsidR="003933DC" w:rsidRDefault="003933DC" w:rsidP="003933DC">
      <w:pPr>
        <w:pStyle w:val="PL"/>
      </w:pPr>
      <w:r>
        <w:t xml:space="preserve">                        $ref: '#/components/schemas/</w:t>
      </w:r>
      <w:r w:rsidRPr="00AC5F20">
        <w:t>C2</w:t>
      </w:r>
      <w:r>
        <w:t>Result'</w:t>
      </w:r>
    </w:p>
    <w:p w:rsidR="003933DC" w:rsidRDefault="003933DC" w:rsidP="003933DC">
      <w:pPr>
        <w:pStyle w:val="PL"/>
      </w:pPr>
      <w:r>
        <w:t xml:space="preserve">                '204':</w:t>
      </w:r>
    </w:p>
    <w:p w:rsidR="003933DC" w:rsidRDefault="003933DC" w:rsidP="003933DC">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p>
    <w:p w:rsidR="003933DC" w:rsidRDefault="003933DC" w:rsidP="003933DC">
      <w:pPr>
        <w:pStyle w:val="PL"/>
      </w:pPr>
      <w:r>
        <w:t>components:</w:t>
      </w:r>
    </w:p>
    <w:p w:rsidR="003933DC" w:rsidRDefault="003933DC" w:rsidP="003933DC">
      <w:pPr>
        <w:pStyle w:val="PL"/>
      </w:pPr>
      <w:r>
        <w:t xml:space="preserve">  securitySchemes:</w:t>
      </w:r>
    </w:p>
    <w:p w:rsidR="003933DC" w:rsidRDefault="003933DC" w:rsidP="003933DC">
      <w:pPr>
        <w:pStyle w:val="PL"/>
      </w:pPr>
      <w:r>
        <w:t xml:space="preserve">    oAuth2ClientCredentials:</w:t>
      </w:r>
    </w:p>
    <w:p w:rsidR="003933DC" w:rsidRDefault="003933DC" w:rsidP="003933DC">
      <w:pPr>
        <w:pStyle w:val="PL"/>
      </w:pPr>
      <w:r>
        <w:t xml:space="preserve">      type: oauth2</w:t>
      </w:r>
    </w:p>
    <w:p w:rsidR="003933DC" w:rsidRDefault="003933DC" w:rsidP="003933DC">
      <w:pPr>
        <w:pStyle w:val="PL"/>
      </w:pPr>
      <w:r>
        <w:t xml:space="preserve">      flows:</w:t>
      </w:r>
    </w:p>
    <w:p w:rsidR="003933DC" w:rsidRDefault="003933DC" w:rsidP="003933DC">
      <w:pPr>
        <w:pStyle w:val="PL"/>
      </w:pPr>
      <w:r>
        <w:t xml:space="preserve">        clientCredentials:</w:t>
      </w:r>
    </w:p>
    <w:p w:rsidR="003933DC" w:rsidRDefault="003933DC" w:rsidP="003933DC">
      <w:pPr>
        <w:pStyle w:val="PL"/>
      </w:pPr>
      <w:r>
        <w:t xml:space="preserve">          tokenUrl: '{nrfApiRoot}/oauth2/token'</w:t>
      </w:r>
    </w:p>
    <w:p w:rsidR="003933DC" w:rsidRDefault="003933DC" w:rsidP="003933DC">
      <w:pPr>
        <w:pStyle w:val="PL"/>
      </w:pPr>
      <w:r>
        <w:t xml:space="preserve">          scopes:</w:t>
      </w:r>
    </w:p>
    <w:p w:rsidR="003933DC" w:rsidRDefault="003933DC" w:rsidP="003933DC">
      <w:pPr>
        <w:pStyle w:val="PL"/>
      </w:pPr>
      <w:r>
        <w:t xml:space="preserve">            uae-c2opmode-mngt: Access to the UAE_C2OperationModeManagement</w:t>
      </w:r>
      <w:r>
        <w:rPr>
          <w:lang w:eastAsia="zh-CN"/>
        </w:rPr>
        <w:t xml:space="preserve"> </w:t>
      </w:r>
      <w:r>
        <w:t>API</w:t>
      </w:r>
    </w:p>
    <w:p w:rsidR="003933DC" w:rsidRDefault="003933DC" w:rsidP="003933DC">
      <w:pPr>
        <w:pStyle w:val="PL"/>
      </w:pPr>
    </w:p>
    <w:p w:rsidR="003933DC" w:rsidRDefault="003933DC" w:rsidP="003933DC">
      <w:pPr>
        <w:pStyle w:val="PL"/>
      </w:pPr>
      <w:r>
        <w:t xml:space="preserve">  schemas:</w:t>
      </w:r>
    </w:p>
    <w:p w:rsidR="003933DC" w:rsidRDefault="003933DC" w:rsidP="003933DC">
      <w:pPr>
        <w:pStyle w:val="PL"/>
      </w:pPr>
      <w:bookmarkStart w:id="307" w:name="_Hlk515639407"/>
      <w:bookmarkEnd w:id="304"/>
      <w:bookmarkEnd w:id="305"/>
      <w:r>
        <w:t xml:space="preserve">    ConfigureData:</w:t>
      </w:r>
    </w:p>
    <w:p w:rsidR="003933DC" w:rsidRDefault="003933DC" w:rsidP="003933DC">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uassId:</w:t>
      </w:r>
    </w:p>
    <w:p w:rsidR="003933DC" w:rsidRDefault="003933DC" w:rsidP="003933DC">
      <w:pPr>
        <w:pStyle w:val="PL"/>
      </w:pPr>
      <w:r>
        <w:t xml:space="preserve">          $ref: 'TS29122_CommonData.yaml#/components/schemas/</w:t>
      </w:r>
      <w:r>
        <w:rPr>
          <w:lang w:eastAsia="zh-CN"/>
        </w:rPr>
        <w:t>Uri</w:t>
      </w:r>
      <w:r>
        <w:t>'</w:t>
      </w:r>
    </w:p>
    <w:p w:rsidR="003933DC" w:rsidRDefault="003933DC" w:rsidP="003933DC">
      <w:pPr>
        <w:pStyle w:val="PL"/>
      </w:pPr>
      <w:r>
        <w:t xml:space="preserve">        uasId:</w:t>
      </w:r>
    </w:p>
    <w:p w:rsidR="003933DC" w:rsidRDefault="003933DC" w:rsidP="003933DC">
      <w:pPr>
        <w:pStyle w:val="PL"/>
      </w:pPr>
      <w:r>
        <w:t xml:space="preserve">          $ref: '#/components/schemas/UasId'</w:t>
      </w:r>
    </w:p>
    <w:p w:rsidR="003933DC" w:rsidRDefault="003933DC" w:rsidP="003933DC">
      <w:pPr>
        <w:pStyle w:val="PL"/>
      </w:pPr>
      <w:r>
        <w:t xml:space="preserve">        allowedC2CommModes:</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'#/components/schemas/C2CommMode'</w:t>
      </w:r>
    </w:p>
    <w:p w:rsidR="003933DC" w:rsidRDefault="003933DC" w:rsidP="003933DC">
      <w:pPr>
        <w:pStyle w:val="PL"/>
      </w:pPr>
      <w:r>
        <w:t xml:space="preserve">          minItems: 1</w:t>
      </w:r>
    </w:p>
    <w:p w:rsidR="003933DC" w:rsidRDefault="003933DC" w:rsidP="003933DC">
      <w:pPr>
        <w:pStyle w:val="PL"/>
      </w:pPr>
      <w:r>
        <w:t xml:space="preserve">        c2CommModeSwitch</w:t>
      </w:r>
      <w:ins w:id="308" w:author="[AEM, Huawei] 02-2022" w:date="2022-02-01T20:45:00Z">
        <w:r w:rsidR="00990BCE">
          <w:t>Types</w:t>
        </w:r>
      </w:ins>
      <w:del w:id="309" w:author="[AEM, Huawei] 02-2022" w:date="2022-02-01T20:45:00Z">
        <w:r w:rsidDel="00990BCE">
          <w:delText>Req</w:delText>
        </w:r>
      </w:del>
      <w:r>
        <w:t>:</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'#/components/schemas/C2CommModeSwitching'</w:t>
      </w:r>
    </w:p>
    <w:p w:rsidR="003933DC" w:rsidRDefault="003933DC" w:rsidP="003933DC">
      <w:pPr>
        <w:pStyle w:val="PL"/>
      </w:pPr>
      <w:r>
        <w:t xml:space="preserve">          minItems: 1</w:t>
      </w:r>
    </w:p>
    <w:p w:rsidR="003933DC" w:rsidRDefault="003933DC" w:rsidP="003933DC">
      <w:pPr>
        <w:pStyle w:val="PL"/>
      </w:pPr>
      <w:r>
        <w:t xml:space="preserve">        notificationUri:</w:t>
      </w:r>
    </w:p>
    <w:p w:rsidR="003933DC" w:rsidRDefault="003933DC" w:rsidP="003933DC">
      <w:pPr>
        <w:pStyle w:val="PL"/>
      </w:pPr>
      <w:r>
        <w:t xml:space="preserve">          $ref: 'TS29122_CommonData.yaml#/components/schemas/</w:t>
      </w:r>
      <w:r>
        <w:rPr>
          <w:lang w:eastAsia="zh-CN"/>
        </w:rPr>
        <w:t>Uri</w:t>
      </w:r>
      <w:r>
        <w:t>'</w:t>
      </w:r>
    </w:p>
    <w:p w:rsidR="003933DC" w:rsidRDefault="003933DC" w:rsidP="003933DC">
      <w:pPr>
        <w:pStyle w:val="PL"/>
      </w:pPr>
      <w:r>
        <w:t xml:space="preserve">        primaryC2CommMode:</w:t>
      </w:r>
    </w:p>
    <w:p w:rsidR="003933DC" w:rsidRDefault="003933DC" w:rsidP="003933DC">
      <w:pPr>
        <w:pStyle w:val="PL"/>
      </w:pPr>
      <w:r>
        <w:t xml:space="preserve">          $ref: '#/components/schemas/C2CommMode'</w:t>
      </w:r>
    </w:p>
    <w:p w:rsidR="003933DC" w:rsidRDefault="003933DC" w:rsidP="003933DC">
      <w:pPr>
        <w:pStyle w:val="PL"/>
      </w:pPr>
      <w:r>
        <w:t xml:space="preserve">        </w:t>
      </w:r>
      <w:r w:rsidRPr="00172AF0">
        <w:t>secondaryC2CommMode</w:t>
      </w:r>
      <w:r>
        <w:t>:</w:t>
      </w:r>
    </w:p>
    <w:p w:rsidR="003933DC" w:rsidRDefault="003933DC" w:rsidP="003933DC">
      <w:pPr>
        <w:pStyle w:val="PL"/>
      </w:pPr>
      <w:r>
        <w:t xml:space="preserve">          $ref: '#/components/schemas/C2CommMode'</w:t>
      </w:r>
    </w:p>
    <w:p w:rsidR="003933DC" w:rsidRDefault="003933DC" w:rsidP="003933DC">
      <w:pPr>
        <w:pStyle w:val="PL"/>
      </w:pPr>
      <w:r>
        <w:t xml:space="preserve">        </w:t>
      </w:r>
      <w:r w:rsidRPr="00DE0827">
        <w:t>c2ServiceArea</w:t>
      </w:r>
      <w:r>
        <w:t>:</w:t>
      </w:r>
    </w:p>
    <w:p w:rsidR="003933DC" w:rsidRDefault="003933DC" w:rsidP="003933DC">
      <w:pPr>
        <w:pStyle w:val="PL"/>
      </w:pPr>
      <w:r>
        <w:t xml:space="preserve">          $ref: '#/components/schemas/C</w:t>
      </w:r>
      <w:r w:rsidRPr="00DE0827">
        <w:t>2ServiceArea</w:t>
      </w:r>
      <w:r>
        <w:t>'</w:t>
      </w:r>
    </w:p>
    <w:p w:rsidR="003933DC" w:rsidRDefault="003933DC" w:rsidP="003933DC">
      <w:pPr>
        <w:pStyle w:val="PL"/>
      </w:pPr>
      <w:r>
        <w:t xml:space="preserve">      required:</w:t>
      </w:r>
    </w:p>
    <w:p w:rsidR="003933DC" w:rsidRDefault="003933DC" w:rsidP="003933DC">
      <w:pPr>
        <w:pStyle w:val="PL"/>
      </w:pPr>
      <w:r>
        <w:t xml:space="preserve">        - uassId</w:t>
      </w:r>
    </w:p>
    <w:p w:rsidR="003933DC" w:rsidRDefault="003933DC" w:rsidP="003933DC">
      <w:pPr>
        <w:pStyle w:val="PL"/>
      </w:pPr>
      <w:r>
        <w:t xml:space="preserve">        - uasId</w:t>
      </w:r>
    </w:p>
    <w:p w:rsidR="003933DC" w:rsidRDefault="003933DC" w:rsidP="003933DC">
      <w:pPr>
        <w:pStyle w:val="PL"/>
      </w:pPr>
      <w:r>
        <w:t xml:space="preserve">        - allowedC2CommModes</w:t>
      </w:r>
    </w:p>
    <w:p w:rsidR="003933DC" w:rsidRDefault="003933DC" w:rsidP="003933DC">
      <w:pPr>
        <w:pStyle w:val="PL"/>
      </w:pPr>
      <w:r>
        <w:t xml:space="preserve">        - c2CommModeSwitch</w:t>
      </w:r>
      <w:ins w:id="310" w:author="[AEM, Huawei] 02-2022" w:date="2022-02-01T20:45:00Z">
        <w:r w:rsidR="00990BCE">
          <w:t>Types</w:t>
        </w:r>
      </w:ins>
      <w:del w:id="311" w:author="[AEM, Huawei] 02-2022" w:date="2022-02-01T20:45:00Z">
        <w:r w:rsidDel="00990BCE">
          <w:delText>Req</w:delText>
        </w:r>
      </w:del>
    </w:p>
    <w:p w:rsidR="003933DC" w:rsidRDefault="003933DC" w:rsidP="003933DC">
      <w:pPr>
        <w:pStyle w:val="PL"/>
      </w:pPr>
      <w:r>
        <w:t xml:space="preserve">        - notificationUri</w:t>
      </w:r>
    </w:p>
    <w:p w:rsidR="003933DC" w:rsidRDefault="003933DC" w:rsidP="003933DC">
      <w:pPr>
        <w:pStyle w:val="PL"/>
      </w:pPr>
      <w:r>
        <w:t xml:space="preserve">        - primaryC2CommMode</w:t>
      </w:r>
    </w:p>
    <w:p w:rsidR="003933DC" w:rsidRDefault="003933DC" w:rsidP="003933DC">
      <w:pPr>
        <w:pStyle w:val="PL"/>
      </w:pPr>
    </w:p>
    <w:p w:rsidR="003933DC" w:rsidRDefault="003933DC" w:rsidP="003933DC">
      <w:pPr>
        <w:pStyle w:val="PL"/>
      </w:pPr>
      <w:r>
        <w:t xml:space="preserve">    SelectedC2CommModeNotif:</w:t>
      </w:r>
    </w:p>
    <w:p w:rsidR="003933DC" w:rsidRDefault="003933DC" w:rsidP="003933DC">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w:t>
      </w:r>
      <w:ins w:id="312" w:author="[AEM, Huawei] 02-2022" w:date="2022-02-02T16:11:00Z">
        <w:r w:rsidR="00597445">
          <w:rPr>
            <w:lang w:eastAsia="zh-CN"/>
          </w:rPr>
          <w:t>e</w:t>
        </w:r>
      </w:ins>
      <w:r>
        <w:rPr>
          <w:lang w:eastAsia="zh-CN"/>
        </w:rPr>
        <w:t>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uasId:</w:t>
      </w:r>
    </w:p>
    <w:p w:rsidR="003933DC" w:rsidRDefault="003933DC" w:rsidP="003933DC">
      <w:pPr>
        <w:pStyle w:val="PL"/>
      </w:pPr>
      <w:r>
        <w:t xml:space="preserve">          $ref: '#/components/schemas/UasId'</w:t>
      </w:r>
    </w:p>
    <w:p w:rsidR="003933DC" w:rsidRDefault="003933DC" w:rsidP="003933DC">
      <w:pPr>
        <w:pStyle w:val="PL"/>
      </w:pPr>
      <w:r>
        <w:t xml:space="preserve">        selPrimaryC2CommMode:</w:t>
      </w:r>
    </w:p>
    <w:p w:rsidR="003933DC" w:rsidRDefault="003933DC" w:rsidP="003933DC">
      <w:pPr>
        <w:pStyle w:val="PL"/>
      </w:pPr>
      <w:r>
        <w:t xml:space="preserve">          $ref: '#/components/schemas/C2CommMode'</w:t>
      </w:r>
    </w:p>
    <w:p w:rsidR="003933DC" w:rsidRDefault="003933DC" w:rsidP="003933DC">
      <w:pPr>
        <w:pStyle w:val="PL"/>
      </w:pPr>
      <w:r>
        <w:t xml:space="preserve">        </w:t>
      </w:r>
      <w:r w:rsidRPr="00172AF0">
        <w:t>s</w:t>
      </w:r>
      <w:r>
        <w:t>elS</w:t>
      </w:r>
      <w:r w:rsidRPr="00172AF0">
        <w:t>econdaryC2CommMode</w:t>
      </w:r>
      <w:r>
        <w:t>:</w:t>
      </w:r>
    </w:p>
    <w:p w:rsidR="003933DC" w:rsidRDefault="003933DC" w:rsidP="003933DC">
      <w:pPr>
        <w:pStyle w:val="PL"/>
      </w:pPr>
      <w:r>
        <w:t xml:space="preserve">          $ref: '#/components/schemas/C2CommMode'</w:t>
      </w:r>
    </w:p>
    <w:p w:rsidR="003933DC" w:rsidRDefault="003933DC" w:rsidP="003933DC">
      <w:pPr>
        <w:pStyle w:val="PL"/>
      </w:pPr>
      <w:r>
        <w:t xml:space="preserve">      required:</w:t>
      </w:r>
    </w:p>
    <w:p w:rsidR="003933DC" w:rsidRDefault="003933DC" w:rsidP="003933DC">
      <w:pPr>
        <w:pStyle w:val="PL"/>
      </w:pPr>
      <w:r>
        <w:t xml:space="preserve">        - uasId</w:t>
      </w:r>
    </w:p>
    <w:p w:rsidR="003933DC" w:rsidRDefault="003933DC" w:rsidP="003933DC">
      <w:pPr>
        <w:pStyle w:val="PL"/>
      </w:pPr>
      <w:r>
        <w:t xml:space="preserve">        - selPrimaryC2CommMode</w:t>
      </w:r>
    </w:p>
    <w:p w:rsidR="003933DC" w:rsidRDefault="003933DC" w:rsidP="003933DC">
      <w:pPr>
        <w:pStyle w:val="PL"/>
      </w:pPr>
    </w:p>
    <w:p w:rsidR="003933DC" w:rsidRDefault="003933DC" w:rsidP="003933DC">
      <w:pPr>
        <w:pStyle w:val="PL"/>
      </w:pPr>
      <w:r>
        <w:t xml:space="preserve">    C2CommModeSwitchNotif:</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uaeServerId:</w:t>
      </w:r>
    </w:p>
    <w:p w:rsidR="003933DC" w:rsidRDefault="003933DC" w:rsidP="003933DC">
      <w:pPr>
        <w:pStyle w:val="PL"/>
      </w:pPr>
      <w:r>
        <w:t xml:space="preserve">          $ref: 'TS29122_CommonData.yaml#/components/schemas/</w:t>
      </w:r>
      <w:r>
        <w:rPr>
          <w:lang w:eastAsia="zh-CN"/>
        </w:rPr>
        <w:t>Uri</w:t>
      </w:r>
      <w:r>
        <w:t>'</w:t>
      </w:r>
    </w:p>
    <w:p w:rsidR="003933DC" w:rsidRDefault="003933DC" w:rsidP="003933DC">
      <w:pPr>
        <w:pStyle w:val="PL"/>
      </w:pPr>
      <w:r>
        <w:t xml:space="preserve">        uasId:</w:t>
      </w:r>
    </w:p>
    <w:p w:rsidR="003933DC" w:rsidRDefault="003933DC" w:rsidP="003933DC">
      <w:pPr>
        <w:pStyle w:val="PL"/>
      </w:pPr>
      <w:r>
        <w:t xml:space="preserve">          $ref: '#/components/schemas/UasId'</w:t>
      </w:r>
    </w:p>
    <w:p w:rsidR="003933DC" w:rsidRDefault="003933DC" w:rsidP="003933DC">
      <w:pPr>
        <w:pStyle w:val="PL"/>
      </w:pPr>
      <w:r>
        <w:t xml:space="preserve">        </w:t>
      </w:r>
      <w:r w:rsidRPr="00EB7C9D">
        <w:t>c2CommModeSwitchType</w:t>
      </w:r>
      <w:r>
        <w:t>:</w:t>
      </w:r>
    </w:p>
    <w:p w:rsidR="003933DC" w:rsidRDefault="003933DC" w:rsidP="003933DC">
      <w:pPr>
        <w:pStyle w:val="PL"/>
      </w:pPr>
      <w:r>
        <w:t xml:space="preserve">          $ref: '#/components/schemas/C2CommModeSwitching'</w:t>
      </w:r>
    </w:p>
    <w:p w:rsidR="003933DC" w:rsidRDefault="003933DC" w:rsidP="003933DC">
      <w:pPr>
        <w:pStyle w:val="PL"/>
      </w:pPr>
      <w:r>
        <w:t xml:space="preserve">        switchingCause:</w:t>
      </w:r>
    </w:p>
    <w:p w:rsidR="003933DC" w:rsidRDefault="003933DC" w:rsidP="003933DC">
      <w:pPr>
        <w:pStyle w:val="PL"/>
      </w:pPr>
      <w:r>
        <w:t xml:space="preserve">          $ref: '#/components/schemas/C2SwitchingCause'</w:t>
      </w:r>
    </w:p>
    <w:p w:rsidR="003933DC" w:rsidRDefault="003933DC" w:rsidP="003933DC">
      <w:pPr>
        <w:pStyle w:val="PL"/>
      </w:pPr>
      <w:r>
        <w:t xml:space="preserve">      required:</w:t>
      </w:r>
    </w:p>
    <w:p w:rsidR="003933DC" w:rsidRDefault="003933DC" w:rsidP="003933DC">
      <w:pPr>
        <w:pStyle w:val="PL"/>
      </w:pPr>
      <w:r>
        <w:t xml:space="preserve">        - uaeServerId</w:t>
      </w:r>
    </w:p>
    <w:p w:rsidR="003933DC" w:rsidRDefault="003933DC" w:rsidP="003933DC">
      <w:pPr>
        <w:pStyle w:val="PL"/>
      </w:pPr>
      <w:r>
        <w:t xml:space="preserve">        - uasId</w:t>
      </w:r>
    </w:p>
    <w:p w:rsidR="003933DC" w:rsidRDefault="003933DC" w:rsidP="003933DC">
      <w:pPr>
        <w:pStyle w:val="PL"/>
      </w:pPr>
      <w:r>
        <w:t xml:space="preserve">        - </w:t>
      </w:r>
      <w:r w:rsidRPr="00EB7C9D">
        <w:t>c2CommModeSwitchType</w:t>
      </w:r>
    </w:p>
    <w:p w:rsidR="003933DC" w:rsidRDefault="003933DC" w:rsidP="003933DC">
      <w:pPr>
        <w:pStyle w:val="PL"/>
      </w:pPr>
    </w:p>
    <w:p w:rsidR="003933DC" w:rsidRDefault="003933DC" w:rsidP="003933DC">
      <w:pPr>
        <w:pStyle w:val="PL"/>
      </w:pPr>
      <w:r>
        <w:t xml:space="preserve">    C2Result:</w:t>
      </w:r>
    </w:p>
    <w:p w:rsidR="003933DC" w:rsidRDefault="003933DC" w:rsidP="003933DC">
      <w:pPr>
        <w:pStyle w:val="PL"/>
        <w:rPr>
          <w:rFonts w:cs="Arial"/>
          <w:szCs w:val="18"/>
          <w:lang w:eastAsia="zh-CN"/>
        </w:rPr>
      </w:pPr>
      <w:r>
        <w:t xml:space="preserve">      description: </w:t>
      </w:r>
      <w:r w:rsidRPr="006A7FC5">
        <w:rPr>
          <w:rFonts w:cs="Arial"/>
          <w:szCs w:val="18"/>
          <w:lang w:eastAsia="zh-CN"/>
        </w:rPr>
        <w:t>Represents the result of an action related to C2 of a UAS.</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c2OpConfirmed:</w:t>
      </w:r>
    </w:p>
    <w:p w:rsidR="003933DC" w:rsidRDefault="003933DC" w:rsidP="003933DC">
      <w:pPr>
        <w:pStyle w:val="PL"/>
      </w:pPr>
      <w:r>
        <w:t xml:space="preserve">          type: boolean</w:t>
      </w:r>
    </w:p>
    <w:p w:rsidR="003933DC" w:rsidRDefault="003933DC" w:rsidP="003933DC">
      <w:pPr>
        <w:pStyle w:val="PL"/>
      </w:pPr>
      <w:r>
        <w:t xml:space="preserve">      required:</w:t>
      </w:r>
    </w:p>
    <w:p w:rsidR="003933DC" w:rsidRDefault="003933DC" w:rsidP="003933DC">
      <w:pPr>
        <w:pStyle w:val="PL"/>
      </w:pPr>
      <w:r>
        <w:t xml:space="preserve">        - c2OpConfirmed</w:t>
      </w:r>
    </w:p>
    <w:p w:rsidR="003933DC" w:rsidRDefault="003933DC" w:rsidP="003933DC">
      <w:pPr>
        <w:pStyle w:val="PL"/>
      </w:pPr>
    </w:p>
    <w:p w:rsidR="003933DC" w:rsidRDefault="003933DC" w:rsidP="003933DC">
      <w:pPr>
        <w:pStyle w:val="PL"/>
      </w:pPr>
      <w:r>
        <w:t xml:space="preserve">    UasId:</w:t>
      </w:r>
    </w:p>
    <w:p w:rsidR="003933DC" w:rsidRDefault="003933DC" w:rsidP="003933DC">
      <w:pPr>
        <w:pStyle w:val="PL"/>
        <w:rPr>
          <w:rFonts w:cs="Arial"/>
          <w:szCs w:val="18"/>
          <w:lang w:eastAsia="zh-CN"/>
        </w:rPr>
      </w:pPr>
      <w:r>
        <w:t xml:space="preserve">      description: </w:t>
      </w:r>
      <w:r>
        <w:rPr>
          <w:rFonts w:cs="Arial"/>
          <w:szCs w:val="18"/>
          <w:lang w:eastAsia="zh-CN"/>
        </w:rPr>
        <w:t>Represents the identifier of a UAS (i.e. pair of UAV and UAV-C).</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groupId:</w:t>
      </w:r>
    </w:p>
    <w:p w:rsidR="003933DC" w:rsidRDefault="003933DC" w:rsidP="003933DC">
      <w:pPr>
        <w:pStyle w:val="PL"/>
      </w:pPr>
      <w:r>
        <w:t xml:space="preserve">          $ref: 'TS29122_CommonData.yaml#/components/schemas/</w:t>
      </w:r>
      <w:r>
        <w:rPr>
          <w:lang w:eastAsia="zh-CN"/>
        </w:rPr>
        <w:t>ExternalGroupId</w:t>
      </w:r>
      <w:r>
        <w:t>'</w:t>
      </w:r>
    </w:p>
    <w:p w:rsidR="003933DC" w:rsidRDefault="003933DC" w:rsidP="003933DC">
      <w:pPr>
        <w:pStyle w:val="PL"/>
      </w:pPr>
      <w:r>
        <w:t xml:space="preserve">        individualUasId:</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'#/components/schemas/UavId'</w:t>
      </w:r>
    </w:p>
    <w:p w:rsidR="00597445" w:rsidRDefault="00597445" w:rsidP="00597445">
      <w:pPr>
        <w:pStyle w:val="PL"/>
        <w:rPr>
          <w:ins w:id="313" w:author="[AEM, Huawei] 02-2022" w:date="2022-02-02T16:17:00Z"/>
        </w:rPr>
      </w:pPr>
      <w:ins w:id="314" w:author="[AEM, Huawei] 02-2022" w:date="2022-02-02T16:17:00Z">
        <w:r>
          <w:t xml:space="preserve">          minItems: 2</w:t>
        </w:r>
      </w:ins>
    </w:p>
    <w:p w:rsidR="003933DC" w:rsidRDefault="003933DC" w:rsidP="003933DC">
      <w:pPr>
        <w:pStyle w:val="PL"/>
      </w:pPr>
    </w:p>
    <w:p w:rsidR="003933DC" w:rsidRDefault="003933DC" w:rsidP="003933DC">
      <w:pPr>
        <w:pStyle w:val="PL"/>
      </w:pPr>
      <w:r>
        <w:t xml:space="preserve">    UavId:</w:t>
      </w:r>
    </w:p>
    <w:p w:rsidR="003933DC" w:rsidRDefault="003933DC" w:rsidP="003933DC">
      <w:pPr>
        <w:pStyle w:val="PL"/>
        <w:rPr>
          <w:rFonts w:cs="Arial"/>
          <w:szCs w:val="18"/>
          <w:lang w:eastAsia="zh-CN"/>
        </w:rPr>
      </w:pPr>
      <w:r>
        <w:t xml:space="preserve">      description: </w:t>
      </w:r>
      <w:r>
        <w:rPr>
          <w:rFonts w:cs="Arial"/>
          <w:szCs w:val="18"/>
          <w:lang w:eastAsia="zh-CN"/>
        </w:rPr>
        <w:t>Represents the identifier of a UAV (e.g. UAV, UAV-C).</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gpsi:</w:t>
      </w:r>
    </w:p>
    <w:p w:rsidR="003933DC" w:rsidRDefault="003933DC" w:rsidP="003933DC">
      <w:pPr>
        <w:pStyle w:val="PL"/>
      </w:pPr>
      <w:r>
        <w:t xml:space="preserve">          $ref: 'TS29571_CommonData.yaml#/components/schemas/Gpsi'</w:t>
      </w:r>
    </w:p>
    <w:p w:rsidR="003933DC" w:rsidRDefault="003933DC" w:rsidP="003933DC">
      <w:pPr>
        <w:pStyle w:val="PL"/>
      </w:pPr>
      <w:r>
        <w:t xml:space="preserve">        caaId:</w:t>
      </w:r>
    </w:p>
    <w:p w:rsidR="003933DC" w:rsidRDefault="003933DC" w:rsidP="003933DC">
      <w:pPr>
        <w:pStyle w:val="PL"/>
      </w:pPr>
      <w:r>
        <w:t xml:space="preserve">          type: string</w:t>
      </w:r>
    </w:p>
    <w:p w:rsidR="003933DC" w:rsidRDefault="003933DC" w:rsidP="003933DC">
      <w:pPr>
        <w:pStyle w:val="PL"/>
      </w:pPr>
    </w:p>
    <w:p w:rsidR="003933DC" w:rsidRDefault="003933DC" w:rsidP="003933DC">
      <w:pPr>
        <w:pStyle w:val="PL"/>
      </w:pPr>
      <w:r>
        <w:t xml:space="preserve">    C2ServiceArea:</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w:t>
      </w:r>
      <w:del w:id="315" w:author="[AEM, Huawei] 02-2022" w:date="2022-02-02T16:41:00Z">
        <w:r w:rsidDel="00341EB0">
          <w:rPr>
            <w:rFonts w:cs="Arial"/>
            <w:szCs w:val="18"/>
            <w:lang w:eastAsia="zh-CN"/>
          </w:rPr>
          <w:delText xml:space="preserve">Represents </w:delText>
        </w:r>
      </w:del>
      <w:r>
        <w:rPr>
          <w:rFonts w:cs="Arial"/>
          <w:szCs w:val="18"/>
          <w:lang w:eastAsia="zh-CN"/>
        </w:rPr>
        <w:t>a C2 service area.</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ncgiList:</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'TS29571_CommonData.yaml#/components/schemas/Ncgi'</w:t>
      </w:r>
    </w:p>
    <w:p w:rsidR="003933DC" w:rsidRDefault="003933DC" w:rsidP="003933DC">
      <w:pPr>
        <w:pStyle w:val="PL"/>
      </w:pPr>
      <w:r>
        <w:t xml:space="preserve">        taiList:</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'TS29571_CommonData.yaml#/components/schemas/Tai'</w:t>
      </w:r>
    </w:p>
    <w:p w:rsidR="003933DC" w:rsidRDefault="003933DC" w:rsidP="003933DC">
      <w:pPr>
        <w:pStyle w:val="PL"/>
      </w:pPr>
      <w:r>
        <w:t xml:space="preserve">        geographicAreaList:</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'TS29572_Nlmf_Location.yaml#/components/schemas/GeographicArea'</w:t>
      </w:r>
    </w:p>
    <w:p w:rsidR="003933DC" w:rsidRDefault="003933DC" w:rsidP="003933DC">
      <w:pPr>
        <w:pStyle w:val="PL"/>
      </w:pPr>
    </w:p>
    <w:p w:rsidR="003933DC" w:rsidRDefault="003933DC" w:rsidP="003933DC">
      <w:pPr>
        <w:pStyle w:val="PL"/>
      </w:pPr>
      <w:r>
        <w:t xml:space="preserve">    C2OpModeMngtCompStatus:</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status:</w:t>
      </w:r>
    </w:p>
    <w:p w:rsidR="003933DC" w:rsidRDefault="003933DC" w:rsidP="003933DC">
      <w:pPr>
        <w:pStyle w:val="PL"/>
      </w:pPr>
      <w:r>
        <w:t xml:space="preserve">          $ref: '#/components/schemas/C2OpModeStatus'</w:t>
      </w:r>
    </w:p>
    <w:p w:rsidR="003933DC" w:rsidRDefault="003933DC" w:rsidP="003933DC">
      <w:pPr>
        <w:pStyle w:val="PL"/>
      </w:pPr>
      <w:r>
        <w:t xml:space="preserve">      required:</w:t>
      </w:r>
    </w:p>
    <w:p w:rsidR="003933DC" w:rsidRDefault="003933DC" w:rsidP="003933DC">
      <w:pPr>
        <w:pStyle w:val="PL"/>
      </w:pPr>
      <w:r>
        <w:t xml:space="preserve">        - status</w:t>
      </w:r>
    </w:p>
    <w:p w:rsidR="003933DC" w:rsidRDefault="003933DC" w:rsidP="003933DC">
      <w:pPr>
        <w:pStyle w:val="PL"/>
      </w:pPr>
    </w:p>
    <w:p w:rsidR="003933DC" w:rsidRDefault="003933DC" w:rsidP="003933DC">
      <w:pPr>
        <w:pStyle w:val="PL"/>
      </w:pPr>
      <w:r>
        <w:t># ENUMS:</w:t>
      </w:r>
    </w:p>
    <w:p w:rsidR="003933DC" w:rsidDel="00662793" w:rsidRDefault="003933DC" w:rsidP="003933DC">
      <w:pPr>
        <w:pStyle w:val="PL"/>
        <w:rPr>
          <w:del w:id="316" w:author="[AEM, Huawei] 02-2022" w:date="2022-02-02T16:54:00Z"/>
        </w:rPr>
      </w:pPr>
    </w:p>
    <w:p w:rsidR="003933DC" w:rsidRPr="0097097D" w:rsidDel="00662793" w:rsidRDefault="003933DC" w:rsidP="003933DC">
      <w:pPr>
        <w:pStyle w:val="PL"/>
        <w:rPr>
          <w:del w:id="317" w:author="[AEM, Huawei] 02-2022" w:date="2022-02-02T16:54:00Z"/>
        </w:rPr>
      </w:pPr>
      <w:del w:id="318" w:author="[AEM, Huawei] 02-2022" w:date="2022-02-02T16:54:00Z">
        <w:r w:rsidRPr="0097097D" w:rsidDel="00662793">
          <w:delText xml:space="preserve">    C2</w:delText>
        </w:r>
        <w:r w:rsidDel="00662793">
          <w:delText>OpModeStatus</w:delText>
        </w:r>
        <w:r w:rsidRPr="0097097D" w:rsidDel="00662793">
          <w:delText>:</w:delText>
        </w:r>
      </w:del>
    </w:p>
    <w:p w:rsidR="003933DC" w:rsidRPr="000D2563" w:rsidDel="00662793" w:rsidRDefault="003933DC" w:rsidP="003933DC">
      <w:pPr>
        <w:pStyle w:val="PL"/>
        <w:rPr>
          <w:del w:id="319" w:author="[AEM, Huawei] 02-2022" w:date="2022-02-02T16:54:00Z"/>
        </w:rPr>
      </w:pPr>
      <w:del w:id="320" w:author="[AEM, Huawei] 02-2022" w:date="2022-02-02T16:54:00Z">
        <w:r w:rsidRPr="0097097D" w:rsidDel="00662793">
          <w:delText xml:space="preserve">      </w:delText>
        </w:r>
        <w:r w:rsidRPr="000D2563" w:rsidDel="00662793">
          <w:delText xml:space="preserve">description: </w:delText>
        </w:r>
        <w:r w:rsidRPr="000D2563" w:rsidDel="00662793">
          <w:rPr>
            <w:rFonts w:cs="Arial"/>
            <w:szCs w:val="18"/>
            <w:lang w:eastAsia="zh-CN"/>
          </w:rPr>
          <w:delText>Represents the C2 Operation Mode Management Completion status</w:delText>
        </w:r>
        <w:r w:rsidRPr="000D2563" w:rsidDel="00662793">
          <w:delText>.</w:delText>
        </w:r>
      </w:del>
    </w:p>
    <w:p w:rsidR="003933DC" w:rsidDel="00662793" w:rsidRDefault="003933DC" w:rsidP="003933DC">
      <w:pPr>
        <w:pStyle w:val="PL"/>
        <w:rPr>
          <w:del w:id="321" w:author="[AEM, Huawei] 02-2022" w:date="2022-02-02T16:54:00Z"/>
        </w:rPr>
      </w:pPr>
      <w:del w:id="322" w:author="[AEM, Huawei] 02-2022" w:date="2022-02-02T16:54:00Z">
        <w:r w:rsidRPr="000D2563" w:rsidDel="00662793">
          <w:delText xml:space="preserve">      </w:delText>
        </w:r>
        <w:r w:rsidDel="00662793">
          <w:delText>anyOf:</w:delText>
        </w:r>
      </w:del>
    </w:p>
    <w:p w:rsidR="003933DC" w:rsidDel="00662793" w:rsidRDefault="003933DC" w:rsidP="003933DC">
      <w:pPr>
        <w:pStyle w:val="PL"/>
        <w:rPr>
          <w:del w:id="323" w:author="[AEM, Huawei] 02-2022" w:date="2022-02-02T16:54:00Z"/>
        </w:rPr>
      </w:pPr>
      <w:del w:id="324" w:author="[AEM, Huawei] 02-2022" w:date="2022-02-02T16:54:00Z">
        <w:r w:rsidDel="00662793">
          <w:delText xml:space="preserve">        - type: string</w:delText>
        </w:r>
      </w:del>
    </w:p>
    <w:p w:rsidR="003933DC" w:rsidDel="00662793" w:rsidRDefault="003933DC" w:rsidP="003933DC">
      <w:pPr>
        <w:pStyle w:val="PL"/>
        <w:rPr>
          <w:del w:id="325" w:author="[AEM, Huawei] 02-2022" w:date="2022-02-02T16:54:00Z"/>
        </w:rPr>
      </w:pPr>
      <w:del w:id="326" w:author="[AEM, Huawei] 02-2022" w:date="2022-02-02T16:54:00Z">
        <w:r w:rsidDel="00662793">
          <w:delText xml:space="preserve">          enum:</w:delText>
        </w:r>
      </w:del>
    </w:p>
    <w:p w:rsidR="003933DC" w:rsidDel="00662793" w:rsidRDefault="003933DC" w:rsidP="003933DC">
      <w:pPr>
        <w:pStyle w:val="PL"/>
        <w:rPr>
          <w:del w:id="327" w:author="[AEM, Huawei] 02-2022" w:date="2022-02-02T16:54:00Z"/>
        </w:rPr>
      </w:pPr>
      <w:del w:id="328" w:author="[AEM, Huawei] 02-2022" w:date="2022-02-02T16:54:00Z">
        <w:r w:rsidDel="00662793">
          <w:delText xml:space="preserve">          - SUCCESSFUL</w:delText>
        </w:r>
      </w:del>
    </w:p>
    <w:p w:rsidR="003933DC" w:rsidDel="00662793" w:rsidRDefault="003933DC" w:rsidP="003933DC">
      <w:pPr>
        <w:pStyle w:val="PL"/>
        <w:rPr>
          <w:del w:id="329" w:author="[AEM, Huawei] 02-2022" w:date="2022-02-02T16:54:00Z"/>
        </w:rPr>
      </w:pPr>
      <w:del w:id="330" w:author="[AEM, Huawei] 02-2022" w:date="2022-02-02T16:54:00Z">
        <w:r w:rsidDel="00662793">
          <w:delText xml:space="preserve">          - NOT_SUCCESSFUL</w:delText>
        </w:r>
      </w:del>
    </w:p>
    <w:p w:rsidR="003933DC" w:rsidDel="00662793" w:rsidRDefault="003933DC" w:rsidP="003933DC">
      <w:pPr>
        <w:pStyle w:val="PL"/>
        <w:rPr>
          <w:del w:id="331" w:author="[AEM, Huawei] 02-2022" w:date="2022-02-02T16:54:00Z"/>
        </w:rPr>
      </w:pPr>
      <w:del w:id="332" w:author="[AEM, Huawei] 02-2022" w:date="2022-02-02T16:54:00Z">
        <w:r w:rsidDel="00662793">
          <w:delText xml:space="preserve">        - type: string</w:delText>
        </w:r>
      </w:del>
    </w:p>
    <w:p w:rsidR="003933DC" w:rsidRDefault="003933DC" w:rsidP="003933DC">
      <w:pPr>
        <w:pStyle w:val="PL"/>
      </w:pPr>
    </w:p>
    <w:p w:rsidR="003933DC" w:rsidRPr="00732530" w:rsidRDefault="003933DC" w:rsidP="003933DC">
      <w:pPr>
        <w:pStyle w:val="PL"/>
      </w:pPr>
      <w:r>
        <w:t xml:space="preserve">    </w:t>
      </w:r>
      <w:r w:rsidRPr="00732530">
        <w:t>C2CommMode:</w:t>
      </w:r>
    </w:p>
    <w:p w:rsidR="003933DC" w:rsidRPr="00FD52F1" w:rsidRDefault="003933DC" w:rsidP="003933DC">
      <w:pPr>
        <w:pStyle w:val="PL"/>
      </w:pPr>
      <w:r w:rsidRPr="00732530">
        <w:t xml:space="preserve">      </w:t>
      </w:r>
      <w:r w:rsidRPr="00FD52F1">
        <w:t xml:space="preserve">description: </w:t>
      </w:r>
      <w:r w:rsidRPr="00FD52F1">
        <w:rPr>
          <w:rFonts w:cs="Arial"/>
          <w:szCs w:val="18"/>
          <w:lang w:eastAsia="zh-CN"/>
        </w:rPr>
        <w:t xml:space="preserve">Represents </w:t>
      </w:r>
      <w:ins w:id="333" w:author="[AEM, Huawei] 02-2022" w:date="2022-02-02T16:56:00Z">
        <w:r w:rsidR="00662793">
          <w:rPr>
            <w:rFonts w:cs="Arial"/>
            <w:szCs w:val="18"/>
            <w:lang w:eastAsia="zh-CN"/>
          </w:rPr>
          <w:t xml:space="preserve">the </w:t>
        </w:r>
      </w:ins>
      <w:r w:rsidRPr="00FD52F1">
        <w:rPr>
          <w:rFonts w:cs="Arial"/>
          <w:szCs w:val="18"/>
          <w:lang w:eastAsia="zh-CN"/>
        </w:rPr>
        <w:t>C2 Communication Modes</w:t>
      </w:r>
      <w:r w:rsidRPr="00FD52F1">
        <w:t>.</w:t>
      </w:r>
    </w:p>
    <w:p w:rsidR="003933DC" w:rsidRDefault="003933DC" w:rsidP="003933DC">
      <w:pPr>
        <w:pStyle w:val="PL"/>
      </w:pPr>
      <w:r w:rsidRPr="00FD52F1">
        <w:t xml:space="preserve">      </w:t>
      </w:r>
      <w:r>
        <w:t>anyOf:</w:t>
      </w:r>
    </w:p>
    <w:p w:rsidR="003933DC" w:rsidRDefault="003933DC" w:rsidP="003933DC">
      <w:pPr>
        <w:pStyle w:val="PL"/>
      </w:pPr>
      <w:r>
        <w:t xml:space="preserve">        - type: string</w:t>
      </w:r>
    </w:p>
    <w:p w:rsidR="003933DC" w:rsidRDefault="003933DC" w:rsidP="003933DC">
      <w:pPr>
        <w:pStyle w:val="PL"/>
      </w:pPr>
      <w:r>
        <w:t xml:space="preserve">          enum:</w:t>
      </w:r>
    </w:p>
    <w:p w:rsidR="003933DC" w:rsidRDefault="003933DC" w:rsidP="003933DC">
      <w:pPr>
        <w:pStyle w:val="PL"/>
      </w:pPr>
      <w:r>
        <w:t xml:space="preserve">          - DIRECT_C2_COMMUNICATION</w:t>
      </w:r>
    </w:p>
    <w:p w:rsidR="003933DC" w:rsidRDefault="003933DC" w:rsidP="003933DC">
      <w:pPr>
        <w:pStyle w:val="PL"/>
      </w:pPr>
      <w:r>
        <w:t xml:space="preserve">          - NETWORK_ASSISTED</w:t>
      </w:r>
      <w:r w:rsidRPr="00B23966">
        <w:t>_C2_COMMUNICATION</w:t>
      </w:r>
    </w:p>
    <w:p w:rsidR="003933DC" w:rsidRDefault="003933DC" w:rsidP="003933DC">
      <w:pPr>
        <w:pStyle w:val="PL"/>
      </w:pPr>
      <w:r>
        <w:t xml:space="preserve">          - UTM_NAVIGATED</w:t>
      </w:r>
      <w:r w:rsidRPr="00B23966">
        <w:t>_C2_COMMUNICATION</w:t>
      </w:r>
    </w:p>
    <w:p w:rsidR="003933DC" w:rsidRDefault="003933DC" w:rsidP="003933DC">
      <w:pPr>
        <w:pStyle w:val="PL"/>
      </w:pPr>
      <w:r>
        <w:t xml:space="preserve">        - type: string</w:t>
      </w:r>
    </w:p>
    <w:p w:rsidR="003933DC" w:rsidRDefault="003933DC" w:rsidP="003933DC">
      <w:pPr>
        <w:pStyle w:val="PL"/>
      </w:pPr>
    </w:p>
    <w:p w:rsidR="003933DC" w:rsidRDefault="003933DC" w:rsidP="003933DC">
      <w:pPr>
        <w:pStyle w:val="PL"/>
      </w:pPr>
      <w:r>
        <w:t xml:space="preserve">    C2CommModeSwitching:</w:t>
      </w:r>
    </w:p>
    <w:p w:rsidR="003933DC" w:rsidRDefault="003933DC" w:rsidP="003933DC">
      <w:pPr>
        <w:pStyle w:val="PL"/>
      </w:pPr>
      <w:r>
        <w:t xml:space="preserve">      description: </w:t>
      </w:r>
      <w:r>
        <w:rPr>
          <w:rFonts w:cs="Arial"/>
          <w:szCs w:val="18"/>
          <w:lang w:eastAsia="zh-CN"/>
        </w:rPr>
        <w:t>R</w:t>
      </w:r>
      <w:r w:rsidRPr="00C80D17">
        <w:rPr>
          <w:rFonts w:cs="Arial"/>
          <w:szCs w:val="18"/>
          <w:lang w:eastAsia="zh-CN"/>
        </w:rPr>
        <w:t xml:space="preserve">epresents </w:t>
      </w:r>
      <w:ins w:id="334" w:author="[AEM, Huawei] 02-2022" w:date="2022-02-02T16:56:00Z">
        <w:r w:rsidR="00662793">
          <w:rPr>
            <w:rFonts w:cs="Arial"/>
            <w:szCs w:val="18"/>
            <w:lang w:eastAsia="zh-CN"/>
          </w:rPr>
          <w:t xml:space="preserve">the </w:t>
        </w:r>
      </w:ins>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rsidR="003933DC" w:rsidRDefault="003933DC" w:rsidP="003933DC">
      <w:pPr>
        <w:pStyle w:val="PL"/>
      </w:pPr>
      <w:r>
        <w:t xml:space="preserve">      anyOf:</w:t>
      </w:r>
    </w:p>
    <w:p w:rsidR="003933DC" w:rsidRDefault="003933DC" w:rsidP="003933DC">
      <w:pPr>
        <w:pStyle w:val="PL"/>
      </w:pPr>
      <w:r>
        <w:t xml:space="preserve">        - type: string</w:t>
      </w:r>
    </w:p>
    <w:p w:rsidR="003933DC" w:rsidRDefault="003933DC" w:rsidP="003933DC">
      <w:pPr>
        <w:pStyle w:val="PL"/>
      </w:pPr>
      <w:r>
        <w:t xml:space="preserve">          enum:</w:t>
      </w:r>
    </w:p>
    <w:p w:rsidR="003933DC" w:rsidRDefault="003933DC" w:rsidP="003933DC">
      <w:pPr>
        <w:pStyle w:val="PL"/>
      </w:pPr>
      <w:r>
        <w:t xml:space="preserve">          - DIRECT_TO_NETWORK_ASSISTED_C2</w:t>
      </w:r>
    </w:p>
    <w:p w:rsidR="003933DC" w:rsidRDefault="003933DC" w:rsidP="003933DC">
      <w:pPr>
        <w:pStyle w:val="PL"/>
      </w:pPr>
      <w:r>
        <w:t xml:space="preserve">          - NETWORK_ASSISTED</w:t>
      </w:r>
      <w:r w:rsidRPr="00B23966">
        <w:t>_</w:t>
      </w:r>
      <w:r>
        <w:t>TO_DIRECT_</w:t>
      </w:r>
      <w:r w:rsidRPr="00B23966">
        <w:t>C2</w:t>
      </w:r>
    </w:p>
    <w:p w:rsidR="003933DC" w:rsidRDefault="003933DC" w:rsidP="003933DC">
      <w:pPr>
        <w:pStyle w:val="PL"/>
      </w:pPr>
      <w:r>
        <w:t xml:space="preserve">          - DIRECT</w:t>
      </w:r>
      <w:r w:rsidRPr="00B23966">
        <w:t>_</w:t>
      </w:r>
      <w:r>
        <w:t>TO_UTM_NAVIGATED</w:t>
      </w:r>
      <w:r w:rsidRPr="00B23966">
        <w:t>_C2</w:t>
      </w:r>
    </w:p>
    <w:p w:rsidR="003933DC" w:rsidRDefault="003933DC" w:rsidP="003933DC">
      <w:pPr>
        <w:pStyle w:val="PL"/>
      </w:pPr>
      <w:r>
        <w:t xml:space="preserve">          - NETWORK_ASSISTED</w:t>
      </w:r>
      <w:r w:rsidRPr="00B23966">
        <w:t>_</w:t>
      </w:r>
      <w:r>
        <w:t>TO_UTM_NAVIGATED</w:t>
      </w:r>
      <w:r w:rsidRPr="00B23966">
        <w:t>_C2</w:t>
      </w:r>
    </w:p>
    <w:p w:rsidR="003933DC" w:rsidRDefault="003933DC" w:rsidP="003933DC">
      <w:pPr>
        <w:pStyle w:val="PL"/>
      </w:pPr>
      <w:r>
        <w:t xml:space="preserve">        - type: string</w:t>
      </w:r>
    </w:p>
    <w:p w:rsidR="003933DC" w:rsidRDefault="003933DC" w:rsidP="003933DC">
      <w:pPr>
        <w:pStyle w:val="PL"/>
      </w:pPr>
    </w:p>
    <w:p w:rsidR="003933DC" w:rsidRDefault="003933DC" w:rsidP="003933DC">
      <w:pPr>
        <w:pStyle w:val="PL"/>
      </w:pPr>
      <w:r>
        <w:t xml:space="preserve">    C2SwitchingCause:</w:t>
      </w:r>
    </w:p>
    <w:p w:rsidR="003933DC" w:rsidRDefault="003933DC" w:rsidP="003933DC">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rsidR="003933DC" w:rsidRDefault="003933DC" w:rsidP="003933DC">
      <w:pPr>
        <w:pStyle w:val="PL"/>
      </w:pPr>
      <w:r>
        <w:t xml:space="preserve">      anyOf:</w:t>
      </w:r>
    </w:p>
    <w:p w:rsidR="003933DC" w:rsidRDefault="003933DC" w:rsidP="003933DC">
      <w:pPr>
        <w:pStyle w:val="PL"/>
      </w:pPr>
      <w:r>
        <w:t xml:space="preserve">        - type: string</w:t>
      </w:r>
    </w:p>
    <w:p w:rsidR="003933DC" w:rsidRDefault="003933DC" w:rsidP="003933DC">
      <w:pPr>
        <w:pStyle w:val="PL"/>
      </w:pPr>
      <w:r>
        <w:t xml:space="preserve">          enum:</w:t>
      </w:r>
    </w:p>
    <w:p w:rsidR="003933DC" w:rsidRDefault="003933DC" w:rsidP="003933DC">
      <w:pPr>
        <w:pStyle w:val="PL"/>
      </w:pPr>
      <w:r>
        <w:t xml:space="preserve">          - DIRECT</w:t>
      </w:r>
      <w:r w:rsidRPr="00B23966">
        <w:t>_</w:t>
      </w:r>
      <w:r>
        <w:t>LINK_QUALITY_DEGRADATION</w:t>
      </w:r>
    </w:p>
    <w:p w:rsidR="003933DC" w:rsidRDefault="003933DC" w:rsidP="003933DC">
      <w:pPr>
        <w:pStyle w:val="PL"/>
      </w:pPr>
      <w:r>
        <w:t xml:space="preserve">          - DIRECT_LINK_AVAILABLE</w:t>
      </w:r>
    </w:p>
    <w:p w:rsidR="003933DC" w:rsidRDefault="003933DC" w:rsidP="003933DC">
      <w:pPr>
        <w:pStyle w:val="PL"/>
      </w:pPr>
      <w:r>
        <w:t xml:space="preserve">          - MOVING_BVLOS</w:t>
      </w:r>
    </w:p>
    <w:p w:rsidR="003933DC" w:rsidRDefault="003933DC" w:rsidP="003933DC">
      <w:pPr>
        <w:pStyle w:val="PL"/>
      </w:pPr>
      <w:r>
        <w:t xml:space="preserve">          - LOCATION_CHANGE</w:t>
      </w:r>
    </w:p>
    <w:p w:rsidR="003933DC" w:rsidRDefault="003933DC" w:rsidP="003933DC">
      <w:pPr>
        <w:pStyle w:val="PL"/>
      </w:pPr>
      <w:r>
        <w:t xml:space="preserve">          - TRAFFIC_CONTROL_NEEDED</w:t>
      </w:r>
    </w:p>
    <w:p w:rsidR="003933DC" w:rsidRDefault="003933DC" w:rsidP="003933DC">
      <w:pPr>
        <w:pStyle w:val="PL"/>
      </w:pPr>
      <w:r>
        <w:t xml:space="preserve">          - SECURITY_REASONS</w:t>
      </w:r>
    </w:p>
    <w:p w:rsidR="003933DC" w:rsidRDefault="003933DC" w:rsidP="003933DC">
      <w:pPr>
        <w:pStyle w:val="PL"/>
      </w:pPr>
      <w:r>
        <w:t xml:space="preserve">          - OTHER_REASONS</w:t>
      </w:r>
    </w:p>
    <w:p w:rsidR="003933DC" w:rsidRDefault="003933DC" w:rsidP="003933DC">
      <w:pPr>
        <w:pStyle w:val="PL"/>
      </w:pPr>
      <w:r>
        <w:t xml:space="preserve">        - type: string</w:t>
      </w:r>
    </w:p>
    <w:p w:rsidR="00662793" w:rsidRDefault="00662793" w:rsidP="00662793">
      <w:pPr>
        <w:pStyle w:val="PL"/>
        <w:rPr>
          <w:ins w:id="335" w:author="[AEM, Huawei] 02-2022" w:date="2022-02-02T16:54:00Z"/>
        </w:rPr>
      </w:pPr>
    </w:p>
    <w:p w:rsidR="00662793" w:rsidRPr="0097097D" w:rsidRDefault="00662793" w:rsidP="00662793">
      <w:pPr>
        <w:pStyle w:val="PL"/>
        <w:rPr>
          <w:ins w:id="336" w:author="[AEM, Huawei] 02-2022" w:date="2022-02-02T16:54:00Z"/>
        </w:rPr>
      </w:pPr>
      <w:ins w:id="337" w:author="[AEM, Huawei] 02-2022" w:date="2022-02-02T16:54:00Z">
        <w:r w:rsidRPr="0097097D">
          <w:t xml:space="preserve">    C2</w:t>
        </w:r>
        <w:r>
          <w:t>OpModeStatus</w:t>
        </w:r>
        <w:r w:rsidRPr="0097097D">
          <w:t>:</w:t>
        </w:r>
      </w:ins>
    </w:p>
    <w:p w:rsidR="00662793" w:rsidRPr="000D2563" w:rsidRDefault="00662793" w:rsidP="00662793">
      <w:pPr>
        <w:pStyle w:val="PL"/>
        <w:rPr>
          <w:ins w:id="338" w:author="[AEM, Huawei] 02-2022" w:date="2022-02-02T16:54:00Z"/>
        </w:rPr>
      </w:pPr>
      <w:ins w:id="339" w:author="[AEM, Huawei] 02-2022" w:date="2022-02-02T16:54:00Z">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ins>
    </w:p>
    <w:p w:rsidR="00662793" w:rsidRDefault="00662793" w:rsidP="00662793">
      <w:pPr>
        <w:pStyle w:val="PL"/>
        <w:rPr>
          <w:ins w:id="340" w:author="[AEM, Huawei] 02-2022" w:date="2022-02-02T16:54:00Z"/>
        </w:rPr>
      </w:pPr>
      <w:ins w:id="341" w:author="[AEM, Huawei] 02-2022" w:date="2022-02-02T16:54:00Z">
        <w:r w:rsidRPr="000D2563">
          <w:t xml:space="preserve">      </w:t>
        </w:r>
        <w:r>
          <w:t>anyOf:</w:t>
        </w:r>
      </w:ins>
    </w:p>
    <w:p w:rsidR="00662793" w:rsidRDefault="00662793" w:rsidP="00662793">
      <w:pPr>
        <w:pStyle w:val="PL"/>
        <w:rPr>
          <w:ins w:id="342" w:author="[AEM, Huawei] 02-2022" w:date="2022-02-02T16:54:00Z"/>
        </w:rPr>
      </w:pPr>
      <w:ins w:id="343" w:author="[AEM, Huawei] 02-2022" w:date="2022-02-02T16:54:00Z">
        <w:r>
          <w:t xml:space="preserve">        - type: string</w:t>
        </w:r>
      </w:ins>
    </w:p>
    <w:p w:rsidR="00662793" w:rsidRDefault="00662793" w:rsidP="00662793">
      <w:pPr>
        <w:pStyle w:val="PL"/>
        <w:rPr>
          <w:ins w:id="344" w:author="[AEM, Huawei] 02-2022" w:date="2022-02-02T16:54:00Z"/>
        </w:rPr>
      </w:pPr>
      <w:ins w:id="345" w:author="[AEM, Huawei] 02-2022" w:date="2022-02-02T16:54:00Z">
        <w:r>
          <w:t xml:space="preserve">          enum:</w:t>
        </w:r>
      </w:ins>
    </w:p>
    <w:p w:rsidR="00662793" w:rsidRDefault="00662793" w:rsidP="00662793">
      <w:pPr>
        <w:pStyle w:val="PL"/>
        <w:rPr>
          <w:ins w:id="346" w:author="[AEM, Huawei] 02-2022" w:date="2022-02-02T16:54:00Z"/>
        </w:rPr>
      </w:pPr>
      <w:ins w:id="347" w:author="[AEM, Huawei] 02-2022" w:date="2022-02-02T16:54:00Z">
        <w:r>
          <w:t xml:space="preserve">          - SUCCESSFUL</w:t>
        </w:r>
      </w:ins>
    </w:p>
    <w:p w:rsidR="00662793" w:rsidRDefault="00662793" w:rsidP="00662793">
      <w:pPr>
        <w:pStyle w:val="PL"/>
        <w:rPr>
          <w:ins w:id="348" w:author="[AEM, Huawei] 02-2022" w:date="2022-02-02T16:54:00Z"/>
        </w:rPr>
      </w:pPr>
      <w:ins w:id="349" w:author="[AEM, Huawei] 02-2022" w:date="2022-02-02T16:54:00Z">
        <w:r>
          <w:t xml:space="preserve">          - NOT_SUCCESSFUL</w:t>
        </w:r>
      </w:ins>
    </w:p>
    <w:p w:rsidR="00662793" w:rsidRDefault="00662793" w:rsidP="00662793">
      <w:pPr>
        <w:pStyle w:val="PL"/>
        <w:rPr>
          <w:ins w:id="350" w:author="[AEM, Huawei] 02-2022" w:date="2022-02-02T16:54:00Z"/>
        </w:rPr>
      </w:pPr>
      <w:ins w:id="351" w:author="[AEM, Huawei] 02-2022" w:date="2022-02-02T16:54:00Z">
        <w:r>
          <w:t xml:space="preserve">        - type: string</w:t>
        </w:r>
      </w:ins>
    </w:p>
    <w:p w:rsidR="003933DC" w:rsidRDefault="003933DC" w:rsidP="003933DC">
      <w:pPr>
        <w:pStyle w:val="PL"/>
      </w:pPr>
    </w:p>
    <w:p w:rsidR="00B916F4" w:rsidRDefault="00B916F4" w:rsidP="00B916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2" w:name="_Toc35971453"/>
      <w:bookmarkStart w:id="353" w:name="_Toc94194975"/>
      <w:bookmarkEnd w:id="307"/>
      <w:r>
        <w:rPr>
          <w:rFonts w:ascii="Arial" w:hAnsi="Arial" w:cs="Arial"/>
          <w:color w:val="0000FF"/>
          <w:sz w:val="28"/>
          <w:szCs w:val="28"/>
          <w:lang w:val="en-US"/>
        </w:rPr>
        <w:t>* * * Next Changes * * * *</w:t>
      </w:r>
    </w:p>
    <w:p w:rsidR="003933DC" w:rsidRDefault="003933DC" w:rsidP="003933DC">
      <w:pPr>
        <w:pStyle w:val="Heading2"/>
      </w:pPr>
      <w:r>
        <w:t>A.3</w:t>
      </w:r>
      <w:r>
        <w:tab/>
      </w:r>
      <w:r w:rsidRPr="00761EFE">
        <w:t>UAE_RealtimeUAVStatus</w:t>
      </w:r>
      <w:r>
        <w:t xml:space="preserve"> API</w:t>
      </w:r>
      <w:bookmarkEnd w:id="306"/>
      <w:bookmarkEnd w:id="352"/>
      <w:bookmarkEnd w:id="353"/>
    </w:p>
    <w:p w:rsidR="003933DC" w:rsidRDefault="003933DC" w:rsidP="003933DC">
      <w:pPr>
        <w:pStyle w:val="PL"/>
      </w:pPr>
      <w:r>
        <w:t>openapi: 3.0.0</w:t>
      </w:r>
    </w:p>
    <w:p w:rsidR="003933DC" w:rsidRDefault="003933DC" w:rsidP="003933DC">
      <w:pPr>
        <w:pStyle w:val="PL"/>
      </w:pPr>
      <w:r>
        <w:t>info:</w:t>
      </w:r>
    </w:p>
    <w:p w:rsidR="003933DC" w:rsidRDefault="003933DC" w:rsidP="003933DC">
      <w:pPr>
        <w:pStyle w:val="PL"/>
      </w:pPr>
      <w:r>
        <w:t xml:space="preserve">  title: UAE Server Real-time UAV Status Service</w:t>
      </w:r>
    </w:p>
    <w:p w:rsidR="003933DC" w:rsidRDefault="003933DC" w:rsidP="003933DC">
      <w:pPr>
        <w:pStyle w:val="PL"/>
      </w:pPr>
      <w:r>
        <w:t xml:space="preserve">  version: 1.0.0-alpha.2</w:t>
      </w:r>
    </w:p>
    <w:p w:rsidR="003933DC" w:rsidRDefault="003933DC" w:rsidP="003933DC">
      <w:pPr>
        <w:pStyle w:val="PL"/>
      </w:pPr>
      <w:r>
        <w:t xml:space="preserve">  description: |</w:t>
      </w:r>
    </w:p>
    <w:p w:rsidR="003933DC" w:rsidRDefault="003933DC" w:rsidP="003933DC">
      <w:pPr>
        <w:pStyle w:val="PL"/>
      </w:pPr>
      <w:r>
        <w:t xml:space="preserve">    UAE Server Real-time UAV Status Service.</w:t>
      </w:r>
    </w:p>
    <w:p w:rsidR="003933DC" w:rsidRDefault="003933DC" w:rsidP="003933DC">
      <w:pPr>
        <w:pStyle w:val="PL"/>
      </w:pPr>
      <w:r>
        <w:t xml:space="preserve">    © 2022, 3GPP Organizational Partners (ARIB, ATIS, CCSA, ETSI, TSDSI, TTA, TTC).</w:t>
      </w:r>
    </w:p>
    <w:p w:rsidR="003933DC" w:rsidRDefault="003933DC" w:rsidP="003933DC">
      <w:pPr>
        <w:pStyle w:val="PL"/>
      </w:pPr>
      <w:r>
        <w:t xml:space="preserve">    All rights reserved.</w:t>
      </w:r>
    </w:p>
    <w:p w:rsidR="003933DC" w:rsidRDefault="003933DC" w:rsidP="003933DC">
      <w:pPr>
        <w:pStyle w:val="PL"/>
      </w:pPr>
    </w:p>
    <w:p w:rsidR="003933DC" w:rsidRDefault="003933DC" w:rsidP="003933DC">
      <w:pPr>
        <w:pStyle w:val="PL"/>
      </w:pPr>
      <w:r>
        <w:t>externalDocs:</w:t>
      </w:r>
    </w:p>
    <w:p w:rsidR="003933DC" w:rsidRDefault="003933DC" w:rsidP="003933DC">
      <w:pPr>
        <w:pStyle w:val="PL"/>
      </w:pPr>
      <w:r>
        <w:t xml:space="preserve">  description: 3GPP TS 29.257 V1.1.0; Application layer support for Uncrewed Aerial System (UAS); UAS Application Enabler (UAE) Server Services; Stage 3.</w:t>
      </w:r>
    </w:p>
    <w:p w:rsidR="003933DC" w:rsidRDefault="003933DC" w:rsidP="003933DC">
      <w:pPr>
        <w:pStyle w:val="PL"/>
      </w:pPr>
      <w:r>
        <w:t xml:space="preserve">  url: http://www.3gpp.org/ftp/Specs/archive/29_series/29.257/</w:t>
      </w:r>
    </w:p>
    <w:p w:rsidR="003933DC" w:rsidRDefault="003933DC" w:rsidP="003933DC">
      <w:pPr>
        <w:pStyle w:val="PL"/>
      </w:pPr>
    </w:p>
    <w:p w:rsidR="003933DC" w:rsidRDefault="003933DC" w:rsidP="003933DC">
      <w:pPr>
        <w:pStyle w:val="PL"/>
      </w:pPr>
      <w:r>
        <w:t>servers:</w:t>
      </w:r>
    </w:p>
    <w:p w:rsidR="003933DC" w:rsidRDefault="003933DC" w:rsidP="003933DC">
      <w:pPr>
        <w:pStyle w:val="PL"/>
      </w:pPr>
      <w:r>
        <w:t xml:space="preserve">  - url: '{apiRoot}/uae-uav-status/v1'</w:t>
      </w:r>
    </w:p>
    <w:p w:rsidR="003933DC" w:rsidRDefault="003933DC" w:rsidP="003933DC">
      <w:pPr>
        <w:pStyle w:val="PL"/>
      </w:pPr>
      <w:r>
        <w:t xml:space="preserve">    variables:</w:t>
      </w:r>
    </w:p>
    <w:p w:rsidR="003933DC" w:rsidRDefault="003933DC" w:rsidP="003933DC">
      <w:pPr>
        <w:pStyle w:val="PL"/>
      </w:pPr>
      <w:r>
        <w:t xml:space="preserve">      apiRoot:</w:t>
      </w:r>
    </w:p>
    <w:p w:rsidR="003933DC" w:rsidRDefault="003933DC" w:rsidP="003933DC">
      <w:pPr>
        <w:pStyle w:val="PL"/>
      </w:pPr>
      <w:r>
        <w:t xml:space="preserve">        default: https://example.com</w:t>
      </w:r>
    </w:p>
    <w:p w:rsidR="003933DC" w:rsidRDefault="003933DC" w:rsidP="003933DC">
      <w:pPr>
        <w:pStyle w:val="PL"/>
      </w:pPr>
      <w:r>
        <w:t xml:space="preserve">        description: apiRoot as defined in clause 5.2.4 of 3GPP TS 29.122</w:t>
      </w:r>
    </w:p>
    <w:p w:rsidR="003933DC" w:rsidRDefault="003933DC" w:rsidP="003933DC">
      <w:pPr>
        <w:pStyle w:val="PL"/>
      </w:pPr>
    </w:p>
    <w:p w:rsidR="003933DC" w:rsidRDefault="003933DC" w:rsidP="003933DC">
      <w:pPr>
        <w:pStyle w:val="PL"/>
      </w:pPr>
      <w:r>
        <w:t>security:</w:t>
      </w:r>
    </w:p>
    <w:p w:rsidR="003933DC" w:rsidRDefault="003933DC" w:rsidP="003933DC">
      <w:pPr>
        <w:pStyle w:val="PL"/>
      </w:pPr>
      <w:r>
        <w:t xml:space="preserve">  - {}</w:t>
      </w:r>
    </w:p>
    <w:p w:rsidR="003933DC" w:rsidRDefault="003933DC" w:rsidP="003933DC">
      <w:pPr>
        <w:pStyle w:val="PL"/>
      </w:pPr>
      <w:r>
        <w:t xml:space="preserve">  - oAuth2ClientCredentials:</w:t>
      </w:r>
    </w:p>
    <w:p w:rsidR="003933DC" w:rsidRDefault="003933DC" w:rsidP="003933DC">
      <w:pPr>
        <w:pStyle w:val="PL"/>
      </w:pPr>
      <w:r>
        <w:t xml:space="preserve">    - </w:t>
      </w:r>
      <w:r w:rsidRPr="00992656">
        <w:t>uae-</w:t>
      </w:r>
      <w:r>
        <w:t>uav-status</w:t>
      </w:r>
    </w:p>
    <w:p w:rsidR="003933DC" w:rsidRDefault="003933DC" w:rsidP="003933DC">
      <w:pPr>
        <w:pStyle w:val="PL"/>
      </w:pPr>
    </w:p>
    <w:p w:rsidR="003933DC" w:rsidRDefault="003933DC" w:rsidP="003933DC">
      <w:pPr>
        <w:pStyle w:val="PL"/>
      </w:pPr>
      <w:r>
        <w:t>paths:</w:t>
      </w:r>
    </w:p>
    <w:p w:rsidR="003933DC" w:rsidRDefault="003933DC" w:rsidP="003933DC">
      <w:pPr>
        <w:pStyle w:val="PL"/>
      </w:pPr>
      <w:r>
        <w:t xml:space="preserve">  /subscriptions:</w:t>
      </w:r>
    </w:p>
    <w:p w:rsidR="003933DC" w:rsidRDefault="003933DC" w:rsidP="003933DC">
      <w:pPr>
        <w:pStyle w:val="PL"/>
        <w:rPr>
          <w:lang w:eastAsia="es-ES"/>
        </w:rPr>
      </w:pPr>
      <w:r>
        <w:rPr>
          <w:lang w:eastAsia="es-ES"/>
        </w:rPr>
        <w:t xml:space="preserve">    get:</w:t>
      </w:r>
    </w:p>
    <w:p w:rsidR="003933DC" w:rsidRDefault="003933DC" w:rsidP="003933D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rsidR="003933DC" w:rsidRDefault="003933DC" w:rsidP="003933DC">
      <w:pPr>
        <w:pStyle w:val="PL"/>
        <w:rPr>
          <w:rFonts w:cs="Courier New"/>
          <w:szCs w:val="16"/>
        </w:rPr>
      </w:pPr>
      <w:r>
        <w:rPr>
          <w:rFonts w:cs="Courier New"/>
          <w:szCs w:val="16"/>
        </w:rPr>
        <w:t xml:space="preserve">      operationId: Get</w:t>
      </w:r>
      <w:r>
        <w:t>RTUavStatusSubscriptions</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rsidR="003933DC" w:rsidRDefault="003933DC" w:rsidP="003933DC">
      <w:pPr>
        <w:pStyle w:val="PL"/>
        <w:rPr>
          <w:lang w:eastAsia="es-ES"/>
        </w:rPr>
      </w:pPr>
      <w:r>
        <w:rPr>
          <w:lang w:eastAsia="es-ES"/>
        </w:rPr>
        <w:t xml:space="preserve">      responses:</w:t>
      </w:r>
    </w:p>
    <w:p w:rsidR="003933DC" w:rsidRDefault="003933DC" w:rsidP="003933DC">
      <w:pPr>
        <w:pStyle w:val="PL"/>
        <w:rPr>
          <w:lang w:eastAsia="es-ES"/>
        </w:rPr>
      </w:pPr>
      <w:r>
        <w:rPr>
          <w:lang w:eastAsia="es-ES"/>
        </w:rPr>
        <w:t xml:space="preserve">        '200':</w:t>
      </w:r>
    </w:p>
    <w:p w:rsidR="003933DC" w:rsidRDefault="003933DC" w:rsidP="003933DC">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w:t>
      </w:r>
      <w:del w:id="354" w:author="[AEM, Huawei] 02-2022" w:date="2022-02-03T15:26:00Z">
        <w:r w:rsidDel="00FC77C2">
          <w:delText xml:space="preserve">are </w:delText>
        </w:r>
      </w:del>
      <w:ins w:id="355" w:author="[AEM, Huawei] 02-2022" w:date="2022-02-03T15:26:00Z">
        <w:r w:rsidR="00FC77C2">
          <w:t xml:space="preserve">shall be </w:t>
        </w:r>
      </w:ins>
      <w:r>
        <w:t>returned.</w:t>
      </w:r>
    </w:p>
    <w:p w:rsidR="003933DC" w:rsidRDefault="003933DC" w:rsidP="003933DC">
      <w:pPr>
        <w:pStyle w:val="PL"/>
        <w:rPr>
          <w:lang w:eastAsia="es-ES"/>
        </w:rPr>
      </w:pPr>
      <w:r>
        <w:rPr>
          <w:lang w:eastAsia="es-ES"/>
        </w:rPr>
        <w:t xml:space="preserve">          content:</w:t>
      </w:r>
    </w:p>
    <w:p w:rsidR="003933DC" w:rsidRDefault="003933DC" w:rsidP="003933DC">
      <w:pPr>
        <w:pStyle w:val="PL"/>
        <w:rPr>
          <w:lang w:eastAsia="es-ES"/>
        </w:rPr>
      </w:pPr>
      <w:r>
        <w:rPr>
          <w:lang w:eastAsia="es-ES"/>
        </w:rPr>
        <w:t xml:space="preserve">            application/json:</w:t>
      </w:r>
    </w:p>
    <w:p w:rsidR="003933DC" w:rsidRDefault="003933DC" w:rsidP="003933DC">
      <w:pPr>
        <w:pStyle w:val="PL"/>
        <w:rPr>
          <w:lang w:eastAsia="es-ES"/>
        </w:rPr>
      </w:pPr>
      <w:r>
        <w:rPr>
          <w:lang w:eastAsia="es-ES"/>
        </w:rPr>
        <w:t xml:space="preserve">              schema:</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'#/components/schemas/RTUavStatusSubsc'</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rPr>
          <w:lang w:eastAsia="es-ES"/>
        </w:rPr>
      </w:pPr>
      <w:r>
        <w:rPr>
          <w:lang w:eastAsia="es-ES"/>
        </w:rPr>
        <w:t xml:space="preserve">        '400':</w:t>
      </w:r>
    </w:p>
    <w:p w:rsidR="003933DC" w:rsidRDefault="003933DC" w:rsidP="003933DC">
      <w:pPr>
        <w:pStyle w:val="PL"/>
        <w:rPr>
          <w:lang w:eastAsia="es-ES"/>
        </w:rPr>
      </w:pPr>
      <w:r>
        <w:rPr>
          <w:lang w:eastAsia="es-ES"/>
        </w:rPr>
        <w:t xml:space="preserve">          $ref: 'TS29122_CommonData.yaml#/components/responses/400'</w:t>
      </w:r>
    </w:p>
    <w:p w:rsidR="003933DC" w:rsidRDefault="003933DC" w:rsidP="003933DC">
      <w:pPr>
        <w:pStyle w:val="PL"/>
        <w:rPr>
          <w:lang w:eastAsia="es-ES"/>
        </w:rPr>
      </w:pPr>
      <w:r>
        <w:rPr>
          <w:lang w:eastAsia="es-ES"/>
        </w:rPr>
        <w:t xml:space="preserve">        '401':</w:t>
      </w:r>
    </w:p>
    <w:p w:rsidR="003933DC" w:rsidRDefault="003933DC" w:rsidP="003933DC">
      <w:pPr>
        <w:pStyle w:val="PL"/>
        <w:rPr>
          <w:lang w:eastAsia="es-ES"/>
        </w:rPr>
      </w:pPr>
      <w:r>
        <w:rPr>
          <w:lang w:eastAsia="es-ES"/>
        </w:rPr>
        <w:t xml:space="preserve">          $ref: 'TS29122_CommonData.yaml#/components/responses/401'</w:t>
      </w:r>
    </w:p>
    <w:p w:rsidR="003933DC" w:rsidRDefault="003933DC" w:rsidP="003933DC">
      <w:pPr>
        <w:pStyle w:val="PL"/>
        <w:rPr>
          <w:lang w:eastAsia="es-ES"/>
        </w:rPr>
      </w:pPr>
      <w:r>
        <w:rPr>
          <w:lang w:eastAsia="es-ES"/>
        </w:rPr>
        <w:t xml:space="preserve">        '403':</w:t>
      </w:r>
    </w:p>
    <w:p w:rsidR="003933DC" w:rsidRDefault="003933DC" w:rsidP="003933DC">
      <w:pPr>
        <w:pStyle w:val="PL"/>
        <w:rPr>
          <w:lang w:eastAsia="es-ES"/>
        </w:rPr>
      </w:pPr>
      <w:r>
        <w:rPr>
          <w:lang w:eastAsia="es-ES"/>
        </w:rPr>
        <w:t xml:space="preserve">          $ref: 'TS29122_CommonData.yaml#/components/responses/403'</w:t>
      </w:r>
    </w:p>
    <w:p w:rsidR="003933DC" w:rsidRDefault="003933DC" w:rsidP="003933DC">
      <w:pPr>
        <w:pStyle w:val="PL"/>
        <w:rPr>
          <w:lang w:eastAsia="es-ES"/>
        </w:rPr>
      </w:pPr>
      <w:r>
        <w:rPr>
          <w:lang w:eastAsia="es-ES"/>
        </w:rPr>
        <w:t xml:space="preserve">        '404':</w:t>
      </w:r>
    </w:p>
    <w:p w:rsidR="003933DC" w:rsidRDefault="003933DC" w:rsidP="003933DC">
      <w:pPr>
        <w:pStyle w:val="PL"/>
        <w:rPr>
          <w:lang w:eastAsia="es-ES"/>
        </w:rPr>
      </w:pPr>
      <w:r>
        <w:rPr>
          <w:lang w:eastAsia="es-ES"/>
        </w:rPr>
        <w:t xml:space="preserve">          $ref: 'TS29122_CommonData.yaml#/components/responses/404'</w:t>
      </w:r>
    </w:p>
    <w:p w:rsidR="003933DC" w:rsidRDefault="003933DC" w:rsidP="003933DC">
      <w:pPr>
        <w:pStyle w:val="PL"/>
        <w:rPr>
          <w:lang w:eastAsia="es-ES"/>
        </w:rPr>
      </w:pPr>
      <w:r>
        <w:rPr>
          <w:lang w:eastAsia="es-ES"/>
        </w:rPr>
        <w:t xml:space="preserve">        '406':</w:t>
      </w:r>
    </w:p>
    <w:p w:rsidR="003933DC" w:rsidRDefault="003933DC" w:rsidP="003933DC">
      <w:pPr>
        <w:pStyle w:val="PL"/>
        <w:rPr>
          <w:lang w:eastAsia="es-ES"/>
        </w:rPr>
      </w:pPr>
      <w:r>
        <w:rPr>
          <w:lang w:eastAsia="es-ES"/>
        </w:rPr>
        <w:t xml:space="preserve">          $ref: 'TS29122_CommonData.yaml#/components/responses/406'</w:t>
      </w:r>
    </w:p>
    <w:p w:rsidR="003933DC" w:rsidRDefault="003933DC" w:rsidP="003933DC">
      <w:pPr>
        <w:pStyle w:val="PL"/>
        <w:rPr>
          <w:lang w:eastAsia="es-ES"/>
        </w:rPr>
      </w:pPr>
      <w:r>
        <w:rPr>
          <w:lang w:eastAsia="es-ES"/>
        </w:rPr>
        <w:t xml:space="preserve">        '429':</w:t>
      </w:r>
    </w:p>
    <w:p w:rsidR="003933DC" w:rsidRDefault="003933DC" w:rsidP="003933DC">
      <w:pPr>
        <w:pStyle w:val="PL"/>
        <w:rPr>
          <w:lang w:eastAsia="es-ES"/>
        </w:rPr>
      </w:pPr>
      <w:r>
        <w:rPr>
          <w:lang w:eastAsia="es-ES"/>
        </w:rPr>
        <w:t xml:space="preserve">          $ref: 'TS29122_CommonData.yaml#/components/responses/429'</w:t>
      </w:r>
    </w:p>
    <w:p w:rsidR="003933DC" w:rsidRDefault="003933DC" w:rsidP="003933DC">
      <w:pPr>
        <w:pStyle w:val="PL"/>
        <w:rPr>
          <w:lang w:eastAsia="es-ES"/>
        </w:rPr>
      </w:pPr>
      <w:r>
        <w:rPr>
          <w:lang w:eastAsia="es-ES"/>
        </w:rPr>
        <w:t xml:space="preserve">        '500':</w:t>
      </w:r>
    </w:p>
    <w:p w:rsidR="003933DC" w:rsidRDefault="003933DC" w:rsidP="003933DC">
      <w:pPr>
        <w:pStyle w:val="PL"/>
        <w:rPr>
          <w:lang w:eastAsia="es-ES"/>
        </w:rPr>
      </w:pPr>
      <w:r>
        <w:rPr>
          <w:lang w:eastAsia="es-ES"/>
        </w:rPr>
        <w:t xml:space="preserve">          $ref: 'TS29122_CommonData.yaml#/components/responses/500'</w:t>
      </w:r>
    </w:p>
    <w:p w:rsidR="003933DC" w:rsidRDefault="003933DC" w:rsidP="003933DC">
      <w:pPr>
        <w:pStyle w:val="PL"/>
        <w:rPr>
          <w:lang w:eastAsia="es-ES"/>
        </w:rPr>
      </w:pPr>
      <w:r>
        <w:rPr>
          <w:lang w:eastAsia="es-ES"/>
        </w:rPr>
        <w:t xml:space="preserve">        '503':</w:t>
      </w:r>
    </w:p>
    <w:p w:rsidR="003933DC" w:rsidRDefault="003933DC" w:rsidP="003933DC">
      <w:pPr>
        <w:pStyle w:val="PL"/>
        <w:rPr>
          <w:lang w:eastAsia="es-ES"/>
        </w:rPr>
      </w:pPr>
      <w:r>
        <w:rPr>
          <w:lang w:eastAsia="es-ES"/>
        </w:rPr>
        <w:t xml:space="preserve">          $ref: 'TS29122_CommonData.yaml#/components/responses/503'</w:t>
      </w:r>
    </w:p>
    <w:p w:rsidR="003933DC" w:rsidRDefault="003933DC" w:rsidP="003933DC">
      <w:pPr>
        <w:pStyle w:val="PL"/>
        <w:rPr>
          <w:lang w:eastAsia="es-ES"/>
        </w:rPr>
      </w:pPr>
      <w:r>
        <w:rPr>
          <w:lang w:eastAsia="es-ES"/>
        </w:rPr>
        <w:t xml:space="preserve">        default:</w:t>
      </w:r>
    </w:p>
    <w:p w:rsidR="003933DC" w:rsidRDefault="003933DC" w:rsidP="003933DC">
      <w:pPr>
        <w:pStyle w:val="PL"/>
        <w:rPr>
          <w:lang w:eastAsia="es-ES"/>
        </w:rPr>
      </w:pPr>
      <w:r>
        <w:rPr>
          <w:lang w:eastAsia="es-ES"/>
        </w:rPr>
        <w:t xml:space="preserve">          $ref: 'TS29122_CommonData.yaml#/components/responses/default'</w:t>
      </w:r>
    </w:p>
    <w:p w:rsidR="003933DC" w:rsidRDefault="003933DC" w:rsidP="003933DC">
      <w:pPr>
        <w:pStyle w:val="PL"/>
        <w:rPr>
          <w:lang w:eastAsia="es-ES"/>
        </w:rPr>
      </w:pPr>
    </w:p>
    <w:p w:rsidR="003933DC" w:rsidRDefault="003933DC" w:rsidP="003933DC">
      <w:pPr>
        <w:pStyle w:val="PL"/>
      </w:pPr>
      <w:r>
        <w:t xml:space="preserve">    post:</w:t>
      </w:r>
    </w:p>
    <w:p w:rsidR="003933DC" w:rsidRDefault="003933DC" w:rsidP="003933DC">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rsidR="003933DC" w:rsidRDefault="003933DC" w:rsidP="003933DC">
      <w:pPr>
        <w:pStyle w:val="PL"/>
        <w:rPr>
          <w:rFonts w:cs="Courier New"/>
          <w:szCs w:val="16"/>
        </w:rPr>
      </w:pPr>
      <w:r>
        <w:rPr>
          <w:rFonts w:cs="Courier New"/>
          <w:szCs w:val="16"/>
        </w:rPr>
        <w:t xml:space="preserve">      operationId: </w:t>
      </w:r>
      <w:r>
        <w:t>CreateRTUavStatusSubsc</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'#/components/schemas/RTUavStatusSubsc'</w:t>
      </w:r>
    </w:p>
    <w:p w:rsidR="003933DC" w:rsidRDefault="003933DC" w:rsidP="003933DC">
      <w:pPr>
        <w:pStyle w:val="PL"/>
      </w:pPr>
      <w:r>
        <w:t xml:space="preserve">      responses:</w:t>
      </w:r>
    </w:p>
    <w:p w:rsidR="003933DC" w:rsidRDefault="003933DC" w:rsidP="003933DC">
      <w:pPr>
        <w:pStyle w:val="PL"/>
      </w:pPr>
      <w:r>
        <w:t xml:space="preserve">        '200':</w:t>
      </w:r>
    </w:p>
    <w:p w:rsidR="003933DC" w:rsidRDefault="003933DC" w:rsidP="003933DC">
      <w:pPr>
        <w:pStyle w:val="PL"/>
      </w:pPr>
      <w:r>
        <w:t xml:space="preserve">          description: OK. The subscription is successfully created and a representation of the created Individual Real-time UAV Status Subscription resource </w:t>
      </w:r>
      <w:del w:id="356" w:author="[AEM, Huawei] 02-2022" w:date="2022-02-03T15:27:00Z">
        <w:r w:rsidDel="00FC77C2">
          <w:delText xml:space="preserve">is </w:delText>
        </w:r>
      </w:del>
      <w:ins w:id="357" w:author="[AEM, Huawei] 02-2022" w:date="2022-02-03T15:27:00Z">
        <w:r w:rsidR="00FC77C2">
          <w:t xml:space="preserve">shall be </w:t>
        </w:r>
      </w:ins>
      <w:r>
        <w:t>returned</w:t>
      </w:r>
      <w:r w:rsidRPr="00762078">
        <w:t>.</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'#/components/schemas/RTUavStatusSubsc'</w:t>
      </w:r>
    </w:p>
    <w:p w:rsidR="003933DC" w:rsidRDefault="003933DC" w:rsidP="003933DC">
      <w:pPr>
        <w:pStyle w:val="PL"/>
        <w:rPr>
          <w:noProof w:val="0"/>
        </w:rPr>
      </w:pPr>
      <w:r>
        <w:rPr>
          <w:noProof w:val="0"/>
        </w:rPr>
        <w:t xml:space="preserve">          headers:</w:t>
      </w:r>
    </w:p>
    <w:p w:rsidR="003933DC" w:rsidRDefault="003933DC" w:rsidP="003933DC">
      <w:pPr>
        <w:pStyle w:val="PL"/>
        <w:rPr>
          <w:noProof w:val="0"/>
        </w:rPr>
      </w:pPr>
      <w:r>
        <w:rPr>
          <w:noProof w:val="0"/>
        </w:rPr>
        <w:t xml:space="preserve">            Location:</w:t>
      </w:r>
    </w:p>
    <w:p w:rsidR="003933DC" w:rsidRDefault="003933DC" w:rsidP="003933DC">
      <w:pPr>
        <w:pStyle w:val="PL"/>
        <w:rPr>
          <w:noProof w:val="0"/>
        </w:rPr>
      </w:pPr>
      <w:r>
        <w:rPr>
          <w:noProof w:val="0"/>
        </w:rPr>
        <w:t xml:space="preserve">              description: </w:t>
      </w:r>
      <w:r>
        <w:t>Contains the URI of the created Individual Real-time UAV Status Subscription resource.</w:t>
      </w:r>
    </w:p>
    <w:p w:rsidR="003933DC" w:rsidRDefault="003933DC" w:rsidP="003933DC">
      <w:pPr>
        <w:pStyle w:val="PL"/>
        <w:rPr>
          <w:noProof w:val="0"/>
        </w:rPr>
      </w:pPr>
      <w:r>
        <w:rPr>
          <w:noProof w:val="0"/>
        </w:rPr>
        <w:t xml:space="preserve">              required: true</w:t>
      </w:r>
    </w:p>
    <w:p w:rsidR="003933DC" w:rsidRDefault="003933DC" w:rsidP="003933DC">
      <w:pPr>
        <w:pStyle w:val="PL"/>
        <w:rPr>
          <w:noProof w:val="0"/>
        </w:rPr>
      </w:pPr>
      <w:r>
        <w:rPr>
          <w:noProof w:val="0"/>
        </w:rPr>
        <w:t xml:space="preserve">              schema:</w:t>
      </w:r>
    </w:p>
    <w:p w:rsidR="003933DC" w:rsidRDefault="003933DC" w:rsidP="003933DC">
      <w:pPr>
        <w:pStyle w:val="PL"/>
        <w:rPr>
          <w:noProof w:val="0"/>
        </w:rPr>
      </w:pPr>
      <w:r>
        <w:rPr>
          <w:noProof w:val="0"/>
        </w:rPr>
        <w:t xml:space="preserve">                type: string</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r>
        <w:t xml:space="preserve">      callbacks:</w:t>
      </w:r>
    </w:p>
    <w:p w:rsidR="003933DC" w:rsidRDefault="003933DC" w:rsidP="003933DC">
      <w:pPr>
        <w:pStyle w:val="PL"/>
      </w:pPr>
      <w:r>
        <w:t xml:space="preserve">        RTUavStatusNotification:</w:t>
      </w:r>
    </w:p>
    <w:p w:rsidR="003933DC" w:rsidRDefault="003933DC" w:rsidP="003933DC">
      <w:pPr>
        <w:pStyle w:val="PL"/>
      </w:pPr>
      <w:r>
        <w:t xml:space="preserve">          '{$request.body#/notificationUri}/uav-status':</w:t>
      </w:r>
    </w:p>
    <w:p w:rsidR="003933DC" w:rsidRDefault="003933DC" w:rsidP="003933DC">
      <w:pPr>
        <w:pStyle w:val="PL"/>
      </w:pPr>
      <w:r>
        <w:t xml:space="preserve">            post:</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w:t>
      </w:r>
      <w:r w:rsidRPr="00E025F0">
        <w:t>RTUavStatusNotif</w:t>
      </w:r>
      <w:r>
        <w:t>'</w:t>
      </w:r>
    </w:p>
    <w:p w:rsidR="003933DC" w:rsidRDefault="003933DC" w:rsidP="003933DC">
      <w:pPr>
        <w:pStyle w:val="PL"/>
      </w:pPr>
      <w:r>
        <w:t xml:space="preserve">              responses:</w:t>
      </w:r>
    </w:p>
    <w:p w:rsidR="003933DC" w:rsidRDefault="003933DC" w:rsidP="003933DC">
      <w:pPr>
        <w:pStyle w:val="PL"/>
      </w:pPr>
      <w:r>
        <w:t xml:space="preserve">                '204':</w:t>
      </w:r>
    </w:p>
    <w:p w:rsidR="003933DC" w:rsidRDefault="003933DC" w:rsidP="003933DC">
      <w:pPr>
        <w:pStyle w:val="PL"/>
      </w:pPr>
      <w:r>
        <w:t xml:space="preserve">                  description: No Content. The </w:t>
      </w:r>
      <w:r w:rsidRPr="009837A9">
        <w:t>real</w:t>
      </w:r>
      <w:r>
        <w:t>-</w:t>
      </w:r>
      <w:r w:rsidRPr="009837A9">
        <w:t xml:space="preserve">time UAV status </w:t>
      </w:r>
      <w:r>
        <w:t>notification is successfully received and acknowledged.</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p>
    <w:p w:rsidR="003933DC" w:rsidRDefault="003933DC" w:rsidP="003933DC">
      <w:pPr>
        <w:pStyle w:val="PL"/>
      </w:pPr>
    </w:p>
    <w:p w:rsidR="003933DC" w:rsidRDefault="003933DC" w:rsidP="003933DC">
      <w:pPr>
        <w:pStyle w:val="PL"/>
        <w:rPr>
          <w:lang w:eastAsia="es-ES"/>
        </w:rPr>
      </w:pPr>
      <w:r>
        <w:rPr>
          <w:lang w:eastAsia="es-ES"/>
        </w:rPr>
        <w:t xml:space="preserve">  /subscriptions/{subscriptionId}:</w:t>
      </w:r>
    </w:p>
    <w:p w:rsidR="003933DC" w:rsidRDefault="003933DC" w:rsidP="003933DC">
      <w:pPr>
        <w:pStyle w:val="PL"/>
        <w:rPr>
          <w:lang w:eastAsia="es-ES"/>
        </w:rPr>
      </w:pPr>
      <w:r>
        <w:rPr>
          <w:lang w:eastAsia="es-ES"/>
        </w:rPr>
        <w:t xml:space="preserve">    get:</w:t>
      </w:r>
    </w:p>
    <w:p w:rsidR="003933DC" w:rsidRDefault="003933DC" w:rsidP="003933D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rsidR="003933DC" w:rsidRDefault="003933DC" w:rsidP="003933DC">
      <w:pPr>
        <w:pStyle w:val="PL"/>
        <w:rPr>
          <w:rFonts w:cs="Courier New"/>
          <w:szCs w:val="16"/>
        </w:rPr>
      </w:pPr>
      <w:r>
        <w:rPr>
          <w:rFonts w:cs="Courier New"/>
          <w:szCs w:val="16"/>
        </w:rPr>
        <w:t xml:space="preserve">      operationId: Get</w:t>
      </w:r>
      <w:r>
        <w:t>RTUavStatusSubscription</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rsidR="003933DC" w:rsidRDefault="003933DC" w:rsidP="003933DC">
      <w:pPr>
        <w:pStyle w:val="PL"/>
        <w:rPr>
          <w:lang w:eastAsia="es-ES"/>
        </w:rPr>
      </w:pPr>
      <w:r>
        <w:rPr>
          <w:lang w:eastAsia="es-ES"/>
        </w:rPr>
        <w:t xml:space="preserve">      parameters:</w:t>
      </w:r>
    </w:p>
    <w:p w:rsidR="003933DC" w:rsidRDefault="003933DC" w:rsidP="003933DC">
      <w:pPr>
        <w:pStyle w:val="PL"/>
        <w:rPr>
          <w:lang w:eastAsia="es-ES"/>
        </w:rPr>
      </w:pPr>
      <w:r>
        <w:rPr>
          <w:lang w:eastAsia="es-ES"/>
        </w:rPr>
        <w:t xml:space="preserve">        - name: subscriptionId</w:t>
      </w:r>
    </w:p>
    <w:p w:rsidR="003933DC" w:rsidRDefault="003933DC" w:rsidP="003933DC">
      <w:pPr>
        <w:pStyle w:val="PL"/>
        <w:rPr>
          <w:lang w:eastAsia="es-ES"/>
        </w:rPr>
      </w:pPr>
      <w:r>
        <w:rPr>
          <w:lang w:eastAsia="es-ES"/>
        </w:rPr>
        <w:t xml:space="preserve">          in: path</w:t>
      </w:r>
    </w:p>
    <w:p w:rsidR="003933DC" w:rsidRDefault="003933DC" w:rsidP="003933DC">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rsidR="003933DC" w:rsidRDefault="003933DC" w:rsidP="003933DC">
      <w:pPr>
        <w:pStyle w:val="PL"/>
        <w:rPr>
          <w:lang w:eastAsia="es-ES"/>
        </w:rPr>
      </w:pPr>
      <w:r>
        <w:rPr>
          <w:lang w:eastAsia="es-ES"/>
        </w:rPr>
        <w:t xml:space="preserve">          required: true</w:t>
      </w:r>
    </w:p>
    <w:p w:rsidR="003933DC" w:rsidRDefault="003933DC" w:rsidP="003933DC">
      <w:pPr>
        <w:pStyle w:val="PL"/>
        <w:rPr>
          <w:lang w:eastAsia="es-ES"/>
        </w:rPr>
      </w:pPr>
      <w:r>
        <w:rPr>
          <w:lang w:eastAsia="es-ES"/>
        </w:rPr>
        <w:t xml:space="preserve">          schema:</w:t>
      </w:r>
    </w:p>
    <w:p w:rsidR="003933DC" w:rsidRDefault="003933DC" w:rsidP="003933DC">
      <w:pPr>
        <w:pStyle w:val="PL"/>
        <w:rPr>
          <w:lang w:eastAsia="es-ES"/>
        </w:rPr>
      </w:pPr>
      <w:r>
        <w:rPr>
          <w:lang w:eastAsia="es-ES"/>
        </w:rPr>
        <w:t xml:space="preserve">            type: string</w:t>
      </w:r>
    </w:p>
    <w:p w:rsidR="003933DC" w:rsidRDefault="003933DC" w:rsidP="003933DC">
      <w:pPr>
        <w:pStyle w:val="PL"/>
        <w:rPr>
          <w:lang w:eastAsia="es-ES"/>
        </w:rPr>
      </w:pPr>
      <w:r>
        <w:rPr>
          <w:lang w:eastAsia="es-ES"/>
        </w:rPr>
        <w:t xml:space="preserve">      responses:</w:t>
      </w:r>
    </w:p>
    <w:p w:rsidR="003933DC" w:rsidRDefault="003933DC" w:rsidP="003933DC">
      <w:pPr>
        <w:pStyle w:val="PL"/>
        <w:rPr>
          <w:lang w:eastAsia="es-ES"/>
        </w:rPr>
      </w:pPr>
      <w:r>
        <w:rPr>
          <w:lang w:eastAsia="es-ES"/>
        </w:rPr>
        <w:t xml:space="preserve">        '200':</w:t>
      </w:r>
    </w:p>
    <w:p w:rsidR="003933DC" w:rsidRDefault="003933DC" w:rsidP="003933DC">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rsidR="003933DC" w:rsidRDefault="003933DC" w:rsidP="003933DC">
      <w:pPr>
        <w:pStyle w:val="PL"/>
        <w:rPr>
          <w:lang w:eastAsia="es-ES"/>
        </w:rPr>
      </w:pPr>
      <w:r>
        <w:rPr>
          <w:lang w:eastAsia="es-ES"/>
        </w:rPr>
        <w:t xml:space="preserve">          content:</w:t>
      </w:r>
    </w:p>
    <w:p w:rsidR="003933DC" w:rsidRDefault="003933DC" w:rsidP="003933DC">
      <w:pPr>
        <w:pStyle w:val="PL"/>
        <w:rPr>
          <w:lang w:eastAsia="es-ES"/>
        </w:rPr>
      </w:pPr>
      <w:r>
        <w:rPr>
          <w:lang w:eastAsia="es-ES"/>
        </w:rPr>
        <w:t xml:space="preserve">            application/json:</w:t>
      </w:r>
    </w:p>
    <w:p w:rsidR="003933DC" w:rsidRDefault="003933DC" w:rsidP="003933DC">
      <w:pPr>
        <w:pStyle w:val="PL"/>
        <w:rPr>
          <w:lang w:eastAsia="es-ES"/>
        </w:rPr>
      </w:pPr>
      <w:r>
        <w:rPr>
          <w:lang w:eastAsia="es-ES"/>
        </w:rPr>
        <w:t xml:space="preserve">              schema:</w:t>
      </w:r>
    </w:p>
    <w:p w:rsidR="003933DC" w:rsidRDefault="003933DC" w:rsidP="003933DC">
      <w:pPr>
        <w:pStyle w:val="PL"/>
        <w:rPr>
          <w:lang w:eastAsia="es-ES"/>
        </w:rPr>
      </w:pPr>
      <w:r>
        <w:rPr>
          <w:lang w:eastAsia="es-ES"/>
        </w:rPr>
        <w:t xml:space="preserve">                $ref: '#/components/schemas/</w:t>
      </w:r>
      <w:r>
        <w:t>RTUavStatusSubsc</w:t>
      </w:r>
      <w:r>
        <w:rPr>
          <w:lang w:eastAsia="es-ES"/>
        </w:rPr>
        <w:t>'</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rPr>
          <w:lang w:eastAsia="es-ES"/>
        </w:rPr>
      </w:pPr>
      <w:r>
        <w:rPr>
          <w:lang w:eastAsia="es-ES"/>
        </w:rPr>
        <w:t xml:space="preserve">        '400':</w:t>
      </w:r>
    </w:p>
    <w:p w:rsidR="003933DC" w:rsidRDefault="003933DC" w:rsidP="003933DC">
      <w:pPr>
        <w:pStyle w:val="PL"/>
        <w:rPr>
          <w:lang w:eastAsia="es-ES"/>
        </w:rPr>
      </w:pPr>
      <w:r>
        <w:rPr>
          <w:lang w:eastAsia="es-ES"/>
        </w:rPr>
        <w:t xml:space="preserve">          $ref: 'TS29122_CommonData.yaml#/components/responses/400'</w:t>
      </w:r>
    </w:p>
    <w:p w:rsidR="003933DC" w:rsidRDefault="003933DC" w:rsidP="003933DC">
      <w:pPr>
        <w:pStyle w:val="PL"/>
        <w:rPr>
          <w:lang w:eastAsia="es-ES"/>
        </w:rPr>
      </w:pPr>
      <w:r>
        <w:rPr>
          <w:lang w:eastAsia="es-ES"/>
        </w:rPr>
        <w:t xml:space="preserve">        '401':</w:t>
      </w:r>
    </w:p>
    <w:p w:rsidR="003933DC" w:rsidRDefault="003933DC" w:rsidP="003933DC">
      <w:pPr>
        <w:pStyle w:val="PL"/>
        <w:rPr>
          <w:lang w:eastAsia="es-ES"/>
        </w:rPr>
      </w:pPr>
      <w:r>
        <w:rPr>
          <w:lang w:eastAsia="es-ES"/>
        </w:rPr>
        <w:t xml:space="preserve">          $ref: 'TS29122_CommonData.yaml#/components/responses/401'</w:t>
      </w:r>
    </w:p>
    <w:p w:rsidR="003933DC" w:rsidRDefault="003933DC" w:rsidP="003933DC">
      <w:pPr>
        <w:pStyle w:val="PL"/>
        <w:rPr>
          <w:lang w:eastAsia="es-ES"/>
        </w:rPr>
      </w:pPr>
      <w:r>
        <w:rPr>
          <w:lang w:eastAsia="es-ES"/>
        </w:rPr>
        <w:t xml:space="preserve">        '403':</w:t>
      </w:r>
    </w:p>
    <w:p w:rsidR="003933DC" w:rsidRDefault="003933DC" w:rsidP="003933DC">
      <w:pPr>
        <w:pStyle w:val="PL"/>
        <w:rPr>
          <w:lang w:eastAsia="es-ES"/>
        </w:rPr>
      </w:pPr>
      <w:r>
        <w:rPr>
          <w:lang w:eastAsia="es-ES"/>
        </w:rPr>
        <w:t xml:space="preserve">          $ref: 'TS29122_CommonData.yaml#/components/responses/403'</w:t>
      </w:r>
    </w:p>
    <w:p w:rsidR="003933DC" w:rsidRDefault="003933DC" w:rsidP="003933DC">
      <w:pPr>
        <w:pStyle w:val="PL"/>
        <w:rPr>
          <w:lang w:eastAsia="es-ES"/>
        </w:rPr>
      </w:pPr>
      <w:r>
        <w:rPr>
          <w:lang w:eastAsia="es-ES"/>
        </w:rPr>
        <w:t xml:space="preserve">        '404':</w:t>
      </w:r>
    </w:p>
    <w:p w:rsidR="003933DC" w:rsidRDefault="003933DC" w:rsidP="003933DC">
      <w:pPr>
        <w:pStyle w:val="PL"/>
        <w:rPr>
          <w:lang w:eastAsia="es-ES"/>
        </w:rPr>
      </w:pPr>
      <w:r>
        <w:rPr>
          <w:lang w:eastAsia="es-ES"/>
        </w:rPr>
        <w:t xml:space="preserve">          $ref: 'TS29122_CommonData.yaml#/components/responses/404'</w:t>
      </w:r>
    </w:p>
    <w:p w:rsidR="003933DC" w:rsidRDefault="003933DC" w:rsidP="003933DC">
      <w:pPr>
        <w:pStyle w:val="PL"/>
        <w:rPr>
          <w:lang w:eastAsia="es-ES"/>
        </w:rPr>
      </w:pPr>
      <w:r>
        <w:rPr>
          <w:lang w:eastAsia="es-ES"/>
        </w:rPr>
        <w:t xml:space="preserve">        '406':</w:t>
      </w:r>
    </w:p>
    <w:p w:rsidR="003933DC" w:rsidRDefault="003933DC" w:rsidP="003933DC">
      <w:pPr>
        <w:pStyle w:val="PL"/>
        <w:rPr>
          <w:lang w:eastAsia="es-ES"/>
        </w:rPr>
      </w:pPr>
      <w:r>
        <w:rPr>
          <w:lang w:eastAsia="es-ES"/>
        </w:rPr>
        <w:t xml:space="preserve">          $ref: 'TS29122_CommonData.yaml#/components/responses/406'</w:t>
      </w:r>
    </w:p>
    <w:p w:rsidR="003933DC" w:rsidRDefault="003933DC" w:rsidP="003933DC">
      <w:pPr>
        <w:pStyle w:val="PL"/>
        <w:rPr>
          <w:lang w:eastAsia="es-ES"/>
        </w:rPr>
      </w:pPr>
      <w:r>
        <w:rPr>
          <w:lang w:eastAsia="es-ES"/>
        </w:rPr>
        <w:t xml:space="preserve">        '429':</w:t>
      </w:r>
    </w:p>
    <w:p w:rsidR="003933DC" w:rsidRDefault="003933DC" w:rsidP="003933DC">
      <w:pPr>
        <w:pStyle w:val="PL"/>
        <w:rPr>
          <w:lang w:eastAsia="es-ES"/>
        </w:rPr>
      </w:pPr>
      <w:r>
        <w:rPr>
          <w:lang w:eastAsia="es-ES"/>
        </w:rPr>
        <w:t xml:space="preserve">          $ref: 'TS29122_CommonData.yaml#/components/responses/429'</w:t>
      </w:r>
    </w:p>
    <w:p w:rsidR="003933DC" w:rsidRDefault="003933DC" w:rsidP="003933DC">
      <w:pPr>
        <w:pStyle w:val="PL"/>
        <w:rPr>
          <w:lang w:eastAsia="es-ES"/>
        </w:rPr>
      </w:pPr>
      <w:r>
        <w:rPr>
          <w:lang w:eastAsia="es-ES"/>
        </w:rPr>
        <w:t xml:space="preserve">        '500':</w:t>
      </w:r>
    </w:p>
    <w:p w:rsidR="003933DC" w:rsidRDefault="003933DC" w:rsidP="003933DC">
      <w:pPr>
        <w:pStyle w:val="PL"/>
        <w:rPr>
          <w:lang w:eastAsia="es-ES"/>
        </w:rPr>
      </w:pPr>
      <w:r>
        <w:rPr>
          <w:lang w:eastAsia="es-ES"/>
        </w:rPr>
        <w:t xml:space="preserve">          $ref: 'TS29122_CommonData.yaml#/components/responses/500'</w:t>
      </w:r>
    </w:p>
    <w:p w:rsidR="003933DC" w:rsidRDefault="003933DC" w:rsidP="003933DC">
      <w:pPr>
        <w:pStyle w:val="PL"/>
        <w:rPr>
          <w:lang w:eastAsia="es-ES"/>
        </w:rPr>
      </w:pPr>
      <w:r>
        <w:rPr>
          <w:lang w:eastAsia="es-ES"/>
        </w:rPr>
        <w:t xml:space="preserve">        '503':</w:t>
      </w:r>
    </w:p>
    <w:p w:rsidR="003933DC" w:rsidRDefault="003933DC" w:rsidP="003933DC">
      <w:pPr>
        <w:pStyle w:val="PL"/>
        <w:rPr>
          <w:lang w:eastAsia="es-ES"/>
        </w:rPr>
      </w:pPr>
      <w:r>
        <w:rPr>
          <w:lang w:eastAsia="es-ES"/>
        </w:rPr>
        <w:t xml:space="preserve">          $ref: 'TS29122_CommonData.yaml#/components/responses/503'</w:t>
      </w:r>
    </w:p>
    <w:p w:rsidR="003933DC" w:rsidRDefault="003933DC" w:rsidP="003933DC">
      <w:pPr>
        <w:pStyle w:val="PL"/>
        <w:rPr>
          <w:lang w:eastAsia="es-ES"/>
        </w:rPr>
      </w:pPr>
      <w:r>
        <w:rPr>
          <w:lang w:eastAsia="es-ES"/>
        </w:rPr>
        <w:t xml:space="preserve">        default:</w:t>
      </w:r>
    </w:p>
    <w:p w:rsidR="003933DC" w:rsidRDefault="003933DC" w:rsidP="003933DC">
      <w:pPr>
        <w:pStyle w:val="PL"/>
        <w:rPr>
          <w:lang w:eastAsia="es-ES"/>
        </w:rPr>
      </w:pPr>
      <w:r>
        <w:rPr>
          <w:lang w:eastAsia="es-ES"/>
        </w:rPr>
        <w:t xml:space="preserve">          $ref: 'TS29122_CommonData.yaml#/components/responses/default'</w:t>
      </w:r>
    </w:p>
    <w:p w:rsidR="003933DC" w:rsidRDefault="003933DC" w:rsidP="003933DC">
      <w:pPr>
        <w:pStyle w:val="PL"/>
        <w:rPr>
          <w:lang w:eastAsia="es-ES"/>
        </w:rPr>
      </w:pPr>
    </w:p>
    <w:p w:rsidR="003933DC" w:rsidRDefault="003933DC" w:rsidP="003933DC">
      <w:pPr>
        <w:pStyle w:val="PL"/>
        <w:rPr>
          <w:lang w:eastAsia="es-ES"/>
        </w:rPr>
      </w:pPr>
      <w:r>
        <w:rPr>
          <w:lang w:eastAsia="es-ES"/>
        </w:rPr>
        <w:t xml:space="preserve">    put:</w:t>
      </w:r>
    </w:p>
    <w:p w:rsidR="003933DC" w:rsidRDefault="003933DC" w:rsidP="003933DC">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rsidR="003933DC" w:rsidRDefault="003933DC" w:rsidP="003933DC">
      <w:pPr>
        <w:pStyle w:val="PL"/>
        <w:rPr>
          <w:rFonts w:cs="Courier New"/>
          <w:szCs w:val="16"/>
        </w:rPr>
      </w:pPr>
      <w:r>
        <w:rPr>
          <w:rFonts w:cs="Courier New"/>
          <w:szCs w:val="16"/>
        </w:rPr>
        <w:t xml:space="preserve">      operationId: Update</w:t>
      </w:r>
      <w:r>
        <w:t>RTUavStatusSubscription</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rsidR="003933DC" w:rsidRDefault="003933DC" w:rsidP="003933DC">
      <w:pPr>
        <w:pStyle w:val="PL"/>
        <w:rPr>
          <w:lang w:eastAsia="es-ES"/>
        </w:rPr>
      </w:pPr>
      <w:r>
        <w:rPr>
          <w:lang w:eastAsia="es-ES"/>
        </w:rPr>
        <w:t xml:space="preserve">      parameters:</w:t>
      </w:r>
    </w:p>
    <w:p w:rsidR="003933DC" w:rsidRDefault="003933DC" w:rsidP="003933DC">
      <w:pPr>
        <w:pStyle w:val="PL"/>
        <w:rPr>
          <w:lang w:eastAsia="es-ES"/>
        </w:rPr>
      </w:pPr>
      <w:r>
        <w:rPr>
          <w:lang w:eastAsia="es-ES"/>
        </w:rPr>
        <w:t xml:space="preserve">        - name: subscriptionId</w:t>
      </w:r>
    </w:p>
    <w:p w:rsidR="003933DC" w:rsidRDefault="003933DC" w:rsidP="003933DC">
      <w:pPr>
        <w:pStyle w:val="PL"/>
        <w:rPr>
          <w:lang w:eastAsia="es-ES"/>
        </w:rPr>
      </w:pPr>
      <w:r>
        <w:rPr>
          <w:lang w:eastAsia="es-ES"/>
        </w:rPr>
        <w:t xml:space="preserve">          in: path</w:t>
      </w:r>
    </w:p>
    <w:p w:rsidR="003933DC" w:rsidRDefault="003933DC" w:rsidP="003933DC">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rsidR="003933DC" w:rsidRDefault="003933DC" w:rsidP="003933DC">
      <w:pPr>
        <w:pStyle w:val="PL"/>
        <w:rPr>
          <w:lang w:eastAsia="es-ES"/>
        </w:rPr>
      </w:pPr>
      <w:r>
        <w:rPr>
          <w:lang w:eastAsia="es-ES"/>
        </w:rPr>
        <w:t xml:space="preserve">          required: true</w:t>
      </w:r>
    </w:p>
    <w:p w:rsidR="003933DC" w:rsidRDefault="003933DC" w:rsidP="003933DC">
      <w:pPr>
        <w:pStyle w:val="PL"/>
        <w:rPr>
          <w:lang w:eastAsia="es-ES"/>
        </w:rPr>
      </w:pPr>
      <w:r>
        <w:rPr>
          <w:lang w:eastAsia="es-ES"/>
        </w:rPr>
        <w:t xml:space="preserve">          schema:</w:t>
      </w:r>
    </w:p>
    <w:p w:rsidR="003933DC" w:rsidRDefault="003933DC" w:rsidP="003933DC">
      <w:pPr>
        <w:pStyle w:val="PL"/>
        <w:rPr>
          <w:lang w:eastAsia="es-ES"/>
        </w:rPr>
      </w:pPr>
      <w:r>
        <w:rPr>
          <w:lang w:eastAsia="es-ES"/>
        </w:rPr>
        <w:t xml:space="preserve">            type: string</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'#/components/schemas/RTUavStatusSubsc'</w:t>
      </w:r>
    </w:p>
    <w:p w:rsidR="003933DC" w:rsidRDefault="003933DC" w:rsidP="003933DC">
      <w:pPr>
        <w:pStyle w:val="PL"/>
        <w:rPr>
          <w:lang w:eastAsia="es-ES"/>
        </w:rPr>
      </w:pPr>
      <w:r>
        <w:rPr>
          <w:lang w:eastAsia="es-ES"/>
        </w:rPr>
        <w:t xml:space="preserve">      responses:</w:t>
      </w:r>
    </w:p>
    <w:p w:rsidR="003933DC" w:rsidRDefault="003933DC" w:rsidP="003933DC">
      <w:pPr>
        <w:pStyle w:val="PL"/>
      </w:pPr>
      <w:r>
        <w:t xml:space="preserve">        '200':</w:t>
      </w:r>
    </w:p>
    <w:p w:rsidR="003933DC" w:rsidRDefault="003933DC" w:rsidP="003933DC">
      <w:pPr>
        <w:pStyle w:val="PL"/>
      </w:pPr>
      <w:r>
        <w:t xml:space="preserve">          description: OK. The r</w:t>
      </w:r>
      <w:r w:rsidRPr="00B14C1D">
        <w:t xml:space="preserve">eal-time UAV </w:t>
      </w:r>
      <w:r>
        <w:t>s</w:t>
      </w:r>
      <w:r w:rsidRPr="00B14C1D">
        <w:t xml:space="preserve">tatus </w:t>
      </w:r>
      <w:r>
        <w:t>subscription is successfully updated and a representation of the updated Individual R</w:t>
      </w:r>
      <w:r w:rsidRPr="00B14C1D">
        <w:t xml:space="preserve">eal-time UAV </w:t>
      </w:r>
      <w:r>
        <w:t>S</w:t>
      </w:r>
      <w:r w:rsidRPr="00B14C1D">
        <w:t xml:space="preserve">tatus </w:t>
      </w:r>
      <w:r>
        <w:t xml:space="preserve">Subscription resource </w:t>
      </w:r>
      <w:del w:id="358" w:author="[AEM, Huawei] 02-2022" w:date="2022-02-03T15:31:00Z">
        <w:r w:rsidDel="00FC77C2">
          <w:delText xml:space="preserve">is </w:delText>
        </w:r>
      </w:del>
      <w:ins w:id="359" w:author="[AEM, Huawei] 02-2022" w:date="2022-02-03T15:31:00Z">
        <w:r w:rsidR="00FC77C2">
          <w:t xml:space="preserve">shall be </w:t>
        </w:r>
      </w:ins>
      <w:r>
        <w:t>returned.</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'#/components/schemas/RTUavStatusSubsc'</w:t>
      </w:r>
    </w:p>
    <w:p w:rsidR="003933DC" w:rsidRDefault="003933DC" w:rsidP="003933DC">
      <w:pPr>
        <w:pStyle w:val="PL"/>
        <w:rPr>
          <w:lang w:eastAsia="es-ES"/>
        </w:rPr>
      </w:pPr>
      <w:r>
        <w:rPr>
          <w:lang w:eastAsia="es-ES"/>
        </w:rPr>
        <w:t xml:space="preserve">        '204':</w:t>
      </w:r>
    </w:p>
    <w:p w:rsidR="003933DC" w:rsidRDefault="003933DC" w:rsidP="003933DC">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rPr>
          <w:lang w:eastAsia="es-ES"/>
        </w:rPr>
      </w:pPr>
      <w:r>
        <w:rPr>
          <w:lang w:eastAsia="es-ES"/>
        </w:rPr>
        <w:t xml:space="preserve">        '400':</w:t>
      </w:r>
    </w:p>
    <w:p w:rsidR="003933DC" w:rsidRDefault="003933DC" w:rsidP="003933DC">
      <w:pPr>
        <w:pStyle w:val="PL"/>
        <w:rPr>
          <w:lang w:eastAsia="es-ES"/>
        </w:rPr>
      </w:pPr>
      <w:r>
        <w:rPr>
          <w:lang w:eastAsia="es-ES"/>
        </w:rPr>
        <w:t xml:space="preserve">          $ref: 'TS29122_CommonData.yaml#/components/responses/400'</w:t>
      </w:r>
    </w:p>
    <w:p w:rsidR="003933DC" w:rsidRDefault="003933DC" w:rsidP="003933DC">
      <w:pPr>
        <w:pStyle w:val="PL"/>
        <w:rPr>
          <w:lang w:eastAsia="es-ES"/>
        </w:rPr>
      </w:pPr>
      <w:r>
        <w:rPr>
          <w:lang w:eastAsia="es-ES"/>
        </w:rPr>
        <w:t xml:space="preserve">        '401':</w:t>
      </w:r>
    </w:p>
    <w:p w:rsidR="003933DC" w:rsidRDefault="003933DC" w:rsidP="003933DC">
      <w:pPr>
        <w:pStyle w:val="PL"/>
        <w:rPr>
          <w:lang w:eastAsia="es-ES"/>
        </w:rPr>
      </w:pPr>
      <w:r>
        <w:rPr>
          <w:lang w:eastAsia="es-ES"/>
        </w:rPr>
        <w:t xml:space="preserve">          $ref: 'TS29122_CommonData.yaml#/components/responses/401'</w:t>
      </w:r>
    </w:p>
    <w:p w:rsidR="003933DC" w:rsidRDefault="003933DC" w:rsidP="003933DC">
      <w:pPr>
        <w:pStyle w:val="PL"/>
        <w:rPr>
          <w:lang w:eastAsia="es-ES"/>
        </w:rPr>
      </w:pPr>
      <w:r>
        <w:rPr>
          <w:lang w:eastAsia="es-ES"/>
        </w:rPr>
        <w:t xml:space="preserve">        '403':</w:t>
      </w:r>
    </w:p>
    <w:p w:rsidR="003933DC" w:rsidRDefault="003933DC" w:rsidP="003933DC">
      <w:pPr>
        <w:pStyle w:val="PL"/>
        <w:rPr>
          <w:lang w:eastAsia="es-ES"/>
        </w:rPr>
      </w:pPr>
      <w:r>
        <w:rPr>
          <w:lang w:eastAsia="es-ES"/>
        </w:rPr>
        <w:t xml:space="preserve">          $ref: 'TS29122_CommonData.yaml#/components/responses/403'</w:t>
      </w:r>
    </w:p>
    <w:p w:rsidR="003933DC" w:rsidRDefault="003933DC" w:rsidP="003933DC">
      <w:pPr>
        <w:pStyle w:val="PL"/>
        <w:rPr>
          <w:lang w:eastAsia="es-ES"/>
        </w:rPr>
      </w:pPr>
      <w:r>
        <w:rPr>
          <w:lang w:eastAsia="es-ES"/>
        </w:rPr>
        <w:t xml:space="preserve">        '404':</w:t>
      </w:r>
    </w:p>
    <w:p w:rsidR="003933DC" w:rsidRDefault="003933DC" w:rsidP="003933DC">
      <w:pPr>
        <w:pStyle w:val="PL"/>
        <w:rPr>
          <w:lang w:eastAsia="es-ES"/>
        </w:rPr>
      </w:pPr>
      <w:r>
        <w:rPr>
          <w:lang w:eastAsia="es-ES"/>
        </w:rPr>
        <w:t xml:space="preserve">          $ref: 'TS29122_CommonData.yaml#/components/responses/404'</w:t>
      </w:r>
    </w:p>
    <w:p w:rsidR="003933DC" w:rsidRDefault="003933DC" w:rsidP="003933DC">
      <w:pPr>
        <w:pStyle w:val="PL"/>
        <w:rPr>
          <w:lang w:eastAsia="es-ES"/>
        </w:rPr>
      </w:pPr>
      <w:r>
        <w:rPr>
          <w:lang w:eastAsia="es-ES"/>
        </w:rPr>
        <w:t xml:space="preserve">        '406':</w:t>
      </w:r>
    </w:p>
    <w:p w:rsidR="003933DC" w:rsidRDefault="003933DC" w:rsidP="003933DC">
      <w:pPr>
        <w:pStyle w:val="PL"/>
        <w:rPr>
          <w:lang w:eastAsia="es-ES"/>
        </w:rPr>
      </w:pPr>
      <w:r>
        <w:rPr>
          <w:lang w:eastAsia="es-ES"/>
        </w:rPr>
        <w:t xml:space="preserve">          $ref: 'TS29122_CommonData.yaml#/components/responses/406'</w:t>
      </w:r>
    </w:p>
    <w:p w:rsidR="003933DC" w:rsidRDefault="003933DC" w:rsidP="003933DC">
      <w:pPr>
        <w:pStyle w:val="PL"/>
        <w:rPr>
          <w:lang w:eastAsia="es-ES"/>
        </w:rPr>
      </w:pPr>
      <w:r>
        <w:rPr>
          <w:lang w:eastAsia="es-ES"/>
        </w:rPr>
        <w:t xml:space="preserve">        '429':</w:t>
      </w:r>
    </w:p>
    <w:p w:rsidR="003933DC" w:rsidRDefault="003933DC" w:rsidP="003933DC">
      <w:pPr>
        <w:pStyle w:val="PL"/>
        <w:rPr>
          <w:lang w:eastAsia="es-ES"/>
        </w:rPr>
      </w:pPr>
      <w:r>
        <w:rPr>
          <w:lang w:eastAsia="es-ES"/>
        </w:rPr>
        <w:t xml:space="preserve">          $ref: 'TS29122_CommonData.yaml#/components/responses/429'</w:t>
      </w:r>
    </w:p>
    <w:p w:rsidR="003933DC" w:rsidRDefault="003933DC" w:rsidP="003933DC">
      <w:pPr>
        <w:pStyle w:val="PL"/>
        <w:rPr>
          <w:lang w:eastAsia="es-ES"/>
        </w:rPr>
      </w:pPr>
      <w:r>
        <w:rPr>
          <w:lang w:eastAsia="es-ES"/>
        </w:rPr>
        <w:t xml:space="preserve">        '500':</w:t>
      </w:r>
    </w:p>
    <w:p w:rsidR="003933DC" w:rsidRDefault="003933DC" w:rsidP="003933DC">
      <w:pPr>
        <w:pStyle w:val="PL"/>
        <w:rPr>
          <w:lang w:eastAsia="es-ES"/>
        </w:rPr>
      </w:pPr>
      <w:r>
        <w:rPr>
          <w:lang w:eastAsia="es-ES"/>
        </w:rPr>
        <w:t xml:space="preserve">          $ref: 'TS29122_CommonData.yaml#/components/responses/500'</w:t>
      </w:r>
    </w:p>
    <w:p w:rsidR="003933DC" w:rsidRDefault="003933DC" w:rsidP="003933DC">
      <w:pPr>
        <w:pStyle w:val="PL"/>
        <w:rPr>
          <w:lang w:eastAsia="es-ES"/>
        </w:rPr>
      </w:pPr>
      <w:r>
        <w:rPr>
          <w:lang w:eastAsia="es-ES"/>
        </w:rPr>
        <w:t xml:space="preserve">        '503':</w:t>
      </w:r>
    </w:p>
    <w:p w:rsidR="003933DC" w:rsidRDefault="003933DC" w:rsidP="003933DC">
      <w:pPr>
        <w:pStyle w:val="PL"/>
        <w:rPr>
          <w:lang w:eastAsia="es-ES"/>
        </w:rPr>
      </w:pPr>
      <w:r>
        <w:rPr>
          <w:lang w:eastAsia="es-ES"/>
        </w:rPr>
        <w:t xml:space="preserve">          $ref: 'TS29122_CommonData.yaml#/components/responses/503'</w:t>
      </w:r>
    </w:p>
    <w:p w:rsidR="003933DC" w:rsidRDefault="003933DC" w:rsidP="003933DC">
      <w:pPr>
        <w:pStyle w:val="PL"/>
        <w:rPr>
          <w:lang w:eastAsia="es-ES"/>
        </w:rPr>
      </w:pPr>
      <w:r>
        <w:rPr>
          <w:lang w:eastAsia="es-ES"/>
        </w:rPr>
        <w:t xml:space="preserve">        default:</w:t>
      </w:r>
    </w:p>
    <w:p w:rsidR="003933DC" w:rsidRDefault="003933DC" w:rsidP="003933DC">
      <w:pPr>
        <w:pStyle w:val="PL"/>
        <w:rPr>
          <w:lang w:eastAsia="es-ES"/>
        </w:rPr>
      </w:pPr>
      <w:r>
        <w:rPr>
          <w:lang w:eastAsia="es-ES"/>
        </w:rPr>
        <w:t xml:space="preserve">          $ref: 'TS29122_CommonData.yaml#/components/responses/default'</w:t>
      </w:r>
    </w:p>
    <w:p w:rsidR="003933DC" w:rsidRDefault="003933DC" w:rsidP="003933DC">
      <w:pPr>
        <w:pStyle w:val="PL"/>
        <w:rPr>
          <w:lang w:eastAsia="es-ES"/>
        </w:rPr>
      </w:pPr>
    </w:p>
    <w:p w:rsidR="003933DC" w:rsidRDefault="003933DC" w:rsidP="003933DC">
      <w:pPr>
        <w:pStyle w:val="PL"/>
        <w:rPr>
          <w:lang w:eastAsia="es-ES"/>
        </w:rPr>
      </w:pPr>
      <w:r>
        <w:rPr>
          <w:lang w:eastAsia="es-ES"/>
        </w:rPr>
        <w:t xml:space="preserve">    delete:</w:t>
      </w:r>
    </w:p>
    <w:p w:rsidR="003933DC" w:rsidRDefault="003933DC" w:rsidP="003933DC">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rsidR="003933DC" w:rsidRDefault="003933DC" w:rsidP="003933DC">
      <w:pPr>
        <w:pStyle w:val="PL"/>
        <w:rPr>
          <w:rFonts w:cs="Courier New"/>
          <w:szCs w:val="16"/>
        </w:rPr>
      </w:pPr>
      <w:r>
        <w:rPr>
          <w:rFonts w:cs="Courier New"/>
          <w:szCs w:val="16"/>
        </w:rPr>
        <w:t xml:space="preserve">      operationId: Delete</w:t>
      </w:r>
      <w:r>
        <w:t>RTUavStatusSubscription</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rsidR="003933DC" w:rsidRDefault="003933DC" w:rsidP="003933DC">
      <w:pPr>
        <w:pStyle w:val="PL"/>
        <w:rPr>
          <w:lang w:eastAsia="es-ES"/>
        </w:rPr>
      </w:pPr>
      <w:r>
        <w:rPr>
          <w:lang w:eastAsia="es-ES"/>
        </w:rPr>
        <w:t xml:space="preserve">      parameters:</w:t>
      </w:r>
    </w:p>
    <w:p w:rsidR="003933DC" w:rsidRDefault="003933DC" w:rsidP="003933DC">
      <w:pPr>
        <w:pStyle w:val="PL"/>
        <w:rPr>
          <w:lang w:eastAsia="es-ES"/>
        </w:rPr>
      </w:pPr>
      <w:r>
        <w:rPr>
          <w:lang w:eastAsia="es-ES"/>
        </w:rPr>
        <w:t xml:space="preserve">        - name: subscriptionId</w:t>
      </w:r>
    </w:p>
    <w:p w:rsidR="003933DC" w:rsidRDefault="003933DC" w:rsidP="003933DC">
      <w:pPr>
        <w:pStyle w:val="PL"/>
        <w:rPr>
          <w:lang w:eastAsia="es-ES"/>
        </w:rPr>
      </w:pPr>
      <w:r>
        <w:rPr>
          <w:lang w:eastAsia="es-ES"/>
        </w:rPr>
        <w:t xml:space="preserve">          in: path</w:t>
      </w:r>
    </w:p>
    <w:p w:rsidR="003933DC" w:rsidRDefault="003933DC" w:rsidP="003933DC">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rsidR="003933DC" w:rsidRDefault="003933DC" w:rsidP="003933DC">
      <w:pPr>
        <w:pStyle w:val="PL"/>
        <w:rPr>
          <w:lang w:eastAsia="es-ES"/>
        </w:rPr>
      </w:pPr>
      <w:r>
        <w:rPr>
          <w:lang w:eastAsia="es-ES"/>
        </w:rPr>
        <w:t xml:space="preserve">          required: true</w:t>
      </w:r>
    </w:p>
    <w:p w:rsidR="003933DC" w:rsidRDefault="003933DC" w:rsidP="003933DC">
      <w:pPr>
        <w:pStyle w:val="PL"/>
        <w:rPr>
          <w:lang w:eastAsia="es-ES"/>
        </w:rPr>
      </w:pPr>
      <w:r>
        <w:rPr>
          <w:lang w:eastAsia="es-ES"/>
        </w:rPr>
        <w:t xml:space="preserve">          schema:</w:t>
      </w:r>
    </w:p>
    <w:p w:rsidR="003933DC" w:rsidRDefault="003933DC" w:rsidP="003933DC">
      <w:pPr>
        <w:pStyle w:val="PL"/>
        <w:rPr>
          <w:lang w:eastAsia="es-ES"/>
        </w:rPr>
      </w:pPr>
      <w:r>
        <w:rPr>
          <w:lang w:eastAsia="es-ES"/>
        </w:rPr>
        <w:t xml:space="preserve">            type: string</w:t>
      </w:r>
    </w:p>
    <w:p w:rsidR="003933DC" w:rsidRDefault="003933DC" w:rsidP="003933DC">
      <w:pPr>
        <w:pStyle w:val="PL"/>
        <w:rPr>
          <w:lang w:eastAsia="es-ES"/>
        </w:rPr>
      </w:pPr>
      <w:r>
        <w:rPr>
          <w:lang w:eastAsia="es-ES"/>
        </w:rPr>
        <w:t xml:space="preserve">      responses:</w:t>
      </w:r>
    </w:p>
    <w:p w:rsidR="003933DC" w:rsidRDefault="003933DC" w:rsidP="003933DC">
      <w:pPr>
        <w:pStyle w:val="PL"/>
        <w:rPr>
          <w:lang w:eastAsia="es-ES"/>
        </w:rPr>
      </w:pPr>
      <w:r>
        <w:rPr>
          <w:lang w:eastAsia="es-ES"/>
        </w:rPr>
        <w:t xml:space="preserve">        '204':</w:t>
      </w:r>
    </w:p>
    <w:p w:rsidR="003933DC" w:rsidRDefault="003933DC" w:rsidP="003933DC">
      <w:pPr>
        <w:pStyle w:val="PL"/>
        <w:rPr>
          <w:lang w:eastAsia="es-ES"/>
        </w:rPr>
      </w:pPr>
      <w:r>
        <w:rPr>
          <w:lang w:eastAsia="es-ES"/>
        </w:rPr>
        <w:t xml:space="preserve">          description: No Content. </w:t>
      </w:r>
      <w:r>
        <w:t>The Individual R</w:t>
      </w:r>
      <w:r w:rsidRPr="00B14C1D">
        <w:t xml:space="preserve">eal-time UAV </w:t>
      </w:r>
      <w:r>
        <w:t>S</w:t>
      </w:r>
      <w:r w:rsidRPr="00B14C1D">
        <w:t xml:space="preserve">tatus </w:t>
      </w:r>
      <w:r>
        <w:t>Subscription resource is successfully deleted.</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rPr>
          <w:lang w:eastAsia="es-ES"/>
        </w:rPr>
      </w:pPr>
      <w:r>
        <w:rPr>
          <w:lang w:eastAsia="es-ES"/>
        </w:rPr>
        <w:t xml:space="preserve">        '400':</w:t>
      </w:r>
    </w:p>
    <w:p w:rsidR="003933DC" w:rsidRDefault="003933DC" w:rsidP="003933DC">
      <w:pPr>
        <w:pStyle w:val="PL"/>
        <w:rPr>
          <w:lang w:eastAsia="es-ES"/>
        </w:rPr>
      </w:pPr>
      <w:r>
        <w:rPr>
          <w:lang w:eastAsia="es-ES"/>
        </w:rPr>
        <w:t xml:space="preserve">          $ref: 'TS29122_CommonData.yaml#/components/responses/400'</w:t>
      </w:r>
    </w:p>
    <w:p w:rsidR="003933DC" w:rsidRDefault="003933DC" w:rsidP="003933DC">
      <w:pPr>
        <w:pStyle w:val="PL"/>
        <w:rPr>
          <w:lang w:eastAsia="es-ES"/>
        </w:rPr>
      </w:pPr>
      <w:r>
        <w:rPr>
          <w:lang w:eastAsia="es-ES"/>
        </w:rPr>
        <w:t xml:space="preserve">        '401':</w:t>
      </w:r>
    </w:p>
    <w:p w:rsidR="003933DC" w:rsidRDefault="003933DC" w:rsidP="003933DC">
      <w:pPr>
        <w:pStyle w:val="PL"/>
        <w:rPr>
          <w:lang w:eastAsia="es-ES"/>
        </w:rPr>
      </w:pPr>
      <w:r>
        <w:rPr>
          <w:lang w:eastAsia="es-ES"/>
        </w:rPr>
        <w:t xml:space="preserve">          $ref: 'TS29122_CommonData.yaml#/components/responses/401'</w:t>
      </w:r>
    </w:p>
    <w:p w:rsidR="003933DC" w:rsidRDefault="003933DC" w:rsidP="003933DC">
      <w:pPr>
        <w:pStyle w:val="PL"/>
        <w:rPr>
          <w:lang w:eastAsia="es-ES"/>
        </w:rPr>
      </w:pPr>
      <w:r>
        <w:rPr>
          <w:lang w:eastAsia="es-ES"/>
        </w:rPr>
        <w:t xml:space="preserve">        '403':</w:t>
      </w:r>
    </w:p>
    <w:p w:rsidR="003933DC" w:rsidRDefault="003933DC" w:rsidP="003933DC">
      <w:pPr>
        <w:pStyle w:val="PL"/>
        <w:rPr>
          <w:lang w:eastAsia="es-ES"/>
        </w:rPr>
      </w:pPr>
      <w:r>
        <w:rPr>
          <w:lang w:eastAsia="es-ES"/>
        </w:rPr>
        <w:t xml:space="preserve">          $ref: 'TS29122_CommonData.yaml#/components/responses/403'</w:t>
      </w:r>
    </w:p>
    <w:p w:rsidR="003933DC" w:rsidRDefault="003933DC" w:rsidP="003933DC">
      <w:pPr>
        <w:pStyle w:val="PL"/>
        <w:rPr>
          <w:lang w:eastAsia="es-ES"/>
        </w:rPr>
      </w:pPr>
      <w:r>
        <w:rPr>
          <w:lang w:eastAsia="es-ES"/>
        </w:rPr>
        <w:t xml:space="preserve">        '404':</w:t>
      </w:r>
    </w:p>
    <w:p w:rsidR="003933DC" w:rsidRDefault="003933DC" w:rsidP="003933DC">
      <w:pPr>
        <w:pStyle w:val="PL"/>
        <w:rPr>
          <w:lang w:eastAsia="es-ES"/>
        </w:rPr>
      </w:pPr>
      <w:r>
        <w:rPr>
          <w:lang w:eastAsia="es-ES"/>
        </w:rPr>
        <w:t xml:space="preserve">          $ref: 'TS29122_CommonData.yaml#/components/responses/404'</w:t>
      </w:r>
    </w:p>
    <w:p w:rsidR="003933DC" w:rsidRDefault="003933DC" w:rsidP="003933DC">
      <w:pPr>
        <w:pStyle w:val="PL"/>
        <w:rPr>
          <w:lang w:eastAsia="es-ES"/>
        </w:rPr>
      </w:pPr>
      <w:r>
        <w:rPr>
          <w:lang w:eastAsia="es-ES"/>
        </w:rPr>
        <w:t xml:space="preserve">        '406':</w:t>
      </w:r>
    </w:p>
    <w:p w:rsidR="003933DC" w:rsidRDefault="003933DC" w:rsidP="003933DC">
      <w:pPr>
        <w:pStyle w:val="PL"/>
        <w:rPr>
          <w:lang w:eastAsia="es-ES"/>
        </w:rPr>
      </w:pPr>
      <w:r>
        <w:rPr>
          <w:lang w:eastAsia="es-ES"/>
        </w:rPr>
        <w:t xml:space="preserve">          $ref: 'TS29122_CommonData.yaml#/components/responses/406'</w:t>
      </w:r>
    </w:p>
    <w:p w:rsidR="003933DC" w:rsidRDefault="003933DC" w:rsidP="003933DC">
      <w:pPr>
        <w:pStyle w:val="PL"/>
        <w:rPr>
          <w:lang w:eastAsia="es-ES"/>
        </w:rPr>
      </w:pPr>
      <w:r>
        <w:rPr>
          <w:lang w:eastAsia="es-ES"/>
        </w:rPr>
        <w:t xml:space="preserve">        '429':</w:t>
      </w:r>
    </w:p>
    <w:p w:rsidR="003933DC" w:rsidRDefault="003933DC" w:rsidP="003933DC">
      <w:pPr>
        <w:pStyle w:val="PL"/>
        <w:rPr>
          <w:lang w:eastAsia="es-ES"/>
        </w:rPr>
      </w:pPr>
      <w:r>
        <w:rPr>
          <w:lang w:eastAsia="es-ES"/>
        </w:rPr>
        <w:t xml:space="preserve">          $ref: 'TS29122_CommonData.yaml#/components/responses/429'</w:t>
      </w:r>
    </w:p>
    <w:p w:rsidR="003933DC" w:rsidRDefault="003933DC" w:rsidP="003933DC">
      <w:pPr>
        <w:pStyle w:val="PL"/>
        <w:rPr>
          <w:lang w:eastAsia="es-ES"/>
        </w:rPr>
      </w:pPr>
      <w:r>
        <w:rPr>
          <w:lang w:eastAsia="es-ES"/>
        </w:rPr>
        <w:t xml:space="preserve">        '500':</w:t>
      </w:r>
    </w:p>
    <w:p w:rsidR="003933DC" w:rsidRDefault="003933DC" w:rsidP="003933DC">
      <w:pPr>
        <w:pStyle w:val="PL"/>
        <w:rPr>
          <w:lang w:eastAsia="es-ES"/>
        </w:rPr>
      </w:pPr>
      <w:r>
        <w:rPr>
          <w:lang w:eastAsia="es-ES"/>
        </w:rPr>
        <w:t xml:space="preserve">          $ref: 'TS29122_CommonData.yaml#/components/responses/500'</w:t>
      </w:r>
    </w:p>
    <w:p w:rsidR="003933DC" w:rsidRDefault="003933DC" w:rsidP="003933DC">
      <w:pPr>
        <w:pStyle w:val="PL"/>
        <w:rPr>
          <w:lang w:eastAsia="es-ES"/>
        </w:rPr>
      </w:pPr>
      <w:r>
        <w:rPr>
          <w:lang w:eastAsia="es-ES"/>
        </w:rPr>
        <w:t xml:space="preserve">        '503':</w:t>
      </w:r>
    </w:p>
    <w:p w:rsidR="003933DC" w:rsidRDefault="003933DC" w:rsidP="003933DC">
      <w:pPr>
        <w:pStyle w:val="PL"/>
        <w:rPr>
          <w:lang w:eastAsia="es-ES"/>
        </w:rPr>
      </w:pPr>
      <w:r>
        <w:rPr>
          <w:lang w:eastAsia="es-ES"/>
        </w:rPr>
        <w:t xml:space="preserve">          $ref: 'TS29122_CommonData.yaml#/components/responses/503'</w:t>
      </w:r>
    </w:p>
    <w:p w:rsidR="003933DC" w:rsidRDefault="003933DC" w:rsidP="003933DC">
      <w:pPr>
        <w:pStyle w:val="PL"/>
        <w:rPr>
          <w:lang w:eastAsia="es-ES"/>
        </w:rPr>
      </w:pPr>
      <w:r>
        <w:rPr>
          <w:lang w:eastAsia="es-ES"/>
        </w:rPr>
        <w:t xml:space="preserve">        default:</w:t>
      </w:r>
    </w:p>
    <w:p w:rsidR="003933DC" w:rsidRDefault="003933DC" w:rsidP="003933DC">
      <w:pPr>
        <w:pStyle w:val="PL"/>
        <w:rPr>
          <w:lang w:eastAsia="es-ES"/>
        </w:rPr>
      </w:pPr>
      <w:r>
        <w:rPr>
          <w:lang w:eastAsia="es-ES"/>
        </w:rPr>
        <w:t xml:space="preserve">          $ref: 'TS29122_CommonData.yaml#/components/responses/default'</w:t>
      </w:r>
    </w:p>
    <w:p w:rsidR="003933DC" w:rsidRDefault="003933DC" w:rsidP="003933DC">
      <w:pPr>
        <w:pStyle w:val="PL"/>
      </w:pPr>
    </w:p>
    <w:p w:rsidR="003933DC" w:rsidRDefault="003933DC" w:rsidP="003933DC">
      <w:pPr>
        <w:pStyle w:val="PL"/>
      </w:pPr>
    </w:p>
    <w:p w:rsidR="003933DC" w:rsidRDefault="003933DC" w:rsidP="003933DC">
      <w:pPr>
        <w:pStyle w:val="PL"/>
      </w:pPr>
      <w:r>
        <w:t>components:</w:t>
      </w:r>
    </w:p>
    <w:p w:rsidR="003933DC" w:rsidRDefault="003933DC" w:rsidP="003933DC">
      <w:pPr>
        <w:pStyle w:val="PL"/>
      </w:pPr>
      <w:r>
        <w:t xml:space="preserve">  securitySchemes:</w:t>
      </w:r>
    </w:p>
    <w:p w:rsidR="003933DC" w:rsidRDefault="003933DC" w:rsidP="003933DC">
      <w:pPr>
        <w:pStyle w:val="PL"/>
      </w:pPr>
      <w:r>
        <w:t xml:space="preserve">    oAuth2ClientCredentials:</w:t>
      </w:r>
    </w:p>
    <w:p w:rsidR="003933DC" w:rsidRDefault="003933DC" w:rsidP="003933DC">
      <w:pPr>
        <w:pStyle w:val="PL"/>
      </w:pPr>
      <w:r>
        <w:t xml:space="preserve">      type: oauth2</w:t>
      </w:r>
    </w:p>
    <w:p w:rsidR="003933DC" w:rsidRDefault="003933DC" w:rsidP="003933DC">
      <w:pPr>
        <w:pStyle w:val="PL"/>
      </w:pPr>
      <w:r>
        <w:t xml:space="preserve">      flows:</w:t>
      </w:r>
    </w:p>
    <w:p w:rsidR="003933DC" w:rsidRDefault="003933DC" w:rsidP="003933DC">
      <w:pPr>
        <w:pStyle w:val="PL"/>
      </w:pPr>
      <w:r>
        <w:t xml:space="preserve">        clientCredentials:</w:t>
      </w:r>
    </w:p>
    <w:p w:rsidR="003933DC" w:rsidRDefault="003933DC" w:rsidP="003933DC">
      <w:pPr>
        <w:pStyle w:val="PL"/>
      </w:pPr>
      <w:r>
        <w:t xml:space="preserve">          tokenUrl: '{nrfApiRoot}/oauth2/token'</w:t>
      </w:r>
    </w:p>
    <w:p w:rsidR="003933DC" w:rsidRDefault="003933DC" w:rsidP="003933DC">
      <w:pPr>
        <w:pStyle w:val="PL"/>
      </w:pPr>
      <w:r>
        <w:t xml:space="preserve">          scopes:</w:t>
      </w:r>
    </w:p>
    <w:p w:rsidR="003933DC" w:rsidRDefault="003933DC" w:rsidP="003933DC">
      <w:pPr>
        <w:pStyle w:val="PL"/>
      </w:pPr>
      <w:r>
        <w:t xml:space="preserve">            uae-uav-status: Access to the </w:t>
      </w:r>
      <w:r w:rsidRPr="00BC7ED4">
        <w:t>UAE_RealtimeUAVStatus</w:t>
      </w:r>
      <w:r>
        <w:t xml:space="preserve"> API.</w:t>
      </w:r>
    </w:p>
    <w:p w:rsidR="003933DC" w:rsidRDefault="003933DC" w:rsidP="003933DC">
      <w:pPr>
        <w:pStyle w:val="PL"/>
      </w:pPr>
    </w:p>
    <w:p w:rsidR="003933DC" w:rsidRDefault="003933DC" w:rsidP="003933DC">
      <w:pPr>
        <w:pStyle w:val="PL"/>
      </w:pPr>
      <w:r>
        <w:t xml:space="preserve">  schemas:</w:t>
      </w:r>
    </w:p>
    <w:p w:rsidR="003933DC" w:rsidRDefault="003933DC" w:rsidP="003933DC">
      <w:pPr>
        <w:pStyle w:val="PL"/>
      </w:pPr>
      <w:r>
        <w:t xml:space="preserve">    </w:t>
      </w:r>
      <w:r w:rsidRPr="00EF4E66">
        <w:t>RTUavStatusSubsc</w:t>
      </w:r>
      <w:r>
        <w:t>:</w:t>
      </w:r>
    </w:p>
    <w:p w:rsidR="003933DC" w:rsidRDefault="003933DC" w:rsidP="003933DC">
      <w:pPr>
        <w:pStyle w:val="PL"/>
      </w:pPr>
      <w:r>
        <w:t xml:space="preserve">      description: Represents the parameters to request the creation or update of a </w:t>
      </w:r>
      <w:r>
        <w:rPr>
          <w:lang w:eastAsia="zh-CN"/>
        </w:rPr>
        <w:t xml:space="preserve">subscription to </w:t>
      </w:r>
      <w:r>
        <w:t>r</w:t>
      </w:r>
      <w:r w:rsidRPr="00B14C1D">
        <w:t xml:space="preserve">eal-time UAV </w:t>
      </w:r>
      <w:r>
        <w:t>s</w:t>
      </w:r>
      <w:r w:rsidRPr="00B14C1D">
        <w:t xml:space="preserve">tatus </w:t>
      </w:r>
      <w:r>
        <w:t>reporting.</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uassId:</w:t>
      </w:r>
    </w:p>
    <w:p w:rsidR="003933DC" w:rsidRDefault="003933DC" w:rsidP="003933DC">
      <w:pPr>
        <w:pStyle w:val="PL"/>
      </w:pPr>
      <w:r>
        <w:t xml:space="preserve">          $ref: 'TS29122_CommonData.yaml#/components/schemas/</w:t>
      </w:r>
      <w:r>
        <w:rPr>
          <w:lang w:eastAsia="zh-CN"/>
        </w:rPr>
        <w:t>Uri</w:t>
      </w:r>
      <w:r>
        <w:t>'</w:t>
      </w:r>
    </w:p>
    <w:p w:rsidR="003933DC" w:rsidRDefault="003933DC" w:rsidP="003933DC">
      <w:pPr>
        <w:pStyle w:val="PL"/>
      </w:pPr>
      <w:r>
        <w:t xml:space="preserve">        uavIds:</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w:t>
      </w:r>
      <w:r w:rsidRPr="00F375A5">
        <w:t>TS29257_UAE_C2OperationModeManagement.yaml</w:t>
      </w:r>
      <w:r>
        <w:t>#/components/schemas/UavId'</w:t>
      </w:r>
    </w:p>
    <w:p w:rsidR="003933DC" w:rsidRDefault="003933DC" w:rsidP="003933DC">
      <w:pPr>
        <w:pStyle w:val="PL"/>
      </w:pPr>
      <w:r>
        <w:t xml:space="preserve">          minItems: 1</w:t>
      </w:r>
    </w:p>
    <w:p w:rsidR="003933DC" w:rsidRDefault="003933DC" w:rsidP="003933DC">
      <w:pPr>
        <w:pStyle w:val="PL"/>
      </w:pPr>
      <w:r>
        <w:t xml:space="preserve">        notificationUri:</w:t>
      </w:r>
    </w:p>
    <w:p w:rsidR="003933DC" w:rsidRDefault="003933DC" w:rsidP="003933DC">
      <w:pPr>
        <w:pStyle w:val="PL"/>
      </w:pPr>
      <w:r>
        <w:t xml:space="preserve">          $ref: 'TS29122_CommonData.yaml#/components/schemas/</w:t>
      </w:r>
      <w:r>
        <w:rPr>
          <w:lang w:eastAsia="zh-CN"/>
        </w:rPr>
        <w:t>Uri</w:t>
      </w:r>
      <w:r>
        <w:t>'</w:t>
      </w:r>
    </w:p>
    <w:p w:rsidR="003933DC" w:rsidRDefault="003933DC" w:rsidP="003933DC">
      <w:pPr>
        <w:pStyle w:val="PL"/>
      </w:pPr>
      <w:r>
        <w:t xml:space="preserve">      required:</w:t>
      </w:r>
    </w:p>
    <w:p w:rsidR="003933DC" w:rsidRDefault="003933DC" w:rsidP="003933DC">
      <w:pPr>
        <w:pStyle w:val="PL"/>
      </w:pPr>
      <w:r>
        <w:t xml:space="preserve">        - uassId</w:t>
      </w:r>
    </w:p>
    <w:p w:rsidR="003933DC" w:rsidRDefault="003933DC" w:rsidP="003933DC">
      <w:pPr>
        <w:pStyle w:val="PL"/>
      </w:pPr>
      <w:r>
        <w:t xml:space="preserve">        - uavIds</w:t>
      </w:r>
    </w:p>
    <w:p w:rsidR="003933DC" w:rsidRDefault="003933DC" w:rsidP="003933DC">
      <w:pPr>
        <w:pStyle w:val="PL"/>
      </w:pPr>
      <w:r>
        <w:t xml:space="preserve">        - notificationUri</w:t>
      </w:r>
    </w:p>
    <w:p w:rsidR="003933DC" w:rsidRDefault="003933DC" w:rsidP="003933DC">
      <w:pPr>
        <w:pStyle w:val="PL"/>
      </w:pPr>
    </w:p>
    <w:p w:rsidR="003933DC" w:rsidRDefault="003933DC" w:rsidP="003933DC">
      <w:pPr>
        <w:pStyle w:val="PL"/>
      </w:pPr>
      <w:r>
        <w:t xml:space="preserve">    </w:t>
      </w:r>
      <w:r w:rsidRPr="00140596">
        <w:t>RTUavStatusNotif</w:t>
      </w:r>
      <w:r>
        <w:t>:</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subscriptionId:</w:t>
      </w:r>
    </w:p>
    <w:p w:rsidR="003933DC" w:rsidRDefault="003933DC" w:rsidP="003933DC">
      <w:pPr>
        <w:pStyle w:val="PL"/>
      </w:pPr>
      <w:r>
        <w:t xml:space="preserve">          type: string</w:t>
      </w:r>
    </w:p>
    <w:p w:rsidR="003933DC" w:rsidRDefault="003933DC" w:rsidP="003933DC">
      <w:pPr>
        <w:pStyle w:val="PL"/>
      </w:pPr>
      <w:r>
        <w:t xml:space="preserve">        rTUavStatus:</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'#/components/schemas/RTUavStatus'</w:t>
      </w:r>
    </w:p>
    <w:p w:rsidR="003933DC" w:rsidRDefault="003933DC" w:rsidP="003933DC">
      <w:pPr>
        <w:pStyle w:val="PL"/>
      </w:pPr>
      <w:r>
        <w:t xml:space="preserve">          minItems: 1</w:t>
      </w:r>
    </w:p>
    <w:p w:rsidR="003933DC" w:rsidRDefault="003933DC" w:rsidP="003933DC">
      <w:pPr>
        <w:pStyle w:val="PL"/>
      </w:pPr>
      <w:r>
        <w:t xml:space="preserve">      required:</w:t>
      </w:r>
    </w:p>
    <w:p w:rsidR="003933DC" w:rsidRDefault="003933DC" w:rsidP="003933DC">
      <w:pPr>
        <w:pStyle w:val="PL"/>
      </w:pPr>
      <w:r>
        <w:t xml:space="preserve">        - subscriptionId</w:t>
      </w:r>
    </w:p>
    <w:p w:rsidR="003933DC" w:rsidRDefault="003933DC" w:rsidP="003933DC">
      <w:pPr>
        <w:pStyle w:val="PL"/>
      </w:pPr>
      <w:r>
        <w:t xml:space="preserve">        - rTUavStatus</w:t>
      </w:r>
    </w:p>
    <w:p w:rsidR="003933DC" w:rsidRDefault="003933DC" w:rsidP="003933DC">
      <w:pPr>
        <w:pStyle w:val="PL"/>
      </w:pPr>
    </w:p>
    <w:p w:rsidR="003933DC" w:rsidRDefault="003933DC" w:rsidP="003933DC">
      <w:pPr>
        <w:pStyle w:val="PL"/>
      </w:pPr>
      <w:r>
        <w:t xml:space="preserve">    RTUavStatus:</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uavId:</w:t>
      </w:r>
    </w:p>
    <w:p w:rsidR="003933DC" w:rsidRDefault="003933DC" w:rsidP="003933DC">
      <w:pPr>
        <w:pStyle w:val="PL"/>
      </w:pPr>
      <w:r>
        <w:t xml:space="preserve">          $ref: '</w:t>
      </w:r>
      <w:r w:rsidRPr="00F375A5">
        <w:t>TS29257_UAE_C2OperationModeManagement.yaml</w:t>
      </w:r>
      <w:r>
        <w:t>#/components/schemas/UavId'</w:t>
      </w:r>
    </w:p>
    <w:p w:rsidR="003933DC" w:rsidRDefault="003933DC" w:rsidP="003933DC">
      <w:pPr>
        <w:pStyle w:val="PL"/>
      </w:pPr>
      <w:r>
        <w:t xml:space="preserve">        uavNetConnStatus:</w:t>
      </w:r>
    </w:p>
    <w:p w:rsidR="003933DC" w:rsidRDefault="003933DC" w:rsidP="003933DC">
      <w:pPr>
        <w:pStyle w:val="PL"/>
      </w:pPr>
      <w:r>
        <w:t xml:space="preserve">          $ref: '#/components/schemas/UavNetConnStatus'</w:t>
      </w:r>
    </w:p>
    <w:p w:rsidR="003933DC" w:rsidRDefault="003933DC" w:rsidP="003933DC">
      <w:pPr>
        <w:pStyle w:val="PL"/>
      </w:pPr>
      <w:r>
        <w:t xml:space="preserve">        uavLocInfo:</w:t>
      </w:r>
    </w:p>
    <w:p w:rsidR="003933DC" w:rsidRDefault="003933DC" w:rsidP="003933DC">
      <w:pPr>
        <w:pStyle w:val="PL"/>
      </w:pPr>
      <w:r>
        <w:t xml:space="preserve">          $ref: '</w:t>
      </w:r>
      <w:r w:rsidRPr="00F375A5">
        <w:t>TS29</w:t>
      </w:r>
      <w:r>
        <w:t>122</w:t>
      </w:r>
      <w:r w:rsidRPr="00F375A5">
        <w:t>_</w:t>
      </w:r>
      <w:r>
        <w:t>MonitoringEvent</w:t>
      </w:r>
      <w:r w:rsidRPr="00F375A5">
        <w:t>.yaml</w:t>
      </w:r>
      <w:r>
        <w:t>#/components/schemas/LocationInfo'</w:t>
      </w:r>
    </w:p>
    <w:p w:rsidR="003933DC" w:rsidRDefault="003933DC" w:rsidP="003933DC">
      <w:pPr>
        <w:pStyle w:val="PL"/>
      </w:pPr>
      <w:r>
        <w:t xml:space="preserve">      required:</w:t>
      </w:r>
    </w:p>
    <w:p w:rsidR="003933DC" w:rsidRDefault="003933DC" w:rsidP="003933DC">
      <w:pPr>
        <w:pStyle w:val="PL"/>
      </w:pPr>
      <w:r>
        <w:t xml:space="preserve">        - uavId</w:t>
      </w:r>
    </w:p>
    <w:p w:rsidR="003933DC" w:rsidRDefault="003933DC" w:rsidP="003933DC">
      <w:pPr>
        <w:pStyle w:val="PL"/>
      </w:pPr>
      <w:r>
        <w:t xml:space="preserve">        - uavLocInfo</w:t>
      </w:r>
    </w:p>
    <w:p w:rsidR="003933DC" w:rsidRDefault="003933DC" w:rsidP="003933DC">
      <w:pPr>
        <w:pStyle w:val="PL"/>
      </w:pPr>
    </w:p>
    <w:p w:rsidR="003933DC" w:rsidRDefault="003933DC" w:rsidP="003933DC">
      <w:pPr>
        <w:pStyle w:val="PL"/>
      </w:pPr>
      <w:r>
        <w:t xml:space="preserve">    UavNetConnStatus:</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statusInfo:</w:t>
      </w:r>
    </w:p>
    <w:p w:rsidR="003933DC" w:rsidRDefault="003933DC" w:rsidP="003933DC">
      <w:pPr>
        <w:pStyle w:val="PL"/>
      </w:pPr>
      <w:r>
        <w:t xml:space="preserve">          $ref: '</w:t>
      </w:r>
      <w:r w:rsidRPr="00F375A5">
        <w:t>TS29</w:t>
      </w:r>
      <w:r>
        <w:t>122</w:t>
      </w:r>
      <w:r w:rsidRPr="00F375A5">
        <w:t>_</w:t>
      </w:r>
      <w:r>
        <w:t>MonitoringEvent</w:t>
      </w:r>
      <w:r w:rsidRPr="00F375A5">
        <w:t>.yaml</w:t>
      </w:r>
      <w:r>
        <w:t>#/components/schemas/MonitoringType'</w:t>
      </w:r>
    </w:p>
    <w:p w:rsidR="003933DC" w:rsidRDefault="003933DC" w:rsidP="003933DC">
      <w:pPr>
        <w:pStyle w:val="PL"/>
      </w:pPr>
      <w:r>
        <w:t xml:space="preserve">        timestamp:</w:t>
      </w:r>
    </w:p>
    <w:p w:rsidR="003933DC" w:rsidRDefault="003933DC" w:rsidP="003933DC">
      <w:pPr>
        <w:pStyle w:val="PL"/>
      </w:pPr>
      <w:r>
        <w:t xml:space="preserve">          $ref: 'TS29122_CommonData.yaml#/components/schemas/</w:t>
      </w:r>
      <w:r>
        <w:rPr>
          <w:lang w:eastAsia="zh-CN"/>
        </w:rPr>
        <w:t>DateTime</w:t>
      </w:r>
      <w:r>
        <w:t>'</w:t>
      </w:r>
    </w:p>
    <w:p w:rsidR="003933DC" w:rsidRDefault="003933DC" w:rsidP="003933DC">
      <w:pPr>
        <w:pStyle w:val="PL"/>
      </w:pPr>
      <w:r>
        <w:t xml:space="preserve">      required:</w:t>
      </w:r>
    </w:p>
    <w:p w:rsidR="003933DC" w:rsidRDefault="003933DC" w:rsidP="003933DC">
      <w:pPr>
        <w:pStyle w:val="PL"/>
      </w:pPr>
      <w:r>
        <w:t xml:space="preserve">        - statusInfo</w:t>
      </w:r>
    </w:p>
    <w:p w:rsidR="003933DC" w:rsidRDefault="003933DC" w:rsidP="003933DC">
      <w:pPr>
        <w:pStyle w:val="PL"/>
      </w:pPr>
      <w:r>
        <w:t xml:space="preserve">        - timestamp</w:t>
      </w:r>
    </w:p>
    <w:p w:rsidR="009A03AF" w:rsidRDefault="009A03AF" w:rsidP="009A03AF"/>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6B2" w:rsidRDefault="00FB26B2">
      <w:r>
        <w:separator/>
      </w:r>
    </w:p>
  </w:endnote>
  <w:endnote w:type="continuationSeparator" w:id="0">
    <w:p w:rsidR="00FB26B2" w:rsidRDefault="00FB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6B2" w:rsidRDefault="00FB26B2">
      <w:r>
        <w:separator/>
      </w:r>
    </w:p>
  </w:footnote>
  <w:footnote w:type="continuationSeparator" w:id="0">
    <w:p w:rsidR="00FB26B2" w:rsidRDefault="00FB2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942" w:rsidRDefault="00E5094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6"/>
  </w:num>
  <w:num w:numId="8">
    <w:abstractNumId w:val="4"/>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1-2022">
    <w15:presenceInfo w15:providerId="None" w15:userId="[AEM, Huawei] 01-2022"/>
  </w15:person>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45AFD"/>
    <w:rsid w:val="00072D2D"/>
    <w:rsid w:val="00075210"/>
    <w:rsid w:val="000A3248"/>
    <w:rsid w:val="000A65C1"/>
    <w:rsid w:val="000B1973"/>
    <w:rsid w:val="000B541B"/>
    <w:rsid w:val="000C111A"/>
    <w:rsid w:val="000D3669"/>
    <w:rsid w:val="000D38C7"/>
    <w:rsid w:val="000E7E0C"/>
    <w:rsid w:val="000F1248"/>
    <w:rsid w:val="001054D6"/>
    <w:rsid w:val="00126558"/>
    <w:rsid w:val="001350BE"/>
    <w:rsid w:val="001354C9"/>
    <w:rsid w:val="00151C4C"/>
    <w:rsid w:val="00157DCD"/>
    <w:rsid w:val="0016397E"/>
    <w:rsid w:val="00184050"/>
    <w:rsid w:val="0018496C"/>
    <w:rsid w:val="00196C07"/>
    <w:rsid w:val="001A7E6C"/>
    <w:rsid w:val="001B6B7F"/>
    <w:rsid w:val="001E7FA5"/>
    <w:rsid w:val="001F05A3"/>
    <w:rsid w:val="001F47A6"/>
    <w:rsid w:val="0020480D"/>
    <w:rsid w:val="0022602F"/>
    <w:rsid w:val="00251E52"/>
    <w:rsid w:val="00272965"/>
    <w:rsid w:val="0028247F"/>
    <w:rsid w:val="0028484E"/>
    <w:rsid w:val="00295B13"/>
    <w:rsid w:val="002B19A6"/>
    <w:rsid w:val="002C51E3"/>
    <w:rsid w:val="002D7E9F"/>
    <w:rsid w:val="002E6496"/>
    <w:rsid w:val="002F4D2F"/>
    <w:rsid w:val="002F58D9"/>
    <w:rsid w:val="0032063C"/>
    <w:rsid w:val="00321D46"/>
    <w:rsid w:val="00327310"/>
    <w:rsid w:val="00330B9E"/>
    <w:rsid w:val="003311D4"/>
    <w:rsid w:val="00333F56"/>
    <w:rsid w:val="00341EB0"/>
    <w:rsid w:val="00342FEE"/>
    <w:rsid w:val="00350D47"/>
    <w:rsid w:val="00353FCC"/>
    <w:rsid w:val="00373651"/>
    <w:rsid w:val="00381B5B"/>
    <w:rsid w:val="00390AC2"/>
    <w:rsid w:val="003933DC"/>
    <w:rsid w:val="003A2E8F"/>
    <w:rsid w:val="003A6407"/>
    <w:rsid w:val="003B4BE6"/>
    <w:rsid w:val="003D2003"/>
    <w:rsid w:val="003E2ABF"/>
    <w:rsid w:val="003F395B"/>
    <w:rsid w:val="003F3DF3"/>
    <w:rsid w:val="004003B0"/>
    <w:rsid w:val="00400B42"/>
    <w:rsid w:val="004109CF"/>
    <w:rsid w:val="00415FED"/>
    <w:rsid w:val="004543F5"/>
    <w:rsid w:val="00472E4E"/>
    <w:rsid w:val="00480559"/>
    <w:rsid w:val="004B329D"/>
    <w:rsid w:val="004B7D40"/>
    <w:rsid w:val="004D10D4"/>
    <w:rsid w:val="004D3523"/>
    <w:rsid w:val="004F7301"/>
    <w:rsid w:val="00520834"/>
    <w:rsid w:val="005225E6"/>
    <w:rsid w:val="00530180"/>
    <w:rsid w:val="005372F7"/>
    <w:rsid w:val="005536F9"/>
    <w:rsid w:val="00553E10"/>
    <w:rsid w:val="005618C3"/>
    <w:rsid w:val="005854E0"/>
    <w:rsid w:val="00597445"/>
    <w:rsid w:val="00597DF7"/>
    <w:rsid w:val="005C34BF"/>
    <w:rsid w:val="005E74E0"/>
    <w:rsid w:val="00607269"/>
    <w:rsid w:val="00611216"/>
    <w:rsid w:val="00625473"/>
    <w:rsid w:val="006279C3"/>
    <w:rsid w:val="00632938"/>
    <w:rsid w:val="006338E6"/>
    <w:rsid w:val="00641E03"/>
    <w:rsid w:val="0066204F"/>
    <w:rsid w:val="00662793"/>
    <w:rsid w:val="00667FA8"/>
    <w:rsid w:val="006A5EB4"/>
    <w:rsid w:val="006E12B7"/>
    <w:rsid w:val="006F63CF"/>
    <w:rsid w:val="0070065E"/>
    <w:rsid w:val="00703FD9"/>
    <w:rsid w:val="007243E0"/>
    <w:rsid w:val="00730D5E"/>
    <w:rsid w:val="007322C1"/>
    <w:rsid w:val="00773355"/>
    <w:rsid w:val="007930D4"/>
    <w:rsid w:val="007A2CAC"/>
    <w:rsid w:val="007A4268"/>
    <w:rsid w:val="007C154F"/>
    <w:rsid w:val="007C6DEB"/>
    <w:rsid w:val="00861604"/>
    <w:rsid w:val="00874728"/>
    <w:rsid w:val="00892EAA"/>
    <w:rsid w:val="008B1C82"/>
    <w:rsid w:val="008E6F18"/>
    <w:rsid w:val="00933F90"/>
    <w:rsid w:val="009369AC"/>
    <w:rsid w:val="00937BB8"/>
    <w:rsid w:val="00956433"/>
    <w:rsid w:val="0097017E"/>
    <w:rsid w:val="00972953"/>
    <w:rsid w:val="0097475D"/>
    <w:rsid w:val="009831A9"/>
    <w:rsid w:val="00985F46"/>
    <w:rsid w:val="00990BCE"/>
    <w:rsid w:val="0099366C"/>
    <w:rsid w:val="009A03AF"/>
    <w:rsid w:val="009A1591"/>
    <w:rsid w:val="009B5940"/>
    <w:rsid w:val="009C505C"/>
    <w:rsid w:val="009C55F9"/>
    <w:rsid w:val="009D0583"/>
    <w:rsid w:val="009D1CA0"/>
    <w:rsid w:val="009E1E34"/>
    <w:rsid w:val="00A06480"/>
    <w:rsid w:val="00A07B8B"/>
    <w:rsid w:val="00A15DAC"/>
    <w:rsid w:val="00A30E79"/>
    <w:rsid w:val="00A3552B"/>
    <w:rsid w:val="00A93FB7"/>
    <w:rsid w:val="00AE5014"/>
    <w:rsid w:val="00B00E6C"/>
    <w:rsid w:val="00B278CF"/>
    <w:rsid w:val="00B41104"/>
    <w:rsid w:val="00B44805"/>
    <w:rsid w:val="00B45480"/>
    <w:rsid w:val="00B46264"/>
    <w:rsid w:val="00B506C0"/>
    <w:rsid w:val="00B6535C"/>
    <w:rsid w:val="00B916F4"/>
    <w:rsid w:val="00B91CB5"/>
    <w:rsid w:val="00BB65DC"/>
    <w:rsid w:val="00BC2B21"/>
    <w:rsid w:val="00BC4036"/>
    <w:rsid w:val="00BC7ED4"/>
    <w:rsid w:val="00BD3C67"/>
    <w:rsid w:val="00C008B5"/>
    <w:rsid w:val="00C0466F"/>
    <w:rsid w:val="00C10C9F"/>
    <w:rsid w:val="00C24F9F"/>
    <w:rsid w:val="00C30529"/>
    <w:rsid w:val="00C46008"/>
    <w:rsid w:val="00C62634"/>
    <w:rsid w:val="00C93D83"/>
    <w:rsid w:val="00C94D0A"/>
    <w:rsid w:val="00CB6DA3"/>
    <w:rsid w:val="00CD5EE2"/>
    <w:rsid w:val="00CE32E5"/>
    <w:rsid w:val="00CF1CB7"/>
    <w:rsid w:val="00CF6D6E"/>
    <w:rsid w:val="00D108A3"/>
    <w:rsid w:val="00D2378B"/>
    <w:rsid w:val="00D24020"/>
    <w:rsid w:val="00D3281B"/>
    <w:rsid w:val="00D357DA"/>
    <w:rsid w:val="00D53899"/>
    <w:rsid w:val="00D61FCE"/>
    <w:rsid w:val="00D85ECB"/>
    <w:rsid w:val="00DD4E8A"/>
    <w:rsid w:val="00DD6E6B"/>
    <w:rsid w:val="00DF61BE"/>
    <w:rsid w:val="00E169BB"/>
    <w:rsid w:val="00E16CB3"/>
    <w:rsid w:val="00E2636C"/>
    <w:rsid w:val="00E332CC"/>
    <w:rsid w:val="00E33CFA"/>
    <w:rsid w:val="00E46245"/>
    <w:rsid w:val="00E50942"/>
    <w:rsid w:val="00E52713"/>
    <w:rsid w:val="00E60C30"/>
    <w:rsid w:val="00EA3F0D"/>
    <w:rsid w:val="00EC4412"/>
    <w:rsid w:val="00EC6DBC"/>
    <w:rsid w:val="00EE67CE"/>
    <w:rsid w:val="00F04A96"/>
    <w:rsid w:val="00F1262C"/>
    <w:rsid w:val="00F25CF4"/>
    <w:rsid w:val="00F343AF"/>
    <w:rsid w:val="00F47584"/>
    <w:rsid w:val="00F51396"/>
    <w:rsid w:val="00F57C87"/>
    <w:rsid w:val="00F63DA6"/>
    <w:rsid w:val="00F65F13"/>
    <w:rsid w:val="00FA05D8"/>
    <w:rsid w:val="00FB26B2"/>
    <w:rsid w:val="00FB63EF"/>
    <w:rsid w:val="00FC096D"/>
    <w:rsid w:val="00FC77C2"/>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table" w:styleId="TableGrid">
    <w:name w:val="Table Grid"/>
    <w:basedOn w:val="TableNormal"/>
    <w:uiPriority w:val="39"/>
    <w:rsid w:val="003933DC"/>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33DC"/>
    <w:rPr>
      <w:color w:val="605E5C"/>
      <w:shd w:val="clear" w:color="auto" w:fill="E1DFDD"/>
    </w:rPr>
  </w:style>
  <w:style w:type="paragraph" w:styleId="Revision">
    <w:name w:val="Revision"/>
    <w:hidden/>
    <w:uiPriority w:val="99"/>
    <w:semiHidden/>
    <w:rsid w:val="003933DC"/>
    <w:rPr>
      <w:rFonts w:ascii="Times New Roman" w:eastAsia="DengXi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983</TotalTime>
  <Pages>21</Pages>
  <Words>12932</Words>
  <Characters>73719</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123</cp:revision>
  <cp:lastPrinted>1899-12-31T23:00:00Z</cp:lastPrinted>
  <dcterms:created xsi:type="dcterms:W3CDTF">2021-10-25T08:10:00Z</dcterms:created>
  <dcterms:modified xsi:type="dcterms:W3CDTF">2022-02-10T13:05:00Z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