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310" w:rsidRDefault="00327310" w:rsidP="00327310">
      <w:pPr>
        <w:pStyle w:val="CRCoverPage"/>
        <w:tabs>
          <w:tab w:val="right" w:pos="9639"/>
        </w:tabs>
        <w:spacing w:after="0"/>
        <w:rPr>
          <w:b/>
          <w:i/>
          <w:noProof/>
          <w:sz w:val="28"/>
        </w:rPr>
      </w:pPr>
      <w:r>
        <w:rPr>
          <w:b/>
          <w:noProof/>
          <w:sz w:val="24"/>
        </w:rPr>
        <w:t>3GPP TSG-CT WG3 Meeting #1</w:t>
      </w:r>
      <w:r w:rsidR="00EE67CE">
        <w:rPr>
          <w:b/>
          <w:noProof/>
          <w:sz w:val="24"/>
        </w:rPr>
        <w:t>20</w:t>
      </w:r>
      <w:r>
        <w:rPr>
          <w:b/>
          <w:noProof/>
          <w:sz w:val="24"/>
        </w:rPr>
        <w:t>-e</w:t>
      </w:r>
      <w:r>
        <w:rPr>
          <w:b/>
          <w:i/>
          <w:noProof/>
          <w:sz w:val="28"/>
        </w:rPr>
        <w:tab/>
      </w:r>
      <w:r>
        <w:rPr>
          <w:b/>
          <w:noProof/>
          <w:sz w:val="24"/>
        </w:rPr>
        <w:t>C3-22</w:t>
      </w:r>
      <w:r w:rsidR="00EE67CE">
        <w:rPr>
          <w:b/>
          <w:noProof/>
          <w:sz w:val="24"/>
        </w:rPr>
        <w:t>1</w:t>
      </w:r>
      <w:r w:rsidR="00812B36">
        <w:rPr>
          <w:b/>
          <w:noProof/>
          <w:sz w:val="24"/>
        </w:rPr>
        <w:t>346</w:t>
      </w:r>
      <w:bookmarkStart w:id="0" w:name="_GoBack"/>
      <w:bookmarkEnd w:id="0"/>
    </w:p>
    <w:p w:rsidR="00327310" w:rsidRDefault="00327310" w:rsidP="0032731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w:t>
      </w:r>
      <w:r w:rsidR="00EE67CE">
        <w:rPr>
          <w:b/>
          <w:noProof/>
          <w:sz w:val="24"/>
        </w:rPr>
        <w:t>5</w:t>
      </w:r>
      <w:r w:rsidR="00EE67CE">
        <w:rPr>
          <w:b/>
          <w:noProof/>
          <w:sz w:val="24"/>
          <w:vertAlign w:val="superscript"/>
        </w:rPr>
        <w:t>th</w:t>
      </w:r>
      <w:r>
        <w:rPr>
          <w:b/>
          <w:noProof/>
          <w:sz w:val="24"/>
        </w:rPr>
        <w:t xml:space="preserve"> </w:t>
      </w:r>
      <w:r w:rsidR="00EE67CE">
        <w:rPr>
          <w:b/>
          <w:noProof/>
          <w:sz w:val="24"/>
        </w:rPr>
        <w:t>February</w:t>
      </w:r>
      <w:r>
        <w:rPr>
          <w:b/>
          <w:noProof/>
          <w:sz w:val="24"/>
        </w:rPr>
        <w:t xml:space="preserve"> 2022</w:t>
      </w:r>
    </w:p>
    <w:p w:rsidR="00327310" w:rsidRDefault="00327310" w:rsidP="00327310">
      <w:pPr>
        <w:pStyle w:val="CRCoverPage"/>
        <w:outlineLvl w:val="0"/>
        <w:rPr>
          <w:b/>
          <w:sz w:val="24"/>
        </w:rPr>
      </w:pPr>
    </w:p>
    <w:p w:rsidR="00327310" w:rsidRDefault="00327310" w:rsidP="0032731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BC4036" w:rsidRPr="00BC4036">
        <w:rPr>
          <w:rFonts w:ascii="Arial" w:hAnsi="Arial" w:cs="Arial"/>
          <w:b/>
          <w:bCs/>
          <w:lang w:val="en-US"/>
        </w:rPr>
        <w:t xml:space="preserve">on </w:t>
      </w:r>
      <w:r w:rsidR="00381EE8" w:rsidRPr="00381EE8">
        <w:rPr>
          <w:rFonts w:ascii="Arial" w:hAnsi="Arial" w:cs="Arial"/>
          <w:b/>
          <w:bCs/>
          <w:lang w:val="en-US"/>
        </w:rPr>
        <w:t xml:space="preserve">correcting the OAuth2 definitions in the </w:t>
      </w:r>
      <w:proofErr w:type="spellStart"/>
      <w:r w:rsidR="00381EE8" w:rsidRPr="00381EE8">
        <w:rPr>
          <w:rFonts w:ascii="Arial" w:hAnsi="Arial" w:cs="Arial"/>
          <w:b/>
          <w:bCs/>
          <w:lang w:val="en-US"/>
        </w:rPr>
        <w:t>OpenAPI</w:t>
      </w:r>
      <w:proofErr w:type="spellEnd"/>
      <w:r w:rsidR="00381EE8" w:rsidRPr="00381EE8">
        <w:rPr>
          <w:rFonts w:ascii="Arial" w:hAnsi="Arial" w:cs="Arial"/>
          <w:b/>
          <w:bCs/>
          <w:lang w:val="en-US"/>
        </w:rPr>
        <w:t xml:space="preserve"> </w:t>
      </w:r>
      <w:r w:rsidR="00381EE8">
        <w:rPr>
          <w:rFonts w:ascii="Arial" w:hAnsi="Arial" w:cs="Arial"/>
          <w:b/>
          <w:bCs/>
          <w:lang w:val="en-US"/>
        </w:rPr>
        <w:t>descriptions</w:t>
      </w:r>
    </w:p>
    <w:p w:rsidR="00C93D83" w:rsidRDefault="00B41104">
      <w:pPr>
        <w:spacing w:after="120"/>
        <w:ind w:left="1985" w:hanging="1985"/>
        <w:rPr>
          <w:rFonts w:ascii="Arial" w:hAnsi="Arial" w:cs="Arial"/>
          <w:b/>
          <w:bCs/>
          <w:lang w:val="en-US"/>
        </w:rPr>
      </w:pPr>
      <w:r w:rsidRPr="00EE67CE">
        <w:rPr>
          <w:rFonts w:ascii="Arial" w:hAnsi="Arial" w:cs="Arial"/>
          <w:b/>
          <w:bCs/>
          <w:lang w:val="en-US"/>
        </w:rPr>
        <w:t>Spec:</w:t>
      </w:r>
      <w:r w:rsidRPr="00EE67CE">
        <w:rPr>
          <w:rFonts w:ascii="Arial" w:hAnsi="Arial" w:cs="Arial"/>
          <w:b/>
          <w:bCs/>
          <w:lang w:val="en-US"/>
        </w:rPr>
        <w:tab/>
        <w:t>3GPP</w:t>
      </w:r>
      <w:r w:rsidR="000B541B" w:rsidRPr="00EE67CE">
        <w:rPr>
          <w:rFonts w:ascii="Arial" w:hAnsi="Arial" w:cs="Arial"/>
          <w:b/>
          <w:bCs/>
          <w:lang w:val="en-US"/>
        </w:rPr>
        <w:t> </w:t>
      </w:r>
      <w:r w:rsidRPr="00EE67CE">
        <w:rPr>
          <w:rFonts w:ascii="Arial" w:hAnsi="Arial" w:cs="Arial"/>
          <w:b/>
          <w:bCs/>
          <w:lang w:val="en-US"/>
        </w:rPr>
        <w:t>TS</w:t>
      </w:r>
      <w:r w:rsidR="000B541B" w:rsidRPr="00EE67CE">
        <w:rPr>
          <w:rFonts w:ascii="Arial" w:hAnsi="Arial" w:cs="Arial"/>
          <w:b/>
          <w:bCs/>
          <w:lang w:val="en-US"/>
        </w:rPr>
        <w:t> 29.257</w:t>
      </w:r>
      <w:r w:rsidR="00C10C9F" w:rsidRPr="00EE67CE">
        <w:rPr>
          <w:rFonts w:ascii="Arial" w:hAnsi="Arial" w:cs="Arial"/>
          <w:b/>
          <w:bCs/>
          <w:lang w:val="en-US"/>
        </w:rPr>
        <w:t xml:space="preserve"> V</w:t>
      </w:r>
      <w:r w:rsidR="00327310" w:rsidRPr="00EE67CE">
        <w:rPr>
          <w:rFonts w:ascii="Arial" w:hAnsi="Arial" w:cs="Arial"/>
          <w:b/>
          <w:bCs/>
          <w:lang w:val="en-US"/>
        </w:rPr>
        <w:t>1</w:t>
      </w:r>
      <w:r w:rsidR="00C10C9F" w:rsidRPr="00EE67CE">
        <w:rPr>
          <w:rFonts w:ascii="Arial" w:hAnsi="Arial" w:cs="Arial"/>
          <w:b/>
          <w:bCs/>
          <w:lang w:val="en-US"/>
        </w:rPr>
        <w:t>.</w:t>
      </w:r>
      <w:r w:rsidR="00EE67CE" w:rsidRPr="00EE67CE">
        <w:rPr>
          <w:rFonts w:ascii="Arial" w:hAnsi="Arial" w:cs="Arial"/>
          <w:b/>
          <w:bCs/>
          <w:lang w:val="en-US"/>
        </w:rPr>
        <w:t>1</w:t>
      </w:r>
      <w:r w:rsidR="00C10C9F" w:rsidRPr="00EE67CE">
        <w:rPr>
          <w:rFonts w:ascii="Arial" w:hAnsi="Arial" w:cs="Arial"/>
          <w:b/>
          <w:bCs/>
          <w:lang w:val="en-US"/>
        </w:rPr>
        <w:t>.0</w:t>
      </w:r>
    </w:p>
    <w:p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B541B">
        <w:rPr>
          <w:rFonts w:ascii="Arial" w:hAnsi="Arial" w:cs="Arial"/>
          <w:b/>
          <w:bCs/>
          <w:lang w:val="en-US"/>
        </w:rPr>
        <w:t>17</w:t>
      </w:r>
      <w:r>
        <w:rPr>
          <w:rFonts w:ascii="Arial" w:hAnsi="Arial" w:cs="Arial"/>
          <w:b/>
          <w:bCs/>
          <w:lang w:val="en-US"/>
        </w:rPr>
        <w:t>.</w:t>
      </w:r>
      <w:r w:rsidR="000B541B">
        <w:rPr>
          <w:rFonts w:ascii="Arial" w:hAnsi="Arial" w:cs="Arial"/>
          <w:b/>
          <w:bCs/>
          <w:lang w:val="en-US"/>
        </w:rPr>
        <w:t>30 (UASAPP)</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rsidR="00C93D83" w:rsidRDefault="00C93D83">
      <w:pPr>
        <w:pBdr>
          <w:bottom w:val="single" w:sz="12" w:space="1" w:color="auto"/>
        </w:pBdr>
        <w:spacing w:after="120"/>
        <w:ind w:left="1985" w:hanging="1985"/>
        <w:rPr>
          <w:rFonts w:ascii="Arial" w:hAnsi="Arial" w:cs="Arial"/>
          <w:b/>
          <w:bCs/>
          <w:lang w:val="en-US"/>
        </w:rPr>
      </w:pPr>
    </w:p>
    <w:p w:rsidR="00C93D83" w:rsidRPr="004B7D40" w:rsidRDefault="00B41104">
      <w:pPr>
        <w:pStyle w:val="CRCoverPage"/>
        <w:rPr>
          <w:b/>
          <w:lang w:val="en-US"/>
        </w:rPr>
      </w:pPr>
      <w:r w:rsidRPr="004B7D40">
        <w:rPr>
          <w:b/>
          <w:lang w:val="en-US"/>
        </w:rPr>
        <w:t>1. Introduction</w:t>
      </w:r>
    </w:p>
    <w:p w:rsidR="00C93D83" w:rsidRPr="004B7D40" w:rsidRDefault="00381EE8">
      <w:pPr>
        <w:rPr>
          <w:lang w:val="en-US"/>
        </w:rPr>
      </w:pPr>
      <w:r>
        <w:rPr>
          <w:lang w:val="en-US"/>
        </w:rPr>
        <w:t>T</w:t>
      </w:r>
      <w:r w:rsidRPr="00381EE8">
        <w:rPr>
          <w:lang w:val="en-US"/>
        </w:rPr>
        <w:t xml:space="preserve">he OAuth2 definitions in the </w:t>
      </w:r>
      <w:proofErr w:type="spellStart"/>
      <w:r w:rsidRPr="00381EE8">
        <w:rPr>
          <w:lang w:val="en-US"/>
        </w:rPr>
        <w:t>OpenAPI</w:t>
      </w:r>
      <w:proofErr w:type="spellEnd"/>
      <w:r w:rsidRPr="00381EE8">
        <w:rPr>
          <w:lang w:val="en-US"/>
        </w:rPr>
        <w:t xml:space="preserve"> </w:t>
      </w:r>
      <w:r>
        <w:rPr>
          <w:lang w:val="en-US"/>
        </w:rPr>
        <w:t>descriptions</w:t>
      </w:r>
      <w:r w:rsidRPr="00381EE8">
        <w:rPr>
          <w:lang w:val="en-US"/>
        </w:rPr>
        <w:t xml:space="preserve"> </w:t>
      </w:r>
      <w:r>
        <w:rPr>
          <w:lang w:val="en-US"/>
        </w:rPr>
        <w:t xml:space="preserve">defined </w:t>
      </w:r>
      <w:r w:rsidR="004B7D40">
        <w:rPr>
          <w:lang w:val="en-US"/>
        </w:rPr>
        <w:t>in this specification</w:t>
      </w:r>
      <w:r>
        <w:rPr>
          <w:lang w:val="en-US"/>
        </w:rPr>
        <w:t xml:space="preserve"> are incorrect as they consider the NRF as the authorization server and define scopes, which is not in line with the handling of these security aspects for northbound and application layer APIs</w:t>
      </w:r>
      <w:r w:rsidR="00DD6E6B" w:rsidRPr="004B7D40">
        <w:rPr>
          <w:lang w:val="en-US"/>
        </w:rPr>
        <w:t>.</w:t>
      </w:r>
    </w:p>
    <w:p w:rsidR="00C93D83" w:rsidRPr="004B7D40" w:rsidRDefault="00B41104">
      <w:pPr>
        <w:pStyle w:val="CRCoverPage"/>
        <w:rPr>
          <w:b/>
          <w:lang w:val="en-US"/>
        </w:rPr>
      </w:pPr>
      <w:r w:rsidRPr="004B7D40">
        <w:rPr>
          <w:b/>
          <w:lang w:val="en-US"/>
        </w:rPr>
        <w:t>2. Reason for Change</w:t>
      </w:r>
    </w:p>
    <w:p w:rsidR="00C93D83" w:rsidRPr="004B7D40" w:rsidRDefault="00381EE8">
      <w:pPr>
        <w:rPr>
          <w:lang w:val="en-US"/>
        </w:rPr>
      </w:pPr>
      <w:r>
        <w:rPr>
          <w:lang w:val="en-US"/>
        </w:rPr>
        <w:t xml:space="preserve">Align the </w:t>
      </w:r>
      <w:r w:rsidRPr="00381EE8">
        <w:rPr>
          <w:lang w:val="en-US"/>
        </w:rPr>
        <w:t xml:space="preserve">OAuth2 definitions in the </w:t>
      </w:r>
      <w:proofErr w:type="spellStart"/>
      <w:r w:rsidRPr="00381EE8">
        <w:rPr>
          <w:lang w:val="en-US"/>
        </w:rPr>
        <w:t>OpenAPI</w:t>
      </w:r>
      <w:proofErr w:type="spellEnd"/>
      <w:r w:rsidRPr="00381EE8">
        <w:rPr>
          <w:lang w:val="en-US"/>
        </w:rPr>
        <w:t xml:space="preserve"> </w:t>
      </w:r>
      <w:r>
        <w:rPr>
          <w:lang w:val="en-US"/>
        </w:rPr>
        <w:t>descriptions</w:t>
      </w:r>
      <w:r w:rsidRPr="00381EE8">
        <w:rPr>
          <w:lang w:val="en-US"/>
        </w:rPr>
        <w:t xml:space="preserve"> </w:t>
      </w:r>
      <w:r>
        <w:rPr>
          <w:lang w:val="en-US"/>
        </w:rPr>
        <w:t>defined in this specification with the related handling for northbound and application layer APIs (e.g.</w:t>
      </w:r>
      <w:r w:rsidR="00B84901">
        <w:rPr>
          <w:lang w:val="en-US"/>
        </w:rPr>
        <w:t xml:space="preserve"> </w:t>
      </w:r>
      <w:r>
        <w:rPr>
          <w:lang w:val="en-US"/>
        </w:rPr>
        <w:t>no scopes</w:t>
      </w:r>
      <w:r w:rsidR="00B84901">
        <w:rPr>
          <w:lang w:val="en-US"/>
        </w:rPr>
        <w:t>, remove the references to the NRF</w:t>
      </w:r>
      <w:r>
        <w:rPr>
          <w:lang w:val="en-US"/>
        </w:rPr>
        <w:t>)</w:t>
      </w:r>
      <w:r w:rsidR="00DD6E6B" w:rsidRPr="004B7D40">
        <w:rPr>
          <w:lang w:val="en-US"/>
        </w:rPr>
        <w:t>.</w:t>
      </w:r>
    </w:p>
    <w:p w:rsidR="00C93D83" w:rsidRPr="004B7D40" w:rsidRDefault="00B41104">
      <w:pPr>
        <w:pStyle w:val="CRCoverPage"/>
        <w:rPr>
          <w:b/>
          <w:lang w:val="en-US"/>
        </w:rPr>
      </w:pPr>
      <w:r w:rsidRPr="004B7D40">
        <w:rPr>
          <w:b/>
          <w:lang w:val="en-US"/>
        </w:rPr>
        <w:t>3. Conclusions</w:t>
      </w:r>
    </w:p>
    <w:p w:rsidR="00C93D83" w:rsidRPr="004B7D40" w:rsidRDefault="000D38C7">
      <w:pPr>
        <w:rPr>
          <w:lang w:val="en-US"/>
        </w:rPr>
      </w:pPr>
      <w:r w:rsidRPr="004B7D40">
        <w:rPr>
          <w:lang w:val="en-US"/>
        </w:rPr>
        <w:t>N/A</w:t>
      </w:r>
      <w:r w:rsidR="000D3669" w:rsidRPr="004B7D40">
        <w:rPr>
          <w:lang w:val="en-US"/>
        </w:rPr>
        <w:t>.</w:t>
      </w:r>
    </w:p>
    <w:p w:rsidR="00C93D83" w:rsidRPr="004B7D40" w:rsidRDefault="00B41104">
      <w:pPr>
        <w:pStyle w:val="CRCoverPage"/>
        <w:rPr>
          <w:b/>
          <w:lang w:val="en-US"/>
        </w:rPr>
      </w:pPr>
      <w:r w:rsidRPr="004B7D40">
        <w:rPr>
          <w:b/>
          <w:lang w:val="en-US"/>
        </w:rPr>
        <w:t>4. Proposal</w:t>
      </w:r>
    </w:p>
    <w:p w:rsidR="00C93D83" w:rsidRDefault="00B41104">
      <w:pPr>
        <w:rPr>
          <w:lang w:val="en-US"/>
        </w:rPr>
      </w:pPr>
      <w:r w:rsidRPr="004B7D40">
        <w:rPr>
          <w:lang w:val="en-US"/>
        </w:rPr>
        <w:t>It is proposed to agree the following changes to 3GPP</w:t>
      </w:r>
      <w:r w:rsidR="000D3669" w:rsidRPr="004B7D40">
        <w:rPr>
          <w:lang w:val="en-US"/>
        </w:rPr>
        <w:t> </w:t>
      </w:r>
      <w:r w:rsidRPr="004B7D40">
        <w:rPr>
          <w:lang w:val="en-US"/>
        </w:rPr>
        <w:t>TS</w:t>
      </w:r>
      <w:r w:rsidR="000D3669" w:rsidRPr="004B7D40">
        <w:rPr>
          <w:lang w:val="en-US"/>
        </w:rPr>
        <w:t> 29.257</w:t>
      </w:r>
      <w:r w:rsidRPr="004B7D40">
        <w:rPr>
          <w:lang w:val="en-US"/>
        </w:rPr>
        <w:t xml:space="preserve"> </w:t>
      </w:r>
      <w:r w:rsidR="000D3669" w:rsidRPr="004B7D40">
        <w:rPr>
          <w:lang w:val="en-US"/>
        </w:rPr>
        <w:t>V</w:t>
      </w:r>
      <w:r w:rsidR="007A4268" w:rsidRPr="004B7D40">
        <w:rPr>
          <w:lang w:val="en-US"/>
        </w:rPr>
        <w:t>1</w:t>
      </w:r>
      <w:r w:rsidR="000D3669" w:rsidRPr="004B7D40">
        <w:rPr>
          <w:lang w:val="en-US"/>
        </w:rPr>
        <w:t>.</w:t>
      </w:r>
      <w:r w:rsidR="00EE67CE" w:rsidRPr="004B7D40">
        <w:rPr>
          <w:lang w:val="en-US"/>
        </w:rPr>
        <w:t>1</w:t>
      </w:r>
      <w:r w:rsidR="000D3669" w:rsidRPr="004B7D40">
        <w:rPr>
          <w:lang w:val="en-US"/>
        </w:rPr>
        <w:t>.0</w:t>
      </w:r>
      <w:r w:rsidRPr="004B7D40">
        <w:rPr>
          <w:lang w:val="en-US"/>
        </w:rPr>
        <w:t>.</w:t>
      </w:r>
    </w:p>
    <w:p w:rsidR="00C93D83" w:rsidRDefault="00C93D83">
      <w:pPr>
        <w:pBdr>
          <w:bottom w:val="single" w:sz="12" w:space="1" w:color="auto"/>
        </w:pBdr>
        <w:rPr>
          <w:lang w:val="en-US"/>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5854E0">
        <w:rPr>
          <w:rFonts w:ascii="Arial" w:hAnsi="Arial" w:cs="Arial"/>
          <w:color w:val="0000FF"/>
          <w:sz w:val="28"/>
          <w:szCs w:val="28"/>
          <w:lang w:val="en-US"/>
        </w:rPr>
        <w:t>s</w:t>
      </w:r>
      <w:r>
        <w:rPr>
          <w:rFonts w:ascii="Arial" w:hAnsi="Arial" w:cs="Arial"/>
          <w:color w:val="0000FF"/>
          <w:sz w:val="28"/>
          <w:szCs w:val="28"/>
          <w:lang w:val="en-US"/>
        </w:rPr>
        <w:t xml:space="preserve"> * * * *</w:t>
      </w:r>
    </w:p>
    <w:p w:rsidR="003933DC" w:rsidRDefault="003933DC" w:rsidP="003933DC">
      <w:pPr>
        <w:pStyle w:val="Heading2"/>
      </w:pPr>
      <w:bookmarkStart w:id="1" w:name="_Toc510696652"/>
      <w:bookmarkStart w:id="2" w:name="_Toc35971452"/>
      <w:bookmarkStart w:id="3" w:name="_Toc94194974"/>
      <w:r>
        <w:t>A.2</w:t>
      </w:r>
      <w:r>
        <w:tab/>
      </w:r>
      <w:r w:rsidRPr="003E26EA">
        <w:t>UAE_C2OperationModeManagement</w:t>
      </w:r>
      <w:r>
        <w:t xml:space="preserve"> API</w:t>
      </w:r>
      <w:bookmarkEnd w:id="1"/>
      <w:bookmarkEnd w:id="2"/>
      <w:bookmarkEnd w:id="3"/>
    </w:p>
    <w:p w:rsidR="003933DC" w:rsidRDefault="003933DC" w:rsidP="003933DC">
      <w:pPr>
        <w:pStyle w:val="PL"/>
      </w:pPr>
      <w:bookmarkStart w:id="4" w:name="_Hlk514243590"/>
      <w:bookmarkStart w:id="5" w:name="_Hlk515634373"/>
      <w:bookmarkStart w:id="6" w:name="_Hlk515642979"/>
      <w:bookmarkStart w:id="7" w:name="_Toc510696653"/>
      <w:r>
        <w:t>openapi: 3.0.0</w:t>
      </w:r>
    </w:p>
    <w:p w:rsidR="003933DC" w:rsidRDefault="003933DC" w:rsidP="003933DC">
      <w:pPr>
        <w:pStyle w:val="PL"/>
      </w:pPr>
      <w:r>
        <w:t>info:</w:t>
      </w:r>
    </w:p>
    <w:p w:rsidR="003933DC" w:rsidRDefault="003933DC" w:rsidP="003933DC">
      <w:pPr>
        <w:pStyle w:val="PL"/>
      </w:pPr>
      <w:r>
        <w:t xml:space="preserve">  title: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3933DC" w:rsidRDefault="003933DC" w:rsidP="003933DC">
      <w:pPr>
        <w:pStyle w:val="PL"/>
      </w:pPr>
      <w:r>
        <w:t xml:space="preserve">  version: 1.0.0-alpha.3</w:t>
      </w:r>
    </w:p>
    <w:p w:rsidR="003933DC" w:rsidRDefault="003933DC" w:rsidP="003933DC">
      <w:pPr>
        <w:pStyle w:val="PL"/>
      </w:pPr>
      <w:r>
        <w:t xml:space="preserve">  description: |</w:t>
      </w:r>
    </w:p>
    <w:p w:rsidR="003933DC" w:rsidRDefault="003933DC" w:rsidP="003933DC">
      <w:pPr>
        <w:pStyle w:val="PL"/>
      </w:pPr>
      <w:r>
        <w:t xml:space="preserve">    UAE Server </w:t>
      </w:r>
      <w:r w:rsidRPr="00992656">
        <w:t>C2</w:t>
      </w:r>
      <w:r>
        <w:t xml:space="preserve"> </w:t>
      </w:r>
      <w:r w:rsidRPr="00992656">
        <w:t>Operation</w:t>
      </w:r>
      <w:r>
        <w:t xml:space="preserve"> </w:t>
      </w:r>
      <w:r w:rsidRPr="00992656">
        <w:t>Mode</w:t>
      </w:r>
      <w:r>
        <w:t xml:space="preserve"> </w:t>
      </w:r>
      <w:r w:rsidRPr="00992656">
        <w:t>Management</w:t>
      </w:r>
      <w:r>
        <w:t xml:space="preserve"> Service.</w:t>
      </w:r>
    </w:p>
    <w:p w:rsidR="003933DC" w:rsidRDefault="003933DC" w:rsidP="003933DC">
      <w:pPr>
        <w:pStyle w:val="PL"/>
      </w:pPr>
      <w:r>
        <w:t xml:space="preserve">    © 2021, 3GPP Organizational Partners (ARIB, ATIS, CCSA, ETSI, TSDSI, TTA, TTC).</w:t>
      </w:r>
    </w:p>
    <w:p w:rsidR="003933DC" w:rsidRDefault="003933DC" w:rsidP="003933DC">
      <w:pPr>
        <w:pStyle w:val="PL"/>
      </w:pPr>
      <w:r>
        <w:t xml:space="preserve">    All rights reserved.</w:t>
      </w:r>
    </w:p>
    <w:p w:rsidR="003933DC" w:rsidRDefault="003933DC" w:rsidP="003933DC">
      <w:pPr>
        <w:pStyle w:val="PL"/>
      </w:pPr>
    </w:p>
    <w:p w:rsidR="003933DC" w:rsidRDefault="003933DC" w:rsidP="003933DC">
      <w:pPr>
        <w:pStyle w:val="PL"/>
      </w:pPr>
      <w:r>
        <w:t>externalDocs:</w:t>
      </w:r>
    </w:p>
    <w:p w:rsidR="003933DC" w:rsidRDefault="003933DC" w:rsidP="003933DC">
      <w:pPr>
        <w:pStyle w:val="PL"/>
      </w:pPr>
      <w:r>
        <w:t xml:space="preserve">  description: 3GPP TS 29.257 V1.0.0; Application layer support for Uncrewed Aerial System (UAS); UAS Application Enabler (UAE) Server Services; Stage 3.</w:t>
      </w:r>
    </w:p>
    <w:p w:rsidR="003933DC" w:rsidRDefault="003933DC" w:rsidP="003933DC">
      <w:pPr>
        <w:pStyle w:val="PL"/>
      </w:pPr>
      <w:r>
        <w:t xml:space="preserve">  url: http://www.3gpp.org/ftp/Specs/archive/29_series/29.257/</w:t>
      </w:r>
    </w:p>
    <w:bookmarkEnd w:id="4"/>
    <w:p w:rsidR="003933DC" w:rsidRDefault="003933DC" w:rsidP="003933DC">
      <w:pPr>
        <w:pStyle w:val="PL"/>
      </w:pPr>
    </w:p>
    <w:p w:rsidR="003933DC" w:rsidRDefault="003933DC" w:rsidP="003933DC">
      <w:pPr>
        <w:pStyle w:val="PL"/>
      </w:pPr>
      <w:r>
        <w:t>servers:</w:t>
      </w:r>
    </w:p>
    <w:p w:rsidR="003933DC" w:rsidRDefault="003933DC" w:rsidP="003933DC">
      <w:pPr>
        <w:pStyle w:val="PL"/>
      </w:pPr>
      <w:r>
        <w:t xml:space="preserve">  - url: '{apiRoot}/uae-c2opmode-mngt/v1'</w:t>
      </w:r>
    </w:p>
    <w:p w:rsidR="003933DC" w:rsidRDefault="003933DC" w:rsidP="003933DC">
      <w:pPr>
        <w:pStyle w:val="PL"/>
      </w:pPr>
      <w:r>
        <w:t xml:space="preserve">    variables:</w:t>
      </w:r>
    </w:p>
    <w:p w:rsidR="003933DC" w:rsidRDefault="003933DC" w:rsidP="003933DC">
      <w:pPr>
        <w:pStyle w:val="PL"/>
      </w:pPr>
      <w:r>
        <w:t xml:space="preserve">      apiRoot:</w:t>
      </w:r>
    </w:p>
    <w:p w:rsidR="003933DC" w:rsidRDefault="003933DC" w:rsidP="003933DC">
      <w:pPr>
        <w:pStyle w:val="PL"/>
      </w:pPr>
      <w:r>
        <w:t xml:space="preserve">        default: https://example.com</w:t>
      </w:r>
    </w:p>
    <w:p w:rsidR="003933DC" w:rsidRDefault="003933DC" w:rsidP="003933DC">
      <w:pPr>
        <w:pStyle w:val="PL"/>
      </w:pPr>
      <w:r>
        <w:t xml:space="preserve">        description: apiRoot as defined in clause 5.2.4 of 3GPP TS 29.122</w:t>
      </w:r>
    </w:p>
    <w:p w:rsidR="003933DC" w:rsidRDefault="003933DC" w:rsidP="003933DC">
      <w:pPr>
        <w:pStyle w:val="PL"/>
      </w:pPr>
    </w:p>
    <w:p w:rsidR="003933DC" w:rsidRDefault="003933DC" w:rsidP="003933DC">
      <w:pPr>
        <w:pStyle w:val="PL"/>
      </w:pPr>
      <w:r>
        <w:t>security:</w:t>
      </w:r>
    </w:p>
    <w:p w:rsidR="003933DC" w:rsidRDefault="003933DC" w:rsidP="003933DC">
      <w:pPr>
        <w:pStyle w:val="PL"/>
      </w:pPr>
      <w:r>
        <w:t xml:space="preserve">  - {}</w:t>
      </w:r>
    </w:p>
    <w:p w:rsidR="003933DC" w:rsidRDefault="003933DC" w:rsidP="003933DC">
      <w:pPr>
        <w:pStyle w:val="PL"/>
      </w:pPr>
      <w:r>
        <w:t xml:space="preserve">  - oAuth2ClientCredentials:</w:t>
      </w:r>
      <w:ins w:id="8" w:author="[AEM, Huawei] 02-2022" w:date="2022-02-02T11:13:00Z">
        <w:r w:rsidR="00892EAA">
          <w:t xml:space="preserve"> []</w:t>
        </w:r>
      </w:ins>
    </w:p>
    <w:p w:rsidR="003933DC" w:rsidDel="00892EAA" w:rsidRDefault="003933DC" w:rsidP="003933DC">
      <w:pPr>
        <w:pStyle w:val="PL"/>
        <w:rPr>
          <w:del w:id="9" w:author="[AEM, Huawei] 02-2022" w:date="2022-02-02T11:13:00Z"/>
        </w:rPr>
      </w:pPr>
      <w:del w:id="10" w:author="[AEM, Huawei] 02-2022" w:date="2022-02-02T11:13:00Z">
        <w:r w:rsidDel="00892EAA">
          <w:delText xml:space="preserve">    - </w:delText>
        </w:r>
        <w:r w:rsidRPr="00992656" w:rsidDel="00892EAA">
          <w:delText>uae-c2opmode-mngt</w:delText>
        </w:r>
      </w:del>
    </w:p>
    <w:p w:rsidR="003933DC" w:rsidRDefault="003933DC" w:rsidP="003933DC">
      <w:pPr>
        <w:pStyle w:val="PL"/>
      </w:pPr>
    </w:p>
    <w:p w:rsidR="003933DC" w:rsidRDefault="003933DC" w:rsidP="003933DC">
      <w:pPr>
        <w:pStyle w:val="PL"/>
      </w:pPr>
      <w:r>
        <w:t>paths:</w:t>
      </w:r>
    </w:p>
    <w:p w:rsidR="003933DC" w:rsidRDefault="003933DC" w:rsidP="003933DC">
      <w:pPr>
        <w:pStyle w:val="PL"/>
      </w:pPr>
      <w:r>
        <w:t xml:space="preserve">  /initiate:</w:t>
      </w:r>
    </w:p>
    <w:p w:rsidR="003933DC" w:rsidRDefault="003933DC" w:rsidP="003933DC">
      <w:pPr>
        <w:pStyle w:val="PL"/>
      </w:pPr>
      <w:r>
        <w:t xml:space="preserve">    post:</w:t>
      </w:r>
    </w:p>
    <w:p w:rsidR="003933DC" w:rsidRDefault="003933DC" w:rsidP="003933DC">
      <w:pPr>
        <w:pStyle w:val="PL"/>
      </w:pPr>
      <w:r>
        <w:lastRenderedPageBreak/>
        <w:t xml:space="preserve">      summary: Request the provisioning of</w:t>
      </w:r>
      <w:r w:rsidRPr="00762078">
        <w:t xml:space="preserve"> C2 Operation Mode configuration information for a U</w:t>
      </w:r>
      <w:r>
        <w:t>AS (i.e. pair of UAV and UAV-C).</w:t>
      </w:r>
    </w:p>
    <w:p w:rsidR="003933DC" w:rsidRDefault="003933DC" w:rsidP="003933DC">
      <w:pPr>
        <w:pStyle w:val="PL"/>
        <w:rPr>
          <w:rFonts w:cs="Courier New"/>
          <w:szCs w:val="16"/>
        </w:rPr>
      </w:pPr>
      <w:r>
        <w:rPr>
          <w:rFonts w:cs="Courier New"/>
          <w:szCs w:val="16"/>
        </w:rPr>
        <w:t xml:space="preserve">      operationId: Initiate</w:t>
      </w:r>
      <w:r>
        <w:t>C2OpModeConfig</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w:t>
      </w:r>
      <w:r>
        <w:t xml:space="preserve">Initiate </w:t>
      </w:r>
      <w:r w:rsidRPr="00762078">
        <w:t>C2 Operation Mode configuration</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'#/components/schemas/ConfigureData'</w:t>
      </w:r>
    </w:p>
    <w:p w:rsidR="003933DC" w:rsidRDefault="003933DC" w:rsidP="003933DC">
      <w:pPr>
        <w:pStyle w:val="PL"/>
      </w:pPr>
      <w:r>
        <w:t xml:space="preserve">      responses:</w:t>
      </w:r>
    </w:p>
    <w:p w:rsidR="003933DC" w:rsidRDefault="003933DC" w:rsidP="003933DC">
      <w:pPr>
        <w:pStyle w:val="PL"/>
      </w:pPr>
      <w:r>
        <w:t xml:space="preserve">        '200':</w:t>
      </w:r>
    </w:p>
    <w:p w:rsidR="003933DC" w:rsidRDefault="003933DC" w:rsidP="003933DC">
      <w:pPr>
        <w:pStyle w:val="PL"/>
      </w:pPr>
      <w:r>
        <w:t xml:space="preserve">          description: </w:t>
      </w:r>
      <w:r w:rsidRPr="00762078">
        <w:t>The communicated C2 Operation Mode configuration information was successfully received</w:t>
      </w:r>
      <w:r>
        <w:t xml:space="preserve">. </w:t>
      </w:r>
      <w:r w:rsidRPr="00762078">
        <w:t>The response body contains the feedback of the UAE Server on whether this C2 Operation Mode configuration request is confirmed (i.e. can be undertaken by the UAE Server) or not.</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'#/components/schemas/C2Result'</w:t>
      </w:r>
    </w:p>
    <w:p w:rsidR="003933DC" w:rsidRDefault="003933DC" w:rsidP="003933DC">
      <w:pPr>
        <w:pStyle w:val="PL"/>
        <w:rPr>
          <w:noProof w:val="0"/>
        </w:rPr>
      </w:pPr>
      <w:r>
        <w:rPr>
          <w:noProof w:val="0"/>
        </w:rPr>
        <w:t xml:space="preserve">        '307':</w:t>
      </w:r>
    </w:p>
    <w:p w:rsidR="003933DC" w:rsidRDefault="003933DC" w:rsidP="003933DC">
      <w:pPr>
        <w:pStyle w:val="PL"/>
      </w:pPr>
      <w:r>
        <w:t xml:space="preserve">          $ref: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noProof w:val="0"/>
        </w:rPr>
      </w:pPr>
      <w:r>
        <w:t xml:space="preserve">          $ref: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callbacks:</w:t>
      </w:r>
    </w:p>
    <w:p w:rsidR="003933DC" w:rsidRDefault="003933DC" w:rsidP="003933DC">
      <w:pPr>
        <w:pStyle w:val="PL"/>
      </w:pPr>
      <w:r>
        <w:t xml:space="preserve">        </w:t>
      </w:r>
      <w:r w:rsidRPr="00762078">
        <w:t>C2</w:t>
      </w:r>
      <w:r>
        <w:t>Op</w:t>
      </w:r>
      <w:r w:rsidRPr="00762078">
        <w:t>Mode</w:t>
      </w:r>
      <w:r>
        <w:t>MngtCompletion</w:t>
      </w:r>
      <w:r w:rsidRPr="00762078">
        <w:t>Notif</w:t>
      </w:r>
      <w:r>
        <w:t>ication:</w:t>
      </w:r>
    </w:p>
    <w:p w:rsidR="003933DC" w:rsidRDefault="003933DC" w:rsidP="003933DC">
      <w:pPr>
        <w:pStyle w:val="PL"/>
      </w:pPr>
      <w:r>
        <w:t xml:space="preserve">          '{$request.body#/notificationUri}/</w:t>
      </w:r>
      <w:r w:rsidRPr="002D2C49">
        <w:t>c2mode-mngt-completion</w:t>
      </w:r>
      <w:r>
        <w:t>':</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762078">
        <w:t>C2</w:t>
      </w:r>
      <w:r>
        <w:t>Op</w:t>
      </w:r>
      <w:r w:rsidRPr="00762078">
        <w:t>Mode</w:t>
      </w:r>
      <w:r>
        <w:t>MngtCompStatus'</w:t>
      </w:r>
    </w:p>
    <w:p w:rsidR="003933DC" w:rsidRDefault="003933DC" w:rsidP="003933DC">
      <w:pPr>
        <w:pStyle w:val="PL"/>
      </w:pPr>
      <w:r>
        <w:t xml:space="preserve">              responses:</w:t>
      </w:r>
    </w:p>
    <w:p w:rsidR="003933DC" w:rsidRDefault="003933DC" w:rsidP="003933DC">
      <w:pPr>
        <w:pStyle w:val="PL"/>
      </w:pPr>
      <w:r>
        <w:t xml:space="preserve">                '204':</w:t>
      </w:r>
    </w:p>
    <w:p w:rsidR="003933DC" w:rsidRDefault="003933DC" w:rsidP="003933DC">
      <w:pPr>
        <w:pStyle w:val="PL"/>
      </w:pPr>
      <w:r>
        <w:t xml:space="preserve">                  description: No Content. The notification was succesfull and the C2 Operation Mode Management Completion status for the concerned UAS (i.e. pair of UAV and UAV-C) was successfully received and acknowledged by the UASS.</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lastRenderedPageBreak/>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w:t>
      </w:r>
      <w:r w:rsidRPr="00762078">
        <w:t>SelectedC2Comm</w:t>
      </w:r>
      <w:r>
        <w:t>unication</w:t>
      </w:r>
      <w:r w:rsidRPr="00762078">
        <w:t>ModeNotif</w:t>
      </w:r>
      <w:r>
        <w:t>ication:</w:t>
      </w:r>
    </w:p>
    <w:p w:rsidR="003933DC" w:rsidRDefault="003933DC" w:rsidP="003933DC">
      <w:pPr>
        <w:pStyle w:val="PL"/>
      </w:pPr>
      <w:r>
        <w:t xml:space="preserve">          '{$request.body#/notificationUri}/inform-selec-c2mode':</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762078">
        <w:t>SelectedC2CommModeNotif</w:t>
      </w:r>
      <w:r>
        <w:t>'</w:t>
      </w:r>
    </w:p>
    <w:p w:rsidR="003933DC" w:rsidRDefault="003933DC" w:rsidP="003933DC">
      <w:pPr>
        <w:pStyle w:val="PL"/>
      </w:pPr>
      <w:r>
        <w:t xml:space="preserve">              responses:</w:t>
      </w:r>
    </w:p>
    <w:p w:rsidR="003933DC" w:rsidRDefault="003933DC" w:rsidP="003933DC">
      <w:pPr>
        <w:pStyle w:val="PL"/>
      </w:pPr>
      <w:r>
        <w:t xml:space="preserve">                '204':</w:t>
      </w:r>
    </w:p>
    <w:p w:rsidR="003933DC" w:rsidRDefault="003933DC" w:rsidP="003933DC">
      <w:pPr>
        <w:pStyle w:val="PL"/>
      </w:pPr>
      <w:r>
        <w:t xml:space="preserve">                  description: No Content. The notification was succesfull and the C2 Communication Mode selected by the concerned UAS (i.e. pair of UAV and UAV-C) was successfully received and acknowledged by the UASS.</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w:t>
      </w:r>
      <w:r w:rsidRPr="00762078">
        <w:t>C2Comm</w:t>
      </w:r>
      <w:r>
        <w:t>unication</w:t>
      </w:r>
      <w:r w:rsidRPr="00762078">
        <w:t>Mode</w:t>
      </w:r>
      <w:r>
        <w:t>Switching</w:t>
      </w:r>
      <w:r w:rsidRPr="00762078">
        <w:t>Notif</w:t>
      </w:r>
      <w:r>
        <w:t>ication:</w:t>
      </w:r>
    </w:p>
    <w:p w:rsidR="003933DC" w:rsidRDefault="003933DC" w:rsidP="003933DC">
      <w:pPr>
        <w:pStyle w:val="PL"/>
      </w:pPr>
      <w:r>
        <w:t xml:space="preserve">          '{$request.body#/notificationUri}/inform-c2mode-switch':</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AC5F20">
        <w:t>C2CommModeSwitchNotif</w:t>
      </w:r>
      <w:r>
        <w:t>'</w:t>
      </w:r>
    </w:p>
    <w:p w:rsidR="003933DC" w:rsidRDefault="003933DC" w:rsidP="003933DC">
      <w:pPr>
        <w:pStyle w:val="PL"/>
      </w:pPr>
      <w:r>
        <w:t xml:space="preserve">              responses:</w:t>
      </w:r>
    </w:p>
    <w:p w:rsidR="003933DC" w:rsidRDefault="003933DC" w:rsidP="003933DC">
      <w:pPr>
        <w:pStyle w:val="PL"/>
        <w:rPr>
          <w:noProof w:val="0"/>
        </w:rPr>
      </w:pPr>
      <w:r>
        <w:rPr>
          <w:noProof w:val="0"/>
        </w:rPr>
        <w:t xml:space="preserve">                '200':</w:t>
      </w:r>
    </w:p>
    <w:p w:rsidR="003933DC" w:rsidRDefault="003933DC" w:rsidP="003933DC">
      <w:pPr>
        <w:pStyle w:val="PL"/>
        <w:rPr>
          <w:noProof w:val="0"/>
        </w:rPr>
      </w:pPr>
      <w:r>
        <w:rPr>
          <w:noProof w:val="0"/>
        </w:rPr>
        <w:t xml:space="preserve">                  </w:t>
      </w:r>
      <w:proofErr w:type="gramStart"/>
      <w:r>
        <w:rPr>
          <w:noProof w:val="0"/>
        </w:rPr>
        <w:t>description</w:t>
      </w:r>
      <w:proofErr w:type="gramEnd"/>
      <w:r>
        <w:rPr>
          <w:noProof w:val="0"/>
        </w:rPr>
        <w:t xml:space="preserve">: OK. </w:t>
      </w:r>
      <w:r w:rsidRPr="00B447C2">
        <w:rPr>
          <w:noProof w:val="0"/>
        </w:rPr>
        <w:t>The targeted C2 Communication Mode switching for the concerned UAS (i.e. pair of UAV and UAV-C) is successfully received.</w:t>
      </w:r>
      <w:r>
        <w:rPr>
          <w:noProof w:val="0"/>
        </w:rPr>
        <w:t xml:space="preserve"> </w:t>
      </w:r>
      <w:r w:rsidRPr="00B447C2">
        <w:rPr>
          <w:noProof w:val="0"/>
        </w:rPr>
        <w:t>The response body contains the feedback of the UASS on whether this C2 Communication Mode switching is confirmed</w:t>
      </w:r>
      <w:r>
        <w:rPr>
          <w:noProof w:val="0"/>
        </w:rPr>
        <w:t xml:space="preserve"> </w:t>
      </w:r>
      <w:r w:rsidRPr="00B447C2">
        <w:t>(i.e. validate</w:t>
      </w:r>
      <w:r>
        <w:t>d</w:t>
      </w:r>
      <w:r w:rsidRPr="00B447C2">
        <w:t>)</w:t>
      </w:r>
      <w:r w:rsidRPr="00B447C2">
        <w:rPr>
          <w:noProof w:val="0"/>
        </w:rPr>
        <w:t xml:space="preserve"> or not.</w:t>
      </w:r>
    </w:p>
    <w:p w:rsidR="003933DC" w:rsidRDefault="003933DC" w:rsidP="003933DC">
      <w:pPr>
        <w:pStyle w:val="PL"/>
        <w:rPr>
          <w:noProof w:val="0"/>
        </w:rPr>
      </w:pPr>
      <w:r>
        <w:rPr>
          <w:noProof w:val="0"/>
        </w:rPr>
        <w:t xml:space="preserve">                  </w:t>
      </w:r>
      <w:proofErr w:type="gramStart"/>
      <w:r>
        <w:rPr>
          <w:noProof w:val="0"/>
        </w:rPr>
        <w:t>content</w:t>
      </w:r>
      <w:proofErr w:type="gramEnd"/>
      <w:r>
        <w:rPr>
          <w:noProof w:val="0"/>
        </w:rPr>
        <w:t>:</w:t>
      </w:r>
    </w:p>
    <w:p w:rsidR="003933DC" w:rsidRDefault="003933DC" w:rsidP="003933DC">
      <w:pPr>
        <w:pStyle w:val="PL"/>
        <w:rPr>
          <w:noProof w:val="0"/>
        </w:rPr>
      </w:pPr>
      <w:r>
        <w:rPr>
          <w:noProof w:val="0"/>
        </w:rPr>
        <w:t xml:space="preserve">                    </w:t>
      </w:r>
      <w:proofErr w:type="gramStart"/>
      <w:r>
        <w:rPr>
          <w:noProof w:val="0"/>
        </w:rPr>
        <w:t>application/</w:t>
      </w:r>
      <w:proofErr w:type="spellStart"/>
      <w:r>
        <w:rPr>
          <w:noProof w:val="0"/>
        </w:rPr>
        <w:t>json</w:t>
      </w:r>
      <w:proofErr w:type="spellEnd"/>
      <w:proofErr w:type="gramEnd"/>
      <w:r>
        <w:rPr>
          <w:noProof w:val="0"/>
        </w:rPr>
        <w:t>:</w:t>
      </w:r>
    </w:p>
    <w:p w:rsidR="003933DC" w:rsidRDefault="003933DC" w:rsidP="003933DC">
      <w:pPr>
        <w:pStyle w:val="PL"/>
        <w:rPr>
          <w:noProof w:val="0"/>
        </w:rPr>
      </w:pPr>
      <w:r>
        <w:rPr>
          <w:noProof w:val="0"/>
        </w:rPr>
        <w:t xml:space="preserve">                      </w:t>
      </w:r>
      <w:proofErr w:type="gramStart"/>
      <w:r>
        <w:rPr>
          <w:noProof w:val="0"/>
        </w:rPr>
        <w:t>schema</w:t>
      </w:r>
      <w:proofErr w:type="gramEnd"/>
      <w:r>
        <w:rPr>
          <w:noProof w:val="0"/>
        </w:rPr>
        <w:t>:</w:t>
      </w:r>
    </w:p>
    <w:p w:rsidR="003933DC" w:rsidRDefault="003933DC" w:rsidP="003933DC">
      <w:pPr>
        <w:pStyle w:val="PL"/>
      </w:pPr>
      <w:r>
        <w:t xml:space="preserve">                        $ref: '#/components/schemas/</w:t>
      </w:r>
      <w:r w:rsidRPr="00AC5F20">
        <w:t>C2</w:t>
      </w:r>
      <w:r>
        <w:t>Result'</w:t>
      </w:r>
    </w:p>
    <w:p w:rsidR="003933DC" w:rsidRDefault="003933DC" w:rsidP="003933DC">
      <w:pPr>
        <w:pStyle w:val="PL"/>
      </w:pPr>
      <w:r>
        <w:t xml:space="preserve">                '204':</w:t>
      </w:r>
    </w:p>
    <w:p w:rsidR="003933DC" w:rsidRDefault="003933DC" w:rsidP="003933DC">
      <w:pPr>
        <w:pStyle w:val="PL"/>
      </w:pPr>
      <w:r>
        <w:t xml:space="preserve">                  description: No Content. </w:t>
      </w:r>
      <w:r w:rsidRPr="00B447C2">
        <w:t>The targeted C2 Communication Mode switching for the concerned UAS (i.e. pair of UAV and UAV-C) is successfully received and acknowledged, and the UASS does not need to confirm (i.e. validate) it</w:t>
      </w:r>
      <w:r>
        <w:t>.</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lastRenderedPageBreak/>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p>
    <w:p w:rsidR="003933DC" w:rsidRDefault="003933DC" w:rsidP="003933DC">
      <w:pPr>
        <w:pStyle w:val="PL"/>
      </w:pPr>
      <w:r>
        <w:t>components:</w:t>
      </w:r>
    </w:p>
    <w:p w:rsidR="003933DC" w:rsidRDefault="003933DC" w:rsidP="003933DC">
      <w:pPr>
        <w:pStyle w:val="PL"/>
      </w:pPr>
      <w:r>
        <w:t xml:space="preserve">  securitySchemes:</w:t>
      </w:r>
    </w:p>
    <w:p w:rsidR="003933DC" w:rsidRDefault="003933DC" w:rsidP="003933DC">
      <w:pPr>
        <w:pStyle w:val="PL"/>
      </w:pPr>
      <w:r>
        <w:t xml:space="preserve">    oAuth2ClientCredentials:</w:t>
      </w:r>
    </w:p>
    <w:p w:rsidR="003933DC" w:rsidRDefault="003933DC" w:rsidP="003933DC">
      <w:pPr>
        <w:pStyle w:val="PL"/>
      </w:pPr>
      <w:r>
        <w:t xml:space="preserve">      type: oauth2</w:t>
      </w:r>
    </w:p>
    <w:p w:rsidR="003933DC" w:rsidRDefault="003933DC" w:rsidP="003933DC">
      <w:pPr>
        <w:pStyle w:val="PL"/>
      </w:pPr>
      <w:r>
        <w:t xml:space="preserve">      flows:</w:t>
      </w:r>
    </w:p>
    <w:p w:rsidR="003933DC" w:rsidRDefault="003933DC" w:rsidP="003933DC">
      <w:pPr>
        <w:pStyle w:val="PL"/>
      </w:pPr>
      <w:r>
        <w:t xml:space="preserve">        clientCredentials:</w:t>
      </w:r>
    </w:p>
    <w:p w:rsidR="003933DC" w:rsidRDefault="003933DC" w:rsidP="003933DC">
      <w:pPr>
        <w:pStyle w:val="PL"/>
      </w:pPr>
      <w:r>
        <w:t xml:space="preserve">          tokenUrl: '{</w:t>
      </w:r>
      <w:del w:id="11" w:author="[AEM, Huawei] 02-2022" w:date="2022-02-02T11:06:00Z">
        <w:r w:rsidDel="00892EAA">
          <w:delText>nrfApiRoot</w:delText>
        </w:r>
      </w:del>
      <w:ins w:id="12" w:author="[AEM, Huawei] 02-2022" w:date="2022-02-02T11:06:00Z">
        <w:r w:rsidR="00892EAA">
          <w:t>tokenUrl</w:t>
        </w:r>
      </w:ins>
      <w:r>
        <w:t>}</w:t>
      </w:r>
      <w:del w:id="13" w:author="[AEM, Huawei] 02-2022" w:date="2022-02-02T11:06:00Z">
        <w:r w:rsidDel="00892EAA">
          <w:delText>/oauth2/token</w:delText>
        </w:r>
      </w:del>
      <w:r>
        <w:t>'</w:t>
      </w:r>
    </w:p>
    <w:p w:rsidR="003933DC" w:rsidRDefault="003933DC" w:rsidP="003933DC">
      <w:pPr>
        <w:pStyle w:val="PL"/>
      </w:pPr>
      <w:r>
        <w:t xml:space="preserve">          scopes:</w:t>
      </w:r>
      <w:ins w:id="14" w:author="[AEM, Huawei] 02-2022" w:date="2022-02-02T11:04:00Z">
        <w:r w:rsidR="00333F56">
          <w:t xml:space="preserve"> {}</w:t>
        </w:r>
      </w:ins>
    </w:p>
    <w:p w:rsidR="003933DC" w:rsidDel="00333F56" w:rsidRDefault="003933DC" w:rsidP="003933DC">
      <w:pPr>
        <w:pStyle w:val="PL"/>
        <w:rPr>
          <w:del w:id="15" w:author="[AEM, Huawei] 02-2022" w:date="2022-02-02T11:04:00Z"/>
        </w:rPr>
      </w:pPr>
      <w:del w:id="16" w:author="[AEM, Huawei] 02-2022" w:date="2022-02-02T11:04:00Z">
        <w:r w:rsidDel="00333F56">
          <w:delText xml:space="preserve">            uae-c2opmode-mngt: Access to the UAE_C2OperationModeManagement</w:delText>
        </w:r>
        <w:r w:rsidDel="00333F56">
          <w:rPr>
            <w:lang w:eastAsia="zh-CN"/>
          </w:rPr>
          <w:delText xml:space="preserve"> </w:delText>
        </w:r>
        <w:r w:rsidDel="00333F56">
          <w:delText>API</w:delText>
        </w:r>
      </w:del>
    </w:p>
    <w:p w:rsidR="003933DC" w:rsidRDefault="003933DC" w:rsidP="003933DC">
      <w:pPr>
        <w:pStyle w:val="PL"/>
      </w:pPr>
    </w:p>
    <w:p w:rsidR="003933DC" w:rsidRDefault="003933DC" w:rsidP="003933DC">
      <w:pPr>
        <w:pStyle w:val="PL"/>
      </w:pPr>
      <w:r>
        <w:t xml:space="preserve">  schemas:</w:t>
      </w:r>
    </w:p>
    <w:p w:rsidR="003933DC" w:rsidRDefault="003933DC" w:rsidP="003933DC">
      <w:pPr>
        <w:pStyle w:val="PL"/>
      </w:pPr>
      <w:bookmarkStart w:id="17" w:name="_Hlk515639407"/>
      <w:bookmarkEnd w:id="5"/>
      <w:bookmarkEnd w:id="6"/>
      <w:r>
        <w:t xml:space="preserve">    ConfigureData:</w:t>
      </w:r>
    </w:p>
    <w:p w:rsidR="003933DC" w:rsidRDefault="003933DC" w:rsidP="003933DC">
      <w:pPr>
        <w:pStyle w:val="PL"/>
      </w:pPr>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lang w:eastAsia="zh-CN"/>
        </w:rPr>
        <w:t>provision C2 O</w:t>
      </w:r>
      <w:r w:rsidRPr="00720A8F">
        <w:rPr>
          <w:lang w:eastAsia="zh-CN"/>
        </w:rPr>
        <w:t xml:space="preserve">peration </w:t>
      </w:r>
      <w:r>
        <w:rPr>
          <w:lang w:eastAsia="zh-CN"/>
        </w:rPr>
        <w:t>M</w:t>
      </w:r>
      <w:r w:rsidRPr="00720A8F">
        <w:rPr>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uassId:</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uasId:</w:t>
      </w:r>
    </w:p>
    <w:p w:rsidR="003933DC" w:rsidRDefault="003933DC" w:rsidP="003933DC">
      <w:pPr>
        <w:pStyle w:val="PL"/>
      </w:pPr>
      <w:r>
        <w:t xml:space="preserve">          $ref: '#/components/schemas/UasId'</w:t>
      </w:r>
    </w:p>
    <w:p w:rsidR="003933DC" w:rsidRDefault="003933DC" w:rsidP="003933DC">
      <w:pPr>
        <w:pStyle w:val="PL"/>
      </w:pPr>
      <w:r>
        <w:t xml:space="preserve">        allowedC2CommModes:</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'#/components/schemas/C2CommMode'</w:t>
      </w:r>
    </w:p>
    <w:p w:rsidR="003933DC" w:rsidRDefault="003933DC" w:rsidP="003933DC">
      <w:pPr>
        <w:pStyle w:val="PL"/>
      </w:pPr>
      <w:r>
        <w:t xml:space="preserve">          minItems: 1</w:t>
      </w:r>
    </w:p>
    <w:p w:rsidR="003933DC" w:rsidRDefault="003933DC" w:rsidP="003933DC">
      <w:pPr>
        <w:pStyle w:val="PL"/>
      </w:pPr>
      <w:r>
        <w:t xml:space="preserve">        c2CommModeSwitchReq:</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'#/components/schemas/C2CommModeSwitching'</w:t>
      </w:r>
    </w:p>
    <w:p w:rsidR="003933DC" w:rsidRDefault="003933DC" w:rsidP="003933DC">
      <w:pPr>
        <w:pStyle w:val="PL"/>
      </w:pPr>
      <w:r>
        <w:t xml:space="preserve">          minItems: 1</w:t>
      </w:r>
    </w:p>
    <w:p w:rsidR="003933DC" w:rsidRDefault="003933DC" w:rsidP="003933DC">
      <w:pPr>
        <w:pStyle w:val="PL"/>
      </w:pPr>
      <w:r>
        <w:t xml:space="preserve">        notificationUri:</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primaryC2CommMode:</w:t>
      </w:r>
    </w:p>
    <w:p w:rsidR="003933DC" w:rsidRDefault="003933DC" w:rsidP="003933DC">
      <w:pPr>
        <w:pStyle w:val="PL"/>
      </w:pPr>
      <w:r>
        <w:t xml:space="preserve">          $ref: '#/components/schemas/C2CommMode'</w:t>
      </w:r>
    </w:p>
    <w:p w:rsidR="003933DC" w:rsidRDefault="003933DC" w:rsidP="003933DC">
      <w:pPr>
        <w:pStyle w:val="PL"/>
      </w:pPr>
      <w:r>
        <w:t xml:space="preserve">        </w:t>
      </w:r>
      <w:r w:rsidRPr="00172AF0">
        <w:t>secondaryC2CommMode</w:t>
      </w:r>
      <w:r>
        <w:t>:</w:t>
      </w:r>
    </w:p>
    <w:p w:rsidR="003933DC" w:rsidRDefault="003933DC" w:rsidP="003933DC">
      <w:pPr>
        <w:pStyle w:val="PL"/>
      </w:pPr>
      <w:r>
        <w:t xml:space="preserve">          $ref: '#/components/schemas/C2CommMode'</w:t>
      </w:r>
    </w:p>
    <w:p w:rsidR="003933DC" w:rsidRDefault="003933DC" w:rsidP="003933DC">
      <w:pPr>
        <w:pStyle w:val="PL"/>
      </w:pPr>
      <w:r>
        <w:t xml:space="preserve">        </w:t>
      </w:r>
      <w:r w:rsidRPr="00DE0827">
        <w:t>c2ServiceArea</w:t>
      </w:r>
      <w:r>
        <w:t>:</w:t>
      </w:r>
    </w:p>
    <w:p w:rsidR="003933DC" w:rsidRDefault="003933DC" w:rsidP="003933DC">
      <w:pPr>
        <w:pStyle w:val="PL"/>
      </w:pPr>
      <w:r>
        <w:t xml:space="preserve">          $ref: '#/components/schemas/C</w:t>
      </w:r>
      <w:r w:rsidRPr="00DE0827">
        <w:t>2ServiceArea</w:t>
      </w:r>
      <w:r>
        <w:t>'</w:t>
      </w:r>
    </w:p>
    <w:p w:rsidR="003933DC" w:rsidRDefault="003933DC" w:rsidP="003933DC">
      <w:pPr>
        <w:pStyle w:val="PL"/>
      </w:pPr>
      <w:r>
        <w:t xml:space="preserve">      required:</w:t>
      </w:r>
    </w:p>
    <w:p w:rsidR="003933DC" w:rsidRDefault="003933DC" w:rsidP="003933DC">
      <w:pPr>
        <w:pStyle w:val="PL"/>
      </w:pPr>
      <w:r>
        <w:t xml:space="preserve">        - uassId</w:t>
      </w:r>
    </w:p>
    <w:p w:rsidR="003933DC" w:rsidRDefault="003933DC" w:rsidP="003933DC">
      <w:pPr>
        <w:pStyle w:val="PL"/>
      </w:pPr>
      <w:r>
        <w:t xml:space="preserve">        - uasId</w:t>
      </w:r>
    </w:p>
    <w:p w:rsidR="003933DC" w:rsidRDefault="003933DC" w:rsidP="003933DC">
      <w:pPr>
        <w:pStyle w:val="PL"/>
      </w:pPr>
      <w:r>
        <w:t xml:space="preserve">        - allowedC2CommModes</w:t>
      </w:r>
    </w:p>
    <w:p w:rsidR="003933DC" w:rsidRDefault="003933DC" w:rsidP="003933DC">
      <w:pPr>
        <w:pStyle w:val="PL"/>
      </w:pPr>
      <w:r>
        <w:t xml:space="preserve">        - c2CommModeSwitchReq</w:t>
      </w:r>
    </w:p>
    <w:p w:rsidR="003933DC" w:rsidRDefault="003933DC" w:rsidP="003933DC">
      <w:pPr>
        <w:pStyle w:val="PL"/>
      </w:pPr>
      <w:r>
        <w:t xml:space="preserve">        - notificationUri</w:t>
      </w:r>
    </w:p>
    <w:p w:rsidR="003933DC" w:rsidRDefault="003933DC" w:rsidP="003933DC">
      <w:pPr>
        <w:pStyle w:val="PL"/>
      </w:pPr>
      <w:r>
        <w:t xml:space="preserve">        - primaryC2CommMode</w:t>
      </w:r>
    </w:p>
    <w:p w:rsidR="003933DC" w:rsidRDefault="003933DC" w:rsidP="003933DC">
      <w:pPr>
        <w:pStyle w:val="PL"/>
      </w:pPr>
    </w:p>
    <w:p w:rsidR="003933DC" w:rsidRDefault="003933DC" w:rsidP="003933DC">
      <w:pPr>
        <w:pStyle w:val="PL"/>
      </w:pPr>
      <w:r>
        <w:t xml:space="preserve">    SelectedC2CommModeNotif:</w:t>
      </w:r>
    </w:p>
    <w:p w:rsidR="003933DC" w:rsidRDefault="003933DC" w:rsidP="003933DC">
      <w:pPr>
        <w:pStyle w:val="PL"/>
        <w:rPr>
          <w:rFonts w:cs="Arial"/>
          <w:szCs w:val="18"/>
          <w:lang w:eastAsia="zh-CN"/>
        </w:rPr>
      </w:pPr>
      <w:r>
        <w:t xml:space="preserve">      description: </w:t>
      </w:r>
      <w:r>
        <w:rPr>
          <w:rFonts w:cs="Arial"/>
          <w:szCs w:val="18"/>
          <w:lang w:eastAsia="zh-CN"/>
        </w:rPr>
        <w:t>Represents information on the</w:t>
      </w:r>
      <w:r>
        <w:rPr>
          <w:lang w:eastAsia="zh-CN"/>
        </w:rPr>
        <w:t xml:space="preserve"> </w:t>
      </w:r>
      <w:r w:rsidRPr="00720A8F">
        <w:rPr>
          <w:lang w:eastAsia="zh-CN"/>
        </w:rPr>
        <w:t xml:space="preserve">C2 </w:t>
      </w:r>
      <w:r>
        <w:rPr>
          <w:lang w:eastAsia="zh-CN"/>
        </w:rPr>
        <w:t>Communication</w:t>
      </w:r>
      <w:r w:rsidRPr="00720A8F">
        <w:rPr>
          <w:lang w:eastAsia="zh-CN"/>
        </w:rPr>
        <w:t xml:space="preserve"> </w:t>
      </w:r>
      <w:r>
        <w:rPr>
          <w:lang w:eastAsia="zh-CN"/>
        </w:rPr>
        <w:t>M</w:t>
      </w:r>
      <w:r w:rsidRPr="00720A8F">
        <w:rPr>
          <w:lang w:eastAsia="zh-CN"/>
        </w:rPr>
        <w:t xml:space="preserve">ode </w:t>
      </w:r>
      <w:r>
        <w:rPr>
          <w:lang w:eastAsia="zh-CN"/>
        </w:rPr>
        <w:t>slected by</w:t>
      </w:r>
      <w:r w:rsidRPr="00720A8F">
        <w:rPr>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uasId:</w:t>
      </w:r>
    </w:p>
    <w:p w:rsidR="003933DC" w:rsidRDefault="003933DC" w:rsidP="003933DC">
      <w:pPr>
        <w:pStyle w:val="PL"/>
      </w:pPr>
      <w:r>
        <w:t xml:space="preserve">          $ref: '#/components/schemas/UasId'</w:t>
      </w:r>
    </w:p>
    <w:p w:rsidR="003933DC" w:rsidRDefault="003933DC" w:rsidP="003933DC">
      <w:pPr>
        <w:pStyle w:val="PL"/>
      </w:pPr>
      <w:r>
        <w:t xml:space="preserve">        selPrimaryC2CommMode:</w:t>
      </w:r>
    </w:p>
    <w:p w:rsidR="003933DC" w:rsidRDefault="003933DC" w:rsidP="003933DC">
      <w:pPr>
        <w:pStyle w:val="PL"/>
      </w:pPr>
      <w:r>
        <w:t xml:space="preserve">          $ref: '#/components/schemas/C2CommMode'</w:t>
      </w:r>
    </w:p>
    <w:p w:rsidR="003933DC" w:rsidRDefault="003933DC" w:rsidP="003933DC">
      <w:pPr>
        <w:pStyle w:val="PL"/>
      </w:pPr>
      <w:r>
        <w:t xml:space="preserve">        </w:t>
      </w:r>
      <w:r w:rsidRPr="00172AF0">
        <w:t>s</w:t>
      </w:r>
      <w:r>
        <w:t>elS</w:t>
      </w:r>
      <w:r w:rsidRPr="00172AF0">
        <w:t>econdaryC2CommMode</w:t>
      </w:r>
      <w:r>
        <w:t>:</w:t>
      </w:r>
    </w:p>
    <w:p w:rsidR="003933DC" w:rsidRDefault="003933DC" w:rsidP="003933DC">
      <w:pPr>
        <w:pStyle w:val="PL"/>
      </w:pPr>
      <w:r>
        <w:t xml:space="preserve">          $ref: '#/components/schemas/C2CommMode'</w:t>
      </w:r>
    </w:p>
    <w:p w:rsidR="003933DC" w:rsidRDefault="003933DC" w:rsidP="003933DC">
      <w:pPr>
        <w:pStyle w:val="PL"/>
      </w:pPr>
      <w:r>
        <w:t xml:space="preserve">      required:</w:t>
      </w:r>
    </w:p>
    <w:p w:rsidR="003933DC" w:rsidRDefault="003933DC" w:rsidP="003933DC">
      <w:pPr>
        <w:pStyle w:val="PL"/>
      </w:pPr>
      <w:r>
        <w:lastRenderedPageBreak/>
        <w:t xml:space="preserve">        - uasId</w:t>
      </w:r>
    </w:p>
    <w:p w:rsidR="003933DC" w:rsidRDefault="003933DC" w:rsidP="003933DC">
      <w:pPr>
        <w:pStyle w:val="PL"/>
      </w:pPr>
      <w:r>
        <w:t xml:space="preserve">        - selPrimaryC2CommMode</w:t>
      </w:r>
    </w:p>
    <w:p w:rsidR="003933DC" w:rsidRDefault="003933DC" w:rsidP="003933DC">
      <w:pPr>
        <w:pStyle w:val="PL"/>
      </w:pPr>
    </w:p>
    <w:p w:rsidR="003933DC" w:rsidRDefault="003933DC" w:rsidP="003933DC">
      <w:pPr>
        <w:pStyle w:val="PL"/>
      </w:pPr>
      <w:r>
        <w:t xml:space="preserve">    C2CommModeSwitchNotif:</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information on the targeted </w:t>
      </w:r>
      <w:r>
        <w:rPr>
          <w:lang w:eastAsia="zh-CN"/>
        </w:rPr>
        <w:t xml:space="preserve">C2 </w:t>
      </w:r>
      <w:r>
        <w:rPr>
          <w:rFonts w:cs="Arial"/>
          <w:szCs w:val="18"/>
        </w:rPr>
        <w:t xml:space="preserve">Communication </w:t>
      </w:r>
      <w:r>
        <w:rPr>
          <w:lang w:eastAsia="zh-CN"/>
        </w:rPr>
        <w:t>M</w:t>
      </w:r>
      <w:r w:rsidRPr="00720A8F">
        <w:rPr>
          <w:lang w:eastAsia="zh-CN"/>
        </w:rPr>
        <w:t xml:space="preserve">ode </w:t>
      </w:r>
      <w:r>
        <w:rPr>
          <w:lang w:eastAsia="zh-CN"/>
        </w:rPr>
        <w:t xml:space="preserve">switching for </w:t>
      </w:r>
      <w:r w:rsidRPr="00720A8F">
        <w:rPr>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uaeServerId:</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uasId:</w:t>
      </w:r>
    </w:p>
    <w:p w:rsidR="003933DC" w:rsidRDefault="003933DC" w:rsidP="003933DC">
      <w:pPr>
        <w:pStyle w:val="PL"/>
      </w:pPr>
      <w:r>
        <w:t xml:space="preserve">          $ref: '#/components/schemas/UasId'</w:t>
      </w:r>
    </w:p>
    <w:p w:rsidR="003933DC" w:rsidRDefault="003933DC" w:rsidP="003933DC">
      <w:pPr>
        <w:pStyle w:val="PL"/>
      </w:pPr>
      <w:r>
        <w:t xml:space="preserve">        </w:t>
      </w:r>
      <w:r w:rsidRPr="00EB7C9D">
        <w:t>c2CommModeSwitchType</w:t>
      </w:r>
      <w:r>
        <w:t>:</w:t>
      </w:r>
    </w:p>
    <w:p w:rsidR="003933DC" w:rsidRDefault="003933DC" w:rsidP="003933DC">
      <w:pPr>
        <w:pStyle w:val="PL"/>
      </w:pPr>
      <w:r>
        <w:t xml:space="preserve">          $ref: '#/components/schemas/C2CommModeSwitching'</w:t>
      </w:r>
    </w:p>
    <w:p w:rsidR="003933DC" w:rsidRDefault="003933DC" w:rsidP="003933DC">
      <w:pPr>
        <w:pStyle w:val="PL"/>
      </w:pPr>
      <w:r>
        <w:t xml:space="preserve">        switchingCause:</w:t>
      </w:r>
    </w:p>
    <w:p w:rsidR="003933DC" w:rsidRDefault="003933DC" w:rsidP="003933DC">
      <w:pPr>
        <w:pStyle w:val="PL"/>
      </w:pPr>
      <w:r>
        <w:t xml:space="preserve">          $ref: '#/components/schemas/C2SwitchingCause'</w:t>
      </w:r>
    </w:p>
    <w:p w:rsidR="003933DC" w:rsidRDefault="003933DC" w:rsidP="003933DC">
      <w:pPr>
        <w:pStyle w:val="PL"/>
      </w:pPr>
      <w:r>
        <w:t xml:space="preserve">      required:</w:t>
      </w:r>
    </w:p>
    <w:p w:rsidR="003933DC" w:rsidRDefault="003933DC" w:rsidP="003933DC">
      <w:pPr>
        <w:pStyle w:val="PL"/>
      </w:pPr>
      <w:r>
        <w:t xml:space="preserve">        - uaeServerId</w:t>
      </w:r>
    </w:p>
    <w:p w:rsidR="003933DC" w:rsidRDefault="003933DC" w:rsidP="003933DC">
      <w:pPr>
        <w:pStyle w:val="PL"/>
      </w:pPr>
      <w:r>
        <w:t xml:space="preserve">        - uasId</w:t>
      </w:r>
    </w:p>
    <w:p w:rsidR="003933DC" w:rsidRDefault="003933DC" w:rsidP="003933DC">
      <w:pPr>
        <w:pStyle w:val="PL"/>
      </w:pPr>
      <w:r>
        <w:t xml:space="preserve">        - </w:t>
      </w:r>
      <w:r w:rsidRPr="00EB7C9D">
        <w:t>c2CommModeSwitchType</w:t>
      </w:r>
    </w:p>
    <w:p w:rsidR="003933DC" w:rsidRDefault="003933DC" w:rsidP="003933DC">
      <w:pPr>
        <w:pStyle w:val="PL"/>
      </w:pPr>
    </w:p>
    <w:p w:rsidR="003933DC" w:rsidRDefault="003933DC" w:rsidP="003933DC">
      <w:pPr>
        <w:pStyle w:val="PL"/>
      </w:pPr>
      <w:r>
        <w:t xml:space="preserve">    C2Result:</w:t>
      </w:r>
    </w:p>
    <w:p w:rsidR="003933DC" w:rsidRDefault="003933DC" w:rsidP="003933DC">
      <w:pPr>
        <w:pStyle w:val="PL"/>
        <w:rPr>
          <w:rFonts w:cs="Arial"/>
          <w:szCs w:val="18"/>
          <w:lang w:eastAsia="zh-CN"/>
        </w:rPr>
      </w:pPr>
      <w:r>
        <w:t xml:space="preserve">      description: </w:t>
      </w:r>
      <w:r w:rsidRPr="006A7FC5">
        <w:rPr>
          <w:rFonts w:cs="Arial"/>
          <w:szCs w:val="18"/>
          <w:lang w:eastAsia="zh-CN"/>
        </w:rPr>
        <w:t>Represents the result of an action related to C2 of a UAS.</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c2OpConfirmed:</w:t>
      </w:r>
    </w:p>
    <w:p w:rsidR="003933DC" w:rsidRDefault="003933DC" w:rsidP="003933DC">
      <w:pPr>
        <w:pStyle w:val="PL"/>
      </w:pPr>
      <w:r>
        <w:t xml:space="preserve">          type: boolean</w:t>
      </w:r>
    </w:p>
    <w:p w:rsidR="003933DC" w:rsidRDefault="003933DC" w:rsidP="003933DC">
      <w:pPr>
        <w:pStyle w:val="PL"/>
      </w:pPr>
      <w:r>
        <w:t xml:space="preserve">      required:</w:t>
      </w:r>
    </w:p>
    <w:p w:rsidR="003933DC" w:rsidRDefault="003933DC" w:rsidP="003933DC">
      <w:pPr>
        <w:pStyle w:val="PL"/>
      </w:pPr>
      <w:r>
        <w:t xml:space="preserve">        - c2OpConfirmed</w:t>
      </w:r>
    </w:p>
    <w:p w:rsidR="003933DC" w:rsidRDefault="003933DC" w:rsidP="003933DC">
      <w:pPr>
        <w:pStyle w:val="PL"/>
      </w:pPr>
    </w:p>
    <w:p w:rsidR="003933DC" w:rsidRDefault="003933DC" w:rsidP="003933DC">
      <w:pPr>
        <w:pStyle w:val="PL"/>
      </w:pPr>
      <w:r>
        <w:t xml:space="preserve">    UasId:</w:t>
      </w:r>
    </w:p>
    <w:p w:rsidR="003933DC" w:rsidRDefault="003933DC" w:rsidP="003933DC">
      <w:pPr>
        <w:pStyle w:val="PL"/>
        <w:rPr>
          <w:rFonts w:cs="Arial"/>
          <w:szCs w:val="18"/>
          <w:lang w:eastAsia="zh-CN"/>
        </w:rPr>
      </w:pPr>
      <w:r>
        <w:t xml:space="preserve">      description: </w:t>
      </w:r>
      <w:r>
        <w:rPr>
          <w:rFonts w:cs="Arial"/>
          <w:szCs w:val="18"/>
          <w:lang w:eastAsia="zh-CN"/>
        </w:rPr>
        <w:t>Represents the identifier of a UAS (i.e. pair of UAV and UAV-C).</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groupId:</w:t>
      </w:r>
    </w:p>
    <w:p w:rsidR="003933DC" w:rsidRDefault="003933DC" w:rsidP="003933DC">
      <w:pPr>
        <w:pStyle w:val="PL"/>
      </w:pPr>
      <w:r>
        <w:t xml:space="preserve">          $ref: 'TS29122_CommonData.yaml#/components/schemas/</w:t>
      </w:r>
      <w:r>
        <w:rPr>
          <w:lang w:eastAsia="zh-CN"/>
        </w:rPr>
        <w:t>ExternalGroupId</w:t>
      </w:r>
      <w:r>
        <w:t>'</w:t>
      </w:r>
    </w:p>
    <w:p w:rsidR="003933DC" w:rsidRDefault="003933DC" w:rsidP="003933DC">
      <w:pPr>
        <w:pStyle w:val="PL"/>
      </w:pPr>
      <w:r>
        <w:t xml:space="preserve">        individualUasId:</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'#/components/schemas/UavId'</w:t>
      </w:r>
    </w:p>
    <w:p w:rsidR="003933DC" w:rsidRDefault="003933DC" w:rsidP="003933DC">
      <w:pPr>
        <w:pStyle w:val="PL"/>
      </w:pPr>
    </w:p>
    <w:p w:rsidR="003933DC" w:rsidRDefault="003933DC" w:rsidP="003933DC">
      <w:pPr>
        <w:pStyle w:val="PL"/>
      </w:pPr>
      <w:r>
        <w:t xml:space="preserve">    UavId:</w:t>
      </w:r>
    </w:p>
    <w:p w:rsidR="003933DC" w:rsidRDefault="003933DC" w:rsidP="003933DC">
      <w:pPr>
        <w:pStyle w:val="PL"/>
        <w:rPr>
          <w:rFonts w:cs="Arial"/>
          <w:szCs w:val="18"/>
          <w:lang w:eastAsia="zh-CN"/>
        </w:rPr>
      </w:pPr>
      <w:r>
        <w:t xml:space="preserve">      description: </w:t>
      </w:r>
      <w:r>
        <w:rPr>
          <w:rFonts w:cs="Arial"/>
          <w:szCs w:val="18"/>
          <w:lang w:eastAsia="zh-CN"/>
        </w:rPr>
        <w:t>Represents the identifier of a UAV (e.g. UAV, UAV-C).</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gpsi:</w:t>
      </w:r>
    </w:p>
    <w:p w:rsidR="003933DC" w:rsidRDefault="003933DC" w:rsidP="003933DC">
      <w:pPr>
        <w:pStyle w:val="PL"/>
      </w:pPr>
      <w:r>
        <w:t xml:space="preserve">          $ref: 'TS29571_CommonData.yaml#/components/schemas/Gpsi'</w:t>
      </w:r>
    </w:p>
    <w:p w:rsidR="003933DC" w:rsidRDefault="003933DC" w:rsidP="003933DC">
      <w:pPr>
        <w:pStyle w:val="PL"/>
      </w:pPr>
      <w:r>
        <w:t xml:space="preserve">        caaId:</w:t>
      </w:r>
    </w:p>
    <w:p w:rsidR="003933DC" w:rsidRDefault="003933DC" w:rsidP="003933DC">
      <w:pPr>
        <w:pStyle w:val="PL"/>
      </w:pPr>
      <w:r>
        <w:t xml:space="preserve">          type: string</w:t>
      </w:r>
    </w:p>
    <w:p w:rsidR="003933DC" w:rsidRDefault="003933DC" w:rsidP="003933DC">
      <w:pPr>
        <w:pStyle w:val="PL"/>
      </w:pPr>
    </w:p>
    <w:p w:rsidR="003933DC" w:rsidRDefault="003933DC" w:rsidP="003933DC">
      <w:pPr>
        <w:pStyle w:val="PL"/>
      </w:pPr>
      <w:r>
        <w:t xml:space="preserve">    C2ServiceArea:</w:t>
      </w:r>
    </w:p>
    <w:p w:rsidR="003933DC" w:rsidRDefault="003933DC" w:rsidP="003933DC">
      <w:pPr>
        <w:pStyle w:val="PL"/>
        <w:rPr>
          <w:rFonts w:cs="Arial"/>
          <w:szCs w:val="18"/>
          <w:lang w:eastAsia="zh-CN"/>
        </w:rPr>
      </w:pPr>
      <w:r>
        <w:t xml:space="preserve">      description: </w:t>
      </w:r>
      <w:r>
        <w:rPr>
          <w:rFonts w:cs="Arial"/>
          <w:szCs w:val="18"/>
          <w:lang w:eastAsia="zh-CN"/>
        </w:rPr>
        <w:t>Represents Represents a C2 service area.</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ncgiList: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'TS29571_CommonData.yaml#/components/schemas/Ncgi'</w:t>
      </w:r>
    </w:p>
    <w:p w:rsidR="003933DC" w:rsidRDefault="003933DC" w:rsidP="003933DC">
      <w:pPr>
        <w:pStyle w:val="PL"/>
      </w:pPr>
      <w:r>
        <w:t xml:space="preserve">        taiList: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'TS29571_CommonData.yaml#/components/schemas/Tai'</w:t>
      </w:r>
    </w:p>
    <w:p w:rsidR="003933DC" w:rsidRDefault="003933DC" w:rsidP="003933DC">
      <w:pPr>
        <w:pStyle w:val="PL"/>
      </w:pPr>
      <w:r>
        <w:t xml:space="preserve">        geographicAreaList:</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'TS29572_Nlmf_Location.yaml#/components/schemas/GeographicArea'</w:t>
      </w:r>
    </w:p>
    <w:p w:rsidR="003933DC" w:rsidRDefault="003933DC" w:rsidP="003933DC">
      <w:pPr>
        <w:pStyle w:val="PL"/>
      </w:pPr>
    </w:p>
    <w:p w:rsidR="003933DC" w:rsidRDefault="003933DC" w:rsidP="003933DC">
      <w:pPr>
        <w:pStyle w:val="PL"/>
      </w:pPr>
      <w:r>
        <w:t xml:space="preserve">    C2OpModeMngtCompStatus:</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the </w:t>
      </w:r>
      <w:r w:rsidRPr="0097097D">
        <w:rPr>
          <w:rFonts w:cs="Arial"/>
          <w:szCs w:val="18"/>
          <w:lang w:eastAsia="zh-CN"/>
        </w:rPr>
        <w:t>C2 Operation Mode Management Completion status</w:t>
      </w:r>
      <w:r>
        <w:rPr>
          <w:rFonts w:cs="Arial"/>
          <w:szCs w:val="18"/>
          <w:lang w:eastAsia="zh-CN"/>
        </w:rPr>
        <w:t xml:space="preserve"> for a UAV (e.g. UAV, UAV-C).</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status:</w:t>
      </w:r>
    </w:p>
    <w:p w:rsidR="003933DC" w:rsidRDefault="003933DC" w:rsidP="003933DC">
      <w:pPr>
        <w:pStyle w:val="PL"/>
      </w:pPr>
      <w:r>
        <w:t xml:space="preserve">          $ref: '#/components/schemas/C2OpModeStatus'</w:t>
      </w:r>
    </w:p>
    <w:p w:rsidR="003933DC" w:rsidRDefault="003933DC" w:rsidP="003933DC">
      <w:pPr>
        <w:pStyle w:val="PL"/>
      </w:pPr>
      <w:r>
        <w:t xml:space="preserve">      required:</w:t>
      </w:r>
    </w:p>
    <w:p w:rsidR="003933DC" w:rsidRDefault="003933DC" w:rsidP="003933DC">
      <w:pPr>
        <w:pStyle w:val="PL"/>
      </w:pPr>
      <w:r>
        <w:t xml:space="preserve">        - status</w:t>
      </w:r>
    </w:p>
    <w:p w:rsidR="003933DC" w:rsidRDefault="003933DC" w:rsidP="003933DC">
      <w:pPr>
        <w:pStyle w:val="PL"/>
      </w:pPr>
    </w:p>
    <w:p w:rsidR="003933DC" w:rsidRDefault="003933DC" w:rsidP="003933DC">
      <w:pPr>
        <w:pStyle w:val="PL"/>
      </w:pPr>
      <w:r>
        <w:t># ENUMS:</w:t>
      </w:r>
    </w:p>
    <w:p w:rsidR="003933DC" w:rsidRDefault="003933DC" w:rsidP="003933DC">
      <w:pPr>
        <w:pStyle w:val="PL"/>
      </w:pPr>
    </w:p>
    <w:p w:rsidR="003933DC" w:rsidRPr="0097097D" w:rsidRDefault="003933DC" w:rsidP="003933DC">
      <w:pPr>
        <w:pStyle w:val="PL"/>
      </w:pPr>
      <w:r w:rsidRPr="0097097D">
        <w:t xml:space="preserve">    C2</w:t>
      </w:r>
      <w:r>
        <w:t>OpModeStatus</w:t>
      </w:r>
      <w:r w:rsidRPr="0097097D">
        <w:t>:</w:t>
      </w:r>
    </w:p>
    <w:p w:rsidR="003933DC" w:rsidRPr="000D2563" w:rsidRDefault="003933DC" w:rsidP="003933DC">
      <w:pPr>
        <w:pStyle w:val="PL"/>
      </w:pPr>
      <w:r w:rsidRPr="0097097D">
        <w:t xml:space="preserve">      </w:t>
      </w:r>
      <w:r w:rsidRPr="000D2563">
        <w:t xml:space="preserve">description: </w:t>
      </w:r>
      <w:r w:rsidRPr="000D2563">
        <w:rPr>
          <w:rFonts w:cs="Arial"/>
          <w:szCs w:val="18"/>
          <w:lang w:eastAsia="zh-CN"/>
        </w:rPr>
        <w:t>Represents the C2 Operation Mode Management Completion status</w:t>
      </w:r>
      <w:r w:rsidRPr="000D2563">
        <w:t>.</w:t>
      </w:r>
    </w:p>
    <w:p w:rsidR="003933DC" w:rsidRDefault="003933DC" w:rsidP="003933DC">
      <w:pPr>
        <w:pStyle w:val="PL"/>
      </w:pPr>
      <w:r w:rsidRPr="000D2563">
        <w:t xml:space="preserve">      </w:t>
      </w:r>
      <w:r>
        <w:t>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SUCCESSFUL</w:t>
      </w:r>
    </w:p>
    <w:p w:rsidR="003933DC" w:rsidRDefault="003933DC" w:rsidP="003933DC">
      <w:pPr>
        <w:pStyle w:val="PL"/>
      </w:pPr>
      <w:r>
        <w:t xml:space="preserve">          - NOT_SUCCESSFUL</w:t>
      </w:r>
    </w:p>
    <w:p w:rsidR="003933DC" w:rsidRDefault="003933DC" w:rsidP="003933DC">
      <w:pPr>
        <w:pStyle w:val="PL"/>
      </w:pPr>
      <w:r>
        <w:t xml:space="preserve">        - type: string</w:t>
      </w:r>
    </w:p>
    <w:p w:rsidR="003933DC" w:rsidRDefault="003933DC" w:rsidP="003933DC">
      <w:pPr>
        <w:pStyle w:val="PL"/>
      </w:pPr>
    </w:p>
    <w:p w:rsidR="003933DC" w:rsidRPr="00732530" w:rsidRDefault="003933DC" w:rsidP="003933DC">
      <w:pPr>
        <w:pStyle w:val="PL"/>
      </w:pPr>
      <w:r>
        <w:t xml:space="preserve">    </w:t>
      </w:r>
      <w:r w:rsidRPr="00732530">
        <w:t>C2CommMode:</w:t>
      </w:r>
    </w:p>
    <w:p w:rsidR="003933DC" w:rsidRPr="00812B36" w:rsidRDefault="003933DC" w:rsidP="003933DC">
      <w:pPr>
        <w:pStyle w:val="PL"/>
      </w:pPr>
      <w:r w:rsidRPr="00812B36">
        <w:t xml:space="preserve">      description: </w:t>
      </w:r>
      <w:r w:rsidRPr="00812B36">
        <w:rPr>
          <w:rFonts w:cs="Arial"/>
          <w:szCs w:val="18"/>
          <w:lang w:eastAsia="zh-CN"/>
        </w:rPr>
        <w:t>Represents C2 Communication Modes</w:t>
      </w:r>
      <w:r w:rsidRPr="00812B36">
        <w:t>.</w:t>
      </w:r>
    </w:p>
    <w:p w:rsidR="003933DC" w:rsidRDefault="003933DC" w:rsidP="003933DC">
      <w:pPr>
        <w:pStyle w:val="PL"/>
      </w:pPr>
      <w:r w:rsidRPr="00812B36">
        <w:t xml:space="preserve">      </w:t>
      </w:r>
      <w:r>
        <w:t>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DIRECT_C2_COMMUNICATION</w:t>
      </w:r>
    </w:p>
    <w:p w:rsidR="003933DC" w:rsidRDefault="003933DC" w:rsidP="003933DC">
      <w:pPr>
        <w:pStyle w:val="PL"/>
      </w:pPr>
      <w:r>
        <w:t xml:space="preserve">          - NETWORK_ASSISTED</w:t>
      </w:r>
      <w:r w:rsidRPr="00B23966">
        <w:t>_C2_COMMUNICATION</w:t>
      </w:r>
    </w:p>
    <w:p w:rsidR="003933DC" w:rsidRDefault="003933DC" w:rsidP="003933DC">
      <w:pPr>
        <w:pStyle w:val="PL"/>
      </w:pPr>
      <w:r>
        <w:t xml:space="preserve">          - UTM_NAVIGATED</w:t>
      </w:r>
      <w:r w:rsidRPr="00B23966">
        <w:t>_C2_COMMUNICATION</w:t>
      </w:r>
    </w:p>
    <w:p w:rsidR="003933DC" w:rsidRDefault="003933DC" w:rsidP="003933DC">
      <w:pPr>
        <w:pStyle w:val="PL"/>
      </w:pPr>
      <w:r>
        <w:t xml:space="preserve">        - type: string</w:t>
      </w:r>
    </w:p>
    <w:p w:rsidR="003933DC" w:rsidRDefault="003933DC" w:rsidP="003933DC">
      <w:pPr>
        <w:pStyle w:val="PL"/>
      </w:pPr>
    </w:p>
    <w:p w:rsidR="003933DC" w:rsidRDefault="003933DC" w:rsidP="003933DC">
      <w:pPr>
        <w:pStyle w:val="PL"/>
      </w:pPr>
      <w:r>
        <w:t xml:space="preserve">    C2CommModeSwitching:</w:t>
      </w:r>
    </w:p>
    <w:p w:rsidR="003933DC" w:rsidRDefault="003933DC" w:rsidP="003933DC">
      <w:pPr>
        <w:pStyle w:val="PL"/>
      </w:pPr>
      <w:r>
        <w:t xml:space="preserve">      description: </w:t>
      </w:r>
      <w:r>
        <w:rPr>
          <w:rFonts w:cs="Arial"/>
          <w:szCs w:val="18"/>
          <w:lang w:eastAsia="zh-CN"/>
        </w:rPr>
        <w:t>R</w:t>
      </w:r>
      <w:r w:rsidRPr="00C80D17">
        <w:rPr>
          <w:rFonts w:cs="Arial"/>
          <w:szCs w:val="18"/>
          <w:lang w:eastAsia="zh-CN"/>
        </w:rPr>
        <w:t xml:space="preserve">epresents 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r>
        <w:t>.</w:t>
      </w:r>
    </w:p>
    <w:p w:rsidR="003933DC" w:rsidRDefault="003933DC" w:rsidP="003933DC">
      <w:pPr>
        <w:pStyle w:val="PL"/>
      </w:pPr>
      <w:r>
        <w:t xml:space="preserve">      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DIRECT_TO_NETWORK_ASSISTED_C2</w:t>
      </w:r>
    </w:p>
    <w:p w:rsidR="003933DC" w:rsidRDefault="003933DC" w:rsidP="003933DC">
      <w:pPr>
        <w:pStyle w:val="PL"/>
      </w:pPr>
      <w:r>
        <w:t xml:space="preserve">          - NETWORK_ASSISTED</w:t>
      </w:r>
      <w:r w:rsidRPr="00B23966">
        <w:t>_</w:t>
      </w:r>
      <w:r>
        <w:t>TO_DIRECT_</w:t>
      </w:r>
      <w:r w:rsidRPr="00B23966">
        <w:t>C2</w:t>
      </w:r>
    </w:p>
    <w:p w:rsidR="003933DC" w:rsidRDefault="003933DC" w:rsidP="003933DC">
      <w:pPr>
        <w:pStyle w:val="PL"/>
      </w:pPr>
      <w:r>
        <w:t xml:space="preserve">          - DIRECT</w:t>
      </w:r>
      <w:r w:rsidRPr="00B23966">
        <w:t>_</w:t>
      </w:r>
      <w:r>
        <w:t>TO_UTM_NAVIGATED</w:t>
      </w:r>
      <w:r w:rsidRPr="00B23966">
        <w:t>_C2</w:t>
      </w:r>
    </w:p>
    <w:p w:rsidR="003933DC" w:rsidRDefault="003933DC" w:rsidP="003933DC">
      <w:pPr>
        <w:pStyle w:val="PL"/>
      </w:pPr>
      <w:r>
        <w:t xml:space="preserve">          - NETWORK_ASSISTED</w:t>
      </w:r>
      <w:r w:rsidRPr="00B23966">
        <w:t>_</w:t>
      </w:r>
      <w:r>
        <w:t>TO_UTM_NAVIGATED</w:t>
      </w:r>
      <w:r w:rsidRPr="00B23966">
        <w:t>_C2</w:t>
      </w:r>
    </w:p>
    <w:p w:rsidR="003933DC" w:rsidRDefault="003933DC" w:rsidP="003933DC">
      <w:pPr>
        <w:pStyle w:val="PL"/>
      </w:pPr>
      <w:r>
        <w:t xml:space="preserve">        - type: string</w:t>
      </w:r>
    </w:p>
    <w:p w:rsidR="003933DC" w:rsidRDefault="003933DC" w:rsidP="003933DC">
      <w:pPr>
        <w:pStyle w:val="PL"/>
      </w:pPr>
    </w:p>
    <w:p w:rsidR="003933DC" w:rsidRDefault="003933DC" w:rsidP="003933DC">
      <w:pPr>
        <w:pStyle w:val="PL"/>
      </w:pPr>
      <w:r>
        <w:t xml:space="preserve">    C2SwitchingCause:</w:t>
      </w:r>
    </w:p>
    <w:p w:rsidR="003933DC" w:rsidRDefault="003933DC" w:rsidP="003933DC">
      <w:pPr>
        <w:pStyle w:val="PL"/>
      </w:pPr>
      <w:r>
        <w:t xml:space="preserve">      description: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t>.</w:t>
      </w:r>
    </w:p>
    <w:p w:rsidR="003933DC" w:rsidRDefault="003933DC" w:rsidP="003933DC">
      <w:pPr>
        <w:pStyle w:val="PL"/>
      </w:pPr>
      <w:r>
        <w:t xml:space="preserve">      anyOf:</w:t>
      </w:r>
    </w:p>
    <w:p w:rsidR="003933DC" w:rsidRDefault="003933DC" w:rsidP="003933DC">
      <w:pPr>
        <w:pStyle w:val="PL"/>
      </w:pPr>
      <w:r>
        <w:t xml:space="preserve">        - type: string</w:t>
      </w:r>
    </w:p>
    <w:p w:rsidR="003933DC" w:rsidRDefault="003933DC" w:rsidP="003933DC">
      <w:pPr>
        <w:pStyle w:val="PL"/>
      </w:pPr>
      <w:r>
        <w:t xml:space="preserve">          enum:</w:t>
      </w:r>
    </w:p>
    <w:p w:rsidR="003933DC" w:rsidRDefault="003933DC" w:rsidP="003933DC">
      <w:pPr>
        <w:pStyle w:val="PL"/>
      </w:pPr>
      <w:r>
        <w:t xml:space="preserve">          - DIRECT</w:t>
      </w:r>
      <w:r w:rsidRPr="00B23966">
        <w:t>_</w:t>
      </w:r>
      <w:r>
        <w:t>LINK_QUALITY_DEGRADATION</w:t>
      </w:r>
    </w:p>
    <w:p w:rsidR="003933DC" w:rsidRDefault="003933DC" w:rsidP="003933DC">
      <w:pPr>
        <w:pStyle w:val="PL"/>
      </w:pPr>
      <w:r>
        <w:t xml:space="preserve">          - DIRECT_LINK_AVAILABLE</w:t>
      </w:r>
    </w:p>
    <w:p w:rsidR="003933DC" w:rsidRDefault="003933DC" w:rsidP="003933DC">
      <w:pPr>
        <w:pStyle w:val="PL"/>
      </w:pPr>
      <w:r>
        <w:t xml:space="preserve">          - MOVING_BVLOS</w:t>
      </w:r>
    </w:p>
    <w:p w:rsidR="003933DC" w:rsidRDefault="003933DC" w:rsidP="003933DC">
      <w:pPr>
        <w:pStyle w:val="PL"/>
      </w:pPr>
      <w:r>
        <w:t xml:space="preserve">          - LOCATION_CHANGE</w:t>
      </w:r>
    </w:p>
    <w:p w:rsidR="003933DC" w:rsidRDefault="003933DC" w:rsidP="003933DC">
      <w:pPr>
        <w:pStyle w:val="PL"/>
      </w:pPr>
      <w:r>
        <w:t xml:space="preserve">          - TRAFFIC_CONTROL_NEEDED</w:t>
      </w:r>
    </w:p>
    <w:p w:rsidR="003933DC" w:rsidRDefault="003933DC" w:rsidP="003933DC">
      <w:pPr>
        <w:pStyle w:val="PL"/>
      </w:pPr>
      <w:r>
        <w:t xml:space="preserve">          - SECURITY_REASONS</w:t>
      </w:r>
    </w:p>
    <w:p w:rsidR="003933DC" w:rsidRDefault="003933DC" w:rsidP="003933DC">
      <w:pPr>
        <w:pStyle w:val="PL"/>
      </w:pPr>
      <w:r>
        <w:t xml:space="preserve">          - OTHER_REASONS</w:t>
      </w:r>
    </w:p>
    <w:p w:rsidR="003933DC" w:rsidRDefault="003933DC" w:rsidP="003933DC">
      <w:pPr>
        <w:pStyle w:val="PL"/>
      </w:pPr>
      <w:r>
        <w:t xml:space="preserve">        - type: string</w:t>
      </w:r>
    </w:p>
    <w:p w:rsidR="003933DC" w:rsidRDefault="003933DC" w:rsidP="003933DC">
      <w:pPr>
        <w:pStyle w:val="PL"/>
      </w:pPr>
    </w:p>
    <w:p w:rsidR="00B916F4" w:rsidRDefault="00B916F4" w:rsidP="00B916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 w:name="_Toc35971453"/>
      <w:bookmarkStart w:id="19" w:name="_Toc94194975"/>
      <w:bookmarkEnd w:id="17"/>
      <w:r>
        <w:rPr>
          <w:rFonts w:ascii="Arial" w:hAnsi="Arial" w:cs="Arial"/>
          <w:color w:val="0000FF"/>
          <w:sz w:val="28"/>
          <w:szCs w:val="28"/>
          <w:lang w:val="en-US"/>
        </w:rPr>
        <w:t>* * * Next Changes * * * *</w:t>
      </w:r>
    </w:p>
    <w:p w:rsidR="003933DC" w:rsidRDefault="003933DC" w:rsidP="003933DC">
      <w:pPr>
        <w:pStyle w:val="Heading2"/>
      </w:pPr>
      <w:r>
        <w:t>A.3</w:t>
      </w:r>
      <w:r>
        <w:tab/>
      </w:r>
      <w:proofErr w:type="spellStart"/>
      <w:r w:rsidRPr="00761EFE">
        <w:t>UAE_RealtimeUAVStatus</w:t>
      </w:r>
      <w:proofErr w:type="spellEnd"/>
      <w:r>
        <w:t xml:space="preserve"> API</w:t>
      </w:r>
      <w:bookmarkEnd w:id="7"/>
      <w:bookmarkEnd w:id="18"/>
      <w:bookmarkEnd w:id="19"/>
    </w:p>
    <w:p w:rsidR="003933DC" w:rsidRDefault="003933DC" w:rsidP="003933DC">
      <w:pPr>
        <w:pStyle w:val="PL"/>
      </w:pPr>
      <w:r>
        <w:t>openapi: 3.0.0</w:t>
      </w:r>
    </w:p>
    <w:p w:rsidR="003933DC" w:rsidRDefault="003933DC" w:rsidP="003933DC">
      <w:pPr>
        <w:pStyle w:val="PL"/>
      </w:pPr>
      <w:r>
        <w:t>info:</w:t>
      </w:r>
    </w:p>
    <w:p w:rsidR="003933DC" w:rsidRDefault="003933DC" w:rsidP="003933DC">
      <w:pPr>
        <w:pStyle w:val="PL"/>
      </w:pPr>
      <w:r>
        <w:t xml:space="preserve">  title: UAE Server Real-time UAV Status Service</w:t>
      </w:r>
    </w:p>
    <w:p w:rsidR="003933DC" w:rsidRDefault="003933DC" w:rsidP="003933DC">
      <w:pPr>
        <w:pStyle w:val="PL"/>
      </w:pPr>
      <w:r>
        <w:t xml:space="preserve">  version: 1.0.0-alpha.2</w:t>
      </w:r>
    </w:p>
    <w:p w:rsidR="003933DC" w:rsidRDefault="003933DC" w:rsidP="003933DC">
      <w:pPr>
        <w:pStyle w:val="PL"/>
      </w:pPr>
      <w:r>
        <w:t xml:space="preserve">  description: |</w:t>
      </w:r>
    </w:p>
    <w:p w:rsidR="003933DC" w:rsidRDefault="003933DC" w:rsidP="003933DC">
      <w:pPr>
        <w:pStyle w:val="PL"/>
      </w:pPr>
      <w:r>
        <w:t xml:space="preserve">    UAE Server Real-time UAV Status Service.</w:t>
      </w:r>
    </w:p>
    <w:p w:rsidR="003933DC" w:rsidRDefault="003933DC" w:rsidP="003933DC">
      <w:pPr>
        <w:pStyle w:val="PL"/>
      </w:pPr>
      <w:r>
        <w:t xml:space="preserve">    © 2022, 3GPP Organizational Partners (ARIB, ATIS, CCSA, ETSI, TSDSI, TTA, TTC).</w:t>
      </w:r>
    </w:p>
    <w:p w:rsidR="003933DC" w:rsidRDefault="003933DC" w:rsidP="003933DC">
      <w:pPr>
        <w:pStyle w:val="PL"/>
      </w:pPr>
      <w:r>
        <w:t xml:space="preserve">    All rights reserved.</w:t>
      </w:r>
    </w:p>
    <w:p w:rsidR="003933DC" w:rsidRDefault="003933DC" w:rsidP="003933DC">
      <w:pPr>
        <w:pStyle w:val="PL"/>
      </w:pPr>
    </w:p>
    <w:p w:rsidR="003933DC" w:rsidRDefault="003933DC" w:rsidP="003933DC">
      <w:pPr>
        <w:pStyle w:val="PL"/>
      </w:pPr>
      <w:r>
        <w:t>externalDocs:</w:t>
      </w:r>
    </w:p>
    <w:p w:rsidR="003933DC" w:rsidRDefault="003933DC" w:rsidP="003933DC">
      <w:pPr>
        <w:pStyle w:val="PL"/>
      </w:pPr>
      <w:r>
        <w:t xml:space="preserve">  description: 3GPP TS 29.257 V1.1.0; Application layer support for Uncrewed Aerial System (UAS); UAS Application Enabler (UAE) Server Services; Stage 3.</w:t>
      </w:r>
    </w:p>
    <w:p w:rsidR="003933DC" w:rsidRDefault="003933DC" w:rsidP="003933DC">
      <w:pPr>
        <w:pStyle w:val="PL"/>
      </w:pPr>
      <w:r>
        <w:t xml:space="preserve">  url: http://www.3gpp.org/ftp/Specs/archive/29_series/29.257/</w:t>
      </w:r>
    </w:p>
    <w:p w:rsidR="003933DC" w:rsidRDefault="003933DC" w:rsidP="003933DC">
      <w:pPr>
        <w:pStyle w:val="PL"/>
      </w:pPr>
    </w:p>
    <w:p w:rsidR="003933DC" w:rsidRDefault="003933DC" w:rsidP="003933DC">
      <w:pPr>
        <w:pStyle w:val="PL"/>
      </w:pPr>
      <w:r>
        <w:t>servers:</w:t>
      </w:r>
    </w:p>
    <w:p w:rsidR="003933DC" w:rsidRDefault="003933DC" w:rsidP="003933DC">
      <w:pPr>
        <w:pStyle w:val="PL"/>
      </w:pPr>
      <w:r>
        <w:t xml:space="preserve">  - url: '{apiRoot}/uae-uav-status/v1'</w:t>
      </w:r>
    </w:p>
    <w:p w:rsidR="003933DC" w:rsidRDefault="003933DC" w:rsidP="003933DC">
      <w:pPr>
        <w:pStyle w:val="PL"/>
      </w:pPr>
      <w:r>
        <w:t xml:space="preserve">    variables:</w:t>
      </w:r>
    </w:p>
    <w:p w:rsidR="003933DC" w:rsidRDefault="003933DC" w:rsidP="003933DC">
      <w:pPr>
        <w:pStyle w:val="PL"/>
      </w:pPr>
      <w:r>
        <w:t xml:space="preserve">      apiRoot:</w:t>
      </w:r>
    </w:p>
    <w:p w:rsidR="003933DC" w:rsidRDefault="003933DC" w:rsidP="003933DC">
      <w:pPr>
        <w:pStyle w:val="PL"/>
      </w:pPr>
      <w:r>
        <w:t xml:space="preserve">        default: https://example.com</w:t>
      </w:r>
    </w:p>
    <w:p w:rsidR="003933DC" w:rsidRDefault="003933DC" w:rsidP="003933DC">
      <w:pPr>
        <w:pStyle w:val="PL"/>
      </w:pPr>
      <w:r>
        <w:t xml:space="preserve">        description: apiRoot as defined in clause 5.2.4 of 3GPP TS 29.122</w:t>
      </w:r>
    </w:p>
    <w:p w:rsidR="003933DC" w:rsidRDefault="003933DC" w:rsidP="003933DC">
      <w:pPr>
        <w:pStyle w:val="PL"/>
      </w:pPr>
    </w:p>
    <w:p w:rsidR="003933DC" w:rsidRDefault="003933DC" w:rsidP="003933DC">
      <w:pPr>
        <w:pStyle w:val="PL"/>
      </w:pPr>
      <w:r>
        <w:t>security:</w:t>
      </w:r>
    </w:p>
    <w:p w:rsidR="003933DC" w:rsidRDefault="003933DC" w:rsidP="003933DC">
      <w:pPr>
        <w:pStyle w:val="PL"/>
      </w:pPr>
      <w:r>
        <w:t xml:space="preserve">  - {}</w:t>
      </w:r>
    </w:p>
    <w:p w:rsidR="003933DC" w:rsidRDefault="003933DC" w:rsidP="003933DC">
      <w:pPr>
        <w:pStyle w:val="PL"/>
      </w:pPr>
      <w:r>
        <w:t xml:space="preserve">  - oAuth2ClientCredentials:</w:t>
      </w:r>
      <w:ins w:id="20" w:author="[AEM, Huawei] 02-2022" w:date="2022-02-02T11:13:00Z">
        <w:r w:rsidR="00892EAA">
          <w:t xml:space="preserve"> []</w:t>
        </w:r>
      </w:ins>
    </w:p>
    <w:p w:rsidR="003933DC" w:rsidDel="00892EAA" w:rsidRDefault="003933DC" w:rsidP="003933DC">
      <w:pPr>
        <w:pStyle w:val="PL"/>
        <w:rPr>
          <w:del w:id="21" w:author="[AEM, Huawei] 02-2022" w:date="2022-02-02T11:13:00Z"/>
        </w:rPr>
      </w:pPr>
      <w:del w:id="22" w:author="[AEM, Huawei] 02-2022" w:date="2022-02-02T11:13:00Z">
        <w:r w:rsidDel="00892EAA">
          <w:delText xml:space="preserve">    - </w:delText>
        </w:r>
        <w:r w:rsidRPr="00992656" w:rsidDel="00892EAA">
          <w:delText>uae-</w:delText>
        </w:r>
        <w:r w:rsidDel="00892EAA">
          <w:delText>uav-status</w:delText>
        </w:r>
      </w:del>
    </w:p>
    <w:p w:rsidR="003933DC" w:rsidRDefault="003933DC" w:rsidP="003933DC">
      <w:pPr>
        <w:pStyle w:val="PL"/>
      </w:pPr>
    </w:p>
    <w:p w:rsidR="003933DC" w:rsidRDefault="003933DC" w:rsidP="003933DC">
      <w:pPr>
        <w:pStyle w:val="PL"/>
      </w:pPr>
      <w:r>
        <w:lastRenderedPageBreak/>
        <w:t>paths:</w:t>
      </w:r>
    </w:p>
    <w:p w:rsidR="003933DC" w:rsidRDefault="003933DC" w:rsidP="003933DC">
      <w:pPr>
        <w:pStyle w:val="PL"/>
      </w:pPr>
      <w:r>
        <w:t xml:space="preserve">  /subscriptions:</w:t>
      </w:r>
    </w:p>
    <w:p w:rsidR="003933DC" w:rsidRDefault="003933DC" w:rsidP="003933DC">
      <w:pPr>
        <w:pStyle w:val="PL"/>
        <w:rPr>
          <w:lang w:eastAsia="es-ES"/>
        </w:rPr>
      </w:pPr>
      <w:r>
        <w:rPr>
          <w:lang w:eastAsia="es-ES"/>
        </w:rPr>
        <w:t xml:space="preserve">    get:</w:t>
      </w:r>
    </w:p>
    <w:p w:rsidR="003933DC" w:rsidRDefault="003933DC" w:rsidP="003933D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server</w:t>
      </w:r>
      <w:r>
        <w:rPr>
          <w:rFonts w:cs="Courier New"/>
          <w:szCs w:val="16"/>
        </w:rPr>
        <w:t>.</w:t>
      </w:r>
    </w:p>
    <w:p w:rsidR="003933DC" w:rsidRDefault="003933DC" w:rsidP="003933DC">
      <w:pPr>
        <w:pStyle w:val="PL"/>
        <w:rPr>
          <w:rFonts w:cs="Courier New"/>
          <w:szCs w:val="16"/>
        </w:rPr>
      </w:pPr>
      <w:r>
        <w:rPr>
          <w:rFonts w:cs="Courier New"/>
          <w:szCs w:val="16"/>
        </w:rPr>
        <w:t xml:space="preserve">      operationId: Get</w:t>
      </w:r>
      <w:r>
        <w:t>RTUavStatusSubscriptions</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rsidR="003933DC" w:rsidRDefault="003933DC" w:rsidP="003933DC">
      <w:pPr>
        <w:pStyle w:val="PL"/>
        <w:rPr>
          <w:lang w:eastAsia="es-ES"/>
        </w:rPr>
      </w:pPr>
      <w:r>
        <w:rPr>
          <w:lang w:eastAsia="es-ES"/>
        </w:rPr>
        <w:t xml:space="preserve">      responses:</w:t>
      </w:r>
    </w:p>
    <w:p w:rsidR="003933DC" w:rsidRDefault="003933DC" w:rsidP="003933DC">
      <w:pPr>
        <w:pStyle w:val="PL"/>
        <w:rPr>
          <w:lang w:eastAsia="es-ES"/>
        </w:rPr>
      </w:pPr>
      <w:r>
        <w:rPr>
          <w:lang w:eastAsia="es-ES"/>
        </w:rPr>
        <w:t xml:space="preserve">        '200':</w:t>
      </w:r>
    </w:p>
    <w:p w:rsidR="003933DC" w:rsidRDefault="003933DC" w:rsidP="003933DC">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r</w:t>
      </w:r>
      <w:r w:rsidRPr="00B14C1D">
        <w:t xml:space="preserve">eal-time UAV </w:t>
      </w:r>
      <w:r>
        <w:t>s</w:t>
      </w:r>
      <w:r w:rsidRPr="00B14C1D">
        <w:t xml:space="preserve">tatus </w:t>
      </w:r>
      <w:r>
        <w:t>s</w:t>
      </w:r>
      <w:r w:rsidRPr="00B14C1D">
        <w:t>ubscriptions</w:t>
      </w:r>
      <w:r>
        <w:rPr>
          <w:lang w:eastAsia="zh-CN"/>
        </w:rPr>
        <w:t xml:space="preserve"> </w:t>
      </w:r>
      <w:r w:rsidRPr="008B7662">
        <w:t>managed by the UAE server</w:t>
      </w:r>
      <w:r>
        <w:t xml:space="preserve"> are returned.</w:t>
      </w:r>
    </w:p>
    <w:p w:rsidR="003933DC" w:rsidRDefault="003933DC" w:rsidP="003933DC">
      <w:pPr>
        <w:pStyle w:val="PL"/>
        <w:rPr>
          <w:lang w:eastAsia="es-ES"/>
        </w:rPr>
      </w:pPr>
      <w:r>
        <w:rPr>
          <w:lang w:eastAsia="es-ES"/>
        </w:rPr>
        <w:t xml:space="preserve">          content:</w:t>
      </w:r>
    </w:p>
    <w:p w:rsidR="003933DC" w:rsidRDefault="003933DC" w:rsidP="003933DC">
      <w:pPr>
        <w:pStyle w:val="PL"/>
        <w:rPr>
          <w:lang w:eastAsia="es-ES"/>
        </w:rPr>
      </w:pPr>
      <w:r>
        <w:rPr>
          <w:lang w:eastAsia="es-ES"/>
        </w:rPr>
        <w:t xml:space="preserve">            application/json:</w:t>
      </w:r>
    </w:p>
    <w:p w:rsidR="003933DC" w:rsidRDefault="003933DC" w:rsidP="003933DC">
      <w:pPr>
        <w:pStyle w:val="PL"/>
        <w:rPr>
          <w:lang w:eastAsia="es-ES"/>
        </w:rPr>
      </w:pPr>
      <w:r>
        <w:rPr>
          <w:lang w:eastAsia="es-ES"/>
        </w:rPr>
        <w:t xml:space="preserve">              schema:</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'#/components/schemas/RTUavStatusSubsc'</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rPr>
          <w:lang w:eastAsia="es-ES"/>
        </w:rPr>
      </w:pPr>
    </w:p>
    <w:p w:rsidR="003933DC" w:rsidRDefault="003933DC" w:rsidP="003933DC">
      <w:pPr>
        <w:pStyle w:val="PL"/>
      </w:pPr>
      <w:r>
        <w:t xml:space="preserve">    post:</w:t>
      </w:r>
    </w:p>
    <w:p w:rsidR="003933DC" w:rsidRDefault="003933DC" w:rsidP="003933DC">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rsidR="003933DC" w:rsidRDefault="003933DC" w:rsidP="003933DC">
      <w:pPr>
        <w:pStyle w:val="PL"/>
        <w:rPr>
          <w:rFonts w:cs="Courier New"/>
          <w:szCs w:val="16"/>
        </w:rPr>
      </w:pPr>
      <w:r>
        <w:rPr>
          <w:rFonts w:cs="Courier New"/>
          <w:szCs w:val="16"/>
        </w:rPr>
        <w:t xml:space="preserve">      operationId: </w:t>
      </w:r>
      <w:r>
        <w:t>CreateRTUavStatusSubsc</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pPr>
      <w:r>
        <w:t xml:space="preserve">      responses:</w:t>
      </w:r>
    </w:p>
    <w:p w:rsidR="003933DC" w:rsidRDefault="003933DC" w:rsidP="003933DC">
      <w:pPr>
        <w:pStyle w:val="PL"/>
      </w:pPr>
      <w:r>
        <w:t xml:space="preserve">        '200':</w:t>
      </w:r>
    </w:p>
    <w:p w:rsidR="003933DC" w:rsidRDefault="003933DC" w:rsidP="003933DC">
      <w:pPr>
        <w:pStyle w:val="PL"/>
      </w:pPr>
      <w:r>
        <w:t xml:space="preserve">          description: OK. The subscription is successfully created and a representation of the created Individual Real-time UAV Status Subscription resource is returned</w:t>
      </w:r>
      <w:r w:rsidRPr="00762078">
        <w:t>.</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rPr>
          <w:noProof w:val="0"/>
        </w:rPr>
      </w:pPr>
      <w:r>
        <w:rPr>
          <w:noProof w:val="0"/>
        </w:rPr>
        <w:t xml:space="preserve">          </w:t>
      </w:r>
      <w:proofErr w:type="gramStart"/>
      <w:r>
        <w:rPr>
          <w:noProof w:val="0"/>
        </w:rPr>
        <w:t>headers</w:t>
      </w:r>
      <w:proofErr w:type="gramEnd"/>
      <w:r>
        <w:rPr>
          <w:noProof w:val="0"/>
        </w:rPr>
        <w:t>:</w:t>
      </w:r>
    </w:p>
    <w:p w:rsidR="003933DC" w:rsidRDefault="003933DC" w:rsidP="003933DC">
      <w:pPr>
        <w:pStyle w:val="PL"/>
        <w:rPr>
          <w:noProof w:val="0"/>
        </w:rPr>
      </w:pPr>
      <w:r>
        <w:rPr>
          <w:noProof w:val="0"/>
        </w:rPr>
        <w:t xml:space="preserve">            Location:</w:t>
      </w:r>
    </w:p>
    <w:p w:rsidR="003933DC" w:rsidRDefault="003933DC" w:rsidP="003933DC">
      <w:pPr>
        <w:pStyle w:val="PL"/>
        <w:rPr>
          <w:noProof w:val="0"/>
        </w:rPr>
      </w:pPr>
      <w:r>
        <w:rPr>
          <w:noProof w:val="0"/>
        </w:rPr>
        <w:t xml:space="preserve">              </w:t>
      </w:r>
      <w:proofErr w:type="gramStart"/>
      <w:r>
        <w:rPr>
          <w:noProof w:val="0"/>
        </w:rPr>
        <w:t>description</w:t>
      </w:r>
      <w:proofErr w:type="gramEnd"/>
      <w:r>
        <w:rPr>
          <w:noProof w:val="0"/>
        </w:rPr>
        <w:t xml:space="preserve">: </w:t>
      </w:r>
      <w:r>
        <w:t>Contains the URI of the created Individual Real-time UAV Status Subscription resource.</w:t>
      </w:r>
    </w:p>
    <w:p w:rsidR="003933DC" w:rsidRDefault="003933DC" w:rsidP="003933DC">
      <w:pPr>
        <w:pStyle w:val="PL"/>
        <w:rPr>
          <w:noProof w:val="0"/>
        </w:rPr>
      </w:pPr>
      <w:r>
        <w:rPr>
          <w:noProof w:val="0"/>
        </w:rPr>
        <w:t xml:space="preserve">              </w:t>
      </w:r>
      <w:proofErr w:type="gramStart"/>
      <w:r>
        <w:rPr>
          <w:noProof w:val="0"/>
        </w:rPr>
        <w:t>required</w:t>
      </w:r>
      <w:proofErr w:type="gramEnd"/>
      <w:r>
        <w:rPr>
          <w:noProof w:val="0"/>
        </w:rPr>
        <w:t>: true</w:t>
      </w:r>
    </w:p>
    <w:p w:rsidR="003933DC" w:rsidRDefault="003933DC" w:rsidP="003933DC">
      <w:pPr>
        <w:pStyle w:val="PL"/>
        <w:rPr>
          <w:noProof w:val="0"/>
        </w:rPr>
      </w:pPr>
      <w:r>
        <w:rPr>
          <w:noProof w:val="0"/>
        </w:rPr>
        <w:t xml:space="preserve">              </w:t>
      </w:r>
      <w:proofErr w:type="gramStart"/>
      <w:r>
        <w:rPr>
          <w:noProof w:val="0"/>
        </w:rPr>
        <w:t>schema</w:t>
      </w:r>
      <w:proofErr w:type="gramEnd"/>
      <w:r>
        <w:rPr>
          <w:noProof w:val="0"/>
        </w:rPr>
        <w:t>:</w:t>
      </w:r>
    </w:p>
    <w:p w:rsidR="003933DC" w:rsidRDefault="003933DC" w:rsidP="003933DC">
      <w:pPr>
        <w:pStyle w:val="PL"/>
        <w:rPr>
          <w:noProof w:val="0"/>
        </w:rPr>
      </w:pPr>
      <w:r>
        <w:rPr>
          <w:noProof w:val="0"/>
        </w:rPr>
        <w:t xml:space="preserve">                </w:t>
      </w:r>
      <w:proofErr w:type="gramStart"/>
      <w:r>
        <w:rPr>
          <w:noProof w:val="0"/>
        </w:rPr>
        <w:t>type</w:t>
      </w:r>
      <w:proofErr w:type="gramEnd"/>
      <w:r>
        <w:rPr>
          <w:noProof w:val="0"/>
        </w:rPr>
        <w:t>: string</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lastRenderedPageBreak/>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r>
        <w:t xml:space="preserve">      callbacks:</w:t>
      </w:r>
    </w:p>
    <w:p w:rsidR="003933DC" w:rsidRDefault="003933DC" w:rsidP="003933DC">
      <w:pPr>
        <w:pStyle w:val="PL"/>
      </w:pPr>
      <w:r>
        <w:t xml:space="preserve">        RTUavStatusNotification:</w:t>
      </w:r>
    </w:p>
    <w:p w:rsidR="003933DC" w:rsidRDefault="003933DC" w:rsidP="003933DC">
      <w:pPr>
        <w:pStyle w:val="PL"/>
      </w:pPr>
      <w:r>
        <w:t xml:space="preserve">          '{$request.body#/notificationUri}/uav-status':</w:t>
      </w:r>
    </w:p>
    <w:p w:rsidR="003933DC" w:rsidRDefault="003933DC" w:rsidP="003933DC">
      <w:pPr>
        <w:pStyle w:val="PL"/>
      </w:pPr>
      <w:r>
        <w:t xml:space="preserve">            post:</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w:t>
      </w:r>
      <w:r w:rsidRPr="00E025F0">
        <w:t>RTUavStatusNotif</w:t>
      </w:r>
      <w:r>
        <w:t>'</w:t>
      </w:r>
    </w:p>
    <w:p w:rsidR="003933DC" w:rsidRDefault="003933DC" w:rsidP="003933DC">
      <w:pPr>
        <w:pStyle w:val="PL"/>
      </w:pPr>
      <w:r>
        <w:t xml:space="preserve">              responses:</w:t>
      </w:r>
    </w:p>
    <w:p w:rsidR="003933DC" w:rsidRDefault="003933DC" w:rsidP="003933DC">
      <w:pPr>
        <w:pStyle w:val="PL"/>
      </w:pPr>
      <w:r>
        <w:t xml:space="preserve">                '204':</w:t>
      </w:r>
    </w:p>
    <w:p w:rsidR="003933DC" w:rsidRDefault="003933DC" w:rsidP="003933DC">
      <w:pPr>
        <w:pStyle w:val="PL"/>
      </w:pPr>
      <w:r>
        <w:t xml:space="preserve">                  description: No Content. The </w:t>
      </w:r>
      <w:r w:rsidRPr="009837A9">
        <w:t>real</w:t>
      </w:r>
      <w:r>
        <w:t>-</w:t>
      </w:r>
      <w:r w:rsidRPr="009837A9">
        <w:t xml:space="preserve">time UAV status </w:t>
      </w:r>
      <w:r>
        <w:t>notification is successfully received and acknowledged.</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pPr>
      <w:r>
        <w:t xml:space="preserve">                '400':</w:t>
      </w:r>
    </w:p>
    <w:p w:rsidR="003933DC" w:rsidRDefault="003933DC" w:rsidP="003933DC">
      <w:pPr>
        <w:pStyle w:val="PL"/>
      </w:pPr>
      <w:r>
        <w:t xml:space="preserve">                  $ref: 'TS29122_CommonData.yaml#/components/responses/400'</w:t>
      </w:r>
    </w:p>
    <w:p w:rsidR="003933DC" w:rsidRDefault="003933DC" w:rsidP="003933DC">
      <w:pPr>
        <w:pStyle w:val="PL"/>
      </w:pPr>
      <w:r>
        <w:t xml:space="preserve">                '401':</w:t>
      </w:r>
    </w:p>
    <w:p w:rsidR="003933DC" w:rsidRDefault="003933DC" w:rsidP="003933DC">
      <w:pPr>
        <w:pStyle w:val="PL"/>
      </w:pPr>
      <w:r>
        <w:t xml:space="preserve">                  $ref: 'TS29122_CommonData.yaml#/components/responses/401'</w:t>
      </w:r>
    </w:p>
    <w:p w:rsidR="003933DC" w:rsidRDefault="003933DC" w:rsidP="003933DC">
      <w:pPr>
        <w:pStyle w:val="PL"/>
      </w:pPr>
      <w:r>
        <w:t xml:space="preserve">                '403':</w:t>
      </w:r>
    </w:p>
    <w:p w:rsidR="003933DC" w:rsidRDefault="003933DC" w:rsidP="003933DC">
      <w:pPr>
        <w:pStyle w:val="PL"/>
      </w:pPr>
      <w:r>
        <w:t xml:space="preserve">                  $ref: 'TS29122_CommonData.yaml#/components/responses/403'</w:t>
      </w:r>
    </w:p>
    <w:p w:rsidR="003933DC" w:rsidRDefault="003933DC" w:rsidP="003933DC">
      <w:pPr>
        <w:pStyle w:val="PL"/>
      </w:pPr>
      <w:r>
        <w:t xml:space="preserve">                '404':</w:t>
      </w:r>
    </w:p>
    <w:p w:rsidR="003933DC" w:rsidRDefault="003933DC" w:rsidP="003933DC">
      <w:pPr>
        <w:pStyle w:val="PL"/>
      </w:pPr>
      <w:r>
        <w:t xml:space="preserve">                  $ref: 'TS29122_CommonData.yaml#/components/responses/404'</w:t>
      </w:r>
    </w:p>
    <w:p w:rsidR="003933DC" w:rsidRDefault="003933DC" w:rsidP="003933DC">
      <w:pPr>
        <w:pStyle w:val="PL"/>
      </w:pPr>
      <w:r>
        <w:t xml:space="preserve">                '411':</w:t>
      </w:r>
    </w:p>
    <w:p w:rsidR="003933DC" w:rsidRDefault="003933DC" w:rsidP="003933DC">
      <w:pPr>
        <w:pStyle w:val="PL"/>
      </w:pPr>
      <w:r>
        <w:t xml:space="preserve">                  $ref: 'TS29122_CommonData.yaml#/components/responses/411'</w:t>
      </w:r>
    </w:p>
    <w:p w:rsidR="003933DC" w:rsidRDefault="003933DC" w:rsidP="003933DC">
      <w:pPr>
        <w:pStyle w:val="PL"/>
      </w:pPr>
      <w:r>
        <w:t xml:space="preserve">                '413':</w:t>
      </w:r>
    </w:p>
    <w:p w:rsidR="003933DC" w:rsidRDefault="003933DC" w:rsidP="003933DC">
      <w:pPr>
        <w:pStyle w:val="PL"/>
      </w:pPr>
      <w:r>
        <w:t xml:space="preserve">                  $ref: 'TS29122_CommonData.yaml#/components/responses/413'</w:t>
      </w:r>
    </w:p>
    <w:p w:rsidR="003933DC" w:rsidRDefault="003933DC" w:rsidP="003933DC">
      <w:pPr>
        <w:pStyle w:val="PL"/>
      </w:pPr>
      <w:r>
        <w:t xml:space="preserve">                '415':</w:t>
      </w:r>
    </w:p>
    <w:p w:rsidR="003933DC" w:rsidRDefault="003933DC" w:rsidP="003933DC">
      <w:pPr>
        <w:pStyle w:val="PL"/>
      </w:pPr>
      <w:r>
        <w:t xml:space="preserve">                  $ref: 'TS29122_CommonData.yaml#/components/responses/415'</w:t>
      </w:r>
    </w:p>
    <w:p w:rsidR="003933DC" w:rsidRDefault="003933DC" w:rsidP="003933DC">
      <w:pPr>
        <w:pStyle w:val="PL"/>
      </w:pPr>
      <w:r>
        <w:t xml:space="preserve">                '429':</w:t>
      </w:r>
    </w:p>
    <w:p w:rsidR="003933DC" w:rsidRDefault="003933DC" w:rsidP="003933DC">
      <w:pPr>
        <w:pStyle w:val="PL"/>
      </w:pPr>
      <w:r>
        <w:t xml:space="preserve">                  $ref: 'TS29122_CommonData.yaml#/components/responses/429'</w:t>
      </w:r>
    </w:p>
    <w:p w:rsidR="003933DC" w:rsidRDefault="003933DC" w:rsidP="003933DC">
      <w:pPr>
        <w:pStyle w:val="PL"/>
      </w:pPr>
      <w:r>
        <w:t xml:space="preserve">                '500':</w:t>
      </w:r>
    </w:p>
    <w:p w:rsidR="003933DC" w:rsidRDefault="003933DC" w:rsidP="003933DC">
      <w:pPr>
        <w:pStyle w:val="PL"/>
      </w:pPr>
      <w:r>
        <w:t xml:space="preserve">                  $ref: 'TS29122_CommonData.yaml#/components/responses/500'</w:t>
      </w:r>
    </w:p>
    <w:p w:rsidR="003933DC" w:rsidRDefault="003933DC" w:rsidP="003933DC">
      <w:pPr>
        <w:pStyle w:val="PL"/>
      </w:pPr>
      <w:r>
        <w:t xml:space="preserve">                '503':</w:t>
      </w:r>
    </w:p>
    <w:p w:rsidR="003933DC" w:rsidRDefault="003933DC" w:rsidP="003933DC">
      <w:pPr>
        <w:pStyle w:val="PL"/>
      </w:pPr>
      <w:r>
        <w:t xml:space="preserve">                  $ref: 'TS29122_CommonData.yaml#/components/responses/503'</w:t>
      </w:r>
    </w:p>
    <w:p w:rsidR="003933DC" w:rsidRDefault="003933DC" w:rsidP="003933DC">
      <w:pPr>
        <w:pStyle w:val="PL"/>
      </w:pPr>
      <w:r>
        <w:t xml:space="preserve">                default:</w:t>
      </w:r>
    </w:p>
    <w:p w:rsidR="003933DC" w:rsidRDefault="003933DC" w:rsidP="003933DC">
      <w:pPr>
        <w:pStyle w:val="PL"/>
      </w:pPr>
      <w:r>
        <w:t xml:space="preserve">                  $ref: 'TS29122_CommonData.yaml#/components/responses/default'</w:t>
      </w:r>
    </w:p>
    <w:p w:rsidR="003933DC" w:rsidRDefault="003933DC" w:rsidP="003933DC">
      <w:pPr>
        <w:pStyle w:val="PL"/>
      </w:pPr>
    </w:p>
    <w:p w:rsidR="003933DC" w:rsidRDefault="003933DC" w:rsidP="003933DC">
      <w:pPr>
        <w:pStyle w:val="PL"/>
      </w:pPr>
    </w:p>
    <w:p w:rsidR="003933DC" w:rsidRDefault="003933DC" w:rsidP="003933DC">
      <w:pPr>
        <w:pStyle w:val="PL"/>
        <w:rPr>
          <w:lang w:eastAsia="es-ES"/>
        </w:rPr>
      </w:pPr>
      <w:r>
        <w:rPr>
          <w:lang w:eastAsia="es-ES"/>
        </w:rPr>
        <w:t xml:space="preserve">  /subscriptions/{subscriptionId}:</w:t>
      </w:r>
    </w:p>
    <w:p w:rsidR="003933DC" w:rsidRDefault="003933DC" w:rsidP="003933DC">
      <w:pPr>
        <w:pStyle w:val="PL"/>
        <w:rPr>
          <w:lang w:eastAsia="es-ES"/>
        </w:rPr>
      </w:pPr>
      <w:r>
        <w:rPr>
          <w:lang w:eastAsia="es-ES"/>
        </w:rPr>
        <w:t xml:space="preserve">    get:</w:t>
      </w:r>
    </w:p>
    <w:p w:rsidR="003933DC" w:rsidRDefault="003933DC" w:rsidP="003933DC">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rsidR="003933DC" w:rsidRDefault="003933DC" w:rsidP="003933DC">
      <w:pPr>
        <w:pStyle w:val="PL"/>
        <w:rPr>
          <w:rFonts w:cs="Courier New"/>
          <w:szCs w:val="16"/>
        </w:rPr>
      </w:pPr>
      <w:r>
        <w:rPr>
          <w:rFonts w:cs="Courier New"/>
          <w:szCs w:val="16"/>
        </w:rPr>
        <w:t xml:space="preserve">      operationId: Get</w:t>
      </w:r>
      <w:r>
        <w:t>RTUavStatusSubscription</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3933DC" w:rsidRDefault="003933DC" w:rsidP="003933DC">
      <w:pPr>
        <w:pStyle w:val="PL"/>
        <w:rPr>
          <w:lang w:eastAsia="es-ES"/>
        </w:rPr>
      </w:pPr>
      <w:r>
        <w:rPr>
          <w:lang w:eastAsia="es-ES"/>
        </w:rPr>
        <w:t xml:space="preserve">      parameters:</w:t>
      </w:r>
    </w:p>
    <w:p w:rsidR="003933DC" w:rsidRDefault="003933DC" w:rsidP="003933DC">
      <w:pPr>
        <w:pStyle w:val="PL"/>
        <w:rPr>
          <w:lang w:eastAsia="es-ES"/>
        </w:rPr>
      </w:pPr>
      <w:r>
        <w:rPr>
          <w:lang w:eastAsia="es-ES"/>
        </w:rPr>
        <w:t xml:space="preserve">        - name: subscriptionId</w:t>
      </w:r>
    </w:p>
    <w:p w:rsidR="003933DC" w:rsidRDefault="003933DC" w:rsidP="003933DC">
      <w:pPr>
        <w:pStyle w:val="PL"/>
        <w:rPr>
          <w:lang w:eastAsia="es-ES"/>
        </w:rPr>
      </w:pPr>
      <w:r>
        <w:rPr>
          <w:lang w:eastAsia="es-ES"/>
        </w:rPr>
        <w:t xml:space="preserve">          in: path</w:t>
      </w:r>
    </w:p>
    <w:p w:rsidR="003933DC" w:rsidRDefault="003933DC" w:rsidP="003933D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3933DC" w:rsidRDefault="003933DC" w:rsidP="003933DC">
      <w:pPr>
        <w:pStyle w:val="PL"/>
        <w:rPr>
          <w:lang w:eastAsia="es-ES"/>
        </w:rPr>
      </w:pPr>
      <w:r>
        <w:rPr>
          <w:lang w:eastAsia="es-ES"/>
        </w:rPr>
        <w:t xml:space="preserve">          required: true</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type: string</w:t>
      </w:r>
    </w:p>
    <w:p w:rsidR="003933DC" w:rsidRDefault="003933DC" w:rsidP="003933DC">
      <w:pPr>
        <w:pStyle w:val="PL"/>
        <w:rPr>
          <w:lang w:eastAsia="es-ES"/>
        </w:rPr>
      </w:pPr>
      <w:r>
        <w:rPr>
          <w:lang w:eastAsia="es-ES"/>
        </w:rPr>
        <w:t xml:space="preserve">      responses:</w:t>
      </w:r>
    </w:p>
    <w:p w:rsidR="003933DC" w:rsidRDefault="003933DC" w:rsidP="003933DC">
      <w:pPr>
        <w:pStyle w:val="PL"/>
        <w:rPr>
          <w:lang w:eastAsia="es-ES"/>
        </w:rPr>
      </w:pPr>
      <w:r>
        <w:rPr>
          <w:lang w:eastAsia="es-ES"/>
        </w:rPr>
        <w:t xml:space="preserve">        '200':</w:t>
      </w:r>
    </w:p>
    <w:p w:rsidR="003933DC" w:rsidRDefault="003933DC" w:rsidP="003933DC">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rsidR="003933DC" w:rsidRDefault="003933DC" w:rsidP="003933DC">
      <w:pPr>
        <w:pStyle w:val="PL"/>
        <w:rPr>
          <w:lang w:eastAsia="es-ES"/>
        </w:rPr>
      </w:pPr>
      <w:r>
        <w:rPr>
          <w:lang w:eastAsia="es-ES"/>
        </w:rPr>
        <w:t xml:space="preserve">          content:</w:t>
      </w:r>
    </w:p>
    <w:p w:rsidR="003933DC" w:rsidRDefault="003933DC" w:rsidP="003933DC">
      <w:pPr>
        <w:pStyle w:val="PL"/>
        <w:rPr>
          <w:lang w:eastAsia="es-ES"/>
        </w:rPr>
      </w:pPr>
      <w:r>
        <w:rPr>
          <w:lang w:eastAsia="es-ES"/>
        </w:rPr>
        <w:t xml:space="preserve">            application/json:</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$ref: '#/components/schemas/</w:t>
      </w:r>
      <w:r>
        <w:t>RTUavStatusSubsc</w:t>
      </w:r>
      <w:r>
        <w:rPr>
          <w:lang w:eastAsia="es-ES"/>
        </w:rPr>
        <w:t>'</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lastRenderedPageBreak/>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rPr>
          <w:lang w:eastAsia="es-ES"/>
        </w:rPr>
      </w:pPr>
    </w:p>
    <w:p w:rsidR="003933DC" w:rsidRDefault="003933DC" w:rsidP="003933DC">
      <w:pPr>
        <w:pStyle w:val="PL"/>
        <w:rPr>
          <w:lang w:eastAsia="es-ES"/>
        </w:rPr>
      </w:pPr>
      <w:r>
        <w:rPr>
          <w:lang w:eastAsia="es-ES"/>
        </w:rPr>
        <w:t xml:space="preserve">    put:</w:t>
      </w:r>
    </w:p>
    <w:p w:rsidR="003933DC" w:rsidRDefault="003933DC" w:rsidP="003933DC">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rsidR="003933DC" w:rsidRDefault="003933DC" w:rsidP="003933DC">
      <w:pPr>
        <w:pStyle w:val="PL"/>
        <w:rPr>
          <w:rFonts w:cs="Courier New"/>
          <w:szCs w:val="16"/>
        </w:rPr>
      </w:pPr>
      <w:r>
        <w:rPr>
          <w:rFonts w:cs="Courier New"/>
          <w:szCs w:val="16"/>
        </w:rPr>
        <w:t xml:space="preserve">      operationId: Update</w:t>
      </w:r>
      <w:r>
        <w:t>RTUavStatusSubscription</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3933DC" w:rsidRDefault="003933DC" w:rsidP="003933DC">
      <w:pPr>
        <w:pStyle w:val="PL"/>
        <w:rPr>
          <w:lang w:eastAsia="es-ES"/>
        </w:rPr>
      </w:pPr>
      <w:r>
        <w:rPr>
          <w:lang w:eastAsia="es-ES"/>
        </w:rPr>
        <w:t xml:space="preserve">      parameters:</w:t>
      </w:r>
    </w:p>
    <w:p w:rsidR="003933DC" w:rsidRDefault="003933DC" w:rsidP="003933DC">
      <w:pPr>
        <w:pStyle w:val="PL"/>
        <w:rPr>
          <w:lang w:eastAsia="es-ES"/>
        </w:rPr>
      </w:pPr>
      <w:r>
        <w:rPr>
          <w:lang w:eastAsia="es-ES"/>
        </w:rPr>
        <w:t xml:space="preserve">        - name: subscriptionId</w:t>
      </w:r>
    </w:p>
    <w:p w:rsidR="003933DC" w:rsidRDefault="003933DC" w:rsidP="003933DC">
      <w:pPr>
        <w:pStyle w:val="PL"/>
        <w:rPr>
          <w:lang w:eastAsia="es-ES"/>
        </w:rPr>
      </w:pPr>
      <w:r>
        <w:rPr>
          <w:lang w:eastAsia="es-ES"/>
        </w:rPr>
        <w:t xml:space="preserve">          in: path</w:t>
      </w:r>
    </w:p>
    <w:p w:rsidR="003933DC" w:rsidRDefault="003933DC" w:rsidP="003933D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3933DC" w:rsidRDefault="003933DC" w:rsidP="003933DC">
      <w:pPr>
        <w:pStyle w:val="PL"/>
        <w:rPr>
          <w:lang w:eastAsia="es-ES"/>
        </w:rPr>
      </w:pPr>
      <w:r>
        <w:rPr>
          <w:lang w:eastAsia="es-ES"/>
        </w:rPr>
        <w:t xml:space="preserve">          required: true</w:t>
      </w:r>
    </w:p>
    <w:p w:rsidR="003933DC" w:rsidRDefault="003933DC" w:rsidP="003933DC">
      <w:pPr>
        <w:pStyle w:val="PL"/>
        <w:rPr>
          <w:lang w:eastAsia="es-ES"/>
        </w:rPr>
      </w:pPr>
      <w:r>
        <w:rPr>
          <w:lang w:eastAsia="es-ES"/>
        </w:rPr>
        <w:t xml:space="preserve">          schema:</w:t>
      </w:r>
    </w:p>
    <w:p w:rsidR="003933DC" w:rsidRDefault="003933DC" w:rsidP="003933DC">
      <w:pPr>
        <w:pStyle w:val="PL"/>
        <w:rPr>
          <w:lang w:eastAsia="es-ES"/>
        </w:rPr>
      </w:pPr>
      <w:r>
        <w:rPr>
          <w:lang w:eastAsia="es-ES"/>
        </w:rPr>
        <w:t xml:space="preserve">            type: string</w:t>
      </w:r>
    </w:p>
    <w:p w:rsidR="003933DC" w:rsidRDefault="003933DC" w:rsidP="003933DC">
      <w:pPr>
        <w:pStyle w:val="PL"/>
      </w:pPr>
      <w:r>
        <w:t xml:space="preserve">      requestBody:</w:t>
      </w:r>
    </w:p>
    <w:p w:rsidR="003933DC" w:rsidRDefault="003933DC" w:rsidP="003933DC">
      <w:pPr>
        <w:pStyle w:val="PL"/>
      </w:pPr>
      <w:r>
        <w:t xml:space="preserve">        required: true</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rPr>
          <w:lang w:eastAsia="es-ES"/>
        </w:rPr>
      </w:pPr>
      <w:r>
        <w:rPr>
          <w:lang w:eastAsia="es-ES"/>
        </w:rPr>
        <w:t xml:space="preserve">      responses:</w:t>
      </w:r>
    </w:p>
    <w:p w:rsidR="003933DC" w:rsidRDefault="003933DC" w:rsidP="003933DC">
      <w:pPr>
        <w:pStyle w:val="PL"/>
      </w:pPr>
      <w:r>
        <w:t xml:space="preserve">        '200':</w:t>
      </w:r>
    </w:p>
    <w:p w:rsidR="003933DC" w:rsidRDefault="003933DC" w:rsidP="003933DC">
      <w:pPr>
        <w:pStyle w:val="PL"/>
      </w:pPr>
      <w:r>
        <w:t xml:space="preserve">          description: OK. The r</w:t>
      </w:r>
      <w:r w:rsidRPr="00B14C1D">
        <w:t xml:space="preserve">eal-time UAV </w:t>
      </w:r>
      <w:r>
        <w:t>s</w:t>
      </w:r>
      <w:r w:rsidRPr="00B14C1D">
        <w:t xml:space="preserve">tatus </w:t>
      </w:r>
      <w:r>
        <w:t>subscription is successfully updated and a representation of the updated Individual R</w:t>
      </w:r>
      <w:r w:rsidRPr="00B14C1D">
        <w:t xml:space="preserve">eal-time UAV </w:t>
      </w:r>
      <w:r>
        <w:t>S</w:t>
      </w:r>
      <w:r w:rsidRPr="00B14C1D">
        <w:t xml:space="preserve">tatus </w:t>
      </w:r>
      <w:r>
        <w:t>Subscription resource is returned.</w:t>
      </w:r>
    </w:p>
    <w:p w:rsidR="003933DC" w:rsidRDefault="003933DC" w:rsidP="003933DC">
      <w:pPr>
        <w:pStyle w:val="PL"/>
      </w:pPr>
      <w:r>
        <w:t xml:space="preserve">          content:</w:t>
      </w:r>
    </w:p>
    <w:p w:rsidR="003933DC" w:rsidRDefault="003933DC" w:rsidP="003933DC">
      <w:pPr>
        <w:pStyle w:val="PL"/>
      </w:pPr>
      <w:r>
        <w:t xml:space="preserve">            application/json:</w:t>
      </w:r>
    </w:p>
    <w:p w:rsidR="003933DC" w:rsidRDefault="003933DC" w:rsidP="003933DC">
      <w:pPr>
        <w:pStyle w:val="PL"/>
      </w:pPr>
      <w:r>
        <w:t xml:space="preserve">              schema:</w:t>
      </w:r>
    </w:p>
    <w:p w:rsidR="003933DC" w:rsidRDefault="003933DC" w:rsidP="003933DC">
      <w:pPr>
        <w:pStyle w:val="PL"/>
      </w:pPr>
      <w:r>
        <w:t xml:space="preserve">                $ref: '#/components/schemas/RTUavStatusSubsc'</w:t>
      </w:r>
    </w:p>
    <w:p w:rsidR="003933DC" w:rsidRDefault="003933DC" w:rsidP="003933DC">
      <w:pPr>
        <w:pStyle w:val="PL"/>
        <w:rPr>
          <w:lang w:eastAsia="es-ES"/>
        </w:rPr>
      </w:pPr>
      <w:r>
        <w:rPr>
          <w:lang w:eastAsia="es-ES"/>
        </w:rPr>
        <w:t xml:space="preserve">        '204':</w:t>
      </w:r>
    </w:p>
    <w:p w:rsidR="003933DC" w:rsidRDefault="003933DC" w:rsidP="003933DC">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rPr>
          <w:lang w:eastAsia="es-ES"/>
        </w:rPr>
      </w:pPr>
    </w:p>
    <w:p w:rsidR="003933DC" w:rsidRDefault="003933DC" w:rsidP="003933DC">
      <w:pPr>
        <w:pStyle w:val="PL"/>
        <w:rPr>
          <w:lang w:eastAsia="es-ES"/>
        </w:rPr>
      </w:pPr>
      <w:r>
        <w:rPr>
          <w:lang w:eastAsia="es-ES"/>
        </w:rPr>
        <w:t xml:space="preserve">    delete:</w:t>
      </w:r>
    </w:p>
    <w:p w:rsidR="003933DC" w:rsidRDefault="003933DC" w:rsidP="003933DC">
      <w:pPr>
        <w:pStyle w:val="PL"/>
        <w:rPr>
          <w:rFonts w:cs="Courier New"/>
          <w:szCs w:val="16"/>
        </w:rPr>
      </w:pPr>
      <w:r>
        <w:rPr>
          <w:rFonts w:cs="Courier New"/>
          <w:szCs w:val="16"/>
        </w:rPr>
        <w:t xml:space="preserve">      summary: </w:t>
      </w:r>
      <w:r>
        <w:rPr>
          <w:lang w:eastAsia="zh-CN"/>
        </w:rPr>
        <w:t xml:space="preserve">Request the deletion of an existing </w:t>
      </w:r>
      <w:r>
        <w:t>r</w:t>
      </w:r>
      <w:r w:rsidRPr="00B14C1D">
        <w:t xml:space="preserve">eal-time UAV </w:t>
      </w:r>
      <w:r>
        <w:t>s</w:t>
      </w:r>
      <w:r w:rsidRPr="00B14C1D">
        <w:t xml:space="preserve">tatus </w:t>
      </w:r>
      <w:r>
        <w:t>subscription.</w:t>
      </w:r>
    </w:p>
    <w:p w:rsidR="003933DC" w:rsidRDefault="003933DC" w:rsidP="003933DC">
      <w:pPr>
        <w:pStyle w:val="PL"/>
        <w:rPr>
          <w:rFonts w:cs="Courier New"/>
          <w:szCs w:val="16"/>
        </w:rPr>
      </w:pPr>
      <w:r>
        <w:rPr>
          <w:rFonts w:cs="Courier New"/>
          <w:szCs w:val="16"/>
        </w:rPr>
        <w:t xml:space="preserve">      operationId: Delete</w:t>
      </w:r>
      <w:r>
        <w:t>RTUavStatusSubscription</w:t>
      </w:r>
    </w:p>
    <w:p w:rsidR="003933DC" w:rsidRDefault="003933DC" w:rsidP="003933DC">
      <w:pPr>
        <w:pStyle w:val="PL"/>
        <w:rPr>
          <w:rFonts w:cs="Courier New"/>
          <w:szCs w:val="16"/>
        </w:rPr>
      </w:pPr>
      <w:r>
        <w:rPr>
          <w:rFonts w:cs="Courier New"/>
          <w:szCs w:val="16"/>
        </w:rPr>
        <w:t xml:space="preserve">      tags:</w:t>
      </w:r>
    </w:p>
    <w:p w:rsidR="003933DC" w:rsidRDefault="003933DC" w:rsidP="003933DC">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rsidR="003933DC" w:rsidRDefault="003933DC" w:rsidP="003933DC">
      <w:pPr>
        <w:pStyle w:val="PL"/>
        <w:rPr>
          <w:lang w:eastAsia="es-ES"/>
        </w:rPr>
      </w:pPr>
      <w:r>
        <w:rPr>
          <w:lang w:eastAsia="es-ES"/>
        </w:rPr>
        <w:t xml:space="preserve">      parameters:</w:t>
      </w:r>
    </w:p>
    <w:p w:rsidR="003933DC" w:rsidRDefault="003933DC" w:rsidP="003933DC">
      <w:pPr>
        <w:pStyle w:val="PL"/>
        <w:rPr>
          <w:lang w:eastAsia="es-ES"/>
        </w:rPr>
      </w:pPr>
      <w:r>
        <w:rPr>
          <w:lang w:eastAsia="es-ES"/>
        </w:rPr>
        <w:t xml:space="preserve">        - name: subscriptionId</w:t>
      </w:r>
    </w:p>
    <w:p w:rsidR="003933DC" w:rsidRDefault="003933DC" w:rsidP="003933DC">
      <w:pPr>
        <w:pStyle w:val="PL"/>
        <w:rPr>
          <w:lang w:eastAsia="es-ES"/>
        </w:rPr>
      </w:pPr>
      <w:r>
        <w:rPr>
          <w:lang w:eastAsia="es-ES"/>
        </w:rPr>
        <w:t xml:space="preserve">          in: path</w:t>
      </w:r>
    </w:p>
    <w:p w:rsidR="003933DC" w:rsidRDefault="003933DC" w:rsidP="003933DC">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rsidR="003933DC" w:rsidRDefault="003933DC" w:rsidP="003933DC">
      <w:pPr>
        <w:pStyle w:val="PL"/>
        <w:rPr>
          <w:lang w:eastAsia="es-ES"/>
        </w:rPr>
      </w:pPr>
      <w:r>
        <w:rPr>
          <w:lang w:eastAsia="es-ES"/>
        </w:rPr>
        <w:t xml:space="preserve">          required: true</w:t>
      </w:r>
    </w:p>
    <w:p w:rsidR="003933DC" w:rsidRDefault="003933DC" w:rsidP="003933DC">
      <w:pPr>
        <w:pStyle w:val="PL"/>
        <w:rPr>
          <w:lang w:eastAsia="es-ES"/>
        </w:rPr>
      </w:pPr>
      <w:r>
        <w:rPr>
          <w:lang w:eastAsia="es-ES"/>
        </w:rPr>
        <w:lastRenderedPageBreak/>
        <w:t xml:space="preserve">          schema:</w:t>
      </w:r>
    </w:p>
    <w:p w:rsidR="003933DC" w:rsidRDefault="003933DC" w:rsidP="003933DC">
      <w:pPr>
        <w:pStyle w:val="PL"/>
        <w:rPr>
          <w:lang w:eastAsia="es-ES"/>
        </w:rPr>
      </w:pPr>
      <w:r>
        <w:rPr>
          <w:lang w:eastAsia="es-ES"/>
        </w:rPr>
        <w:t xml:space="preserve">            type: string</w:t>
      </w:r>
    </w:p>
    <w:p w:rsidR="003933DC" w:rsidRDefault="003933DC" w:rsidP="003933DC">
      <w:pPr>
        <w:pStyle w:val="PL"/>
        <w:rPr>
          <w:lang w:eastAsia="es-ES"/>
        </w:rPr>
      </w:pPr>
      <w:r>
        <w:rPr>
          <w:lang w:eastAsia="es-ES"/>
        </w:rPr>
        <w:t xml:space="preserve">      responses:</w:t>
      </w:r>
    </w:p>
    <w:p w:rsidR="003933DC" w:rsidRDefault="003933DC" w:rsidP="003933DC">
      <w:pPr>
        <w:pStyle w:val="PL"/>
        <w:rPr>
          <w:lang w:eastAsia="es-ES"/>
        </w:rPr>
      </w:pPr>
      <w:r>
        <w:rPr>
          <w:lang w:eastAsia="es-ES"/>
        </w:rPr>
        <w:t xml:space="preserve">        '204':</w:t>
      </w:r>
    </w:p>
    <w:p w:rsidR="003933DC" w:rsidRDefault="003933DC" w:rsidP="003933DC">
      <w:pPr>
        <w:pStyle w:val="PL"/>
        <w:rPr>
          <w:lang w:eastAsia="es-ES"/>
        </w:rPr>
      </w:pPr>
      <w:r>
        <w:rPr>
          <w:lang w:eastAsia="es-ES"/>
        </w:rPr>
        <w:t xml:space="preserve">          description: No Content. </w:t>
      </w:r>
      <w:r>
        <w:t>The Individual R</w:t>
      </w:r>
      <w:r w:rsidRPr="00B14C1D">
        <w:t xml:space="preserve">eal-time UAV </w:t>
      </w:r>
      <w:r>
        <w:t>S</w:t>
      </w:r>
      <w:r w:rsidRPr="00B14C1D">
        <w:t xml:space="preserve">tatus </w:t>
      </w:r>
      <w:r>
        <w:t>Subscription resource is successfully deleted.</w:t>
      </w:r>
    </w:p>
    <w:p w:rsidR="003933DC" w:rsidRDefault="003933DC" w:rsidP="003933DC">
      <w:pPr>
        <w:pStyle w:val="PL"/>
        <w:rPr>
          <w:noProof w:val="0"/>
        </w:rPr>
      </w:pPr>
      <w:r>
        <w:rPr>
          <w:noProof w:val="0"/>
        </w:rPr>
        <w:t xml:space="preserve">        '307':</w:t>
      </w:r>
    </w:p>
    <w:p w:rsidR="003933DC" w:rsidRDefault="003933DC" w:rsidP="003933DC">
      <w:pPr>
        <w:pStyle w:val="PL"/>
        <w:rPr>
          <w:lang w:eastAsia="es-ES"/>
        </w:rPr>
      </w:pPr>
      <w:r>
        <w:rPr>
          <w:noProof w:val="0"/>
        </w:rPr>
        <w:t xml:space="preserve">          </w:t>
      </w:r>
      <w:r>
        <w:rPr>
          <w:lang w:eastAsia="es-ES"/>
        </w:rPr>
        <w:t>$ref: 'TS29122_CommonData.yaml#/components/responses/307'</w:t>
      </w:r>
    </w:p>
    <w:p w:rsidR="003933DC" w:rsidRDefault="003933DC" w:rsidP="003933DC">
      <w:pPr>
        <w:pStyle w:val="PL"/>
        <w:rPr>
          <w:noProof w:val="0"/>
        </w:rPr>
      </w:pPr>
      <w:r>
        <w:rPr>
          <w:noProof w:val="0"/>
        </w:rPr>
        <w:t xml:space="preserve">        '308':</w:t>
      </w:r>
    </w:p>
    <w:p w:rsidR="003933DC" w:rsidRDefault="003933DC" w:rsidP="003933DC">
      <w:pPr>
        <w:pStyle w:val="PL"/>
        <w:rPr>
          <w:lang w:eastAsia="es-ES"/>
        </w:rPr>
      </w:pPr>
      <w:r>
        <w:rPr>
          <w:noProof w:val="0"/>
        </w:rPr>
        <w:t xml:space="preserve">          </w:t>
      </w:r>
      <w:r>
        <w:rPr>
          <w:lang w:eastAsia="es-ES"/>
        </w:rPr>
        <w:t>$ref: 'TS29122_CommonData.yaml#/components/responses/308'</w:t>
      </w:r>
    </w:p>
    <w:p w:rsidR="003933DC" w:rsidRDefault="003933DC" w:rsidP="003933DC">
      <w:pPr>
        <w:pStyle w:val="PL"/>
        <w:rPr>
          <w:lang w:eastAsia="es-ES"/>
        </w:rPr>
      </w:pPr>
      <w:r>
        <w:rPr>
          <w:lang w:eastAsia="es-ES"/>
        </w:rPr>
        <w:t xml:space="preserve">        '400':</w:t>
      </w:r>
    </w:p>
    <w:p w:rsidR="003933DC" w:rsidRDefault="003933DC" w:rsidP="003933DC">
      <w:pPr>
        <w:pStyle w:val="PL"/>
        <w:rPr>
          <w:lang w:eastAsia="es-ES"/>
        </w:rPr>
      </w:pPr>
      <w:r>
        <w:rPr>
          <w:lang w:eastAsia="es-ES"/>
        </w:rPr>
        <w:t xml:space="preserve">          $ref: 'TS29122_CommonData.yaml#/components/responses/400'</w:t>
      </w:r>
    </w:p>
    <w:p w:rsidR="003933DC" w:rsidRDefault="003933DC" w:rsidP="003933DC">
      <w:pPr>
        <w:pStyle w:val="PL"/>
        <w:rPr>
          <w:lang w:eastAsia="es-ES"/>
        </w:rPr>
      </w:pPr>
      <w:r>
        <w:rPr>
          <w:lang w:eastAsia="es-ES"/>
        </w:rPr>
        <w:t xml:space="preserve">        '401':</w:t>
      </w:r>
    </w:p>
    <w:p w:rsidR="003933DC" w:rsidRDefault="003933DC" w:rsidP="003933DC">
      <w:pPr>
        <w:pStyle w:val="PL"/>
        <w:rPr>
          <w:lang w:eastAsia="es-ES"/>
        </w:rPr>
      </w:pPr>
      <w:r>
        <w:rPr>
          <w:lang w:eastAsia="es-ES"/>
        </w:rPr>
        <w:t xml:space="preserve">          $ref: 'TS29122_CommonData.yaml#/components/responses/401'</w:t>
      </w:r>
    </w:p>
    <w:p w:rsidR="003933DC" w:rsidRDefault="003933DC" w:rsidP="003933DC">
      <w:pPr>
        <w:pStyle w:val="PL"/>
        <w:rPr>
          <w:lang w:eastAsia="es-ES"/>
        </w:rPr>
      </w:pPr>
      <w:r>
        <w:rPr>
          <w:lang w:eastAsia="es-ES"/>
        </w:rPr>
        <w:t xml:space="preserve">        '403':</w:t>
      </w:r>
    </w:p>
    <w:p w:rsidR="003933DC" w:rsidRDefault="003933DC" w:rsidP="003933DC">
      <w:pPr>
        <w:pStyle w:val="PL"/>
        <w:rPr>
          <w:lang w:eastAsia="es-ES"/>
        </w:rPr>
      </w:pPr>
      <w:r>
        <w:rPr>
          <w:lang w:eastAsia="es-ES"/>
        </w:rPr>
        <w:t xml:space="preserve">          $ref: 'TS29122_CommonData.yaml#/components/responses/403'</w:t>
      </w:r>
    </w:p>
    <w:p w:rsidR="003933DC" w:rsidRDefault="003933DC" w:rsidP="003933DC">
      <w:pPr>
        <w:pStyle w:val="PL"/>
        <w:rPr>
          <w:lang w:eastAsia="es-ES"/>
        </w:rPr>
      </w:pPr>
      <w:r>
        <w:rPr>
          <w:lang w:eastAsia="es-ES"/>
        </w:rPr>
        <w:t xml:space="preserve">        '404':</w:t>
      </w:r>
    </w:p>
    <w:p w:rsidR="003933DC" w:rsidRDefault="003933DC" w:rsidP="003933DC">
      <w:pPr>
        <w:pStyle w:val="PL"/>
        <w:rPr>
          <w:lang w:eastAsia="es-ES"/>
        </w:rPr>
      </w:pPr>
      <w:r>
        <w:rPr>
          <w:lang w:eastAsia="es-ES"/>
        </w:rPr>
        <w:t xml:space="preserve">          $ref: 'TS29122_CommonData.yaml#/components/responses/404'</w:t>
      </w:r>
    </w:p>
    <w:p w:rsidR="003933DC" w:rsidRDefault="003933DC" w:rsidP="003933DC">
      <w:pPr>
        <w:pStyle w:val="PL"/>
        <w:rPr>
          <w:lang w:eastAsia="es-ES"/>
        </w:rPr>
      </w:pPr>
      <w:r>
        <w:rPr>
          <w:lang w:eastAsia="es-ES"/>
        </w:rPr>
        <w:t xml:space="preserve">        '406':</w:t>
      </w:r>
    </w:p>
    <w:p w:rsidR="003933DC" w:rsidRDefault="003933DC" w:rsidP="003933DC">
      <w:pPr>
        <w:pStyle w:val="PL"/>
        <w:rPr>
          <w:lang w:eastAsia="es-ES"/>
        </w:rPr>
      </w:pPr>
      <w:r>
        <w:rPr>
          <w:lang w:eastAsia="es-ES"/>
        </w:rPr>
        <w:t xml:space="preserve">          $ref: 'TS29122_CommonData.yaml#/components/responses/406'</w:t>
      </w:r>
    </w:p>
    <w:p w:rsidR="003933DC" w:rsidRDefault="003933DC" w:rsidP="003933DC">
      <w:pPr>
        <w:pStyle w:val="PL"/>
        <w:rPr>
          <w:lang w:eastAsia="es-ES"/>
        </w:rPr>
      </w:pPr>
      <w:r>
        <w:rPr>
          <w:lang w:eastAsia="es-ES"/>
        </w:rPr>
        <w:t xml:space="preserve">        '429':</w:t>
      </w:r>
    </w:p>
    <w:p w:rsidR="003933DC" w:rsidRDefault="003933DC" w:rsidP="003933DC">
      <w:pPr>
        <w:pStyle w:val="PL"/>
        <w:rPr>
          <w:lang w:eastAsia="es-ES"/>
        </w:rPr>
      </w:pPr>
      <w:r>
        <w:rPr>
          <w:lang w:eastAsia="es-ES"/>
        </w:rPr>
        <w:t xml:space="preserve">          $ref: 'TS29122_CommonData.yaml#/components/responses/429'</w:t>
      </w:r>
    </w:p>
    <w:p w:rsidR="003933DC" w:rsidRDefault="003933DC" w:rsidP="003933DC">
      <w:pPr>
        <w:pStyle w:val="PL"/>
        <w:rPr>
          <w:lang w:eastAsia="es-ES"/>
        </w:rPr>
      </w:pPr>
      <w:r>
        <w:rPr>
          <w:lang w:eastAsia="es-ES"/>
        </w:rPr>
        <w:t xml:space="preserve">        '500':</w:t>
      </w:r>
    </w:p>
    <w:p w:rsidR="003933DC" w:rsidRDefault="003933DC" w:rsidP="003933DC">
      <w:pPr>
        <w:pStyle w:val="PL"/>
        <w:rPr>
          <w:lang w:eastAsia="es-ES"/>
        </w:rPr>
      </w:pPr>
      <w:r>
        <w:rPr>
          <w:lang w:eastAsia="es-ES"/>
        </w:rPr>
        <w:t xml:space="preserve">          $ref: 'TS29122_CommonData.yaml#/components/responses/500'</w:t>
      </w:r>
    </w:p>
    <w:p w:rsidR="003933DC" w:rsidRDefault="003933DC" w:rsidP="003933DC">
      <w:pPr>
        <w:pStyle w:val="PL"/>
        <w:rPr>
          <w:lang w:eastAsia="es-ES"/>
        </w:rPr>
      </w:pPr>
      <w:r>
        <w:rPr>
          <w:lang w:eastAsia="es-ES"/>
        </w:rPr>
        <w:t xml:space="preserve">        '503':</w:t>
      </w:r>
    </w:p>
    <w:p w:rsidR="003933DC" w:rsidRDefault="003933DC" w:rsidP="003933DC">
      <w:pPr>
        <w:pStyle w:val="PL"/>
        <w:rPr>
          <w:lang w:eastAsia="es-ES"/>
        </w:rPr>
      </w:pPr>
      <w:r>
        <w:rPr>
          <w:lang w:eastAsia="es-ES"/>
        </w:rPr>
        <w:t xml:space="preserve">          $ref: 'TS29122_CommonData.yaml#/components/responses/503'</w:t>
      </w:r>
    </w:p>
    <w:p w:rsidR="003933DC" w:rsidRDefault="003933DC" w:rsidP="003933DC">
      <w:pPr>
        <w:pStyle w:val="PL"/>
        <w:rPr>
          <w:lang w:eastAsia="es-ES"/>
        </w:rPr>
      </w:pPr>
      <w:r>
        <w:rPr>
          <w:lang w:eastAsia="es-ES"/>
        </w:rPr>
        <w:t xml:space="preserve">        default:</w:t>
      </w:r>
    </w:p>
    <w:p w:rsidR="003933DC" w:rsidRDefault="003933DC" w:rsidP="003933DC">
      <w:pPr>
        <w:pStyle w:val="PL"/>
        <w:rPr>
          <w:lang w:eastAsia="es-ES"/>
        </w:rPr>
      </w:pPr>
      <w:r>
        <w:rPr>
          <w:lang w:eastAsia="es-ES"/>
        </w:rPr>
        <w:t xml:space="preserve">          $ref: 'TS29122_CommonData.yaml#/components/responses/default'</w:t>
      </w:r>
    </w:p>
    <w:p w:rsidR="003933DC" w:rsidRDefault="003933DC" w:rsidP="003933DC">
      <w:pPr>
        <w:pStyle w:val="PL"/>
      </w:pPr>
    </w:p>
    <w:p w:rsidR="003933DC" w:rsidRDefault="003933DC" w:rsidP="003933DC">
      <w:pPr>
        <w:pStyle w:val="PL"/>
      </w:pPr>
    </w:p>
    <w:p w:rsidR="003933DC" w:rsidRDefault="003933DC" w:rsidP="003933DC">
      <w:pPr>
        <w:pStyle w:val="PL"/>
      </w:pPr>
      <w:r>
        <w:t>components:</w:t>
      </w:r>
    </w:p>
    <w:p w:rsidR="003933DC" w:rsidRDefault="003933DC" w:rsidP="003933DC">
      <w:pPr>
        <w:pStyle w:val="PL"/>
      </w:pPr>
      <w:r>
        <w:t xml:space="preserve">  securitySchemes:</w:t>
      </w:r>
    </w:p>
    <w:p w:rsidR="003933DC" w:rsidRDefault="003933DC" w:rsidP="003933DC">
      <w:pPr>
        <w:pStyle w:val="PL"/>
      </w:pPr>
      <w:r>
        <w:t xml:space="preserve">    oAuth2ClientCredentials:</w:t>
      </w:r>
    </w:p>
    <w:p w:rsidR="003933DC" w:rsidRDefault="003933DC" w:rsidP="003933DC">
      <w:pPr>
        <w:pStyle w:val="PL"/>
      </w:pPr>
      <w:r>
        <w:t xml:space="preserve">      type: oauth2</w:t>
      </w:r>
    </w:p>
    <w:p w:rsidR="003933DC" w:rsidRDefault="003933DC" w:rsidP="003933DC">
      <w:pPr>
        <w:pStyle w:val="PL"/>
      </w:pPr>
      <w:r>
        <w:t xml:space="preserve">      flows:</w:t>
      </w:r>
    </w:p>
    <w:p w:rsidR="003933DC" w:rsidRDefault="003933DC" w:rsidP="003933DC">
      <w:pPr>
        <w:pStyle w:val="PL"/>
      </w:pPr>
      <w:r>
        <w:t xml:space="preserve">        clientCredentials:</w:t>
      </w:r>
    </w:p>
    <w:p w:rsidR="003933DC" w:rsidRDefault="003933DC" w:rsidP="003933DC">
      <w:pPr>
        <w:pStyle w:val="PL"/>
      </w:pPr>
      <w:r>
        <w:t xml:space="preserve">          tokenUrl: '{</w:t>
      </w:r>
      <w:ins w:id="23" w:author="[AEM, Huawei] 02-2022" w:date="2022-02-02T11:07:00Z">
        <w:r w:rsidR="00892EAA">
          <w:t>tokenUrl</w:t>
        </w:r>
      </w:ins>
      <w:del w:id="24" w:author="[AEM, Huawei] 02-2022" w:date="2022-02-02T11:07:00Z">
        <w:r w:rsidDel="00892EAA">
          <w:delText>nrfApiRoot</w:delText>
        </w:r>
      </w:del>
      <w:r>
        <w:t>}</w:t>
      </w:r>
      <w:del w:id="25" w:author="[AEM, Huawei] 02-2022" w:date="2022-02-02T11:07:00Z">
        <w:r w:rsidDel="00892EAA">
          <w:delText>/oauth2/token</w:delText>
        </w:r>
      </w:del>
      <w:r>
        <w:t>'</w:t>
      </w:r>
    </w:p>
    <w:p w:rsidR="003933DC" w:rsidRDefault="003933DC" w:rsidP="003933DC">
      <w:pPr>
        <w:pStyle w:val="PL"/>
      </w:pPr>
      <w:r>
        <w:t xml:space="preserve">          scopes:</w:t>
      </w:r>
      <w:ins w:id="26" w:author="[AEM, Huawei] 02-2022" w:date="2022-02-02T11:05:00Z">
        <w:r w:rsidR="00A15DAC">
          <w:t xml:space="preserve"> {}</w:t>
        </w:r>
      </w:ins>
    </w:p>
    <w:p w:rsidR="003933DC" w:rsidDel="00A15DAC" w:rsidRDefault="003933DC" w:rsidP="003933DC">
      <w:pPr>
        <w:pStyle w:val="PL"/>
        <w:rPr>
          <w:del w:id="27" w:author="[AEM, Huawei] 02-2022" w:date="2022-02-02T11:05:00Z"/>
        </w:rPr>
      </w:pPr>
      <w:del w:id="28" w:author="[AEM, Huawei] 02-2022" w:date="2022-02-02T11:05:00Z">
        <w:r w:rsidDel="00A15DAC">
          <w:delText xml:space="preserve">            uae-uav-status: Access to the </w:delText>
        </w:r>
        <w:r w:rsidRPr="00BC7ED4" w:rsidDel="00A15DAC">
          <w:delText>UAE_RealtimeUAVStatus</w:delText>
        </w:r>
        <w:r w:rsidDel="00A15DAC">
          <w:delText xml:space="preserve"> API.</w:delText>
        </w:r>
      </w:del>
    </w:p>
    <w:p w:rsidR="003933DC" w:rsidRDefault="003933DC" w:rsidP="003933DC">
      <w:pPr>
        <w:pStyle w:val="PL"/>
      </w:pPr>
    </w:p>
    <w:p w:rsidR="003933DC" w:rsidRDefault="003933DC" w:rsidP="003933DC">
      <w:pPr>
        <w:pStyle w:val="PL"/>
      </w:pPr>
      <w:r>
        <w:t xml:space="preserve">  schemas:</w:t>
      </w:r>
    </w:p>
    <w:p w:rsidR="003933DC" w:rsidRDefault="003933DC" w:rsidP="003933DC">
      <w:pPr>
        <w:pStyle w:val="PL"/>
      </w:pPr>
      <w:r>
        <w:t xml:space="preserve">    </w:t>
      </w:r>
      <w:r w:rsidRPr="00EF4E66">
        <w:t>RTUavStatusSubsc</w:t>
      </w:r>
      <w:r>
        <w:t>:</w:t>
      </w:r>
    </w:p>
    <w:p w:rsidR="003933DC" w:rsidRDefault="003933DC" w:rsidP="003933DC">
      <w:pPr>
        <w:pStyle w:val="PL"/>
      </w:pPr>
      <w:r>
        <w:t xml:space="preserve">      description: Represents the parameters to request the creation or update of a </w:t>
      </w:r>
      <w:r>
        <w:rPr>
          <w:lang w:eastAsia="zh-CN"/>
        </w:rPr>
        <w:t xml:space="preserve">subscription to </w:t>
      </w:r>
      <w:r>
        <w:t>r</w:t>
      </w:r>
      <w:r w:rsidRPr="00B14C1D">
        <w:t xml:space="preserve">eal-time UAV </w:t>
      </w:r>
      <w:r>
        <w:t>s</w:t>
      </w:r>
      <w:r w:rsidRPr="00B14C1D">
        <w:t xml:space="preserve">tatus </w:t>
      </w:r>
      <w:r>
        <w:t>reporting.</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uassId:</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uavIds:</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w:t>
      </w:r>
      <w:r w:rsidRPr="00F375A5">
        <w:t>TS29257_UAE_C2OperationModeManagement.yaml</w:t>
      </w:r>
      <w:r>
        <w:t>#/components/schemas/UavId'</w:t>
      </w:r>
    </w:p>
    <w:p w:rsidR="003933DC" w:rsidRDefault="003933DC" w:rsidP="003933DC">
      <w:pPr>
        <w:pStyle w:val="PL"/>
      </w:pPr>
      <w:r>
        <w:t xml:space="preserve">          minItems: 1</w:t>
      </w:r>
    </w:p>
    <w:p w:rsidR="003933DC" w:rsidRDefault="003933DC" w:rsidP="003933DC">
      <w:pPr>
        <w:pStyle w:val="PL"/>
      </w:pPr>
      <w:r>
        <w:t xml:space="preserve">        notificationUri:</w:t>
      </w:r>
    </w:p>
    <w:p w:rsidR="003933DC" w:rsidRDefault="003933DC" w:rsidP="003933DC">
      <w:pPr>
        <w:pStyle w:val="PL"/>
      </w:pPr>
      <w:r>
        <w:t xml:space="preserve">          $ref: 'TS29122_CommonData.yaml#/components/schemas/</w:t>
      </w:r>
      <w:r>
        <w:rPr>
          <w:lang w:eastAsia="zh-CN"/>
        </w:rPr>
        <w:t>Uri</w:t>
      </w:r>
      <w:r>
        <w:t>'</w:t>
      </w:r>
    </w:p>
    <w:p w:rsidR="003933DC" w:rsidRDefault="003933DC" w:rsidP="003933DC">
      <w:pPr>
        <w:pStyle w:val="PL"/>
      </w:pPr>
      <w:r>
        <w:t xml:space="preserve">      required:</w:t>
      </w:r>
    </w:p>
    <w:p w:rsidR="003933DC" w:rsidRDefault="003933DC" w:rsidP="003933DC">
      <w:pPr>
        <w:pStyle w:val="PL"/>
      </w:pPr>
      <w:r>
        <w:t xml:space="preserve">        - uassId</w:t>
      </w:r>
    </w:p>
    <w:p w:rsidR="003933DC" w:rsidRDefault="003933DC" w:rsidP="003933DC">
      <w:pPr>
        <w:pStyle w:val="PL"/>
      </w:pPr>
      <w:r>
        <w:t xml:space="preserve">        - uavIds</w:t>
      </w:r>
    </w:p>
    <w:p w:rsidR="003933DC" w:rsidRDefault="003933DC" w:rsidP="003933DC">
      <w:pPr>
        <w:pStyle w:val="PL"/>
      </w:pPr>
      <w:r>
        <w:t xml:space="preserve">        - notificationUri</w:t>
      </w:r>
    </w:p>
    <w:p w:rsidR="003933DC" w:rsidRDefault="003933DC" w:rsidP="003933DC">
      <w:pPr>
        <w:pStyle w:val="PL"/>
      </w:pPr>
    </w:p>
    <w:p w:rsidR="003933DC" w:rsidRDefault="003933DC" w:rsidP="003933DC">
      <w:pPr>
        <w:pStyle w:val="PL"/>
      </w:pPr>
      <w:r>
        <w:t xml:space="preserve">    </w:t>
      </w:r>
      <w:r w:rsidRPr="00140596">
        <w:t>RTUavStatusNotif</w:t>
      </w:r>
      <w:r>
        <w:t>:</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subscriptionId:</w:t>
      </w:r>
    </w:p>
    <w:p w:rsidR="003933DC" w:rsidRDefault="003933DC" w:rsidP="003933DC">
      <w:pPr>
        <w:pStyle w:val="PL"/>
      </w:pPr>
      <w:r>
        <w:t xml:space="preserve">          type: string</w:t>
      </w:r>
    </w:p>
    <w:p w:rsidR="003933DC" w:rsidRDefault="003933DC" w:rsidP="003933DC">
      <w:pPr>
        <w:pStyle w:val="PL"/>
      </w:pPr>
      <w:r>
        <w:t xml:space="preserve">        rTUavStatus:</w:t>
      </w:r>
    </w:p>
    <w:p w:rsidR="003933DC" w:rsidRDefault="003933DC" w:rsidP="003933DC">
      <w:pPr>
        <w:pStyle w:val="PL"/>
      </w:pPr>
      <w:r>
        <w:t xml:space="preserve">          type: array</w:t>
      </w:r>
    </w:p>
    <w:p w:rsidR="003933DC" w:rsidRDefault="003933DC" w:rsidP="003933DC">
      <w:pPr>
        <w:pStyle w:val="PL"/>
      </w:pPr>
      <w:r>
        <w:t xml:space="preserve">          items:</w:t>
      </w:r>
    </w:p>
    <w:p w:rsidR="003933DC" w:rsidRDefault="003933DC" w:rsidP="003933DC">
      <w:pPr>
        <w:pStyle w:val="PL"/>
      </w:pPr>
      <w:r>
        <w:t xml:space="preserve">            $ref: '#/components/schemas/RTUavStatus'</w:t>
      </w:r>
    </w:p>
    <w:p w:rsidR="003933DC" w:rsidRDefault="003933DC" w:rsidP="003933DC">
      <w:pPr>
        <w:pStyle w:val="PL"/>
      </w:pPr>
      <w:r>
        <w:t xml:space="preserve">          minItems: 1</w:t>
      </w:r>
    </w:p>
    <w:p w:rsidR="003933DC" w:rsidRDefault="003933DC" w:rsidP="003933DC">
      <w:pPr>
        <w:pStyle w:val="PL"/>
      </w:pPr>
      <w:r>
        <w:t xml:space="preserve">      required:</w:t>
      </w:r>
    </w:p>
    <w:p w:rsidR="003933DC" w:rsidRDefault="003933DC" w:rsidP="003933DC">
      <w:pPr>
        <w:pStyle w:val="PL"/>
      </w:pPr>
      <w:r>
        <w:t xml:space="preserve">        - subscriptionId</w:t>
      </w:r>
    </w:p>
    <w:p w:rsidR="003933DC" w:rsidRDefault="003933DC" w:rsidP="003933DC">
      <w:pPr>
        <w:pStyle w:val="PL"/>
      </w:pPr>
      <w:r>
        <w:t xml:space="preserve">        - rTUavStatus</w:t>
      </w:r>
    </w:p>
    <w:p w:rsidR="003933DC" w:rsidRDefault="003933DC" w:rsidP="003933DC">
      <w:pPr>
        <w:pStyle w:val="PL"/>
      </w:pPr>
    </w:p>
    <w:p w:rsidR="003933DC" w:rsidRDefault="003933DC" w:rsidP="003933DC">
      <w:pPr>
        <w:pStyle w:val="PL"/>
      </w:pPr>
      <w:r>
        <w:t xml:space="preserve">    RTUavStatus:</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lastRenderedPageBreak/>
        <w:t xml:space="preserve">      properties:</w:t>
      </w:r>
    </w:p>
    <w:p w:rsidR="003933DC" w:rsidRDefault="003933DC" w:rsidP="003933DC">
      <w:pPr>
        <w:pStyle w:val="PL"/>
      </w:pPr>
      <w:r>
        <w:t xml:space="preserve">        uavId:</w:t>
      </w:r>
    </w:p>
    <w:p w:rsidR="003933DC" w:rsidRDefault="003933DC" w:rsidP="003933DC">
      <w:pPr>
        <w:pStyle w:val="PL"/>
      </w:pPr>
      <w:r>
        <w:t xml:space="preserve">          $ref: '</w:t>
      </w:r>
      <w:r w:rsidRPr="00F375A5">
        <w:t>TS29257_UAE_C2OperationModeManagement.yaml</w:t>
      </w:r>
      <w:r>
        <w:t>#/components/schemas/UavId'</w:t>
      </w:r>
    </w:p>
    <w:p w:rsidR="003933DC" w:rsidRDefault="003933DC" w:rsidP="003933DC">
      <w:pPr>
        <w:pStyle w:val="PL"/>
      </w:pPr>
      <w:r>
        <w:t xml:space="preserve">        uavNetConnStatus:</w:t>
      </w:r>
    </w:p>
    <w:p w:rsidR="003933DC" w:rsidRDefault="003933DC" w:rsidP="003933DC">
      <w:pPr>
        <w:pStyle w:val="PL"/>
      </w:pPr>
      <w:r>
        <w:t xml:space="preserve">          $ref: '#/components/schemas/UavNetConnStatus'</w:t>
      </w:r>
    </w:p>
    <w:p w:rsidR="003933DC" w:rsidRDefault="003933DC" w:rsidP="003933DC">
      <w:pPr>
        <w:pStyle w:val="PL"/>
      </w:pPr>
      <w:r>
        <w:t xml:space="preserve">        uavLocInfo:</w:t>
      </w:r>
    </w:p>
    <w:p w:rsidR="003933DC" w:rsidRDefault="003933DC" w:rsidP="003933DC">
      <w:pPr>
        <w:pStyle w:val="PL"/>
      </w:pPr>
      <w:r>
        <w:t xml:space="preserve">          $ref: '</w:t>
      </w:r>
      <w:r w:rsidRPr="00F375A5">
        <w:t>TS29</w:t>
      </w:r>
      <w:r>
        <w:t>122</w:t>
      </w:r>
      <w:r w:rsidRPr="00F375A5">
        <w:t>_</w:t>
      </w:r>
      <w:r>
        <w:t>MonitoringEvent</w:t>
      </w:r>
      <w:r w:rsidRPr="00F375A5">
        <w:t>.yaml</w:t>
      </w:r>
      <w:r>
        <w:t>#/components/schemas/LocationInfo'</w:t>
      </w:r>
    </w:p>
    <w:p w:rsidR="003933DC" w:rsidRDefault="003933DC" w:rsidP="003933DC">
      <w:pPr>
        <w:pStyle w:val="PL"/>
      </w:pPr>
      <w:r>
        <w:t xml:space="preserve">      required:</w:t>
      </w:r>
    </w:p>
    <w:p w:rsidR="003933DC" w:rsidRDefault="003933DC" w:rsidP="003933DC">
      <w:pPr>
        <w:pStyle w:val="PL"/>
      </w:pPr>
      <w:r>
        <w:t xml:space="preserve">        - uavId</w:t>
      </w:r>
    </w:p>
    <w:p w:rsidR="003933DC" w:rsidRDefault="003933DC" w:rsidP="003933DC">
      <w:pPr>
        <w:pStyle w:val="PL"/>
      </w:pPr>
      <w:r>
        <w:t xml:space="preserve">        - uavLocInfo</w:t>
      </w:r>
    </w:p>
    <w:p w:rsidR="003933DC" w:rsidRDefault="003933DC" w:rsidP="003933DC">
      <w:pPr>
        <w:pStyle w:val="PL"/>
      </w:pPr>
    </w:p>
    <w:p w:rsidR="003933DC" w:rsidRDefault="003933DC" w:rsidP="003933DC">
      <w:pPr>
        <w:pStyle w:val="PL"/>
      </w:pPr>
      <w:r>
        <w:t xml:space="preserve">    UavNetConnStatus:</w:t>
      </w:r>
    </w:p>
    <w:p w:rsidR="003933DC" w:rsidRDefault="003933DC" w:rsidP="003933DC">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rsidR="003933DC" w:rsidRDefault="003933DC" w:rsidP="003933DC">
      <w:pPr>
        <w:pStyle w:val="PL"/>
      </w:pPr>
      <w:r>
        <w:t xml:space="preserve">      type: object</w:t>
      </w:r>
    </w:p>
    <w:p w:rsidR="003933DC" w:rsidRDefault="003933DC" w:rsidP="003933DC">
      <w:pPr>
        <w:pStyle w:val="PL"/>
      </w:pPr>
      <w:r>
        <w:t xml:space="preserve">      properties:</w:t>
      </w:r>
    </w:p>
    <w:p w:rsidR="003933DC" w:rsidRDefault="003933DC" w:rsidP="003933DC">
      <w:pPr>
        <w:pStyle w:val="PL"/>
      </w:pPr>
      <w:r>
        <w:t xml:space="preserve">        statusInfo:</w:t>
      </w:r>
    </w:p>
    <w:p w:rsidR="003933DC" w:rsidRDefault="003933DC" w:rsidP="003933DC">
      <w:pPr>
        <w:pStyle w:val="PL"/>
      </w:pPr>
      <w:r>
        <w:t xml:space="preserve">          $ref: '</w:t>
      </w:r>
      <w:r w:rsidRPr="00F375A5">
        <w:t>TS29</w:t>
      </w:r>
      <w:r>
        <w:t>122</w:t>
      </w:r>
      <w:r w:rsidRPr="00F375A5">
        <w:t>_</w:t>
      </w:r>
      <w:r>
        <w:t>MonitoringEvent</w:t>
      </w:r>
      <w:r w:rsidRPr="00F375A5">
        <w:t>.yaml</w:t>
      </w:r>
      <w:r>
        <w:t>#/components/schemas/MonitoringType'</w:t>
      </w:r>
    </w:p>
    <w:p w:rsidR="003933DC" w:rsidRDefault="003933DC" w:rsidP="003933DC">
      <w:pPr>
        <w:pStyle w:val="PL"/>
      </w:pPr>
      <w:r>
        <w:t xml:space="preserve">        timestamp:</w:t>
      </w:r>
    </w:p>
    <w:p w:rsidR="003933DC" w:rsidRDefault="003933DC" w:rsidP="003933DC">
      <w:pPr>
        <w:pStyle w:val="PL"/>
      </w:pPr>
      <w:r>
        <w:t xml:space="preserve">          $ref: 'TS29122_CommonData.yaml#/components/schemas/</w:t>
      </w:r>
      <w:r>
        <w:rPr>
          <w:lang w:eastAsia="zh-CN"/>
        </w:rPr>
        <w:t>DateTime</w:t>
      </w:r>
      <w:r>
        <w:t>'</w:t>
      </w:r>
    </w:p>
    <w:p w:rsidR="003933DC" w:rsidRDefault="003933DC" w:rsidP="003933DC">
      <w:pPr>
        <w:pStyle w:val="PL"/>
      </w:pPr>
      <w:r>
        <w:t xml:space="preserve">      required:</w:t>
      </w:r>
    </w:p>
    <w:p w:rsidR="003933DC" w:rsidRDefault="003933DC" w:rsidP="003933DC">
      <w:pPr>
        <w:pStyle w:val="PL"/>
      </w:pPr>
      <w:r>
        <w:t xml:space="preserve">        - statusInfo</w:t>
      </w:r>
    </w:p>
    <w:p w:rsidR="003933DC" w:rsidRDefault="003933DC" w:rsidP="003933DC">
      <w:pPr>
        <w:pStyle w:val="PL"/>
      </w:pPr>
      <w:r>
        <w:t xml:space="preserve">        - timestamp</w:t>
      </w:r>
    </w:p>
    <w:p w:rsidR="009A03AF" w:rsidRDefault="009A03AF" w:rsidP="009A03AF"/>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684C" w:rsidRDefault="00AE684C">
      <w:r>
        <w:separator/>
      </w:r>
    </w:p>
  </w:endnote>
  <w:endnote w:type="continuationSeparator" w:id="0">
    <w:p w:rsidR="00AE684C" w:rsidRDefault="00AE6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DengXian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684C" w:rsidRDefault="00AE684C">
      <w:r>
        <w:separator/>
      </w:r>
    </w:p>
  </w:footnote>
  <w:footnote w:type="continuationSeparator" w:id="0">
    <w:p w:rsidR="00AE684C" w:rsidRDefault="00AE68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6558" w:rsidRDefault="0012655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5"/>
  </w:num>
  <w:num w:numId="3">
    <w:abstractNumId w:val="3"/>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6"/>
  </w:num>
  <w:num w:numId="8">
    <w:abstractNumId w:val="4"/>
  </w:num>
  <w:num w:numId="9">
    <w:abstractNumId w:val="7"/>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45AFD"/>
    <w:rsid w:val="00072D2D"/>
    <w:rsid w:val="00075210"/>
    <w:rsid w:val="000A3248"/>
    <w:rsid w:val="000A65C1"/>
    <w:rsid w:val="000B1973"/>
    <w:rsid w:val="000B541B"/>
    <w:rsid w:val="000C111A"/>
    <w:rsid w:val="000D3669"/>
    <w:rsid w:val="000D38C7"/>
    <w:rsid w:val="000E7E0C"/>
    <w:rsid w:val="000F1248"/>
    <w:rsid w:val="001054D6"/>
    <w:rsid w:val="00126558"/>
    <w:rsid w:val="001350BE"/>
    <w:rsid w:val="001354C9"/>
    <w:rsid w:val="00151C4C"/>
    <w:rsid w:val="00157DCD"/>
    <w:rsid w:val="0016397E"/>
    <w:rsid w:val="0018496C"/>
    <w:rsid w:val="00196C07"/>
    <w:rsid w:val="001A7E6C"/>
    <w:rsid w:val="001B6B7F"/>
    <w:rsid w:val="001E7FA5"/>
    <w:rsid w:val="001F05A3"/>
    <w:rsid w:val="001F47A6"/>
    <w:rsid w:val="0020480D"/>
    <w:rsid w:val="0022602F"/>
    <w:rsid w:val="00251E52"/>
    <w:rsid w:val="00272965"/>
    <w:rsid w:val="0028247F"/>
    <w:rsid w:val="00295B13"/>
    <w:rsid w:val="002B19A6"/>
    <w:rsid w:val="002C51E3"/>
    <w:rsid w:val="002D7E9F"/>
    <w:rsid w:val="002F4D2F"/>
    <w:rsid w:val="002F58D9"/>
    <w:rsid w:val="0032063C"/>
    <w:rsid w:val="00321D46"/>
    <w:rsid w:val="00327310"/>
    <w:rsid w:val="00330B9E"/>
    <w:rsid w:val="003311D4"/>
    <w:rsid w:val="00333F56"/>
    <w:rsid w:val="00341EB0"/>
    <w:rsid w:val="00342FEE"/>
    <w:rsid w:val="00350D47"/>
    <w:rsid w:val="00353FCC"/>
    <w:rsid w:val="00373651"/>
    <w:rsid w:val="00381B5B"/>
    <w:rsid w:val="00381EE8"/>
    <w:rsid w:val="00390AC2"/>
    <w:rsid w:val="003933DC"/>
    <w:rsid w:val="003A2E8F"/>
    <w:rsid w:val="003A6407"/>
    <w:rsid w:val="003B4BE6"/>
    <w:rsid w:val="003D2003"/>
    <w:rsid w:val="003E2ABF"/>
    <w:rsid w:val="003F395B"/>
    <w:rsid w:val="004003B0"/>
    <w:rsid w:val="00400B42"/>
    <w:rsid w:val="004109CF"/>
    <w:rsid w:val="00415FED"/>
    <w:rsid w:val="00472E4E"/>
    <w:rsid w:val="00480559"/>
    <w:rsid w:val="004B329D"/>
    <w:rsid w:val="004B7D40"/>
    <w:rsid w:val="004C7A05"/>
    <w:rsid w:val="004D10D4"/>
    <w:rsid w:val="004D3523"/>
    <w:rsid w:val="004F7301"/>
    <w:rsid w:val="005225E6"/>
    <w:rsid w:val="00530180"/>
    <w:rsid w:val="005372F7"/>
    <w:rsid w:val="005536F9"/>
    <w:rsid w:val="00553E10"/>
    <w:rsid w:val="005618C3"/>
    <w:rsid w:val="005854E0"/>
    <w:rsid w:val="00597445"/>
    <w:rsid w:val="00597DF7"/>
    <w:rsid w:val="005C34BF"/>
    <w:rsid w:val="005E74E0"/>
    <w:rsid w:val="00607269"/>
    <w:rsid w:val="00611216"/>
    <w:rsid w:val="00625473"/>
    <w:rsid w:val="006279C3"/>
    <w:rsid w:val="00632938"/>
    <w:rsid w:val="006338E6"/>
    <w:rsid w:val="00641E03"/>
    <w:rsid w:val="0066204F"/>
    <w:rsid w:val="00662793"/>
    <w:rsid w:val="00667FA8"/>
    <w:rsid w:val="006A5EB4"/>
    <w:rsid w:val="006E12B7"/>
    <w:rsid w:val="006F63CF"/>
    <w:rsid w:val="0070065E"/>
    <w:rsid w:val="00703FD9"/>
    <w:rsid w:val="007243E0"/>
    <w:rsid w:val="00730D5E"/>
    <w:rsid w:val="007930D4"/>
    <w:rsid w:val="007A2CAC"/>
    <w:rsid w:val="007A4268"/>
    <w:rsid w:val="007C154F"/>
    <w:rsid w:val="007C6DEB"/>
    <w:rsid w:val="00812B36"/>
    <w:rsid w:val="00861604"/>
    <w:rsid w:val="00874728"/>
    <w:rsid w:val="00892EAA"/>
    <w:rsid w:val="008B1C82"/>
    <w:rsid w:val="008E6F18"/>
    <w:rsid w:val="008F6CC5"/>
    <w:rsid w:val="00933F90"/>
    <w:rsid w:val="009369AC"/>
    <w:rsid w:val="00937BB8"/>
    <w:rsid w:val="00956433"/>
    <w:rsid w:val="0097017E"/>
    <w:rsid w:val="00972953"/>
    <w:rsid w:val="0097475D"/>
    <w:rsid w:val="009831A9"/>
    <w:rsid w:val="00985F46"/>
    <w:rsid w:val="00990BCE"/>
    <w:rsid w:val="0099366C"/>
    <w:rsid w:val="009A03AF"/>
    <w:rsid w:val="009A1591"/>
    <w:rsid w:val="009B5940"/>
    <w:rsid w:val="009C505C"/>
    <w:rsid w:val="009C55F9"/>
    <w:rsid w:val="009D0583"/>
    <w:rsid w:val="009D1CA0"/>
    <w:rsid w:val="009E1E34"/>
    <w:rsid w:val="00A06480"/>
    <w:rsid w:val="00A07B8B"/>
    <w:rsid w:val="00A15DAC"/>
    <w:rsid w:val="00A30E79"/>
    <w:rsid w:val="00A3552B"/>
    <w:rsid w:val="00A93FB7"/>
    <w:rsid w:val="00AE5014"/>
    <w:rsid w:val="00AE684C"/>
    <w:rsid w:val="00B00E6C"/>
    <w:rsid w:val="00B278CF"/>
    <w:rsid w:val="00B41104"/>
    <w:rsid w:val="00B44805"/>
    <w:rsid w:val="00B45480"/>
    <w:rsid w:val="00B46264"/>
    <w:rsid w:val="00B506C0"/>
    <w:rsid w:val="00B6535C"/>
    <w:rsid w:val="00B84901"/>
    <w:rsid w:val="00B916F4"/>
    <w:rsid w:val="00B91CB5"/>
    <w:rsid w:val="00BB65DC"/>
    <w:rsid w:val="00BC2B21"/>
    <w:rsid w:val="00BC4036"/>
    <w:rsid w:val="00BC7ED4"/>
    <w:rsid w:val="00C008B5"/>
    <w:rsid w:val="00C0466F"/>
    <w:rsid w:val="00C10C9F"/>
    <w:rsid w:val="00C30529"/>
    <w:rsid w:val="00C46008"/>
    <w:rsid w:val="00C62634"/>
    <w:rsid w:val="00C93D83"/>
    <w:rsid w:val="00C94D0A"/>
    <w:rsid w:val="00CB6DA3"/>
    <w:rsid w:val="00CC6B45"/>
    <w:rsid w:val="00CD5EE2"/>
    <w:rsid w:val="00CE32E5"/>
    <w:rsid w:val="00CF1CB7"/>
    <w:rsid w:val="00CF6D6E"/>
    <w:rsid w:val="00D108A3"/>
    <w:rsid w:val="00D2378B"/>
    <w:rsid w:val="00D24020"/>
    <w:rsid w:val="00D3281B"/>
    <w:rsid w:val="00D357DA"/>
    <w:rsid w:val="00D53899"/>
    <w:rsid w:val="00D54978"/>
    <w:rsid w:val="00D85ECB"/>
    <w:rsid w:val="00DD4E8A"/>
    <w:rsid w:val="00DD6E6B"/>
    <w:rsid w:val="00DF61BE"/>
    <w:rsid w:val="00E169BB"/>
    <w:rsid w:val="00E16CB3"/>
    <w:rsid w:val="00E2636C"/>
    <w:rsid w:val="00E332CC"/>
    <w:rsid w:val="00E33CFA"/>
    <w:rsid w:val="00E46245"/>
    <w:rsid w:val="00E52713"/>
    <w:rsid w:val="00EA3F0D"/>
    <w:rsid w:val="00EC4412"/>
    <w:rsid w:val="00EC6DBC"/>
    <w:rsid w:val="00EE67CE"/>
    <w:rsid w:val="00F04A96"/>
    <w:rsid w:val="00F06FB0"/>
    <w:rsid w:val="00F10819"/>
    <w:rsid w:val="00F1262C"/>
    <w:rsid w:val="00F25CF4"/>
    <w:rsid w:val="00F3057F"/>
    <w:rsid w:val="00F343AF"/>
    <w:rsid w:val="00F47584"/>
    <w:rsid w:val="00F51396"/>
    <w:rsid w:val="00F57C87"/>
    <w:rsid w:val="00F63DA6"/>
    <w:rsid w:val="00F65F13"/>
    <w:rsid w:val="00FA05D8"/>
    <w:rsid w:val="00FB63EF"/>
    <w:rsid w:val="00FC096D"/>
    <w:rsid w:val="00FC77C2"/>
    <w:rsid w:val="00FF4B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D1CA0"/>
    <w:rPr>
      <w:rFonts w:ascii="Arial" w:hAnsi="Arial"/>
      <w:sz w:val="32"/>
      <w:lang w:eastAsia="en-US"/>
    </w:rPr>
  </w:style>
  <w:style w:type="character" w:customStyle="1" w:styleId="Heading4Char">
    <w:name w:val="Heading 4 Char"/>
    <w:link w:val="Heading4"/>
    <w:rsid w:val="009D1CA0"/>
    <w:rPr>
      <w:rFonts w:ascii="Arial" w:hAnsi="Arial"/>
      <w:sz w:val="24"/>
      <w:lang w:eastAsia="en-US"/>
    </w:rPr>
  </w:style>
  <w:style w:type="character" w:customStyle="1" w:styleId="Heading5Char">
    <w:name w:val="Heading 5 Char"/>
    <w:basedOn w:val="DefaultParagraphFont"/>
    <w:link w:val="Heading5"/>
    <w:rsid w:val="009D1CA0"/>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9D1CA0"/>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qFormat/>
    <w:rsid w:val="006338E6"/>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9D1CA0"/>
    <w:rPr>
      <w:rFonts w:ascii="Times New Roman" w:hAnsi="Times New Roman"/>
      <w:lang w:eastAsia="en-US"/>
    </w:r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5225E6"/>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9D1CA0"/>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1A7E6C"/>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1F05A3"/>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6338E6"/>
    <w:rPr>
      <w:rFonts w:ascii="Times New Roman" w:hAnsi="Times New Roman"/>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9D1CA0"/>
    <w:rPr>
      <w:rFonts w:ascii="Tahoma" w:hAnsi="Tahoma" w:cs="Tahoma"/>
      <w:sz w:val="16"/>
      <w:szCs w:val="16"/>
      <w:lang w:eastAsia="en-US"/>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9D1CA0"/>
    <w:rPr>
      <w:rFonts w:ascii="Tahoma" w:hAnsi="Tahoma" w:cs="Tahoma"/>
      <w:shd w:val="clear" w:color="auto" w:fill="000080"/>
      <w:lang w:eastAsia="en-US"/>
    </w:rPr>
  </w:style>
  <w:style w:type="paragraph" w:customStyle="1" w:styleId="Guidance">
    <w:name w:val="Guidance"/>
    <w:basedOn w:val="Normal"/>
    <w:rsid w:val="001F47A6"/>
    <w:rPr>
      <w:rFonts w:eastAsia="DengXian"/>
      <w:i/>
      <w:color w:val="0000FF"/>
    </w:rPr>
  </w:style>
  <w:style w:type="paragraph" w:customStyle="1" w:styleId="LD">
    <w:name w:val="LD"/>
    <w:rsid w:val="009D1CA0"/>
    <w:pPr>
      <w:keepNext/>
      <w:keepLines/>
      <w:spacing w:line="180" w:lineRule="exact"/>
    </w:pPr>
    <w:rPr>
      <w:rFonts w:ascii="Courier New" w:eastAsia="DengXian" w:hAnsi="Courier New"/>
      <w:noProof/>
      <w:lang w:eastAsia="en-US"/>
    </w:rPr>
  </w:style>
  <w:style w:type="paragraph" w:customStyle="1" w:styleId="TAJ">
    <w:name w:val="TAJ"/>
    <w:basedOn w:val="TH"/>
    <w:rsid w:val="009D1CA0"/>
    <w:rPr>
      <w:rFonts w:eastAsia="DengXian"/>
    </w:rPr>
  </w:style>
  <w:style w:type="paragraph" w:customStyle="1" w:styleId="TempNote">
    <w:name w:val="TempNote"/>
    <w:basedOn w:val="Normal"/>
    <w:qFormat/>
    <w:rsid w:val="009D1CA0"/>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D1CA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D1CA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D1CA0"/>
    <w:pPr>
      <w:spacing w:before="120" w:after="0"/>
    </w:pPr>
    <w:rPr>
      <w:rFonts w:ascii="Arial" w:eastAsia="DengXian" w:hAnsi="Arial"/>
    </w:rPr>
  </w:style>
  <w:style w:type="character" w:customStyle="1" w:styleId="AltNormalChar">
    <w:name w:val="AltNormal Char"/>
    <w:link w:val="AltNormal"/>
    <w:rsid w:val="009D1CA0"/>
    <w:rPr>
      <w:rFonts w:ascii="Arial" w:eastAsia="DengXian" w:hAnsi="Arial"/>
      <w:lang w:eastAsia="en-US"/>
    </w:rPr>
  </w:style>
  <w:style w:type="paragraph" w:customStyle="1" w:styleId="TemplateH3">
    <w:name w:val="TemplateH3"/>
    <w:basedOn w:val="Normal"/>
    <w:qFormat/>
    <w:rsid w:val="009D1CA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D1CA0"/>
    <w:pPr>
      <w:overflowPunct w:val="0"/>
      <w:autoSpaceDE w:val="0"/>
      <w:autoSpaceDN w:val="0"/>
      <w:adjustRightInd w:val="0"/>
      <w:textAlignment w:val="baseline"/>
    </w:pPr>
    <w:rPr>
      <w:rFonts w:ascii="Arial" w:eastAsia="DengXian" w:hAnsi="Arial" w:cs="Arial"/>
      <w:sz w:val="32"/>
      <w:szCs w:val="32"/>
    </w:rPr>
  </w:style>
  <w:style w:type="table" w:styleId="TableGrid">
    <w:name w:val="Table Grid"/>
    <w:basedOn w:val="TableNormal"/>
    <w:uiPriority w:val="39"/>
    <w:rsid w:val="003933DC"/>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933DC"/>
    <w:rPr>
      <w:color w:val="605E5C"/>
      <w:shd w:val="clear" w:color="auto" w:fill="E1DFDD"/>
    </w:rPr>
  </w:style>
  <w:style w:type="paragraph" w:styleId="Revision">
    <w:name w:val="Revision"/>
    <w:hidden/>
    <w:uiPriority w:val="99"/>
    <w:semiHidden/>
    <w:rsid w:val="003933DC"/>
    <w:rPr>
      <w:rFonts w:ascii="Times New Roman" w:eastAsia="DengXi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11</Pages>
  <Words>4259</Words>
  <Characters>24282</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[AEM, Huawei] 02-2022</cp:lastModifiedBy>
  <cp:revision>7</cp:revision>
  <cp:lastPrinted>1899-12-31T23:00:00Z</cp:lastPrinted>
  <dcterms:created xsi:type="dcterms:W3CDTF">2022-02-03T14:37:00Z</dcterms:created>
  <dcterms:modified xsi:type="dcterms:W3CDTF">2022-02-10T13:05:00Z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