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EE67CE">
        <w:rPr>
          <w:b/>
          <w:noProof/>
          <w:sz w:val="24"/>
        </w:rPr>
        <w:t>1</w:t>
      </w:r>
      <w:r w:rsidR="00C8753C">
        <w:rPr>
          <w:b/>
          <w:noProof/>
          <w:sz w:val="24"/>
        </w:rPr>
        <w:t>330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E67CE">
        <w:rPr>
          <w:b/>
          <w:noProof/>
          <w:sz w:val="24"/>
        </w:rPr>
        <w:t>5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E67CE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DD231D">
        <w:rPr>
          <w:rFonts w:ascii="Arial" w:hAnsi="Arial" w:cs="Arial"/>
          <w:b/>
          <w:bCs/>
          <w:lang w:val="en-US"/>
        </w:rPr>
        <w:t>on</w:t>
      </w:r>
      <w:r w:rsidR="00DD231D" w:rsidRPr="00DD231D">
        <w:rPr>
          <w:rFonts w:ascii="Arial" w:hAnsi="Arial" w:cs="Arial"/>
          <w:b/>
          <w:bCs/>
          <w:lang w:val="en-US"/>
        </w:rPr>
        <w:t xml:space="preserve"> defining the </w:t>
      </w:r>
      <w:r w:rsidR="0080170A">
        <w:rPr>
          <w:rFonts w:ascii="Arial" w:hAnsi="Arial" w:cs="Arial"/>
          <w:b/>
          <w:bCs/>
          <w:lang w:val="en-US"/>
        </w:rPr>
        <w:t xml:space="preserve">service description clauses of the </w:t>
      </w:r>
      <w:proofErr w:type="spellStart"/>
      <w:r w:rsidR="00DD231D" w:rsidRPr="00DD231D">
        <w:rPr>
          <w:rFonts w:ascii="Arial" w:hAnsi="Arial" w:cs="Arial"/>
          <w:b/>
          <w:bCs/>
          <w:lang w:val="en-US"/>
        </w:rPr>
        <w:t>Eees_ACRStatusUpdate</w:t>
      </w:r>
      <w:proofErr w:type="spellEnd"/>
      <w:r w:rsidR="00DD231D" w:rsidRPr="00DD231D">
        <w:rPr>
          <w:rFonts w:ascii="Arial" w:hAnsi="Arial" w:cs="Arial"/>
          <w:b/>
          <w:bCs/>
          <w:lang w:val="en-US"/>
        </w:rPr>
        <w:t xml:space="preserve">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3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Pr="00535249">
        <w:rPr>
          <w:lang w:val="en-US"/>
        </w:rPr>
        <w:t>Eees_ACRStatusUpdate</w:t>
      </w:r>
      <w:proofErr w:type="spellEnd"/>
      <w:r w:rsidRPr="00535249">
        <w:rPr>
          <w:lang w:val="en-US"/>
        </w:rPr>
        <w:t xml:space="preserve"> API</w:t>
      </w:r>
      <w:r>
        <w:rPr>
          <w:lang w:val="en-US"/>
        </w:rPr>
        <w:t xml:space="preserve"> is defined in TS 23.558 in Stage 2 but not yet defined in this specification</w:t>
      </w:r>
      <w:r w:rsidR="00196C07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Define </w:t>
      </w:r>
      <w:r w:rsidR="00294FE6" w:rsidRPr="00294FE6">
        <w:rPr>
          <w:lang w:val="en-US"/>
        </w:rPr>
        <w:t xml:space="preserve">the service description clauses </w:t>
      </w:r>
      <w:r w:rsidR="00294FE6">
        <w:rPr>
          <w:lang w:val="en-US"/>
        </w:rPr>
        <w:t xml:space="preserve">of the </w:t>
      </w:r>
      <w:proofErr w:type="spellStart"/>
      <w:r w:rsidRPr="00535249">
        <w:rPr>
          <w:lang w:val="en-US"/>
        </w:rPr>
        <w:t>Eees_ACRStatusUpdate</w:t>
      </w:r>
      <w:proofErr w:type="spellEnd"/>
      <w:r w:rsidRPr="00535249">
        <w:rPr>
          <w:lang w:val="en-US"/>
        </w:rPr>
        <w:t xml:space="preserve"> API</w:t>
      </w:r>
      <w:r>
        <w:rPr>
          <w:lang w:val="en-US"/>
        </w:rPr>
        <w:t xml:space="preserve"> as per the provisions of clause 8.8 of TS 23.558</w:t>
      </w:r>
      <w:r w:rsidR="007A4268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962430">
        <w:rPr>
          <w:lang w:val="en-US"/>
        </w:rPr>
        <w:t>3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D1196" w:rsidRDefault="00BD1196" w:rsidP="00BD1196">
      <w:pPr>
        <w:pStyle w:val="Heading2"/>
      </w:pPr>
      <w:bookmarkStart w:id="1" w:name="_Toc85734056"/>
      <w:bookmarkStart w:id="2" w:name="_Toc89431355"/>
      <w:bookmarkStart w:id="3" w:name="_Toc94198522"/>
      <w:r>
        <w:t>5.1</w:t>
      </w:r>
      <w:r>
        <w:tab/>
        <w:t>Introduction</w:t>
      </w:r>
      <w:bookmarkEnd w:id="1"/>
      <w:bookmarkEnd w:id="2"/>
      <w:bookmarkEnd w:id="3"/>
    </w:p>
    <w:p w:rsidR="00BD1196" w:rsidDel="00535249" w:rsidRDefault="00BD1196" w:rsidP="00BD1196">
      <w:pPr>
        <w:rPr>
          <w:del w:id="4" w:author="[AEM, Huawei] 02-2022" w:date="2022-02-07T11:02:00Z"/>
          <w:i/>
          <w:color w:val="0000FF"/>
        </w:rPr>
      </w:pPr>
      <w:del w:id="5" w:author="[AEM, Huawei] 02-2022" w:date="2022-02-07T11:02:00Z">
        <w:r w:rsidRPr="00784AD6" w:rsidDel="00535249">
          <w:rPr>
            <w:i/>
            <w:color w:val="0000FF"/>
          </w:rPr>
          <w:delText xml:space="preserve">This clause will provide the list of </w:delText>
        </w:r>
        <w:r w:rsidDel="00535249">
          <w:rPr>
            <w:i/>
            <w:color w:val="0000FF"/>
          </w:rPr>
          <w:delText>Edge Enabler Server</w:delText>
        </w:r>
        <w:r w:rsidRPr="00784AD6" w:rsidDel="00535249">
          <w:rPr>
            <w:i/>
            <w:color w:val="0000FF"/>
          </w:rPr>
          <w:delText xml:space="preserve"> service</w:delText>
        </w:r>
        <w:r w:rsidDel="00535249">
          <w:rPr>
            <w:i/>
            <w:color w:val="0000FF"/>
          </w:rPr>
          <w:delText>s</w:delText>
        </w:r>
        <w:r w:rsidRPr="00784AD6" w:rsidDel="00535249">
          <w:rPr>
            <w:i/>
            <w:color w:val="0000FF"/>
          </w:rPr>
          <w:delText xml:space="preserve"> with their respective service operations. </w:delText>
        </w:r>
      </w:del>
    </w:p>
    <w:p w:rsidR="00BD1196" w:rsidRDefault="00BD1196" w:rsidP="00BD1196">
      <w:r>
        <w:t>The table 5.1-1 lists the Edge Enabler Server APIs below the service name. A service description clause for each API gives a general description of the related API.</w:t>
      </w:r>
    </w:p>
    <w:p w:rsidR="00BD1196" w:rsidRDefault="00BD1196" w:rsidP="00BD1196">
      <w:pPr>
        <w:pStyle w:val="TH"/>
        <w:rPr>
          <w:lang w:eastAsia="zh-CN"/>
        </w:rPr>
      </w:pPr>
      <w:r>
        <w:lastRenderedPageBreak/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BD1196" w:rsidTr="00BD1196">
        <w:tc>
          <w:tcPr>
            <w:tcW w:w="3652" w:type="dxa"/>
            <w:shd w:val="clear" w:color="auto" w:fill="F2F2F2"/>
          </w:tcPr>
          <w:p w:rsidR="00BD1196" w:rsidRDefault="00BD1196" w:rsidP="00BD1196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:rsidR="00BD1196" w:rsidRDefault="00BD1196" w:rsidP="00BD1196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:rsidR="00BD1196" w:rsidRDefault="00BD1196" w:rsidP="00BD1196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:rsidR="00BD1196" w:rsidRDefault="00BD1196" w:rsidP="00BD1196">
            <w:pPr>
              <w:pStyle w:val="TAH"/>
            </w:pPr>
            <w:r>
              <w:t>Consumer(s)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BD1196" w:rsidRDefault="00BD1196" w:rsidP="00BD1196">
            <w:pPr>
              <w:pStyle w:val="TAL"/>
            </w:pPr>
            <w:proofErr w:type="spellStart"/>
            <w:r>
              <w:t>Eees_EASRegistration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BD1196" w:rsidRDefault="00BD1196" w:rsidP="00BD1196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:rsidR="00BD1196" w:rsidRDefault="00BD1196" w:rsidP="00BD119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:rsidR="00BD1196" w:rsidRDefault="00BD1196" w:rsidP="00BD119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:rsidR="00BD1196" w:rsidRDefault="00BD1196" w:rsidP="00BD119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:rsidR="00BD1196" w:rsidRDefault="00BD1196" w:rsidP="00BD119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</w:p>
        </w:tc>
      </w:tr>
      <w:tr w:rsidR="00BD1196" w:rsidTr="00BD1196">
        <w:trPr>
          <w:trHeight w:val="136"/>
        </w:trPr>
        <w:tc>
          <w:tcPr>
            <w:tcW w:w="3652" w:type="dxa"/>
            <w:shd w:val="clear" w:color="auto" w:fill="auto"/>
          </w:tcPr>
          <w:p w:rsidR="00BD1196" w:rsidRDefault="00BD1196" w:rsidP="00BD1196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BD1196" w:rsidRDefault="00BD1196" w:rsidP="00BD1196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:rsidR="00BD1196" w:rsidRDefault="00BD1196" w:rsidP="00BD119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:rsidR="00BD1196" w:rsidRDefault="00BD1196" w:rsidP="00BD119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:rsidR="00BD1196" w:rsidRDefault="00BD1196" w:rsidP="00BD119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:rsidR="00BD1196" w:rsidRDefault="00BD1196" w:rsidP="00BD119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</w:p>
        </w:tc>
      </w:tr>
      <w:tr w:rsidR="00BD1196" w:rsidTr="00BD119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BD1196" w:rsidRDefault="00BD1196" w:rsidP="00BD1196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shd w:val="clear" w:color="auto" w:fill="auto"/>
          </w:tcPr>
          <w:p w:rsidR="00BD1196" w:rsidRDefault="00BD1196" w:rsidP="00BD1196">
            <w:pPr>
              <w:pStyle w:val="TAL"/>
            </w:pPr>
            <w:proofErr w:type="spellStart"/>
            <w:r>
              <w:t>Eees_TargetEASDiscovery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ja-JP"/>
              </w:rPr>
            </w:pPr>
            <w:r>
              <w:t>Request</w:t>
            </w:r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BD1196" w:rsidRDefault="00BD1196" w:rsidP="00BD119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:rsidR="00BD1196" w:rsidRDefault="00BD1196" w:rsidP="00BD1196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:rsidR="00BD1196" w:rsidRDefault="00BD1196" w:rsidP="00BD119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  <w:proofErr w:type="spellEnd"/>
          </w:p>
        </w:tc>
        <w:tc>
          <w:tcPr>
            <w:tcW w:w="1923" w:type="dxa"/>
            <w:vMerge/>
          </w:tcPr>
          <w:p w:rsidR="00BD1196" w:rsidRDefault="00BD1196" w:rsidP="00BD119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:rsidR="00BD1196" w:rsidRDefault="00BD1196" w:rsidP="00BD119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</w:p>
        </w:tc>
      </w:tr>
      <w:tr w:rsidR="00BD1196" w:rsidTr="00BD1196">
        <w:trPr>
          <w:trHeight w:val="136"/>
        </w:trPr>
        <w:tc>
          <w:tcPr>
            <w:tcW w:w="3652" w:type="dxa"/>
            <w:shd w:val="clear" w:color="auto" w:fill="auto"/>
          </w:tcPr>
          <w:p w:rsidR="00BD1196" w:rsidRDefault="00BD1196" w:rsidP="00BD1196">
            <w:pPr>
              <w:pStyle w:val="TAL"/>
            </w:pPr>
            <w:proofErr w:type="spellStart"/>
            <w:r>
              <w:t>Eees_SelectedTargetEAS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t>Declare</w:t>
            </w:r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BD1196" w:rsidRDefault="00BD1196" w:rsidP="00BD1196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t>Push</w:t>
            </w:r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BD1196" w:rsidTr="00BD119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</w:pPr>
            <w:r>
              <w:t>Pull</w:t>
            </w:r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BD1196" w:rsidTr="00BD1196">
        <w:trPr>
          <w:trHeight w:val="136"/>
          <w:ins w:id="6" w:author="[AEM, Huawei] 02-2022" w:date="2022-02-06T09:18:00Z"/>
        </w:trPr>
        <w:tc>
          <w:tcPr>
            <w:tcW w:w="3652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ins w:id="7" w:author="[AEM, Huawei] 02-2022" w:date="2022-02-06T09:18:00Z"/>
              </w:rPr>
            </w:pPr>
            <w:proofErr w:type="spellStart"/>
            <w:ins w:id="8" w:author="[AEM, Huawei] 02-2022" w:date="2022-02-06T09:18:00Z">
              <w:r w:rsidRPr="00F477AF">
                <w:t>Eees_</w:t>
              </w:r>
              <w:r>
                <w:t>ACRStatusUpdate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ins w:id="9" w:author="[AEM, Huawei] 02-2022" w:date="2022-02-06T09:18:00Z"/>
              </w:rPr>
            </w:pPr>
            <w:ins w:id="10" w:author="[AEM, Huawei] 02-2022" w:date="2022-02-06T09:18:00Z">
              <w:r>
                <w:t>R</w:t>
              </w:r>
            </w:ins>
            <w:ins w:id="11" w:author="[AEM, Huawei] 02-2022" w:date="2022-02-06T09:19:00Z">
              <w:r>
                <w:t>equest</w:t>
              </w:r>
            </w:ins>
          </w:p>
        </w:tc>
        <w:tc>
          <w:tcPr>
            <w:tcW w:w="1923" w:type="dxa"/>
          </w:tcPr>
          <w:p w:rsidR="00BD1196" w:rsidRDefault="00BD1196" w:rsidP="00BD1196">
            <w:pPr>
              <w:pStyle w:val="TAL"/>
              <w:rPr>
                <w:ins w:id="12" w:author="[AEM, Huawei] 02-2022" w:date="2022-02-06T09:18:00Z"/>
              </w:rPr>
            </w:pPr>
            <w:ins w:id="13" w:author="[AEM, Huawei] 02-2022" w:date="2022-02-06T09:19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:rsidR="00BD1196" w:rsidRDefault="00994ED3" w:rsidP="00BD1196">
            <w:pPr>
              <w:pStyle w:val="TAL"/>
              <w:rPr>
                <w:ins w:id="14" w:author="[AEM, Huawei] 02-2022" w:date="2022-02-06T09:18:00Z"/>
                <w:lang w:eastAsia="zh-CN"/>
              </w:rPr>
            </w:pPr>
            <w:ins w:id="15" w:author="[AEM, Huawei] 02-2022" w:date="2022-02-06T09:19:00Z">
              <w:r>
                <w:rPr>
                  <w:lang w:eastAsia="zh-CN"/>
                </w:rPr>
                <w:t>E</w:t>
              </w:r>
            </w:ins>
            <w:ins w:id="16" w:author="[AEM, Huawei] 02-2022" w:date="2022-02-06T09:20:00Z">
              <w:r>
                <w:rPr>
                  <w:lang w:eastAsia="zh-CN"/>
                </w:rPr>
                <w:t>A</w:t>
              </w:r>
            </w:ins>
            <w:ins w:id="17" w:author="[AEM, Huawei] 02-2022" w:date="2022-02-06T09:19:00Z">
              <w:r w:rsidR="00BD1196">
                <w:rPr>
                  <w:lang w:eastAsia="zh-CN"/>
                </w:rPr>
                <w:t>S</w:t>
              </w:r>
            </w:ins>
          </w:p>
        </w:tc>
      </w:tr>
    </w:tbl>
    <w:p w:rsidR="00BD1196" w:rsidRDefault="00BD1196" w:rsidP="00BD1196"/>
    <w:p w:rsidR="00BD1196" w:rsidRDefault="00BD1196" w:rsidP="00BD1196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:rsidR="00BD1196" w:rsidRDefault="00BD1196" w:rsidP="00BD1196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BD1196" w:rsidTr="00BD1196">
        <w:tc>
          <w:tcPr>
            <w:tcW w:w="2547" w:type="dxa"/>
            <w:shd w:val="clear" w:color="auto" w:fill="auto"/>
          </w:tcPr>
          <w:p w:rsidR="00BD1196" w:rsidRDefault="00BD1196" w:rsidP="00BD11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:rsidR="00BD1196" w:rsidRDefault="00BD1196" w:rsidP="00BD11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:rsidR="00BD1196" w:rsidRDefault="00BD1196" w:rsidP="00BD11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:rsidR="00BD1196" w:rsidRDefault="00BD1196" w:rsidP="00BD11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auto"/>
          </w:tcPr>
          <w:p w:rsidR="00BD1196" w:rsidRDefault="00BD1196" w:rsidP="00BD11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D1196" w:rsidRDefault="00BD1196" w:rsidP="00BD11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BD1196" w:rsidTr="00BD1196">
        <w:tc>
          <w:tcPr>
            <w:tcW w:w="2547" w:type="dxa"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835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716" w:type="dxa"/>
            <w:shd w:val="clear" w:color="auto" w:fill="auto"/>
          </w:tcPr>
          <w:p w:rsidR="00BD1196" w:rsidRDefault="00BD1196" w:rsidP="00BD1196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:rsidR="00BD1196" w:rsidRDefault="00BD1196" w:rsidP="00BD1196">
            <w:pPr>
              <w:pStyle w:val="TAL"/>
              <w:rPr>
                <w:noProof/>
                <w:lang w:eastAsia="zh-CN"/>
              </w:rPr>
            </w:pPr>
          </w:p>
        </w:tc>
      </w:tr>
    </w:tbl>
    <w:p w:rsidR="005B5252" w:rsidRPr="0097017E" w:rsidRDefault="005B5252" w:rsidP="005B5252"/>
    <w:p w:rsidR="006D7B63" w:rsidRDefault="006D7B63" w:rsidP="006D7B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BD1196" w:rsidRDefault="00BD1196" w:rsidP="00BD1196">
      <w:pPr>
        <w:pStyle w:val="Heading2"/>
        <w:rPr>
          <w:ins w:id="18" w:author="[AEM, Huawei] 02-2022" w:date="2022-02-06T09:14:00Z"/>
        </w:rPr>
      </w:pPr>
      <w:bookmarkStart w:id="19" w:name="_Toc85734172"/>
      <w:bookmarkStart w:id="20" w:name="_Toc89431471"/>
      <w:bookmarkStart w:id="21" w:name="_Toc94198634"/>
      <w:proofErr w:type="gramStart"/>
      <w:ins w:id="22" w:author="[AEM, Huawei] 02-2022" w:date="2022-02-06T09:14:00Z">
        <w:r>
          <w:t>5.</w:t>
        </w:r>
        <w:r w:rsidRPr="00310802">
          <w:rPr>
            <w:highlight w:val="yellow"/>
          </w:rPr>
          <w:t>x</w:t>
        </w:r>
        <w:proofErr w:type="gramEnd"/>
        <w:r>
          <w:tab/>
        </w:r>
      </w:ins>
      <w:proofErr w:type="spellStart"/>
      <w:ins w:id="23" w:author="[AEM, Huawei] 02-2022" w:date="2022-02-06T09:43:00Z">
        <w:r w:rsidR="00310802" w:rsidRPr="00310802">
          <w:t>Eees_ACRStatusUpdate</w:t>
        </w:r>
      </w:ins>
      <w:proofErr w:type="spellEnd"/>
      <w:ins w:id="24" w:author="[AEM, Huawei] 02-2022" w:date="2022-02-06T09:14:00Z">
        <w:r>
          <w:t xml:space="preserve"> Service</w:t>
        </w:r>
        <w:bookmarkEnd w:id="19"/>
        <w:bookmarkEnd w:id="20"/>
        <w:bookmarkEnd w:id="21"/>
      </w:ins>
    </w:p>
    <w:p w:rsidR="00BD1196" w:rsidRDefault="00BD1196" w:rsidP="00BD1196">
      <w:pPr>
        <w:pStyle w:val="Heading3"/>
        <w:rPr>
          <w:ins w:id="25" w:author="[AEM, Huawei] 02-2022" w:date="2022-02-06T09:14:00Z"/>
        </w:rPr>
      </w:pPr>
      <w:bookmarkStart w:id="26" w:name="_Toc85734173"/>
      <w:bookmarkStart w:id="27" w:name="_Toc89431472"/>
      <w:bookmarkStart w:id="28" w:name="_Toc94198635"/>
      <w:proofErr w:type="gramStart"/>
      <w:ins w:id="29" w:author="[AEM, Huawei] 02-2022" w:date="2022-02-06T09:14:00Z">
        <w:r>
          <w:t>5.</w:t>
        </w:r>
        <w:r w:rsidRPr="00310802">
          <w:rPr>
            <w:highlight w:val="yellow"/>
          </w:rPr>
          <w:t>x</w:t>
        </w:r>
        <w:r>
          <w:t>.1</w:t>
        </w:r>
        <w:proofErr w:type="gramEnd"/>
        <w:r>
          <w:tab/>
          <w:t>Service Description</w:t>
        </w:r>
        <w:bookmarkEnd w:id="26"/>
        <w:bookmarkEnd w:id="27"/>
        <w:bookmarkEnd w:id="28"/>
      </w:ins>
    </w:p>
    <w:p w:rsidR="00310802" w:rsidRDefault="00310802" w:rsidP="00310802">
      <w:pPr>
        <w:rPr>
          <w:ins w:id="30" w:author="[AEM, Huawei] 02-2022" w:date="2022-02-06T09:44:00Z"/>
        </w:rPr>
      </w:pPr>
      <w:ins w:id="31" w:author="[AEM, Huawei] 02-2022" w:date="2022-02-06T09:44:00Z">
        <w:r>
          <w:t xml:space="preserve">The </w:t>
        </w:r>
        <w:proofErr w:type="spellStart"/>
        <w:r w:rsidRPr="00310802">
          <w:t>Eees_ACRStatusUpdate</w:t>
        </w:r>
        <w:proofErr w:type="spellEnd"/>
        <w:r>
          <w:t xml:space="preserve"> service exposed by the EES enables </w:t>
        </w:r>
      </w:ins>
      <w:ins w:id="32" w:author="[AEM, Huawei] 02-2022" w:date="2022-02-06T09:50:00Z">
        <w:r>
          <w:t xml:space="preserve">a service consumer (e.g. S-EAS, T-EAS) </w:t>
        </w:r>
      </w:ins>
      <w:ins w:id="33" w:author="[AEM, Huawei] 02-2022" w:date="2022-02-06T09:44:00Z">
        <w:r>
          <w:t>to:</w:t>
        </w:r>
      </w:ins>
    </w:p>
    <w:p w:rsidR="00310802" w:rsidRDefault="00310802" w:rsidP="00310802">
      <w:pPr>
        <w:pStyle w:val="B1"/>
        <w:rPr>
          <w:ins w:id="34" w:author="[AEM, Huawei] 02-2022" w:date="2022-02-06T09:44:00Z"/>
        </w:rPr>
      </w:pPr>
      <w:ins w:id="35" w:author="[AEM, Huawei] 02-2022" w:date="2022-02-06T09:44:00Z">
        <w:r w:rsidRPr="00D75E39">
          <w:t>-</w:t>
        </w:r>
        <w:r w:rsidRPr="00D75E39">
          <w:tab/>
        </w:r>
      </w:ins>
      <w:proofErr w:type="gramStart"/>
      <w:ins w:id="36" w:author="[AEM, Huawei] 02-2022" w:date="2022-02-06T09:49:00Z">
        <w:r>
          <w:t>update</w:t>
        </w:r>
        <w:proofErr w:type="gramEnd"/>
        <w:r>
          <w:t xml:space="preserve"> the information related to ACR (e.g. </w:t>
        </w:r>
      </w:ins>
      <w:ins w:id="37" w:author="[AEM, Huawei] 02-2022" w:date="2022-02-06T09:45:00Z">
        <w:r w:rsidRPr="00FB67FC">
          <w:t xml:space="preserve">indicate </w:t>
        </w:r>
        <w:r>
          <w:t>the status of ACT</w:t>
        </w:r>
      </w:ins>
      <w:ins w:id="38" w:author="[AEM, Huawei] 02-2022" w:date="2022-02-06T09:49:00Z">
        <w:r>
          <w:t xml:space="preserve">, </w:t>
        </w:r>
        <w:r w:rsidRPr="00DE57F6">
          <w:t>update the notification target address</w:t>
        </w:r>
        <w:r>
          <w:t>)</w:t>
        </w:r>
      </w:ins>
      <w:ins w:id="39" w:author="[AEM, Huawei] 02-2022" w:date="2022-02-06T09:44:00Z">
        <w:r w:rsidRPr="00D75E39">
          <w:t>;</w:t>
        </w:r>
      </w:ins>
      <w:ins w:id="40" w:author="[AEM, Huawei] 02-2022" w:date="2022-02-06T09:51:00Z">
        <w:r>
          <w:t xml:space="preserve"> and</w:t>
        </w:r>
      </w:ins>
    </w:p>
    <w:p w:rsidR="00310802" w:rsidRPr="00D75E39" w:rsidRDefault="00310802" w:rsidP="00310802">
      <w:pPr>
        <w:pStyle w:val="B1"/>
        <w:rPr>
          <w:ins w:id="41" w:author="[AEM, Huawei] 02-2022" w:date="2022-02-06T09:44:00Z"/>
        </w:rPr>
      </w:pPr>
      <w:ins w:id="42" w:author="[AEM, Huawei] 02-2022" w:date="2022-02-06T09:46:00Z">
        <w:r w:rsidRPr="00D75E39">
          <w:t>-</w:t>
        </w:r>
        <w:r w:rsidRPr="00D75E39">
          <w:tab/>
        </w:r>
      </w:ins>
      <w:ins w:id="43" w:author="[AEM, Huawei] 02-2022" w:date="2022-02-06T09:50:00Z">
        <w:r>
          <w:t>receive</w:t>
        </w:r>
      </w:ins>
      <w:ins w:id="44" w:author="[AEM, Huawei] 02-2022" w:date="2022-02-06T09:46:00Z">
        <w:r>
          <w:t xml:space="preserve"> </w:t>
        </w:r>
      </w:ins>
      <w:ins w:id="45" w:author="[AEM, Huawei] 02-2022" w:date="2022-02-06T09:50:00Z">
        <w:r>
          <w:t xml:space="preserve">from the EES </w:t>
        </w:r>
      </w:ins>
      <w:ins w:id="46" w:author="[AEM, Huawei] 02-2022" w:date="2022-02-06T09:51:00Z">
        <w:r>
          <w:t xml:space="preserve">(e.g. T-EES) </w:t>
        </w:r>
      </w:ins>
      <w:ins w:id="47" w:author="[AEM, Huawei] 02-2022" w:date="2022-02-06T09:46:00Z">
        <w:r>
          <w:t>the status of EDGE-3 subscription relocation</w:t>
        </w:r>
      </w:ins>
      <w:ins w:id="48" w:author="[AEM, Huawei] 02-2022" w:date="2022-02-06T09:48:00Z">
        <w:r>
          <w:t>, including subscription ID update for EDGE-3 subscriptions</w:t>
        </w:r>
      </w:ins>
      <w:ins w:id="49" w:author="[AEM, Huawei] 02-2022" w:date="2022-02-06T09:51:00Z">
        <w:r>
          <w:t>.</w:t>
        </w:r>
      </w:ins>
    </w:p>
    <w:p w:rsidR="00BD1196" w:rsidRDefault="00BD1196" w:rsidP="00BD1196">
      <w:pPr>
        <w:pStyle w:val="Heading3"/>
        <w:rPr>
          <w:ins w:id="50" w:author="[AEM, Huawei] 02-2022" w:date="2022-02-06T09:14:00Z"/>
        </w:rPr>
      </w:pPr>
      <w:bookmarkStart w:id="51" w:name="_Toc85734174"/>
      <w:bookmarkStart w:id="52" w:name="_Toc89431473"/>
      <w:bookmarkStart w:id="53" w:name="_Toc94198636"/>
      <w:proofErr w:type="gramStart"/>
      <w:ins w:id="54" w:author="[AEM, Huawei] 02-2022" w:date="2022-02-06T09:14:00Z">
        <w:r>
          <w:t>5.</w:t>
        </w:r>
        <w:r w:rsidRPr="00F7022F">
          <w:rPr>
            <w:highlight w:val="yellow"/>
          </w:rPr>
          <w:t>x</w:t>
        </w:r>
        <w:r>
          <w:t>.2</w:t>
        </w:r>
        <w:proofErr w:type="gramEnd"/>
        <w:r>
          <w:tab/>
          <w:t>Service Operations</w:t>
        </w:r>
        <w:bookmarkEnd w:id="51"/>
        <w:bookmarkEnd w:id="52"/>
        <w:bookmarkEnd w:id="53"/>
      </w:ins>
    </w:p>
    <w:p w:rsidR="00BD1196" w:rsidRDefault="00BD1196" w:rsidP="00BD1196">
      <w:pPr>
        <w:pStyle w:val="Heading4"/>
        <w:rPr>
          <w:ins w:id="55" w:author="[AEM, Huawei] 02-2022" w:date="2022-02-06T09:14:00Z"/>
        </w:rPr>
      </w:pPr>
      <w:bookmarkStart w:id="56" w:name="_Toc85734175"/>
      <w:bookmarkStart w:id="57" w:name="_Toc89431474"/>
      <w:bookmarkStart w:id="58" w:name="_Toc94198637"/>
      <w:proofErr w:type="gramStart"/>
      <w:ins w:id="59" w:author="[AEM, Huawei] 02-2022" w:date="2022-02-06T09:14:00Z">
        <w:r>
          <w:t>5.x.2.1</w:t>
        </w:r>
        <w:proofErr w:type="gramEnd"/>
        <w:r>
          <w:tab/>
          <w:t>Introduction</w:t>
        </w:r>
        <w:bookmarkEnd w:id="56"/>
        <w:bookmarkEnd w:id="57"/>
        <w:bookmarkEnd w:id="58"/>
      </w:ins>
    </w:p>
    <w:p w:rsidR="00BD1196" w:rsidRDefault="00BD1196" w:rsidP="00BD1196">
      <w:pPr>
        <w:rPr>
          <w:ins w:id="60" w:author="[AEM, Huawei] 02-2022" w:date="2022-02-06T09:14:00Z"/>
        </w:rPr>
      </w:pPr>
      <w:ins w:id="61" w:author="[AEM, Huawei] 02-2022" w:date="2022-02-06T09:14:00Z">
        <w:r>
          <w:t>The service operation</w:t>
        </w:r>
      </w:ins>
      <w:ins w:id="62" w:author="[AEM, Huawei] 02-2022" w:date="2022-02-06T09:52:00Z">
        <w:r w:rsidR="00F7022F">
          <w:t>s</w:t>
        </w:r>
      </w:ins>
      <w:ins w:id="63" w:author="[AEM, Huawei] 02-2022" w:date="2022-02-06T09:14:00Z">
        <w:r>
          <w:t xml:space="preserve"> defined for </w:t>
        </w:r>
      </w:ins>
      <w:proofErr w:type="spellStart"/>
      <w:ins w:id="64" w:author="[AEM, Huawei] 02-2022" w:date="2022-02-06T09:44:00Z">
        <w:r w:rsidR="00F7022F" w:rsidRPr="00310802">
          <w:t>Eees_ACRStatusUpdate</w:t>
        </w:r>
        <w:proofErr w:type="spellEnd"/>
        <w:r w:rsidR="00F7022F">
          <w:t xml:space="preserve"> </w:t>
        </w:r>
      </w:ins>
      <w:ins w:id="65" w:author="[AEM, Huawei] 02-2022" w:date="2022-02-06T09:14:00Z">
        <w:r>
          <w:t xml:space="preserve">API </w:t>
        </w:r>
      </w:ins>
      <w:ins w:id="66" w:author="[AEM, Huawei] 02-2022" w:date="2022-02-06T09:52:00Z">
        <w:r w:rsidR="00F7022F">
          <w:t>are</w:t>
        </w:r>
      </w:ins>
      <w:ins w:id="67" w:author="[AEM, Huawei] 02-2022" w:date="2022-02-06T09:14:00Z">
        <w:r w:rsidR="00F7022F">
          <w:t xml:space="preserve"> shown in the table</w:t>
        </w:r>
      </w:ins>
      <w:ins w:id="68" w:author="[AEM, Huawei] 02-2022" w:date="2022-02-06T09:52:00Z">
        <w:r w:rsidR="00F7022F">
          <w:t> </w:t>
        </w:r>
      </w:ins>
      <w:ins w:id="69" w:author="[AEM, Huawei] 02-2022" w:date="2022-02-06T09:14:00Z">
        <w:r>
          <w:t>5.</w:t>
        </w:r>
        <w:r w:rsidRPr="000E42DC">
          <w:rPr>
            <w:highlight w:val="yellow"/>
          </w:rPr>
          <w:t>x</w:t>
        </w:r>
        <w:r>
          <w:t>.2.1-1.</w:t>
        </w:r>
      </w:ins>
    </w:p>
    <w:p w:rsidR="00BD1196" w:rsidRDefault="00F7022F" w:rsidP="00BD1196">
      <w:pPr>
        <w:pStyle w:val="TH"/>
        <w:rPr>
          <w:ins w:id="70" w:author="[AEM, Huawei] 02-2022" w:date="2022-02-06T09:14:00Z"/>
        </w:rPr>
      </w:pPr>
      <w:ins w:id="71" w:author="[AEM, Huawei] 02-2022" w:date="2022-02-06T09:14:00Z">
        <w:r>
          <w:lastRenderedPageBreak/>
          <w:t>Table</w:t>
        </w:r>
      </w:ins>
      <w:ins w:id="72" w:author="[AEM, Huawei] 02-2022" w:date="2022-02-06T09:52:00Z">
        <w:r>
          <w:t> </w:t>
        </w:r>
      </w:ins>
      <w:ins w:id="73" w:author="[AEM, Huawei] 02-2022" w:date="2022-02-06T09:14:00Z">
        <w:r w:rsidR="00BD1196">
          <w:t>5.</w:t>
        </w:r>
        <w:r w:rsidR="00BD1196" w:rsidRPr="000E42DC">
          <w:rPr>
            <w:highlight w:val="yellow"/>
          </w:rPr>
          <w:t>x</w:t>
        </w:r>
        <w:r w:rsidR="00BD1196">
          <w:t xml:space="preserve">.2.1-1: </w:t>
        </w:r>
      </w:ins>
      <w:proofErr w:type="spellStart"/>
      <w:ins w:id="74" w:author="[AEM, Huawei] 02-2022" w:date="2022-02-06T09:52:00Z">
        <w:r w:rsidRPr="00310802">
          <w:t>Eees_ACRStatusUpdate</w:t>
        </w:r>
        <w:proofErr w:type="spellEnd"/>
        <w:r>
          <w:t xml:space="preserve"> Service </w:t>
        </w:r>
      </w:ins>
      <w:ins w:id="75" w:author="[AEM, Huawei] 02-2022" w:date="2022-02-06T09:14:00Z">
        <w:r>
          <w:t>Operations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BD1196" w:rsidTr="00BD1196">
        <w:trPr>
          <w:jc w:val="center"/>
          <w:ins w:id="76" w:author="[AEM, Huawei] 02-2022" w:date="2022-02-06T09:14:00Z"/>
        </w:trPr>
        <w:tc>
          <w:tcPr>
            <w:tcW w:w="3260" w:type="dxa"/>
            <w:shd w:val="clear" w:color="auto" w:fill="D9D9D9"/>
          </w:tcPr>
          <w:p w:rsidR="00BD1196" w:rsidRDefault="00BD1196" w:rsidP="00BD1196">
            <w:pPr>
              <w:pStyle w:val="TAH"/>
              <w:rPr>
                <w:ins w:id="77" w:author="[AEM, Huawei] 02-2022" w:date="2022-02-06T09:14:00Z"/>
              </w:rPr>
            </w:pPr>
            <w:ins w:id="78" w:author="[AEM, Huawei] 02-2022" w:date="2022-02-06T09:14:00Z">
              <w:r>
                <w:t>Service operation name</w:t>
              </w:r>
            </w:ins>
          </w:p>
        </w:tc>
        <w:tc>
          <w:tcPr>
            <w:tcW w:w="4395" w:type="dxa"/>
            <w:shd w:val="clear" w:color="auto" w:fill="D9D9D9"/>
          </w:tcPr>
          <w:p w:rsidR="00BD1196" w:rsidRDefault="00BD1196" w:rsidP="00BD1196">
            <w:pPr>
              <w:pStyle w:val="TAH"/>
              <w:rPr>
                <w:ins w:id="79" w:author="[AEM, Huawei] 02-2022" w:date="2022-02-06T09:14:00Z"/>
              </w:rPr>
            </w:pPr>
            <w:ins w:id="80" w:author="[AEM, Huawei] 02-2022" w:date="2022-02-06T09:14:00Z">
              <w: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:rsidR="00BD1196" w:rsidRDefault="00BD1196" w:rsidP="00BD1196">
            <w:pPr>
              <w:pStyle w:val="TAH"/>
              <w:rPr>
                <w:ins w:id="81" w:author="[AEM, Huawei] 02-2022" w:date="2022-02-06T09:14:00Z"/>
              </w:rPr>
            </w:pPr>
            <w:ins w:id="82" w:author="[AEM, Huawei] 02-2022" w:date="2022-02-06T09:14:00Z">
              <w:r>
                <w:t>Initiated by</w:t>
              </w:r>
            </w:ins>
          </w:p>
        </w:tc>
      </w:tr>
      <w:tr w:rsidR="00BD1196" w:rsidTr="00BD1196">
        <w:trPr>
          <w:jc w:val="center"/>
          <w:ins w:id="83" w:author="[AEM, Huawei] 02-2022" w:date="2022-02-06T09:14:00Z"/>
        </w:trPr>
        <w:tc>
          <w:tcPr>
            <w:tcW w:w="3260" w:type="dxa"/>
          </w:tcPr>
          <w:p w:rsidR="00BD1196" w:rsidRDefault="00F7022F" w:rsidP="00BD1196">
            <w:pPr>
              <w:pStyle w:val="TAL"/>
              <w:rPr>
                <w:ins w:id="84" w:author="[AEM, Huawei] 02-2022" w:date="2022-02-06T09:14:00Z"/>
              </w:rPr>
            </w:pPr>
            <w:proofErr w:type="spellStart"/>
            <w:ins w:id="85" w:author="[AEM, Huawei] 02-2022" w:date="2022-02-06T09:53:00Z">
              <w:r w:rsidRPr="00310802">
                <w:t>Eees_ACRStatusUpdate</w:t>
              </w:r>
              <w:r>
                <w:t>_Request</w:t>
              </w:r>
            </w:ins>
            <w:proofErr w:type="spellEnd"/>
          </w:p>
        </w:tc>
        <w:tc>
          <w:tcPr>
            <w:tcW w:w="4395" w:type="dxa"/>
          </w:tcPr>
          <w:p w:rsidR="00BD1196" w:rsidRDefault="00F7022F" w:rsidP="00BD1196">
            <w:pPr>
              <w:pStyle w:val="TAL"/>
              <w:rPr>
                <w:ins w:id="86" w:author="[AEM, Huawei] 02-2022" w:date="2022-02-06T09:14:00Z"/>
              </w:rPr>
            </w:pPr>
            <w:ins w:id="87" w:author="[AEM, Huawei] 02-2022" w:date="2022-02-06T09:53:00Z">
              <w:r>
                <w:t xml:space="preserve">This service operation enables </w:t>
              </w:r>
            </w:ins>
            <w:ins w:id="88" w:author="[AEM, Huawei] 02-2022" w:date="2022-02-06T10:06:00Z">
              <w:r w:rsidR="00423C28">
                <w:t>a service consumer (e.g. S-EAS, T-EAS)</w:t>
              </w:r>
            </w:ins>
            <w:ins w:id="89" w:author="[AEM, Huawei] 02-2022" w:date="2022-02-06T09:58:00Z">
              <w:r w:rsidR="00423C28" w:rsidRPr="00003CFE">
                <w:t xml:space="preserve"> to </w:t>
              </w:r>
            </w:ins>
            <w:ins w:id="90" w:author="[AEM, Huawei] 02-2022" w:date="2022-02-06T10:06:00Z">
              <w:r w:rsidR="00423C28">
                <w:t xml:space="preserve">update the information related to ACR (e.g. </w:t>
              </w:r>
              <w:r w:rsidR="00423C28" w:rsidRPr="00FB67FC">
                <w:t xml:space="preserve">indicate </w:t>
              </w:r>
              <w:r w:rsidR="00423C28">
                <w:t xml:space="preserve">the status of ACT, </w:t>
              </w:r>
              <w:r w:rsidR="00423C28" w:rsidRPr="00DE57F6">
                <w:t>update the notification target address</w:t>
              </w:r>
              <w:r w:rsidR="00423C28">
                <w:t>)</w:t>
              </w:r>
            </w:ins>
            <w:ins w:id="91" w:author="[AEM, Huawei] 02-2022" w:date="2022-02-06T10:07:00Z">
              <w:r w:rsidR="00423C28">
                <w:t xml:space="preserve"> at the EES</w:t>
              </w:r>
            </w:ins>
            <w:ins w:id="92" w:author="[AEM, Huawei] 02-2022" w:date="2022-02-06T09:53:00Z">
              <w:r>
                <w:t>.</w:t>
              </w:r>
            </w:ins>
          </w:p>
        </w:tc>
        <w:tc>
          <w:tcPr>
            <w:tcW w:w="1565" w:type="dxa"/>
          </w:tcPr>
          <w:p w:rsidR="00BD1196" w:rsidRDefault="00F7022F" w:rsidP="00BD1196">
            <w:pPr>
              <w:pStyle w:val="TAL"/>
              <w:rPr>
                <w:ins w:id="93" w:author="[AEM, Huawei] 02-2022" w:date="2022-02-06T09:14:00Z"/>
              </w:rPr>
            </w:pPr>
            <w:ins w:id="94" w:author="[AEM, Huawei] 02-2022" w:date="2022-02-06T09:53:00Z">
              <w:r>
                <w:t>e.g. EAS</w:t>
              </w:r>
            </w:ins>
          </w:p>
        </w:tc>
      </w:tr>
    </w:tbl>
    <w:p w:rsidR="00DB7321" w:rsidRPr="0097017E" w:rsidRDefault="00DB7321" w:rsidP="00DB7321">
      <w:pPr>
        <w:rPr>
          <w:ins w:id="95" w:author="[AEM, Huawei] 02-2022" w:date="2022-02-07T15:40:00Z"/>
        </w:rPr>
      </w:pPr>
      <w:bookmarkStart w:id="96" w:name="_Toc85734176"/>
      <w:bookmarkStart w:id="97" w:name="_Toc89431475"/>
      <w:bookmarkStart w:id="98" w:name="_Toc94198638"/>
    </w:p>
    <w:p w:rsidR="00BD1196" w:rsidRDefault="00BD1196" w:rsidP="00BD1196">
      <w:pPr>
        <w:pStyle w:val="Heading4"/>
        <w:rPr>
          <w:ins w:id="99" w:author="[AEM, Huawei] 02-2022" w:date="2022-02-06T09:14:00Z"/>
        </w:rPr>
      </w:pPr>
      <w:proofErr w:type="gramStart"/>
      <w:ins w:id="100" w:author="[AEM, Huawei] 02-2022" w:date="2022-02-06T09:14:00Z">
        <w:r>
          <w:t>5.</w:t>
        </w:r>
        <w:r w:rsidRPr="00F7022F">
          <w:rPr>
            <w:highlight w:val="yellow"/>
          </w:rPr>
          <w:t>x</w:t>
        </w:r>
        <w:r>
          <w:t>.2.2</w:t>
        </w:r>
        <w:proofErr w:type="gramEnd"/>
        <w:r>
          <w:tab/>
        </w:r>
      </w:ins>
      <w:bookmarkEnd w:id="96"/>
      <w:bookmarkEnd w:id="97"/>
      <w:bookmarkEnd w:id="98"/>
      <w:proofErr w:type="spellStart"/>
      <w:ins w:id="101" w:author="[AEM, Huawei] 02-2022" w:date="2022-02-06T09:53:00Z">
        <w:r w:rsidR="00F7022F" w:rsidRPr="00F7022F">
          <w:t>Eees_ACRStatusUpdate_Request</w:t>
        </w:r>
      </w:ins>
      <w:proofErr w:type="spellEnd"/>
    </w:p>
    <w:p w:rsidR="00BD1196" w:rsidRDefault="00BD1196" w:rsidP="00BD1196">
      <w:pPr>
        <w:pStyle w:val="Heading5"/>
        <w:rPr>
          <w:ins w:id="102" w:author="[AEM, Huawei] 02-2022" w:date="2022-02-06T09:14:00Z"/>
        </w:rPr>
      </w:pPr>
      <w:bookmarkStart w:id="103" w:name="_Toc85734177"/>
      <w:bookmarkStart w:id="104" w:name="_Toc89431476"/>
      <w:bookmarkStart w:id="105" w:name="_Toc94198639"/>
      <w:proofErr w:type="gramStart"/>
      <w:ins w:id="106" w:author="[AEM, Huawei] 02-2022" w:date="2022-02-06T09:14:00Z">
        <w:r>
          <w:t>5.</w:t>
        </w:r>
        <w:r w:rsidRPr="00F7022F">
          <w:rPr>
            <w:highlight w:val="yellow"/>
          </w:rPr>
          <w:t>x</w:t>
        </w:r>
        <w:r>
          <w:t>.2.2.1</w:t>
        </w:r>
        <w:proofErr w:type="gramEnd"/>
        <w:r>
          <w:tab/>
          <w:t>General</w:t>
        </w:r>
        <w:bookmarkEnd w:id="103"/>
        <w:bookmarkEnd w:id="104"/>
        <w:bookmarkEnd w:id="105"/>
      </w:ins>
    </w:p>
    <w:p w:rsidR="00F7022F" w:rsidRDefault="00F7022F" w:rsidP="00F7022F">
      <w:pPr>
        <w:rPr>
          <w:ins w:id="107" w:author="[AEM, Huawei] 02-2022" w:date="2022-02-06T09:53:00Z"/>
        </w:rPr>
      </w:pPr>
      <w:bookmarkStart w:id="108" w:name="_Toc85734178"/>
      <w:bookmarkStart w:id="109" w:name="_Toc89431477"/>
      <w:bookmarkStart w:id="110" w:name="_Toc94198640"/>
      <w:ins w:id="111" w:author="[AEM, Huawei] 02-2022" w:date="2022-02-06T09:53:00Z">
        <w:r>
          <w:t xml:space="preserve">This service operation is used by a </w:t>
        </w:r>
      </w:ins>
      <w:ins w:id="112" w:author="[AEM, Huawei] 02-2022" w:date="2022-02-06T10:06:00Z">
        <w:r w:rsidR="00423C28">
          <w:t>service consumer (e.g. S-EAS, T-EAS)</w:t>
        </w:r>
      </w:ins>
      <w:ins w:id="113" w:author="[AEM, Huawei] 02-2022" w:date="2022-02-06T09:58:00Z">
        <w:r w:rsidR="00423C28" w:rsidRPr="00003CFE">
          <w:t xml:space="preserve"> to </w:t>
        </w:r>
      </w:ins>
      <w:ins w:id="114" w:author="[AEM, Huawei] 02-2022" w:date="2022-02-06T10:06:00Z">
        <w:r w:rsidR="00423C28">
          <w:t xml:space="preserve">update the information related to ACR (e.g. </w:t>
        </w:r>
        <w:r w:rsidR="00423C28" w:rsidRPr="00FB67FC">
          <w:t xml:space="preserve">indicate </w:t>
        </w:r>
        <w:r w:rsidR="00423C28">
          <w:t xml:space="preserve">the status of ACT, </w:t>
        </w:r>
        <w:r w:rsidR="00423C28" w:rsidRPr="00DE57F6">
          <w:t>update the notification target address</w:t>
        </w:r>
        <w:r w:rsidR="00423C28">
          <w:t>)</w:t>
        </w:r>
      </w:ins>
      <w:ins w:id="115" w:author="[AEM, Huawei] 02-2022" w:date="2022-02-06T10:07:00Z">
        <w:r w:rsidR="00423C28">
          <w:t xml:space="preserve"> at the EES</w:t>
        </w:r>
      </w:ins>
      <w:ins w:id="116" w:author="[AEM, Huawei] 02-2022" w:date="2022-02-06T09:53:00Z">
        <w:r>
          <w:t>.</w:t>
        </w:r>
      </w:ins>
    </w:p>
    <w:p w:rsidR="00F7022F" w:rsidRDefault="00F7022F" w:rsidP="00F7022F">
      <w:pPr>
        <w:rPr>
          <w:ins w:id="117" w:author="[AEM, Huawei] 02-2022" w:date="2022-02-06T09:53:00Z"/>
        </w:rPr>
      </w:pPr>
      <w:ins w:id="118" w:author="[AEM, Huawei] 02-2022" w:date="2022-02-06T09:53:00Z">
        <w:r>
          <w:t>The following procedures are supported by the "</w:t>
        </w:r>
      </w:ins>
      <w:proofErr w:type="spellStart"/>
      <w:ins w:id="119" w:author="[AEM, Huawei] 02-2022" w:date="2022-02-06T09:56:00Z">
        <w:r w:rsidR="00123833" w:rsidRPr="00310802">
          <w:t>Eees_ACRStatusUpdate</w:t>
        </w:r>
      </w:ins>
      <w:ins w:id="120" w:author="[AEM, Huawei] 02-2022" w:date="2022-02-06T09:53:00Z">
        <w:r>
          <w:t>_</w:t>
        </w:r>
      </w:ins>
      <w:ins w:id="121" w:author="[AEM, Huawei] 02-2022" w:date="2022-02-06T09:56:00Z">
        <w:r w:rsidR="00123833">
          <w:t>Request</w:t>
        </w:r>
      </w:ins>
      <w:proofErr w:type="spellEnd"/>
      <w:ins w:id="122" w:author="[AEM, Huawei] 02-2022" w:date="2022-02-06T09:53:00Z">
        <w:r>
          <w:t>" service operation:</w:t>
        </w:r>
      </w:ins>
    </w:p>
    <w:p w:rsidR="00F7022F" w:rsidRPr="001C27FD" w:rsidRDefault="00F7022F" w:rsidP="00F7022F">
      <w:pPr>
        <w:pStyle w:val="B1"/>
        <w:rPr>
          <w:ins w:id="123" w:author="[AEM, Huawei] 02-2022" w:date="2022-02-06T09:53:00Z"/>
          <w:lang w:val="en-US"/>
        </w:rPr>
      </w:pPr>
      <w:ins w:id="124" w:author="[AEM, Huawei] 02-2022" w:date="2022-02-06T09:53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</w:ins>
      <w:ins w:id="125" w:author="[AEM, Huawei] 02-2022" w:date="2022-02-06T09:54:00Z">
        <w:r w:rsidRPr="00F7022F">
          <w:t xml:space="preserve">ACR Status Update Request </w:t>
        </w:r>
      </w:ins>
      <w:ins w:id="126" w:author="[AEM, Huawei] 02-2022" w:date="2022-02-06T09:53:00Z">
        <w:r>
          <w:t>procedure.</w:t>
        </w:r>
      </w:ins>
    </w:p>
    <w:p w:rsidR="00BD1196" w:rsidRDefault="00BD1196" w:rsidP="00BD1196">
      <w:pPr>
        <w:pStyle w:val="Heading5"/>
        <w:rPr>
          <w:ins w:id="127" w:author="[AEM, Huawei] 02-2022" w:date="2022-02-06T09:14:00Z"/>
        </w:rPr>
      </w:pPr>
      <w:proofErr w:type="gramStart"/>
      <w:ins w:id="128" w:author="[AEM, Huawei] 02-2022" w:date="2022-02-06T09:14:00Z">
        <w:r>
          <w:t>5.</w:t>
        </w:r>
        <w:r w:rsidRPr="00423C28">
          <w:rPr>
            <w:highlight w:val="yellow"/>
          </w:rPr>
          <w:t>x</w:t>
        </w:r>
        <w:r>
          <w:t>.2.2.2</w:t>
        </w:r>
        <w:proofErr w:type="gramEnd"/>
        <w:r>
          <w:tab/>
        </w:r>
      </w:ins>
      <w:bookmarkEnd w:id="108"/>
      <w:bookmarkEnd w:id="109"/>
      <w:bookmarkEnd w:id="110"/>
      <w:ins w:id="129" w:author="[AEM, Huawei] 02-2022" w:date="2022-02-06T09:54:00Z">
        <w:r w:rsidR="00F7022F">
          <w:t>ACR Status Update Request</w:t>
        </w:r>
      </w:ins>
    </w:p>
    <w:p w:rsidR="00F7022F" w:rsidRDefault="00465D24" w:rsidP="00F7022F">
      <w:pPr>
        <w:rPr>
          <w:ins w:id="130" w:author="[AEM, Huawei] 02-2022" w:date="2022-02-06T09:54:00Z"/>
        </w:rPr>
      </w:pPr>
      <w:bookmarkStart w:id="131" w:name="_Toc510696594"/>
      <w:bookmarkStart w:id="132" w:name="_Toc35971386"/>
      <w:ins w:id="133" w:author="[AEM, Huawei] 02-2022" w:date="2022-02-07T10:56:00Z">
        <w:r>
          <w:t xml:space="preserve">The </w:t>
        </w:r>
        <w:r w:rsidRPr="00465D24">
          <w:t>ACR Status Update Request</w:t>
        </w:r>
      </w:ins>
      <w:ins w:id="134" w:author="[AEM, Huawei] 02-2022" w:date="2022-02-06T09:54:00Z">
        <w:r w:rsidR="00F7022F" w:rsidRPr="000B71E3">
          <w:t xml:space="preserve"> </w:t>
        </w:r>
      </w:ins>
      <w:ins w:id="135" w:author="[AEM, Huawei] 02-2022" w:date="2022-02-07T10:56:00Z">
        <w:r>
          <w:t xml:space="preserve">procedure enables </w:t>
        </w:r>
      </w:ins>
      <w:ins w:id="136" w:author="[AEM, Huawei] 02-2022" w:date="2022-02-06T09:54:00Z">
        <w:r w:rsidR="00F7022F">
          <w:t>a</w:t>
        </w:r>
        <w:r w:rsidR="00F7022F" w:rsidRPr="000B71E3">
          <w:t xml:space="preserve"> </w:t>
        </w:r>
      </w:ins>
      <w:ins w:id="137" w:author="[AEM, Huawei] 02-2022" w:date="2022-02-06T10:06:00Z">
        <w:r w:rsidR="00423C28">
          <w:t>service consumer</w:t>
        </w:r>
      </w:ins>
      <w:ins w:id="138" w:author="[AEM, Huawei] 02-2022" w:date="2022-02-07T10:56:00Z">
        <w:r>
          <w:t xml:space="preserve"> </w:t>
        </w:r>
      </w:ins>
      <w:ins w:id="139" w:author="[AEM, Huawei] 02-2022" w:date="2022-02-06T10:06:00Z">
        <w:r w:rsidR="00423C28">
          <w:t xml:space="preserve">(e.g. S-EAS, T-EAS) </w:t>
        </w:r>
      </w:ins>
      <w:ins w:id="140" w:author="[AEM, Huawei] 02-2022" w:date="2022-02-07T10:56:00Z">
        <w:r>
          <w:t>to</w:t>
        </w:r>
      </w:ins>
      <w:ins w:id="141" w:author="[AEM, Huawei] 02-2022" w:date="2022-02-06T09:54:00Z">
        <w:r w:rsidR="00F7022F" w:rsidRPr="000B71E3">
          <w:t xml:space="preserve"> request to </w:t>
        </w:r>
      </w:ins>
      <w:ins w:id="142" w:author="[AEM, Huawei] 02-2022" w:date="2022-02-07T10:56:00Z">
        <w:r>
          <w:t xml:space="preserve">update </w:t>
        </w:r>
      </w:ins>
      <w:ins w:id="143" w:author="[AEM, Huawei] 02-2022" w:date="2022-02-06T09:54:00Z">
        <w:r w:rsidR="00F7022F" w:rsidRPr="000B71E3">
          <w:t xml:space="preserve">the </w:t>
        </w:r>
      </w:ins>
      <w:ins w:id="144" w:author="[AEM, Huawei] 02-2022" w:date="2022-02-07T10:36:00Z">
        <w:r w:rsidR="00423C28">
          <w:t>EES</w:t>
        </w:r>
      </w:ins>
      <w:ins w:id="145" w:author="[AEM, Huawei] 02-2022" w:date="2022-02-06T09:54:00Z">
        <w:r w:rsidR="00F7022F" w:rsidRPr="000B71E3">
          <w:t xml:space="preserve"> to </w:t>
        </w:r>
        <w:r w:rsidR="00F7022F">
          <w:t xml:space="preserve">request </w:t>
        </w:r>
      </w:ins>
      <w:ins w:id="146" w:author="[AEM, Huawei] 02-2022" w:date="2022-02-07T10:36:00Z">
        <w:r w:rsidR="00423C28" w:rsidRPr="00003CFE">
          <w:t xml:space="preserve">to </w:t>
        </w:r>
        <w:r w:rsidR="00423C28">
          <w:t>update the information related to ACR</w:t>
        </w:r>
        <w:r w:rsidR="00423C28" w:rsidRPr="00003CFE">
          <w:t xml:space="preserve"> </w:t>
        </w:r>
      </w:ins>
      <w:ins w:id="147" w:author="[AEM, Huawei] 02-2022" w:date="2022-02-06T09:54:00Z">
        <w:r w:rsidR="00F7022F">
          <w:t>(see also clause </w:t>
        </w:r>
      </w:ins>
      <w:ins w:id="148" w:author="[AEM, Huawei] 02-2022" w:date="2022-02-07T10:37:00Z">
        <w:r w:rsidR="00423C28">
          <w:t>8.8.3.8</w:t>
        </w:r>
      </w:ins>
      <w:ins w:id="149" w:author="[AEM, Huawei] 02-2022" w:date="2022-02-06T09:54:00Z">
        <w:r w:rsidR="00F7022F">
          <w:t xml:space="preserve"> of 3GPP°TS°23.</w:t>
        </w:r>
      </w:ins>
      <w:ins w:id="150" w:author="[AEM, Huawei] 02-2022" w:date="2022-02-07T10:36:00Z">
        <w:r w:rsidR="00423C28">
          <w:t>558</w:t>
        </w:r>
      </w:ins>
      <w:proofErr w:type="gramStart"/>
      <w:ins w:id="151" w:author="[AEM, Huawei] 02-2022" w:date="2022-02-06T09:54:00Z">
        <w:r w:rsidR="00F7022F">
          <w:t>°[</w:t>
        </w:r>
      </w:ins>
      <w:proofErr w:type="gramEnd"/>
      <w:ins w:id="152" w:author="[AEM, Huawei] 02-2022" w:date="2022-02-07T10:37:00Z">
        <w:r w:rsidR="00423C28">
          <w:t>2</w:t>
        </w:r>
      </w:ins>
      <w:ins w:id="153" w:author="[AEM, Huawei] 02-2022" w:date="2022-02-06T09:54:00Z">
        <w:r w:rsidR="00F7022F">
          <w:t>]).</w:t>
        </w:r>
      </w:ins>
    </w:p>
    <w:p w:rsidR="00F7022F" w:rsidRDefault="00F7022F" w:rsidP="00F7022F">
      <w:pPr>
        <w:pStyle w:val="B1"/>
        <w:numPr>
          <w:ilvl w:val="0"/>
          <w:numId w:val="1"/>
        </w:numPr>
        <w:rPr>
          <w:ins w:id="154" w:author="[AEM, Huawei] 02-2022" w:date="2022-02-06T09:54:00Z"/>
        </w:rPr>
      </w:pPr>
      <w:ins w:id="155" w:author="[AEM, Huawei] 02-2022" w:date="2022-02-06T09:54:00Z">
        <w:r w:rsidRPr="006A7EE2">
          <w:t xml:space="preserve">The </w:t>
        </w:r>
      </w:ins>
      <w:ins w:id="156" w:author="[AEM, Huawei] 02-2022" w:date="2022-02-07T10:37:00Z">
        <w:r w:rsidR="00423C28">
          <w:t xml:space="preserve">service consumer (e.g. S-EAS, T-EAS) </w:t>
        </w:r>
      </w:ins>
      <w:ins w:id="157" w:author="[AEM, Huawei] 02-2022" w:date="2022-02-06T09:54:00Z">
        <w:r>
          <w:t xml:space="preserve">shall </w:t>
        </w:r>
        <w:r w:rsidRPr="006A7EE2">
          <w:t xml:space="preserve">send </w:t>
        </w:r>
        <w:r>
          <w:t xml:space="preserve">for this purpose </w:t>
        </w:r>
        <w:r w:rsidRPr="006A7EE2">
          <w:t>a</w:t>
        </w:r>
        <w:r>
          <w:t>n HTTP</w:t>
        </w:r>
        <w:r w:rsidRPr="006A7EE2">
          <w:t xml:space="preserve"> </w:t>
        </w:r>
        <w:r>
          <w:t>POST</w:t>
        </w:r>
        <w:r w:rsidRPr="006A7EE2">
          <w:t xml:space="preserve"> request </w:t>
        </w:r>
        <w:r w:rsidRPr="00976344">
          <w:t xml:space="preserve">(custom </w:t>
        </w:r>
        <w:r>
          <w:t>operation</w:t>
        </w:r>
        <w:r w:rsidRPr="00976344">
          <w:t xml:space="preserve">: </w:t>
        </w:r>
        <w:r>
          <w:t>"</w:t>
        </w:r>
      </w:ins>
      <w:ins w:id="158" w:author="[AEM, Huawei] 02-2022" w:date="2022-02-07T10:38:00Z">
        <w:r w:rsidR="00423C28">
          <w:t>Request</w:t>
        </w:r>
      </w:ins>
      <w:ins w:id="159" w:author="[AEM, Huawei] 02-2022" w:date="2022-02-06T09:54:00Z">
        <w:r>
          <w:t>"</w:t>
        </w:r>
        <w:r w:rsidRPr="00976344">
          <w:t>)</w:t>
        </w:r>
        <w:r>
          <w:t xml:space="preserve"> </w:t>
        </w:r>
        <w:r w:rsidRPr="000B71E3">
          <w:t xml:space="preserve">to the </w:t>
        </w:r>
        <w:r>
          <w:t>UAE Server</w:t>
        </w:r>
        <w:r w:rsidRPr="006A7EE2">
          <w:t xml:space="preserve">, with </w:t>
        </w:r>
        <w:r>
          <w:t>the request URI set to "{</w:t>
        </w:r>
        <w:proofErr w:type="spellStart"/>
        <w:r>
          <w:t>apiRoot</w:t>
        </w:r>
        <w:proofErr w:type="spellEnd"/>
        <w:r>
          <w:t>}/</w:t>
        </w:r>
      </w:ins>
      <w:proofErr w:type="spellStart"/>
      <w:ins w:id="160" w:author="[AEM, Huawei] 02-2022" w:date="2022-02-07T10:38:00Z">
        <w:r w:rsidR="00423C28">
          <w:t>eees</w:t>
        </w:r>
      </w:ins>
      <w:proofErr w:type="spellEnd"/>
      <w:ins w:id="161" w:author="[AEM, Huawei] 02-2022" w:date="2022-02-06T09:54:00Z">
        <w:r>
          <w:t>-</w:t>
        </w:r>
      </w:ins>
      <w:proofErr w:type="spellStart"/>
      <w:ins w:id="162" w:author="[AEM, Huawei] 02-2022" w:date="2022-02-07T10:38:00Z">
        <w:r w:rsidR="00423C28">
          <w:t>acrstatus</w:t>
        </w:r>
      </w:ins>
      <w:proofErr w:type="spellEnd"/>
      <w:ins w:id="163" w:author="[AEM, Huawei] 02-2022" w:date="2022-02-06T09:54:00Z">
        <w:r>
          <w:t>-</w:t>
        </w:r>
      </w:ins>
      <w:ins w:id="164" w:author="[AEM, Huawei] 02-2022" w:date="2022-02-07T10:38:00Z">
        <w:r w:rsidR="00423C28">
          <w:t>update</w:t>
        </w:r>
      </w:ins>
      <w:ins w:id="165" w:author="[AEM, Huawei] 02-2022" w:date="2022-02-06T09:54:00Z">
        <w:r w:rsidR="00423C28">
          <w:t>/</w:t>
        </w:r>
      </w:ins>
      <w:ins w:id="166" w:author="[AEM, Huawei] 02-2022" w:date="2022-02-07T10:38:00Z">
        <w:r w:rsidR="00423C28">
          <w:t>&lt;</w:t>
        </w:r>
        <w:proofErr w:type="spellStart"/>
        <w:r w:rsidR="00423C28">
          <w:t>apiVersion</w:t>
        </w:r>
        <w:proofErr w:type="spellEnd"/>
        <w:r w:rsidR="00423C28">
          <w:t>&gt;</w:t>
        </w:r>
      </w:ins>
      <w:ins w:id="167" w:author="[AEM, Huawei] 02-2022" w:date="2022-02-06T09:54:00Z">
        <w:r>
          <w:t>/</w:t>
        </w:r>
      </w:ins>
      <w:ins w:id="168" w:author="[AEM, Huawei] 02-2022" w:date="2022-02-07T10:38:00Z">
        <w:r w:rsidR="00423C28">
          <w:t>request</w:t>
        </w:r>
      </w:ins>
      <w:ins w:id="169" w:author="[AEM, Huawei] 02-2022" w:date="2022-02-06T09:54:00Z">
        <w:r>
          <w:t xml:space="preserve">" and the request body including the </w:t>
        </w:r>
      </w:ins>
      <w:proofErr w:type="spellStart"/>
      <w:ins w:id="170" w:author="[AEM, Huawei] 02-2022" w:date="2022-02-07T10:39:00Z">
        <w:r w:rsidR="00423C28">
          <w:t>ACRUpdateData</w:t>
        </w:r>
        <w:proofErr w:type="spellEnd"/>
        <w:r w:rsidR="00423C28">
          <w:t xml:space="preserve"> </w:t>
        </w:r>
      </w:ins>
      <w:ins w:id="171" w:author="[AEM, Huawei] 02-2022" w:date="2022-02-06T09:54:00Z">
        <w:r>
          <w:t>data structure that shall contain:</w:t>
        </w:r>
      </w:ins>
    </w:p>
    <w:p w:rsidR="00F7022F" w:rsidRPr="00604976" w:rsidRDefault="00F7022F" w:rsidP="00F7022F">
      <w:pPr>
        <w:pStyle w:val="B2"/>
        <w:rPr>
          <w:ins w:id="172" w:author="[AEM, Huawei] 02-2022" w:date="2022-02-06T09:54:00Z"/>
        </w:rPr>
      </w:pPr>
      <w:ins w:id="173" w:author="[AEM, Huawei] 02-2022" w:date="2022-02-06T09:54:00Z">
        <w:r w:rsidRPr="00D75E39">
          <w:t>-</w:t>
        </w:r>
        <w:r w:rsidRPr="00D75E39">
          <w:tab/>
        </w:r>
        <w:proofErr w:type="gramStart"/>
        <w:r w:rsidRPr="00604976">
          <w:t>the</w:t>
        </w:r>
        <w:proofErr w:type="gramEnd"/>
        <w:r w:rsidRPr="00604976">
          <w:t xml:space="preserve"> identifier of the </w:t>
        </w:r>
      </w:ins>
      <w:ins w:id="174" w:author="[AEM, Huawei] 02-2022" w:date="2022-02-07T10:39:00Z">
        <w:r w:rsidR="00AB0753">
          <w:t>EAS</w:t>
        </w:r>
      </w:ins>
      <w:ins w:id="175" w:author="[AEM, Huawei] 02-2022" w:date="2022-02-06T09:54:00Z">
        <w:r w:rsidR="00AB0753">
          <w:t>, within the "</w:t>
        </w:r>
        <w:proofErr w:type="spellStart"/>
        <w:r w:rsidR="00AB0753">
          <w:t>eas</w:t>
        </w:r>
        <w:r w:rsidRPr="00604976">
          <w:t>Id</w:t>
        </w:r>
        <w:proofErr w:type="spellEnd"/>
        <w:r w:rsidRPr="00604976">
          <w:t>" attribute;</w:t>
        </w:r>
      </w:ins>
    </w:p>
    <w:p w:rsidR="009A3C8E" w:rsidRPr="009D35E0" w:rsidRDefault="009A3C8E" w:rsidP="009A3C8E">
      <w:pPr>
        <w:pStyle w:val="B1"/>
        <w:rPr>
          <w:ins w:id="176" w:author="[AEM, Huawei] 02-2022" w:date="2022-02-07T10:41:00Z"/>
        </w:rPr>
      </w:pPr>
      <w:proofErr w:type="gramStart"/>
      <w:ins w:id="177" w:author="[AEM, Huawei] 02-2022" w:date="2022-02-07T10:41:00Z">
        <w:r>
          <w:t>and</w:t>
        </w:r>
        <w:proofErr w:type="gramEnd"/>
        <w:r>
          <w:t xml:space="preserve"> may also contain:</w:t>
        </w:r>
      </w:ins>
    </w:p>
    <w:p w:rsidR="00AB0753" w:rsidRPr="00604976" w:rsidRDefault="00AB0753" w:rsidP="00AB0753">
      <w:pPr>
        <w:pStyle w:val="B2"/>
        <w:rPr>
          <w:ins w:id="178" w:author="[AEM, Huawei] 02-2022" w:date="2022-02-07T10:40:00Z"/>
        </w:rPr>
      </w:pPr>
      <w:ins w:id="179" w:author="[AEM, Huawei] 02-2022" w:date="2022-02-07T10:40:00Z">
        <w:r w:rsidRPr="00D75E39">
          <w:t>-</w:t>
        </w:r>
        <w:r w:rsidRPr="00D75E39">
          <w:tab/>
        </w:r>
        <w:proofErr w:type="gramStart"/>
        <w:r w:rsidRPr="00604976">
          <w:t>the</w:t>
        </w:r>
        <w:proofErr w:type="gramEnd"/>
        <w:r w:rsidRPr="00604976">
          <w:t xml:space="preserve"> identifier of the </w:t>
        </w:r>
        <w:r>
          <w:t>AC, within the "</w:t>
        </w:r>
        <w:proofErr w:type="spellStart"/>
        <w:r>
          <w:t>ac</w:t>
        </w:r>
        <w:r w:rsidRPr="00604976">
          <w:t>Id</w:t>
        </w:r>
        <w:proofErr w:type="spellEnd"/>
        <w:r w:rsidRPr="00604976">
          <w:t>" attribute;</w:t>
        </w:r>
      </w:ins>
    </w:p>
    <w:p w:rsidR="00F7022F" w:rsidRPr="00604976" w:rsidRDefault="00F7022F" w:rsidP="00F7022F">
      <w:pPr>
        <w:pStyle w:val="B2"/>
        <w:rPr>
          <w:ins w:id="180" w:author="[AEM, Huawei] 02-2022" w:date="2022-02-06T09:54:00Z"/>
        </w:rPr>
      </w:pPr>
      <w:ins w:id="181" w:author="[AEM, Huawei] 02-2022" w:date="2022-02-06T09:54:00Z">
        <w:r w:rsidRPr="00D75E39">
          <w:t>-</w:t>
        </w:r>
        <w:r w:rsidRPr="00D75E39">
          <w:tab/>
        </w:r>
        <w:proofErr w:type="gramStart"/>
        <w:r w:rsidRPr="00604976">
          <w:t>the</w:t>
        </w:r>
        <w:proofErr w:type="gramEnd"/>
        <w:r w:rsidRPr="00604976">
          <w:t xml:space="preserve"> </w:t>
        </w:r>
      </w:ins>
      <w:ins w:id="182" w:author="[AEM, Huawei] 02-2022" w:date="2022-02-07T10:42:00Z">
        <w:r w:rsidR="009A3C8E">
          <w:t xml:space="preserve">status of ACT, i.e. </w:t>
        </w:r>
        <w:r w:rsidR="009A3C8E">
          <w:rPr>
            <w:rFonts w:cs="Calibri"/>
            <w:szCs w:val="18"/>
          </w:rPr>
          <w:t xml:space="preserve">whether it </w:t>
        </w:r>
        <w:r w:rsidR="009A3C8E" w:rsidRPr="002D462D">
          <w:rPr>
            <w:rFonts w:cs="Calibri"/>
            <w:szCs w:val="18"/>
          </w:rPr>
          <w:t>was successful or failed</w:t>
        </w:r>
      </w:ins>
      <w:ins w:id="183" w:author="[AEM, Huawei] 02-2022" w:date="2022-02-06T09:54:00Z">
        <w:r w:rsidRPr="00604976">
          <w:t>, within the "</w:t>
        </w:r>
      </w:ins>
      <w:proofErr w:type="spellStart"/>
      <w:ins w:id="184" w:author="[AEM, Huawei] 02-2022" w:date="2022-02-07T10:42:00Z">
        <w:r w:rsidR="009A3C8E">
          <w:t>actResult</w:t>
        </w:r>
      </w:ins>
      <w:proofErr w:type="spellEnd"/>
      <w:ins w:id="185" w:author="[AEM, Huawei] 02-2022" w:date="2022-02-06T09:54:00Z">
        <w:r w:rsidRPr="00604976">
          <w:t>" attribute;</w:t>
        </w:r>
      </w:ins>
    </w:p>
    <w:p w:rsidR="00F7022F" w:rsidRPr="00604976" w:rsidRDefault="00F7022F" w:rsidP="00F7022F">
      <w:pPr>
        <w:pStyle w:val="B2"/>
        <w:rPr>
          <w:ins w:id="186" w:author="[AEM, Huawei] 02-2022" w:date="2022-02-06T09:54:00Z"/>
        </w:rPr>
      </w:pPr>
      <w:ins w:id="187" w:author="[AEM, Huawei] 02-2022" w:date="2022-02-06T09:54:00Z">
        <w:r w:rsidRPr="00D75E39">
          <w:t>-</w:t>
        </w:r>
        <w:r w:rsidRPr="00D75E39">
          <w:tab/>
        </w:r>
      </w:ins>
      <w:proofErr w:type="gramStart"/>
      <w:ins w:id="188" w:author="[AEM, Huawei] 02-2022" w:date="2022-02-07T10:43:00Z">
        <w:r w:rsidR="009A3C8E">
          <w:t>if</w:t>
        </w:r>
        <w:proofErr w:type="gramEnd"/>
        <w:r w:rsidR="009A3C8E">
          <w:t xml:space="preserve"> the service consumer is a T-EAS, </w:t>
        </w:r>
        <w:r w:rsidR="009A3C8E">
          <w:rPr>
            <w:lang w:eastAsia="ko-KR"/>
          </w:rPr>
          <w:t>a</w:t>
        </w:r>
        <w:r w:rsidR="009A3C8E" w:rsidRPr="007725DD">
          <w:rPr>
            <w:lang w:eastAsia="ko-KR"/>
          </w:rPr>
          <w:t xml:space="preserve"> list of EDG</w:t>
        </w:r>
        <w:r w:rsidR="009A3C8E" w:rsidRPr="00CC581B">
          <w:rPr>
            <w:lang w:eastAsia="ko-KR"/>
          </w:rPr>
          <w:t>E</w:t>
        </w:r>
        <w:r w:rsidR="009A3C8E" w:rsidRPr="005F662F">
          <w:rPr>
            <w:lang w:eastAsia="ko-KR"/>
          </w:rPr>
          <w:t xml:space="preserve">-3 </w:t>
        </w:r>
        <w:r w:rsidR="009A3C8E">
          <w:rPr>
            <w:lang w:eastAsia="ko-KR"/>
          </w:rPr>
          <w:t>subscription</w:t>
        </w:r>
        <w:r w:rsidR="009A3C8E" w:rsidRPr="00607637">
          <w:rPr>
            <w:lang w:eastAsia="ko-KR"/>
          </w:rPr>
          <w:t xml:space="preserve"> identifiers</w:t>
        </w:r>
      </w:ins>
      <w:ins w:id="189" w:author="[AEM, Huawei] 02-2022" w:date="2022-02-06T09:54:00Z">
        <w:r w:rsidRPr="00604976">
          <w:t>, within the "</w:t>
        </w:r>
      </w:ins>
      <w:ins w:id="190" w:author="[AEM, Huawei] 02-2022" w:date="2022-02-07T10:42:00Z">
        <w:r w:rsidR="009A3C8E">
          <w:t>e3SubscIds</w:t>
        </w:r>
      </w:ins>
      <w:ins w:id="191" w:author="[AEM, Huawei] 02-2022" w:date="2022-02-06T09:54:00Z">
        <w:r w:rsidRPr="00604976">
          <w:t>" attribute;</w:t>
        </w:r>
      </w:ins>
      <w:ins w:id="192" w:author="[AEM, Huawei] 02-2022" w:date="2022-02-07T10:52:00Z">
        <w:r w:rsidR="00EA2116">
          <w:t xml:space="preserve"> and</w:t>
        </w:r>
      </w:ins>
    </w:p>
    <w:p w:rsidR="009A3C8E" w:rsidRPr="00604976" w:rsidRDefault="009A3C8E" w:rsidP="009A3C8E">
      <w:pPr>
        <w:pStyle w:val="B2"/>
        <w:rPr>
          <w:ins w:id="193" w:author="[AEM, Huawei] 02-2022" w:date="2022-02-07T10:43:00Z"/>
        </w:rPr>
      </w:pPr>
      <w:ins w:id="194" w:author="[AEM, Huawei] 02-2022" w:date="2022-02-07T10:43:00Z">
        <w:r w:rsidRPr="00D75E39">
          <w:t>-</w:t>
        </w:r>
        <w:r w:rsidRPr="00D75E39">
          <w:tab/>
        </w:r>
        <w:r>
          <w:t xml:space="preserve">if the service consumer is </w:t>
        </w:r>
      </w:ins>
      <w:ins w:id="195" w:author="[AEM, Huawei] 02-2022" w:date="2022-02-07T10:44:00Z">
        <w:r>
          <w:t>a</w:t>
        </w:r>
      </w:ins>
      <w:ins w:id="196" w:author="[AEM, Huawei] 02-2022" w:date="2022-02-07T10:43:00Z">
        <w:r>
          <w:t xml:space="preserve"> T-EAS, </w:t>
        </w:r>
      </w:ins>
      <w:ins w:id="197" w:author="[AEM, Huawei] 02-2022" w:date="2022-02-07T10:44:00Z">
        <w:r>
          <w:rPr>
            <w:rFonts w:cs="Arial"/>
            <w:szCs w:val="18"/>
          </w:rPr>
          <w:t xml:space="preserve">the notification URI via which the EAS desires to receive notifications (related to </w:t>
        </w:r>
        <w:r>
          <w:t>EDGE-3 subscriptions)</w:t>
        </w:r>
        <w:r>
          <w:rPr>
            <w:rFonts w:cs="Arial"/>
            <w:szCs w:val="18"/>
          </w:rPr>
          <w:t xml:space="preserve"> from the EES</w:t>
        </w:r>
      </w:ins>
      <w:ins w:id="198" w:author="[AEM, Huawei] 02-2022" w:date="2022-02-07T10:43:00Z">
        <w:r w:rsidRPr="00604976">
          <w:t>, within the "</w:t>
        </w:r>
      </w:ins>
      <w:ins w:id="199" w:author="[AEM, Huawei] 02-2022" w:date="2022-02-07T10:44:00Z">
        <w:r>
          <w:t>e3NotificationUri</w:t>
        </w:r>
      </w:ins>
      <w:ins w:id="200" w:author="[AEM, Huawei] 02-2022" w:date="2022-02-07T10:43:00Z">
        <w:r w:rsidR="00EA2116">
          <w:t>" attribute</w:t>
        </w:r>
      </w:ins>
      <w:ins w:id="201" w:author="[AEM, Huawei] 02-2022" w:date="2022-02-07T10:52:00Z">
        <w:r w:rsidR="00EA2116">
          <w:t>.</w:t>
        </w:r>
      </w:ins>
    </w:p>
    <w:p w:rsidR="00F7022F" w:rsidRPr="006A7EE2" w:rsidRDefault="00F7022F" w:rsidP="00F7022F">
      <w:pPr>
        <w:pStyle w:val="B1"/>
        <w:rPr>
          <w:ins w:id="202" w:author="[AEM, Huawei] 02-2022" w:date="2022-02-06T09:54:00Z"/>
        </w:rPr>
      </w:pPr>
      <w:ins w:id="203" w:author="[AEM, Huawei] 02-2022" w:date="2022-02-06T09:54:00Z">
        <w:r w:rsidRPr="006A7EE2">
          <w:t>2a.</w:t>
        </w:r>
        <w:r w:rsidRPr="006A7EE2">
          <w:tab/>
        </w:r>
        <w:proofErr w:type="gramStart"/>
        <w:r>
          <w:t>Upon</w:t>
        </w:r>
        <w:proofErr w:type="gramEnd"/>
        <w:r w:rsidRPr="006A7EE2">
          <w:t xml:space="preserve"> success, the </w:t>
        </w:r>
      </w:ins>
      <w:ins w:id="204" w:author="[AEM, Huawei] 02-2022" w:date="2022-02-07T10:45:00Z">
        <w:r w:rsidR="001C10EA">
          <w:t>EES</w:t>
        </w:r>
      </w:ins>
      <w:ins w:id="205" w:author="[AEM, Huawei] 02-2022" w:date="2022-02-06T09:54:00Z">
        <w:r w:rsidRPr="006A7EE2">
          <w:t xml:space="preserve"> </w:t>
        </w:r>
        <w:r>
          <w:t xml:space="preserve">shall </w:t>
        </w:r>
        <w:r w:rsidRPr="006A7EE2">
          <w:t xml:space="preserve">respond with </w:t>
        </w:r>
        <w:r>
          <w:t xml:space="preserve">an </w:t>
        </w:r>
        <w:r w:rsidRPr="006A7EE2">
          <w:t xml:space="preserve">HTTP "200 OK" status code with the </w:t>
        </w:r>
        <w:r>
          <w:t>response</w:t>
        </w:r>
        <w:r w:rsidRPr="006A7EE2">
          <w:t xml:space="preserve"> body </w:t>
        </w:r>
        <w:r>
          <w:t xml:space="preserve">including the </w:t>
        </w:r>
      </w:ins>
      <w:ins w:id="206" w:author="[AEM, Huawei] 02-2022" w:date="2022-02-07T10:46:00Z">
        <w:r w:rsidR="001C10EA">
          <w:t xml:space="preserve">feedback from the EES within the </w:t>
        </w:r>
      </w:ins>
      <w:proofErr w:type="spellStart"/>
      <w:ins w:id="207" w:author="[AEM, Huawei] 02-2022" w:date="2022-02-07T10:45:00Z">
        <w:r w:rsidR="001C10EA">
          <w:t>ACRDataStatus</w:t>
        </w:r>
        <w:proofErr w:type="spellEnd"/>
        <w:r w:rsidR="001C10EA">
          <w:t xml:space="preserve"> </w:t>
        </w:r>
      </w:ins>
      <w:ins w:id="208" w:author="[AEM, Huawei] 02-2022" w:date="2022-02-06T09:54:00Z">
        <w:r>
          <w:t xml:space="preserve">data structure which </w:t>
        </w:r>
      </w:ins>
      <w:ins w:id="209" w:author="[AEM, Huawei] 02-2022" w:date="2022-02-07T10:52:00Z">
        <w:r w:rsidR="00EA2116">
          <w:t>may</w:t>
        </w:r>
      </w:ins>
      <w:ins w:id="210" w:author="[AEM, Huawei] 02-2022" w:date="2022-02-06T09:54:00Z">
        <w:r>
          <w:t xml:space="preserve"> </w:t>
        </w:r>
        <w:r w:rsidR="001C10EA">
          <w:t>contain:</w:t>
        </w:r>
      </w:ins>
    </w:p>
    <w:p w:rsidR="001C10EA" w:rsidRPr="00604976" w:rsidRDefault="001C10EA" w:rsidP="001C10EA">
      <w:pPr>
        <w:pStyle w:val="B2"/>
        <w:rPr>
          <w:ins w:id="211" w:author="[AEM, Huawei] 02-2022" w:date="2022-02-07T10:51:00Z"/>
        </w:rPr>
      </w:pPr>
      <w:ins w:id="212" w:author="[AEM, Huawei] 02-2022" w:date="2022-02-07T10:51:00Z">
        <w:r w:rsidRPr="00D75E39">
          <w:t>-</w:t>
        </w:r>
        <w:r w:rsidRPr="00D75E39">
          <w:tab/>
        </w:r>
      </w:ins>
      <w:proofErr w:type="gramStart"/>
      <w:ins w:id="213" w:author="[AEM, Huawei] 02-2022" w:date="2022-02-07T10:52:00Z">
        <w:r w:rsidR="00EA2116">
          <w:rPr>
            <w:rFonts w:cs="Arial"/>
            <w:szCs w:val="18"/>
          </w:rPr>
          <w:t>the</w:t>
        </w:r>
        <w:proofErr w:type="gramEnd"/>
        <w:r w:rsidR="00EA2116">
          <w:rPr>
            <w:rFonts w:cs="Arial"/>
            <w:szCs w:val="18"/>
          </w:rPr>
          <w:t xml:space="preserve"> status of </w:t>
        </w:r>
        <w:r w:rsidR="00EA2116">
          <w:t>the initialization of EDGE-3 subscriptions</w:t>
        </w:r>
        <w:r w:rsidR="00EA2116">
          <w:rPr>
            <w:rFonts w:cs="Calibri"/>
            <w:szCs w:val="18"/>
          </w:rPr>
          <w:t xml:space="preserve">, i.e. whether it </w:t>
        </w:r>
        <w:r w:rsidR="00EA2116" w:rsidRPr="002D462D">
          <w:rPr>
            <w:rFonts w:cs="Calibri"/>
            <w:szCs w:val="18"/>
          </w:rPr>
          <w:t>was successful or failed</w:t>
        </w:r>
      </w:ins>
      <w:ins w:id="214" w:author="[AEM, Huawei] 02-2022" w:date="2022-02-07T10:51:00Z">
        <w:r>
          <w:t>, within the "</w:t>
        </w:r>
        <w:r w:rsidR="00EA2116">
          <w:t>e3SubscsStatus</w:t>
        </w:r>
        <w:r w:rsidRPr="00604976">
          <w:t>" attribute;</w:t>
        </w:r>
      </w:ins>
      <w:ins w:id="215" w:author="[AEM, Huawei] 02-2022" w:date="2022-02-07T10:52:00Z">
        <w:r w:rsidR="00EA2116">
          <w:t xml:space="preserve"> and</w:t>
        </w:r>
      </w:ins>
    </w:p>
    <w:p w:rsidR="00EA2116" w:rsidRPr="00604976" w:rsidRDefault="00EA2116" w:rsidP="00EA2116">
      <w:pPr>
        <w:pStyle w:val="B2"/>
        <w:rPr>
          <w:ins w:id="216" w:author="[AEM, Huawei] 02-2022" w:date="2022-02-07T10:52:00Z"/>
        </w:rPr>
      </w:pPr>
      <w:ins w:id="217" w:author="[AEM, Huawei] 02-2022" w:date="2022-02-07T10:52:00Z">
        <w:r w:rsidRPr="00D75E39">
          <w:t>-</w:t>
        </w:r>
        <w:r w:rsidRPr="00D75E39">
          <w:tab/>
        </w:r>
      </w:ins>
      <w:proofErr w:type="gramStart"/>
      <w:ins w:id="218" w:author="[AEM, Huawei] 02-2022" w:date="2022-02-07T10:53:00Z">
        <w:r>
          <w:rPr>
            <w:lang w:eastAsia="ko-KR"/>
          </w:rPr>
          <w:t>an</w:t>
        </w:r>
        <w:proofErr w:type="gramEnd"/>
        <w:r>
          <w:rPr>
            <w:lang w:eastAsia="ko-KR"/>
          </w:rPr>
          <w:t xml:space="preserve"> updated</w:t>
        </w:r>
        <w:r w:rsidRPr="007725DD">
          <w:rPr>
            <w:lang w:eastAsia="ko-KR"/>
          </w:rPr>
          <w:t xml:space="preserve"> list of EDG</w:t>
        </w:r>
        <w:r w:rsidRPr="00CC581B">
          <w:rPr>
            <w:lang w:eastAsia="ko-KR"/>
          </w:rPr>
          <w:t>E</w:t>
        </w:r>
        <w:r w:rsidRPr="005F662F">
          <w:rPr>
            <w:lang w:eastAsia="ko-KR"/>
          </w:rPr>
          <w:t xml:space="preserve">-3 </w:t>
        </w:r>
        <w:r>
          <w:rPr>
            <w:lang w:eastAsia="ko-KR"/>
          </w:rPr>
          <w:t>subscription</w:t>
        </w:r>
        <w:r w:rsidRPr="00607637">
          <w:rPr>
            <w:lang w:eastAsia="ko-KR"/>
          </w:rPr>
          <w:t xml:space="preserve"> identifiers</w:t>
        </w:r>
      </w:ins>
      <w:ins w:id="219" w:author="[AEM, Huawei] 02-2022" w:date="2022-02-07T10:52:00Z">
        <w:r>
          <w:t>, within the "</w:t>
        </w:r>
      </w:ins>
      <w:ins w:id="220" w:author="[AEM, Huawei] 02-2022" w:date="2022-02-07T10:53:00Z">
        <w:r>
          <w:t>e3SubscIds</w:t>
        </w:r>
      </w:ins>
      <w:ins w:id="221" w:author="[AEM, Huawei] 02-2022" w:date="2022-02-07T10:52:00Z">
        <w:r>
          <w:t>" attribute.</w:t>
        </w:r>
      </w:ins>
    </w:p>
    <w:p w:rsidR="00EA2116" w:rsidRPr="00D555AB" w:rsidRDefault="00EA2116" w:rsidP="00D555AB">
      <w:pPr>
        <w:pStyle w:val="NO"/>
        <w:rPr>
          <w:ins w:id="222" w:author="[AEM, Huawei] 02-2022" w:date="2022-02-07T10:54:00Z"/>
        </w:rPr>
      </w:pPr>
      <w:ins w:id="223" w:author="[AEM, Huawei] 02-2022" w:date="2022-02-07T10:54:00Z">
        <w:r w:rsidRPr="00D555AB">
          <w:t>NOTE:</w:t>
        </w:r>
        <w:r w:rsidRPr="00D555AB">
          <w:tab/>
        </w:r>
      </w:ins>
      <w:ins w:id="224" w:author="[AEM, Huawei] 02-2022" w:date="2022-02-06T18:14:00Z">
        <w:r w:rsidR="00D555AB" w:rsidRPr="00E10427">
          <w:rPr>
            <w:lang w:eastAsia="zh-CN"/>
          </w:rPr>
          <w:t xml:space="preserve">The absence of </w:t>
        </w:r>
        <w:r w:rsidR="00D555AB">
          <w:rPr>
            <w:lang w:eastAsia="zh-CN"/>
          </w:rPr>
          <w:t>a subscription</w:t>
        </w:r>
        <w:r w:rsidR="00D555AB" w:rsidRPr="00E10427">
          <w:rPr>
            <w:lang w:eastAsia="zh-CN"/>
          </w:rPr>
          <w:t xml:space="preserve"> iden</w:t>
        </w:r>
        <w:r w:rsidR="00D555AB">
          <w:rPr>
            <w:lang w:eastAsia="zh-CN"/>
          </w:rPr>
          <w:t xml:space="preserve">tifier </w:t>
        </w:r>
      </w:ins>
      <w:ins w:id="225" w:author="[AEM, Huawei] 02-2022" w:date="2022-02-07T10:55:00Z">
        <w:r w:rsidR="00D555AB">
          <w:rPr>
            <w:lang w:eastAsia="zh-CN"/>
          </w:rPr>
          <w:t xml:space="preserve">within the </w:t>
        </w:r>
        <w:r w:rsidR="00D555AB">
          <w:t>"e3SubscIds" attribute</w:t>
        </w:r>
        <w:r w:rsidR="00D555AB">
          <w:rPr>
            <w:lang w:eastAsia="zh-CN"/>
          </w:rPr>
          <w:t xml:space="preserve"> </w:t>
        </w:r>
      </w:ins>
      <w:ins w:id="226" w:author="[AEM, Huawei] 02-2022" w:date="2022-02-06T18:14:00Z">
        <w:r w:rsidR="00D555AB">
          <w:rPr>
            <w:lang w:eastAsia="zh-CN"/>
          </w:rPr>
          <w:t>implies no change for this</w:t>
        </w:r>
        <w:r w:rsidR="00D555AB" w:rsidRPr="00E10427">
          <w:rPr>
            <w:lang w:eastAsia="zh-CN"/>
          </w:rPr>
          <w:t xml:space="preserve"> </w:t>
        </w:r>
        <w:r w:rsidR="00D555AB">
          <w:rPr>
            <w:lang w:eastAsia="zh-CN"/>
          </w:rPr>
          <w:t xml:space="preserve">subscription </w:t>
        </w:r>
        <w:r w:rsidR="00D555AB" w:rsidRPr="00E10427">
          <w:rPr>
            <w:lang w:eastAsia="zh-CN"/>
          </w:rPr>
          <w:t>identifier.</w:t>
        </w:r>
      </w:ins>
    </w:p>
    <w:p w:rsidR="00F7022F" w:rsidRPr="00C8565D" w:rsidRDefault="00F7022F" w:rsidP="00F7022F">
      <w:pPr>
        <w:pStyle w:val="B1"/>
        <w:rPr>
          <w:ins w:id="227" w:author="[AEM, Huawei] 02-2022" w:date="2022-02-06T09:54:00Z"/>
        </w:rPr>
      </w:pPr>
      <w:ins w:id="228" w:author="[AEM, Huawei] 02-2022" w:date="2022-02-06T09:54:00Z">
        <w:r w:rsidRPr="006A7EE2">
          <w:t>2</w:t>
        </w:r>
        <w:r>
          <w:t>b</w:t>
        </w:r>
        <w:r w:rsidRPr="006A7EE2">
          <w:t>.</w:t>
        </w:r>
        <w:r w:rsidRPr="006A7EE2">
          <w:tab/>
        </w:r>
        <w:proofErr w:type="gramStart"/>
        <w:r w:rsidRPr="006A7EE2">
          <w:t>On</w:t>
        </w:r>
        <w:proofErr w:type="gramEnd"/>
        <w:r w:rsidRPr="006A7EE2">
          <w:t xml:space="preserve"> failure, the appropriate HTTP status code indicating the error shall be returned and appropriate additional error information should be returned in the </w:t>
        </w:r>
        <w:r>
          <w:t>HTTP POST</w:t>
        </w:r>
        <w:r w:rsidRPr="006A7EE2">
          <w:t xml:space="preserve"> response body.</w:t>
        </w:r>
      </w:ins>
    </w:p>
    <w:bookmarkEnd w:id="131"/>
    <w:bookmarkEnd w:id="132"/>
    <w:p w:rsidR="00EA2116" w:rsidRPr="00604976" w:rsidRDefault="00EA2116" w:rsidP="00EA2116">
      <w:pPr>
        <w:pStyle w:val="EditorsNote"/>
        <w:rPr>
          <w:ins w:id="229" w:author="[AEM, Huawei] 02-2022" w:date="2022-02-07T10:53:00Z"/>
        </w:rPr>
      </w:pPr>
      <w:ins w:id="230" w:author="[AEM, Huawei] 02-2022" w:date="2022-02-07T10:53:00Z">
        <w:r w:rsidRPr="00604976">
          <w:t>Editor's note:</w:t>
        </w:r>
        <w:r w:rsidRPr="00604976">
          <w:tab/>
          <w:t xml:space="preserve">The </w:t>
        </w:r>
        <w:r>
          <w:t xml:space="preserve">full list of attributes within the </w:t>
        </w:r>
        <w:proofErr w:type="spellStart"/>
        <w:r>
          <w:t>ACRUpdateData</w:t>
        </w:r>
      </w:ins>
      <w:proofErr w:type="spellEnd"/>
      <w:ins w:id="231" w:author="[AEM, Huawei] 02-2022" w:date="2022-02-07T10:54:00Z">
        <w:r>
          <w:t xml:space="preserve"> and </w:t>
        </w:r>
        <w:proofErr w:type="spellStart"/>
        <w:r>
          <w:t>ACRDataStatus</w:t>
        </w:r>
        <w:proofErr w:type="spellEnd"/>
        <w:r>
          <w:t xml:space="preserve"> data structures</w:t>
        </w:r>
      </w:ins>
      <w:ins w:id="232" w:author="[AEM, Huawei] 02-2022" w:date="2022-02-07T10:53:00Z">
        <w:r w:rsidRPr="00604976">
          <w:t xml:space="preserve"> </w:t>
        </w:r>
        <w:r>
          <w:t>is</w:t>
        </w:r>
        <w:r w:rsidRPr="00604976">
          <w:t xml:space="preserve"> FFS</w:t>
        </w:r>
        <w:r>
          <w:t xml:space="preserve"> and pending SA6 progress</w:t>
        </w:r>
        <w:r w:rsidRPr="00604976">
          <w:t>.</w:t>
        </w:r>
      </w:ins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E53" w:rsidRDefault="00C03E53">
      <w:r>
        <w:separator/>
      </w:r>
    </w:p>
  </w:endnote>
  <w:endnote w:type="continuationSeparator" w:id="0">
    <w:p w:rsidR="00C03E53" w:rsidRDefault="00C0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E53" w:rsidRDefault="00C03E53">
      <w:r>
        <w:separator/>
      </w:r>
    </w:p>
  </w:footnote>
  <w:footnote w:type="continuationSeparator" w:id="0">
    <w:p w:rsidR="00C03E53" w:rsidRDefault="00C03E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1973"/>
    <w:rsid w:val="000B541B"/>
    <w:rsid w:val="000C111A"/>
    <w:rsid w:val="000D3669"/>
    <w:rsid w:val="000D38C7"/>
    <w:rsid w:val="000E621F"/>
    <w:rsid w:val="000E7E0C"/>
    <w:rsid w:val="000F1248"/>
    <w:rsid w:val="001054D6"/>
    <w:rsid w:val="00123833"/>
    <w:rsid w:val="001354C9"/>
    <w:rsid w:val="00151C4C"/>
    <w:rsid w:val="0015377A"/>
    <w:rsid w:val="00160DFF"/>
    <w:rsid w:val="0016397E"/>
    <w:rsid w:val="0018496C"/>
    <w:rsid w:val="00196C07"/>
    <w:rsid w:val="001A7E6C"/>
    <w:rsid w:val="001C10EA"/>
    <w:rsid w:val="001C3F42"/>
    <w:rsid w:val="001D6579"/>
    <w:rsid w:val="001E7FA5"/>
    <w:rsid w:val="001F05A3"/>
    <w:rsid w:val="001F47A6"/>
    <w:rsid w:val="0022602F"/>
    <w:rsid w:val="002563DC"/>
    <w:rsid w:val="00272965"/>
    <w:rsid w:val="00285D5F"/>
    <w:rsid w:val="00294FE6"/>
    <w:rsid w:val="002B19A6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73651"/>
    <w:rsid w:val="00390AC2"/>
    <w:rsid w:val="003A2E8F"/>
    <w:rsid w:val="003A6407"/>
    <w:rsid w:val="003B4BE6"/>
    <w:rsid w:val="003D2003"/>
    <w:rsid w:val="003E2ABF"/>
    <w:rsid w:val="004003B0"/>
    <w:rsid w:val="0040071A"/>
    <w:rsid w:val="00400B42"/>
    <w:rsid w:val="004109CF"/>
    <w:rsid w:val="00423C28"/>
    <w:rsid w:val="004446DE"/>
    <w:rsid w:val="004452F2"/>
    <w:rsid w:val="00445C35"/>
    <w:rsid w:val="00446D1B"/>
    <w:rsid w:val="00465D24"/>
    <w:rsid w:val="004679F1"/>
    <w:rsid w:val="00472E4E"/>
    <w:rsid w:val="004B329D"/>
    <w:rsid w:val="004D3523"/>
    <w:rsid w:val="004F7301"/>
    <w:rsid w:val="004F7969"/>
    <w:rsid w:val="005225E6"/>
    <w:rsid w:val="0053018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A55D6"/>
    <w:rsid w:val="006A5EB4"/>
    <w:rsid w:val="006D3147"/>
    <w:rsid w:val="006D7B63"/>
    <w:rsid w:val="006E12B7"/>
    <w:rsid w:val="006F63CF"/>
    <w:rsid w:val="007035DE"/>
    <w:rsid w:val="00730D5E"/>
    <w:rsid w:val="00731AC8"/>
    <w:rsid w:val="007930D4"/>
    <w:rsid w:val="007A4268"/>
    <w:rsid w:val="0080170A"/>
    <w:rsid w:val="0082794F"/>
    <w:rsid w:val="00855C11"/>
    <w:rsid w:val="00861604"/>
    <w:rsid w:val="00874728"/>
    <w:rsid w:val="008A445C"/>
    <w:rsid w:val="008E3859"/>
    <w:rsid w:val="008E6F18"/>
    <w:rsid w:val="009369AC"/>
    <w:rsid w:val="00956433"/>
    <w:rsid w:val="00962430"/>
    <w:rsid w:val="00964E1D"/>
    <w:rsid w:val="0097017E"/>
    <w:rsid w:val="00972953"/>
    <w:rsid w:val="0097475D"/>
    <w:rsid w:val="00980B47"/>
    <w:rsid w:val="00985F46"/>
    <w:rsid w:val="00993211"/>
    <w:rsid w:val="00994ED3"/>
    <w:rsid w:val="009A1591"/>
    <w:rsid w:val="009A3C8E"/>
    <w:rsid w:val="009C55F9"/>
    <w:rsid w:val="009D0583"/>
    <w:rsid w:val="009D1CA0"/>
    <w:rsid w:val="00A06480"/>
    <w:rsid w:val="00A07B8B"/>
    <w:rsid w:val="00A30E79"/>
    <w:rsid w:val="00A338C0"/>
    <w:rsid w:val="00A3552B"/>
    <w:rsid w:val="00A67111"/>
    <w:rsid w:val="00AB0753"/>
    <w:rsid w:val="00AB330F"/>
    <w:rsid w:val="00AE5014"/>
    <w:rsid w:val="00B278CF"/>
    <w:rsid w:val="00B41104"/>
    <w:rsid w:val="00B44805"/>
    <w:rsid w:val="00B45480"/>
    <w:rsid w:val="00B46264"/>
    <w:rsid w:val="00B506C0"/>
    <w:rsid w:val="00B650E9"/>
    <w:rsid w:val="00B81B6B"/>
    <w:rsid w:val="00BA400D"/>
    <w:rsid w:val="00BC2B21"/>
    <w:rsid w:val="00BC7ED4"/>
    <w:rsid w:val="00BD1196"/>
    <w:rsid w:val="00C03E53"/>
    <w:rsid w:val="00C0466F"/>
    <w:rsid w:val="00C10C9F"/>
    <w:rsid w:val="00C30529"/>
    <w:rsid w:val="00C46008"/>
    <w:rsid w:val="00C62634"/>
    <w:rsid w:val="00C8753C"/>
    <w:rsid w:val="00C93D83"/>
    <w:rsid w:val="00C96D6C"/>
    <w:rsid w:val="00CB6DA3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357DA"/>
    <w:rsid w:val="00D555AB"/>
    <w:rsid w:val="00D5758C"/>
    <w:rsid w:val="00D66024"/>
    <w:rsid w:val="00D85ECB"/>
    <w:rsid w:val="00DA24F8"/>
    <w:rsid w:val="00DB7321"/>
    <w:rsid w:val="00DB769F"/>
    <w:rsid w:val="00DC18C5"/>
    <w:rsid w:val="00DD231D"/>
    <w:rsid w:val="00DD4E8A"/>
    <w:rsid w:val="00DF61BE"/>
    <w:rsid w:val="00E169BB"/>
    <w:rsid w:val="00E2636C"/>
    <w:rsid w:val="00E332CC"/>
    <w:rsid w:val="00E33CFA"/>
    <w:rsid w:val="00E46245"/>
    <w:rsid w:val="00E52713"/>
    <w:rsid w:val="00E64024"/>
    <w:rsid w:val="00E7044E"/>
    <w:rsid w:val="00E76B2C"/>
    <w:rsid w:val="00EA2116"/>
    <w:rsid w:val="00EB0E8E"/>
    <w:rsid w:val="00EC4412"/>
    <w:rsid w:val="00EE67CE"/>
    <w:rsid w:val="00F04A96"/>
    <w:rsid w:val="00F1262C"/>
    <w:rsid w:val="00F25CF4"/>
    <w:rsid w:val="00F343AF"/>
    <w:rsid w:val="00F47584"/>
    <w:rsid w:val="00F51396"/>
    <w:rsid w:val="00F57C87"/>
    <w:rsid w:val="00F63DA6"/>
    <w:rsid w:val="00F7022F"/>
    <w:rsid w:val="00FA05D8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</cp:lastModifiedBy>
  <cp:revision>6</cp:revision>
  <cp:lastPrinted>1899-12-31T23:00:00Z</cp:lastPrinted>
  <dcterms:created xsi:type="dcterms:W3CDTF">2022-02-07T12:39:00Z</dcterms:created>
  <dcterms:modified xsi:type="dcterms:W3CDTF">2022-02-10T13:33:00Z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