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EA7" w:rsidRDefault="001C5EA7" w:rsidP="001C5EA7">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102FC3">
        <w:rPr>
          <w:b/>
          <w:noProof/>
          <w:sz w:val="24"/>
        </w:rPr>
        <w:t>328</w:t>
      </w:r>
    </w:p>
    <w:p w:rsidR="001C5EA7" w:rsidRDefault="001C5EA7" w:rsidP="001C5EA7">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EA7" w:rsidTr="00CF31A9">
        <w:tc>
          <w:tcPr>
            <w:tcW w:w="9641" w:type="dxa"/>
            <w:gridSpan w:val="9"/>
            <w:tcBorders>
              <w:top w:val="single" w:sz="4" w:space="0" w:color="auto"/>
              <w:left w:val="single" w:sz="4" w:space="0" w:color="auto"/>
              <w:right w:val="single" w:sz="4" w:space="0" w:color="auto"/>
            </w:tcBorders>
          </w:tcPr>
          <w:p w:rsidR="001C5EA7" w:rsidRDefault="001C5EA7" w:rsidP="00CF31A9">
            <w:pPr>
              <w:pStyle w:val="CRCoverPage"/>
              <w:spacing w:after="0"/>
              <w:jc w:val="right"/>
              <w:rPr>
                <w:i/>
                <w:noProof/>
              </w:rPr>
            </w:pPr>
            <w:r>
              <w:rPr>
                <w:i/>
                <w:noProof/>
                <w:sz w:val="14"/>
              </w:rPr>
              <w:t>CR-Form-v12.1</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jc w:val="center"/>
              <w:rPr>
                <w:noProof/>
              </w:rPr>
            </w:pPr>
            <w:r>
              <w:rPr>
                <w:b/>
                <w:noProof/>
                <w:sz w:val="32"/>
              </w:rPr>
              <w:t>CHANGE REQUEST</w:t>
            </w: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sz w:val="8"/>
                <w:szCs w:val="8"/>
              </w:rPr>
            </w:pPr>
          </w:p>
        </w:tc>
      </w:tr>
      <w:tr w:rsidR="001C5EA7" w:rsidTr="00CF31A9">
        <w:tc>
          <w:tcPr>
            <w:tcW w:w="142" w:type="dxa"/>
            <w:tcBorders>
              <w:left w:val="single" w:sz="4" w:space="0" w:color="auto"/>
            </w:tcBorders>
          </w:tcPr>
          <w:p w:rsidR="001C5EA7" w:rsidRDefault="001C5EA7" w:rsidP="00CF31A9">
            <w:pPr>
              <w:pStyle w:val="CRCoverPage"/>
              <w:spacing w:after="0"/>
              <w:jc w:val="right"/>
              <w:rPr>
                <w:noProof/>
              </w:rPr>
            </w:pPr>
          </w:p>
        </w:tc>
        <w:tc>
          <w:tcPr>
            <w:tcW w:w="1559" w:type="dxa"/>
            <w:shd w:val="pct30" w:color="FFFF00" w:fill="auto"/>
          </w:tcPr>
          <w:p w:rsidR="001C5EA7" w:rsidRDefault="001C5EA7" w:rsidP="00CF31A9">
            <w:pPr>
              <w:pStyle w:val="CRCoverPage"/>
              <w:spacing w:after="0"/>
              <w:jc w:val="right"/>
              <w:rPr>
                <w:b/>
                <w:noProof/>
                <w:sz w:val="28"/>
              </w:rPr>
            </w:pPr>
            <w:r>
              <w:rPr>
                <w:b/>
                <w:noProof/>
                <w:sz w:val="28"/>
              </w:rPr>
              <w:t>29.522</w:t>
            </w:r>
          </w:p>
        </w:tc>
        <w:tc>
          <w:tcPr>
            <w:tcW w:w="709" w:type="dxa"/>
          </w:tcPr>
          <w:p w:rsidR="001C5EA7" w:rsidRDefault="001C5EA7" w:rsidP="00CF31A9">
            <w:pPr>
              <w:pStyle w:val="CRCoverPage"/>
              <w:spacing w:after="0"/>
              <w:jc w:val="center"/>
              <w:rPr>
                <w:noProof/>
              </w:rPr>
            </w:pPr>
            <w:r>
              <w:rPr>
                <w:b/>
                <w:noProof/>
                <w:sz w:val="28"/>
              </w:rPr>
              <w:t>CR</w:t>
            </w:r>
          </w:p>
        </w:tc>
        <w:tc>
          <w:tcPr>
            <w:tcW w:w="1276" w:type="dxa"/>
            <w:shd w:val="pct30" w:color="FFFF00" w:fill="auto"/>
          </w:tcPr>
          <w:p w:rsidR="001C5EA7" w:rsidRDefault="00102FC3" w:rsidP="00CF31A9">
            <w:pPr>
              <w:pStyle w:val="CRCoverPage"/>
              <w:spacing w:after="0"/>
              <w:rPr>
                <w:noProof/>
              </w:rPr>
            </w:pPr>
            <w:r>
              <w:rPr>
                <w:b/>
                <w:noProof/>
                <w:sz w:val="28"/>
              </w:rPr>
              <w:t>0537</w:t>
            </w:r>
            <w:bookmarkStart w:id="3" w:name="_GoBack"/>
            <w:bookmarkEnd w:id="3"/>
          </w:p>
        </w:tc>
        <w:tc>
          <w:tcPr>
            <w:tcW w:w="709" w:type="dxa"/>
          </w:tcPr>
          <w:p w:rsidR="001C5EA7" w:rsidRDefault="001C5EA7" w:rsidP="00CF31A9">
            <w:pPr>
              <w:pStyle w:val="CRCoverPage"/>
              <w:tabs>
                <w:tab w:val="right" w:pos="625"/>
              </w:tabs>
              <w:spacing w:after="0"/>
              <w:jc w:val="center"/>
              <w:rPr>
                <w:noProof/>
              </w:rPr>
            </w:pPr>
            <w:r>
              <w:rPr>
                <w:b/>
                <w:bCs/>
                <w:noProof/>
                <w:sz w:val="28"/>
              </w:rPr>
              <w:t>rev</w:t>
            </w:r>
          </w:p>
        </w:tc>
        <w:tc>
          <w:tcPr>
            <w:tcW w:w="992" w:type="dxa"/>
            <w:shd w:val="pct30" w:color="FFFF00" w:fill="auto"/>
          </w:tcPr>
          <w:p w:rsidR="001C5EA7" w:rsidRDefault="001C5EA7" w:rsidP="00CF31A9">
            <w:pPr>
              <w:pStyle w:val="CRCoverPage"/>
              <w:spacing w:after="0"/>
              <w:jc w:val="center"/>
              <w:rPr>
                <w:b/>
                <w:noProof/>
              </w:rPr>
            </w:pPr>
            <w:r>
              <w:rPr>
                <w:b/>
                <w:noProof/>
                <w:sz w:val="28"/>
              </w:rPr>
              <w:t>-</w:t>
            </w:r>
          </w:p>
        </w:tc>
        <w:tc>
          <w:tcPr>
            <w:tcW w:w="2410" w:type="dxa"/>
          </w:tcPr>
          <w:p w:rsidR="001C5EA7" w:rsidRDefault="001C5EA7" w:rsidP="00CF31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C5EA7" w:rsidRDefault="001C5EA7" w:rsidP="00CF31A9">
            <w:pPr>
              <w:pStyle w:val="CRCoverPage"/>
              <w:spacing w:after="0"/>
              <w:jc w:val="center"/>
              <w:rPr>
                <w:noProof/>
                <w:sz w:val="28"/>
              </w:rPr>
            </w:pPr>
            <w:r>
              <w:rPr>
                <w:b/>
                <w:noProof/>
                <w:sz w:val="28"/>
              </w:rPr>
              <w:t>17.4.0</w:t>
            </w:r>
          </w:p>
        </w:tc>
        <w:tc>
          <w:tcPr>
            <w:tcW w:w="143" w:type="dxa"/>
            <w:tcBorders>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left w:val="single" w:sz="4" w:space="0" w:color="auto"/>
              <w:right w:val="single" w:sz="4" w:space="0" w:color="auto"/>
            </w:tcBorders>
          </w:tcPr>
          <w:p w:rsidR="001C5EA7" w:rsidRDefault="001C5EA7" w:rsidP="00CF31A9">
            <w:pPr>
              <w:pStyle w:val="CRCoverPage"/>
              <w:spacing w:after="0"/>
              <w:rPr>
                <w:noProof/>
              </w:rPr>
            </w:pPr>
          </w:p>
        </w:tc>
      </w:tr>
      <w:tr w:rsidR="001C5EA7" w:rsidTr="00CF31A9">
        <w:tc>
          <w:tcPr>
            <w:tcW w:w="9641" w:type="dxa"/>
            <w:gridSpan w:val="9"/>
            <w:tcBorders>
              <w:top w:val="single" w:sz="4" w:space="0" w:color="auto"/>
            </w:tcBorders>
          </w:tcPr>
          <w:p w:rsidR="001C5EA7" w:rsidRDefault="001C5EA7" w:rsidP="00CF31A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C5EA7" w:rsidTr="00CF31A9">
        <w:tc>
          <w:tcPr>
            <w:tcW w:w="9641" w:type="dxa"/>
            <w:gridSpan w:val="9"/>
          </w:tcPr>
          <w:p w:rsidR="001C5EA7" w:rsidRDefault="001C5EA7" w:rsidP="00CF31A9">
            <w:pPr>
              <w:pStyle w:val="CRCoverPage"/>
              <w:spacing w:after="0"/>
              <w:rPr>
                <w:noProof/>
                <w:sz w:val="8"/>
                <w:szCs w:val="8"/>
              </w:rPr>
            </w:pPr>
          </w:p>
        </w:tc>
      </w:tr>
    </w:tbl>
    <w:p w:rsidR="001C5EA7" w:rsidRDefault="001C5EA7" w:rsidP="001C5E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EA7" w:rsidTr="00CF31A9">
        <w:tc>
          <w:tcPr>
            <w:tcW w:w="2835" w:type="dxa"/>
          </w:tcPr>
          <w:p w:rsidR="001C5EA7" w:rsidRDefault="001C5EA7" w:rsidP="00CF31A9">
            <w:pPr>
              <w:pStyle w:val="CRCoverPage"/>
              <w:tabs>
                <w:tab w:val="right" w:pos="2751"/>
              </w:tabs>
              <w:spacing w:after="0"/>
              <w:rPr>
                <w:b/>
                <w:i/>
                <w:noProof/>
              </w:rPr>
            </w:pPr>
            <w:r>
              <w:rPr>
                <w:b/>
                <w:i/>
                <w:noProof/>
              </w:rPr>
              <w:t>Proposed change affects:</w:t>
            </w:r>
          </w:p>
        </w:tc>
        <w:tc>
          <w:tcPr>
            <w:tcW w:w="1418" w:type="dxa"/>
          </w:tcPr>
          <w:p w:rsidR="001C5EA7" w:rsidRDefault="001C5EA7" w:rsidP="00CF31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5EA7" w:rsidRDefault="001C5EA7" w:rsidP="00CF31A9">
            <w:pPr>
              <w:pStyle w:val="CRCoverPage"/>
              <w:spacing w:after="0"/>
              <w:jc w:val="center"/>
              <w:rPr>
                <w:b/>
                <w:caps/>
                <w:noProof/>
              </w:rPr>
            </w:pPr>
          </w:p>
        </w:tc>
        <w:tc>
          <w:tcPr>
            <w:tcW w:w="709" w:type="dxa"/>
            <w:tcBorders>
              <w:left w:val="single" w:sz="4" w:space="0" w:color="auto"/>
            </w:tcBorders>
          </w:tcPr>
          <w:p w:rsidR="001C5EA7" w:rsidRDefault="001C5EA7" w:rsidP="00CF31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caps/>
                <w:noProof/>
              </w:rPr>
            </w:pPr>
          </w:p>
        </w:tc>
        <w:tc>
          <w:tcPr>
            <w:tcW w:w="2126" w:type="dxa"/>
          </w:tcPr>
          <w:p w:rsidR="001C5EA7" w:rsidRDefault="001C5EA7" w:rsidP="00CF31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5EA7" w:rsidRDefault="001C5EA7" w:rsidP="00CF31A9">
            <w:pPr>
              <w:pStyle w:val="CRCoverPage"/>
              <w:spacing w:after="0"/>
              <w:jc w:val="center"/>
              <w:rPr>
                <w:b/>
                <w:caps/>
                <w:noProof/>
              </w:rPr>
            </w:pPr>
          </w:p>
        </w:tc>
        <w:tc>
          <w:tcPr>
            <w:tcW w:w="1418" w:type="dxa"/>
            <w:tcBorders>
              <w:left w:val="nil"/>
            </w:tcBorders>
          </w:tcPr>
          <w:p w:rsidR="001C5EA7" w:rsidRDefault="001C5EA7" w:rsidP="00CF31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5EA7" w:rsidRDefault="001C5EA7" w:rsidP="00CF31A9">
            <w:pPr>
              <w:pStyle w:val="CRCoverPage"/>
              <w:spacing w:after="0"/>
              <w:jc w:val="center"/>
              <w:rPr>
                <w:b/>
                <w:bCs/>
                <w:caps/>
                <w:noProof/>
              </w:rPr>
            </w:pPr>
            <w:r>
              <w:rPr>
                <w:b/>
                <w:bCs/>
                <w:caps/>
                <w:noProof/>
              </w:rPr>
              <w:t>X</w:t>
            </w:r>
          </w:p>
        </w:tc>
      </w:tr>
    </w:tbl>
    <w:p w:rsidR="001C5EA7" w:rsidRDefault="001C5EA7" w:rsidP="001C5E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EA7" w:rsidTr="00CF31A9">
        <w:tc>
          <w:tcPr>
            <w:tcW w:w="9640" w:type="dxa"/>
            <w:gridSpan w:val="11"/>
          </w:tcPr>
          <w:p w:rsidR="001C5EA7" w:rsidRDefault="001C5EA7" w:rsidP="00CF31A9">
            <w:pPr>
              <w:pStyle w:val="CRCoverPage"/>
              <w:spacing w:after="0"/>
              <w:rPr>
                <w:noProof/>
                <w:sz w:val="8"/>
                <w:szCs w:val="8"/>
              </w:rPr>
            </w:pPr>
          </w:p>
        </w:tc>
      </w:tr>
      <w:tr w:rsidR="001C5EA7" w:rsidTr="00CF31A9">
        <w:tc>
          <w:tcPr>
            <w:tcW w:w="1843" w:type="dxa"/>
            <w:tcBorders>
              <w:top w:val="single" w:sz="4" w:space="0" w:color="auto"/>
              <w:left w:val="single" w:sz="4" w:space="0" w:color="auto"/>
            </w:tcBorders>
          </w:tcPr>
          <w:p w:rsidR="001C5EA7" w:rsidRDefault="001C5EA7" w:rsidP="00CF31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C5EA7" w:rsidRDefault="001C5EA7" w:rsidP="00CF31A9">
            <w:pPr>
              <w:pStyle w:val="CRCoverPage"/>
              <w:spacing w:after="0"/>
              <w:ind w:left="100"/>
              <w:rPr>
                <w:noProof/>
              </w:rPr>
            </w:pPr>
            <w:r w:rsidRPr="001C5EA7">
              <w:t>Correcting the OAuth2 definitions in the OpenAPI description of the Nnef_MBSSession API</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lang w:eastAsia="ja-JP"/>
              </w:rPr>
            </w:pPr>
            <w:r>
              <w:rPr>
                <w:noProof/>
              </w:rPr>
              <w:t>Huawei</w:t>
            </w: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C5EA7" w:rsidRDefault="001C5EA7" w:rsidP="00CF31A9">
            <w:pPr>
              <w:pStyle w:val="CRCoverPage"/>
              <w:spacing w:after="0"/>
              <w:ind w:left="100"/>
              <w:rPr>
                <w:noProof/>
              </w:rPr>
            </w:pPr>
            <w:r>
              <w:t>CT3</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7797" w:type="dxa"/>
            <w:gridSpan w:val="10"/>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Work item code:</w:t>
            </w:r>
          </w:p>
        </w:tc>
        <w:tc>
          <w:tcPr>
            <w:tcW w:w="3686" w:type="dxa"/>
            <w:gridSpan w:val="5"/>
            <w:shd w:val="pct30" w:color="FFFF00" w:fill="auto"/>
          </w:tcPr>
          <w:p w:rsidR="001C5EA7" w:rsidRDefault="001C5EA7" w:rsidP="00CF31A9">
            <w:pPr>
              <w:pStyle w:val="CRCoverPage"/>
              <w:spacing w:after="0"/>
              <w:ind w:left="100"/>
              <w:rPr>
                <w:noProof/>
              </w:rPr>
            </w:pPr>
            <w:r>
              <w:rPr>
                <w:noProof/>
              </w:rPr>
              <w:t>NBI17</w:t>
            </w:r>
            <w:r w:rsidR="001C0093">
              <w:rPr>
                <w:noProof/>
              </w:rPr>
              <w:t>, 5MBS</w:t>
            </w:r>
          </w:p>
        </w:tc>
        <w:tc>
          <w:tcPr>
            <w:tcW w:w="567" w:type="dxa"/>
            <w:tcBorders>
              <w:left w:val="nil"/>
            </w:tcBorders>
          </w:tcPr>
          <w:p w:rsidR="001C5EA7" w:rsidRDefault="001C5EA7" w:rsidP="00CF31A9">
            <w:pPr>
              <w:pStyle w:val="CRCoverPage"/>
              <w:spacing w:after="0"/>
              <w:ind w:right="100"/>
              <w:rPr>
                <w:noProof/>
              </w:rPr>
            </w:pPr>
          </w:p>
        </w:tc>
        <w:tc>
          <w:tcPr>
            <w:tcW w:w="1417" w:type="dxa"/>
            <w:gridSpan w:val="3"/>
            <w:tcBorders>
              <w:left w:val="nil"/>
            </w:tcBorders>
          </w:tcPr>
          <w:p w:rsidR="001C5EA7" w:rsidRDefault="001C5EA7" w:rsidP="00CF31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2022-02-10</w:t>
            </w:r>
          </w:p>
        </w:tc>
      </w:tr>
      <w:tr w:rsidR="001C5EA7" w:rsidTr="00CF31A9">
        <w:tc>
          <w:tcPr>
            <w:tcW w:w="1843" w:type="dxa"/>
            <w:tcBorders>
              <w:left w:val="single" w:sz="4" w:space="0" w:color="auto"/>
            </w:tcBorders>
          </w:tcPr>
          <w:p w:rsidR="001C5EA7" w:rsidRDefault="001C5EA7" w:rsidP="00CF31A9">
            <w:pPr>
              <w:pStyle w:val="CRCoverPage"/>
              <w:spacing w:after="0"/>
              <w:rPr>
                <w:b/>
                <w:i/>
                <w:noProof/>
                <w:sz w:val="8"/>
                <w:szCs w:val="8"/>
              </w:rPr>
            </w:pPr>
          </w:p>
        </w:tc>
        <w:tc>
          <w:tcPr>
            <w:tcW w:w="1986" w:type="dxa"/>
            <w:gridSpan w:val="4"/>
          </w:tcPr>
          <w:p w:rsidR="001C5EA7" w:rsidRDefault="001C5EA7" w:rsidP="00CF31A9">
            <w:pPr>
              <w:pStyle w:val="CRCoverPage"/>
              <w:spacing w:after="0"/>
              <w:rPr>
                <w:noProof/>
                <w:sz w:val="8"/>
                <w:szCs w:val="8"/>
              </w:rPr>
            </w:pPr>
          </w:p>
        </w:tc>
        <w:tc>
          <w:tcPr>
            <w:tcW w:w="2267" w:type="dxa"/>
            <w:gridSpan w:val="2"/>
          </w:tcPr>
          <w:p w:rsidR="001C5EA7" w:rsidRDefault="001C5EA7" w:rsidP="00CF31A9">
            <w:pPr>
              <w:pStyle w:val="CRCoverPage"/>
              <w:spacing w:after="0"/>
              <w:rPr>
                <w:noProof/>
                <w:sz w:val="8"/>
                <w:szCs w:val="8"/>
              </w:rPr>
            </w:pPr>
          </w:p>
        </w:tc>
        <w:tc>
          <w:tcPr>
            <w:tcW w:w="1417" w:type="dxa"/>
            <w:gridSpan w:val="3"/>
          </w:tcPr>
          <w:p w:rsidR="001C5EA7" w:rsidRDefault="001C5EA7" w:rsidP="00CF31A9">
            <w:pPr>
              <w:pStyle w:val="CRCoverPage"/>
              <w:spacing w:after="0"/>
              <w:rPr>
                <w:noProof/>
                <w:sz w:val="8"/>
                <w:szCs w:val="8"/>
              </w:rPr>
            </w:pPr>
          </w:p>
        </w:tc>
        <w:tc>
          <w:tcPr>
            <w:tcW w:w="2127" w:type="dxa"/>
            <w:tcBorders>
              <w:right w:val="single" w:sz="4" w:space="0" w:color="auto"/>
            </w:tcBorders>
          </w:tcPr>
          <w:p w:rsidR="001C5EA7" w:rsidRDefault="001C5EA7" w:rsidP="00CF31A9">
            <w:pPr>
              <w:pStyle w:val="CRCoverPage"/>
              <w:spacing w:after="0"/>
              <w:rPr>
                <w:noProof/>
                <w:sz w:val="8"/>
                <w:szCs w:val="8"/>
              </w:rPr>
            </w:pPr>
          </w:p>
        </w:tc>
      </w:tr>
      <w:tr w:rsidR="001C5EA7" w:rsidTr="00CF31A9">
        <w:trPr>
          <w:cantSplit/>
        </w:trPr>
        <w:tc>
          <w:tcPr>
            <w:tcW w:w="1843" w:type="dxa"/>
            <w:tcBorders>
              <w:left w:val="single" w:sz="4" w:space="0" w:color="auto"/>
            </w:tcBorders>
          </w:tcPr>
          <w:p w:rsidR="001C5EA7" w:rsidRDefault="001C5EA7" w:rsidP="00CF31A9">
            <w:pPr>
              <w:pStyle w:val="CRCoverPage"/>
              <w:tabs>
                <w:tab w:val="right" w:pos="1759"/>
              </w:tabs>
              <w:spacing w:after="0"/>
              <w:rPr>
                <w:b/>
                <w:i/>
                <w:noProof/>
              </w:rPr>
            </w:pPr>
            <w:r>
              <w:rPr>
                <w:b/>
                <w:i/>
                <w:noProof/>
              </w:rPr>
              <w:t>Category:</w:t>
            </w:r>
          </w:p>
        </w:tc>
        <w:tc>
          <w:tcPr>
            <w:tcW w:w="851" w:type="dxa"/>
            <w:shd w:val="pct30" w:color="FFFF00" w:fill="auto"/>
          </w:tcPr>
          <w:p w:rsidR="001C5EA7" w:rsidRDefault="001C5EA7" w:rsidP="00CF31A9">
            <w:pPr>
              <w:pStyle w:val="CRCoverPage"/>
              <w:spacing w:after="0"/>
              <w:ind w:left="100" w:right="-609"/>
              <w:rPr>
                <w:b/>
                <w:noProof/>
              </w:rPr>
            </w:pPr>
            <w:r>
              <w:rPr>
                <w:b/>
                <w:noProof/>
              </w:rPr>
              <w:t>F</w:t>
            </w:r>
          </w:p>
        </w:tc>
        <w:tc>
          <w:tcPr>
            <w:tcW w:w="3402" w:type="dxa"/>
            <w:gridSpan w:val="5"/>
            <w:tcBorders>
              <w:left w:val="nil"/>
            </w:tcBorders>
          </w:tcPr>
          <w:p w:rsidR="001C5EA7" w:rsidRDefault="001C5EA7" w:rsidP="00CF31A9">
            <w:pPr>
              <w:pStyle w:val="CRCoverPage"/>
              <w:spacing w:after="0"/>
              <w:rPr>
                <w:noProof/>
              </w:rPr>
            </w:pPr>
          </w:p>
        </w:tc>
        <w:tc>
          <w:tcPr>
            <w:tcW w:w="1417" w:type="dxa"/>
            <w:gridSpan w:val="3"/>
            <w:tcBorders>
              <w:left w:val="nil"/>
            </w:tcBorders>
          </w:tcPr>
          <w:p w:rsidR="001C5EA7" w:rsidRDefault="001C5EA7" w:rsidP="00CF31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C5EA7" w:rsidRDefault="001C5EA7" w:rsidP="00CF31A9">
            <w:pPr>
              <w:pStyle w:val="CRCoverPage"/>
              <w:spacing w:after="0"/>
              <w:ind w:left="100"/>
              <w:rPr>
                <w:noProof/>
              </w:rPr>
            </w:pPr>
            <w:r>
              <w:rPr>
                <w:noProof/>
              </w:rPr>
              <w:t>Rel-17</w:t>
            </w:r>
          </w:p>
        </w:tc>
      </w:tr>
      <w:tr w:rsidR="001C5EA7" w:rsidTr="00CF31A9">
        <w:tc>
          <w:tcPr>
            <w:tcW w:w="1843" w:type="dxa"/>
            <w:tcBorders>
              <w:left w:val="single" w:sz="4" w:space="0" w:color="auto"/>
              <w:bottom w:val="single" w:sz="4" w:space="0" w:color="auto"/>
            </w:tcBorders>
          </w:tcPr>
          <w:p w:rsidR="001C5EA7" w:rsidRDefault="001C5EA7" w:rsidP="00CF31A9">
            <w:pPr>
              <w:pStyle w:val="CRCoverPage"/>
              <w:spacing w:after="0"/>
              <w:rPr>
                <w:b/>
                <w:i/>
                <w:noProof/>
              </w:rPr>
            </w:pPr>
          </w:p>
        </w:tc>
        <w:tc>
          <w:tcPr>
            <w:tcW w:w="4677" w:type="dxa"/>
            <w:gridSpan w:val="8"/>
            <w:tcBorders>
              <w:bottom w:val="single" w:sz="4" w:space="0" w:color="auto"/>
            </w:tcBorders>
          </w:tcPr>
          <w:p w:rsidR="001C5EA7" w:rsidRDefault="001C5EA7" w:rsidP="00CF31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C5EA7" w:rsidRDefault="001C5EA7" w:rsidP="00CF31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C5EA7" w:rsidRDefault="001C5EA7" w:rsidP="00CF31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5EA7" w:rsidTr="00CF31A9">
        <w:tc>
          <w:tcPr>
            <w:tcW w:w="1843" w:type="dxa"/>
          </w:tcPr>
          <w:p w:rsidR="001C5EA7" w:rsidRDefault="001C5EA7" w:rsidP="00CF31A9">
            <w:pPr>
              <w:pStyle w:val="CRCoverPage"/>
              <w:spacing w:after="0"/>
              <w:rPr>
                <w:b/>
                <w:i/>
                <w:noProof/>
                <w:sz w:val="8"/>
                <w:szCs w:val="8"/>
              </w:rPr>
            </w:pPr>
          </w:p>
        </w:tc>
        <w:tc>
          <w:tcPr>
            <w:tcW w:w="7797" w:type="dxa"/>
            <w:gridSpan w:val="10"/>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EA7" w:rsidRDefault="001C5EA7" w:rsidP="00CF31A9">
            <w:pPr>
              <w:pStyle w:val="CRCoverPage"/>
              <w:spacing w:after="0"/>
              <w:ind w:left="100"/>
              <w:rPr>
                <w:noProof/>
              </w:rPr>
            </w:pPr>
            <w:r w:rsidRPr="001C5EA7">
              <w:rPr>
                <w:noProof/>
              </w:rPr>
              <w:t>The OAuth2 definit</w:t>
            </w:r>
            <w:r>
              <w:rPr>
                <w:noProof/>
              </w:rPr>
              <w:t>ions in the OpenAPI description of the Nnef_MBSSession</w:t>
            </w:r>
            <w:r w:rsidRPr="001C5EA7">
              <w:rPr>
                <w:noProof/>
              </w:rPr>
              <w:t xml:space="preserve"> </w:t>
            </w:r>
            <w:r>
              <w:rPr>
                <w:noProof/>
              </w:rPr>
              <w:t xml:space="preserve">API </w:t>
            </w:r>
            <w:r w:rsidRPr="001C5EA7">
              <w:rPr>
                <w:noProof/>
              </w:rPr>
              <w:t>defined in this specification are incorrect as they consider the NRF as the authorization server and define scopes, which is not in line with the handling of these security aspects for northbound and application layer APIs.</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EA7" w:rsidRDefault="001C5EA7" w:rsidP="00CF31A9">
            <w:pPr>
              <w:pStyle w:val="CRCoverPage"/>
              <w:spacing w:after="0"/>
              <w:ind w:left="100"/>
              <w:rPr>
                <w:noProof/>
              </w:rPr>
            </w:pPr>
            <w:r>
              <w:rPr>
                <w:noProof/>
              </w:rPr>
              <w:t>This CR proposes to:</w:t>
            </w:r>
          </w:p>
          <w:p w:rsidR="001C5EA7" w:rsidRDefault="001C5EA7" w:rsidP="001C5EA7">
            <w:pPr>
              <w:pStyle w:val="CRCoverPage"/>
              <w:numPr>
                <w:ilvl w:val="0"/>
                <w:numId w:val="11"/>
              </w:numPr>
              <w:spacing w:after="0"/>
              <w:rPr>
                <w:noProof/>
              </w:rPr>
            </w:pPr>
            <w:r w:rsidRPr="001C5EA7">
              <w:rPr>
                <w:noProof/>
              </w:rPr>
              <w:t>Align the OAuth2 definitions in the OpenAPI descriptions defined in this specification with the related handling for northbound and application layer APIs (e.g. no scopes, remove the references to the NRF).</w:t>
            </w:r>
          </w:p>
          <w:p w:rsidR="00A004ED" w:rsidRDefault="00A004ED" w:rsidP="001C5EA7">
            <w:pPr>
              <w:pStyle w:val="CRCoverPage"/>
              <w:numPr>
                <w:ilvl w:val="0"/>
                <w:numId w:val="11"/>
              </w:numPr>
              <w:spacing w:after="0"/>
              <w:rPr>
                <w:noProof/>
              </w:rPr>
            </w:pPr>
            <w:r>
              <w:rPr>
                <w:noProof/>
              </w:rPr>
              <w:t>Add a description for the API.</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5EA7" w:rsidRDefault="001C5EA7" w:rsidP="001C5EA7">
            <w:pPr>
              <w:pStyle w:val="CRCoverPage"/>
              <w:numPr>
                <w:ilvl w:val="0"/>
                <w:numId w:val="11"/>
              </w:numPr>
              <w:spacing w:after="0"/>
              <w:rPr>
                <w:noProof/>
              </w:rPr>
            </w:pPr>
            <w:r>
              <w:rPr>
                <w:noProof/>
              </w:rPr>
              <w:t xml:space="preserve">Wrong </w:t>
            </w:r>
            <w:r w:rsidRPr="001C5EA7">
              <w:rPr>
                <w:noProof/>
              </w:rPr>
              <w:t>OAuth2 definit</w:t>
            </w:r>
            <w:r>
              <w:rPr>
                <w:noProof/>
              </w:rPr>
              <w:t>ions in the OpenAPI description of the Nnef_MBSSession</w:t>
            </w:r>
            <w:r w:rsidRPr="001C5EA7">
              <w:rPr>
                <w:noProof/>
              </w:rPr>
              <w:t xml:space="preserve"> </w:t>
            </w:r>
            <w:r>
              <w:rPr>
                <w:noProof/>
              </w:rPr>
              <w:t>API remain in this specification, which may severely impact implementations.</w:t>
            </w:r>
          </w:p>
        </w:tc>
      </w:tr>
      <w:tr w:rsidR="001C5EA7" w:rsidTr="00CF31A9">
        <w:tc>
          <w:tcPr>
            <w:tcW w:w="2694" w:type="dxa"/>
            <w:gridSpan w:val="2"/>
          </w:tcPr>
          <w:p w:rsidR="001C5EA7" w:rsidRDefault="001C5EA7" w:rsidP="00CF31A9">
            <w:pPr>
              <w:pStyle w:val="CRCoverPage"/>
              <w:spacing w:after="0"/>
              <w:rPr>
                <w:b/>
                <w:i/>
                <w:noProof/>
                <w:sz w:val="8"/>
                <w:szCs w:val="8"/>
              </w:rPr>
            </w:pPr>
          </w:p>
        </w:tc>
        <w:tc>
          <w:tcPr>
            <w:tcW w:w="6946" w:type="dxa"/>
            <w:gridSpan w:val="9"/>
          </w:tcPr>
          <w:p w:rsidR="001C5EA7" w:rsidRDefault="001C5EA7" w:rsidP="00CF31A9">
            <w:pPr>
              <w:pStyle w:val="CRCoverPage"/>
              <w:spacing w:after="0"/>
              <w:rPr>
                <w:noProof/>
                <w:sz w:val="8"/>
                <w:szCs w:val="8"/>
              </w:rPr>
            </w:pPr>
          </w:p>
        </w:tc>
      </w:tr>
      <w:tr w:rsidR="001C5EA7" w:rsidTr="00CF31A9">
        <w:tc>
          <w:tcPr>
            <w:tcW w:w="2694" w:type="dxa"/>
            <w:gridSpan w:val="2"/>
            <w:tcBorders>
              <w:top w:val="single" w:sz="4" w:space="0" w:color="auto"/>
              <w:left w:val="single" w:sz="4" w:space="0" w:color="auto"/>
            </w:tcBorders>
          </w:tcPr>
          <w:p w:rsidR="001C5EA7" w:rsidRDefault="001C5EA7" w:rsidP="00CF31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C5EA7" w:rsidRDefault="007E70A5" w:rsidP="007E70A5">
            <w:pPr>
              <w:pStyle w:val="CRCoverPage"/>
              <w:spacing w:after="0"/>
              <w:ind w:left="100"/>
              <w:rPr>
                <w:noProof/>
              </w:rPr>
            </w:pPr>
            <w:r>
              <w:rPr>
                <w:noProof/>
              </w:rPr>
              <w:t>A</w:t>
            </w:r>
            <w:r w:rsidR="001C5EA7">
              <w:rPr>
                <w:noProof/>
              </w:rPr>
              <w:t>.18</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sz w:val="8"/>
                <w:szCs w:val="8"/>
              </w:rPr>
            </w:pPr>
          </w:p>
        </w:tc>
        <w:tc>
          <w:tcPr>
            <w:tcW w:w="6946" w:type="dxa"/>
            <w:gridSpan w:val="9"/>
            <w:tcBorders>
              <w:right w:val="single" w:sz="4" w:space="0" w:color="auto"/>
            </w:tcBorders>
          </w:tcPr>
          <w:p w:rsidR="001C5EA7" w:rsidRDefault="001C5EA7" w:rsidP="00CF31A9">
            <w:pPr>
              <w:pStyle w:val="CRCoverPage"/>
              <w:spacing w:after="0"/>
              <w:rPr>
                <w:noProof/>
                <w:sz w:val="8"/>
                <w:szCs w:val="8"/>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C5EA7" w:rsidRDefault="001C5EA7" w:rsidP="00CF31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C5EA7" w:rsidRDefault="001C5EA7" w:rsidP="00CF31A9">
            <w:pPr>
              <w:pStyle w:val="CRCoverPage"/>
              <w:spacing w:after="0"/>
              <w:jc w:val="center"/>
              <w:rPr>
                <w:b/>
                <w:caps/>
                <w:noProof/>
              </w:rPr>
            </w:pPr>
            <w:r>
              <w:rPr>
                <w:b/>
                <w:caps/>
                <w:noProof/>
              </w:rPr>
              <w:t>N</w:t>
            </w:r>
          </w:p>
        </w:tc>
        <w:tc>
          <w:tcPr>
            <w:tcW w:w="2977" w:type="dxa"/>
            <w:gridSpan w:val="4"/>
          </w:tcPr>
          <w:p w:rsidR="001C5EA7" w:rsidRDefault="001C5EA7" w:rsidP="00CF31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C5EA7" w:rsidRDefault="001C5EA7" w:rsidP="00CF31A9">
            <w:pPr>
              <w:pStyle w:val="CRCoverPage"/>
              <w:spacing w:after="0"/>
              <w:ind w:left="99"/>
              <w:rPr>
                <w:noProof/>
              </w:rPr>
            </w:pPr>
          </w:p>
        </w:tc>
      </w:tr>
      <w:tr w:rsidR="001C5EA7" w:rsidTr="00CF31A9">
        <w:tc>
          <w:tcPr>
            <w:tcW w:w="2694" w:type="dxa"/>
            <w:gridSpan w:val="2"/>
            <w:tcBorders>
              <w:left w:val="single" w:sz="4" w:space="0" w:color="auto"/>
            </w:tcBorders>
          </w:tcPr>
          <w:p w:rsidR="001C5EA7" w:rsidRDefault="001C5EA7" w:rsidP="00CF31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TS/TR ... CR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5EA7" w:rsidRDefault="001C5EA7" w:rsidP="00CF31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5EA7" w:rsidRDefault="001C5EA7" w:rsidP="00CF31A9">
            <w:pPr>
              <w:pStyle w:val="CRCoverPage"/>
              <w:spacing w:after="0"/>
              <w:jc w:val="center"/>
              <w:rPr>
                <w:b/>
                <w:caps/>
                <w:noProof/>
              </w:rPr>
            </w:pPr>
            <w:r>
              <w:rPr>
                <w:b/>
                <w:caps/>
                <w:noProof/>
              </w:rPr>
              <w:t>X</w:t>
            </w:r>
          </w:p>
        </w:tc>
        <w:tc>
          <w:tcPr>
            <w:tcW w:w="2977" w:type="dxa"/>
            <w:gridSpan w:val="4"/>
          </w:tcPr>
          <w:p w:rsidR="001C5EA7" w:rsidRDefault="001C5EA7" w:rsidP="00CF31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5EA7" w:rsidRDefault="001C5EA7" w:rsidP="00CF31A9">
            <w:pPr>
              <w:pStyle w:val="CRCoverPage"/>
              <w:spacing w:after="0"/>
              <w:ind w:left="99"/>
              <w:rPr>
                <w:noProof/>
              </w:rPr>
            </w:pPr>
            <w:r>
              <w:rPr>
                <w:noProof/>
              </w:rPr>
              <w:t xml:space="preserve">TS/TR ... CR ... </w:t>
            </w:r>
          </w:p>
        </w:tc>
      </w:tr>
      <w:tr w:rsidR="001C5EA7" w:rsidTr="00CF31A9">
        <w:tc>
          <w:tcPr>
            <w:tcW w:w="2694" w:type="dxa"/>
            <w:gridSpan w:val="2"/>
            <w:tcBorders>
              <w:left w:val="single" w:sz="4" w:space="0" w:color="auto"/>
            </w:tcBorders>
          </w:tcPr>
          <w:p w:rsidR="001C5EA7" w:rsidRDefault="001C5EA7" w:rsidP="00CF31A9">
            <w:pPr>
              <w:pStyle w:val="CRCoverPage"/>
              <w:spacing w:after="0"/>
              <w:rPr>
                <w:b/>
                <w:i/>
                <w:noProof/>
              </w:rPr>
            </w:pPr>
          </w:p>
        </w:tc>
        <w:tc>
          <w:tcPr>
            <w:tcW w:w="6946" w:type="dxa"/>
            <w:gridSpan w:val="9"/>
            <w:tcBorders>
              <w:right w:val="single" w:sz="4" w:space="0" w:color="auto"/>
            </w:tcBorders>
          </w:tcPr>
          <w:p w:rsidR="001C5EA7" w:rsidRDefault="001C5EA7" w:rsidP="00CF31A9">
            <w:pPr>
              <w:pStyle w:val="CRCoverPage"/>
              <w:spacing w:after="0"/>
              <w:rPr>
                <w:noProof/>
              </w:rPr>
            </w:pPr>
          </w:p>
        </w:tc>
      </w:tr>
      <w:tr w:rsidR="001C5EA7" w:rsidTr="00CF31A9">
        <w:tc>
          <w:tcPr>
            <w:tcW w:w="2694" w:type="dxa"/>
            <w:gridSpan w:val="2"/>
            <w:tcBorders>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C5EA7" w:rsidRDefault="001C5EA7" w:rsidP="00A004ED">
            <w:pPr>
              <w:pStyle w:val="CRCoverPage"/>
              <w:spacing w:after="0"/>
              <w:ind w:left="100"/>
              <w:rPr>
                <w:noProof/>
              </w:rPr>
            </w:pPr>
            <w:r>
              <w:rPr>
                <w:noProof/>
              </w:rPr>
              <w:t xml:space="preserve">This CR </w:t>
            </w:r>
            <w:r w:rsidR="00A004ED">
              <w:rPr>
                <w:noProof/>
              </w:rPr>
              <w:t>introduces backwards compatible corrections and changes to the</w:t>
            </w:r>
            <w:r>
              <w:rPr>
                <w:noProof/>
              </w:rPr>
              <w:t xml:space="preserve"> OpenAPI </w:t>
            </w:r>
            <w:r w:rsidR="00A004ED">
              <w:rPr>
                <w:noProof/>
              </w:rPr>
              <w:t>specification file</w:t>
            </w:r>
            <w:r>
              <w:rPr>
                <w:noProof/>
              </w:rPr>
              <w:t xml:space="preserve"> </w:t>
            </w:r>
            <w:r w:rsidR="00A004ED">
              <w:rPr>
                <w:noProof/>
              </w:rPr>
              <w:t>of the MBSSession API</w:t>
            </w:r>
            <w:r>
              <w:rPr>
                <w:noProof/>
              </w:rPr>
              <w:t>.</w:t>
            </w:r>
          </w:p>
        </w:tc>
      </w:tr>
      <w:tr w:rsidR="001C5EA7" w:rsidTr="00CF31A9">
        <w:tc>
          <w:tcPr>
            <w:tcW w:w="2694" w:type="dxa"/>
            <w:gridSpan w:val="2"/>
            <w:tcBorders>
              <w:top w:val="single" w:sz="4" w:space="0" w:color="auto"/>
              <w:bottom w:val="single" w:sz="4" w:space="0" w:color="auto"/>
            </w:tcBorders>
          </w:tcPr>
          <w:p w:rsidR="001C5EA7" w:rsidRDefault="001C5EA7" w:rsidP="00CF31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C5EA7" w:rsidRDefault="001C5EA7" w:rsidP="00CF31A9">
            <w:pPr>
              <w:pStyle w:val="CRCoverPage"/>
              <w:spacing w:after="0"/>
              <w:ind w:left="100"/>
              <w:rPr>
                <w:noProof/>
                <w:sz w:val="8"/>
                <w:szCs w:val="8"/>
              </w:rPr>
            </w:pPr>
          </w:p>
        </w:tc>
      </w:tr>
      <w:tr w:rsidR="001C5EA7" w:rsidTr="00CF31A9">
        <w:tc>
          <w:tcPr>
            <w:tcW w:w="2694" w:type="dxa"/>
            <w:gridSpan w:val="2"/>
            <w:tcBorders>
              <w:top w:val="single" w:sz="4" w:space="0" w:color="auto"/>
              <w:left w:val="single" w:sz="4" w:space="0" w:color="auto"/>
              <w:bottom w:val="single" w:sz="4" w:space="0" w:color="auto"/>
            </w:tcBorders>
          </w:tcPr>
          <w:p w:rsidR="001C5EA7" w:rsidRDefault="001C5EA7" w:rsidP="00CF31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5EA7" w:rsidRDefault="001C5EA7" w:rsidP="00CF31A9">
            <w:pPr>
              <w:pStyle w:val="CRCoverPage"/>
              <w:spacing w:after="0"/>
              <w:ind w:left="100"/>
              <w:rPr>
                <w:noProof/>
              </w:rPr>
            </w:pPr>
          </w:p>
        </w:tc>
      </w:tr>
    </w:tbl>
    <w:p w:rsidR="001C5EA7" w:rsidRDefault="001C5EA7" w:rsidP="001C5EA7">
      <w:pPr>
        <w:pStyle w:val="CRCoverPage"/>
        <w:spacing w:after="0"/>
        <w:rPr>
          <w:noProof/>
          <w:sz w:val="8"/>
          <w:szCs w:val="8"/>
        </w:rPr>
      </w:pPr>
    </w:p>
    <w:p w:rsidR="001C5EA7" w:rsidRDefault="001C5EA7" w:rsidP="001C5EA7">
      <w:pPr>
        <w:rPr>
          <w:noProof/>
        </w:rPr>
        <w:sectPr w:rsidR="001C5EA7">
          <w:headerReference w:type="even" r:id="rId11"/>
          <w:footnotePr>
            <w:numRestart w:val="eachSect"/>
          </w:footnotePr>
          <w:pgSz w:w="11907" w:h="16840" w:code="9"/>
          <w:pgMar w:top="1418" w:right="1134" w:bottom="1134" w:left="1134" w:header="680" w:footer="567" w:gutter="0"/>
          <w:cols w:space="720"/>
        </w:sectPr>
      </w:pPr>
    </w:p>
    <w:p w:rsidR="001C5EA7" w:rsidRPr="00FD3BBA" w:rsidRDefault="001C5EA7" w:rsidP="001C5E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Pr>
          <w:rFonts w:ascii="Arial" w:hAnsi="Arial" w:cs="Arial"/>
          <w:color w:val="0070C0"/>
          <w:sz w:val="28"/>
          <w:szCs w:val="28"/>
          <w:lang w:val="en-US"/>
        </w:rPr>
        <w:t xml:space="preserve"> changes * * *</w:t>
      </w:r>
    </w:p>
    <w:p w:rsidR="00A004ED" w:rsidRDefault="00A004ED" w:rsidP="00A004ED">
      <w:pPr>
        <w:pStyle w:val="Heading1"/>
      </w:pPr>
      <w:bookmarkStart w:id="5" w:name="_Toc67903570"/>
      <w:bookmarkStart w:id="6" w:name="_Toc77761110"/>
      <w:bookmarkStart w:id="7" w:name="_Toc81558764"/>
      <w:bookmarkStart w:id="8" w:name="_Toc85877144"/>
      <w:bookmarkStart w:id="9" w:name="_Toc90658449"/>
      <w:r>
        <w:t>A.18</w:t>
      </w:r>
      <w:r>
        <w:tab/>
      </w:r>
      <w:r w:rsidRPr="00AE5570">
        <w:t>MBSSessio</w:t>
      </w:r>
      <w:r>
        <w:t>n API</w:t>
      </w:r>
      <w:bookmarkEnd w:id="5"/>
      <w:bookmarkEnd w:id="6"/>
      <w:bookmarkEnd w:id="7"/>
      <w:bookmarkEnd w:id="8"/>
      <w:bookmarkEnd w:id="9"/>
    </w:p>
    <w:p w:rsidR="00A004ED" w:rsidRPr="00986E88" w:rsidRDefault="00A004ED" w:rsidP="00A004ED">
      <w:pPr>
        <w:pStyle w:val="PL"/>
      </w:pPr>
      <w:r w:rsidRPr="00986E88">
        <w:t>openapi: 3.0.0</w:t>
      </w:r>
    </w:p>
    <w:p w:rsidR="00A004ED" w:rsidRPr="002B5E59" w:rsidRDefault="00A004ED" w:rsidP="00A004ED">
      <w:pPr>
        <w:pStyle w:val="PL"/>
      </w:pPr>
    </w:p>
    <w:p w:rsidR="00A004ED" w:rsidRPr="002B5E59" w:rsidRDefault="00A004ED" w:rsidP="00A004ED">
      <w:pPr>
        <w:pStyle w:val="PL"/>
      </w:pPr>
      <w:r w:rsidRPr="002B5E59">
        <w:t>info:</w:t>
      </w:r>
    </w:p>
    <w:p w:rsidR="00A004ED" w:rsidRPr="002B5E59" w:rsidRDefault="00A004ED" w:rsidP="00A004ED">
      <w:pPr>
        <w:pStyle w:val="PL"/>
      </w:pPr>
      <w:r w:rsidRPr="002B5E59">
        <w:t xml:space="preserve">  title: </w:t>
      </w:r>
      <w:r>
        <w:t>3gpp-mbs-session</w:t>
      </w:r>
    </w:p>
    <w:p w:rsidR="00A004ED" w:rsidRPr="002B5E59" w:rsidRDefault="00A004ED" w:rsidP="00A004ED">
      <w:pPr>
        <w:pStyle w:val="PL"/>
      </w:pPr>
      <w:r w:rsidRPr="002B5E59">
        <w:t xml:space="preserve">  version: 1.0.0-alpha.</w:t>
      </w:r>
      <w:r>
        <w:t>1</w:t>
      </w:r>
    </w:p>
    <w:p w:rsidR="00A004ED" w:rsidRDefault="00A004ED" w:rsidP="00A004ED">
      <w:pPr>
        <w:pStyle w:val="PL"/>
      </w:pPr>
      <w:r w:rsidRPr="002B5E59">
        <w:t xml:space="preserve">  description: </w:t>
      </w:r>
      <w:r>
        <w:t>|</w:t>
      </w:r>
    </w:p>
    <w:p w:rsidR="00A004ED" w:rsidRPr="002B5E59" w:rsidRDefault="00A004ED" w:rsidP="00A004ED">
      <w:pPr>
        <w:pStyle w:val="PL"/>
      </w:pPr>
      <w:r w:rsidRPr="002B5E59">
        <w:t xml:space="preserve">    </w:t>
      </w:r>
      <w:ins w:id="10" w:author="[AEM, Huawei] 02-2022" w:date="2022-02-03T17:52:00Z">
        <w:r>
          <w:t>API for MBS Session management</w:t>
        </w:r>
      </w:ins>
      <w:del w:id="11" w:author="[AEM, Huawei] 02-2022" w:date="2022-02-03T17:52:00Z">
        <w:r w:rsidRPr="002B5E59" w:rsidDel="00A004ED">
          <w:delText>&lt;API Name&gt; Service</w:delText>
        </w:r>
      </w:del>
      <w:r w:rsidRPr="002B5E59">
        <w:t>.</w:t>
      </w:r>
    </w:p>
    <w:p w:rsidR="00A004ED" w:rsidRDefault="00A004ED" w:rsidP="00A004ED">
      <w:pPr>
        <w:pStyle w:val="PL"/>
      </w:pPr>
      <w:r>
        <w:t xml:space="preserve">    © 2021, 3GPP Organizational Partners (ARIB, ATIS, CCSA, ETSI, TSDSI, TTA, TTC).</w:t>
      </w:r>
    </w:p>
    <w:p w:rsidR="00A004ED" w:rsidRDefault="00A004ED" w:rsidP="00A004ED">
      <w:pPr>
        <w:pStyle w:val="PL"/>
      </w:pPr>
      <w:r>
        <w:t xml:space="preserve">    All rights reserved.</w:t>
      </w:r>
    </w:p>
    <w:p w:rsidR="00A004ED" w:rsidRPr="002B5E59" w:rsidRDefault="00A004ED" w:rsidP="00A004ED">
      <w:pPr>
        <w:pStyle w:val="PL"/>
      </w:pPr>
    </w:p>
    <w:p w:rsidR="00A004ED" w:rsidRPr="002B5E59" w:rsidRDefault="00A004ED" w:rsidP="00A004ED">
      <w:pPr>
        <w:pStyle w:val="PL"/>
      </w:pPr>
      <w:r w:rsidRPr="002B5E59">
        <w:t>externalDocs:</w:t>
      </w:r>
    </w:p>
    <w:p w:rsidR="00A004ED" w:rsidRDefault="00A004ED" w:rsidP="00A004ED">
      <w:pPr>
        <w:pStyle w:val="PL"/>
      </w:pPr>
      <w:r w:rsidRPr="002B5E59">
        <w:t xml:space="preserve">  description: </w:t>
      </w:r>
      <w:r>
        <w:t>3GPP TS 29.522 V17.4.0</w:t>
      </w:r>
      <w:r>
        <w:rPr>
          <w:noProof w:val="0"/>
        </w:rPr>
        <w:t>; 5G System; Network Exposure Function Northbound APIs.</w:t>
      </w:r>
    </w:p>
    <w:p w:rsidR="00A004ED" w:rsidRDefault="00A004ED" w:rsidP="00A004ED">
      <w:pPr>
        <w:pStyle w:val="PL"/>
      </w:pPr>
      <w:r>
        <w:t xml:space="preserve">  url: 'http://www.3gpp.org/ftp/Specs/archive/29_series/29.522/'</w:t>
      </w:r>
    </w:p>
    <w:p w:rsidR="00A004ED" w:rsidRDefault="00A004ED" w:rsidP="00A004ED">
      <w:pPr>
        <w:pStyle w:val="PL"/>
      </w:pPr>
    </w:p>
    <w:p w:rsidR="00A004ED" w:rsidRPr="001573A3" w:rsidRDefault="00A004ED" w:rsidP="00A004ED">
      <w:pPr>
        <w:pStyle w:val="PL"/>
      </w:pPr>
      <w:r w:rsidRPr="001573A3">
        <w:t>servers:</w:t>
      </w:r>
    </w:p>
    <w:p w:rsidR="00A004ED" w:rsidRPr="001573A3" w:rsidRDefault="00A004ED" w:rsidP="00A004ED">
      <w:pPr>
        <w:pStyle w:val="PL"/>
      </w:pPr>
      <w:r w:rsidRPr="001573A3">
        <w:t xml:space="preserve">  - url: '{apiRoot}/</w:t>
      </w:r>
      <w:r>
        <w:t>3gpp-mbs-session</w:t>
      </w:r>
      <w:r w:rsidRPr="001573A3">
        <w:t>/v1'</w:t>
      </w:r>
    </w:p>
    <w:p w:rsidR="00A004ED" w:rsidRPr="00986E88" w:rsidRDefault="00A004ED" w:rsidP="00A004ED">
      <w:pPr>
        <w:pStyle w:val="PL"/>
      </w:pPr>
      <w:r w:rsidRPr="001573A3">
        <w:t xml:space="preserve">    </w:t>
      </w:r>
      <w:r w:rsidRPr="00986E88">
        <w:t>variables:</w:t>
      </w:r>
    </w:p>
    <w:p w:rsidR="00A004ED" w:rsidRPr="00986E88" w:rsidRDefault="00A004ED" w:rsidP="00A004ED">
      <w:pPr>
        <w:pStyle w:val="PL"/>
      </w:pPr>
      <w:r w:rsidRPr="00986E88">
        <w:t xml:space="preserve">      apiRoot:</w:t>
      </w:r>
    </w:p>
    <w:p w:rsidR="00A004ED" w:rsidRPr="00986E88" w:rsidRDefault="00A004ED" w:rsidP="00A004ED">
      <w:pPr>
        <w:pStyle w:val="PL"/>
      </w:pPr>
      <w:r w:rsidRPr="00986E88">
        <w:t xml:space="preserve">        default: </w:t>
      </w:r>
      <w:r>
        <w:t>https://example</w:t>
      </w:r>
      <w:r w:rsidRPr="00986E88">
        <w:t>.com</w:t>
      </w:r>
    </w:p>
    <w:p w:rsidR="00A004ED" w:rsidRPr="00986E88" w:rsidRDefault="00A004ED" w:rsidP="00A004ED">
      <w:pPr>
        <w:pStyle w:val="PL"/>
      </w:pPr>
      <w:r w:rsidRPr="00986E88">
        <w:t xml:space="preserve">        description: apiRoot as defined in </w:t>
      </w:r>
      <w:r>
        <w:t>clause</w:t>
      </w:r>
      <w:r w:rsidRPr="00986E88">
        <w:t xml:space="preserve"> 4.4 of 3GPP TS 29.501</w:t>
      </w:r>
    </w:p>
    <w:p w:rsidR="00A004ED" w:rsidRDefault="00A004ED" w:rsidP="00A004ED">
      <w:pPr>
        <w:pStyle w:val="PL"/>
      </w:pPr>
    </w:p>
    <w:p w:rsidR="00A004ED" w:rsidRPr="002857AD" w:rsidRDefault="00A004ED" w:rsidP="00A004ED">
      <w:pPr>
        <w:pStyle w:val="PL"/>
      </w:pPr>
      <w:r w:rsidRPr="002857AD">
        <w:t>security:</w:t>
      </w:r>
    </w:p>
    <w:p w:rsidR="00A004ED" w:rsidRPr="002857AD" w:rsidRDefault="00A004ED" w:rsidP="00A004ED">
      <w:pPr>
        <w:pStyle w:val="PL"/>
      </w:pPr>
      <w:r w:rsidRPr="002857AD">
        <w:t xml:space="preserve">  - {}</w:t>
      </w:r>
    </w:p>
    <w:p w:rsidR="00A004ED" w:rsidRPr="002857AD" w:rsidRDefault="00A004ED" w:rsidP="00A004ED">
      <w:pPr>
        <w:pStyle w:val="PL"/>
      </w:pPr>
      <w:r>
        <w:t xml:space="preserve">  - oAuth2ClientCredentials:</w:t>
      </w:r>
      <w:ins w:id="12" w:author="[AEM, Huawei] 02-2022" w:date="2022-02-03T17:50:00Z">
        <w:r>
          <w:t xml:space="preserve"> []</w:t>
        </w:r>
      </w:ins>
    </w:p>
    <w:p w:rsidR="00A004ED" w:rsidDel="00A004ED" w:rsidRDefault="00A004ED" w:rsidP="00A004ED">
      <w:pPr>
        <w:pStyle w:val="PL"/>
        <w:rPr>
          <w:del w:id="13" w:author="[AEM, Huawei] 02-2022" w:date="2022-02-03T17:50:00Z"/>
        </w:rPr>
      </w:pPr>
      <w:del w:id="14" w:author="[AEM, Huawei] 02-2022" w:date="2022-02-03T17:50:00Z">
        <w:r w:rsidDel="00A004ED">
          <w:delText xml:space="preserve">    - 3gpp-mbs-session</w:delText>
        </w:r>
      </w:del>
    </w:p>
    <w:p w:rsidR="00A004ED" w:rsidRDefault="00A004ED" w:rsidP="00A004ED">
      <w:pPr>
        <w:pStyle w:val="PL"/>
      </w:pPr>
    </w:p>
    <w:p w:rsidR="00A004ED" w:rsidRDefault="00A004ED" w:rsidP="00A004ED">
      <w:pPr>
        <w:pStyle w:val="PL"/>
      </w:pPr>
      <w:r w:rsidRPr="00986E88">
        <w:t>paths:</w:t>
      </w:r>
    </w:p>
    <w:p w:rsidR="00A004ED" w:rsidRDefault="00A004ED" w:rsidP="00A004ED">
      <w:pPr>
        <w:pStyle w:val="PL"/>
      </w:pPr>
      <w:r>
        <w:t xml:space="preserve">  /mbs-sessions:</w:t>
      </w:r>
    </w:p>
    <w:p w:rsidR="00A004ED" w:rsidRPr="002E5CBA" w:rsidRDefault="00A004ED" w:rsidP="00A004ED">
      <w:pPr>
        <w:pStyle w:val="PL"/>
      </w:pPr>
      <w:r w:rsidRPr="002E5CBA">
        <w:t xml:space="preserve">    post:</w:t>
      </w:r>
    </w:p>
    <w:p w:rsidR="00A004ED" w:rsidRPr="002E5CBA" w:rsidRDefault="00A004ED" w:rsidP="00A004ED">
      <w:pPr>
        <w:pStyle w:val="PL"/>
      </w:pPr>
      <w:r w:rsidRPr="002E5CBA">
        <w:t xml:space="preserve">      summary:  Create</w:t>
      </w:r>
    </w:p>
    <w:p w:rsidR="00A004ED" w:rsidRPr="002E5CBA" w:rsidRDefault="00A004ED" w:rsidP="00A004ED">
      <w:pPr>
        <w:pStyle w:val="PL"/>
      </w:pPr>
      <w:r w:rsidRPr="002E5CBA">
        <w:t xml:space="preserve">      tags:</w:t>
      </w:r>
    </w:p>
    <w:p w:rsidR="00A004ED" w:rsidRPr="002E5CBA" w:rsidRDefault="00A004ED" w:rsidP="00A004ED">
      <w:pPr>
        <w:pStyle w:val="PL"/>
      </w:pPr>
      <w:r w:rsidRPr="002E5CBA">
        <w:t xml:space="preserve">        - </w:t>
      </w:r>
      <w:r>
        <w:t>MBS sessions</w:t>
      </w:r>
      <w:r w:rsidRPr="002E5CBA">
        <w:t xml:space="preserve"> collection</w:t>
      </w:r>
    </w:p>
    <w:p w:rsidR="00A004ED" w:rsidRDefault="00A004ED" w:rsidP="00A004ED">
      <w:pPr>
        <w:pStyle w:val="PL"/>
      </w:pPr>
      <w:r w:rsidRPr="002E5CBA">
        <w:t xml:space="preserve">      operationId: </w:t>
      </w:r>
      <w:r>
        <w:t>Create</w:t>
      </w:r>
    </w:p>
    <w:p w:rsidR="00A004ED" w:rsidRPr="002E5CBA" w:rsidRDefault="00A004ED" w:rsidP="00A004ED">
      <w:pPr>
        <w:pStyle w:val="PL"/>
      </w:pPr>
      <w:r w:rsidRPr="002E5CBA">
        <w:t xml:space="preserve">      requestBody:</w:t>
      </w:r>
    </w:p>
    <w:p w:rsidR="00A004ED" w:rsidRPr="002E5CBA" w:rsidRDefault="00A004ED" w:rsidP="00A004ED">
      <w:pPr>
        <w:pStyle w:val="PL"/>
      </w:pPr>
      <w:r w:rsidRPr="002E5CBA">
        <w:t xml:space="preserve">        description: representation of the </w:t>
      </w:r>
      <w:r>
        <w:t xml:space="preserve">MBS session </w:t>
      </w:r>
      <w:r w:rsidRPr="002E5CBA">
        <w:t xml:space="preserve">to be created in the </w:t>
      </w:r>
      <w:r>
        <w:t>NEF</w:t>
      </w:r>
    </w:p>
    <w:p w:rsidR="00A004ED" w:rsidRPr="002E5CBA" w:rsidRDefault="00A004ED" w:rsidP="00A004ED">
      <w:pPr>
        <w:pStyle w:val="PL"/>
      </w:pPr>
      <w:r w:rsidRPr="002E5CBA">
        <w:t xml:space="preserve">        required: true</w:t>
      </w:r>
    </w:p>
    <w:p w:rsidR="00A004ED" w:rsidRPr="002E5CBA" w:rsidRDefault="00A004ED" w:rsidP="00A004ED">
      <w:pPr>
        <w:pStyle w:val="PL"/>
      </w:pPr>
      <w:r w:rsidRPr="002E5CBA">
        <w:t xml:space="preserve">        content:</w:t>
      </w:r>
    </w:p>
    <w:p w:rsidR="00A004ED" w:rsidRPr="002E5CBA" w:rsidRDefault="00A004ED" w:rsidP="00A004ED">
      <w:pPr>
        <w:pStyle w:val="PL"/>
      </w:pPr>
      <w:r w:rsidRPr="002E5CBA">
        <w:t xml:space="preserve">          application/json:</w:t>
      </w:r>
    </w:p>
    <w:p w:rsidR="00A004ED" w:rsidRPr="002E5CBA" w:rsidRDefault="00A004ED" w:rsidP="00A004ED">
      <w:pPr>
        <w:pStyle w:val="PL"/>
      </w:pPr>
      <w:r w:rsidRPr="002E5CBA">
        <w:t xml:space="preserve">            schema:</w:t>
      </w:r>
    </w:p>
    <w:p w:rsidR="00A004ED" w:rsidRPr="002E5CBA" w:rsidRDefault="00A004ED" w:rsidP="00A004ED">
      <w:pPr>
        <w:pStyle w:val="PL"/>
      </w:pPr>
      <w:r w:rsidRPr="002E5CBA">
        <w:t xml:space="preserve">              $ref: '#/components/schemas/</w:t>
      </w:r>
      <w:r>
        <w:t>MbsSessionCreateReq</w:t>
      </w:r>
      <w:r w:rsidRPr="002E5CBA">
        <w:t>'</w:t>
      </w:r>
    </w:p>
    <w:p w:rsidR="00A004ED" w:rsidRPr="002E5CBA" w:rsidRDefault="00A004ED" w:rsidP="00A004ED">
      <w:pPr>
        <w:pStyle w:val="PL"/>
      </w:pPr>
      <w:r w:rsidRPr="002E5CBA">
        <w:t xml:space="preserve">      responses:</w:t>
      </w:r>
    </w:p>
    <w:p w:rsidR="00A004ED" w:rsidRPr="002E5CBA" w:rsidRDefault="00A004ED" w:rsidP="00A004ED">
      <w:pPr>
        <w:pStyle w:val="PL"/>
      </w:pPr>
      <w:r w:rsidRPr="002E5CBA">
        <w:t xml:space="preserve">        '201':</w:t>
      </w:r>
    </w:p>
    <w:p w:rsidR="00A004ED" w:rsidRPr="002E5CBA" w:rsidRDefault="00A004ED" w:rsidP="00A004ED">
      <w:pPr>
        <w:pStyle w:val="PL"/>
      </w:pPr>
      <w:r w:rsidRPr="002E5CBA">
        <w:t xml:space="preserve">          description: successful creation of </w:t>
      </w:r>
      <w:r>
        <w:t>an MBS session</w:t>
      </w:r>
    </w:p>
    <w:p w:rsidR="00A004ED" w:rsidRPr="002E5CBA" w:rsidRDefault="00A004ED" w:rsidP="00A004ED">
      <w:pPr>
        <w:pStyle w:val="PL"/>
      </w:pPr>
      <w:r w:rsidRPr="002E5CBA">
        <w:t xml:space="preserve">          content:</w:t>
      </w:r>
    </w:p>
    <w:p w:rsidR="00A004ED" w:rsidRPr="002E5CBA" w:rsidRDefault="00A004ED" w:rsidP="00A004ED">
      <w:pPr>
        <w:pStyle w:val="PL"/>
      </w:pPr>
      <w:r w:rsidRPr="002E5CBA">
        <w:t xml:space="preserve">            application/json:</w:t>
      </w:r>
    </w:p>
    <w:p w:rsidR="00A004ED" w:rsidRPr="002E5CBA" w:rsidRDefault="00A004ED" w:rsidP="00A004ED">
      <w:pPr>
        <w:pStyle w:val="PL"/>
      </w:pPr>
      <w:r w:rsidRPr="002E5CBA">
        <w:t xml:space="preserve">              schema:</w:t>
      </w:r>
    </w:p>
    <w:p w:rsidR="00A004ED" w:rsidRPr="002E5CBA" w:rsidRDefault="00A004ED" w:rsidP="00A004ED">
      <w:pPr>
        <w:pStyle w:val="PL"/>
      </w:pPr>
      <w:r w:rsidRPr="002E5CBA">
        <w:t xml:space="preserve">                $ref: '#/components/schemas/</w:t>
      </w:r>
      <w:r>
        <w:t>MbsSessionCreateRsp</w:t>
      </w:r>
      <w:r w:rsidRPr="002E5CBA">
        <w:t>'</w:t>
      </w:r>
    </w:p>
    <w:p w:rsidR="00A004ED" w:rsidRDefault="00A004ED" w:rsidP="00A004ED">
      <w:pPr>
        <w:pStyle w:val="PL"/>
      </w:pPr>
      <w:r>
        <w:t xml:space="preserve">          headers:</w:t>
      </w:r>
    </w:p>
    <w:p w:rsidR="00A004ED" w:rsidRDefault="00A004ED" w:rsidP="00A004ED">
      <w:pPr>
        <w:pStyle w:val="PL"/>
      </w:pPr>
      <w:r>
        <w:t xml:space="preserve">            Location:</w:t>
      </w:r>
    </w:p>
    <w:p w:rsidR="00A004ED" w:rsidRDefault="00A004ED" w:rsidP="00A004ED">
      <w:pPr>
        <w:pStyle w:val="PL"/>
      </w:pPr>
      <w:r>
        <w:t xml:space="preserve">              description: 'Contains the URI of the newly created resource, according to the structure: {apiRoot}/3gpp-mbs-session/v1/mbssessions/{mbsSessionId}'</w:t>
      </w:r>
    </w:p>
    <w:p w:rsidR="00A004ED" w:rsidRDefault="00A004ED" w:rsidP="00A004ED">
      <w:pPr>
        <w:pStyle w:val="PL"/>
      </w:pPr>
      <w:r>
        <w:t xml:space="preserve">              required: true</w:t>
      </w:r>
    </w:p>
    <w:p w:rsidR="00A004ED" w:rsidRDefault="00A004ED" w:rsidP="00A004ED">
      <w:pPr>
        <w:pStyle w:val="PL"/>
      </w:pPr>
      <w:r>
        <w:t xml:space="preserve">              schema:</w:t>
      </w:r>
    </w:p>
    <w:p w:rsidR="00A004ED" w:rsidRPr="002857AD" w:rsidRDefault="00A004ED" w:rsidP="00A004ED">
      <w:pPr>
        <w:pStyle w:val="PL"/>
      </w:pPr>
      <w:r>
        <w:t xml:space="preserve">                type: string</w:t>
      </w:r>
    </w:p>
    <w:p w:rsidR="00A004ED" w:rsidRDefault="00A004ED" w:rsidP="00A004ED">
      <w:pPr>
        <w:pStyle w:val="PL"/>
      </w:pPr>
      <w:r w:rsidRPr="002E5CBA">
        <w:t xml:space="preserve">        '</w:t>
      </w:r>
      <w:r>
        <w:t>307</w:t>
      </w:r>
      <w:r w:rsidRPr="002E5CBA">
        <w:t>':</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responses/307'</w:t>
      </w:r>
    </w:p>
    <w:p w:rsidR="00A004ED" w:rsidRDefault="00A004ED" w:rsidP="00A004ED">
      <w:pPr>
        <w:pStyle w:val="PL"/>
      </w:pPr>
      <w:r w:rsidRPr="00046E6A">
        <w:t xml:space="preserve">        '308':</w:t>
      </w:r>
    </w:p>
    <w:p w:rsidR="00A004ED" w:rsidRDefault="00A004ED" w:rsidP="00A004ED">
      <w:pPr>
        <w:pStyle w:val="PL"/>
      </w:pPr>
      <w:r w:rsidRPr="002E5CBA">
        <w:t xml:space="preserve">        </w:t>
      </w:r>
      <w:r>
        <w:t xml:space="preserve">  $ref: </w:t>
      </w:r>
      <w:r w:rsidRPr="00690A26">
        <w:t>'TS29</w:t>
      </w:r>
      <w:r>
        <w:t>122</w:t>
      </w:r>
      <w:r w:rsidRPr="00690A26">
        <w:t>_CommonData.yaml#/components/</w:t>
      </w:r>
      <w:r>
        <w:t>responses/308'</w:t>
      </w:r>
    </w:p>
    <w:p w:rsidR="00A004ED" w:rsidRPr="002E5CBA" w:rsidRDefault="00A004ED" w:rsidP="00A004ED">
      <w:pPr>
        <w:pStyle w:val="PL"/>
      </w:pPr>
      <w:r w:rsidRPr="002E5CBA">
        <w:t xml:space="preserve">        '400':</w:t>
      </w:r>
    </w:p>
    <w:p w:rsidR="00A004ED" w:rsidRDefault="00A004ED" w:rsidP="00A004ED">
      <w:pPr>
        <w:pStyle w:val="PL"/>
      </w:pPr>
      <w:r w:rsidRPr="002E5CBA">
        <w:t xml:space="preserve">        </w:t>
      </w:r>
      <w:r>
        <w:t xml:space="preserve">  $ref: </w:t>
      </w:r>
      <w:r w:rsidRPr="00690A26">
        <w:t>'TS29</w:t>
      </w:r>
      <w:r>
        <w:t>122</w:t>
      </w:r>
      <w:r w:rsidRPr="00690A26">
        <w:t>_CommonData.yaml#/components/</w:t>
      </w:r>
      <w:r>
        <w:t>responses/400'</w:t>
      </w:r>
    </w:p>
    <w:p w:rsidR="00A004ED" w:rsidRPr="002E5CBA" w:rsidRDefault="00A004ED" w:rsidP="00A004ED">
      <w:pPr>
        <w:pStyle w:val="PL"/>
      </w:pPr>
      <w:r w:rsidRPr="002E5CBA">
        <w:t xml:space="preserve">        '40</w:t>
      </w:r>
      <w:r>
        <w:t>1</w:t>
      </w:r>
      <w:r w:rsidRPr="002E5CBA">
        <w:t>':</w:t>
      </w:r>
    </w:p>
    <w:p w:rsidR="00A004ED" w:rsidRDefault="00A004ED" w:rsidP="00A004ED">
      <w:pPr>
        <w:pStyle w:val="PL"/>
      </w:pPr>
      <w:r w:rsidRPr="002E5CBA">
        <w:t xml:space="preserve">        </w:t>
      </w:r>
      <w:r>
        <w:t xml:space="preserve">  $ref: </w:t>
      </w:r>
      <w:r w:rsidRPr="00690A26">
        <w:t>'TS29</w:t>
      </w:r>
      <w:r>
        <w:t>122</w:t>
      </w:r>
      <w:r w:rsidRPr="00690A26">
        <w:t>_CommonData.yaml#/components/</w:t>
      </w:r>
      <w:r>
        <w:t>responses/401'</w:t>
      </w:r>
    </w:p>
    <w:p w:rsidR="00A004ED" w:rsidRDefault="00A004ED" w:rsidP="00A004ED">
      <w:pPr>
        <w:pStyle w:val="PL"/>
      </w:pPr>
      <w:r w:rsidRPr="002E5CBA">
        <w:t xml:space="preserve">        '403':</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responses/403'</w:t>
      </w:r>
    </w:p>
    <w:p w:rsidR="00A004ED" w:rsidRDefault="00A004ED" w:rsidP="00A004ED">
      <w:pPr>
        <w:pStyle w:val="PL"/>
      </w:pPr>
      <w:r w:rsidRPr="002E5CBA">
        <w:t xml:space="preserve">        '404':</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responses/404'</w:t>
      </w:r>
    </w:p>
    <w:p w:rsidR="00A004ED" w:rsidRDefault="00A004ED" w:rsidP="00A004ED">
      <w:pPr>
        <w:pStyle w:val="PL"/>
      </w:pPr>
      <w:r w:rsidRPr="002E5CBA">
        <w:t xml:space="preserve">       </w:t>
      </w:r>
      <w:r>
        <w:t xml:space="preserve"> '411':</w:t>
      </w:r>
    </w:p>
    <w:p w:rsidR="00A004ED" w:rsidRDefault="00A004ED" w:rsidP="00A004ED">
      <w:pPr>
        <w:pStyle w:val="PL"/>
      </w:pPr>
      <w:r w:rsidRPr="002E5CBA">
        <w:t xml:space="preserve">          </w:t>
      </w:r>
      <w:r w:rsidRPr="001F14B1">
        <w:t>$ref: 'TS29</w:t>
      </w:r>
      <w:r>
        <w:t>122</w:t>
      </w:r>
      <w:r w:rsidRPr="001F14B1">
        <w:t>_CommonDat</w:t>
      </w:r>
      <w:r>
        <w:t>a.yaml#/components/responses/411</w:t>
      </w:r>
      <w:r w:rsidRPr="001F14B1">
        <w:t>'</w:t>
      </w:r>
    </w:p>
    <w:p w:rsidR="00A004ED" w:rsidRDefault="00A004ED" w:rsidP="00A004ED">
      <w:pPr>
        <w:pStyle w:val="PL"/>
      </w:pPr>
      <w:r w:rsidRPr="002E5CBA">
        <w:t xml:space="preserve">       </w:t>
      </w:r>
      <w:r>
        <w:t xml:space="preserve"> '413':</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responses/413'</w:t>
      </w:r>
    </w:p>
    <w:p w:rsidR="00A004ED" w:rsidRDefault="00A004ED" w:rsidP="00A004ED">
      <w:pPr>
        <w:pStyle w:val="PL"/>
      </w:pPr>
      <w:r w:rsidRPr="002E5CBA">
        <w:lastRenderedPageBreak/>
        <w:t xml:space="preserve">       </w:t>
      </w:r>
      <w:r>
        <w:t xml:space="preserve"> '415':</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responses/415'</w:t>
      </w:r>
    </w:p>
    <w:p w:rsidR="00A004ED" w:rsidRDefault="00A004ED" w:rsidP="00A004ED">
      <w:pPr>
        <w:pStyle w:val="PL"/>
      </w:pPr>
      <w:r w:rsidRPr="002E5CBA">
        <w:t xml:space="preserve">       </w:t>
      </w:r>
      <w:r>
        <w:t xml:space="preserve"> '429':</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responses/429'</w:t>
      </w:r>
    </w:p>
    <w:p w:rsidR="00A004ED" w:rsidRDefault="00A004ED" w:rsidP="00A004ED">
      <w:pPr>
        <w:pStyle w:val="PL"/>
      </w:pPr>
      <w:r w:rsidRPr="002E5CBA">
        <w:t xml:space="preserve">        '500':</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responses/500'</w:t>
      </w:r>
    </w:p>
    <w:p w:rsidR="00A004ED" w:rsidRDefault="00A004ED" w:rsidP="00A004ED">
      <w:pPr>
        <w:pStyle w:val="PL"/>
      </w:pPr>
      <w:r w:rsidRPr="002E5CBA">
        <w:t xml:space="preserve">        '503':</w:t>
      </w:r>
    </w:p>
    <w:p w:rsidR="00A004ED" w:rsidRPr="002E5CBA" w:rsidRDefault="00A004ED" w:rsidP="00A004ED">
      <w:pPr>
        <w:pStyle w:val="PL"/>
      </w:pPr>
      <w:r w:rsidRPr="002E5CBA">
        <w:t xml:space="preserve">        </w:t>
      </w:r>
      <w:r>
        <w:t xml:space="preserve">  $ref: </w:t>
      </w:r>
      <w:r w:rsidRPr="00690A26">
        <w:t>'TS29</w:t>
      </w:r>
      <w:r>
        <w:t>122</w:t>
      </w:r>
      <w:r w:rsidRPr="00690A26">
        <w:t>_CommonData.yaml#/components/</w:t>
      </w:r>
      <w:r>
        <w:t>responses/503'</w:t>
      </w:r>
    </w:p>
    <w:p w:rsidR="00A004ED" w:rsidRDefault="00A004ED" w:rsidP="00A004ED">
      <w:pPr>
        <w:pStyle w:val="PL"/>
      </w:pPr>
      <w:r w:rsidRPr="002E5CBA">
        <w:t xml:space="preserve">        default:</w:t>
      </w:r>
    </w:p>
    <w:p w:rsidR="00A004ED" w:rsidRPr="002E5CBA" w:rsidRDefault="00A004ED" w:rsidP="00A004ED">
      <w:pPr>
        <w:pStyle w:val="PL"/>
      </w:pPr>
      <w:r w:rsidRPr="002E5CBA">
        <w:t xml:space="preserve">          </w:t>
      </w:r>
      <w:r w:rsidRPr="001F14B1">
        <w:t>$ref: 'TS29</w:t>
      </w:r>
      <w:r>
        <w:t>122</w:t>
      </w:r>
      <w:r w:rsidRPr="001F14B1">
        <w:t>_CommonDat</w:t>
      </w:r>
      <w:r>
        <w:t>a.yaml#/components/responses/default</w:t>
      </w:r>
      <w:r w:rsidRPr="001F14B1">
        <w:t>'</w:t>
      </w:r>
    </w:p>
    <w:p w:rsidR="00A004ED" w:rsidRDefault="00A004ED" w:rsidP="00A004ED">
      <w:pPr>
        <w:pStyle w:val="PL"/>
      </w:pPr>
    </w:p>
    <w:p w:rsidR="00A004ED" w:rsidRDefault="00A004ED" w:rsidP="00A004ED">
      <w:pPr>
        <w:pStyle w:val="PL"/>
      </w:pPr>
      <w:r>
        <w:t xml:space="preserve">  /mbs-sessions/{mbsSessionId}:</w:t>
      </w:r>
    </w:p>
    <w:p w:rsidR="00A004ED" w:rsidRDefault="00A004ED" w:rsidP="00A004ED">
      <w:pPr>
        <w:pStyle w:val="PL"/>
      </w:pPr>
      <w:r>
        <w:t xml:space="preserve">    parameters:</w:t>
      </w:r>
    </w:p>
    <w:p w:rsidR="00A004ED" w:rsidRDefault="00A004ED" w:rsidP="00A004ED">
      <w:pPr>
        <w:pStyle w:val="PL"/>
      </w:pPr>
      <w:r>
        <w:t xml:space="preserve">      - name: mbsSessionId</w:t>
      </w:r>
    </w:p>
    <w:p w:rsidR="00A004ED" w:rsidRDefault="00A004ED" w:rsidP="00A004ED">
      <w:pPr>
        <w:pStyle w:val="PL"/>
      </w:pPr>
      <w:r>
        <w:t xml:space="preserve">        in: path</w:t>
      </w:r>
    </w:p>
    <w:p w:rsidR="00A004ED" w:rsidRDefault="00A004ED" w:rsidP="00A004ED">
      <w:pPr>
        <w:pStyle w:val="PL"/>
      </w:pPr>
      <w:r>
        <w:t xml:space="preserve">        description: Identifier of the MBS Session</w:t>
      </w:r>
    </w:p>
    <w:p w:rsidR="00A004ED" w:rsidRDefault="00A004ED" w:rsidP="00A004ED">
      <w:pPr>
        <w:pStyle w:val="PL"/>
      </w:pPr>
      <w:r>
        <w:t xml:space="preserve">        required: true</w:t>
      </w:r>
    </w:p>
    <w:p w:rsidR="00A004ED" w:rsidRDefault="00A004ED" w:rsidP="00A004ED">
      <w:pPr>
        <w:pStyle w:val="PL"/>
      </w:pPr>
      <w:r>
        <w:t xml:space="preserve">        schema:</w:t>
      </w:r>
    </w:p>
    <w:p w:rsidR="00A004ED" w:rsidRDefault="00A004ED" w:rsidP="00A004ED">
      <w:pPr>
        <w:pStyle w:val="PL"/>
      </w:pPr>
      <w:r>
        <w:t xml:space="preserve">          type: string</w:t>
      </w:r>
    </w:p>
    <w:p w:rsidR="00A004ED" w:rsidRDefault="00A004ED" w:rsidP="00A004ED">
      <w:pPr>
        <w:pStyle w:val="PL"/>
      </w:pPr>
    </w:p>
    <w:p w:rsidR="00A004ED" w:rsidRDefault="00A004ED" w:rsidP="00A004ED">
      <w:pPr>
        <w:pStyle w:val="PL"/>
      </w:pPr>
      <w:r>
        <w:t xml:space="preserve">    put:</w:t>
      </w:r>
    </w:p>
    <w:p w:rsidR="00A004ED" w:rsidRDefault="00A004ED" w:rsidP="00A004ED">
      <w:pPr>
        <w:pStyle w:val="PL"/>
      </w:pPr>
      <w:r>
        <w:t xml:space="preserve">      summary: Updates/replaces an existing MBS session resource</w:t>
      </w:r>
    </w:p>
    <w:p w:rsidR="00A004ED" w:rsidRDefault="00A004ED" w:rsidP="00A004ED">
      <w:pPr>
        <w:pStyle w:val="PL"/>
      </w:pPr>
      <w:r>
        <w:t xml:space="preserve">      tags:</w:t>
      </w:r>
    </w:p>
    <w:p w:rsidR="00A004ED" w:rsidRDefault="00A004ED" w:rsidP="00A004ED">
      <w:pPr>
        <w:pStyle w:val="PL"/>
      </w:pPr>
      <w:r>
        <w:t xml:space="preserve">        - Individual MBS Session</w:t>
      </w:r>
    </w:p>
    <w:p w:rsidR="00A004ED" w:rsidRDefault="00A004ED" w:rsidP="00A004ED">
      <w:pPr>
        <w:pStyle w:val="PL"/>
      </w:pPr>
      <w:r>
        <w:t xml:space="preserve">      requestBody:</w:t>
      </w:r>
    </w:p>
    <w:p w:rsidR="00A004ED" w:rsidRDefault="00A004ED" w:rsidP="00A004ED">
      <w:pPr>
        <w:pStyle w:val="PL"/>
      </w:pPr>
      <w:r>
        <w:t xml:space="preserve">        description: Parameters to update/replace the MBS Session</w:t>
      </w:r>
    </w:p>
    <w:p w:rsidR="00A004ED" w:rsidRDefault="00A004ED" w:rsidP="00A004ED">
      <w:pPr>
        <w:pStyle w:val="PL"/>
      </w:pPr>
      <w:r>
        <w:t xml:space="preserve">        required: true</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'TS29571_CommonData.yaml#/components/schemas/MbsSession'</w:t>
      </w:r>
    </w:p>
    <w:p w:rsidR="00A004ED" w:rsidRDefault="00A004ED" w:rsidP="00A004ED">
      <w:pPr>
        <w:pStyle w:val="PL"/>
      </w:pPr>
      <w:r>
        <w:t xml:space="preserve">      responses:</w:t>
      </w:r>
    </w:p>
    <w:p w:rsidR="00A004ED" w:rsidRDefault="00A004ED" w:rsidP="00A004ED">
      <w:pPr>
        <w:pStyle w:val="PL"/>
      </w:pPr>
      <w:r>
        <w:t xml:space="preserve">        '200':</w:t>
      </w:r>
    </w:p>
    <w:p w:rsidR="00A004ED" w:rsidRDefault="00A004ED" w:rsidP="00A004ED">
      <w:pPr>
        <w:pStyle w:val="PL"/>
      </w:pPr>
      <w:r>
        <w:t xml:space="preserve">          description: OK (Successful update of the MBS Session resource)</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'TS29571_CommonData.yaml#/components/schemas/MbsSession'</w:t>
      </w:r>
    </w:p>
    <w:p w:rsidR="00A004ED" w:rsidRDefault="00A004ED" w:rsidP="00A004ED">
      <w:pPr>
        <w:pStyle w:val="PL"/>
      </w:pPr>
      <w:r>
        <w:t xml:space="preserve">        '204':</w:t>
      </w:r>
    </w:p>
    <w:p w:rsidR="00A004ED" w:rsidRDefault="00A004ED" w:rsidP="00A004ED">
      <w:pPr>
        <w:pStyle w:val="PL"/>
      </w:pPr>
      <w:r>
        <w:t xml:space="preserve">          description: No Content</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'411':</w:t>
      </w:r>
    </w:p>
    <w:p w:rsidR="00A004ED" w:rsidRDefault="00A004ED" w:rsidP="00A004ED">
      <w:pPr>
        <w:pStyle w:val="PL"/>
      </w:pPr>
      <w:r>
        <w:t xml:space="preserve">          $ref: 'TS29122_CommonData.yaml#/components/responses/411'</w:t>
      </w:r>
    </w:p>
    <w:p w:rsidR="00A004ED" w:rsidRDefault="00A004ED" w:rsidP="00A004ED">
      <w:pPr>
        <w:pStyle w:val="PL"/>
      </w:pPr>
      <w:r>
        <w:t xml:space="preserve">        '413':</w:t>
      </w:r>
    </w:p>
    <w:p w:rsidR="00A004ED" w:rsidRDefault="00A004ED" w:rsidP="00A004ED">
      <w:pPr>
        <w:pStyle w:val="PL"/>
      </w:pPr>
      <w:r>
        <w:t xml:space="preserve">          $ref: 'TS29122_CommonData.yaml#/components/responses/413'</w:t>
      </w:r>
    </w:p>
    <w:p w:rsidR="00A004ED" w:rsidRDefault="00A004ED" w:rsidP="00A004ED">
      <w:pPr>
        <w:pStyle w:val="PL"/>
      </w:pPr>
      <w:r>
        <w:t xml:space="preserve">        '415':</w:t>
      </w:r>
    </w:p>
    <w:p w:rsidR="00A004ED" w:rsidRDefault="00A004ED" w:rsidP="00A004ED">
      <w:pPr>
        <w:pStyle w:val="PL"/>
      </w:pPr>
      <w:r>
        <w:t xml:space="preserve">          $ref: 'TS29122_CommonData.yaml#/components/responses/415'</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 xml:space="preserve">    patch:</w:t>
      </w:r>
    </w:p>
    <w:p w:rsidR="00A004ED" w:rsidRDefault="00A004ED" w:rsidP="00A004ED">
      <w:pPr>
        <w:pStyle w:val="PL"/>
      </w:pPr>
      <w:r>
        <w:t xml:space="preserve">      summary: Updates/replaces an existing MBS Session resource</w:t>
      </w:r>
    </w:p>
    <w:p w:rsidR="00A004ED" w:rsidRDefault="00A004ED" w:rsidP="00A004ED">
      <w:pPr>
        <w:pStyle w:val="PL"/>
      </w:pPr>
      <w:r>
        <w:t xml:space="preserve">      tags:</w:t>
      </w:r>
    </w:p>
    <w:p w:rsidR="00A004ED" w:rsidRDefault="00A004ED" w:rsidP="00A004ED">
      <w:pPr>
        <w:pStyle w:val="PL"/>
      </w:pPr>
      <w:r>
        <w:t xml:space="preserve">        - Individual MBS Session</w:t>
      </w:r>
    </w:p>
    <w:p w:rsidR="00A004ED" w:rsidRDefault="00A004ED" w:rsidP="00A004ED">
      <w:pPr>
        <w:pStyle w:val="PL"/>
      </w:pPr>
      <w:r>
        <w:t xml:space="preserve">      requestBody:</w:t>
      </w:r>
    </w:p>
    <w:p w:rsidR="00A004ED" w:rsidRDefault="00A004ED" w:rsidP="00A004ED">
      <w:pPr>
        <w:pStyle w:val="PL"/>
      </w:pPr>
      <w:r>
        <w:t xml:space="preserve">        required: true</w:t>
      </w:r>
    </w:p>
    <w:p w:rsidR="00A004ED" w:rsidRDefault="00A004ED" w:rsidP="00A004ED">
      <w:pPr>
        <w:pStyle w:val="PL"/>
      </w:pPr>
      <w:r>
        <w:t xml:space="preserve">        content:</w:t>
      </w:r>
    </w:p>
    <w:p w:rsidR="00A004ED" w:rsidRDefault="00A004ED" w:rsidP="00A004ED">
      <w:pPr>
        <w:pStyle w:val="PL"/>
      </w:pPr>
      <w:r>
        <w:t xml:space="preserve">          application/merge-patch+json:</w:t>
      </w:r>
    </w:p>
    <w:p w:rsidR="00A004ED" w:rsidRDefault="00A004ED" w:rsidP="00A004ED">
      <w:pPr>
        <w:pStyle w:val="PL"/>
      </w:pPr>
      <w:r>
        <w:t xml:space="preserve">            schema:</w:t>
      </w:r>
    </w:p>
    <w:p w:rsidR="00A004ED" w:rsidRDefault="00A004ED" w:rsidP="00A004ED">
      <w:pPr>
        <w:pStyle w:val="PL"/>
      </w:pPr>
      <w:r>
        <w:t xml:space="preserve">              $ref: '#/components/schemas/MbsSessionPatch'</w:t>
      </w:r>
    </w:p>
    <w:p w:rsidR="00A004ED" w:rsidRDefault="00A004ED" w:rsidP="00A004ED">
      <w:pPr>
        <w:pStyle w:val="PL"/>
      </w:pPr>
      <w:r>
        <w:t xml:space="preserve">      responses:</w:t>
      </w:r>
    </w:p>
    <w:p w:rsidR="00A004ED" w:rsidRDefault="00A004ED" w:rsidP="00A004ED">
      <w:pPr>
        <w:pStyle w:val="PL"/>
      </w:pPr>
      <w:r>
        <w:lastRenderedPageBreak/>
        <w:t xml:space="preserve">        '200':</w:t>
      </w:r>
    </w:p>
    <w:p w:rsidR="00A004ED" w:rsidRDefault="00A004ED" w:rsidP="00A004ED">
      <w:pPr>
        <w:pStyle w:val="PL"/>
      </w:pPr>
      <w:r>
        <w:t xml:space="preserve">          description: OK. The MBS Session resource was modified successfully.</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'TS29571_CommonData.yaml#/components/schemas/MbsSession'</w:t>
      </w:r>
    </w:p>
    <w:p w:rsidR="00A004ED" w:rsidRDefault="00A004ED" w:rsidP="00A004ED">
      <w:pPr>
        <w:pStyle w:val="PL"/>
      </w:pPr>
      <w:r>
        <w:t xml:space="preserve">        '204':</w:t>
      </w:r>
    </w:p>
    <w:p w:rsidR="00A004ED" w:rsidRDefault="00A004ED" w:rsidP="00A004ED">
      <w:pPr>
        <w:pStyle w:val="PL"/>
      </w:pPr>
      <w:r>
        <w:t xml:space="preserve">          description: No Content</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'411':</w:t>
      </w:r>
    </w:p>
    <w:p w:rsidR="00A004ED" w:rsidRDefault="00A004ED" w:rsidP="00A004ED">
      <w:pPr>
        <w:pStyle w:val="PL"/>
      </w:pPr>
      <w:r>
        <w:t xml:space="preserve">          $ref: 'TS29122_CommonData.yaml#/components/responses/411'</w:t>
      </w:r>
    </w:p>
    <w:p w:rsidR="00A004ED" w:rsidRDefault="00A004ED" w:rsidP="00A004ED">
      <w:pPr>
        <w:pStyle w:val="PL"/>
      </w:pPr>
      <w:r>
        <w:t xml:space="preserve">        '413':</w:t>
      </w:r>
    </w:p>
    <w:p w:rsidR="00A004ED" w:rsidRDefault="00A004ED" w:rsidP="00A004ED">
      <w:pPr>
        <w:pStyle w:val="PL"/>
      </w:pPr>
      <w:r>
        <w:t xml:space="preserve">          $ref: 'TS29122_CommonData.yaml#/components/responses/413'</w:t>
      </w:r>
    </w:p>
    <w:p w:rsidR="00A004ED" w:rsidRDefault="00A004ED" w:rsidP="00A004ED">
      <w:pPr>
        <w:pStyle w:val="PL"/>
      </w:pPr>
      <w:r>
        <w:t xml:space="preserve">        '415':</w:t>
      </w:r>
    </w:p>
    <w:p w:rsidR="00A004ED" w:rsidRDefault="00A004ED" w:rsidP="00A004ED">
      <w:pPr>
        <w:pStyle w:val="PL"/>
      </w:pPr>
      <w:r>
        <w:t xml:space="preserve">          $ref: 'TS29122_CommonData.yaml#/components/responses/415'</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 xml:space="preserve">    delete:</w:t>
      </w:r>
    </w:p>
    <w:p w:rsidR="00A004ED" w:rsidRDefault="00A004ED" w:rsidP="00A004ED">
      <w:pPr>
        <w:pStyle w:val="PL"/>
      </w:pPr>
      <w:r>
        <w:t xml:space="preserve">      summary: Deletes an already existing MBS Session resource</w:t>
      </w:r>
    </w:p>
    <w:p w:rsidR="00A004ED" w:rsidRDefault="00A004ED" w:rsidP="00A004ED">
      <w:pPr>
        <w:pStyle w:val="PL"/>
      </w:pPr>
      <w:r>
        <w:t xml:space="preserve">      tags:</w:t>
      </w:r>
    </w:p>
    <w:p w:rsidR="00A004ED" w:rsidRDefault="00A004ED" w:rsidP="00A004ED">
      <w:pPr>
        <w:pStyle w:val="PL"/>
      </w:pPr>
      <w:r>
        <w:t xml:space="preserve">        - Individual MBS Session</w:t>
      </w:r>
    </w:p>
    <w:p w:rsidR="00A004ED" w:rsidRDefault="00A004ED" w:rsidP="00A004ED">
      <w:pPr>
        <w:pStyle w:val="PL"/>
      </w:pPr>
      <w:r>
        <w:t xml:space="preserve">      responses:</w:t>
      </w:r>
    </w:p>
    <w:p w:rsidR="00A004ED" w:rsidRDefault="00A004ED" w:rsidP="00A004ED">
      <w:pPr>
        <w:pStyle w:val="PL"/>
      </w:pPr>
      <w:r>
        <w:t xml:space="preserve">        '204':</w:t>
      </w:r>
    </w:p>
    <w:p w:rsidR="00A004ED" w:rsidRDefault="00A004ED" w:rsidP="00A004ED">
      <w:pPr>
        <w:pStyle w:val="PL"/>
      </w:pPr>
      <w:r>
        <w:t xml:space="preserve">          description: No Content (Successful deletion of the existing MBS Session resource)</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p>
    <w:p w:rsidR="00A004ED" w:rsidRDefault="00A004ED" w:rsidP="00A004ED">
      <w:pPr>
        <w:pStyle w:val="PL"/>
      </w:pPr>
      <w:r>
        <w:t xml:space="preserve">  /mbs-sessions/subscriptions:</w:t>
      </w:r>
    </w:p>
    <w:p w:rsidR="00A004ED" w:rsidRDefault="00A004ED" w:rsidP="00A004ED">
      <w:pPr>
        <w:pStyle w:val="PL"/>
      </w:pPr>
      <w:r>
        <w:t xml:space="preserve">    get:</w:t>
      </w:r>
    </w:p>
    <w:p w:rsidR="00A004ED" w:rsidRDefault="00A004ED" w:rsidP="00A004ED">
      <w:pPr>
        <w:pStyle w:val="PL"/>
      </w:pPr>
      <w:r>
        <w:t xml:space="preserve">      summary: read all of the active MBS Sessions status subscriptions</w:t>
      </w:r>
    </w:p>
    <w:p w:rsidR="00A004ED" w:rsidRPr="0094086C" w:rsidRDefault="00A004ED" w:rsidP="00A004ED">
      <w:pPr>
        <w:pStyle w:val="PL"/>
        <w:rPr>
          <w:lang w:val="fr-FR"/>
        </w:rPr>
      </w:pPr>
      <w:r>
        <w:t xml:space="preserve">      </w:t>
      </w:r>
      <w:r w:rsidRPr="0094086C">
        <w:rPr>
          <w:lang w:val="fr-FR"/>
        </w:rPr>
        <w:t>tags:</w:t>
      </w:r>
    </w:p>
    <w:p w:rsidR="00A004ED" w:rsidRPr="0094086C" w:rsidRDefault="00A004ED" w:rsidP="00A004ED">
      <w:pPr>
        <w:pStyle w:val="PL"/>
        <w:rPr>
          <w:lang w:val="fr-FR"/>
        </w:rPr>
      </w:pPr>
      <w:r w:rsidRPr="0094086C">
        <w:rPr>
          <w:lang w:val="fr-FR"/>
        </w:rPr>
        <w:t xml:space="preserve">        - MBS Session Subscriptions</w:t>
      </w:r>
    </w:p>
    <w:p w:rsidR="00A004ED" w:rsidRPr="0094086C" w:rsidRDefault="00A004ED" w:rsidP="00A004ED">
      <w:pPr>
        <w:pStyle w:val="PL"/>
        <w:rPr>
          <w:lang w:val="fr-FR"/>
        </w:rPr>
      </w:pPr>
      <w:r w:rsidRPr="0094086C">
        <w:rPr>
          <w:lang w:val="fr-FR"/>
        </w:rPr>
        <w:t xml:space="preserve">      responses:</w:t>
      </w:r>
    </w:p>
    <w:p w:rsidR="00A004ED" w:rsidRPr="0094086C" w:rsidRDefault="00A004ED" w:rsidP="00A004ED">
      <w:pPr>
        <w:pStyle w:val="PL"/>
        <w:rPr>
          <w:lang w:val="fr-FR"/>
        </w:rPr>
      </w:pPr>
      <w:r w:rsidRPr="0094086C">
        <w:rPr>
          <w:lang w:val="fr-FR"/>
        </w:rPr>
        <w:t xml:space="preserve">        '200':</w:t>
      </w:r>
    </w:p>
    <w:p w:rsidR="00A004ED" w:rsidRPr="0094086C" w:rsidRDefault="00A004ED" w:rsidP="00A004ED">
      <w:pPr>
        <w:pStyle w:val="PL"/>
        <w:rPr>
          <w:lang w:val="fr-FR"/>
        </w:rPr>
      </w:pPr>
      <w:r w:rsidRPr="0094086C">
        <w:rPr>
          <w:lang w:val="fr-FR"/>
        </w:rPr>
        <w:t xml:space="preserve">          description: OK. </w:t>
      </w:r>
    </w:p>
    <w:p w:rsidR="00A004ED" w:rsidRPr="0094086C" w:rsidRDefault="00A004ED" w:rsidP="00A004ED">
      <w:pPr>
        <w:pStyle w:val="PL"/>
        <w:rPr>
          <w:lang w:val="fr-FR"/>
        </w:rPr>
      </w:pPr>
      <w:r w:rsidRPr="0094086C">
        <w:rPr>
          <w:lang w:val="fr-FR"/>
        </w:rPr>
        <w:t xml:space="preserve">          content:</w:t>
      </w:r>
    </w:p>
    <w:p w:rsidR="00A004ED" w:rsidRPr="0094086C" w:rsidRDefault="00A004ED" w:rsidP="00A004ED">
      <w:pPr>
        <w:pStyle w:val="PL"/>
        <w:rPr>
          <w:lang w:val="fr-FR"/>
        </w:rPr>
      </w:pPr>
      <w:r w:rsidRPr="0094086C">
        <w:rPr>
          <w:lang w:val="fr-FR"/>
        </w:rPr>
        <w:t xml:space="preserve">            application/json:</w:t>
      </w:r>
    </w:p>
    <w:p w:rsidR="00A004ED" w:rsidRPr="0094086C" w:rsidRDefault="00A004ED" w:rsidP="00A004ED">
      <w:pPr>
        <w:pStyle w:val="PL"/>
        <w:rPr>
          <w:lang w:val="fr-FR"/>
        </w:rPr>
      </w:pPr>
      <w:r w:rsidRPr="0094086C">
        <w:rPr>
          <w:lang w:val="fr-FR"/>
        </w:rPr>
        <w:t xml:space="preserve">              schema:</w:t>
      </w:r>
    </w:p>
    <w:p w:rsidR="00A004ED" w:rsidRPr="0094086C" w:rsidRDefault="00A004ED" w:rsidP="00A004ED">
      <w:pPr>
        <w:pStyle w:val="PL"/>
        <w:rPr>
          <w:lang w:val="fr-FR"/>
        </w:rPr>
      </w:pPr>
      <w:r w:rsidRPr="0094086C">
        <w:rPr>
          <w:lang w:val="fr-FR"/>
        </w:rPr>
        <w:t xml:space="preserve">                type: array</w:t>
      </w:r>
    </w:p>
    <w:p w:rsidR="00A004ED" w:rsidRPr="0094086C" w:rsidRDefault="00A004ED" w:rsidP="00A004ED">
      <w:pPr>
        <w:pStyle w:val="PL"/>
        <w:rPr>
          <w:lang w:val="fr-FR"/>
        </w:rPr>
      </w:pPr>
      <w:r w:rsidRPr="0094086C">
        <w:rPr>
          <w:lang w:val="fr-FR"/>
        </w:rPr>
        <w:t xml:space="preserve">                items:</w:t>
      </w:r>
    </w:p>
    <w:p w:rsidR="00A004ED" w:rsidRPr="00A004ED" w:rsidRDefault="00A004ED" w:rsidP="00A004ED">
      <w:pPr>
        <w:pStyle w:val="PL"/>
        <w:rPr>
          <w:lang w:val="fr-FR"/>
        </w:rPr>
      </w:pPr>
      <w:r w:rsidRPr="00A004ED">
        <w:rPr>
          <w:lang w:val="fr-FR"/>
        </w:rPr>
        <w:t xml:space="preserve">                  $ref: '#/components/schemas/MbsSessionSubsc'</w:t>
      </w:r>
    </w:p>
    <w:p w:rsidR="00A004ED" w:rsidRPr="0094086C" w:rsidRDefault="00A004ED" w:rsidP="00A004ED">
      <w:pPr>
        <w:pStyle w:val="PL"/>
        <w:rPr>
          <w:lang w:val="fr-FR"/>
        </w:rPr>
      </w:pPr>
      <w:r w:rsidRPr="00A004ED">
        <w:rPr>
          <w:lang w:val="fr-FR"/>
        </w:rPr>
        <w:lastRenderedPageBreak/>
        <w:t xml:space="preserve">        </w:t>
      </w:r>
      <w:r w:rsidRPr="0094086C">
        <w:rPr>
          <w:lang w:val="fr-FR"/>
        </w:rPr>
        <w:t>'307':</w:t>
      </w:r>
    </w:p>
    <w:p w:rsidR="00A004ED" w:rsidRPr="0094086C" w:rsidRDefault="00A004ED" w:rsidP="00A004ED">
      <w:pPr>
        <w:pStyle w:val="PL"/>
        <w:rPr>
          <w:lang w:val="fr-FR"/>
        </w:rPr>
      </w:pPr>
      <w:r w:rsidRPr="0094086C">
        <w:rPr>
          <w:lang w:val="fr-FR"/>
        </w:rPr>
        <w:t xml:space="preserve">          $ref: 'TS29122_CommonData.yaml#/components/responses/307'</w:t>
      </w:r>
    </w:p>
    <w:p w:rsidR="00A004ED" w:rsidRPr="0094086C" w:rsidRDefault="00A004ED" w:rsidP="00A004ED">
      <w:pPr>
        <w:pStyle w:val="PL"/>
        <w:rPr>
          <w:lang w:val="fr-FR"/>
        </w:rPr>
      </w:pPr>
      <w:r w:rsidRPr="0094086C">
        <w:rPr>
          <w:lang w:val="fr-FR"/>
        </w:rPr>
        <w:t xml:space="preserve">        '308':</w:t>
      </w:r>
    </w:p>
    <w:p w:rsidR="00A004ED" w:rsidRPr="0094086C" w:rsidRDefault="00A004ED" w:rsidP="00A004ED">
      <w:pPr>
        <w:pStyle w:val="PL"/>
        <w:rPr>
          <w:lang w:val="fr-FR"/>
        </w:rPr>
      </w:pPr>
      <w:r w:rsidRPr="0094086C">
        <w:rPr>
          <w:lang w:val="fr-FR"/>
        </w:rPr>
        <w:t xml:space="preserve">          $ref: 'TS29122_CommonData.yaml#/components/responses/308'</w:t>
      </w:r>
    </w:p>
    <w:p w:rsidR="00A004ED" w:rsidRPr="0094086C" w:rsidRDefault="00A004ED" w:rsidP="00A004ED">
      <w:pPr>
        <w:pStyle w:val="PL"/>
        <w:rPr>
          <w:lang w:val="fr-FR"/>
        </w:rPr>
      </w:pPr>
      <w:r w:rsidRPr="0094086C">
        <w:rPr>
          <w:lang w:val="fr-FR"/>
        </w:rPr>
        <w:t xml:space="preserve">        '400':</w:t>
      </w:r>
    </w:p>
    <w:p w:rsidR="00A004ED" w:rsidRPr="0094086C" w:rsidRDefault="00A004ED" w:rsidP="00A004ED">
      <w:pPr>
        <w:pStyle w:val="PL"/>
        <w:rPr>
          <w:lang w:val="fr-FR"/>
        </w:rPr>
      </w:pPr>
      <w:r w:rsidRPr="0094086C">
        <w:rPr>
          <w:lang w:val="fr-FR"/>
        </w:rPr>
        <w:t xml:space="preserve">          $ref: 'TS29122_CommonData.yaml#/components/responses/400'</w:t>
      </w:r>
    </w:p>
    <w:p w:rsidR="00A004ED" w:rsidRPr="0094086C" w:rsidRDefault="00A004ED" w:rsidP="00A004ED">
      <w:pPr>
        <w:pStyle w:val="PL"/>
        <w:rPr>
          <w:lang w:val="fr-FR"/>
        </w:rPr>
      </w:pPr>
      <w:r w:rsidRPr="0094086C">
        <w:rPr>
          <w:lang w:val="fr-FR"/>
        </w:rPr>
        <w:t xml:space="preserve">        '401':</w:t>
      </w:r>
    </w:p>
    <w:p w:rsidR="00A004ED" w:rsidRPr="0094086C" w:rsidRDefault="00A004ED" w:rsidP="00A004ED">
      <w:pPr>
        <w:pStyle w:val="PL"/>
        <w:rPr>
          <w:lang w:val="fr-FR"/>
        </w:rPr>
      </w:pPr>
      <w:r w:rsidRPr="0094086C">
        <w:rPr>
          <w:lang w:val="fr-FR"/>
        </w:rPr>
        <w:t xml:space="preserve">          $ref: 'TS29122_CommonData.yaml#/components/responses/401'</w:t>
      </w:r>
    </w:p>
    <w:p w:rsidR="00A004ED" w:rsidRPr="0094086C" w:rsidRDefault="00A004ED" w:rsidP="00A004ED">
      <w:pPr>
        <w:pStyle w:val="PL"/>
        <w:rPr>
          <w:lang w:val="fr-FR"/>
        </w:rPr>
      </w:pPr>
      <w:r w:rsidRPr="0094086C">
        <w:rPr>
          <w:lang w:val="fr-FR"/>
        </w:rPr>
        <w:t xml:space="preserve">        '403':</w:t>
      </w:r>
    </w:p>
    <w:p w:rsidR="00A004ED" w:rsidRPr="0094086C" w:rsidRDefault="00A004ED" w:rsidP="00A004ED">
      <w:pPr>
        <w:pStyle w:val="PL"/>
        <w:rPr>
          <w:lang w:val="fr-FR"/>
        </w:rPr>
      </w:pPr>
      <w:r w:rsidRPr="0094086C">
        <w:rPr>
          <w:lang w:val="fr-FR"/>
        </w:rPr>
        <w:t xml:space="preserve">          $ref: 'TS29122_CommonData.yaml#/components/responses/403'</w:t>
      </w:r>
    </w:p>
    <w:p w:rsidR="00A004ED" w:rsidRPr="0094086C" w:rsidRDefault="00A004ED" w:rsidP="00A004ED">
      <w:pPr>
        <w:pStyle w:val="PL"/>
        <w:rPr>
          <w:lang w:val="fr-FR"/>
        </w:rPr>
      </w:pPr>
      <w:r w:rsidRPr="0094086C">
        <w:rPr>
          <w:lang w:val="fr-FR"/>
        </w:rPr>
        <w:t xml:space="preserve">        '404':</w:t>
      </w:r>
    </w:p>
    <w:p w:rsidR="00A004ED" w:rsidRPr="0094086C" w:rsidRDefault="00A004ED" w:rsidP="00A004ED">
      <w:pPr>
        <w:pStyle w:val="PL"/>
        <w:rPr>
          <w:lang w:val="fr-FR"/>
        </w:rPr>
      </w:pPr>
      <w:r w:rsidRPr="0094086C">
        <w:rPr>
          <w:lang w:val="fr-FR"/>
        </w:rPr>
        <w:t xml:space="preserve">          $ref: 'TS29122_CommonData.yaml#/components/responses/404'</w:t>
      </w:r>
    </w:p>
    <w:p w:rsidR="00A004ED" w:rsidRPr="0094086C" w:rsidRDefault="00A004ED" w:rsidP="00A004ED">
      <w:pPr>
        <w:pStyle w:val="PL"/>
        <w:rPr>
          <w:lang w:val="fr-FR"/>
        </w:rPr>
      </w:pPr>
      <w:r w:rsidRPr="0094086C">
        <w:rPr>
          <w:lang w:val="fr-FR"/>
        </w:rPr>
        <w:t xml:space="preserve">        '406':</w:t>
      </w:r>
    </w:p>
    <w:p w:rsidR="00A004ED" w:rsidRPr="0094086C" w:rsidRDefault="00A004ED" w:rsidP="00A004ED">
      <w:pPr>
        <w:pStyle w:val="PL"/>
        <w:rPr>
          <w:lang w:val="fr-FR"/>
        </w:rPr>
      </w:pPr>
      <w:r w:rsidRPr="0094086C">
        <w:rPr>
          <w:lang w:val="fr-FR"/>
        </w:rPr>
        <w:t xml:space="preserve">          $ref: 'TS29122_CommonData.yaml#/components/responses/406'</w:t>
      </w:r>
    </w:p>
    <w:p w:rsidR="00A004ED" w:rsidRPr="0094086C" w:rsidRDefault="00A004ED" w:rsidP="00A004ED">
      <w:pPr>
        <w:pStyle w:val="PL"/>
        <w:rPr>
          <w:lang w:val="fr-FR"/>
        </w:rPr>
      </w:pPr>
      <w:r w:rsidRPr="0094086C">
        <w:rPr>
          <w:lang w:val="fr-FR"/>
        </w:rPr>
        <w:t xml:space="preserve">        '429':</w:t>
      </w:r>
    </w:p>
    <w:p w:rsidR="00A004ED" w:rsidRPr="0094086C" w:rsidRDefault="00A004ED" w:rsidP="00A004ED">
      <w:pPr>
        <w:pStyle w:val="PL"/>
        <w:rPr>
          <w:lang w:val="fr-FR"/>
        </w:rPr>
      </w:pPr>
      <w:r w:rsidRPr="0094086C">
        <w:rPr>
          <w:lang w:val="fr-FR"/>
        </w:rPr>
        <w:t xml:space="preserve">          $ref: 'TS29122_CommonData.yaml#/components/responses/429'</w:t>
      </w:r>
    </w:p>
    <w:p w:rsidR="00A004ED" w:rsidRPr="0094086C" w:rsidRDefault="00A004ED" w:rsidP="00A004ED">
      <w:pPr>
        <w:pStyle w:val="PL"/>
        <w:rPr>
          <w:lang w:val="fr-FR"/>
        </w:rPr>
      </w:pPr>
      <w:r w:rsidRPr="0094086C">
        <w:rPr>
          <w:lang w:val="fr-FR"/>
        </w:rPr>
        <w:t xml:space="preserve">        '500':</w:t>
      </w:r>
    </w:p>
    <w:p w:rsidR="00A004ED" w:rsidRPr="0094086C" w:rsidRDefault="00A004ED" w:rsidP="00A004ED">
      <w:pPr>
        <w:pStyle w:val="PL"/>
        <w:rPr>
          <w:lang w:val="fr-FR"/>
        </w:rPr>
      </w:pPr>
      <w:r w:rsidRPr="0094086C">
        <w:rPr>
          <w:lang w:val="fr-FR"/>
        </w:rPr>
        <w:t xml:space="preserve">          $ref: 'TS29122_CommonData.yaml#/components/responses/500'</w:t>
      </w:r>
    </w:p>
    <w:p w:rsidR="00A004ED" w:rsidRPr="0094086C" w:rsidRDefault="00A004ED" w:rsidP="00A004ED">
      <w:pPr>
        <w:pStyle w:val="PL"/>
        <w:rPr>
          <w:lang w:val="fr-FR"/>
        </w:rPr>
      </w:pPr>
      <w:r w:rsidRPr="0094086C">
        <w:rPr>
          <w:lang w:val="fr-FR"/>
        </w:rPr>
        <w:t xml:space="preserve">        '503':</w:t>
      </w:r>
    </w:p>
    <w:p w:rsidR="00A004ED" w:rsidRPr="0094086C" w:rsidRDefault="00A004ED" w:rsidP="00A004ED">
      <w:pPr>
        <w:pStyle w:val="PL"/>
        <w:rPr>
          <w:lang w:val="fr-FR"/>
        </w:rPr>
      </w:pPr>
      <w:r w:rsidRPr="0094086C">
        <w:rPr>
          <w:lang w:val="fr-FR"/>
        </w:rPr>
        <w:t xml:space="preserve">          $ref: 'TS29122_CommonData.yaml#/components/responses/503'</w:t>
      </w:r>
    </w:p>
    <w:p w:rsidR="00A004ED" w:rsidRDefault="00A004ED" w:rsidP="00A004ED">
      <w:pPr>
        <w:pStyle w:val="PL"/>
      </w:pPr>
      <w:r w:rsidRPr="0094086C">
        <w:rPr>
          <w:lang w:val="fr-FR"/>
        </w:rPr>
        <w:t xml:space="preserve">        </w:t>
      </w:r>
      <w:r>
        <w:t>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 xml:space="preserve">    post:</w:t>
      </w:r>
    </w:p>
    <w:p w:rsidR="00A004ED" w:rsidRDefault="00A004ED" w:rsidP="00A004ED">
      <w:pPr>
        <w:pStyle w:val="PL"/>
      </w:pPr>
      <w:r>
        <w:t xml:space="preserve">      summary: Creates a new MBS Session subscription resource </w:t>
      </w:r>
    </w:p>
    <w:p w:rsidR="00A004ED" w:rsidRDefault="00A004ED" w:rsidP="00A004ED">
      <w:pPr>
        <w:pStyle w:val="PL"/>
      </w:pPr>
      <w:r>
        <w:t xml:space="preserve">      tags:</w:t>
      </w:r>
    </w:p>
    <w:p w:rsidR="00A004ED" w:rsidRDefault="00A004ED" w:rsidP="00A004ED">
      <w:pPr>
        <w:pStyle w:val="PL"/>
      </w:pPr>
      <w:r>
        <w:t xml:space="preserve">        - MBS Session subscriptions</w:t>
      </w:r>
    </w:p>
    <w:p w:rsidR="00A004ED" w:rsidRDefault="00A004ED" w:rsidP="00A004ED">
      <w:pPr>
        <w:pStyle w:val="PL"/>
      </w:pPr>
      <w:r>
        <w:t xml:space="preserve">      requestBody:</w:t>
      </w:r>
    </w:p>
    <w:p w:rsidR="00A004ED" w:rsidRDefault="00A004ED" w:rsidP="00A004ED">
      <w:pPr>
        <w:pStyle w:val="PL"/>
      </w:pPr>
      <w:r>
        <w:t xml:space="preserve">        description: Request to create a new MBS Session subscription resource</w:t>
      </w:r>
    </w:p>
    <w:p w:rsidR="00A004ED" w:rsidRDefault="00A004ED" w:rsidP="00A004ED">
      <w:pPr>
        <w:pStyle w:val="PL"/>
      </w:pPr>
      <w:r>
        <w:t xml:space="preserve">        required: true</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'#/components/schemas/MbsSessionSubsc'</w:t>
      </w:r>
    </w:p>
    <w:p w:rsidR="00A004ED" w:rsidRDefault="00A004ED" w:rsidP="00A004ED">
      <w:pPr>
        <w:pStyle w:val="PL"/>
      </w:pPr>
      <w:r>
        <w:t xml:space="preserve">      callbacks:</w:t>
      </w:r>
    </w:p>
    <w:p w:rsidR="00A004ED" w:rsidRDefault="00A004ED" w:rsidP="00A004ED">
      <w:pPr>
        <w:pStyle w:val="PL"/>
      </w:pPr>
      <w:r>
        <w:t xml:space="preserve">        notificationUri:</w:t>
      </w:r>
    </w:p>
    <w:p w:rsidR="00A004ED" w:rsidRDefault="00A004ED" w:rsidP="00A004ED">
      <w:pPr>
        <w:pStyle w:val="PL"/>
      </w:pPr>
      <w:r>
        <w:t xml:space="preserve">          '{request.body#/notificationUri}':</w:t>
      </w:r>
    </w:p>
    <w:p w:rsidR="00A004ED" w:rsidRDefault="00A004ED" w:rsidP="00A004ED">
      <w:pPr>
        <w:pStyle w:val="PL"/>
      </w:pPr>
      <w:r>
        <w:t xml:space="preserve">            post:</w:t>
      </w:r>
    </w:p>
    <w:p w:rsidR="00A004ED" w:rsidRDefault="00A004ED" w:rsidP="00A004ED">
      <w:pPr>
        <w:pStyle w:val="PL"/>
      </w:pPr>
      <w:r>
        <w:t xml:space="preserve">              requestBody:  # contents of the callback message</w:t>
      </w:r>
    </w:p>
    <w:p w:rsidR="00A004ED" w:rsidRDefault="00A004ED" w:rsidP="00A004ED">
      <w:pPr>
        <w:pStyle w:val="PL"/>
      </w:pPr>
      <w:r>
        <w:t xml:space="preserve">                required: true</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'#/components/schemas/MbsSessionStatusNotif'</w:t>
      </w:r>
    </w:p>
    <w:p w:rsidR="00A004ED" w:rsidRDefault="00A004ED" w:rsidP="00A004ED">
      <w:pPr>
        <w:pStyle w:val="PL"/>
      </w:pPr>
      <w:r>
        <w:t xml:space="preserve">              responses:</w:t>
      </w:r>
    </w:p>
    <w:p w:rsidR="00A004ED" w:rsidRDefault="00A004ED" w:rsidP="00A004ED">
      <w:pPr>
        <w:pStyle w:val="PL"/>
      </w:pPr>
      <w:r>
        <w:t xml:space="preserve">                '204':</w:t>
      </w:r>
    </w:p>
    <w:p w:rsidR="00A004ED" w:rsidRDefault="00A004ED" w:rsidP="00A004ED">
      <w:pPr>
        <w:pStyle w:val="PL"/>
      </w:pPr>
      <w:r>
        <w:t xml:space="preserve">                  description: No Content (successful notification)</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'411':</w:t>
      </w:r>
    </w:p>
    <w:p w:rsidR="00A004ED" w:rsidRDefault="00A004ED" w:rsidP="00A004ED">
      <w:pPr>
        <w:pStyle w:val="PL"/>
      </w:pPr>
      <w:r>
        <w:t xml:space="preserve">                  $ref: 'TS29122_CommonData.yaml#/components/responses/411'</w:t>
      </w:r>
    </w:p>
    <w:p w:rsidR="00A004ED" w:rsidRDefault="00A004ED" w:rsidP="00A004ED">
      <w:pPr>
        <w:pStyle w:val="PL"/>
      </w:pPr>
      <w:r>
        <w:t xml:space="preserve">                '413':</w:t>
      </w:r>
    </w:p>
    <w:p w:rsidR="00A004ED" w:rsidRDefault="00A004ED" w:rsidP="00A004ED">
      <w:pPr>
        <w:pStyle w:val="PL"/>
      </w:pPr>
      <w:r>
        <w:t xml:space="preserve">                  $ref: 'TS29122_CommonData.yaml#/components/responses/413'</w:t>
      </w:r>
    </w:p>
    <w:p w:rsidR="00A004ED" w:rsidRDefault="00A004ED" w:rsidP="00A004ED">
      <w:pPr>
        <w:pStyle w:val="PL"/>
      </w:pPr>
      <w:r>
        <w:t xml:space="preserve">                '415':</w:t>
      </w:r>
    </w:p>
    <w:p w:rsidR="00A004ED" w:rsidRDefault="00A004ED" w:rsidP="00A004ED">
      <w:pPr>
        <w:pStyle w:val="PL"/>
      </w:pPr>
      <w:r>
        <w:t xml:space="preserve">                  $ref: 'TS29122_CommonData.yaml#/components/responses/415'</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r>
        <w:t xml:space="preserve">      responses:</w:t>
      </w:r>
    </w:p>
    <w:p w:rsidR="00A004ED" w:rsidRDefault="00A004ED" w:rsidP="00A004ED">
      <w:pPr>
        <w:pStyle w:val="PL"/>
      </w:pPr>
      <w:r>
        <w:t xml:space="preserve">        '201':</w:t>
      </w:r>
    </w:p>
    <w:p w:rsidR="00A004ED" w:rsidRDefault="00A004ED" w:rsidP="00A004ED">
      <w:pPr>
        <w:pStyle w:val="PL"/>
      </w:pPr>
      <w:r>
        <w:t xml:space="preserve">          description: Created (Successful creation of subscription)</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lastRenderedPageBreak/>
        <w:t xml:space="preserve">              schema:</w:t>
      </w:r>
    </w:p>
    <w:p w:rsidR="00A004ED" w:rsidRDefault="00A004ED" w:rsidP="00A004ED">
      <w:pPr>
        <w:pStyle w:val="PL"/>
      </w:pPr>
      <w:r>
        <w:t xml:space="preserve">                $ref: '#/components/schemas/MbsSessionSubsc'</w:t>
      </w:r>
    </w:p>
    <w:p w:rsidR="00A004ED" w:rsidRDefault="00A004ED" w:rsidP="00A004ED">
      <w:pPr>
        <w:pStyle w:val="PL"/>
      </w:pPr>
      <w:r>
        <w:t xml:space="preserve">          headers:</w:t>
      </w:r>
    </w:p>
    <w:p w:rsidR="00A004ED" w:rsidRDefault="00A004ED" w:rsidP="00A004ED">
      <w:pPr>
        <w:pStyle w:val="PL"/>
      </w:pPr>
      <w:r>
        <w:t xml:space="preserve">            Location:</w:t>
      </w:r>
    </w:p>
    <w:p w:rsidR="00A004ED" w:rsidRDefault="00A004ED" w:rsidP="00A004ED">
      <w:pPr>
        <w:pStyle w:val="PL"/>
      </w:pPr>
      <w:r>
        <w:t xml:space="preserve">              description: 'Contains the URI of the newly created resource'</w:t>
      </w:r>
    </w:p>
    <w:p w:rsidR="00A004ED" w:rsidRDefault="00A004ED" w:rsidP="00A004ED">
      <w:pPr>
        <w:pStyle w:val="PL"/>
      </w:pPr>
      <w:r>
        <w:t xml:space="preserve">              required: true</w:t>
      </w:r>
    </w:p>
    <w:p w:rsidR="00A004ED" w:rsidRDefault="00A004ED" w:rsidP="00A004ED">
      <w:pPr>
        <w:pStyle w:val="PL"/>
      </w:pPr>
      <w:r>
        <w:t xml:space="preserve">              schema:</w:t>
      </w:r>
    </w:p>
    <w:p w:rsidR="00A004ED" w:rsidRDefault="00A004ED" w:rsidP="00A004ED">
      <w:pPr>
        <w:pStyle w:val="PL"/>
      </w:pPr>
      <w:r>
        <w:t xml:space="preserve">                type: string</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'411':</w:t>
      </w:r>
    </w:p>
    <w:p w:rsidR="00A004ED" w:rsidRDefault="00A004ED" w:rsidP="00A004ED">
      <w:pPr>
        <w:pStyle w:val="PL"/>
      </w:pPr>
      <w:r>
        <w:t xml:space="preserve">          $ref: 'TS29122_CommonData.yaml#/components/responses/411'</w:t>
      </w:r>
    </w:p>
    <w:p w:rsidR="00A004ED" w:rsidRDefault="00A004ED" w:rsidP="00A004ED">
      <w:pPr>
        <w:pStyle w:val="PL"/>
      </w:pPr>
      <w:r>
        <w:t xml:space="preserve">        '413':</w:t>
      </w:r>
    </w:p>
    <w:p w:rsidR="00A004ED" w:rsidRDefault="00A004ED" w:rsidP="00A004ED">
      <w:pPr>
        <w:pStyle w:val="PL"/>
      </w:pPr>
      <w:r>
        <w:t xml:space="preserve">          $ref: 'TS29122_CommonData.yaml#/components/responses/413'</w:t>
      </w:r>
    </w:p>
    <w:p w:rsidR="00A004ED" w:rsidRDefault="00A004ED" w:rsidP="00A004ED">
      <w:pPr>
        <w:pStyle w:val="PL"/>
      </w:pPr>
      <w:r>
        <w:t xml:space="preserve">        '415':</w:t>
      </w:r>
    </w:p>
    <w:p w:rsidR="00A004ED" w:rsidRDefault="00A004ED" w:rsidP="00A004ED">
      <w:pPr>
        <w:pStyle w:val="PL"/>
      </w:pPr>
      <w:r>
        <w:t xml:space="preserve">          $ref: 'TS29122_CommonData.yaml#/components/responses/415'</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 xml:space="preserve">  /mbs-sessions/subscriptions/{subscriptionId}:</w:t>
      </w:r>
    </w:p>
    <w:p w:rsidR="00A004ED" w:rsidRDefault="00A004ED" w:rsidP="00A004ED">
      <w:pPr>
        <w:pStyle w:val="PL"/>
      </w:pPr>
      <w:r>
        <w:t xml:space="preserve">    parameters:</w:t>
      </w:r>
    </w:p>
    <w:p w:rsidR="00A004ED" w:rsidRDefault="00A004ED" w:rsidP="00A004ED">
      <w:pPr>
        <w:pStyle w:val="PL"/>
      </w:pPr>
      <w:r>
        <w:t xml:space="preserve">      - name: subscriptionId</w:t>
      </w:r>
    </w:p>
    <w:p w:rsidR="00A004ED" w:rsidRDefault="00A004ED" w:rsidP="00A004ED">
      <w:pPr>
        <w:pStyle w:val="PL"/>
      </w:pPr>
      <w:r>
        <w:t xml:space="preserve">        in: path</w:t>
      </w:r>
    </w:p>
    <w:p w:rsidR="00A004ED" w:rsidRDefault="00A004ED" w:rsidP="00A004ED">
      <w:pPr>
        <w:pStyle w:val="PL"/>
      </w:pPr>
      <w:r>
        <w:t xml:space="preserve">        description: Identifier of the MBS Session subscription resource</w:t>
      </w:r>
    </w:p>
    <w:p w:rsidR="00A004ED" w:rsidRDefault="00A004ED" w:rsidP="00A004ED">
      <w:pPr>
        <w:pStyle w:val="PL"/>
      </w:pPr>
      <w:r>
        <w:t xml:space="preserve">        required: true</w:t>
      </w:r>
    </w:p>
    <w:p w:rsidR="00A004ED" w:rsidRDefault="00A004ED" w:rsidP="00A004ED">
      <w:pPr>
        <w:pStyle w:val="PL"/>
      </w:pPr>
      <w:r>
        <w:t xml:space="preserve">        schema:</w:t>
      </w:r>
    </w:p>
    <w:p w:rsidR="00A004ED" w:rsidRDefault="00A004ED" w:rsidP="00A004ED">
      <w:pPr>
        <w:pStyle w:val="PL"/>
      </w:pPr>
      <w:r>
        <w:t xml:space="preserve">          type: string</w:t>
      </w:r>
    </w:p>
    <w:p w:rsidR="00A004ED" w:rsidRDefault="00A004ED" w:rsidP="00A004ED">
      <w:pPr>
        <w:pStyle w:val="PL"/>
      </w:pPr>
      <w:r>
        <w:t xml:space="preserve">    get:</w:t>
      </w:r>
    </w:p>
    <w:p w:rsidR="00A004ED" w:rsidRDefault="00A004ED" w:rsidP="00A004ED">
      <w:pPr>
        <w:pStyle w:val="PL"/>
      </w:pPr>
      <w:r>
        <w:t xml:space="preserve">      summary: read an active MBS Session subscriptions for the SCS/AS and the subscription Id</w:t>
      </w:r>
    </w:p>
    <w:p w:rsidR="00A004ED" w:rsidRDefault="00A004ED" w:rsidP="00A004ED">
      <w:pPr>
        <w:pStyle w:val="PL"/>
      </w:pPr>
      <w:r>
        <w:t xml:space="preserve">      tags:</w:t>
      </w:r>
    </w:p>
    <w:p w:rsidR="00A004ED" w:rsidRDefault="00A004ED" w:rsidP="00A004ED">
      <w:pPr>
        <w:pStyle w:val="PL"/>
      </w:pPr>
      <w:r>
        <w:t xml:space="preserve">        - Individual MBS Session subscription</w:t>
      </w:r>
    </w:p>
    <w:p w:rsidR="00A004ED" w:rsidRDefault="00A004ED" w:rsidP="00A004ED">
      <w:pPr>
        <w:pStyle w:val="PL"/>
      </w:pPr>
      <w:r>
        <w:t xml:space="preserve">      responses:</w:t>
      </w:r>
    </w:p>
    <w:p w:rsidR="00A004ED" w:rsidRDefault="00A004ED" w:rsidP="00A004ED">
      <w:pPr>
        <w:pStyle w:val="PL"/>
      </w:pPr>
      <w:r>
        <w:t xml:space="preserve">        '200':</w:t>
      </w:r>
    </w:p>
    <w:p w:rsidR="00A004ED" w:rsidRDefault="00A004ED" w:rsidP="00A004ED">
      <w:pPr>
        <w:pStyle w:val="PL"/>
      </w:pPr>
      <w:r>
        <w:t xml:space="preserve">          description: OK (Successful get the active subscription)</w:t>
      </w:r>
    </w:p>
    <w:p w:rsidR="00A004ED" w:rsidRDefault="00A004ED" w:rsidP="00A004ED">
      <w:pPr>
        <w:pStyle w:val="PL"/>
      </w:pPr>
      <w:r>
        <w:t xml:space="preserve">          content:</w:t>
      </w:r>
    </w:p>
    <w:p w:rsidR="00A004ED" w:rsidRDefault="00A004ED" w:rsidP="00A004ED">
      <w:pPr>
        <w:pStyle w:val="PL"/>
      </w:pPr>
      <w:r>
        <w:t xml:space="preserve">            application/json:</w:t>
      </w:r>
    </w:p>
    <w:p w:rsidR="00A004ED" w:rsidRDefault="00A004ED" w:rsidP="00A004ED">
      <w:pPr>
        <w:pStyle w:val="PL"/>
      </w:pPr>
      <w:r>
        <w:t xml:space="preserve">              schema:</w:t>
      </w:r>
    </w:p>
    <w:p w:rsidR="00A004ED" w:rsidRDefault="00A004ED" w:rsidP="00A004ED">
      <w:pPr>
        <w:pStyle w:val="PL"/>
      </w:pPr>
      <w:r>
        <w:t xml:space="preserve">                $ref: '#/components/schemas/MbsSessionSubsc'</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'406':</w:t>
      </w:r>
    </w:p>
    <w:p w:rsidR="00A004ED" w:rsidRDefault="00A004ED" w:rsidP="00A004ED">
      <w:pPr>
        <w:pStyle w:val="PL"/>
      </w:pPr>
      <w:r>
        <w:t xml:space="preserve">          $ref: 'TS29122_CommonData.yaml#/components/responses/406'</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 xml:space="preserve">    delete:</w:t>
      </w:r>
    </w:p>
    <w:p w:rsidR="00A004ED" w:rsidRDefault="00A004ED" w:rsidP="00A004ED">
      <w:pPr>
        <w:pStyle w:val="PL"/>
      </w:pPr>
      <w:r>
        <w:t xml:space="preserve">      summary: Deletes an already existing subscription</w:t>
      </w:r>
    </w:p>
    <w:p w:rsidR="00A004ED" w:rsidRDefault="00A004ED" w:rsidP="00A004ED">
      <w:pPr>
        <w:pStyle w:val="PL"/>
      </w:pPr>
      <w:r>
        <w:t xml:space="preserve">      tags:</w:t>
      </w:r>
    </w:p>
    <w:p w:rsidR="00A004ED" w:rsidRDefault="00A004ED" w:rsidP="00A004ED">
      <w:pPr>
        <w:pStyle w:val="PL"/>
      </w:pPr>
      <w:r>
        <w:t xml:space="preserve">        - Individual MBS Session Subscription</w:t>
      </w:r>
    </w:p>
    <w:p w:rsidR="00A004ED" w:rsidRDefault="00A004ED" w:rsidP="00A004ED">
      <w:pPr>
        <w:pStyle w:val="PL"/>
      </w:pPr>
      <w:r>
        <w:t xml:space="preserve">      responses:</w:t>
      </w:r>
    </w:p>
    <w:p w:rsidR="00A004ED" w:rsidRDefault="00A004ED" w:rsidP="00A004ED">
      <w:pPr>
        <w:pStyle w:val="PL"/>
      </w:pPr>
      <w:r>
        <w:lastRenderedPageBreak/>
        <w:t xml:space="preserve">        '204':</w:t>
      </w:r>
    </w:p>
    <w:p w:rsidR="00A004ED" w:rsidRDefault="00A004ED" w:rsidP="00A004ED">
      <w:pPr>
        <w:pStyle w:val="PL"/>
      </w:pPr>
      <w:r>
        <w:t xml:space="preserve">          description: No Content (Successful deletion of the existing subscription)</w:t>
      </w:r>
    </w:p>
    <w:p w:rsidR="00A004ED" w:rsidRDefault="00A004ED" w:rsidP="00A004ED">
      <w:pPr>
        <w:pStyle w:val="PL"/>
      </w:pPr>
      <w:r>
        <w:t xml:space="preserve">        '307':</w:t>
      </w:r>
    </w:p>
    <w:p w:rsidR="00A004ED" w:rsidRDefault="00A004ED" w:rsidP="00A004ED">
      <w:pPr>
        <w:pStyle w:val="PL"/>
      </w:pPr>
      <w:r>
        <w:t xml:space="preserve">          $ref: 'TS29122_CommonData.yaml#/components/responses/307'</w:t>
      </w:r>
    </w:p>
    <w:p w:rsidR="00A004ED" w:rsidRDefault="00A004ED" w:rsidP="00A004ED">
      <w:pPr>
        <w:pStyle w:val="PL"/>
      </w:pPr>
      <w:r>
        <w:t xml:space="preserve">        '308':</w:t>
      </w:r>
    </w:p>
    <w:p w:rsidR="00A004ED" w:rsidRDefault="00A004ED" w:rsidP="00A004ED">
      <w:pPr>
        <w:pStyle w:val="PL"/>
      </w:pPr>
      <w:r>
        <w:t xml:space="preserve">          $ref: 'TS29122_CommonData.yaml#/components/responses/308'</w:t>
      </w:r>
    </w:p>
    <w:p w:rsidR="00A004ED" w:rsidRDefault="00A004ED" w:rsidP="00A004ED">
      <w:pPr>
        <w:pStyle w:val="PL"/>
      </w:pPr>
      <w:r>
        <w:t xml:space="preserve">        '400':</w:t>
      </w:r>
    </w:p>
    <w:p w:rsidR="00A004ED" w:rsidRDefault="00A004ED" w:rsidP="00A004ED">
      <w:pPr>
        <w:pStyle w:val="PL"/>
      </w:pPr>
      <w:r>
        <w:t xml:space="preserve">          $ref: 'TS29122_CommonData.yaml#/components/responses/400'</w:t>
      </w:r>
    </w:p>
    <w:p w:rsidR="00A004ED" w:rsidRDefault="00A004ED" w:rsidP="00A004ED">
      <w:pPr>
        <w:pStyle w:val="PL"/>
      </w:pPr>
      <w:r>
        <w:t xml:space="preserve">        '401':</w:t>
      </w:r>
    </w:p>
    <w:p w:rsidR="00A004ED" w:rsidRDefault="00A004ED" w:rsidP="00A004ED">
      <w:pPr>
        <w:pStyle w:val="PL"/>
      </w:pPr>
      <w:r>
        <w:t xml:space="preserve">          $ref: 'TS29122_CommonData.yaml#/components/responses/401'</w:t>
      </w:r>
    </w:p>
    <w:p w:rsidR="00A004ED" w:rsidRDefault="00A004ED" w:rsidP="00A004ED">
      <w:pPr>
        <w:pStyle w:val="PL"/>
      </w:pPr>
      <w:r>
        <w:t xml:space="preserve">        '403':</w:t>
      </w:r>
    </w:p>
    <w:p w:rsidR="00A004ED" w:rsidRDefault="00A004ED" w:rsidP="00A004ED">
      <w:pPr>
        <w:pStyle w:val="PL"/>
      </w:pPr>
      <w:r>
        <w:t xml:space="preserve">          $ref: 'TS29122_CommonData.yaml#/components/responses/403'</w:t>
      </w:r>
    </w:p>
    <w:p w:rsidR="00A004ED" w:rsidRDefault="00A004ED" w:rsidP="00A004ED">
      <w:pPr>
        <w:pStyle w:val="PL"/>
      </w:pPr>
      <w:r>
        <w:t xml:space="preserve">        '404':</w:t>
      </w:r>
    </w:p>
    <w:p w:rsidR="00A004ED" w:rsidRDefault="00A004ED" w:rsidP="00A004ED">
      <w:pPr>
        <w:pStyle w:val="PL"/>
      </w:pPr>
      <w:r>
        <w:t xml:space="preserve">          $ref: 'TS29122_CommonData.yaml#/components/responses/404'</w:t>
      </w:r>
    </w:p>
    <w:p w:rsidR="00A004ED" w:rsidRDefault="00A004ED" w:rsidP="00A004ED">
      <w:pPr>
        <w:pStyle w:val="PL"/>
      </w:pPr>
      <w:r>
        <w:t xml:space="preserve">        '429':</w:t>
      </w:r>
    </w:p>
    <w:p w:rsidR="00A004ED" w:rsidRDefault="00A004ED" w:rsidP="00A004ED">
      <w:pPr>
        <w:pStyle w:val="PL"/>
      </w:pPr>
      <w:r>
        <w:t xml:space="preserve">          $ref: 'TS29122_CommonData.yaml#/components/responses/429'</w:t>
      </w:r>
    </w:p>
    <w:p w:rsidR="00A004ED" w:rsidRDefault="00A004ED" w:rsidP="00A004ED">
      <w:pPr>
        <w:pStyle w:val="PL"/>
      </w:pPr>
      <w:r>
        <w:t xml:space="preserve">        '500':</w:t>
      </w:r>
    </w:p>
    <w:p w:rsidR="00A004ED" w:rsidRDefault="00A004ED" w:rsidP="00A004ED">
      <w:pPr>
        <w:pStyle w:val="PL"/>
      </w:pPr>
      <w:r>
        <w:t xml:space="preserve">          $ref: 'TS29122_CommonData.yaml#/components/responses/500'</w:t>
      </w:r>
    </w:p>
    <w:p w:rsidR="00A004ED" w:rsidRDefault="00A004ED" w:rsidP="00A004ED">
      <w:pPr>
        <w:pStyle w:val="PL"/>
      </w:pPr>
      <w:r>
        <w:t xml:space="preserve">        '503':</w:t>
      </w:r>
    </w:p>
    <w:p w:rsidR="00A004ED" w:rsidRDefault="00A004ED" w:rsidP="00A004ED">
      <w:pPr>
        <w:pStyle w:val="PL"/>
      </w:pPr>
      <w:r>
        <w:t xml:space="preserve">          $ref: 'TS29122_CommonData.yaml#/components/responses/503'</w:t>
      </w:r>
    </w:p>
    <w:p w:rsidR="00A004ED" w:rsidRDefault="00A004ED" w:rsidP="00A004ED">
      <w:pPr>
        <w:pStyle w:val="PL"/>
      </w:pPr>
      <w:r>
        <w:t xml:space="preserve">        default:</w:t>
      </w:r>
    </w:p>
    <w:p w:rsidR="00A004ED" w:rsidRDefault="00A004ED" w:rsidP="00A004ED">
      <w:pPr>
        <w:pStyle w:val="PL"/>
      </w:pPr>
      <w:r>
        <w:t xml:space="preserve">          $ref: 'TS29122_CommonData.yaml#/components/responses/default'</w:t>
      </w:r>
    </w:p>
    <w:p w:rsidR="00A004ED" w:rsidRDefault="00A004ED" w:rsidP="00A004ED">
      <w:pPr>
        <w:pStyle w:val="PL"/>
      </w:pPr>
    </w:p>
    <w:p w:rsidR="00A004ED" w:rsidRDefault="00A004ED" w:rsidP="00A004ED">
      <w:pPr>
        <w:pStyle w:val="PL"/>
      </w:pPr>
      <w:r>
        <w:t>components:</w:t>
      </w:r>
    </w:p>
    <w:p w:rsidR="00A004ED" w:rsidRDefault="00A004ED" w:rsidP="00A004ED">
      <w:pPr>
        <w:pStyle w:val="PL"/>
      </w:pPr>
      <w:r>
        <w:t xml:space="preserve">  securitySchemes:</w:t>
      </w:r>
    </w:p>
    <w:p w:rsidR="00A004ED" w:rsidRDefault="00A004ED" w:rsidP="00A004ED">
      <w:pPr>
        <w:pStyle w:val="PL"/>
      </w:pPr>
      <w:r>
        <w:t xml:space="preserve">    oAuth2ClientCredentials:</w:t>
      </w:r>
    </w:p>
    <w:p w:rsidR="00A004ED" w:rsidRDefault="00A004ED" w:rsidP="00A004ED">
      <w:pPr>
        <w:pStyle w:val="PL"/>
      </w:pPr>
      <w:r>
        <w:t xml:space="preserve">      type: oauth2</w:t>
      </w:r>
    </w:p>
    <w:p w:rsidR="00A004ED" w:rsidRDefault="00A004ED" w:rsidP="00A004ED">
      <w:pPr>
        <w:pStyle w:val="PL"/>
      </w:pPr>
      <w:r>
        <w:t xml:space="preserve">      flows:</w:t>
      </w:r>
    </w:p>
    <w:p w:rsidR="00A004ED" w:rsidRDefault="00A004ED" w:rsidP="00A004ED">
      <w:pPr>
        <w:pStyle w:val="PL"/>
      </w:pPr>
      <w:r>
        <w:t xml:space="preserve">        clientCredentials:</w:t>
      </w:r>
    </w:p>
    <w:p w:rsidR="00A004ED" w:rsidRDefault="00A004ED" w:rsidP="00A004ED">
      <w:pPr>
        <w:pStyle w:val="PL"/>
      </w:pPr>
      <w:r>
        <w:t xml:space="preserve">          tokenUrl: '{</w:t>
      </w:r>
      <w:ins w:id="15" w:author="[AEM, Huawei] 02-2022" w:date="2022-02-03T17:51:00Z">
        <w:r>
          <w:t>tokenUrl</w:t>
        </w:r>
      </w:ins>
      <w:del w:id="16" w:author="[AEM, Huawei] 02-2022" w:date="2022-02-03T17:51:00Z">
        <w:r w:rsidDel="00A004ED">
          <w:delText>nrfApiRoot</w:delText>
        </w:r>
      </w:del>
      <w:r>
        <w:t>}</w:t>
      </w:r>
      <w:del w:id="17" w:author="[AEM, Huawei] 02-2022" w:date="2022-02-03T17:51:00Z">
        <w:r w:rsidDel="00A004ED">
          <w:delText>/oauth2/token</w:delText>
        </w:r>
      </w:del>
      <w:r>
        <w:t>'</w:t>
      </w:r>
    </w:p>
    <w:p w:rsidR="00A004ED" w:rsidRDefault="00A004ED" w:rsidP="00A004ED">
      <w:pPr>
        <w:pStyle w:val="PL"/>
      </w:pPr>
      <w:r>
        <w:t xml:space="preserve">          scopes:</w:t>
      </w:r>
      <w:ins w:id="18" w:author="[AEM, Huawei] 02-2022" w:date="2022-02-03T17:51:00Z">
        <w:r>
          <w:t xml:space="preserve"> {}</w:t>
        </w:r>
      </w:ins>
    </w:p>
    <w:p w:rsidR="00A004ED" w:rsidRPr="002E5CBA" w:rsidDel="00A004ED" w:rsidRDefault="00A004ED" w:rsidP="00A004ED">
      <w:pPr>
        <w:pStyle w:val="PL"/>
        <w:rPr>
          <w:del w:id="19" w:author="[AEM, Huawei] 02-2022" w:date="2022-02-03T17:50:00Z"/>
        </w:rPr>
      </w:pPr>
      <w:del w:id="20" w:author="[AEM, Huawei] 02-2022" w:date="2022-02-03T17:50:00Z">
        <w:r w:rsidDel="00A004ED">
          <w:delText xml:space="preserve">            3gpp-mbs-session: Access to the Nnef-MBSSession API</w:delText>
        </w:r>
      </w:del>
    </w:p>
    <w:p w:rsidR="00A004ED" w:rsidRPr="002E5CBA" w:rsidRDefault="00A004ED" w:rsidP="00A004ED">
      <w:pPr>
        <w:pStyle w:val="PL"/>
      </w:pPr>
    </w:p>
    <w:p w:rsidR="00A004ED" w:rsidRPr="002E5CBA" w:rsidRDefault="00A004ED" w:rsidP="00A004ED">
      <w:pPr>
        <w:pStyle w:val="PL"/>
      </w:pPr>
      <w:r w:rsidRPr="002E5CBA">
        <w:t xml:space="preserve">  schemas:</w:t>
      </w:r>
    </w:p>
    <w:p w:rsidR="00A004ED" w:rsidRPr="002E5CBA" w:rsidRDefault="00A004ED" w:rsidP="00A004ED">
      <w:pPr>
        <w:pStyle w:val="PL"/>
      </w:pPr>
      <w:r w:rsidRPr="002E5CBA">
        <w:t>#</w:t>
      </w:r>
    </w:p>
    <w:p w:rsidR="00A004ED" w:rsidRPr="002E5CBA" w:rsidRDefault="00A004ED" w:rsidP="00A004ED">
      <w:pPr>
        <w:pStyle w:val="PL"/>
      </w:pPr>
      <w:r w:rsidRPr="002E5CBA">
        <w:t># STRUCTURED DATA TYPES</w:t>
      </w:r>
    </w:p>
    <w:p w:rsidR="00A004ED" w:rsidRPr="002E5CBA" w:rsidRDefault="00A004ED" w:rsidP="00A004ED">
      <w:pPr>
        <w:pStyle w:val="PL"/>
      </w:pPr>
      <w:r w:rsidRPr="002E5CBA">
        <w:t>#</w:t>
      </w:r>
    </w:p>
    <w:p w:rsidR="00A004ED" w:rsidRDefault="00A004ED" w:rsidP="00A004ED">
      <w:pPr>
        <w:pStyle w:val="PL"/>
      </w:pPr>
      <w:r w:rsidRPr="002E5CBA">
        <w:t xml:space="preserve">    </w:t>
      </w:r>
      <w:r>
        <w:t>MbsSession</w:t>
      </w:r>
      <w:r w:rsidRPr="002E5CBA">
        <w:t>Create</w:t>
      </w:r>
      <w:r>
        <w:t>Req</w:t>
      </w:r>
      <w:r w:rsidRPr="002E5CBA">
        <w:t>:</w:t>
      </w:r>
    </w:p>
    <w:p w:rsidR="00A004ED" w:rsidRPr="002E5CBA" w:rsidRDefault="00A004ED" w:rsidP="00A004ED">
      <w:pPr>
        <w:pStyle w:val="PL"/>
      </w:pPr>
      <w:r>
        <w:t xml:space="preserve">      </w:t>
      </w:r>
      <w:r w:rsidRPr="00932D4A">
        <w:t xml:space="preserve">description: </w:t>
      </w:r>
      <w:r>
        <w:t>Data</w:t>
      </w:r>
      <w:r w:rsidRPr="00932D4A">
        <w:t xml:space="preserve"> within Create Request</w:t>
      </w:r>
    </w:p>
    <w:p w:rsidR="00A004ED" w:rsidRPr="002E5CBA" w:rsidRDefault="00A004ED" w:rsidP="00A004ED">
      <w:pPr>
        <w:pStyle w:val="PL"/>
      </w:pPr>
      <w:r w:rsidRPr="002E5CBA">
        <w:t xml:space="preserve">      type: object</w:t>
      </w:r>
    </w:p>
    <w:p w:rsidR="00A004ED" w:rsidRDefault="00A004ED" w:rsidP="00A004ED">
      <w:pPr>
        <w:pStyle w:val="PL"/>
      </w:pPr>
      <w:r w:rsidRPr="002E5CBA">
        <w:t xml:space="preserve">      properties:</w:t>
      </w:r>
    </w:p>
    <w:p w:rsidR="00A004ED" w:rsidRDefault="00A004ED" w:rsidP="00A004ED">
      <w:pPr>
        <w:pStyle w:val="PL"/>
      </w:pPr>
      <w:r>
        <w:t xml:space="preserve">        afId:</w:t>
      </w:r>
    </w:p>
    <w:p w:rsidR="00A004ED" w:rsidRPr="002E5CBA" w:rsidRDefault="00A004ED" w:rsidP="00A004ED">
      <w:pPr>
        <w:pStyle w:val="PL"/>
      </w:pPr>
      <w:r>
        <w:t xml:space="preserve">          type: string</w:t>
      </w:r>
    </w:p>
    <w:p w:rsidR="00A004ED" w:rsidRPr="002E5CBA" w:rsidRDefault="00A004ED" w:rsidP="00A004ED">
      <w:pPr>
        <w:pStyle w:val="PL"/>
      </w:pPr>
      <w:r w:rsidRPr="002E5CBA">
        <w:t xml:space="preserve">        </w:t>
      </w:r>
      <w:r>
        <w:t>mbsSession</w:t>
      </w:r>
      <w:r w:rsidRPr="002E5CBA">
        <w:t>:</w:t>
      </w:r>
    </w:p>
    <w:p w:rsidR="00A004ED" w:rsidRDefault="00A004ED" w:rsidP="00A004ED">
      <w:pPr>
        <w:pStyle w:val="PL"/>
      </w:pPr>
      <w:r w:rsidRPr="002E5CBA">
        <w:t xml:space="preserve">          $ref: </w:t>
      </w:r>
      <w:r>
        <w:t>'TS29571_CommonData.yaml</w:t>
      </w:r>
      <w:r w:rsidRPr="002E5CBA">
        <w:t>#/components/schemas/</w:t>
      </w:r>
      <w:r>
        <w:t>MbsSession</w:t>
      </w:r>
      <w:r w:rsidRPr="002E5CBA">
        <w:t>'</w:t>
      </w:r>
    </w:p>
    <w:p w:rsidR="00A004ED" w:rsidRPr="00F11966" w:rsidRDefault="00A004ED" w:rsidP="00A004ED">
      <w:pPr>
        <w:pStyle w:val="PL"/>
      </w:pPr>
      <w:r w:rsidRPr="00F11966">
        <w:t xml:space="preserve">      required:</w:t>
      </w:r>
    </w:p>
    <w:p w:rsidR="00A004ED" w:rsidRDefault="00A004ED" w:rsidP="00A004ED">
      <w:pPr>
        <w:pStyle w:val="PL"/>
      </w:pPr>
      <w:r w:rsidRPr="00F11966">
        <w:t xml:space="preserve">        - </w:t>
      </w:r>
      <w:r>
        <w:t>mbsSession</w:t>
      </w:r>
    </w:p>
    <w:p w:rsidR="00A004ED" w:rsidRDefault="00A004ED" w:rsidP="00A004ED">
      <w:pPr>
        <w:pStyle w:val="PL"/>
      </w:pPr>
      <w:r w:rsidRPr="002E5CBA">
        <w:t xml:space="preserve">    </w:t>
      </w:r>
      <w:r>
        <w:t>MbsSession</w:t>
      </w:r>
      <w:r w:rsidRPr="002E5CBA">
        <w:t>Create</w:t>
      </w:r>
      <w:r>
        <w:t>Rsp</w:t>
      </w:r>
      <w:r w:rsidRPr="002E5CBA">
        <w:t>:</w:t>
      </w:r>
    </w:p>
    <w:p w:rsidR="00A004ED" w:rsidRPr="002E5CBA" w:rsidRDefault="00A004ED" w:rsidP="00A004ED">
      <w:pPr>
        <w:pStyle w:val="PL"/>
      </w:pPr>
      <w:r>
        <w:t xml:space="preserve">      </w:t>
      </w:r>
      <w:r w:rsidRPr="00932D4A">
        <w:t xml:space="preserve">description: </w:t>
      </w:r>
      <w:r>
        <w:t>Data</w:t>
      </w:r>
      <w:r w:rsidRPr="00932D4A">
        <w:t xml:space="preserve"> within Create </w:t>
      </w:r>
      <w:r>
        <w:t>Response</w:t>
      </w:r>
    </w:p>
    <w:p w:rsidR="00A004ED" w:rsidRPr="002E5CBA" w:rsidRDefault="00A004ED" w:rsidP="00A004ED">
      <w:pPr>
        <w:pStyle w:val="PL"/>
      </w:pPr>
      <w:r w:rsidRPr="002E5CBA">
        <w:t xml:space="preserve">      type: object</w:t>
      </w:r>
    </w:p>
    <w:p w:rsidR="00A004ED" w:rsidRPr="002E5CBA" w:rsidRDefault="00A004ED" w:rsidP="00A004ED">
      <w:pPr>
        <w:pStyle w:val="PL"/>
      </w:pPr>
      <w:r w:rsidRPr="002E5CBA">
        <w:t xml:space="preserve">      properties:</w:t>
      </w:r>
    </w:p>
    <w:p w:rsidR="00A004ED" w:rsidRPr="002E5CBA" w:rsidRDefault="00A004ED" w:rsidP="00A004ED">
      <w:pPr>
        <w:pStyle w:val="PL"/>
      </w:pPr>
      <w:r w:rsidRPr="002E5CBA">
        <w:t xml:space="preserve">        </w:t>
      </w:r>
      <w:r>
        <w:t>mbsSession</w:t>
      </w:r>
      <w:r w:rsidRPr="002E5CBA">
        <w:t>:</w:t>
      </w:r>
    </w:p>
    <w:p w:rsidR="00A004ED" w:rsidRPr="002E5CBA" w:rsidRDefault="00A004ED" w:rsidP="00A004ED">
      <w:pPr>
        <w:pStyle w:val="PL"/>
      </w:pPr>
      <w:r w:rsidRPr="002E5CBA">
        <w:t xml:space="preserve">          $ref: </w:t>
      </w:r>
      <w:r>
        <w:t>'TS29571_CommonData.yaml</w:t>
      </w:r>
      <w:r w:rsidRPr="002E5CBA">
        <w:t>#/components/schemas/</w:t>
      </w:r>
      <w:r>
        <w:t>MbsSession</w:t>
      </w:r>
      <w:r w:rsidRPr="002E5CBA">
        <w:t>'</w:t>
      </w:r>
    </w:p>
    <w:p w:rsidR="00A004ED" w:rsidRPr="002E5CBA" w:rsidRDefault="00A004ED" w:rsidP="00A004ED">
      <w:pPr>
        <w:pStyle w:val="PL"/>
      </w:pPr>
      <w:r w:rsidRPr="002E5CBA">
        <w:t xml:space="preserve">        </w:t>
      </w:r>
      <w:r>
        <w:t>tmgi</w:t>
      </w:r>
      <w:r w:rsidRPr="002E5CBA">
        <w:t>:</w:t>
      </w:r>
    </w:p>
    <w:p w:rsidR="00A004ED" w:rsidRPr="002E5CBA" w:rsidRDefault="00A004ED" w:rsidP="00A004ED">
      <w:pPr>
        <w:pStyle w:val="PL"/>
      </w:pPr>
      <w:r w:rsidRPr="002E5CBA">
        <w:t xml:space="preserve">          $ref: 'TS29571_CommonData.yaml#/components/schemas/</w:t>
      </w:r>
      <w:r>
        <w:t>Tmgi</w:t>
      </w:r>
      <w:r w:rsidRPr="002E5CBA">
        <w:t>'</w:t>
      </w:r>
    </w:p>
    <w:p w:rsidR="00A004ED" w:rsidRPr="002E5CBA" w:rsidRDefault="00A004ED" w:rsidP="00A004ED">
      <w:pPr>
        <w:pStyle w:val="PL"/>
      </w:pPr>
      <w:r w:rsidRPr="002E5CBA">
        <w:t xml:space="preserve">        </w:t>
      </w:r>
      <w:r>
        <w:t>inTunAddr</w:t>
      </w:r>
      <w:r w:rsidRPr="002E5CBA">
        <w:t>:</w:t>
      </w:r>
    </w:p>
    <w:p w:rsidR="00A004ED" w:rsidRDefault="00A004ED" w:rsidP="00A004ED">
      <w:pPr>
        <w:pStyle w:val="PL"/>
      </w:pPr>
      <w:r w:rsidRPr="002E5CBA">
        <w:t xml:space="preserve">          $ref: 'TS29571_CommonData.yaml#/components/schemas/</w:t>
      </w:r>
      <w:r>
        <w:t>TunnelAddress</w:t>
      </w:r>
      <w:r w:rsidRPr="002E5CBA">
        <w:t>'</w:t>
      </w:r>
    </w:p>
    <w:p w:rsidR="00A004ED" w:rsidRPr="00F11966" w:rsidRDefault="00A004ED" w:rsidP="00A004ED">
      <w:pPr>
        <w:pStyle w:val="PL"/>
      </w:pPr>
      <w:r w:rsidRPr="00F11966">
        <w:t xml:space="preserve">      required:</w:t>
      </w:r>
    </w:p>
    <w:p w:rsidR="00A004ED" w:rsidRDefault="00A004ED" w:rsidP="00A004ED">
      <w:pPr>
        <w:pStyle w:val="PL"/>
      </w:pPr>
      <w:r w:rsidRPr="00F11966">
        <w:t xml:space="preserve">        - </w:t>
      </w:r>
      <w:r>
        <w:t>mbsSession</w:t>
      </w:r>
    </w:p>
    <w:p w:rsidR="00A004ED" w:rsidRDefault="00A004ED" w:rsidP="00A004ED">
      <w:pPr>
        <w:pStyle w:val="PL"/>
      </w:pPr>
      <w:r w:rsidRPr="002E5CBA">
        <w:t xml:space="preserve">    </w:t>
      </w:r>
      <w:r>
        <w:t>MbsSessionPatch</w:t>
      </w:r>
      <w:r w:rsidRPr="002E5CBA">
        <w:t>:</w:t>
      </w:r>
    </w:p>
    <w:p w:rsidR="00A004ED" w:rsidRPr="002E5CBA" w:rsidRDefault="00A004ED" w:rsidP="00A004ED">
      <w:pPr>
        <w:pStyle w:val="PL"/>
      </w:pPr>
      <w:r>
        <w:t xml:space="preserve">      </w:t>
      </w:r>
      <w:r w:rsidRPr="00932D4A">
        <w:t xml:space="preserve">description: </w:t>
      </w:r>
      <w:r>
        <w:rPr>
          <w:rFonts w:cs="Arial"/>
          <w:szCs w:val="18"/>
          <w:lang w:eastAsia="zh-CN"/>
        </w:rPr>
        <w:t>Represents the requested modifications to an Individual MBS Session resource</w:t>
      </w:r>
    </w:p>
    <w:p w:rsidR="00A004ED" w:rsidRPr="002E5CBA" w:rsidRDefault="00A004ED" w:rsidP="00A004ED">
      <w:pPr>
        <w:pStyle w:val="PL"/>
      </w:pPr>
      <w:r w:rsidRPr="002E5CBA">
        <w:t xml:space="preserve">      type: object</w:t>
      </w:r>
    </w:p>
    <w:p w:rsidR="00A004ED" w:rsidRPr="002E5CBA" w:rsidRDefault="00A004ED" w:rsidP="00A004ED">
      <w:pPr>
        <w:pStyle w:val="PL"/>
      </w:pPr>
      <w:r w:rsidRPr="002E5CBA">
        <w:t xml:space="preserve">      properties:</w:t>
      </w:r>
    </w:p>
    <w:p w:rsidR="00A004ED" w:rsidRPr="002E5CBA" w:rsidRDefault="00A004ED" w:rsidP="00A004ED">
      <w:pPr>
        <w:pStyle w:val="PL"/>
      </w:pPr>
      <w:r w:rsidRPr="002E5CBA">
        <w:t xml:space="preserve">        </w:t>
      </w:r>
      <w:r>
        <w:t>mbsSession</w:t>
      </w:r>
      <w:r w:rsidRPr="002E5CBA">
        <w:t>:</w:t>
      </w:r>
    </w:p>
    <w:p w:rsidR="00A004ED" w:rsidRDefault="00A004ED" w:rsidP="00A004ED">
      <w:pPr>
        <w:pStyle w:val="PL"/>
      </w:pPr>
      <w:r w:rsidRPr="002E5CBA">
        <w:t xml:space="preserve">          $ref: '</w:t>
      </w:r>
      <w:r>
        <w:t>TS29571_CommonData.yaml</w:t>
      </w:r>
      <w:r w:rsidRPr="002E5CBA">
        <w:t>#/components/schemas/</w:t>
      </w:r>
      <w:r>
        <w:t>MbsSession</w:t>
      </w:r>
      <w:r w:rsidRPr="002E5CBA">
        <w:t>'</w:t>
      </w:r>
    </w:p>
    <w:p w:rsidR="00A004ED" w:rsidRPr="00F11966" w:rsidRDefault="00A004ED" w:rsidP="00A004ED">
      <w:pPr>
        <w:pStyle w:val="PL"/>
      </w:pPr>
      <w:r w:rsidRPr="00F11966">
        <w:t xml:space="preserve">      required:</w:t>
      </w:r>
    </w:p>
    <w:p w:rsidR="00A004ED" w:rsidRDefault="00A004ED" w:rsidP="00A004ED">
      <w:pPr>
        <w:pStyle w:val="PL"/>
      </w:pPr>
      <w:r w:rsidRPr="00F11966">
        <w:t xml:space="preserve">        - </w:t>
      </w:r>
      <w:r>
        <w:t>mbsSession</w:t>
      </w:r>
    </w:p>
    <w:p w:rsidR="00A004ED" w:rsidRDefault="00A004ED" w:rsidP="00A004ED">
      <w:pPr>
        <w:pStyle w:val="PL"/>
      </w:pPr>
      <w:r w:rsidRPr="002E5CBA">
        <w:t xml:space="preserve">    </w:t>
      </w:r>
      <w:r>
        <w:t>MbsSessionSubsc</w:t>
      </w:r>
      <w:r w:rsidRPr="002E5CBA">
        <w:t>:</w:t>
      </w:r>
    </w:p>
    <w:p w:rsidR="00A004ED" w:rsidRPr="002E5CBA" w:rsidRDefault="00A004ED" w:rsidP="00A004ED">
      <w:pPr>
        <w:pStyle w:val="PL"/>
      </w:pPr>
      <w:r>
        <w:t xml:space="preserve">      </w:t>
      </w:r>
      <w:r w:rsidRPr="00932D4A">
        <w:t xml:space="preserve">description: </w:t>
      </w:r>
      <w:r>
        <w:rPr>
          <w:rFonts w:cs="Arial"/>
          <w:szCs w:val="18"/>
          <w:lang w:eastAsia="zh-CN"/>
        </w:rPr>
        <w:t>Represents an MBS Session Subscription.</w:t>
      </w:r>
    </w:p>
    <w:p w:rsidR="00A004ED" w:rsidRPr="002E5CBA" w:rsidRDefault="00A004ED" w:rsidP="00A004ED">
      <w:pPr>
        <w:pStyle w:val="PL"/>
      </w:pPr>
      <w:r w:rsidRPr="002E5CBA">
        <w:t xml:space="preserve">      type: object</w:t>
      </w:r>
    </w:p>
    <w:p w:rsidR="00A004ED" w:rsidRPr="002E5CBA" w:rsidRDefault="00A004ED" w:rsidP="00A004ED">
      <w:pPr>
        <w:pStyle w:val="PL"/>
      </w:pPr>
      <w:r w:rsidRPr="002E5CBA">
        <w:t xml:space="preserve">      properties:</w:t>
      </w:r>
    </w:p>
    <w:p w:rsidR="00A004ED" w:rsidRPr="002E5CBA" w:rsidRDefault="00A004ED" w:rsidP="00A004ED">
      <w:pPr>
        <w:pStyle w:val="PL"/>
      </w:pPr>
      <w:r w:rsidRPr="002E5CBA">
        <w:t xml:space="preserve">        </w:t>
      </w:r>
      <w:r>
        <w:t>notificationUri</w:t>
      </w:r>
      <w:r w:rsidRPr="002E5CBA">
        <w:t>:</w:t>
      </w:r>
    </w:p>
    <w:p w:rsidR="00A004ED" w:rsidRPr="002E5CBA" w:rsidRDefault="00A004ED" w:rsidP="00A004ED">
      <w:pPr>
        <w:pStyle w:val="PL"/>
      </w:pPr>
      <w:r w:rsidRPr="002E5CBA">
        <w:t xml:space="preserve">          $ref: </w:t>
      </w:r>
      <w:r>
        <w:t>'TS29571_CommonData.yaml</w:t>
      </w:r>
      <w:r w:rsidRPr="002E5CBA">
        <w:t>#/components/schemas/</w:t>
      </w:r>
      <w:r>
        <w:t>Uri</w:t>
      </w:r>
      <w:r w:rsidRPr="002E5CBA">
        <w:t>'</w:t>
      </w:r>
    </w:p>
    <w:p w:rsidR="00A004ED" w:rsidRPr="002E5CBA" w:rsidRDefault="00A004ED" w:rsidP="00A004ED">
      <w:pPr>
        <w:pStyle w:val="PL"/>
      </w:pPr>
      <w:r w:rsidRPr="002E5CBA">
        <w:t xml:space="preserve">        </w:t>
      </w:r>
      <w:r>
        <w:t>mbsSessionId</w:t>
      </w:r>
      <w:r w:rsidRPr="002E5CBA">
        <w:t>:</w:t>
      </w:r>
    </w:p>
    <w:p w:rsidR="00A004ED" w:rsidRPr="002E5CBA" w:rsidRDefault="00A004ED" w:rsidP="00A004ED">
      <w:pPr>
        <w:pStyle w:val="PL"/>
      </w:pPr>
      <w:r w:rsidRPr="002E5CBA">
        <w:t xml:space="preserve">          $ref: '</w:t>
      </w:r>
      <w:r>
        <w:t>TS29571_CommonData.yaml</w:t>
      </w:r>
      <w:r w:rsidRPr="002E5CBA">
        <w:t>#/components/schemas/</w:t>
      </w:r>
      <w:r>
        <w:t>MbsSessionId</w:t>
      </w:r>
      <w:r w:rsidRPr="002E5CBA">
        <w:t>'</w:t>
      </w:r>
    </w:p>
    <w:p w:rsidR="00A004ED" w:rsidRPr="002E5CBA" w:rsidRDefault="00A004ED" w:rsidP="00A004ED">
      <w:pPr>
        <w:pStyle w:val="PL"/>
      </w:pPr>
      <w:r w:rsidRPr="002E5CBA">
        <w:t xml:space="preserve">        </w:t>
      </w:r>
      <w:r>
        <w:t>mbsSessionStatus</w:t>
      </w:r>
      <w:r w:rsidRPr="002E5CBA">
        <w:t>:</w:t>
      </w:r>
    </w:p>
    <w:p w:rsidR="00A004ED" w:rsidRDefault="00A004ED" w:rsidP="00A004ED">
      <w:pPr>
        <w:pStyle w:val="PL"/>
      </w:pPr>
      <w:r w:rsidRPr="002E5CBA">
        <w:t xml:space="preserve">          $ref: '#/components/schemas/</w:t>
      </w:r>
      <w:r>
        <w:t>MbsSessionStatus</w:t>
      </w:r>
      <w:r w:rsidRPr="002E5CBA">
        <w:t>'</w:t>
      </w:r>
    </w:p>
    <w:p w:rsidR="00A004ED" w:rsidRPr="00F11966" w:rsidRDefault="00A004ED" w:rsidP="00A004ED">
      <w:pPr>
        <w:pStyle w:val="PL"/>
      </w:pPr>
      <w:r w:rsidRPr="00F11966">
        <w:t xml:space="preserve">      required:</w:t>
      </w:r>
    </w:p>
    <w:p w:rsidR="00A004ED" w:rsidRPr="00F11966" w:rsidRDefault="00A004ED" w:rsidP="00A004ED">
      <w:pPr>
        <w:pStyle w:val="PL"/>
      </w:pPr>
      <w:r w:rsidRPr="00F11966">
        <w:lastRenderedPageBreak/>
        <w:t xml:space="preserve">        - </w:t>
      </w:r>
      <w:r>
        <w:t>notificationUri</w:t>
      </w:r>
    </w:p>
    <w:p w:rsidR="00A004ED" w:rsidRPr="00F11966" w:rsidRDefault="00A004ED" w:rsidP="00A004ED">
      <w:pPr>
        <w:pStyle w:val="PL"/>
      </w:pPr>
      <w:r w:rsidRPr="00F11966">
        <w:t xml:space="preserve">        - </w:t>
      </w:r>
      <w:r>
        <w:t>mbsSessionId</w:t>
      </w:r>
    </w:p>
    <w:p w:rsidR="00A004ED" w:rsidRDefault="00A004ED" w:rsidP="00A004ED">
      <w:pPr>
        <w:pStyle w:val="PL"/>
      </w:pPr>
      <w:r w:rsidRPr="00F11966">
        <w:t xml:space="preserve">        - </w:t>
      </w:r>
      <w:r>
        <w:t>mbsSessionStatus</w:t>
      </w:r>
    </w:p>
    <w:p w:rsidR="00A004ED" w:rsidRDefault="00A004ED" w:rsidP="00A004ED">
      <w:pPr>
        <w:pStyle w:val="PL"/>
      </w:pPr>
      <w:r w:rsidRPr="002E5CBA">
        <w:t xml:space="preserve">    </w:t>
      </w:r>
      <w:r>
        <w:t>MbsSessionStatusNotif</w:t>
      </w:r>
      <w:r w:rsidRPr="002E5CBA">
        <w:t>:</w:t>
      </w:r>
    </w:p>
    <w:p w:rsidR="00A004ED" w:rsidRPr="002E5CBA" w:rsidRDefault="00A004ED" w:rsidP="00A004ED">
      <w:pPr>
        <w:pStyle w:val="PL"/>
      </w:pPr>
      <w:r>
        <w:t xml:space="preserve">      </w:t>
      </w:r>
      <w:r w:rsidRPr="00932D4A">
        <w:t xml:space="preserve">description: </w:t>
      </w:r>
      <w:r>
        <w:rPr>
          <w:rFonts w:cs="Arial"/>
          <w:szCs w:val="18"/>
          <w:lang w:eastAsia="zh-CN"/>
        </w:rPr>
        <w:t>Represents an MBS Session Status notification.</w:t>
      </w:r>
    </w:p>
    <w:p w:rsidR="00A004ED" w:rsidRPr="002E5CBA" w:rsidRDefault="00A004ED" w:rsidP="00A004ED">
      <w:pPr>
        <w:pStyle w:val="PL"/>
      </w:pPr>
      <w:r w:rsidRPr="002E5CBA">
        <w:t xml:space="preserve">      type: object</w:t>
      </w:r>
    </w:p>
    <w:p w:rsidR="00A004ED" w:rsidRPr="002E5CBA" w:rsidRDefault="00A004ED" w:rsidP="00A004ED">
      <w:pPr>
        <w:pStyle w:val="PL"/>
      </w:pPr>
      <w:r w:rsidRPr="002E5CBA">
        <w:t xml:space="preserve">      properties:</w:t>
      </w:r>
    </w:p>
    <w:p w:rsidR="00A004ED" w:rsidRPr="002E5CBA" w:rsidRDefault="00A004ED" w:rsidP="00A004ED">
      <w:pPr>
        <w:pStyle w:val="PL"/>
      </w:pPr>
      <w:r w:rsidRPr="002E5CBA">
        <w:t xml:space="preserve">        </w:t>
      </w:r>
      <w:r>
        <w:t>mbsSessionId</w:t>
      </w:r>
      <w:r w:rsidRPr="002E5CBA">
        <w:t>:</w:t>
      </w:r>
    </w:p>
    <w:p w:rsidR="00A004ED" w:rsidRPr="002E5CBA" w:rsidRDefault="00A004ED" w:rsidP="00A004ED">
      <w:pPr>
        <w:pStyle w:val="PL"/>
      </w:pPr>
      <w:r w:rsidRPr="002E5CBA">
        <w:t xml:space="preserve">          $ref: '</w:t>
      </w:r>
      <w:r>
        <w:t>TS29571_CommonData.yaml</w:t>
      </w:r>
      <w:r w:rsidRPr="002E5CBA">
        <w:t>#/components/schemas/</w:t>
      </w:r>
      <w:r>
        <w:t>MbsSessionId</w:t>
      </w:r>
      <w:r w:rsidRPr="002E5CBA">
        <w:t>'</w:t>
      </w:r>
    </w:p>
    <w:p w:rsidR="00A004ED" w:rsidRPr="002E5CBA" w:rsidRDefault="00A004ED" w:rsidP="00A004ED">
      <w:pPr>
        <w:pStyle w:val="PL"/>
      </w:pPr>
      <w:r w:rsidRPr="002E5CBA">
        <w:t xml:space="preserve">        </w:t>
      </w:r>
      <w:r>
        <w:t>mbsSessionStatus</w:t>
      </w:r>
      <w:r w:rsidRPr="002E5CBA">
        <w:t>:</w:t>
      </w:r>
    </w:p>
    <w:p w:rsidR="00A004ED" w:rsidRDefault="00A004ED" w:rsidP="00A004ED">
      <w:pPr>
        <w:pStyle w:val="PL"/>
      </w:pPr>
      <w:r w:rsidRPr="002E5CBA">
        <w:t xml:space="preserve">          $ref: '#/components/schemas/</w:t>
      </w:r>
      <w:r>
        <w:t>MbsSessionStatus</w:t>
      </w:r>
      <w:r w:rsidRPr="002E5CBA">
        <w:t>'</w:t>
      </w:r>
    </w:p>
    <w:p w:rsidR="00A004ED" w:rsidRPr="00F11966" w:rsidRDefault="00A004ED" w:rsidP="00A004ED">
      <w:pPr>
        <w:pStyle w:val="PL"/>
      </w:pPr>
      <w:r w:rsidRPr="00F11966">
        <w:t xml:space="preserve">      required:</w:t>
      </w:r>
    </w:p>
    <w:p w:rsidR="00A004ED" w:rsidRPr="00F11966" w:rsidRDefault="00A004ED" w:rsidP="00A004ED">
      <w:pPr>
        <w:pStyle w:val="PL"/>
      </w:pPr>
      <w:r w:rsidRPr="00F11966">
        <w:t xml:space="preserve">        - </w:t>
      </w:r>
      <w:r>
        <w:t>mbsSessionId</w:t>
      </w:r>
    </w:p>
    <w:p w:rsidR="00A004ED" w:rsidRDefault="00A004ED" w:rsidP="00A004ED">
      <w:pPr>
        <w:pStyle w:val="PL"/>
      </w:pPr>
      <w:r w:rsidRPr="00F11966">
        <w:t xml:space="preserve">        - </w:t>
      </w:r>
      <w:r>
        <w:t>mbsSessionStatus</w:t>
      </w:r>
    </w:p>
    <w:p w:rsidR="00A004ED" w:rsidRDefault="00A004ED" w:rsidP="00A004ED">
      <w:pPr>
        <w:pStyle w:val="PL"/>
      </w:pPr>
    </w:p>
    <w:p w:rsidR="00A004ED" w:rsidRDefault="00A004ED" w:rsidP="00A004ED">
      <w:pPr>
        <w:pStyle w:val="PL"/>
      </w:pPr>
    </w:p>
    <w:p w:rsidR="00A004ED" w:rsidRPr="002E5CBA" w:rsidRDefault="00A004ED" w:rsidP="00A004ED">
      <w:pPr>
        <w:pStyle w:val="PL"/>
      </w:pPr>
    </w:p>
    <w:p w:rsidR="00A004ED" w:rsidRPr="002E5CBA" w:rsidRDefault="00A004ED" w:rsidP="00A004ED">
      <w:pPr>
        <w:pStyle w:val="PL"/>
      </w:pPr>
      <w:r w:rsidRPr="002E5CBA">
        <w:t>#</w:t>
      </w:r>
    </w:p>
    <w:p w:rsidR="00A004ED" w:rsidRPr="002E5CBA" w:rsidRDefault="00A004ED" w:rsidP="00A004ED">
      <w:pPr>
        <w:pStyle w:val="PL"/>
      </w:pPr>
      <w:r w:rsidRPr="002E5CBA">
        <w:t># SIMPLE DATA TYPES</w:t>
      </w:r>
    </w:p>
    <w:p w:rsidR="00A004ED" w:rsidRDefault="00A004ED" w:rsidP="00A004ED">
      <w:pPr>
        <w:pStyle w:val="PL"/>
      </w:pPr>
      <w:r w:rsidRPr="002E5CBA">
        <w:t>#</w:t>
      </w:r>
    </w:p>
    <w:p w:rsidR="00A004ED" w:rsidRPr="002E5CBA" w:rsidRDefault="00A004ED" w:rsidP="00A004ED">
      <w:pPr>
        <w:pStyle w:val="PL"/>
      </w:pPr>
    </w:p>
    <w:p w:rsidR="00A004ED" w:rsidRPr="002E5CBA" w:rsidRDefault="00A004ED" w:rsidP="00A004ED">
      <w:pPr>
        <w:pStyle w:val="PL"/>
      </w:pPr>
      <w:r w:rsidRPr="002E5CBA">
        <w:t>#</w:t>
      </w:r>
    </w:p>
    <w:p w:rsidR="00A004ED" w:rsidRPr="002E5CBA" w:rsidRDefault="00A004ED" w:rsidP="00A004ED">
      <w:pPr>
        <w:pStyle w:val="PL"/>
      </w:pPr>
      <w:r w:rsidRPr="002E5CBA">
        <w:t># ENUMERATIONS</w:t>
      </w:r>
    </w:p>
    <w:p w:rsidR="00A004ED" w:rsidRDefault="00A004ED" w:rsidP="00A004ED">
      <w:pPr>
        <w:pStyle w:val="PL"/>
      </w:pPr>
      <w:r w:rsidRPr="002E5CBA">
        <w:t>#</w:t>
      </w:r>
    </w:p>
    <w:p w:rsidR="00A004ED" w:rsidRDefault="00A004ED" w:rsidP="00A004ED">
      <w:pPr>
        <w:pStyle w:val="PL"/>
      </w:pPr>
    </w:p>
    <w:p w:rsidR="00A004ED" w:rsidRDefault="00A004ED" w:rsidP="00A004ED">
      <w:pPr>
        <w:pStyle w:val="PL"/>
      </w:pPr>
      <w:r>
        <w:t xml:space="preserve">    MbsSessionStatus:</w:t>
      </w:r>
    </w:p>
    <w:p w:rsidR="00A004ED" w:rsidRDefault="00A004ED" w:rsidP="00A004ED">
      <w:pPr>
        <w:pStyle w:val="PL"/>
      </w:pPr>
      <w:r>
        <w:t xml:space="preserve">      anyOf:</w:t>
      </w:r>
    </w:p>
    <w:p w:rsidR="00A004ED" w:rsidRDefault="00A004ED" w:rsidP="00A004ED">
      <w:pPr>
        <w:pStyle w:val="PL"/>
      </w:pPr>
      <w:r>
        <w:t xml:space="preserve">        - type: string</w:t>
      </w:r>
    </w:p>
    <w:p w:rsidR="00A004ED" w:rsidRDefault="00A004ED" w:rsidP="00A004ED">
      <w:pPr>
        <w:pStyle w:val="PL"/>
      </w:pPr>
      <w:r>
        <w:t xml:space="preserve">          enum:</w:t>
      </w:r>
    </w:p>
    <w:p w:rsidR="00A004ED" w:rsidRDefault="00A004ED" w:rsidP="00A004ED">
      <w:pPr>
        <w:pStyle w:val="PL"/>
      </w:pPr>
      <w:r>
        <w:t xml:space="preserve">            - MBS_REL_TMGI_EXPIRY</w:t>
      </w:r>
    </w:p>
    <w:p w:rsidR="00A004ED" w:rsidRDefault="00A004ED" w:rsidP="00A004ED">
      <w:pPr>
        <w:pStyle w:val="PL"/>
      </w:pPr>
      <w:r>
        <w:t xml:space="preserve">            - BROADCAST_STATUS</w:t>
      </w:r>
    </w:p>
    <w:p w:rsidR="00A004ED" w:rsidRDefault="00A004ED" w:rsidP="00A004ED">
      <w:pPr>
        <w:pStyle w:val="PL"/>
      </w:pPr>
      <w:r>
        <w:t xml:space="preserve">        - type: string</w:t>
      </w:r>
    </w:p>
    <w:p w:rsidR="00A004ED" w:rsidRDefault="00A004ED" w:rsidP="00A004ED">
      <w:pPr>
        <w:pStyle w:val="PL"/>
      </w:pPr>
      <w:r>
        <w:t xml:space="preserve">      description: &gt;</w:t>
      </w:r>
    </w:p>
    <w:p w:rsidR="00A004ED" w:rsidRDefault="00A004ED" w:rsidP="00A004ED">
      <w:pPr>
        <w:pStyle w:val="PL"/>
      </w:pPr>
      <w:r>
        <w:t xml:space="preserve">        Possible values are</w:t>
      </w:r>
    </w:p>
    <w:p w:rsidR="00A004ED" w:rsidRDefault="00A004ED" w:rsidP="00A004ED">
      <w:pPr>
        <w:pStyle w:val="PL"/>
      </w:pPr>
      <w:r>
        <w:t xml:space="preserve">        - MBS_REL_TMGI_EXPIRY: The AF requests to be notified about MBS Session release due to TMGI expiry.</w:t>
      </w:r>
    </w:p>
    <w:p w:rsidR="00A004ED" w:rsidRDefault="00A004ED" w:rsidP="00A004ED">
      <w:pPr>
        <w:pStyle w:val="PL"/>
      </w:pPr>
      <w:r>
        <w:t xml:space="preserve">        - BROADCAST_STATUS: The AF requests to be notified about MBS Session broadcast status.</w:t>
      </w:r>
    </w:p>
    <w:bookmarkEnd w:id="0"/>
    <w:bookmarkEnd w:id="1"/>
    <w:bookmarkEnd w:id="2"/>
    <w:p w:rsidR="009A03AF" w:rsidRDefault="009A03AF" w:rsidP="009A03AF"/>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7AC" w:rsidRDefault="005B17AC">
      <w:r>
        <w:separator/>
      </w:r>
    </w:p>
  </w:endnote>
  <w:endnote w:type="continuationSeparator" w:id="0">
    <w:p w:rsidR="005B17AC" w:rsidRDefault="005B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7AC" w:rsidRDefault="005B17AC">
      <w:r>
        <w:separator/>
      </w:r>
    </w:p>
  </w:footnote>
  <w:footnote w:type="continuationSeparator" w:id="0">
    <w:p w:rsidR="005B17AC" w:rsidRDefault="005B1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EA7" w:rsidRDefault="001C5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8"/>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905CD"/>
    <w:rsid w:val="000A3248"/>
    <w:rsid w:val="000A65C1"/>
    <w:rsid w:val="000B1973"/>
    <w:rsid w:val="000B541B"/>
    <w:rsid w:val="000C111A"/>
    <w:rsid w:val="000D3669"/>
    <w:rsid w:val="000D38C7"/>
    <w:rsid w:val="000E7E0C"/>
    <w:rsid w:val="000F1248"/>
    <w:rsid w:val="00102FC3"/>
    <w:rsid w:val="001054D6"/>
    <w:rsid w:val="00126558"/>
    <w:rsid w:val="001350BE"/>
    <w:rsid w:val="001354C9"/>
    <w:rsid w:val="00151C4C"/>
    <w:rsid w:val="00157DCD"/>
    <w:rsid w:val="0016397E"/>
    <w:rsid w:val="0018496C"/>
    <w:rsid w:val="00196C07"/>
    <w:rsid w:val="001A7E6C"/>
    <w:rsid w:val="001B6B7F"/>
    <w:rsid w:val="001C0093"/>
    <w:rsid w:val="001C5EA7"/>
    <w:rsid w:val="001E7FA5"/>
    <w:rsid w:val="001F05A3"/>
    <w:rsid w:val="001F47A6"/>
    <w:rsid w:val="0020480D"/>
    <w:rsid w:val="0022602F"/>
    <w:rsid w:val="00251E52"/>
    <w:rsid w:val="00272965"/>
    <w:rsid w:val="0028247F"/>
    <w:rsid w:val="00295B13"/>
    <w:rsid w:val="002B19A6"/>
    <w:rsid w:val="002C025F"/>
    <w:rsid w:val="002C51E3"/>
    <w:rsid w:val="002D7E9F"/>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6407"/>
    <w:rsid w:val="003B4BE6"/>
    <w:rsid w:val="003D2003"/>
    <w:rsid w:val="003E2ABF"/>
    <w:rsid w:val="003F395B"/>
    <w:rsid w:val="004003B0"/>
    <w:rsid w:val="00400B42"/>
    <w:rsid w:val="004109CF"/>
    <w:rsid w:val="00415FED"/>
    <w:rsid w:val="00472E4E"/>
    <w:rsid w:val="00480559"/>
    <w:rsid w:val="004B329D"/>
    <w:rsid w:val="004B7D40"/>
    <w:rsid w:val="004C7A05"/>
    <w:rsid w:val="004D10D4"/>
    <w:rsid w:val="004D3523"/>
    <w:rsid w:val="004F7301"/>
    <w:rsid w:val="005225E6"/>
    <w:rsid w:val="00530180"/>
    <w:rsid w:val="005372F7"/>
    <w:rsid w:val="005536F9"/>
    <w:rsid w:val="00553E10"/>
    <w:rsid w:val="005618C3"/>
    <w:rsid w:val="005854E0"/>
    <w:rsid w:val="00597445"/>
    <w:rsid w:val="00597DF7"/>
    <w:rsid w:val="005B17AC"/>
    <w:rsid w:val="005C34BF"/>
    <w:rsid w:val="005E74E0"/>
    <w:rsid w:val="00607269"/>
    <w:rsid w:val="00611216"/>
    <w:rsid w:val="00625473"/>
    <w:rsid w:val="006279C3"/>
    <w:rsid w:val="00632938"/>
    <w:rsid w:val="006338E6"/>
    <w:rsid w:val="00641E03"/>
    <w:rsid w:val="0064625A"/>
    <w:rsid w:val="0066204F"/>
    <w:rsid w:val="00662793"/>
    <w:rsid w:val="00667FA8"/>
    <w:rsid w:val="006A5EB4"/>
    <w:rsid w:val="006E12B7"/>
    <w:rsid w:val="006F63CF"/>
    <w:rsid w:val="0070065E"/>
    <w:rsid w:val="00703FD9"/>
    <w:rsid w:val="007243E0"/>
    <w:rsid w:val="00730D5E"/>
    <w:rsid w:val="007930D4"/>
    <w:rsid w:val="007A2CAC"/>
    <w:rsid w:val="007A4268"/>
    <w:rsid w:val="007C154F"/>
    <w:rsid w:val="007C6DEB"/>
    <w:rsid w:val="007E70A5"/>
    <w:rsid w:val="00861604"/>
    <w:rsid w:val="00874728"/>
    <w:rsid w:val="00892EAA"/>
    <w:rsid w:val="008B1C82"/>
    <w:rsid w:val="008E6F18"/>
    <w:rsid w:val="008F6CC5"/>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E1E34"/>
    <w:rsid w:val="00A004ED"/>
    <w:rsid w:val="00A06480"/>
    <w:rsid w:val="00A07B8B"/>
    <w:rsid w:val="00A15DAC"/>
    <w:rsid w:val="00A30E79"/>
    <w:rsid w:val="00A3552B"/>
    <w:rsid w:val="00A93FB7"/>
    <w:rsid w:val="00AE5014"/>
    <w:rsid w:val="00B00E6C"/>
    <w:rsid w:val="00B278CF"/>
    <w:rsid w:val="00B41104"/>
    <w:rsid w:val="00B44805"/>
    <w:rsid w:val="00B45480"/>
    <w:rsid w:val="00B46264"/>
    <w:rsid w:val="00B506C0"/>
    <w:rsid w:val="00B6535C"/>
    <w:rsid w:val="00B84901"/>
    <w:rsid w:val="00B916F4"/>
    <w:rsid w:val="00B91CB5"/>
    <w:rsid w:val="00BB65DC"/>
    <w:rsid w:val="00BC2A4B"/>
    <w:rsid w:val="00BC2B21"/>
    <w:rsid w:val="00BC4036"/>
    <w:rsid w:val="00BC7ED4"/>
    <w:rsid w:val="00C008B5"/>
    <w:rsid w:val="00C0466F"/>
    <w:rsid w:val="00C10C9F"/>
    <w:rsid w:val="00C30529"/>
    <w:rsid w:val="00C46008"/>
    <w:rsid w:val="00C62634"/>
    <w:rsid w:val="00C93D83"/>
    <w:rsid w:val="00C94D0A"/>
    <w:rsid w:val="00CB6DA3"/>
    <w:rsid w:val="00CC6B45"/>
    <w:rsid w:val="00CD5EE2"/>
    <w:rsid w:val="00CE32E5"/>
    <w:rsid w:val="00CF1CB7"/>
    <w:rsid w:val="00CF6D6E"/>
    <w:rsid w:val="00D108A3"/>
    <w:rsid w:val="00D2378B"/>
    <w:rsid w:val="00D24020"/>
    <w:rsid w:val="00D3281B"/>
    <w:rsid w:val="00D357DA"/>
    <w:rsid w:val="00D53899"/>
    <w:rsid w:val="00D54978"/>
    <w:rsid w:val="00D85ECB"/>
    <w:rsid w:val="00DD4E8A"/>
    <w:rsid w:val="00DD6E6B"/>
    <w:rsid w:val="00DF61BE"/>
    <w:rsid w:val="00E169BB"/>
    <w:rsid w:val="00E16CB3"/>
    <w:rsid w:val="00E2636C"/>
    <w:rsid w:val="00E332CC"/>
    <w:rsid w:val="00E33CFA"/>
    <w:rsid w:val="00E46245"/>
    <w:rsid w:val="00E52713"/>
    <w:rsid w:val="00EA3F0D"/>
    <w:rsid w:val="00EC4412"/>
    <w:rsid w:val="00EC6DBC"/>
    <w:rsid w:val="00EE67CE"/>
    <w:rsid w:val="00F04A96"/>
    <w:rsid w:val="00F06FB0"/>
    <w:rsid w:val="00F10819"/>
    <w:rsid w:val="00F1262C"/>
    <w:rsid w:val="00F25CF4"/>
    <w:rsid w:val="00F3057F"/>
    <w:rsid w:val="00F343AF"/>
    <w:rsid w:val="00F47584"/>
    <w:rsid w:val="00F51396"/>
    <w:rsid w:val="00F57C87"/>
    <w:rsid w:val="00F63DA6"/>
    <w:rsid w:val="00F65F13"/>
    <w:rsid w:val="00FA05D8"/>
    <w:rsid w:val="00FB63EF"/>
    <w:rsid w:val="00FC096D"/>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 w:type="character" w:customStyle="1" w:styleId="CRCoverPageZchn">
    <w:name w:val="CR Cover Page Zchn"/>
    <w:link w:val="CRCoverPage"/>
    <w:rsid w:val="001C5EA7"/>
    <w:rPr>
      <w:rFonts w:ascii="Arial" w:hAnsi="Arial"/>
      <w:lang w:eastAsia="en-US"/>
    </w:rPr>
  </w:style>
  <w:style w:type="character" w:customStyle="1" w:styleId="Heading1Char">
    <w:name w:val="Heading 1 Char"/>
    <w:link w:val="Heading1"/>
    <w:uiPriority w:val="9"/>
    <w:rsid w:val="00A004E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8</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18</cp:revision>
  <cp:lastPrinted>1899-12-31T23:00:00Z</cp:lastPrinted>
  <dcterms:created xsi:type="dcterms:W3CDTF">2022-02-03T14:37:00Z</dcterms:created>
  <dcterms:modified xsi:type="dcterms:W3CDTF">2022-02-10T12:17:00Z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