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CE6973" w14:textId="7116EF38" w:rsidR="0048339B" w:rsidRDefault="0048339B" w:rsidP="00483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</w:t>
      </w:r>
      <w:r w:rsidR="0024507B">
        <w:rPr>
          <w:b/>
          <w:noProof/>
          <w:sz w:val="24"/>
        </w:rPr>
        <w:t>313</w:t>
      </w:r>
    </w:p>
    <w:p w14:paraId="53B03273" w14:textId="77777777" w:rsidR="0048339B" w:rsidRDefault="0048339B" w:rsidP="004833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98C3F2B" w14:textId="77777777" w:rsidR="0048339B" w:rsidRDefault="0048339B" w:rsidP="0048339B">
      <w:pPr>
        <w:pStyle w:val="CRCoverPage"/>
        <w:outlineLvl w:val="0"/>
        <w:rPr>
          <w:b/>
          <w:sz w:val="24"/>
        </w:rPr>
      </w:pPr>
    </w:p>
    <w:p w14:paraId="046022DA" w14:textId="77777777" w:rsidR="0048339B" w:rsidRDefault="0048339B" w:rsidP="004833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7387CD58" w14:textId="54386A0A" w:rsidR="00F171A2" w:rsidRDefault="00951A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48339B" w:rsidRPr="0048339B">
        <w:rPr>
          <w:rFonts w:ascii="Arial" w:hAnsi="Arial" w:cs="Arial"/>
          <w:b/>
          <w:bCs/>
          <w:lang w:val="en-US"/>
        </w:rPr>
        <w:t>on the scope clause of the new MBSF Services TS</w:t>
      </w:r>
    </w:p>
    <w:p w14:paraId="7BEF10A7" w14:textId="77777777" w:rsidR="0048339B" w:rsidRDefault="0048339B" w:rsidP="004833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Pr="002741D8">
        <w:rPr>
          <w:rFonts w:ascii="Arial" w:hAnsi="Arial" w:cs="Arial"/>
          <w:b/>
          <w:bCs/>
          <w:highlight w:val="yellow"/>
          <w:lang w:val="en-US"/>
        </w:rPr>
        <w:t>def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1D5ED167" w14:textId="77777777" w:rsidR="0048339B" w:rsidRDefault="0048339B" w:rsidP="004833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59942446" w14:textId="77777777" w:rsidR="0048339B" w:rsidRDefault="0048339B" w:rsidP="004833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35946A41" w14:textId="77777777" w:rsidR="00F171A2" w:rsidRDefault="00F171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BD06F3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3C048C3" w14:textId="79EE6360" w:rsidR="00E32100" w:rsidRDefault="00E32100" w:rsidP="00E32100">
      <w:pPr>
        <w:rPr>
          <w:lang w:val="en-US"/>
        </w:rPr>
      </w:pPr>
      <w:r>
        <w:rPr>
          <w:lang w:val="en-US"/>
        </w:rPr>
        <w:t>TS 29.</w:t>
      </w:r>
      <w:r w:rsidR="0048339B" w:rsidRPr="0048339B">
        <w:rPr>
          <w:highlight w:val="yellow"/>
          <w:lang w:val="en-US"/>
        </w:rPr>
        <w:t>def</w:t>
      </w:r>
      <w:r>
        <w:rPr>
          <w:lang w:val="en-US"/>
        </w:rPr>
        <w:t xml:space="preserve"> has been allocated under the </w:t>
      </w:r>
      <w:r w:rsidR="0048339B">
        <w:rPr>
          <w:lang w:val="en-US"/>
        </w:rPr>
        <w:t>5MBS work item to define the MBSF S</w:t>
      </w:r>
      <w:r>
        <w:rPr>
          <w:lang w:val="en-US"/>
        </w:rPr>
        <w:t>ervices. The associated TS Skeleton is provided in C3-22</w:t>
      </w:r>
      <w:r w:rsidR="0048339B">
        <w:rPr>
          <w:lang w:val="en-US"/>
        </w:rPr>
        <w:t>1</w:t>
      </w:r>
      <w:r w:rsidR="0024507B">
        <w:rPr>
          <w:lang w:val="en-US"/>
        </w:rPr>
        <w:t>311</w:t>
      </w:r>
      <w:r>
        <w:rPr>
          <w:lang w:val="en-US"/>
        </w:rPr>
        <w:t>. This new TS clauses need h</w:t>
      </w:r>
      <w:bookmarkStart w:id="0" w:name="_GoBack"/>
      <w:bookmarkEnd w:id="0"/>
      <w:r>
        <w:rPr>
          <w:lang w:val="en-US"/>
        </w:rPr>
        <w:t>ence to be populated.</w:t>
      </w:r>
    </w:p>
    <w:p w14:paraId="02B401F6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BBF8C8" w14:textId="05FA50CF" w:rsidR="00F171A2" w:rsidRDefault="00A77593">
      <w:pPr>
        <w:rPr>
          <w:lang w:val="en-US"/>
        </w:rPr>
      </w:pPr>
      <w:r>
        <w:rPr>
          <w:lang w:val="en-US"/>
        </w:rPr>
        <w:t>Define a "Scope" clause for the</w:t>
      </w:r>
      <w:r w:rsidR="00B440EA">
        <w:rPr>
          <w:lang w:val="en-US"/>
        </w:rPr>
        <w:t xml:space="preserve"> new </w:t>
      </w:r>
      <w:r w:rsidR="0048339B">
        <w:rPr>
          <w:lang w:val="en-US"/>
        </w:rPr>
        <w:t>Multicast/Broadcast</w:t>
      </w:r>
      <w:r w:rsidR="0048339B" w:rsidRPr="00EB408F">
        <w:rPr>
          <w:lang w:val="en-US"/>
        </w:rPr>
        <w:t xml:space="preserve"> </w:t>
      </w:r>
      <w:r w:rsidR="0048339B">
        <w:rPr>
          <w:lang w:val="en-US"/>
        </w:rPr>
        <w:t>Service Function</w:t>
      </w:r>
      <w:r w:rsidR="0048339B" w:rsidRPr="00EB408F">
        <w:rPr>
          <w:lang w:val="en-US"/>
        </w:rPr>
        <w:t xml:space="preserve"> </w:t>
      </w:r>
      <w:r w:rsidR="00E32100">
        <w:rPr>
          <w:lang w:val="en-US"/>
        </w:rPr>
        <w:t xml:space="preserve">Services </w:t>
      </w:r>
      <w:r w:rsidR="00B440EA">
        <w:rPr>
          <w:lang w:val="en-US"/>
        </w:rPr>
        <w:t xml:space="preserve">technical specification under the </w:t>
      </w:r>
      <w:r w:rsidR="00E32100">
        <w:rPr>
          <w:lang w:val="en-US"/>
        </w:rPr>
        <w:t>5MBS</w:t>
      </w:r>
      <w:r w:rsidR="00B440EA">
        <w:rPr>
          <w:lang w:val="en-US"/>
        </w:rPr>
        <w:t xml:space="preserve"> WI.</w:t>
      </w:r>
    </w:p>
    <w:p w14:paraId="1C43F644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64B3E81" w14:textId="77777777" w:rsidR="00F171A2" w:rsidRDefault="00B440EA">
      <w:pPr>
        <w:rPr>
          <w:lang w:val="en-US"/>
        </w:rPr>
      </w:pPr>
      <w:r>
        <w:rPr>
          <w:lang w:val="en-US"/>
        </w:rPr>
        <w:t>N/A</w:t>
      </w:r>
    </w:p>
    <w:p w14:paraId="3FA9D6B8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19F346C" w14:textId="469F4006" w:rsidR="00E32100" w:rsidRDefault="00E32100" w:rsidP="00E32100">
      <w:pPr>
        <w:rPr>
          <w:lang w:val="en-US"/>
        </w:rPr>
      </w:pPr>
      <w:r>
        <w:rPr>
          <w:lang w:val="en-US"/>
        </w:rPr>
        <w:t>It is proposed to agree the following changes to 3GPP TS 29.</w:t>
      </w:r>
      <w:r w:rsidR="0048339B" w:rsidRPr="0048339B">
        <w:rPr>
          <w:highlight w:val="yellow"/>
          <w:lang w:val="en-US"/>
        </w:rPr>
        <w:t>def</w:t>
      </w:r>
      <w:r>
        <w:rPr>
          <w:lang w:val="en-US"/>
        </w:rPr>
        <w:t xml:space="preserve"> V0.0.0.</w:t>
      </w:r>
    </w:p>
    <w:p w14:paraId="03AAFC70" w14:textId="77777777" w:rsidR="00F171A2" w:rsidRDefault="00F171A2">
      <w:pPr>
        <w:pBdr>
          <w:bottom w:val="single" w:sz="12" w:space="1" w:color="auto"/>
        </w:pBdr>
        <w:rPr>
          <w:lang w:val="en-US"/>
        </w:rPr>
      </w:pPr>
    </w:p>
    <w:p w14:paraId="51A30910" w14:textId="77777777" w:rsidR="00F171A2" w:rsidRDefault="0095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20009C" w14:textId="77777777" w:rsidR="0048339B" w:rsidRPr="004D3578" w:rsidRDefault="0048339B" w:rsidP="0048339B">
      <w:pPr>
        <w:pStyle w:val="Heading1"/>
      </w:pPr>
      <w:bookmarkStart w:id="1" w:name="_Toc95321517"/>
      <w:bookmarkStart w:id="2" w:name="_Toc90291541"/>
      <w:bookmarkStart w:id="3" w:name="_Toc510696578"/>
      <w:bookmarkStart w:id="4" w:name="_Toc35971370"/>
      <w:bookmarkStart w:id="5" w:name="_Toc67903494"/>
      <w:r w:rsidRPr="004D3578">
        <w:t>1</w:t>
      </w:r>
      <w:r w:rsidRPr="004D3578">
        <w:tab/>
        <w:t>Scope</w:t>
      </w:r>
      <w:bookmarkEnd w:id="1"/>
    </w:p>
    <w:p w14:paraId="22C449CC" w14:textId="255CCEFF" w:rsidR="0048339B" w:rsidDel="00F87376" w:rsidRDefault="0048339B" w:rsidP="0048339B">
      <w:pPr>
        <w:pStyle w:val="Guidance"/>
        <w:rPr>
          <w:del w:id="6" w:author="[AEM, Huawei] 02-2022" w:date="2022-02-09T18:00:00Z"/>
          <w:lang w:eastAsia="zh-CN"/>
        </w:rPr>
      </w:pPr>
      <w:del w:id="7" w:author="[AEM, Huawei] 02-2022" w:date="2022-02-09T18:00:00Z">
        <w:r w:rsidDel="00F87376">
          <w:delText>This clause will describe the</w:delText>
        </w:r>
        <w:r w:rsidDel="00F87376">
          <w:rPr>
            <w:lang w:eastAsia="zh-CN"/>
          </w:rPr>
          <w:delText xml:space="preserve"> scope of the corresponding service specification.</w:delText>
        </w:r>
      </w:del>
    </w:p>
    <w:p w14:paraId="5F4FEAF4" w14:textId="2EF31778" w:rsidR="0048339B" w:rsidRDefault="0048339B" w:rsidP="0048339B">
      <w:r w:rsidRPr="004D3578">
        <w:t xml:space="preserve">The present document </w:t>
      </w:r>
      <w:r>
        <w:t xml:space="preserve">specifies the stage 3 protocol and data model for the </w:t>
      </w:r>
      <w:del w:id="8" w:author="[AEM, Huawei] 02-2022" w:date="2022-02-09T18:00:00Z">
        <w:r w:rsidDel="00F87376">
          <w:delText>&lt;N</w:delText>
        </w:r>
        <w:r w:rsidRPr="009D03E8" w:rsidDel="00F87376">
          <w:rPr>
            <w:vertAlign w:val="subscript"/>
          </w:rPr>
          <w:delText>NF</w:delText>
        </w:r>
        <w:r w:rsidDel="00F87376">
          <w:delText xml:space="preserve">, e.g. </w:delText>
        </w:r>
      </w:del>
      <w:proofErr w:type="spellStart"/>
      <w:r>
        <w:t>N</w:t>
      </w:r>
      <w:ins w:id="9" w:author="[AEM, Huawei] 02-2022" w:date="2022-02-09T18:00:00Z">
        <w:r w:rsidR="00F87376">
          <w:t>mb</w:t>
        </w:r>
      </w:ins>
      <w:r>
        <w:t>s</w:t>
      </w:r>
      <w:del w:id="10" w:author="[AEM, Huawei] 02-2022" w:date="2022-02-09T18:00:00Z">
        <w:r w:rsidDel="00F87376">
          <w:delText>m</w:delText>
        </w:r>
      </w:del>
      <w:r>
        <w:t>f</w:t>
      </w:r>
      <w:proofErr w:type="spellEnd"/>
      <w:del w:id="11" w:author="[AEM, Huawei] 02-2022" w:date="2022-02-09T18:00:00Z">
        <w:r w:rsidDel="00F87376">
          <w:delText>&gt;</w:delText>
        </w:r>
      </w:del>
      <w:r>
        <w:t xml:space="preserve"> Service Based Interface. It provides stage 3 protocol definitions and message flows, and specifies the API for each service offered by the </w:t>
      </w:r>
      <w:ins w:id="12" w:author="[AEM, Huawei] 02-2022" w:date="2022-02-09T18:01:00Z">
        <w:r w:rsidR="00F87376">
          <w:t>MBSF</w:t>
        </w:r>
      </w:ins>
      <w:del w:id="13" w:author="[AEM, Huawei] 02-2022" w:date="2022-02-09T18:01:00Z">
        <w:r w:rsidDel="00F87376">
          <w:delText>&lt;NF, e.g. SMF&gt;</w:delText>
        </w:r>
      </w:del>
      <w:r>
        <w:t>.</w:t>
      </w:r>
    </w:p>
    <w:p w14:paraId="17F5764C" w14:textId="21B3268A" w:rsidR="0048339B" w:rsidRPr="005E4D39" w:rsidRDefault="0048339B" w:rsidP="0048339B">
      <w:r>
        <w:t>The 5G System stage 2 architecture and procedures are specified in 3GPP TS </w:t>
      </w:r>
      <w:r w:rsidRPr="005E4D39">
        <w:t>23.501 [2] and 3GPP TS 23.502 [3].</w:t>
      </w:r>
      <w:ins w:id="14" w:author="[AEM, Huawei] 02-2022" w:date="2022-02-09T18:03:00Z">
        <w:r w:rsidR="00F87376">
          <w:t xml:space="preserve"> The stage 2 architecture and procedures for 5G Multicast/Broadcast Services are specified in 3GPP TS </w:t>
        </w:r>
        <w:r w:rsidR="00F87376" w:rsidRPr="005E4D39">
          <w:t>23.</w:t>
        </w:r>
        <w:r w:rsidR="00F87376">
          <w:t>247</w:t>
        </w:r>
        <w:r w:rsidR="00F87376" w:rsidRPr="005E4D39">
          <w:t> [</w:t>
        </w:r>
      </w:ins>
      <w:ins w:id="15" w:author="[AEM, Huawei] 02-2022" w:date="2022-02-09T18:05:00Z">
        <w:r w:rsidR="00B21EC8" w:rsidRPr="00B21EC8">
          <w:rPr>
            <w:highlight w:val="yellow"/>
          </w:rPr>
          <w:t>x</w:t>
        </w:r>
      </w:ins>
      <w:ins w:id="16" w:author="[AEM, Huawei] 02-2022" w:date="2022-02-09T18:03:00Z">
        <w:r w:rsidR="00F87376" w:rsidRPr="005E4D39">
          <w:t>]</w:t>
        </w:r>
      </w:ins>
      <w:ins w:id="17" w:author="[AEM, Huawei] 02-2022" w:date="2022-02-09T18:05:00Z">
        <w:r w:rsidR="00B21EC8">
          <w:t xml:space="preserve"> and 3GPP TS </w:t>
        </w:r>
        <w:r w:rsidR="00B21EC8" w:rsidRPr="005E4D39">
          <w:t>2</w:t>
        </w:r>
        <w:r w:rsidR="00B21EC8">
          <w:t>6</w:t>
        </w:r>
        <w:r w:rsidR="00B21EC8" w:rsidRPr="005E4D39">
          <w:t>.</w:t>
        </w:r>
        <w:r w:rsidR="00B21EC8">
          <w:t>502</w:t>
        </w:r>
        <w:r w:rsidR="00B21EC8" w:rsidRPr="005E4D39">
          <w:t> [</w:t>
        </w:r>
        <w:r w:rsidR="00B21EC8" w:rsidRPr="00F842D3">
          <w:rPr>
            <w:highlight w:val="yellow"/>
          </w:rPr>
          <w:t>y</w:t>
        </w:r>
        <w:r w:rsidR="00B21EC8" w:rsidRPr="005E4D39">
          <w:t>]</w:t>
        </w:r>
      </w:ins>
      <w:ins w:id="18" w:author="[AEM, Huawei] 02-2022" w:date="2022-02-09T18:03:00Z">
        <w:r w:rsidR="00F87376">
          <w:t>.</w:t>
        </w:r>
      </w:ins>
    </w:p>
    <w:p w14:paraId="3EC80B6A" w14:textId="77777777" w:rsidR="0048339B" w:rsidRPr="004D3578" w:rsidRDefault="0048339B" w:rsidP="0048339B">
      <w:r w:rsidRPr="005E4D39">
        <w:t>The Technical Realization of the Service Based Architecture and the Principles and Guidelines for Services Definition are specified in 3GPP TS 29.500 [4] and 3GPP TS 29.501 [5].</w:t>
      </w:r>
    </w:p>
    <w:bookmarkEnd w:id="2"/>
    <w:bookmarkEnd w:id="3"/>
    <w:bookmarkEnd w:id="4"/>
    <w:bookmarkEnd w:id="5"/>
    <w:p w14:paraId="0B2C2916" w14:textId="73A29059" w:rsidR="00F87376" w:rsidRDefault="00F87376" w:rsidP="00F87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3B7E1989" w14:textId="77777777" w:rsidR="00F87376" w:rsidRPr="004D3578" w:rsidRDefault="00F87376" w:rsidP="00F87376">
      <w:pPr>
        <w:pStyle w:val="Heading1"/>
      </w:pPr>
      <w:bookmarkStart w:id="19" w:name="_Toc510696579"/>
      <w:bookmarkStart w:id="20" w:name="_Toc35971371"/>
      <w:bookmarkStart w:id="21" w:name="_Toc95321518"/>
      <w:bookmarkStart w:id="22" w:name="_Toc510696583"/>
      <w:bookmarkStart w:id="23" w:name="_Toc35971375"/>
      <w:bookmarkStart w:id="24" w:name="_Toc95321522"/>
      <w:r w:rsidRPr="004D3578">
        <w:t>2</w:t>
      </w:r>
      <w:r w:rsidRPr="004D3578">
        <w:tab/>
        <w:t>References</w:t>
      </w:r>
      <w:bookmarkEnd w:id="19"/>
      <w:bookmarkEnd w:id="20"/>
      <w:bookmarkEnd w:id="21"/>
    </w:p>
    <w:p w14:paraId="6FA68046" w14:textId="77777777" w:rsidR="00F87376" w:rsidRPr="004D3578" w:rsidRDefault="00F87376" w:rsidP="00F87376">
      <w:r w:rsidRPr="004D3578">
        <w:t>The following documents contain provisions which, through reference in this text, constitute provisions of the present document.</w:t>
      </w:r>
    </w:p>
    <w:p w14:paraId="6193DFA9" w14:textId="77777777" w:rsidR="00F87376" w:rsidRPr="004D3578" w:rsidRDefault="00F87376" w:rsidP="00F8737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0F83555" w14:textId="77777777" w:rsidR="00F87376" w:rsidRPr="004D3578" w:rsidRDefault="00F87376" w:rsidP="00F87376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4D22B6AD" w14:textId="77777777" w:rsidR="00F87376" w:rsidRPr="004D3578" w:rsidRDefault="00F87376" w:rsidP="00F8737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7C6D88D" w14:textId="77777777" w:rsidR="00F87376" w:rsidRDefault="00F87376" w:rsidP="00F8737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26E6606" w14:textId="77777777" w:rsidR="00F87376" w:rsidRPr="005E4D39" w:rsidRDefault="00F87376" w:rsidP="00F87376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504CD4FD" w14:textId="77777777" w:rsidR="00F87376" w:rsidRPr="005E4D39" w:rsidRDefault="00F87376" w:rsidP="00F8737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2E93BB76" w14:textId="77777777" w:rsidR="00F87376" w:rsidRPr="005E4D39" w:rsidRDefault="00F87376" w:rsidP="00F8737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748B77A1" w14:textId="77777777" w:rsidR="00F87376" w:rsidRDefault="00F87376" w:rsidP="00F8737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25794C8F" w14:textId="77777777" w:rsidR="00F87376" w:rsidRDefault="00F87376" w:rsidP="00F87376">
      <w:pPr>
        <w:pStyle w:val="EX"/>
        <w:rPr>
          <w:lang w:val="en-US"/>
        </w:rPr>
      </w:pPr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8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p w14:paraId="397AC12C" w14:textId="77777777" w:rsidR="00F87376" w:rsidRDefault="00F87376" w:rsidP="00F8737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55189CE" w14:textId="77777777" w:rsidR="00F87376" w:rsidRPr="00E535AD" w:rsidRDefault="00F87376" w:rsidP="00F8737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14206EFE" w14:textId="77777777" w:rsidR="00F87376" w:rsidRPr="00E535AD" w:rsidRDefault="00F87376" w:rsidP="00F8737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B4EC0DE" w14:textId="77777777" w:rsidR="00F87376" w:rsidRPr="00986E88" w:rsidRDefault="00F87376" w:rsidP="00F8737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749E023" w14:textId="77777777" w:rsidR="00F87376" w:rsidRPr="00986E88" w:rsidRDefault="00F87376" w:rsidP="00F8737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828703D" w14:textId="77777777" w:rsidR="00F87376" w:rsidRPr="00986E88" w:rsidRDefault="00F87376" w:rsidP="00F87376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52669F9D" w14:textId="77777777" w:rsidR="00F87376" w:rsidRDefault="00F87376" w:rsidP="00F87376">
      <w:pPr>
        <w:pStyle w:val="EX"/>
      </w:pPr>
      <w:r>
        <w:t>[13]</w:t>
      </w:r>
      <w:r>
        <w:tab/>
        <w:t>IETF RFC 7807: "Problem Details for HTTP APIs".</w:t>
      </w:r>
    </w:p>
    <w:p w14:paraId="13BBB49A" w14:textId="2515BDF8" w:rsidR="00B21EC8" w:rsidRPr="005E4D39" w:rsidRDefault="00B21EC8" w:rsidP="00B21EC8">
      <w:pPr>
        <w:pStyle w:val="EX"/>
        <w:rPr>
          <w:ins w:id="25" w:author="[AEM, Huawei] 02-2022" w:date="2022-02-09T18:06:00Z"/>
        </w:rPr>
      </w:pPr>
      <w:ins w:id="26" w:author="[AEM, Huawei] 02-2022" w:date="2022-02-09T18:06:00Z">
        <w:r w:rsidRPr="005E4D39">
          <w:t>[</w:t>
        </w:r>
        <w:r>
          <w:rPr>
            <w:highlight w:val="yellow"/>
          </w:rPr>
          <w:t>x</w:t>
        </w:r>
        <w:r>
          <w:t>]</w:t>
        </w:r>
        <w:r>
          <w:tab/>
          <w:t>3GPP TS </w:t>
        </w:r>
        <w:r w:rsidRPr="005E4D39">
          <w:t>23.</w:t>
        </w:r>
        <w:r>
          <w:t>247</w:t>
        </w:r>
        <w:r w:rsidRPr="005E4D39">
          <w:t>: "</w:t>
        </w:r>
        <w:r>
          <w:t>Architectural enhancements for 5G multicast-broadcast services</w:t>
        </w:r>
        <w:r w:rsidRPr="005E4D39">
          <w:t>; Stage 2".</w:t>
        </w:r>
      </w:ins>
    </w:p>
    <w:p w14:paraId="4E259508" w14:textId="2BC78E38" w:rsidR="00B21EC8" w:rsidRPr="005E4D39" w:rsidRDefault="00B21EC8" w:rsidP="00B21EC8">
      <w:pPr>
        <w:pStyle w:val="EX"/>
        <w:rPr>
          <w:ins w:id="27" w:author="[AEM, Huawei] 02-2022" w:date="2022-02-09T18:07:00Z"/>
        </w:rPr>
      </w:pPr>
      <w:ins w:id="28" w:author="[AEM, Huawei] 02-2022" w:date="2022-02-09T18:07:00Z">
        <w:r w:rsidRPr="005E4D39">
          <w:t>[</w:t>
        </w:r>
        <w:r w:rsidRPr="000761F0">
          <w:rPr>
            <w:highlight w:val="yellow"/>
          </w:rPr>
          <w:t>y</w:t>
        </w:r>
        <w:r>
          <w:t>]</w:t>
        </w:r>
        <w:r>
          <w:tab/>
          <w:t>3GPP TS </w:t>
        </w:r>
        <w:r w:rsidRPr="005E4D39">
          <w:t>2</w:t>
        </w:r>
        <w:r>
          <w:t>6</w:t>
        </w:r>
        <w:r w:rsidRPr="005E4D39">
          <w:t>.</w:t>
        </w:r>
        <w:r>
          <w:t>502</w:t>
        </w:r>
        <w:r w:rsidRPr="005E4D39">
          <w:t>: "</w:t>
        </w:r>
      </w:ins>
      <w:ins w:id="29" w:author="[AEM, Huawei] 02-2022" w:date="2022-02-09T18:10:00Z">
        <w:r w:rsidR="00EA6358" w:rsidRPr="00EA6358">
          <w:t>5G Multicast-Broadcast User Service Architecture</w:t>
        </w:r>
      </w:ins>
      <w:ins w:id="30" w:author="[AEM, Huawei] 02-2022" w:date="2022-02-09T18:07:00Z">
        <w:r w:rsidRPr="005E4D39">
          <w:t>".</w:t>
        </w:r>
      </w:ins>
    </w:p>
    <w:p w14:paraId="7419BFDD" w14:textId="77777777" w:rsidR="00F87376" w:rsidRDefault="00F87376" w:rsidP="00F87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46C269D7" w14:textId="77777777" w:rsidR="00F87376" w:rsidRPr="004D3578" w:rsidRDefault="00F87376" w:rsidP="00F87376">
      <w:pPr>
        <w:pStyle w:val="Heading2"/>
      </w:pPr>
      <w:r w:rsidRPr="004D3578">
        <w:t>3.3</w:t>
      </w:r>
      <w:r w:rsidRPr="004D3578">
        <w:tab/>
        <w:t>Abbreviations</w:t>
      </w:r>
      <w:bookmarkEnd w:id="22"/>
      <w:bookmarkEnd w:id="23"/>
      <w:bookmarkEnd w:id="24"/>
    </w:p>
    <w:p w14:paraId="2B63463B" w14:textId="77777777" w:rsidR="00F87376" w:rsidRPr="004D3578" w:rsidRDefault="00F87376" w:rsidP="00F8737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A8A1935" w14:textId="77777777" w:rsidR="00F87376" w:rsidRPr="004D3578" w:rsidRDefault="00F87376" w:rsidP="00F87376">
      <w:pPr>
        <w:pStyle w:val="Guidance"/>
        <w:keepNext/>
      </w:pPr>
      <w:r w:rsidRPr="004D3578">
        <w:t>Abbreviation format (EW)</w:t>
      </w:r>
    </w:p>
    <w:p w14:paraId="3EF5BC94" w14:textId="78DCACA0" w:rsidR="00F87376" w:rsidRPr="004D3578" w:rsidRDefault="00F87376" w:rsidP="00F87376">
      <w:pPr>
        <w:pStyle w:val="EW"/>
      </w:pPr>
      <w:ins w:id="31" w:author="[AEM, Huawei] 02-2022" w:date="2022-02-09T18:02:00Z">
        <w:r>
          <w:t>MBSF</w:t>
        </w:r>
      </w:ins>
      <w:del w:id="32" w:author="[AEM, Huawei] 02-2022" w:date="2022-02-09T18:02:00Z">
        <w:r w:rsidRPr="004D3578" w:rsidDel="00F87376">
          <w:delText>&lt;ACRONYM&gt;</w:delText>
        </w:r>
      </w:del>
      <w:r w:rsidRPr="004D3578">
        <w:tab/>
      </w:r>
      <w:del w:id="33" w:author="[AEM, Huawei] 02-2022" w:date="2022-02-09T18:02:00Z">
        <w:r w:rsidRPr="004D3578" w:rsidDel="00F87376">
          <w:delText>&lt;Explanation&gt;</w:delText>
        </w:r>
      </w:del>
      <w:ins w:id="34" w:author="[AEM, Huawei] 02-2022" w:date="2022-02-09T18:02:00Z">
        <w:r w:rsidRPr="00F87376">
          <w:t xml:space="preserve"> Multicast/Broadcast Service Function</w:t>
        </w:r>
      </w:ins>
    </w:p>
    <w:p w14:paraId="745047B0" w14:textId="77777777" w:rsidR="00F87376" w:rsidRPr="004D3578" w:rsidRDefault="00F87376" w:rsidP="00F87376">
      <w:pPr>
        <w:pStyle w:val="EW"/>
      </w:pPr>
    </w:p>
    <w:p w14:paraId="1FCCB443" w14:textId="77777777" w:rsidR="00F87376" w:rsidRPr="00F87376" w:rsidRDefault="00F87376">
      <w:pPr>
        <w:rPr>
          <w:lang w:val="en-US"/>
        </w:rPr>
      </w:pPr>
    </w:p>
    <w:p w14:paraId="3631C14C" w14:textId="77777777" w:rsidR="00F171A2" w:rsidRDefault="0095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F171A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240E9" w14:textId="77777777" w:rsidR="00412E02" w:rsidRDefault="00412E02">
      <w:r>
        <w:separator/>
      </w:r>
    </w:p>
  </w:endnote>
  <w:endnote w:type="continuationSeparator" w:id="0">
    <w:p w14:paraId="5E86F495" w14:textId="77777777" w:rsidR="00412E02" w:rsidRDefault="0041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857CC" w14:textId="77777777" w:rsidR="00412E02" w:rsidRDefault="00412E02">
      <w:r>
        <w:separator/>
      </w:r>
    </w:p>
  </w:footnote>
  <w:footnote w:type="continuationSeparator" w:id="0">
    <w:p w14:paraId="23C8F902" w14:textId="77777777" w:rsidR="00412E02" w:rsidRDefault="00412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7079B" w14:textId="77777777" w:rsidR="00F171A2" w:rsidRDefault="00951A7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1A2"/>
    <w:rsid w:val="00067918"/>
    <w:rsid w:val="00087A32"/>
    <w:rsid w:val="0012227E"/>
    <w:rsid w:val="00122CB0"/>
    <w:rsid w:val="00175B63"/>
    <w:rsid w:val="0024507B"/>
    <w:rsid w:val="00341B4E"/>
    <w:rsid w:val="003A2F90"/>
    <w:rsid w:val="003C4391"/>
    <w:rsid w:val="00412E02"/>
    <w:rsid w:val="0048339B"/>
    <w:rsid w:val="004C747D"/>
    <w:rsid w:val="00535B5F"/>
    <w:rsid w:val="005D14B2"/>
    <w:rsid w:val="00606526"/>
    <w:rsid w:val="00607060"/>
    <w:rsid w:val="006F29E6"/>
    <w:rsid w:val="007C2177"/>
    <w:rsid w:val="007C674A"/>
    <w:rsid w:val="007D38B0"/>
    <w:rsid w:val="007D5216"/>
    <w:rsid w:val="009010C3"/>
    <w:rsid w:val="00914B25"/>
    <w:rsid w:val="00951A7E"/>
    <w:rsid w:val="009F4356"/>
    <w:rsid w:val="00A648F7"/>
    <w:rsid w:val="00A77593"/>
    <w:rsid w:val="00A907BA"/>
    <w:rsid w:val="00B21EC8"/>
    <w:rsid w:val="00B440EA"/>
    <w:rsid w:val="00BE006E"/>
    <w:rsid w:val="00CE4E0B"/>
    <w:rsid w:val="00D6367A"/>
    <w:rsid w:val="00E32100"/>
    <w:rsid w:val="00EA6358"/>
    <w:rsid w:val="00EA7A59"/>
    <w:rsid w:val="00F171A2"/>
    <w:rsid w:val="00F842D3"/>
    <w:rsid w:val="00F87376"/>
    <w:rsid w:val="00FC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32384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4B25"/>
    <w:rPr>
      <w:rFonts w:eastAsia="DengXian"/>
      <w:i/>
      <w:color w:val="0000FF"/>
    </w:rPr>
  </w:style>
  <w:style w:type="character" w:customStyle="1" w:styleId="EXCar">
    <w:name w:val="EX Car"/>
    <w:link w:val="EX"/>
    <w:rsid w:val="003A2F9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3A2F9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BBB7-EC9D-4DDA-B779-F3339F69B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9</cp:revision>
  <cp:lastPrinted>1899-12-31T23:00:00Z</cp:lastPrinted>
  <dcterms:created xsi:type="dcterms:W3CDTF">2021-12-28T22:13:00Z</dcterms:created>
  <dcterms:modified xsi:type="dcterms:W3CDTF">2022-02-10T12:39:00Z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