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22501" w14:textId="4074F09E" w:rsidR="00C67D3A" w:rsidRDefault="00C67D3A"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66D1B" w:rsidRPr="00766D1B">
        <w:rPr>
          <w:b/>
          <w:noProof/>
          <w:sz w:val="24"/>
        </w:rPr>
        <w:t>C3-221227</w:t>
      </w:r>
      <w:r>
        <w:rPr>
          <w:b/>
          <w:noProof/>
          <w:sz w:val="24"/>
        </w:rPr>
        <w:fldChar w:fldCharType="begin"/>
      </w:r>
      <w:r>
        <w:rPr>
          <w:b/>
          <w:noProof/>
          <w:sz w:val="24"/>
        </w:rPr>
        <w:instrText xml:space="preserve"> DOCPROPERTY  Tdoc#  \* MERGEFORMAT </w:instrText>
      </w:r>
      <w:r>
        <w:rPr>
          <w:b/>
          <w:noProof/>
          <w:sz w:val="24"/>
        </w:rPr>
        <w:fldChar w:fldCharType="end"/>
      </w:r>
    </w:p>
    <w:p w14:paraId="7212697B" w14:textId="77777777" w:rsidR="00C67D3A" w:rsidRDefault="00C67D3A" w:rsidP="00C67D3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BF1FD4A" w:rsidR="000915B7" w:rsidRDefault="00592A06">
            <w:pPr>
              <w:pStyle w:val="CRCoverPage"/>
              <w:spacing w:after="0"/>
              <w:jc w:val="right"/>
              <w:rPr>
                <w:b/>
                <w:noProof/>
                <w:sz w:val="28"/>
              </w:rPr>
            </w:pPr>
            <w:r>
              <w:rPr>
                <w:b/>
                <w:noProof/>
                <w:sz w:val="28"/>
              </w:rPr>
              <w:t>29.</w:t>
            </w:r>
            <w:r w:rsidR="00FB6881">
              <w:rPr>
                <w:b/>
                <w:noProof/>
                <w:sz w:val="28"/>
              </w:rPr>
              <w:t>5</w:t>
            </w:r>
            <w:r w:rsidR="00C61EC4">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597BB92" w:rsidR="000915B7" w:rsidRDefault="009C1964">
            <w:pPr>
              <w:pStyle w:val="CRCoverPage"/>
              <w:spacing w:after="0"/>
              <w:rPr>
                <w:noProof/>
              </w:rPr>
            </w:pPr>
            <w:r w:rsidRPr="009C1964">
              <w:rPr>
                <w:b/>
                <w:noProof/>
                <w:sz w:val="28"/>
              </w:rPr>
              <w:t>0185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5C103C71" w:rsidR="000915B7" w:rsidRDefault="00AD3F38">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BB51EA9" w:rsidR="000915B7" w:rsidRDefault="00592A06">
            <w:pPr>
              <w:pStyle w:val="CRCoverPage"/>
              <w:spacing w:after="0"/>
              <w:jc w:val="center"/>
              <w:rPr>
                <w:noProof/>
                <w:sz w:val="28"/>
              </w:rPr>
            </w:pPr>
            <w:r>
              <w:rPr>
                <w:b/>
                <w:noProof/>
                <w:sz w:val="28"/>
              </w:rPr>
              <w:t>17.</w:t>
            </w:r>
            <w:r w:rsidR="00FB6881">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8F5696C" w:rsidR="000915B7" w:rsidRDefault="00302440">
            <w:pPr>
              <w:pStyle w:val="CRCoverPage"/>
              <w:spacing w:after="0"/>
              <w:ind w:left="100"/>
              <w:rPr>
                <w:noProof/>
              </w:rPr>
            </w:pPr>
            <w:r>
              <w:rPr>
                <w:noProof/>
              </w:rPr>
              <w:t>SBIProtoc1</w:t>
            </w:r>
            <w:r w:rsidR="00AD3F38">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D4ADF38" w:rsidR="000915B7" w:rsidRDefault="00185D64">
            <w:pPr>
              <w:pStyle w:val="CRCoverPage"/>
              <w:spacing w:after="0"/>
              <w:ind w:left="100"/>
              <w:rPr>
                <w:noProof/>
              </w:rPr>
            </w:pPr>
            <w:r>
              <w:t>202</w:t>
            </w:r>
            <w:r w:rsidR="008377D4">
              <w:t>2</w:t>
            </w:r>
            <w:r>
              <w:t>-</w:t>
            </w:r>
            <w:r w:rsidR="008377D4">
              <w:t>01</w:t>
            </w:r>
            <w:r>
              <w:t>-</w:t>
            </w:r>
            <w:r w:rsidR="00AD3F38">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347685EF" w:rsidR="000915B7" w:rsidRDefault="00AD3F38">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3A810FCA" w:rsidR="004323CF" w:rsidRDefault="0055546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456ACA1" w:rsidR="00957B51" w:rsidRDefault="00957B51">
            <w:pPr>
              <w:pStyle w:val="CRCoverPage"/>
              <w:spacing w:after="0"/>
              <w:ind w:left="100"/>
            </w:pPr>
          </w:p>
          <w:p w14:paraId="5F47F12E" w14:textId="189BA87B" w:rsidR="00957B51" w:rsidRDefault="008A72AF" w:rsidP="008A72AF">
            <w:pPr>
              <w:pStyle w:val="CRCoverPage"/>
              <w:spacing w:after="0"/>
              <w:ind w:left="100"/>
              <w:rPr>
                <w:noProof/>
              </w:rPr>
            </w:pPr>
            <w:r>
              <w:t xml:space="preserve">However, the </w:t>
            </w:r>
            <w:r w:rsidRPr="00084FD4">
              <w:t>"Application Errors" clause in this specification</w:t>
            </w:r>
            <w:r>
              <w:t xml:space="preserve"> contains contradicting statements and specifies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xml:space="preserve">" data structure. Therefore, the </w:t>
            </w:r>
            <w:r w:rsidR="00957B51" w:rsidRPr="00084FD4">
              <w:t xml:space="preserve">"Application Errors" clause in this specification needs </w:t>
            </w:r>
            <w:r w:rsidR="00957B51">
              <w:t xml:space="preserve">to be </w:t>
            </w:r>
            <w:r>
              <w:t xml:space="preserve">corrected and </w:t>
            </w:r>
            <w:r w:rsidR="00B52A85">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2B84C56" w:rsidR="000915B7" w:rsidRDefault="008A1BED">
            <w:pPr>
              <w:pStyle w:val="CRCoverPage"/>
              <w:spacing w:after="0"/>
              <w:ind w:left="100"/>
              <w:rPr>
                <w:noProof/>
              </w:rPr>
            </w:pPr>
            <w:r>
              <w:t>Removed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1C3B9E"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r w:rsidR="00C61EC4">
              <w:rPr>
                <w:noProof/>
              </w:rPr>
              <w:t>Npcf_UEPolicyControl</w:t>
            </w:r>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F15EE7B" w14:textId="77777777" w:rsidR="00C61EC4" w:rsidRDefault="00C61EC4" w:rsidP="00C61EC4">
      <w:pPr>
        <w:pStyle w:val="Heading3"/>
      </w:pPr>
      <w:bookmarkStart w:id="1" w:name="_Toc28013448"/>
      <w:bookmarkStart w:id="2" w:name="_Toc34222362"/>
      <w:bookmarkStart w:id="3" w:name="_Toc36040545"/>
      <w:bookmarkStart w:id="4" w:name="_Toc39134474"/>
      <w:bookmarkStart w:id="5" w:name="_Toc43283421"/>
      <w:bookmarkStart w:id="6" w:name="_Toc45134461"/>
      <w:bookmarkStart w:id="7" w:name="_Toc49930061"/>
      <w:bookmarkStart w:id="8" w:name="_Toc50024181"/>
      <w:bookmarkStart w:id="9" w:name="_Toc51763669"/>
      <w:bookmarkStart w:id="10" w:name="_Toc56594534"/>
      <w:bookmarkStart w:id="11" w:name="_Toc67493876"/>
      <w:bookmarkStart w:id="12" w:name="_Toc68169780"/>
      <w:bookmarkStart w:id="13" w:name="_Toc73459390"/>
      <w:bookmarkStart w:id="14" w:name="_Toc73459514"/>
      <w:bookmarkStart w:id="15" w:name="_Toc74743051"/>
      <w:bookmarkStart w:id="16" w:name="_Toc90659970"/>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6AD454" w14:textId="2CEB455D" w:rsidR="00C61EC4" w:rsidRDefault="00C61EC4" w:rsidP="00C61EC4">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w:t>
      </w:r>
      <w:del w:id="17" w:author="Ericsson n bJan-meet" w:date="2022-01-03T21:22:00Z">
        <w:r w:rsidDel="00A827D8">
          <w:delText xml:space="preserve"> The PCF may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the NF service consumer acts as a server.</w:delText>
        </w:r>
      </w:del>
    </w:p>
    <w:p w14:paraId="786066B7" w14:textId="77777777" w:rsidR="00C61EC4" w:rsidRDefault="00C61EC4" w:rsidP="00C61EC4">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C61EC4" w14:paraId="406ACCD5"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5517045" w14:textId="77777777" w:rsidR="00C61EC4" w:rsidRDefault="00C61EC4"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04CCF39" w14:textId="77777777" w:rsidR="00C61EC4" w:rsidRDefault="00C61EC4"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DB69479" w14:textId="77777777" w:rsidR="00C61EC4" w:rsidRDefault="00C61EC4" w:rsidP="00D01072">
            <w:pPr>
              <w:pStyle w:val="TAH"/>
            </w:pPr>
            <w:r>
              <w:t>Description</w:t>
            </w:r>
          </w:p>
        </w:tc>
      </w:tr>
      <w:tr w:rsidR="00C61EC4" w14:paraId="2B785A74"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5C40F047" w14:textId="77777777" w:rsidR="00C61EC4" w:rsidRDefault="00C61EC4" w:rsidP="00D01072">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424EB905" w14:textId="77777777" w:rsidR="00C61EC4" w:rsidRDefault="00C61EC4" w:rsidP="00D01072">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611CDDDD" w14:textId="77777777" w:rsidR="00C61EC4" w:rsidRDefault="00C61EC4" w:rsidP="00D01072">
            <w:pPr>
              <w:pStyle w:val="TAL"/>
              <w:rPr>
                <w:rFonts w:cs="Arial"/>
                <w:szCs w:val="18"/>
              </w:rPr>
            </w:pPr>
            <w:r>
              <w:rPr>
                <w:rFonts w:cs="Arial"/>
                <w:szCs w:val="18"/>
              </w:rPr>
              <w:t>The HTTP request is rejected because the end user specified in the request is unknown to the PCF.</w:t>
            </w:r>
          </w:p>
        </w:tc>
      </w:tr>
      <w:tr w:rsidR="00C61EC4" w14:paraId="7411B48A"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4332CE96" w14:textId="77777777" w:rsidR="00C61EC4" w:rsidRDefault="00C61EC4" w:rsidP="00D01072">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0F2C1E0C" w14:textId="77777777" w:rsidR="00C61EC4" w:rsidRDefault="00C61EC4" w:rsidP="00D01072">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2A8965C3" w14:textId="77777777" w:rsidR="00C61EC4" w:rsidRDefault="00C61EC4" w:rsidP="00D01072">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C61EC4" w14:paraId="6A66215D"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66481601" w14:textId="77777777" w:rsidR="00C61EC4" w:rsidRDefault="00C61EC4"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76811893" w14:textId="77777777" w:rsidR="00C61EC4" w:rsidRDefault="00C61EC4" w:rsidP="00D01072">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198B50A" w14:textId="77777777" w:rsidR="00C61EC4" w:rsidRDefault="00C61EC4" w:rsidP="00D01072">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r w:rsidR="00C61EC4" w14:paraId="57C6E04D"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6B1AD9BB" w14:textId="77777777" w:rsidR="00C61EC4" w:rsidRDefault="00C61EC4" w:rsidP="00D01072">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001FB8D3" w14:textId="77777777" w:rsidR="00C61EC4" w:rsidRDefault="00C61EC4" w:rsidP="00D01072">
            <w:pPr>
              <w:pStyle w:val="TAL"/>
            </w:pPr>
            <w:r>
              <w:t>404 Not Found</w:t>
            </w:r>
          </w:p>
        </w:tc>
        <w:tc>
          <w:tcPr>
            <w:tcW w:w="4826" w:type="dxa"/>
            <w:tcBorders>
              <w:top w:val="single" w:sz="4" w:space="0" w:color="auto"/>
              <w:left w:val="single" w:sz="4" w:space="0" w:color="auto"/>
              <w:bottom w:val="single" w:sz="4" w:space="0" w:color="auto"/>
              <w:right w:val="single" w:sz="4" w:space="0" w:color="auto"/>
            </w:tcBorders>
          </w:tcPr>
          <w:p w14:paraId="5C021AB1" w14:textId="77777777" w:rsidR="00C61EC4" w:rsidRDefault="00C61EC4" w:rsidP="00D01072">
            <w:pPr>
              <w:pStyle w:val="TAL"/>
              <w:rPr>
                <w:rFonts w:cs="Arial"/>
                <w:szCs w:val="18"/>
              </w:rPr>
            </w:pPr>
            <w:r>
              <w:t>The HTTP request is rejected because no UE policy association corresponding to the request exists in the PCF.</w:t>
            </w:r>
          </w:p>
        </w:tc>
      </w:tr>
    </w:tbl>
    <w:p w14:paraId="0397D6B3" w14:textId="77777777" w:rsidR="00C61EC4" w:rsidRDefault="00C61EC4" w:rsidP="00C61EC4">
      <w:pPr>
        <w:rPr>
          <w:noProof/>
        </w:rPr>
      </w:pPr>
    </w:p>
    <w:p w14:paraId="731433A4" w14:textId="77777777" w:rsidR="00C61EC4" w:rsidRDefault="00C61EC4" w:rsidP="00C61EC4">
      <w:pPr>
        <w:pStyle w:val="TH"/>
      </w:pPr>
      <w:r>
        <w:t>Table 5.7.3-2: Application errors when NF service consumer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C61EC4" w14:paraId="3EF942E2"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90E17A2" w14:textId="77777777" w:rsidR="00C61EC4" w:rsidRDefault="00C61EC4"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CAD81D5" w14:textId="77777777" w:rsidR="00C61EC4" w:rsidRDefault="00C61EC4"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75ABC5F" w14:textId="77777777" w:rsidR="00C61EC4" w:rsidRDefault="00C61EC4" w:rsidP="00D01072">
            <w:pPr>
              <w:pStyle w:val="TAH"/>
            </w:pPr>
            <w:r>
              <w:t>Description</w:t>
            </w:r>
          </w:p>
        </w:tc>
      </w:tr>
      <w:tr w:rsidR="00C61EC4" w14:paraId="68E15911"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7B879EAE" w14:textId="77777777" w:rsidR="00C61EC4" w:rsidRDefault="00C61EC4"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CDF7D76" w14:textId="77777777" w:rsidR="00C61EC4" w:rsidRDefault="00C61EC4"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4DCE245" w14:textId="77777777" w:rsidR="00C61EC4" w:rsidRDefault="00C61EC4" w:rsidP="00D01072">
            <w:pPr>
              <w:pStyle w:val="TAL"/>
              <w:rPr>
                <w:rFonts w:cs="Arial"/>
                <w:szCs w:val="18"/>
              </w:rPr>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p>
        </w:tc>
      </w:tr>
      <w:tr w:rsidR="00C61EC4" w14:paraId="5819D25D" w14:textId="77777777" w:rsidTr="00D01072">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2822BF83" w14:textId="77777777" w:rsidR="00C61EC4" w:rsidRDefault="00C61EC4" w:rsidP="00D01072">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71A82874" w14:textId="77777777" w:rsidR="00C61EC4" w:rsidRDefault="00C61EC4" w:rsidP="00C61EC4">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AB713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766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766D1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6994"/>
    <w:rsid w:val="00062941"/>
    <w:rsid w:val="000915B7"/>
    <w:rsid w:val="000A512E"/>
    <w:rsid w:val="00111D3A"/>
    <w:rsid w:val="00126C73"/>
    <w:rsid w:val="00185D64"/>
    <w:rsid w:val="00207815"/>
    <w:rsid w:val="00247A8D"/>
    <w:rsid w:val="002B1AAD"/>
    <w:rsid w:val="002E5227"/>
    <w:rsid w:val="00302440"/>
    <w:rsid w:val="00315954"/>
    <w:rsid w:val="004323CF"/>
    <w:rsid w:val="00457152"/>
    <w:rsid w:val="004716D2"/>
    <w:rsid w:val="00471EBC"/>
    <w:rsid w:val="00490636"/>
    <w:rsid w:val="004F2E82"/>
    <w:rsid w:val="0050099F"/>
    <w:rsid w:val="0055546B"/>
    <w:rsid w:val="00592A06"/>
    <w:rsid w:val="005A6D9A"/>
    <w:rsid w:val="005E50C5"/>
    <w:rsid w:val="006476C3"/>
    <w:rsid w:val="006A7911"/>
    <w:rsid w:val="00760878"/>
    <w:rsid w:val="00766D1B"/>
    <w:rsid w:val="007868A8"/>
    <w:rsid w:val="008377D4"/>
    <w:rsid w:val="008919F7"/>
    <w:rsid w:val="008A1BED"/>
    <w:rsid w:val="008A72AF"/>
    <w:rsid w:val="008D04F9"/>
    <w:rsid w:val="00942A7D"/>
    <w:rsid w:val="00957B51"/>
    <w:rsid w:val="00971198"/>
    <w:rsid w:val="00976E6E"/>
    <w:rsid w:val="00991939"/>
    <w:rsid w:val="009C1964"/>
    <w:rsid w:val="009E1A65"/>
    <w:rsid w:val="00A462D0"/>
    <w:rsid w:val="00A827D8"/>
    <w:rsid w:val="00AA720A"/>
    <w:rsid w:val="00AB7913"/>
    <w:rsid w:val="00AD3F38"/>
    <w:rsid w:val="00B52A85"/>
    <w:rsid w:val="00B91B4F"/>
    <w:rsid w:val="00BB2996"/>
    <w:rsid w:val="00BB3EE8"/>
    <w:rsid w:val="00BC46EC"/>
    <w:rsid w:val="00C038DA"/>
    <w:rsid w:val="00C23DEE"/>
    <w:rsid w:val="00C5113E"/>
    <w:rsid w:val="00C52B85"/>
    <w:rsid w:val="00C61EC4"/>
    <w:rsid w:val="00C67D3A"/>
    <w:rsid w:val="00C87CBA"/>
    <w:rsid w:val="00CC0091"/>
    <w:rsid w:val="00CC385A"/>
    <w:rsid w:val="00D0174D"/>
    <w:rsid w:val="00DC7D88"/>
    <w:rsid w:val="00DD569B"/>
    <w:rsid w:val="00DF165D"/>
    <w:rsid w:val="00DF6819"/>
    <w:rsid w:val="00E175D8"/>
    <w:rsid w:val="00E209A5"/>
    <w:rsid w:val="00E804D8"/>
    <w:rsid w:val="00ED24FA"/>
    <w:rsid w:val="00F05559"/>
    <w:rsid w:val="00F070C7"/>
    <w:rsid w:val="00F1634C"/>
    <w:rsid w:val="00F46093"/>
    <w:rsid w:val="00F974A1"/>
    <w:rsid w:val="00FB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A512E"/>
    <w:rPr>
      <w:rFonts w:ascii="Arial" w:hAnsi="Arial"/>
      <w:b/>
      <w:lang w:val="en-GB" w:eastAsia="en-US"/>
    </w:rPr>
  </w:style>
  <w:style w:type="character" w:customStyle="1" w:styleId="TAHChar">
    <w:name w:val="TAH Char"/>
    <w:link w:val="TAH"/>
    <w:qFormat/>
    <w:rsid w:val="000A512E"/>
    <w:rPr>
      <w:rFonts w:ascii="Arial" w:hAnsi="Arial"/>
      <w:b/>
      <w:sz w:val="18"/>
      <w:lang w:val="en-GB" w:eastAsia="en-US"/>
    </w:rPr>
  </w:style>
  <w:style w:type="character" w:customStyle="1" w:styleId="TALChar">
    <w:name w:val="TAL Char"/>
    <w:link w:val="TAL"/>
    <w:qFormat/>
    <w:rsid w:val="000A512E"/>
    <w:rPr>
      <w:rFonts w:ascii="Arial" w:hAnsi="Arial"/>
      <w:sz w:val="18"/>
      <w:lang w:val="en-GB" w:eastAsia="en-US"/>
    </w:rPr>
  </w:style>
  <w:style w:type="character" w:customStyle="1" w:styleId="TANChar">
    <w:name w:val="TAN Char"/>
    <w:link w:val="TAN"/>
    <w:rsid w:val="000A5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681</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14</cp:revision>
  <cp:lastPrinted>1899-12-31T23:00:00Z</cp:lastPrinted>
  <dcterms:created xsi:type="dcterms:W3CDTF">2022-01-03T20:21:00Z</dcterms:created>
  <dcterms:modified xsi:type="dcterms:W3CDTF">2022-02-10T11:39:00Z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