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1E68" w14:textId="6223F46D" w:rsidR="00BA64F1" w:rsidRDefault="00BA64F1"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145B3" w:rsidRPr="003145B3">
        <w:rPr>
          <w:b/>
          <w:noProof/>
          <w:sz w:val="24"/>
        </w:rPr>
        <w:t>C3-221226</w:t>
      </w:r>
      <w:r>
        <w:rPr>
          <w:b/>
          <w:noProof/>
          <w:sz w:val="24"/>
        </w:rPr>
        <w:fldChar w:fldCharType="begin"/>
      </w:r>
      <w:r>
        <w:rPr>
          <w:b/>
          <w:noProof/>
          <w:sz w:val="24"/>
        </w:rPr>
        <w:instrText xml:space="preserve"> DOCPROPERTY  Tdoc#  \* MERGEFORMAT </w:instrText>
      </w:r>
      <w:r>
        <w:rPr>
          <w:b/>
          <w:noProof/>
          <w:sz w:val="24"/>
        </w:rPr>
        <w:fldChar w:fldCharType="end"/>
      </w:r>
    </w:p>
    <w:p w14:paraId="7A344E59" w14:textId="77777777" w:rsidR="00BA64F1" w:rsidRDefault="00BA64F1" w:rsidP="00BA64F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BF1FD4A" w:rsidR="000915B7" w:rsidRDefault="00592A06">
            <w:pPr>
              <w:pStyle w:val="CRCoverPage"/>
              <w:spacing w:after="0"/>
              <w:jc w:val="right"/>
              <w:rPr>
                <w:b/>
                <w:noProof/>
                <w:sz w:val="28"/>
              </w:rPr>
            </w:pPr>
            <w:r>
              <w:rPr>
                <w:b/>
                <w:noProof/>
                <w:sz w:val="28"/>
              </w:rPr>
              <w:t>29.</w:t>
            </w:r>
            <w:r w:rsidR="00FB6881">
              <w:rPr>
                <w:b/>
                <w:noProof/>
                <w:sz w:val="28"/>
              </w:rPr>
              <w:t>5</w:t>
            </w:r>
            <w:r w:rsidR="00C61EC4">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E5B6B24" w:rsidR="000915B7" w:rsidRDefault="0017074F">
            <w:pPr>
              <w:pStyle w:val="CRCoverPage"/>
              <w:spacing w:after="0"/>
              <w:rPr>
                <w:noProof/>
              </w:rPr>
            </w:pPr>
            <w:r w:rsidRPr="0017074F">
              <w:rPr>
                <w:b/>
                <w:noProof/>
                <w:sz w:val="28"/>
              </w:rPr>
              <w:t>0194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ABF289A" w:rsidR="000915B7" w:rsidRDefault="001F4546">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90EE4F1" w:rsidR="000915B7" w:rsidRDefault="00592A06">
            <w:pPr>
              <w:pStyle w:val="CRCoverPage"/>
              <w:spacing w:after="0"/>
              <w:jc w:val="center"/>
              <w:rPr>
                <w:noProof/>
                <w:sz w:val="28"/>
              </w:rPr>
            </w:pPr>
            <w:r>
              <w:rPr>
                <w:b/>
                <w:noProof/>
                <w:sz w:val="28"/>
              </w:rPr>
              <w:t>1</w:t>
            </w:r>
            <w:r w:rsidR="001F4546">
              <w:rPr>
                <w:b/>
                <w:noProof/>
                <w:sz w:val="28"/>
              </w:rPr>
              <w:t>6</w:t>
            </w:r>
            <w:r>
              <w:rPr>
                <w:b/>
                <w:noProof/>
                <w:sz w:val="28"/>
              </w:rPr>
              <w:t>.</w:t>
            </w:r>
            <w:r w:rsidR="001F4546">
              <w:rPr>
                <w:b/>
                <w:noProof/>
                <w:sz w:val="28"/>
              </w:rPr>
              <w:t>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8F5696C" w:rsidR="000915B7" w:rsidRDefault="00302440">
            <w:pPr>
              <w:pStyle w:val="CRCoverPage"/>
              <w:spacing w:after="0"/>
              <w:ind w:left="100"/>
              <w:rPr>
                <w:noProof/>
              </w:rPr>
            </w:pPr>
            <w:r>
              <w:rPr>
                <w:noProof/>
              </w:rPr>
              <w:t>SBIProtoc1</w:t>
            </w:r>
            <w:r w:rsidR="00AD3F38">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D4ADF38" w:rsidR="000915B7" w:rsidRDefault="00185D64">
            <w:pPr>
              <w:pStyle w:val="CRCoverPage"/>
              <w:spacing w:after="0"/>
              <w:ind w:left="100"/>
              <w:rPr>
                <w:noProof/>
              </w:rPr>
            </w:pPr>
            <w:r>
              <w:t>202</w:t>
            </w:r>
            <w:r w:rsidR="008377D4">
              <w:t>2</w:t>
            </w:r>
            <w:r>
              <w:t>-</w:t>
            </w:r>
            <w:r w:rsidR="008377D4">
              <w:t>01</w:t>
            </w:r>
            <w:r>
              <w:t>-</w:t>
            </w:r>
            <w:r w:rsidR="00AD3F38">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A0F17A0" w:rsidR="000915B7" w:rsidRDefault="001F4546">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30513B92" w:rsidR="000915B7" w:rsidRDefault="00185D64">
            <w:pPr>
              <w:pStyle w:val="CRCoverPage"/>
              <w:spacing w:after="0"/>
              <w:ind w:left="100"/>
              <w:rPr>
                <w:noProof/>
              </w:rPr>
            </w:pPr>
            <w:r>
              <w:t>Rel-1</w:t>
            </w:r>
            <w:r w:rsidR="001F4546">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3A810FCA" w:rsidR="004323CF" w:rsidRDefault="0055546B">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456ACA1" w:rsidR="00957B51" w:rsidRDefault="00957B51">
            <w:pPr>
              <w:pStyle w:val="CRCoverPage"/>
              <w:spacing w:after="0"/>
              <w:ind w:left="100"/>
            </w:pPr>
          </w:p>
          <w:p w14:paraId="5F47F12E" w14:textId="189BA87B" w:rsidR="00957B51" w:rsidRDefault="008A72AF" w:rsidP="008A72AF">
            <w:pPr>
              <w:pStyle w:val="CRCoverPage"/>
              <w:spacing w:after="0"/>
              <w:ind w:left="100"/>
              <w:rPr>
                <w:noProof/>
              </w:rPr>
            </w:pPr>
            <w:r>
              <w:t xml:space="preserve">However, the </w:t>
            </w:r>
            <w:r w:rsidRPr="00084FD4">
              <w:t>"Application Errors" clause in this specification</w:t>
            </w:r>
            <w:r>
              <w:t xml:space="preserve"> contains contradicting statements and specifies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xml:space="preserve">" data structure. Therefore, the </w:t>
            </w:r>
            <w:r w:rsidR="00957B51" w:rsidRPr="00084FD4">
              <w:t xml:space="preserve">"Application Errors" clause in this specification needs </w:t>
            </w:r>
            <w:r w:rsidR="00957B51">
              <w:t xml:space="preserve">to be </w:t>
            </w:r>
            <w:r>
              <w:t xml:space="preserve">corrected and </w:t>
            </w:r>
            <w:r w:rsidR="00B52A85">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2B84C56" w:rsidR="000915B7" w:rsidRDefault="008A1BED">
            <w:pPr>
              <w:pStyle w:val="CRCoverPage"/>
              <w:spacing w:after="0"/>
              <w:ind w:left="100"/>
              <w:rPr>
                <w:noProof/>
              </w:rPr>
            </w:pPr>
            <w:r>
              <w:t>Removed that the PCF may include in the HTTP status code a "</w:t>
            </w:r>
            <w:proofErr w:type="spellStart"/>
            <w:r>
              <w:t>ProblemDetails</w:t>
            </w:r>
            <w:proofErr w:type="spellEnd"/>
            <w:r>
              <w:t xml:space="preserve">" data structure and that the </w:t>
            </w:r>
            <w:r>
              <w:rPr>
                <w:noProof/>
                <w:lang w:eastAsia="zh-CN"/>
              </w:rPr>
              <w:t>NF service consumer</w:t>
            </w:r>
            <w:r>
              <w:t xml:space="preserve">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1C3B9E"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r w:rsidR="00C61EC4">
              <w:rPr>
                <w:noProof/>
              </w:rPr>
              <w:t>Npcf_UEPolicyControl</w:t>
            </w:r>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592766B" w14:textId="77777777" w:rsidR="00D91BD2" w:rsidRDefault="00D91BD2" w:rsidP="00D91BD2">
      <w:pPr>
        <w:pStyle w:val="Heading3"/>
      </w:pPr>
      <w:bookmarkStart w:id="1" w:name="_Toc28013448"/>
      <w:bookmarkStart w:id="2" w:name="_Toc34222362"/>
      <w:bookmarkStart w:id="3" w:name="_Toc36040545"/>
      <w:bookmarkStart w:id="4" w:name="_Toc39134474"/>
      <w:bookmarkStart w:id="5" w:name="_Toc43283421"/>
      <w:bookmarkStart w:id="6" w:name="_Toc45134461"/>
      <w:bookmarkStart w:id="7" w:name="_Toc49931792"/>
      <w:bookmarkStart w:id="8" w:name="_Toc51763573"/>
      <w:bookmarkStart w:id="9" w:name="_Toc58421264"/>
      <w:bookmarkStart w:id="10" w:name="_Toc67493348"/>
      <w:bookmarkStart w:id="11" w:name="_Toc68169865"/>
      <w:bookmarkStart w:id="12" w:name="_Toc73450240"/>
      <w:bookmarkStart w:id="13" w:name="_Toc74742625"/>
      <w:bookmarkStart w:id="14" w:name="_Toc83233546"/>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ED5CD98" w14:textId="65169B76" w:rsidR="00D91BD2" w:rsidRDefault="00D91BD2" w:rsidP="00D91BD2">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w:t>
      </w:r>
      <w:del w:id="15" w:author="Ericsson n bFeb-meet" w:date="2022-01-26T16:38:00Z">
        <w:r w:rsidDel="00236D13">
          <w:delText xml:space="preserve">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delText>
        </w:r>
      </w:del>
    </w:p>
    <w:p w14:paraId="1B3D418C" w14:textId="77777777" w:rsidR="00D91BD2" w:rsidRDefault="00D91BD2" w:rsidP="00D91BD2">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D91BD2" w14:paraId="4FC699CF"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8085F1E" w14:textId="77777777" w:rsidR="00D91BD2" w:rsidRDefault="00D91BD2"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1435D1C6" w14:textId="77777777" w:rsidR="00D91BD2" w:rsidRDefault="00D91BD2"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FBD6488" w14:textId="77777777" w:rsidR="00D91BD2" w:rsidRDefault="00D91BD2" w:rsidP="00822B36">
            <w:pPr>
              <w:pStyle w:val="TAH"/>
            </w:pPr>
            <w:r>
              <w:t>Description</w:t>
            </w:r>
          </w:p>
        </w:tc>
      </w:tr>
      <w:tr w:rsidR="00D91BD2" w14:paraId="3B083929"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11078354" w14:textId="77777777" w:rsidR="00D91BD2" w:rsidRDefault="00D91BD2" w:rsidP="00822B36">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6845DAEC" w14:textId="77777777" w:rsidR="00D91BD2" w:rsidRDefault="00D91BD2" w:rsidP="00822B3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AEC6C6B" w14:textId="77777777" w:rsidR="00D91BD2" w:rsidRDefault="00D91BD2" w:rsidP="00822B36">
            <w:pPr>
              <w:pStyle w:val="TAL"/>
              <w:rPr>
                <w:rFonts w:cs="Arial"/>
                <w:szCs w:val="18"/>
              </w:rPr>
            </w:pPr>
            <w:r>
              <w:rPr>
                <w:rFonts w:cs="Arial"/>
                <w:szCs w:val="18"/>
              </w:rPr>
              <w:t>The HTTP request is rejected because the end user specified in the request is unknown to the PCF.</w:t>
            </w:r>
          </w:p>
        </w:tc>
      </w:tr>
      <w:tr w:rsidR="00D91BD2" w14:paraId="7BD99489"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4585B023" w14:textId="77777777" w:rsidR="00D91BD2" w:rsidRDefault="00D91BD2" w:rsidP="00822B36">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4C30B2D" w14:textId="77777777" w:rsidR="00D91BD2" w:rsidRDefault="00D91BD2" w:rsidP="00822B3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9909CBB" w14:textId="77777777" w:rsidR="00D91BD2" w:rsidRDefault="00D91BD2" w:rsidP="00822B36">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D91BD2" w14:paraId="25B4ED69"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65244D78" w14:textId="77777777" w:rsidR="00D91BD2" w:rsidRDefault="00D91BD2" w:rsidP="00822B36">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CBCDE9E" w14:textId="77777777" w:rsidR="00D91BD2" w:rsidRDefault="00D91BD2" w:rsidP="00822B36">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4B52E10" w14:textId="77777777" w:rsidR="00D91BD2" w:rsidRDefault="00D91BD2" w:rsidP="00822B36">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clause x</w:t>
            </w:r>
            <w:r>
              <w:rPr>
                <w:rFonts w:cs="Arial" w:hint="eastAsia"/>
                <w:szCs w:val="18"/>
              </w:rPr>
              <w:t>.2</w:t>
            </w:r>
            <w:r>
              <w:rPr>
                <w:rFonts w:cs="Arial"/>
                <w:szCs w:val="18"/>
              </w:rPr>
              <w:t xml:space="preserve"> of 3GPP TS 29.513 [7]. </w:t>
            </w:r>
          </w:p>
        </w:tc>
      </w:tr>
    </w:tbl>
    <w:p w14:paraId="2904A791" w14:textId="77777777" w:rsidR="00D91BD2" w:rsidRDefault="00D91BD2" w:rsidP="00D91BD2">
      <w:pPr>
        <w:rPr>
          <w:noProof/>
        </w:rPr>
      </w:pPr>
    </w:p>
    <w:p w14:paraId="329D3806" w14:textId="77777777" w:rsidR="00D91BD2" w:rsidRDefault="00D91BD2" w:rsidP="00D91BD2">
      <w:pPr>
        <w:pStyle w:val="TH"/>
      </w:pPr>
      <w:r>
        <w:t>Table 5.7.3-2: Application errors when AMF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D91BD2" w14:paraId="32EF2491"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47B098E" w14:textId="77777777" w:rsidR="00D91BD2" w:rsidRDefault="00D91BD2"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0F2A8274" w14:textId="77777777" w:rsidR="00D91BD2" w:rsidRDefault="00D91BD2"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CDB44E6" w14:textId="77777777" w:rsidR="00D91BD2" w:rsidRDefault="00D91BD2" w:rsidP="00822B36">
            <w:pPr>
              <w:pStyle w:val="TAH"/>
            </w:pPr>
            <w:r>
              <w:t>Description</w:t>
            </w:r>
          </w:p>
        </w:tc>
      </w:tr>
      <w:tr w:rsidR="00D91BD2" w14:paraId="006DA2F0" w14:textId="77777777" w:rsidTr="00822B36">
        <w:trPr>
          <w:jc w:val="center"/>
        </w:trPr>
        <w:tc>
          <w:tcPr>
            <w:tcW w:w="3097" w:type="dxa"/>
            <w:tcBorders>
              <w:top w:val="single" w:sz="4" w:space="0" w:color="auto"/>
              <w:left w:val="single" w:sz="4" w:space="0" w:color="auto"/>
              <w:bottom w:val="single" w:sz="4" w:space="0" w:color="auto"/>
              <w:right w:val="single" w:sz="4" w:space="0" w:color="auto"/>
            </w:tcBorders>
          </w:tcPr>
          <w:p w14:paraId="1B5A8FA4" w14:textId="77777777" w:rsidR="00D91BD2" w:rsidRDefault="00D91BD2" w:rsidP="00822B36">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7C454C8F" w14:textId="77777777" w:rsidR="00D91BD2" w:rsidRDefault="00D91BD2"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0996FCD1" w14:textId="77777777" w:rsidR="00D91BD2" w:rsidRDefault="00D91BD2" w:rsidP="00822B36">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clause x</w:t>
            </w:r>
            <w:r>
              <w:rPr>
                <w:rFonts w:hint="eastAsia"/>
              </w:rPr>
              <w:t>.2</w:t>
            </w:r>
            <w:r>
              <w:t xml:space="preserve"> of 3GPP TS 29.513 [7]. </w:t>
            </w:r>
          </w:p>
        </w:tc>
      </w:tr>
    </w:tbl>
    <w:p w14:paraId="09108FD5" w14:textId="77777777" w:rsidR="00D91BD2" w:rsidRDefault="00D91BD2" w:rsidP="00D91BD2">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AB713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170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1707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6994"/>
    <w:rsid w:val="00062941"/>
    <w:rsid w:val="000915B7"/>
    <w:rsid w:val="000A512E"/>
    <w:rsid w:val="00111D3A"/>
    <w:rsid w:val="00126C73"/>
    <w:rsid w:val="0017074F"/>
    <w:rsid w:val="00185D64"/>
    <w:rsid w:val="001F4546"/>
    <w:rsid w:val="001F50F6"/>
    <w:rsid w:val="00207815"/>
    <w:rsid w:val="00236D13"/>
    <w:rsid w:val="00247A8D"/>
    <w:rsid w:val="002B1AAD"/>
    <w:rsid w:val="002E5227"/>
    <w:rsid w:val="00302440"/>
    <w:rsid w:val="003145B3"/>
    <w:rsid w:val="00315954"/>
    <w:rsid w:val="004323CF"/>
    <w:rsid w:val="00457152"/>
    <w:rsid w:val="004716D2"/>
    <w:rsid w:val="00471EBC"/>
    <w:rsid w:val="00490636"/>
    <w:rsid w:val="004F2E82"/>
    <w:rsid w:val="0050099F"/>
    <w:rsid w:val="0055546B"/>
    <w:rsid w:val="00592A06"/>
    <w:rsid w:val="005A6D9A"/>
    <w:rsid w:val="005E50C5"/>
    <w:rsid w:val="006476C3"/>
    <w:rsid w:val="00760878"/>
    <w:rsid w:val="007868A8"/>
    <w:rsid w:val="008377D4"/>
    <w:rsid w:val="008919F7"/>
    <w:rsid w:val="008A1BED"/>
    <w:rsid w:val="008A72AF"/>
    <w:rsid w:val="008D04F9"/>
    <w:rsid w:val="00942A7D"/>
    <w:rsid w:val="00950984"/>
    <w:rsid w:val="00957B51"/>
    <w:rsid w:val="00971198"/>
    <w:rsid w:val="00976E6E"/>
    <w:rsid w:val="00991939"/>
    <w:rsid w:val="009C1964"/>
    <w:rsid w:val="009E1A65"/>
    <w:rsid w:val="00A462D0"/>
    <w:rsid w:val="00A827D8"/>
    <w:rsid w:val="00AA720A"/>
    <w:rsid w:val="00AB7913"/>
    <w:rsid w:val="00AD3F38"/>
    <w:rsid w:val="00B23E05"/>
    <w:rsid w:val="00B52A85"/>
    <w:rsid w:val="00B91B4F"/>
    <w:rsid w:val="00BA64F1"/>
    <w:rsid w:val="00BB2996"/>
    <w:rsid w:val="00BB3EE8"/>
    <w:rsid w:val="00BC46EC"/>
    <w:rsid w:val="00C038DA"/>
    <w:rsid w:val="00C23DEE"/>
    <w:rsid w:val="00C5113E"/>
    <w:rsid w:val="00C52B85"/>
    <w:rsid w:val="00C61EC4"/>
    <w:rsid w:val="00C87CBA"/>
    <w:rsid w:val="00CC0091"/>
    <w:rsid w:val="00CC385A"/>
    <w:rsid w:val="00D0174D"/>
    <w:rsid w:val="00D91BD2"/>
    <w:rsid w:val="00DC7D88"/>
    <w:rsid w:val="00DD569B"/>
    <w:rsid w:val="00DF165D"/>
    <w:rsid w:val="00DF6819"/>
    <w:rsid w:val="00E175D8"/>
    <w:rsid w:val="00E209A5"/>
    <w:rsid w:val="00E804D8"/>
    <w:rsid w:val="00ED24FA"/>
    <w:rsid w:val="00F05559"/>
    <w:rsid w:val="00F070C7"/>
    <w:rsid w:val="00F1634C"/>
    <w:rsid w:val="00F46093"/>
    <w:rsid w:val="00F974A1"/>
    <w:rsid w:val="00FB6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A512E"/>
    <w:rPr>
      <w:rFonts w:ascii="Arial" w:hAnsi="Arial"/>
      <w:b/>
      <w:lang w:val="en-GB" w:eastAsia="en-US"/>
    </w:rPr>
  </w:style>
  <w:style w:type="character" w:customStyle="1" w:styleId="TAHChar">
    <w:name w:val="TAH Char"/>
    <w:link w:val="TAH"/>
    <w:qFormat/>
    <w:rsid w:val="000A512E"/>
    <w:rPr>
      <w:rFonts w:ascii="Arial" w:hAnsi="Arial"/>
      <w:b/>
      <w:sz w:val="18"/>
      <w:lang w:val="en-GB" w:eastAsia="en-US"/>
    </w:rPr>
  </w:style>
  <w:style w:type="character" w:customStyle="1" w:styleId="TALChar">
    <w:name w:val="TAL Char"/>
    <w:link w:val="TAL"/>
    <w:qFormat/>
    <w:rsid w:val="000A512E"/>
    <w:rPr>
      <w:rFonts w:ascii="Arial" w:hAnsi="Arial"/>
      <w:sz w:val="18"/>
      <w:lang w:val="en-GB" w:eastAsia="en-US"/>
    </w:rPr>
  </w:style>
  <w:style w:type="character" w:customStyle="1" w:styleId="TANChar">
    <w:name w:val="TAN Char"/>
    <w:link w:val="TAN"/>
    <w:rsid w:val="000A5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637</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13</cp:revision>
  <cp:lastPrinted>1899-12-31T23:00:00Z</cp:lastPrinted>
  <dcterms:created xsi:type="dcterms:W3CDTF">2022-01-26T14:03:00Z</dcterms:created>
  <dcterms:modified xsi:type="dcterms:W3CDTF">2022-02-10T11:38:00Z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