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0918FA" w14:textId="4E6E1745" w:rsidR="00137D44" w:rsidRDefault="00137D44" w:rsidP="004D2E68">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A80F34" w:rsidRPr="00A80F34">
        <w:rPr>
          <w:b/>
          <w:noProof/>
          <w:sz w:val="24"/>
        </w:rPr>
        <w:t>C3-221219</w:t>
      </w:r>
      <w:r>
        <w:rPr>
          <w:b/>
          <w:noProof/>
          <w:sz w:val="24"/>
        </w:rPr>
        <w:fldChar w:fldCharType="begin"/>
      </w:r>
      <w:r>
        <w:rPr>
          <w:b/>
          <w:noProof/>
          <w:sz w:val="24"/>
        </w:rPr>
        <w:instrText xml:space="preserve"> DOCPROPERTY  Tdoc#  \* MERGEFORMAT </w:instrText>
      </w:r>
      <w:r>
        <w:rPr>
          <w:b/>
          <w:noProof/>
          <w:sz w:val="24"/>
        </w:rPr>
        <w:fldChar w:fldCharType="end"/>
      </w:r>
    </w:p>
    <w:p w14:paraId="550FE4FE" w14:textId="77777777" w:rsidR="00137D44" w:rsidRDefault="00137D44" w:rsidP="00137D44">
      <w:pPr>
        <w:pStyle w:val="CRCoverPage"/>
        <w:outlineLvl w:val="0"/>
        <w:rPr>
          <w:b/>
          <w:noProof/>
          <w:sz w:val="24"/>
        </w:rPr>
      </w:pPr>
      <w:r>
        <w:rPr>
          <w:b/>
          <w:noProof/>
          <w:sz w:val="24"/>
        </w:rPr>
        <w:t>E-Meeting, 17</w:t>
      </w:r>
      <w:r w:rsidRPr="00C45B67">
        <w:rPr>
          <w:b/>
          <w:noProof/>
          <w:sz w:val="24"/>
          <w:vertAlign w:val="superscript"/>
        </w:rPr>
        <w:t>th</w:t>
      </w:r>
      <w:r>
        <w:rPr>
          <w:b/>
          <w:noProof/>
          <w:sz w:val="24"/>
        </w:rPr>
        <w:t xml:space="preserve"> – 25</w:t>
      </w:r>
      <w:r w:rsidRPr="00C45B67">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AB7913">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AB7913">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1F330990" w:rsidR="000915B7" w:rsidRDefault="00592A06">
            <w:pPr>
              <w:pStyle w:val="CRCoverPage"/>
              <w:spacing w:after="0"/>
              <w:jc w:val="right"/>
              <w:rPr>
                <w:b/>
                <w:noProof/>
                <w:sz w:val="28"/>
              </w:rPr>
            </w:pPr>
            <w:r>
              <w:rPr>
                <w:b/>
                <w:noProof/>
                <w:sz w:val="28"/>
              </w:rPr>
              <w:t>29.</w:t>
            </w:r>
            <w:r w:rsidR="00D13775">
              <w:rPr>
                <w:b/>
                <w:noProof/>
                <w:sz w:val="28"/>
              </w:rPr>
              <w:t>514</w:t>
            </w:r>
          </w:p>
        </w:tc>
        <w:tc>
          <w:tcPr>
            <w:tcW w:w="709" w:type="dxa"/>
          </w:tcPr>
          <w:p w14:paraId="5F47F0E8" w14:textId="77777777" w:rsidR="000915B7" w:rsidRDefault="00AB7913">
            <w:pPr>
              <w:pStyle w:val="CRCoverPage"/>
              <w:spacing w:after="0"/>
              <w:jc w:val="center"/>
              <w:rPr>
                <w:noProof/>
              </w:rPr>
            </w:pPr>
            <w:r>
              <w:rPr>
                <w:b/>
                <w:noProof/>
                <w:sz w:val="28"/>
              </w:rPr>
              <w:t>CR</w:t>
            </w:r>
          </w:p>
        </w:tc>
        <w:tc>
          <w:tcPr>
            <w:tcW w:w="1276" w:type="dxa"/>
            <w:shd w:val="pct30" w:color="FFFF00" w:fill="auto"/>
          </w:tcPr>
          <w:p w14:paraId="5F47F0E9" w14:textId="52B7F743" w:rsidR="000915B7" w:rsidRDefault="00AA22FE">
            <w:pPr>
              <w:pStyle w:val="CRCoverPage"/>
              <w:spacing w:after="0"/>
              <w:rPr>
                <w:noProof/>
              </w:rPr>
            </w:pPr>
            <w:r w:rsidRPr="00AA22FE">
              <w:rPr>
                <w:b/>
                <w:noProof/>
                <w:sz w:val="28"/>
              </w:rPr>
              <w:t>0382</w:t>
            </w:r>
          </w:p>
        </w:tc>
        <w:tc>
          <w:tcPr>
            <w:tcW w:w="709" w:type="dxa"/>
          </w:tcPr>
          <w:p w14:paraId="5F47F0EA" w14:textId="77777777" w:rsidR="000915B7" w:rsidRDefault="00AB7913">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11465815" w:rsidR="000915B7" w:rsidRDefault="00CE4D8D">
            <w:pPr>
              <w:pStyle w:val="CRCoverPage"/>
              <w:spacing w:after="0"/>
              <w:jc w:val="center"/>
              <w:rPr>
                <w:b/>
                <w:noProof/>
              </w:rPr>
            </w:pPr>
            <w:r>
              <w:rPr>
                <w:b/>
                <w:noProof/>
                <w:sz w:val="28"/>
              </w:rPr>
              <w:t>1</w:t>
            </w:r>
          </w:p>
        </w:tc>
        <w:tc>
          <w:tcPr>
            <w:tcW w:w="2410" w:type="dxa"/>
          </w:tcPr>
          <w:p w14:paraId="5F47F0EC" w14:textId="77777777" w:rsidR="000915B7" w:rsidRDefault="00AB791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4623B77D" w:rsidR="000915B7" w:rsidRDefault="00592A06">
            <w:pPr>
              <w:pStyle w:val="CRCoverPage"/>
              <w:spacing w:after="0"/>
              <w:jc w:val="center"/>
              <w:rPr>
                <w:noProof/>
                <w:sz w:val="28"/>
              </w:rPr>
            </w:pPr>
            <w:r>
              <w:rPr>
                <w:b/>
                <w:noProof/>
                <w:sz w:val="28"/>
              </w:rPr>
              <w:t>17.</w:t>
            </w:r>
            <w:r w:rsidR="00D13775">
              <w:rPr>
                <w:b/>
                <w:noProof/>
                <w:sz w:val="28"/>
              </w:rPr>
              <w:t>3</w:t>
            </w:r>
            <w:r>
              <w:rPr>
                <w:b/>
                <w:noProof/>
                <w:sz w:val="28"/>
              </w:rPr>
              <w:t>.</w:t>
            </w:r>
            <w:r w:rsidR="00F203AC">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AB7913">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AB7913">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AB79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AB79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AB79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AB79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AB79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10278406" w:rsidR="000915B7" w:rsidRPr="00BB2996" w:rsidRDefault="00760878">
            <w:pPr>
              <w:pStyle w:val="CRCoverPage"/>
              <w:spacing w:after="0"/>
              <w:ind w:left="100"/>
              <w:rPr>
                <w:noProof/>
              </w:rPr>
            </w:pPr>
            <w:r>
              <w:t xml:space="preserve">Alignment of </w:t>
            </w:r>
            <w:r w:rsidRPr="00084FD4">
              <w:t>"Application Errors" clause</w:t>
            </w:r>
            <w:r>
              <w:t xml:space="preserve"> with SBI TS template</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AB79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AB79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77777777" w:rsidR="000915B7" w:rsidRDefault="00AB7913">
            <w:pPr>
              <w:pStyle w:val="CRCoverPage"/>
              <w:spacing w:after="0"/>
              <w:ind w:left="100"/>
              <w:rPr>
                <w:noProof/>
              </w:rPr>
            </w:pPr>
            <w:r>
              <w:t>CT3</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AB7913">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742448FB" w:rsidR="000915B7" w:rsidRDefault="00302440">
            <w:pPr>
              <w:pStyle w:val="CRCoverPage"/>
              <w:spacing w:after="0"/>
              <w:ind w:left="100"/>
              <w:rPr>
                <w:noProof/>
              </w:rPr>
            </w:pPr>
            <w:r>
              <w:rPr>
                <w:noProof/>
              </w:rPr>
              <w:t>SBIProtoc1</w:t>
            </w:r>
            <w:r w:rsidR="00CE4D8D">
              <w:rPr>
                <w:noProof/>
              </w:rPr>
              <w:t>6</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AB79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25B7CBF7" w:rsidR="000915B7" w:rsidRDefault="00185D64">
            <w:pPr>
              <w:pStyle w:val="CRCoverPage"/>
              <w:spacing w:after="0"/>
              <w:ind w:left="100"/>
              <w:rPr>
                <w:noProof/>
              </w:rPr>
            </w:pPr>
            <w:r>
              <w:t>202</w:t>
            </w:r>
            <w:r w:rsidR="008377D4">
              <w:t>2</w:t>
            </w:r>
            <w:r>
              <w:t>-</w:t>
            </w:r>
            <w:r w:rsidR="008377D4">
              <w:t>01</w:t>
            </w:r>
            <w:r>
              <w:t>-</w:t>
            </w:r>
            <w:r w:rsidR="00CE4D8D">
              <w:t>31</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AB7913">
            <w:pPr>
              <w:pStyle w:val="CRCoverPage"/>
              <w:tabs>
                <w:tab w:val="right" w:pos="1759"/>
              </w:tabs>
              <w:spacing w:after="0"/>
              <w:rPr>
                <w:b/>
                <w:i/>
                <w:noProof/>
              </w:rPr>
            </w:pPr>
            <w:r>
              <w:rPr>
                <w:b/>
                <w:i/>
                <w:noProof/>
              </w:rPr>
              <w:t>Category:</w:t>
            </w:r>
          </w:p>
        </w:tc>
        <w:tc>
          <w:tcPr>
            <w:tcW w:w="851" w:type="dxa"/>
            <w:shd w:val="pct30" w:color="FFFF00" w:fill="auto"/>
          </w:tcPr>
          <w:p w14:paraId="5F47F120" w14:textId="32658DA5" w:rsidR="000915B7" w:rsidRDefault="00CE4D8D">
            <w:pPr>
              <w:pStyle w:val="CRCoverPage"/>
              <w:spacing w:after="0"/>
              <w:ind w:left="100" w:right="-609"/>
              <w:rPr>
                <w:b/>
                <w:noProof/>
              </w:rPr>
            </w:pPr>
            <w:r>
              <w:rPr>
                <w:b/>
                <w:noProof/>
              </w:rPr>
              <w:t>A</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AB79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A81DF71" w:rsidR="000915B7" w:rsidRDefault="00185D64">
            <w:pPr>
              <w:pStyle w:val="CRCoverPage"/>
              <w:spacing w:after="0"/>
              <w:ind w:left="100"/>
              <w:rPr>
                <w:noProof/>
              </w:rPr>
            </w:pPr>
            <w:r>
              <w:t>Rel-17</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AB79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AB791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AB79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AB79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4013EB" w14:textId="77777777" w:rsidR="000915B7" w:rsidRDefault="004323CF">
            <w:pPr>
              <w:pStyle w:val="CRCoverPage"/>
              <w:spacing w:after="0"/>
              <w:ind w:left="100"/>
            </w:pPr>
            <w:r w:rsidRPr="00084FD4">
              <w:t>CT3 and CT4</w:t>
            </w:r>
            <w:r w:rsidRPr="00084FD4">
              <w:rPr>
                <w:rFonts w:hint="eastAsia"/>
              </w:rPr>
              <w:t xml:space="preserve"> agreed that the </w:t>
            </w:r>
            <w:proofErr w:type="spellStart"/>
            <w:r w:rsidRPr="00084FD4">
              <w:rPr>
                <w:rFonts w:hint="eastAsia"/>
              </w:rPr>
              <w:t>ProblemDetails</w:t>
            </w:r>
            <w:proofErr w:type="spellEnd"/>
            <w:r w:rsidRPr="00084FD4">
              <w:rPr>
                <w:rFonts w:hint="eastAsia"/>
              </w:rPr>
              <w:t xml:space="preserve"> payload in the HTTP error response should be optional</w:t>
            </w:r>
            <w:r w:rsidRPr="00084FD4">
              <w:t xml:space="preserve"> and tables of supported responses in all CT3 and CT4 TSs are aligned with that agreement.</w:t>
            </w:r>
            <w:r>
              <w:t xml:space="preserve"> In accordance with such decision </w:t>
            </w:r>
            <w:r w:rsidRPr="00084FD4">
              <w:t xml:space="preserve">SBI </w:t>
            </w:r>
            <w:r>
              <w:t xml:space="preserve">TS </w:t>
            </w:r>
            <w:r w:rsidRPr="00084FD4">
              <w:t>template just specif</w:t>
            </w:r>
            <w:r>
              <w:t>ies</w:t>
            </w:r>
            <w:r w:rsidRPr="00084FD4">
              <w:t xml:space="preserve"> in the "Application Errors" clause:</w:t>
            </w:r>
          </w:p>
          <w:p w14:paraId="63D642C5" w14:textId="384EB32F" w:rsidR="004323CF" w:rsidRDefault="004323CF">
            <w:pPr>
              <w:pStyle w:val="CRCoverPage"/>
              <w:spacing w:after="0"/>
              <w:ind w:left="100"/>
            </w:pPr>
            <w:r w:rsidRPr="00084FD4">
              <w:t>"</w:t>
            </w:r>
            <w:r w:rsidRPr="00751D45">
              <w:rPr>
                <w:rFonts w:ascii="Times New Roman" w:hAnsi="Times New Roman"/>
                <w:i/>
                <w:iCs/>
                <w:sz w:val="22"/>
                <w:szCs w:val="22"/>
              </w:rPr>
              <w:t>The application errors defined for the &lt;API name&gt; service are listed in Table 6.1.7.3-1.</w:t>
            </w:r>
            <w:r w:rsidRPr="00084FD4">
              <w:t>".</w:t>
            </w:r>
          </w:p>
          <w:p w14:paraId="1DDCBD16" w14:textId="77777777" w:rsidR="004323CF" w:rsidRDefault="004323CF">
            <w:pPr>
              <w:pStyle w:val="CRCoverPage"/>
              <w:spacing w:after="0"/>
              <w:ind w:left="100"/>
              <w:rPr>
                <w:noProof/>
              </w:rPr>
            </w:pPr>
          </w:p>
          <w:p w14:paraId="79F505FD" w14:textId="194CBC18" w:rsidR="004323CF" w:rsidRDefault="00F90638">
            <w:pPr>
              <w:pStyle w:val="CRCoverPage"/>
              <w:spacing w:after="0"/>
              <w:ind w:left="100"/>
            </w:pPr>
            <w:r w:rsidRPr="00084FD4">
              <w:t>"Application Errors" clauses in the corresponding CT</w:t>
            </w:r>
            <w:r>
              <w:t>4</w:t>
            </w:r>
            <w:r w:rsidRPr="00084FD4">
              <w:t xml:space="preserve"> </w:t>
            </w:r>
            <w:r>
              <w:t xml:space="preserve">SBI </w:t>
            </w:r>
            <w:r w:rsidRPr="00084FD4">
              <w:t xml:space="preserve">TSs </w:t>
            </w:r>
            <w:r>
              <w:t xml:space="preserve">and in some CT3 SBI TSs </w:t>
            </w:r>
            <w:r w:rsidRPr="00084FD4">
              <w:t xml:space="preserve">are aligned with </w:t>
            </w:r>
            <w:r>
              <w:t>the above agreement and SBI TS template.</w:t>
            </w:r>
          </w:p>
          <w:p w14:paraId="6A3BF1DA" w14:textId="77777777" w:rsidR="00957B51" w:rsidRDefault="00957B51">
            <w:pPr>
              <w:pStyle w:val="CRCoverPage"/>
              <w:spacing w:after="0"/>
              <w:ind w:left="100"/>
            </w:pPr>
          </w:p>
          <w:p w14:paraId="5F47F12E" w14:textId="12BB5EA6" w:rsidR="00957B51" w:rsidRDefault="00FA2EAD">
            <w:pPr>
              <w:pStyle w:val="CRCoverPage"/>
              <w:spacing w:after="0"/>
              <w:ind w:left="100"/>
              <w:rPr>
                <w:noProof/>
              </w:rPr>
            </w:pPr>
            <w:r>
              <w:t xml:space="preserve">However, the </w:t>
            </w:r>
            <w:r w:rsidRPr="00084FD4">
              <w:t>"Application Errors" clause in this</w:t>
            </w:r>
            <w:r w:rsidR="000B1695">
              <w:t xml:space="preserve"> TS</w:t>
            </w:r>
            <w:r w:rsidRPr="00084FD4">
              <w:t xml:space="preserve"> </w:t>
            </w:r>
            <w:r>
              <w:t xml:space="preserve">specifies that </w:t>
            </w:r>
            <w:r w:rsidR="00635C8F">
              <w:t xml:space="preserve">the </w:t>
            </w:r>
            <w:r>
              <w:t>PCF shall include in the HTTP status code a "</w:t>
            </w:r>
            <w:proofErr w:type="spellStart"/>
            <w:r>
              <w:t>ProblemDetails</w:t>
            </w:r>
            <w:proofErr w:type="spellEnd"/>
            <w:r>
              <w:t>" data structure. Therefore, the</w:t>
            </w:r>
            <w:r w:rsidRPr="00084FD4">
              <w:t xml:space="preserve"> "Application Errors" clause in this specification needs </w:t>
            </w:r>
            <w:r>
              <w:t xml:space="preserve">to be </w:t>
            </w:r>
            <w:r w:rsidR="009E6C3F">
              <w:t>aligned with the SBI TS template, CT4 SBI TSs and other CT3 SBI TSs.</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AB79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7F134" w14:textId="44AC5220" w:rsidR="000915B7" w:rsidRDefault="00FA2EAD">
            <w:pPr>
              <w:pStyle w:val="CRCoverPage"/>
              <w:spacing w:after="0"/>
              <w:ind w:left="100"/>
              <w:rPr>
                <w:noProof/>
              </w:rPr>
            </w:pPr>
            <w:r>
              <w:t>Removed that the PCF shall include in the HTTP status code a "</w:t>
            </w:r>
            <w:proofErr w:type="spellStart"/>
            <w:r>
              <w:t>ProblemDetails</w:t>
            </w:r>
            <w:proofErr w:type="spellEnd"/>
            <w:r>
              <w:t>" data structure.</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AB79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652BA70B" w:rsidR="000915B7" w:rsidRDefault="00DF6819">
            <w:pPr>
              <w:pStyle w:val="CRCoverPage"/>
              <w:spacing w:after="0"/>
              <w:ind w:left="100"/>
              <w:rPr>
                <w:noProof/>
              </w:rPr>
            </w:pPr>
            <w:r>
              <w:rPr>
                <w:rFonts w:cs="Arial"/>
              </w:rPr>
              <w:t xml:space="preserve">Unclear </w:t>
            </w:r>
            <w:r>
              <w:rPr>
                <w:noProof/>
              </w:rPr>
              <w:t>and inconsistent statements</w:t>
            </w:r>
            <w:r>
              <w:rPr>
                <w:rFonts w:cs="Arial"/>
              </w:rPr>
              <w:t xml:space="preserve"> leave</w:t>
            </w:r>
            <w:r w:rsidRPr="002F66EE">
              <w:rPr>
                <w:rFonts w:cs="Arial"/>
              </w:rPr>
              <w:t xml:space="preserve"> the requirement</w:t>
            </w:r>
            <w:r>
              <w:rPr>
                <w:rFonts w:cs="Arial"/>
              </w:rPr>
              <w:t>s</w:t>
            </w:r>
            <w:r w:rsidRPr="002F66EE">
              <w:rPr>
                <w:rFonts w:cs="Arial"/>
              </w:rPr>
              <w:t xml:space="preserve"> open to interpretation, leading to</w:t>
            </w:r>
            <w:r>
              <w:rPr>
                <w:rFonts w:cs="Arial"/>
              </w:rPr>
              <w:t xml:space="preserve"> incorrect </w:t>
            </w:r>
            <w:r w:rsidRPr="002F66EE">
              <w:rPr>
                <w:rFonts w:cs="Arial"/>
              </w:rPr>
              <w:t>implementations</w:t>
            </w:r>
            <w:r>
              <w:rPr>
                <w:rFonts w:cs="Arial"/>
              </w:rPr>
              <w:t>.</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AB79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4A23FE3F" w:rsidR="000915B7" w:rsidRDefault="00DF6819">
            <w:pPr>
              <w:pStyle w:val="CRCoverPage"/>
              <w:spacing w:after="0"/>
              <w:ind w:left="100"/>
              <w:rPr>
                <w:noProof/>
              </w:rPr>
            </w:pPr>
            <w:r>
              <w:t>5.7.3</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AB79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AB7913">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AB79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AB79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AB7913">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AB79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AB79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AB7913">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AB79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AB79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AB7913">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AB79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3ACBBD85" w:rsidR="00D13775" w:rsidRDefault="00991939" w:rsidP="00B077CB">
            <w:pPr>
              <w:pStyle w:val="CRCoverPage"/>
              <w:spacing w:after="0"/>
              <w:ind w:left="100"/>
              <w:rPr>
                <w:noProof/>
              </w:rPr>
            </w:pPr>
            <w:r w:rsidRPr="00BB0A3B">
              <w:t xml:space="preserve">This CR does not impact </w:t>
            </w:r>
            <w:r w:rsidRPr="00BB0A3B">
              <w:rPr>
                <w:bCs/>
              </w:rPr>
              <w:t xml:space="preserve">the </w:t>
            </w:r>
            <w:proofErr w:type="spellStart"/>
            <w:r w:rsidRPr="00BB0A3B">
              <w:rPr>
                <w:bCs/>
              </w:rPr>
              <w:t>OpenAPI</w:t>
            </w:r>
            <w:proofErr w:type="spellEnd"/>
            <w:r w:rsidRPr="00BB0A3B">
              <w:rPr>
                <w:bCs/>
              </w:rPr>
              <w:t xml:space="preserve"> file of the</w:t>
            </w:r>
            <w:r>
              <w:rPr>
                <w:bCs/>
              </w:rPr>
              <w:t xml:space="preserve"> </w:t>
            </w:r>
            <w:proofErr w:type="spellStart"/>
            <w:r w:rsidR="00D13775">
              <w:t>Npcf_PolicyAuthorization</w:t>
            </w:r>
            <w:proofErr w:type="spellEnd"/>
            <w:r>
              <w:rPr>
                <w:bCs/>
              </w:rPr>
              <w:t xml:space="preserve"> API</w:t>
            </w:r>
            <w:r w:rsidR="00976E6E">
              <w:rPr>
                <w:bCs/>
              </w:rPr>
              <w:t>.</w:t>
            </w: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AB79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1"/>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229D35E1" w14:textId="77777777" w:rsidR="00FA2EAD" w:rsidRDefault="00FA2EAD" w:rsidP="00FA2EAD">
      <w:pPr>
        <w:pStyle w:val="Heading3"/>
      </w:pPr>
      <w:bookmarkStart w:id="1" w:name="_Toc28012516"/>
      <w:bookmarkStart w:id="2" w:name="_Toc36038479"/>
      <w:bookmarkStart w:id="3" w:name="_Toc45133750"/>
      <w:bookmarkStart w:id="4" w:name="_Toc51762504"/>
      <w:bookmarkStart w:id="5" w:name="_Toc59017076"/>
      <w:bookmarkStart w:id="6" w:name="_Toc90654547"/>
      <w:r>
        <w:t>5.7.3</w:t>
      </w:r>
      <w:r>
        <w:tab/>
        <w:t>Application Errors</w:t>
      </w:r>
      <w:bookmarkEnd w:id="1"/>
      <w:bookmarkEnd w:id="2"/>
      <w:bookmarkEnd w:id="3"/>
      <w:bookmarkEnd w:id="4"/>
      <w:bookmarkEnd w:id="5"/>
      <w:bookmarkEnd w:id="6"/>
    </w:p>
    <w:p w14:paraId="0428CF5C" w14:textId="6E2D70DD" w:rsidR="00FA2EAD" w:rsidRDefault="00FA2EAD" w:rsidP="00FA2EAD">
      <w:r>
        <w:t xml:space="preserve">The application errors defined for the </w:t>
      </w:r>
      <w:proofErr w:type="spellStart"/>
      <w:r>
        <w:t>Npcf_PolicyAuthorization</w:t>
      </w:r>
      <w:proofErr w:type="spellEnd"/>
      <w:r>
        <w:t xml:space="preserve"> API are listed in table 5.7.3-1.</w:t>
      </w:r>
      <w:del w:id="7" w:author="Ericsson n bJan-meet" w:date="2022-01-03T20:38:00Z">
        <w:r w:rsidDel="0083146A">
          <w:delText xml:space="preserve"> </w:delText>
        </w:r>
        <w:bookmarkStart w:id="8" w:name="_Hlk92134310"/>
        <w:r w:rsidDel="0083146A">
          <w:delText>The PCF shall include in the HTTP status code a "ProblemDetails" data structure</w:delText>
        </w:r>
        <w:bookmarkEnd w:id="8"/>
        <w:r w:rsidDel="0083146A">
          <w:delText xml:space="preserve"> with the "cause" attribute indicating the application error as listed in table 5.7.3-1.</w:delText>
        </w:r>
      </w:del>
    </w:p>
    <w:p w14:paraId="2CA7AF00" w14:textId="77777777" w:rsidR="00FA2EAD" w:rsidRDefault="00FA2EAD" w:rsidP="00FA2EAD">
      <w:pPr>
        <w:pStyle w:val="TH"/>
      </w:pPr>
      <w:r>
        <w:t>Table 5.7.3-1: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FA2EAD" w14:paraId="3D365B0B" w14:textId="77777777" w:rsidTr="00D01072">
        <w:trPr>
          <w:cantSplit/>
          <w:tblHeader/>
          <w:jc w:val="center"/>
        </w:trPr>
        <w:tc>
          <w:tcPr>
            <w:tcW w:w="3834" w:type="dxa"/>
            <w:shd w:val="clear" w:color="auto" w:fill="BFBFBF"/>
          </w:tcPr>
          <w:p w14:paraId="37F15DC7" w14:textId="77777777" w:rsidR="00FA2EAD" w:rsidRDefault="00FA2EAD" w:rsidP="00D01072">
            <w:pPr>
              <w:pStyle w:val="TAH"/>
            </w:pPr>
            <w:r>
              <w:t>Application Error</w:t>
            </w:r>
          </w:p>
        </w:tc>
        <w:tc>
          <w:tcPr>
            <w:tcW w:w="1980" w:type="dxa"/>
            <w:shd w:val="clear" w:color="auto" w:fill="BFBFBF"/>
          </w:tcPr>
          <w:p w14:paraId="41A77FC6" w14:textId="77777777" w:rsidR="00FA2EAD" w:rsidRDefault="00FA2EAD" w:rsidP="00D01072">
            <w:pPr>
              <w:pStyle w:val="TAH"/>
            </w:pPr>
            <w:r>
              <w:t>HTTP status code</w:t>
            </w:r>
          </w:p>
        </w:tc>
        <w:tc>
          <w:tcPr>
            <w:tcW w:w="3933" w:type="dxa"/>
            <w:shd w:val="clear" w:color="auto" w:fill="BFBFBF"/>
          </w:tcPr>
          <w:p w14:paraId="51DD98A9" w14:textId="77777777" w:rsidR="00FA2EAD" w:rsidRDefault="00FA2EAD" w:rsidP="00D01072">
            <w:pPr>
              <w:pStyle w:val="TAH"/>
            </w:pPr>
            <w:r>
              <w:t>Description</w:t>
            </w:r>
          </w:p>
        </w:tc>
      </w:tr>
      <w:tr w:rsidR="00FA2EAD" w14:paraId="5C85AE7F" w14:textId="77777777" w:rsidTr="00D01072">
        <w:trPr>
          <w:cantSplit/>
          <w:jc w:val="center"/>
        </w:trPr>
        <w:tc>
          <w:tcPr>
            <w:tcW w:w="3834" w:type="dxa"/>
            <w:shd w:val="clear" w:color="auto" w:fill="auto"/>
          </w:tcPr>
          <w:p w14:paraId="694F920E" w14:textId="77777777" w:rsidR="00FA2EAD" w:rsidRDefault="00FA2EAD" w:rsidP="00D01072">
            <w:pPr>
              <w:pStyle w:val="TAL"/>
            </w:pPr>
            <w:r>
              <w:t>INVALID_SERVICE_INFORMATION</w:t>
            </w:r>
          </w:p>
        </w:tc>
        <w:tc>
          <w:tcPr>
            <w:tcW w:w="1980" w:type="dxa"/>
            <w:shd w:val="clear" w:color="auto" w:fill="auto"/>
          </w:tcPr>
          <w:p w14:paraId="2CA313DB" w14:textId="77777777" w:rsidR="00FA2EAD" w:rsidRDefault="00FA2EAD" w:rsidP="00D01072">
            <w:pPr>
              <w:pStyle w:val="TAL"/>
            </w:pPr>
            <w:r>
              <w:rPr>
                <w:lang w:eastAsia="zh-CN"/>
              </w:rPr>
              <w:t>400 Bad Request</w:t>
            </w:r>
          </w:p>
        </w:tc>
        <w:tc>
          <w:tcPr>
            <w:tcW w:w="3933" w:type="dxa"/>
            <w:shd w:val="clear" w:color="auto" w:fill="auto"/>
          </w:tcPr>
          <w:p w14:paraId="073D7A33" w14:textId="77777777" w:rsidR="00FA2EAD" w:rsidRDefault="00FA2EAD" w:rsidP="00D01072">
            <w:pPr>
              <w:pStyle w:val="TAL"/>
            </w:pPr>
            <w:r>
              <w:t>The HTTP request is rejected because the service information is invalid or insufficient for the PCF to perform the requested action, e.g. invalid media type or invalid QoS reference. (NOTE 1)</w:t>
            </w:r>
          </w:p>
        </w:tc>
      </w:tr>
      <w:tr w:rsidR="00FA2EAD" w14:paraId="572CFAA7" w14:textId="77777777" w:rsidTr="00D01072">
        <w:trPr>
          <w:cantSplit/>
          <w:jc w:val="center"/>
        </w:trPr>
        <w:tc>
          <w:tcPr>
            <w:tcW w:w="3834" w:type="dxa"/>
            <w:shd w:val="clear" w:color="auto" w:fill="auto"/>
          </w:tcPr>
          <w:p w14:paraId="0F843247" w14:textId="77777777" w:rsidR="00FA2EAD" w:rsidRDefault="00FA2EAD" w:rsidP="00D01072">
            <w:pPr>
              <w:pStyle w:val="TAL"/>
            </w:pPr>
            <w:r>
              <w:t>FILTER_RESTRICTIONS</w:t>
            </w:r>
          </w:p>
        </w:tc>
        <w:tc>
          <w:tcPr>
            <w:tcW w:w="1980" w:type="dxa"/>
            <w:shd w:val="clear" w:color="auto" w:fill="auto"/>
          </w:tcPr>
          <w:p w14:paraId="5D899619" w14:textId="77777777" w:rsidR="00FA2EAD" w:rsidRDefault="00FA2EAD" w:rsidP="00D01072">
            <w:pPr>
              <w:pStyle w:val="TAL"/>
            </w:pPr>
            <w:r>
              <w:rPr>
                <w:lang w:eastAsia="zh-CN"/>
              </w:rPr>
              <w:t>400 Bad Request</w:t>
            </w:r>
          </w:p>
        </w:tc>
        <w:tc>
          <w:tcPr>
            <w:tcW w:w="3933" w:type="dxa"/>
            <w:shd w:val="clear" w:color="auto" w:fill="auto"/>
          </w:tcPr>
          <w:p w14:paraId="025021CA" w14:textId="77777777" w:rsidR="00FA2EAD" w:rsidRDefault="00FA2EAD" w:rsidP="00D01072">
            <w:pPr>
              <w:pStyle w:val="TAL"/>
            </w:pPr>
            <w:r>
              <w:t>The HTTP request is rejected because the IP flow descriptions cannot be handled by the PCF because the restrictions defined in clause </w:t>
            </w:r>
            <w:r>
              <w:rPr>
                <w:rFonts w:hint="eastAsia"/>
                <w:lang w:eastAsia="zh-CN"/>
              </w:rPr>
              <w:t xml:space="preserve">5.3.8 </w:t>
            </w:r>
            <w:r>
              <w:rPr>
                <w:lang w:eastAsia="zh-CN"/>
              </w:rPr>
              <w:t>of 3GPP</w:t>
            </w:r>
            <w:r>
              <w:rPr>
                <w:lang w:val="en-US" w:eastAsia="zh-CN"/>
              </w:rPr>
              <w:t xml:space="preserve"> TS 29.214 [20] </w:t>
            </w:r>
            <w:r>
              <w:t>are not observed. (NOTE 1)</w:t>
            </w:r>
          </w:p>
        </w:tc>
      </w:tr>
      <w:tr w:rsidR="00FA2EAD" w14:paraId="131B5F5C" w14:textId="77777777" w:rsidTr="00D01072">
        <w:trPr>
          <w:cantSplit/>
          <w:jc w:val="center"/>
        </w:trPr>
        <w:tc>
          <w:tcPr>
            <w:tcW w:w="3834" w:type="dxa"/>
            <w:shd w:val="clear" w:color="auto" w:fill="auto"/>
          </w:tcPr>
          <w:p w14:paraId="7398C251" w14:textId="77777777" w:rsidR="00FA2EAD" w:rsidRDefault="00FA2EAD" w:rsidP="00D01072">
            <w:pPr>
              <w:pStyle w:val="TAL"/>
            </w:pPr>
            <w:r>
              <w:t>DUPLICATED_AF_SESSION</w:t>
            </w:r>
          </w:p>
        </w:tc>
        <w:tc>
          <w:tcPr>
            <w:tcW w:w="1980" w:type="dxa"/>
            <w:shd w:val="clear" w:color="auto" w:fill="auto"/>
          </w:tcPr>
          <w:p w14:paraId="4663929D" w14:textId="77777777" w:rsidR="00FA2EAD" w:rsidRDefault="00FA2EAD" w:rsidP="00D01072">
            <w:pPr>
              <w:pStyle w:val="TAL"/>
            </w:pPr>
            <w:r>
              <w:rPr>
                <w:lang w:eastAsia="zh-CN"/>
              </w:rPr>
              <w:t>400 Bad Request</w:t>
            </w:r>
          </w:p>
        </w:tc>
        <w:tc>
          <w:tcPr>
            <w:tcW w:w="3933" w:type="dxa"/>
            <w:shd w:val="clear" w:color="auto" w:fill="auto"/>
          </w:tcPr>
          <w:p w14:paraId="74FC6E2B" w14:textId="77777777" w:rsidR="00FA2EAD" w:rsidRDefault="00FA2EAD" w:rsidP="00D01072">
            <w:pPr>
              <w:pStyle w:val="TAL"/>
            </w:pPr>
            <w:r>
              <w:t>The HTTP request is rejected because the new Individual Application Session Context relates to an AF session with another related active Individual Application Session Context, e.g. if the AF provided the same AF charging identifier for this new Individual Application Session Context that is already in use for the other ongoing Individual Application Session Context. (NOTE 2)</w:t>
            </w:r>
          </w:p>
        </w:tc>
      </w:tr>
      <w:tr w:rsidR="00FA2EAD" w14:paraId="05F386BF" w14:textId="77777777" w:rsidTr="00D01072">
        <w:trPr>
          <w:cantSplit/>
          <w:jc w:val="center"/>
        </w:trPr>
        <w:tc>
          <w:tcPr>
            <w:tcW w:w="3834" w:type="dxa"/>
            <w:shd w:val="clear" w:color="auto" w:fill="auto"/>
          </w:tcPr>
          <w:p w14:paraId="1C260A17" w14:textId="77777777" w:rsidR="00FA2EAD" w:rsidRDefault="00FA2EAD" w:rsidP="00D01072">
            <w:pPr>
              <w:pStyle w:val="TAL"/>
            </w:pPr>
            <w:r>
              <w:t>REQUESTED_SERVICE_NOT_AUTHORIZED</w:t>
            </w:r>
          </w:p>
        </w:tc>
        <w:tc>
          <w:tcPr>
            <w:tcW w:w="1980" w:type="dxa"/>
            <w:shd w:val="clear" w:color="auto" w:fill="auto"/>
          </w:tcPr>
          <w:p w14:paraId="7A5DDAA3" w14:textId="77777777" w:rsidR="00FA2EAD" w:rsidRDefault="00FA2EAD" w:rsidP="00D01072">
            <w:pPr>
              <w:pStyle w:val="TAL"/>
            </w:pPr>
            <w:r>
              <w:t>403 Forbidden</w:t>
            </w:r>
          </w:p>
        </w:tc>
        <w:tc>
          <w:tcPr>
            <w:tcW w:w="3933" w:type="dxa"/>
            <w:shd w:val="clear" w:color="auto" w:fill="auto"/>
          </w:tcPr>
          <w:p w14:paraId="7D998796" w14:textId="77777777" w:rsidR="00FA2EAD" w:rsidRDefault="00FA2EAD" w:rsidP="00D01072">
            <w:pPr>
              <w:pStyle w:val="TAL"/>
            </w:pPr>
            <w:r>
              <w:t>The service information provided in the request is rejected. (NOTE 1)</w:t>
            </w:r>
          </w:p>
        </w:tc>
      </w:tr>
      <w:tr w:rsidR="00FA2EAD" w14:paraId="16472A64" w14:textId="77777777" w:rsidTr="00D01072">
        <w:trPr>
          <w:cantSplit/>
          <w:jc w:val="center"/>
        </w:trPr>
        <w:tc>
          <w:tcPr>
            <w:tcW w:w="3834" w:type="dxa"/>
            <w:shd w:val="clear" w:color="auto" w:fill="auto"/>
          </w:tcPr>
          <w:p w14:paraId="6A850D99" w14:textId="77777777" w:rsidR="00FA2EAD" w:rsidRDefault="00FA2EAD" w:rsidP="00D01072">
            <w:pPr>
              <w:pStyle w:val="TAL"/>
            </w:pPr>
            <w:r>
              <w:t>REQUESTED_SERVICE_TEMPORARILY_NOT_AUTHORIZED</w:t>
            </w:r>
          </w:p>
        </w:tc>
        <w:tc>
          <w:tcPr>
            <w:tcW w:w="1980" w:type="dxa"/>
            <w:shd w:val="clear" w:color="auto" w:fill="auto"/>
          </w:tcPr>
          <w:p w14:paraId="0D6799FA" w14:textId="77777777" w:rsidR="00FA2EAD" w:rsidRDefault="00FA2EAD" w:rsidP="00D01072">
            <w:pPr>
              <w:pStyle w:val="TAL"/>
            </w:pPr>
            <w:r>
              <w:t>403 Forbidden</w:t>
            </w:r>
          </w:p>
        </w:tc>
        <w:tc>
          <w:tcPr>
            <w:tcW w:w="3933" w:type="dxa"/>
            <w:shd w:val="clear" w:color="auto" w:fill="auto"/>
          </w:tcPr>
          <w:p w14:paraId="5A8AB4CE" w14:textId="77777777" w:rsidR="00FA2EAD" w:rsidRDefault="00FA2EAD" w:rsidP="00D01072">
            <w:pPr>
              <w:pStyle w:val="TAL"/>
            </w:pPr>
            <w:r>
              <w:t>The service information provided in the request is temporarily rejected. (NOTE 2)</w:t>
            </w:r>
          </w:p>
        </w:tc>
      </w:tr>
      <w:tr w:rsidR="00FA2EAD" w14:paraId="4E064789" w14:textId="77777777" w:rsidTr="00D01072">
        <w:trPr>
          <w:cantSplit/>
          <w:jc w:val="center"/>
        </w:trPr>
        <w:tc>
          <w:tcPr>
            <w:tcW w:w="3834" w:type="dxa"/>
            <w:shd w:val="clear" w:color="auto" w:fill="auto"/>
          </w:tcPr>
          <w:p w14:paraId="4331F2DA" w14:textId="77777777" w:rsidR="00FA2EAD" w:rsidRDefault="00FA2EAD" w:rsidP="00D01072">
            <w:pPr>
              <w:pStyle w:val="TAL"/>
            </w:pPr>
            <w:r>
              <w:t>UNAUTHORIZED_SPONSORED_DATA_CONNECTIVITY</w:t>
            </w:r>
          </w:p>
        </w:tc>
        <w:tc>
          <w:tcPr>
            <w:tcW w:w="1980" w:type="dxa"/>
            <w:shd w:val="clear" w:color="auto" w:fill="auto"/>
          </w:tcPr>
          <w:p w14:paraId="6E3E7BB2" w14:textId="77777777" w:rsidR="00FA2EAD" w:rsidRDefault="00FA2EAD" w:rsidP="00D01072">
            <w:pPr>
              <w:pStyle w:val="TAL"/>
            </w:pPr>
            <w:r>
              <w:t>403 Forbidden</w:t>
            </w:r>
          </w:p>
        </w:tc>
        <w:tc>
          <w:tcPr>
            <w:tcW w:w="3933" w:type="dxa"/>
            <w:shd w:val="clear" w:color="auto" w:fill="auto"/>
          </w:tcPr>
          <w:p w14:paraId="6E1C4815" w14:textId="77777777" w:rsidR="00FA2EAD" w:rsidRDefault="00FA2EAD" w:rsidP="00D01072">
            <w:pPr>
              <w:pStyle w:val="TAL"/>
            </w:pPr>
            <w:r>
              <w:t>The request for sponsored data connectivity is not authorized. (NOTE 3)</w:t>
            </w:r>
          </w:p>
        </w:tc>
      </w:tr>
      <w:tr w:rsidR="00FA2EAD" w14:paraId="507031CC" w14:textId="77777777" w:rsidTr="00D01072">
        <w:trPr>
          <w:cantSplit/>
          <w:jc w:val="center"/>
        </w:trPr>
        <w:tc>
          <w:tcPr>
            <w:tcW w:w="3834" w:type="dxa"/>
            <w:shd w:val="clear" w:color="auto" w:fill="auto"/>
          </w:tcPr>
          <w:p w14:paraId="61F340FD" w14:textId="77777777" w:rsidR="00FA2EAD" w:rsidRDefault="00FA2EAD" w:rsidP="00D01072">
            <w:pPr>
              <w:pStyle w:val="TAL"/>
            </w:pPr>
            <w:r>
              <w:t>UNAUTHORIZED_NON_EMERGENCY_SESSION</w:t>
            </w:r>
          </w:p>
        </w:tc>
        <w:tc>
          <w:tcPr>
            <w:tcW w:w="1980" w:type="dxa"/>
            <w:shd w:val="clear" w:color="auto" w:fill="auto"/>
          </w:tcPr>
          <w:p w14:paraId="4C110B2B" w14:textId="77777777" w:rsidR="00FA2EAD" w:rsidRDefault="00FA2EAD" w:rsidP="00D01072">
            <w:pPr>
              <w:pStyle w:val="TAL"/>
            </w:pPr>
            <w:r>
              <w:t>403 Forbidden</w:t>
            </w:r>
          </w:p>
        </w:tc>
        <w:tc>
          <w:tcPr>
            <w:tcW w:w="3933" w:type="dxa"/>
            <w:shd w:val="clear" w:color="auto" w:fill="auto"/>
          </w:tcPr>
          <w:p w14:paraId="44E6419E" w14:textId="77777777" w:rsidR="00FA2EAD" w:rsidRDefault="00FA2EAD" w:rsidP="00D01072">
            <w:pPr>
              <w:pStyle w:val="TAL"/>
            </w:pPr>
            <w:r>
              <w:t>The PCF rejects a new AF session context setup because the session binding function associated a non-Emergency IMS session to a PDU session established to an Emergency DNN.</w:t>
            </w:r>
          </w:p>
        </w:tc>
      </w:tr>
      <w:tr w:rsidR="00FA2EAD" w14:paraId="7854751A" w14:textId="77777777" w:rsidTr="00D01072">
        <w:trPr>
          <w:cantSplit/>
          <w:jc w:val="center"/>
        </w:trPr>
        <w:tc>
          <w:tcPr>
            <w:tcW w:w="3834" w:type="dxa"/>
            <w:shd w:val="clear" w:color="auto" w:fill="auto"/>
          </w:tcPr>
          <w:p w14:paraId="7B33526C" w14:textId="77777777" w:rsidR="00FA2EAD" w:rsidRDefault="00FA2EAD" w:rsidP="00D01072">
            <w:pPr>
              <w:pStyle w:val="TAL"/>
            </w:pPr>
            <w:r>
              <w:t>APPLICATION_SESSION_CONTEXT_NOT_FOUND</w:t>
            </w:r>
          </w:p>
        </w:tc>
        <w:tc>
          <w:tcPr>
            <w:tcW w:w="1980" w:type="dxa"/>
            <w:shd w:val="clear" w:color="auto" w:fill="auto"/>
          </w:tcPr>
          <w:p w14:paraId="7AEDE7FA" w14:textId="77777777" w:rsidR="00FA2EAD" w:rsidRDefault="00FA2EAD" w:rsidP="00D01072">
            <w:pPr>
              <w:pStyle w:val="TAL"/>
            </w:pPr>
            <w:r>
              <w:t>404 Not Found</w:t>
            </w:r>
          </w:p>
        </w:tc>
        <w:tc>
          <w:tcPr>
            <w:tcW w:w="3933" w:type="dxa"/>
            <w:shd w:val="clear" w:color="auto" w:fill="auto"/>
          </w:tcPr>
          <w:p w14:paraId="13E94DA5" w14:textId="77777777" w:rsidR="00FA2EAD" w:rsidRDefault="00FA2EAD" w:rsidP="00D01072">
            <w:pPr>
              <w:pStyle w:val="TAL"/>
            </w:pPr>
            <w:r>
              <w:t>The HTTP request is rejected because the specified Individual Application Session Context does not exist. (NOTE 4)</w:t>
            </w:r>
          </w:p>
        </w:tc>
      </w:tr>
      <w:tr w:rsidR="00FA2EAD" w14:paraId="4D02B128" w14:textId="77777777" w:rsidTr="00D01072">
        <w:trPr>
          <w:cantSplit/>
          <w:jc w:val="center"/>
        </w:trPr>
        <w:tc>
          <w:tcPr>
            <w:tcW w:w="3834" w:type="dxa"/>
            <w:shd w:val="clear" w:color="auto" w:fill="auto"/>
          </w:tcPr>
          <w:p w14:paraId="5B1D4F32" w14:textId="77777777" w:rsidR="00FA2EAD" w:rsidRDefault="00FA2EAD" w:rsidP="00D01072">
            <w:pPr>
              <w:pStyle w:val="TAL"/>
            </w:pPr>
            <w:r>
              <w:t>PDU_SESSION_NOT_AVAILABLE</w:t>
            </w:r>
          </w:p>
        </w:tc>
        <w:tc>
          <w:tcPr>
            <w:tcW w:w="1980" w:type="dxa"/>
            <w:shd w:val="clear" w:color="auto" w:fill="auto"/>
          </w:tcPr>
          <w:p w14:paraId="0E74089C" w14:textId="77777777" w:rsidR="00FA2EAD" w:rsidRDefault="00FA2EAD" w:rsidP="00D01072">
            <w:pPr>
              <w:pStyle w:val="TAL"/>
            </w:pPr>
            <w:r>
              <w:t>500 Internal Server Error</w:t>
            </w:r>
          </w:p>
        </w:tc>
        <w:tc>
          <w:tcPr>
            <w:tcW w:w="3933" w:type="dxa"/>
            <w:shd w:val="clear" w:color="auto" w:fill="auto"/>
          </w:tcPr>
          <w:p w14:paraId="147AFB2D" w14:textId="77777777" w:rsidR="00FA2EAD" w:rsidRDefault="00FA2EAD" w:rsidP="00D01072">
            <w:pPr>
              <w:pStyle w:val="TAL"/>
            </w:pPr>
            <w:r>
              <w:t>The PCF failed in executing session binding. (NOTE 5)</w:t>
            </w:r>
          </w:p>
        </w:tc>
      </w:tr>
      <w:tr w:rsidR="00FA2EAD" w14:paraId="58571ECD" w14:textId="77777777" w:rsidTr="00D01072">
        <w:trPr>
          <w:cantSplit/>
          <w:jc w:val="center"/>
        </w:trPr>
        <w:tc>
          <w:tcPr>
            <w:tcW w:w="9747" w:type="dxa"/>
            <w:gridSpan w:val="3"/>
            <w:shd w:val="clear" w:color="auto" w:fill="auto"/>
          </w:tcPr>
          <w:p w14:paraId="7B533421" w14:textId="77777777" w:rsidR="00FA2EAD" w:rsidRDefault="00FA2EAD" w:rsidP="00D01072">
            <w:pPr>
              <w:pStyle w:val="TAN"/>
            </w:pPr>
            <w:r>
              <w:t>NOTE 1:</w:t>
            </w:r>
            <w:r>
              <w:tab/>
              <w:t>This application error is included in the response to the POST request (see subclauses 4.2.2.2 and 4.2.2.5) and to the PATCH request (see subclauses 4.2.3.2 and 4.2.3.5).</w:t>
            </w:r>
          </w:p>
          <w:p w14:paraId="4203C5B5" w14:textId="77777777" w:rsidR="00FA2EAD" w:rsidRDefault="00FA2EAD" w:rsidP="00D01072">
            <w:pPr>
              <w:pStyle w:val="TAN"/>
            </w:pPr>
            <w:r>
              <w:t>NOTE 2:</w:t>
            </w:r>
            <w:r>
              <w:tab/>
              <w:t>This application error is included in the response to the POST request (see subclause 4.2.2.2) and to the PATCH request (see subclause 4.2.3.2).</w:t>
            </w:r>
          </w:p>
          <w:p w14:paraId="25C48400" w14:textId="77777777" w:rsidR="00FA2EAD" w:rsidRDefault="00FA2EAD" w:rsidP="00D01072">
            <w:pPr>
              <w:pStyle w:val="TAN"/>
            </w:pPr>
            <w:r>
              <w:t>NOTE 3:</w:t>
            </w:r>
            <w:r>
              <w:tab/>
              <w:t>This application error is included in the response to the POST request (see subclause 4.2.2.5) and to the PATCH request (see subclause 4.2.3.5).</w:t>
            </w:r>
          </w:p>
          <w:p w14:paraId="7F08C645" w14:textId="77777777" w:rsidR="00FA2EAD" w:rsidRDefault="00FA2EAD" w:rsidP="00D01072">
            <w:pPr>
              <w:pStyle w:val="TAN"/>
            </w:pPr>
            <w:r>
              <w:t>NOTE 4:</w:t>
            </w:r>
            <w:r>
              <w:tab/>
              <w:t>This application error is included in the responses to the GET, PATCH and delete custom operation requests to the Individual Application Session Context resource, and to the PUT and DELETE requests to the Events Subscription resource.</w:t>
            </w:r>
          </w:p>
          <w:p w14:paraId="0EAB2FD8" w14:textId="77777777" w:rsidR="00FA2EAD" w:rsidRDefault="00FA2EAD" w:rsidP="00D01072">
            <w:pPr>
              <w:pStyle w:val="TAN"/>
            </w:pPr>
            <w:r>
              <w:t>NOTE 5:</w:t>
            </w:r>
            <w:r>
              <w:tab/>
              <w:t>This application error is included in the response to the POST request (see subclauses 4.2.2.2, 4.2.6.3 and 4.2.2.27).</w:t>
            </w:r>
          </w:p>
        </w:tc>
      </w:tr>
    </w:tbl>
    <w:p w14:paraId="21457431" w14:textId="77777777" w:rsidR="00FA2EAD" w:rsidRDefault="00FA2EAD" w:rsidP="00FA2EAD"/>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0EE71835" w:rsidR="00AB7913" w:rsidRDefault="00AB7913" w:rsidP="00AB7913">
      <w:pPr>
        <w:rPr>
          <w:noProof/>
        </w:rPr>
      </w:pPr>
    </w:p>
    <w:sectPr w:rsidR="00AB791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1C901" w14:textId="77777777" w:rsidR="008D04F9" w:rsidRDefault="008D04F9">
      <w:r>
        <w:separator/>
      </w:r>
    </w:p>
  </w:endnote>
  <w:endnote w:type="continuationSeparator" w:id="0">
    <w:p w14:paraId="6EDCCFF6" w14:textId="77777777" w:rsidR="008D04F9" w:rsidRDefault="008D0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3AD0E" w14:textId="77777777" w:rsidR="008D04F9" w:rsidRDefault="008D04F9">
      <w:r>
        <w:separator/>
      </w:r>
    </w:p>
  </w:footnote>
  <w:footnote w:type="continuationSeparator" w:id="0">
    <w:p w14:paraId="60DBF3DE" w14:textId="77777777" w:rsidR="008D04F9" w:rsidRDefault="008D0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726C1" w14:textId="77777777" w:rsidR="00A9104D" w:rsidRDefault="00A80F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43853" w14:textId="77777777" w:rsidR="00A9104D" w:rsidRDefault="00A80F3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Jan-meet">
    <w15:presenceInfo w15:providerId="None" w15:userId="Ericsson n bJan-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4728E"/>
    <w:rsid w:val="00062941"/>
    <w:rsid w:val="000915B7"/>
    <w:rsid w:val="000B1695"/>
    <w:rsid w:val="00111D3A"/>
    <w:rsid w:val="00126C73"/>
    <w:rsid w:val="00137D44"/>
    <w:rsid w:val="00185D64"/>
    <w:rsid w:val="00207815"/>
    <w:rsid w:val="00247A8D"/>
    <w:rsid w:val="002B1AAD"/>
    <w:rsid w:val="002C6A66"/>
    <w:rsid w:val="002E21AE"/>
    <w:rsid w:val="002E5227"/>
    <w:rsid w:val="00302440"/>
    <w:rsid w:val="003E4932"/>
    <w:rsid w:val="004323CF"/>
    <w:rsid w:val="00457152"/>
    <w:rsid w:val="00471EBC"/>
    <w:rsid w:val="00490636"/>
    <w:rsid w:val="004F2E82"/>
    <w:rsid w:val="0050099F"/>
    <w:rsid w:val="00592A06"/>
    <w:rsid w:val="005E50C5"/>
    <w:rsid w:val="00635C8F"/>
    <w:rsid w:val="00700BB3"/>
    <w:rsid w:val="00712057"/>
    <w:rsid w:val="00760878"/>
    <w:rsid w:val="0083146A"/>
    <w:rsid w:val="008377D4"/>
    <w:rsid w:val="008919F7"/>
    <w:rsid w:val="008D04F9"/>
    <w:rsid w:val="00942A7D"/>
    <w:rsid w:val="00957B51"/>
    <w:rsid w:val="00976E6E"/>
    <w:rsid w:val="00991939"/>
    <w:rsid w:val="009C4273"/>
    <w:rsid w:val="009E1A65"/>
    <w:rsid w:val="009E6C3F"/>
    <w:rsid w:val="00A462D0"/>
    <w:rsid w:val="00A80F34"/>
    <w:rsid w:val="00AA22FE"/>
    <w:rsid w:val="00AA720A"/>
    <w:rsid w:val="00AB7913"/>
    <w:rsid w:val="00B077CB"/>
    <w:rsid w:val="00B91B4F"/>
    <w:rsid w:val="00BB2996"/>
    <w:rsid w:val="00BB3EE8"/>
    <w:rsid w:val="00C038DA"/>
    <w:rsid w:val="00C23DEE"/>
    <w:rsid w:val="00C5113E"/>
    <w:rsid w:val="00C52B85"/>
    <w:rsid w:val="00C87CBA"/>
    <w:rsid w:val="00CC0091"/>
    <w:rsid w:val="00CE4D8D"/>
    <w:rsid w:val="00D0174D"/>
    <w:rsid w:val="00D13775"/>
    <w:rsid w:val="00D223B4"/>
    <w:rsid w:val="00DC7D88"/>
    <w:rsid w:val="00DF165D"/>
    <w:rsid w:val="00DF6819"/>
    <w:rsid w:val="00E175D8"/>
    <w:rsid w:val="00E209A5"/>
    <w:rsid w:val="00E804D8"/>
    <w:rsid w:val="00ED24FA"/>
    <w:rsid w:val="00EF022C"/>
    <w:rsid w:val="00F05559"/>
    <w:rsid w:val="00F070C7"/>
    <w:rsid w:val="00F1634C"/>
    <w:rsid w:val="00F203AC"/>
    <w:rsid w:val="00F46093"/>
    <w:rsid w:val="00F736FD"/>
    <w:rsid w:val="00F90638"/>
    <w:rsid w:val="00F974A1"/>
    <w:rsid w:val="00FA2E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rsid w:val="00FA2EAD"/>
    <w:rPr>
      <w:rFonts w:ascii="Arial" w:hAnsi="Arial"/>
      <w:b/>
      <w:lang w:val="en-GB" w:eastAsia="en-US"/>
    </w:rPr>
  </w:style>
  <w:style w:type="character" w:customStyle="1" w:styleId="TAHChar">
    <w:name w:val="TAH Char"/>
    <w:link w:val="TAH"/>
    <w:qFormat/>
    <w:rsid w:val="00FA2EAD"/>
    <w:rPr>
      <w:rFonts w:ascii="Arial" w:hAnsi="Arial"/>
      <w:b/>
      <w:sz w:val="18"/>
      <w:lang w:val="en-GB" w:eastAsia="en-US"/>
    </w:rPr>
  </w:style>
  <w:style w:type="character" w:customStyle="1" w:styleId="TALChar">
    <w:name w:val="TAL Char"/>
    <w:link w:val="TAL"/>
    <w:qFormat/>
    <w:rsid w:val="00FA2EAD"/>
    <w:rPr>
      <w:rFonts w:ascii="Arial" w:hAnsi="Arial"/>
      <w:sz w:val="18"/>
      <w:lang w:val="en-GB" w:eastAsia="en-US"/>
    </w:rPr>
  </w:style>
  <w:style w:type="character" w:customStyle="1" w:styleId="TANChar">
    <w:name w:val="TAN Char"/>
    <w:link w:val="TAN"/>
    <w:qFormat/>
    <w:rsid w:val="00FA2EA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786</Words>
  <Characters>5071</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15</cp:revision>
  <cp:lastPrinted>1899-12-31T23:00:00Z</cp:lastPrinted>
  <dcterms:created xsi:type="dcterms:W3CDTF">2022-01-04T09:59:00Z</dcterms:created>
  <dcterms:modified xsi:type="dcterms:W3CDTF">2022-02-10T11:31:00Z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