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8880" w14:textId="738A43F6" w:rsidR="00FE017C" w:rsidRDefault="00FE017C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108BB" w:rsidRPr="00E108BB">
        <w:rPr>
          <w:b/>
          <w:noProof/>
          <w:sz w:val="24"/>
        </w:rPr>
        <w:t>C3-221213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E095AC2" w14:textId="77777777" w:rsidR="00FE017C" w:rsidRDefault="00FE017C" w:rsidP="00FE01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8B5D70C" w:rsidR="000915B7" w:rsidRDefault="001A5262">
            <w:pPr>
              <w:pStyle w:val="CRCoverPage"/>
              <w:spacing w:after="0"/>
              <w:rPr>
                <w:noProof/>
              </w:rPr>
            </w:pPr>
            <w:r w:rsidRPr="001A5262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68B730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0EF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40711F" w:rsidR="000915B7" w:rsidRPr="00BB2996" w:rsidRDefault="00035202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5ADD42" w:rsidR="000915B7" w:rsidRDefault="00FE01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55B54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13539A5" w:rsidR="000915B7" w:rsidRDefault="00855B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0817FE5" w:rsidR="00515308" w:rsidRPr="005C5A58" w:rsidRDefault="002E6711" w:rsidP="005550A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 in table 5.5.3.2-2</w:t>
            </w:r>
            <w:r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need</w:t>
            </w:r>
            <w:r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>
              <w:rPr>
                <w:rFonts w:cs="Arial"/>
                <w:noProof/>
              </w:rPr>
              <w:t xml:space="preserve"> since it </w:t>
            </w:r>
            <w:r w:rsidRPr="005C5A58">
              <w:rPr>
                <w:rFonts w:cs="Arial"/>
                <w:noProof/>
              </w:rPr>
              <w:t>incorrectly specifie</w:t>
            </w:r>
            <w:r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that </w:t>
            </w:r>
            <w:r>
              <w:rPr>
                <w:rFonts w:cs="Arial"/>
                <w:noProof/>
              </w:rPr>
              <w:t xml:space="preserve">a </w:t>
            </w:r>
            <w:r w:rsidRPr="005C5A58">
              <w:rPr>
                <w:rFonts w:cs="Arial"/>
                <w:noProof/>
              </w:rPr>
              <w:t xml:space="preserve">ProblemDetail </w:t>
            </w:r>
            <w:r>
              <w:rPr>
                <w:rFonts w:cs="Arial"/>
                <w:noProof/>
              </w:rPr>
              <w:t xml:space="preserve">data structure </w:t>
            </w:r>
            <w:r w:rsidRPr="005C5A58">
              <w:rPr>
                <w:rFonts w:cs="Arial"/>
                <w:noProof/>
              </w:rPr>
              <w:t>may be included in a 307 response if the</w:t>
            </w:r>
            <w:r w:rsidRPr="005C5A58">
              <w:rPr>
                <w:rFonts w:cs="Arial"/>
              </w:rPr>
              <w:t xml:space="preserve"> feature "</w:t>
            </w:r>
            <w:r w:rsidRPr="005C5A58">
              <w:rPr>
                <w:rFonts w:cs="Arial"/>
                <w:szCs w:val="18"/>
              </w:rPr>
              <w:t>ES3XX</w:t>
            </w:r>
            <w:r w:rsidRPr="005C5A58">
              <w:rPr>
                <w:rFonts w:cs="Arial"/>
              </w:rPr>
              <w:t>" is supported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858B5BB" w:rsidR="000915B7" w:rsidRDefault="002E6711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ProblemDetail</w:t>
            </w:r>
            <w:r>
              <w:rPr>
                <w:rFonts w:cs="Arial"/>
                <w:noProof/>
              </w:rPr>
              <w:t xml:space="preserve"> data structure removed from d</w:t>
            </w:r>
            <w:r w:rsidRPr="005C5A58">
              <w:rPr>
                <w:rFonts w:cs="Arial"/>
                <w:noProof/>
              </w:rPr>
              <w:t>escription of a "307 Temporary Redirect" response in table 5.5.3.2-2</w:t>
            </w:r>
            <w:r>
              <w:rPr>
                <w:rFonts w:cs="Arial"/>
                <w:noProof/>
              </w:rPr>
              <w:t xml:space="preserve"> and instead specified that the </w:t>
            </w:r>
            <w:r w:rsidRPr="005C5A58">
              <w:rPr>
                <w:rFonts w:cs="Arial"/>
                <w:noProof/>
              </w:rPr>
              <w:t>"307 Temporary Redirect" response</w:t>
            </w:r>
            <w:r>
              <w:rPr>
                <w:rFonts w:cs="Arial"/>
                <w:noProof/>
              </w:rPr>
              <w:t xml:space="preserve"> is </w:t>
            </w: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A0F86A9" w:rsidR="000915B7" w:rsidRDefault="00DD169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69268E2" w:rsidR="000915B7" w:rsidRDefault="00D1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AB96DA" w14:textId="77777777" w:rsidR="006B2CA3" w:rsidRDefault="006B2CA3" w:rsidP="006B2CA3">
      <w:pPr>
        <w:pStyle w:val="Heading4"/>
        <w:rPr>
          <w:noProof/>
        </w:rPr>
      </w:pPr>
      <w:bookmarkStart w:id="1" w:name="_Toc28013429"/>
      <w:bookmarkStart w:id="2" w:name="_Toc34222342"/>
      <w:bookmarkStart w:id="3" w:name="_Toc36040525"/>
      <w:bookmarkStart w:id="4" w:name="_Toc39134454"/>
      <w:bookmarkStart w:id="5" w:name="_Toc43283401"/>
      <w:bookmarkStart w:id="6" w:name="_Toc45134441"/>
      <w:bookmarkStart w:id="7" w:name="_Toc49930041"/>
      <w:bookmarkStart w:id="8" w:name="_Toc50024161"/>
      <w:bookmarkStart w:id="9" w:name="_Toc51763649"/>
      <w:bookmarkStart w:id="10" w:name="_Toc56594513"/>
      <w:bookmarkStart w:id="11" w:name="_Toc67493855"/>
      <w:bookmarkStart w:id="12" w:name="_Toc68169759"/>
      <w:bookmarkStart w:id="13" w:name="_Toc73459369"/>
      <w:bookmarkStart w:id="14" w:name="_Toc73459492"/>
      <w:bookmarkStart w:id="15" w:name="_Toc74743029"/>
      <w:bookmarkStart w:id="16" w:name="_Toc90659948"/>
      <w:r>
        <w:rPr>
          <w:noProof/>
        </w:rPr>
        <w:t>5.5.3.2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C6ED62" w14:textId="77777777" w:rsidR="006B2CA3" w:rsidRDefault="006B2CA3" w:rsidP="006B2CA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2D8D8751" w14:textId="77777777" w:rsidR="006B2CA3" w:rsidRDefault="006B2CA3" w:rsidP="006B2CA3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6B2CA3" w14:paraId="45F9B77D" w14:textId="77777777" w:rsidTr="006D623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098A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C82E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34667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0D861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2CA3" w14:paraId="486B31D5" w14:textId="77777777" w:rsidTr="006D623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FD5F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D982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52AD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99D4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53638DB9" w14:textId="77777777" w:rsidR="006B2CA3" w:rsidRDefault="006B2CA3" w:rsidP="006B2CA3">
      <w:pPr>
        <w:rPr>
          <w:noProof/>
        </w:rPr>
      </w:pPr>
    </w:p>
    <w:p w14:paraId="2D40C7C7" w14:textId="77777777" w:rsidR="006B2CA3" w:rsidRDefault="006B2CA3" w:rsidP="006B2CA3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6B2CA3" w14:paraId="678DEC9C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E168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0A88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BC47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3C476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C672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2CA3" w14:paraId="5AD55355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1DC6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0D80" w14:textId="77777777" w:rsidR="006B2CA3" w:rsidRDefault="006B2CA3" w:rsidP="006D6234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8F70" w14:textId="77777777" w:rsidR="006B2CA3" w:rsidRDefault="006B2CA3" w:rsidP="006D6234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8E68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1A00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6B2CA3" w14:paraId="4C764B5A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BBD8" w14:textId="77777777" w:rsidR="006B2CA3" w:rsidRDefault="006B2CA3" w:rsidP="006D623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30BF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0314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DB20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31B2" w14:textId="77777777" w:rsidR="006B2CA3" w:rsidRDefault="006B2CA3" w:rsidP="006D6234">
            <w:pPr>
              <w:pStyle w:val="TAL"/>
              <w:rPr>
                <w:noProof/>
              </w:rPr>
            </w:pPr>
            <w:r>
              <w:t>An alternative URI representing the end point of an alternative NF consumer (service) instance towards which the notification should be redirected.</w:t>
            </w:r>
            <w:r>
              <w:rPr>
                <w:noProof/>
              </w:rPr>
              <w:t xml:space="preserve"> </w:t>
            </w:r>
          </w:p>
          <w:p w14:paraId="27142FB0" w14:textId="7EC8E4A6" w:rsidR="006B2CA3" w:rsidRDefault="00826F93" w:rsidP="006D6234">
            <w:pPr>
              <w:pStyle w:val="TAL"/>
              <w:rPr>
                <w:noProof/>
              </w:rPr>
            </w:pPr>
            <w:ins w:id="17" w:author="Ericsson n bFeb-meet" w:date="2022-01-27T21:36:00Z">
              <w:r>
                <w:t>Applicable</w:t>
              </w:r>
              <w:r w:rsidDel="00826F93">
                <w:rPr>
                  <w:noProof/>
                </w:rPr>
                <w:t xml:space="preserve"> </w:t>
              </w:r>
            </w:ins>
            <w:del w:id="18" w:author="Ericsson n bFeb-meet" w:date="2022-01-27T21:36:00Z">
              <w:r w:rsidR="006B2CA3" w:rsidDel="00826F93">
                <w:rPr>
                  <w:noProof/>
                </w:rPr>
                <w:delText xml:space="preserve">ProblemDetail may be included in the response </w:delText>
              </w:r>
            </w:del>
            <w:r w:rsidR="006B2CA3">
              <w:rPr>
                <w:noProof/>
              </w:rPr>
              <w:t>if the</w:t>
            </w:r>
            <w:r w:rsidR="006B2CA3">
              <w:t xml:space="preserve"> feature "</w:t>
            </w:r>
            <w:r w:rsidR="006B2CA3">
              <w:rPr>
                <w:rFonts w:cs="Arial"/>
                <w:szCs w:val="18"/>
              </w:rPr>
              <w:t>ES3XX</w:t>
            </w:r>
            <w:r w:rsidR="006B2CA3">
              <w:t>" is supported.</w:t>
            </w:r>
          </w:p>
        </w:tc>
      </w:tr>
      <w:tr w:rsidR="00A70306" w14:paraId="1DAEB513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5148" w14:textId="3F01A3E6" w:rsidR="00A70306" w:rsidRDefault="00A70306" w:rsidP="00A7030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102C" w14:textId="3CF99009" w:rsidR="00A70306" w:rsidRDefault="00A70306" w:rsidP="00A70306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50BC" w14:textId="4D178F2C" w:rsidR="00A70306" w:rsidRDefault="00A70306" w:rsidP="00A70306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1397" w14:textId="1BDC6606" w:rsidR="00A70306" w:rsidRDefault="00A70306" w:rsidP="00A70306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C241" w14:textId="77777777" w:rsidR="00A70306" w:rsidRDefault="00A70306" w:rsidP="00A70306">
            <w:pPr>
              <w:pStyle w:val="TAL"/>
            </w:pPr>
            <w:r>
              <w:t xml:space="preserve">Permanent redirection, during UE policy notification. The response shall include a Location header field containing an alternative URI representing the end point of an alternative NF consumer (service) instance where the notification should be sent </w:t>
            </w:r>
            <w:r>
              <w:rPr>
                <w:lang w:eastAsia="zh-CN"/>
              </w:rPr>
              <w:t>as defined in subclause</w:t>
            </w:r>
            <w:r>
              <w:rPr>
                <w:lang w:val="en-US" w:eastAsia="zh-CN"/>
              </w:rPr>
              <w:t> 6.5.3.2 of 3GPP TS 29.500 [5]</w:t>
            </w:r>
            <w:r>
              <w:t>.</w:t>
            </w:r>
          </w:p>
          <w:p w14:paraId="378252C9" w14:textId="29231BCB" w:rsidR="00A70306" w:rsidRDefault="00A70306" w:rsidP="00A70306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6B2CA3" w14:paraId="4F9113DE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6D3B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4D1F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6C31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43AE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46AC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6B2CA3" w14:paraId="1593AEF4" w14:textId="77777777" w:rsidTr="00A70306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0E42" w14:textId="77777777" w:rsidR="006B2CA3" w:rsidRDefault="006B2CA3" w:rsidP="006D6234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5DAB8A39" w14:textId="77777777" w:rsidR="006B2CA3" w:rsidRDefault="006B2CA3" w:rsidP="006B2CA3">
      <w:pPr>
        <w:rPr>
          <w:noProof/>
        </w:rPr>
      </w:pPr>
      <w:bookmarkStart w:id="19" w:name="_Hlk526272796"/>
    </w:p>
    <w:p w14:paraId="18E2A6C5" w14:textId="77777777" w:rsidR="006B2CA3" w:rsidRDefault="006B2CA3" w:rsidP="006B2CA3">
      <w:pPr>
        <w:pStyle w:val="TH"/>
      </w:pPr>
      <w:r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CA3" w14:paraId="37678244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482EC" w14:textId="77777777" w:rsidR="006B2CA3" w:rsidRDefault="006B2CA3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F69C7" w14:textId="77777777" w:rsidR="006B2CA3" w:rsidRDefault="006B2CA3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9F386" w14:textId="77777777" w:rsidR="006B2CA3" w:rsidRDefault="006B2CA3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03BCF" w14:textId="77777777" w:rsidR="006B2CA3" w:rsidRDefault="006B2CA3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D37620" w14:textId="77777777" w:rsidR="006B2CA3" w:rsidRDefault="006B2CA3" w:rsidP="006D6234">
            <w:pPr>
              <w:pStyle w:val="TAH"/>
            </w:pPr>
            <w:r>
              <w:t>Description</w:t>
            </w:r>
          </w:p>
        </w:tc>
      </w:tr>
      <w:tr w:rsidR="006B2CA3" w14:paraId="1F468C66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D3FF9" w14:textId="77777777" w:rsidR="006B2CA3" w:rsidRDefault="006B2CA3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020F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C1AF" w14:textId="77777777" w:rsidR="006B2CA3" w:rsidRDefault="006B2CA3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0DF2" w14:textId="77777777" w:rsidR="006B2CA3" w:rsidRDefault="006B2CA3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9DFAC" w14:textId="77777777" w:rsidR="006B2CA3" w:rsidRDefault="006B2CA3" w:rsidP="006D6234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6B2CA3" w14:paraId="010A0C4B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4E065" w14:textId="77777777" w:rsidR="006B2CA3" w:rsidRDefault="006B2CA3" w:rsidP="006D623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17D80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6640" w14:textId="77777777" w:rsidR="006B2CA3" w:rsidRDefault="006B2CA3" w:rsidP="006D623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7B6C" w14:textId="77777777" w:rsidR="006B2CA3" w:rsidRDefault="006B2CA3" w:rsidP="006D623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68D5E" w14:textId="77777777" w:rsidR="006B2CA3" w:rsidRDefault="006B2CA3" w:rsidP="006D6234">
            <w:pPr>
              <w:pStyle w:val="TAL"/>
            </w:pPr>
            <w:r>
              <w:t>Identifier of the target NF (service) instance towards which the notification request is redirected. It may be included if the feature "ES3XX" is supported.</w:t>
            </w:r>
          </w:p>
        </w:tc>
      </w:tr>
    </w:tbl>
    <w:p w14:paraId="7986551C" w14:textId="77777777" w:rsidR="006B2CA3" w:rsidRDefault="006B2CA3" w:rsidP="006B2CA3"/>
    <w:p w14:paraId="317C1866" w14:textId="77777777" w:rsidR="006B2CA3" w:rsidRDefault="006B2CA3" w:rsidP="006B2CA3">
      <w:pPr>
        <w:pStyle w:val="TH"/>
      </w:pPr>
      <w:r>
        <w:t>Table 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CA3" w14:paraId="6A23939D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BE6D" w14:textId="77777777" w:rsidR="006B2CA3" w:rsidRDefault="006B2CA3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60601" w14:textId="77777777" w:rsidR="006B2CA3" w:rsidRDefault="006B2CA3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14D39" w14:textId="77777777" w:rsidR="006B2CA3" w:rsidRDefault="006B2CA3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C68A3" w14:textId="77777777" w:rsidR="006B2CA3" w:rsidRDefault="006B2CA3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F70264" w14:textId="77777777" w:rsidR="006B2CA3" w:rsidRDefault="006B2CA3" w:rsidP="006D6234">
            <w:pPr>
              <w:pStyle w:val="TAH"/>
            </w:pPr>
            <w:r>
              <w:t>Description</w:t>
            </w:r>
          </w:p>
        </w:tc>
      </w:tr>
      <w:tr w:rsidR="006B2CA3" w14:paraId="39CCE3C1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2CD57" w14:textId="77777777" w:rsidR="006B2CA3" w:rsidRDefault="006B2CA3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C849C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80DD8" w14:textId="77777777" w:rsidR="006B2CA3" w:rsidRDefault="006B2CA3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E1A5" w14:textId="77777777" w:rsidR="006B2CA3" w:rsidRDefault="006B2CA3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087067" w14:textId="77777777" w:rsidR="006B2CA3" w:rsidRDefault="006B2CA3" w:rsidP="006D623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6B2CA3" w14:paraId="7663935C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A2FC5" w14:textId="77777777" w:rsidR="006B2CA3" w:rsidRDefault="006B2CA3" w:rsidP="006D623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4513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BFB1" w14:textId="77777777" w:rsidR="006B2CA3" w:rsidRDefault="006B2CA3" w:rsidP="006D623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E8AE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622CF5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51920E3" w14:textId="77777777" w:rsidR="006B2CA3" w:rsidRDefault="006B2CA3" w:rsidP="006B2CA3">
      <w:pPr>
        <w:rPr>
          <w:noProof/>
        </w:rPr>
      </w:pPr>
    </w:p>
    <w:bookmarkEnd w:id="19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794B" w14:textId="77777777" w:rsidR="0052388B" w:rsidRDefault="0052388B">
      <w:r>
        <w:separator/>
      </w:r>
    </w:p>
  </w:endnote>
  <w:endnote w:type="continuationSeparator" w:id="0">
    <w:p w14:paraId="56613AA0" w14:textId="77777777" w:rsidR="0052388B" w:rsidRDefault="0052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8DDA" w14:textId="77777777" w:rsidR="0052388B" w:rsidRDefault="0052388B">
      <w:r>
        <w:separator/>
      </w:r>
    </w:p>
  </w:footnote>
  <w:footnote w:type="continuationSeparator" w:id="0">
    <w:p w14:paraId="5F17B28C" w14:textId="77777777" w:rsidR="0052388B" w:rsidRDefault="0052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1A52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1A526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202"/>
    <w:rsid w:val="00062941"/>
    <w:rsid w:val="000915B7"/>
    <w:rsid w:val="00111D3A"/>
    <w:rsid w:val="00126C73"/>
    <w:rsid w:val="00135F20"/>
    <w:rsid w:val="00185D64"/>
    <w:rsid w:val="001A5262"/>
    <w:rsid w:val="00207815"/>
    <w:rsid w:val="00234052"/>
    <w:rsid w:val="00247A8D"/>
    <w:rsid w:val="00294197"/>
    <w:rsid w:val="002B1AAD"/>
    <w:rsid w:val="002E5227"/>
    <w:rsid w:val="002E6711"/>
    <w:rsid w:val="003729D0"/>
    <w:rsid w:val="00376022"/>
    <w:rsid w:val="00457152"/>
    <w:rsid w:val="00471EBC"/>
    <w:rsid w:val="004F2E82"/>
    <w:rsid w:val="00515308"/>
    <w:rsid w:val="0052388B"/>
    <w:rsid w:val="00525309"/>
    <w:rsid w:val="005550AF"/>
    <w:rsid w:val="00592A06"/>
    <w:rsid w:val="005C5A58"/>
    <w:rsid w:val="005D68B1"/>
    <w:rsid w:val="005E50C5"/>
    <w:rsid w:val="00673831"/>
    <w:rsid w:val="006B2CA3"/>
    <w:rsid w:val="00826F93"/>
    <w:rsid w:val="008377D4"/>
    <w:rsid w:val="00855B54"/>
    <w:rsid w:val="008D04F9"/>
    <w:rsid w:val="00942A7D"/>
    <w:rsid w:val="00976E6E"/>
    <w:rsid w:val="00991939"/>
    <w:rsid w:val="009B2CB5"/>
    <w:rsid w:val="00A462D0"/>
    <w:rsid w:val="00A70306"/>
    <w:rsid w:val="00A81F8F"/>
    <w:rsid w:val="00AA720A"/>
    <w:rsid w:val="00AB7913"/>
    <w:rsid w:val="00B90EFB"/>
    <w:rsid w:val="00B91B4F"/>
    <w:rsid w:val="00BB2996"/>
    <w:rsid w:val="00BB3EE8"/>
    <w:rsid w:val="00C038DA"/>
    <w:rsid w:val="00C11E32"/>
    <w:rsid w:val="00C23DEE"/>
    <w:rsid w:val="00C5113E"/>
    <w:rsid w:val="00C52B85"/>
    <w:rsid w:val="00C87CBA"/>
    <w:rsid w:val="00CC0091"/>
    <w:rsid w:val="00CD31EC"/>
    <w:rsid w:val="00D0174D"/>
    <w:rsid w:val="00D13D45"/>
    <w:rsid w:val="00DC7D88"/>
    <w:rsid w:val="00DD05D4"/>
    <w:rsid w:val="00DD169A"/>
    <w:rsid w:val="00DE2360"/>
    <w:rsid w:val="00DF165D"/>
    <w:rsid w:val="00E108BB"/>
    <w:rsid w:val="00E175D8"/>
    <w:rsid w:val="00E209A5"/>
    <w:rsid w:val="00E804D8"/>
    <w:rsid w:val="00F05559"/>
    <w:rsid w:val="00F070C7"/>
    <w:rsid w:val="00F1634C"/>
    <w:rsid w:val="00F228C6"/>
    <w:rsid w:val="00F46093"/>
    <w:rsid w:val="00F5043A"/>
    <w:rsid w:val="00F974A1"/>
    <w:rsid w:val="00F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649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37</cp:revision>
  <cp:lastPrinted>1899-12-31T23:00:00Z</cp:lastPrinted>
  <dcterms:created xsi:type="dcterms:W3CDTF">2022-01-03T14:35:00Z</dcterms:created>
  <dcterms:modified xsi:type="dcterms:W3CDTF">2022-02-10T09:55:00Z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