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461F4" w14:textId="1F0BE748" w:rsidR="00FF412E" w:rsidRDefault="00FF412E"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F540F" w:rsidRPr="002F540F">
        <w:rPr>
          <w:b/>
          <w:noProof/>
          <w:sz w:val="24"/>
        </w:rPr>
        <w:t>C3-221207</w:t>
      </w:r>
      <w:r>
        <w:rPr>
          <w:b/>
          <w:noProof/>
          <w:sz w:val="24"/>
        </w:rPr>
        <w:fldChar w:fldCharType="begin"/>
      </w:r>
      <w:r>
        <w:rPr>
          <w:b/>
          <w:noProof/>
          <w:sz w:val="24"/>
        </w:rPr>
        <w:instrText xml:space="preserve"> DOCPROPERTY  Tdoc#  \* MERGEFORMAT </w:instrText>
      </w:r>
      <w:r>
        <w:rPr>
          <w:b/>
          <w:noProof/>
          <w:sz w:val="24"/>
        </w:rPr>
        <w:fldChar w:fldCharType="end"/>
      </w:r>
    </w:p>
    <w:p w14:paraId="4E6E6F22" w14:textId="77777777" w:rsidR="00FF412E" w:rsidRDefault="00FF412E" w:rsidP="00FF412E">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661B02F" w:rsidR="000915B7" w:rsidRDefault="00592A06">
            <w:pPr>
              <w:pStyle w:val="CRCoverPage"/>
              <w:spacing w:after="0"/>
              <w:jc w:val="right"/>
              <w:rPr>
                <w:b/>
                <w:noProof/>
                <w:sz w:val="28"/>
              </w:rPr>
            </w:pPr>
            <w:r>
              <w:rPr>
                <w:b/>
                <w:noProof/>
                <w:sz w:val="28"/>
              </w:rPr>
              <w:t>29.</w:t>
            </w:r>
            <w:r w:rsidR="005F57E2">
              <w:rPr>
                <w:b/>
                <w:noProof/>
                <w:sz w:val="28"/>
              </w:rPr>
              <w:t>507</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93FB5D9" w:rsidR="000915B7" w:rsidRDefault="00256D68">
            <w:pPr>
              <w:pStyle w:val="CRCoverPage"/>
              <w:spacing w:after="0"/>
              <w:rPr>
                <w:noProof/>
              </w:rPr>
            </w:pPr>
            <w:r w:rsidRPr="00256D68">
              <w:rPr>
                <w:b/>
                <w:noProof/>
                <w:sz w:val="28"/>
              </w:rPr>
              <w:t>0203</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0F02B942" w:rsidR="000915B7" w:rsidRDefault="00592A06">
            <w:pPr>
              <w:pStyle w:val="CRCoverPage"/>
              <w:spacing w:after="0"/>
              <w:jc w:val="center"/>
              <w:rPr>
                <w:noProof/>
                <w:sz w:val="28"/>
              </w:rPr>
            </w:pPr>
            <w:r>
              <w:rPr>
                <w:b/>
                <w:noProof/>
                <w:sz w:val="28"/>
              </w:rPr>
              <w:t>1</w:t>
            </w:r>
            <w:r w:rsidR="004D4EAB">
              <w:rPr>
                <w:b/>
                <w:noProof/>
                <w:sz w:val="28"/>
              </w:rPr>
              <w:t>6</w:t>
            </w:r>
            <w:r>
              <w:rPr>
                <w:b/>
                <w:noProof/>
                <w:sz w:val="28"/>
              </w:rPr>
              <w:t>.</w:t>
            </w:r>
            <w:r w:rsidR="004D4EAB">
              <w:rPr>
                <w:b/>
                <w:noProof/>
                <w:sz w:val="28"/>
              </w:rPr>
              <w:t>10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17B89043" w:rsidR="000915B7" w:rsidRDefault="004D4EAB">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2761FDD2" w:rsidR="000915B7" w:rsidRDefault="00185D64">
            <w:pPr>
              <w:pStyle w:val="CRCoverPage"/>
              <w:spacing w:after="0"/>
              <w:ind w:left="100"/>
              <w:rPr>
                <w:noProof/>
              </w:rPr>
            </w:pPr>
            <w:r>
              <w:t>Rel-1</w:t>
            </w:r>
            <w:r w:rsidR="004D4EAB">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49DF1872"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2516EC" w:rsidRPr="00451419">
              <w:rPr>
                <w:rFonts w:cs="Arial"/>
                <w:lang w:eastAsia="zh-CN"/>
              </w:rPr>
              <w:t xml:space="preserve"> </w:t>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Pr="00451419">
              <w:rPr>
                <w:rFonts w:cs="Arial"/>
                <w:noProof/>
              </w:rPr>
              <w:t>5.3.2.3.1-3</w:t>
            </w:r>
            <w:r w:rsidR="00675A7E">
              <w:rPr>
                <w:rFonts w:cs="Arial"/>
                <w:noProof/>
              </w:rPr>
              <w:t xml:space="preserve"> in release 15 and release 16</w:t>
            </w:r>
            <w:r w:rsidR="000C5C52">
              <w:rPr>
                <w:rFonts w:cs="Arial"/>
                <w:noProof/>
              </w:rPr>
              <w:t xml:space="preserve"> although it is specified in the</w:t>
            </w:r>
            <w:r w:rsidR="000C5C52" w:rsidRPr="00BB0A3B">
              <w:rPr>
                <w:bCs/>
              </w:rPr>
              <w:t xml:space="preserve"> OpenAPI file of the</w:t>
            </w:r>
            <w:r w:rsidR="000C5C52">
              <w:rPr>
                <w:bCs/>
              </w:rPr>
              <w:t xml:space="preserve"> </w:t>
            </w:r>
            <w:r w:rsidR="000C5C52">
              <w:rPr>
                <w:noProof/>
              </w:rPr>
              <w:t>Npcf_AMPolicyControl</w:t>
            </w:r>
            <w:r w:rsidR="000C5C52">
              <w:rPr>
                <w:bCs/>
              </w:rPr>
              <w:t xml:space="preserve"> API</w:t>
            </w:r>
            <w:r w:rsidRPr="00451419">
              <w:rPr>
                <w:rFonts w:cs="Arial"/>
                <w:noProof/>
              </w:rPr>
              <w:t>.</w:t>
            </w:r>
          </w:p>
          <w:p w14:paraId="0FDDD75A" w14:textId="0EB9B33F"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2516EC" w:rsidRPr="00451419">
              <w:rPr>
                <w:rFonts w:cs="Arial"/>
                <w:noProof/>
              </w:rPr>
              <w:t>5.3.2.3.1-3</w:t>
            </w:r>
            <w:r w:rsidR="002516EC">
              <w:rPr>
                <w:rFonts w:cs="Arial"/>
                <w:noProof/>
              </w:rPr>
              <w:t xml:space="preserve"> and </w:t>
            </w:r>
            <w:r>
              <w:rPr>
                <w:noProof/>
              </w:rPr>
              <w:t>5.3.3.4.2.2-2</w:t>
            </w:r>
            <w:r w:rsidR="00675A7E">
              <w:rPr>
                <w:rFonts w:cs="Arial"/>
                <w:noProof/>
              </w:rPr>
              <w:t xml:space="preserve"> in release 15 and release 16</w:t>
            </w:r>
            <w:r w:rsidR="000C5C52">
              <w:rPr>
                <w:rFonts w:cs="Arial"/>
                <w:noProof/>
              </w:rPr>
              <w:t xml:space="preserve"> although it is specified in the</w:t>
            </w:r>
            <w:r w:rsidR="000C5C52" w:rsidRPr="00BB0A3B">
              <w:rPr>
                <w:bCs/>
              </w:rPr>
              <w:t xml:space="preserve"> OpenAPI file of the</w:t>
            </w:r>
            <w:r w:rsidR="000C5C52">
              <w:rPr>
                <w:bCs/>
              </w:rPr>
              <w:t xml:space="preserve"> </w:t>
            </w:r>
            <w:r w:rsidR="000C5C52">
              <w:rPr>
                <w:noProof/>
              </w:rPr>
              <w:t>Npcf_AMPolicyControl</w:t>
            </w:r>
            <w:r w:rsidR="000C5C52">
              <w:rPr>
                <w:bCs/>
              </w:rPr>
              <w:t xml:space="preserve"> API</w:t>
            </w:r>
            <w:r w:rsidR="000C5C52" w:rsidRPr="00451419">
              <w:rPr>
                <w:rFonts w:cs="Arial"/>
                <w:noProof/>
              </w:rPr>
              <w:t>.</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082DA" w14:textId="77777777" w:rsidR="001050C6" w:rsidRPr="00746A03" w:rsidRDefault="001050C6" w:rsidP="001050C6">
            <w:pPr>
              <w:pStyle w:val="CRCoverPage"/>
              <w:spacing w:after="0"/>
              <w:ind w:left="100"/>
            </w:pPr>
            <w:r w:rsidRPr="00746A03">
              <w:t>Clause 5.3.2.3.1:</w:t>
            </w:r>
          </w:p>
          <w:p w14:paraId="5938AA81" w14:textId="7AE4D8D1"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rPr>
                <w:rFonts w:cs="Arial"/>
              </w:rPr>
              <w:t>5.3.2.3.1-3</w:t>
            </w:r>
            <w:r w:rsidRPr="00746A03">
              <w:t>.</w:t>
            </w:r>
          </w:p>
          <w:p w14:paraId="6DF1F160" w14:textId="77777777" w:rsidR="001050C6" w:rsidRPr="00746A03" w:rsidRDefault="001050C6" w:rsidP="001050C6">
            <w:pPr>
              <w:pStyle w:val="CRCoverPage"/>
              <w:spacing w:after="0"/>
              <w:ind w:left="100"/>
            </w:pPr>
          </w:p>
          <w:p w14:paraId="75C5D9E5" w14:textId="77777777" w:rsidR="001050C6" w:rsidRPr="00746A03" w:rsidRDefault="001050C6" w:rsidP="001050C6">
            <w:pPr>
              <w:pStyle w:val="CRCoverPage"/>
              <w:spacing w:after="0"/>
              <w:ind w:left="100"/>
            </w:pPr>
            <w:r w:rsidRPr="00746A03">
              <w:t>Clause 5.3.3.4.2.2:</w:t>
            </w:r>
          </w:p>
          <w:p w14:paraId="4245274B"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t>5.3.3.4.2.2-2.</w:t>
            </w:r>
          </w:p>
          <w:p w14:paraId="720140E2" w14:textId="77777777" w:rsidR="001050C6" w:rsidRPr="00746A03" w:rsidRDefault="001050C6" w:rsidP="001050C6">
            <w:pPr>
              <w:pStyle w:val="CRCoverPage"/>
              <w:spacing w:after="0"/>
              <w:ind w:left="100"/>
            </w:pPr>
          </w:p>
          <w:p w14:paraId="352319BC" w14:textId="77777777" w:rsidR="001050C6" w:rsidRPr="00746A03" w:rsidRDefault="001050C6" w:rsidP="001050C6">
            <w:pPr>
              <w:pStyle w:val="CRCoverPage"/>
              <w:spacing w:after="0"/>
              <w:ind w:left="100"/>
            </w:pPr>
            <w:r w:rsidRPr="00746A03">
              <w:t>Clause 5.7.3:</w:t>
            </w:r>
          </w:p>
          <w:p w14:paraId="1E9F100D" w14:textId="3673C5F6" w:rsidR="001050C6" w:rsidRPr="00746A03" w:rsidRDefault="001050C6" w:rsidP="001050C6">
            <w:pPr>
              <w:pStyle w:val="CRCoverPage"/>
              <w:numPr>
                <w:ilvl w:val="0"/>
                <w:numId w:val="1"/>
              </w:numPr>
              <w:spacing w:after="0"/>
            </w:pPr>
            <w:r w:rsidRPr="00746A03">
              <w:t>in table</w:t>
            </w:r>
            <w:r>
              <w:t xml:space="preserve"> </w:t>
            </w:r>
            <w:r w:rsidRPr="00746A03">
              <w:t>5.7.3-1 added note to indicate that including a "ProblemDetails" data structure with the "cause" attribute in the HTTP response is optional unless explicitly mandated in the service operation clauses.</w:t>
            </w:r>
          </w:p>
          <w:p w14:paraId="5F47F134" w14:textId="77777777" w:rsidR="000915B7" w:rsidRDefault="000915B7">
            <w:pPr>
              <w:pStyle w:val="CRCoverPage"/>
              <w:spacing w:after="0"/>
              <w:ind w:left="100"/>
              <w:rPr>
                <w:noProof/>
              </w:rPr>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C9C321D" w:rsidR="000915B7" w:rsidRDefault="004F19DC">
            <w:pPr>
              <w:pStyle w:val="CRCoverPage"/>
              <w:spacing w:after="0"/>
              <w:ind w:left="100"/>
              <w:rPr>
                <w:noProof/>
              </w:rPr>
            </w:pPr>
            <w:r>
              <w:rPr>
                <w:noProof/>
              </w:rPr>
              <w:t xml:space="preserve">5.3.2.3.1, 5.3.3.4.2.2, </w:t>
            </w: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34CCB5B"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Pr>
                <w:noProof/>
              </w:rPr>
              <w:t>Npcf_AMPolicyControl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4F019E0" w14:textId="77777777" w:rsidR="002E3DA0" w:rsidRDefault="002E3DA0" w:rsidP="002E3DA0">
      <w:pPr>
        <w:pStyle w:val="Heading5"/>
        <w:rPr>
          <w:noProof/>
        </w:rPr>
      </w:pPr>
      <w:bookmarkStart w:id="1" w:name="_Toc28011111"/>
      <w:bookmarkStart w:id="2" w:name="_Toc34137974"/>
      <w:bookmarkStart w:id="3" w:name="_Toc36037569"/>
      <w:bookmarkStart w:id="4" w:name="_Toc39051671"/>
      <w:bookmarkStart w:id="5" w:name="_Toc43363263"/>
      <w:bookmarkStart w:id="6" w:name="_Toc45132870"/>
      <w:bookmarkStart w:id="7" w:name="_Toc49869392"/>
      <w:bookmarkStart w:id="8" w:name="_Toc50023299"/>
      <w:bookmarkStart w:id="9" w:name="_Toc51761101"/>
      <w:bookmarkStart w:id="10" w:name="_Toc67491457"/>
      <w:bookmarkStart w:id="11" w:name="_Toc90651074"/>
      <w:r>
        <w:rPr>
          <w:noProof/>
        </w:rPr>
        <w:t>5.3.2.3.1</w:t>
      </w:r>
      <w:r>
        <w:rPr>
          <w:noProof/>
        </w:rPr>
        <w:tab/>
        <w:t>POST</w:t>
      </w:r>
      <w:bookmarkEnd w:id="1"/>
      <w:bookmarkEnd w:id="2"/>
      <w:bookmarkEnd w:id="3"/>
      <w:bookmarkEnd w:id="4"/>
      <w:bookmarkEnd w:id="5"/>
      <w:bookmarkEnd w:id="6"/>
      <w:bookmarkEnd w:id="7"/>
      <w:bookmarkEnd w:id="8"/>
      <w:bookmarkEnd w:id="9"/>
      <w:bookmarkEnd w:id="10"/>
      <w:bookmarkEnd w:id="11"/>
    </w:p>
    <w:p w14:paraId="4A1D8575" w14:textId="77777777" w:rsidR="002E3DA0" w:rsidRDefault="002E3DA0" w:rsidP="002E3DA0">
      <w:pPr>
        <w:rPr>
          <w:noProof/>
        </w:rPr>
      </w:pPr>
      <w:r>
        <w:rPr>
          <w:noProof/>
        </w:rPr>
        <w:t>This method shall support the URI query parameters specified in table 5.3.2.3.1-1.</w:t>
      </w:r>
    </w:p>
    <w:p w14:paraId="6995C699" w14:textId="77777777" w:rsidR="002E3DA0" w:rsidRDefault="002E3DA0" w:rsidP="002E3DA0">
      <w:pPr>
        <w:pStyle w:val="TH"/>
        <w:rPr>
          <w:rFonts w:cs="Arial"/>
          <w:noProof/>
        </w:rPr>
      </w:pPr>
      <w:r>
        <w:rPr>
          <w:noProof/>
        </w:rP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2E3DA0" w14:paraId="67FC5D6C" w14:textId="77777777" w:rsidTr="00D16E6D">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31F0C768" w14:textId="77777777" w:rsidR="002E3DA0" w:rsidRDefault="002E3DA0" w:rsidP="00D16E6D">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D1EA2DD" w14:textId="77777777" w:rsidR="002E3DA0" w:rsidRDefault="002E3DA0" w:rsidP="00D16E6D">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B5B006F" w14:textId="77777777" w:rsidR="002E3DA0" w:rsidRDefault="002E3DA0" w:rsidP="00D16E6D">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0D2C5774" w14:textId="77777777" w:rsidR="002E3DA0" w:rsidRDefault="002E3DA0" w:rsidP="00D16E6D">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3A84C" w14:textId="77777777" w:rsidR="002E3DA0" w:rsidRDefault="002E3DA0" w:rsidP="00D16E6D">
            <w:pPr>
              <w:pStyle w:val="TAH"/>
              <w:rPr>
                <w:noProof/>
              </w:rPr>
            </w:pPr>
            <w:r>
              <w:rPr>
                <w:noProof/>
              </w:rPr>
              <w:t>Description</w:t>
            </w:r>
          </w:p>
        </w:tc>
      </w:tr>
      <w:tr w:rsidR="002E3DA0" w14:paraId="26F8B4D0" w14:textId="77777777" w:rsidTr="00D16E6D">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5798F524" w14:textId="77777777" w:rsidR="002E3DA0" w:rsidRDefault="002E3DA0" w:rsidP="00D16E6D">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2201380D" w14:textId="77777777" w:rsidR="002E3DA0" w:rsidRDefault="002E3DA0" w:rsidP="00D16E6D">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23D019A0" w14:textId="77777777" w:rsidR="002E3DA0" w:rsidRDefault="002E3DA0" w:rsidP="00D16E6D">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0173CCDF" w14:textId="77777777" w:rsidR="002E3DA0" w:rsidRDefault="002E3DA0" w:rsidP="00D16E6D">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52872DE6" w14:textId="77777777" w:rsidR="002E3DA0" w:rsidRDefault="002E3DA0" w:rsidP="00D16E6D">
            <w:pPr>
              <w:pStyle w:val="TAL"/>
              <w:rPr>
                <w:noProof/>
              </w:rPr>
            </w:pPr>
          </w:p>
        </w:tc>
      </w:tr>
    </w:tbl>
    <w:p w14:paraId="2E3D4FDA" w14:textId="77777777" w:rsidR="002E3DA0" w:rsidRDefault="002E3DA0" w:rsidP="002E3DA0">
      <w:pPr>
        <w:rPr>
          <w:noProof/>
        </w:rPr>
      </w:pPr>
    </w:p>
    <w:p w14:paraId="012D3232" w14:textId="77777777" w:rsidR="002E3DA0" w:rsidRDefault="002E3DA0" w:rsidP="002E3DA0">
      <w:pPr>
        <w:rPr>
          <w:noProof/>
        </w:rPr>
      </w:pPr>
      <w:r>
        <w:rPr>
          <w:noProof/>
        </w:rPr>
        <w:t>This method shall support the request data structures specified in table 5.3.2.3.1-2 and the response data structures and response codes specified in table 5.3.2.3.1-3.</w:t>
      </w:r>
    </w:p>
    <w:p w14:paraId="3DEB4D07" w14:textId="77777777" w:rsidR="002E3DA0" w:rsidRDefault="002E3DA0" w:rsidP="002E3DA0">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2E3DA0" w14:paraId="47BB341A" w14:textId="77777777" w:rsidTr="00D16E6D">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06F6ED79" w14:textId="77777777" w:rsidR="002E3DA0" w:rsidRDefault="002E3DA0" w:rsidP="00D16E6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00F76D" w14:textId="77777777" w:rsidR="002E3DA0" w:rsidRDefault="002E3DA0" w:rsidP="00D16E6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20DA7B" w14:textId="77777777" w:rsidR="002E3DA0" w:rsidRDefault="002E3DA0" w:rsidP="00D16E6D">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A57E7" w14:textId="77777777" w:rsidR="002E3DA0" w:rsidRDefault="002E3DA0" w:rsidP="00D16E6D">
            <w:pPr>
              <w:pStyle w:val="TAH"/>
              <w:rPr>
                <w:noProof/>
              </w:rPr>
            </w:pPr>
            <w:r>
              <w:rPr>
                <w:noProof/>
              </w:rPr>
              <w:t>Description</w:t>
            </w:r>
          </w:p>
        </w:tc>
      </w:tr>
      <w:tr w:rsidR="002E3DA0" w14:paraId="5F7DEBC1" w14:textId="77777777" w:rsidTr="00D16E6D">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73CA9498" w14:textId="77777777" w:rsidR="002E3DA0" w:rsidRDefault="002E3DA0" w:rsidP="00D16E6D">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3DB3928A" w14:textId="77777777" w:rsidR="002E3DA0" w:rsidRDefault="002E3DA0" w:rsidP="00D16E6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2D0993C6" w14:textId="77777777" w:rsidR="002E3DA0" w:rsidRDefault="002E3DA0" w:rsidP="00D16E6D">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6376CC06" w14:textId="77777777" w:rsidR="002E3DA0" w:rsidRDefault="002E3DA0" w:rsidP="00D16E6D">
            <w:pPr>
              <w:pStyle w:val="TAL"/>
              <w:rPr>
                <w:noProof/>
              </w:rPr>
            </w:pPr>
            <w:r>
              <w:rPr>
                <w:noProof/>
              </w:rPr>
              <w:t>Input parameters for the creation of a policy association.</w:t>
            </w:r>
          </w:p>
        </w:tc>
      </w:tr>
    </w:tbl>
    <w:p w14:paraId="7CCA2254" w14:textId="77777777" w:rsidR="002E3DA0" w:rsidRDefault="002E3DA0" w:rsidP="002E3DA0">
      <w:pPr>
        <w:rPr>
          <w:noProof/>
        </w:rPr>
      </w:pPr>
    </w:p>
    <w:p w14:paraId="7193DAD6" w14:textId="77777777" w:rsidR="002E3DA0" w:rsidRDefault="002E3DA0" w:rsidP="002E3DA0">
      <w:pPr>
        <w:pStyle w:val="TH"/>
        <w:rPr>
          <w:noProof/>
        </w:rPr>
      </w:pPr>
      <w:r>
        <w:rPr>
          <w:noProof/>
        </w:rPr>
        <w:t>Table 5.3.2.3.1-3: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2E3DA0" w14:paraId="11CEF764" w14:textId="77777777" w:rsidTr="005F08E8">
        <w:trPr>
          <w:jc w:val="center"/>
        </w:trPr>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503F3A5A" w14:textId="77777777" w:rsidR="002E3DA0" w:rsidRDefault="002E3DA0" w:rsidP="00D16E6D">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4AE7D37" w14:textId="77777777" w:rsidR="002E3DA0" w:rsidRDefault="002E3DA0" w:rsidP="00D16E6D">
            <w:pPr>
              <w:pStyle w:val="TAH"/>
              <w:rPr>
                <w:noProof/>
              </w:rPr>
            </w:pPr>
            <w:r>
              <w:rPr>
                <w:noProof/>
              </w:rPr>
              <w:t>P</w:t>
            </w:r>
          </w:p>
        </w:tc>
        <w:tc>
          <w:tcPr>
            <w:tcW w:w="1199" w:type="dxa"/>
            <w:tcBorders>
              <w:top w:val="single" w:sz="4" w:space="0" w:color="auto"/>
              <w:left w:val="single" w:sz="4" w:space="0" w:color="auto"/>
              <w:bottom w:val="single" w:sz="4" w:space="0" w:color="auto"/>
              <w:right w:val="single" w:sz="4" w:space="0" w:color="auto"/>
            </w:tcBorders>
            <w:shd w:val="clear" w:color="auto" w:fill="C0C0C0"/>
            <w:hideMark/>
          </w:tcPr>
          <w:p w14:paraId="55067DBF" w14:textId="77777777" w:rsidR="002E3DA0" w:rsidRDefault="002E3DA0" w:rsidP="00D16E6D">
            <w:pPr>
              <w:pStyle w:val="TAH"/>
              <w:rPr>
                <w:noProof/>
              </w:rPr>
            </w:pPr>
            <w:r>
              <w:rPr>
                <w:noProof/>
              </w:rPr>
              <w:t>Cardinality</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7512EF43" w14:textId="77777777" w:rsidR="002E3DA0" w:rsidRDefault="002E3DA0" w:rsidP="00D16E6D">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14:paraId="7271C63D" w14:textId="77777777" w:rsidR="002E3DA0" w:rsidRDefault="002E3DA0" w:rsidP="00D16E6D">
            <w:pPr>
              <w:pStyle w:val="TAH"/>
              <w:rPr>
                <w:noProof/>
              </w:rPr>
            </w:pPr>
            <w:r>
              <w:rPr>
                <w:noProof/>
              </w:rPr>
              <w:t>Description</w:t>
            </w:r>
          </w:p>
        </w:tc>
      </w:tr>
      <w:tr w:rsidR="002E3DA0" w14:paraId="01806EA2" w14:textId="77777777" w:rsidTr="005F08E8">
        <w:trPr>
          <w:jc w:val="center"/>
        </w:trPr>
        <w:tc>
          <w:tcPr>
            <w:tcW w:w="1733" w:type="dxa"/>
            <w:tcBorders>
              <w:top w:val="single" w:sz="4" w:space="0" w:color="auto"/>
              <w:left w:val="single" w:sz="6" w:space="0" w:color="000000"/>
              <w:bottom w:val="single" w:sz="6" w:space="0" w:color="000000"/>
              <w:right w:val="single" w:sz="6" w:space="0" w:color="000000"/>
            </w:tcBorders>
            <w:hideMark/>
          </w:tcPr>
          <w:p w14:paraId="4BF57A17" w14:textId="77777777" w:rsidR="002E3DA0" w:rsidRDefault="002E3DA0" w:rsidP="00D16E6D">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14:paraId="23599821" w14:textId="77777777" w:rsidR="002E3DA0" w:rsidRDefault="002E3DA0" w:rsidP="00D16E6D">
            <w:pPr>
              <w:pStyle w:val="TAC"/>
              <w:rPr>
                <w:noProof/>
              </w:rPr>
            </w:pPr>
            <w:r>
              <w:rPr>
                <w:noProof/>
              </w:rPr>
              <w:t>M</w:t>
            </w:r>
          </w:p>
        </w:tc>
        <w:tc>
          <w:tcPr>
            <w:tcW w:w="1199" w:type="dxa"/>
            <w:tcBorders>
              <w:top w:val="single" w:sz="4" w:space="0" w:color="auto"/>
              <w:left w:val="single" w:sz="6" w:space="0" w:color="000000"/>
              <w:bottom w:val="single" w:sz="6" w:space="0" w:color="000000"/>
              <w:right w:val="single" w:sz="6" w:space="0" w:color="000000"/>
            </w:tcBorders>
            <w:hideMark/>
          </w:tcPr>
          <w:p w14:paraId="3F2DE050" w14:textId="77777777" w:rsidR="002E3DA0" w:rsidRDefault="002E3DA0" w:rsidP="00D16E6D">
            <w:pPr>
              <w:pStyle w:val="TAC"/>
              <w:rPr>
                <w:noProof/>
              </w:rPr>
            </w:pPr>
            <w:r>
              <w:rPr>
                <w:noProof/>
              </w:rPr>
              <w:t>1</w:t>
            </w:r>
          </w:p>
        </w:tc>
        <w:tc>
          <w:tcPr>
            <w:tcW w:w="1501" w:type="dxa"/>
            <w:tcBorders>
              <w:top w:val="single" w:sz="4" w:space="0" w:color="auto"/>
              <w:left w:val="single" w:sz="6" w:space="0" w:color="000000"/>
              <w:bottom w:val="single" w:sz="6" w:space="0" w:color="000000"/>
              <w:right w:val="single" w:sz="6" w:space="0" w:color="000000"/>
            </w:tcBorders>
            <w:hideMark/>
          </w:tcPr>
          <w:p w14:paraId="5E032AFD" w14:textId="77777777" w:rsidR="002E3DA0" w:rsidRDefault="002E3DA0" w:rsidP="00D16E6D">
            <w:pPr>
              <w:pStyle w:val="TAC"/>
              <w:rPr>
                <w:noProof/>
              </w:rPr>
            </w:pPr>
            <w:r>
              <w:rPr>
                <w:noProof/>
              </w:rPr>
              <w:t>201 Created</w:t>
            </w:r>
          </w:p>
        </w:tc>
        <w:tc>
          <w:tcPr>
            <w:tcW w:w="4898" w:type="dxa"/>
            <w:tcBorders>
              <w:top w:val="single" w:sz="4" w:space="0" w:color="auto"/>
              <w:left w:val="single" w:sz="6" w:space="0" w:color="000000"/>
              <w:bottom w:val="single" w:sz="6" w:space="0" w:color="000000"/>
              <w:right w:val="single" w:sz="6" w:space="0" w:color="000000"/>
            </w:tcBorders>
            <w:hideMark/>
          </w:tcPr>
          <w:p w14:paraId="3A950227" w14:textId="77777777" w:rsidR="002E3DA0" w:rsidRDefault="002E3DA0" w:rsidP="00D16E6D">
            <w:pPr>
              <w:pStyle w:val="TAL"/>
              <w:rPr>
                <w:noProof/>
              </w:rPr>
            </w:pPr>
            <w:r>
              <w:rPr>
                <w:noProof/>
              </w:rPr>
              <w:t>Policy association was created and policies are being provided.</w:t>
            </w:r>
          </w:p>
        </w:tc>
      </w:tr>
      <w:tr w:rsidR="005F08E8" w14:paraId="6EE15A22" w14:textId="77777777" w:rsidTr="005F08E8">
        <w:trPr>
          <w:jc w:val="center"/>
          <w:ins w:id="12" w:author="Ericsson n bFeb-meet" w:date="2022-01-27T19:20:00Z"/>
        </w:trPr>
        <w:tc>
          <w:tcPr>
            <w:tcW w:w="1733" w:type="dxa"/>
            <w:tcBorders>
              <w:top w:val="single" w:sz="4" w:space="0" w:color="auto"/>
              <w:left w:val="single" w:sz="6" w:space="0" w:color="000000"/>
              <w:bottom w:val="single" w:sz="6" w:space="0" w:color="000000"/>
              <w:right w:val="single" w:sz="6" w:space="0" w:color="000000"/>
            </w:tcBorders>
          </w:tcPr>
          <w:p w14:paraId="35578DF1" w14:textId="5BA7E9BE" w:rsidR="005F08E8" w:rsidRDefault="005F08E8" w:rsidP="005F08E8">
            <w:pPr>
              <w:pStyle w:val="TAL"/>
              <w:rPr>
                <w:ins w:id="13" w:author="Ericsson n bFeb-meet" w:date="2022-01-27T19:20:00Z"/>
                <w:noProof/>
              </w:rPr>
            </w:pPr>
            <w:ins w:id="14" w:author="Ericsson n bFeb-meet" w:date="2022-01-27T19:20:00Z">
              <w:r>
                <w:rPr>
                  <w:lang w:eastAsia="zh-CN"/>
                </w:rPr>
                <w:t>ProblemDetails</w:t>
              </w:r>
            </w:ins>
          </w:p>
        </w:tc>
        <w:tc>
          <w:tcPr>
            <w:tcW w:w="360" w:type="dxa"/>
            <w:tcBorders>
              <w:top w:val="single" w:sz="4" w:space="0" w:color="auto"/>
              <w:left w:val="single" w:sz="6" w:space="0" w:color="000000"/>
              <w:bottom w:val="single" w:sz="6" w:space="0" w:color="000000"/>
              <w:right w:val="single" w:sz="6" w:space="0" w:color="000000"/>
            </w:tcBorders>
          </w:tcPr>
          <w:p w14:paraId="7AED346F" w14:textId="53BEFE4E" w:rsidR="005F08E8" w:rsidRDefault="005F08E8" w:rsidP="005F08E8">
            <w:pPr>
              <w:pStyle w:val="TAC"/>
              <w:rPr>
                <w:ins w:id="15" w:author="Ericsson n bFeb-meet" w:date="2022-01-27T19:20:00Z"/>
                <w:noProof/>
              </w:rPr>
            </w:pPr>
            <w:ins w:id="16" w:author="Ericsson n bFeb-meet" w:date="2022-01-27T19:20:00Z">
              <w:r>
                <w:rPr>
                  <w:lang w:eastAsia="zh-CN"/>
                </w:rPr>
                <w:t>O</w:t>
              </w:r>
            </w:ins>
          </w:p>
        </w:tc>
        <w:tc>
          <w:tcPr>
            <w:tcW w:w="1199" w:type="dxa"/>
            <w:tcBorders>
              <w:top w:val="single" w:sz="4" w:space="0" w:color="auto"/>
              <w:left w:val="single" w:sz="6" w:space="0" w:color="000000"/>
              <w:bottom w:val="single" w:sz="6" w:space="0" w:color="000000"/>
              <w:right w:val="single" w:sz="6" w:space="0" w:color="000000"/>
            </w:tcBorders>
          </w:tcPr>
          <w:p w14:paraId="79017703" w14:textId="612EDFD5" w:rsidR="005F08E8" w:rsidRDefault="005F08E8" w:rsidP="005F08E8">
            <w:pPr>
              <w:pStyle w:val="TAC"/>
              <w:rPr>
                <w:ins w:id="17" w:author="Ericsson n bFeb-meet" w:date="2022-01-27T19:20:00Z"/>
                <w:noProof/>
              </w:rPr>
            </w:pPr>
            <w:ins w:id="18" w:author="Ericsson n bFeb-meet" w:date="2022-01-27T19:20:00Z">
              <w:r>
                <w:rPr>
                  <w:lang w:eastAsia="zh-CN"/>
                </w:rPr>
                <w:t>0..1</w:t>
              </w:r>
            </w:ins>
          </w:p>
        </w:tc>
        <w:tc>
          <w:tcPr>
            <w:tcW w:w="1501" w:type="dxa"/>
            <w:tcBorders>
              <w:top w:val="single" w:sz="4" w:space="0" w:color="auto"/>
              <w:left w:val="single" w:sz="6" w:space="0" w:color="000000"/>
              <w:bottom w:val="single" w:sz="6" w:space="0" w:color="000000"/>
              <w:right w:val="single" w:sz="6" w:space="0" w:color="000000"/>
            </w:tcBorders>
          </w:tcPr>
          <w:p w14:paraId="483FB57C" w14:textId="5E4DE4FD" w:rsidR="005F08E8" w:rsidRDefault="005F08E8" w:rsidP="005F08E8">
            <w:pPr>
              <w:pStyle w:val="TAC"/>
              <w:rPr>
                <w:ins w:id="19" w:author="Ericsson n bFeb-meet" w:date="2022-01-27T19:20:00Z"/>
                <w:noProof/>
              </w:rPr>
            </w:pPr>
            <w:ins w:id="20" w:author="Ericsson n bFeb-meet" w:date="2022-01-27T19:20:00Z">
              <w:r>
                <w:rPr>
                  <w:lang w:eastAsia="zh-CN"/>
                </w:rPr>
                <w:t>400 Bad Request</w:t>
              </w:r>
            </w:ins>
          </w:p>
        </w:tc>
        <w:tc>
          <w:tcPr>
            <w:tcW w:w="4898" w:type="dxa"/>
            <w:tcBorders>
              <w:top w:val="single" w:sz="4" w:space="0" w:color="auto"/>
              <w:left w:val="single" w:sz="6" w:space="0" w:color="000000"/>
              <w:bottom w:val="single" w:sz="6" w:space="0" w:color="000000"/>
              <w:right w:val="single" w:sz="6" w:space="0" w:color="000000"/>
            </w:tcBorders>
          </w:tcPr>
          <w:p w14:paraId="4F223894" w14:textId="6D56AC5A" w:rsidR="005F08E8" w:rsidRDefault="005F08E8" w:rsidP="005F08E8">
            <w:pPr>
              <w:pStyle w:val="TAL"/>
              <w:rPr>
                <w:ins w:id="21" w:author="Ericsson n bFeb-meet" w:date="2022-01-27T19:20:00Z"/>
                <w:noProof/>
              </w:rPr>
            </w:pPr>
            <w:ins w:id="22" w:author="Ericsson n bFeb-meet" w:date="2022-01-27T19:20:00Z">
              <w:r>
                <w:rPr>
                  <w:lang w:eastAsia="zh-CN"/>
                </w:rPr>
                <w:t>(NOTE 2)</w:t>
              </w:r>
            </w:ins>
          </w:p>
        </w:tc>
      </w:tr>
      <w:tr w:rsidR="002E3DA0" w14:paraId="06854E9F" w14:textId="77777777" w:rsidTr="005F08E8">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562F21E0" w14:textId="77777777" w:rsidR="005F08E8" w:rsidRDefault="002E3DA0" w:rsidP="005F08E8">
            <w:pPr>
              <w:pStyle w:val="TAN"/>
              <w:rPr>
                <w:ins w:id="23" w:author="Ericsson n bFeb-meet" w:date="2022-01-27T19:21:00Z"/>
              </w:rPr>
            </w:pPr>
            <w:r>
              <w:t>NOTE</w:t>
            </w:r>
            <w:ins w:id="24" w:author="Ericsson n bFeb-meet" w:date="2022-01-27T19:20:00Z">
              <w:r w:rsidR="005F08E8">
                <w:t> 1</w:t>
              </w:r>
            </w:ins>
            <w:r>
              <w:t>:</w:t>
            </w:r>
            <w:r>
              <w:rPr>
                <w:noProof/>
              </w:rPr>
              <w:tab/>
              <w:t xml:space="preserve">The mandatory </w:t>
            </w:r>
            <w:r>
              <w:t>HTTP error status codes for the POST method listed in Table 5.2.7.1-1 of 3GPP TS 29.500 [5] also apply.</w:t>
            </w:r>
          </w:p>
          <w:p w14:paraId="3720F5DF" w14:textId="69336C08" w:rsidR="002E3DA0" w:rsidRDefault="005F08E8" w:rsidP="005F08E8">
            <w:pPr>
              <w:pStyle w:val="TAN"/>
              <w:rPr>
                <w:noProof/>
              </w:rPr>
            </w:pPr>
            <w:ins w:id="25" w:author="Ericsson n bFeb-meet" w:date="2022-01-27T19:21:00Z">
              <w:r>
                <w:t>NOTE 2:</w:t>
              </w:r>
              <w:r>
                <w:tab/>
                <w:t>Failure cases are described in subclause 5.7.</w:t>
              </w:r>
            </w:ins>
          </w:p>
        </w:tc>
      </w:tr>
    </w:tbl>
    <w:p w14:paraId="4325EA33" w14:textId="77777777" w:rsidR="002E3DA0" w:rsidRDefault="002E3DA0" w:rsidP="002E3DA0">
      <w:pPr>
        <w:rPr>
          <w:rFonts w:eastAsia="DengXian"/>
        </w:rPr>
      </w:pPr>
    </w:p>
    <w:p w14:paraId="20968876" w14:textId="77777777" w:rsidR="002E3DA0" w:rsidRDefault="002E3DA0" w:rsidP="002E3DA0">
      <w:pPr>
        <w:pStyle w:val="TH"/>
      </w:pPr>
      <w:r>
        <w:t>Table</w:t>
      </w:r>
      <w:r>
        <w:rPr>
          <w:noProof/>
        </w:rPr>
        <w:t> 5.3.2.3.1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3DA0" w14:paraId="2869021C" w14:textId="77777777" w:rsidTr="00D16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DD9DA" w14:textId="77777777" w:rsidR="002E3DA0" w:rsidRDefault="002E3DA0" w:rsidP="00D16E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B68DF" w14:textId="77777777" w:rsidR="002E3DA0" w:rsidRDefault="002E3DA0" w:rsidP="00D16E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130356" w14:textId="77777777" w:rsidR="002E3DA0" w:rsidRDefault="002E3DA0" w:rsidP="00D16E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3C94B" w14:textId="77777777" w:rsidR="002E3DA0" w:rsidRDefault="002E3DA0" w:rsidP="00D16E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FE0DED" w14:textId="77777777" w:rsidR="002E3DA0" w:rsidRDefault="002E3DA0" w:rsidP="00D16E6D">
            <w:pPr>
              <w:pStyle w:val="TAH"/>
            </w:pPr>
            <w:r>
              <w:t>Description</w:t>
            </w:r>
          </w:p>
        </w:tc>
      </w:tr>
      <w:tr w:rsidR="002E3DA0" w14:paraId="02E09ABF" w14:textId="77777777" w:rsidTr="00D16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82AACF" w14:textId="77777777" w:rsidR="002E3DA0" w:rsidRDefault="002E3DA0" w:rsidP="00D16E6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DFC1B5" w14:textId="77777777" w:rsidR="002E3DA0" w:rsidRDefault="002E3DA0" w:rsidP="00D16E6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1715EB" w14:textId="77777777" w:rsidR="002E3DA0" w:rsidRDefault="002E3DA0" w:rsidP="00D16E6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9B0B80F" w14:textId="77777777" w:rsidR="002E3DA0" w:rsidRDefault="002E3DA0" w:rsidP="00D16E6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91C933" w14:textId="77777777" w:rsidR="002E3DA0" w:rsidRDefault="002E3DA0" w:rsidP="00D16E6D">
            <w:pPr>
              <w:pStyle w:val="TAL"/>
            </w:pPr>
            <w:r>
              <w:t>Contains the URI of the newly created resource, according to the structure:</w:t>
            </w:r>
            <w:r>
              <w:rPr>
                <w:noProof/>
              </w:rPr>
              <w:t xml:space="preserve"> {apiRoot}/npcf-am-policy-control/v1/policies/{polAssoId}</w:t>
            </w:r>
          </w:p>
        </w:tc>
      </w:tr>
    </w:tbl>
    <w:p w14:paraId="7D9D5678" w14:textId="77777777" w:rsidR="002E3DA0" w:rsidRDefault="002E3DA0" w:rsidP="002E3DA0">
      <w:pPr>
        <w:rPr>
          <w:noProof/>
        </w:rPr>
      </w:pP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BC1F2B" w14:textId="77777777" w:rsidR="007459CA" w:rsidRDefault="007459CA" w:rsidP="007459CA">
      <w:pPr>
        <w:pStyle w:val="Heading6"/>
        <w:rPr>
          <w:noProof/>
        </w:rPr>
      </w:pPr>
      <w:bookmarkStart w:id="26" w:name="_Toc28011122"/>
      <w:bookmarkStart w:id="27" w:name="_Toc34137985"/>
      <w:bookmarkStart w:id="28" w:name="_Toc36037580"/>
      <w:bookmarkStart w:id="29" w:name="_Toc39051682"/>
      <w:bookmarkStart w:id="30" w:name="_Toc43363274"/>
      <w:bookmarkStart w:id="31" w:name="_Toc45132881"/>
      <w:bookmarkStart w:id="32" w:name="_Toc49869403"/>
      <w:bookmarkStart w:id="33" w:name="_Toc50023310"/>
      <w:bookmarkStart w:id="34" w:name="_Toc51761112"/>
      <w:bookmarkStart w:id="35" w:name="_Toc67491468"/>
      <w:bookmarkStart w:id="36" w:name="_Toc90651085"/>
      <w:r>
        <w:rPr>
          <w:noProof/>
        </w:rPr>
        <w:t>5.3.3.4.2.2</w:t>
      </w:r>
      <w:r>
        <w:rPr>
          <w:noProof/>
        </w:rPr>
        <w:tab/>
        <w:t>Operation Definition</w:t>
      </w:r>
      <w:bookmarkEnd w:id="26"/>
      <w:bookmarkEnd w:id="27"/>
      <w:bookmarkEnd w:id="28"/>
      <w:bookmarkEnd w:id="29"/>
      <w:bookmarkEnd w:id="30"/>
      <w:bookmarkEnd w:id="31"/>
      <w:bookmarkEnd w:id="32"/>
      <w:bookmarkEnd w:id="33"/>
      <w:bookmarkEnd w:id="34"/>
      <w:bookmarkEnd w:id="35"/>
      <w:bookmarkEnd w:id="36"/>
    </w:p>
    <w:p w14:paraId="3A04828C" w14:textId="77777777" w:rsidR="007459CA" w:rsidRDefault="007459CA" w:rsidP="007459CA">
      <w:pPr>
        <w:rPr>
          <w:noProof/>
        </w:rPr>
      </w:pPr>
      <w:r>
        <w:rPr>
          <w:noProof/>
        </w:rPr>
        <w:t>This operation shall support the request data structures specified in table 5.3.3.4.2.2-1 and the response data structure and response codes specified in table 5.3.3.4.2.2-2.</w:t>
      </w:r>
    </w:p>
    <w:p w14:paraId="5A110B1A" w14:textId="77777777" w:rsidR="007459CA" w:rsidRDefault="007459CA" w:rsidP="007459CA">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7459CA" w14:paraId="236F7936" w14:textId="77777777" w:rsidTr="00D16E6D">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5AE3C0E8" w14:textId="77777777" w:rsidR="007459CA" w:rsidRDefault="007459CA" w:rsidP="00D16E6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6C63AA" w14:textId="77777777" w:rsidR="007459CA" w:rsidRDefault="007459CA" w:rsidP="00D16E6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38535D" w14:textId="77777777" w:rsidR="007459CA" w:rsidRDefault="007459CA" w:rsidP="00D16E6D">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E2F220" w14:textId="77777777" w:rsidR="007459CA" w:rsidRDefault="007459CA" w:rsidP="00D16E6D">
            <w:pPr>
              <w:pStyle w:val="TAH"/>
              <w:rPr>
                <w:noProof/>
              </w:rPr>
            </w:pPr>
            <w:r>
              <w:rPr>
                <w:noProof/>
              </w:rPr>
              <w:t>Description</w:t>
            </w:r>
          </w:p>
        </w:tc>
      </w:tr>
      <w:tr w:rsidR="007459CA" w14:paraId="54406AD4" w14:textId="77777777" w:rsidTr="00D16E6D">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0689E051" w14:textId="77777777" w:rsidR="007459CA" w:rsidRDefault="007459CA" w:rsidP="00D16E6D">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726F32C7" w14:textId="77777777" w:rsidR="007459CA" w:rsidRDefault="007459CA" w:rsidP="00D16E6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2EFBF4B4" w14:textId="77777777" w:rsidR="007459CA" w:rsidRDefault="007459CA" w:rsidP="00D16E6D">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12E77356" w14:textId="77777777" w:rsidR="007459CA" w:rsidRDefault="007459CA" w:rsidP="00D16E6D">
            <w:pPr>
              <w:pStyle w:val="TAL"/>
              <w:rPr>
                <w:noProof/>
              </w:rPr>
            </w:pPr>
            <w:r>
              <w:rPr>
                <w:noProof/>
              </w:rPr>
              <w:t>Describes the observed event trigger(s).</w:t>
            </w:r>
          </w:p>
        </w:tc>
      </w:tr>
    </w:tbl>
    <w:p w14:paraId="464F36E2" w14:textId="77777777" w:rsidR="007459CA" w:rsidRDefault="007459CA" w:rsidP="007459CA">
      <w:pPr>
        <w:rPr>
          <w:noProof/>
        </w:rPr>
      </w:pPr>
    </w:p>
    <w:p w14:paraId="67F95D35" w14:textId="77777777" w:rsidR="007459CA" w:rsidRDefault="007459CA" w:rsidP="007459CA">
      <w:pPr>
        <w:pStyle w:val="TH"/>
        <w:rPr>
          <w:noProof/>
        </w:rPr>
      </w:pPr>
      <w:r>
        <w:rPr>
          <w:noProof/>
        </w:rPr>
        <w:lastRenderedPageBreak/>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7459CA" w14:paraId="3E120BC3" w14:textId="77777777" w:rsidTr="003C3439">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6479A3AD" w14:textId="77777777" w:rsidR="007459CA" w:rsidRDefault="007459CA" w:rsidP="00D16E6D">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14:paraId="2989137E" w14:textId="77777777" w:rsidR="007459CA" w:rsidRDefault="007459CA" w:rsidP="00D16E6D">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0ABD94FB" w14:textId="77777777" w:rsidR="007459CA" w:rsidRDefault="007459CA" w:rsidP="00D16E6D">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6090A3F" w14:textId="77777777" w:rsidR="007459CA" w:rsidRDefault="007459CA" w:rsidP="00D16E6D">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14:paraId="43DADB0B" w14:textId="77777777" w:rsidR="007459CA" w:rsidRDefault="007459CA" w:rsidP="00D16E6D">
            <w:pPr>
              <w:pStyle w:val="TAH"/>
              <w:rPr>
                <w:noProof/>
              </w:rPr>
            </w:pPr>
            <w:r>
              <w:rPr>
                <w:noProof/>
              </w:rPr>
              <w:t>Description</w:t>
            </w:r>
          </w:p>
        </w:tc>
      </w:tr>
      <w:tr w:rsidR="007459CA" w14:paraId="5CC5FEB3" w14:textId="77777777" w:rsidTr="003C3439">
        <w:trPr>
          <w:jc w:val="center"/>
        </w:trPr>
        <w:tc>
          <w:tcPr>
            <w:tcW w:w="2273" w:type="dxa"/>
            <w:tcBorders>
              <w:top w:val="single" w:sz="4" w:space="0" w:color="auto"/>
              <w:left w:val="single" w:sz="6" w:space="0" w:color="000000"/>
              <w:bottom w:val="single" w:sz="6" w:space="0" w:color="000000"/>
              <w:right w:val="single" w:sz="6" w:space="0" w:color="000000"/>
            </w:tcBorders>
            <w:hideMark/>
          </w:tcPr>
          <w:p w14:paraId="555A1EB7" w14:textId="77777777" w:rsidR="007459CA" w:rsidRDefault="007459CA" w:rsidP="00D16E6D">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14:paraId="7D593B60" w14:textId="77777777" w:rsidR="007459CA" w:rsidRDefault="007459CA" w:rsidP="00D16E6D">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14:paraId="6347DD77" w14:textId="77777777" w:rsidR="007459CA" w:rsidRDefault="007459CA" w:rsidP="00D16E6D">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14:paraId="5708075B" w14:textId="77777777" w:rsidR="007459CA" w:rsidRDefault="007459CA" w:rsidP="00D16E6D">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14:paraId="6A0F01D4" w14:textId="77777777" w:rsidR="007459CA" w:rsidRDefault="007459CA" w:rsidP="00D16E6D">
            <w:pPr>
              <w:pStyle w:val="TAL"/>
              <w:rPr>
                <w:noProof/>
              </w:rPr>
            </w:pPr>
            <w:r>
              <w:rPr>
                <w:noProof/>
              </w:rPr>
              <w:t>Describes updated policies.</w:t>
            </w:r>
          </w:p>
        </w:tc>
      </w:tr>
      <w:tr w:rsidR="003C3439" w14:paraId="23ABFF25" w14:textId="77777777" w:rsidTr="003C3439">
        <w:trPr>
          <w:jc w:val="center"/>
        </w:trPr>
        <w:tc>
          <w:tcPr>
            <w:tcW w:w="2273" w:type="dxa"/>
            <w:tcBorders>
              <w:top w:val="single" w:sz="4" w:space="0" w:color="auto"/>
              <w:left w:val="single" w:sz="6" w:space="0" w:color="000000"/>
              <w:bottom w:val="single" w:sz="6" w:space="0" w:color="000000"/>
              <w:right w:val="single" w:sz="6" w:space="0" w:color="000000"/>
            </w:tcBorders>
          </w:tcPr>
          <w:p w14:paraId="5A45EBB4" w14:textId="17272F4F" w:rsidR="003C3439" w:rsidRDefault="003C3439" w:rsidP="003C3439">
            <w:pPr>
              <w:pStyle w:val="TAL"/>
              <w:rPr>
                <w:noProof/>
              </w:rPr>
            </w:pPr>
            <w:proofErr w:type="spellStart"/>
            <w:r>
              <w:t>RedirectResponse</w:t>
            </w:r>
            <w:proofErr w:type="spellEnd"/>
          </w:p>
        </w:tc>
        <w:tc>
          <w:tcPr>
            <w:tcW w:w="451" w:type="dxa"/>
            <w:tcBorders>
              <w:top w:val="single" w:sz="4" w:space="0" w:color="auto"/>
              <w:left w:val="single" w:sz="6" w:space="0" w:color="000000"/>
              <w:bottom w:val="single" w:sz="6" w:space="0" w:color="000000"/>
              <w:right w:val="single" w:sz="6" w:space="0" w:color="000000"/>
            </w:tcBorders>
          </w:tcPr>
          <w:p w14:paraId="47704F87" w14:textId="554E9D06" w:rsidR="003C3439" w:rsidRDefault="003C3439" w:rsidP="003C3439">
            <w:pPr>
              <w:pStyle w:val="TAC"/>
              <w:rPr>
                <w:noProof/>
              </w:rPr>
            </w:pPr>
            <w:r>
              <w:t>O</w:t>
            </w:r>
          </w:p>
        </w:tc>
        <w:tc>
          <w:tcPr>
            <w:tcW w:w="1169" w:type="dxa"/>
            <w:tcBorders>
              <w:top w:val="single" w:sz="4" w:space="0" w:color="auto"/>
              <w:left w:val="single" w:sz="6" w:space="0" w:color="000000"/>
              <w:bottom w:val="single" w:sz="6" w:space="0" w:color="000000"/>
              <w:right w:val="single" w:sz="6" w:space="0" w:color="000000"/>
            </w:tcBorders>
          </w:tcPr>
          <w:p w14:paraId="3AA7C08A" w14:textId="43EAD947" w:rsidR="003C3439" w:rsidRDefault="003C3439" w:rsidP="003C3439">
            <w:pPr>
              <w:pStyle w:val="TAC"/>
              <w:rPr>
                <w:noProof/>
              </w:rPr>
            </w:pPr>
            <w:r>
              <w:t>0..1</w:t>
            </w:r>
          </w:p>
        </w:tc>
        <w:tc>
          <w:tcPr>
            <w:tcW w:w="1530" w:type="dxa"/>
            <w:tcBorders>
              <w:top w:val="single" w:sz="4" w:space="0" w:color="auto"/>
              <w:left w:val="single" w:sz="6" w:space="0" w:color="000000"/>
              <w:bottom w:val="single" w:sz="6" w:space="0" w:color="000000"/>
              <w:right w:val="single" w:sz="6" w:space="0" w:color="000000"/>
            </w:tcBorders>
          </w:tcPr>
          <w:p w14:paraId="50924772" w14:textId="239E5A6D" w:rsidR="003C3439" w:rsidRDefault="003C3439" w:rsidP="003C3439">
            <w:pPr>
              <w:pStyle w:val="TAL"/>
              <w:rPr>
                <w:noProof/>
              </w:rPr>
            </w:pPr>
            <w:r>
              <w:t>307 Temporary Redirect</w:t>
            </w:r>
          </w:p>
        </w:tc>
        <w:tc>
          <w:tcPr>
            <w:tcW w:w="4268" w:type="dxa"/>
            <w:tcBorders>
              <w:top w:val="single" w:sz="4" w:space="0" w:color="auto"/>
              <w:left w:val="single" w:sz="6" w:space="0" w:color="000000"/>
              <w:bottom w:val="single" w:sz="6" w:space="0" w:color="000000"/>
              <w:right w:val="single" w:sz="6" w:space="0" w:color="000000"/>
            </w:tcBorders>
          </w:tcPr>
          <w:p w14:paraId="0CFFD514" w14:textId="77777777" w:rsidR="003C3439" w:rsidRDefault="003C3439" w:rsidP="003C3439">
            <w:pPr>
              <w:pStyle w:val="TAL"/>
            </w:pPr>
            <w:r>
              <w:t>Temporary redirection, during Individual AM policy modification. The response shall include a Location header field containing an alternative URI of the resource located in an alternative PCF (service) instance.</w:t>
            </w:r>
          </w:p>
          <w:p w14:paraId="16CBCE09" w14:textId="4D9E0CB3" w:rsidR="003C3439" w:rsidRDefault="003C3439" w:rsidP="003C3439">
            <w:pPr>
              <w:pStyle w:val="TAL"/>
              <w:rPr>
                <w:noProof/>
              </w:rPr>
            </w:pPr>
            <w:r>
              <w:t xml:space="preserve">Applicable if the feature </w:t>
            </w:r>
            <w:r>
              <w:rPr>
                <w:noProof/>
              </w:rPr>
              <w:t>"</w:t>
            </w:r>
            <w:r>
              <w:rPr>
                <w:rFonts w:cs="Arial"/>
                <w:szCs w:val="18"/>
              </w:rPr>
              <w:t>ES3XX</w:t>
            </w:r>
            <w:r>
              <w:rPr>
                <w:noProof/>
              </w:rPr>
              <w:t>"</w:t>
            </w:r>
            <w:r>
              <w:t xml:space="preserve"> is supported.</w:t>
            </w:r>
          </w:p>
        </w:tc>
      </w:tr>
      <w:tr w:rsidR="003C3439" w14:paraId="69D1D912" w14:textId="77777777" w:rsidTr="003C3439">
        <w:trPr>
          <w:jc w:val="center"/>
        </w:trPr>
        <w:tc>
          <w:tcPr>
            <w:tcW w:w="2273" w:type="dxa"/>
            <w:tcBorders>
              <w:top w:val="single" w:sz="4" w:space="0" w:color="auto"/>
              <w:left w:val="single" w:sz="6" w:space="0" w:color="000000"/>
              <w:bottom w:val="single" w:sz="6" w:space="0" w:color="000000"/>
              <w:right w:val="single" w:sz="6" w:space="0" w:color="000000"/>
            </w:tcBorders>
          </w:tcPr>
          <w:p w14:paraId="08CAD771" w14:textId="4359FDDA" w:rsidR="003C3439" w:rsidRDefault="003C3439" w:rsidP="003C3439">
            <w:pPr>
              <w:pStyle w:val="TAL"/>
              <w:rPr>
                <w:noProof/>
              </w:rPr>
            </w:pPr>
            <w:proofErr w:type="spellStart"/>
            <w:r>
              <w:t>RedirectResponse</w:t>
            </w:r>
            <w:proofErr w:type="spellEnd"/>
          </w:p>
        </w:tc>
        <w:tc>
          <w:tcPr>
            <w:tcW w:w="451" w:type="dxa"/>
            <w:tcBorders>
              <w:top w:val="single" w:sz="4" w:space="0" w:color="auto"/>
              <w:left w:val="single" w:sz="6" w:space="0" w:color="000000"/>
              <w:bottom w:val="single" w:sz="6" w:space="0" w:color="000000"/>
              <w:right w:val="single" w:sz="6" w:space="0" w:color="000000"/>
            </w:tcBorders>
          </w:tcPr>
          <w:p w14:paraId="68B7B9EE" w14:textId="6E6C7154" w:rsidR="003C3439" w:rsidRDefault="003C3439" w:rsidP="003C3439">
            <w:pPr>
              <w:pStyle w:val="TAC"/>
              <w:rPr>
                <w:noProof/>
              </w:rPr>
            </w:pPr>
            <w:r>
              <w:t>O</w:t>
            </w:r>
          </w:p>
        </w:tc>
        <w:tc>
          <w:tcPr>
            <w:tcW w:w="1169" w:type="dxa"/>
            <w:tcBorders>
              <w:top w:val="single" w:sz="4" w:space="0" w:color="auto"/>
              <w:left w:val="single" w:sz="6" w:space="0" w:color="000000"/>
              <w:bottom w:val="single" w:sz="6" w:space="0" w:color="000000"/>
              <w:right w:val="single" w:sz="6" w:space="0" w:color="000000"/>
            </w:tcBorders>
          </w:tcPr>
          <w:p w14:paraId="6B64BBEC" w14:textId="51449B40" w:rsidR="003C3439" w:rsidRDefault="003C3439" w:rsidP="003C3439">
            <w:pPr>
              <w:pStyle w:val="TAC"/>
              <w:rPr>
                <w:noProof/>
              </w:rPr>
            </w:pPr>
            <w:r>
              <w:t>0..1</w:t>
            </w:r>
          </w:p>
        </w:tc>
        <w:tc>
          <w:tcPr>
            <w:tcW w:w="1530" w:type="dxa"/>
            <w:tcBorders>
              <w:top w:val="single" w:sz="4" w:space="0" w:color="auto"/>
              <w:left w:val="single" w:sz="6" w:space="0" w:color="000000"/>
              <w:bottom w:val="single" w:sz="6" w:space="0" w:color="000000"/>
              <w:right w:val="single" w:sz="6" w:space="0" w:color="000000"/>
            </w:tcBorders>
          </w:tcPr>
          <w:p w14:paraId="128A2C1F" w14:textId="5004CA47" w:rsidR="003C3439" w:rsidRDefault="003C3439" w:rsidP="003C3439">
            <w:pPr>
              <w:pStyle w:val="TAL"/>
              <w:rPr>
                <w:noProof/>
              </w:rPr>
            </w:pPr>
            <w:r>
              <w:t>308 Permanent Redirect</w:t>
            </w:r>
          </w:p>
        </w:tc>
        <w:tc>
          <w:tcPr>
            <w:tcW w:w="4268" w:type="dxa"/>
            <w:tcBorders>
              <w:top w:val="single" w:sz="4" w:space="0" w:color="auto"/>
              <w:left w:val="single" w:sz="6" w:space="0" w:color="000000"/>
              <w:bottom w:val="single" w:sz="6" w:space="0" w:color="000000"/>
              <w:right w:val="single" w:sz="6" w:space="0" w:color="000000"/>
            </w:tcBorders>
          </w:tcPr>
          <w:p w14:paraId="62D0F270" w14:textId="77777777" w:rsidR="003C3439" w:rsidRDefault="003C3439" w:rsidP="003C3439">
            <w:pPr>
              <w:pStyle w:val="TAL"/>
            </w:pPr>
            <w:r>
              <w:t>Permanent redirection, during Individual AM policy modification. The response shall include a Location header field containing an alternative URI of the resource located in an alternative PCF (service) instance.</w:t>
            </w:r>
          </w:p>
          <w:p w14:paraId="59CB5D94" w14:textId="04F19B11" w:rsidR="003C3439" w:rsidRDefault="003C3439" w:rsidP="003C3439">
            <w:pPr>
              <w:pStyle w:val="TAL"/>
              <w:rPr>
                <w:noProof/>
              </w:rPr>
            </w:pPr>
            <w:r>
              <w:t xml:space="preserve">Applicable if the feature </w:t>
            </w:r>
            <w:r>
              <w:rPr>
                <w:noProof/>
              </w:rPr>
              <w:t>"</w:t>
            </w:r>
            <w:r>
              <w:rPr>
                <w:rFonts w:cs="Arial"/>
                <w:szCs w:val="18"/>
              </w:rPr>
              <w:t>ES3XX</w:t>
            </w:r>
            <w:r>
              <w:rPr>
                <w:noProof/>
              </w:rPr>
              <w:t>"</w:t>
            </w:r>
            <w:r>
              <w:t xml:space="preserve"> is supported.</w:t>
            </w:r>
          </w:p>
        </w:tc>
      </w:tr>
      <w:tr w:rsidR="003C3439" w14:paraId="4D2B1E15" w14:textId="77777777" w:rsidTr="003C3439">
        <w:trPr>
          <w:jc w:val="center"/>
          <w:ins w:id="37" w:author="Ericsson n bFeb-meet" w:date="2022-01-27T19:23:00Z"/>
        </w:trPr>
        <w:tc>
          <w:tcPr>
            <w:tcW w:w="2273" w:type="dxa"/>
            <w:tcBorders>
              <w:top w:val="single" w:sz="4" w:space="0" w:color="auto"/>
              <w:left w:val="single" w:sz="6" w:space="0" w:color="000000"/>
              <w:bottom w:val="single" w:sz="6" w:space="0" w:color="000000"/>
              <w:right w:val="single" w:sz="6" w:space="0" w:color="000000"/>
            </w:tcBorders>
          </w:tcPr>
          <w:p w14:paraId="2D4DFFEA" w14:textId="2B85AF10" w:rsidR="003C3439" w:rsidRDefault="003C3439" w:rsidP="003C3439">
            <w:pPr>
              <w:pStyle w:val="TAL"/>
              <w:rPr>
                <w:ins w:id="38" w:author="Ericsson n bFeb-meet" w:date="2022-01-27T19:23:00Z"/>
              </w:rPr>
            </w:pPr>
            <w:ins w:id="39" w:author="Ericsson n bFeb-meet" w:date="2022-01-27T19:23:00Z">
              <w:r>
                <w:rPr>
                  <w:lang w:eastAsia="zh-CN"/>
                </w:rPr>
                <w:t>ProblemDetails</w:t>
              </w:r>
            </w:ins>
          </w:p>
        </w:tc>
        <w:tc>
          <w:tcPr>
            <w:tcW w:w="451" w:type="dxa"/>
            <w:tcBorders>
              <w:top w:val="single" w:sz="4" w:space="0" w:color="auto"/>
              <w:left w:val="single" w:sz="6" w:space="0" w:color="000000"/>
              <w:bottom w:val="single" w:sz="6" w:space="0" w:color="000000"/>
              <w:right w:val="single" w:sz="6" w:space="0" w:color="000000"/>
            </w:tcBorders>
          </w:tcPr>
          <w:p w14:paraId="245F90D9" w14:textId="4299BC19" w:rsidR="003C3439" w:rsidRDefault="003C3439" w:rsidP="003C3439">
            <w:pPr>
              <w:pStyle w:val="TAC"/>
              <w:rPr>
                <w:ins w:id="40" w:author="Ericsson n bFeb-meet" w:date="2022-01-27T19:23:00Z"/>
              </w:rPr>
            </w:pPr>
            <w:ins w:id="41" w:author="Ericsson n bFeb-meet" w:date="2022-01-27T19:23:00Z">
              <w:r>
                <w:rPr>
                  <w:lang w:eastAsia="zh-CN"/>
                </w:rPr>
                <w:t>O</w:t>
              </w:r>
            </w:ins>
          </w:p>
        </w:tc>
        <w:tc>
          <w:tcPr>
            <w:tcW w:w="1169" w:type="dxa"/>
            <w:tcBorders>
              <w:top w:val="single" w:sz="4" w:space="0" w:color="auto"/>
              <w:left w:val="single" w:sz="6" w:space="0" w:color="000000"/>
              <w:bottom w:val="single" w:sz="6" w:space="0" w:color="000000"/>
              <w:right w:val="single" w:sz="6" w:space="0" w:color="000000"/>
            </w:tcBorders>
          </w:tcPr>
          <w:p w14:paraId="01448A56" w14:textId="1ED1E945" w:rsidR="003C3439" w:rsidRDefault="003C3439" w:rsidP="003C3439">
            <w:pPr>
              <w:pStyle w:val="TAC"/>
              <w:rPr>
                <w:ins w:id="42" w:author="Ericsson n bFeb-meet" w:date="2022-01-27T19:23:00Z"/>
              </w:rPr>
            </w:pPr>
            <w:ins w:id="43" w:author="Ericsson n bFeb-meet" w:date="2022-01-27T19:23:00Z">
              <w:r>
                <w:rPr>
                  <w:lang w:eastAsia="zh-CN"/>
                </w:rPr>
                <w:t>0..1</w:t>
              </w:r>
            </w:ins>
          </w:p>
        </w:tc>
        <w:tc>
          <w:tcPr>
            <w:tcW w:w="1530" w:type="dxa"/>
            <w:tcBorders>
              <w:top w:val="single" w:sz="4" w:space="0" w:color="auto"/>
              <w:left w:val="single" w:sz="6" w:space="0" w:color="000000"/>
              <w:bottom w:val="single" w:sz="6" w:space="0" w:color="000000"/>
              <w:right w:val="single" w:sz="6" w:space="0" w:color="000000"/>
            </w:tcBorders>
          </w:tcPr>
          <w:p w14:paraId="3D7BACE1" w14:textId="75EEBBE7" w:rsidR="003C3439" w:rsidRDefault="003C3439" w:rsidP="003C3439">
            <w:pPr>
              <w:pStyle w:val="TAL"/>
              <w:rPr>
                <w:ins w:id="44" w:author="Ericsson n bFeb-meet" w:date="2022-01-27T19:23:00Z"/>
              </w:rPr>
            </w:pPr>
            <w:ins w:id="45" w:author="Ericsson n bFeb-meet" w:date="2022-01-27T19:23:00Z">
              <w:r>
                <w:rPr>
                  <w:lang w:eastAsia="zh-CN"/>
                </w:rPr>
                <w:t>400 Bad Request</w:t>
              </w:r>
            </w:ins>
          </w:p>
        </w:tc>
        <w:tc>
          <w:tcPr>
            <w:tcW w:w="4268" w:type="dxa"/>
            <w:tcBorders>
              <w:top w:val="single" w:sz="4" w:space="0" w:color="auto"/>
              <w:left w:val="single" w:sz="6" w:space="0" w:color="000000"/>
              <w:bottom w:val="single" w:sz="6" w:space="0" w:color="000000"/>
              <w:right w:val="single" w:sz="6" w:space="0" w:color="000000"/>
            </w:tcBorders>
          </w:tcPr>
          <w:p w14:paraId="4CA410F3" w14:textId="62AB83D4" w:rsidR="003C3439" w:rsidRDefault="003C3439" w:rsidP="003C3439">
            <w:pPr>
              <w:pStyle w:val="TAL"/>
              <w:rPr>
                <w:ins w:id="46" w:author="Ericsson n bFeb-meet" w:date="2022-01-27T19:23:00Z"/>
              </w:rPr>
            </w:pPr>
            <w:ins w:id="47" w:author="Ericsson n bFeb-meet" w:date="2022-01-27T19:23:00Z">
              <w:r>
                <w:rPr>
                  <w:lang w:eastAsia="zh-CN"/>
                </w:rPr>
                <w:t>(NOTE 2)</w:t>
              </w:r>
            </w:ins>
          </w:p>
        </w:tc>
      </w:tr>
      <w:tr w:rsidR="007459CA" w14:paraId="674CCF5E" w14:textId="77777777" w:rsidTr="003C3439">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36F025FF" w14:textId="4DDBBC4B" w:rsidR="003C3439" w:rsidRDefault="007459CA" w:rsidP="003C3439">
            <w:pPr>
              <w:pStyle w:val="TAN"/>
              <w:rPr>
                <w:ins w:id="48" w:author="Ericsson n bFeb-meet" w:date="2022-01-27T19:21:00Z"/>
              </w:rPr>
            </w:pPr>
            <w:r>
              <w:t>NOTE</w:t>
            </w:r>
            <w:ins w:id="49" w:author="Ericsson n bFeb-meet" w:date="2022-01-27T19:24:00Z">
              <w:r w:rsidR="003C3439">
                <w:t> 1</w:t>
              </w:r>
            </w:ins>
            <w:r>
              <w:t>:</w:t>
            </w:r>
            <w:r>
              <w:rPr>
                <w:noProof/>
              </w:rPr>
              <w:tab/>
              <w:t xml:space="preserve">The mandatory </w:t>
            </w:r>
            <w:r>
              <w:t>HTTP error status codes for the POST method listed in Table 5.2.7.1-1 of 3GPP TS 29.500 [5] also apply.</w:t>
            </w:r>
          </w:p>
          <w:p w14:paraId="1EA627AD" w14:textId="35EE7EB4" w:rsidR="007459CA" w:rsidRDefault="003C3439" w:rsidP="003C3439">
            <w:pPr>
              <w:pStyle w:val="TAN"/>
              <w:rPr>
                <w:noProof/>
              </w:rPr>
            </w:pPr>
            <w:ins w:id="50" w:author="Ericsson n bFeb-meet" w:date="2022-01-27T19:21:00Z">
              <w:r>
                <w:t>NOTE 2:</w:t>
              </w:r>
              <w:r>
                <w:tab/>
                <w:t>Failure cases are described in subclause 5.7.</w:t>
              </w:r>
            </w:ins>
          </w:p>
        </w:tc>
      </w:tr>
    </w:tbl>
    <w:p w14:paraId="08BC39D8" w14:textId="77777777" w:rsidR="007459CA" w:rsidRDefault="007459CA" w:rsidP="007459CA"/>
    <w:p w14:paraId="3803CE23" w14:textId="77777777" w:rsidR="007459CA" w:rsidRDefault="007459CA" w:rsidP="007459CA">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459CA" w14:paraId="115B0495" w14:textId="77777777" w:rsidTr="00D16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7F72D" w14:textId="77777777" w:rsidR="007459CA" w:rsidRDefault="007459CA" w:rsidP="00D16E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A22063" w14:textId="77777777" w:rsidR="007459CA" w:rsidRDefault="007459CA" w:rsidP="00D16E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C141CA" w14:textId="77777777" w:rsidR="007459CA" w:rsidRDefault="007459CA" w:rsidP="00D16E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05DBB1" w14:textId="77777777" w:rsidR="007459CA" w:rsidRDefault="007459CA" w:rsidP="00D16E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9F223" w14:textId="77777777" w:rsidR="007459CA" w:rsidRDefault="007459CA" w:rsidP="00D16E6D">
            <w:pPr>
              <w:pStyle w:val="TAH"/>
            </w:pPr>
            <w:r>
              <w:t>Description</w:t>
            </w:r>
          </w:p>
        </w:tc>
      </w:tr>
      <w:tr w:rsidR="007459CA" w14:paraId="3506562D" w14:textId="77777777" w:rsidTr="00D16E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CB6FC3" w14:textId="77777777" w:rsidR="007459CA" w:rsidRDefault="007459CA" w:rsidP="00D16E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8B8F69" w14:textId="77777777" w:rsidR="007459CA" w:rsidRDefault="007459CA" w:rsidP="00D16E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09ADD9" w14:textId="77777777" w:rsidR="007459CA" w:rsidRDefault="007459CA" w:rsidP="00D16E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5F3DAB" w14:textId="77777777" w:rsidR="007459CA" w:rsidRDefault="007459CA" w:rsidP="00D16E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88D0" w14:textId="77777777" w:rsidR="007459CA" w:rsidRDefault="007459CA" w:rsidP="00D16E6D">
            <w:pPr>
              <w:pStyle w:val="TAL"/>
            </w:pPr>
            <w:r>
              <w:t>An alternative URI of the resource located in an alternative PCF (service) instance.</w:t>
            </w:r>
          </w:p>
        </w:tc>
      </w:tr>
      <w:tr w:rsidR="007459CA" w14:paraId="71B9B76C" w14:textId="77777777" w:rsidTr="00D16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24C22E" w14:textId="77777777" w:rsidR="007459CA" w:rsidRDefault="007459CA" w:rsidP="00D16E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3A43A4" w14:textId="77777777" w:rsidR="007459CA" w:rsidRDefault="007459CA" w:rsidP="00D16E6D">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641B7C1" w14:textId="77777777" w:rsidR="007459CA" w:rsidRDefault="007459CA" w:rsidP="00D16E6D">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2334467" w14:textId="77777777" w:rsidR="007459CA" w:rsidRDefault="007459CA" w:rsidP="00D16E6D">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D3DC5E" w14:textId="77777777" w:rsidR="007459CA" w:rsidRDefault="007459CA" w:rsidP="00D16E6D">
            <w:pPr>
              <w:pStyle w:val="TAL"/>
            </w:pPr>
            <w:r>
              <w:rPr>
                <w:lang w:eastAsia="fr-FR"/>
              </w:rPr>
              <w:t>Identifier of the target NF (service) instance towards which the request is redirected</w:t>
            </w:r>
          </w:p>
        </w:tc>
      </w:tr>
    </w:tbl>
    <w:p w14:paraId="7CBEA0AF" w14:textId="77777777" w:rsidR="007459CA" w:rsidRDefault="007459CA" w:rsidP="007459CA"/>
    <w:p w14:paraId="3827513C" w14:textId="77777777" w:rsidR="007459CA" w:rsidRDefault="007459CA" w:rsidP="007459CA">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459CA" w14:paraId="522DEDB8" w14:textId="77777777" w:rsidTr="00D16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447C8" w14:textId="77777777" w:rsidR="007459CA" w:rsidRDefault="007459CA" w:rsidP="00D16E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22AD75" w14:textId="77777777" w:rsidR="007459CA" w:rsidRDefault="007459CA" w:rsidP="00D16E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652742" w14:textId="77777777" w:rsidR="007459CA" w:rsidRDefault="007459CA" w:rsidP="00D16E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0134D" w14:textId="77777777" w:rsidR="007459CA" w:rsidRDefault="007459CA" w:rsidP="00D16E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11426C" w14:textId="77777777" w:rsidR="007459CA" w:rsidRDefault="007459CA" w:rsidP="00D16E6D">
            <w:pPr>
              <w:pStyle w:val="TAH"/>
            </w:pPr>
            <w:r>
              <w:t>Description</w:t>
            </w:r>
          </w:p>
        </w:tc>
      </w:tr>
      <w:tr w:rsidR="007459CA" w14:paraId="4B95D915" w14:textId="77777777" w:rsidTr="00D16E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5866F" w14:textId="77777777" w:rsidR="007459CA" w:rsidRDefault="007459CA" w:rsidP="00D16E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031AF4" w14:textId="77777777" w:rsidR="007459CA" w:rsidRDefault="007459CA" w:rsidP="00D16E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2DD92F" w14:textId="77777777" w:rsidR="007459CA" w:rsidRDefault="007459CA" w:rsidP="00D16E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F1B20D" w14:textId="77777777" w:rsidR="007459CA" w:rsidRDefault="007459CA" w:rsidP="00D16E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84543" w14:textId="77777777" w:rsidR="007459CA" w:rsidRDefault="007459CA" w:rsidP="00D16E6D">
            <w:pPr>
              <w:pStyle w:val="TAL"/>
            </w:pPr>
            <w:r>
              <w:t>An alternative URI of the resource located in an alternative PCF (service) instance.</w:t>
            </w:r>
          </w:p>
        </w:tc>
      </w:tr>
      <w:tr w:rsidR="007459CA" w14:paraId="222DDFD2" w14:textId="77777777" w:rsidTr="00D16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B5C7E1" w14:textId="77777777" w:rsidR="007459CA" w:rsidRDefault="007459CA" w:rsidP="00D16E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C1E6FE" w14:textId="77777777" w:rsidR="007459CA" w:rsidRDefault="007459CA" w:rsidP="00D16E6D">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C77976" w14:textId="77777777" w:rsidR="007459CA" w:rsidRDefault="007459CA" w:rsidP="00D16E6D">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28B7FE2" w14:textId="77777777" w:rsidR="007459CA" w:rsidRDefault="007459CA" w:rsidP="00D16E6D">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B5B6AD" w14:textId="77777777" w:rsidR="007459CA" w:rsidRDefault="007459CA" w:rsidP="00D16E6D">
            <w:pPr>
              <w:pStyle w:val="TAL"/>
            </w:pPr>
            <w:r>
              <w:rPr>
                <w:lang w:eastAsia="fr-FR"/>
              </w:rPr>
              <w:t>Identifier of the target NF (service) instance towards which the request is redirected</w:t>
            </w:r>
          </w:p>
        </w:tc>
      </w:tr>
    </w:tbl>
    <w:p w14:paraId="54F04504" w14:textId="77777777" w:rsidR="007459CA" w:rsidRDefault="007459CA" w:rsidP="007459CA">
      <w:pPr>
        <w:rPr>
          <w:noProof/>
        </w:rPr>
      </w:pPr>
    </w:p>
    <w:p w14:paraId="6BDDD0B3" w14:textId="77777777" w:rsidR="00F55C03" w:rsidRPr="00E12D5F" w:rsidRDefault="00F55C03" w:rsidP="00F55C03"/>
    <w:p w14:paraId="379C4449" w14:textId="77777777" w:rsidR="00F55C03" w:rsidRPr="00E12D5F" w:rsidRDefault="00F55C03" w:rsidP="00F55C0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3403E5" w14:textId="77777777" w:rsidR="00F41C7B" w:rsidRDefault="00F41C7B" w:rsidP="00F41C7B">
      <w:pPr>
        <w:pStyle w:val="Heading3"/>
      </w:pPr>
      <w:bookmarkStart w:id="51" w:name="_Toc28011151"/>
      <w:bookmarkStart w:id="52" w:name="_Toc34138014"/>
      <w:bookmarkStart w:id="53" w:name="_Toc36037609"/>
      <w:bookmarkStart w:id="54" w:name="_Toc39051711"/>
      <w:bookmarkStart w:id="55" w:name="_Toc43363303"/>
      <w:bookmarkStart w:id="56" w:name="_Toc45132910"/>
      <w:bookmarkStart w:id="57" w:name="_Toc49869432"/>
      <w:bookmarkStart w:id="58" w:name="_Toc50023339"/>
      <w:bookmarkStart w:id="59" w:name="_Toc51761141"/>
      <w:bookmarkStart w:id="60" w:name="_Toc67491497"/>
      <w:bookmarkStart w:id="61" w:name="_Toc90651114"/>
      <w:r>
        <w:t>5.7.3</w:t>
      </w:r>
      <w:r>
        <w:tab/>
        <w:t>Application Errors</w:t>
      </w:r>
      <w:bookmarkEnd w:id="51"/>
      <w:bookmarkEnd w:id="52"/>
      <w:bookmarkEnd w:id="53"/>
      <w:bookmarkEnd w:id="54"/>
      <w:bookmarkEnd w:id="55"/>
      <w:bookmarkEnd w:id="56"/>
      <w:bookmarkEnd w:id="57"/>
      <w:bookmarkEnd w:id="58"/>
      <w:bookmarkEnd w:id="59"/>
      <w:bookmarkEnd w:id="60"/>
      <w:bookmarkEnd w:id="61"/>
    </w:p>
    <w:p w14:paraId="3186560A" w14:textId="77777777" w:rsidR="00F41C7B" w:rsidRDefault="00F41C7B" w:rsidP="00F41C7B">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w:t>
      </w:r>
      <w:bookmarkStart w:id="62" w:name="_Hlk94206153"/>
      <w:r>
        <w:rPr>
          <w:lang w:eastAsia="zh-CN"/>
        </w:rPr>
        <w:t>and Table 5.</w:t>
      </w:r>
      <w:r>
        <w:rPr>
          <w:lang w:val="en-US" w:eastAsia="zh-CN"/>
        </w:rPr>
        <w:t>7.3-2</w:t>
      </w:r>
      <w:bookmarkEnd w:id="62"/>
      <w:r>
        <w:t>. The PCF may include in the HTTP status code a "ProblemDetails" data structure with the "cause" attribute indicating the application error as listed in table 5.7.3-1 when PCF acts as a server. The AMF shall include in the HTTP status code a "ProblemDetails" data structure with the "cause" attribute indicating the application error as listed in table 5.7.3-2 when AMF acts as a server.</w:t>
      </w:r>
    </w:p>
    <w:p w14:paraId="099F7C0D" w14:textId="77777777" w:rsidR="00F41C7B" w:rsidRDefault="00F41C7B" w:rsidP="00F41C7B">
      <w:pPr>
        <w:pStyle w:val="TH"/>
      </w:pPr>
      <w:r>
        <w:lastRenderedPageBreak/>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F41C7B" w14:paraId="3B3CBE95"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666BDF6" w14:textId="77777777" w:rsidR="00F41C7B" w:rsidRDefault="00F41C7B" w:rsidP="00D16E6D">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E926BE4" w14:textId="77777777" w:rsidR="00F41C7B" w:rsidRDefault="00F41C7B" w:rsidP="00D16E6D">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2420EC1" w14:textId="77777777" w:rsidR="00F41C7B" w:rsidRDefault="00F41C7B" w:rsidP="00D16E6D">
            <w:pPr>
              <w:pStyle w:val="TAH"/>
            </w:pPr>
            <w:r>
              <w:t>Description</w:t>
            </w:r>
          </w:p>
        </w:tc>
      </w:tr>
      <w:tr w:rsidR="00F41C7B" w14:paraId="6A2A40B0"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tcPr>
          <w:p w14:paraId="24682403" w14:textId="77777777" w:rsidR="00F41C7B" w:rsidRDefault="00F41C7B" w:rsidP="00D16E6D">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4A3A5551" w14:textId="77777777" w:rsidR="00F41C7B" w:rsidRDefault="00F41C7B"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3AE7D02E" w14:textId="72A2C4A0" w:rsidR="00F41C7B" w:rsidRDefault="00F41C7B" w:rsidP="00D16E6D">
            <w:pPr>
              <w:pStyle w:val="TAL"/>
              <w:rPr>
                <w:rFonts w:cs="Arial"/>
                <w:szCs w:val="18"/>
              </w:rPr>
            </w:pPr>
            <w:r>
              <w:t>The HTTP request is rejected because the end user specified in the request is unknown to the PCF.</w:t>
            </w:r>
          </w:p>
        </w:tc>
      </w:tr>
      <w:tr w:rsidR="00F41C7B" w14:paraId="585D878C"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tcPr>
          <w:p w14:paraId="720080D1" w14:textId="77777777" w:rsidR="00F41C7B" w:rsidRDefault="00F41C7B" w:rsidP="00D16E6D">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185ACCD0" w14:textId="77777777" w:rsidR="00F41C7B" w:rsidRDefault="00F41C7B"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6E6FF6D7" w14:textId="695E2DBA" w:rsidR="00F41C7B" w:rsidRDefault="00F41C7B" w:rsidP="00D16E6D">
            <w:pPr>
              <w:pStyle w:val="TAL"/>
              <w:rPr>
                <w:rFonts w:cs="Arial"/>
                <w:szCs w:val="18"/>
              </w:rPr>
            </w:pPr>
            <w:r>
              <w:t>The HTTP request is rejected because the set of information needed by the PCF for AM Policy selection is incomplete or erroneous or not available for the decision to be made.</w:t>
            </w:r>
          </w:p>
        </w:tc>
      </w:tr>
      <w:tr w:rsidR="00F41C7B" w14:paraId="3268B2E9"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tcPr>
          <w:p w14:paraId="1725E000" w14:textId="77777777" w:rsidR="00F41C7B" w:rsidRDefault="00F41C7B" w:rsidP="00D16E6D">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230F272F" w14:textId="77777777" w:rsidR="00F41C7B" w:rsidRDefault="00F41C7B" w:rsidP="00D16E6D">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175EFEFB" w14:textId="218746C3" w:rsidR="00F41C7B" w:rsidRDefault="00F41C7B" w:rsidP="00D16E6D">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9</w:t>
            </w:r>
            <w:r>
              <w:rPr>
                <w:rFonts w:hint="eastAsia"/>
              </w:rPr>
              <w:t>.2</w:t>
            </w:r>
            <w:r>
              <w:t xml:space="preserve"> of 3GPP TS 29.513 [7]. </w:t>
            </w:r>
          </w:p>
        </w:tc>
      </w:tr>
      <w:tr w:rsidR="00F43D95" w14:paraId="7DC692C7" w14:textId="77777777" w:rsidTr="00E90A17">
        <w:trPr>
          <w:jc w:val="center"/>
          <w:ins w:id="63" w:author="Ericsson n bFeb-meet" w:date="2022-01-27T19:28:00Z"/>
        </w:trPr>
        <w:tc>
          <w:tcPr>
            <w:tcW w:w="9494" w:type="dxa"/>
            <w:gridSpan w:val="3"/>
            <w:tcBorders>
              <w:top w:val="single" w:sz="4" w:space="0" w:color="auto"/>
              <w:left w:val="single" w:sz="4" w:space="0" w:color="auto"/>
              <w:bottom w:val="single" w:sz="4" w:space="0" w:color="auto"/>
              <w:right w:val="single" w:sz="4" w:space="0" w:color="auto"/>
            </w:tcBorders>
          </w:tcPr>
          <w:p w14:paraId="33772B58" w14:textId="7740239A" w:rsidR="00F43D95" w:rsidRDefault="00F43D95" w:rsidP="00BD1D57">
            <w:pPr>
              <w:pStyle w:val="TAN"/>
              <w:rPr>
                <w:ins w:id="64" w:author="Ericsson n bFeb-meet" w:date="2022-01-27T19:28:00Z"/>
              </w:rPr>
            </w:pPr>
            <w:ins w:id="65" w:author="Ericsson n bFeb-meet" w:date="2022-01-27T19:29:00Z">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clauses.</w:t>
              </w:r>
            </w:ins>
          </w:p>
        </w:tc>
      </w:tr>
    </w:tbl>
    <w:p w14:paraId="75A4524F" w14:textId="77777777" w:rsidR="00F41C7B" w:rsidRDefault="00F41C7B" w:rsidP="00F41C7B">
      <w:pPr>
        <w:rPr>
          <w:noProof/>
        </w:rPr>
      </w:pPr>
    </w:p>
    <w:p w14:paraId="3BF68D59" w14:textId="77777777" w:rsidR="00F41C7B" w:rsidRDefault="00F41C7B" w:rsidP="00F41C7B">
      <w:pPr>
        <w:pStyle w:val="TH"/>
      </w:pPr>
      <w:r>
        <w:t>Table 5.7.3-2: Application errors when AMF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F41C7B" w14:paraId="4C6D6920"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7C99517E" w14:textId="77777777" w:rsidR="00F41C7B" w:rsidRDefault="00F41C7B" w:rsidP="00D16E6D">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20D83787" w14:textId="77777777" w:rsidR="00F41C7B" w:rsidRDefault="00F41C7B" w:rsidP="00D16E6D">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1D6E720" w14:textId="77777777" w:rsidR="00F41C7B" w:rsidRDefault="00F41C7B" w:rsidP="00D16E6D">
            <w:pPr>
              <w:pStyle w:val="TAH"/>
            </w:pPr>
            <w:r>
              <w:t>Description</w:t>
            </w:r>
          </w:p>
        </w:tc>
      </w:tr>
      <w:tr w:rsidR="00F41C7B" w14:paraId="756D7420" w14:textId="77777777" w:rsidTr="00F43D95">
        <w:trPr>
          <w:jc w:val="center"/>
        </w:trPr>
        <w:tc>
          <w:tcPr>
            <w:tcW w:w="3097" w:type="dxa"/>
            <w:tcBorders>
              <w:top w:val="single" w:sz="4" w:space="0" w:color="auto"/>
              <w:left w:val="single" w:sz="4" w:space="0" w:color="auto"/>
              <w:bottom w:val="single" w:sz="4" w:space="0" w:color="auto"/>
              <w:right w:val="single" w:sz="4" w:space="0" w:color="auto"/>
            </w:tcBorders>
          </w:tcPr>
          <w:p w14:paraId="1C66DACD" w14:textId="77777777" w:rsidR="00F41C7B" w:rsidRDefault="00F41C7B" w:rsidP="00D16E6D">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30E4ACB6" w14:textId="77777777" w:rsidR="00F41C7B" w:rsidRDefault="00F41C7B"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FC28B79" w14:textId="5D0D1F4C" w:rsidR="00F41C7B" w:rsidRDefault="00F41C7B" w:rsidP="00D16E6D">
            <w:pPr>
              <w:pStyle w:val="TAL"/>
              <w:rPr>
                <w:rFonts w:cs="Arial"/>
                <w:szCs w:val="18"/>
              </w:rPr>
            </w:pPr>
            <w:r>
              <w:t xml:space="preserve">This error shall be used when the </w:t>
            </w:r>
            <w:proofErr w:type="spellStart"/>
            <w:r>
              <w:t>PendingTransaction</w:t>
            </w:r>
            <w:proofErr w:type="spellEnd"/>
            <w:r>
              <w:t xml:space="preserve"> feature is supported and the AMF receives an incoming request on a policy association while it has an ongoing transaction on the same policy association and cannot handle the request as described in clause </w:t>
            </w:r>
            <w:r>
              <w:rPr>
                <w:rFonts w:eastAsia="Batang"/>
              </w:rPr>
              <w:t>9</w:t>
            </w:r>
            <w:r>
              <w:rPr>
                <w:rFonts w:eastAsia="Batang" w:hint="eastAsia"/>
              </w:rPr>
              <w:t>.2</w:t>
            </w:r>
            <w:r>
              <w:t xml:space="preserve"> of 3GPP TS 29.513 [7]. </w:t>
            </w:r>
          </w:p>
        </w:tc>
      </w:tr>
    </w:tbl>
    <w:p w14:paraId="030CE14C" w14:textId="77777777" w:rsidR="00F41C7B" w:rsidRDefault="00F41C7B" w:rsidP="00F41C7B">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6174E5E0"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256D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256D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0A74"/>
    <w:rsid w:val="00021894"/>
    <w:rsid w:val="00024B2E"/>
    <w:rsid w:val="00062941"/>
    <w:rsid w:val="00063FEF"/>
    <w:rsid w:val="00066222"/>
    <w:rsid w:val="00086896"/>
    <w:rsid w:val="000915B7"/>
    <w:rsid w:val="000C5C52"/>
    <w:rsid w:val="000E0E3C"/>
    <w:rsid w:val="000F0F38"/>
    <w:rsid w:val="0010306E"/>
    <w:rsid w:val="001050C6"/>
    <w:rsid w:val="00111D3A"/>
    <w:rsid w:val="00126C73"/>
    <w:rsid w:val="00134451"/>
    <w:rsid w:val="00182ACA"/>
    <w:rsid w:val="00185D64"/>
    <w:rsid w:val="002016B1"/>
    <w:rsid w:val="00207815"/>
    <w:rsid w:val="00237F3A"/>
    <w:rsid w:val="00247A8D"/>
    <w:rsid w:val="002516EC"/>
    <w:rsid w:val="00256D68"/>
    <w:rsid w:val="00270EBB"/>
    <w:rsid w:val="00272DC4"/>
    <w:rsid w:val="00282639"/>
    <w:rsid w:val="002B1AAD"/>
    <w:rsid w:val="002C6C82"/>
    <w:rsid w:val="002E3DA0"/>
    <w:rsid w:val="002E5227"/>
    <w:rsid w:val="002F540F"/>
    <w:rsid w:val="00364B8F"/>
    <w:rsid w:val="00377879"/>
    <w:rsid w:val="003C3439"/>
    <w:rsid w:val="003E5E46"/>
    <w:rsid w:val="003F1623"/>
    <w:rsid w:val="00402700"/>
    <w:rsid w:val="004264E8"/>
    <w:rsid w:val="00436569"/>
    <w:rsid w:val="00443CAF"/>
    <w:rsid w:val="004455EA"/>
    <w:rsid w:val="004479AE"/>
    <w:rsid w:val="00451419"/>
    <w:rsid w:val="00457152"/>
    <w:rsid w:val="00471EBC"/>
    <w:rsid w:val="004C2F1D"/>
    <w:rsid w:val="004D3E89"/>
    <w:rsid w:val="004D4EAB"/>
    <w:rsid w:val="004D77E3"/>
    <w:rsid w:val="004F19DC"/>
    <w:rsid w:val="004F2E82"/>
    <w:rsid w:val="004F4DDF"/>
    <w:rsid w:val="00546B07"/>
    <w:rsid w:val="005673C7"/>
    <w:rsid w:val="00592A06"/>
    <w:rsid w:val="005C4D3A"/>
    <w:rsid w:val="005E1E0C"/>
    <w:rsid w:val="005E3E02"/>
    <w:rsid w:val="005E50C5"/>
    <w:rsid w:val="005F08E8"/>
    <w:rsid w:val="005F57E2"/>
    <w:rsid w:val="006067B1"/>
    <w:rsid w:val="00614389"/>
    <w:rsid w:val="00631273"/>
    <w:rsid w:val="00640D4C"/>
    <w:rsid w:val="0066395B"/>
    <w:rsid w:val="00675A7E"/>
    <w:rsid w:val="006A5262"/>
    <w:rsid w:val="006C61B7"/>
    <w:rsid w:val="006F165A"/>
    <w:rsid w:val="00726EA1"/>
    <w:rsid w:val="00736668"/>
    <w:rsid w:val="007459CA"/>
    <w:rsid w:val="0077765B"/>
    <w:rsid w:val="0079032A"/>
    <w:rsid w:val="007903D1"/>
    <w:rsid w:val="00794C75"/>
    <w:rsid w:val="007A0DE2"/>
    <w:rsid w:val="007C10AF"/>
    <w:rsid w:val="007D513B"/>
    <w:rsid w:val="00832CA4"/>
    <w:rsid w:val="00836E4C"/>
    <w:rsid w:val="008377D4"/>
    <w:rsid w:val="00840968"/>
    <w:rsid w:val="00880122"/>
    <w:rsid w:val="008D04F9"/>
    <w:rsid w:val="008D2753"/>
    <w:rsid w:val="008D595A"/>
    <w:rsid w:val="0090581F"/>
    <w:rsid w:val="009160A8"/>
    <w:rsid w:val="00942A7D"/>
    <w:rsid w:val="009468CC"/>
    <w:rsid w:val="00957945"/>
    <w:rsid w:val="0096348C"/>
    <w:rsid w:val="009667FA"/>
    <w:rsid w:val="0097075E"/>
    <w:rsid w:val="00976E6E"/>
    <w:rsid w:val="00991939"/>
    <w:rsid w:val="009B73AB"/>
    <w:rsid w:val="009F2E35"/>
    <w:rsid w:val="00A139DE"/>
    <w:rsid w:val="00A2388D"/>
    <w:rsid w:val="00A441C1"/>
    <w:rsid w:val="00A4469D"/>
    <w:rsid w:val="00A462D0"/>
    <w:rsid w:val="00A52FBA"/>
    <w:rsid w:val="00AA720A"/>
    <w:rsid w:val="00AB7913"/>
    <w:rsid w:val="00AF130B"/>
    <w:rsid w:val="00B24AB0"/>
    <w:rsid w:val="00B4517F"/>
    <w:rsid w:val="00B74078"/>
    <w:rsid w:val="00B876B9"/>
    <w:rsid w:val="00B91B4F"/>
    <w:rsid w:val="00BB2996"/>
    <w:rsid w:val="00BB3EE8"/>
    <w:rsid w:val="00BD1D57"/>
    <w:rsid w:val="00C038DA"/>
    <w:rsid w:val="00C23DEE"/>
    <w:rsid w:val="00C5113E"/>
    <w:rsid w:val="00C52B85"/>
    <w:rsid w:val="00C70351"/>
    <w:rsid w:val="00C705C4"/>
    <w:rsid w:val="00C87CBA"/>
    <w:rsid w:val="00C92D0C"/>
    <w:rsid w:val="00CB7242"/>
    <w:rsid w:val="00CC0091"/>
    <w:rsid w:val="00D01642"/>
    <w:rsid w:val="00D0174D"/>
    <w:rsid w:val="00D06EC1"/>
    <w:rsid w:val="00D26FCA"/>
    <w:rsid w:val="00D31AB0"/>
    <w:rsid w:val="00D32E43"/>
    <w:rsid w:val="00D358E3"/>
    <w:rsid w:val="00D75D1C"/>
    <w:rsid w:val="00D77AE5"/>
    <w:rsid w:val="00DC7D88"/>
    <w:rsid w:val="00DE4101"/>
    <w:rsid w:val="00DF165D"/>
    <w:rsid w:val="00DF48CC"/>
    <w:rsid w:val="00E15D86"/>
    <w:rsid w:val="00E175D8"/>
    <w:rsid w:val="00E209A5"/>
    <w:rsid w:val="00E347D1"/>
    <w:rsid w:val="00E40745"/>
    <w:rsid w:val="00E4303C"/>
    <w:rsid w:val="00E66036"/>
    <w:rsid w:val="00E804D8"/>
    <w:rsid w:val="00E85480"/>
    <w:rsid w:val="00EA69FD"/>
    <w:rsid w:val="00EC22E6"/>
    <w:rsid w:val="00F05559"/>
    <w:rsid w:val="00F070C7"/>
    <w:rsid w:val="00F12B85"/>
    <w:rsid w:val="00F1634C"/>
    <w:rsid w:val="00F352D2"/>
    <w:rsid w:val="00F41C7B"/>
    <w:rsid w:val="00F43D95"/>
    <w:rsid w:val="00F46093"/>
    <w:rsid w:val="00F55C03"/>
    <w:rsid w:val="00F70B6D"/>
    <w:rsid w:val="00F86C28"/>
    <w:rsid w:val="00F974A1"/>
    <w:rsid w:val="00FD54C4"/>
    <w:rsid w:val="00FD5A9D"/>
    <w:rsid w:val="00FD6712"/>
    <w:rsid w:val="00FF4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qFormat/>
    <w:rsid w:val="004F4D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1255</Words>
  <Characters>7590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16</cp:revision>
  <cp:lastPrinted>1899-12-31T23:00:00Z</cp:lastPrinted>
  <dcterms:created xsi:type="dcterms:W3CDTF">2022-02-08T14:59:00Z</dcterms:created>
  <dcterms:modified xsi:type="dcterms:W3CDTF">2022-02-10T09:47:00Z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