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C90A6" w14:textId="4ED9977C" w:rsidR="00B3375C" w:rsidRDefault="00B3375C" w:rsidP="00B3375C">
      <w:pPr>
        <w:pStyle w:val="CRCoverPage"/>
        <w:tabs>
          <w:tab w:val="right" w:pos="9639"/>
        </w:tabs>
        <w:spacing w:after="0"/>
        <w:outlineLvl w:val="0"/>
        <w:rPr>
          <w:b/>
          <w:noProof/>
          <w:sz w:val="24"/>
        </w:rPr>
      </w:pPr>
      <w:r>
        <w:rPr>
          <w:b/>
          <w:noProof/>
          <w:sz w:val="24"/>
        </w:rPr>
        <w:t>3GPP TSG-CT3 Meeting #120e</w:t>
      </w:r>
      <w:r>
        <w:rPr>
          <w:b/>
          <w:noProof/>
          <w:sz w:val="24"/>
        </w:rPr>
        <w:tab/>
      </w:r>
      <w:r w:rsidRPr="00B3375C">
        <w:rPr>
          <w:rFonts w:cs="Arial"/>
          <w:b/>
          <w:i/>
          <w:noProof/>
          <w:sz w:val="28"/>
        </w:rPr>
        <w:t>C3-221134</w:t>
      </w:r>
    </w:p>
    <w:p w14:paraId="0064647B" w14:textId="121FC3F0"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5A82532D" w:rsidR="0066103D" w:rsidRPr="00B3375C" w:rsidRDefault="00B3375C" w:rsidP="00B3375C">
            <w:pPr>
              <w:pStyle w:val="CRCoverPage"/>
              <w:spacing w:after="0"/>
              <w:jc w:val="center"/>
              <w:rPr>
                <w:rFonts w:cs="Arial"/>
                <w:b/>
                <w:noProof/>
                <w:sz w:val="28"/>
              </w:rPr>
            </w:pPr>
            <w:r w:rsidRPr="00B3375C">
              <w:rPr>
                <w:rFonts w:cs="Arial"/>
                <w:b/>
                <w:sz w:val="28"/>
              </w:rPr>
              <w:fldChar w:fldCharType="begin"/>
            </w:r>
            <w:r w:rsidRPr="00B3375C">
              <w:rPr>
                <w:rFonts w:cs="Arial"/>
                <w:b/>
                <w:sz w:val="28"/>
              </w:rPr>
              <w:instrText xml:space="preserve"> DOCPROPERTY  Spec#  \* MERGEFORMAT </w:instrText>
            </w:r>
            <w:r w:rsidRPr="00B3375C">
              <w:rPr>
                <w:rFonts w:cs="Arial"/>
                <w:b/>
                <w:sz w:val="28"/>
              </w:rPr>
              <w:fldChar w:fldCharType="separate"/>
            </w:r>
            <w:r w:rsidR="004E452F" w:rsidRPr="00B3375C">
              <w:rPr>
                <w:rFonts w:cs="Arial"/>
                <w:b/>
                <w:noProof/>
                <w:sz w:val="28"/>
              </w:rPr>
              <w:t>29.5</w:t>
            </w:r>
            <w:r w:rsidR="00985480" w:rsidRPr="00B3375C">
              <w:rPr>
                <w:rFonts w:cs="Arial"/>
                <w:b/>
                <w:noProof/>
                <w:sz w:val="28"/>
              </w:rPr>
              <w:t>19</w:t>
            </w:r>
            <w:r w:rsidRPr="00B3375C">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0016B06E" w:rsidR="0066103D" w:rsidRPr="00B3375C" w:rsidRDefault="00B3375C" w:rsidP="00B3375C">
            <w:pPr>
              <w:pStyle w:val="CRCoverPage"/>
              <w:spacing w:after="0"/>
              <w:jc w:val="center"/>
              <w:rPr>
                <w:rFonts w:cs="Arial"/>
                <w:b/>
                <w:noProof/>
                <w:sz w:val="28"/>
              </w:rPr>
            </w:pPr>
            <w:r w:rsidRPr="00B3375C">
              <w:rPr>
                <w:rFonts w:cs="Arial"/>
                <w:b/>
                <w:sz w:val="28"/>
              </w:rPr>
              <w:t>0309</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6B9A1B8C" w:rsidR="0066103D" w:rsidRPr="00B3375C" w:rsidRDefault="00B3375C" w:rsidP="00B3375C">
            <w:pPr>
              <w:pStyle w:val="CRCoverPage"/>
              <w:spacing w:after="0"/>
              <w:jc w:val="center"/>
              <w:rPr>
                <w:rFonts w:cs="Arial"/>
                <w:b/>
                <w:noProof/>
                <w:sz w:val="28"/>
              </w:rPr>
            </w:pPr>
            <w:r w:rsidRPr="00B3375C">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08776206" w:rsidR="0066103D" w:rsidRPr="00B3375C" w:rsidRDefault="00B3375C" w:rsidP="00B3375C">
            <w:pPr>
              <w:pStyle w:val="CRCoverPage"/>
              <w:spacing w:after="0"/>
              <w:jc w:val="center"/>
              <w:rPr>
                <w:rFonts w:cs="Arial"/>
                <w:b/>
                <w:noProof/>
                <w:sz w:val="28"/>
              </w:rPr>
            </w:pPr>
            <w:r w:rsidRPr="00B3375C">
              <w:rPr>
                <w:rFonts w:cs="Arial"/>
                <w:b/>
                <w:sz w:val="28"/>
              </w:rPr>
              <w:fldChar w:fldCharType="begin"/>
            </w:r>
            <w:r w:rsidRPr="00B3375C">
              <w:rPr>
                <w:rFonts w:cs="Arial"/>
                <w:b/>
                <w:sz w:val="28"/>
              </w:rPr>
              <w:instrText xml:space="preserve"> DOCPROPERTY  Version  \* MERGEFORMAT </w:instrText>
            </w:r>
            <w:r w:rsidRPr="00B3375C">
              <w:rPr>
                <w:rFonts w:cs="Arial"/>
                <w:b/>
                <w:sz w:val="28"/>
              </w:rPr>
              <w:fldChar w:fldCharType="separate"/>
            </w:r>
            <w:r w:rsidR="004E452F" w:rsidRPr="00B3375C">
              <w:rPr>
                <w:rFonts w:cs="Arial"/>
                <w:b/>
                <w:noProof/>
                <w:sz w:val="28"/>
              </w:rPr>
              <w:t>1</w:t>
            </w:r>
            <w:r w:rsidR="008954F2" w:rsidRPr="00B3375C">
              <w:rPr>
                <w:rFonts w:cs="Arial"/>
                <w:b/>
                <w:noProof/>
                <w:sz w:val="28"/>
              </w:rPr>
              <w:t>7</w:t>
            </w:r>
            <w:r w:rsidR="004E452F" w:rsidRPr="00B3375C">
              <w:rPr>
                <w:rFonts w:cs="Arial"/>
                <w:b/>
                <w:noProof/>
                <w:sz w:val="28"/>
              </w:rPr>
              <w:t>.</w:t>
            </w:r>
            <w:r w:rsidR="008954F2" w:rsidRPr="00B3375C">
              <w:rPr>
                <w:rFonts w:cs="Arial"/>
                <w:b/>
                <w:noProof/>
                <w:sz w:val="28"/>
              </w:rPr>
              <w:t>5</w:t>
            </w:r>
            <w:r w:rsidR="004E452F" w:rsidRPr="00B3375C">
              <w:rPr>
                <w:rFonts w:cs="Arial"/>
                <w:b/>
                <w:noProof/>
                <w:sz w:val="28"/>
              </w:rPr>
              <w:t>.0</w:t>
            </w:r>
            <w:r w:rsidRPr="00B3375C">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03EC245A" w:rsidR="0066103D" w:rsidRPr="00FD6E19" w:rsidRDefault="009236C5">
            <w:pPr>
              <w:pStyle w:val="CRCoverPage"/>
              <w:spacing w:after="0"/>
              <w:ind w:left="100"/>
              <w:rPr>
                <w:noProof/>
                <w:lang w:val="en-US"/>
              </w:rPr>
            </w:pPr>
            <w:r>
              <w:rPr>
                <w:noProof/>
                <w:lang w:val="en-US"/>
              </w:rPr>
              <w:t>Removal of Editor’s Notes for URSP encoding and DeliveryOutcome feature</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08560AB2" w:rsidR="0066103D" w:rsidRDefault="009236C5">
            <w:pPr>
              <w:pStyle w:val="CRCoverPage"/>
              <w:spacing w:after="0"/>
              <w:ind w:left="100"/>
              <w:rPr>
                <w:noProof/>
              </w:rPr>
            </w:pPr>
            <w:r>
              <w:rPr>
                <w:noProof/>
              </w:rPr>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B3375C">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C9233C2" w:rsidR="0066103D" w:rsidRDefault="004D0DB5">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017CAECE" w:rsidR="0066103D" w:rsidRDefault="004D0DB5">
            <w:pPr>
              <w:pStyle w:val="CRCoverPage"/>
              <w:spacing w:after="0"/>
              <w:ind w:left="100"/>
              <w:rPr>
                <w:noProof/>
              </w:rPr>
            </w:pPr>
            <w:r>
              <w:t>Rel-1</w:t>
            </w:r>
            <w:r w:rsidR="00E14C54">
              <w:t>7</w:t>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color w:val="7F7F7F" w:themeColor="text1" w:themeTint="80"/>
                <w:sz w:val="18"/>
                <w:szCs w:val="18"/>
              </w:rPr>
              <w:alias w:val="Brief Summary / Abstract"/>
              <w:tag w:val="Brief Summary / Abstract"/>
              <w:id w:val="1328326963"/>
              <w:placeholder>
                <w:docPart w:val="457F064EE74C47388175287F42F2456B"/>
              </w:placeholder>
            </w:sdtPr>
            <w:sdtEndPr>
              <w:rPr>
                <w:rStyle w:val="DefaultParagraphFont"/>
              </w:rPr>
            </w:sdtEndPr>
            <w:sdtContent>
              <w:p w14:paraId="22FB3638" w14:textId="69F9CB10" w:rsidR="009236C5" w:rsidRDefault="009236C5" w:rsidP="009236C5">
                <w:pPr>
                  <w:pStyle w:val="CRCoverPage"/>
                  <w:spacing w:after="0"/>
                  <w:ind w:left="100"/>
                  <w:rPr>
                    <w:rStyle w:val="IvDbodytextChar"/>
                    <w:iCs/>
                  </w:rPr>
                </w:pPr>
                <w:r>
                  <w:rPr>
                    <w:rStyle w:val="IvDbodytextChar"/>
                    <w:iCs/>
                  </w:rPr>
                  <w:t>The Editor’s Note related to the encoding of URSP rules in the same way as NAS messages (see TS 24.556) was removed in TS 29.522 with the following reasoning (see TS 29.522 CR#0492):</w:t>
                </w:r>
              </w:p>
              <w:p w14:paraId="1A5BB9A5" w14:textId="77777777" w:rsidR="009236C5" w:rsidRPr="00A56980" w:rsidRDefault="009236C5" w:rsidP="009236C5">
                <w:pPr>
                  <w:pStyle w:val="CRCoverPage"/>
                  <w:spacing w:after="0"/>
                  <w:ind w:left="100"/>
                  <w:rPr>
                    <w:rStyle w:val="IvDbodytextChar"/>
                    <w:iCs/>
                    <w:lang w:val="en-GB"/>
                  </w:rPr>
                </w:pPr>
              </w:p>
              <w:p w14:paraId="4BEDA45D" w14:textId="77777777" w:rsidR="009236C5" w:rsidRDefault="009236C5" w:rsidP="009236C5">
                <w:pPr>
                  <w:pStyle w:val="CRCoverPage"/>
                  <w:spacing w:after="0"/>
                  <w:ind w:left="100"/>
                </w:pPr>
                <w:r>
                  <w:t>Traffic Descriptor type within the UrspRuleRequest type in clause 5.11.2.3.4 of TS 29.522, re-use Traffic Descriptor type defined in TS 29.122 as string identifying a traffic descriptor as defined in table 5.2.1 of 3GPP TS 24.526 and in A.4</w:t>
                </w:r>
                <w:r>
                  <w:tab/>
                  <w:t>ResourceManagementOfBdt API adding with octets v+5 to w.</w:t>
                </w:r>
              </w:p>
              <w:p w14:paraId="76C7712D" w14:textId="4B335224" w:rsidR="009236C5" w:rsidRDefault="009236C5" w:rsidP="009236C5">
                <w:pPr>
                  <w:pStyle w:val="CRCoverPage"/>
                  <w:spacing w:after="0"/>
                  <w:ind w:left="100"/>
                </w:pPr>
                <w:r>
                  <w:t>While such Traffic Descriptor simply refer to TS 24.526 table 5.2.1 octets v+5 to w, is not correct and not user friendly, with the issues below:</w:t>
                </w:r>
              </w:p>
              <w:p w14:paraId="5C4DD30B" w14:textId="77777777" w:rsidR="009236C5" w:rsidRDefault="009236C5" w:rsidP="009236C5">
                <w:pPr>
                  <w:pStyle w:val="CRCoverPage"/>
                  <w:numPr>
                    <w:ilvl w:val="0"/>
                    <w:numId w:val="4"/>
                  </w:numPr>
                  <w:spacing w:after="0"/>
                </w:pPr>
                <w:r>
                  <w:t>the traffic descriptor component type identifier shall be transmitted first, while this is not included in the AF traffic descriptor scope.</w:t>
                </w:r>
              </w:p>
              <w:p w14:paraId="30A6250A" w14:textId="77777777" w:rsidR="009236C5" w:rsidRDefault="009236C5" w:rsidP="009236C5">
                <w:pPr>
                  <w:pStyle w:val="CRCoverPage"/>
                  <w:numPr>
                    <w:ilvl w:val="0"/>
                    <w:numId w:val="4"/>
                  </w:numPr>
                  <w:spacing w:after="0"/>
                </w:pPr>
                <w:r>
                  <w:t>TS 24.526 table 5.2.1 contains further scope which is not included in TS 23.503 table 6.6.2.1-2 Traffic Descriptor which is the only clause referred in TS 23.502 clause 4.15.6.10</w:t>
                </w:r>
                <w:r>
                  <w:tab/>
                  <w:t>Application guidance for URSP determination procedure.</w:t>
                </w:r>
              </w:p>
              <w:p w14:paraId="70E7B484" w14:textId="77777777" w:rsidR="009236C5" w:rsidRDefault="009236C5" w:rsidP="009236C5">
                <w:pPr>
                  <w:pStyle w:val="CRCoverPage"/>
                  <w:numPr>
                    <w:ilvl w:val="0"/>
                    <w:numId w:val="4"/>
                  </w:numPr>
                  <w:spacing w:after="0"/>
                </w:pPr>
                <w:r>
                  <w:t>TS 24.526 table 5.2.1 encoding is binary coding, such coding is not supported by JSON coding and not AF user friendly.</w:t>
                </w:r>
              </w:p>
              <w:p w14:paraId="04051B86" w14:textId="77777777" w:rsidR="009236C5" w:rsidRDefault="009236C5" w:rsidP="009236C5">
                <w:pPr>
                  <w:pStyle w:val="CRCoverPage"/>
                  <w:spacing w:after="0"/>
                  <w:ind w:left="100"/>
                </w:pPr>
              </w:p>
              <w:p w14:paraId="52FDA8FD" w14:textId="77777777" w:rsidR="009236C5" w:rsidRDefault="009236C5" w:rsidP="009236C5">
                <w:pPr>
                  <w:pStyle w:val="CRCoverPage"/>
                  <w:spacing w:after="0"/>
                  <w:ind w:left="100"/>
                  <w:rPr>
                    <w:lang w:eastAsia="zh-CN"/>
                  </w:rPr>
                </w:pPr>
                <w:r>
                  <w:rPr>
                    <w:lang w:eastAsia="zh-CN"/>
                  </w:rPr>
                  <w:t>i.e.TS 24.526 table 5.2.1 encoding of traffic descriptor in NAS message should not be directly reused.</w:t>
                </w:r>
              </w:p>
              <w:p w14:paraId="2D68B3B4" w14:textId="428F4BF5" w:rsidR="007C0B3B" w:rsidRPr="007C0B3B" w:rsidRDefault="009236C5" w:rsidP="009236C5">
                <w:pPr>
                  <w:pStyle w:val="CRCoverPage"/>
                  <w:spacing w:after="0"/>
                  <w:ind w:left="100"/>
                  <w:rPr>
                    <w:lang w:val="en-US"/>
                  </w:rPr>
                </w:pPr>
                <w:r w:rsidRPr="007C0B3B">
                  <w:rPr>
                    <w:lang w:val="en-US" w:eastAsia="zh-CN"/>
                  </w:rPr>
                  <w:t xml:space="preserve">Same reasoning applies to TS 29.519. </w:t>
                </w:r>
                <w:r w:rsidR="007C0B3B">
                  <w:rPr>
                    <w:lang w:val="en-US"/>
                  </w:rPr>
                  <w:t>The proposal is that this TS uses</w:t>
                </w:r>
                <w:r w:rsidR="007C0B3B" w:rsidRPr="007C0B3B">
                  <w:rPr>
                    <w:lang w:val="en-US"/>
                  </w:rPr>
                  <w:t xml:space="preserve"> the same data type as defined in TS 29.522</w:t>
                </w:r>
                <w:r w:rsidR="007C0B3B">
                  <w:rPr>
                    <w:lang w:val="en-US"/>
                  </w:rPr>
                  <w:t xml:space="preserve"> CR#0492 </w:t>
                </w:r>
                <w:r w:rsidR="007C0B3B" w:rsidRPr="007C0B3B">
                  <w:rPr>
                    <w:lang w:val="en-US"/>
                  </w:rPr>
                  <w:t xml:space="preserve">that is different from the one used in TS 24.526.  </w:t>
                </w:r>
              </w:p>
              <w:p w14:paraId="6848CC6C" w14:textId="618C70E8" w:rsidR="009236C5" w:rsidRPr="007C0B3B" w:rsidRDefault="007C0B3B" w:rsidP="009236C5">
                <w:pPr>
                  <w:pStyle w:val="CRCoverPage"/>
                  <w:spacing w:after="0"/>
                  <w:ind w:left="100"/>
                  <w:rPr>
                    <w:lang w:val="en-US" w:eastAsia="zh-CN"/>
                  </w:rPr>
                </w:pPr>
                <w:r w:rsidRPr="007C0B3B">
                  <w:rPr>
                    <w:lang w:val="en-US"/>
                  </w:rPr>
                  <w:t>Thus, t</w:t>
                </w:r>
                <w:r w:rsidR="009236C5" w:rsidRPr="007C0B3B">
                  <w:rPr>
                    <w:lang w:val="en-US" w:eastAsia="zh-CN"/>
                  </w:rPr>
                  <w:t>his CR proposes to remove the Editor’s Note:</w:t>
                </w:r>
              </w:p>
              <w:p w14:paraId="4BD73542" w14:textId="77777777" w:rsidR="009236C5" w:rsidRPr="007C0B3B" w:rsidRDefault="009236C5" w:rsidP="009236C5">
                <w:pPr>
                  <w:pStyle w:val="CRCoverPage"/>
                  <w:spacing w:after="0"/>
                  <w:ind w:left="100"/>
                  <w:rPr>
                    <w:lang w:val="en-US" w:eastAsia="zh-CN"/>
                  </w:rPr>
                </w:pPr>
              </w:p>
              <w:p w14:paraId="7A2C2A37" w14:textId="77777777" w:rsidR="009236C5" w:rsidRDefault="009236C5" w:rsidP="009236C5">
                <w:pPr>
                  <w:pStyle w:val="EditorsNote"/>
                </w:pPr>
                <w:r>
                  <w:t>Editor's Note:</w:t>
                </w:r>
                <w:r>
                  <w:tab/>
                  <w:t>It is FFS to consider if "urspInfluence" should be encoded exactly in the same way that URSP rules are encoded in NAS messages (see TS 24.526).</w:t>
                </w:r>
              </w:p>
              <w:p w14:paraId="27037C48" w14:textId="482ACB47" w:rsidR="00FD6E19" w:rsidRPr="00722E63" w:rsidRDefault="009236C5" w:rsidP="009236C5">
                <w:pPr>
                  <w:pStyle w:val="IvDInstructiontext"/>
                  <w:spacing w:before="120"/>
                  <w:rPr>
                    <w:i w:val="0"/>
                    <w:color w:val="auto"/>
                    <w:sz w:val="20"/>
                    <w:szCs w:val="20"/>
                  </w:rPr>
                </w:pPr>
                <w:r>
                  <w:rPr>
                    <w:i w:val="0"/>
                    <w:color w:val="auto"/>
                    <w:sz w:val="20"/>
                    <w:szCs w:val="20"/>
                  </w:rPr>
                  <w:t>Moreover, the supported feature DeliveryOutcome is already defined in TS 29.504. The related Editor’s Notes can be removed.</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734B8" w14:textId="251CC3A9" w:rsidR="009236C5" w:rsidRDefault="009236C5" w:rsidP="00EC4EDB">
            <w:pPr>
              <w:pStyle w:val="CRCoverPage"/>
              <w:spacing w:after="0"/>
              <w:ind w:left="100"/>
              <w:rPr>
                <w:noProof/>
              </w:rPr>
            </w:pPr>
            <w:r>
              <w:rPr>
                <w:noProof/>
              </w:rPr>
              <w:t>Clauses 6.4.1 &amp; 6.4.2 are updated to remove the Editor’s Note related to the update of TS 29.504 for the support of DeliveryOutcome feature.</w:t>
            </w:r>
          </w:p>
          <w:p w14:paraId="11639D81" w14:textId="50DCD7A0" w:rsidR="004E7FF1" w:rsidRDefault="009236C5" w:rsidP="00EC4EDB">
            <w:pPr>
              <w:pStyle w:val="CRCoverPage"/>
              <w:spacing w:after="0"/>
              <w:ind w:left="100"/>
              <w:rPr>
                <w:noProof/>
              </w:rPr>
            </w:pPr>
            <w:r>
              <w:rPr>
                <w:noProof/>
              </w:rPr>
              <w:t>Clause 6.4.2</w:t>
            </w:r>
            <w:r w:rsidR="00E71D55">
              <w:rPr>
                <w:noProof/>
              </w:rPr>
              <w:t>.15</w:t>
            </w:r>
            <w:r>
              <w:rPr>
                <w:noProof/>
              </w:rPr>
              <w:t xml:space="preserve"> is also updated to remove the Editor’s Note related to the encoding of URSP rules.</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03115761" w:rsidR="0066103D" w:rsidRDefault="00E71D55">
            <w:pPr>
              <w:pStyle w:val="CRCoverPage"/>
              <w:spacing w:after="0"/>
              <w:ind w:left="100"/>
              <w:rPr>
                <w:noProof/>
              </w:rPr>
            </w:pPr>
            <w:r>
              <w:rPr>
                <w:noProof/>
              </w:rPr>
              <w:t>Encoding of URSP rules remains unclarified. Incorrect Editor’s Notes bring confusion to the readers.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195664B2" w:rsidR="0066103D" w:rsidRDefault="00E71D55">
            <w:pPr>
              <w:pStyle w:val="CRCoverPage"/>
              <w:spacing w:after="0"/>
              <w:ind w:left="100"/>
              <w:rPr>
                <w:noProof/>
              </w:rPr>
            </w:pPr>
            <w:r>
              <w:rPr>
                <w:noProof/>
              </w:rPr>
              <w:t xml:space="preserve">6.4.1; 6.4.2.15. </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662EF19C" w14:textId="693C788C" w:rsidR="004D0DB5" w:rsidRPr="009236C5" w:rsidRDefault="00A97DC4" w:rsidP="009236C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p>
    <w:bookmarkEnd w:id="1"/>
    <w:bookmarkEnd w:id="2"/>
    <w:bookmarkEnd w:id="3"/>
    <w:bookmarkEnd w:id="4"/>
    <w:bookmarkEnd w:id="5"/>
    <w:bookmarkEnd w:id="6"/>
    <w:bookmarkEnd w:id="7"/>
    <w:bookmarkEnd w:id="8"/>
    <w:bookmarkEnd w:id="9"/>
    <w:bookmarkEnd w:id="10"/>
    <w:bookmarkEnd w:id="11"/>
    <w:bookmarkEnd w:id="12"/>
    <w:bookmarkEnd w:id="13"/>
    <w:p w14:paraId="4260846F" w14:textId="77777777" w:rsidR="009236C5" w:rsidRDefault="009236C5" w:rsidP="009236C5">
      <w:pPr>
        <w:pStyle w:val="Heading3"/>
        <w:rPr>
          <w:rFonts w:eastAsia="SimSun"/>
        </w:rPr>
      </w:pPr>
      <w:r>
        <w:rPr>
          <w:rFonts w:eastAsia="SimSun"/>
        </w:rPr>
        <w:t>6.4.1</w:t>
      </w:r>
      <w:r>
        <w:rPr>
          <w:rFonts w:eastAsia="SimSun"/>
        </w:rPr>
        <w:tab/>
        <w:t>General</w:t>
      </w:r>
    </w:p>
    <w:p w14:paraId="0BC56946" w14:textId="77777777" w:rsidR="009236C5" w:rsidRDefault="009236C5" w:rsidP="009236C5">
      <w:pPr>
        <w:rPr>
          <w:rFonts w:eastAsia="SimSun"/>
        </w:rPr>
      </w:pPr>
      <w:r>
        <w:t>This subclause specifies the application data model supported by the API.</w:t>
      </w:r>
    </w:p>
    <w:p w14:paraId="2F6458D4" w14:textId="77777777" w:rsidR="009236C5" w:rsidRDefault="009236C5" w:rsidP="009236C5">
      <w:r>
        <w:t xml:space="preserve">Table 6.4.1-1 specifies the data types defined for the </w:t>
      </w:r>
      <w:r>
        <w:rPr>
          <w:rFonts w:eastAsia="DengXian"/>
        </w:rPr>
        <w:t>Nudr_DataRepository Service API for Application Data</w:t>
      </w:r>
      <w:r>
        <w:t xml:space="preserve"> service based interface protocol.</w:t>
      </w:r>
    </w:p>
    <w:p w14:paraId="37B091E9" w14:textId="77777777" w:rsidR="009236C5" w:rsidRDefault="009236C5" w:rsidP="009236C5">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236C5" w14:paraId="141D31EE"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0BDA69C5" w14:textId="77777777" w:rsidR="009236C5" w:rsidRDefault="009236C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18610A" w14:textId="77777777" w:rsidR="009236C5" w:rsidRDefault="009236C5">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34F987F" w14:textId="77777777" w:rsidR="009236C5" w:rsidRDefault="009236C5">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3F9A0E23" w14:textId="77777777" w:rsidR="009236C5" w:rsidRDefault="009236C5">
            <w:pPr>
              <w:pStyle w:val="TAH"/>
            </w:pPr>
            <w:r>
              <w:t>Applicability</w:t>
            </w:r>
          </w:p>
        </w:tc>
      </w:tr>
      <w:tr w:rsidR="009236C5" w14:paraId="570E1941"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3F112970" w14:textId="77777777" w:rsidR="009236C5" w:rsidRDefault="009236C5">
            <w:pPr>
              <w:pStyle w:val="TAL"/>
            </w:pPr>
            <w:r>
              <w:t>AmInfluData</w:t>
            </w:r>
          </w:p>
        </w:tc>
        <w:tc>
          <w:tcPr>
            <w:tcW w:w="1559" w:type="dxa"/>
            <w:tcBorders>
              <w:top w:val="single" w:sz="4" w:space="0" w:color="auto"/>
              <w:left w:val="single" w:sz="4" w:space="0" w:color="auto"/>
              <w:bottom w:val="single" w:sz="4" w:space="0" w:color="auto"/>
              <w:right w:val="single" w:sz="4" w:space="0" w:color="auto"/>
            </w:tcBorders>
            <w:hideMark/>
          </w:tcPr>
          <w:p w14:paraId="106F8D73" w14:textId="77777777" w:rsidR="009236C5" w:rsidRDefault="009236C5">
            <w:pPr>
              <w:pStyle w:val="TAL"/>
            </w:pPr>
            <w:r>
              <w:t>6.4.2.16</w:t>
            </w:r>
          </w:p>
        </w:tc>
        <w:tc>
          <w:tcPr>
            <w:tcW w:w="3969" w:type="dxa"/>
            <w:tcBorders>
              <w:top w:val="single" w:sz="4" w:space="0" w:color="auto"/>
              <w:left w:val="single" w:sz="4" w:space="0" w:color="auto"/>
              <w:bottom w:val="single" w:sz="4" w:space="0" w:color="auto"/>
              <w:right w:val="single" w:sz="4" w:space="0" w:color="auto"/>
            </w:tcBorders>
            <w:hideMark/>
          </w:tcPr>
          <w:p w14:paraId="22922D80" w14:textId="77777777" w:rsidR="009236C5" w:rsidRDefault="009236C5">
            <w:pPr>
              <w:pStyle w:val="NO"/>
              <w:ind w:left="0" w:firstLine="0"/>
              <w:rPr>
                <w:rFonts w:ascii="Arial" w:hAnsi="Arial"/>
                <w:sz w:val="18"/>
              </w:rPr>
            </w:pPr>
            <w:r>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5CE84E3B" w14:textId="77777777" w:rsidR="009236C5" w:rsidRDefault="009236C5">
            <w:pPr>
              <w:pStyle w:val="NO"/>
              <w:rPr>
                <w:lang w:eastAsia="zh-CN"/>
              </w:rPr>
            </w:pPr>
          </w:p>
        </w:tc>
      </w:tr>
      <w:tr w:rsidR="009236C5" w:rsidRPr="009236C5" w14:paraId="5A22D25B"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52EBBB10" w14:textId="77777777" w:rsidR="009236C5" w:rsidRDefault="009236C5">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hideMark/>
          </w:tcPr>
          <w:p w14:paraId="38743698" w14:textId="77777777" w:rsidR="009236C5" w:rsidRDefault="009236C5">
            <w:pPr>
              <w:pStyle w:val="TAL"/>
            </w:pPr>
            <w:r>
              <w:t>6.4.2.17</w:t>
            </w:r>
          </w:p>
        </w:tc>
        <w:tc>
          <w:tcPr>
            <w:tcW w:w="3969" w:type="dxa"/>
            <w:tcBorders>
              <w:top w:val="single" w:sz="4" w:space="0" w:color="auto"/>
              <w:left w:val="single" w:sz="4" w:space="0" w:color="auto"/>
              <w:bottom w:val="single" w:sz="4" w:space="0" w:color="auto"/>
              <w:right w:val="single" w:sz="4" w:space="0" w:color="auto"/>
            </w:tcBorders>
            <w:hideMark/>
          </w:tcPr>
          <w:p w14:paraId="5D5F40A1" w14:textId="77777777" w:rsidR="009236C5" w:rsidRDefault="009236C5">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2A3F5168" w14:textId="77777777" w:rsidR="009236C5" w:rsidRDefault="009236C5">
            <w:pPr>
              <w:pStyle w:val="NO"/>
              <w:rPr>
                <w:lang w:eastAsia="zh-CN"/>
              </w:rPr>
            </w:pPr>
          </w:p>
        </w:tc>
      </w:tr>
      <w:tr w:rsidR="009236C5" w:rsidRPr="009236C5" w14:paraId="7DFF2A05"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04ECC328" w14:textId="77777777" w:rsidR="009236C5" w:rsidRDefault="009236C5">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hideMark/>
          </w:tcPr>
          <w:p w14:paraId="0A077DB2" w14:textId="77777777" w:rsidR="009236C5" w:rsidRDefault="009236C5">
            <w:pPr>
              <w:pStyle w:val="TAL"/>
            </w:pPr>
            <w:r>
              <w:t>6.4.2.10</w:t>
            </w:r>
          </w:p>
        </w:tc>
        <w:tc>
          <w:tcPr>
            <w:tcW w:w="3969" w:type="dxa"/>
            <w:tcBorders>
              <w:top w:val="single" w:sz="4" w:space="0" w:color="auto"/>
              <w:left w:val="single" w:sz="4" w:space="0" w:color="auto"/>
              <w:bottom w:val="single" w:sz="4" w:space="0" w:color="auto"/>
              <w:right w:val="single" w:sz="4" w:space="0" w:color="auto"/>
            </w:tcBorders>
            <w:hideMark/>
          </w:tcPr>
          <w:p w14:paraId="5C6DD6ED" w14:textId="77777777" w:rsidR="009236C5" w:rsidRDefault="009236C5">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7CDB23F3" w14:textId="77777777" w:rsidR="009236C5" w:rsidRDefault="009236C5">
            <w:pPr>
              <w:pStyle w:val="NO"/>
              <w:rPr>
                <w:lang w:eastAsia="zh-CN"/>
              </w:rPr>
            </w:pPr>
          </w:p>
        </w:tc>
      </w:tr>
      <w:tr w:rsidR="009236C5" w:rsidRPr="009236C5" w14:paraId="23353AC9"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40FBEEB0" w14:textId="77777777" w:rsidR="009236C5" w:rsidRDefault="009236C5">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hideMark/>
          </w:tcPr>
          <w:p w14:paraId="1C00ACEF" w14:textId="77777777" w:rsidR="009236C5" w:rsidRDefault="009236C5">
            <w:pPr>
              <w:pStyle w:val="TAL"/>
            </w:pPr>
            <w:r>
              <w:t>6.4.2.11</w:t>
            </w:r>
          </w:p>
        </w:tc>
        <w:tc>
          <w:tcPr>
            <w:tcW w:w="3969" w:type="dxa"/>
            <w:tcBorders>
              <w:top w:val="single" w:sz="4" w:space="0" w:color="auto"/>
              <w:left w:val="single" w:sz="4" w:space="0" w:color="auto"/>
              <w:bottom w:val="single" w:sz="4" w:space="0" w:color="auto"/>
              <w:right w:val="single" w:sz="4" w:space="0" w:color="auto"/>
            </w:tcBorders>
            <w:hideMark/>
          </w:tcPr>
          <w:p w14:paraId="60F6FBE1" w14:textId="77777777" w:rsidR="009236C5" w:rsidRDefault="009236C5">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7E29C345" w14:textId="77777777" w:rsidR="009236C5" w:rsidRDefault="009236C5">
            <w:pPr>
              <w:pStyle w:val="TAL"/>
              <w:rPr>
                <w:lang w:eastAsia="zh-CN"/>
              </w:rPr>
            </w:pPr>
          </w:p>
        </w:tc>
      </w:tr>
      <w:tr w:rsidR="009236C5" w14:paraId="436FCAFF"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4C1CE94A" w14:textId="77777777" w:rsidR="009236C5" w:rsidRDefault="009236C5">
            <w:pPr>
              <w:pStyle w:val="TAL"/>
            </w:pPr>
            <w:r>
              <w:t>BdtPolicyData</w:t>
            </w:r>
          </w:p>
        </w:tc>
        <w:tc>
          <w:tcPr>
            <w:tcW w:w="1559" w:type="dxa"/>
            <w:tcBorders>
              <w:top w:val="single" w:sz="4" w:space="0" w:color="auto"/>
              <w:left w:val="single" w:sz="4" w:space="0" w:color="auto"/>
              <w:bottom w:val="single" w:sz="4" w:space="0" w:color="auto"/>
              <w:right w:val="single" w:sz="4" w:space="0" w:color="auto"/>
            </w:tcBorders>
            <w:hideMark/>
          </w:tcPr>
          <w:p w14:paraId="0C2EA589" w14:textId="77777777" w:rsidR="009236C5" w:rsidRDefault="009236C5">
            <w:pPr>
              <w:pStyle w:val="TAL"/>
            </w:pPr>
            <w:r>
              <w:t>6.4.2.7</w:t>
            </w:r>
          </w:p>
        </w:tc>
        <w:tc>
          <w:tcPr>
            <w:tcW w:w="3969" w:type="dxa"/>
            <w:tcBorders>
              <w:top w:val="single" w:sz="4" w:space="0" w:color="auto"/>
              <w:left w:val="single" w:sz="4" w:space="0" w:color="auto"/>
              <w:bottom w:val="single" w:sz="4" w:space="0" w:color="auto"/>
              <w:right w:val="single" w:sz="4" w:space="0" w:color="auto"/>
            </w:tcBorders>
            <w:hideMark/>
          </w:tcPr>
          <w:p w14:paraId="74913097" w14:textId="77777777" w:rsidR="009236C5" w:rsidRDefault="009236C5">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0101F710" w14:textId="77777777" w:rsidR="009236C5" w:rsidRDefault="009236C5">
            <w:pPr>
              <w:pStyle w:val="TAL"/>
              <w:rPr>
                <w:lang w:eastAsia="zh-CN"/>
              </w:rPr>
            </w:pPr>
            <w:r>
              <w:rPr>
                <w:lang w:eastAsia="zh-CN"/>
              </w:rPr>
              <w:t>EnhancedBackgroundDataTransfer</w:t>
            </w:r>
          </w:p>
        </w:tc>
      </w:tr>
      <w:tr w:rsidR="009236C5" w14:paraId="67295C23"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32CB7C98" w14:textId="77777777" w:rsidR="009236C5" w:rsidRDefault="009236C5">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hideMark/>
          </w:tcPr>
          <w:p w14:paraId="43779DFF" w14:textId="77777777" w:rsidR="009236C5" w:rsidRDefault="009236C5">
            <w:pPr>
              <w:pStyle w:val="TAL"/>
            </w:pPr>
            <w:r>
              <w:t>6.4.2.8</w:t>
            </w:r>
          </w:p>
        </w:tc>
        <w:tc>
          <w:tcPr>
            <w:tcW w:w="3969" w:type="dxa"/>
            <w:tcBorders>
              <w:top w:val="single" w:sz="4" w:space="0" w:color="auto"/>
              <w:left w:val="single" w:sz="4" w:space="0" w:color="auto"/>
              <w:bottom w:val="single" w:sz="4" w:space="0" w:color="auto"/>
              <w:right w:val="single" w:sz="4" w:space="0" w:color="auto"/>
            </w:tcBorders>
            <w:hideMark/>
          </w:tcPr>
          <w:p w14:paraId="5EF5241D" w14:textId="77777777" w:rsidR="009236C5" w:rsidRDefault="009236C5">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7D775CA0" w14:textId="77777777" w:rsidR="009236C5" w:rsidRDefault="009236C5">
            <w:pPr>
              <w:pStyle w:val="TAL"/>
              <w:rPr>
                <w:lang w:eastAsia="zh-CN"/>
              </w:rPr>
            </w:pPr>
            <w:r>
              <w:rPr>
                <w:lang w:eastAsia="zh-CN"/>
              </w:rPr>
              <w:t>EnhancedBackgroundDataTransfer</w:t>
            </w:r>
          </w:p>
        </w:tc>
      </w:tr>
      <w:tr w:rsidR="009236C5" w:rsidRPr="009236C5" w14:paraId="373AACDD"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38C087DA" w14:textId="77777777" w:rsidR="009236C5" w:rsidRDefault="009236C5">
            <w:pPr>
              <w:pStyle w:val="TAL"/>
            </w:pPr>
            <w:r>
              <w:rPr>
                <w:lang w:eastAsia="zh-CN"/>
              </w:rPr>
              <w:t>DataInd</w:t>
            </w:r>
          </w:p>
        </w:tc>
        <w:tc>
          <w:tcPr>
            <w:tcW w:w="1559" w:type="dxa"/>
            <w:tcBorders>
              <w:top w:val="single" w:sz="4" w:space="0" w:color="auto"/>
              <w:left w:val="single" w:sz="4" w:space="0" w:color="auto"/>
              <w:bottom w:val="single" w:sz="4" w:space="0" w:color="auto"/>
              <w:right w:val="single" w:sz="4" w:space="0" w:color="auto"/>
            </w:tcBorders>
            <w:hideMark/>
          </w:tcPr>
          <w:p w14:paraId="4D288791" w14:textId="77777777" w:rsidR="009236C5" w:rsidRDefault="009236C5">
            <w:pPr>
              <w:pStyle w:val="TAL"/>
            </w:pPr>
            <w:r>
              <w:rPr>
                <w:lang w:eastAsia="zh-CN"/>
              </w:rPr>
              <w:t>6.4.3.3</w:t>
            </w:r>
          </w:p>
        </w:tc>
        <w:tc>
          <w:tcPr>
            <w:tcW w:w="3969" w:type="dxa"/>
            <w:tcBorders>
              <w:top w:val="single" w:sz="4" w:space="0" w:color="auto"/>
              <w:left w:val="single" w:sz="4" w:space="0" w:color="auto"/>
              <w:bottom w:val="single" w:sz="4" w:space="0" w:color="auto"/>
              <w:right w:val="single" w:sz="4" w:space="0" w:color="auto"/>
            </w:tcBorders>
            <w:hideMark/>
          </w:tcPr>
          <w:p w14:paraId="26E5A98F" w14:textId="77777777" w:rsidR="009236C5" w:rsidRDefault="009236C5">
            <w:pPr>
              <w:pStyle w:val="TAL"/>
            </w:pPr>
            <w:r>
              <w:rPr>
                <w:lang w:eastAsia="zh-CN"/>
              </w:rPr>
              <w:t>Indicates the type of data.</w:t>
            </w:r>
          </w:p>
        </w:tc>
        <w:tc>
          <w:tcPr>
            <w:tcW w:w="1729" w:type="dxa"/>
            <w:tcBorders>
              <w:top w:val="single" w:sz="4" w:space="0" w:color="auto"/>
              <w:left w:val="single" w:sz="4" w:space="0" w:color="auto"/>
              <w:bottom w:val="single" w:sz="4" w:space="0" w:color="auto"/>
              <w:right w:val="single" w:sz="4" w:space="0" w:color="auto"/>
            </w:tcBorders>
          </w:tcPr>
          <w:p w14:paraId="53A68B4B" w14:textId="77777777" w:rsidR="009236C5" w:rsidRDefault="009236C5">
            <w:pPr>
              <w:pStyle w:val="TAL"/>
              <w:rPr>
                <w:lang w:eastAsia="zh-CN"/>
              </w:rPr>
            </w:pPr>
          </w:p>
        </w:tc>
      </w:tr>
      <w:tr w:rsidR="009236C5" w14:paraId="173482EF"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61067459" w14:textId="77777777" w:rsidR="009236C5" w:rsidRDefault="009236C5">
            <w:pPr>
              <w:pStyle w:val="TAL"/>
            </w:pPr>
            <w:r>
              <w:t>DataFilter</w:t>
            </w:r>
          </w:p>
        </w:tc>
        <w:tc>
          <w:tcPr>
            <w:tcW w:w="1559" w:type="dxa"/>
            <w:tcBorders>
              <w:top w:val="single" w:sz="4" w:space="0" w:color="auto"/>
              <w:left w:val="single" w:sz="4" w:space="0" w:color="auto"/>
              <w:bottom w:val="single" w:sz="4" w:space="0" w:color="auto"/>
              <w:right w:val="single" w:sz="4" w:space="0" w:color="auto"/>
            </w:tcBorders>
            <w:hideMark/>
          </w:tcPr>
          <w:p w14:paraId="4FAA60E9" w14:textId="77777777" w:rsidR="009236C5" w:rsidRDefault="009236C5">
            <w:pPr>
              <w:pStyle w:val="TAL"/>
            </w:pPr>
            <w:r>
              <w:rPr>
                <w:lang w:eastAsia="zh-CN"/>
              </w:rPr>
              <w:t>6.4.2.12</w:t>
            </w:r>
          </w:p>
        </w:tc>
        <w:tc>
          <w:tcPr>
            <w:tcW w:w="3969" w:type="dxa"/>
            <w:tcBorders>
              <w:top w:val="single" w:sz="4" w:space="0" w:color="auto"/>
              <w:left w:val="single" w:sz="4" w:space="0" w:color="auto"/>
              <w:bottom w:val="single" w:sz="4" w:space="0" w:color="auto"/>
              <w:right w:val="single" w:sz="4" w:space="0" w:color="auto"/>
            </w:tcBorders>
            <w:hideMark/>
          </w:tcPr>
          <w:p w14:paraId="565497AB" w14:textId="77777777" w:rsidR="009236C5" w:rsidRDefault="009236C5">
            <w:pPr>
              <w:pStyle w:val="TAL"/>
            </w:pPr>
            <w:r>
              <w:rPr>
                <w:lang w:eastAsia="zh-CN"/>
              </w:rPr>
              <w:t>Indicates a data filter.</w:t>
            </w:r>
          </w:p>
        </w:tc>
        <w:tc>
          <w:tcPr>
            <w:tcW w:w="1729" w:type="dxa"/>
            <w:tcBorders>
              <w:top w:val="single" w:sz="4" w:space="0" w:color="auto"/>
              <w:left w:val="single" w:sz="4" w:space="0" w:color="auto"/>
              <w:bottom w:val="single" w:sz="4" w:space="0" w:color="auto"/>
              <w:right w:val="single" w:sz="4" w:space="0" w:color="auto"/>
            </w:tcBorders>
          </w:tcPr>
          <w:p w14:paraId="064B70D6" w14:textId="77777777" w:rsidR="009236C5" w:rsidRDefault="009236C5">
            <w:pPr>
              <w:pStyle w:val="TAL"/>
              <w:rPr>
                <w:lang w:eastAsia="zh-CN"/>
              </w:rPr>
            </w:pPr>
          </w:p>
        </w:tc>
      </w:tr>
      <w:tr w:rsidR="009236C5" w:rsidRPr="009236C5" w14:paraId="042B6DBB"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548FBF59" w14:textId="77777777" w:rsidR="009236C5" w:rsidRDefault="009236C5">
            <w:pPr>
              <w:pStyle w:val="TAL"/>
            </w:pPr>
            <w:r>
              <w:rPr>
                <w:lang w:eastAsia="zh-CN"/>
              </w:rPr>
              <w:t>IptvConfigData</w:t>
            </w:r>
          </w:p>
        </w:tc>
        <w:tc>
          <w:tcPr>
            <w:tcW w:w="1559" w:type="dxa"/>
            <w:tcBorders>
              <w:top w:val="single" w:sz="4" w:space="0" w:color="auto"/>
              <w:left w:val="single" w:sz="4" w:space="0" w:color="auto"/>
              <w:bottom w:val="single" w:sz="4" w:space="0" w:color="auto"/>
              <w:right w:val="single" w:sz="4" w:space="0" w:color="auto"/>
            </w:tcBorders>
            <w:hideMark/>
          </w:tcPr>
          <w:p w14:paraId="29AC9FD6" w14:textId="77777777" w:rsidR="009236C5" w:rsidRDefault="009236C5">
            <w:pPr>
              <w:pStyle w:val="TAL"/>
            </w:pPr>
            <w:r>
              <w:rPr>
                <w:lang w:eastAsia="zh-CN"/>
              </w:rPr>
              <w:t>6.4.2.9</w:t>
            </w:r>
          </w:p>
        </w:tc>
        <w:tc>
          <w:tcPr>
            <w:tcW w:w="3969" w:type="dxa"/>
            <w:tcBorders>
              <w:top w:val="single" w:sz="4" w:space="0" w:color="auto"/>
              <w:left w:val="single" w:sz="4" w:space="0" w:color="auto"/>
              <w:bottom w:val="single" w:sz="4" w:space="0" w:color="auto"/>
              <w:right w:val="single" w:sz="4" w:space="0" w:color="auto"/>
            </w:tcBorders>
            <w:hideMark/>
          </w:tcPr>
          <w:p w14:paraId="5E7C9ACC" w14:textId="77777777" w:rsidR="009236C5" w:rsidRDefault="009236C5">
            <w:pPr>
              <w:pStyle w:val="TAL"/>
            </w:pPr>
            <w:r>
              <w:rPr>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6D4B7DF1" w14:textId="77777777" w:rsidR="009236C5" w:rsidRDefault="009236C5">
            <w:pPr>
              <w:pStyle w:val="TAL"/>
            </w:pPr>
          </w:p>
        </w:tc>
      </w:tr>
      <w:tr w:rsidR="009236C5" w:rsidRPr="009236C5" w14:paraId="5A00FE4C"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111D570F" w14:textId="77777777" w:rsidR="009236C5" w:rsidRDefault="009236C5">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hideMark/>
          </w:tcPr>
          <w:p w14:paraId="2DA18FCD" w14:textId="77777777" w:rsidR="009236C5" w:rsidRDefault="009236C5">
            <w:pPr>
              <w:pStyle w:val="TAL"/>
            </w:pPr>
            <w:r>
              <w:t>6.4.2.6</w:t>
            </w:r>
          </w:p>
        </w:tc>
        <w:tc>
          <w:tcPr>
            <w:tcW w:w="3969" w:type="dxa"/>
            <w:tcBorders>
              <w:top w:val="single" w:sz="4" w:space="0" w:color="auto"/>
              <w:left w:val="single" w:sz="4" w:space="0" w:color="auto"/>
              <w:bottom w:val="single" w:sz="4" w:space="0" w:color="auto"/>
              <w:right w:val="single" w:sz="4" w:space="0" w:color="auto"/>
            </w:tcBorders>
            <w:hideMark/>
          </w:tcPr>
          <w:p w14:paraId="2A166B8A" w14:textId="77777777" w:rsidR="009236C5" w:rsidRDefault="009236C5">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39284C39" w14:textId="77777777" w:rsidR="009236C5" w:rsidRDefault="009236C5">
            <w:pPr>
              <w:pStyle w:val="TAL"/>
            </w:pPr>
          </w:p>
        </w:tc>
      </w:tr>
      <w:tr w:rsidR="009236C5" w:rsidRPr="009236C5" w14:paraId="4A25B92F"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73289068" w14:textId="77777777" w:rsidR="009236C5" w:rsidRDefault="009236C5">
            <w:pPr>
              <w:pStyle w:val="TAL"/>
            </w:pPr>
            <w:r>
              <w:rPr>
                <w:lang w:eastAsia="zh-CN"/>
              </w:rPr>
              <w:t>ServiceParameterData</w:t>
            </w:r>
          </w:p>
        </w:tc>
        <w:tc>
          <w:tcPr>
            <w:tcW w:w="1559" w:type="dxa"/>
            <w:tcBorders>
              <w:top w:val="single" w:sz="4" w:space="0" w:color="auto"/>
              <w:left w:val="single" w:sz="4" w:space="0" w:color="auto"/>
              <w:bottom w:val="single" w:sz="4" w:space="0" w:color="auto"/>
              <w:right w:val="single" w:sz="4" w:space="0" w:color="auto"/>
            </w:tcBorders>
            <w:hideMark/>
          </w:tcPr>
          <w:p w14:paraId="7638EE13" w14:textId="77777777" w:rsidR="009236C5" w:rsidRDefault="009236C5">
            <w:pPr>
              <w:pStyle w:val="TAL"/>
            </w:pPr>
            <w:r>
              <w:rPr>
                <w:lang w:eastAsia="zh-CN"/>
              </w:rPr>
              <w:t>6.4.2.15</w:t>
            </w:r>
          </w:p>
        </w:tc>
        <w:tc>
          <w:tcPr>
            <w:tcW w:w="3969" w:type="dxa"/>
            <w:tcBorders>
              <w:top w:val="single" w:sz="4" w:space="0" w:color="auto"/>
              <w:left w:val="single" w:sz="4" w:space="0" w:color="auto"/>
              <w:bottom w:val="single" w:sz="4" w:space="0" w:color="auto"/>
              <w:right w:val="single" w:sz="4" w:space="0" w:color="auto"/>
            </w:tcBorders>
            <w:hideMark/>
          </w:tcPr>
          <w:p w14:paraId="01123855" w14:textId="77777777" w:rsidR="009236C5" w:rsidRDefault="009236C5">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307B7DF" w14:textId="77777777" w:rsidR="009236C5" w:rsidRDefault="009236C5">
            <w:pPr>
              <w:pStyle w:val="TAL"/>
            </w:pPr>
          </w:p>
        </w:tc>
      </w:tr>
      <w:tr w:rsidR="009236C5" w14:paraId="0AEB9245"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243E16E1" w14:textId="77777777" w:rsidR="009236C5" w:rsidRDefault="009236C5">
            <w:pPr>
              <w:pStyle w:val="TAL"/>
              <w:rPr>
                <w:lang w:eastAsia="zh-CN"/>
              </w:rPr>
            </w:pPr>
            <w:r>
              <w:rPr>
                <w:lang w:eastAsia="zh-CN"/>
              </w:rPr>
              <w:t>TimeSynchData</w:t>
            </w:r>
          </w:p>
        </w:tc>
        <w:tc>
          <w:tcPr>
            <w:tcW w:w="1559" w:type="dxa"/>
            <w:tcBorders>
              <w:top w:val="single" w:sz="4" w:space="0" w:color="auto"/>
              <w:left w:val="single" w:sz="4" w:space="0" w:color="auto"/>
              <w:bottom w:val="single" w:sz="4" w:space="0" w:color="auto"/>
              <w:right w:val="single" w:sz="4" w:space="0" w:color="auto"/>
            </w:tcBorders>
            <w:hideMark/>
          </w:tcPr>
          <w:p w14:paraId="7D008CF4" w14:textId="77777777" w:rsidR="009236C5" w:rsidRDefault="009236C5">
            <w:pPr>
              <w:pStyle w:val="TAL"/>
              <w:rPr>
                <w:lang w:eastAsia="zh-CN"/>
              </w:rPr>
            </w:pPr>
            <w:r>
              <w:rPr>
                <w:lang w:eastAsia="zh-CN"/>
              </w:rPr>
              <w:t>6.4.2.18</w:t>
            </w:r>
          </w:p>
        </w:tc>
        <w:tc>
          <w:tcPr>
            <w:tcW w:w="3969" w:type="dxa"/>
            <w:tcBorders>
              <w:top w:val="single" w:sz="4" w:space="0" w:color="auto"/>
              <w:left w:val="single" w:sz="4" w:space="0" w:color="auto"/>
              <w:bottom w:val="single" w:sz="4" w:space="0" w:color="auto"/>
              <w:right w:val="single" w:sz="4" w:space="0" w:color="auto"/>
            </w:tcBorders>
            <w:hideMark/>
          </w:tcPr>
          <w:p w14:paraId="192C56F7" w14:textId="77777777" w:rsidR="009236C5" w:rsidRDefault="009236C5">
            <w:pPr>
              <w:pStyle w:val="TAL"/>
            </w:pPr>
            <w:r>
              <w:t>Contains time synchronization data.</w:t>
            </w:r>
          </w:p>
        </w:tc>
        <w:tc>
          <w:tcPr>
            <w:tcW w:w="1729" w:type="dxa"/>
            <w:tcBorders>
              <w:top w:val="single" w:sz="4" w:space="0" w:color="auto"/>
              <w:left w:val="single" w:sz="4" w:space="0" w:color="auto"/>
              <w:bottom w:val="single" w:sz="4" w:space="0" w:color="auto"/>
              <w:right w:val="single" w:sz="4" w:space="0" w:color="auto"/>
            </w:tcBorders>
          </w:tcPr>
          <w:p w14:paraId="551111FA" w14:textId="77777777" w:rsidR="009236C5" w:rsidRDefault="009236C5">
            <w:pPr>
              <w:pStyle w:val="TAL"/>
            </w:pPr>
          </w:p>
        </w:tc>
      </w:tr>
      <w:tr w:rsidR="009236C5" w:rsidRPr="009236C5" w14:paraId="015F45BD"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0A570A81" w14:textId="77777777" w:rsidR="009236C5" w:rsidRDefault="009236C5">
            <w:pPr>
              <w:pStyle w:val="TAL"/>
              <w:rPr>
                <w:lang w:eastAsia="zh-CN"/>
              </w:rPr>
            </w:pPr>
            <w:r>
              <w:rPr>
                <w:lang w:eastAsia="zh-CN"/>
              </w:rPr>
              <w:t>TimeSynchDataPatch</w:t>
            </w:r>
          </w:p>
        </w:tc>
        <w:tc>
          <w:tcPr>
            <w:tcW w:w="1559" w:type="dxa"/>
            <w:tcBorders>
              <w:top w:val="single" w:sz="4" w:space="0" w:color="auto"/>
              <w:left w:val="single" w:sz="4" w:space="0" w:color="auto"/>
              <w:bottom w:val="single" w:sz="4" w:space="0" w:color="auto"/>
              <w:right w:val="single" w:sz="4" w:space="0" w:color="auto"/>
            </w:tcBorders>
            <w:hideMark/>
          </w:tcPr>
          <w:p w14:paraId="483ABB7F" w14:textId="77777777" w:rsidR="009236C5" w:rsidRDefault="009236C5">
            <w:pPr>
              <w:pStyle w:val="TAL"/>
              <w:rPr>
                <w:lang w:eastAsia="zh-CN"/>
              </w:rPr>
            </w:pPr>
            <w:r>
              <w:rPr>
                <w:lang w:eastAsia="zh-CN"/>
              </w:rPr>
              <w:t>6.4.2.19</w:t>
            </w:r>
          </w:p>
        </w:tc>
        <w:tc>
          <w:tcPr>
            <w:tcW w:w="3969" w:type="dxa"/>
            <w:tcBorders>
              <w:top w:val="single" w:sz="4" w:space="0" w:color="auto"/>
              <w:left w:val="single" w:sz="4" w:space="0" w:color="auto"/>
              <w:bottom w:val="single" w:sz="4" w:space="0" w:color="auto"/>
              <w:right w:val="single" w:sz="4" w:space="0" w:color="auto"/>
            </w:tcBorders>
            <w:hideMark/>
          </w:tcPr>
          <w:p w14:paraId="1037DFAA" w14:textId="77777777" w:rsidR="009236C5" w:rsidRDefault="009236C5">
            <w:pPr>
              <w:pStyle w:val="TAL"/>
            </w:pPr>
            <w:r>
              <w:t>Contains time synchronization data that can be updated.</w:t>
            </w:r>
          </w:p>
        </w:tc>
        <w:tc>
          <w:tcPr>
            <w:tcW w:w="1729" w:type="dxa"/>
            <w:tcBorders>
              <w:top w:val="single" w:sz="4" w:space="0" w:color="auto"/>
              <w:left w:val="single" w:sz="4" w:space="0" w:color="auto"/>
              <w:bottom w:val="single" w:sz="4" w:space="0" w:color="auto"/>
              <w:right w:val="single" w:sz="4" w:space="0" w:color="auto"/>
            </w:tcBorders>
          </w:tcPr>
          <w:p w14:paraId="4A8C3F25" w14:textId="77777777" w:rsidR="009236C5" w:rsidRDefault="009236C5">
            <w:pPr>
              <w:pStyle w:val="TAL"/>
            </w:pPr>
          </w:p>
        </w:tc>
      </w:tr>
      <w:tr w:rsidR="009236C5" w14:paraId="4F1A05FC"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3F03083A" w14:textId="77777777" w:rsidR="009236C5" w:rsidRDefault="009236C5">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hideMark/>
          </w:tcPr>
          <w:p w14:paraId="725F651F" w14:textId="77777777" w:rsidR="009236C5" w:rsidRDefault="009236C5">
            <w:pPr>
              <w:pStyle w:val="TAL"/>
            </w:pPr>
            <w:r>
              <w:t>6.4.2.2</w:t>
            </w:r>
          </w:p>
        </w:tc>
        <w:tc>
          <w:tcPr>
            <w:tcW w:w="3969" w:type="dxa"/>
            <w:tcBorders>
              <w:top w:val="single" w:sz="4" w:space="0" w:color="auto"/>
              <w:left w:val="single" w:sz="4" w:space="0" w:color="auto"/>
              <w:bottom w:val="single" w:sz="4" w:space="0" w:color="auto"/>
              <w:right w:val="single" w:sz="4" w:space="0" w:color="auto"/>
            </w:tcBorders>
            <w:hideMark/>
          </w:tcPr>
          <w:p w14:paraId="50B74993" w14:textId="77777777" w:rsidR="009236C5" w:rsidRDefault="009236C5">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228E7B39" w14:textId="77777777" w:rsidR="009236C5" w:rsidRDefault="009236C5">
            <w:pPr>
              <w:pStyle w:val="TAL"/>
            </w:pPr>
          </w:p>
        </w:tc>
      </w:tr>
      <w:tr w:rsidR="009236C5" w:rsidRPr="009236C5" w14:paraId="63B58F8C"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34646AF1" w14:textId="77777777" w:rsidR="009236C5" w:rsidRDefault="009236C5">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hideMark/>
          </w:tcPr>
          <w:p w14:paraId="0B676397" w14:textId="77777777" w:rsidR="009236C5" w:rsidRDefault="009236C5">
            <w:pPr>
              <w:pStyle w:val="TAL"/>
            </w:pPr>
            <w:r>
              <w:t>6.4.2.3</w:t>
            </w:r>
          </w:p>
        </w:tc>
        <w:tc>
          <w:tcPr>
            <w:tcW w:w="3969" w:type="dxa"/>
            <w:tcBorders>
              <w:top w:val="single" w:sz="4" w:space="0" w:color="auto"/>
              <w:left w:val="single" w:sz="4" w:space="0" w:color="auto"/>
              <w:bottom w:val="single" w:sz="4" w:space="0" w:color="auto"/>
              <w:right w:val="single" w:sz="4" w:space="0" w:color="auto"/>
            </w:tcBorders>
            <w:hideMark/>
          </w:tcPr>
          <w:p w14:paraId="186448A3" w14:textId="77777777" w:rsidR="009236C5" w:rsidRDefault="009236C5">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5A435235" w14:textId="77777777" w:rsidR="009236C5" w:rsidRDefault="009236C5">
            <w:pPr>
              <w:pStyle w:val="TAL"/>
            </w:pPr>
          </w:p>
        </w:tc>
      </w:tr>
      <w:tr w:rsidR="009236C5" w14:paraId="06B55C27"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4750D4F6" w14:textId="77777777" w:rsidR="009236C5" w:rsidRDefault="009236C5">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hideMark/>
          </w:tcPr>
          <w:p w14:paraId="0306B8D0" w14:textId="77777777" w:rsidR="009236C5" w:rsidRDefault="009236C5">
            <w:pPr>
              <w:pStyle w:val="TAL"/>
            </w:pPr>
            <w:r>
              <w:rPr>
                <w:lang w:eastAsia="zh-CN"/>
              </w:rPr>
              <w:t>6.4.2.14</w:t>
            </w:r>
          </w:p>
        </w:tc>
        <w:tc>
          <w:tcPr>
            <w:tcW w:w="3969" w:type="dxa"/>
            <w:tcBorders>
              <w:top w:val="single" w:sz="4" w:space="0" w:color="auto"/>
              <w:left w:val="single" w:sz="4" w:space="0" w:color="auto"/>
              <w:bottom w:val="single" w:sz="4" w:space="0" w:color="auto"/>
              <w:right w:val="single" w:sz="4" w:space="0" w:color="auto"/>
            </w:tcBorders>
            <w:hideMark/>
          </w:tcPr>
          <w:p w14:paraId="33ECB611" w14:textId="77777777" w:rsidR="009236C5" w:rsidRDefault="009236C5">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hideMark/>
          </w:tcPr>
          <w:p w14:paraId="1B116DFE" w14:textId="77777777" w:rsidR="009236C5" w:rsidRDefault="009236C5">
            <w:pPr>
              <w:pStyle w:val="TAL"/>
            </w:pPr>
            <w:r>
              <w:t>EnhancedInfluDataNotification</w:t>
            </w:r>
          </w:p>
        </w:tc>
      </w:tr>
      <w:tr w:rsidR="009236C5" w:rsidRPr="009236C5" w14:paraId="38F430E5" w14:textId="77777777" w:rsidTr="009236C5">
        <w:trPr>
          <w:jc w:val="center"/>
        </w:trPr>
        <w:tc>
          <w:tcPr>
            <w:tcW w:w="2436" w:type="dxa"/>
            <w:tcBorders>
              <w:top w:val="single" w:sz="4" w:space="0" w:color="auto"/>
              <w:left w:val="single" w:sz="4" w:space="0" w:color="auto"/>
              <w:bottom w:val="single" w:sz="4" w:space="0" w:color="auto"/>
              <w:right w:val="single" w:sz="4" w:space="0" w:color="auto"/>
            </w:tcBorders>
            <w:hideMark/>
          </w:tcPr>
          <w:p w14:paraId="769D0474" w14:textId="77777777" w:rsidR="009236C5" w:rsidRDefault="009236C5">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hideMark/>
          </w:tcPr>
          <w:p w14:paraId="00C0D081" w14:textId="77777777" w:rsidR="009236C5" w:rsidRDefault="009236C5">
            <w:pPr>
              <w:pStyle w:val="TAL"/>
            </w:pPr>
            <w:r>
              <w:t>6.4.2.4</w:t>
            </w:r>
          </w:p>
        </w:tc>
        <w:tc>
          <w:tcPr>
            <w:tcW w:w="3969" w:type="dxa"/>
            <w:tcBorders>
              <w:top w:val="single" w:sz="4" w:space="0" w:color="auto"/>
              <w:left w:val="single" w:sz="4" w:space="0" w:color="auto"/>
              <w:bottom w:val="single" w:sz="4" w:space="0" w:color="auto"/>
              <w:right w:val="single" w:sz="4" w:space="0" w:color="auto"/>
            </w:tcBorders>
            <w:hideMark/>
          </w:tcPr>
          <w:p w14:paraId="000B89CF" w14:textId="77777777" w:rsidR="009236C5" w:rsidRDefault="009236C5">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55B26C5E" w14:textId="77777777" w:rsidR="009236C5" w:rsidRDefault="009236C5">
            <w:pPr>
              <w:pStyle w:val="TAL"/>
            </w:pPr>
          </w:p>
        </w:tc>
      </w:tr>
    </w:tbl>
    <w:p w14:paraId="0B048D3F" w14:textId="77777777" w:rsidR="009236C5" w:rsidRDefault="009236C5" w:rsidP="009236C5"/>
    <w:p w14:paraId="48AB6B60" w14:textId="77777777" w:rsidR="009236C5" w:rsidRDefault="009236C5" w:rsidP="009236C5">
      <w:r>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73431245" w14:textId="77777777" w:rsidR="009236C5" w:rsidRDefault="009236C5" w:rsidP="009236C5">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9236C5" w14:paraId="742A7D19"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6F20DD72" w14:textId="77777777" w:rsidR="009236C5" w:rsidRDefault="009236C5">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ADC4C55" w14:textId="77777777" w:rsidR="009236C5" w:rsidRDefault="009236C5">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506944B3" w14:textId="77777777" w:rsidR="009236C5" w:rsidRDefault="009236C5">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717D6F7A" w14:textId="77777777" w:rsidR="009236C5" w:rsidRDefault="009236C5">
            <w:pPr>
              <w:pStyle w:val="TAH"/>
            </w:pPr>
            <w:r>
              <w:t>Applicability</w:t>
            </w:r>
          </w:p>
        </w:tc>
      </w:tr>
      <w:tr w:rsidR="009236C5" w:rsidRPr="009236C5" w14:paraId="25D7639E"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1D0E29EF" w14:textId="77777777" w:rsidR="009236C5" w:rsidRDefault="009236C5">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hideMark/>
          </w:tcPr>
          <w:p w14:paraId="436B876C"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0F370CA9" w14:textId="77777777" w:rsidR="009236C5" w:rsidRDefault="009236C5">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4DED5B60" w14:textId="77777777" w:rsidR="009236C5" w:rsidRDefault="009236C5">
            <w:pPr>
              <w:pStyle w:val="TAL"/>
            </w:pPr>
          </w:p>
        </w:tc>
      </w:tr>
      <w:tr w:rsidR="009236C5" w14:paraId="2619B073"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531573E6" w14:textId="77777777" w:rsidR="009236C5" w:rsidRDefault="009236C5">
            <w:pPr>
              <w:pStyle w:val="TAL"/>
            </w:pPr>
            <w:r>
              <w:t>ApplicationId</w:t>
            </w:r>
          </w:p>
        </w:tc>
        <w:tc>
          <w:tcPr>
            <w:tcW w:w="1887" w:type="dxa"/>
            <w:tcBorders>
              <w:top w:val="single" w:sz="4" w:space="0" w:color="auto"/>
              <w:left w:val="single" w:sz="4" w:space="0" w:color="auto"/>
              <w:bottom w:val="single" w:sz="4" w:space="0" w:color="auto"/>
              <w:right w:val="single" w:sz="4" w:space="0" w:color="auto"/>
            </w:tcBorders>
            <w:hideMark/>
          </w:tcPr>
          <w:p w14:paraId="790C0DAD"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E759EDB" w14:textId="77777777" w:rsidR="009236C5" w:rsidRDefault="009236C5">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615C1EE2" w14:textId="77777777" w:rsidR="009236C5" w:rsidRDefault="009236C5">
            <w:pPr>
              <w:pStyle w:val="TAL"/>
            </w:pPr>
          </w:p>
        </w:tc>
      </w:tr>
      <w:tr w:rsidR="009236C5" w14:paraId="5888B702"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4292F848" w14:textId="77777777" w:rsidR="009236C5" w:rsidRDefault="009236C5">
            <w:pPr>
              <w:pStyle w:val="TAL"/>
            </w:pPr>
            <w:r>
              <w:t>BdtReferenceId</w:t>
            </w:r>
          </w:p>
        </w:tc>
        <w:tc>
          <w:tcPr>
            <w:tcW w:w="1887" w:type="dxa"/>
            <w:tcBorders>
              <w:top w:val="single" w:sz="4" w:space="0" w:color="auto"/>
              <w:left w:val="single" w:sz="4" w:space="0" w:color="auto"/>
              <w:bottom w:val="single" w:sz="4" w:space="0" w:color="auto"/>
              <w:right w:val="single" w:sz="4" w:space="0" w:color="auto"/>
            </w:tcBorders>
            <w:hideMark/>
          </w:tcPr>
          <w:p w14:paraId="1B4BA718" w14:textId="77777777" w:rsidR="009236C5" w:rsidRDefault="009236C5">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4055FB64" w14:textId="77777777" w:rsidR="009236C5" w:rsidRDefault="009236C5">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hideMark/>
          </w:tcPr>
          <w:p w14:paraId="3D9A0398" w14:textId="77777777" w:rsidR="009236C5" w:rsidRDefault="009236C5">
            <w:pPr>
              <w:pStyle w:val="TAL"/>
            </w:pPr>
            <w:r>
              <w:rPr>
                <w:lang w:eastAsia="zh-CN"/>
              </w:rPr>
              <w:t>EnhancedBackgroundDataTransfer</w:t>
            </w:r>
          </w:p>
        </w:tc>
      </w:tr>
      <w:tr w:rsidR="009236C5" w:rsidRPr="009236C5" w14:paraId="2EB3B634"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0FE1AAEF" w14:textId="77777777" w:rsidR="009236C5" w:rsidRDefault="009236C5">
            <w:pPr>
              <w:pStyle w:val="TAL"/>
            </w:pPr>
            <w:r>
              <w:t>DateTime</w:t>
            </w:r>
          </w:p>
        </w:tc>
        <w:tc>
          <w:tcPr>
            <w:tcW w:w="1887" w:type="dxa"/>
            <w:tcBorders>
              <w:top w:val="single" w:sz="4" w:space="0" w:color="auto"/>
              <w:left w:val="single" w:sz="4" w:space="0" w:color="auto"/>
              <w:bottom w:val="single" w:sz="4" w:space="0" w:color="auto"/>
              <w:right w:val="single" w:sz="4" w:space="0" w:color="auto"/>
            </w:tcBorders>
            <w:hideMark/>
          </w:tcPr>
          <w:p w14:paraId="5F67592E"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AD5290F" w14:textId="77777777" w:rsidR="009236C5" w:rsidRDefault="009236C5">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7E94D4C6" w14:textId="77777777" w:rsidR="009236C5" w:rsidRDefault="009236C5">
            <w:pPr>
              <w:pStyle w:val="TAL"/>
            </w:pPr>
          </w:p>
        </w:tc>
      </w:tr>
      <w:tr w:rsidR="009236C5" w:rsidRPr="009236C5" w14:paraId="508627E7"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3F61AF8C" w14:textId="77777777" w:rsidR="009236C5" w:rsidRDefault="009236C5">
            <w:pPr>
              <w:pStyle w:val="TAL"/>
            </w:pPr>
            <w:r>
              <w:t>DateTimeRm</w:t>
            </w:r>
          </w:p>
        </w:tc>
        <w:tc>
          <w:tcPr>
            <w:tcW w:w="1887" w:type="dxa"/>
            <w:tcBorders>
              <w:top w:val="single" w:sz="4" w:space="0" w:color="auto"/>
              <w:left w:val="single" w:sz="4" w:space="0" w:color="auto"/>
              <w:bottom w:val="single" w:sz="4" w:space="0" w:color="auto"/>
              <w:right w:val="single" w:sz="4" w:space="0" w:color="auto"/>
            </w:tcBorders>
            <w:hideMark/>
          </w:tcPr>
          <w:p w14:paraId="219872B7"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0759CB0" w14:textId="77777777" w:rsidR="009236C5" w:rsidRDefault="009236C5">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6B08ED58" w14:textId="77777777" w:rsidR="009236C5" w:rsidRDefault="009236C5">
            <w:pPr>
              <w:pStyle w:val="TAL"/>
            </w:pPr>
          </w:p>
        </w:tc>
      </w:tr>
      <w:tr w:rsidR="009236C5" w:rsidRPr="009236C5" w14:paraId="6496CFA5"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45B5A827" w14:textId="77777777" w:rsidR="009236C5" w:rsidRDefault="009236C5">
            <w:pPr>
              <w:pStyle w:val="TAL"/>
            </w:pPr>
            <w:r>
              <w:t>DnaiChangeType</w:t>
            </w:r>
          </w:p>
        </w:tc>
        <w:tc>
          <w:tcPr>
            <w:tcW w:w="1887" w:type="dxa"/>
            <w:tcBorders>
              <w:top w:val="single" w:sz="4" w:space="0" w:color="auto"/>
              <w:left w:val="single" w:sz="4" w:space="0" w:color="auto"/>
              <w:bottom w:val="single" w:sz="4" w:space="0" w:color="auto"/>
              <w:right w:val="single" w:sz="4" w:space="0" w:color="auto"/>
            </w:tcBorders>
            <w:hideMark/>
          </w:tcPr>
          <w:p w14:paraId="6500B4D6" w14:textId="77777777" w:rsidR="009236C5" w:rsidRDefault="009236C5">
            <w:pPr>
              <w:pStyle w:val="TAL"/>
            </w:pPr>
            <w:r>
              <w:t>3GP</w:t>
            </w:r>
            <w:r>
              <w:rPr>
                <w:rFonts w:cs="Arial"/>
              </w:rPr>
              <w:t>P TS 29.</w:t>
            </w:r>
            <w:r>
              <w:rPr>
                <w:lang w:eastAsia="zh-CN"/>
              </w:rPr>
              <w:t>571 [7]</w:t>
            </w:r>
          </w:p>
        </w:tc>
        <w:tc>
          <w:tcPr>
            <w:tcW w:w="3778" w:type="dxa"/>
            <w:tcBorders>
              <w:top w:val="single" w:sz="4" w:space="0" w:color="auto"/>
              <w:left w:val="single" w:sz="4" w:space="0" w:color="auto"/>
              <w:bottom w:val="single" w:sz="4" w:space="0" w:color="auto"/>
              <w:right w:val="single" w:sz="4" w:space="0" w:color="auto"/>
            </w:tcBorders>
            <w:hideMark/>
          </w:tcPr>
          <w:p w14:paraId="67265952" w14:textId="77777777" w:rsidR="009236C5" w:rsidRDefault="009236C5">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453D87FD" w14:textId="77777777" w:rsidR="009236C5" w:rsidRDefault="009236C5">
            <w:pPr>
              <w:pStyle w:val="TAL"/>
            </w:pPr>
          </w:p>
        </w:tc>
      </w:tr>
      <w:tr w:rsidR="009236C5" w:rsidRPr="009236C5" w14:paraId="68197FA1"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08A8EBE0" w14:textId="77777777" w:rsidR="009236C5" w:rsidRDefault="009236C5">
            <w:pPr>
              <w:pStyle w:val="TAL"/>
            </w:pPr>
            <w:r>
              <w:t>Dnn</w:t>
            </w:r>
          </w:p>
        </w:tc>
        <w:tc>
          <w:tcPr>
            <w:tcW w:w="1887" w:type="dxa"/>
            <w:tcBorders>
              <w:top w:val="single" w:sz="4" w:space="0" w:color="auto"/>
              <w:left w:val="single" w:sz="4" w:space="0" w:color="auto"/>
              <w:bottom w:val="single" w:sz="4" w:space="0" w:color="auto"/>
              <w:right w:val="single" w:sz="4" w:space="0" w:color="auto"/>
            </w:tcBorders>
            <w:hideMark/>
          </w:tcPr>
          <w:p w14:paraId="536D9850"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E7907C9" w14:textId="77777777" w:rsidR="009236C5" w:rsidRDefault="009236C5">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42C71DF" w14:textId="77777777" w:rsidR="009236C5" w:rsidRDefault="009236C5">
            <w:pPr>
              <w:pStyle w:val="TAL"/>
            </w:pPr>
          </w:p>
        </w:tc>
      </w:tr>
      <w:tr w:rsidR="009236C5" w:rsidRPr="009236C5" w14:paraId="2A683266"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35423B00" w14:textId="77777777" w:rsidR="009236C5" w:rsidRDefault="009236C5">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hideMark/>
          </w:tcPr>
          <w:p w14:paraId="48DE3DF9" w14:textId="77777777" w:rsidR="009236C5" w:rsidRDefault="009236C5">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10FC6488" w14:textId="77777777" w:rsidR="009236C5" w:rsidRDefault="009236C5">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DA97E89" w14:textId="77777777" w:rsidR="009236C5" w:rsidRDefault="009236C5">
            <w:pPr>
              <w:pStyle w:val="TAL"/>
            </w:pPr>
          </w:p>
        </w:tc>
      </w:tr>
      <w:tr w:rsidR="009236C5" w14:paraId="4CB33CD8"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7A624AB8" w14:textId="77777777" w:rsidR="009236C5" w:rsidRDefault="009236C5">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hideMark/>
          </w:tcPr>
          <w:p w14:paraId="27D9629E"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59A8FEEB" w14:textId="77777777" w:rsidR="009236C5" w:rsidRDefault="009236C5">
            <w:pPr>
              <w:pStyle w:val="TAL"/>
            </w:pPr>
            <w:r>
              <w:t xml:space="preserve">Contains the </w:t>
            </w:r>
            <w:r>
              <w:rPr>
                <w:noProof/>
                <w:lang w:eastAsia="zh-CN"/>
              </w:rPr>
              <w:t xml:space="preserve">outcome of the UE Policy Delivery related to </w:t>
            </w:r>
            <w:r>
              <w:t>the invocation of AF provisioned service parameters.</w:t>
            </w:r>
          </w:p>
        </w:tc>
        <w:tc>
          <w:tcPr>
            <w:tcW w:w="1733" w:type="dxa"/>
            <w:tcBorders>
              <w:top w:val="single" w:sz="4" w:space="0" w:color="auto"/>
              <w:left w:val="single" w:sz="4" w:space="0" w:color="auto"/>
              <w:bottom w:val="single" w:sz="4" w:space="0" w:color="auto"/>
              <w:right w:val="single" w:sz="4" w:space="0" w:color="auto"/>
            </w:tcBorders>
            <w:hideMark/>
          </w:tcPr>
          <w:p w14:paraId="43486E10" w14:textId="77777777" w:rsidR="009236C5" w:rsidRDefault="009236C5">
            <w:pPr>
              <w:pStyle w:val="TAL"/>
            </w:pPr>
            <w:r>
              <w:t>DeliveryOutcome</w:t>
            </w:r>
          </w:p>
        </w:tc>
      </w:tr>
      <w:tr w:rsidR="009236C5" w14:paraId="7F8672A1"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13320CED" w14:textId="77777777" w:rsidR="009236C5" w:rsidRDefault="009236C5">
            <w:pPr>
              <w:pStyle w:val="TAL"/>
            </w:pPr>
            <w:r>
              <w:t>FlowInfo</w:t>
            </w:r>
          </w:p>
        </w:tc>
        <w:tc>
          <w:tcPr>
            <w:tcW w:w="1887" w:type="dxa"/>
            <w:tcBorders>
              <w:top w:val="single" w:sz="4" w:space="0" w:color="auto"/>
              <w:left w:val="single" w:sz="4" w:space="0" w:color="auto"/>
              <w:bottom w:val="single" w:sz="4" w:space="0" w:color="auto"/>
              <w:right w:val="single" w:sz="4" w:space="0" w:color="auto"/>
            </w:tcBorders>
            <w:hideMark/>
          </w:tcPr>
          <w:p w14:paraId="0226AD81" w14:textId="77777777" w:rsidR="009236C5" w:rsidRDefault="009236C5">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20DAD354" w14:textId="77777777" w:rsidR="009236C5" w:rsidRDefault="009236C5">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05EA1078" w14:textId="77777777" w:rsidR="009236C5" w:rsidRDefault="009236C5">
            <w:pPr>
              <w:pStyle w:val="TAL"/>
            </w:pPr>
          </w:p>
        </w:tc>
      </w:tr>
      <w:tr w:rsidR="009236C5" w:rsidRPr="009236C5" w14:paraId="301D6E33"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63E87CAD" w14:textId="77777777" w:rsidR="009236C5" w:rsidRDefault="009236C5">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hideMark/>
          </w:tcPr>
          <w:p w14:paraId="6903F228"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576DC54B" w14:textId="77777777" w:rsidR="009236C5" w:rsidRDefault="009236C5">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2936A324" w14:textId="77777777" w:rsidR="009236C5" w:rsidRDefault="009236C5">
            <w:pPr>
              <w:pStyle w:val="TAL"/>
            </w:pPr>
          </w:p>
        </w:tc>
      </w:tr>
      <w:tr w:rsidR="009236C5" w14:paraId="175C9BFC"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7419775C" w14:textId="77777777" w:rsidR="009236C5" w:rsidRDefault="009236C5">
            <w:pPr>
              <w:pStyle w:val="TAL"/>
            </w:pPr>
            <w:r>
              <w:t>Ipv4Addr</w:t>
            </w:r>
          </w:p>
        </w:tc>
        <w:tc>
          <w:tcPr>
            <w:tcW w:w="1887" w:type="dxa"/>
            <w:tcBorders>
              <w:top w:val="single" w:sz="4" w:space="0" w:color="auto"/>
              <w:left w:val="single" w:sz="4" w:space="0" w:color="auto"/>
              <w:bottom w:val="single" w:sz="4" w:space="0" w:color="auto"/>
              <w:right w:val="single" w:sz="4" w:space="0" w:color="auto"/>
            </w:tcBorders>
            <w:hideMark/>
          </w:tcPr>
          <w:p w14:paraId="100506A7"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BDCDC75" w14:textId="77777777" w:rsidR="009236C5" w:rsidRDefault="009236C5">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5302394A" w14:textId="77777777" w:rsidR="009236C5" w:rsidRDefault="009236C5">
            <w:pPr>
              <w:pStyle w:val="TAL"/>
            </w:pPr>
          </w:p>
        </w:tc>
      </w:tr>
      <w:tr w:rsidR="009236C5" w14:paraId="60A5436F"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56D8CCB1" w14:textId="77777777" w:rsidR="009236C5" w:rsidRDefault="009236C5">
            <w:pPr>
              <w:pStyle w:val="TAL"/>
            </w:pPr>
            <w:r>
              <w:t>Ipv6Addr</w:t>
            </w:r>
          </w:p>
        </w:tc>
        <w:tc>
          <w:tcPr>
            <w:tcW w:w="1887" w:type="dxa"/>
            <w:tcBorders>
              <w:top w:val="single" w:sz="4" w:space="0" w:color="auto"/>
              <w:left w:val="single" w:sz="4" w:space="0" w:color="auto"/>
              <w:bottom w:val="single" w:sz="4" w:space="0" w:color="auto"/>
              <w:right w:val="single" w:sz="4" w:space="0" w:color="auto"/>
            </w:tcBorders>
            <w:hideMark/>
          </w:tcPr>
          <w:p w14:paraId="56317A57"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32F45DB" w14:textId="77777777" w:rsidR="009236C5" w:rsidRDefault="009236C5">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0797ABC4" w14:textId="77777777" w:rsidR="009236C5" w:rsidRDefault="009236C5">
            <w:pPr>
              <w:pStyle w:val="TAL"/>
            </w:pPr>
          </w:p>
        </w:tc>
      </w:tr>
      <w:tr w:rsidR="009236C5" w14:paraId="1FB6ABEB"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3F18F33C" w14:textId="77777777" w:rsidR="009236C5" w:rsidRDefault="009236C5">
            <w:pPr>
              <w:pStyle w:val="TAL"/>
            </w:pPr>
            <w:r>
              <w:t>MacAddr48</w:t>
            </w:r>
          </w:p>
        </w:tc>
        <w:tc>
          <w:tcPr>
            <w:tcW w:w="1887" w:type="dxa"/>
            <w:tcBorders>
              <w:top w:val="single" w:sz="4" w:space="0" w:color="auto"/>
              <w:left w:val="single" w:sz="4" w:space="0" w:color="auto"/>
              <w:bottom w:val="single" w:sz="4" w:space="0" w:color="auto"/>
              <w:right w:val="single" w:sz="4" w:space="0" w:color="auto"/>
            </w:tcBorders>
            <w:hideMark/>
          </w:tcPr>
          <w:p w14:paraId="3B380C94"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047640D" w14:textId="77777777" w:rsidR="009236C5" w:rsidRDefault="009236C5">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7DD64233" w14:textId="77777777" w:rsidR="009236C5" w:rsidRDefault="009236C5">
            <w:pPr>
              <w:pStyle w:val="TAL"/>
            </w:pPr>
          </w:p>
        </w:tc>
      </w:tr>
      <w:tr w:rsidR="009236C5" w:rsidRPr="009236C5" w14:paraId="0109F2FA"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3DEE26EB" w14:textId="77777777" w:rsidR="009236C5" w:rsidRDefault="009236C5">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hideMark/>
          </w:tcPr>
          <w:p w14:paraId="7457E953"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B9EFAD4" w14:textId="77777777" w:rsidR="009236C5" w:rsidRDefault="009236C5">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4D098396" w14:textId="77777777" w:rsidR="009236C5" w:rsidRDefault="009236C5">
            <w:pPr>
              <w:pStyle w:val="TAL"/>
            </w:pPr>
          </w:p>
        </w:tc>
      </w:tr>
      <w:tr w:rsidR="009236C5" w:rsidRPr="009236C5" w14:paraId="42840435"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75BB205B" w14:textId="77777777" w:rsidR="009236C5" w:rsidRDefault="009236C5">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hideMark/>
          </w:tcPr>
          <w:p w14:paraId="26D54476" w14:textId="77777777" w:rsidR="009236C5" w:rsidRDefault="009236C5">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hideMark/>
          </w:tcPr>
          <w:p w14:paraId="5EB03C8E" w14:textId="77777777" w:rsidR="009236C5" w:rsidRDefault="009236C5">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A0FFDB0" w14:textId="77777777" w:rsidR="009236C5" w:rsidRDefault="009236C5">
            <w:pPr>
              <w:pStyle w:val="TAL"/>
            </w:pPr>
          </w:p>
        </w:tc>
      </w:tr>
      <w:tr w:rsidR="009236C5" w14:paraId="4281A968"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5DA232BA" w14:textId="77777777" w:rsidR="009236C5" w:rsidRDefault="009236C5">
            <w:pPr>
              <w:pStyle w:val="TAL"/>
            </w:pPr>
            <w:r>
              <w:t>NfInstanceId</w:t>
            </w:r>
          </w:p>
        </w:tc>
        <w:tc>
          <w:tcPr>
            <w:tcW w:w="1887" w:type="dxa"/>
            <w:tcBorders>
              <w:top w:val="single" w:sz="4" w:space="0" w:color="auto"/>
              <w:left w:val="single" w:sz="4" w:space="0" w:color="auto"/>
              <w:bottom w:val="single" w:sz="4" w:space="0" w:color="auto"/>
              <w:right w:val="single" w:sz="4" w:space="0" w:color="auto"/>
            </w:tcBorders>
            <w:hideMark/>
          </w:tcPr>
          <w:p w14:paraId="328102BB" w14:textId="77777777" w:rsidR="009236C5" w:rsidRDefault="009236C5">
            <w:pPr>
              <w:pStyle w:val="TAL"/>
            </w:pPr>
            <w:r>
              <w:rPr>
                <w:rFonts w:cs="Arial"/>
              </w:rPr>
              <w:t>3GPP TS </w:t>
            </w:r>
            <w:r>
              <w:t>29.571 [7]</w:t>
            </w:r>
          </w:p>
        </w:tc>
        <w:tc>
          <w:tcPr>
            <w:tcW w:w="3778" w:type="dxa"/>
            <w:tcBorders>
              <w:top w:val="single" w:sz="4" w:space="0" w:color="auto"/>
              <w:left w:val="single" w:sz="4" w:space="0" w:color="auto"/>
              <w:bottom w:val="single" w:sz="4" w:space="0" w:color="auto"/>
              <w:right w:val="single" w:sz="4" w:space="0" w:color="auto"/>
            </w:tcBorders>
            <w:hideMark/>
          </w:tcPr>
          <w:p w14:paraId="1A528EC3" w14:textId="77777777" w:rsidR="009236C5" w:rsidRDefault="009236C5">
            <w:pPr>
              <w:pStyle w:val="TAL"/>
            </w:pPr>
            <w:r>
              <w:t>Identifies an NF instance</w:t>
            </w:r>
          </w:p>
        </w:tc>
        <w:tc>
          <w:tcPr>
            <w:tcW w:w="1733" w:type="dxa"/>
            <w:tcBorders>
              <w:top w:val="single" w:sz="4" w:space="0" w:color="auto"/>
              <w:left w:val="single" w:sz="4" w:space="0" w:color="auto"/>
              <w:bottom w:val="single" w:sz="4" w:space="0" w:color="auto"/>
              <w:right w:val="single" w:sz="4" w:space="0" w:color="auto"/>
            </w:tcBorders>
          </w:tcPr>
          <w:p w14:paraId="6C3B859C" w14:textId="77777777" w:rsidR="009236C5" w:rsidRDefault="009236C5">
            <w:pPr>
              <w:pStyle w:val="TAL"/>
            </w:pPr>
          </w:p>
        </w:tc>
      </w:tr>
      <w:tr w:rsidR="009236C5" w:rsidRPr="009236C5" w14:paraId="0FDEC011"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034CDED1" w14:textId="77777777" w:rsidR="009236C5" w:rsidRDefault="009236C5">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hideMark/>
          </w:tcPr>
          <w:p w14:paraId="370C97D9"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792A21D8" w14:textId="77777777" w:rsidR="009236C5" w:rsidRDefault="009236C5">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60614D48" w14:textId="77777777" w:rsidR="009236C5" w:rsidRDefault="009236C5">
            <w:pPr>
              <w:pStyle w:val="TAL"/>
            </w:pPr>
          </w:p>
        </w:tc>
      </w:tr>
      <w:tr w:rsidR="009236C5" w:rsidRPr="009236C5" w14:paraId="47494B2F"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6F7AF7C8" w14:textId="77777777" w:rsidR="009236C5" w:rsidRDefault="009236C5">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hideMark/>
          </w:tcPr>
          <w:p w14:paraId="5B80A8EB"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71DD238C" w14:textId="77777777" w:rsidR="009236C5" w:rsidRDefault="009236C5">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4BA9AC71" w14:textId="77777777" w:rsidR="009236C5" w:rsidRDefault="009236C5">
            <w:pPr>
              <w:pStyle w:val="TAL"/>
            </w:pPr>
          </w:p>
        </w:tc>
      </w:tr>
      <w:tr w:rsidR="009236C5" w14:paraId="234E203A"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61D625A3" w14:textId="77777777" w:rsidR="009236C5" w:rsidRDefault="009236C5">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hideMark/>
          </w:tcPr>
          <w:p w14:paraId="6F6EB6B4"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05640517" w14:textId="77777777" w:rsidR="009236C5" w:rsidRDefault="009236C5">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hideMark/>
          </w:tcPr>
          <w:p w14:paraId="6923F3D5" w14:textId="77777777" w:rsidR="009236C5" w:rsidRDefault="009236C5">
            <w:pPr>
              <w:pStyle w:val="TAL"/>
            </w:pPr>
            <w:r>
              <w:rPr>
                <w:rFonts w:cs="Arial"/>
                <w:szCs w:val="18"/>
              </w:rPr>
              <w:t>ProSe</w:t>
            </w:r>
          </w:p>
        </w:tc>
      </w:tr>
      <w:tr w:rsidR="009236C5" w14:paraId="664E2CDE"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07370F7D" w14:textId="77777777" w:rsidR="009236C5" w:rsidRDefault="009236C5">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hideMark/>
          </w:tcPr>
          <w:p w14:paraId="6659EDA6"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2FEDED6" w14:textId="77777777" w:rsidR="009236C5" w:rsidRDefault="009236C5">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hideMark/>
          </w:tcPr>
          <w:p w14:paraId="26B76FF1" w14:textId="77777777" w:rsidR="009236C5" w:rsidRDefault="009236C5">
            <w:pPr>
              <w:pStyle w:val="TAL"/>
            </w:pPr>
            <w:r>
              <w:rPr>
                <w:rFonts w:cs="Arial"/>
                <w:szCs w:val="18"/>
              </w:rPr>
              <w:t>ProSe</w:t>
            </w:r>
          </w:p>
        </w:tc>
      </w:tr>
      <w:tr w:rsidR="009236C5" w14:paraId="190D4A86"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601C22F4" w14:textId="77777777" w:rsidR="009236C5" w:rsidRDefault="009236C5">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hideMark/>
          </w:tcPr>
          <w:p w14:paraId="3275D078"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CCB5FA9" w14:textId="77777777" w:rsidR="009236C5" w:rsidRDefault="009236C5">
            <w:pPr>
              <w:pStyle w:val="TAL"/>
            </w:pPr>
            <w:r>
              <w:rPr>
                <w:lang w:eastAsia="zh-CN"/>
              </w:rPr>
              <w:t>Contains the service parameters for 5G ProSe UE-to-network relay UE.</w:t>
            </w:r>
          </w:p>
        </w:tc>
        <w:tc>
          <w:tcPr>
            <w:tcW w:w="1733" w:type="dxa"/>
            <w:tcBorders>
              <w:top w:val="single" w:sz="4" w:space="0" w:color="auto"/>
              <w:left w:val="single" w:sz="4" w:space="0" w:color="auto"/>
              <w:bottom w:val="single" w:sz="4" w:space="0" w:color="auto"/>
              <w:right w:val="single" w:sz="4" w:space="0" w:color="auto"/>
            </w:tcBorders>
            <w:hideMark/>
          </w:tcPr>
          <w:p w14:paraId="5121CEF4" w14:textId="77777777" w:rsidR="009236C5" w:rsidRDefault="009236C5">
            <w:pPr>
              <w:pStyle w:val="TAL"/>
            </w:pPr>
            <w:r>
              <w:rPr>
                <w:rFonts w:cs="Arial"/>
                <w:szCs w:val="18"/>
              </w:rPr>
              <w:t>ProSe</w:t>
            </w:r>
          </w:p>
        </w:tc>
      </w:tr>
      <w:tr w:rsidR="009236C5" w14:paraId="3E1C0057"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2DF0AF07" w14:textId="77777777" w:rsidR="009236C5" w:rsidRDefault="009236C5">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hideMark/>
          </w:tcPr>
          <w:p w14:paraId="057769CD"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5122912C" w14:textId="77777777" w:rsidR="009236C5" w:rsidRDefault="009236C5">
            <w:pPr>
              <w:pStyle w:val="TAL"/>
              <w:rPr>
                <w:lang w:eastAsia="zh-CN"/>
              </w:rPr>
            </w:pPr>
            <w:r>
              <w:rPr>
                <w:lang w:eastAsia="zh-CN"/>
              </w:rPr>
              <w:t>Contains the service parameters for 5G ProSe remote UE.</w:t>
            </w:r>
          </w:p>
        </w:tc>
        <w:tc>
          <w:tcPr>
            <w:tcW w:w="1733" w:type="dxa"/>
            <w:tcBorders>
              <w:top w:val="single" w:sz="4" w:space="0" w:color="auto"/>
              <w:left w:val="single" w:sz="4" w:space="0" w:color="auto"/>
              <w:bottom w:val="single" w:sz="4" w:space="0" w:color="auto"/>
              <w:right w:val="single" w:sz="4" w:space="0" w:color="auto"/>
            </w:tcBorders>
            <w:hideMark/>
          </w:tcPr>
          <w:p w14:paraId="36282B90" w14:textId="77777777" w:rsidR="009236C5" w:rsidRDefault="009236C5">
            <w:pPr>
              <w:pStyle w:val="TAL"/>
              <w:rPr>
                <w:rFonts w:cs="Arial"/>
                <w:szCs w:val="18"/>
              </w:rPr>
            </w:pPr>
            <w:r>
              <w:rPr>
                <w:rFonts w:cs="Arial"/>
                <w:szCs w:val="18"/>
              </w:rPr>
              <w:t>ProSe</w:t>
            </w:r>
          </w:p>
        </w:tc>
      </w:tr>
      <w:tr w:rsidR="009236C5" w14:paraId="7230151B"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5345D8F4" w14:textId="77777777" w:rsidR="009236C5" w:rsidRDefault="009236C5">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hideMark/>
          </w:tcPr>
          <w:p w14:paraId="39A0F031" w14:textId="77777777" w:rsidR="009236C5" w:rsidRDefault="009236C5">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6E2B62B0" w14:textId="77777777" w:rsidR="009236C5" w:rsidRDefault="009236C5">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1175E071" w14:textId="77777777" w:rsidR="009236C5" w:rsidRDefault="009236C5">
            <w:pPr>
              <w:pStyle w:val="NO"/>
              <w:ind w:left="0" w:firstLine="0"/>
            </w:pPr>
          </w:p>
        </w:tc>
      </w:tr>
      <w:tr w:rsidR="009236C5" w:rsidRPr="009236C5" w14:paraId="7E14E12F"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39A6A6A5" w14:textId="77777777" w:rsidR="009236C5" w:rsidRDefault="009236C5">
            <w:pPr>
              <w:pStyle w:val="TAL"/>
            </w:pPr>
            <w:r>
              <w:rPr>
                <w:lang w:eastAsia="zh-CN"/>
              </w:rPr>
              <w:t>PfdContent</w:t>
            </w:r>
          </w:p>
        </w:tc>
        <w:tc>
          <w:tcPr>
            <w:tcW w:w="1887" w:type="dxa"/>
            <w:tcBorders>
              <w:top w:val="single" w:sz="4" w:space="0" w:color="auto"/>
              <w:left w:val="single" w:sz="4" w:space="0" w:color="auto"/>
              <w:bottom w:val="single" w:sz="4" w:space="0" w:color="auto"/>
              <w:right w:val="single" w:sz="4" w:space="0" w:color="auto"/>
            </w:tcBorders>
            <w:hideMark/>
          </w:tcPr>
          <w:p w14:paraId="4953C8E7" w14:textId="77777777" w:rsidR="009236C5" w:rsidRDefault="009236C5">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2E4F3244" w14:textId="77777777" w:rsidR="009236C5" w:rsidRDefault="009236C5">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2F482735" w14:textId="77777777" w:rsidR="009236C5" w:rsidRDefault="009236C5">
            <w:pPr>
              <w:pStyle w:val="TAL"/>
            </w:pPr>
          </w:p>
        </w:tc>
      </w:tr>
      <w:tr w:rsidR="009236C5" w:rsidRPr="009236C5" w14:paraId="771946D3"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020FCC7A" w14:textId="77777777" w:rsidR="009236C5" w:rsidRDefault="009236C5">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hideMark/>
          </w:tcPr>
          <w:p w14:paraId="3324164C"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A784160" w14:textId="77777777" w:rsidR="009236C5" w:rsidRDefault="009236C5">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4270A93C" w14:textId="77777777" w:rsidR="009236C5" w:rsidRDefault="009236C5">
            <w:pPr>
              <w:pStyle w:val="TAL"/>
            </w:pPr>
          </w:p>
        </w:tc>
      </w:tr>
      <w:tr w:rsidR="009236C5" w:rsidRPr="009236C5" w14:paraId="3EFCB755"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1FBEF94D" w14:textId="77777777" w:rsidR="009236C5" w:rsidRDefault="009236C5">
            <w:pPr>
              <w:pStyle w:val="TAL"/>
            </w:pPr>
            <w:r>
              <w:rPr>
                <w:lang w:eastAsia="zh-CN"/>
              </w:rPr>
              <w:t>ServiceParamterDataPatch</w:t>
            </w:r>
          </w:p>
        </w:tc>
        <w:tc>
          <w:tcPr>
            <w:tcW w:w="1887" w:type="dxa"/>
            <w:tcBorders>
              <w:top w:val="single" w:sz="4" w:space="0" w:color="auto"/>
              <w:left w:val="single" w:sz="4" w:space="0" w:color="auto"/>
              <w:bottom w:val="single" w:sz="4" w:space="0" w:color="auto"/>
              <w:right w:val="single" w:sz="4" w:space="0" w:color="auto"/>
            </w:tcBorders>
            <w:hideMark/>
          </w:tcPr>
          <w:p w14:paraId="7C6EC122"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3FF41E1A" w14:textId="77777777" w:rsidR="009236C5" w:rsidRDefault="009236C5">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1333A2E4" w14:textId="77777777" w:rsidR="009236C5" w:rsidRDefault="009236C5">
            <w:pPr>
              <w:pStyle w:val="TAL"/>
            </w:pPr>
          </w:p>
        </w:tc>
      </w:tr>
      <w:tr w:rsidR="009236C5" w:rsidRPr="009236C5" w14:paraId="2C899FE5"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0011FBB1" w14:textId="77777777" w:rsidR="009236C5" w:rsidRDefault="009236C5">
            <w:pPr>
              <w:pStyle w:val="TAL"/>
            </w:pPr>
            <w:r>
              <w:t>Snssai</w:t>
            </w:r>
          </w:p>
        </w:tc>
        <w:tc>
          <w:tcPr>
            <w:tcW w:w="1887" w:type="dxa"/>
            <w:tcBorders>
              <w:top w:val="single" w:sz="4" w:space="0" w:color="auto"/>
              <w:left w:val="single" w:sz="4" w:space="0" w:color="auto"/>
              <w:bottom w:val="single" w:sz="4" w:space="0" w:color="auto"/>
              <w:right w:val="single" w:sz="4" w:space="0" w:color="auto"/>
            </w:tcBorders>
            <w:hideMark/>
          </w:tcPr>
          <w:p w14:paraId="4CF17789"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683B27D" w14:textId="77777777" w:rsidR="009236C5" w:rsidRDefault="009236C5">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65634637" w14:textId="77777777" w:rsidR="009236C5" w:rsidRDefault="009236C5">
            <w:pPr>
              <w:pStyle w:val="TAL"/>
            </w:pPr>
          </w:p>
        </w:tc>
      </w:tr>
      <w:tr w:rsidR="009236C5" w:rsidRPr="009236C5" w14:paraId="48B203DC"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36C7EDF5" w14:textId="77777777" w:rsidR="009236C5" w:rsidRDefault="009236C5">
            <w:pPr>
              <w:pStyle w:val="TAL"/>
            </w:pPr>
            <w:r>
              <w:rPr>
                <w:lang w:eastAsia="zh-CN"/>
              </w:rPr>
              <w:t>SubscribedEvent</w:t>
            </w:r>
          </w:p>
        </w:tc>
        <w:tc>
          <w:tcPr>
            <w:tcW w:w="1887" w:type="dxa"/>
            <w:tcBorders>
              <w:top w:val="single" w:sz="4" w:space="0" w:color="auto"/>
              <w:left w:val="single" w:sz="4" w:space="0" w:color="auto"/>
              <w:bottom w:val="single" w:sz="4" w:space="0" w:color="auto"/>
              <w:right w:val="single" w:sz="4" w:space="0" w:color="auto"/>
            </w:tcBorders>
            <w:hideMark/>
          </w:tcPr>
          <w:p w14:paraId="2F009AB5"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453BEF44" w14:textId="77777777" w:rsidR="009236C5" w:rsidRDefault="009236C5">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2756D18E" w14:textId="77777777" w:rsidR="009236C5" w:rsidRDefault="009236C5">
            <w:pPr>
              <w:pStyle w:val="TAL"/>
            </w:pPr>
          </w:p>
        </w:tc>
      </w:tr>
      <w:tr w:rsidR="009236C5" w:rsidRPr="009236C5" w14:paraId="078E821C"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704AEF80" w14:textId="77777777" w:rsidR="009236C5" w:rsidRDefault="009236C5">
            <w:pPr>
              <w:pStyle w:val="TAL"/>
            </w:pPr>
            <w:r>
              <w:t>Supi</w:t>
            </w:r>
          </w:p>
        </w:tc>
        <w:tc>
          <w:tcPr>
            <w:tcW w:w="1887" w:type="dxa"/>
            <w:tcBorders>
              <w:top w:val="single" w:sz="4" w:space="0" w:color="auto"/>
              <w:left w:val="single" w:sz="4" w:space="0" w:color="auto"/>
              <w:bottom w:val="single" w:sz="4" w:space="0" w:color="auto"/>
              <w:right w:val="single" w:sz="4" w:space="0" w:color="auto"/>
            </w:tcBorders>
            <w:hideMark/>
          </w:tcPr>
          <w:p w14:paraId="05D306E0"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BBB7F24" w14:textId="77777777" w:rsidR="009236C5" w:rsidRDefault="009236C5">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330951A9" w14:textId="77777777" w:rsidR="009236C5" w:rsidRDefault="009236C5">
            <w:pPr>
              <w:pStyle w:val="TAL"/>
            </w:pPr>
          </w:p>
        </w:tc>
      </w:tr>
      <w:tr w:rsidR="009236C5" w:rsidRPr="009236C5" w14:paraId="1785E2D4"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01222B1E" w14:textId="77777777" w:rsidR="009236C5" w:rsidRDefault="009236C5">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hideMark/>
          </w:tcPr>
          <w:p w14:paraId="16DCC131"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DEC3D7C" w14:textId="77777777" w:rsidR="009236C5" w:rsidRDefault="009236C5">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5AFF845E" w14:textId="77777777" w:rsidR="009236C5" w:rsidRDefault="009236C5">
            <w:pPr>
              <w:pStyle w:val="TAL"/>
            </w:pPr>
          </w:p>
        </w:tc>
      </w:tr>
      <w:tr w:rsidR="009236C5" w14:paraId="4532597E"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065BA48E" w14:textId="77777777" w:rsidR="009236C5" w:rsidRDefault="009236C5">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hideMark/>
          </w:tcPr>
          <w:p w14:paraId="04C47E48" w14:textId="77777777" w:rsidR="009236C5" w:rsidRDefault="009236C5">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012D4775" w14:textId="77777777" w:rsidR="009236C5" w:rsidRDefault="009236C5">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hideMark/>
          </w:tcPr>
          <w:p w14:paraId="411B08EE" w14:textId="77777777" w:rsidR="009236C5" w:rsidRDefault="009236C5">
            <w:pPr>
              <w:pStyle w:val="TAL"/>
            </w:pPr>
            <w:r>
              <w:rPr>
                <w:rFonts w:cs="Arial"/>
                <w:szCs w:val="18"/>
                <w:lang w:eastAsia="zh-CN"/>
              </w:rPr>
              <w:t>MultiTemporalCondition</w:t>
            </w:r>
          </w:p>
        </w:tc>
      </w:tr>
      <w:tr w:rsidR="009236C5" w:rsidRPr="009236C5" w14:paraId="17C5E23B"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37A02392" w14:textId="77777777" w:rsidR="009236C5" w:rsidRDefault="009236C5">
            <w:pPr>
              <w:pStyle w:val="TAL"/>
              <w:rPr>
                <w:rFonts w:cs="Arial"/>
                <w:szCs w:val="18"/>
                <w:lang w:eastAsia="zh-CN"/>
              </w:rPr>
            </w:pPr>
            <w:r>
              <w:t>Uinteger</w:t>
            </w:r>
          </w:p>
        </w:tc>
        <w:tc>
          <w:tcPr>
            <w:tcW w:w="1887" w:type="dxa"/>
            <w:tcBorders>
              <w:top w:val="single" w:sz="4" w:space="0" w:color="auto"/>
              <w:left w:val="single" w:sz="4" w:space="0" w:color="auto"/>
              <w:bottom w:val="single" w:sz="4" w:space="0" w:color="auto"/>
              <w:right w:val="single" w:sz="4" w:space="0" w:color="auto"/>
            </w:tcBorders>
            <w:hideMark/>
          </w:tcPr>
          <w:p w14:paraId="158167FE"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07F277C" w14:textId="77777777" w:rsidR="009236C5" w:rsidRDefault="009236C5">
            <w:pPr>
              <w:pStyle w:val="TAL"/>
              <w:rPr>
                <w:rFonts w:cs="Arial"/>
                <w:szCs w:val="18"/>
              </w:rPr>
            </w:pPr>
            <w:r>
              <w:t>Unsigned Integer, i.e.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491A79F7" w14:textId="77777777" w:rsidR="009236C5" w:rsidRDefault="009236C5">
            <w:pPr>
              <w:pStyle w:val="TAL"/>
              <w:rPr>
                <w:rFonts w:cs="Arial"/>
                <w:szCs w:val="18"/>
                <w:lang w:eastAsia="zh-CN"/>
              </w:rPr>
            </w:pPr>
          </w:p>
        </w:tc>
      </w:tr>
      <w:tr w:rsidR="009236C5" w:rsidRPr="009236C5" w14:paraId="72DBBD9D"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1D84C1AF" w14:textId="77777777" w:rsidR="009236C5" w:rsidRDefault="009236C5">
            <w:pPr>
              <w:pStyle w:val="TAL"/>
              <w:rPr>
                <w:rFonts w:cs="Arial"/>
                <w:szCs w:val="18"/>
                <w:lang w:eastAsia="zh-CN"/>
              </w:rPr>
            </w:pPr>
            <w:r>
              <w:t>UintegerRm</w:t>
            </w:r>
          </w:p>
        </w:tc>
        <w:tc>
          <w:tcPr>
            <w:tcW w:w="1887" w:type="dxa"/>
            <w:tcBorders>
              <w:top w:val="single" w:sz="4" w:space="0" w:color="auto"/>
              <w:left w:val="single" w:sz="4" w:space="0" w:color="auto"/>
              <w:bottom w:val="single" w:sz="4" w:space="0" w:color="auto"/>
              <w:right w:val="single" w:sz="4" w:space="0" w:color="auto"/>
            </w:tcBorders>
            <w:hideMark/>
          </w:tcPr>
          <w:p w14:paraId="09071EA9"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12FE2D4" w14:textId="77777777" w:rsidR="009236C5" w:rsidRDefault="009236C5">
            <w:pPr>
              <w:pStyle w:val="TAL"/>
              <w:rPr>
                <w:rFonts w:cs="Arial"/>
                <w:szCs w:val="18"/>
              </w:rPr>
            </w:pPr>
            <w:r>
              <w:t>This data type is defined in the same way as the "Uinteger" data type, but with the OpenAPI "nullable: true" property.</w:t>
            </w:r>
          </w:p>
        </w:tc>
        <w:tc>
          <w:tcPr>
            <w:tcW w:w="1733" w:type="dxa"/>
            <w:tcBorders>
              <w:top w:val="single" w:sz="4" w:space="0" w:color="auto"/>
              <w:left w:val="single" w:sz="4" w:space="0" w:color="auto"/>
              <w:bottom w:val="single" w:sz="4" w:space="0" w:color="auto"/>
              <w:right w:val="single" w:sz="4" w:space="0" w:color="auto"/>
            </w:tcBorders>
          </w:tcPr>
          <w:p w14:paraId="551DCA03" w14:textId="77777777" w:rsidR="009236C5" w:rsidRDefault="009236C5">
            <w:pPr>
              <w:pStyle w:val="TAL"/>
              <w:rPr>
                <w:rFonts w:cs="Arial"/>
                <w:szCs w:val="18"/>
                <w:lang w:eastAsia="zh-CN"/>
              </w:rPr>
            </w:pPr>
          </w:p>
        </w:tc>
      </w:tr>
      <w:tr w:rsidR="009236C5" w14:paraId="3E21F34D"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730618C8" w14:textId="77777777" w:rsidR="009236C5" w:rsidRDefault="009236C5">
            <w:pPr>
              <w:pStyle w:val="TAL"/>
            </w:pPr>
            <w:r>
              <w:t>Uri</w:t>
            </w:r>
          </w:p>
        </w:tc>
        <w:tc>
          <w:tcPr>
            <w:tcW w:w="1887" w:type="dxa"/>
            <w:tcBorders>
              <w:top w:val="single" w:sz="4" w:space="0" w:color="auto"/>
              <w:left w:val="single" w:sz="4" w:space="0" w:color="auto"/>
              <w:bottom w:val="single" w:sz="4" w:space="0" w:color="auto"/>
              <w:right w:val="single" w:sz="4" w:space="0" w:color="auto"/>
            </w:tcBorders>
            <w:hideMark/>
          </w:tcPr>
          <w:p w14:paraId="4BF1AE76" w14:textId="77777777" w:rsidR="009236C5" w:rsidRDefault="009236C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1BEBDCF" w14:textId="77777777" w:rsidR="009236C5" w:rsidRDefault="009236C5">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5D8478FA" w14:textId="77777777" w:rsidR="009236C5" w:rsidRDefault="009236C5">
            <w:pPr>
              <w:pStyle w:val="TAL"/>
            </w:pPr>
          </w:p>
        </w:tc>
      </w:tr>
      <w:tr w:rsidR="009236C5" w14:paraId="7E33922C" w14:textId="77777777" w:rsidTr="009236C5">
        <w:trPr>
          <w:jc w:val="center"/>
        </w:trPr>
        <w:tc>
          <w:tcPr>
            <w:tcW w:w="2304" w:type="dxa"/>
            <w:tcBorders>
              <w:top w:val="single" w:sz="4" w:space="0" w:color="auto"/>
              <w:left w:val="single" w:sz="4" w:space="0" w:color="auto"/>
              <w:bottom w:val="single" w:sz="4" w:space="0" w:color="auto"/>
              <w:right w:val="single" w:sz="4" w:space="0" w:color="auto"/>
            </w:tcBorders>
            <w:hideMark/>
          </w:tcPr>
          <w:p w14:paraId="377F9AB4" w14:textId="77777777" w:rsidR="009236C5" w:rsidRDefault="009236C5">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hideMark/>
          </w:tcPr>
          <w:p w14:paraId="355EBB0A" w14:textId="77777777" w:rsidR="009236C5" w:rsidRDefault="009236C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0E3A4BB2" w14:textId="77777777" w:rsidR="009236C5" w:rsidRDefault="009236C5">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hideMark/>
          </w:tcPr>
          <w:p w14:paraId="6D76B611" w14:textId="77777777" w:rsidR="009236C5" w:rsidRDefault="009236C5">
            <w:pPr>
              <w:pStyle w:val="TAL"/>
            </w:pPr>
            <w:r>
              <w:t>EnEDGE</w:t>
            </w:r>
          </w:p>
        </w:tc>
      </w:tr>
      <w:tr w:rsidR="009236C5" w:rsidRPr="009236C5" w14:paraId="71B6556C" w14:textId="77777777" w:rsidTr="009236C5">
        <w:trPr>
          <w:jc w:val="center"/>
        </w:trPr>
        <w:tc>
          <w:tcPr>
            <w:tcW w:w="9702" w:type="dxa"/>
            <w:gridSpan w:val="4"/>
            <w:tcBorders>
              <w:top w:val="single" w:sz="4" w:space="0" w:color="auto"/>
              <w:left w:val="single" w:sz="4" w:space="0" w:color="auto"/>
              <w:bottom w:val="single" w:sz="4" w:space="0" w:color="auto"/>
              <w:right w:val="single" w:sz="4" w:space="0" w:color="auto"/>
            </w:tcBorders>
            <w:hideMark/>
          </w:tcPr>
          <w:p w14:paraId="1B7BA6AF" w14:textId="77777777" w:rsidR="009236C5" w:rsidRDefault="009236C5">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7AF805DE" w14:textId="77777777" w:rsidR="009236C5" w:rsidRDefault="009236C5" w:rsidP="009236C5"/>
    <w:p w14:paraId="18061CBF" w14:textId="48FC61A3" w:rsidR="009236C5" w:rsidDel="009236C5" w:rsidRDefault="009236C5" w:rsidP="009236C5">
      <w:pPr>
        <w:rPr>
          <w:del w:id="14" w:author="Susana Fernandez" w:date="2022-01-31T17:44:00Z"/>
        </w:rPr>
      </w:pPr>
      <w:del w:id="15" w:author="Susana Fernandez" w:date="2022-01-31T17:44:00Z">
        <w:r w:rsidDel="009236C5">
          <w:delText>Editor’s Note: Feature DeliveryOutcome needs to be introduced in TS 29.504.</w:delText>
        </w:r>
      </w:del>
    </w:p>
    <w:p w14:paraId="11A7DF99" w14:textId="2EA8712B" w:rsidR="009236C5" w:rsidRDefault="009236C5" w:rsidP="009236C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Pr>
          <w:color w:val="0000FF"/>
          <w:sz w:val="28"/>
          <w:szCs w:val="28"/>
          <w:vertAlign w:val="superscript"/>
        </w:rPr>
        <w:t>nd</w:t>
      </w:r>
      <w:r>
        <w:rPr>
          <w:color w:val="0000FF"/>
          <w:sz w:val="28"/>
          <w:szCs w:val="28"/>
        </w:rPr>
        <w:t xml:space="preserve"> Change ***</w:t>
      </w:r>
    </w:p>
    <w:p w14:paraId="7039BD88" w14:textId="77777777" w:rsidR="009236C5" w:rsidRDefault="009236C5" w:rsidP="009236C5">
      <w:pPr>
        <w:pStyle w:val="Heading3"/>
        <w:rPr>
          <w:rFonts w:eastAsia="SimSun"/>
        </w:rPr>
      </w:pPr>
    </w:p>
    <w:p w14:paraId="0569E069" w14:textId="77777777" w:rsidR="009236C5" w:rsidRDefault="009236C5" w:rsidP="009236C5">
      <w:pPr>
        <w:pStyle w:val="Heading4"/>
        <w:rPr>
          <w:rFonts w:eastAsia="SimSun"/>
        </w:rPr>
      </w:pPr>
      <w:bookmarkStart w:id="16" w:name="_Toc28013555"/>
      <w:bookmarkStart w:id="17" w:name="_Toc36039100"/>
      <w:bookmarkStart w:id="18" w:name="_Toc44688516"/>
      <w:bookmarkStart w:id="19" w:name="_Toc45133932"/>
      <w:bookmarkStart w:id="20" w:name="_Toc49931612"/>
      <w:bookmarkStart w:id="21" w:name="_Toc51762870"/>
      <w:bookmarkStart w:id="22" w:name="_Toc58848506"/>
      <w:bookmarkStart w:id="23" w:name="_Toc59017544"/>
      <w:bookmarkStart w:id="24" w:name="_Toc66279533"/>
      <w:bookmarkStart w:id="25" w:name="_Toc68168555"/>
      <w:bookmarkStart w:id="26" w:name="_Toc83233020"/>
      <w:bookmarkStart w:id="27" w:name="_Toc85549998"/>
      <w:bookmarkStart w:id="28" w:name="_Toc90655480"/>
      <w:r>
        <w:rPr>
          <w:rFonts w:eastAsia="SimSun"/>
        </w:rPr>
        <w:t>6.4.2.15</w:t>
      </w:r>
      <w:r>
        <w:rPr>
          <w:rFonts w:eastAsia="SimSun"/>
        </w:rPr>
        <w:tab/>
        <w:t xml:space="preserve">Type </w:t>
      </w:r>
      <w:bookmarkEnd w:id="16"/>
      <w:r>
        <w:rPr>
          <w:rFonts w:eastAsia="SimSun"/>
        </w:rPr>
        <w:t>ServiceParameterData</w:t>
      </w:r>
      <w:bookmarkEnd w:id="17"/>
      <w:bookmarkEnd w:id="18"/>
      <w:bookmarkEnd w:id="19"/>
      <w:bookmarkEnd w:id="20"/>
      <w:bookmarkEnd w:id="21"/>
      <w:bookmarkEnd w:id="22"/>
      <w:bookmarkEnd w:id="23"/>
      <w:bookmarkEnd w:id="24"/>
      <w:bookmarkEnd w:id="25"/>
      <w:bookmarkEnd w:id="26"/>
      <w:bookmarkEnd w:id="27"/>
      <w:bookmarkEnd w:id="28"/>
    </w:p>
    <w:p w14:paraId="49D2BEB0" w14:textId="77777777" w:rsidR="009236C5" w:rsidRDefault="009236C5" w:rsidP="009236C5">
      <w:pPr>
        <w:pStyle w:val="TH"/>
        <w:rPr>
          <w:rFonts w:eastAsia="SimSun"/>
        </w:rPr>
      </w:pPr>
      <w:r>
        <w:rPr>
          <w:noProof/>
        </w:rPr>
        <w:t>Table </w:t>
      </w:r>
      <w:r>
        <w:t xml:space="preserve">6.4.2.15-1: </w:t>
      </w:r>
      <w:r>
        <w:rPr>
          <w:noProof/>
        </w:rPr>
        <w:t>Definition of type ServiceParameterData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9236C5" w14:paraId="78F69DD3"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34EA35AA" w14:textId="77777777" w:rsidR="009236C5" w:rsidRDefault="009236C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819786D" w14:textId="77777777" w:rsidR="009236C5" w:rsidRDefault="009236C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42DB3E2" w14:textId="77777777" w:rsidR="009236C5" w:rsidRDefault="00923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5AA71E" w14:textId="77777777" w:rsidR="009236C5" w:rsidRDefault="009236C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8C9DE5A" w14:textId="77777777" w:rsidR="009236C5" w:rsidRDefault="009236C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hideMark/>
          </w:tcPr>
          <w:p w14:paraId="1363DBDE" w14:textId="77777777" w:rsidR="009236C5" w:rsidRDefault="009236C5">
            <w:pPr>
              <w:pStyle w:val="TAH"/>
            </w:pPr>
            <w:r>
              <w:t>Applicability</w:t>
            </w:r>
          </w:p>
        </w:tc>
      </w:tr>
      <w:tr w:rsidR="009236C5" w14:paraId="29D011A4"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2811A11D" w14:textId="77777777" w:rsidR="009236C5" w:rsidRDefault="009236C5">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hideMark/>
          </w:tcPr>
          <w:p w14:paraId="475E99F2" w14:textId="77777777" w:rsidR="009236C5" w:rsidRDefault="009236C5">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hideMark/>
          </w:tcPr>
          <w:p w14:paraId="1344AC89" w14:textId="77777777" w:rsidR="009236C5" w:rsidRDefault="009236C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C9BD285" w14:textId="77777777" w:rsidR="009236C5" w:rsidRDefault="009236C5">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hideMark/>
          </w:tcPr>
          <w:p w14:paraId="10E80E7D" w14:textId="77777777" w:rsidR="009236C5" w:rsidRDefault="009236C5">
            <w:pPr>
              <w:pStyle w:val="TAL"/>
              <w:rPr>
                <w:rFonts w:cs="Arial"/>
                <w:szCs w:val="18"/>
                <w:lang w:val="en-US" w:eastAsia="zh-CN"/>
              </w:rPr>
            </w:pPr>
            <w:r>
              <w:rPr>
                <w:rFonts w:cs="Arial"/>
                <w:szCs w:val="18"/>
                <w:lang w:eastAsia="zh-CN"/>
              </w:rPr>
              <w:t>Identifies a DNN.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3180808B" w14:textId="77777777" w:rsidR="009236C5" w:rsidRDefault="009236C5">
            <w:pPr>
              <w:pStyle w:val="TAL"/>
              <w:rPr>
                <w:rFonts w:cs="Arial"/>
                <w:szCs w:val="18"/>
              </w:rPr>
            </w:pPr>
          </w:p>
        </w:tc>
      </w:tr>
      <w:tr w:rsidR="009236C5" w:rsidRPr="009236C5" w14:paraId="2ADCCF10"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2E417C72" w14:textId="77777777" w:rsidR="009236C5" w:rsidRDefault="009236C5">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hideMark/>
          </w:tcPr>
          <w:p w14:paraId="21500047" w14:textId="77777777" w:rsidR="009236C5" w:rsidRDefault="009236C5">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hideMark/>
          </w:tcPr>
          <w:p w14:paraId="152755A0" w14:textId="77777777" w:rsidR="009236C5" w:rsidRDefault="009236C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10C8696" w14:textId="77777777" w:rsidR="009236C5" w:rsidRDefault="009236C5">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hideMark/>
          </w:tcPr>
          <w:p w14:paraId="7893E974" w14:textId="77777777" w:rsidR="009236C5" w:rsidRDefault="009236C5">
            <w:pPr>
              <w:pStyle w:val="TAL"/>
              <w:rPr>
                <w:rFonts w:cs="Arial"/>
                <w:szCs w:val="18"/>
                <w:lang w:eastAsia="zh-CN"/>
              </w:rPr>
            </w:pPr>
            <w:r>
              <w:rPr>
                <w:rFonts w:cs="Arial"/>
                <w:szCs w:val="18"/>
                <w:lang w:eastAsia="zh-CN"/>
              </w:rPr>
              <w:t xml:space="preserve">Identifies an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5D6FF37C" w14:textId="77777777" w:rsidR="009236C5" w:rsidRDefault="009236C5">
            <w:pPr>
              <w:pStyle w:val="TAL"/>
              <w:rPr>
                <w:rFonts w:cs="Arial"/>
                <w:szCs w:val="18"/>
              </w:rPr>
            </w:pPr>
          </w:p>
        </w:tc>
      </w:tr>
      <w:tr w:rsidR="009236C5" w:rsidRPr="009236C5" w14:paraId="51DFF38F"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74006BAE" w14:textId="77777777" w:rsidR="009236C5" w:rsidRDefault="009236C5">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hideMark/>
          </w:tcPr>
          <w:p w14:paraId="4F2FEE5E" w14:textId="77777777" w:rsidR="009236C5" w:rsidRDefault="009236C5">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7CD8653C" w14:textId="77777777" w:rsidR="009236C5" w:rsidRDefault="009236C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B0ADE1" w14:textId="77777777" w:rsidR="009236C5" w:rsidRDefault="009236C5">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590B469C" w14:textId="77777777" w:rsidR="009236C5" w:rsidRDefault="009236C5">
            <w:pPr>
              <w:pStyle w:val="TAL"/>
              <w:rPr>
                <w:rFonts w:cs="Arial"/>
                <w:szCs w:val="18"/>
                <w:lang w:eastAsia="zh-CN"/>
              </w:rPr>
            </w:pPr>
            <w:r>
              <w:rPr>
                <w:rFonts w:cs="Arial"/>
                <w:szCs w:val="18"/>
                <w:lang w:eastAsia="zh-CN"/>
              </w:rPr>
              <w:t>Identifies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20A0BF84" w14:textId="77777777" w:rsidR="009236C5" w:rsidRDefault="009236C5">
            <w:pPr>
              <w:pStyle w:val="TAL"/>
              <w:rPr>
                <w:rFonts w:cs="Arial"/>
                <w:szCs w:val="18"/>
              </w:rPr>
            </w:pPr>
          </w:p>
        </w:tc>
      </w:tr>
      <w:tr w:rsidR="009236C5" w14:paraId="2014E531"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178F8F2A" w14:textId="77777777" w:rsidR="009236C5" w:rsidRDefault="009236C5">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hideMark/>
          </w:tcPr>
          <w:p w14:paraId="79740C68" w14:textId="77777777" w:rsidR="009236C5" w:rsidRDefault="009236C5">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hideMark/>
          </w:tcPr>
          <w:p w14:paraId="740CDCED" w14:textId="77777777" w:rsidR="009236C5" w:rsidRDefault="009236C5">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8466B6" w14:textId="77777777" w:rsidR="009236C5" w:rsidRDefault="009236C5">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6E651C45" w14:textId="77777777" w:rsidR="009236C5" w:rsidRDefault="009236C5">
            <w:pPr>
              <w:pStyle w:val="TAL"/>
              <w:rPr>
                <w:rFonts w:cs="Arial"/>
                <w:szCs w:val="18"/>
                <w:lang w:eastAsia="zh-CN"/>
              </w:rPr>
            </w:pPr>
            <w:r>
              <w:rPr>
                <w:lang w:eastAsia="zh-CN"/>
              </w:rPr>
              <w:t>Identifies a user</w:t>
            </w:r>
            <w:r>
              <w:t>. (NOTE1</w:t>
            </w:r>
            <w:r>
              <w:rPr>
                <w:lang w:eastAsia="zh-CN"/>
              </w:rPr>
              <w:t>)</w:t>
            </w:r>
          </w:p>
        </w:tc>
        <w:tc>
          <w:tcPr>
            <w:tcW w:w="1344" w:type="dxa"/>
            <w:tcBorders>
              <w:top w:val="single" w:sz="4" w:space="0" w:color="auto"/>
              <w:left w:val="single" w:sz="4" w:space="0" w:color="auto"/>
              <w:bottom w:val="single" w:sz="4" w:space="0" w:color="auto"/>
              <w:right w:val="single" w:sz="4" w:space="0" w:color="auto"/>
            </w:tcBorders>
          </w:tcPr>
          <w:p w14:paraId="37FA8033" w14:textId="77777777" w:rsidR="009236C5" w:rsidRDefault="009236C5">
            <w:pPr>
              <w:pStyle w:val="TAL"/>
              <w:rPr>
                <w:rFonts w:cs="Arial"/>
                <w:szCs w:val="18"/>
              </w:rPr>
            </w:pPr>
          </w:p>
        </w:tc>
      </w:tr>
      <w:tr w:rsidR="009236C5" w14:paraId="2E9516F5"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5CA95946" w14:textId="77777777" w:rsidR="009236C5" w:rsidRDefault="009236C5">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hideMark/>
          </w:tcPr>
          <w:p w14:paraId="67D2AF6A" w14:textId="77777777" w:rsidR="009236C5" w:rsidRDefault="009236C5">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hideMark/>
          </w:tcPr>
          <w:p w14:paraId="18A05F4F" w14:textId="77777777" w:rsidR="009236C5" w:rsidRDefault="00923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751F75" w14:textId="77777777" w:rsidR="009236C5" w:rsidRDefault="009236C5">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3744A977" w14:textId="77777777" w:rsidR="009236C5" w:rsidRDefault="009236C5">
            <w:pPr>
              <w:pStyle w:val="TAL"/>
              <w:rPr>
                <w:rFonts w:cs="Arial"/>
                <w:szCs w:val="18"/>
                <w:lang w:eastAsia="zh-CN"/>
              </w:rPr>
            </w:pPr>
            <w:r>
              <w:t>The IPv4 address of the served UE. (NOTE1</w:t>
            </w:r>
            <w:r>
              <w:rPr>
                <w:lang w:eastAsia="zh-CN"/>
              </w:rPr>
              <w:t>)</w:t>
            </w:r>
          </w:p>
        </w:tc>
        <w:tc>
          <w:tcPr>
            <w:tcW w:w="1344" w:type="dxa"/>
            <w:tcBorders>
              <w:top w:val="single" w:sz="4" w:space="0" w:color="auto"/>
              <w:left w:val="single" w:sz="4" w:space="0" w:color="auto"/>
              <w:bottom w:val="single" w:sz="4" w:space="0" w:color="auto"/>
              <w:right w:val="single" w:sz="4" w:space="0" w:color="auto"/>
            </w:tcBorders>
          </w:tcPr>
          <w:p w14:paraId="60260B87" w14:textId="77777777" w:rsidR="009236C5" w:rsidRDefault="009236C5">
            <w:pPr>
              <w:pStyle w:val="TAL"/>
              <w:rPr>
                <w:rFonts w:cs="Arial"/>
                <w:szCs w:val="18"/>
              </w:rPr>
            </w:pPr>
          </w:p>
        </w:tc>
      </w:tr>
      <w:tr w:rsidR="009236C5" w14:paraId="55D03EF1"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289E7179" w14:textId="77777777" w:rsidR="009236C5" w:rsidRDefault="009236C5">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hideMark/>
          </w:tcPr>
          <w:p w14:paraId="6173F8D6" w14:textId="77777777" w:rsidR="009236C5" w:rsidRDefault="009236C5">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hideMark/>
          </w:tcPr>
          <w:p w14:paraId="391E0754" w14:textId="77777777" w:rsidR="009236C5" w:rsidRDefault="00923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0BF655" w14:textId="77777777" w:rsidR="009236C5" w:rsidRDefault="009236C5">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75F60C64" w14:textId="77777777" w:rsidR="009236C5" w:rsidRDefault="009236C5">
            <w:pPr>
              <w:pStyle w:val="TAL"/>
              <w:rPr>
                <w:rFonts w:cs="Arial"/>
                <w:szCs w:val="18"/>
                <w:lang w:eastAsia="zh-CN"/>
              </w:rPr>
            </w:pPr>
            <w:r>
              <w:t>The IPv6 address of the served UE. (NOTE1</w:t>
            </w:r>
            <w:r>
              <w:rPr>
                <w:lang w:eastAsia="zh-CN"/>
              </w:rPr>
              <w:t>)</w:t>
            </w:r>
          </w:p>
        </w:tc>
        <w:tc>
          <w:tcPr>
            <w:tcW w:w="1344" w:type="dxa"/>
            <w:tcBorders>
              <w:top w:val="single" w:sz="4" w:space="0" w:color="auto"/>
              <w:left w:val="single" w:sz="4" w:space="0" w:color="auto"/>
              <w:bottom w:val="single" w:sz="4" w:space="0" w:color="auto"/>
              <w:right w:val="single" w:sz="4" w:space="0" w:color="auto"/>
            </w:tcBorders>
          </w:tcPr>
          <w:p w14:paraId="7B465FA5" w14:textId="77777777" w:rsidR="009236C5" w:rsidRDefault="009236C5">
            <w:pPr>
              <w:pStyle w:val="TAL"/>
              <w:rPr>
                <w:rFonts w:cs="Arial"/>
                <w:szCs w:val="18"/>
              </w:rPr>
            </w:pPr>
          </w:p>
        </w:tc>
      </w:tr>
      <w:tr w:rsidR="009236C5" w14:paraId="2AF092C1"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310B8316" w14:textId="77777777" w:rsidR="009236C5" w:rsidRDefault="009236C5">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hideMark/>
          </w:tcPr>
          <w:p w14:paraId="21B0AD2C" w14:textId="77777777" w:rsidR="009236C5" w:rsidRDefault="009236C5">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hideMark/>
          </w:tcPr>
          <w:p w14:paraId="11F04415" w14:textId="77777777" w:rsidR="009236C5" w:rsidRDefault="00923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709DF7" w14:textId="77777777" w:rsidR="009236C5" w:rsidRDefault="009236C5">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0068D963" w14:textId="77777777" w:rsidR="009236C5" w:rsidRDefault="009236C5">
            <w:pPr>
              <w:pStyle w:val="TAL"/>
              <w:rPr>
                <w:rFonts w:cs="Arial"/>
                <w:szCs w:val="18"/>
                <w:lang w:eastAsia="zh-CN"/>
              </w:rPr>
            </w:pPr>
            <w:r>
              <w:t>The MAC address of the served UE. (NOTE1</w:t>
            </w:r>
            <w:r>
              <w:rPr>
                <w:lang w:eastAsia="zh-CN"/>
              </w:rPr>
              <w:t>)</w:t>
            </w:r>
          </w:p>
        </w:tc>
        <w:tc>
          <w:tcPr>
            <w:tcW w:w="1344" w:type="dxa"/>
            <w:tcBorders>
              <w:top w:val="single" w:sz="4" w:space="0" w:color="auto"/>
              <w:left w:val="single" w:sz="4" w:space="0" w:color="auto"/>
              <w:bottom w:val="single" w:sz="4" w:space="0" w:color="auto"/>
              <w:right w:val="single" w:sz="4" w:space="0" w:color="auto"/>
            </w:tcBorders>
          </w:tcPr>
          <w:p w14:paraId="51685779" w14:textId="77777777" w:rsidR="009236C5" w:rsidRDefault="009236C5">
            <w:pPr>
              <w:pStyle w:val="TAL"/>
              <w:rPr>
                <w:rFonts w:cs="Arial"/>
                <w:szCs w:val="18"/>
              </w:rPr>
            </w:pPr>
          </w:p>
        </w:tc>
      </w:tr>
      <w:tr w:rsidR="009236C5" w14:paraId="18C06DB6"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6A3AB726" w14:textId="77777777" w:rsidR="009236C5" w:rsidRDefault="009236C5">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hideMark/>
          </w:tcPr>
          <w:p w14:paraId="6991201E" w14:textId="77777777" w:rsidR="009236C5" w:rsidRDefault="009236C5">
            <w:pPr>
              <w:pStyle w:val="TAL"/>
            </w:pPr>
            <w:r>
              <w:rPr>
                <w:rFonts w:cs="Arial"/>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hideMark/>
          </w:tcPr>
          <w:p w14:paraId="7F8A0DA4" w14:textId="77777777" w:rsidR="009236C5" w:rsidRDefault="009236C5">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3A383F" w14:textId="77777777" w:rsidR="009236C5" w:rsidRDefault="009236C5">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4A8CC9D7" w14:textId="77777777" w:rsidR="009236C5" w:rsidRDefault="009236C5">
            <w:pPr>
              <w:pStyle w:val="TAL"/>
              <w:rPr>
                <w:rFonts w:cs="Arial"/>
                <w:szCs w:val="18"/>
                <w:lang w:eastAsia="zh-CN"/>
              </w:rPr>
            </w:pPr>
            <w:r>
              <w:t>Identifies a group of users. (NOTE1</w:t>
            </w:r>
            <w:r>
              <w:rPr>
                <w:lang w:eastAsia="zh-CN"/>
              </w:rPr>
              <w:t>)</w:t>
            </w:r>
          </w:p>
        </w:tc>
        <w:tc>
          <w:tcPr>
            <w:tcW w:w="1344" w:type="dxa"/>
            <w:tcBorders>
              <w:top w:val="single" w:sz="4" w:space="0" w:color="auto"/>
              <w:left w:val="single" w:sz="4" w:space="0" w:color="auto"/>
              <w:bottom w:val="single" w:sz="4" w:space="0" w:color="auto"/>
              <w:right w:val="single" w:sz="4" w:space="0" w:color="auto"/>
            </w:tcBorders>
          </w:tcPr>
          <w:p w14:paraId="162807D0" w14:textId="77777777" w:rsidR="009236C5" w:rsidRDefault="009236C5">
            <w:pPr>
              <w:pStyle w:val="TAL"/>
              <w:rPr>
                <w:rFonts w:cs="Arial"/>
                <w:szCs w:val="18"/>
              </w:rPr>
            </w:pPr>
          </w:p>
        </w:tc>
      </w:tr>
      <w:tr w:rsidR="009236C5" w14:paraId="3F720F75"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293DACF8" w14:textId="77777777" w:rsidR="009236C5" w:rsidRDefault="009236C5">
            <w:pPr>
              <w:pStyle w:val="TAL"/>
              <w:rPr>
                <w:lang w:eastAsia="zh-CN"/>
              </w:rPr>
            </w:pPr>
            <w:r>
              <w:rPr>
                <w:lang w:eastAsia="zh-CN"/>
              </w:rPr>
              <w:t>anyUeInd</w:t>
            </w:r>
          </w:p>
        </w:tc>
        <w:tc>
          <w:tcPr>
            <w:tcW w:w="1558" w:type="dxa"/>
            <w:tcBorders>
              <w:top w:val="single" w:sz="4" w:space="0" w:color="auto"/>
              <w:left w:val="single" w:sz="4" w:space="0" w:color="auto"/>
              <w:bottom w:val="single" w:sz="4" w:space="0" w:color="auto"/>
              <w:right w:val="single" w:sz="4" w:space="0" w:color="auto"/>
            </w:tcBorders>
            <w:hideMark/>
          </w:tcPr>
          <w:p w14:paraId="3E21755E" w14:textId="77777777" w:rsidR="009236C5" w:rsidRDefault="009236C5">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24A077BC" w14:textId="77777777" w:rsidR="009236C5" w:rsidRDefault="009236C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1E1FF1" w14:textId="77777777" w:rsidR="009236C5" w:rsidRDefault="009236C5">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0DBC46AE" w14:textId="77777777" w:rsidR="009236C5" w:rsidRDefault="009236C5">
            <w:pPr>
              <w:pStyle w:val="TAL"/>
              <w:spacing w:afterLines="50" w:after="120"/>
              <w:rPr>
                <w:rFonts w:cs="Arial"/>
                <w:szCs w:val="18"/>
                <w:lang w:eastAsia="zh-CN"/>
              </w:rPr>
            </w:pPr>
            <w:r>
              <w:rPr>
                <w:rFonts w:cs="Arial"/>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t>(NOTE1</w:t>
            </w:r>
            <w:r>
              <w:rPr>
                <w:lang w:eastAsia="zh-CN"/>
              </w:rPr>
              <w:t>)</w:t>
            </w:r>
          </w:p>
        </w:tc>
        <w:tc>
          <w:tcPr>
            <w:tcW w:w="1344" w:type="dxa"/>
            <w:tcBorders>
              <w:top w:val="single" w:sz="4" w:space="0" w:color="auto"/>
              <w:left w:val="single" w:sz="4" w:space="0" w:color="auto"/>
              <w:bottom w:val="single" w:sz="4" w:space="0" w:color="auto"/>
              <w:right w:val="single" w:sz="4" w:space="0" w:color="auto"/>
            </w:tcBorders>
          </w:tcPr>
          <w:p w14:paraId="0AF04ACB" w14:textId="77777777" w:rsidR="009236C5" w:rsidRDefault="009236C5">
            <w:pPr>
              <w:pStyle w:val="TAL"/>
              <w:rPr>
                <w:rFonts w:cs="Arial"/>
                <w:szCs w:val="18"/>
              </w:rPr>
            </w:pPr>
          </w:p>
        </w:tc>
      </w:tr>
      <w:tr w:rsidR="009236C5" w:rsidRPr="009236C5" w14:paraId="2FCD3579"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15C7E0CF" w14:textId="77777777" w:rsidR="009236C5" w:rsidRDefault="009236C5">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hideMark/>
          </w:tcPr>
          <w:p w14:paraId="30082EDB" w14:textId="77777777" w:rsidR="009236C5" w:rsidRDefault="009236C5">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hideMark/>
          </w:tcPr>
          <w:p w14:paraId="44FA503D" w14:textId="77777777" w:rsidR="009236C5" w:rsidRDefault="00923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E51557" w14:textId="77777777" w:rsidR="009236C5" w:rsidRDefault="009236C5">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5C709AFF" w14:textId="77777777" w:rsidR="009236C5" w:rsidRDefault="009236C5">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66F71428" w14:textId="77777777" w:rsidR="009236C5" w:rsidRDefault="009236C5">
            <w:pPr>
              <w:pStyle w:val="TAL"/>
              <w:rPr>
                <w:rFonts w:cs="Arial"/>
                <w:szCs w:val="18"/>
              </w:rPr>
            </w:pPr>
          </w:p>
        </w:tc>
      </w:tr>
      <w:tr w:rsidR="009236C5" w:rsidRPr="009236C5" w14:paraId="318AFB4F"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6E892EDB" w14:textId="77777777" w:rsidR="009236C5" w:rsidRDefault="009236C5">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hideMark/>
          </w:tcPr>
          <w:p w14:paraId="1FD787D7" w14:textId="77777777" w:rsidR="009236C5" w:rsidRDefault="009236C5">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hideMark/>
          </w:tcPr>
          <w:p w14:paraId="2A82F562" w14:textId="77777777" w:rsidR="009236C5" w:rsidRDefault="00923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D0C85DE" w14:textId="77777777" w:rsidR="009236C5" w:rsidRDefault="009236C5">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64788A9C" w14:textId="77777777" w:rsidR="009236C5" w:rsidRDefault="009236C5">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7F6A7156" w14:textId="77777777" w:rsidR="009236C5" w:rsidRDefault="009236C5">
            <w:pPr>
              <w:pStyle w:val="TAL"/>
              <w:rPr>
                <w:rFonts w:cs="Arial"/>
                <w:szCs w:val="18"/>
              </w:rPr>
            </w:pPr>
          </w:p>
        </w:tc>
      </w:tr>
      <w:tr w:rsidR="009236C5" w14:paraId="496A069B"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3BD7E456" w14:textId="77777777" w:rsidR="009236C5" w:rsidRDefault="009236C5">
            <w:pPr>
              <w:pStyle w:val="TF"/>
              <w:keepNext/>
              <w:spacing w:after="0"/>
              <w:jc w:val="left"/>
              <w:rPr>
                <w:b w:val="0"/>
                <w:noProof/>
                <w:sz w:val="18"/>
                <w:szCs w:val="18"/>
              </w:rPr>
            </w:pPr>
            <w:r>
              <w:rPr>
                <w:b w:val="0"/>
                <w:noProof/>
                <w:sz w:val="18"/>
                <w:szCs w:val="18"/>
              </w:rPr>
              <w:t>urspInfluence</w:t>
            </w:r>
          </w:p>
        </w:tc>
        <w:tc>
          <w:tcPr>
            <w:tcW w:w="1558" w:type="dxa"/>
            <w:tcBorders>
              <w:top w:val="single" w:sz="4" w:space="0" w:color="auto"/>
              <w:left w:val="single" w:sz="4" w:space="0" w:color="auto"/>
              <w:bottom w:val="single" w:sz="4" w:space="0" w:color="auto"/>
              <w:right w:val="single" w:sz="4" w:space="0" w:color="auto"/>
            </w:tcBorders>
            <w:hideMark/>
          </w:tcPr>
          <w:p w14:paraId="645F7A87" w14:textId="77777777" w:rsidR="009236C5" w:rsidRDefault="009236C5">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hideMark/>
          </w:tcPr>
          <w:p w14:paraId="3DEC6B3A" w14:textId="77777777" w:rsidR="009236C5" w:rsidRDefault="00923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DA7646" w14:textId="77777777" w:rsidR="009236C5" w:rsidRDefault="009236C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hideMark/>
          </w:tcPr>
          <w:p w14:paraId="24F82BFB" w14:textId="77777777" w:rsidR="009236C5" w:rsidRDefault="009236C5">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hideMark/>
          </w:tcPr>
          <w:p w14:paraId="5FBBF9C6" w14:textId="77777777" w:rsidR="009236C5" w:rsidRDefault="009236C5">
            <w:pPr>
              <w:pStyle w:val="TAL"/>
              <w:rPr>
                <w:rFonts w:cs="Arial"/>
                <w:szCs w:val="18"/>
              </w:rPr>
            </w:pPr>
            <w:r>
              <w:rPr>
                <w:rFonts w:cs="Arial"/>
                <w:szCs w:val="18"/>
              </w:rPr>
              <w:t>EnEDGE</w:t>
            </w:r>
          </w:p>
        </w:tc>
      </w:tr>
      <w:tr w:rsidR="009236C5" w14:paraId="5731446A"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038C54CF" w14:textId="77777777" w:rsidR="009236C5" w:rsidRDefault="009236C5">
            <w:pPr>
              <w:pStyle w:val="TF"/>
              <w:keepNext/>
              <w:spacing w:after="0"/>
              <w:jc w:val="left"/>
              <w:rPr>
                <w:b w:val="0"/>
                <w:noProof/>
                <w:sz w:val="18"/>
                <w:szCs w:val="18"/>
              </w:rPr>
            </w:pPr>
            <w:r>
              <w:rPr>
                <w:b w:val="0"/>
                <w:noProof/>
                <w:sz w:val="18"/>
                <w:szCs w:val="18"/>
              </w:rPr>
              <w:t>paramForProSeDd</w:t>
            </w:r>
          </w:p>
        </w:tc>
        <w:tc>
          <w:tcPr>
            <w:tcW w:w="1558" w:type="dxa"/>
            <w:tcBorders>
              <w:top w:val="single" w:sz="4" w:space="0" w:color="auto"/>
              <w:left w:val="single" w:sz="4" w:space="0" w:color="auto"/>
              <w:bottom w:val="single" w:sz="4" w:space="0" w:color="auto"/>
              <w:right w:val="single" w:sz="4" w:space="0" w:color="auto"/>
            </w:tcBorders>
            <w:hideMark/>
          </w:tcPr>
          <w:p w14:paraId="399E3D46" w14:textId="77777777" w:rsidR="009236C5" w:rsidRDefault="009236C5">
            <w:pPr>
              <w:pStyle w:val="TF"/>
              <w:keepNext/>
              <w:spacing w:after="0"/>
              <w:jc w:val="left"/>
              <w:rPr>
                <w:b w:val="0"/>
                <w:noProof/>
                <w:sz w:val="18"/>
                <w:szCs w:val="18"/>
              </w:rPr>
            </w:pPr>
            <w:r>
              <w:rPr>
                <w:b w:val="0"/>
                <w:noProof/>
                <w:sz w:val="18"/>
                <w:szCs w:val="18"/>
              </w:rPr>
              <w:t>ParamForProSeDd</w:t>
            </w:r>
          </w:p>
        </w:tc>
        <w:tc>
          <w:tcPr>
            <w:tcW w:w="709" w:type="dxa"/>
            <w:tcBorders>
              <w:top w:val="single" w:sz="4" w:space="0" w:color="auto"/>
              <w:left w:val="single" w:sz="4" w:space="0" w:color="auto"/>
              <w:bottom w:val="single" w:sz="4" w:space="0" w:color="auto"/>
              <w:right w:val="single" w:sz="4" w:space="0" w:color="auto"/>
            </w:tcBorders>
            <w:hideMark/>
          </w:tcPr>
          <w:p w14:paraId="06A1897D" w14:textId="77777777" w:rsidR="009236C5" w:rsidRDefault="009236C5">
            <w:pPr>
              <w:pStyle w:val="TAC"/>
              <w:rPr>
                <w:noProof/>
                <w:szCs w:val="18"/>
              </w:rPr>
            </w:pPr>
            <w:r>
              <w:rPr>
                <w:noProof/>
                <w:szCs w:val="18"/>
              </w:rPr>
              <w:t>O</w:t>
            </w:r>
          </w:p>
        </w:tc>
        <w:tc>
          <w:tcPr>
            <w:tcW w:w="1134" w:type="dxa"/>
            <w:tcBorders>
              <w:top w:val="single" w:sz="4" w:space="0" w:color="auto"/>
              <w:left w:val="single" w:sz="4" w:space="0" w:color="auto"/>
              <w:bottom w:val="single" w:sz="4" w:space="0" w:color="auto"/>
              <w:right w:val="single" w:sz="4" w:space="0" w:color="auto"/>
            </w:tcBorders>
            <w:hideMark/>
          </w:tcPr>
          <w:p w14:paraId="7E2438D4" w14:textId="77777777" w:rsidR="009236C5" w:rsidRDefault="009236C5">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hideMark/>
          </w:tcPr>
          <w:p w14:paraId="4EA5149A" w14:textId="77777777" w:rsidR="009236C5" w:rsidRDefault="009236C5">
            <w:pPr>
              <w:pStyle w:val="TF"/>
              <w:keepNext/>
              <w:spacing w:after="0"/>
              <w:jc w:val="left"/>
              <w:rPr>
                <w:b w:val="0"/>
                <w:noProof/>
                <w:sz w:val="18"/>
                <w:szCs w:val="18"/>
              </w:rPr>
            </w:pPr>
            <w:r>
              <w:rPr>
                <w:b w:val="0"/>
                <w:noProof/>
                <w:sz w:val="18"/>
                <w:szCs w:val="18"/>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hideMark/>
          </w:tcPr>
          <w:p w14:paraId="2E142DE4" w14:textId="77777777" w:rsidR="009236C5" w:rsidRDefault="009236C5">
            <w:pPr>
              <w:pStyle w:val="TAL"/>
              <w:rPr>
                <w:noProof/>
                <w:szCs w:val="18"/>
              </w:rPr>
            </w:pPr>
            <w:r>
              <w:rPr>
                <w:noProof/>
                <w:szCs w:val="18"/>
              </w:rPr>
              <w:t>ProSe</w:t>
            </w:r>
          </w:p>
        </w:tc>
      </w:tr>
      <w:tr w:rsidR="009236C5" w14:paraId="024ED222"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181A8661" w14:textId="77777777" w:rsidR="009236C5" w:rsidRDefault="009236C5">
            <w:pPr>
              <w:pStyle w:val="TF"/>
              <w:keepNext/>
              <w:spacing w:after="0"/>
              <w:jc w:val="left"/>
              <w:rPr>
                <w:b w:val="0"/>
                <w:noProof/>
                <w:sz w:val="18"/>
                <w:szCs w:val="18"/>
              </w:rPr>
            </w:pPr>
            <w:r>
              <w:rPr>
                <w:b w:val="0"/>
                <w:noProof/>
                <w:sz w:val="18"/>
                <w:szCs w:val="18"/>
              </w:rPr>
              <w:t>paramForProSeDc</w:t>
            </w:r>
          </w:p>
        </w:tc>
        <w:tc>
          <w:tcPr>
            <w:tcW w:w="1558" w:type="dxa"/>
            <w:tcBorders>
              <w:top w:val="single" w:sz="4" w:space="0" w:color="auto"/>
              <w:left w:val="single" w:sz="4" w:space="0" w:color="auto"/>
              <w:bottom w:val="single" w:sz="4" w:space="0" w:color="auto"/>
              <w:right w:val="single" w:sz="4" w:space="0" w:color="auto"/>
            </w:tcBorders>
            <w:hideMark/>
          </w:tcPr>
          <w:p w14:paraId="4CA1F1FB" w14:textId="77777777" w:rsidR="009236C5" w:rsidRDefault="009236C5">
            <w:pPr>
              <w:pStyle w:val="TF"/>
              <w:keepNext/>
              <w:spacing w:after="0"/>
              <w:jc w:val="left"/>
              <w:rPr>
                <w:b w:val="0"/>
                <w:noProof/>
                <w:sz w:val="18"/>
                <w:szCs w:val="18"/>
              </w:rPr>
            </w:pPr>
            <w:r>
              <w:rPr>
                <w:b w:val="0"/>
                <w:noProof/>
                <w:sz w:val="18"/>
                <w:szCs w:val="18"/>
              </w:rPr>
              <w:t>ParamForProSeDc</w:t>
            </w:r>
          </w:p>
        </w:tc>
        <w:tc>
          <w:tcPr>
            <w:tcW w:w="709" w:type="dxa"/>
            <w:tcBorders>
              <w:top w:val="single" w:sz="4" w:space="0" w:color="auto"/>
              <w:left w:val="single" w:sz="4" w:space="0" w:color="auto"/>
              <w:bottom w:val="single" w:sz="4" w:space="0" w:color="auto"/>
              <w:right w:val="single" w:sz="4" w:space="0" w:color="auto"/>
            </w:tcBorders>
            <w:hideMark/>
          </w:tcPr>
          <w:p w14:paraId="7BCD139B" w14:textId="77777777" w:rsidR="009236C5" w:rsidRDefault="009236C5">
            <w:pPr>
              <w:pStyle w:val="TAC"/>
              <w:rPr>
                <w:noProof/>
                <w:szCs w:val="18"/>
              </w:rPr>
            </w:pPr>
            <w:r>
              <w:rPr>
                <w:noProof/>
                <w:szCs w:val="18"/>
              </w:rPr>
              <w:t>O</w:t>
            </w:r>
          </w:p>
        </w:tc>
        <w:tc>
          <w:tcPr>
            <w:tcW w:w="1134" w:type="dxa"/>
            <w:tcBorders>
              <w:top w:val="single" w:sz="4" w:space="0" w:color="auto"/>
              <w:left w:val="single" w:sz="4" w:space="0" w:color="auto"/>
              <w:bottom w:val="single" w:sz="4" w:space="0" w:color="auto"/>
              <w:right w:val="single" w:sz="4" w:space="0" w:color="auto"/>
            </w:tcBorders>
            <w:hideMark/>
          </w:tcPr>
          <w:p w14:paraId="057610F5" w14:textId="77777777" w:rsidR="009236C5" w:rsidRDefault="009236C5">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hideMark/>
          </w:tcPr>
          <w:p w14:paraId="1D752CFF" w14:textId="77777777" w:rsidR="009236C5" w:rsidRDefault="009236C5">
            <w:pPr>
              <w:pStyle w:val="TF"/>
              <w:keepNext/>
              <w:spacing w:after="0"/>
              <w:jc w:val="left"/>
              <w:rPr>
                <w:b w:val="0"/>
                <w:noProof/>
                <w:sz w:val="18"/>
                <w:szCs w:val="18"/>
              </w:rPr>
            </w:pPr>
            <w:r>
              <w:rPr>
                <w:b w:val="0"/>
                <w:noProof/>
                <w:sz w:val="18"/>
                <w:szCs w:val="18"/>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hideMark/>
          </w:tcPr>
          <w:p w14:paraId="334BE9A3" w14:textId="77777777" w:rsidR="009236C5" w:rsidRDefault="009236C5">
            <w:pPr>
              <w:pStyle w:val="TAL"/>
              <w:rPr>
                <w:noProof/>
                <w:szCs w:val="18"/>
              </w:rPr>
            </w:pPr>
            <w:r>
              <w:rPr>
                <w:noProof/>
                <w:szCs w:val="18"/>
              </w:rPr>
              <w:t>ProSe</w:t>
            </w:r>
          </w:p>
        </w:tc>
      </w:tr>
      <w:tr w:rsidR="009236C5" w14:paraId="29F46B72"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24E01382" w14:textId="77777777" w:rsidR="009236C5" w:rsidRDefault="009236C5">
            <w:pPr>
              <w:pStyle w:val="TF"/>
              <w:keepNext/>
              <w:spacing w:after="0"/>
              <w:jc w:val="left"/>
              <w:rPr>
                <w:b w:val="0"/>
                <w:noProof/>
                <w:sz w:val="18"/>
                <w:szCs w:val="18"/>
              </w:rPr>
            </w:pPr>
            <w:r>
              <w:rPr>
                <w:b w:val="0"/>
                <w:noProof/>
                <w:sz w:val="18"/>
                <w:szCs w:val="18"/>
              </w:rPr>
              <w:t>paramForProSeU2NRelUe</w:t>
            </w:r>
          </w:p>
        </w:tc>
        <w:tc>
          <w:tcPr>
            <w:tcW w:w="1558" w:type="dxa"/>
            <w:tcBorders>
              <w:top w:val="single" w:sz="4" w:space="0" w:color="auto"/>
              <w:left w:val="single" w:sz="4" w:space="0" w:color="auto"/>
              <w:bottom w:val="single" w:sz="4" w:space="0" w:color="auto"/>
              <w:right w:val="single" w:sz="4" w:space="0" w:color="auto"/>
            </w:tcBorders>
            <w:hideMark/>
          </w:tcPr>
          <w:p w14:paraId="43591BB3" w14:textId="77777777" w:rsidR="009236C5" w:rsidRDefault="009236C5">
            <w:pPr>
              <w:pStyle w:val="TF"/>
              <w:keepNext/>
              <w:spacing w:after="0"/>
              <w:jc w:val="left"/>
              <w:rPr>
                <w:b w:val="0"/>
                <w:noProof/>
                <w:sz w:val="18"/>
                <w:szCs w:val="18"/>
              </w:rPr>
            </w:pPr>
            <w:r>
              <w:rPr>
                <w:b w:val="0"/>
                <w:noProof/>
                <w:sz w:val="18"/>
                <w:szCs w:val="18"/>
              </w:rPr>
              <w:t>ParamForProSeU2NRelUe</w:t>
            </w:r>
          </w:p>
        </w:tc>
        <w:tc>
          <w:tcPr>
            <w:tcW w:w="709" w:type="dxa"/>
            <w:tcBorders>
              <w:top w:val="single" w:sz="4" w:space="0" w:color="auto"/>
              <w:left w:val="single" w:sz="4" w:space="0" w:color="auto"/>
              <w:bottom w:val="single" w:sz="4" w:space="0" w:color="auto"/>
              <w:right w:val="single" w:sz="4" w:space="0" w:color="auto"/>
            </w:tcBorders>
            <w:hideMark/>
          </w:tcPr>
          <w:p w14:paraId="4C8878B8" w14:textId="77777777" w:rsidR="009236C5" w:rsidRDefault="009236C5">
            <w:pPr>
              <w:pStyle w:val="TAC"/>
              <w:rPr>
                <w:noProof/>
                <w:szCs w:val="18"/>
              </w:rPr>
            </w:pPr>
            <w:r>
              <w:rPr>
                <w:noProof/>
                <w:szCs w:val="18"/>
              </w:rPr>
              <w:t>O</w:t>
            </w:r>
          </w:p>
        </w:tc>
        <w:tc>
          <w:tcPr>
            <w:tcW w:w="1134" w:type="dxa"/>
            <w:tcBorders>
              <w:top w:val="single" w:sz="4" w:space="0" w:color="auto"/>
              <w:left w:val="single" w:sz="4" w:space="0" w:color="auto"/>
              <w:bottom w:val="single" w:sz="4" w:space="0" w:color="auto"/>
              <w:right w:val="single" w:sz="4" w:space="0" w:color="auto"/>
            </w:tcBorders>
            <w:hideMark/>
          </w:tcPr>
          <w:p w14:paraId="2A8C0AC1" w14:textId="77777777" w:rsidR="009236C5" w:rsidRDefault="009236C5">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hideMark/>
          </w:tcPr>
          <w:p w14:paraId="598554C5" w14:textId="77777777" w:rsidR="009236C5" w:rsidRDefault="009236C5">
            <w:pPr>
              <w:pStyle w:val="TF"/>
              <w:keepNext/>
              <w:spacing w:after="0"/>
              <w:jc w:val="left"/>
              <w:rPr>
                <w:b w:val="0"/>
                <w:noProof/>
                <w:sz w:val="18"/>
                <w:szCs w:val="18"/>
              </w:rPr>
            </w:pPr>
            <w:r>
              <w:rPr>
                <w:b w:val="0"/>
                <w:noProof/>
                <w:sz w:val="18"/>
                <w:szCs w:val="18"/>
              </w:rPr>
              <w:t>Contains the service parameters for 5G ProSe UE-to-network relay UE.</w:t>
            </w:r>
          </w:p>
        </w:tc>
        <w:tc>
          <w:tcPr>
            <w:tcW w:w="1344" w:type="dxa"/>
            <w:tcBorders>
              <w:top w:val="single" w:sz="4" w:space="0" w:color="auto"/>
              <w:left w:val="single" w:sz="4" w:space="0" w:color="auto"/>
              <w:bottom w:val="single" w:sz="4" w:space="0" w:color="auto"/>
              <w:right w:val="single" w:sz="4" w:space="0" w:color="auto"/>
            </w:tcBorders>
            <w:hideMark/>
          </w:tcPr>
          <w:p w14:paraId="6B11EE6B" w14:textId="77777777" w:rsidR="009236C5" w:rsidRDefault="009236C5">
            <w:pPr>
              <w:pStyle w:val="TAL"/>
              <w:rPr>
                <w:noProof/>
                <w:szCs w:val="18"/>
              </w:rPr>
            </w:pPr>
            <w:r>
              <w:rPr>
                <w:noProof/>
                <w:szCs w:val="18"/>
              </w:rPr>
              <w:t>ProSe</w:t>
            </w:r>
          </w:p>
        </w:tc>
      </w:tr>
      <w:tr w:rsidR="009236C5" w14:paraId="7BBF3D43"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20CAAF89" w14:textId="77777777" w:rsidR="009236C5" w:rsidRDefault="009236C5">
            <w:pPr>
              <w:pStyle w:val="TF"/>
              <w:keepNext/>
              <w:spacing w:after="0"/>
              <w:jc w:val="left"/>
              <w:rPr>
                <w:b w:val="0"/>
                <w:noProof/>
                <w:sz w:val="18"/>
                <w:szCs w:val="18"/>
              </w:rPr>
            </w:pPr>
            <w:r>
              <w:rPr>
                <w:b w:val="0"/>
                <w:noProof/>
                <w:sz w:val="18"/>
                <w:szCs w:val="18"/>
              </w:rPr>
              <w:t>paramForProSeRemUe</w:t>
            </w:r>
          </w:p>
        </w:tc>
        <w:tc>
          <w:tcPr>
            <w:tcW w:w="1558" w:type="dxa"/>
            <w:tcBorders>
              <w:top w:val="single" w:sz="4" w:space="0" w:color="auto"/>
              <w:left w:val="single" w:sz="4" w:space="0" w:color="auto"/>
              <w:bottom w:val="single" w:sz="4" w:space="0" w:color="auto"/>
              <w:right w:val="single" w:sz="4" w:space="0" w:color="auto"/>
            </w:tcBorders>
            <w:hideMark/>
          </w:tcPr>
          <w:p w14:paraId="1ABCDA50" w14:textId="77777777" w:rsidR="009236C5" w:rsidRDefault="009236C5">
            <w:pPr>
              <w:pStyle w:val="TF"/>
              <w:keepNext/>
              <w:spacing w:after="0"/>
              <w:jc w:val="left"/>
              <w:rPr>
                <w:b w:val="0"/>
                <w:noProof/>
                <w:sz w:val="18"/>
                <w:szCs w:val="18"/>
              </w:rPr>
            </w:pPr>
            <w:r>
              <w:rPr>
                <w:b w:val="0"/>
                <w:noProof/>
                <w:sz w:val="18"/>
                <w:szCs w:val="18"/>
              </w:rPr>
              <w:t>ParamForProSeRemUe</w:t>
            </w:r>
          </w:p>
        </w:tc>
        <w:tc>
          <w:tcPr>
            <w:tcW w:w="709" w:type="dxa"/>
            <w:tcBorders>
              <w:top w:val="single" w:sz="4" w:space="0" w:color="auto"/>
              <w:left w:val="single" w:sz="4" w:space="0" w:color="auto"/>
              <w:bottom w:val="single" w:sz="4" w:space="0" w:color="auto"/>
              <w:right w:val="single" w:sz="4" w:space="0" w:color="auto"/>
            </w:tcBorders>
            <w:hideMark/>
          </w:tcPr>
          <w:p w14:paraId="5A0FE3BC" w14:textId="77777777" w:rsidR="009236C5" w:rsidRDefault="009236C5">
            <w:pPr>
              <w:pStyle w:val="TAC"/>
              <w:rPr>
                <w:noProof/>
                <w:szCs w:val="18"/>
              </w:rPr>
            </w:pPr>
            <w:r>
              <w:rPr>
                <w:noProof/>
                <w:szCs w:val="18"/>
              </w:rPr>
              <w:t>O</w:t>
            </w:r>
          </w:p>
        </w:tc>
        <w:tc>
          <w:tcPr>
            <w:tcW w:w="1134" w:type="dxa"/>
            <w:tcBorders>
              <w:top w:val="single" w:sz="4" w:space="0" w:color="auto"/>
              <w:left w:val="single" w:sz="4" w:space="0" w:color="auto"/>
              <w:bottom w:val="single" w:sz="4" w:space="0" w:color="auto"/>
              <w:right w:val="single" w:sz="4" w:space="0" w:color="auto"/>
            </w:tcBorders>
            <w:hideMark/>
          </w:tcPr>
          <w:p w14:paraId="2EA097BD" w14:textId="77777777" w:rsidR="009236C5" w:rsidRDefault="009236C5">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hideMark/>
          </w:tcPr>
          <w:p w14:paraId="61E9EB79" w14:textId="77777777" w:rsidR="009236C5" w:rsidRDefault="009236C5">
            <w:pPr>
              <w:pStyle w:val="TF"/>
              <w:keepNext/>
              <w:spacing w:after="0"/>
              <w:jc w:val="left"/>
              <w:rPr>
                <w:b w:val="0"/>
                <w:noProof/>
                <w:sz w:val="18"/>
                <w:szCs w:val="18"/>
              </w:rPr>
            </w:pPr>
            <w:r>
              <w:rPr>
                <w:b w:val="0"/>
                <w:noProof/>
                <w:sz w:val="18"/>
                <w:szCs w:val="18"/>
              </w:rPr>
              <w:t>Contains the service parameters for 5G ProSe remote UE.</w:t>
            </w:r>
          </w:p>
        </w:tc>
        <w:tc>
          <w:tcPr>
            <w:tcW w:w="1344" w:type="dxa"/>
            <w:tcBorders>
              <w:top w:val="single" w:sz="4" w:space="0" w:color="auto"/>
              <w:left w:val="single" w:sz="4" w:space="0" w:color="auto"/>
              <w:bottom w:val="single" w:sz="4" w:space="0" w:color="auto"/>
              <w:right w:val="single" w:sz="4" w:space="0" w:color="auto"/>
            </w:tcBorders>
            <w:hideMark/>
          </w:tcPr>
          <w:p w14:paraId="65FB7B8A" w14:textId="77777777" w:rsidR="009236C5" w:rsidRDefault="009236C5">
            <w:pPr>
              <w:pStyle w:val="TAL"/>
              <w:rPr>
                <w:noProof/>
                <w:szCs w:val="18"/>
              </w:rPr>
            </w:pPr>
            <w:r>
              <w:rPr>
                <w:noProof/>
                <w:szCs w:val="18"/>
              </w:rPr>
              <w:t>ProSe</w:t>
            </w:r>
          </w:p>
        </w:tc>
      </w:tr>
      <w:tr w:rsidR="009236C5" w14:paraId="18A8A18F"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729E3543" w14:textId="77777777" w:rsidR="009236C5" w:rsidRDefault="009236C5">
            <w:pPr>
              <w:pStyle w:val="TF"/>
              <w:keepNext/>
              <w:spacing w:after="0"/>
              <w:jc w:val="left"/>
              <w:rPr>
                <w:b w:val="0"/>
                <w:noProof/>
                <w:sz w:val="18"/>
                <w:szCs w:val="18"/>
              </w:rPr>
            </w:pPr>
            <w:r>
              <w:rPr>
                <w:b w:val="0"/>
                <w:noProof/>
                <w:sz w:val="18"/>
                <w:szCs w:val="18"/>
              </w:rPr>
              <w:t>deliveryEvents</w:t>
            </w:r>
          </w:p>
        </w:tc>
        <w:tc>
          <w:tcPr>
            <w:tcW w:w="1558" w:type="dxa"/>
            <w:tcBorders>
              <w:top w:val="single" w:sz="4" w:space="0" w:color="auto"/>
              <w:left w:val="single" w:sz="4" w:space="0" w:color="auto"/>
              <w:bottom w:val="single" w:sz="4" w:space="0" w:color="auto"/>
              <w:right w:val="single" w:sz="4" w:space="0" w:color="auto"/>
            </w:tcBorders>
            <w:hideMark/>
          </w:tcPr>
          <w:p w14:paraId="3A6E4A58" w14:textId="77777777" w:rsidR="009236C5" w:rsidRDefault="009236C5">
            <w:pPr>
              <w:pStyle w:val="TF"/>
              <w:keepNext/>
              <w:spacing w:after="0"/>
              <w:jc w:val="left"/>
              <w:rPr>
                <w:b w:val="0"/>
                <w:noProof/>
                <w:sz w:val="18"/>
                <w:szCs w:val="18"/>
              </w:rPr>
            </w:pPr>
            <w:r>
              <w:rPr>
                <w:b w:val="0"/>
                <w:noProof/>
                <w:sz w:val="18"/>
                <w:szCs w:val="18"/>
              </w:rPr>
              <w:t>array(Event)</w:t>
            </w:r>
          </w:p>
        </w:tc>
        <w:tc>
          <w:tcPr>
            <w:tcW w:w="709" w:type="dxa"/>
            <w:tcBorders>
              <w:top w:val="single" w:sz="4" w:space="0" w:color="auto"/>
              <w:left w:val="single" w:sz="4" w:space="0" w:color="auto"/>
              <w:bottom w:val="single" w:sz="4" w:space="0" w:color="auto"/>
              <w:right w:val="single" w:sz="4" w:space="0" w:color="auto"/>
            </w:tcBorders>
            <w:hideMark/>
          </w:tcPr>
          <w:p w14:paraId="3426E750" w14:textId="77777777" w:rsidR="009236C5" w:rsidRDefault="009236C5">
            <w:pPr>
              <w:pStyle w:val="TAC"/>
              <w:rPr>
                <w:noProof/>
                <w:szCs w:val="18"/>
              </w:rPr>
            </w:pPr>
            <w:r>
              <w:rPr>
                <w:noProof/>
                <w:szCs w:val="18"/>
              </w:rPr>
              <w:t>O</w:t>
            </w:r>
          </w:p>
        </w:tc>
        <w:tc>
          <w:tcPr>
            <w:tcW w:w="1134" w:type="dxa"/>
            <w:tcBorders>
              <w:top w:val="single" w:sz="4" w:space="0" w:color="auto"/>
              <w:left w:val="single" w:sz="4" w:space="0" w:color="auto"/>
              <w:bottom w:val="single" w:sz="4" w:space="0" w:color="auto"/>
              <w:right w:val="single" w:sz="4" w:space="0" w:color="auto"/>
            </w:tcBorders>
            <w:hideMark/>
          </w:tcPr>
          <w:p w14:paraId="5384BDA1" w14:textId="77777777" w:rsidR="009236C5" w:rsidRDefault="009236C5">
            <w:pPr>
              <w:pStyle w:val="TAC"/>
              <w:jc w:val="left"/>
              <w:rPr>
                <w:noProof/>
                <w:szCs w:val="18"/>
              </w:rPr>
            </w:pPr>
            <w:r>
              <w:rPr>
                <w:noProof/>
                <w:szCs w:val="18"/>
              </w:rPr>
              <w:t>1..N</w:t>
            </w:r>
          </w:p>
        </w:tc>
        <w:tc>
          <w:tcPr>
            <w:tcW w:w="2662" w:type="dxa"/>
            <w:tcBorders>
              <w:top w:val="single" w:sz="4" w:space="0" w:color="auto"/>
              <w:left w:val="single" w:sz="4" w:space="0" w:color="auto"/>
              <w:bottom w:val="single" w:sz="4" w:space="0" w:color="auto"/>
              <w:right w:val="single" w:sz="4" w:space="0" w:color="auto"/>
            </w:tcBorders>
            <w:hideMark/>
          </w:tcPr>
          <w:p w14:paraId="266BB3F7" w14:textId="77777777" w:rsidR="009236C5" w:rsidRDefault="009236C5">
            <w:pPr>
              <w:pStyle w:val="TF"/>
              <w:keepNext/>
              <w:spacing w:after="0"/>
              <w:jc w:val="left"/>
              <w:rPr>
                <w:b w:val="0"/>
                <w:noProof/>
                <w:sz w:val="18"/>
                <w:szCs w:val="18"/>
              </w:rPr>
            </w:pPr>
            <w:r>
              <w:rPr>
                <w:b w:val="0"/>
                <w:noProof/>
                <w:sz w:val="18"/>
                <w:szCs w:val="18"/>
              </w:rPr>
              <w:t xml:space="preserve">Contains the events related to the outcome of UE policy delivery. </w:t>
            </w:r>
          </w:p>
        </w:tc>
        <w:tc>
          <w:tcPr>
            <w:tcW w:w="1344" w:type="dxa"/>
            <w:tcBorders>
              <w:top w:val="single" w:sz="4" w:space="0" w:color="auto"/>
              <w:left w:val="single" w:sz="4" w:space="0" w:color="auto"/>
              <w:bottom w:val="single" w:sz="4" w:space="0" w:color="auto"/>
              <w:right w:val="single" w:sz="4" w:space="0" w:color="auto"/>
            </w:tcBorders>
            <w:hideMark/>
          </w:tcPr>
          <w:p w14:paraId="0CE3C27B" w14:textId="77777777" w:rsidR="009236C5" w:rsidRDefault="009236C5">
            <w:pPr>
              <w:pStyle w:val="TAL"/>
              <w:rPr>
                <w:noProof/>
                <w:szCs w:val="18"/>
              </w:rPr>
            </w:pPr>
            <w:r>
              <w:t>DeliveryOutcome</w:t>
            </w:r>
          </w:p>
        </w:tc>
      </w:tr>
      <w:tr w:rsidR="009236C5" w14:paraId="49155484"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184A9942" w14:textId="77777777" w:rsidR="009236C5" w:rsidRDefault="009236C5">
            <w:pPr>
              <w:pStyle w:val="TF"/>
              <w:keepNext/>
              <w:spacing w:after="0"/>
              <w:jc w:val="left"/>
              <w:rPr>
                <w:b w:val="0"/>
                <w:noProof/>
                <w:sz w:val="18"/>
                <w:szCs w:val="18"/>
              </w:rPr>
            </w:pPr>
            <w:r>
              <w:rPr>
                <w:b w:val="0"/>
                <w:noProof/>
                <w:sz w:val="18"/>
                <w:szCs w:val="18"/>
              </w:rPr>
              <w:t>policDelivNotifCorreId</w:t>
            </w:r>
          </w:p>
        </w:tc>
        <w:tc>
          <w:tcPr>
            <w:tcW w:w="1558" w:type="dxa"/>
            <w:tcBorders>
              <w:top w:val="single" w:sz="4" w:space="0" w:color="auto"/>
              <w:left w:val="single" w:sz="4" w:space="0" w:color="auto"/>
              <w:bottom w:val="single" w:sz="4" w:space="0" w:color="auto"/>
              <w:right w:val="single" w:sz="4" w:space="0" w:color="auto"/>
            </w:tcBorders>
            <w:hideMark/>
          </w:tcPr>
          <w:p w14:paraId="00E63632" w14:textId="77777777" w:rsidR="009236C5" w:rsidRDefault="009236C5">
            <w:pPr>
              <w:pStyle w:val="TF"/>
              <w:keepNext/>
              <w:spacing w:after="0"/>
              <w:jc w:val="left"/>
              <w:rPr>
                <w:b w:val="0"/>
                <w:noProof/>
                <w:sz w:val="18"/>
                <w:szCs w:val="18"/>
              </w:rPr>
            </w:pPr>
            <w:r>
              <w:rPr>
                <w:b w:val="0"/>
                <w:noProof/>
                <w:sz w:val="18"/>
                <w:szCs w:val="18"/>
              </w:rPr>
              <w:t>string</w:t>
            </w:r>
          </w:p>
        </w:tc>
        <w:tc>
          <w:tcPr>
            <w:tcW w:w="709" w:type="dxa"/>
            <w:tcBorders>
              <w:top w:val="single" w:sz="4" w:space="0" w:color="auto"/>
              <w:left w:val="single" w:sz="4" w:space="0" w:color="auto"/>
              <w:bottom w:val="single" w:sz="4" w:space="0" w:color="auto"/>
              <w:right w:val="single" w:sz="4" w:space="0" w:color="auto"/>
            </w:tcBorders>
            <w:hideMark/>
          </w:tcPr>
          <w:p w14:paraId="1AB9DF01" w14:textId="77777777" w:rsidR="009236C5" w:rsidRDefault="009236C5">
            <w:pPr>
              <w:pStyle w:val="TAC"/>
              <w:rPr>
                <w:noProof/>
                <w:szCs w:val="18"/>
              </w:rPr>
            </w:pPr>
            <w:r>
              <w:rPr>
                <w:noProof/>
                <w:szCs w:val="18"/>
              </w:rPr>
              <w:t>C</w:t>
            </w:r>
          </w:p>
        </w:tc>
        <w:tc>
          <w:tcPr>
            <w:tcW w:w="1134" w:type="dxa"/>
            <w:tcBorders>
              <w:top w:val="single" w:sz="4" w:space="0" w:color="auto"/>
              <w:left w:val="single" w:sz="4" w:space="0" w:color="auto"/>
              <w:bottom w:val="single" w:sz="4" w:space="0" w:color="auto"/>
              <w:right w:val="single" w:sz="4" w:space="0" w:color="auto"/>
            </w:tcBorders>
            <w:hideMark/>
          </w:tcPr>
          <w:p w14:paraId="67ACDDBD" w14:textId="77777777" w:rsidR="009236C5" w:rsidRDefault="009236C5">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hideMark/>
          </w:tcPr>
          <w:p w14:paraId="6DC37FB9" w14:textId="77777777" w:rsidR="009236C5" w:rsidRDefault="009236C5">
            <w:pPr>
              <w:pStyle w:val="TF"/>
              <w:keepNext/>
              <w:spacing w:after="0"/>
              <w:jc w:val="left"/>
              <w:rPr>
                <w:b w:val="0"/>
                <w:noProof/>
                <w:sz w:val="18"/>
                <w:szCs w:val="18"/>
              </w:rPr>
            </w:pPr>
            <w:r>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Borders>
              <w:top w:val="single" w:sz="4" w:space="0" w:color="auto"/>
              <w:left w:val="single" w:sz="4" w:space="0" w:color="auto"/>
              <w:bottom w:val="single" w:sz="4" w:space="0" w:color="auto"/>
              <w:right w:val="single" w:sz="4" w:space="0" w:color="auto"/>
            </w:tcBorders>
            <w:hideMark/>
          </w:tcPr>
          <w:p w14:paraId="0007DF7C" w14:textId="77777777" w:rsidR="009236C5" w:rsidRDefault="009236C5">
            <w:pPr>
              <w:pStyle w:val="TAL"/>
              <w:rPr>
                <w:noProof/>
                <w:szCs w:val="18"/>
              </w:rPr>
            </w:pPr>
            <w:r>
              <w:t>DeliveryOutcome</w:t>
            </w:r>
          </w:p>
        </w:tc>
      </w:tr>
      <w:tr w:rsidR="009236C5" w14:paraId="3A50C309"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525815D5" w14:textId="77777777" w:rsidR="009236C5" w:rsidRDefault="009236C5">
            <w:pPr>
              <w:pStyle w:val="TF"/>
              <w:keepNext/>
              <w:spacing w:after="0"/>
              <w:jc w:val="left"/>
              <w:rPr>
                <w:b w:val="0"/>
                <w:noProof/>
                <w:sz w:val="18"/>
                <w:szCs w:val="18"/>
              </w:rPr>
            </w:pPr>
            <w:r>
              <w:rPr>
                <w:b w:val="0"/>
                <w:noProof/>
                <w:sz w:val="18"/>
                <w:szCs w:val="18"/>
              </w:rPr>
              <w:t>policDelivNotifUri</w:t>
            </w:r>
          </w:p>
        </w:tc>
        <w:tc>
          <w:tcPr>
            <w:tcW w:w="1558" w:type="dxa"/>
            <w:tcBorders>
              <w:top w:val="single" w:sz="4" w:space="0" w:color="auto"/>
              <w:left w:val="single" w:sz="4" w:space="0" w:color="auto"/>
              <w:bottom w:val="single" w:sz="4" w:space="0" w:color="auto"/>
              <w:right w:val="single" w:sz="4" w:space="0" w:color="auto"/>
            </w:tcBorders>
            <w:hideMark/>
          </w:tcPr>
          <w:p w14:paraId="184A779B" w14:textId="77777777" w:rsidR="009236C5" w:rsidRDefault="009236C5">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7BDB2602" w14:textId="77777777" w:rsidR="009236C5" w:rsidRDefault="009236C5">
            <w:pPr>
              <w:pStyle w:val="TAC"/>
              <w:rPr>
                <w:noProof/>
                <w:szCs w:val="18"/>
              </w:rPr>
            </w:pPr>
            <w:r>
              <w:rPr>
                <w:noProof/>
                <w:szCs w:val="18"/>
              </w:rPr>
              <w:t>C</w:t>
            </w:r>
          </w:p>
        </w:tc>
        <w:tc>
          <w:tcPr>
            <w:tcW w:w="1134" w:type="dxa"/>
            <w:tcBorders>
              <w:top w:val="single" w:sz="4" w:space="0" w:color="auto"/>
              <w:left w:val="single" w:sz="4" w:space="0" w:color="auto"/>
              <w:bottom w:val="single" w:sz="4" w:space="0" w:color="auto"/>
              <w:right w:val="single" w:sz="4" w:space="0" w:color="auto"/>
            </w:tcBorders>
            <w:hideMark/>
          </w:tcPr>
          <w:p w14:paraId="214E1D7B" w14:textId="77777777" w:rsidR="009236C5" w:rsidRDefault="009236C5">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hideMark/>
          </w:tcPr>
          <w:p w14:paraId="4CCDA9CF" w14:textId="77777777" w:rsidR="009236C5" w:rsidRDefault="009236C5">
            <w:pPr>
              <w:pStyle w:val="TF"/>
              <w:keepNext/>
              <w:spacing w:after="0"/>
              <w:jc w:val="left"/>
              <w:rPr>
                <w:b w:val="0"/>
                <w:noProof/>
                <w:sz w:val="18"/>
                <w:szCs w:val="18"/>
              </w:rPr>
            </w:pPr>
            <w:r>
              <w:rPr>
                <w:b w:val="0"/>
                <w:noProof/>
                <w:sz w:val="18"/>
                <w:szCs w:val="18"/>
              </w:rPr>
              <w:t>Contains the URI where the NEF receives the notification of UE Policy delivery outcome. It shall be included when the NEF requests the notification of UE policy delivery outcome.</w:t>
            </w:r>
          </w:p>
        </w:tc>
        <w:tc>
          <w:tcPr>
            <w:tcW w:w="1344" w:type="dxa"/>
            <w:tcBorders>
              <w:top w:val="single" w:sz="4" w:space="0" w:color="auto"/>
              <w:left w:val="single" w:sz="4" w:space="0" w:color="auto"/>
              <w:bottom w:val="single" w:sz="4" w:space="0" w:color="auto"/>
              <w:right w:val="single" w:sz="4" w:space="0" w:color="auto"/>
            </w:tcBorders>
            <w:hideMark/>
          </w:tcPr>
          <w:p w14:paraId="08F857E6" w14:textId="77777777" w:rsidR="009236C5" w:rsidRDefault="009236C5">
            <w:pPr>
              <w:pStyle w:val="TAL"/>
              <w:rPr>
                <w:noProof/>
                <w:szCs w:val="18"/>
              </w:rPr>
            </w:pPr>
            <w:r>
              <w:t>DeliveryOutcome</w:t>
            </w:r>
          </w:p>
        </w:tc>
      </w:tr>
      <w:tr w:rsidR="009236C5" w:rsidRPr="009236C5" w14:paraId="4435076A"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4756F7C0" w14:textId="77777777" w:rsidR="009236C5" w:rsidRDefault="009236C5">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hideMark/>
          </w:tcPr>
          <w:p w14:paraId="6E6B6587" w14:textId="77777777" w:rsidR="009236C5" w:rsidRDefault="009236C5">
            <w:pPr>
              <w:pStyle w:val="TF"/>
              <w:keepNext/>
              <w:spacing w:after="0"/>
              <w:jc w:val="left"/>
              <w:rPr>
                <w:b w:val="0"/>
                <w:noProof/>
                <w:sz w:val="18"/>
                <w:szCs w:val="18"/>
                <w:lang w:eastAsia="zh-CN"/>
              </w:rPr>
            </w:pPr>
            <w:r>
              <w:rPr>
                <w:b w:val="0"/>
                <w:noProof/>
                <w:sz w:val="18"/>
                <w:szCs w:val="18"/>
                <w:lang w:eastAsia="zh-CN"/>
              </w:rPr>
              <w:t>SupportedFeatures</w:t>
            </w:r>
          </w:p>
        </w:tc>
        <w:tc>
          <w:tcPr>
            <w:tcW w:w="709" w:type="dxa"/>
            <w:tcBorders>
              <w:top w:val="single" w:sz="4" w:space="0" w:color="auto"/>
              <w:left w:val="single" w:sz="4" w:space="0" w:color="auto"/>
              <w:bottom w:val="single" w:sz="4" w:space="0" w:color="auto"/>
              <w:right w:val="single" w:sz="4" w:space="0" w:color="auto"/>
            </w:tcBorders>
            <w:hideMark/>
          </w:tcPr>
          <w:p w14:paraId="2922D1A6" w14:textId="77777777" w:rsidR="009236C5" w:rsidRDefault="009236C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D18C78" w14:textId="77777777" w:rsidR="009236C5" w:rsidRDefault="009236C5">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7D06B626" w14:textId="77777777" w:rsidR="009236C5" w:rsidRDefault="009236C5">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0586D8DA" w14:textId="77777777" w:rsidR="009236C5" w:rsidRDefault="009236C5">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4" w:space="0" w:color="auto"/>
              <w:left w:val="single" w:sz="4" w:space="0" w:color="auto"/>
              <w:bottom w:val="single" w:sz="4" w:space="0" w:color="auto"/>
              <w:right w:val="single" w:sz="4" w:space="0" w:color="auto"/>
            </w:tcBorders>
          </w:tcPr>
          <w:p w14:paraId="2139DF37" w14:textId="77777777" w:rsidR="009236C5" w:rsidRDefault="009236C5">
            <w:pPr>
              <w:pStyle w:val="TAL"/>
              <w:rPr>
                <w:rFonts w:cs="Arial"/>
                <w:szCs w:val="18"/>
              </w:rPr>
            </w:pPr>
          </w:p>
        </w:tc>
      </w:tr>
      <w:tr w:rsidR="009236C5" w:rsidRPr="009236C5" w14:paraId="6FB91B6B" w14:textId="77777777" w:rsidTr="009236C5">
        <w:trPr>
          <w:trHeight w:val="128"/>
          <w:jc w:val="center"/>
        </w:trPr>
        <w:tc>
          <w:tcPr>
            <w:tcW w:w="2023" w:type="dxa"/>
            <w:tcBorders>
              <w:top w:val="single" w:sz="4" w:space="0" w:color="auto"/>
              <w:left w:val="single" w:sz="4" w:space="0" w:color="auto"/>
              <w:bottom w:val="single" w:sz="4" w:space="0" w:color="auto"/>
              <w:right w:val="single" w:sz="4" w:space="0" w:color="auto"/>
            </w:tcBorders>
            <w:hideMark/>
          </w:tcPr>
          <w:p w14:paraId="416A3D75" w14:textId="77777777" w:rsidR="009236C5" w:rsidRDefault="009236C5">
            <w:pPr>
              <w:pStyle w:val="TF"/>
              <w:keepNext/>
              <w:spacing w:after="0"/>
              <w:jc w:val="left"/>
              <w:rPr>
                <w:b w:val="0"/>
                <w:noProof/>
                <w:sz w:val="18"/>
                <w:szCs w:val="18"/>
              </w:rPr>
            </w:pPr>
            <w:r>
              <w:rPr>
                <w:b w:val="0"/>
                <w:noProof/>
                <w:sz w:val="18"/>
                <w:szCs w:val="18"/>
              </w:rPr>
              <w:t>resUri</w:t>
            </w:r>
          </w:p>
        </w:tc>
        <w:tc>
          <w:tcPr>
            <w:tcW w:w="1558" w:type="dxa"/>
            <w:tcBorders>
              <w:top w:val="single" w:sz="4" w:space="0" w:color="auto"/>
              <w:left w:val="single" w:sz="4" w:space="0" w:color="auto"/>
              <w:bottom w:val="single" w:sz="4" w:space="0" w:color="auto"/>
              <w:right w:val="single" w:sz="4" w:space="0" w:color="auto"/>
            </w:tcBorders>
            <w:hideMark/>
          </w:tcPr>
          <w:p w14:paraId="23C48414" w14:textId="77777777" w:rsidR="009236C5" w:rsidRDefault="009236C5">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450BAD2F" w14:textId="77777777" w:rsidR="009236C5" w:rsidRDefault="009236C5">
            <w:pPr>
              <w:pStyle w:val="TAC"/>
              <w:rPr>
                <w:noProof/>
                <w:szCs w:val="18"/>
              </w:rPr>
            </w:pPr>
            <w:r>
              <w:rPr>
                <w:noProof/>
                <w:szCs w:val="18"/>
              </w:rPr>
              <w:t>C</w:t>
            </w:r>
          </w:p>
        </w:tc>
        <w:tc>
          <w:tcPr>
            <w:tcW w:w="1134" w:type="dxa"/>
            <w:tcBorders>
              <w:top w:val="single" w:sz="4" w:space="0" w:color="auto"/>
              <w:left w:val="single" w:sz="4" w:space="0" w:color="auto"/>
              <w:bottom w:val="single" w:sz="4" w:space="0" w:color="auto"/>
              <w:right w:val="single" w:sz="4" w:space="0" w:color="auto"/>
            </w:tcBorders>
            <w:hideMark/>
          </w:tcPr>
          <w:p w14:paraId="6BFFCD92" w14:textId="77777777" w:rsidR="009236C5" w:rsidRDefault="009236C5">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hideMark/>
          </w:tcPr>
          <w:p w14:paraId="4F7E50A6" w14:textId="77777777" w:rsidR="009236C5" w:rsidRDefault="009236C5">
            <w:pPr>
              <w:pStyle w:val="TF"/>
              <w:keepNext/>
              <w:spacing w:after="0"/>
              <w:jc w:val="left"/>
              <w:rPr>
                <w:b w:val="0"/>
                <w:noProof/>
                <w:sz w:val="18"/>
                <w:szCs w:val="18"/>
              </w:rPr>
            </w:pPr>
            <w:r>
              <w:rPr>
                <w:b w:val="0"/>
                <w:noProof/>
                <w:sz w:val="18"/>
                <w:szCs w:val="18"/>
              </w:rPr>
              <w:t>Represents the URI of Individual Service Parameter Data.</w:t>
            </w:r>
            <w:r>
              <w:rPr>
                <w:b w:val="0"/>
                <w:noProof/>
                <w:sz w:val="18"/>
                <w:szCs w:val="18"/>
              </w:rPr>
              <w:br/>
              <w:t>It shall only be included in the HTTP GET response.</w:t>
            </w:r>
          </w:p>
        </w:tc>
        <w:tc>
          <w:tcPr>
            <w:tcW w:w="1344" w:type="dxa"/>
            <w:tcBorders>
              <w:top w:val="single" w:sz="4" w:space="0" w:color="auto"/>
              <w:left w:val="single" w:sz="4" w:space="0" w:color="auto"/>
              <w:bottom w:val="single" w:sz="4" w:space="0" w:color="auto"/>
              <w:right w:val="single" w:sz="4" w:space="0" w:color="auto"/>
            </w:tcBorders>
          </w:tcPr>
          <w:p w14:paraId="3BE8DED3" w14:textId="77777777" w:rsidR="009236C5" w:rsidRDefault="009236C5">
            <w:pPr>
              <w:pStyle w:val="TAL"/>
              <w:rPr>
                <w:rFonts w:cs="Arial"/>
                <w:szCs w:val="18"/>
              </w:rPr>
            </w:pPr>
          </w:p>
        </w:tc>
      </w:tr>
      <w:tr w:rsidR="009236C5" w:rsidRPr="009236C5" w14:paraId="27414B9F" w14:textId="77777777" w:rsidTr="009236C5">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hideMark/>
          </w:tcPr>
          <w:p w14:paraId="2B5DBEC0" w14:textId="77777777" w:rsidR="009236C5" w:rsidRDefault="009236C5">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"supi", "anyUeInd", "interGroupId", "ueIpv4", "ueIpv6" or "ueMac" attribute shall be provided.</w:t>
            </w:r>
          </w:p>
          <w:p w14:paraId="466B8E5C" w14:textId="77777777" w:rsidR="009236C5" w:rsidRDefault="009236C5">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14:paraId="0EFED155" w14:textId="77777777" w:rsidR="009236C5" w:rsidRDefault="009236C5" w:rsidP="009236C5"/>
    <w:p w14:paraId="60B150B1" w14:textId="5FA1C575" w:rsidR="009236C5" w:rsidDel="009236C5" w:rsidRDefault="009236C5" w:rsidP="009236C5">
      <w:pPr>
        <w:pStyle w:val="EditorsNote"/>
        <w:rPr>
          <w:del w:id="29" w:author="Susana Fernandez" w:date="2022-01-31T17:49:00Z"/>
        </w:rPr>
      </w:pPr>
      <w:del w:id="30" w:author="Susana Fernandez" w:date="2022-01-31T17:49:00Z">
        <w:r w:rsidDel="009236C5">
          <w:delText>Editor's Note:</w:delText>
        </w:r>
        <w:r w:rsidDel="009236C5">
          <w:tab/>
          <w:delText>It is FFS to consider if "urspInfluence" should be encoded exactly in the same way that URSP rules are encoded in NAS messages (see TS 24.526).</w:delText>
        </w:r>
      </w:del>
    </w:p>
    <w:p w14:paraId="0D717397" w14:textId="77777777" w:rsidR="009236C5" w:rsidRDefault="009236C5" w:rsidP="009236C5">
      <w:pPr>
        <w:pStyle w:val="EditorsNote"/>
      </w:pPr>
      <w:r>
        <w:t>Editor's Note:</w:t>
      </w:r>
      <w:r>
        <w:tab/>
        <w:t>It is FFS to consider if a separate UDR feature should be used for "urspInfluence" instead of the EnEDGE feature.</w:t>
      </w:r>
    </w:p>
    <w:p w14:paraId="546C20CD" w14:textId="727E37ED" w:rsidR="009236C5" w:rsidDel="009236C5" w:rsidRDefault="009236C5" w:rsidP="009236C5">
      <w:pPr>
        <w:pStyle w:val="EditorsNote"/>
        <w:rPr>
          <w:del w:id="31" w:author="Susana Fernandez" w:date="2022-01-31T17:44:00Z"/>
        </w:rPr>
      </w:pPr>
      <w:del w:id="32" w:author="Susana Fernandez" w:date="2022-01-31T17:44:00Z">
        <w:r w:rsidDel="009236C5">
          <w:delText>Editor’s Note: Feature DeliveryOutcome needs to be introduced in TS 29.504.</w:delText>
        </w:r>
      </w:del>
    </w:p>
    <w:p w14:paraId="2D659D5A" w14:textId="77777777" w:rsidR="009236C5" w:rsidRDefault="009236C5" w:rsidP="009236C5"/>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8FEF" w14:textId="77777777" w:rsidR="007228A3" w:rsidRDefault="007228A3">
      <w:r>
        <w:separator/>
      </w:r>
    </w:p>
  </w:endnote>
  <w:endnote w:type="continuationSeparator" w:id="0">
    <w:p w14:paraId="2D6FB6D5" w14:textId="77777777" w:rsidR="007228A3" w:rsidRDefault="0072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7F07B" w14:textId="77777777" w:rsidR="007228A3" w:rsidRDefault="007228A3">
      <w:r>
        <w:separator/>
      </w:r>
    </w:p>
  </w:footnote>
  <w:footnote w:type="continuationSeparator" w:id="0">
    <w:p w14:paraId="68A0625C" w14:textId="77777777" w:rsidR="007228A3" w:rsidRDefault="00722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 w15:restartNumberingAfterBreak="0">
    <w:nsid w:val="755930B2"/>
    <w:multiLevelType w:val="hybridMultilevel"/>
    <w:tmpl w:val="22046C92"/>
    <w:lvl w:ilvl="0" w:tplc="DADE20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54AB2"/>
    <w:rsid w:val="00071A1E"/>
    <w:rsid w:val="00226CCC"/>
    <w:rsid w:val="00267F0D"/>
    <w:rsid w:val="002A4FCB"/>
    <w:rsid w:val="002F1865"/>
    <w:rsid w:val="0041274E"/>
    <w:rsid w:val="004132E6"/>
    <w:rsid w:val="004830B2"/>
    <w:rsid w:val="004D0DB5"/>
    <w:rsid w:val="004E452F"/>
    <w:rsid w:val="004E7FF1"/>
    <w:rsid w:val="004F7C13"/>
    <w:rsid w:val="00567357"/>
    <w:rsid w:val="00567CDB"/>
    <w:rsid w:val="00580B6F"/>
    <w:rsid w:val="005D131E"/>
    <w:rsid w:val="005E1881"/>
    <w:rsid w:val="006171D6"/>
    <w:rsid w:val="00652E78"/>
    <w:rsid w:val="0066103D"/>
    <w:rsid w:val="007228A3"/>
    <w:rsid w:val="00722E63"/>
    <w:rsid w:val="007921FB"/>
    <w:rsid w:val="007A30A2"/>
    <w:rsid w:val="007C0B3B"/>
    <w:rsid w:val="0086708F"/>
    <w:rsid w:val="0089066D"/>
    <w:rsid w:val="008954F2"/>
    <w:rsid w:val="008F465E"/>
    <w:rsid w:val="008F493B"/>
    <w:rsid w:val="009236C5"/>
    <w:rsid w:val="00985480"/>
    <w:rsid w:val="00A43375"/>
    <w:rsid w:val="00A76C7B"/>
    <w:rsid w:val="00A97DC4"/>
    <w:rsid w:val="00B210A1"/>
    <w:rsid w:val="00B3375C"/>
    <w:rsid w:val="00C1614D"/>
    <w:rsid w:val="00C613A7"/>
    <w:rsid w:val="00C96709"/>
    <w:rsid w:val="00D35017"/>
    <w:rsid w:val="00D76BE0"/>
    <w:rsid w:val="00E14C54"/>
    <w:rsid w:val="00E202AA"/>
    <w:rsid w:val="00E71D55"/>
    <w:rsid w:val="00EA7364"/>
    <w:rsid w:val="00EC4EDB"/>
    <w:rsid w:val="00ED3AB3"/>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985480"/>
    <w:rPr>
      <w:lang w:val="en-GB" w:eastAsia="en-US"/>
    </w:rPr>
  </w:style>
  <w:style w:type="character" w:customStyle="1" w:styleId="TALChar">
    <w:name w:val="TAL Char"/>
    <w:link w:val="TAL"/>
    <w:qFormat/>
    <w:locked/>
    <w:rsid w:val="00985480"/>
    <w:rPr>
      <w:rFonts w:ascii="Arial" w:hAnsi="Arial"/>
      <w:sz w:val="18"/>
      <w:lang w:val="en-GB" w:eastAsia="en-US"/>
    </w:rPr>
  </w:style>
  <w:style w:type="character" w:customStyle="1" w:styleId="TAHChar">
    <w:name w:val="TAH Char"/>
    <w:link w:val="TAH"/>
    <w:qFormat/>
    <w:locked/>
    <w:rsid w:val="00985480"/>
    <w:rPr>
      <w:rFonts w:ascii="Arial" w:hAnsi="Arial"/>
      <w:b/>
      <w:sz w:val="18"/>
      <w:lang w:val="en-GB" w:eastAsia="en-US"/>
    </w:rPr>
  </w:style>
  <w:style w:type="character" w:customStyle="1" w:styleId="TANChar">
    <w:name w:val="TAN Char"/>
    <w:link w:val="TAN"/>
    <w:qFormat/>
    <w:locked/>
    <w:rsid w:val="00985480"/>
    <w:rPr>
      <w:rFonts w:ascii="Arial" w:hAnsi="Arial"/>
      <w:sz w:val="18"/>
      <w:lang w:val="en-GB" w:eastAsia="en-US"/>
    </w:rPr>
  </w:style>
  <w:style w:type="character" w:customStyle="1" w:styleId="TACChar">
    <w:name w:val="TAC Char"/>
    <w:link w:val="TAC"/>
    <w:qFormat/>
    <w:locked/>
    <w:rsid w:val="009236C5"/>
    <w:rPr>
      <w:rFonts w:ascii="Arial" w:hAnsi="Arial"/>
      <w:sz w:val="18"/>
      <w:lang w:val="en-GB" w:eastAsia="en-US"/>
    </w:rPr>
  </w:style>
  <w:style w:type="character" w:customStyle="1" w:styleId="CRCoverPageZchn">
    <w:name w:val="CR Cover Page Zchn"/>
    <w:link w:val="CRCoverPage"/>
    <w:locked/>
    <w:rsid w:val="009236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412624415">
      <w:bodyDiv w:val="1"/>
      <w:marLeft w:val="0"/>
      <w:marRight w:val="0"/>
      <w:marTop w:val="0"/>
      <w:marBottom w:val="0"/>
      <w:divBdr>
        <w:top w:val="none" w:sz="0" w:space="0" w:color="auto"/>
        <w:left w:val="none" w:sz="0" w:space="0" w:color="auto"/>
        <w:bottom w:val="none" w:sz="0" w:space="0" w:color="auto"/>
        <w:right w:val="none" w:sz="0" w:space="0" w:color="auto"/>
      </w:divBdr>
    </w:div>
    <w:div w:id="478302771">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110665097">
      <w:bodyDiv w:val="1"/>
      <w:marLeft w:val="0"/>
      <w:marRight w:val="0"/>
      <w:marTop w:val="0"/>
      <w:marBottom w:val="0"/>
      <w:divBdr>
        <w:top w:val="none" w:sz="0" w:space="0" w:color="auto"/>
        <w:left w:val="none" w:sz="0" w:space="0" w:color="auto"/>
        <w:bottom w:val="none" w:sz="0" w:space="0" w:color="auto"/>
        <w:right w:val="none" w:sz="0" w:space="0" w:color="auto"/>
      </w:divBdr>
    </w:div>
    <w:div w:id="1150096776">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675765931">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B2636"/>
    <w:rsid w:val="001B23A1"/>
    <w:rsid w:val="003054FD"/>
    <w:rsid w:val="00532A81"/>
    <w:rsid w:val="00677DB1"/>
    <w:rsid w:val="00695653"/>
    <w:rsid w:val="007124CB"/>
    <w:rsid w:val="007E3632"/>
    <w:rsid w:val="00A95E28"/>
    <w:rsid w:val="00C50D26"/>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1971</Words>
  <Characters>10845</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