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A83BC" w14:textId="39233246" w:rsidR="001D278E" w:rsidRDefault="001D278E" w:rsidP="001D278E">
      <w:pPr>
        <w:pStyle w:val="CRCoverPage"/>
        <w:tabs>
          <w:tab w:val="right" w:pos="9639"/>
        </w:tabs>
        <w:spacing w:after="0"/>
        <w:outlineLvl w:val="0"/>
        <w:rPr>
          <w:b/>
          <w:noProof/>
          <w:sz w:val="24"/>
        </w:rPr>
      </w:pPr>
      <w:r>
        <w:rPr>
          <w:b/>
          <w:noProof/>
          <w:sz w:val="24"/>
        </w:rPr>
        <w:t>3GPP TSG-CT3 Meeting #120e</w:t>
      </w:r>
      <w:r>
        <w:rPr>
          <w:b/>
          <w:noProof/>
          <w:sz w:val="24"/>
        </w:rPr>
        <w:tab/>
      </w:r>
      <w:r w:rsidRPr="001D278E">
        <w:rPr>
          <w:rFonts w:cs="Arial"/>
          <w:b/>
          <w:i/>
          <w:noProof/>
          <w:sz w:val="28"/>
        </w:rPr>
        <w:t>C3-221128</w:t>
      </w:r>
    </w:p>
    <w:p w14:paraId="0064647B" w14:textId="2781A242" w:rsidR="0066103D" w:rsidRDefault="008F493B">
      <w:pPr>
        <w:pStyle w:val="CRCoverPage"/>
        <w:outlineLvl w:val="0"/>
        <w:rPr>
          <w:b/>
          <w:noProof/>
          <w:sz w:val="24"/>
        </w:rPr>
      </w:pPr>
      <w:r>
        <w:rPr>
          <w:b/>
          <w:noProof/>
          <w:sz w:val="24"/>
        </w:rPr>
        <w:t>E-Meeting, 1</w:t>
      </w:r>
      <w:r w:rsidR="00FD6E19">
        <w:rPr>
          <w:b/>
          <w:noProof/>
          <w:sz w:val="24"/>
        </w:rPr>
        <w:t>7</w:t>
      </w:r>
      <w:r w:rsidR="004830B2">
        <w:rPr>
          <w:b/>
          <w:noProof/>
          <w:sz w:val="24"/>
        </w:rPr>
        <w:t>t</w:t>
      </w:r>
      <w:r>
        <w:rPr>
          <w:b/>
          <w:noProof/>
          <w:sz w:val="24"/>
        </w:rPr>
        <w:t>h – 2</w:t>
      </w:r>
      <w:r w:rsidR="00FD6E19">
        <w:rPr>
          <w:b/>
          <w:noProof/>
          <w:sz w:val="24"/>
        </w:rPr>
        <w:t>5th</w:t>
      </w:r>
      <w:r>
        <w:rPr>
          <w:b/>
          <w:noProof/>
          <w:sz w:val="24"/>
        </w:rPr>
        <w:t xml:space="preserve"> </w:t>
      </w:r>
      <w:r w:rsidR="005E1881">
        <w:rPr>
          <w:b/>
          <w:noProof/>
          <w:sz w:val="24"/>
        </w:rPr>
        <w:t>Februar</w:t>
      </w:r>
      <w:r w:rsidR="004830B2">
        <w:rPr>
          <w:b/>
          <w:noProof/>
          <w:sz w:val="24"/>
        </w:rPr>
        <w:t>y</w:t>
      </w:r>
      <w:r>
        <w:rPr>
          <w:b/>
          <w:noProof/>
          <w:sz w:val="24"/>
        </w:rPr>
        <w:t xml:space="preserve"> 202</w:t>
      </w:r>
      <w:r w:rsidR="004830B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513AA11A" w:rsidR="0066103D" w:rsidRPr="001D278E" w:rsidRDefault="001D278E" w:rsidP="001D278E">
            <w:pPr>
              <w:pStyle w:val="CRCoverPage"/>
              <w:spacing w:after="0"/>
              <w:jc w:val="center"/>
              <w:rPr>
                <w:rFonts w:cs="Arial"/>
                <w:b/>
                <w:noProof/>
                <w:sz w:val="28"/>
              </w:rPr>
            </w:pPr>
            <w:r w:rsidRPr="001D278E">
              <w:rPr>
                <w:rFonts w:cs="Arial"/>
                <w:b/>
                <w:sz w:val="28"/>
              </w:rPr>
              <w:fldChar w:fldCharType="begin"/>
            </w:r>
            <w:r w:rsidRPr="001D278E">
              <w:rPr>
                <w:rFonts w:cs="Arial"/>
                <w:b/>
                <w:sz w:val="28"/>
              </w:rPr>
              <w:instrText xml:space="preserve"> DOCPROPERTY  Spec#  \* MERGEFORMAT </w:instrText>
            </w:r>
            <w:r w:rsidRPr="001D278E">
              <w:rPr>
                <w:rFonts w:cs="Arial"/>
                <w:b/>
                <w:sz w:val="28"/>
              </w:rPr>
              <w:fldChar w:fldCharType="separate"/>
            </w:r>
            <w:r w:rsidR="004E452F" w:rsidRPr="001D278E">
              <w:rPr>
                <w:rFonts w:cs="Arial"/>
                <w:b/>
                <w:noProof/>
                <w:sz w:val="28"/>
              </w:rPr>
              <w:t>29.5</w:t>
            </w:r>
            <w:r w:rsidR="005E1881" w:rsidRPr="001D278E">
              <w:rPr>
                <w:rFonts w:cs="Arial"/>
                <w:b/>
                <w:noProof/>
                <w:sz w:val="28"/>
              </w:rPr>
              <w:t>2</w:t>
            </w:r>
            <w:r w:rsidR="000D718E" w:rsidRPr="001D278E">
              <w:rPr>
                <w:rFonts w:cs="Arial"/>
                <w:b/>
                <w:noProof/>
                <w:sz w:val="28"/>
              </w:rPr>
              <w:t>2</w:t>
            </w:r>
            <w:r w:rsidRPr="001D278E">
              <w:rPr>
                <w:rFonts w:cs="Arial"/>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556C8DC8" w:rsidR="0066103D" w:rsidRPr="001D278E" w:rsidRDefault="001D278E" w:rsidP="001D278E">
            <w:pPr>
              <w:pStyle w:val="CRCoverPage"/>
              <w:spacing w:after="0"/>
              <w:jc w:val="center"/>
              <w:rPr>
                <w:rFonts w:cs="Arial"/>
                <w:b/>
                <w:noProof/>
                <w:sz w:val="28"/>
              </w:rPr>
            </w:pPr>
            <w:r w:rsidRPr="001D278E">
              <w:rPr>
                <w:rFonts w:cs="Arial"/>
                <w:b/>
                <w:sz w:val="28"/>
              </w:rPr>
              <w:t>0516</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3CC688FA" w:rsidR="0066103D" w:rsidRPr="001D278E" w:rsidRDefault="001D278E" w:rsidP="001D278E">
            <w:pPr>
              <w:pStyle w:val="CRCoverPage"/>
              <w:spacing w:after="0"/>
              <w:jc w:val="center"/>
              <w:rPr>
                <w:rFonts w:cs="Arial"/>
                <w:b/>
                <w:noProof/>
                <w:sz w:val="28"/>
              </w:rPr>
            </w:pPr>
            <w:r w:rsidRPr="001D278E">
              <w:rPr>
                <w:rFonts w:cs="Arial"/>
                <w:b/>
                <w:noProof/>
                <w:sz w:val="28"/>
              </w:rPr>
              <w:t>-</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75401832" w:rsidR="0066103D" w:rsidRPr="001D278E" w:rsidRDefault="001D278E" w:rsidP="001D278E">
            <w:pPr>
              <w:pStyle w:val="CRCoverPage"/>
              <w:spacing w:after="0"/>
              <w:jc w:val="center"/>
              <w:rPr>
                <w:rFonts w:cs="Arial"/>
                <w:b/>
                <w:noProof/>
                <w:sz w:val="28"/>
              </w:rPr>
            </w:pPr>
            <w:r w:rsidRPr="001D278E">
              <w:rPr>
                <w:rFonts w:cs="Arial"/>
                <w:b/>
                <w:sz w:val="28"/>
              </w:rPr>
              <w:fldChar w:fldCharType="begin"/>
            </w:r>
            <w:r w:rsidRPr="001D278E">
              <w:rPr>
                <w:rFonts w:cs="Arial"/>
                <w:b/>
                <w:sz w:val="28"/>
              </w:rPr>
              <w:instrText xml:space="preserve"> DOCPROPERTY  Version  \* MERGEFORMAT </w:instrText>
            </w:r>
            <w:r w:rsidRPr="001D278E">
              <w:rPr>
                <w:rFonts w:cs="Arial"/>
                <w:b/>
                <w:sz w:val="28"/>
              </w:rPr>
              <w:fldChar w:fldCharType="separate"/>
            </w:r>
            <w:r w:rsidR="004E452F" w:rsidRPr="001D278E">
              <w:rPr>
                <w:rFonts w:cs="Arial"/>
                <w:b/>
                <w:noProof/>
                <w:sz w:val="28"/>
              </w:rPr>
              <w:t>17.</w:t>
            </w:r>
            <w:r w:rsidR="001726AE" w:rsidRPr="001D278E">
              <w:rPr>
                <w:rFonts w:cs="Arial"/>
                <w:b/>
                <w:noProof/>
                <w:sz w:val="28"/>
              </w:rPr>
              <w:t>4</w:t>
            </w:r>
            <w:r w:rsidR="004E452F" w:rsidRPr="001D278E">
              <w:rPr>
                <w:rFonts w:cs="Arial"/>
                <w:b/>
                <w:noProof/>
                <w:sz w:val="28"/>
              </w:rPr>
              <w:t>.0</w:t>
            </w:r>
            <w:r w:rsidRPr="001D278E">
              <w:rPr>
                <w:rFonts w:cs="Arial"/>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12C0A170" w:rsidR="0066103D" w:rsidRPr="00FD6E19" w:rsidRDefault="000D718E">
            <w:pPr>
              <w:pStyle w:val="CRCoverPage"/>
              <w:spacing w:after="0"/>
              <w:ind w:left="100"/>
              <w:rPr>
                <w:noProof/>
                <w:lang w:val="en-US"/>
              </w:rPr>
            </w:pPr>
            <w:r>
              <w:rPr>
                <w:noProof/>
                <w:lang w:val="en-US"/>
              </w:rPr>
              <w:t>Feature support for Edge Computing</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5FDE60AD" w:rsidR="0066103D" w:rsidRDefault="005E1881">
            <w:pPr>
              <w:pStyle w:val="CRCoverPage"/>
              <w:spacing w:after="0"/>
              <w:ind w:left="100"/>
              <w:rPr>
                <w:noProof/>
              </w:rPr>
            </w:pPr>
            <w:r w:rsidRPr="005E1881">
              <w:t>eEDGE_5GC</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32D00C1D" w:rsidR="0066103D" w:rsidRDefault="001D278E">
            <w:pPr>
              <w:pStyle w:val="CRCoverPage"/>
              <w:spacing w:after="0"/>
              <w:ind w:left="100"/>
              <w:rPr>
                <w:noProof/>
              </w:rPr>
            </w:pPr>
            <w:r>
              <w:fldChar w:fldCharType="begin"/>
            </w:r>
            <w:r>
              <w:instrText xml:space="preserve"> DOCPROPERTY  ResDate  \* MERGEFORMAT </w:instrText>
            </w:r>
            <w:r>
              <w:fldChar w:fldCharType="separate"/>
            </w:r>
            <w:r w:rsidR="00FD6E19">
              <w:rPr>
                <w:noProof/>
              </w:rPr>
              <w:t>25</w:t>
            </w:r>
            <w:r w:rsidR="004E452F">
              <w:rPr>
                <w:noProof/>
              </w:rPr>
              <w:t>/</w:t>
            </w:r>
            <w:r w:rsidR="00FD6E19">
              <w:rPr>
                <w:noProof/>
              </w:rPr>
              <w:t>01</w:t>
            </w:r>
            <w:r w:rsidR="004E452F">
              <w:rPr>
                <w:noProof/>
              </w:rPr>
              <w:t>/202</w:t>
            </w:r>
            <w:r w:rsidR="00FD6E19">
              <w:rPr>
                <w:noProof/>
              </w:rPr>
              <w:t>2</w:t>
            </w:r>
            <w:r>
              <w:rPr>
                <w:noProof/>
              </w:rPr>
              <w:fldChar w:fldCharType="end"/>
            </w:r>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5B0AAE42" w:rsidR="0066103D" w:rsidRDefault="001D278E">
            <w:pPr>
              <w:pStyle w:val="CRCoverPage"/>
              <w:spacing w:after="0"/>
              <w:ind w:left="100"/>
              <w:rPr>
                <w:noProof/>
              </w:rPr>
            </w:pPr>
            <w:r>
              <w:fldChar w:fldCharType="begin"/>
            </w:r>
            <w:r>
              <w:instrText xml:space="preserve"> DOCPROPERTY  Release  \* MERGEFORMAT </w:instrText>
            </w:r>
            <w:r>
              <w:fldChar w:fldCharType="separate"/>
            </w:r>
            <w:r w:rsidR="004830B2">
              <w:rPr>
                <w:noProof/>
              </w:rPr>
              <w:t>Rel-17</w:t>
            </w:r>
            <w:r>
              <w:rPr>
                <w:noProof/>
              </w:rPr>
              <w:fldChar w:fldCharType="end"/>
            </w:r>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sdt>
            <w:sdtPr>
              <w:rPr>
                <w:rStyle w:val="IvDbodytextChar"/>
                <w:i w:val="0"/>
                <w:color w:val="auto"/>
                <w:sz w:val="20"/>
                <w:szCs w:val="20"/>
              </w:rPr>
              <w:alias w:val="Brief Summary / Abstract"/>
              <w:tag w:val="Brief Summary / Abstract"/>
              <w:id w:val="1328326963"/>
              <w:placeholder>
                <w:docPart w:val="457F064EE74C47388175287F42F2456B"/>
              </w:placeholder>
            </w:sdtPr>
            <w:sdtEndPr>
              <w:rPr>
                <w:rStyle w:val="DefaultParagraphFont"/>
                <w:i/>
                <w:color w:val="7F7F7F" w:themeColor="text1" w:themeTint="80"/>
                <w:sz w:val="18"/>
                <w:szCs w:val="18"/>
              </w:rPr>
            </w:sdtEndPr>
            <w:sdtContent>
              <w:p w14:paraId="422457E8" w14:textId="7E57DB92" w:rsidR="005E1881" w:rsidRDefault="005E1881" w:rsidP="005E1881">
                <w:pPr>
                  <w:pStyle w:val="IvDInstructiontext"/>
                  <w:spacing w:before="120"/>
                  <w:rPr>
                    <w:rStyle w:val="IvDbodytextChar"/>
                    <w:i w:val="0"/>
                    <w:color w:val="auto"/>
                    <w:sz w:val="20"/>
                    <w:szCs w:val="20"/>
                  </w:rPr>
                </w:pPr>
                <w:r>
                  <w:rPr>
                    <w:rStyle w:val="IvDbodytextChar"/>
                    <w:i w:val="0"/>
                    <w:color w:val="auto"/>
                    <w:sz w:val="20"/>
                    <w:szCs w:val="20"/>
                  </w:rPr>
                  <w:t>Based on the Discussion Paper submitted in CT3#119bis-e meeting, C3-220192, it was agreed to split the EnEDGE into smaller features according to Option A in that document, with the addition of EASIPreplacement feature.</w:t>
                </w:r>
              </w:p>
              <w:p w14:paraId="345B2581" w14:textId="740217B8" w:rsidR="004E7FF1" w:rsidRDefault="005E1881" w:rsidP="00FD6E19">
                <w:pPr>
                  <w:pStyle w:val="IvDInstructiontext"/>
                  <w:spacing w:before="120"/>
                  <w:rPr>
                    <w:rStyle w:val="IvDbodytextChar"/>
                    <w:i w:val="0"/>
                    <w:color w:val="auto"/>
                    <w:sz w:val="20"/>
                    <w:szCs w:val="20"/>
                  </w:rPr>
                </w:pPr>
                <w:r>
                  <w:rPr>
                    <w:rStyle w:val="IvDbodytextChar"/>
                    <w:i w:val="0"/>
                    <w:color w:val="auto"/>
                    <w:sz w:val="20"/>
                    <w:szCs w:val="20"/>
                  </w:rPr>
                  <w:t>Affected TSs need to be updated according to this agreement</w:t>
                </w:r>
                <w:r w:rsidR="004E7FF1">
                  <w:rPr>
                    <w:rStyle w:val="IvDbodytextChar"/>
                    <w:i w:val="0"/>
                    <w:color w:val="auto"/>
                    <w:sz w:val="20"/>
                    <w:szCs w:val="20"/>
                  </w:rPr>
                  <w:t>.</w:t>
                </w:r>
              </w:p>
              <w:p w14:paraId="27037C48" w14:textId="10751D5C" w:rsidR="00FD6E19" w:rsidRPr="00722E63" w:rsidRDefault="00822098" w:rsidP="00FD6E19">
                <w:pPr>
                  <w:pStyle w:val="IvDInstructiontext"/>
                  <w:spacing w:before="120"/>
                  <w:rPr>
                    <w:i w:val="0"/>
                    <w:color w:val="auto"/>
                    <w:sz w:val="20"/>
                    <w:szCs w:val="20"/>
                  </w:rPr>
                </w:pPr>
                <w:r>
                  <w:rPr>
                    <w:rStyle w:val="IvDbodytextChar"/>
                    <w:i w:val="0"/>
                    <w:color w:val="auto"/>
                    <w:sz w:val="20"/>
                    <w:szCs w:val="20"/>
                  </w:rPr>
                  <w:t>Additionally, the introduction of EASIPreplacement feature invalidates the need for an additional indicator to state the support of EAS IP replacement.</w:t>
                </w:r>
              </w:p>
            </w:sdtContent>
          </w:sdt>
          <w:p w14:paraId="706E17CA" w14:textId="2F3818C4" w:rsidR="00267F0D" w:rsidRPr="00D35017" w:rsidRDefault="00267F0D" w:rsidP="00D35017">
            <w:pPr>
              <w:pStyle w:val="CRCoverPage"/>
              <w:spacing w:after="0"/>
              <w:ind w:left="100"/>
              <w:rPr>
                <w:noProof/>
              </w:rPr>
            </w:pPr>
          </w:p>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10C888" w14:textId="77777777" w:rsidR="004E7FF1" w:rsidRDefault="004E7FF1" w:rsidP="00822098">
            <w:pPr>
              <w:pStyle w:val="CRCoverPage"/>
              <w:spacing w:after="0"/>
              <w:ind w:left="100"/>
              <w:rPr>
                <w:noProof/>
              </w:rPr>
            </w:pPr>
            <w:r>
              <w:rPr>
                <w:noProof/>
              </w:rPr>
              <w:t xml:space="preserve">EnEDGE feature is replaced by </w:t>
            </w:r>
            <w:r w:rsidR="00822098">
              <w:rPr>
                <w:noProof/>
              </w:rPr>
              <w:t>ExposureToEAS, EASRelocation, EASIPreplacement features depending on the supported functionality</w:t>
            </w:r>
            <w:r>
              <w:rPr>
                <w:noProof/>
              </w:rPr>
              <w:t>.</w:t>
            </w:r>
          </w:p>
          <w:p w14:paraId="11639D81" w14:textId="4B0AC70A" w:rsidR="00822098" w:rsidRDefault="00822098" w:rsidP="00822098">
            <w:pPr>
              <w:pStyle w:val="CRCoverPage"/>
              <w:spacing w:after="0"/>
              <w:ind w:left="100"/>
              <w:rPr>
                <w:noProof/>
              </w:rPr>
            </w:pPr>
            <w:r>
              <w:rPr>
                <w:noProof/>
              </w:rPr>
              <w:t xml:space="preserve">In addition to that, </w:t>
            </w:r>
            <w:r>
              <w:t>easIpReplSupport is removed from EventNotification data type since the control of EAS IP replacement support is performed based on feature support.</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653ED7F1" w:rsidR="0066103D" w:rsidRDefault="005E1881">
            <w:pPr>
              <w:pStyle w:val="CRCoverPage"/>
              <w:spacing w:after="0"/>
              <w:ind w:left="100"/>
              <w:rPr>
                <w:noProof/>
              </w:rPr>
            </w:pPr>
            <w:r>
              <w:rPr>
                <w:rStyle w:val="IvDbodytextChar"/>
              </w:rPr>
              <w:t>Support of the whole functionality for Edge computing does not allow finer granularity in operator deployments.</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6ABCB000" w:rsidR="0066103D" w:rsidRDefault="00822098">
            <w:pPr>
              <w:pStyle w:val="CRCoverPage"/>
              <w:spacing w:after="0"/>
              <w:ind w:left="100"/>
              <w:rPr>
                <w:noProof/>
              </w:rPr>
            </w:pPr>
            <w:r>
              <w:rPr>
                <w:noProof/>
              </w:rPr>
              <w:t>4.4.7.1; 4.4.7.4; 4.4.9; 5.4.3.3.2; 5.4.3.3.3; 5.4.3.3.4; 5.4.3.3.5; 5.4.4; A.2.</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5D245EA4" w:rsidR="0066103D" w:rsidRDefault="00567CDB">
            <w:pPr>
              <w:pStyle w:val="CRCoverPage"/>
              <w:spacing w:after="0"/>
              <w:ind w:left="100"/>
              <w:rPr>
                <w:noProof/>
              </w:rPr>
            </w:pPr>
            <w:r>
              <w:rPr>
                <w:noProof/>
              </w:rPr>
              <w:t xml:space="preserve">This CR </w:t>
            </w:r>
            <w:r w:rsidR="00822098">
              <w:rPr>
                <w:noProof/>
              </w:rPr>
              <w:t>has a backward compatible correction in th</w:t>
            </w:r>
            <w:r w:rsidR="00001C1E">
              <w:rPr>
                <w:noProof/>
              </w:rPr>
              <w:t>e TrafficInfluence OpenAPI</w:t>
            </w:r>
            <w:r>
              <w:rPr>
                <w:noProof/>
              </w:rPr>
              <w:t xml:space="preserve">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5942D69D"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E1881">
        <w:rPr>
          <w:color w:val="0000FF"/>
          <w:sz w:val="28"/>
          <w:szCs w:val="28"/>
        </w:rPr>
        <w:t>1</w:t>
      </w:r>
      <w:r w:rsidR="005E1881" w:rsidRPr="005E1881">
        <w:rPr>
          <w:color w:val="0000FF"/>
          <w:sz w:val="28"/>
          <w:szCs w:val="28"/>
          <w:vertAlign w:val="superscript"/>
        </w:rPr>
        <w:t>st</w:t>
      </w:r>
      <w:r w:rsidR="005E1881">
        <w:rPr>
          <w:color w:val="0000FF"/>
          <w:sz w:val="28"/>
          <w:szCs w:val="28"/>
        </w:rPr>
        <w:t xml:space="preserve"> </w:t>
      </w:r>
      <w:r>
        <w:rPr>
          <w:color w:val="0000FF"/>
          <w:sz w:val="28"/>
          <w:szCs w:val="28"/>
        </w:rPr>
        <w:t>Change ***</w:t>
      </w:r>
    </w:p>
    <w:p w14:paraId="6521B0BD" w14:textId="77777777" w:rsidR="00950020" w:rsidRDefault="00950020" w:rsidP="00950020">
      <w:pPr>
        <w:pStyle w:val="Heading4"/>
        <w:rPr>
          <w:rFonts w:eastAsia="SimSun"/>
        </w:rPr>
      </w:pPr>
      <w:bookmarkStart w:id="1" w:name="_Toc28013321"/>
      <w:bookmarkStart w:id="2" w:name="_Toc36040076"/>
      <w:bookmarkStart w:id="3" w:name="_Toc44692689"/>
      <w:bookmarkStart w:id="4" w:name="_Toc45134150"/>
      <w:bookmarkStart w:id="5" w:name="_Toc49607214"/>
      <w:bookmarkStart w:id="6" w:name="_Toc51763186"/>
      <w:bookmarkStart w:id="7" w:name="_Toc58850081"/>
      <w:bookmarkStart w:id="8" w:name="_Toc59018461"/>
      <w:bookmarkStart w:id="9" w:name="_Toc68169467"/>
      <w:bookmarkStart w:id="10" w:name="_Toc90657739"/>
      <w:r>
        <w:rPr>
          <w:rFonts w:eastAsia="SimSun"/>
        </w:rPr>
        <w:lastRenderedPageBreak/>
        <w:t>4.4.7.1</w:t>
      </w:r>
      <w:r>
        <w:rPr>
          <w:rFonts w:eastAsia="SimSun"/>
        </w:rPr>
        <w:tab/>
        <w:t>General</w:t>
      </w:r>
      <w:bookmarkEnd w:id="1"/>
      <w:bookmarkEnd w:id="2"/>
      <w:bookmarkEnd w:id="3"/>
      <w:bookmarkEnd w:id="4"/>
      <w:bookmarkEnd w:id="5"/>
      <w:bookmarkEnd w:id="6"/>
      <w:bookmarkEnd w:id="7"/>
      <w:bookmarkEnd w:id="8"/>
      <w:bookmarkEnd w:id="9"/>
      <w:bookmarkEnd w:id="10"/>
    </w:p>
    <w:p w14:paraId="58864230" w14:textId="7796A214" w:rsidR="00950020" w:rsidRDefault="00950020" w:rsidP="00950020">
      <w:pPr>
        <w:rPr>
          <w:rFonts w:eastAsia="SimSun"/>
          <w:lang w:eastAsia="zh-CN"/>
        </w:rPr>
      </w:pPr>
      <w:r>
        <w:rPr>
          <w:lang w:eastAsia="zh-CN"/>
        </w:rPr>
        <w:t xml:space="preserve">In order to create a resource for the Traffic Influence, the AF shall send an HTTP POST message to the NEF to the resource "Traffic Influence Subscription",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geographic zone identifier(s), AF Transaction Identifier, a list of DNAI(s), routing profile ID(s) or N6 traffic routing information, Indication of application relocation possibility, type of notifications, Temporal validity conditions, and if the URLLC feature is supported, Indication of AF acknowledgement to be expected and/or Indication of UE IP address preservation. If the </w:t>
      </w:r>
      <w:ins w:id="11" w:author="Susana Fernandez" w:date="2022-01-27T16:41:00Z">
        <w:r>
          <w:rPr>
            <w:lang w:eastAsia="zh-CN"/>
          </w:rPr>
          <w:t>EA</w:t>
        </w:r>
      </w:ins>
      <w:ins w:id="12" w:author="Susana Fernandez" w:date="2022-01-27T16:42:00Z">
        <w:r>
          <w:rPr>
            <w:lang w:eastAsia="zh-CN"/>
          </w:rPr>
          <w:t>SRelocation</w:t>
        </w:r>
      </w:ins>
      <w:ins w:id="13" w:author="Susana Fernandez" w:date="2022-01-27T16:44:00Z">
        <w:r>
          <w:rPr>
            <w:lang w:eastAsia="zh-CN"/>
          </w:rPr>
          <w:t xml:space="preserve"> </w:t>
        </w:r>
      </w:ins>
      <w:del w:id="14" w:author="Susana Fernandez" w:date="2022-01-27T16:41:00Z">
        <w:r w:rsidDel="00950020">
          <w:rPr>
            <w:lang w:eastAsia="zh-CN"/>
          </w:rPr>
          <w:delText xml:space="preserve">EnEDGE </w:delText>
        </w:r>
      </w:del>
      <w:r>
        <w:rPr>
          <w:lang w:eastAsia="zh-CN"/>
        </w:rPr>
        <w:t xml:space="preserve">feature is supported, </w:t>
      </w:r>
      <w:r>
        <w:rPr>
          <w:rFonts w:eastAsia="Malgun Gothic"/>
          <w:szCs w:val="18"/>
          <w:lang w:eastAsia="ko-KR"/>
        </w:rPr>
        <w:t xml:space="preserve">user plane latency requirements </w:t>
      </w:r>
      <w:del w:id="15" w:author="Susana Fernandez" w:date="2022-01-27T16:43:00Z">
        <w:r w:rsidDel="00950020">
          <w:rPr>
            <w:rFonts w:eastAsia="Malgun Gothic"/>
            <w:szCs w:val="18"/>
            <w:lang w:eastAsia="ko-KR"/>
          </w:rPr>
          <w:delText xml:space="preserve">and EAS IP replacement information </w:delText>
        </w:r>
      </w:del>
      <w:r>
        <w:rPr>
          <w:rFonts w:eastAsia="Malgun Gothic"/>
          <w:szCs w:val="18"/>
          <w:lang w:eastAsia="ko-KR"/>
        </w:rPr>
        <w:t>may also be included</w:t>
      </w:r>
      <w:del w:id="16" w:author="Susana Fernandez" w:date="2022-01-27T16:44:00Z">
        <w:r w:rsidDel="00950020">
          <w:rPr>
            <w:rFonts w:eastAsia="Malgun Gothic"/>
            <w:szCs w:val="18"/>
            <w:lang w:eastAsia="ko-KR"/>
          </w:rPr>
          <w:delText>,</w:delText>
        </w:r>
      </w:del>
      <w:r>
        <w:rPr>
          <w:rFonts w:eastAsia="Malgun Gothic"/>
          <w:szCs w:val="18"/>
          <w:lang w:eastAsia="ko-KR"/>
        </w:rPr>
        <w:t xml:space="preserve"> and may support the indication of simultaneous connectivity in the "simConnInd" attribute and the minimum time interval for inactivity of traffic via source PSA in the "simConnTerm" attribute</w:t>
      </w:r>
      <w:ins w:id="17" w:author="Susana Fernandez" w:date="2022-01-27T16:44:00Z">
        <w:r>
          <w:rPr>
            <w:rFonts w:eastAsia="Malgun Gothic"/>
            <w:szCs w:val="18"/>
            <w:lang w:eastAsia="ko-KR"/>
          </w:rPr>
          <w:t>. I</w:t>
        </w:r>
      </w:ins>
      <w:ins w:id="18" w:author="Susana Fernandez" w:date="2022-01-27T16:43:00Z">
        <w:r>
          <w:rPr>
            <w:rFonts w:eastAsia="Malgun Gothic"/>
            <w:szCs w:val="18"/>
            <w:lang w:eastAsia="ko-KR"/>
          </w:rPr>
          <w:t xml:space="preserve">f EASIPreplacement feature is supported, </w:t>
        </w:r>
      </w:ins>
      <w:ins w:id="19" w:author="Susana Fernandez" w:date="2022-01-27T16:42:00Z">
        <w:r>
          <w:rPr>
            <w:rFonts w:eastAsia="Malgun Gothic"/>
            <w:szCs w:val="18"/>
            <w:lang w:eastAsia="ko-KR"/>
          </w:rPr>
          <w:t>EAS IP replacement information may also be included</w:t>
        </w:r>
      </w:ins>
      <w:r>
        <w:rPr>
          <w:rFonts w:eastAsia="Malgun Gothic"/>
          <w:szCs w:val="18"/>
          <w:lang w:eastAsia="ko-KR"/>
        </w:rPr>
        <w:t xml:space="preserve">. </w:t>
      </w:r>
      <w:r>
        <w:rPr>
          <w:lang w:eastAsia="zh-CN"/>
        </w:rPr>
        <w:t>The Notification destination address shall be included if the Subscribed Event is included in the HTTP request message.</w:t>
      </w:r>
    </w:p>
    <w:p w14:paraId="31A60B1F" w14:textId="77777777" w:rsidR="00950020" w:rsidRDefault="00950020" w:rsidP="00950020">
      <w:pPr>
        <w:tabs>
          <w:tab w:val="left" w:pos="3247"/>
        </w:tabs>
        <w:rPr>
          <w:lang w:eastAsia="zh-CN"/>
        </w:rPr>
      </w:pPr>
      <w:r>
        <w:rPr>
          <w:lang w:eastAsia="zh-CN"/>
        </w:rPr>
        <w:t xml:space="preserve">In order to update an existing traffic influence subscription, the AF shall send an HTTP PUT or PATCH message to the resource "Individual Traffic Influence Subscription" requesting to change the traffic influence parameters. </w:t>
      </w:r>
    </w:p>
    <w:p w14:paraId="4A057C61" w14:textId="77777777" w:rsidR="00950020" w:rsidRDefault="00950020" w:rsidP="00950020">
      <w:pPr>
        <w:tabs>
          <w:tab w:val="left" w:pos="3247"/>
        </w:tabs>
        <w:rPr>
          <w:lang w:eastAsia="zh-CN"/>
        </w:rPr>
      </w:pPr>
      <w:r>
        <w:rPr>
          <w:lang w:eastAsia="zh-CN"/>
        </w:rPr>
        <w:t>In order to delete an existing traffic influence subscription, the AF shall send an HTTP DELETE message to the NEF to the resource "Individual Traffic Influence Subscription".</w:t>
      </w:r>
    </w:p>
    <w:p w14:paraId="4F816017" w14:textId="77777777" w:rsidR="00950020" w:rsidRDefault="00950020" w:rsidP="00950020">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and then perform as described in subclause 4.4.7.2 if the request is identified by UE address or perform as described in subclause 4.4.7.3 if the request is not identified by UE address.</w:t>
      </w:r>
    </w:p>
    <w:p w14:paraId="0BDA462A" w14:textId="3D62AB21" w:rsidR="004132E6" w:rsidRDefault="004132E6" w:rsidP="00722E63">
      <w:pPr>
        <w:pStyle w:val="NO"/>
        <w:overflowPunct w:val="0"/>
        <w:autoSpaceDE w:val="0"/>
        <w:autoSpaceDN w:val="0"/>
        <w:adjustRightInd w:val="0"/>
        <w:ind w:left="0" w:firstLine="0"/>
        <w:textAlignment w:val="baseline"/>
      </w:pPr>
    </w:p>
    <w:p w14:paraId="39CF2671" w14:textId="624ECD28" w:rsidR="005E1881" w:rsidRDefault="005E1881" w:rsidP="005E188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2</w:t>
      </w:r>
      <w:r w:rsidRPr="005E1881">
        <w:rPr>
          <w:color w:val="0000FF"/>
          <w:sz w:val="28"/>
          <w:szCs w:val="28"/>
          <w:vertAlign w:val="superscript"/>
        </w:rPr>
        <w:t>nd</w:t>
      </w:r>
      <w:r>
        <w:rPr>
          <w:color w:val="0000FF"/>
          <w:sz w:val="28"/>
          <w:szCs w:val="28"/>
        </w:rPr>
        <w:t xml:space="preserve"> Change ***</w:t>
      </w:r>
    </w:p>
    <w:p w14:paraId="2D962684" w14:textId="77777777" w:rsidR="00950020" w:rsidRDefault="00950020" w:rsidP="00950020">
      <w:pPr>
        <w:pStyle w:val="Heading4"/>
        <w:rPr>
          <w:rFonts w:eastAsia="SimSun"/>
        </w:rPr>
      </w:pPr>
      <w:bookmarkStart w:id="20" w:name="_Toc28013324"/>
      <w:bookmarkStart w:id="21" w:name="_Toc36040079"/>
      <w:bookmarkStart w:id="22" w:name="_Toc44692692"/>
      <w:bookmarkStart w:id="23" w:name="_Toc45134153"/>
      <w:bookmarkStart w:id="24" w:name="_Toc49607217"/>
      <w:bookmarkStart w:id="25" w:name="_Toc51763189"/>
      <w:bookmarkStart w:id="26" w:name="_Toc58850084"/>
      <w:bookmarkStart w:id="27" w:name="_Toc59018464"/>
      <w:bookmarkStart w:id="28" w:name="_Toc68169470"/>
      <w:bookmarkStart w:id="29" w:name="_Toc90657742"/>
      <w:r>
        <w:rPr>
          <w:rFonts w:eastAsia="SimSun"/>
        </w:rPr>
        <w:t>4.4.7.4</w:t>
      </w:r>
      <w:r>
        <w:rPr>
          <w:rFonts w:eastAsia="SimSun"/>
        </w:rPr>
        <w:tab/>
        <w:t>Handling of UP path management event notification</w:t>
      </w:r>
      <w:bookmarkEnd w:id="20"/>
      <w:bookmarkEnd w:id="21"/>
      <w:bookmarkEnd w:id="22"/>
      <w:bookmarkEnd w:id="23"/>
      <w:bookmarkEnd w:id="24"/>
      <w:bookmarkEnd w:id="25"/>
      <w:bookmarkEnd w:id="26"/>
      <w:bookmarkEnd w:id="27"/>
      <w:bookmarkEnd w:id="28"/>
      <w:bookmarkEnd w:id="29"/>
    </w:p>
    <w:p w14:paraId="74505258" w14:textId="77777777" w:rsidR="00950020" w:rsidRDefault="00950020" w:rsidP="00950020">
      <w:pPr>
        <w:tabs>
          <w:tab w:val="left" w:pos="3247"/>
        </w:tabs>
        <w:rPr>
          <w:rFonts w:eastAsia="SimSun"/>
          <w:lang w:eastAsia="zh-CN"/>
        </w:rPr>
      </w:pPr>
      <w:r>
        <w:rPr>
          <w:lang w:eastAsia="zh-CN"/>
        </w:rPr>
        <w:t xml:space="preserve">If the NEF receives a UP path management event notification from the SMF indicating that the subscribed event has been detected, then </w:t>
      </w:r>
      <w:r>
        <w:t xml:space="preserve">the NEF shall provide a notification by sending an HTTP POST message that shall </w:t>
      </w:r>
      <w:r>
        <w:rPr>
          <w:lang w:eastAsia="zh-CN"/>
        </w:rPr>
        <w:t>include the EventNotification data type</w:t>
      </w:r>
      <w:r>
        <w:t xml:space="preserve"> at least with the subscribed event (e.g. UP Path has changed) to the AF identified by the notification destination received during creation of the Individual Traffic Influence Subscription.</w:t>
      </w:r>
      <w:r>
        <w:rPr>
          <w:lang w:eastAsia="zh-CN"/>
        </w:rPr>
        <w:t xml:space="preserve"> If a URI for AF acknowledgement within the "ackUri" attribute is provided by the SMF in the event notification as defined in </w:t>
      </w:r>
      <w:r>
        <w:rPr>
          <w:noProof/>
        </w:rPr>
        <w:t>3GPP TS 29.508 [26]</w:t>
      </w:r>
      <w:r>
        <w:rPr>
          <w:lang w:eastAsia="zh-CN"/>
        </w:rPr>
        <w:t xml:space="preserve">, the NEF shall also provide a URI for AF acknowledgement within the "afAckUri" attribute in the EventNotification data. </w:t>
      </w:r>
    </w:p>
    <w:p w14:paraId="4873E33E" w14:textId="77777777" w:rsidR="00950020" w:rsidRDefault="00950020" w:rsidP="00950020">
      <w:pPr>
        <w:tabs>
          <w:tab w:val="left" w:pos="3247"/>
        </w:tabs>
        <w:rPr>
          <w:lang w:eastAsia="zh-CN"/>
        </w:rPr>
      </w:pPr>
      <w:r>
        <w:t>Upon receipt of the event notification, the AF shall respond with a "204 No Content" status code to confirm the received event notification.</w:t>
      </w:r>
    </w:p>
    <w:p w14:paraId="20E1A34F" w14:textId="3533BEC3" w:rsidR="00950020" w:rsidRDefault="00950020" w:rsidP="00950020">
      <w:pPr>
        <w:rPr>
          <w:lang w:eastAsia="zh-CN"/>
        </w:rPr>
      </w:pPr>
      <w:r>
        <w:t>Afterwards</w:t>
      </w:r>
      <w:r>
        <w:rPr>
          <w:lang w:eastAsia="zh-CN"/>
        </w:rPr>
        <w:t>, if a URI for AF acknowledgement within the "afAckUri" attribute</w:t>
      </w:r>
      <w:r>
        <w:t xml:space="preserve"> is received during the </w:t>
      </w:r>
      <w:r>
        <w:rPr>
          <w:lang w:eastAsia="zh-CN"/>
        </w:rPr>
        <w:t xml:space="preserve">UP path management </w:t>
      </w:r>
      <w:r>
        <w:t>event notification</w:t>
      </w:r>
      <w:r>
        <w:rPr>
          <w:lang w:eastAsia="zh-CN"/>
        </w:rPr>
        <w:t xml:space="preserve">, the AF may determine that an application layer relocation is needed, and may then send an HTTP POST request as acknowledgement for the UP path management event notification to inform the NEF about the result of application layer relocation. If the application layer is ready and/or the application relocation is completed, within the payload of the HTTP POST request, the AF shall include the AfAckInfo data type with the </w:t>
      </w:r>
      <w:r>
        <w:t>"</w:t>
      </w:r>
      <w:r>
        <w:rPr>
          <w:lang w:eastAsia="zh-CN"/>
        </w:rPr>
        <w:t>afStatus</w:t>
      </w:r>
      <w:r>
        <w:t>"</w:t>
      </w:r>
      <w:r>
        <w:rPr>
          <w:lang w:eastAsia="zh-CN"/>
        </w:rPr>
        <w:t xml:space="preserve"> attribute set to "SUCCESS" and may provide within the </w:t>
      </w:r>
      <w:r>
        <w:t>AfResultInfo</w:t>
      </w:r>
      <w:r>
        <w:rPr>
          <w:lang w:eastAsia="zh-CN"/>
        </w:rPr>
        <w:t xml:space="preserve"> data the N6 traffic routing information associated to the target DNAI as </w:t>
      </w:r>
      <w:r>
        <w:t>"</w:t>
      </w:r>
      <w:r>
        <w:rPr>
          <w:lang w:eastAsia="zh-CN"/>
        </w:rPr>
        <w:t>trafficRoute</w:t>
      </w:r>
      <w:r>
        <w:t>"</w:t>
      </w:r>
      <w:r>
        <w:rPr>
          <w:lang w:eastAsia="zh-CN"/>
        </w:rPr>
        <w:t xml:space="preserve"> attribute and, </w:t>
      </w:r>
      <w:r>
        <w:t>if the "</w:t>
      </w:r>
      <w:ins w:id="30" w:author="Susana Fernandez" w:date="2022-01-27T16:45:00Z">
        <w:r>
          <w:t>EASRelocation</w:t>
        </w:r>
      </w:ins>
      <w:del w:id="31" w:author="Susana Fernandez" w:date="2022-01-27T16:45:00Z">
        <w:r w:rsidDel="00950020">
          <w:delText>EnEDGE</w:delText>
        </w:r>
      </w:del>
      <w:r>
        <w:t>" feature is supported, an indication that buffering of uplink traffic to the target DNAI is needed as "upBuffInd" attribute and</w:t>
      </w:r>
      <w:ins w:id="32" w:author="Susana Fernandez" w:date="2022-01-27T16:45:00Z">
        <w:r>
          <w:t>, if</w:t>
        </w:r>
      </w:ins>
      <w:ins w:id="33" w:author="Susana Fernandez" w:date="2022-01-27T16:46:00Z">
        <w:r>
          <w:t xml:space="preserve"> the "EASIPreplacement" feature is supported, </w:t>
        </w:r>
      </w:ins>
      <w:r>
        <w:t>EAS IP replacement information as "easIpReplaceInfos" attribute</w:t>
      </w:r>
      <w:r>
        <w:rPr>
          <w:lang w:eastAsia="zh-CN"/>
        </w:rPr>
        <w:t xml:space="preserve">; otherwise, the AF shall indicate the failure by including the AfAckInfo data type in the payload with the </w:t>
      </w:r>
      <w:r>
        <w:t>"</w:t>
      </w:r>
      <w:r>
        <w:rPr>
          <w:lang w:eastAsia="zh-CN"/>
        </w:rPr>
        <w:t>afStatus</w:t>
      </w:r>
      <w:r>
        <w:t>"</w:t>
      </w:r>
      <w:r>
        <w:rPr>
          <w:lang w:eastAsia="zh-CN"/>
        </w:rPr>
        <w:t xml:space="preserve"> attribute sets to the corresponding failure cause. The</w:t>
      </w:r>
      <w:r>
        <w:rPr>
          <w:rFonts w:cs="Arial"/>
          <w:szCs w:val="18"/>
          <w:lang w:eastAsia="zh-CN"/>
        </w:rPr>
        <w:t xml:space="preserve"> NEF Northbound interface transaction identifier generated by the AF shall also be provided </w:t>
      </w:r>
      <w:r>
        <w:rPr>
          <w:lang w:eastAsia="zh-CN"/>
        </w:rPr>
        <w:t xml:space="preserve">as the </w:t>
      </w:r>
      <w:r>
        <w:t>"</w:t>
      </w:r>
      <w:r>
        <w:rPr>
          <w:lang w:eastAsia="zh-CN"/>
        </w:rPr>
        <w:t>afTransId</w:t>
      </w:r>
      <w:r>
        <w:t>"</w:t>
      </w:r>
      <w:r>
        <w:rPr>
          <w:lang w:eastAsia="zh-CN"/>
        </w:rPr>
        <w:t xml:space="preserve"> attribute </w:t>
      </w:r>
      <w:r>
        <w:rPr>
          <w:rFonts w:cs="Arial"/>
          <w:szCs w:val="18"/>
          <w:lang w:eastAsia="zh-CN"/>
        </w:rPr>
        <w:t>within</w:t>
      </w:r>
      <w:r>
        <w:rPr>
          <w:lang w:eastAsia="zh-CN"/>
        </w:rPr>
        <w:t xml:space="preserve"> the AfAckInfo data</w:t>
      </w:r>
      <w:r>
        <w:rPr>
          <w:rFonts w:cs="Arial"/>
          <w:szCs w:val="18"/>
          <w:lang w:eastAsia="zh-CN"/>
        </w:rPr>
        <w:t xml:space="preserve"> if the AF has previously provided it.</w:t>
      </w:r>
    </w:p>
    <w:p w14:paraId="0B42C2C1" w14:textId="77777777" w:rsidR="00950020" w:rsidRDefault="00950020" w:rsidP="00950020">
      <w:pPr>
        <w:tabs>
          <w:tab w:val="left" w:pos="3247"/>
        </w:tabs>
        <w:rPr>
          <w:lang w:eastAsia="zh-CN"/>
        </w:rPr>
      </w:pPr>
      <w:r>
        <w:t>Upon receipt of the AF acknowledgement, the NEF shall respond with a "204 No Content" status code to confirm the received acknowledgement.</w:t>
      </w:r>
    </w:p>
    <w:p w14:paraId="2CDECA30" w14:textId="24BAA746" w:rsidR="00950020" w:rsidRDefault="00950020" w:rsidP="0095002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D46A0">
        <w:rPr>
          <w:color w:val="0000FF"/>
          <w:sz w:val="28"/>
          <w:szCs w:val="28"/>
        </w:rPr>
        <w:t>3</w:t>
      </w:r>
      <w:r w:rsidR="005D46A0">
        <w:rPr>
          <w:color w:val="0000FF"/>
          <w:sz w:val="28"/>
          <w:szCs w:val="28"/>
          <w:vertAlign w:val="superscript"/>
        </w:rPr>
        <w:t>r</w:t>
      </w:r>
      <w:r w:rsidRPr="005E1881">
        <w:rPr>
          <w:color w:val="0000FF"/>
          <w:sz w:val="28"/>
          <w:szCs w:val="28"/>
          <w:vertAlign w:val="superscript"/>
        </w:rPr>
        <w:t>d</w:t>
      </w:r>
      <w:r>
        <w:rPr>
          <w:color w:val="0000FF"/>
          <w:sz w:val="28"/>
          <w:szCs w:val="28"/>
        </w:rPr>
        <w:t xml:space="preserve"> Change ***</w:t>
      </w:r>
    </w:p>
    <w:p w14:paraId="0D4BF865" w14:textId="79FF6BB3" w:rsidR="005E1881" w:rsidRDefault="005E1881" w:rsidP="00722E63">
      <w:pPr>
        <w:pStyle w:val="NO"/>
        <w:overflowPunct w:val="0"/>
        <w:autoSpaceDE w:val="0"/>
        <w:autoSpaceDN w:val="0"/>
        <w:adjustRightInd w:val="0"/>
        <w:ind w:left="0" w:firstLine="0"/>
        <w:textAlignment w:val="baseline"/>
      </w:pPr>
    </w:p>
    <w:p w14:paraId="1D0F241A" w14:textId="77777777" w:rsidR="00950020" w:rsidRDefault="00950020" w:rsidP="00950020">
      <w:pPr>
        <w:pStyle w:val="Heading3"/>
        <w:rPr>
          <w:rFonts w:eastAsia="SimSun"/>
          <w:lang w:eastAsia="zh-CN"/>
        </w:rPr>
      </w:pPr>
      <w:bookmarkStart w:id="34" w:name="_Toc28013326"/>
      <w:bookmarkStart w:id="35" w:name="_Toc36040081"/>
      <w:bookmarkStart w:id="36" w:name="_Toc44692694"/>
      <w:bookmarkStart w:id="37" w:name="_Toc45134155"/>
      <w:bookmarkStart w:id="38" w:name="_Toc49607219"/>
      <w:bookmarkStart w:id="39" w:name="_Toc51763191"/>
      <w:bookmarkStart w:id="40" w:name="_Toc58850086"/>
      <w:bookmarkStart w:id="41" w:name="_Toc59018466"/>
      <w:bookmarkStart w:id="42" w:name="_Toc68169472"/>
      <w:bookmarkStart w:id="43" w:name="_Toc90657744"/>
      <w:r>
        <w:rPr>
          <w:rFonts w:eastAsia="SimSun"/>
        </w:rPr>
        <w:lastRenderedPageBreak/>
        <w:t>4.4.9</w:t>
      </w:r>
      <w:r>
        <w:rPr>
          <w:rFonts w:eastAsia="SimSun"/>
        </w:rPr>
        <w:tab/>
        <w:t xml:space="preserve">Procedures for </w:t>
      </w:r>
      <w:r>
        <w:rPr>
          <w:rFonts w:eastAsia="SimSun"/>
          <w:noProof/>
        </w:rPr>
        <w:t>setting up an AF session with required QoS</w:t>
      </w:r>
      <w:bookmarkEnd w:id="34"/>
      <w:bookmarkEnd w:id="35"/>
      <w:bookmarkEnd w:id="36"/>
      <w:bookmarkEnd w:id="37"/>
      <w:bookmarkEnd w:id="38"/>
      <w:bookmarkEnd w:id="39"/>
      <w:bookmarkEnd w:id="40"/>
      <w:bookmarkEnd w:id="41"/>
      <w:bookmarkEnd w:id="42"/>
      <w:bookmarkEnd w:id="43"/>
    </w:p>
    <w:p w14:paraId="68E8C0A0" w14:textId="77777777" w:rsidR="00950020" w:rsidRDefault="00950020" w:rsidP="00950020">
      <w:pPr>
        <w:rPr>
          <w:rFonts w:eastAsia="SimSun"/>
        </w:rPr>
      </w:pPr>
      <w:r>
        <w:t xml:space="preserve">The procedures for </w:t>
      </w:r>
      <w:r>
        <w:rPr>
          <w:noProof/>
        </w:rPr>
        <w:t xml:space="preserve">setting up an AF session with required QoS </w:t>
      </w:r>
      <w:r>
        <w:t>in 5GS are described in subclause 4.4.13 of 3GPP TS 29.122 [4] with the following differences:</w:t>
      </w:r>
    </w:p>
    <w:p w14:paraId="4432A965" w14:textId="77777777" w:rsidR="00950020" w:rsidRDefault="00950020" w:rsidP="00950020">
      <w:pPr>
        <w:pStyle w:val="B1"/>
      </w:pPr>
      <w:r>
        <w:t>-</w:t>
      </w:r>
      <w:r>
        <w:tab/>
        <w:t>description of the SCS/AS applies to the AF;</w:t>
      </w:r>
    </w:p>
    <w:p w14:paraId="6699576A" w14:textId="77777777" w:rsidR="00950020" w:rsidRDefault="00950020" w:rsidP="00950020">
      <w:pPr>
        <w:pStyle w:val="B1"/>
      </w:pPr>
      <w:r>
        <w:t>-</w:t>
      </w:r>
      <w:r>
        <w:tab/>
        <w:t>description of the SCEF applies to the NEF;</w:t>
      </w:r>
    </w:p>
    <w:p w14:paraId="23BB618A" w14:textId="77777777" w:rsidR="00950020" w:rsidRDefault="00950020" w:rsidP="00950020">
      <w:pPr>
        <w:pStyle w:val="B1"/>
      </w:pPr>
      <w:r>
        <w:t>-</w:t>
      </w:r>
      <w:r>
        <w:tab/>
        <w:t xml:space="preserve">description of the PCRF applies to the PCF; </w:t>
      </w:r>
    </w:p>
    <w:p w14:paraId="6699B16A" w14:textId="77777777" w:rsidR="00950020" w:rsidRDefault="00950020" w:rsidP="00950020">
      <w:pPr>
        <w:pStyle w:val="B1"/>
      </w:pPr>
      <w:r>
        <w:t>-</w:t>
      </w:r>
      <w:r>
        <w:tab/>
        <w:t xml:space="preserve">the NEF may interact with BSF by using Nbsf_Management_Discovery service as defined in 3GPP TS 29.521 [9] to retrieve the PCF address; </w:t>
      </w:r>
    </w:p>
    <w:p w14:paraId="313817E2" w14:textId="77777777" w:rsidR="00950020" w:rsidRDefault="00950020" w:rsidP="00950020">
      <w:pPr>
        <w:pStyle w:val="B1"/>
      </w:pPr>
      <w:r>
        <w:t>-</w:t>
      </w:r>
      <w:r>
        <w:tab/>
        <w:t xml:space="preserve">the NEF shall interact with the PCF by using Npcf_PolicyAuthorization service as defined in 3GPP TS 29.514 [7]; </w:t>
      </w:r>
    </w:p>
    <w:p w14:paraId="4FF913EA" w14:textId="77777777" w:rsidR="00950020" w:rsidRDefault="00950020" w:rsidP="00950020">
      <w:pPr>
        <w:pStyle w:val="B1"/>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217DD78B" w14:textId="77777777" w:rsidR="00950020" w:rsidRDefault="00950020" w:rsidP="00950020">
      <w:pPr>
        <w:pStyle w:val="B1"/>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73C2B9AC" w14:textId="77777777" w:rsidR="00950020" w:rsidRDefault="00950020" w:rsidP="00950020">
      <w:pPr>
        <w:pStyle w:val="B1"/>
      </w:pPr>
      <w:r>
        <w:t>-</w:t>
      </w:r>
      <w:r>
        <w:tab/>
        <w:t xml:space="preserve">if the EthAsSessionQoS_5G feature </w:t>
      </w:r>
      <w:r>
        <w:rPr>
          <w:lang w:eastAsia="zh-CN"/>
        </w:rPr>
        <w:t>as defined in subclause</w:t>
      </w:r>
      <w:r>
        <w:rPr>
          <w:lang w:val="en-US" w:eastAsia="zh-CN"/>
        </w:rPr>
        <w:t xml:space="preserve"> 5.14.4 of 3GPP TS 29.122 [4] </w:t>
      </w:r>
      <w:r>
        <w:t>is supported and the request is for Ethernet UE:</w:t>
      </w:r>
    </w:p>
    <w:p w14:paraId="1059F4F2" w14:textId="77777777" w:rsidR="00950020" w:rsidRDefault="00950020" w:rsidP="00950020">
      <w:pPr>
        <w:pStyle w:val="B2"/>
      </w:pPr>
      <w:r>
        <w:t>-</w:t>
      </w:r>
      <w:r>
        <w:tab/>
        <w:t>in the HTTP POST/PUT request, the AF shall include the UE MAC address within the "</w:t>
      </w:r>
      <w:r>
        <w:rPr>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6616AC52" w14:textId="77777777" w:rsidR="00950020" w:rsidRDefault="00950020" w:rsidP="00950020">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0EDDBFC7" w14:textId="3A8949F9" w:rsidR="00950020" w:rsidRDefault="00950020" w:rsidP="00950020">
      <w:pPr>
        <w:pStyle w:val="B1"/>
      </w:pPr>
      <w:r>
        <w:t>-</w:t>
      </w:r>
      <w:r>
        <w:tab/>
        <w:t xml:space="preserve">if the "QoSMonitoring_5G" </w:t>
      </w:r>
      <w:r>
        <w:rPr>
          <w:lang w:eastAsia="zh-CN"/>
        </w:rPr>
        <w:t>feature as defined in subclause</w:t>
      </w:r>
      <w:r>
        <w:rPr>
          <w:lang w:val="en-US" w:eastAsia="zh-CN"/>
        </w:rPr>
        <w:t xml:space="preserve"> 5.14.4 of 3GPP TS 29.122 [4] </w:t>
      </w:r>
      <w:r>
        <w:rPr>
          <w:lang w:eastAsia="zh-CN"/>
        </w:rPr>
        <w:t xml:space="preserve">is supported, in order to support the QoS Monitoring, </w:t>
      </w:r>
      <w:r>
        <w:t>the AF shall include "</w:t>
      </w:r>
      <w:r>
        <w:rPr>
          <w:lang w:eastAsia="zh-CN"/>
        </w:rPr>
        <w:t>qosMonInfo</w:t>
      </w:r>
      <w:r>
        <w:t>" attribute. The AF shall also include the "</w:t>
      </w:r>
      <w:r>
        <w:rPr>
          <w:lang w:eastAsia="zh-CN"/>
        </w:rPr>
        <w:t>directNotifInd" attribute set to true if the "</w:t>
      </w:r>
      <w:del w:id="44" w:author="Susana Fernandez" w:date="2022-01-27T16:47:00Z">
        <w:r w:rsidDel="00950020">
          <w:delText>EnEDGE_5G</w:delText>
        </w:r>
      </w:del>
      <w:ins w:id="45" w:author="Susana Fernandez" w:date="2022-01-27T16:47:00Z">
        <w:r>
          <w:t>ExposureToEAS</w:t>
        </w:r>
      </w:ins>
      <w:r>
        <w:t>" feature is supported and the direct notification is required. Within the QosMonitoringInformation data structure, the AF shall include:</w:t>
      </w:r>
    </w:p>
    <w:p w14:paraId="6C12DDAD" w14:textId="77777777" w:rsidR="00950020" w:rsidRDefault="00950020" w:rsidP="00950020">
      <w:pPr>
        <w:pStyle w:val="B3"/>
      </w:pPr>
      <w:r>
        <w:t>-</w:t>
      </w:r>
      <w:r>
        <w:tab/>
        <w:t>one or more requested QoS Monitoring Parameter(s) within the "reqQosMonParams"; and</w:t>
      </w:r>
    </w:p>
    <w:p w14:paraId="2ACF3261" w14:textId="77777777" w:rsidR="00950020" w:rsidRDefault="00950020" w:rsidP="00950020">
      <w:pPr>
        <w:pStyle w:val="B3"/>
      </w:pPr>
      <w:r>
        <w:t>-</w:t>
      </w:r>
      <w:r>
        <w:tab/>
        <w:t>one or more report frequency within the "repFreqs" attribute; and</w:t>
      </w:r>
    </w:p>
    <w:p w14:paraId="69CC88E1" w14:textId="77777777" w:rsidR="00950020" w:rsidRDefault="00950020" w:rsidP="00950020">
      <w:pPr>
        <w:pStyle w:val="B3"/>
      </w:pPr>
      <w:r>
        <w:t>-</w:t>
      </w:r>
      <w:r>
        <w:tab/>
        <w:t>when the "repFreqs" attribute includes the value "PERIODIC", the reporting period within the "repPeriod" attribute; and</w:t>
      </w:r>
    </w:p>
    <w:p w14:paraId="66AC112D" w14:textId="77777777" w:rsidR="00950020" w:rsidRDefault="00950020" w:rsidP="00950020">
      <w:pPr>
        <w:pStyle w:val="B2"/>
        <w:ind w:firstLine="0"/>
      </w:pPr>
      <w:r>
        <w:t>-</w:t>
      </w:r>
      <w:r>
        <w:tab/>
        <w:t>when the "repFreqs" attribute includes the value "EVENT_TRIGGERED", the AF shall include:</w:t>
      </w:r>
    </w:p>
    <w:p w14:paraId="721BEBB2" w14:textId="77777777" w:rsidR="00950020" w:rsidRDefault="00950020" w:rsidP="00950020">
      <w:pPr>
        <w:pStyle w:val="B3"/>
        <w:ind w:firstLine="0"/>
      </w:pPr>
      <w:r>
        <w:t>-</w:t>
      </w:r>
      <w:r>
        <w:tab/>
        <w:t>the delay threshold for downlink with the "repThreshDl" attribute;</w:t>
      </w:r>
    </w:p>
    <w:p w14:paraId="342E11A3" w14:textId="77777777" w:rsidR="00950020" w:rsidRDefault="00950020" w:rsidP="00950020">
      <w:pPr>
        <w:pStyle w:val="B3"/>
        <w:ind w:firstLine="0"/>
      </w:pPr>
      <w:r>
        <w:t>-</w:t>
      </w:r>
      <w:r>
        <w:tab/>
        <w:t>the delay threshold for uplink with the "repThreshUl" attribute; and/or</w:t>
      </w:r>
    </w:p>
    <w:p w14:paraId="66676B5C" w14:textId="77777777" w:rsidR="00950020" w:rsidRDefault="00950020" w:rsidP="00950020">
      <w:pPr>
        <w:pStyle w:val="B3"/>
        <w:ind w:firstLine="0"/>
      </w:pPr>
      <w:r>
        <w:t>-</w:t>
      </w:r>
      <w:r>
        <w:tab/>
        <w:t>the delay threshold for round trip with the "repThreshRp" attribute; and</w:t>
      </w:r>
    </w:p>
    <w:p w14:paraId="288E9DC3" w14:textId="77777777" w:rsidR="00950020" w:rsidRDefault="00950020" w:rsidP="00950020">
      <w:pPr>
        <w:pStyle w:val="B3"/>
        <w:ind w:firstLine="0"/>
      </w:pPr>
      <w:r>
        <w:t>-</w:t>
      </w:r>
      <w:r>
        <w:tab/>
        <w:t>the minimum waiting time between subsequent reports within the "</w:t>
      </w:r>
      <w:r>
        <w:rPr>
          <w:lang w:eastAsia="zh-CN"/>
        </w:rPr>
        <w:t>waitTime" attribute.</w:t>
      </w:r>
    </w:p>
    <w:p w14:paraId="0247068E" w14:textId="77777777" w:rsidR="00950020" w:rsidRDefault="00950020" w:rsidP="00950020">
      <w:pPr>
        <w:pStyle w:val="B2"/>
        <w:ind w:firstLine="0"/>
      </w:pPr>
      <w:r>
        <w:t>-</w:t>
      </w:r>
      <w:r>
        <w:tab/>
        <w:t>when the NEF receives the event notification as defined in subclause 4.2.2 of 3GPP TS 29.508 [26] or subclauses 4.2.4.12 and 4.2.5.14 of 3GPP TS 29.514 [7], the NEF shall include one or more QoS monitoring reports within the "qosMonReports" attribute. Within the QosMonitoringReport data structure, the NEF shall include:</w:t>
      </w:r>
    </w:p>
    <w:p w14:paraId="79D31859" w14:textId="77777777" w:rsidR="00950020" w:rsidRDefault="00950020" w:rsidP="00950020">
      <w:pPr>
        <w:pStyle w:val="B3"/>
        <w:ind w:firstLine="0"/>
      </w:pPr>
      <w:r>
        <w:t>-</w:t>
      </w:r>
      <w:r>
        <w:tab/>
        <w:t xml:space="preserve">one or two uplink packet delays within the "ulDelays" attribute; </w:t>
      </w:r>
    </w:p>
    <w:p w14:paraId="325A1954" w14:textId="77777777" w:rsidR="00950020" w:rsidRDefault="00950020" w:rsidP="00950020">
      <w:pPr>
        <w:pStyle w:val="B3"/>
        <w:ind w:firstLine="0"/>
      </w:pPr>
      <w:r>
        <w:t>-</w:t>
      </w:r>
      <w:r>
        <w:tab/>
        <w:t>one or two downlink packet delays within the "dlDelays" attribute; and/or</w:t>
      </w:r>
    </w:p>
    <w:p w14:paraId="458A73D2" w14:textId="77777777" w:rsidR="00950020" w:rsidRDefault="00950020" w:rsidP="00950020">
      <w:pPr>
        <w:pStyle w:val="B3"/>
        <w:ind w:firstLine="0"/>
      </w:pPr>
      <w:r>
        <w:t>-</w:t>
      </w:r>
      <w:r>
        <w:tab/>
        <w:t>one or two round trip packet delays within the "rtDelays" attribute; and</w:t>
      </w:r>
    </w:p>
    <w:p w14:paraId="6B8A23FE" w14:textId="77777777" w:rsidR="00950020" w:rsidRDefault="00950020" w:rsidP="00950020">
      <w:pPr>
        <w:pStyle w:val="B1"/>
        <w:rPr>
          <w:lang w:eastAsia="zh-CN"/>
        </w:rPr>
      </w:pPr>
      <w:r>
        <w:t>-</w:t>
      </w:r>
      <w:r>
        <w:tab/>
        <w:t>if the "</w:t>
      </w:r>
      <w:r>
        <w:rPr>
          <w:rFonts w:cs="Arial"/>
          <w:szCs w:val="18"/>
          <w:lang w:eastAsia="zh-CN"/>
        </w:rPr>
        <w:t>AlternativeQoS_5G</w:t>
      </w:r>
      <w:r>
        <w:t xml:space="preserve">" feature is supported, the AF may </w:t>
      </w:r>
      <w:r>
        <w:rPr>
          <w:lang w:eastAsia="zh-CN"/>
        </w:rPr>
        <w:t xml:space="preserve">include an ordered list of QoS references within the "altQosReferences" attribute and, if the "DisableUENotification_5G" feature is also supported, an indication that the </w:t>
      </w:r>
      <w:r>
        <w:t>UE does not need to be informed about changes related to Alternative QoS Profiles within the "disUeNotif" attribute</w:t>
      </w:r>
      <w:r>
        <w:rPr>
          <w:lang w:eastAsia="zh-CN"/>
        </w:rPr>
        <w:t>. The NEF shall transfer them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t>
      </w:r>
      <w:r>
        <w:t>QOS_NOT_GUARANTEED</w:t>
      </w:r>
      <w:r>
        <w:rPr>
          <w:lang w:eastAsia="zh-CN"/>
        </w:rPr>
        <w:t xml:space="preserve">" event with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D93A5E9" w14:textId="77777777" w:rsidR="00950020" w:rsidRDefault="00950020" w:rsidP="00950020">
      <w:pPr>
        <w:pStyle w:val="NO"/>
        <w:rPr>
          <w:lang w:eastAsia="zh-CN"/>
        </w:rPr>
      </w:pPr>
      <w:r>
        <w:rPr>
          <w:lang w:eastAsia="ja-JP"/>
        </w:rPr>
        <w:t>NOTE</w:t>
      </w:r>
      <w:r>
        <w:rPr>
          <w:lang w:val="en-US" w:eastAsia="ja-JP"/>
        </w:rPr>
        <w:t> 1</w:t>
      </w:r>
      <w:r>
        <w:rPr>
          <w:lang w:eastAsia="ja-JP"/>
        </w:rPr>
        <w:t>:</w:t>
      </w:r>
      <w:r>
        <w:rPr>
          <w:lang w:eastAsia="zh-CN"/>
        </w:rPr>
        <w:tab/>
        <w:t xml:space="preserve">Based on the operator configuration, the QoS reference identifiers received from the AF can be the same or different as the QoS reference identifiers known at the PCF. The NEF can perform a mapping for the QoS reference identifier. </w:t>
      </w:r>
    </w:p>
    <w:p w14:paraId="14509F02" w14:textId="77777777" w:rsidR="00950020" w:rsidRDefault="00950020" w:rsidP="00950020">
      <w:pPr>
        <w:pStyle w:val="B1"/>
        <w:rPr>
          <w:lang w:eastAsia="zh-CN"/>
        </w:rPr>
      </w:pPr>
      <w:r>
        <w:t>-</w:t>
      </w:r>
      <w:r>
        <w:tab/>
        <w:t>if the "</w:t>
      </w:r>
      <w:r>
        <w:rPr>
          <w:rFonts w:cs="Arial"/>
          <w:szCs w:val="18"/>
          <w:lang w:eastAsia="zh-CN"/>
        </w:rPr>
        <w:t>TSC_5G</w:t>
      </w:r>
      <w:r>
        <w:t xml:space="preserve">" feature is supported, the AF may </w:t>
      </w:r>
      <w:r>
        <w:rPr>
          <w:lang w:eastAsia="zh-CN"/>
        </w:rPr>
        <w:t>include:</w:t>
      </w:r>
    </w:p>
    <w:p w14:paraId="73F0CE83" w14:textId="77777777" w:rsidR="00950020" w:rsidRDefault="00950020" w:rsidP="00950020">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shall include:</w:t>
      </w:r>
    </w:p>
    <w:p w14:paraId="782F8008" w14:textId="77777777" w:rsidR="00950020" w:rsidRDefault="00950020" w:rsidP="00950020">
      <w:pPr>
        <w:pStyle w:val="B3"/>
      </w:pPr>
      <w:r>
        <w:t>-</w:t>
      </w:r>
      <w:r>
        <w:tab/>
        <w:t>requested GBR within the "reqGbrDl" attribute and/or "reqGbrUl" attribute;</w:t>
      </w:r>
    </w:p>
    <w:p w14:paraId="514FAA44" w14:textId="77777777" w:rsidR="00950020" w:rsidRDefault="00950020" w:rsidP="00950020">
      <w:pPr>
        <w:pStyle w:val="B3"/>
      </w:pPr>
      <w:r>
        <w:t>-</w:t>
      </w:r>
      <w:r>
        <w:tab/>
        <w:t>requested MBR within the "reqMbrDl" attribute and/or "reqMbrUl" attribute; and</w:t>
      </w:r>
    </w:p>
    <w:p w14:paraId="7843DA2D" w14:textId="77777777" w:rsidR="00950020" w:rsidRDefault="00950020" w:rsidP="00950020">
      <w:pPr>
        <w:pStyle w:val="B3"/>
      </w:pPr>
      <w:r>
        <w:t>-</w:t>
      </w:r>
      <w:r>
        <w:tab/>
        <w:t>the TSCAI input information within the "tscaiInputUl" attribute and/or "tscaiInputDl"attribute;</w:t>
      </w:r>
    </w:p>
    <w:p w14:paraId="5E15EAA1" w14:textId="77777777" w:rsidR="00950020" w:rsidRDefault="00950020" w:rsidP="00950020">
      <w:pPr>
        <w:pStyle w:val="B3"/>
        <w:ind w:left="284" w:firstLine="284"/>
        <w:rPr>
          <w:lang w:eastAsia="zh-CN"/>
        </w:rPr>
      </w:pPr>
      <w:r>
        <w:rPr>
          <w:lang w:eastAsia="zh-CN"/>
        </w:rPr>
        <w:t>and may include:</w:t>
      </w:r>
    </w:p>
    <w:p w14:paraId="09D70D1D" w14:textId="77777777" w:rsidR="00950020" w:rsidRDefault="00950020" w:rsidP="00950020">
      <w:pPr>
        <w:pStyle w:val="B3"/>
      </w:pPr>
      <w:r>
        <w:t>-</w:t>
      </w:r>
      <w:r>
        <w:tab/>
        <w:t>the maximum burst size within the "maxTscBurstSize" attribute;</w:t>
      </w:r>
    </w:p>
    <w:p w14:paraId="1A1ED739" w14:textId="77777777" w:rsidR="00950020" w:rsidRDefault="00950020" w:rsidP="00950020">
      <w:pPr>
        <w:pStyle w:val="B3"/>
      </w:pPr>
      <w:r>
        <w:t>-</w:t>
      </w:r>
      <w:r>
        <w:tab/>
        <w:t>the priority within the "priority" attribute;</w:t>
      </w:r>
    </w:p>
    <w:p w14:paraId="2C335656" w14:textId="77777777" w:rsidR="00950020" w:rsidRDefault="00950020" w:rsidP="00950020">
      <w:pPr>
        <w:pStyle w:val="B3"/>
      </w:pPr>
      <w:r>
        <w:t>-</w:t>
      </w:r>
      <w:r>
        <w:tab/>
        <w:t>the requested 5GS delay within the "req5Gsdelay" attribute; and</w:t>
      </w:r>
    </w:p>
    <w:p w14:paraId="4883F6A9" w14:textId="77777777" w:rsidR="00950020" w:rsidRDefault="00950020" w:rsidP="00950020">
      <w:pPr>
        <w:pStyle w:val="B3"/>
        <w:rPr>
          <w:lang w:eastAsia="zh-CN"/>
        </w:rPr>
      </w:pPr>
      <w:r>
        <w:t>-</w:t>
      </w:r>
      <w:r>
        <w:tab/>
        <w:t>the TSCAI time domain within the "tscaiTimeDom" attribute.</w:t>
      </w:r>
    </w:p>
    <w:p w14:paraId="099A8DEF" w14:textId="77777777" w:rsidR="00950020" w:rsidRDefault="00950020" w:rsidP="00950020">
      <w:pPr>
        <w:pStyle w:val="EditorsNote"/>
      </w:pPr>
      <w:r>
        <w:t>Editor’s Note:</w:t>
      </w:r>
      <w:r>
        <w:tab/>
        <w:t>It is FFS to add the alternative QoS related parameters.</w:t>
      </w:r>
    </w:p>
    <w:p w14:paraId="0943C9D1" w14:textId="77777777" w:rsidR="00950020" w:rsidRDefault="00950020" w:rsidP="00950020">
      <w:pPr>
        <w:pStyle w:val="B1"/>
        <w:ind w:firstLine="0"/>
      </w:pPr>
      <w:r>
        <w:t xml:space="preserve">If the NEF authorizes the AF request, </w:t>
      </w:r>
      <w:r>
        <w:rPr>
          <w:lang w:eastAsia="zh-CN"/>
        </w:rPr>
        <w:t xml:space="preserve">the NEF shall provision the received QoS requirement to the </w:t>
      </w:r>
      <w:r>
        <w:t>TSCTSF</w:t>
      </w:r>
      <w:r>
        <w:rPr>
          <w:lang w:eastAsia="zh-CN"/>
        </w:rPr>
        <w:t xml:space="preserve"> </w:t>
      </w:r>
      <w:r>
        <w:t xml:space="preserve">by invoking the Ntsctsf_QoSandTSCAssistance_Create request </w:t>
      </w:r>
      <w:r>
        <w:rPr>
          <w:lang w:eastAsia="zh-CN"/>
        </w:rPr>
        <w:t xml:space="preserve">as defined in </w:t>
      </w:r>
      <w:r>
        <w:t>3GPP TS 29.565 [50].</w:t>
      </w:r>
    </w:p>
    <w:p w14:paraId="56D3B12E" w14:textId="5648D5CE" w:rsidR="00950020" w:rsidRDefault="00950020" w:rsidP="00722E63">
      <w:pPr>
        <w:pStyle w:val="NO"/>
        <w:overflowPunct w:val="0"/>
        <w:autoSpaceDE w:val="0"/>
        <w:autoSpaceDN w:val="0"/>
        <w:adjustRightInd w:val="0"/>
        <w:ind w:left="0" w:firstLine="0"/>
        <w:textAlignment w:val="baseline"/>
      </w:pPr>
    </w:p>
    <w:p w14:paraId="6ABA546C" w14:textId="34FD3B78" w:rsidR="00950020" w:rsidRDefault="00950020" w:rsidP="0095002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D46A0">
        <w:rPr>
          <w:color w:val="0000FF"/>
          <w:sz w:val="28"/>
          <w:szCs w:val="28"/>
        </w:rPr>
        <w:t>4</w:t>
      </w:r>
      <w:r w:rsidR="005D46A0">
        <w:rPr>
          <w:color w:val="0000FF"/>
          <w:sz w:val="28"/>
          <w:szCs w:val="28"/>
          <w:vertAlign w:val="superscript"/>
        </w:rPr>
        <w:t>th</w:t>
      </w:r>
      <w:r>
        <w:rPr>
          <w:color w:val="0000FF"/>
          <w:sz w:val="28"/>
          <w:szCs w:val="28"/>
        </w:rPr>
        <w:t xml:space="preserve"> Change ***</w:t>
      </w:r>
    </w:p>
    <w:p w14:paraId="5F54F96B" w14:textId="77777777" w:rsidR="00950020" w:rsidRDefault="00950020" w:rsidP="00950020">
      <w:pPr>
        <w:pStyle w:val="Heading5"/>
        <w:rPr>
          <w:rFonts w:eastAsia="SimSun"/>
        </w:rPr>
      </w:pPr>
      <w:bookmarkStart w:id="46" w:name="_Toc28013386"/>
      <w:bookmarkStart w:id="47" w:name="_Toc36040142"/>
      <w:bookmarkStart w:id="48" w:name="_Toc44692759"/>
      <w:bookmarkStart w:id="49" w:name="_Toc45134220"/>
      <w:bookmarkStart w:id="50" w:name="_Toc49607284"/>
      <w:bookmarkStart w:id="51" w:name="_Toc51763256"/>
      <w:bookmarkStart w:id="52" w:name="_Toc58850154"/>
      <w:bookmarkStart w:id="53" w:name="_Toc59018534"/>
      <w:bookmarkStart w:id="54" w:name="_Toc68169540"/>
      <w:bookmarkStart w:id="55" w:name="_Toc90657850"/>
      <w:r>
        <w:rPr>
          <w:rFonts w:eastAsia="SimSun"/>
        </w:rPr>
        <w:t>5.4.3.3.2</w:t>
      </w:r>
      <w:r>
        <w:rPr>
          <w:rFonts w:eastAsia="SimSun"/>
        </w:rPr>
        <w:tab/>
        <w:t>Type: TrafficInfluSub</w:t>
      </w:r>
      <w:bookmarkEnd w:id="46"/>
      <w:bookmarkEnd w:id="47"/>
      <w:bookmarkEnd w:id="48"/>
      <w:bookmarkEnd w:id="49"/>
      <w:bookmarkEnd w:id="50"/>
      <w:bookmarkEnd w:id="51"/>
      <w:bookmarkEnd w:id="52"/>
      <w:bookmarkEnd w:id="53"/>
      <w:bookmarkEnd w:id="54"/>
      <w:bookmarkEnd w:id="55"/>
    </w:p>
    <w:p w14:paraId="59F172FC" w14:textId="77777777" w:rsidR="00950020" w:rsidRDefault="00950020" w:rsidP="00950020">
      <w:pPr>
        <w:rPr>
          <w:rFonts w:eastAsia="SimSun"/>
        </w:rPr>
      </w:pPr>
      <w:r>
        <w:t>This type represents a traffic influence subscription. The same structure is used in the subscription request and subscription response.</w:t>
      </w:r>
    </w:p>
    <w:p w14:paraId="1ED503B7" w14:textId="77777777" w:rsidR="00950020" w:rsidRDefault="00950020" w:rsidP="00950020">
      <w:pPr>
        <w:pStyle w:val="TH"/>
      </w:pPr>
      <w:r>
        <w:rPr>
          <w:noProof/>
        </w:rPr>
        <w:t>Table </w:t>
      </w:r>
      <w:r>
        <w:t xml:space="preserve">5.4.3.3.2-1: </w:t>
      </w:r>
      <w:r>
        <w:rPr>
          <w:noProof/>
        </w:rPr>
        <w:t>Definition of type TrafficInfluSub</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950020" w14:paraId="7B7B9612"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CFC58F9" w14:textId="77777777" w:rsidR="00950020" w:rsidRDefault="00950020">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7EE2BF7" w14:textId="77777777" w:rsidR="00950020" w:rsidRDefault="00950020">
            <w:pPr>
              <w:pStyle w:val="TAH"/>
            </w:pPr>
            <w:r>
              <w:t>Data type</w:t>
            </w:r>
          </w:p>
        </w:tc>
        <w:tc>
          <w:tcPr>
            <w:tcW w:w="709" w:type="dxa"/>
            <w:tcBorders>
              <w:top w:val="single" w:sz="4" w:space="0" w:color="auto"/>
              <w:left w:val="single" w:sz="4" w:space="0" w:color="auto"/>
              <w:bottom w:val="single" w:sz="4" w:space="0" w:color="auto"/>
              <w:right w:val="single" w:sz="4" w:space="0" w:color="auto"/>
            </w:tcBorders>
            <w:shd w:val="clear" w:color="auto" w:fill="C0C0C0"/>
            <w:hideMark/>
          </w:tcPr>
          <w:p w14:paraId="77195E98" w14:textId="77777777" w:rsidR="00950020" w:rsidRDefault="0095002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EF271" w14:textId="77777777" w:rsidR="00950020" w:rsidRDefault="00950020">
            <w:pPr>
              <w:pStyle w:val="TAH"/>
            </w:pPr>
            <w:r>
              <w:t>Cardinality</w:t>
            </w:r>
          </w:p>
        </w:tc>
        <w:tc>
          <w:tcPr>
            <w:tcW w:w="2662" w:type="dxa"/>
            <w:tcBorders>
              <w:top w:val="single" w:sz="4" w:space="0" w:color="auto"/>
              <w:left w:val="single" w:sz="4" w:space="0" w:color="auto"/>
              <w:bottom w:val="single" w:sz="4" w:space="0" w:color="auto"/>
              <w:right w:val="single" w:sz="4" w:space="0" w:color="auto"/>
            </w:tcBorders>
            <w:shd w:val="clear" w:color="auto" w:fill="C0C0C0"/>
            <w:hideMark/>
          </w:tcPr>
          <w:p w14:paraId="26B7B165" w14:textId="77777777" w:rsidR="00950020" w:rsidRDefault="00950020">
            <w:pPr>
              <w:pStyle w:val="TAH"/>
            </w:pPr>
            <w:r>
              <w:t>Description</w:t>
            </w:r>
          </w:p>
        </w:tc>
        <w:tc>
          <w:tcPr>
            <w:tcW w:w="1344" w:type="dxa"/>
            <w:tcBorders>
              <w:top w:val="single" w:sz="4" w:space="0" w:color="auto"/>
              <w:left w:val="single" w:sz="4" w:space="0" w:color="auto"/>
              <w:bottom w:val="single" w:sz="4" w:space="0" w:color="auto"/>
              <w:right w:val="single" w:sz="4" w:space="0" w:color="auto"/>
            </w:tcBorders>
            <w:shd w:val="clear" w:color="auto" w:fill="C0C0C0"/>
            <w:hideMark/>
          </w:tcPr>
          <w:p w14:paraId="701D2915" w14:textId="77777777" w:rsidR="00950020" w:rsidRDefault="00950020">
            <w:pPr>
              <w:pStyle w:val="TAH"/>
            </w:pPr>
            <w:r>
              <w:t>Applicability</w:t>
            </w:r>
          </w:p>
          <w:p w14:paraId="29BE1014" w14:textId="77777777" w:rsidR="00950020" w:rsidRDefault="00950020">
            <w:pPr>
              <w:pStyle w:val="TAH"/>
            </w:pPr>
            <w:r>
              <w:t>(NOTE 1)</w:t>
            </w:r>
          </w:p>
        </w:tc>
      </w:tr>
      <w:tr w:rsidR="00950020" w:rsidRPr="00950020" w14:paraId="0B36CF3B"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4F392354" w14:textId="77777777" w:rsidR="00950020" w:rsidRDefault="00950020">
            <w:pPr>
              <w:pStyle w:val="TAL"/>
            </w:pPr>
            <w:r>
              <w:rPr>
                <w:lang w:eastAsia="zh-CN"/>
              </w:rPr>
              <w:t>afServiceId</w:t>
            </w:r>
          </w:p>
        </w:tc>
        <w:tc>
          <w:tcPr>
            <w:tcW w:w="1701" w:type="dxa"/>
            <w:tcBorders>
              <w:top w:val="single" w:sz="4" w:space="0" w:color="auto"/>
              <w:left w:val="single" w:sz="4" w:space="0" w:color="auto"/>
              <w:bottom w:val="single" w:sz="4" w:space="0" w:color="auto"/>
              <w:right w:val="single" w:sz="4" w:space="0" w:color="auto"/>
            </w:tcBorders>
            <w:hideMark/>
          </w:tcPr>
          <w:p w14:paraId="5E0D31D8" w14:textId="77777777" w:rsidR="00950020" w:rsidRDefault="00950020">
            <w:pPr>
              <w:pStyle w:val="TAL"/>
            </w:pPr>
            <w:r>
              <w:rPr>
                <w:lang w:eastAsia="zh-CN"/>
              </w:rPr>
              <w:t>string</w:t>
            </w:r>
          </w:p>
        </w:tc>
        <w:tc>
          <w:tcPr>
            <w:tcW w:w="709" w:type="dxa"/>
            <w:tcBorders>
              <w:top w:val="single" w:sz="4" w:space="0" w:color="auto"/>
              <w:left w:val="single" w:sz="4" w:space="0" w:color="auto"/>
              <w:bottom w:val="single" w:sz="4" w:space="0" w:color="auto"/>
              <w:right w:val="single" w:sz="4" w:space="0" w:color="auto"/>
            </w:tcBorders>
            <w:hideMark/>
          </w:tcPr>
          <w:p w14:paraId="3B3E0DA0"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9D8B04" w14:textId="77777777" w:rsidR="00950020" w:rsidRDefault="00950020">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74EAF4C3" w14:textId="77777777" w:rsidR="00950020" w:rsidRDefault="00950020">
            <w:pPr>
              <w:pStyle w:val="TAL"/>
              <w:rPr>
                <w:rFonts w:cs="Arial"/>
                <w:szCs w:val="18"/>
              </w:rPr>
            </w:pPr>
            <w:r>
              <w:rPr>
                <w:rFonts w:cs="Arial"/>
                <w:szCs w:val="18"/>
                <w:lang w:eastAsia="zh-CN"/>
              </w:rPr>
              <w:t>Identifies a service on behalf of which the AF is issuing the request.</w:t>
            </w:r>
          </w:p>
        </w:tc>
        <w:tc>
          <w:tcPr>
            <w:tcW w:w="1344" w:type="dxa"/>
            <w:tcBorders>
              <w:top w:val="single" w:sz="4" w:space="0" w:color="auto"/>
              <w:left w:val="single" w:sz="4" w:space="0" w:color="auto"/>
              <w:bottom w:val="single" w:sz="4" w:space="0" w:color="auto"/>
              <w:right w:val="single" w:sz="4" w:space="0" w:color="auto"/>
            </w:tcBorders>
          </w:tcPr>
          <w:p w14:paraId="74BCD4A6" w14:textId="77777777" w:rsidR="00950020" w:rsidRDefault="00950020">
            <w:pPr>
              <w:pStyle w:val="TAL"/>
              <w:rPr>
                <w:rFonts w:cs="Arial"/>
                <w:szCs w:val="18"/>
              </w:rPr>
            </w:pPr>
          </w:p>
        </w:tc>
      </w:tr>
      <w:tr w:rsidR="00950020" w14:paraId="3F90E886"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50B8C5B4" w14:textId="77777777" w:rsidR="00950020" w:rsidRDefault="00950020">
            <w:pPr>
              <w:pStyle w:val="TAL"/>
              <w:rPr>
                <w:lang w:eastAsia="zh-CN"/>
              </w:rPr>
            </w:pPr>
            <w:r>
              <w:rPr>
                <w:lang w:eastAsia="zh-CN"/>
              </w:rPr>
              <w:t>afAppId</w:t>
            </w:r>
          </w:p>
        </w:tc>
        <w:tc>
          <w:tcPr>
            <w:tcW w:w="1701" w:type="dxa"/>
            <w:tcBorders>
              <w:top w:val="single" w:sz="4" w:space="0" w:color="auto"/>
              <w:left w:val="single" w:sz="4" w:space="0" w:color="auto"/>
              <w:bottom w:val="single" w:sz="4" w:space="0" w:color="auto"/>
              <w:right w:val="single" w:sz="4" w:space="0" w:color="auto"/>
            </w:tcBorders>
            <w:hideMark/>
          </w:tcPr>
          <w:p w14:paraId="5B8557DD" w14:textId="77777777" w:rsidR="00950020" w:rsidRDefault="00950020">
            <w:pPr>
              <w:pStyle w:val="TAL"/>
              <w:rPr>
                <w:lang w:eastAsia="zh-CN"/>
              </w:rPr>
            </w:pPr>
            <w:r>
              <w:rPr>
                <w:lang w:eastAsia="zh-CN"/>
              </w:rPr>
              <w:t>string</w:t>
            </w:r>
          </w:p>
        </w:tc>
        <w:tc>
          <w:tcPr>
            <w:tcW w:w="709" w:type="dxa"/>
            <w:tcBorders>
              <w:top w:val="single" w:sz="4" w:space="0" w:color="auto"/>
              <w:left w:val="single" w:sz="4" w:space="0" w:color="auto"/>
              <w:bottom w:val="single" w:sz="4" w:space="0" w:color="auto"/>
              <w:right w:val="single" w:sz="4" w:space="0" w:color="auto"/>
            </w:tcBorders>
            <w:hideMark/>
          </w:tcPr>
          <w:p w14:paraId="2588B272" w14:textId="77777777" w:rsidR="00950020" w:rsidRDefault="009500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328E3E" w14:textId="77777777" w:rsidR="00950020" w:rsidRDefault="00950020">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1687974D" w14:textId="77777777" w:rsidR="00950020" w:rsidRDefault="00950020">
            <w:pPr>
              <w:pStyle w:val="TAL"/>
              <w:rPr>
                <w:rFonts w:cs="Arial"/>
                <w:szCs w:val="18"/>
                <w:lang w:eastAsia="zh-CN"/>
              </w:rPr>
            </w:pPr>
            <w:r>
              <w:rPr>
                <w:rFonts w:cs="Arial"/>
                <w:szCs w:val="18"/>
                <w:lang w:eastAsia="zh-CN"/>
              </w:rPr>
              <w:t>Identifies an application.</w:t>
            </w:r>
          </w:p>
          <w:p w14:paraId="6AC40FFB" w14:textId="77777777" w:rsidR="00950020" w:rsidRDefault="00950020">
            <w:pPr>
              <w:pStyle w:val="TAL"/>
              <w:rPr>
                <w:rFonts w:cs="Arial"/>
                <w:szCs w:val="18"/>
                <w:lang w:eastAsia="zh-CN"/>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7EA5F40F" w14:textId="77777777" w:rsidR="00950020" w:rsidRDefault="00950020">
            <w:pPr>
              <w:pStyle w:val="TAL"/>
              <w:rPr>
                <w:rFonts w:cs="Arial"/>
                <w:szCs w:val="18"/>
              </w:rPr>
            </w:pPr>
          </w:p>
        </w:tc>
      </w:tr>
      <w:tr w:rsidR="00950020" w:rsidRPr="00950020" w14:paraId="68912AFA"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353526EF" w14:textId="77777777" w:rsidR="00950020" w:rsidRDefault="00950020">
            <w:pPr>
              <w:pStyle w:val="TAL"/>
            </w:pPr>
            <w:r>
              <w:rPr>
                <w:lang w:eastAsia="zh-CN"/>
              </w:rPr>
              <w:t>afTransId</w:t>
            </w:r>
          </w:p>
        </w:tc>
        <w:tc>
          <w:tcPr>
            <w:tcW w:w="1701" w:type="dxa"/>
            <w:tcBorders>
              <w:top w:val="single" w:sz="4" w:space="0" w:color="auto"/>
              <w:left w:val="single" w:sz="4" w:space="0" w:color="auto"/>
              <w:bottom w:val="single" w:sz="4" w:space="0" w:color="auto"/>
              <w:right w:val="single" w:sz="4" w:space="0" w:color="auto"/>
            </w:tcBorders>
            <w:hideMark/>
          </w:tcPr>
          <w:p w14:paraId="532378E3" w14:textId="77777777" w:rsidR="00950020" w:rsidRDefault="00950020">
            <w:pPr>
              <w:pStyle w:val="TAL"/>
            </w:pPr>
            <w:r>
              <w:rPr>
                <w:lang w:eastAsia="zh-CN"/>
              </w:rPr>
              <w:t>string</w:t>
            </w:r>
          </w:p>
        </w:tc>
        <w:tc>
          <w:tcPr>
            <w:tcW w:w="709" w:type="dxa"/>
            <w:tcBorders>
              <w:top w:val="single" w:sz="4" w:space="0" w:color="auto"/>
              <w:left w:val="single" w:sz="4" w:space="0" w:color="auto"/>
              <w:bottom w:val="single" w:sz="4" w:space="0" w:color="auto"/>
              <w:right w:val="single" w:sz="4" w:space="0" w:color="auto"/>
            </w:tcBorders>
            <w:hideMark/>
          </w:tcPr>
          <w:p w14:paraId="12E1830B"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06D0A05" w14:textId="77777777" w:rsidR="00950020" w:rsidRDefault="00950020">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22265788" w14:textId="77777777" w:rsidR="00950020" w:rsidRDefault="00950020">
            <w:pPr>
              <w:pStyle w:val="TAL"/>
              <w:rPr>
                <w:rFonts w:cs="Arial"/>
                <w:szCs w:val="18"/>
              </w:rPr>
            </w:pPr>
            <w:r>
              <w:rPr>
                <w:rFonts w:cs="Arial"/>
                <w:szCs w:val="18"/>
                <w:lang w:eastAsia="zh-CN"/>
              </w:rPr>
              <w:t>Identifies an NEF Northbound interface transaction, generated by the AF.</w:t>
            </w:r>
          </w:p>
        </w:tc>
        <w:tc>
          <w:tcPr>
            <w:tcW w:w="1344" w:type="dxa"/>
            <w:tcBorders>
              <w:top w:val="single" w:sz="4" w:space="0" w:color="auto"/>
              <w:left w:val="single" w:sz="4" w:space="0" w:color="auto"/>
              <w:bottom w:val="single" w:sz="4" w:space="0" w:color="auto"/>
              <w:right w:val="single" w:sz="4" w:space="0" w:color="auto"/>
            </w:tcBorders>
          </w:tcPr>
          <w:p w14:paraId="33F8BDAB" w14:textId="77777777" w:rsidR="00950020" w:rsidRDefault="00950020">
            <w:pPr>
              <w:pStyle w:val="TAL"/>
              <w:rPr>
                <w:rFonts w:cs="Arial"/>
                <w:szCs w:val="18"/>
              </w:rPr>
            </w:pPr>
          </w:p>
        </w:tc>
      </w:tr>
      <w:tr w:rsidR="00950020" w14:paraId="54BC1023"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242A9B34" w14:textId="77777777" w:rsidR="00950020" w:rsidRDefault="00950020">
            <w:pPr>
              <w:pStyle w:val="TAL"/>
            </w:pPr>
            <w:r>
              <w:rPr>
                <w:lang w:eastAsia="zh-CN"/>
              </w:rPr>
              <w:t>appReloInd</w:t>
            </w:r>
          </w:p>
        </w:tc>
        <w:tc>
          <w:tcPr>
            <w:tcW w:w="1701" w:type="dxa"/>
            <w:tcBorders>
              <w:top w:val="single" w:sz="4" w:space="0" w:color="auto"/>
              <w:left w:val="single" w:sz="4" w:space="0" w:color="auto"/>
              <w:bottom w:val="single" w:sz="4" w:space="0" w:color="auto"/>
              <w:right w:val="single" w:sz="4" w:space="0" w:color="auto"/>
            </w:tcBorders>
            <w:hideMark/>
          </w:tcPr>
          <w:p w14:paraId="1190E054" w14:textId="77777777" w:rsidR="00950020" w:rsidRDefault="00950020">
            <w:pPr>
              <w:pStyle w:val="TAL"/>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hideMark/>
          </w:tcPr>
          <w:p w14:paraId="7DFAA019"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2DCD805" w14:textId="77777777" w:rsidR="00950020" w:rsidRDefault="0095002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3D57F1E3" w14:textId="77777777" w:rsidR="00950020" w:rsidRDefault="00950020">
            <w:pPr>
              <w:pStyle w:val="TAL"/>
              <w:rPr>
                <w:rFonts w:cs="Arial"/>
                <w:szCs w:val="18"/>
              </w:rPr>
            </w:pPr>
            <w:r>
              <w:rPr>
                <w:rFonts w:cs="Arial"/>
                <w:szCs w:val="18"/>
                <w:lang w:eastAsia="zh-CN"/>
              </w:rPr>
              <w:t>Identifies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71E76289" w14:textId="77777777" w:rsidR="00950020" w:rsidRDefault="00950020">
            <w:pPr>
              <w:pStyle w:val="TAL"/>
              <w:rPr>
                <w:rFonts w:cs="Arial"/>
                <w:szCs w:val="18"/>
              </w:rPr>
            </w:pPr>
          </w:p>
        </w:tc>
      </w:tr>
      <w:tr w:rsidR="00950020" w:rsidRPr="00950020" w14:paraId="729E72A8"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4DC3FDFC" w14:textId="77777777" w:rsidR="00950020" w:rsidRDefault="00950020">
            <w:pPr>
              <w:pStyle w:val="TAL"/>
            </w:pPr>
            <w:r>
              <w:rPr>
                <w:lang w:eastAsia="zh-CN"/>
              </w:rPr>
              <w:t>dnn</w:t>
            </w:r>
          </w:p>
        </w:tc>
        <w:tc>
          <w:tcPr>
            <w:tcW w:w="1701" w:type="dxa"/>
            <w:tcBorders>
              <w:top w:val="single" w:sz="4" w:space="0" w:color="auto"/>
              <w:left w:val="single" w:sz="4" w:space="0" w:color="auto"/>
              <w:bottom w:val="single" w:sz="4" w:space="0" w:color="auto"/>
              <w:right w:val="single" w:sz="4" w:space="0" w:color="auto"/>
            </w:tcBorders>
            <w:hideMark/>
          </w:tcPr>
          <w:p w14:paraId="72F37C45" w14:textId="77777777" w:rsidR="00950020" w:rsidRDefault="00950020">
            <w:pPr>
              <w:pStyle w:val="TAL"/>
            </w:pPr>
            <w:r>
              <w:rPr>
                <w:lang w:eastAsia="zh-CN"/>
              </w:rPr>
              <w:t>Dnn</w:t>
            </w:r>
          </w:p>
        </w:tc>
        <w:tc>
          <w:tcPr>
            <w:tcW w:w="709" w:type="dxa"/>
            <w:tcBorders>
              <w:top w:val="single" w:sz="4" w:space="0" w:color="auto"/>
              <w:left w:val="single" w:sz="4" w:space="0" w:color="auto"/>
              <w:bottom w:val="single" w:sz="4" w:space="0" w:color="auto"/>
              <w:right w:val="single" w:sz="4" w:space="0" w:color="auto"/>
            </w:tcBorders>
            <w:hideMark/>
          </w:tcPr>
          <w:p w14:paraId="01F3471A"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CFB5070" w14:textId="77777777" w:rsidR="00950020" w:rsidRDefault="00950020">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0049C80A" w14:textId="77777777" w:rsidR="00950020" w:rsidRDefault="00950020">
            <w:pPr>
              <w:pStyle w:val="TAL"/>
              <w:rPr>
                <w:rFonts w:cs="Arial"/>
                <w:szCs w:val="18"/>
              </w:rPr>
            </w:pPr>
            <w:r>
              <w:rPr>
                <w:rFonts w:cs="Arial"/>
                <w:szCs w:val="18"/>
                <w:lang w:eastAsia="zh-CN"/>
              </w:rPr>
              <w:t>Identifies a DNN</w:t>
            </w:r>
            <w:r>
              <w:rPr>
                <w:rFonts w:cs="Arial"/>
                <w:szCs w:val="18"/>
              </w:rPr>
              <w:t xml:space="preserve">, a full DNN with both </w:t>
            </w:r>
            <w:r>
              <w:t>the Network Identifier and Operator Identifier, or a DNN with the Network Identifier only</w:t>
            </w:r>
            <w:r>
              <w:rPr>
                <w:rFonts w:cs="Arial"/>
                <w:szCs w:val="18"/>
                <w:lang w:eastAsia="zh-CN"/>
              </w:rPr>
              <w:t>.</w:t>
            </w:r>
          </w:p>
        </w:tc>
        <w:tc>
          <w:tcPr>
            <w:tcW w:w="1344" w:type="dxa"/>
            <w:tcBorders>
              <w:top w:val="single" w:sz="4" w:space="0" w:color="auto"/>
              <w:left w:val="single" w:sz="4" w:space="0" w:color="auto"/>
              <w:bottom w:val="single" w:sz="4" w:space="0" w:color="auto"/>
              <w:right w:val="single" w:sz="4" w:space="0" w:color="auto"/>
            </w:tcBorders>
          </w:tcPr>
          <w:p w14:paraId="298BC8AE" w14:textId="77777777" w:rsidR="00950020" w:rsidRDefault="00950020">
            <w:pPr>
              <w:pStyle w:val="TAL"/>
              <w:rPr>
                <w:rFonts w:cs="Arial"/>
                <w:szCs w:val="18"/>
              </w:rPr>
            </w:pPr>
          </w:p>
        </w:tc>
      </w:tr>
      <w:tr w:rsidR="00950020" w14:paraId="4F4CBF54"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43A18F24" w14:textId="77777777" w:rsidR="00950020" w:rsidRDefault="00950020">
            <w:pPr>
              <w:pStyle w:val="TAL"/>
            </w:pPr>
            <w:r>
              <w:rPr>
                <w:lang w:eastAsia="zh-CN"/>
              </w:rPr>
              <w:t>snssai</w:t>
            </w:r>
          </w:p>
        </w:tc>
        <w:tc>
          <w:tcPr>
            <w:tcW w:w="1701" w:type="dxa"/>
            <w:tcBorders>
              <w:top w:val="single" w:sz="4" w:space="0" w:color="auto"/>
              <w:left w:val="single" w:sz="4" w:space="0" w:color="auto"/>
              <w:bottom w:val="single" w:sz="4" w:space="0" w:color="auto"/>
              <w:right w:val="single" w:sz="4" w:space="0" w:color="auto"/>
            </w:tcBorders>
            <w:hideMark/>
          </w:tcPr>
          <w:p w14:paraId="27FD3883" w14:textId="77777777" w:rsidR="00950020" w:rsidRDefault="00950020">
            <w:pPr>
              <w:pStyle w:val="TAL"/>
            </w:pPr>
            <w:r>
              <w:rPr>
                <w:lang w:eastAsia="zh-CN"/>
              </w:rPr>
              <w:t>Snssai</w:t>
            </w:r>
          </w:p>
        </w:tc>
        <w:tc>
          <w:tcPr>
            <w:tcW w:w="709" w:type="dxa"/>
            <w:tcBorders>
              <w:top w:val="single" w:sz="4" w:space="0" w:color="auto"/>
              <w:left w:val="single" w:sz="4" w:space="0" w:color="auto"/>
              <w:bottom w:val="single" w:sz="4" w:space="0" w:color="auto"/>
              <w:right w:val="single" w:sz="4" w:space="0" w:color="auto"/>
            </w:tcBorders>
            <w:hideMark/>
          </w:tcPr>
          <w:p w14:paraId="386DCAAA"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04A3C3" w14:textId="77777777" w:rsidR="00950020" w:rsidRDefault="00950020">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380B5F09" w14:textId="77777777" w:rsidR="00950020" w:rsidRDefault="00950020">
            <w:pPr>
              <w:pStyle w:val="TAL"/>
              <w:rPr>
                <w:rFonts w:cs="Arial"/>
                <w:szCs w:val="18"/>
              </w:rPr>
            </w:pPr>
            <w:r>
              <w:rPr>
                <w:rFonts w:cs="Arial"/>
                <w:szCs w:val="18"/>
                <w:lang w:eastAsia="zh-CN"/>
              </w:rPr>
              <w:t xml:space="preserve">Identifies an </w:t>
            </w:r>
            <w:r>
              <w:t>S-NSSAI.</w:t>
            </w:r>
          </w:p>
        </w:tc>
        <w:tc>
          <w:tcPr>
            <w:tcW w:w="1344" w:type="dxa"/>
            <w:tcBorders>
              <w:top w:val="single" w:sz="4" w:space="0" w:color="auto"/>
              <w:left w:val="single" w:sz="4" w:space="0" w:color="auto"/>
              <w:bottom w:val="single" w:sz="4" w:space="0" w:color="auto"/>
              <w:right w:val="single" w:sz="4" w:space="0" w:color="auto"/>
            </w:tcBorders>
          </w:tcPr>
          <w:p w14:paraId="2749A507" w14:textId="77777777" w:rsidR="00950020" w:rsidRDefault="00950020">
            <w:pPr>
              <w:pStyle w:val="TAL"/>
              <w:rPr>
                <w:rFonts w:cs="Arial"/>
                <w:szCs w:val="18"/>
              </w:rPr>
            </w:pPr>
          </w:p>
        </w:tc>
      </w:tr>
      <w:tr w:rsidR="00950020" w14:paraId="55AEC3F5"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4E54E5C9" w14:textId="77777777" w:rsidR="00950020" w:rsidRDefault="00950020">
            <w:pPr>
              <w:pStyle w:val="TAL"/>
            </w:pPr>
            <w:r>
              <w:rPr>
                <w:lang w:eastAsia="zh-CN"/>
              </w:rPr>
              <w:t>externalGroupId</w:t>
            </w:r>
          </w:p>
        </w:tc>
        <w:tc>
          <w:tcPr>
            <w:tcW w:w="1701" w:type="dxa"/>
            <w:tcBorders>
              <w:top w:val="single" w:sz="4" w:space="0" w:color="auto"/>
              <w:left w:val="single" w:sz="4" w:space="0" w:color="auto"/>
              <w:bottom w:val="single" w:sz="4" w:space="0" w:color="auto"/>
              <w:right w:val="single" w:sz="4" w:space="0" w:color="auto"/>
            </w:tcBorders>
            <w:hideMark/>
          </w:tcPr>
          <w:p w14:paraId="2A003BEB" w14:textId="77777777" w:rsidR="00950020" w:rsidRDefault="00950020">
            <w:pPr>
              <w:pStyle w:val="TAL"/>
            </w:pPr>
            <w:r>
              <w:rPr>
                <w:lang w:eastAsia="zh-CN"/>
              </w:rPr>
              <w:t>ExternalGroupId</w:t>
            </w:r>
          </w:p>
        </w:tc>
        <w:tc>
          <w:tcPr>
            <w:tcW w:w="709" w:type="dxa"/>
            <w:tcBorders>
              <w:top w:val="single" w:sz="4" w:space="0" w:color="auto"/>
              <w:left w:val="single" w:sz="4" w:space="0" w:color="auto"/>
              <w:bottom w:val="single" w:sz="4" w:space="0" w:color="auto"/>
              <w:right w:val="single" w:sz="4" w:space="0" w:color="auto"/>
            </w:tcBorders>
            <w:hideMark/>
          </w:tcPr>
          <w:p w14:paraId="66076F6D"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64A8642" w14:textId="77777777" w:rsidR="00950020" w:rsidRDefault="0095002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340D6DC4" w14:textId="77777777" w:rsidR="00950020" w:rsidRDefault="00950020">
            <w:pPr>
              <w:pStyle w:val="TAL"/>
              <w:spacing w:afterLines="50" w:after="120"/>
              <w:rPr>
                <w:rFonts w:cs="Arial"/>
                <w:szCs w:val="18"/>
              </w:rPr>
            </w:pPr>
            <w:r>
              <w:rPr>
                <w:rFonts w:cs="Arial"/>
                <w:szCs w:val="18"/>
              </w:rPr>
              <w:t xml:space="preserve">Identifies a group of users. </w:t>
            </w:r>
          </w:p>
          <w:p w14:paraId="0238BF3D" w14:textId="77777777" w:rsidR="00950020" w:rsidRDefault="00950020">
            <w:pPr>
              <w:pStyle w:val="TAL"/>
              <w:rPr>
                <w:rFonts w:eastAsia="SimSun"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560D4221" w14:textId="77777777" w:rsidR="00950020" w:rsidRDefault="00950020">
            <w:pPr>
              <w:pStyle w:val="TAL"/>
              <w:rPr>
                <w:rFonts w:cs="Arial"/>
                <w:szCs w:val="18"/>
              </w:rPr>
            </w:pPr>
          </w:p>
        </w:tc>
      </w:tr>
      <w:tr w:rsidR="00950020" w14:paraId="609A4D67"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2CA061ED" w14:textId="77777777" w:rsidR="00950020" w:rsidRDefault="00950020">
            <w:pPr>
              <w:pStyle w:val="TAL"/>
            </w:pPr>
            <w:r>
              <w:rPr>
                <w:lang w:eastAsia="zh-CN"/>
              </w:rPr>
              <w:t>anyUeInd</w:t>
            </w:r>
          </w:p>
        </w:tc>
        <w:tc>
          <w:tcPr>
            <w:tcW w:w="1701" w:type="dxa"/>
            <w:tcBorders>
              <w:top w:val="single" w:sz="4" w:space="0" w:color="auto"/>
              <w:left w:val="single" w:sz="4" w:space="0" w:color="auto"/>
              <w:bottom w:val="single" w:sz="4" w:space="0" w:color="auto"/>
              <w:right w:val="single" w:sz="4" w:space="0" w:color="auto"/>
            </w:tcBorders>
            <w:hideMark/>
          </w:tcPr>
          <w:p w14:paraId="1FD9855C" w14:textId="77777777" w:rsidR="00950020" w:rsidRDefault="00950020">
            <w:pPr>
              <w:pStyle w:val="TAL"/>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hideMark/>
          </w:tcPr>
          <w:p w14:paraId="76DDE01A"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EB42CD" w14:textId="77777777" w:rsidR="00950020" w:rsidRDefault="00950020">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346E87F8" w14:textId="77777777" w:rsidR="00950020" w:rsidRDefault="00950020">
            <w:pPr>
              <w:pStyle w:val="TAL"/>
              <w:spacing w:afterLines="50" w:after="120"/>
              <w:rPr>
                <w:rFonts w:cs="Arial"/>
                <w:szCs w:val="18"/>
                <w:lang w:eastAsia="zh-CN"/>
              </w:rPr>
            </w:pPr>
            <w:r>
              <w:rPr>
                <w:rFonts w:cs="Arial"/>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0F62F23D" w14:textId="77777777" w:rsidR="00950020" w:rsidRDefault="00950020">
            <w:pPr>
              <w:pStyle w:val="TAL"/>
              <w:rPr>
                <w:rFonts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61F3CA07" w14:textId="77777777" w:rsidR="00950020" w:rsidRDefault="00950020">
            <w:pPr>
              <w:pStyle w:val="TAL"/>
              <w:rPr>
                <w:rFonts w:cs="Arial"/>
                <w:szCs w:val="18"/>
              </w:rPr>
            </w:pPr>
          </w:p>
        </w:tc>
      </w:tr>
      <w:tr w:rsidR="00950020" w:rsidRPr="00950020" w14:paraId="6B089D4A"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1A98409C" w14:textId="77777777" w:rsidR="00950020" w:rsidRDefault="00950020">
            <w:pPr>
              <w:pStyle w:val="TAL"/>
            </w:pPr>
            <w:r>
              <w:rPr>
                <w:lang w:eastAsia="zh-CN"/>
              </w:rPr>
              <w:t>subscribedEvents</w:t>
            </w:r>
          </w:p>
        </w:tc>
        <w:tc>
          <w:tcPr>
            <w:tcW w:w="1701" w:type="dxa"/>
            <w:tcBorders>
              <w:top w:val="single" w:sz="4" w:space="0" w:color="auto"/>
              <w:left w:val="single" w:sz="4" w:space="0" w:color="auto"/>
              <w:bottom w:val="single" w:sz="4" w:space="0" w:color="auto"/>
              <w:right w:val="single" w:sz="4" w:space="0" w:color="auto"/>
            </w:tcBorders>
            <w:hideMark/>
          </w:tcPr>
          <w:p w14:paraId="5DF3727E" w14:textId="77777777" w:rsidR="00950020" w:rsidRDefault="00950020">
            <w:pPr>
              <w:pStyle w:val="TAL"/>
            </w:pPr>
            <w:r>
              <w:rPr>
                <w:lang w:eastAsia="zh-CN"/>
              </w:rPr>
              <w:t>array(SubscribedEvent)</w:t>
            </w:r>
          </w:p>
        </w:tc>
        <w:tc>
          <w:tcPr>
            <w:tcW w:w="709" w:type="dxa"/>
            <w:tcBorders>
              <w:top w:val="single" w:sz="4" w:space="0" w:color="auto"/>
              <w:left w:val="single" w:sz="4" w:space="0" w:color="auto"/>
              <w:bottom w:val="single" w:sz="4" w:space="0" w:color="auto"/>
              <w:right w:val="single" w:sz="4" w:space="0" w:color="auto"/>
            </w:tcBorders>
            <w:hideMark/>
          </w:tcPr>
          <w:p w14:paraId="5F7C3319"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AC1326E" w14:textId="77777777" w:rsidR="00950020" w:rsidRDefault="00950020">
            <w:pPr>
              <w:pStyle w:val="TAC"/>
              <w:jc w:val="left"/>
            </w:pPr>
            <w:r>
              <w:rPr>
                <w:lang w:eastAsia="zh-CN"/>
              </w:rPr>
              <w:t>1..N</w:t>
            </w:r>
          </w:p>
        </w:tc>
        <w:tc>
          <w:tcPr>
            <w:tcW w:w="2662" w:type="dxa"/>
            <w:tcBorders>
              <w:top w:val="single" w:sz="4" w:space="0" w:color="auto"/>
              <w:left w:val="single" w:sz="4" w:space="0" w:color="auto"/>
              <w:bottom w:val="single" w:sz="4" w:space="0" w:color="auto"/>
              <w:right w:val="single" w:sz="4" w:space="0" w:color="auto"/>
            </w:tcBorders>
            <w:hideMark/>
          </w:tcPr>
          <w:p w14:paraId="20B87277" w14:textId="77777777" w:rsidR="00950020" w:rsidRDefault="00950020">
            <w:pPr>
              <w:pStyle w:val="TAL"/>
              <w:rPr>
                <w:rFonts w:cs="Arial"/>
                <w:szCs w:val="18"/>
              </w:rPr>
            </w:pPr>
            <w:r>
              <w:rPr>
                <w:rFonts w:cs="Arial"/>
                <w:szCs w:val="18"/>
                <w:lang w:eastAsia="zh-CN"/>
              </w:rPr>
              <w:t>Identifies the requirement to be notified of the event(s).</w:t>
            </w:r>
          </w:p>
        </w:tc>
        <w:tc>
          <w:tcPr>
            <w:tcW w:w="1344" w:type="dxa"/>
            <w:tcBorders>
              <w:top w:val="single" w:sz="4" w:space="0" w:color="auto"/>
              <w:left w:val="single" w:sz="4" w:space="0" w:color="auto"/>
              <w:bottom w:val="single" w:sz="4" w:space="0" w:color="auto"/>
              <w:right w:val="single" w:sz="4" w:space="0" w:color="auto"/>
            </w:tcBorders>
          </w:tcPr>
          <w:p w14:paraId="5F0C042A" w14:textId="77777777" w:rsidR="00950020" w:rsidRDefault="00950020">
            <w:pPr>
              <w:pStyle w:val="TAL"/>
              <w:rPr>
                <w:rFonts w:cs="Arial"/>
                <w:szCs w:val="18"/>
              </w:rPr>
            </w:pPr>
          </w:p>
        </w:tc>
      </w:tr>
      <w:tr w:rsidR="00950020" w14:paraId="0ACCEA23"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44871E83" w14:textId="77777777" w:rsidR="00950020" w:rsidRDefault="00950020">
            <w:pPr>
              <w:pStyle w:val="TAL"/>
            </w:pPr>
            <w:r>
              <w:rPr>
                <w:lang w:eastAsia="zh-CN"/>
              </w:rPr>
              <w:t>gpsi</w:t>
            </w:r>
          </w:p>
        </w:tc>
        <w:tc>
          <w:tcPr>
            <w:tcW w:w="1701" w:type="dxa"/>
            <w:tcBorders>
              <w:top w:val="single" w:sz="4" w:space="0" w:color="auto"/>
              <w:left w:val="single" w:sz="4" w:space="0" w:color="auto"/>
              <w:bottom w:val="single" w:sz="4" w:space="0" w:color="auto"/>
              <w:right w:val="single" w:sz="4" w:space="0" w:color="auto"/>
            </w:tcBorders>
            <w:hideMark/>
          </w:tcPr>
          <w:p w14:paraId="0EAA6088" w14:textId="77777777" w:rsidR="00950020" w:rsidRDefault="00950020">
            <w:pPr>
              <w:pStyle w:val="TAL"/>
            </w:pPr>
            <w:r>
              <w:rPr>
                <w:lang w:eastAsia="zh-CN"/>
              </w:rPr>
              <w:t>Gpsi</w:t>
            </w:r>
          </w:p>
        </w:tc>
        <w:tc>
          <w:tcPr>
            <w:tcW w:w="709" w:type="dxa"/>
            <w:tcBorders>
              <w:top w:val="single" w:sz="4" w:space="0" w:color="auto"/>
              <w:left w:val="single" w:sz="4" w:space="0" w:color="auto"/>
              <w:bottom w:val="single" w:sz="4" w:space="0" w:color="auto"/>
              <w:right w:val="single" w:sz="4" w:space="0" w:color="auto"/>
            </w:tcBorders>
            <w:hideMark/>
          </w:tcPr>
          <w:p w14:paraId="39460C2F"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F4E4B8D" w14:textId="77777777" w:rsidR="00950020" w:rsidRDefault="0095002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09B55052" w14:textId="77777777" w:rsidR="00950020" w:rsidRDefault="00950020">
            <w:pPr>
              <w:pStyle w:val="TAL"/>
              <w:spacing w:afterLines="50" w:after="120"/>
              <w:rPr>
                <w:rFonts w:cs="Arial"/>
                <w:szCs w:val="18"/>
              </w:rPr>
            </w:pPr>
            <w:r>
              <w:rPr>
                <w:rFonts w:cs="Arial"/>
                <w:szCs w:val="18"/>
                <w:lang w:eastAsia="zh-CN"/>
              </w:rPr>
              <w:t>Identifies a user</w:t>
            </w:r>
            <w:r>
              <w:rPr>
                <w:rFonts w:cs="Arial"/>
                <w:szCs w:val="18"/>
              </w:rPr>
              <w:t xml:space="preserve">. </w:t>
            </w:r>
          </w:p>
          <w:p w14:paraId="0BD70314" w14:textId="77777777" w:rsidR="00950020" w:rsidRDefault="00950020">
            <w:pPr>
              <w:pStyle w:val="TAL"/>
              <w:rPr>
                <w:rFonts w:eastAsia="SimSun"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529DCCF6" w14:textId="77777777" w:rsidR="00950020" w:rsidRDefault="00950020">
            <w:pPr>
              <w:pStyle w:val="TAL"/>
              <w:rPr>
                <w:rFonts w:cs="Arial"/>
                <w:szCs w:val="18"/>
              </w:rPr>
            </w:pPr>
          </w:p>
        </w:tc>
      </w:tr>
      <w:tr w:rsidR="00950020" w:rsidRPr="00950020" w14:paraId="518F192B"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723F0259" w14:textId="77777777" w:rsidR="00950020" w:rsidRDefault="00950020">
            <w:pPr>
              <w:pStyle w:val="TAL"/>
            </w:pPr>
            <w:r>
              <w:rPr>
                <w:lang w:eastAsia="zh-CN"/>
              </w:rPr>
              <w:t>ipv4Addr</w:t>
            </w:r>
          </w:p>
        </w:tc>
        <w:tc>
          <w:tcPr>
            <w:tcW w:w="1701" w:type="dxa"/>
            <w:tcBorders>
              <w:top w:val="single" w:sz="4" w:space="0" w:color="auto"/>
              <w:left w:val="single" w:sz="4" w:space="0" w:color="auto"/>
              <w:bottom w:val="single" w:sz="4" w:space="0" w:color="auto"/>
              <w:right w:val="single" w:sz="4" w:space="0" w:color="auto"/>
            </w:tcBorders>
            <w:hideMark/>
          </w:tcPr>
          <w:p w14:paraId="764A1507" w14:textId="77777777" w:rsidR="00950020" w:rsidRDefault="00950020">
            <w:pPr>
              <w:pStyle w:val="TAL"/>
            </w:pPr>
            <w:r>
              <w:rPr>
                <w:lang w:eastAsia="zh-CN"/>
              </w:rPr>
              <w:t>Ipv4Addr</w:t>
            </w:r>
          </w:p>
        </w:tc>
        <w:tc>
          <w:tcPr>
            <w:tcW w:w="709" w:type="dxa"/>
            <w:tcBorders>
              <w:top w:val="single" w:sz="4" w:space="0" w:color="auto"/>
              <w:left w:val="single" w:sz="4" w:space="0" w:color="auto"/>
              <w:bottom w:val="single" w:sz="4" w:space="0" w:color="auto"/>
              <w:right w:val="single" w:sz="4" w:space="0" w:color="auto"/>
            </w:tcBorders>
            <w:hideMark/>
          </w:tcPr>
          <w:p w14:paraId="1315A1C3"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FEB5ED3" w14:textId="77777777" w:rsidR="00950020" w:rsidRDefault="0095002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43A1AC34" w14:textId="77777777" w:rsidR="00950020" w:rsidRDefault="00950020">
            <w:pPr>
              <w:pStyle w:val="TAL"/>
              <w:spacing w:afterLines="50" w:after="120"/>
              <w:rPr>
                <w:rFonts w:cs="Arial"/>
                <w:szCs w:val="18"/>
              </w:rPr>
            </w:pPr>
            <w:r>
              <w:rPr>
                <w:rFonts w:cs="Arial"/>
                <w:szCs w:val="18"/>
              </w:rPr>
              <w:t xml:space="preserve">Identifies the IPv4 address. </w:t>
            </w:r>
          </w:p>
          <w:p w14:paraId="2C5821C8" w14:textId="77777777" w:rsidR="00950020" w:rsidRDefault="00950020">
            <w:pPr>
              <w:pStyle w:val="TAL"/>
              <w:rPr>
                <w:rFonts w:eastAsia="SimSun"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4C14B5CB" w14:textId="77777777" w:rsidR="00950020" w:rsidRDefault="00950020">
            <w:pPr>
              <w:pStyle w:val="TAL"/>
              <w:rPr>
                <w:rFonts w:cs="Arial"/>
                <w:szCs w:val="18"/>
              </w:rPr>
            </w:pPr>
          </w:p>
        </w:tc>
      </w:tr>
      <w:tr w:rsidR="00950020" w:rsidRPr="00950020" w14:paraId="3D175987"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79C55A17" w14:textId="77777777" w:rsidR="00950020" w:rsidRDefault="00950020">
            <w:pPr>
              <w:pStyle w:val="TAL"/>
              <w:rPr>
                <w:lang w:eastAsia="zh-CN"/>
              </w:rPr>
            </w:pPr>
            <w:r>
              <w:t>ipDomain</w:t>
            </w:r>
          </w:p>
        </w:tc>
        <w:tc>
          <w:tcPr>
            <w:tcW w:w="1701" w:type="dxa"/>
            <w:tcBorders>
              <w:top w:val="single" w:sz="4" w:space="0" w:color="auto"/>
              <w:left w:val="single" w:sz="4" w:space="0" w:color="auto"/>
              <w:bottom w:val="single" w:sz="4" w:space="0" w:color="auto"/>
              <w:right w:val="single" w:sz="4" w:space="0" w:color="auto"/>
            </w:tcBorders>
            <w:hideMark/>
          </w:tcPr>
          <w:p w14:paraId="231E0B89" w14:textId="77777777" w:rsidR="00950020" w:rsidRDefault="00950020">
            <w:pPr>
              <w:pStyle w:val="TAL"/>
              <w:rPr>
                <w:lang w:eastAsia="zh-CN"/>
              </w:rPr>
            </w:pPr>
            <w:r>
              <w:rPr>
                <w:color w:val="000000"/>
              </w:rPr>
              <w:t>string</w:t>
            </w:r>
          </w:p>
        </w:tc>
        <w:tc>
          <w:tcPr>
            <w:tcW w:w="709" w:type="dxa"/>
            <w:tcBorders>
              <w:top w:val="single" w:sz="4" w:space="0" w:color="auto"/>
              <w:left w:val="single" w:sz="4" w:space="0" w:color="auto"/>
              <w:bottom w:val="single" w:sz="4" w:space="0" w:color="auto"/>
              <w:right w:val="single" w:sz="4" w:space="0" w:color="auto"/>
            </w:tcBorders>
            <w:hideMark/>
          </w:tcPr>
          <w:p w14:paraId="52AD3EE4" w14:textId="77777777" w:rsidR="00950020" w:rsidRDefault="009500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B528C8A" w14:textId="77777777" w:rsidR="00950020" w:rsidRDefault="0095002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08E67090" w14:textId="77777777" w:rsidR="00950020" w:rsidRDefault="00950020">
            <w:pPr>
              <w:pStyle w:val="TAL"/>
              <w:rPr>
                <w:noProof/>
              </w:rPr>
            </w:pPr>
            <w:r>
              <w:rPr>
                <w:noProof/>
              </w:rPr>
              <w:t>The IPv4 address domain identifier.</w:t>
            </w:r>
          </w:p>
          <w:p w14:paraId="0B790368" w14:textId="77777777" w:rsidR="00950020" w:rsidRDefault="00950020">
            <w:pPr>
              <w:pStyle w:val="TAL"/>
              <w:spacing w:afterLines="50" w:after="120"/>
              <w:rPr>
                <w:rFonts w:cs="Arial"/>
                <w:szCs w:val="18"/>
              </w:rPr>
            </w:pPr>
            <w:r>
              <w:rPr>
                <w:noProof/>
              </w:rPr>
              <w:t xml:space="preserve">The attribute </w:t>
            </w:r>
            <w:r>
              <w:t>may only be provided if the i</w:t>
            </w:r>
            <w:r>
              <w:rPr>
                <w:lang w:eastAsia="zh-CN"/>
              </w:rPr>
              <w:t>pv4Addr</w:t>
            </w:r>
            <w:r>
              <w:t xml:space="preserve"> attribute is present.</w:t>
            </w:r>
          </w:p>
        </w:tc>
        <w:tc>
          <w:tcPr>
            <w:tcW w:w="1344" w:type="dxa"/>
            <w:tcBorders>
              <w:top w:val="single" w:sz="4" w:space="0" w:color="auto"/>
              <w:left w:val="single" w:sz="4" w:space="0" w:color="auto"/>
              <w:bottom w:val="single" w:sz="4" w:space="0" w:color="auto"/>
              <w:right w:val="single" w:sz="4" w:space="0" w:color="auto"/>
            </w:tcBorders>
          </w:tcPr>
          <w:p w14:paraId="3C845E02" w14:textId="77777777" w:rsidR="00950020" w:rsidRDefault="00950020">
            <w:pPr>
              <w:pStyle w:val="TAL"/>
              <w:rPr>
                <w:rFonts w:eastAsia="SimSun" w:cs="Arial"/>
                <w:szCs w:val="18"/>
              </w:rPr>
            </w:pPr>
          </w:p>
        </w:tc>
      </w:tr>
      <w:tr w:rsidR="00950020" w:rsidRPr="00950020" w14:paraId="2D1D6629"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43D271F9" w14:textId="77777777" w:rsidR="00950020" w:rsidRDefault="00950020">
            <w:pPr>
              <w:pStyle w:val="TAL"/>
            </w:pPr>
            <w:r>
              <w:rPr>
                <w:lang w:eastAsia="zh-CN"/>
              </w:rPr>
              <w:t>ipv6Addr</w:t>
            </w:r>
          </w:p>
        </w:tc>
        <w:tc>
          <w:tcPr>
            <w:tcW w:w="1701" w:type="dxa"/>
            <w:tcBorders>
              <w:top w:val="single" w:sz="4" w:space="0" w:color="auto"/>
              <w:left w:val="single" w:sz="4" w:space="0" w:color="auto"/>
              <w:bottom w:val="single" w:sz="4" w:space="0" w:color="auto"/>
              <w:right w:val="single" w:sz="4" w:space="0" w:color="auto"/>
            </w:tcBorders>
            <w:hideMark/>
          </w:tcPr>
          <w:p w14:paraId="7B6B46CE" w14:textId="77777777" w:rsidR="00950020" w:rsidRDefault="00950020">
            <w:pPr>
              <w:pStyle w:val="TAL"/>
            </w:pPr>
            <w:r>
              <w:rPr>
                <w:lang w:eastAsia="zh-CN"/>
              </w:rPr>
              <w:t>Ipv6Addr</w:t>
            </w:r>
          </w:p>
        </w:tc>
        <w:tc>
          <w:tcPr>
            <w:tcW w:w="709" w:type="dxa"/>
            <w:tcBorders>
              <w:top w:val="single" w:sz="4" w:space="0" w:color="auto"/>
              <w:left w:val="single" w:sz="4" w:space="0" w:color="auto"/>
              <w:bottom w:val="single" w:sz="4" w:space="0" w:color="auto"/>
              <w:right w:val="single" w:sz="4" w:space="0" w:color="auto"/>
            </w:tcBorders>
            <w:hideMark/>
          </w:tcPr>
          <w:p w14:paraId="5D883582"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79B2FD" w14:textId="77777777" w:rsidR="00950020" w:rsidRDefault="0095002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50D469ED" w14:textId="77777777" w:rsidR="00950020" w:rsidRDefault="00950020">
            <w:pPr>
              <w:pStyle w:val="TAL"/>
              <w:spacing w:afterLines="50" w:after="120"/>
              <w:rPr>
                <w:rFonts w:cs="Arial"/>
                <w:szCs w:val="18"/>
              </w:rPr>
            </w:pPr>
            <w:r>
              <w:rPr>
                <w:rFonts w:cs="Arial"/>
                <w:szCs w:val="18"/>
              </w:rPr>
              <w:t xml:space="preserve">Identifies the IPv6 address. </w:t>
            </w:r>
          </w:p>
          <w:p w14:paraId="7FF09704" w14:textId="77777777" w:rsidR="00950020" w:rsidRDefault="00950020">
            <w:pPr>
              <w:pStyle w:val="TAL"/>
              <w:rPr>
                <w:rFonts w:eastAsia="SimSun" w:cs="Arial"/>
                <w:szCs w:val="18"/>
              </w:rPr>
            </w:pPr>
            <w:r>
              <w:rPr>
                <w:rFonts w:cs="Arial"/>
                <w:szCs w:val="18"/>
              </w:rPr>
              <w:t>(NOTE 2)</w:t>
            </w:r>
          </w:p>
        </w:tc>
        <w:tc>
          <w:tcPr>
            <w:tcW w:w="1344" w:type="dxa"/>
            <w:tcBorders>
              <w:top w:val="single" w:sz="4" w:space="0" w:color="auto"/>
              <w:left w:val="single" w:sz="4" w:space="0" w:color="auto"/>
              <w:bottom w:val="single" w:sz="4" w:space="0" w:color="auto"/>
              <w:right w:val="single" w:sz="4" w:space="0" w:color="auto"/>
            </w:tcBorders>
          </w:tcPr>
          <w:p w14:paraId="4BDE6033" w14:textId="77777777" w:rsidR="00950020" w:rsidRDefault="00950020">
            <w:pPr>
              <w:pStyle w:val="TAL"/>
              <w:rPr>
                <w:rFonts w:cs="Arial"/>
                <w:szCs w:val="18"/>
              </w:rPr>
            </w:pPr>
          </w:p>
        </w:tc>
      </w:tr>
      <w:tr w:rsidR="00950020" w:rsidRPr="00950020" w14:paraId="58D62D1E"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5BE5005E" w14:textId="77777777" w:rsidR="00950020" w:rsidRDefault="00950020">
            <w:pPr>
              <w:pStyle w:val="TAL"/>
              <w:rPr>
                <w:lang w:eastAsia="zh-CN"/>
              </w:rPr>
            </w:pPr>
            <w:r>
              <w:rPr>
                <w:lang w:eastAsia="zh-CN"/>
              </w:rPr>
              <w:t>macAddr</w:t>
            </w:r>
          </w:p>
        </w:tc>
        <w:tc>
          <w:tcPr>
            <w:tcW w:w="1701" w:type="dxa"/>
            <w:tcBorders>
              <w:top w:val="single" w:sz="4" w:space="0" w:color="auto"/>
              <w:left w:val="single" w:sz="4" w:space="0" w:color="auto"/>
              <w:bottom w:val="single" w:sz="4" w:space="0" w:color="auto"/>
              <w:right w:val="single" w:sz="4" w:space="0" w:color="auto"/>
            </w:tcBorders>
            <w:hideMark/>
          </w:tcPr>
          <w:p w14:paraId="7B4C0F4E" w14:textId="77777777" w:rsidR="00950020" w:rsidRDefault="00950020">
            <w:pPr>
              <w:pStyle w:val="TAL"/>
              <w:rPr>
                <w:lang w:eastAsia="zh-CN"/>
              </w:rPr>
            </w:pPr>
            <w:r>
              <w:rPr>
                <w:lang w:eastAsia="zh-CN"/>
              </w:rPr>
              <w:t>MacAddr48</w:t>
            </w:r>
          </w:p>
        </w:tc>
        <w:tc>
          <w:tcPr>
            <w:tcW w:w="709" w:type="dxa"/>
            <w:tcBorders>
              <w:top w:val="single" w:sz="4" w:space="0" w:color="auto"/>
              <w:left w:val="single" w:sz="4" w:space="0" w:color="auto"/>
              <w:bottom w:val="single" w:sz="4" w:space="0" w:color="auto"/>
              <w:right w:val="single" w:sz="4" w:space="0" w:color="auto"/>
            </w:tcBorders>
            <w:hideMark/>
          </w:tcPr>
          <w:p w14:paraId="2FF41886" w14:textId="77777777" w:rsidR="00950020" w:rsidRDefault="009500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25DA9D1" w14:textId="77777777" w:rsidR="00950020" w:rsidRDefault="00950020">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1E48884D" w14:textId="77777777" w:rsidR="00950020" w:rsidRDefault="00950020">
            <w:pPr>
              <w:pStyle w:val="TAL"/>
              <w:spacing w:afterLines="50" w:after="120"/>
              <w:rPr>
                <w:rFonts w:cs="Arial"/>
                <w:szCs w:val="18"/>
              </w:rPr>
            </w:pPr>
            <w:r>
              <w:rPr>
                <w:rFonts w:cs="Arial"/>
                <w:szCs w:val="18"/>
                <w:lang w:eastAsia="zh-CN"/>
              </w:rPr>
              <w:t>Identifies the MAC address.</w:t>
            </w:r>
            <w:r>
              <w:rPr>
                <w:rFonts w:cs="Arial"/>
                <w:szCs w:val="18"/>
              </w:rPr>
              <w:t xml:space="preserve"> (NOTE 2)</w:t>
            </w:r>
          </w:p>
        </w:tc>
        <w:tc>
          <w:tcPr>
            <w:tcW w:w="1344" w:type="dxa"/>
            <w:tcBorders>
              <w:top w:val="single" w:sz="4" w:space="0" w:color="auto"/>
              <w:left w:val="single" w:sz="4" w:space="0" w:color="auto"/>
              <w:bottom w:val="single" w:sz="4" w:space="0" w:color="auto"/>
              <w:right w:val="single" w:sz="4" w:space="0" w:color="auto"/>
            </w:tcBorders>
          </w:tcPr>
          <w:p w14:paraId="5FA1AF7D" w14:textId="77777777" w:rsidR="00950020" w:rsidRDefault="00950020">
            <w:pPr>
              <w:pStyle w:val="TAL"/>
              <w:rPr>
                <w:rFonts w:eastAsia="SimSun" w:cs="Arial"/>
                <w:szCs w:val="18"/>
              </w:rPr>
            </w:pPr>
          </w:p>
        </w:tc>
      </w:tr>
      <w:tr w:rsidR="00950020" w:rsidRPr="00950020" w14:paraId="2C3472DD"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2B8DC884" w14:textId="77777777" w:rsidR="00950020" w:rsidRDefault="00950020">
            <w:pPr>
              <w:pStyle w:val="TAL"/>
            </w:pPr>
            <w:r>
              <w:t>dnaiChgType</w:t>
            </w:r>
          </w:p>
        </w:tc>
        <w:tc>
          <w:tcPr>
            <w:tcW w:w="1701" w:type="dxa"/>
            <w:tcBorders>
              <w:top w:val="single" w:sz="4" w:space="0" w:color="auto"/>
              <w:left w:val="single" w:sz="4" w:space="0" w:color="auto"/>
              <w:bottom w:val="single" w:sz="4" w:space="0" w:color="auto"/>
              <w:right w:val="single" w:sz="4" w:space="0" w:color="auto"/>
            </w:tcBorders>
            <w:hideMark/>
          </w:tcPr>
          <w:p w14:paraId="79524A04" w14:textId="77777777" w:rsidR="00950020" w:rsidRDefault="00950020">
            <w:pPr>
              <w:pStyle w:val="TAL"/>
            </w:pPr>
            <w:r>
              <w:t>DnaiChangeType</w:t>
            </w:r>
          </w:p>
        </w:tc>
        <w:tc>
          <w:tcPr>
            <w:tcW w:w="709" w:type="dxa"/>
            <w:tcBorders>
              <w:top w:val="single" w:sz="4" w:space="0" w:color="auto"/>
              <w:left w:val="single" w:sz="4" w:space="0" w:color="auto"/>
              <w:bottom w:val="single" w:sz="4" w:space="0" w:color="auto"/>
              <w:right w:val="single" w:sz="4" w:space="0" w:color="auto"/>
            </w:tcBorders>
            <w:hideMark/>
          </w:tcPr>
          <w:p w14:paraId="64EE6207"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8339A02" w14:textId="77777777" w:rsidR="00950020" w:rsidRDefault="0095002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5EA8150B" w14:textId="77777777" w:rsidR="00950020" w:rsidRDefault="00950020">
            <w:pPr>
              <w:pStyle w:val="TAL"/>
              <w:rPr>
                <w:rFonts w:cs="Arial"/>
                <w:szCs w:val="18"/>
              </w:rPr>
            </w:pPr>
            <w:r>
              <w:rPr>
                <w:rFonts w:cs="Arial"/>
                <w:szCs w:val="18"/>
                <w:lang w:eastAsia="zh-CN"/>
              </w:rPr>
              <w:t>Identifi</w:t>
            </w:r>
            <w:r>
              <w:rPr>
                <w:rFonts w:cs="Arial"/>
                <w:szCs w:val="18"/>
              </w:rPr>
              <w:t>es a type of notification regarding UP path management event.</w:t>
            </w:r>
          </w:p>
        </w:tc>
        <w:tc>
          <w:tcPr>
            <w:tcW w:w="1344" w:type="dxa"/>
            <w:tcBorders>
              <w:top w:val="single" w:sz="4" w:space="0" w:color="auto"/>
              <w:left w:val="single" w:sz="4" w:space="0" w:color="auto"/>
              <w:bottom w:val="single" w:sz="4" w:space="0" w:color="auto"/>
              <w:right w:val="single" w:sz="4" w:space="0" w:color="auto"/>
            </w:tcBorders>
          </w:tcPr>
          <w:p w14:paraId="713C2A6C" w14:textId="77777777" w:rsidR="00950020" w:rsidRDefault="00950020">
            <w:pPr>
              <w:pStyle w:val="TAL"/>
              <w:rPr>
                <w:rFonts w:cs="Arial"/>
                <w:szCs w:val="18"/>
              </w:rPr>
            </w:pPr>
          </w:p>
        </w:tc>
      </w:tr>
      <w:tr w:rsidR="00950020" w:rsidRPr="00950020" w14:paraId="707D89AE"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7327450D" w14:textId="77777777" w:rsidR="00950020" w:rsidRDefault="00950020">
            <w:pPr>
              <w:pStyle w:val="TAL"/>
              <w:rPr>
                <w:lang w:eastAsia="zh-CN"/>
              </w:rPr>
            </w:pPr>
            <w:r>
              <w:rPr>
                <w:lang w:eastAsia="zh-CN"/>
              </w:rPr>
              <w:t>notificationDestination</w:t>
            </w:r>
          </w:p>
        </w:tc>
        <w:tc>
          <w:tcPr>
            <w:tcW w:w="1701" w:type="dxa"/>
            <w:tcBorders>
              <w:top w:val="single" w:sz="4" w:space="0" w:color="auto"/>
              <w:left w:val="single" w:sz="4" w:space="0" w:color="auto"/>
              <w:bottom w:val="single" w:sz="4" w:space="0" w:color="auto"/>
              <w:right w:val="single" w:sz="4" w:space="0" w:color="auto"/>
            </w:tcBorders>
            <w:hideMark/>
          </w:tcPr>
          <w:p w14:paraId="4490E97A" w14:textId="77777777" w:rsidR="00950020" w:rsidRDefault="00950020">
            <w:pPr>
              <w:pStyle w:val="TAL"/>
              <w:rPr>
                <w:lang w:eastAsia="zh-CN"/>
              </w:rPr>
            </w:pPr>
            <w:r>
              <w:rPr>
                <w:lang w:eastAsia="zh-CN"/>
              </w:rPr>
              <w:t>Link</w:t>
            </w:r>
          </w:p>
        </w:tc>
        <w:tc>
          <w:tcPr>
            <w:tcW w:w="709" w:type="dxa"/>
            <w:tcBorders>
              <w:top w:val="single" w:sz="4" w:space="0" w:color="auto"/>
              <w:left w:val="single" w:sz="4" w:space="0" w:color="auto"/>
              <w:bottom w:val="single" w:sz="4" w:space="0" w:color="auto"/>
              <w:right w:val="single" w:sz="4" w:space="0" w:color="auto"/>
            </w:tcBorders>
            <w:hideMark/>
          </w:tcPr>
          <w:p w14:paraId="0659BA93" w14:textId="77777777" w:rsidR="00950020" w:rsidRDefault="0095002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B57574B" w14:textId="77777777" w:rsidR="00950020" w:rsidRDefault="00950020">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20BCB370" w14:textId="77777777" w:rsidR="00950020" w:rsidRDefault="00950020">
            <w:pPr>
              <w:pStyle w:val="TAL"/>
              <w:rPr>
                <w:rFonts w:cs="Arial"/>
                <w:szCs w:val="18"/>
                <w:lang w:eastAsia="zh-CN"/>
              </w:rPr>
            </w:pPr>
            <w:r>
              <w:rPr>
                <w:rFonts w:cs="Arial"/>
                <w:szCs w:val="18"/>
                <w:lang w:eastAsia="zh-CN"/>
              </w:rPr>
              <w:t>Contains the Callback URL to receive the notification from the NEF.</w:t>
            </w:r>
          </w:p>
          <w:p w14:paraId="023C8557" w14:textId="77777777" w:rsidR="00950020" w:rsidRDefault="00950020">
            <w:pPr>
              <w:pStyle w:val="TAL"/>
              <w:rPr>
                <w:rFonts w:cs="Arial"/>
                <w:szCs w:val="18"/>
                <w:lang w:eastAsia="zh-CN"/>
              </w:rPr>
            </w:pPr>
            <w:r>
              <w:rPr>
                <w:rFonts w:cs="Arial"/>
                <w:szCs w:val="18"/>
                <w:lang w:eastAsia="zh-CN"/>
              </w:rPr>
              <w:t>It shall be present if the "</w:t>
            </w:r>
            <w:r>
              <w:rPr>
                <w:lang w:eastAsia="zh-CN"/>
              </w:rPr>
              <w:t>subscribedEvents" is present.</w:t>
            </w:r>
          </w:p>
        </w:tc>
        <w:tc>
          <w:tcPr>
            <w:tcW w:w="1344" w:type="dxa"/>
            <w:tcBorders>
              <w:top w:val="single" w:sz="4" w:space="0" w:color="auto"/>
              <w:left w:val="single" w:sz="4" w:space="0" w:color="auto"/>
              <w:bottom w:val="single" w:sz="4" w:space="0" w:color="auto"/>
              <w:right w:val="single" w:sz="4" w:space="0" w:color="auto"/>
            </w:tcBorders>
          </w:tcPr>
          <w:p w14:paraId="66D4102D" w14:textId="77777777" w:rsidR="00950020" w:rsidRDefault="00950020">
            <w:pPr>
              <w:pStyle w:val="TAL"/>
              <w:rPr>
                <w:rFonts w:cs="Arial"/>
                <w:szCs w:val="18"/>
              </w:rPr>
            </w:pPr>
          </w:p>
        </w:tc>
      </w:tr>
      <w:tr w:rsidR="00950020" w14:paraId="403A89DF" w14:textId="77777777" w:rsidTr="00950020">
        <w:trPr>
          <w:trHeight w:val="128"/>
          <w:jc w:val="center"/>
        </w:trPr>
        <w:tc>
          <w:tcPr>
            <w:tcW w:w="1880" w:type="dxa"/>
            <w:tcBorders>
              <w:top w:val="single" w:sz="4" w:space="0" w:color="auto"/>
              <w:left w:val="single" w:sz="4" w:space="0" w:color="auto"/>
              <w:bottom w:val="single" w:sz="4" w:space="0" w:color="auto"/>
              <w:right w:val="single" w:sz="4" w:space="0" w:color="auto"/>
            </w:tcBorders>
            <w:hideMark/>
          </w:tcPr>
          <w:p w14:paraId="1B17C84E" w14:textId="77777777" w:rsidR="00950020" w:rsidRDefault="00950020">
            <w:pPr>
              <w:pStyle w:val="TAL"/>
            </w:pPr>
            <w:r>
              <w:t>requestTestNotification</w:t>
            </w:r>
          </w:p>
        </w:tc>
        <w:tc>
          <w:tcPr>
            <w:tcW w:w="1701" w:type="dxa"/>
            <w:tcBorders>
              <w:top w:val="single" w:sz="4" w:space="0" w:color="auto"/>
              <w:left w:val="single" w:sz="4" w:space="0" w:color="auto"/>
              <w:bottom w:val="single" w:sz="4" w:space="0" w:color="auto"/>
              <w:right w:val="single" w:sz="4" w:space="0" w:color="auto"/>
            </w:tcBorders>
            <w:hideMark/>
          </w:tcPr>
          <w:p w14:paraId="7A6C27FB" w14:textId="77777777" w:rsidR="00950020" w:rsidRDefault="00950020">
            <w:pPr>
              <w:pStyle w:val="TAL"/>
            </w:pPr>
            <w:r>
              <w:t>boolean</w:t>
            </w:r>
          </w:p>
        </w:tc>
        <w:tc>
          <w:tcPr>
            <w:tcW w:w="709" w:type="dxa"/>
            <w:tcBorders>
              <w:top w:val="single" w:sz="4" w:space="0" w:color="auto"/>
              <w:left w:val="single" w:sz="4" w:space="0" w:color="auto"/>
              <w:bottom w:val="single" w:sz="4" w:space="0" w:color="auto"/>
              <w:right w:val="single" w:sz="4" w:space="0" w:color="auto"/>
            </w:tcBorders>
            <w:hideMark/>
          </w:tcPr>
          <w:p w14:paraId="2246CB9C"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0FDEA3B" w14:textId="77777777" w:rsidR="00950020" w:rsidRDefault="00950020">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780F82A4" w14:textId="77777777" w:rsidR="00950020" w:rsidRDefault="00950020">
            <w:pPr>
              <w:pStyle w:val="TAL"/>
              <w:rPr>
                <w:rFonts w:cs="Arial"/>
                <w:szCs w:val="18"/>
              </w:rPr>
            </w:pPr>
            <w:r>
              <w:rPr>
                <w:lang w:eastAsia="zh-CN"/>
              </w:rPr>
              <w:t>Set to true by the AF to request the NEF to send a test notification as defined in subclause</w:t>
            </w:r>
            <w:r>
              <w:rPr>
                <w:lang w:val="en-US" w:eastAsia="zh-CN"/>
              </w:rPr>
              <w:t> </w:t>
            </w:r>
            <w:r>
              <w:rPr>
                <w:lang w:eastAsia="zh-CN"/>
              </w:rPr>
              <w:t>5.2.5.3 of 3GPP TS 29.</w:t>
            </w:r>
            <w:r>
              <w:rPr>
                <w:lang w:val="en-US" w:eastAsia="zh-CN"/>
              </w:rPr>
              <w:t>122 [4]</w:t>
            </w:r>
            <w:r>
              <w:rPr>
                <w:lang w:eastAsia="zh-CN"/>
              </w:rPr>
              <w:t>. Set to false or omitted otherwise.</w:t>
            </w:r>
          </w:p>
        </w:tc>
        <w:tc>
          <w:tcPr>
            <w:tcW w:w="1344" w:type="dxa"/>
            <w:tcBorders>
              <w:top w:val="single" w:sz="4" w:space="0" w:color="auto"/>
              <w:left w:val="single" w:sz="4" w:space="0" w:color="auto"/>
              <w:bottom w:val="single" w:sz="4" w:space="0" w:color="auto"/>
              <w:right w:val="single" w:sz="4" w:space="0" w:color="auto"/>
            </w:tcBorders>
            <w:hideMark/>
          </w:tcPr>
          <w:p w14:paraId="0613CA0A" w14:textId="77777777" w:rsidR="00950020" w:rsidRDefault="00950020">
            <w:pPr>
              <w:pStyle w:val="TAL"/>
              <w:rPr>
                <w:rFonts w:cs="Arial"/>
                <w:szCs w:val="18"/>
              </w:rPr>
            </w:pPr>
            <w:r>
              <w:t>Notification_test_event</w:t>
            </w:r>
          </w:p>
        </w:tc>
      </w:tr>
      <w:tr w:rsidR="00950020" w14:paraId="4192BA3D" w14:textId="77777777" w:rsidTr="00950020">
        <w:trPr>
          <w:trHeight w:val="750"/>
          <w:jc w:val="center"/>
        </w:trPr>
        <w:tc>
          <w:tcPr>
            <w:tcW w:w="1880" w:type="dxa"/>
            <w:tcBorders>
              <w:top w:val="single" w:sz="4" w:space="0" w:color="auto"/>
              <w:left w:val="single" w:sz="4" w:space="0" w:color="auto"/>
              <w:bottom w:val="single" w:sz="4" w:space="0" w:color="auto"/>
              <w:right w:val="single" w:sz="4" w:space="0" w:color="auto"/>
            </w:tcBorders>
            <w:hideMark/>
          </w:tcPr>
          <w:p w14:paraId="20C7F83F" w14:textId="77777777" w:rsidR="00950020" w:rsidRDefault="00950020">
            <w:pPr>
              <w:pStyle w:val="TAL"/>
            </w:pPr>
            <w:r>
              <w:rPr>
                <w:lang w:eastAsia="zh-CN"/>
              </w:rPr>
              <w:t>websockNotifConfig</w:t>
            </w:r>
          </w:p>
        </w:tc>
        <w:tc>
          <w:tcPr>
            <w:tcW w:w="1701" w:type="dxa"/>
            <w:tcBorders>
              <w:top w:val="single" w:sz="4" w:space="0" w:color="auto"/>
              <w:left w:val="single" w:sz="4" w:space="0" w:color="auto"/>
              <w:bottom w:val="single" w:sz="4" w:space="0" w:color="auto"/>
              <w:right w:val="single" w:sz="4" w:space="0" w:color="auto"/>
            </w:tcBorders>
            <w:hideMark/>
          </w:tcPr>
          <w:p w14:paraId="328B4043" w14:textId="77777777" w:rsidR="00950020" w:rsidRDefault="00950020">
            <w:pPr>
              <w:pStyle w:val="TAL"/>
            </w:pPr>
            <w:r>
              <w:rPr>
                <w:lang w:eastAsia="zh-CN"/>
              </w:rPr>
              <w:t>WebsockNotifConfig</w:t>
            </w:r>
          </w:p>
        </w:tc>
        <w:tc>
          <w:tcPr>
            <w:tcW w:w="709" w:type="dxa"/>
            <w:tcBorders>
              <w:top w:val="single" w:sz="4" w:space="0" w:color="auto"/>
              <w:left w:val="single" w:sz="4" w:space="0" w:color="auto"/>
              <w:bottom w:val="single" w:sz="4" w:space="0" w:color="auto"/>
              <w:right w:val="single" w:sz="4" w:space="0" w:color="auto"/>
            </w:tcBorders>
            <w:hideMark/>
          </w:tcPr>
          <w:p w14:paraId="232D06BC"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1681D36" w14:textId="77777777" w:rsidR="00950020" w:rsidRDefault="00950020">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62355BF5" w14:textId="77777777" w:rsidR="00950020" w:rsidRDefault="00950020">
            <w:pPr>
              <w:pStyle w:val="TAL"/>
              <w:rPr>
                <w:rFonts w:cs="Arial"/>
                <w:szCs w:val="18"/>
              </w:rPr>
            </w:pPr>
            <w:r>
              <w:rPr>
                <w:rFonts w:cs="Arial"/>
                <w:szCs w:val="18"/>
                <w:lang w:eastAsia="zh-CN"/>
              </w:rPr>
              <w:t>Configuration parameters to set up notification delivery over Websocket protocol.</w:t>
            </w:r>
          </w:p>
        </w:tc>
        <w:tc>
          <w:tcPr>
            <w:tcW w:w="1344" w:type="dxa"/>
            <w:tcBorders>
              <w:top w:val="single" w:sz="4" w:space="0" w:color="auto"/>
              <w:left w:val="single" w:sz="4" w:space="0" w:color="auto"/>
              <w:bottom w:val="single" w:sz="4" w:space="0" w:color="auto"/>
              <w:right w:val="single" w:sz="4" w:space="0" w:color="auto"/>
            </w:tcBorders>
            <w:hideMark/>
          </w:tcPr>
          <w:p w14:paraId="3415C0D0" w14:textId="77777777" w:rsidR="00950020" w:rsidRDefault="00950020">
            <w:pPr>
              <w:pStyle w:val="TAL"/>
              <w:rPr>
                <w:rFonts w:cs="Arial"/>
                <w:szCs w:val="18"/>
              </w:rPr>
            </w:pPr>
            <w:r>
              <w:rPr>
                <w:lang w:eastAsia="zh-CN"/>
              </w:rPr>
              <w:t>Notification_websocket</w:t>
            </w:r>
          </w:p>
        </w:tc>
      </w:tr>
      <w:tr w:rsidR="00950020" w:rsidRPr="00950020" w14:paraId="6DA51253" w14:textId="77777777" w:rsidTr="00950020">
        <w:trPr>
          <w:trHeight w:val="1271"/>
          <w:jc w:val="center"/>
        </w:trPr>
        <w:tc>
          <w:tcPr>
            <w:tcW w:w="1880" w:type="dxa"/>
            <w:tcBorders>
              <w:top w:val="single" w:sz="4" w:space="0" w:color="auto"/>
              <w:left w:val="single" w:sz="4" w:space="0" w:color="auto"/>
              <w:bottom w:val="single" w:sz="4" w:space="0" w:color="auto"/>
              <w:right w:val="single" w:sz="4" w:space="0" w:color="auto"/>
            </w:tcBorders>
            <w:hideMark/>
          </w:tcPr>
          <w:p w14:paraId="34FF855C" w14:textId="77777777" w:rsidR="00950020" w:rsidRDefault="00950020">
            <w:pPr>
              <w:pStyle w:val="TAL"/>
            </w:pPr>
            <w:r>
              <w:rPr>
                <w:lang w:eastAsia="zh-CN"/>
              </w:rPr>
              <w:t>self</w:t>
            </w:r>
          </w:p>
        </w:tc>
        <w:tc>
          <w:tcPr>
            <w:tcW w:w="1701" w:type="dxa"/>
            <w:tcBorders>
              <w:top w:val="single" w:sz="4" w:space="0" w:color="auto"/>
              <w:left w:val="single" w:sz="4" w:space="0" w:color="auto"/>
              <w:bottom w:val="single" w:sz="4" w:space="0" w:color="auto"/>
              <w:right w:val="single" w:sz="4" w:space="0" w:color="auto"/>
            </w:tcBorders>
            <w:hideMark/>
          </w:tcPr>
          <w:p w14:paraId="49ABF409" w14:textId="77777777" w:rsidR="00950020" w:rsidRDefault="00950020">
            <w:pPr>
              <w:pStyle w:val="TAL"/>
            </w:pPr>
            <w:r>
              <w:rPr>
                <w:lang w:eastAsia="zh-CN"/>
              </w:rPr>
              <w:t>Link</w:t>
            </w:r>
          </w:p>
        </w:tc>
        <w:tc>
          <w:tcPr>
            <w:tcW w:w="709" w:type="dxa"/>
            <w:tcBorders>
              <w:top w:val="single" w:sz="4" w:space="0" w:color="auto"/>
              <w:left w:val="single" w:sz="4" w:space="0" w:color="auto"/>
              <w:bottom w:val="single" w:sz="4" w:space="0" w:color="auto"/>
              <w:right w:val="single" w:sz="4" w:space="0" w:color="auto"/>
            </w:tcBorders>
            <w:hideMark/>
          </w:tcPr>
          <w:p w14:paraId="64BDE066" w14:textId="77777777" w:rsidR="00950020" w:rsidRDefault="0095002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3568ECE" w14:textId="77777777" w:rsidR="00950020" w:rsidRDefault="00950020">
            <w:pPr>
              <w:pStyle w:val="TAC"/>
              <w:jc w:val="left"/>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0AB1684E" w14:textId="77777777" w:rsidR="00950020" w:rsidRDefault="00950020">
            <w:pPr>
              <w:pStyle w:val="TAL"/>
              <w:spacing w:afterLines="50" w:after="120"/>
              <w:rPr>
                <w:rFonts w:cs="Arial"/>
                <w:szCs w:val="18"/>
              </w:rPr>
            </w:pPr>
            <w:r>
              <w:rPr>
                <w:rFonts w:cs="Arial"/>
                <w:szCs w:val="18"/>
              </w:rPr>
              <w:t xml:space="preserve">Link to the created resource. </w:t>
            </w:r>
          </w:p>
          <w:p w14:paraId="52FB284A" w14:textId="77777777" w:rsidR="00950020" w:rsidRDefault="00950020">
            <w:pPr>
              <w:pStyle w:val="TAL"/>
              <w:rPr>
                <w:rFonts w:eastAsia="SimSun" w:cs="Arial"/>
                <w:szCs w:val="18"/>
              </w:rPr>
            </w:pPr>
            <w:r>
              <w:rPr>
                <w:rFonts w:cs="Arial"/>
                <w:szCs w:val="18"/>
              </w:rPr>
              <w:t xml:space="preserve">This parameter shall be supplied by the NEF in HTTP responses that include an object of </w:t>
            </w:r>
            <w:r>
              <w:t>TrafficInfluSub type</w:t>
            </w:r>
          </w:p>
        </w:tc>
        <w:tc>
          <w:tcPr>
            <w:tcW w:w="1344" w:type="dxa"/>
            <w:tcBorders>
              <w:top w:val="single" w:sz="4" w:space="0" w:color="auto"/>
              <w:left w:val="single" w:sz="4" w:space="0" w:color="auto"/>
              <w:bottom w:val="single" w:sz="4" w:space="0" w:color="auto"/>
              <w:right w:val="single" w:sz="4" w:space="0" w:color="auto"/>
            </w:tcBorders>
          </w:tcPr>
          <w:p w14:paraId="08458251" w14:textId="77777777" w:rsidR="00950020" w:rsidRDefault="00950020">
            <w:pPr>
              <w:pStyle w:val="TAL"/>
              <w:rPr>
                <w:rFonts w:cs="Arial"/>
                <w:szCs w:val="18"/>
              </w:rPr>
            </w:pPr>
          </w:p>
        </w:tc>
      </w:tr>
      <w:tr w:rsidR="00950020" w:rsidRPr="00950020" w14:paraId="14CC5EED" w14:textId="77777777" w:rsidTr="00950020">
        <w:trPr>
          <w:trHeight w:val="412"/>
          <w:jc w:val="center"/>
        </w:trPr>
        <w:tc>
          <w:tcPr>
            <w:tcW w:w="1880" w:type="dxa"/>
            <w:tcBorders>
              <w:top w:val="single" w:sz="4" w:space="0" w:color="auto"/>
              <w:left w:val="single" w:sz="4" w:space="0" w:color="auto"/>
              <w:bottom w:val="single" w:sz="4" w:space="0" w:color="auto"/>
              <w:right w:val="single" w:sz="4" w:space="0" w:color="auto"/>
            </w:tcBorders>
            <w:hideMark/>
          </w:tcPr>
          <w:p w14:paraId="70BCDD21" w14:textId="77777777" w:rsidR="00950020" w:rsidRDefault="00950020">
            <w:pPr>
              <w:pStyle w:val="TAL"/>
            </w:pPr>
            <w:r>
              <w:rPr>
                <w:lang w:eastAsia="zh-CN"/>
              </w:rPr>
              <w:t>trafficFilters</w:t>
            </w:r>
          </w:p>
        </w:tc>
        <w:tc>
          <w:tcPr>
            <w:tcW w:w="1701" w:type="dxa"/>
            <w:tcBorders>
              <w:top w:val="single" w:sz="4" w:space="0" w:color="auto"/>
              <w:left w:val="single" w:sz="4" w:space="0" w:color="auto"/>
              <w:bottom w:val="single" w:sz="4" w:space="0" w:color="auto"/>
              <w:right w:val="single" w:sz="4" w:space="0" w:color="auto"/>
            </w:tcBorders>
            <w:hideMark/>
          </w:tcPr>
          <w:p w14:paraId="187C393F" w14:textId="77777777" w:rsidR="00950020" w:rsidRDefault="00950020">
            <w:pPr>
              <w:pStyle w:val="TAL"/>
            </w:pPr>
            <w:r>
              <w:rPr>
                <w:lang w:eastAsia="zh-CN"/>
              </w:rPr>
              <w:t>array(FlowInfo)</w:t>
            </w:r>
          </w:p>
        </w:tc>
        <w:tc>
          <w:tcPr>
            <w:tcW w:w="709" w:type="dxa"/>
            <w:tcBorders>
              <w:top w:val="single" w:sz="4" w:space="0" w:color="auto"/>
              <w:left w:val="single" w:sz="4" w:space="0" w:color="auto"/>
              <w:bottom w:val="single" w:sz="4" w:space="0" w:color="auto"/>
              <w:right w:val="single" w:sz="4" w:space="0" w:color="auto"/>
            </w:tcBorders>
            <w:hideMark/>
          </w:tcPr>
          <w:p w14:paraId="70ACDBE8"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27D5210" w14:textId="77777777" w:rsidR="00950020" w:rsidRDefault="00950020">
            <w:pPr>
              <w:pStyle w:val="TAC"/>
              <w:jc w:val="left"/>
            </w:pPr>
            <w:r>
              <w:rPr>
                <w:lang w:eastAsia="zh-CN"/>
              </w:rPr>
              <w:t>1..N</w:t>
            </w:r>
          </w:p>
        </w:tc>
        <w:tc>
          <w:tcPr>
            <w:tcW w:w="2662" w:type="dxa"/>
            <w:tcBorders>
              <w:top w:val="single" w:sz="4" w:space="0" w:color="auto"/>
              <w:left w:val="single" w:sz="4" w:space="0" w:color="auto"/>
              <w:bottom w:val="single" w:sz="4" w:space="0" w:color="auto"/>
              <w:right w:val="single" w:sz="4" w:space="0" w:color="auto"/>
            </w:tcBorders>
            <w:hideMark/>
          </w:tcPr>
          <w:p w14:paraId="0CC1F02E" w14:textId="77777777" w:rsidR="00950020" w:rsidRDefault="00950020">
            <w:pPr>
              <w:pStyle w:val="TAL"/>
              <w:rPr>
                <w:rFonts w:cs="Arial"/>
                <w:szCs w:val="18"/>
                <w:lang w:eastAsia="zh-CN"/>
              </w:rPr>
            </w:pPr>
            <w:r>
              <w:rPr>
                <w:rFonts w:cs="Arial"/>
                <w:szCs w:val="18"/>
                <w:lang w:eastAsia="zh-CN"/>
              </w:rPr>
              <w:t>Identifies IP packet filters.</w:t>
            </w:r>
          </w:p>
          <w:p w14:paraId="0727C950" w14:textId="77777777" w:rsidR="00950020" w:rsidRDefault="00950020">
            <w:pPr>
              <w:pStyle w:val="TAL"/>
              <w:rPr>
                <w:rFonts w:cs="Arial"/>
                <w:szCs w:val="18"/>
              </w:rPr>
            </w:pPr>
            <w:r>
              <w:rPr>
                <w:rFonts w:cs="Arial"/>
                <w:szCs w:val="18"/>
                <w:lang w:eastAsia="zh-CN"/>
              </w:rPr>
              <w:t>(NOTE 3)</w:t>
            </w:r>
          </w:p>
        </w:tc>
        <w:tc>
          <w:tcPr>
            <w:tcW w:w="1344" w:type="dxa"/>
            <w:tcBorders>
              <w:top w:val="single" w:sz="4" w:space="0" w:color="auto"/>
              <w:left w:val="single" w:sz="4" w:space="0" w:color="auto"/>
              <w:bottom w:val="single" w:sz="4" w:space="0" w:color="auto"/>
              <w:right w:val="single" w:sz="4" w:space="0" w:color="auto"/>
            </w:tcBorders>
          </w:tcPr>
          <w:p w14:paraId="1C62C92C" w14:textId="77777777" w:rsidR="00950020" w:rsidRDefault="00950020">
            <w:pPr>
              <w:pStyle w:val="TAL"/>
              <w:rPr>
                <w:rFonts w:cs="Arial"/>
                <w:szCs w:val="18"/>
              </w:rPr>
            </w:pPr>
          </w:p>
        </w:tc>
      </w:tr>
      <w:tr w:rsidR="00950020" w:rsidRPr="00950020" w14:paraId="1EE98ACD" w14:textId="77777777" w:rsidTr="00950020">
        <w:trPr>
          <w:trHeight w:val="547"/>
          <w:jc w:val="center"/>
        </w:trPr>
        <w:tc>
          <w:tcPr>
            <w:tcW w:w="1880" w:type="dxa"/>
            <w:tcBorders>
              <w:top w:val="single" w:sz="4" w:space="0" w:color="auto"/>
              <w:left w:val="single" w:sz="4" w:space="0" w:color="auto"/>
              <w:bottom w:val="single" w:sz="4" w:space="0" w:color="auto"/>
              <w:right w:val="single" w:sz="4" w:space="0" w:color="auto"/>
            </w:tcBorders>
            <w:hideMark/>
          </w:tcPr>
          <w:p w14:paraId="7F625793" w14:textId="77777777" w:rsidR="00950020" w:rsidRDefault="00950020">
            <w:pPr>
              <w:pStyle w:val="TAL"/>
              <w:rPr>
                <w:lang w:eastAsia="zh-CN"/>
              </w:rPr>
            </w:pPr>
            <w:r>
              <w:rPr>
                <w:lang w:eastAsia="zh-CN"/>
              </w:rPr>
              <w:t>ethTrafficFilters</w:t>
            </w:r>
          </w:p>
        </w:tc>
        <w:tc>
          <w:tcPr>
            <w:tcW w:w="1701" w:type="dxa"/>
            <w:tcBorders>
              <w:top w:val="single" w:sz="4" w:space="0" w:color="auto"/>
              <w:left w:val="single" w:sz="4" w:space="0" w:color="auto"/>
              <w:bottom w:val="single" w:sz="4" w:space="0" w:color="auto"/>
              <w:right w:val="single" w:sz="4" w:space="0" w:color="auto"/>
            </w:tcBorders>
            <w:hideMark/>
          </w:tcPr>
          <w:p w14:paraId="7AC6AC6B" w14:textId="77777777" w:rsidR="00950020" w:rsidRDefault="00950020">
            <w:pPr>
              <w:pStyle w:val="TAL"/>
              <w:rPr>
                <w:lang w:eastAsia="zh-CN"/>
              </w:rPr>
            </w:pPr>
            <w:r>
              <w:t>array(EthFlowDescription)</w:t>
            </w:r>
          </w:p>
        </w:tc>
        <w:tc>
          <w:tcPr>
            <w:tcW w:w="709" w:type="dxa"/>
            <w:tcBorders>
              <w:top w:val="single" w:sz="4" w:space="0" w:color="auto"/>
              <w:left w:val="single" w:sz="4" w:space="0" w:color="auto"/>
              <w:bottom w:val="single" w:sz="4" w:space="0" w:color="auto"/>
              <w:right w:val="single" w:sz="4" w:space="0" w:color="auto"/>
            </w:tcBorders>
            <w:hideMark/>
          </w:tcPr>
          <w:p w14:paraId="32D17531" w14:textId="77777777" w:rsidR="00950020" w:rsidRDefault="009500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8899711" w14:textId="77777777" w:rsidR="00950020" w:rsidRDefault="00950020">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hideMark/>
          </w:tcPr>
          <w:p w14:paraId="41753ED8" w14:textId="77777777" w:rsidR="00950020" w:rsidRDefault="00950020">
            <w:pPr>
              <w:pStyle w:val="TAL"/>
              <w:rPr>
                <w:rFonts w:cs="Arial"/>
                <w:szCs w:val="18"/>
                <w:lang w:eastAsia="zh-CN"/>
              </w:rPr>
            </w:pPr>
            <w:r>
              <w:rPr>
                <w:rFonts w:cs="Arial"/>
                <w:szCs w:val="18"/>
                <w:lang w:eastAsia="zh-CN"/>
              </w:rPr>
              <w:t>Identifies Ethernet packet filters.</w:t>
            </w:r>
          </w:p>
          <w:p w14:paraId="49F8ABE0" w14:textId="77777777" w:rsidR="00950020" w:rsidRDefault="00950020">
            <w:pPr>
              <w:pStyle w:val="TAL"/>
              <w:rPr>
                <w:rFonts w:cs="Arial"/>
                <w:szCs w:val="18"/>
                <w:lang w:eastAsia="zh-CN"/>
              </w:rPr>
            </w:pPr>
            <w:r>
              <w:rPr>
                <w:rFonts w:cs="Arial"/>
                <w:szCs w:val="18"/>
              </w:rPr>
              <w:t>(NOTE 3)</w:t>
            </w:r>
          </w:p>
        </w:tc>
        <w:tc>
          <w:tcPr>
            <w:tcW w:w="1344" w:type="dxa"/>
            <w:tcBorders>
              <w:top w:val="single" w:sz="4" w:space="0" w:color="auto"/>
              <w:left w:val="single" w:sz="4" w:space="0" w:color="auto"/>
              <w:bottom w:val="single" w:sz="4" w:space="0" w:color="auto"/>
              <w:right w:val="single" w:sz="4" w:space="0" w:color="auto"/>
            </w:tcBorders>
          </w:tcPr>
          <w:p w14:paraId="63E68E2F" w14:textId="77777777" w:rsidR="00950020" w:rsidRDefault="00950020">
            <w:pPr>
              <w:pStyle w:val="TAL"/>
              <w:rPr>
                <w:rFonts w:cs="Arial"/>
                <w:szCs w:val="18"/>
              </w:rPr>
            </w:pPr>
          </w:p>
        </w:tc>
      </w:tr>
      <w:tr w:rsidR="00950020" w:rsidRPr="00950020" w14:paraId="7965F85E" w14:textId="77777777" w:rsidTr="00950020">
        <w:trPr>
          <w:trHeight w:val="500"/>
          <w:jc w:val="center"/>
        </w:trPr>
        <w:tc>
          <w:tcPr>
            <w:tcW w:w="1880" w:type="dxa"/>
            <w:tcBorders>
              <w:top w:val="single" w:sz="4" w:space="0" w:color="auto"/>
              <w:left w:val="single" w:sz="4" w:space="0" w:color="auto"/>
              <w:bottom w:val="single" w:sz="4" w:space="0" w:color="auto"/>
              <w:right w:val="single" w:sz="4" w:space="0" w:color="auto"/>
            </w:tcBorders>
            <w:hideMark/>
          </w:tcPr>
          <w:p w14:paraId="007E9944" w14:textId="77777777" w:rsidR="00950020" w:rsidRDefault="00950020">
            <w:pPr>
              <w:pStyle w:val="TAL"/>
            </w:pPr>
            <w:r>
              <w:rPr>
                <w:lang w:eastAsia="zh-CN"/>
              </w:rPr>
              <w:t>trafficRoutes</w:t>
            </w:r>
          </w:p>
        </w:tc>
        <w:tc>
          <w:tcPr>
            <w:tcW w:w="1701" w:type="dxa"/>
            <w:tcBorders>
              <w:top w:val="single" w:sz="4" w:space="0" w:color="auto"/>
              <w:left w:val="single" w:sz="4" w:space="0" w:color="auto"/>
              <w:bottom w:val="single" w:sz="4" w:space="0" w:color="auto"/>
              <w:right w:val="single" w:sz="4" w:space="0" w:color="auto"/>
            </w:tcBorders>
            <w:hideMark/>
          </w:tcPr>
          <w:p w14:paraId="13CA816D" w14:textId="77777777" w:rsidR="00950020" w:rsidRDefault="00950020">
            <w:pPr>
              <w:pStyle w:val="TAL"/>
            </w:pPr>
            <w:r>
              <w:rPr>
                <w:lang w:eastAsia="zh-CN"/>
              </w:rPr>
              <w:t>array(</w:t>
            </w:r>
            <w:r>
              <w:t>RouteToLocation</w:t>
            </w:r>
            <w:r>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AD3DD28"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CD83378" w14:textId="77777777" w:rsidR="00950020" w:rsidRDefault="00950020">
            <w:pPr>
              <w:pStyle w:val="TAC"/>
              <w:jc w:val="left"/>
            </w:pPr>
            <w:r>
              <w:rPr>
                <w:lang w:eastAsia="zh-CN"/>
              </w:rPr>
              <w:t>1..N</w:t>
            </w:r>
          </w:p>
        </w:tc>
        <w:tc>
          <w:tcPr>
            <w:tcW w:w="2662" w:type="dxa"/>
            <w:tcBorders>
              <w:top w:val="single" w:sz="4" w:space="0" w:color="auto"/>
              <w:left w:val="single" w:sz="4" w:space="0" w:color="auto"/>
              <w:bottom w:val="single" w:sz="4" w:space="0" w:color="auto"/>
              <w:right w:val="single" w:sz="4" w:space="0" w:color="auto"/>
            </w:tcBorders>
            <w:hideMark/>
          </w:tcPr>
          <w:p w14:paraId="5D3B3BFD" w14:textId="77777777" w:rsidR="00950020" w:rsidRDefault="00950020">
            <w:pPr>
              <w:pStyle w:val="TAL"/>
              <w:rPr>
                <w:rFonts w:cs="Arial"/>
                <w:szCs w:val="18"/>
              </w:rPr>
            </w:pPr>
            <w:r>
              <w:rPr>
                <w:rFonts w:cs="Arial"/>
                <w:szCs w:val="18"/>
                <w:lang w:eastAsia="zh-CN"/>
              </w:rPr>
              <w:t>Identifies the N6 traffic routing requirement.</w:t>
            </w:r>
          </w:p>
        </w:tc>
        <w:tc>
          <w:tcPr>
            <w:tcW w:w="1344" w:type="dxa"/>
            <w:tcBorders>
              <w:top w:val="single" w:sz="4" w:space="0" w:color="auto"/>
              <w:left w:val="single" w:sz="4" w:space="0" w:color="auto"/>
              <w:bottom w:val="single" w:sz="4" w:space="0" w:color="auto"/>
              <w:right w:val="single" w:sz="4" w:space="0" w:color="auto"/>
            </w:tcBorders>
          </w:tcPr>
          <w:p w14:paraId="447937FF" w14:textId="77777777" w:rsidR="00950020" w:rsidRDefault="00950020">
            <w:pPr>
              <w:pStyle w:val="TAL"/>
              <w:rPr>
                <w:rFonts w:cs="Arial"/>
                <w:szCs w:val="18"/>
              </w:rPr>
            </w:pPr>
          </w:p>
        </w:tc>
      </w:tr>
      <w:tr w:rsidR="00950020" w14:paraId="170A0B1C" w14:textId="77777777" w:rsidTr="00950020">
        <w:trPr>
          <w:trHeight w:val="500"/>
          <w:jc w:val="center"/>
        </w:trPr>
        <w:tc>
          <w:tcPr>
            <w:tcW w:w="1880" w:type="dxa"/>
            <w:tcBorders>
              <w:top w:val="single" w:sz="4" w:space="0" w:color="auto"/>
              <w:left w:val="single" w:sz="4" w:space="0" w:color="auto"/>
              <w:bottom w:val="single" w:sz="4" w:space="0" w:color="auto"/>
              <w:right w:val="single" w:sz="4" w:space="0" w:color="auto"/>
            </w:tcBorders>
            <w:hideMark/>
          </w:tcPr>
          <w:p w14:paraId="57F619F8" w14:textId="77777777" w:rsidR="00950020" w:rsidRDefault="00950020">
            <w:pPr>
              <w:pStyle w:val="TAL"/>
              <w:rPr>
                <w:lang w:eastAsia="zh-CN"/>
              </w:rPr>
            </w:pPr>
            <w:r>
              <w:rPr>
                <w:noProof/>
              </w:rPr>
              <w:t>tfcCorrInd</w:t>
            </w:r>
          </w:p>
        </w:tc>
        <w:tc>
          <w:tcPr>
            <w:tcW w:w="1701" w:type="dxa"/>
            <w:tcBorders>
              <w:top w:val="single" w:sz="4" w:space="0" w:color="auto"/>
              <w:left w:val="single" w:sz="4" w:space="0" w:color="auto"/>
              <w:bottom w:val="single" w:sz="4" w:space="0" w:color="auto"/>
              <w:right w:val="single" w:sz="4" w:space="0" w:color="auto"/>
            </w:tcBorders>
            <w:hideMark/>
          </w:tcPr>
          <w:p w14:paraId="174F279F" w14:textId="77777777" w:rsidR="00950020" w:rsidRDefault="00950020">
            <w:pPr>
              <w:pStyle w:val="TAL"/>
              <w:rPr>
                <w:lang w:eastAsia="zh-CN"/>
              </w:rPr>
            </w:pPr>
            <w:r>
              <w:rPr>
                <w:noProof/>
              </w:rPr>
              <w:t>boolean</w:t>
            </w:r>
          </w:p>
        </w:tc>
        <w:tc>
          <w:tcPr>
            <w:tcW w:w="709" w:type="dxa"/>
            <w:tcBorders>
              <w:top w:val="single" w:sz="4" w:space="0" w:color="auto"/>
              <w:left w:val="single" w:sz="4" w:space="0" w:color="auto"/>
              <w:bottom w:val="single" w:sz="4" w:space="0" w:color="auto"/>
              <w:right w:val="single" w:sz="4" w:space="0" w:color="auto"/>
            </w:tcBorders>
            <w:hideMark/>
          </w:tcPr>
          <w:p w14:paraId="52AFC126" w14:textId="77777777" w:rsidR="00950020" w:rsidRDefault="00950020">
            <w:pPr>
              <w:pStyle w:val="TAC"/>
              <w:rPr>
                <w:lang w:eastAsia="zh-CN"/>
              </w:rPr>
            </w:pPr>
            <w:r>
              <w:rPr>
                <w:noProof/>
              </w:rPr>
              <w:t>O</w:t>
            </w:r>
          </w:p>
        </w:tc>
        <w:tc>
          <w:tcPr>
            <w:tcW w:w="1134" w:type="dxa"/>
            <w:tcBorders>
              <w:top w:val="single" w:sz="4" w:space="0" w:color="auto"/>
              <w:left w:val="single" w:sz="4" w:space="0" w:color="auto"/>
              <w:bottom w:val="single" w:sz="4" w:space="0" w:color="auto"/>
              <w:right w:val="single" w:sz="4" w:space="0" w:color="auto"/>
            </w:tcBorders>
            <w:hideMark/>
          </w:tcPr>
          <w:p w14:paraId="3B91A619" w14:textId="77777777" w:rsidR="00950020" w:rsidRDefault="00950020">
            <w:pPr>
              <w:pStyle w:val="TAC"/>
              <w:jc w:val="left"/>
              <w:rPr>
                <w:lang w:eastAsia="zh-CN"/>
              </w:rPr>
            </w:pPr>
            <w:r>
              <w:rPr>
                <w:noProof/>
              </w:rPr>
              <w:t>0..1</w:t>
            </w:r>
          </w:p>
        </w:tc>
        <w:tc>
          <w:tcPr>
            <w:tcW w:w="2662" w:type="dxa"/>
            <w:tcBorders>
              <w:top w:val="single" w:sz="4" w:space="0" w:color="auto"/>
              <w:left w:val="single" w:sz="4" w:space="0" w:color="auto"/>
              <w:bottom w:val="single" w:sz="4" w:space="0" w:color="auto"/>
              <w:right w:val="single" w:sz="4" w:space="0" w:color="auto"/>
            </w:tcBorders>
            <w:hideMark/>
          </w:tcPr>
          <w:p w14:paraId="5D9DD802" w14:textId="77777777" w:rsidR="00950020" w:rsidRDefault="00950020">
            <w:pPr>
              <w:pStyle w:val="TAL"/>
              <w:rPr>
                <w:rFonts w:cs="Arial"/>
                <w:noProof/>
                <w:szCs w:val="18"/>
              </w:rPr>
            </w:pPr>
            <w:r>
              <w:rPr>
                <w:rFonts w:cs="Arial"/>
                <w:noProof/>
                <w:szCs w:val="18"/>
              </w:rPr>
              <w:t>Indication of traffic correlation.</w:t>
            </w:r>
          </w:p>
          <w:p w14:paraId="0B74B725" w14:textId="77777777" w:rsidR="00950020" w:rsidRDefault="00950020">
            <w:pPr>
              <w:pStyle w:val="TAL"/>
              <w:rPr>
                <w:rFonts w:cs="Arial"/>
                <w:noProof/>
                <w:szCs w:val="18"/>
              </w:rPr>
            </w:pPr>
            <w:r>
              <w:rPr>
                <w:rFonts w:cs="Arial"/>
                <w:noProof/>
                <w:szCs w:val="18"/>
              </w:rPr>
              <w:t xml:space="preserve">May only be included when </w:t>
            </w:r>
            <w:r>
              <w:rPr>
                <w:lang w:eastAsia="zh-CN"/>
              </w:rPr>
              <w:t>"externalGroupId"</w:t>
            </w:r>
            <w:r>
              <w:rPr>
                <w:rFonts w:cs="Arial"/>
                <w:noProof/>
                <w:szCs w:val="18"/>
              </w:rPr>
              <w:t xml:space="preserve"> attribute was included within the TrafficInfluSub data type previously.</w:t>
            </w:r>
          </w:p>
          <w:p w14:paraId="17A2C7EE" w14:textId="77777777" w:rsidR="00950020" w:rsidRDefault="00950020">
            <w:pPr>
              <w:pStyle w:val="TAL"/>
              <w:rPr>
                <w:rFonts w:cs="Arial"/>
                <w:noProof/>
                <w:szCs w:val="18"/>
              </w:rPr>
            </w:pPr>
            <w:r>
              <w:rPr>
                <w:rFonts w:cs="Arial"/>
                <w:noProof/>
                <w:szCs w:val="18"/>
              </w:rPr>
              <w:t>It is used to indicate that for the group of UEs, the targeted PDU sessions should be correlated by a common DNAI.</w:t>
            </w:r>
          </w:p>
          <w:p w14:paraId="5ADCC5DC" w14:textId="77777777" w:rsidR="00950020" w:rsidRDefault="00950020">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tcPr>
          <w:p w14:paraId="629F5EF0" w14:textId="77777777" w:rsidR="00950020" w:rsidRDefault="00950020">
            <w:pPr>
              <w:pStyle w:val="TAL"/>
              <w:rPr>
                <w:rFonts w:cs="Arial"/>
                <w:szCs w:val="18"/>
              </w:rPr>
            </w:pPr>
          </w:p>
        </w:tc>
      </w:tr>
      <w:tr w:rsidR="00950020" w:rsidRPr="00950020" w14:paraId="0E89589D" w14:textId="77777777" w:rsidTr="00950020">
        <w:trPr>
          <w:trHeight w:val="634"/>
          <w:jc w:val="center"/>
        </w:trPr>
        <w:tc>
          <w:tcPr>
            <w:tcW w:w="1880" w:type="dxa"/>
            <w:tcBorders>
              <w:top w:val="single" w:sz="4" w:space="0" w:color="auto"/>
              <w:left w:val="single" w:sz="4" w:space="0" w:color="auto"/>
              <w:bottom w:val="single" w:sz="4" w:space="0" w:color="auto"/>
              <w:right w:val="single" w:sz="4" w:space="0" w:color="auto"/>
            </w:tcBorders>
            <w:hideMark/>
          </w:tcPr>
          <w:p w14:paraId="7758F68D" w14:textId="77777777" w:rsidR="00950020" w:rsidRDefault="00950020">
            <w:pPr>
              <w:pStyle w:val="TAL"/>
            </w:pPr>
            <w:r>
              <w:t>tempValidities</w:t>
            </w:r>
          </w:p>
        </w:tc>
        <w:tc>
          <w:tcPr>
            <w:tcW w:w="1701" w:type="dxa"/>
            <w:tcBorders>
              <w:top w:val="single" w:sz="4" w:space="0" w:color="auto"/>
              <w:left w:val="single" w:sz="4" w:space="0" w:color="auto"/>
              <w:bottom w:val="single" w:sz="4" w:space="0" w:color="auto"/>
              <w:right w:val="single" w:sz="4" w:space="0" w:color="auto"/>
            </w:tcBorders>
            <w:hideMark/>
          </w:tcPr>
          <w:p w14:paraId="2AF78712" w14:textId="77777777" w:rsidR="00950020" w:rsidRDefault="00950020">
            <w:pPr>
              <w:pStyle w:val="TAL"/>
            </w:pPr>
            <w:r>
              <w:t>array(TemporalValidity)</w:t>
            </w:r>
          </w:p>
        </w:tc>
        <w:tc>
          <w:tcPr>
            <w:tcW w:w="709" w:type="dxa"/>
            <w:tcBorders>
              <w:top w:val="single" w:sz="4" w:space="0" w:color="auto"/>
              <w:left w:val="single" w:sz="4" w:space="0" w:color="auto"/>
              <w:bottom w:val="single" w:sz="4" w:space="0" w:color="auto"/>
              <w:right w:val="single" w:sz="4" w:space="0" w:color="auto"/>
            </w:tcBorders>
            <w:hideMark/>
          </w:tcPr>
          <w:p w14:paraId="75057D26"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E9F232C" w14:textId="77777777" w:rsidR="00950020" w:rsidRDefault="00950020">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hideMark/>
          </w:tcPr>
          <w:p w14:paraId="6A153F4D" w14:textId="77777777" w:rsidR="00950020" w:rsidRDefault="00950020">
            <w:pPr>
              <w:pStyle w:val="TAL"/>
              <w:rPr>
                <w:rFonts w:cs="Arial"/>
                <w:szCs w:val="18"/>
              </w:rPr>
            </w:pPr>
            <w:r>
              <w:rPr>
                <w:rFonts w:cs="Arial"/>
                <w:szCs w:val="18"/>
              </w:rPr>
              <w:t>Indicates the time interval(s) during which the AF request is to be applied.</w:t>
            </w:r>
          </w:p>
        </w:tc>
        <w:tc>
          <w:tcPr>
            <w:tcW w:w="1344" w:type="dxa"/>
            <w:tcBorders>
              <w:top w:val="single" w:sz="4" w:space="0" w:color="auto"/>
              <w:left w:val="single" w:sz="4" w:space="0" w:color="auto"/>
              <w:bottom w:val="single" w:sz="4" w:space="0" w:color="auto"/>
              <w:right w:val="single" w:sz="4" w:space="0" w:color="auto"/>
            </w:tcBorders>
          </w:tcPr>
          <w:p w14:paraId="4C2A519A" w14:textId="77777777" w:rsidR="00950020" w:rsidRDefault="00950020">
            <w:pPr>
              <w:pStyle w:val="TAL"/>
              <w:rPr>
                <w:rFonts w:cs="Arial"/>
                <w:szCs w:val="18"/>
              </w:rPr>
            </w:pPr>
          </w:p>
        </w:tc>
      </w:tr>
      <w:tr w:rsidR="00950020" w:rsidRPr="00950020" w14:paraId="02F21021" w14:textId="77777777" w:rsidTr="00950020">
        <w:trPr>
          <w:trHeight w:val="842"/>
          <w:jc w:val="center"/>
        </w:trPr>
        <w:tc>
          <w:tcPr>
            <w:tcW w:w="1880" w:type="dxa"/>
            <w:tcBorders>
              <w:top w:val="single" w:sz="4" w:space="0" w:color="auto"/>
              <w:left w:val="single" w:sz="4" w:space="0" w:color="auto"/>
              <w:bottom w:val="single" w:sz="4" w:space="0" w:color="auto"/>
              <w:right w:val="single" w:sz="4" w:space="0" w:color="auto"/>
            </w:tcBorders>
            <w:hideMark/>
          </w:tcPr>
          <w:p w14:paraId="46194671" w14:textId="77777777" w:rsidR="00950020" w:rsidRDefault="00950020">
            <w:pPr>
              <w:pStyle w:val="TAL"/>
            </w:pPr>
            <w:r>
              <w:rPr>
                <w:lang w:eastAsia="zh-CN"/>
              </w:rPr>
              <w:t>validGeoZoneIds</w:t>
            </w:r>
          </w:p>
        </w:tc>
        <w:tc>
          <w:tcPr>
            <w:tcW w:w="1701" w:type="dxa"/>
            <w:tcBorders>
              <w:top w:val="single" w:sz="4" w:space="0" w:color="auto"/>
              <w:left w:val="single" w:sz="4" w:space="0" w:color="auto"/>
              <w:bottom w:val="single" w:sz="4" w:space="0" w:color="auto"/>
              <w:right w:val="single" w:sz="4" w:space="0" w:color="auto"/>
            </w:tcBorders>
            <w:hideMark/>
          </w:tcPr>
          <w:p w14:paraId="52B03ADC" w14:textId="77777777" w:rsidR="00950020" w:rsidRDefault="00950020">
            <w:pPr>
              <w:pStyle w:val="TAL"/>
            </w:pPr>
            <w:r>
              <w:rPr>
                <w:lang w:eastAsia="zh-CN"/>
              </w:rPr>
              <w:t>array(string)</w:t>
            </w:r>
          </w:p>
        </w:tc>
        <w:tc>
          <w:tcPr>
            <w:tcW w:w="709" w:type="dxa"/>
            <w:tcBorders>
              <w:top w:val="single" w:sz="4" w:space="0" w:color="auto"/>
              <w:left w:val="single" w:sz="4" w:space="0" w:color="auto"/>
              <w:bottom w:val="single" w:sz="4" w:space="0" w:color="auto"/>
              <w:right w:val="single" w:sz="4" w:space="0" w:color="auto"/>
            </w:tcBorders>
            <w:hideMark/>
          </w:tcPr>
          <w:p w14:paraId="4DCEF3A5" w14:textId="77777777" w:rsidR="00950020" w:rsidRDefault="0095002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765E619" w14:textId="77777777" w:rsidR="00950020" w:rsidRDefault="00950020">
            <w:pPr>
              <w:pStyle w:val="TAC"/>
              <w:jc w:val="left"/>
            </w:pPr>
            <w:r>
              <w:t>1..N</w:t>
            </w:r>
          </w:p>
        </w:tc>
        <w:tc>
          <w:tcPr>
            <w:tcW w:w="2662" w:type="dxa"/>
            <w:tcBorders>
              <w:top w:val="single" w:sz="4" w:space="0" w:color="auto"/>
              <w:left w:val="single" w:sz="4" w:space="0" w:color="auto"/>
              <w:bottom w:val="single" w:sz="4" w:space="0" w:color="auto"/>
              <w:right w:val="single" w:sz="4" w:space="0" w:color="auto"/>
            </w:tcBorders>
            <w:hideMark/>
          </w:tcPr>
          <w:p w14:paraId="3B3908CD" w14:textId="77777777" w:rsidR="00950020" w:rsidRDefault="00950020">
            <w:pPr>
              <w:pStyle w:val="TAL"/>
              <w:rPr>
                <w:rFonts w:cs="Arial"/>
                <w:szCs w:val="18"/>
              </w:rPr>
            </w:pPr>
            <w:r>
              <w:rPr>
                <w:rFonts w:cs="Arial"/>
                <w:szCs w:val="18"/>
                <w:lang w:eastAsia="zh-CN"/>
              </w:rPr>
              <w:t>Identifies a geographic zone that the AF request applies only to the traffic of UE(s) located in this specific zone.</w:t>
            </w:r>
          </w:p>
        </w:tc>
        <w:tc>
          <w:tcPr>
            <w:tcW w:w="1344" w:type="dxa"/>
            <w:tcBorders>
              <w:top w:val="single" w:sz="4" w:space="0" w:color="auto"/>
              <w:left w:val="single" w:sz="4" w:space="0" w:color="auto"/>
              <w:bottom w:val="single" w:sz="4" w:space="0" w:color="auto"/>
              <w:right w:val="single" w:sz="4" w:space="0" w:color="auto"/>
            </w:tcBorders>
          </w:tcPr>
          <w:p w14:paraId="16137166" w14:textId="77777777" w:rsidR="00950020" w:rsidRDefault="00950020">
            <w:pPr>
              <w:pStyle w:val="TAL"/>
              <w:rPr>
                <w:rFonts w:cs="Arial"/>
                <w:szCs w:val="18"/>
              </w:rPr>
            </w:pPr>
          </w:p>
        </w:tc>
      </w:tr>
      <w:tr w:rsidR="00950020" w14:paraId="183E7557" w14:textId="77777777" w:rsidTr="00950020">
        <w:trPr>
          <w:trHeight w:val="842"/>
          <w:jc w:val="center"/>
        </w:trPr>
        <w:tc>
          <w:tcPr>
            <w:tcW w:w="1880" w:type="dxa"/>
            <w:tcBorders>
              <w:top w:val="single" w:sz="4" w:space="0" w:color="auto"/>
              <w:left w:val="single" w:sz="4" w:space="0" w:color="auto"/>
              <w:bottom w:val="single" w:sz="4" w:space="0" w:color="auto"/>
              <w:right w:val="single" w:sz="4" w:space="0" w:color="auto"/>
            </w:tcBorders>
            <w:hideMark/>
          </w:tcPr>
          <w:p w14:paraId="1B616CB3" w14:textId="77777777" w:rsidR="00950020" w:rsidRDefault="00950020">
            <w:pPr>
              <w:pStyle w:val="TAL"/>
              <w:rPr>
                <w:lang w:eastAsia="zh-CN"/>
              </w:rPr>
            </w:pPr>
            <w:r>
              <w:rPr>
                <w:lang w:eastAsia="zh-CN"/>
              </w:rPr>
              <w:t>afAckInd</w:t>
            </w:r>
          </w:p>
        </w:tc>
        <w:tc>
          <w:tcPr>
            <w:tcW w:w="1701" w:type="dxa"/>
            <w:tcBorders>
              <w:top w:val="single" w:sz="4" w:space="0" w:color="auto"/>
              <w:left w:val="single" w:sz="4" w:space="0" w:color="auto"/>
              <w:bottom w:val="single" w:sz="4" w:space="0" w:color="auto"/>
              <w:right w:val="single" w:sz="4" w:space="0" w:color="auto"/>
            </w:tcBorders>
            <w:hideMark/>
          </w:tcPr>
          <w:p w14:paraId="0393D70A" w14:textId="77777777" w:rsidR="00950020" w:rsidRDefault="00950020">
            <w:pPr>
              <w:pStyle w:val="TAL"/>
              <w:rPr>
                <w:lang w:eastAsia="zh-CN"/>
              </w:rPr>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hideMark/>
          </w:tcPr>
          <w:p w14:paraId="59AD541A" w14:textId="77777777" w:rsidR="00950020" w:rsidRDefault="009500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9804F7F" w14:textId="77777777" w:rsidR="00950020" w:rsidRDefault="0095002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7A76A41C" w14:textId="77777777" w:rsidR="00950020" w:rsidRDefault="00950020">
            <w:pPr>
              <w:pStyle w:val="TAL"/>
              <w:rPr>
                <w:rFonts w:cs="Arial"/>
                <w:szCs w:val="18"/>
                <w:lang w:eastAsia="zh-CN"/>
              </w:rPr>
            </w:pPr>
            <w:r>
              <w:rPr>
                <w:rFonts w:cs="Arial"/>
                <w:szCs w:val="18"/>
                <w:lang w:eastAsia="zh-CN"/>
              </w:rPr>
              <w:t>Identifies whether the AF acknowledgement of UP path event notification is expected.</w:t>
            </w:r>
          </w:p>
          <w:p w14:paraId="3482B25F" w14:textId="77777777" w:rsidR="00950020" w:rsidRDefault="00950020">
            <w:pPr>
              <w:pStyle w:val="TAL"/>
              <w:rPr>
                <w:lang w:eastAsia="zh-CN"/>
              </w:rPr>
            </w:pPr>
            <w:r>
              <w:rPr>
                <w:rFonts w:cs="Arial"/>
                <w:szCs w:val="18"/>
                <w:lang w:eastAsia="zh-CN"/>
              </w:rPr>
              <w:t>S</w:t>
            </w:r>
            <w:r>
              <w:rPr>
                <w:rFonts w:cs="Arial"/>
                <w:szCs w:val="18"/>
              </w:rPr>
              <w:t xml:space="preserve">et to </w:t>
            </w:r>
            <w:r>
              <w:rPr>
                <w:lang w:eastAsia="zh-CN"/>
              </w:rPr>
              <w:t xml:space="preserve">"true" if the AF acknowledge is expected; otherwise set to "false". </w:t>
            </w:r>
          </w:p>
          <w:p w14:paraId="1501A514" w14:textId="77777777" w:rsidR="00950020" w:rsidRDefault="00950020">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Borders>
              <w:top w:val="single" w:sz="4" w:space="0" w:color="auto"/>
              <w:left w:val="single" w:sz="4" w:space="0" w:color="auto"/>
              <w:bottom w:val="single" w:sz="4" w:space="0" w:color="auto"/>
              <w:right w:val="single" w:sz="4" w:space="0" w:color="auto"/>
            </w:tcBorders>
            <w:hideMark/>
          </w:tcPr>
          <w:p w14:paraId="7B26BD70" w14:textId="77777777" w:rsidR="00950020" w:rsidRDefault="00950020">
            <w:pPr>
              <w:pStyle w:val="TAL"/>
              <w:rPr>
                <w:rFonts w:cs="Arial"/>
                <w:szCs w:val="18"/>
              </w:rPr>
            </w:pPr>
            <w:r>
              <w:t>URLLC</w:t>
            </w:r>
          </w:p>
        </w:tc>
      </w:tr>
      <w:tr w:rsidR="00950020" w14:paraId="379C30D2" w14:textId="77777777" w:rsidTr="00950020">
        <w:trPr>
          <w:trHeight w:val="842"/>
          <w:jc w:val="center"/>
        </w:trPr>
        <w:tc>
          <w:tcPr>
            <w:tcW w:w="1880" w:type="dxa"/>
            <w:tcBorders>
              <w:top w:val="single" w:sz="4" w:space="0" w:color="auto"/>
              <w:left w:val="single" w:sz="4" w:space="0" w:color="auto"/>
              <w:bottom w:val="single" w:sz="4" w:space="0" w:color="auto"/>
              <w:right w:val="single" w:sz="4" w:space="0" w:color="auto"/>
            </w:tcBorders>
            <w:hideMark/>
          </w:tcPr>
          <w:p w14:paraId="2F2843A1" w14:textId="77777777" w:rsidR="00950020" w:rsidRDefault="00950020">
            <w:pPr>
              <w:pStyle w:val="TAL"/>
              <w:rPr>
                <w:lang w:eastAsia="zh-CN"/>
              </w:rPr>
            </w:pPr>
            <w:r>
              <w:rPr>
                <w:lang w:eastAsia="zh-CN"/>
              </w:rPr>
              <w:t>addrPreserInd</w:t>
            </w:r>
          </w:p>
        </w:tc>
        <w:tc>
          <w:tcPr>
            <w:tcW w:w="1701" w:type="dxa"/>
            <w:tcBorders>
              <w:top w:val="single" w:sz="4" w:space="0" w:color="auto"/>
              <w:left w:val="single" w:sz="4" w:space="0" w:color="auto"/>
              <w:bottom w:val="single" w:sz="4" w:space="0" w:color="auto"/>
              <w:right w:val="single" w:sz="4" w:space="0" w:color="auto"/>
            </w:tcBorders>
            <w:hideMark/>
          </w:tcPr>
          <w:p w14:paraId="36B733BB" w14:textId="77777777" w:rsidR="00950020" w:rsidRDefault="00950020">
            <w:pPr>
              <w:pStyle w:val="TAL"/>
              <w:rPr>
                <w:lang w:eastAsia="zh-CN"/>
              </w:rPr>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hideMark/>
          </w:tcPr>
          <w:p w14:paraId="2D486846" w14:textId="77777777" w:rsidR="00950020" w:rsidRDefault="009500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DD50904" w14:textId="77777777" w:rsidR="00950020" w:rsidRDefault="0095002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00C7B227" w14:textId="77777777" w:rsidR="00950020" w:rsidRDefault="00950020">
            <w:pPr>
              <w:pStyle w:val="TAL"/>
              <w:rPr>
                <w:lang w:eastAsia="zh-CN"/>
              </w:rPr>
            </w:pPr>
            <w:r>
              <w:rPr>
                <w:rFonts w:cs="Arial"/>
                <w:szCs w:val="18"/>
              </w:rPr>
              <w:t>Indicates whether</w:t>
            </w:r>
            <w:r>
              <w:rPr>
                <w:lang w:eastAsia="zh-CN"/>
              </w:rPr>
              <w:t xml:space="preserve"> UE IP address should be preserved.</w:t>
            </w:r>
          </w:p>
          <w:p w14:paraId="080A3187" w14:textId="77777777" w:rsidR="00950020" w:rsidRDefault="00950020">
            <w:pPr>
              <w:pStyle w:val="TAL"/>
              <w:rPr>
                <w:lang w:eastAsia="zh-CN"/>
              </w:rPr>
            </w:pPr>
            <w:r>
              <w:rPr>
                <w:rFonts w:cs="Arial"/>
                <w:szCs w:val="18"/>
              </w:rPr>
              <w:t xml:space="preserve">This attribute shall set to </w:t>
            </w:r>
            <w:r>
              <w:rPr>
                <w:lang w:eastAsia="zh-CN"/>
              </w:rPr>
              <w:t>"true" if preserved, otherwise, set to "false".</w:t>
            </w:r>
          </w:p>
          <w:p w14:paraId="0A1AB3BB" w14:textId="77777777" w:rsidR="00950020" w:rsidRDefault="00950020">
            <w:pPr>
              <w:pStyle w:val="TAL"/>
              <w:rPr>
                <w:rFonts w:cs="Arial"/>
                <w:szCs w:val="18"/>
                <w:lang w:eastAsia="zh-CN"/>
              </w:rPr>
            </w:pPr>
            <w:r>
              <w:rPr>
                <w:lang w:eastAsia="zh-CN"/>
              </w:rPr>
              <w:t>Defalult value is "false" if omitted.</w:t>
            </w:r>
          </w:p>
        </w:tc>
        <w:tc>
          <w:tcPr>
            <w:tcW w:w="1344" w:type="dxa"/>
            <w:tcBorders>
              <w:top w:val="single" w:sz="4" w:space="0" w:color="auto"/>
              <w:left w:val="single" w:sz="4" w:space="0" w:color="auto"/>
              <w:bottom w:val="single" w:sz="4" w:space="0" w:color="auto"/>
              <w:right w:val="single" w:sz="4" w:space="0" w:color="auto"/>
            </w:tcBorders>
            <w:hideMark/>
          </w:tcPr>
          <w:p w14:paraId="3D6DC7F1" w14:textId="77777777" w:rsidR="00950020" w:rsidRDefault="00950020">
            <w:pPr>
              <w:pStyle w:val="TAL"/>
            </w:pPr>
            <w:r>
              <w:t>URLLC</w:t>
            </w:r>
          </w:p>
        </w:tc>
      </w:tr>
      <w:tr w:rsidR="00950020" w14:paraId="1A90AC76" w14:textId="77777777" w:rsidTr="00950020">
        <w:trPr>
          <w:trHeight w:val="842"/>
          <w:jc w:val="center"/>
        </w:trPr>
        <w:tc>
          <w:tcPr>
            <w:tcW w:w="1880" w:type="dxa"/>
            <w:tcBorders>
              <w:top w:val="single" w:sz="4" w:space="0" w:color="auto"/>
              <w:left w:val="single" w:sz="4" w:space="0" w:color="auto"/>
              <w:bottom w:val="single" w:sz="4" w:space="0" w:color="auto"/>
              <w:right w:val="single" w:sz="4" w:space="0" w:color="auto"/>
            </w:tcBorders>
            <w:hideMark/>
          </w:tcPr>
          <w:p w14:paraId="7E09B65C" w14:textId="77777777" w:rsidR="00950020" w:rsidRDefault="00950020">
            <w:pPr>
              <w:pStyle w:val="TAL"/>
              <w:rPr>
                <w:lang w:eastAsia="zh-CN"/>
              </w:rPr>
            </w:pPr>
            <w:r>
              <w:rPr>
                <w:lang w:eastAsia="zh-CN"/>
              </w:rPr>
              <w:t>simConnInd</w:t>
            </w:r>
          </w:p>
        </w:tc>
        <w:tc>
          <w:tcPr>
            <w:tcW w:w="1701" w:type="dxa"/>
            <w:tcBorders>
              <w:top w:val="single" w:sz="4" w:space="0" w:color="auto"/>
              <w:left w:val="single" w:sz="4" w:space="0" w:color="auto"/>
              <w:bottom w:val="single" w:sz="4" w:space="0" w:color="auto"/>
              <w:right w:val="single" w:sz="4" w:space="0" w:color="auto"/>
            </w:tcBorders>
            <w:hideMark/>
          </w:tcPr>
          <w:p w14:paraId="55A5F1F7" w14:textId="77777777" w:rsidR="00950020" w:rsidRDefault="00950020">
            <w:pPr>
              <w:pStyle w:val="TAL"/>
              <w:rPr>
                <w:lang w:eastAsia="zh-CN"/>
              </w:rPr>
            </w:pPr>
            <w:r>
              <w:rPr>
                <w:lang w:eastAsia="zh-CN"/>
              </w:rPr>
              <w:t>boolean</w:t>
            </w:r>
          </w:p>
        </w:tc>
        <w:tc>
          <w:tcPr>
            <w:tcW w:w="709" w:type="dxa"/>
            <w:tcBorders>
              <w:top w:val="single" w:sz="4" w:space="0" w:color="auto"/>
              <w:left w:val="single" w:sz="4" w:space="0" w:color="auto"/>
              <w:bottom w:val="single" w:sz="4" w:space="0" w:color="auto"/>
              <w:right w:val="single" w:sz="4" w:space="0" w:color="auto"/>
            </w:tcBorders>
            <w:hideMark/>
          </w:tcPr>
          <w:p w14:paraId="5A406506" w14:textId="77777777" w:rsidR="00950020" w:rsidRDefault="009500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3707E47" w14:textId="77777777" w:rsidR="00950020" w:rsidRDefault="0095002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3DA96799" w14:textId="77777777" w:rsidR="00950020" w:rsidRDefault="00950020">
            <w:pPr>
              <w:pStyle w:val="TAL"/>
              <w:rPr>
                <w:rFonts w:cs="Arial"/>
                <w:szCs w:val="18"/>
              </w:rPr>
            </w:pPr>
            <w:r>
              <w:rPr>
                <w:rFonts w:cs="Arial"/>
                <w:szCs w:val="18"/>
              </w:rPr>
              <w:t>Indication of simultaneous connectivity temporarily maintained for the source and target PSA. If it is included and set to "true", temporary simultaneous connectivity should be kept. The default value "false" applies, if the attribute is not present and has not been supplied previously.</w:t>
            </w:r>
          </w:p>
        </w:tc>
        <w:tc>
          <w:tcPr>
            <w:tcW w:w="1344" w:type="dxa"/>
            <w:tcBorders>
              <w:top w:val="single" w:sz="4" w:space="0" w:color="auto"/>
              <w:left w:val="single" w:sz="4" w:space="0" w:color="auto"/>
              <w:bottom w:val="single" w:sz="4" w:space="0" w:color="auto"/>
              <w:right w:val="single" w:sz="4" w:space="0" w:color="auto"/>
            </w:tcBorders>
            <w:hideMark/>
          </w:tcPr>
          <w:p w14:paraId="26F83186" w14:textId="43109DD6" w:rsidR="00950020" w:rsidRDefault="005C26EE">
            <w:pPr>
              <w:pStyle w:val="TAL"/>
            </w:pPr>
            <w:ins w:id="56" w:author="Susana Fernandez" w:date="2022-01-27T16:51:00Z">
              <w:r>
                <w:t>EASRelocation</w:t>
              </w:r>
            </w:ins>
            <w:del w:id="57" w:author="Susana Fernandez" w:date="2022-01-27T16:51:00Z">
              <w:r w:rsidR="00950020" w:rsidDel="005C26EE">
                <w:delText>EnEDGE</w:delText>
              </w:r>
            </w:del>
          </w:p>
        </w:tc>
      </w:tr>
      <w:tr w:rsidR="00950020" w14:paraId="76A8CD5E" w14:textId="77777777" w:rsidTr="00950020">
        <w:trPr>
          <w:trHeight w:val="842"/>
          <w:jc w:val="center"/>
        </w:trPr>
        <w:tc>
          <w:tcPr>
            <w:tcW w:w="1880" w:type="dxa"/>
            <w:tcBorders>
              <w:top w:val="single" w:sz="4" w:space="0" w:color="auto"/>
              <w:left w:val="single" w:sz="4" w:space="0" w:color="auto"/>
              <w:bottom w:val="single" w:sz="4" w:space="0" w:color="auto"/>
              <w:right w:val="single" w:sz="4" w:space="0" w:color="auto"/>
            </w:tcBorders>
            <w:hideMark/>
          </w:tcPr>
          <w:p w14:paraId="3B34E8FC" w14:textId="77777777" w:rsidR="00950020" w:rsidRDefault="00950020">
            <w:pPr>
              <w:pStyle w:val="TAL"/>
              <w:rPr>
                <w:lang w:eastAsia="zh-CN"/>
              </w:rPr>
            </w:pPr>
            <w:r>
              <w:rPr>
                <w:lang w:eastAsia="zh-CN"/>
              </w:rPr>
              <w:t>simConnTerm</w:t>
            </w:r>
          </w:p>
        </w:tc>
        <w:tc>
          <w:tcPr>
            <w:tcW w:w="1701" w:type="dxa"/>
            <w:tcBorders>
              <w:top w:val="single" w:sz="4" w:space="0" w:color="auto"/>
              <w:left w:val="single" w:sz="4" w:space="0" w:color="auto"/>
              <w:bottom w:val="single" w:sz="4" w:space="0" w:color="auto"/>
              <w:right w:val="single" w:sz="4" w:space="0" w:color="auto"/>
            </w:tcBorders>
            <w:hideMark/>
          </w:tcPr>
          <w:p w14:paraId="77DAD546" w14:textId="77777777" w:rsidR="00950020" w:rsidRDefault="00950020">
            <w:pPr>
              <w:pStyle w:val="TAL"/>
              <w:rPr>
                <w:lang w:eastAsia="zh-CN"/>
              </w:rPr>
            </w:pPr>
            <w:r>
              <w:rPr>
                <w:lang w:eastAsia="zh-CN"/>
              </w:rPr>
              <w:t>DurationSec</w:t>
            </w:r>
          </w:p>
        </w:tc>
        <w:tc>
          <w:tcPr>
            <w:tcW w:w="709" w:type="dxa"/>
            <w:tcBorders>
              <w:top w:val="single" w:sz="4" w:space="0" w:color="auto"/>
              <w:left w:val="single" w:sz="4" w:space="0" w:color="auto"/>
              <w:bottom w:val="single" w:sz="4" w:space="0" w:color="auto"/>
              <w:right w:val="single" w:sz="4" w:space="0" w:color="auto"/>
            </w:tcBorders>
            <w:hideMark/>
          </w:tcPr>
          <w:p w14:paraId="2134D472" w14:textId="77777777" w:rsidR="00950020" w:rsidRDefault="0095002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2C6D031" w14:textId="77777777" w:rsidR="00950020" w:rsidRDefault="0095002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202D92D0" w14:textId="77777777" w:rsidR="00950020" w:rsidRDefault="00950020">
            <w:pPr>
              <w:pStyle w:val="TAL"/>
              <w:rPr>
                <w:rFonts w:cs="Arial"/>
                <w:szCs w:val="18"/>
              </w:rPr>
            </w:pPr>
            <w:r>
              <w:rPr>
                <w:rFonts w:cs="Arial"/>
                <w:szCs w:val="18"/>
              </w:rPr>
              <w:t xml:space="preserve">Indication of the minimum time interval to be considered for inactivity of the traffic routed via the source PSA during the edge re-location procedure. </w:t>
            </w:r>
          </w:p>
          <w:p w14:paraId="0F65F316" w14:textId="77777777" w:rsidR="00950020" w:rsidRDefault="00950020">
            <w:pPr>
              <w:pStyle w:val="TAL"/>
              <w:rPr>
                <w:rFonts w:cs="Arial"/>
                <w:szCs w:val="18"/>
              </w:rPr>
            </w:pPr>
            <w:r>
              <w:rPr>
                <w:rFonts w:cs="Arial"/>
                <w:szCs w:val="18"/>
              </w:rPr>
              <w:t xml:space="preserve">It may be included when the "simConnInd" attribute is set to true. </w:t>
            </w:r>
          </w:p>
        </w:tc>
        <w:tc>
          <w:tcPr>
            <w:tcW w:w="1344" w:type="dxa"/>
            <w:tcBorders>
              <w:top w:val="single" w:sz="4" w:space="0" w:color="auto"/>
              <w:left w:val="single" w:sz="4" w:space="0" w:color="auto"/>
              <w:bottom w:val="single" w:sz="4" w:space="0" w:color="auto"/>
              <w:right w:val="single" w:sz="4" w:space="0" w:color="auto"/>
            </w:tcBorders>
            <w:hideMark/>
          </w:tcPr>
          <w:p w14:paraId="552B3BFA" w14:textId="0665A462" w:rsidR="00950020" w:rsidRDefault="00950020">
            <w:pPr>
              <w:pStyle w:val="TAL"/>
            </w:pPr>
            <w:del w:id="58" w:author="Susana Fernandez" w:date="2022-01-27T16:51:00Z">
              <w:r w:rsidDel="005C26EE">
                <w:delText>EnEDGE</w:delText>
              </w:r>
            </w:del>
            <w:ins w:id="59" w:author="Susana Fernandez" w:date="2022-01-27T16:51:00Z">
              <w:r w:rsidR="005C26EE">
                <w:t>EASRelocation</w:t>
              </w:r>
            </w:ins>
          </w:p>
        </w:tc>
      </w:tr>
      <w:tr w:rsidR="00950020" w14:paraId="7F07ED1A" w14:textId="77777777" w:rsidTr="00950020">
        <w:trPr>
          <w:trHeight w:val="343"/>
          <w:jc w:val="center"/>
        </w:trPr>
        <w:tc>
          <w:tcPr>
            <w:tcW w:w="1880" w:type="dxa"/>
            <w:tcBorders>
              <w:top w:val="single" w:sz="4" w:space="0" w:color="auto"/>
              <w:left w:val="single" w:sz="4" w:space="0" w:color="auto"/>
              <w:bottom w:val="single" w:sz="4" w:space="0" w:color="auto"/>
              <w:right w:val="single" w:sz="4" w:space="0" w:color="auto"/>
            </w:tcBorders>
            <w:hideMark/>
          </w:tcPr>
          <w:p w14:paraId="44DB9066" w14:textId="77777777" w:rsidR="00950020" w:rsidRDefault="00950020">
            <w:pPr>
              <w:pStyle w:val="TAL"/>
              <w:rPr>
                <w:lang w:eastAsia="zh-CN"/>
              </w:rPr>
            </w:pPr>
            <w:r>
              <w:t>maxAllowedUpLat</w:t>
            </w:r>
          </w:p>
        </w:tc>
        <w:tc>
          <w:tcPr>
            <w:tcW w:w="1701" w:type="dxa"/>
            <w:tcBorders>
              <w:top w:val="single" w:sz="4" w:space="0" w:color="auto"/>
              <w:left w:val="single" w:sz="4" w:space="0" w:color="auto"/>
              <w:bottom w:val="single" w:sz="4" w:space="0" w:color="auto"/>
              <w:right w:val="single" w:sz="4" w:space="0" w:color="auto"/>
            </w:tcBorders>
            <w:hideMark/>
          </w:tcPr>
          <w:p w14:paraId="363F7FA2" w14:textId="77777777" w:rsidR="00950020" w:rsidRDefault="00950020">
            <w:pPr>
              <w:pStyle w:val="TAL"/>
              <w:rPr>
                <w:rFonts w:eastAsia="Malgun Gothic"/>
                <w:szCs w:val="18"/>
                <w:lang w:eastAsia="ko-KR"/>
              </w:rPr>
            </w:pPr>
            <w:r>
              <w:t>Uinteger</w:t>
            </w:r>
          </w:p>
        </w:tc>
        <w:tc>
          <w:tcPr>
            <w:tcW w:w="709" w:type="dxa"/>
            <w:tcBorders>
              <w:top w:val="single" w:sz="4" w:space="0" w:color="auto"/>
              <w:left w:val="single" w:sz="4" w:space="0" w:color="auto"/>
              <w:bottom w:val="single" w:sz="4" w:space="0" w:color="auto"/>
              <w:right w:val="single" w:sz="4" w:space="0" w:color="auto"/>
            </w:tcBorders>
            <w:hideMark/>
          </w:tcPr>
          <w:p w14:paraId="3D1036E1" w14:textId="77777777" w:rsidR="00950020" w:rsidRDefault="00950020">
            <w:pPr>
              <w:pStyle w:val="TAC"/>
              <w:rPr>
                <w:rFonts w:eastAsia="SimSu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2162517" w14:textId="77777777" w:rsidR="00950020" w:rsidRDefault="00950020">
            <w:pPr>
              <w:pStyle w:val="TAC"/>
              <w:jc w:val="left"/>
              <w:rPr>
                <w:lang w:eastAsia="zh-CN"/>
              </w:rPr>
            </w:pPr>
            <w:r>
              <w:rPr>
                <w:lang w:eastAsia="zh-CN"/>
              </w:rPr>
              <w:t>0..1</w:t>
            </w:r>
          </w:p>
        </w:tc>
        <w:tc>
          <w:tcPr>
            <w:tcW w:w="2662" w:type="dxa"/>
            <w:tcBorders>
              <w:top w:val="single" w:sz="4" w:space="0" w:color="auto"/>
              <w:left w:val="single" w:sz="4" w:space="0" w:color="auto"/>
              <w:bottom w:val="single" w:sz="4" w:space="0" w:color="auto"/>
              <w:right w:val="single" w:sz="4" w:space="0" w:color="auto"/>
            </w:tcBorders>
            <w:hideMark/>
          </w:tcPr>
          <w:p w14:paraId="1699A48C" w14:textId="77777777" w:rsidR="00950020" w:rsidRDefault="00950020">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Borders>
              <w:top w:val="single" w:sz="4" w:space="0" w:color="auto"/>
              <w:left w:val="single" w:sz="4" w:space="0" w:color="auto"/>
              <w:bottom w:val="single" w:sz="4" w:space="0" w:color="auto"/>
              <w:right w:val="single" w:sz="4" w:space="0" w:color="auto"/>
            </w:tcBorders>
            <w:hideMark/>
          </w:tcPr>
          <w:p w14:paraId="1F4A4363" w14:textId="437DD330" w:rsidR="00950020" w:rsidRDefault="00950020">
            <w:pPr>
              <w:pStyle w:val="TAL"/>
              <w:rPr>
                <w:lang w:eastAsia="zh-CN"/>
              </w:rPr>
            </w:pPr>
            <w:del w:id="60" w:author="Susana Fernandez" w:date="2022-01-27T16:51:00Z">
              <w:r w:rsidDel="005C26EE">
                <w:rPr>
                  <w:lang w:eastAsia="zh-CN"/>
                </w:rPr>
                <w:delText>EnEDGE</w:delText>
              </w:r>
            </w:del>
            <w:ins w:id="61" w:author="Susana Fernandez" w:date="2022-01-27T16:51:00Z">
              <w:r w:rsidR="005C26EE">
                <w:rPr>
                  <w:lang w:eastAsia="zh-CN"/>
                </w:rPr>
                <w:t>EASRelocation</w:t>
              </w:r>
            </w:ins>
          </w:p>
        </w:tc>
      </w:tr>
      <w:tr w:rsidR="00950020" w14:paraId="3E458BBD" w14:textId="77777777" w:rsidTr="00950020">
        <w:trPr>
          <w:trHeight w:val="343"/>
          <w:jc w:val="center"/>
        </w:trPr>
        <w:tc>
          <w:tcPr>
            <w:tcW w:w="1880" w:type="dxa"/>
            <w:tcBorders>
              <w:top w:val="single" w:sz="4" w:space="0" w:color="auto"/>
              <w:left w:val="single" w:sz="4" w:space="0" w:color="auto"/>
              <w:bottom w:val="single" w:sz="4" w:space="0" w:color="auto"/>
              <w:right w:val="single" w:sz="4" w:space="0" w:color="auto"/>
            </w:tcBorders>
            <w:hideMark/>
          </w:tcPr>
          <w:p w14:paraId="6E1FEADD" w14:textId="77777777" w:rsidR="00950020" w:rsidRDefault="00950020">
            <w:pPr>
              <w:pStyle w:val="TAL"/>
              <w:rPr>
                <w:lang w:eastAsia="zh-CN"/>
              </w:rPr>
            </w:pPr>
            <w:r>
              <w:rPr>
                <w:lang w:eastAsia="zh-CN"/>
              </w:rPr>
              <w:t>easIpReplaceInfos</w:t>
            </w:r>
          </w:p>
        </w:tc>
        <w:tc>
          <w:tcPr>
            <w:tcW w:w="1701" w:type="dxa"/>
            <w:tcBorders>
              <w:top w:val="single" w:sz="4" w:space="0" w:color="auto"/>
              <w:left w:val="single" w:sz="4" w:space="0" w:color="auto"/>
              <w:bottom w:val="single" w:sz="4" w:space="0" w:color="auto"/>
              <w:right w:val="single" w:sz="4" w:space="0" w:color="auto"/>
            </w:tcBorders>
            <w:hideMark/>
          </w:tcPr>
          <w:p w14:paraId="59821A31" w14:textId="77777777" w:rsidR="00950020" w:rsidRDefault="00950020">
            <w:pPr>
              <w:pStyle w:val="TAL"/>
              <w:rPr>
                <w:rFonts w:eastAsia="Malgun Gothic"/>
                <w:szCs w:val="18"/>
                <w:lang w:eastAsia="ko-KR"/>
              </w:rPr>
            </w:pPr>
            <w:r>
              <w:rPr>
                <w:rFonts w:eastAsia="Malgun Gothic"/>
                <w:szCs w:val="18"/>
                <w:lang w:eastAsia="ko-KR"/>
              </w:rPr>
              <w:t>array(EasIpReplacementInfo)</w:t>
            </w:r>
          </w:p>
        </w:tc>
        <w:tc>
          <w:tcPr>
            <w:tcW w:w="709" w:type="dxa"/>
            <w:tcBorders>
              <w:top w:val="single" w:sz="4" w:space="0" w:color="auto"/>
              <w:left w:val="single" w:sz="4" w:space="0" w:color="auto"/>
              <w:bottom w:val="single" w:sz="4" w:space="0" w:color="auto"/>
              <w:right w:val="single" w:sz="4" w:space="0" w:color="auto"/>
            </w:tcBorders>
            <w:hideMark/>
          </w:tcPr>
          <w:p w14:paraId="6F33B805" w14:textId="77777777" w:rsidR="00950020" w:rsidRDefault="00950020">
            <w:pPr>
              <w:pStyle w:val="TAC"/>
              <w:rPr>
                <w:rFonts w:eastAsia="SimSun"/>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277913" w14:textId="77777777" w:rsidR="00950020" w:rsidRDefault="00950020">
            <w:pPr>
              <w:pStyle w:val="TAC"/>
              <w:jc w:val="left"/>
              <w:rPr>
                <w:lang w:eastAsia="zh-CN"/>
              </w:rPr>
            </w:pPr>
            <w:r>
              <w:rPr>
                <w:lang w:eastAsia="zh-CN"/>
              </w:rPr>
              <w:t>1..N</w:t>
            </w:r>
          </w:p>
        </w:tc>
        <w:tc>
          <w:tcPr>
            <w:tcW w:w="2662" w:type="dxa"/>
            <w:tcBorders>
              <w:top w:val="single" w:sz="4" w:space="0" w:color="auto"/>
              <w:left w:val="single" w:sz="4" w:space="0" w:color="auto"/>
              <w:bottom w:val="single" w:sz="4" w:space="0" w:color="auto"/>
              <w:right w:val="single" w:sz="4" w:space="0" w:color="auto"/>
            </w:tcBorders>
            <w:hideMark/>
          </w:tcPr>
          <w:p w14:paraId="3B5C9F0D" w14:textId="77777777" w:rsidR="00950020" w:rsidRDefault="00950020">
            <w:pPr>
              <w:pStyle w:val="TAL"/>
              <w:rPr>
                <w:rFonts w:cs="Arial"/>
                <w:szCs w:val="18"/>
                <w:lang w:eastAsia="zh-CN"/>
              </w:rPr>
            </w:pPr>
            <w:r>
              <w:rPr>
                <w:rFonts w:cs="Arial"/>
                <w:szCs w:val="18"/>
                <w:lang w:eastAsia="zh-CN"/>
              </w:rPr>
              <w:t>Contains EAS IP replacement information.</w:t>
            </w:r>
          </w:p>
        </w:tc>
        <w:tc>
          <w:tcPr>
            <w:tcW w:w="1344" w:type="dxa"/>
            <w:tcBorders>
              <w:top w:val="single" w:sz="4" w:space="0" w:color="auto"/>
              <w:left w:val="single" w:sz="4" w:space="0" w:color="auto"/>
              <w:bottom w:val="single" w:sz="4" w:space="0" w:color="auto"/>
              <w:right w:val="single" w:sz="4" w:space="0" w:color="auto"/>
            </w:tcBorders>
            <w:hideMark/>
          </w:tcPr>
          <w:p w14:paraId="6B4E84B2" w14:textId="650364E2" w:rsidR="00950020" w:rsidRDefault="00950020">
            <w:pPr>
              <w:pStyle w:val="TAL"/>
              <w:rPr>
                <w:lang w:eastAsia="zh-CN"/>
              </w:rPr>
            </w:pPr>
            <w:del w:id="62" w:author="Susana Fernandez" w:date="2022-01-27T16:51:00Z">
              <w:r w:rsidDel="005C26EE">
                <w:rPr>
                  <w:lang w:eastAsia="zh-CN"/>
                </w:rPr>
                <w:delText>EnEDGE</w:delText>
              </w:r>
            </w:del>
            <w:ins w:id="63" w:author="Susana Fernandez" w:date="2022-01-27T16:51:00Z">
              <w:r w:rsidR="005C26EE">
                <w:rPr>
                  <w:lang w:eastAsia="zh-CN"/>
                </w:rPr>
                <w:t>EASIPreplacement</w:t>
              </w:r>
            </w:ins>
          </w:p>
        </w:tc>
      </w:tr>
      <w:tr w:rsidR="00950020" w:rsidRPr="00950020" w14:paraId="1B78C9FB" w14:textId="77777777" w:rsidTr="00950020">
        <w:trPr>
          <w:trHeight w:val="1409"/>
          <w:jc w:val="center"/>
        </w:trPr>
        <w:tc>
          <w:tcPr>
            <w:tcW w:w="1880" w:type="dxa"/>
            <w:tcBorders>
              <w:top w:val="single" w:sz="4" w:space="0" w:color="auto"/>
              <w:left w:val="single" w:sz="4" w:space="0" w:color="auto"/>
              <w:bottom w:val="single" w:sz="4" w:space="0" w:color="auto"/>
              <w:right w:val="single" w:sz="4" w:space="0" w:color="auto"/>
            </w:tcBorders>
            <w:hideMark/>
          </w:tcPr>
          <w:p w14:paraId="0D0E9ADE" w14:textId="77777777" w:rsidR="00950020" w:rsidRDefault="00950020">
            <w:pPr>
              <w:pStyle w:val="TAL"/>
              <w:rPr>
                <w:lang w:eastAsia="zh-CN"/>
              </w:rPr>
            </w:pPr>
            <w:r>
              <w:t>suppFeat</w:t>
            </w:r>
          </w:p>
        </w:tc>
        <w:tc>
          <w:tcPr>
            <w:tcW w:w="1701" w:type="dxa"/>
            <w:tcBorders>
              <w:top w:val="single" w:sz="4" w:space="0" w:color="auto"/>
              <w:left w:val="single" w:sz="4" w:space="0" w:color="auto"/>
              <w:bottom w:val="single" w:sz="4" w:space="0" w:color="auto"/>
              <w:right w:val="single" w:sz="4" w:space="0" w:color="auto"/>
            </w:tcBorders>
            <w:hideMark/>
          </w:tcPr>
          <w:p w14:paraId="0457FBE3" w14:textId="77777777" w:rsidR="00950020" w:rsidRDefault="00950020">
            <w:pPr>
              <w:pStyle w:val="TAL"/>
              <w:rPr>
                <w:lang w:eastAsia="zh-CN"/>
              </w:rPr>
            </w:pPr>
            <w:r>
              <w:t>SupportedFeatures</w:t>
            </w:r>
          </w:p>
        </w:tc>
        <w:tc>
          <w:tcPr>
            <w:tcW w:w="709" w:type="dxa"/>
            <w:tcBorders>
              <w:top w:val="single" w:sz="4" w:space="0" w:color="auto"/>
              <w:left w:val="single" w:sz="4" w:space="0" w:color="auto"/>
              <w:bottom w:val="single" w:sz="4" w:space="0" w:color="auto"/>
              <w:right w:val="single" w:sz="4" w:space="0" w:color="auto"/>
            </w:tcBorders>
            <w:hideMark/>
          </w:tcPr>
          <w:p w14:paraId="3E66E0A6" w14:textId="77777777" w:rsidR="00950020" w:rsidRDefault="00950020">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0BC50817" w14:textId="77777777" w:rsidR="00950020" w:rsidRDefault="00950020">
            <w:pPr>
              <w:pStyle w:val="TAC"/>
              <w:jc w:val="left"/>
            </w:pPr>
            <w:r>
              <w:t>0..1</w:t>
            </w:r>
          </w:p>
        </w:tc>
        <w:tc>
          <w:tcPr>
            <w:tcW w:w="2662" w:type="dxa"/>
            <w:tcBorders>
              <w:top w:val="single" w:sz="4" w:space="0" w:color="auto"/>
              <w:left w:val="single" w:sz="4" w:space="0" w:color="auto"/>
              <w:bottom w:val="single" w:sz="4" w:space="0" w:color="auto"/>
              <w:right w:val="single" w:sz="4" w:space="0" w:color="auto"/>
            </w:tcBorders>
            <w:hideMark/>
          </w:tcPr>
          <w:p w14:paraId="20D40E48" w14:textId="77777777" w:rsidR="00950020" w:rsidRDefault="00950020">
            <w:pPr>
              <w:pStyle w:val="TAL"/>
            </w:pPr>
            <w:r>
              <w:t>Indicates the list of Supported features used as described in subclause 5.4.4.</w:t>
            </w:r>
          </w:p>
          <w:p w14:paraId="0234B547" w14:textId="77777777" w:rsidR="00950020" w:rsidRDefault="00950020">
            <w:pPr>
              <w:pStyle w:val="TAL"/>
              <w:rPr>
                <w:rFonts w:cs="Arial"/>
                <w:szCs w:val="18"/>
                <w:lang w:eastAsia="zh-CN"/>
              </w:rPr>
            </w:pPr>
            <w:r>
              <w:t>This attribute shall be provided in the POST request and in the response of successful resource creation.</w:t>
            </w:r>
          </w:p>
        </w:tc>
        <w:tc>
          <w:tcPr>
            <w:tcW w:w="1344" w:type="dxa"/>
            <w:tcBorders>
              <w:top w:val="single" w:sz="4" w:space="0" w:color="auto"/>
              <w:left w:val="single" w:sz="4" w:space="0" w:color="auto"/>
              <w:bottom w:val="single" w:sz="4" w:space="0" w:color="auto"/>
              <w:right w:val="single" w:sz="4" w:space="0" w:color="auto"/>
            </w:tcBorders>
          </w:tcPr>
          <w:p w14:paraId="3B1B2575" w14:textId="77777777" w:rsidR="00950020" w:rsidRDefault="00950020">
            <w:pPr>
              <w:pStyle w:val="TAL"/>
              <w:rPr>
                <w:rFonts w:cs="Arial"/>
                <w:szCs w:val="18"/>
              </w:rPr>
            </w:pPr>
          </w:p>
        </w:tc>
      </w:tr>
      <w:tr w:rsidR="00950020" w:rsidRPr="00950020" w14:paraId="39FC46AB" w14:textId="77777777" w:rsidTr="00950020">
        <w:trPr>
          <w:trHeight w:val="489"/>
          <w:jc w:val="center"/>
        </w:trPr>
        <w:tc>
          <w:tcPr>
            <w:tcW w:w="9430" w:type="dxa"/>
            <w:gridSpan w:val="6"/>
            <w:tcBorders>
              <w:top w:val="single" w:sz="4" w:space="0" w:color="auto"/>
              <w:left w:val="single" w:sz="4" w:space="0" w:color="auto"/>
              <w:bottom w:val="single" w:sz="4" w:space="0" w:color="auto"/>
              <w:right w:val="single" w:sz="4" w:space="0" w:color="auto"/>
            </w:tcBorders>
            <w:hideMark/>
          </w:tcPr>
          <w:p w14:paraId="03E96FD0" w14:textId="77777777" w:rsidR="00950020" w:rsidRDefault="00950020">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subclause 5.4.4 are applicable as described in subclause 5.2.7 of 3GPP TS 29.122 [4]. If no feature is indicated, the related property applies for all the features.</w:t>
            </w:r>
          </w:p>
          <w:p w14:paraId="2D7338EF" w14:textId="77777777" w:rsidR="00950020" w:rsidRDefault="00950020">
            <w:pPr>
              <w:pStyle w:val="TAL"/>
              <w:ind w:left="1118" w:hangingChars="621" w:hanging="1118"/>
              <w:rPr>
                <w:lang w:val="en-US" w:eastAsia="zh-CN"/>
              </w:rPr>
            </w:pPr>
            <w:r>
              <w:rPr>
                <w:lang w:eastAsia="zh-CN"/>
              </w:rPr>
              <w:t>NOTE 2:</w:t>
            </w:r>
            <w:r>
              <w:rPr>
                <w:lang w:eastAsia="zh-CN"/>
              </w:rPr>
              <w:tab/>
              <w:t>One of individual UE identifier (i.e. "gpsi", "macAddr", "ipv4Addr" or "ipv6Addr"), External Group Identifier (i.e. "externalGroupId") or any UE indication "anyUeInd" shall be included.</w:t>
            </w:r>
          </w:p>
          <w:p w14:paraId="385BEF68" w14:textId="77777777" w:rsidR="00950020" w:rsidRDefault="00950020">
            <w:pPr>
              <w:pStyle w:val="TAL"/>
              <w:ind w:left="1118" w:hangingChars="621" w:hanging="1118"/>
              <w:rPr>
                <w:rFonts w:cs="Arial"/>
                <w:szCs w:val="18"/>
                <w:lang w:val="en-US"/>
              </w:rPr>
            </w:pPr>
            <w:r>
              <w:rPr>
                <w:lang w:eastAsia="zh-CN"/>
              </w:rPr>
              <w:t>NOTE 3:</w:t>
            </w:r>
            <w:r>
              <w:rPr>
                <w:lang w:eastAsia="zh-CN"/>
              </w:rPr>
              <w:tab/>
              <w:t>One of "afAppId", "trafficFilters" or "ethTrafficFilters" shall be included.</w:t>
            </w:r>
          </w:p>
        </w:tc>
      </w:tr>
    </w:tbl>
    <w:p w14:paraId="1E2FD874" w14:textId="50483268" w:rsidR="00950020" w:rsidRDefault="00950020" w:rsidP="00950020"/>
    <w:p w14:paraId="0D6F45D9" w14:textId="0F831487" w:rsidR="00950020" w:rsidRDefault="00950020" w:rsidP="0095002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D46A0">
        <w:rPr>
          <w:color w:val="0000FF"/>
          <w:sz w:val="28"/>
          <w:szCs w:val="28"/>
        </w:rPr>
        <w:t>5</w:t>
      </w:r>
      <w:r w:rsidR="005D46A0">
        <w:rPr>
          <w:color w:val="0000FF"/>
          <w:sz w:val="28"/>
          <w:szCs w:val="28"/>
          <w:vertAlign w:val="superscript"/>
        </w:rPr>
        <w:t>th</w:t>
      </w:r>
      <w:r>
        <w:rPr>
          <w:color w:val="0000FF"/>
          <w:sz w:val="28"/>
          <w:szCs w:val="28"/>
        </w:rPr>
        <w:t xml:space="preserve"> Change ***</w:t>
      </w:r>
    </w:p>
    <w:p w14:paraId="7CC2A648" w14:textId="77777777" w:rsidR="00950020" w:rsidRDefault="00950020" w:rsidP="00950020"/>
    <w:p w14:paraId="2C8F94D0" w14:textId="77777777" w:rsidR="00950020" w:rsidRDefault="00950020" w:rsidP="00950020">
      <w:pPr>
        <w:pStyle w:val="Heading5"/>
        <w:rPr>
          <w:rFonts w:eastAsia="SimSun"/>
        </w:rPr>
      </w:pPr>
      <w:bookmarkStart w:id="64" w:name="_Toc28013387"/>
      <w:bookmarkStart w:id="65" w:name="_Toc36040143"/>
      <w:bookmarkStart w:id="66" w:name="_Toc44692760"/>
      <w:bookmarkStart w:id="67" w:name="_Toc45134221"/>
      <w:bookmarkStart w:id="68" w:name="_Toc49607285"/>
      <w:bookmarkStart w:id="69" w:name="_Toc51763257"/>
      <w:bookmarkStart w:id="70" w:name="_Toc58850155"/>
      <w:bookmarkStart w:id="71" w:name="_Toc59018535"/>
      <w:bookmarkStart w:id="72" w:name="_Toc68169541"/>
      <w:bookmarkStart w:id="73" w:name="_Toc90657851"/>
      <w:r>
        <w:rPr>
          <w:rFonts w:eastAsia="SimSun"/>
        </w:rPr>
        <w:t>5.4.3.3.3</w:t>
      </w:r>
      <w:r>
        <w:rPr>
          <w:rFonts w:eastAsia="SimSun"/>
        </w:rPr>
        <w:tab/>
        <w:t>Type: TrafficInfluSubPatch</w:t>
      </w:r>
      <w:bookmarkEnd w:id="64"/>
      <w:bookmarkEnd w:id="65"/>
      <w:bookmarkEnd w:id="66"/>
      <w:bookmarkEnd w:id="67"/>
      <w:bookmarkEnd w:id="68"/>
      <w:bookmarkEnd w:id="69"/>
      <w:bookmarkEnd w:id="70"/>
      <w:bookmarkEnd w:id="71"/>
      <w:bookmarkEnd w:id="72"/>
      <w:bookmarkEnd w:id="73"/>
    </w:p>
    <w:p w14:paraId="1B4CABA8" w14:textId="77777777" w:rsidR="00950020" w:rsidRDefault="00950020" w:rsidP="00950020">
      <w:pPr>
        <w:rPr>
          <w:rFonts w:eastAsia="SimSun"/>
        </w:rPr>
      </w:pPr>
      <w:r>
        <w:t>This type represents a subscription of traffic influence parameters provided by the AF to the NEF. The structure is used for HTTP PATCH request.</w:t>
      </w:r>
    </w:p>
    <w:p w14:paraId="6762196E" w14:textId="77777777" w:rsidR="00950020" w:rsidRDefault="00950020" w:rsidP="00950020">
      <w:pPr>
        <w:pStyle w:val="TH"/>
      </w:pPr>
      <w:r>
        <w:rPr>
          <w:noProof/>
        </w:rPr>
        <w:t>Table </w:t>
      </w:r>
      <w:r>
        <w:t xml:space="preserve">5.4.3.3.3-1: </w:t>
      </w:r>
      <w:r>
        <w:rPr>
          <w:noProof/>
        </w:rPr>
        <w:t>Definition of type TrafficInfluSubPatch</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6"/>
        <w:gridCol w:w="1558"/>
        <w:gridCol w:w="426"/>
        <w:gridCol w:w="1120"/>
        <w:gridCol w:w="3238"/>
        <w:gridCol w:w="1462"/>
      </w:tblGrid>
      <w:tr w:rsidR="00950020" w14:paraId="1902F877"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shd w:val="clear" w:color="auto" w:fill="C0C0C0"/>
            <w:hideMark/>
          </w:tcPr>
          <w:p w14:paraId="39768327" w14:textId="77777777" w:rsidR="00950020" w:rsidRDefault="0095002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92421E" w14:textId="77777777" w:rsidR="00950020" w:rsidRDefault="0095002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FFF2F4D" w14:textId="77777777" w:rsidR="00950020" w:rsidRDefault="00950020">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4BC64B81" w14:textId="77777777" w:rsidR="00950020" w:rsidRDefault="00950020">
            <w:pPr>
              <w:pStyle w:val="TAH"/>
            </w:pPr>
            <w:r>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14B65FD" w14:textId="77777777" w:rsidR="00950020" w:rsidRDefault="00950020">
            <w:pPr>
              <w:pStyle w:val="TAH"/>
            </w:pPr>
            <w:r>
              <w:t>Description</w:t>
            </w:r>
          </w:p>
        </w:tc>
        <w:tc>
          <w:tcPr>
            <w:tcW w:w="1463" w:type="dxa"/>
            <w:tcBorders>
              <w:top w:val="single" w:sz="4" w:space="0" w:color="auto"/>
              <w:left w:val="single" w:sz="4" w:space="0" w:color="auto"/>
              <w:bottom w:val="single" w:sz="4" w:space="0" w:color="auto"/>
              <w:right w:val="single" w:sz="4" w:space="0" w:color="auto"/>
            </w:tcBorders>
            <w:shd w:val="clear" w:color="auto" w:fill="C0C0C0"/>
            <w:hideMark/>
          </w:tcPr>
          <w:p w14:paraId="14945163" w14:textId="77777777" w:rsidR="00950020" w:rsidRDefault="00950020">
            <w:pPr>
              <w:pStyle w:val="TAH"/>
            </w:pPr>
            <w:r>
              <w:t>Applicability</w:t>
            </w:r>
          </w:p>
        </w:tc>
      </w:tr>
      <w:tr w:rsidR="00950020" w14:paraId="16EC5609"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2202BB3C" w14:textId="77777777" w:rsidR="00950020" w:rsidRDefault="00950020">
            <w:pPr>
              <w:pStyle w:val="TAL"/>
              <w:rPr>
                <w:lang w:eastAsia="zh-CN"/>
              </w:rPr>
            </w:pPr>
            <w:r>
              <w:rPr>
                <w:lang w:eastAsia="zh-CN"/>
              </w:rPr>
              <w:t>appReloInd</w:t>
            </w:r>
          </w:p>
        </w:tc>
        <w:tc>
          <w:tcPr>
            <w:tcW w:w="1559" w:type="dxa"/>
            <w:tcBorders>
              <w:top w:val="single" w:sz="4" w:space="0" w:color="auto"/>
              <w:left w:val="single" w:sz="4" w:space="0" w:color="auto"/>
              <w:bottom w:val="single" w:sz="4" w:space="0" w:color="auto"/>
              <w:right w:val="single" w:sz="4" w:space="0" w:color="auto"/>
            </w:tcBorders>
            <w:hideMark/>
          </w:tcPr>
          <w:p w14:paraId="5DD5A3A5" w14:textId="77777777" w:rsidR="00950020" w:rsidRDefault="00950020">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hideMark/>
          </w:tcPr>
          <w:p w14:paraId="67F3C948"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0E7DAEEB" w14:textId="77777777" w:rsidR="00950020" w:rsidRDefault="00950020" w:rsidP="00950020">
            <w:pPr>
              <w:pStyle w:val="TAC"/>
            </w:pPr>
            <w:r>
              <w:t>0..1</w:t>
            </w:r>
          </w:p>
        </w:tc>
        <w:tc>
          <w:tcPr>
            <w:tcW w:w="3240" w:type="dxa"/>
            <w:tcBorders>
              <w:top w:val="single" w:sz="4" w:space="0" w:color="auto"/>
              <w:left w:val="single" w:sz="4" w:space="0" w:color="auto"/>
              <w:bottom w:val="single" w:sz="4" w:space="0" w:color="auto"/>
              <w:right w:val="single" w:sz="4" w:space="0" w:color="auto"/>
            </w:tcBorders>
            <w:hideMark/>
          </w:tcPr>
          <w:p w14:paraId="06AC2618" w14:textId="77777777" w:rsidR="00950020" w:rsidRDefault="00950020">
            <w:pPr>
              <w:pStyle w:val="TAL"/>
              <w:rPr>
                <w:rFonts w:cs="Arial"/>
                <w:szCs w:val="18"/>
                <w:lang w:eastAsia="zh-CN"/>
              </w:rPr>
            </w:pPr>
            <w:r>
              <w:rPr>
                <w:rFonts w:cs="Arial"/>
                <w:szCs w:val="18"/>
                <w:lang w:eastAsia="zh-CN"/>
              </w:rPr>
              <w:t>Identifies whether an application can be relocated once a location of the application has been selected.</w:t>
            </w:r>
          </w:p>
          <w:p w14:paraId="153E2D74" w14:textId="77777777" w:rsidR="00950020" w:rsidRDefault="00950020">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0D62809A" w14:textId="77777777" w:rsidR="00950020" w:rsidRDefault="00950020">
            <w:pPr>
              <w:pStyle w:val="TAL"/>
              <w:rPr>
                <w:rFonts w:cs="Arial"/>
                <w:szCs w:val="18"/>
              </w:rPr>
            </w:pPr>
          </w:p>
        </w:tc>
      </w:tr>
      <w:tr w:rsidR="00950020" w14:paraId="544D1545"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03AD52B1" w14:textId="77777777" w:rsidR="00950020" w:rsidRDefault="00950020" w:rsidP="00950020">
            <w:pPr>
              <w:pStyle w:val="TAL"/>
              <w:rPr>
                <w:lang w:eastAsia="zh-CN"/>
              </w:rPr>
            </w:pPr>
            <w:r>
              <w:rPr>
                <w:lang w:eastAsia="zh-CN"/>
              </w:rPr>
              <w:t>trafficFilters</w:t>
            </w:r>
          </w:p>
        </w:tc>
        <w:tc>
          <w:tcPr>
            <w:tcW w:w="1559" w:type="dxa"/>
            <w:tcBorders>
              <w:top w:val="single" w:sz="4" w:space="0" w:color="auto"/>
              <w:left w:val="single" w:sz="4" w:space="0" w:color="auto"/>
              <w:bottom w:val="single" w:sz="4" w:space="0" w:color="auto"/>
              <w:right w:val="single" w:sz="4" w:space="0" w:color="auto"/>
            </w:tcBorders>
            <w:hideMark/>
          </w:tcPr>
          <w:p w14:paraId="2B4A055A" w14:textId="77777777" w:rsidR="00950020" w:rsidRDefault="00950020">
            <w:pPr>
              <w:pStyle w:val="TAL"/>
              <w:rPr>
                <w:lang w:eastAsia="zh-CN"/>
              </w:rPr>
            </w:pPr>
            <w:r>
              <w:rPr>
                <w:lang w:eastAsia="zh-CN"/>
              </w:rPr>
              <w:t>array(FlowInfo)</w:t>
            </w:r>
          </w:p>
        </w:tc>
        <w:tc>
          <w:tcPr>
            <w:tcW w:w="426" w:type="dxa"/>
            <w:tcBorders>
              <w:top w:val="single" w:sz="4" w:space="0" w:color="auto"/>
              <w:left w:val="single" w:sz="4" w:space="0" w:color="auto"/>
              <w:bottom w:val="single" w:sz="4" w:space="0" w:color="auto"/>
              <w:right w:val="single" w:sz="4" w:space="0" w:color="auto"/>
            </w:tcBorders>
            <w:hideMark/>
          </w:tcPr>
          <w:p w14:paraId="51BC1840"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37FB1ED3" w14:textId="77777777" w:rsidR="00950020" w:rsidRDefault="00950020" w:rsidP="00950020">
            <w:pPr>
              <w:pStyle w:val="TAC"/>
              <w:rPr>
                <w:lang w:eastAsia="zh-CN"/>
              </w:rPr>
            </w:pPr>
            <w:r>
              <w:rPr>
                <w:lang w:eastAsia="zh-CN"/>
              </w:rPr>
              <w:t>1..N</w:t>
            </w:r>
          </w:p>
        </w:tc>
        <w:tc>
          <w:tcPr>
            <w:tcW w:w="3240" w:type="dxa"/>
            <w:tcBorders>
              <w:top w:val="single" w:sz="4" w:space="0" w:color="auto"/>
              <w:left w:val="single" w:sz="4" w:space="0" w:color="auto"/>
              <w:bottom w:val="single" w:sz="4" w:space="0" w:color="auto"/>
              <w:right w:val="single" w:sz="4" w:space="0" w:color="auto"/>
            </w:tcBorders>
            <w:hideMark/>
          </w:tcPr>
          <w:p w14:paraId="37DA5ABF" w14:textId="77777777" w:rsidR="00950020" w:rsidRDefault="00950020">
            <w:pPr>
              <w:pStyle w:val="TAL"/>
              <w:rPr>
                <w:rFonts w:cs="Arial"/>
                <w:szCs w:val="18"/>
              </w:rPr>
            </w:pPr>
            <w:r>
              <w:rPr>
                <w:rFonts w:cs="Arial"/>
                <w:szCs w:val="18"/>
                <w:lang w:eastAsia="zh-CN"/>
              </w:rPr>
              <w:t>Identifies IP packet filters.</w:t>
            </w:r>
          </w:p>
        </w:tc>
        <w:tc>
          <w:tcPr>
            <w:tcW w:w="1463" w:type="dxa"/>
            <w:tcBorders>
              <w:top w:val="single" w:sz="4" w:space="0" w:color="auto"/>
              <w:left w:val="single" w:sz="4" w:space="0" w:color="auto"/>
              <w:bottom w:val="single" w:sz="4" w:space="0" w:color="auto"/>
              <w:right w:val="single" w:sz="4" w:space="0" w:color="auto"/>
            </w:tcBorders>
          </w:tcPr>
          <w:p w14:paraId="4ED81FE9" w14:textId="77777777" w:rsidR="00950020" w:rsidRDefault="00950020">
            <w:pPr>
              <w:pStyle w:val="TAL"/>
              <w:rPr>
                <w:rFonts w:cs="Arial"/>
                <w:szCs w:val="18"/>
              </w:rPr>
            </w:pPr>
          </w:p>
        </w:tc>
      </w:tr>
      <w:tr w:rsidR="00950020" w14:paraId="16D56F6F"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2C35D9ED" w14:textId="77777777" w:rsidR="00950020" w:rsidRDefault="00950020" w:rsidP="00950020">
            <w:pPr>
              <w:pStyle w:val="TAL"/>
              <w:rPr>
                <w:lang w:eastAsia="zh-CN"/>
              </w:rPr>
            </w:pPr>
            <w:r>
              <w:rPr>
                <w:lang w:eastAsia="zh-CN"/>
              </w:rPr>
              <w:t>ethTrafficFilters</w:t>
            </w:r>
          </w:p>
        </w:tc>
        <w:tc>
          <w:tcPr>
            <w:tcW w:w="1559" w:type="dxa"/>
            <w:tcBorders>
              <w:top w:val="single" w:sz="4" w:space="0" w:color="auto"/>
              <w:left w:val="single" w:sz="4" w:space="0" w:color="auto"/>
              <w:bottom w:val="single" w:sz="4" w:space="0" w:color="auto"/>
              <w:right w:val="single" w:sz="4" w:space="0" w:color="auto"/>
            </w:tcBorders>
            <w:hideMark/>
          </w:tcPr>
          <w:p w14:paraId="28F6151E" w14:textId="77777777" w:rsidR="00950020" w:rsidRDefault="00950020">
            <w:pPr>
              <w:pStyle w:val="TAL"/>
              <w:rPr>
                <w:lang w:eastAsia="zh-CN"/>
              </w:rPr>
            </w:pPr>
            <w:r>
              <w:t>array(EthFlowDescription)</w:t>
            </w:r>
          </w:p>
        </w:tc>
        <w:tc>
          <w:tcPr>
            <w:tcW w:w="426" w:type="dxa"/>
            <w:tcBorders>
              <w:top w:val="single" w:sz="4" w:space="0" w:color="auto"/>
              <w:left w:val="single" w:sz="4" w:space="0" w:color="auto"/>
              <w:bottom w:val="single" w:sz="4" w:space="0" w:color="auto"/>
              <w:right w:val="single" w:sz="4" w:space="0" w:color="auto"/>
            </w:tcBorders>
            <w:hideMark/>
          </w:tcPr>
          <w:p w14:paraId="0394E656"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02551AD5" w14:textId="77777777" w:rsidR="00950020" w:rsidRDefault="00950020" w:rsidP="00950020">
            <w:pPr>
              <w:pStyle w:val="TAC"/>
              <w:rPr>
                <w:lang w:eastAsia="zh-CN"/>
              </w:rPr>
            </w:pPr>
            <w:r>
              <w:rPr>
                <w:lang w:eastAsia="zh-CN"/>
              </w:rPr>
              <w:t>1..N</w:t>
            </w:r>
          </w:p>
        </w:tc>
        <w:tc>
          <w:tcPr>
            <w:tcW w:w="3240" w:type="dxa"/>
            <w:tcBorders>
              <w:top w:val="single" w:sz="4" w:space="0" w:color="auto"/>
              <w:left w:val="single" w:sz="4" w:space="0" w:color="auto"/>
              <w:bottom w:val="single" w:sz="4" w:space="0" w:color="auto"/>
              <w:right w:val="single" w:sz="4" w:space="0" w:color="auto"/>
            </w:tcBorders>
            <w:hideMark/>
          </w:tcPr>
          <w:p w14:paraId="15F30997" w14:textId="77777777" w:rsidR="00950020" w:rsidRDefault="00950020">
            <w:pPr>
              <w:pStyle w:val="TAL"/>
              <w:rPr>
                <w:rFonts w:cs="Arial"/>
                <w:szCs w:val="18"/>
                <w:lang w:eastAsia="zh-CN"/>
              </w:rPr>
            </w:pPr>
            <w:r>
              <w:rPr>
                <w:rFonts w:cs="Arial"/>
                <w:szCs w:val="18"/>
                <w:lang w:eastAsia="zh-CN"/>
              </w:rPr>
              <w:t>Identifies Ethernet packet filters.</w:t>
            </w:r>
          </w:p>
        </w:tc>
        <w:tc>
          <w:tcPr>
            <w:tcW w:w="1463" w:type="dxa"/>
            <w:tcBorders>
              <w:top w:val="single" w:sz="4" w:space="0" w:color="auto"/>
              <w:left w:val="single" w:sz="4" w:space="0" w:color="auto"/>
              <w:bottom w:val="single" w:sz="4" w:space="0" w:color="auto"/>
              <w:right w:val="single" w:sz="4" w:space="0" w:color="auto"/>
            </w:tcBorders>
          </w:tcPr>
          <w:p w14:paraId="27C39FC7" w14:textId="77777777" w:rsidR="00950020" w:rsidRDefault="00950020">
            <w:pPr>
              <w:pStyle w:val="TAL"/>
              <w:rPr>
                <w:rFonts w:cs="Arial"/>
                <w:szCs w:val="18"/>
              </w:rPr>
            </w:pPr>
          </w:p>
        </w:tc>
      </w:tr>
      <w:tr w:rsidR="00950020" w14:paraId="024FF001"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1520BC82" w14:textId="77777777" w:rsidR="00950020" w:rsidRDefault="00950020" w:rsidP="00950020">
            <w:pPr>
              <w:pStyle w:val="TAL"/>
              <w:rPr>
                <w:lang w:eastAsia="zh-CN"/>
              </w:rPr>
            </w:pPr>
            <w:r>
              <w:rPr>
                <w:lang w:eastAsia="zh-CN"/>
              </w:rPr>
              <w:t>trafficRoutes</w:t>
            </w:r>
          </w:p>
        </w:tc>
        <w:tc>
          <w:tcPr>
            <w:tcW w:w="1559" w:type="dxa"/>
            <w:tcBorders>
              <w:top w:val="single" w:sz="4" w:space="0" w:color="auto"/>
              <w:left w:val="single" w:sz="4" w:space="0" w:color="auto"/>
              <w:bottom w:val="single" w:sz="4" w:space="0" w:color="auto"/>
              <w:right w:val="single" w:sz="4" w:space="0" w:color="auto"/>
            </w:tcBorders>
            <w:hideMark/>
          </w:tcPr>
          <w:p w14:paraId="23EC9022" w14:textId="77777777" w:rsidR="00950020" w:rsidRDefault="00950020">
            <w:pPr>
              <w:pStyle w:val="TAL"/>
              <w:rPr>
                <w:lang w:eastAsia="zh-CN"/>
              </w:rPr>
            </w:pPr>
            <w:r>
              <w:rPr>
                <w:lang w:eastAsia="zh-CN"/>
              </w:rPr>
              <w:t>array(RouteToLocation)</w:t>
            </w:r>
          </w:p>
        </w:tc>
        <w:tc>
          <w:tcPr>
            <w:tcW w:w="426" w:type="dxa"/>
            <w:tcBorders>
              <w:top w:val="single" w:sz="4" w:space="0" w:color="auto"/>
              <w:left w:val="single" w:sz="4" w:space="0" w:color="auto"/>
              <w:bottom w:val="single" w:sz="4" w:space="0" w:color="auto"/>
              <w:right w:val="single" w:sz="4" w:space="0" w:color="auto"/>
            </w:tcBorders>
            <w:hideMark/>
          </w:tcPr>
          <w:p w14:paraId="45623813"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640E14EE" w14:textId="77777777" w:rsidR="00950020" w:rsidRDefault="00950020" w:rsidP="00950020">
            <w:pPr>
              <w:pStyle w:val="TAC"/>
              <w:rPr>
                <w:lang w:eastAsia="zh-CN"/>
              </w:rPr>
            </w:pPr>
            <w:r>
              <w:rPr>
                <w:lang w:eastAsia="zh-CN"/>
              </w:rPr>
              <w:t>1..N</w:t>
            </w:r>
          </w:p>
        </w:tc>
        <w:tc>
          <w:tcPr>
            <w:tcW w:w="3240" w:type="dxa"/>
            <w:tcBorders>
              <w:top w:val="single" w:sz="4" w:space="0" w:color="auto"/>
              <w:left w:val="single" w:sz="4" w:space="0" w:color="auto"/>
              <w:bottom w:val="single" w:sz="4" w:space="0" w:color="auto"/>
              <w:right w:val="single" w:sz="4" w:space="0" w:color="auto"/>
            </w:tcBorders>
            <w:hideMark/>
          </w:tcPr>
          <w:p w14:paraId="0B45DB1C" w14:textId="77777777" w:rsidR="00950020" w:rsidRDefault="00950020">
            <w:pPr>
              <w:pStyle w:val="TAL"/>
              <w:rPr>
                <w:rFonts w:cs="Arial"/>
                <w:szCs w:val="18"/>
                <w:lang w:eastAsia="zh-CN"/>
              </w:rPr>
            </w:pPr>
            <w:r>
              <w:rPr>
                <w:rFonts w:cs="Arial"/>
                <w:szCs w:val="18"/>
                <w:lang w:eastAsia="zh-CN"/>
              </w:rPr>
              <w:t>Identifies the N6 traffic routing requirement.</w:t>
            </w:r>
          </w:p>
          <w:p w14:paraId="11F38330" w14:textId="77777777" w:rsidR="00950020" w:rsidRDefault="00950020">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45FC7CE3" w14:textId="77777777" w:rsidR="00950020" w:rsidRDefault="00950020">
            <w:pPr>
              <w:pStyle w:val="TAL"/>
              <w:rPr>
                <w:rFonts w:cs="Arial"/>
                <w:szCs w:val="18"/>
              </w:rPr>
            </w:pPr>
          </w:p>
        </w:tc>
      </w:tr>
      <w:tr w:rsidR="00950020" w:rsidRPr="00950020" w14:paraId="2B3F3050"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4FB6FA2E" w14:textId="77777777" w:rsidR="00950020" w:rsidRDefault="00950020" w:rsidP="00950020">
            <w:pPr>
              <w:pStyle w:val="TAL"/>
              <w:rPr>
                <w:lang w:eastAsia="zh-CN"/>
              </w:rPr>
            </w:pPr>
            <w:r>
              <w:rPr>
                <w:noProof/>
              </w:rPr>
              <w:t>tfcCorrInd</w:t>
            </w:r>
          </w:p>
        </w:tc>
        <w:tc>
          <w:tcPr>
            <w:tcW w:w="1559" w:type="dxa"/>
            <w:tcBorders>
              <w:top w:val="single" w:sz="4" w:space="0" w:color="auto"/>
              <w:left w:val="single" w:sz="4" w:space="0" w:color="auto"/>
              <w:bottom w:val="single" w:sz="4" w:space="0" w:color="auto"/>
              <w:right w:val="single" w:sz="4" w:space="0" w:color="auto"/>
            </w:tcBorders>
            <w:hideMark/>
          </w:tcPr>
          <w:p w14:paraId="39A889CF" w14:textId="77777777" w:rsidR="00950020" w:rsidRDefault="00950020">
            <w:pPr>
              <w:pStyle w:val="TAL"/>
              <w:rPr>
                <w:lang w:eastAsia="zh-CN"/>
              </w:rPr>
            </w:pPr>
            <w:r>
              <w:rPr>
                <w:noProof/>
              </w:rPr>
              <w:t>boolean</w:t>
            </w:r>
          </w:p>
        </w:tc>
        <w:tc>
          <w:tcPr>
            <w:tcW w:w="426" w:type="dxa"/>
            <w:tcBorders>
              <w:top w:val="single" w:sz="4" w:space="0" w:color="auto"/>
              <w:left w:val="single" w:sz="4" w:space="0" w:color="auto"/>
              <w:bottom w:val="single" w:sz="4" w:space="0" w:color="auto"/>
              <w:right w:val="single" w:sz="4" w:space="0" w:color="auto"/>
            </w:tcBorders>
            <w:hideMark/>
          </w:tcPr>
          <w:p w14:paraId="11BBA58A" w14:textId="77777777" w:rsidR="00950020" w:rsidRDefault="00950020">
            <w:pPr>
              <w:pStyle w:val="TAC"/>
              <w:rPr>
                <w:lang w:eastAsia="zh-CN"/>
              </w:rPr>
            </w:pPr>
            <w:r>
              <w:rPr>
                <w:noProof/>
              </w:rPr>
              <w:t>O</w:t>
            </w:r>
          </w:p>
        </w:tc>
        <w:tc>
          <w:tcPr>
            <w:tcW w:w="1121" w:type="dxa"/>
            <w:tcBorders>
              <w:top w:val="single" w:sz="4" w:space="0" w:color="auto"/>
              <w:left w:val="single" w:sz="4" w:space="0" w:color="auto"/>
              <w:bottom w:val="single" w:sz="4" w:space="0" w:color="auto"/>
              <w:right w:val="single" w:sz="4" w:space="0" w:color="auto"/>
            </w:tcBorders>
            <w:hideMark/>
          </w:tcPr>
          <w:p w14:paraId="66CA62B7" w14:textId="77777777" w:rsidR="00950020" w:rsidRDefault="00950020" w:rsidP="00950020">
            <w:pPr>
              <w:pStyle w:val="TAC"/>
              <w:rPr>
                <w:lang w:eastAsia="zh-CN"/>
              </w:rPr>
            </w:pPr>
            <w:r>
              <w:rPr>
                <w:noProof/>
              </w:rPr>
              <w:t>0..1</w:t>
            </w:r>
          </w:p>
        </w:tc>
        <w:tc>
          <w:tcPr>
            <w:tcW w:w="3240" w:type="dxa"/>
            <w:tcBorders>
              <w:top w:val="single" w:sz="4" w:space="0" w:color="auto"/>
              <w:left w:val="single" w:sz="4" w:space="0" w:color="auto"/>
              <w:bottom w:val="single" w:sz="4" w:space="0" w:color="auto"/>
              <w:right w:val="single" w:sz="4" w:space="0" w:color="auto"/>
            </w:tcBorders>
            <w:hideMark/>
          </w:tcPr>
          <w:p w14:paraId="7D3A0089" w14:textId="77777777" w:rsidR="00950020" w:rsidRDefault="00950020">
            <w:pPr>
              <w:pStyle w:val="TAL"/>
              <w:rPr>
                <w:rFonts w:cs="Arial"/>
                <w:noProof/>
                <w:szCs w:val="18"/>
              </w:rPr>
            </w:pPr>
            <w:r>
              <w:rPr>
                <w:rFonts w:cs="Arial"/>
                <w:noProof/>
                <w:szCs w:val="18"/>
              </w:rPr>
              <w:t>Indication of traffic correlation.</w:t>
            </w:r>
          </w:p>
          <w:p w14:paraId="353383DA" w14:textId="77777777" w:rsidR="00950020" w:rsidRDefault="00950020">
            <w:pPr>
              <w:pStyle w:val="TAL"/>
              <w:rPr>
                <w:rFonts w:cs="Arial"/>
                <w:noProof/>
                <w:szCs w:val="18"/>
              </w:rPr>
            </w:pPr>
            <w:r>
              <w:rPr>
                <w:rFonts w:cs="Arial"/>
                <w:noProof/>
                <w:szCs w:val="18"/>
              </w:rPr>
              <w:t xml:space="preserve">May only be included when </w:t>
            </w:r>
            <w:r>
              <w:rPr>
                <w:lang w:eastAsia="zh-CN"/>
              </w:rPr>
              <w:t>"externalGroupId"</w:t>
            </w:r>
            <w:r>
              <w:rPr>
                <w:rFonts w:cs="Arial"/>
                <w:noProof/>
                <w:szCs w:val="18"/>
              </w:rPr>
              <w:t xml:space="preserve"> attribute was included within the TrafficInfluSub data type previously.</w:t>
            </w:r>
          </w:p>
          <w:p w14:paraId="1456143F" w14:textId="77777777" w:rsidR="00950020" w:rsidRDefault="00950020">
            <w:pPr>
              <w:pStyle w:val="TAL"/>
              <w:rPr>
                <w:rFonts w:cs="Arial"/>
                <w:szCs w:val="18"/>
                <w:lang w:eastAsia="zh-CN"/>
              </w:rPr>
            </w:pPr>
            <w:r>
              <w:rPr>
                <w:rFonts w:cs="Arial"/>
                <w:noProof/>
                <w:szCs w:val="18"/>
              </w:rPr>
              <w:t>It is used to indicate that for the group of UEs, the targeted PDU sessions should be correlated by a common DNAI.</w:t>
            </w:r>
          </w:p>
        </w:tc>
        <w:tc>
          <w:tcPr>
            <w:tcW w:w="1463" w:type="dxa"/>
            <w:tcBorders>
              <w:top w:val="single" w:sz="4" w:space="0" w:color="auto"/>
              <w:left w:val="single" w:sz="4" w:space="0" w:color="auto"/>
              <w:bottom w:val="single" w:sz="4" w:space="0" w:color="auto"/>
              <w:right w:val="single" w:sz="4" w:space="0" w:color="auto"/>
            </w:tcBorders>
          </w:tcPr>
          <w:p w14:paraId="45536464" w14:textId="77777777" w:rsidR="00950020" w:rsidRDefault="00950020">
            <w:pPr>
              <w:pStyle w:val="TAL"/>
              <w:rPr>
                <w:rFonts w:cs="Arial"/>
                <w:szCs w:val="18"/>
              </w:rPr>
            </w:pPr>
          </w:p>
        </w:tc>
      </w:tr>
      <w:tr w:rsidR="00950020" w14:paraId="180D2CE4"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322D3AB0" w14:textId="77777777" w:rsidR="00950020" w:rsidRDefault="00950020" w:rsidP="00950020">
            <w:pPr>
              <w:pStyle w:val="TAL"/>
              <w:rPr>
                <w:lang w:eastAsia="zh-CN"/>
              </w:rPr>
            </w:pPr>
            <w:r>
              <w:t>tempValidities</w:t>
            </w:r>
          </w:p>
        </w:tc>
        <w:tc>
          <w:tcPr>
            <w:tcW w:w="1559" w:type="dxa"/>
            <w:tcBorders>
              <w:top w:val="single" w:sz="4" w:space="0" w:color="auto"/>
              <w:left w:val="single" w:sz="4" w:space="0" w:color="auto"/>
              <w:bottom w:val="single" w:sz="4" w:space="0" w:color="auto"/>
              <w:right w:val="single" w:sz="4" w:space="0" w:color="auto"/>
            </w:tcBorders>
            <w:hideMark/>
          </w:tcPr>
          <w:p w14:paraId="0C3152AC" w14:textId="77777777" w:rsidR="00950020" w:rsidRDefault="00950020">
            <w:pPr>
              <w:pStyle w:val="TAL"/>
              <w:rPr>
                <w:lang w:eastAsia="zh-CN"/>
              </w:rPr>
            </w:pPr>
            <w:r>
              <w:t>array(TemporalValidity)</w:t>
            </w:r>
          </w:p>
        </w:tc>
        <w:tc>
          <w:tcPr>
            <w:tcW w:w="426" w:type="dxa"/>
            <w:tcBorders>
              <w:top w:val="single" w:sz="4" w:space="0" w:color="auto"/>
              <w:left w:val="single" w:sz="4" w:space="0" w:color="auto"/>
              <w:bottom w:val="single" w:sz="4" w:space="0" w:color="auto"/>
              <w:right w:val="single" w:sz="4" w:space="0" w:color="auto"/>
            </w:tcBorders>
            <w:hideMark/>
          </w:tcPr>
          <w:p w14:paraId="5B3D5711"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5B42050F" w14:textId="77777777" w:rsidR="00950020" w:rsidRDefault="00950020" w:rsidP="00950020">
            <w:pPr>
              <w:pStyle w:val="TAC"/>
            </w:pPr>
            <w:r>
              <w:t>1..N</w:t>
            </w:r>
          </w:p>
        </w:tc>
        <w:tc>
          <w:tcPr>
            <w:tcW w:w="3240" w:type="dxa"/>
            <w:tcBorders>
              <w:top w:val="single" w:sz="4" w:space="0" w:color="auto"/>
              <w:left w:val="single" w:sz="4" w:space="0" w:color="auto"/>
              <w:bottom w:val="single" w:sz="4" w:space="0" w:color="auto"/>
              <w:right w:val="single" w:sz="4" w:space="0" w:color="auto"/>
            </w:tcBorders>
            <w:hideMark/>
          </w:tcPr>
          <w:p w14:paraId="0EC90125" w14:textId="77777777" w:rsidR="00950020" w:rsidRDefault="00950020">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503DA31C" w14:textId="77777777" w:rsidR="00950020" w:rsidRDefault="00950020">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67A74BA0" w14:textId="77777777" w:rsidR="00950020" w:rsidRDefault="00950020">
            <w:pPr>
              <w:pStyle w:val="TAL"/>
              <w:rPr>
                <w:rFonts w:cs="Arial"/>
                <w:szCs w:val="18"/>
              </w:rPr>
            </w:pPr>
          </w:p>
        </w:tc>
      </w:tr>
      <w:tr w:rsidR="00950020" w14:paraId="04B1AFD1"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4C7FF2A8" w14:textId="77777777" w:rsidR="00950020" w:rsidRDefault="00950020" w:rsidP="00950020">
            <w:pPr>
              <w:pStyle w:val="TAL"/>
              <w:rPr>
                <w:lang w:eastAsia="zh-CN"/>
              </w:rPr>
            </w:pPr>
            <w:r>
              <w:rPr>
                <w:lang w:eastAsia="zh-CN"/>
              </w:rPr>
              <w:t>validGeoZoneIds</w:t>
            </w:r>
          </w:p>
        </w:tc>
        <w:tc>
          <w:tcPr>
            <w:tcW w:w="1559" w:type="dxa"/>
            <w:tcBorders>
              <w:top w:val="single" w:sz="4" w:space="0" w:color="auto"/>
              <w:left w:val="single" w:sz="4" w:space="0" w:color="auto"/>
              <w:bottom w:val="single" w:sz="4" w:space="0" w:color="auto"/>
              <w:right w:val="single" w:sz="4" w:space="0" w:color="auto"/>
            </w:tcBorders>
            <w:hideMark/>
          </w:tcPr>
          <w:p w14:paraId="638CE9FA" w14:textId="77777777" w:rsidR="00950020" w:rsidRDefault="00950020">
            <w:pPr>
              <w:pStyle w:val="TAL"/>
              <w:rPr>
                <w:lang w:eastAsia="zh-CN"/>
              </w:rPr>
            </w:pPr>
            <w:r>
              <w:rPr>
                <w:lang w:eastAsia="zh-CN"/>
              </w:rPr>
              <w:t>array(string)</w:t>
            </w:r>
          </w:p>
        </w:tc>
        <w:tc>
          <w:tcPr>
            <w:tcW w:w="426" w:type="dxa"/>
            <w:tcBorders>
              <w:top w:val="single" w:sz="4" w:space="0" w:color="auto"/>
              <w:left w:val="single" w:sz="4" w:space="0" w:color="auto"/>
              <w:bottom w:val="single" w:sz="4" w:space="0" w:color="auto"/>
              <w:right w:val="single" w:sz="4" w:space="0" w:color="auto"/>
            </w:tcBorders>
            <w:hideMark/>
          </w:tcPr>
          <w:p w14:paraId="2FF8F895"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7D654105" w14:textId="77777777" w:rsidR="00950020" w:rsidRDefault="00950020" w:rsidP="00950020">
            <w:pPr>
              <w:pStyle w:val="TAC"/>
            </w:pPr>
            <w:r>
              <w:t>1..N</w:t>
            </w:r>
          </w:p>
        </w:tc>
        <w:tc>
          <w:tcPr>
            <w:tcW w:w="3240" w:type="dxa"/>
            <w:tcBorders>
              <w:top w:val="single" w:sz="4" w:space="0" w:color="auto"/>
              <w:left w:val="single" w:sz="4" w:space="0" w:color="auto"/>
              <w:bottom w:val="single" w:sz="4" w:space="0" w:color="auto"/>
              <w:right w:val="single" w:sz="4" w:space="0" w:color="auto"/>
            </w:tcBorders>
            <w:hideMark/>
          </w:tcPr>
          <w:p w14:paraId="307C554D" w14:textId="77777777" w:rsidR="00950020" w:rsidRDefault="00950020">
            <w:pPr>
              <w:pStyle w:val="TAL"/>
              <w:rPr>
                <w:rFonts w:cs="Arial"/>
                <w:szCs w:val="18"/>
                <w:lang w:eastAsia="zh-CN"/>
              </w:rPr>
            </w:pPr>
            <w:r>
              <w:rPr>
                <w:rFonts w:cs="Arial"/>
                <w:szCs w:val="18"/>
                <w:lang w:eastAsia="zh-CN"/>
              </w:rPr>
              <w:t>Identifies a geographic zone that the AF request applies only to the traffic of UE(s) located in this specific zone.</w:t>
            </w:r>
          </w:p>
          <w:p w14:paraId="2CE147CF" w14:textId="77777777" w:rsidR="00950020" w:rsidRDefault="00950020">
            <w:pPr>
              <w:pStyle w:val="TAL"/>
              <w:rPr>
                <w:rFonts w:cs="Arial"/>
                <w:szCs w:val="18"/>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tcPr>
          <w:p w14:paraId="598CAC0F" w14:textId="77777777" w:rsidR="00950020" w:rsidRDefault="00950020">
            <w:pPr>
              <w:pStyle w:val="TAL"/>
              <w:rPr>
                <w:rFonts w:cs="Arial"/>
                <w:szCs w:val="18"/>
              </w:rPr>
            </w:pPr>
          </w:p>
        </w:tc>
      </w:tr>
      <w:tr w:rsidR="00950020" w14:paraId="5AD901BC"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2FB29BC6" w14:textId="77777777" w:rsidR="00950020" w:rsidRDefault="00950020" w:rsidP="00950020">
            <w:pPr>
              <w:pStyle w:val="TAL"/>
              <w:rPr>
                <w:lang w:eastAsia="zh-CN"/>
              </w:rPr>
            </w:pPr>
            <w:r>
              <w:rPr>
                <w:lang w:eastAsia="zh-CN"/>
              </w:rPr>
              <w:t>afAckInd</w:t>
            </w:r>
          </w:p>
        </w:tc>
        <w:tc>
          <w:tcPr>
            <w:tcW w:w="1559" w:type="dxa"/>
            <w:tcBorders>
              <w:top w:val="single" w:sz="4" w:space="0" w:color="auto"/>
              <w:left w:val="single" w:sz="4" w:space="0" w:color="auto"/>
              <w:bottom w:val="single" w:sz="4" w:space="0" w:color="auto"/>
              <w:right w:val="single" w:sz="4" w:space="0" w:color="auto"/>
            </w:tcBorders>
            <w:hideMark/>
          </w:tcPr>
          <w:p w14:paraId="720ED344" w14:textId="77777777" w:rsidR="00950020" w:rsidRDefault="00950020">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hideMark/>
          </w:tcPr>
          <w:p w14:paraId="3DCBDDD3"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5109C6E3" w14:textId="77777777" w:rsidR="00950020" w:rsidRDefault="00950020" w:rsidP="00950020">
            <w:pPr>
              <w:pStyle w:val="TAC"/>
            </w:pPr>
            <w:r>
              <w:t>0..1</w:t>
            </w:r>
          </w:p>
        </w:tc>
        <w:tc>
          <w:tcPr>
            <w:tcW w:w="3240" w:type="dxa"/>
            <w:tcBorders>
              <w:top w:val="single" w:sz="4" w:space="0" w:color="auto"/>
              <w:left w:val="single" w:sz="4" w:space="0" w:color="auto"/>
              <w:bottom w:val="single" w:sz="4" w:space="0" w:color="auto"/>
              <w:right w:val="single" w:sz="4" w:space="0" w:color="auto"/>
            </w:tcBorders>
            <w:hideMark/>
          </w:tcPr>
          <w:p w14:paraId="7F1FC721" w14:textId="77777777" w:rsidR="00950020" w:rsidRDefault="00950020">
            <w:pPr>
              <w:pStyle w:val="TAL"/>
              <w:rPr>
                <w:rFonts w:cs="Arial"/>
                <w:szCs w:val="18"/>
                <w:lang w:eastAsia="zh-CN"/>
              </w:rPr>
            </w:pPr>
            <w:r>
              <w:rPr>
                <w:rFonts w:cs="Arial"/>
                <w:szCs w:val="18"/>
                <w:lang w:eastAsia="zh-CN"/>
              </w:rPr>
              <w:t>Identifies whether the AF acknowledgement of UP path event notification is expected.</w:t>
            </w:r>
          </w:p>
        </w:tc>
        <w:tc>
          <w:tcPr>
            <w:tcW w:w="1463" w:type="dxa"/>
            <w:tcBorders>
              <w:top w:val="single" w:sz="4" w:space="0" w:color="auto"/>
              <w:left w:val="single" w:sz="4" w:space="0" w:color="auto"/>
              <w:bottom w:val="single" w:sz="4" w:space="0" w:color="auto"/>
              <w:right w:val="single" w:sz="4" w:space="0" w:color="auto"/>
            </w:tcBorders>
            <w:hideMark/>
          </w:tcPr>
          <w:p w14:paraId="012746EF" w14:textId="77777777" w:rsidR="00950020" w:rsidRDefault="00950020">
            <w:pPr>
              <w:pStyle w:val="TAL"/>
              <w:rPr>
                <w:rFonts w:cs="Arial"/>
                <w:szCs w:val="18"/>
              </w:rPr>
            </w:pPr>
            <w:r>
              <w:t>URLLC</w:t>
            </w:r>
          </w:p>
        </w:tc>
      </w:tr>
      <w:tr w:rsidR="00950020" w14:paraId="451F4ABA"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52246B01" w14:textId="77777777" w:rsidR="00950020" w:rsidRDefault="00950020" w:rsidP="00950020">
            <w:pPr>
              <w:pStyle w:val="TAL"/>
              <w:rPr>
                <w:lang w:eastAsia="zh-CN"/>
              </w:rPr>
            </w:pPr>
            <w:r>
              <w:rPr>
                <w:lang w:eastAsia="zh-CN"/>
              </w:rPr>
              <w:t>addrPreserInd</w:t>
            </w:r>
          </w:p>
        </w:tc>
        <w:tc>
          <w:tcPr>
            <w:tcW w:w="1559" w:type="dxa"/>
            <w:tcBorders>
              <w:top w:val="single" w:sz="4" w:space="0" w:color="auto"/>
              <w:left w:val="single" w:sz="4" w:space="0" w:color="auto"/>
              <w:bottom w:val="single" w:sz="4" w:space="0" w:color="auto"/>
              <w:right w:val="single" w:sz="4" w:space="0" w:color="auto"/>
            </w:tcBorders>
            <w:hideMark/>
          </w:tcPr>
          <w:p w14:paraId="5A29E545" w14:textId="77777777" w:rsidR="00950020" w:rsidRDefault="00950020">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hideMark/>
          </w:tcPr>
          <w:p w14:paraId="144D7517"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7A91B1D8" w14:textId="77777777" w:rsidR="00950020" w:rsidRDefault="00950020" w:rsidP="00950020">
            <w:pPr>
              <w:pStyle w:val="TAC"/>
            </w:pPr>
            <w:r>
              <w:t>0..1</w:t>
            </w:r>
          </w:p>
        </w:tc>
        <w:tc>
          <w:tcPr>
            <w:tcW w:w="3240" w:type="dxa"/>
            <w:tcBorders>
              <w:top w:val="single" w:sz="4" w:space="0" w:color="auto"/>
              <w:left w:val="single" w:sz="4" w:space="0" w:color="auto"/>
              <w:bottom w:val="single" w:sz="4" w:space="0" w:color="auto"/>
              <w:right w:val="single" w:sz="4" w:space="0" w:color="auto"/>
            </w:tcBorders>
            <w:hideMark/>
          </w:tcPr>
          <w:p w14:paraId="4260980A" w14:textId="77777777" w:rsidR="00950020" w:rsidRDefault="00950020">
            <w:pPr>
              <w:pStyle w:val="TAL"/>
              <w:rPr>
                <w:lang w:eastAsia="zh-CN"/>
              </w:rPr>
            </w:pPr>
            <w:r>
              <w:rPr>
                <w:rFonts w:cs="Arial"/>
                <w:szCs w:val="18"/>
              </w:rPr>
              <w:t>Indicates</w:t>
            </w:r>
            <w:r>
              <w:rPr>
                <w:lang w:eastAsia="zh-CN"/>
              </w:rPr>
              <w:t xml:space="preserve"> whether UE IP address should be preserved.</w:t>
            </w:r>
          </w:p>
          <w:p w14:paraId="0EB5991E" w14:textId="77777777" w:rsidR="00950020" w:rsidRDefault="00950020">
            <w:pPr>
              <w:pStyle w:val="TAL"/>
              <w:rPr>
                <w:rFonts w:cs="Arial"/>
                <w:szCs w:val="18"/>
                <w:lang w:eastAsia="zh-CN"/>
              </w:rPr>
            </w:pPr>
            <w:r>
              <w:rPr>
                <w:rFonts w:cs="Arial"/>
                <w:szCs w:val="18"/>
                <w:lang w:eastAsia="zh-CN"/>
              </w:rPr>
              <w:t>(NOTE)</w:t>
            </w:r>
          </w:p>
        </w:tc>
        <w:tc>
          <w:tcPr>
            <w:tcW w:w="1463" w:type="dxa"/>
            <w:tcBorders>
              <w:top w:val="single" w:sz="4" w:space="0" w:color="auto"/>
              <w:left w:val="single" w:sz="4" w:space="0" w:color="auto"/>
              <w:bottom w:val="single" w:sz="4" w:space="0" w:color="auto"/>
              <w:right w:val="single" w:sz="4" w:space="0" w:color="auto"/>
            </w:tcBorders>
            <w:hideMark/>
          </w:tcPr>
          <w:p w14:paraId="67BFD36F" w14:textId="77777777" w:rsidR="00950020" w:rsidRDefault="00950020">
            <w:pPr>
              <w:pStyle w:val="TAL"/>
            </w:pPr>
            <w:r>
              <w:t>URLLC</w:t>
            </w:r>
          </w:p>
        </w:tc>
      </w:tr>
      <w:tr w:rsidR="00950020" w14:paraId="40ACAD40"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5C828FA5" w14:textId="77777777" w:rsidR="00950020" w:rsidRDefault="00950020" w:rsidP="00950020">
            <w:pPr>
              <w:pStyle w:val="TAL"/>
              <w:rPr>
                <w:lang w:eastAsia="zh-CN"/>
              </w:rPr>
            </w:pPr>
            <w:r>
              <w:rPr>
                <w:lang w:eastAsia="zh-CN"/>
              </w:rPr>
              <w:t>simConnInd</w:t>
            </w:r>
          </w:p>
        </w:tc>
        <w:tc>
          <w:tcPr>
            <w:tcW w:w="1559" w:type="dxa"/>
            <w:tcBorders>
              <w:top w:val="single" w:sz="4" w:space="0" w:color="auto"/>
              <w:left w:val="single" w:sz="4" w:space="0" w:color="auto"/>
              <w:bottom w:val="single" w:sz="4" w:space="0" w:color="auto"/>
              <w:right w:val="single" w:sz="4" w:space="0" w:color="auto"/>
            </w:tcBorders>
            <w:hideMark/>
          </w:tcPr>
          <w:p w14:paraId="17CD9120" w14:textId="77777777" w:rsidR="00950020" w:rsidRDefault="00950020">
            <w:pPr>
              <w:pStyle w:val="TAL"/>
              <w:rPr>
                <w:lang w:eastAsia="zh-CN"/>
              </w:rPr>
            </w:pPr>
            <w:r>
              <w:rPr>
                <w:lang w:eastAsia="zh-CN"/>
              </w:rPr>
              <w:t>boolean</w:t>
            </w:r>
          </w:p>
        </w:tc>
        <w:tc>
          <w:tcPr>
            <w:tcW w:w="426" w:type="dxa"/>
            <w:tcBorders>
              <w:top w:val="single" w:sz="4" w:space="0" w:color="auto"/>
              <w:left w:val="single" w:sz="4" w:space="0" w:color="auto"/>
              <w:bottom w:val="single" w:sz="4" w:space="0" w:color="auto"/>
              <w:right w:val="single" w:sz="4" w:space="0" w:color="auto"/>
            </w:tcBorders>
            <w:hideMark/>
          </w:tcPr>
          <w:p w14:paraId="4445267B"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2BE21CD1" w14:textId="77777777" w:rsidR="00950020" w:rsidRDefault="00950020" w:rsidP="00950020">
            <w:pPr>
              <w:pStyle w:val="TAC"/>
            </w:pPr>
            <w:r>
              <w:t>0..1</w:t>
            </w:r>
          </w:p>
        </w:tc>
        <w:tc>
          <w:tcPr>
            <w:tcW w:w="3240" w:type="dxa"/>
            <w:tcBorders>
              <w:top w:val="single" w:sz="4" w:space="0" w:color="auto"/>
              <w:left w:val="single" w:sz="4" w:space="0" w:color="auto"/>
              <w:bottom w:val="single" w:sz="4" w:space="0" w:color="auto"/>
              <w:right w:val="single" w:sz="4" w:space="0" w:color="auto"/>
            </w:tcBorders>
            <w:hideMark/>
          </w:tcPr>
          <w:p w14:paraId="1C78597E" w14:textId="77777777" w:rsidR="00950020" w:rsidRDefault="00950020">
            <w:pPr>
              <w:pStyle w:val="TAL"/>
              <w:rPr>
                <w:rFonts w:cs="Arial"/>
                <w:szCs w:val="18"/>
              </w:rPr>
            </w:pPr>
            <w:r>
              <w:rPr>
                <w:rFonts w:cs="Arial"/>
                <w:szCs w:val="18"/>
              </w:rPr>
              <w:t xml:space="preserve">Indication of simultaneous connectivity temporarily maintained for the source and target PSA. If it is included and set to "true", temporary simultaneous connectivity should be kept. </w:t>
            </w:r>
          </w:p>
        </w:tc>
        <w:tc>
          <w:tcPr>
            <w:tcW w:w="1463" w:type="dxa"/>
            <w:tcBorders>
              <w:top w:val="single" w:sz="4" w:space="0" w:color="auto"/>
              <w:left w:val="single" w:sz="4" w:space="0" w:color="auto"/>
              <w:bottom w:val="single" w:sz="4" w:space="0" w:color="auto"/>
              <w:right w:val="single" w:sz="4" w:space="0" w:color="auto"/>
            </w:tcBorders>
            <w:hideMark/>
          </w:tcPr>
          <w:p w14:paraId="500DE8E6" w14:textId="52086613" w:rsidR="00950020" w:rsidRDefault="005C26EE">
            <w:pPr>
              <w:pStyle w:val="TAL"/>
            </w:pPr>
            <w:ins w:id="74" w:author="Susana Fernandez" w:date="2022-01-27T16:51:00Z">
              <w:r>
                <w:t>EASRelocation</w:t>
              </w:r>
            </w:ins>
            <w:del w:id="75" w:author="Susana Fernandez" w:date="2022-01-27T16:51:00Z">
              <w:r w:rsidR="00950020" w:rsidDel="005C26EE">
                <w:delText>EnEDGE</w:delText>
              </w:r>
            </w:del>
          </w:p>
        </w:tc>
      </w:tr>
      <w:tr w:rsidR="00950020" w14:paraId="7E28EE4F"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3B7F4718" w14:textId="77777777" w:rsidR="00950020" w:rsidRDefault="00950020" w:rsidP="00950020">
            <w:pPr>
              <w:pStyle w:val="TAL"/>
              <w:rPr>
                <w:lang w:eastAsia="zh-CN"/>
              </w:rPr>
            </w:pPr>
            <w:r>
              <w:rPr>
                <w:lang w:eastAsia="zh-CN"/>
              </w:rPr>
              <w:t>simConnTerm</w:t>
            </w:r>
          </w:p>
        </w:tc>
        <w:tc>
          <w:tcPr>
            <w:tcW w:w="1559" w:type="dxa"/>
            <w:tcBorders>
              <w:top w:val="single" w:sz="4" w:space="0" w:color="auto"/>
              <w:left w:val="single" w:sz="4" w:space="0" w:color="auto"/>
              <w:bottom w:val="single" w:sz="4" w:space="0" w:color="auto"/>
              <w:right w:val="single" w:sz="4" w:space="0" w:color="auto"/>
            </w:tcBorders>
            <w:hideMark/>
          </w:tcPr>
          <w:p w14:paraId="1CD72B34" w14:textId="77777777" w:rsidR="00950020" w:rsidRDefault="00950020">
            <w:pPr>
              <w:pStyle w:val="TAL"/>
              <w:rPr>
                <w:lang w:eastAsia="zh-CN"/>
              </w:rPr>
            </w:pPr>
            <w:r>
              <w:rPr>
                <w:lang w:eastAsia="zh-CN"/>
              </w:rPr>
              <w:t>DurationSec</w:t>
            </w:r>
          </w:p>
        </w:tc>
        <w:tc>
          <w:tcPr>
            <w:tcW w:w="426" w:type="dxa"/>
            <w:tcBorders>
              <w:top w:val="single" w:sz="4" w:space="0" w:color="auto"/>
              <w:left w:val="single" w:sz="4" w:space="0" w:color="auto"/>
              <w:bottom w:val="single" w:sz="4" w:space="0" w:color="auto"/>
              <w:right w:val="single" w:sz="4" w:space="0" w:color="auto"/>
            </w:tcBorders>
            <w:hideMark/>
          </w:tcPr>
          <w:p w14:paraId="05A1284F"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12941DF1" w14:textId="77777777" w:rsidR="00950020" w:rsidRDefault="00950020" w:rsidP="00950020">
            <w:pPr>
              <w:pStyle w:val="TAC"/>
            </w:pPr>
            <w:r>
              <w:t>0..1</w:t>
            </w:r>
          </w:p>
        </w:tc>
        <w:tc>
          <w:tcPr>
            <w:tcW w:w="3240" w:type="dxa"/>
            <w:tcBorders>
              <w:top w:val="single" w:sz="4" w:space="0" w:color="auto"/>
              <w:left w:val="single" w:sz="4" w:space="0" w:color="auto"/>
              <w:bottom w:val="single" w:sz="4" w:space="0" w:color="auto"/>
              <w:right w:val="single" w:sz="4" w:space="0" w:color="auto"/>
            </w:tcBorders>
            <w:hideMark/>
          </w:tcPr>
          <w:p w14:paraId="574D65B7" w14:textId="77777777" w:rsidR="00950020" w:rsidRDefault="00950020">
            <w:pPr>
              <w:pStyle w:val="TAL"/>
              <w:rPr>
                <w:rFonts w:cs="Arial"/>
                <w:szCs w:val="18"/>
              </w:rPr>
            </w:pPr>
            <w:r>
              <w:rPr>
                <w:rFonts w:cs="Arial"/>
                <w:szCs w:val="18"/>
              </w:rPr>
              <w:t>Indication of the minimum time interval to be considered for inactivity of the traffic routed via the source PSA during the edge re-location procedure.</w:t>
            </w:r>
          </w:p>
        </w:tc>
        <w:tc>
          <w:tcPr>
            <w:tcW w:w="1463" w:type="dxa"/>
            <w:tcBorders>
              <w:top w:val="single" w:sz="4" w:space="0" w:color="auto"/>
              <w:left w:val="single" w:sz="4" w:space="0" w:color="auto"/>
              <w:bottom w:val="single" w:sz="4" w:space="0" w:color="auto"/>
              <w:right w:val="single" w:sz="4" w:space="0" w:color="auto"/>
            </w:tcBorders>
            <w:hideMark/>
          </w:tcPr>
          <w:p w14:paraId="4F43FC0A" w14:textId="79A4306F" w:rsidR="00950020" w:rsidRDefault="005C26EE">
            <w:pPr>
              <w:pStyle w:val="TAL"/>
            </w:pPr>
            <w:ins w:id="76" w:author="Susana Fernandez" w:date="2022-01-27T16:51:00Z">
              <w:r>
                <w:t>EASR</w:t>
              </w:r>
            </w:ins>
            <w:ins w:id="77" w:author="Susana Fernandez" w:date="2022-01-27T16:52:00Z">
              <w:r>
                <w:t>elocation</w:t>
              </w:r>
            </w:ins>
            <w:del w:id="78" w:author="Susana Fernandez" w:date="2022-01-27T16:51:00Z">
              <w:r w:rsidR="00950020" w:rsidDel="005C26EE">
                <w:delText>EnEDGE</w:delText>
              </w:r>
            </w:del>
          </w:p>
        </w:tc>
      </w:tr>
      <w:tr w:rsidR="00950020" w14:paraId="00A58AB7"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034B555F" w14:textId="77777777" w:rsidR="00950020" w:rsidRDefault="00950020" w:rsidP="00950020">
            <w:pPr>
              <w:pStyle w:val="TAL"/>
              <w:rPr>
                <w:lang w:eastAsia="zh-CN"/>
              </w:rPr>
            </w:pPr>
            <w:r>
              <w:t>maxAllowedUpLat</w:t>
            </w:r>
          </w:p>
        </w:tc>
        <w:tc>
          <w:tcPr>
            <w:tcW w:w="1559" w:type="dxa"/>
            <w:tcBorders>
              <w:top w:val="single" w:sz="4" w:space="0" w:color="auto"/>
              <w:left w:val="single" w:sz="4" w:space="0" w:color="auto"/>
              <w:bottom w:val="single" w:sz="4" w:space="0" w:color="auto"/>
              <w:right w:val="single" w:sz="4" w:space="0" w:color="auto"/>
            </w:tcBorders>
            <w:hideMark/>
          </w:tcPr>
          <w:p w14:paraId="7C16DCF9" w14:textId="77777777" w:rsidR="00950020" w:rsidRDefault="00950020">
            <w:pPr>
              <w:pStyle w:val="TAL"/>
              <w:rPr>
                <w:rFonts w:eastAsia="Malgun Gothic"/>
                <w:szCs w:val="18"/>
                <w:lang w:eastAsia="ko-KR"/>
              </w:rPr>
            </w:pPr>
            <w:r>
              <w:rPr>
                <w:rFonts w:cs="Arial"/>
                <w:szCs w:val="18"/>
              </w:rPr>
              <w:t>Uinteger</w:t>
            </w:r>
            <w:r>
              <w:t>Rm</w:t>
            </w:r>
          </w:p>
        </w:tc>
        <w:tc>
          <w:tcPr>
            <w:tcW w:w="426" w:type="dxa"/>
            <w:tcBorders>
              <w:top w:val="single" w:sz="4" w:space="0" w:color="auto"/>
              <w:left w:val="single" w:sz="4" w:space="0" w:color="auto"/>
              <w:bottom w:val="single" w:sz="4" w:space="0" w:color="auto"/>
              <w:right w:val="single" w:sz="4" w:space="0" w:color="auto"/>
            </w:tcBorders>
            <w:hideMark/>
          </w:tcPr>
          <w:p w14:paraId="142836E5" w14:textId="77777777" w:rsidR="00950020" w:rsidRDefault="00950020">
            <w:pPr>
              <w:pStyle w:val="TAC"/>
              <w:rPr>
                <w:rFonts w:eastAsia="SimSun"/>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65CEB21A" w14:textId="77777777" w:rsidR="00950020" w:rsidRDefault="00950020" w:rsidP="00950020">
            <w:pPr>
              <w:pStyle w:val="TAC"/>
              <w:rPr>
                <w:lang w:eastAsia="zh-CN"/>
              </w:rPr>
            </w:pPr>
            <w:r>
              <w:rPr>
                <w:lang w:eastAsia="zh-CN"/>
              </w:rPr>
              <w:t>0..1</w:t>
            </w:r>
          </w:p>
        </w:tc>
        <w:tc>
          <w:tcPr>
            <w:tcW w:w="3240" w:type="dxa"/>
            <w:tcBorders>
              <w:top w:val="single" w:sz="4" w:space="0" w:color="auto"/>
              <w:left w:val="single" w:sz="4" w:space="0" w:color="auto"/>
              <w:bottom w:val="single" w:sz="4" w:space="0" w:color="auto"/>
              <w:right w:val="single" w:sz="4" w:space="0" w:color="auto"/>
            </w:tcBorders>
            <w:hideMark/>
          </w:tcPr>
          <w:p w14:paraId="45937127" w14:textId="77777777" w:rsidR="00950020" w:rsidRDefault="00950020">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3" w:type="dxa"/>
            <w:tcBorders>
              <w:top w:val="single" w:sz="4" w:space="0" w:color="auto"/>
              <w:left w:val="single" w:sz="4" w:space="0" w:color="auto"/>
              <w:bottom w:val="single" w:sz="4" w:space="0" w:color="auto"/>
              <w:right w:val="single" w:sz="4" w:space="0" w:color="auto"/>
            </w:tcBorders>
            <w:hideMark/>
          </w:tcPr>
          <w:p w14:paraId="4468B99D" w14:textId="050564F8" w:rsidR="00950020" w:rsidRDefault="00950020">
            <w:pPr>
              <w:pStyle w:val="TAL"/>
              <w:rPr>
                <w:lang w:eastAsia="zh-CN"/>
              </w:rPr>
            </w:pPr>
            <w:del w:id="79" w:author="Susana Fernandez" w:date="2022-01-27T16:52:00Z">
              <w:r w:rsidDel="005C26EE">
                <w:rPr>
                  <w:lang w:eastAsia="zh-CN"/>
                </w:rPr>
                <w:delText>EnEDGE</w:delText>
              </w:r>
            </w:del>
            <w:ins w:id="80" w:author="Susana Fernandez" w:date="2022-01-27T16:52:00Z">
              <w:r w:rsidR="005C26EE">
                <w:rPr>
                  <w:lang w:eastAsia="zh-CN"/>
                </w:rPr>
                <w:t>EASRelocation</w:t>
              </w:r>
            </w:ins>
          </w:p>
        </w:tc>
      </w:tr>
      <w:tr w:rsidR="00950020" w14:paraId="16C6AAB3"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69C73750" w14:textId="77777777" w:rsidR="00950020" w:rsidRDefault="00950020" w:rsidP="00950020">
            <w:pPr>
              <w:pStyle w:val="TAL"/>
              <w:rPr>
                <w:lang w:eastAsia="zh-CN"/>
              </w:rPr>
            </w:pPr>
            <w:r>
              <w:rPr>
                <w:lang w:eastAsia="zh-CN"/>
              </w:rPr>
              <w:t>easIpReplaceInfos</w:t>
            </w:r>
          </w:p>
        </w:tc>
        <w:tc>
          <w:tcPr>
            <w:tcW w:w="1559" w:type="dxa"/>
            <w:tcBorders>
              <w:top w:val="single" w:sz="4" w:space="0" w:color="auto"/>
              <w:left w:val="single" w:sz="4" w:space="0" w:color="auto"/>
              <w:bottom w:val="single" w:sz="4" w:space="0" w:color="auto"/>
              <w:right w:val="single" w:sz="4" w:space="0" w:color="auto"/>
            </w:tcBorders>
            <w:hideMark/>
          </w:tcPr>
          <w:p w14:paraId="1AA1F80B" w14:textId="77777777" w:rsidR="00950020" w:rsidRDefault="00950020">
            <w:pPr>
              <w:pStyle w:val="TAL"/>
              <w:rPr>
                <w:rFonts w:eastAsia="Malgun Gothic"/>
                <w:szCs w:val="18"/>
                <w:lang w:eastAsia="ko-KR"/>
              </w:rPr>
            </w:pPr>
            <w:r>
              <w:rPr>
                <w:rFonts w:eastAsia="Malgun Gothic"/>
                <w:szCs w:val="18"/>
                <w:lang w:eastAsia="ko-KR"/>
              </w:rPr>
              <w:t>array(EasIpReplacementInfo)</w:t>
            </w:r>
          </w:p>
        </w:tc>
        <w:tc>
          <w:tcPr>
            <w:tcW w:w="426" w:type="dxa"/>
            <w:tcBorders>
              <w:top w:val="single" w:sz="4" w:space="0" w:color="auto"/>
              <w:left w:val="single" w:sz="4" w:space="0" w:color="auto"/>
              <w:bottom w:val="single" w:sz="4" w:space="0" w:color="auto"/>
              <w:right w:val="single" w:sz="4" w:space="0" w:color="auto"/>
            </w:tcBorders>
            <w:hideMark/>
          </w:tcPr>
          <w:p w14:paraId="52B5863A" w14:textId="77777777" w:rsidR="00950020" w:rsidRDefault="00950020">
            <w:pPr>
              <w:pStyle w:val="TAC"/>
              <w:rPr>
                <w:rFonts w:eastAsia="SimSun"/>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18EB3CCF" w14:textId="77777777" w:rsidR="00950020" w:rsidRDefault="00950020" w:rsidP="00950020">
            <w:pPr>
              <w:pStyle w:val="TAC"/>
              <w:rPr>
                <w:lang w:eastAsia="zh-CN"/>
              </w:rPr>
            </w:pPr>
            <w:r>
              <w:rPr>
                <w:lang w:eastAsia="zh-CN"/>
              </w:rPr>
              <w:t>1..N</w:t>
            </w:r>
          </w:p>
        </w:tc>
        <w:tc>
          <w:tcPr>
            <w:tcW w:w="3240" w:type="dxa"/>
            <w:tcBorders>
              <w:top w:val="single" w:sz="4" w:space="0" w:color="auto"/>
              <w:left w:val="single" w:sz="4" w:space="0" w:color="auto"/>
              <w:bottom w:val="single" w:sz="4" w:space="0" w:color="auto"/>
              <w:right w:val="single" w:sz="4" w:space="0" w:color="auto"/>
            </w:tcBorders>
            <w:hideMark/>
          </w:tcPr>
          <w:p w14:paraId="13888D98" w14:textId="77777777" w:rsidR="00950020" w:rsidRDefault="00950020">
            <w:pPr>
              <w:pStyle w:val="TAL"/>
              <w:rPr>
                <w:rFonts w:cs="Arial"/>
                <w:szCs w:val="18"/>
                <w:lang w:eastAsia="zh-CN"/>
              </w:rPr>
            </w:pPr>
            <w:r>
              <w:rPr>
                <w:rFonts w:cs="Arial"/>
                <w:szCs w:val="18"/>
                <w:lang w:eastAsia="zh-CN"/>
              </w:rPr>
              <w:t>Contains EAS IP replacement information.</w:t>
            </w:r>
          </w:p>
        </w:tc>
        <w:tc>
          <w:tcPr>
            <w:tcW w:w="1463" w:type="dxa"/>
            <w:tcBorders>
              <w:top w:val="single" w:sz="4" w:space="0" w:color="auto"/>
              <w:left w:val="single" w:sz="4" w:space="0" w:color="auto"/>
              <w:bottom w:val="single" w:sz="4" w:space="0" w:color="auto"/>
              <w:right w:val="single" w:sz="4" w:space="0" w:color="auto"/>
            </w:tcBorders>
            <w:hideMark/>
          </w:tcPr>
          <w:p w14:paraId="78ACC320" w14:textId="2FD3BD1B" w:rsidR="00950020" w:rsidRDefault="00950020">
            <w:pPr>
              <w:pStyle w:val="TAL"/>
              <w:rPr>
                <w:lang w:eastAsia="zh-CN"/>
              </w:rPr>
            </w:pPr>
            <w:del w:id="81" w:author="Susana Fernandez" w:date="2022-01-27T16:52:00Z">
              <w:r w:rsidDel="005C26EE">
                <w:rPr>
                  <w:lang w:eastAsia="zh-CN"/>
                </w:rPr>
                <w:delText>EnEDGE</w:delText>
              </w:r>
            </w:del>
            <w:ins w:id="82" w:author="Susana Fernandez" w:date="2022-01-27T16:52:00Z">
              <w:r w:rsidR="005C26EE">
                <w:rPr>
                  <w:lang w:eastAsia="zh-CN"/>
                </w:rPr>
                <w:t>EASIPreplacement</w:t>
              </w:r>
            </w:ins>
          </w:p>
        </w:tc>
      </w:tr>
      <w:tr w:rsidR="00950020" w:rsidRPr="00950020" w14:paraId="2BE8ED38" w14:textId="77777777" w:rsidTr="00950020">
        <w:trPr>
          <w:jc w:val="center"/>
        </w:trPr>
        <w:tc>
          <w:tcPr>
            <w:tcW w:w="1856" w:type="dxa"/>
            <w:tcBorders>
              <w:top w:val="single" w:sz="4" w:space="0" w:color="auto"/>
              <w:left w:val="single" w:sz="4" w:space="0" w:color="auto"/>
              <w:bottom w:val="single" w:sz="4" w:space="0" w:color="auto"/>
              <w:right w:val="single" w:sz="4" w:space="0" w:color="auto"/>
            </w:tcBorders>
            <w:hideMark/>
          </w:tcPr>
          <w:p w14:paraId="5E8F431B" w14:textId="77777777" w:rsidR="00950020" w:rsidRDefault="00950020" w:rsidP="00950020">
            <w:pPr>
              <w:pStyle w:val="TAL"/>
              <w:rPr>
                <w:lang w:eastAsia="zh-CN"/>
              </w:rPr>
            </w:pPr>
            <w:r>
              <w:rPr>
                <w:lang w:eastAsia="zh-CN"/>
              </w:rPr>
              <w:t>notificationDestination</w:t>
            </w:r>
          </w:p>
        </w:tc>
        <w:tc>
          <w:tcPr>
            <w:tcW w:w="1559" w:type="dxa"/>
            <w:tcBorders>
              <w:top w:val="single" w:sz="4" w:space="0" w:color="auto"/>
              <w:left w:val="single" w:sz="4" w:space="0" w:color="auto"/>
              <w:bottom w:val="single" w:sz="4" w:space="0" w:color="auto"/>
              <w:right w:val="single" w:sz="4" w:space="0" w:color="auto"/>
            </w:tcBorders>
            <w:hideMark/>
          </w:tcPr>
          <w:p w14:paraId="390E57D9" w14:textId="77777777" w:rsidR="00950020" w:rsidRDefault="00950020">
            <w:pPr>
              <w:pStyle w:val="TAL"/>
              <w:rPr>
                <w:rFonts w:eastAsia="Malgun Gothic"/>
                <w:szCs w:val="18"/>
                <w:lang w:eastAsia="ko-KR"/>
              </w:rPr>
            </w:pPr>
            <w:r>
              <w:rPr>
                <w:lang w:eastAsia="zh-CN"/>
              </w:rPr>
              <w:t>Link</w:t>
            </w:r>
          </w:p>
        </w:tc>
        <w:tc>
          <w:tcPr>
            <w:tcW w:w="426" w:type="dxa"/>
            <w:tcBorders>
              <w:top w:val="single" w:sz="4" w:space="0" w:color="auto"/>
              <w:left w:val="single" w:sz="4" w:space="0" w:color="auto"/>
              <w:bottom w:val="single" w:sz="4" w:space="0" w:color="auto"/>
              <w:right w:val="single" w:sz="4" w:space="0" w:color="auto"/>
            </w:tcBorders>
            <w:hideMark/>
          </w:tcPr>
          <w:p w14:paraId="764CEF07" w14:textId="77777777" w:rsidR="00950020" w:rsidRDefault="00950020">
            <w:pPr>
              <w:pStyle w:val="TAC"/>
              <w:rPr>
                <w:rFonts w:eastAsia="SimSun"/>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007ADF86" w14:textId="77777777" w:rsidR="00950020" w:rsidRDefault="00950020" w:rsidP="00950020">
            <w:pPr>
              <w:pStyle w:val="TAC"/>
              <w:rPr>
                <w:lang w:eastAsia="zh-CN"/>
              </w:rPr>
            </w:pPr>
            <w:r>
              <w:rPr>
                <w:lang w:eastAsia="zh-CN"/>
              </w:rPr>
              <w:t>0..1</w:t>
            </w:r>
          </w:p>
        </w:tc>
        <w:tc>
          <w:tcPr>
            <w:tcW w:w="3240" w:type="dxa"/>
            <w:tcBorders>
              <w:top w:val="single" w:sz="4" w:space="0" w:color="auto"/>
              <w:left w:val="single" w:sz="4" w:space="0" w:color="auto"/>
              <w:bottom w:val="single" w:sz="4" w:space="0" w:color="auto"/>
              <w:right w:val="single" w:sz="4" w:space="0" w:color="auto"/>
            </w:tcBorders>
            <w:hideMark/>
          </w:tcPr>
          <w:p w14:paraId="04DDD473" w14:textId="77777777" w:rsidR="00950020" w:rsidRDefault="00950020">
            <w:pPr>
              <w:pStyle w:val="TAL"/>
              <w:rPr>
                <w:rFonts w:cs="Arial"/>
                <w:szCs w:val="18"/>
                <w:lang w:eastAsia="zh-CN"/>
              </w:rPr>
            </w:pPr>
            <w:r>
              <w:rPr>
                <w:rFonts w:cs="Arial"/>
                <w:szCs w:val="18"/>
                <w:lang w:eastAsia="zh-CN"/>
              </w:rPr>
              <w:t>Contains the Callback URL to receive the notification from the NEF.</w:t>
            </w:r>
          </w:p>
        </w:tc>
        <w:tc>
          <w:tcPr>
            <w:tcW w:w="1463" w:type="dxa"/>
            <w:tcBorders>
              <w:top w:val="single" w:sz="4" w:space="0" w:color="auto"/>
              <w:left w:val="single" w:sz="4" w:space="0" w:color="auto"/>
              <w:bottom w:val="single" w:sz="4" w:space="0" w:color="auto"/>
              <w:right w:val="single" w:sz="4" w:space="0" w:color="auto"/>
            </w:tcBorders>
          </w:tcPr>
          <w:p w14:paraId="4D2BFF2B" w14:textId="77777777" w:rsidR="00950020" w:rsidRDefault="00950020">
            <w:pPr>
              <w:pStyle w:val="TAL"/>
              <w:rPr>
                <w:lang w:eastAsia="zh-CN"/>
              </w:rPr>
            </w:pPr>
          </w:p>
        </w:tc>
      </w:tr>
      <w:tr w:rsidR="00950020" w:rsidRPr="00950020" w14:paraId="5D6191AB" w14:textId="77777777" w:rsidTr="00950020">
        <w:trPr>
          <w:jc w:val="center"/>
        </w:trPr>
        <w:tc>
          <w:tcPr>
            <w:tcW w:w="9665" w:type="dxa"/>
            <w:gridSpan w:val="6"/>
            <w:tcBorders>
              <w:top w:val="single" w:sz="4" w:space="0" w:color="auto"/>
              <w:left w:val="single" w:sz="4" w:space="0" w:color="auto"/>
              <w:bottom w:val="single" w:sz="4" w:space="0" w:color="auto"/>
              <w:right w:val="single" w:sz="4" w:space="0" w:color="auto"/>
            </w:tcBorders>
            <w:hideMark/>
          </w:tcPr>
          <w:p w14:paraId="21E15AB5" w14:textId="77777777" w:rsidR="00950020" w:rsidRDefault="00950020">
            <w:pPr>
              <w:pStyle w:val="TAN"/>
              <w:rPr>
                <w:rFonts w:cs="Arial"/>
                <w:szCs w:val="18"/>
              </w:rPr>
            </w:pPr>
            <w:r>
              <w:t>NOTE:</w:t>
            </w:r>
            <w:r>
              <w:tab/>
              <w:t>The value of the property shall be set to NULL for removal.</w:t>
            </w:r>
          </w:p>
        </w:tc>
      </w:tr>
    </w:tbl>
    <w:p w14:paraId="031E24A4" w14:textId="686EF143" w:rsidR="00950020" w:rsidRDefault="00950020" w:rsidP="00950020"/>
    <w:p w14:paraId="373D9349" w14:textId="2232ABA8" w:rsidR="00950020" w:rsidRDefault="00950020" w:rsidP="0095002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D46A0">
        <w:rPr>
          <w:color w:val="0000FF"/>
          <w:sz w:val="28"/>
          <w:szCs w:val="28"/>
        </w:rPr>
        <w:t>6</w:t>
      </w:r>
      <w:r w:rsidR="005D46A0">
        <w:rPr>
          <w:color w:val="0000FF"/>
          <w:sz w:val="28"/>
          <w:szCs w:val="28"/>
          <w:vertAlign w:val="superscript"/>
        </w:rPr>
        <w:t>th</w:t>
      </w:r>
      <w:r>
        <w:rPr>
          <w:color w:val="0000FF"/>
          <w:sz w:val="28"/>
          <w:szCs w:val="28"/>
        </w:rPr>
        <w:t xml:space="preserve"> Change ***</w:t>
      </w:r>
    </w:p>
    <w:p w14:paraId="032A80FE" w14:textId="77777777" w:rsidR="00950020" w:rsidRDefault="00950020" w:rsidP="00950020"/>
    <w:p w14:paraId="3670610D" w14:textId="77777777" w:rsidR="00950020" w:rsidRDefault="00950020" w:rsidP="00950020">
      <w:pPr>
        <w:pStyle w:val="Heading5"/>
        <w:rPr>
          <w:rFonts w:eastAsia="SimSun"/>
        </w:rPr>
      </w:pPr>
      <w:bookmarkStart w:id="83" w:name="_Toc28013388"/>
      <w:bookmarkStart w:id="84" w:name="_Toc36040144"/>
      <w:bookmarkStart w:id="85" w:name="_Toc44692761"/>
      <w:bookmarkStart w:id="86" w:name="_Toc45134222"/>
      <w:bookmarkStart w:id="87" w:name="_Toc49607286"/>
      <w:bookmarkStart w:id="88" w:name="_Toc51763258"/>
      <w:bookmarkStart w:id="89" w:name="_Toc58850156"/>
      <w:bookmarkStart w:id="90" w:name="_Toc59018536"/>
      <w:bookmarkStart w:id="91" w:name="_Toc68169542"/>
      <w:bookmarkStart w:id="92" w:name="_Toc90657852"/>
      <w:r>
        <w:rPr>
          <w:rFonts w:eastAsia="SimSun"/>
        </w:rPr>
        <w:t>5.4.3.3.4</w:t>
      </w:r>
      <w:r>
        <w:rPr>
          <w:rFonts w:eastAsia="SimSun"/>
        </w:rPr>
        <w:tab/>
        <w:t>Type: EventNotification</w:t>
      </w:r>
      <w:bookmarkEnd w:id="83"/>
      <w:bookmarkEnd w:id="84"/>
      <w:bookmarkEnd w:id="85"/>
      <w:bookmarkEnd w:id="86"/>
      <w:bookmarkEnd w:id="87"/>
      <w:bookmarkEnd w:id="88"/>
      <w:bookmarkEnd w:id="89"/>
      <w:bookmarkEnd w:id="90"/>
      <w:bookmarkEnd w:id="91"/>
      <w:bookmarkEnd w:id="92"/>
    </w:p>
    <w:p w14:paraId="1047EF6B" w14:textId="77777777" w:rsidR="00950020" w:rsidRDefault="00950020" w:rsidP="00950020">
      <w:pPr>
        <w:pStyle w:val="TH"/>
        <w:rPr>
          <w:rFonts w:eastAsia="SimSun"/>
        </w:rPr>
      </w:pPr>
      <w:r>
        <w:rPr>
          <w:noProof/>
        </w:rPr>
        <w:t>Table </w:t>
      </w:r>
      <w:r>
        <w:t xml:space="preserve">5.4.3.3.4-1: </w:t>
      </w:r>
      <w:r>
        <w:rPr>
          <w:noProof/>
        </w:rPr>
        <w:t>Definition of type EventNotification</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559"/>
        <w:gridCol w:w="567"/>
        <w:gridCol w:w="1120"/>
        <w:gridCol w:w="3238"/>
        <w:gridCol w:w="1462"/>
      </w:tblGrid>
      <w:tr w:rsidR="00950020" w14:paraId="10E30EAE"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32B88F20" w14:textId="77777777" w:rsidR="00950020" w:rsidRDefault="0095002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577B64" w14:textId="77777777" w:rsidR="00950020" w:rsidRDefault="00950020">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0259115" w14:textId="77777777" w:rsidR="00950020" w:rsidRDefault="00950020">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hideMark/>
          </w:tcPr>
          <w:p w14:paraId="4C3B9FE1" w14:textId="77777777" w:rsidR="00950020" w:rsidRDefault="00950020">
            <w:pPr>
              <w:pStyle w:val="TAH"/>
            </w:pPr>
            <w:r>
              <w:t>Cardinality</w:t>
            </w:r>
          </w:p>
        </w:tc>
        <w:tc>
          <w:tcPr>
            <w:tcW w:w="3238" w:type="dxa"/>
            <w:tcBorders>
              <w:top w:val="single" w:sz="4" w:space="0" w:color="auto"/>
              <w:left w:val="single" w:sz="4" w:space="0" w:color="auto"/>
              <w:bottom w:val="single" w:sz="4" w:space="0" w:color="auto"/>
              <w:right w:val="single" w:sz="4" w:space="0" w:color="auto"/>
            </w:tcBorders>
            <w:shd w:val="clear" w:color="auto" w:fill="C0C0C0"/>
            <w:hideMark/>
          </w:tcPr>
          <w:p w14:paraId="26715EFF" w14:textId="77777777" w:rsidR="00950020" w:rsidRDefault="00950020">
            <w:pPr>
              <w:pStyle w:val="TAH"/>
            </w:pPr>
            <w:r>
              <w:t>Description</w:t>
            </w:r>
          </w:p>
        </w:tc>
        <w:tc>
          <w:tcPr>
            <w:tcW w:w="1462" w:type="dxa"/>
            <w:tcBorders>
              <w:top w:val="single" w:sz="4" w:space="0" w:color="auto"/>
              <w:left w:val="single" w:sz="4" w:space="0" w:color="auto"/>
              <w:bottom w:val="single" w:sz="4" w:space="0" w:color="auto"/>
              <w:right w:val="single" w:sz="4" w:space="0" w:color="auto"/>
            </w:tcBorders>
            <w:shd w:val="clear" w:color="auto" w:fill="C0C0C0"/>
            <w:hideMark/>
          </w:tcPr>
          <w:p w14:paraId="66561176" w14:textId="77777777" w:rsidR="00950020" w:rsidRDefault="00950020">
            <w:pPr>
              <w:pStyle w:val="TAH"/>
            </w:pPr>
            <w:r>
              <w:t>Applicability</w:t>
            </w:r>
          </w:p>
          <w:p w14:paraId="0EE8B7E2" w14:textId="77777777" w:rsidR="00950020" w:rsidRDefault="00950020">
            <w:pPr>
              <w:pStyle w:val="TAH"/>
            </w:pPr>
            <w:r>
              <w:t>(NOTE 1)</w:t>
            </w:r>
          </w:p>
        </w:tc>
      </w:tr>
      <w:tr w:rsidR="00950020" w:rsidRPr="00950020" w14:paraId="07C9A2C4"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71B6D7D0" w14:textId="77777777" w:rsidR="00950020" w:rsidRDefault="00950020">
            <w:pPr>
              <w:pStyle w:val="TAL"/>
              <w:rPr>
                <w:lang w:eastAsia="zh-CN"/>
              </w:rPr>
            </w:pPr>
            <w:r>
              <w:rPr>
                <w:lang w:eastAsia="zh-CN"/>
              </w:rPr>
              <w:t>afTransId</w:t>
            </w:r>
          </w:p>
        </w:tc>
        <w:tc>
          <w:tcPr>
            <w:tcW w:w="1559" w:type="dxa"/>
            <w:tcBorders>
              <w:top w:val="single" w:sz="4" w:space="0" w:color="auto"/>
              <w:left w:val="single" w:sz="4" w:space="0" w:color="auto"/>
              <w:bottom w:val="single" w:sz="4" w:space="0" w:color="auto"/>
              <w:right w:val="single" w:sz="4" w:space="0" w:color="auto"/>
            </w:tcBorders>
            <w:hideMark/>
          </w:tcPr>
          <w:p w14:paraId="0E824605" w14:textId="77777777" w:rsidR="00950020" w:rsidRDefault="00950020">
            <w:pPr>
              <w:pStyle w:val="TAL"/>
              <w:rPr>
                <w:lang w:eastAsia="zh-CN"/>
              </w:rPr>
            </w:pPr>
            <w:r>
              <w:rPr>
                <w:lang w:eastAsia="zh-CN"/>
              </w:rPr>
              <w:t>string</w:t>
            </w:r>
          </w:p>
        </w:tc>
        <w:tc>
          <w:tcPr>
            <w:tcW w:w="567" w:type="dxa"/>
            <w:tcBorders>
              <w:top w:val="single" w:sz="4" w:space="0" w:color="auto"/>
              <w:left w:val="single" w:sz="4" w:space="0" w:color="auto"/>
              <w:bottom w:val="single" w:sz="4" w:space="0" w:color="auto"/>
              <w:right w:val="single" w:sz="4" w:space="0" w:color="auto"/>
            </w:tcBorders>
            <w:hideMark/>
          </w:tcPr>
          <w:p w14:paraId="36C4E03E" w14:textId="77777777" w:rsidR="00950020" w:rsidRDefault="00950020">
            <w:pPr>
              <w:pStyle w:val="TAC"/>
              <w:rPr>
                <w:lang w:eastAsia="zh-CN"/>
              </w:rPr>
            </w:pPr>
            <w:r>
              <w:rPr>
                <w:lang w:eastAsia="zh-CN"/>
              </w:rPr>
              <w:t>O</w:t>
            </w:r>
          </w:p>
        </w:tc>
        <w:tc>
          <w:tcPr>
            <w:tcW w:w="1120" w:type="dxa"/>
            <w:tcBorders>
              <w:top w:val="single" w:sz="4" w:space="0" w:color="auto"/>
              <w:left w:val="single" w:sz="4" w:space="0" w:color="auto"/>
              <w:bottom w:val="single" w:sz="4" w:space="0" w:color="auto"/>
              <w:right w:val="single" w:sz="4" w:space="0" w:color="auto"/>
            </w:tcBorders>
            <w:hideMark/>
          </w:tcPr>
          <w:p w14:paraId="39DB8DBB" w14:textId="77777777" w:rsidR="00950020" w:rsidRDefault="00950020">
            <w:pPr>
              <w:pStyle w:val="TAC"/>
              <w:jc w:val="left"/>
              <w:rPr>
                <w:lang w:eastAsia="zh-CN"/>
              </w:rPr>
            </w:pPr>
            <w:r>
              <w:rPr>
                <w:lang w:eastAsia="zh-CN"/>
              </w:rPr>
              <w:t>0..1</w:t>
            </w:r>
          </w:p>
        </w:tc>
        <w:tc>
          <w:tcPr>
            <w:tcW w:w="3238" w:type="dxa"/>
            <w:tcBorders>
              <w:top w:val="single" w:sz="4" w:space="0" w:color="auto"/>
              <w:left w:val="single" w:sz="4" w:space="0" w:color="auto"/>
              <w:bottom w:val="single" w:sz="4" w:space="0" w:color="auto"/>
              <w:right w:val="single" w:sz="4" w:space="0" w:color="auto"/>
            </w:tcBorders>
            <w:hideMark/>
          </w:tcPr>
          <w:p w14:paraId="36D9054B" w14:textId="77777777" w:rsidR="00950020" w:rsidRDefault="00950020">
            <w:pPr>
              <w:pStyle w:val="TAL"/>
              <w:rPr>
                <w:rFonts w:cs="Arial"/>
                <w:szCs w:val="18"/>
                <w:lang w:eastAsia="zh-CN"/>
              </w:rPr>
            </w:pPr>
            <w:r>
              <w:rPr>
                <w:rFonts w:cs="Arial"/>
                <w:szCs w:val="18"/>
                <w:lang w:eastAsia="zh-CN"/>
              </w:rPr>
              <w:t>Identifies an NEF Northbound interface transaction, generated by the AF.</w:t>
            </w:r>
          </w:p>
        </w:tc>
        <w:tc>
          <w:tcPr>
            <w:tcW w:w="1462" w:type="dxa"/>
            <w:tcBorders>
              <w:top w:val="single" w:sz="4" w:space="0" w:color="auto"/>
              <w:left w:val="single" w:sz="4" w:space="0" w:color="auto"/>
              <w:bottom w:val="single" w:sz="4" w:space="0" w:color="auto"/>
              <w:right w:val="single" w:sz="4" w:space="0" w:color="auto"/>
            </w:tcBorders>
          </w:tcPr>
          <w:p w14:paraId="3EACD73A" w14:textId="77777777" w:rsidR="00950020" w:rsidRDefault="00950020">
            <w:pPr>
              <w:pStyle w:val="TAL"/>
              <w:rPr>
                <w:rFonts w:cs="Arial"/>
                <w:szCs w:val="18"/>
              </w:rPr>
            </w:pPr>
          </w:p>
        </w:tc>
      </w:tr>
      <w:tr w:rsidR="00950020" w:rsidRPr="00950020" w14:paraId="2C9B51C0"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5D75F2BF" w14:textId="77777777" w:rsidR="00950020" w:rsidRDefault="00950020">
            <w:pPr>
              <w:pStyle w:val="TAL"/>
              <w:rPr>
                <w:lang w:eastAsia="zh-CN"/>
              </w:rPr>
            </w:pPr>
            <w:r>
              <w:t>dnaiChgType</w:t>
            </w:r>
          </w:p>
        </w:tc>
        <w:tc>
          <w:tcPr>
            <w:tcW w:w="1559" w:type="dxa"/>
            <w:tcBorders>
              <w:top w:val="single" w:sz="4" w:space="0" w:color="auto"/>
              <w:left w:val="single" w:sz="4" w:space="0" w:color="auto"/>
              <w:bottom w:val="single" w:sz="4" w:space="0" w:color="auto"/>
              <w:right w:val="single" w:sz="4" w:space="0" w:color="auto"/>
            </w:tcBorders>
            <w:hideMark/>
          </w:tcPr>
          <w:p w14:paraId="10EE7669" w14:textId="77777777" w:rsidR="00950020" w:rsidRDefault="00950020">
            <w:pPr>
              <w:pStyle w:val="TAL"/>
              <w:rPr>
                <w:lang w:eastAsia="zh-CN"/>
              </w:rPr>
            </w:pPr>
            <w:r>
              <w:t>DnaiChangeType</w:t>
            </w:r>
          </w:p>
        </w:tc>
        <w:tc>
          <w:tcPr>
            <w:tcW w:w="567" w:type="dxa"/>
            <w:tcBorders>
              <w:top w:val="single" w:sz="4" w:space="0" w:color="auto"/>
              <w:left w:val="single" w:sz="4" w:space="0" w:color="auto"/>
              <w:bottom w:val="single" w:sz="4" w:space="0" w:color="auto"/>
              <w:right w:val="single" w:sz="4" w:space="0" w:color="auto"/>
            </w:tcBorders>
            <w:hideMark/>
          </w:tcPr>
          <w:p w14:paraId="274158A3" w14:textId="77777777" w:rsidR="00950020" w:rsidRDefault="00950020">
            <w:pPr>
              <w:pStyle w:val="TAC"/>
              <w:rPr>
                <w:lang w:eastAsia="zh-CN"/>
              </w:rPr>
            </w:pPr>
            <w:r>
              <w:rPr>
                <w:lang w:eastAsia="zh-CN"/>
              </w:rPr>
              <w:t>M</w:t>
            </w:r>
          </w:p>
        </w:tc>
        <w:tc>
          <w:tcPr>
            <w:tcW w:w="1120" w:type="dxa"/>
            <w:tcBorders>
              <w:top w:val="single" w:sz="4" w:space="0" w:color="auto"/>
              <w:left w:val="single" w:sz="4" w:space="0" w:color="auto"/>
              <w:bottom w:val="single" w:sz="4" w:space="0" w:color="auto"/>
              <w:right w:val="single" w:sz="4" w:space="0" w:color="auto"/>
            </w:tcBorders>
            <w:hideMark/>
          </w:tcPr>
          <w:p w14:paraId="10F22B6D" w14:textId="77777777" w:rsidR="00950020" w:rsidRDefault="00950020">
            <w:pPr>
              <w:pStyle w:val="TAC"/>
              <w:jc w:val="left"/>
            </w:pPr>
            <w:r>
              <w:t>1</w:t>
            </w:r>
          </w:p>
        </w:tc>
        <w:tc>
          <w:tcPr>
            <w:tcW w:w="3238" w:type="dxa"/>
            <w:tcBorders>
              <w:top w:val="single" w:sz="4" w:space="0" w:color="auto"/>
              <w:left w:val="single" w:sz="4" w:space="0" w:color="auto"/>
              <w:bottom w:val="single" w:sz="4" w:space="0" w:color="auto"/>
              <w:right w:val="single" w:sz="4" w:space="0" w:color="auto"/>
            </w:tcBorders>
            <w:hideMark/>
          </w:tcPr>
          <w:p w14:paraId="3578AFA4" w14:textId="77777777" w:rsidR="00950020" w:rsidRDefault="00950020">
            <w:pPr>
              <w:pStyle w:val="TAL"/>
              <w:rPr>
                <w:rFonts w:cs="Arial"/>
                <w:szCs w:val="18"/>
              </w:rPr>
            </w:pPr>
            <w:r>
              <w:rPr>
                <w:rFonts w:cs="Arial"/>
                <w:szCs w:val="18"/>
                <w:lang w:eastAsia="zh-CN"/>
              </w:rPr>
              <w:t>Identifi</w:t>
            </w:r>
            <w:r>
              <w:rPr>
                <w:rFonts w:cs="Arial"/>
                <w:szCs w:val="18"/>
              </w:rPr>
              <w:t>es the type of notification regarding UP path management event.</w:t>
            </w:r>
          </w:p>
        </w:tc>
        <w:tc>
          <w:tcPr>
            <w:tcW w:w="1462" w:type="dxa"/>
            <w:tcBorders>
              <w:top w:val="single" w:sz="4" w:space="0" w:color="auto"/>
              <w:left w:val="single" w:sz="4" w:space="0" w:color="auto"/>
              <w:bottom w:val="single" w:sz="4" w:space="0" w:color="auto"/>
              <w:right w:val="single" w:sz="4" w:space="0" w:color="auto"/>
            </w:tcBorders>
          </w:tcPr>
          <w:p w14:paraId="71F70582" w14:textId="77777777" w:rsidR="00950020" w:rsidRDefault="00950020">
            <w:pPr>
              <w:pStyle w:val="TAL"/>
              <w:rPr>
                <w:rFonts w:cs="Arial"/>
                <w:szCs w:val="18"/>
              </w:rPr>
            </w:pPr>
          </w:p>
        </w:tc>
      </w:tr>
      <w:tr w:rsidR="00950020" w14:paraId="2E9A24FD"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5D9C0099" w14:textId="77777777" w:rsidR="00950020" w:rsidRDefault="00950020">
            <w:pPr>
              <w:pStyle w:val="TAL"/>
              <w:rPr>
                <w:lang w:eastAsia="zh-CN"/>
              </w:rPr>
            </w:pPr>
            <w:r>
              <w:rPr>
                <w:lang w:eastAsia="zh-CN"/>
              </w:rPr>
              <w:t>sourceTrafficRoute</w:t>
            </w:r>
          </w:p>
        </w:tc>
        <w:tc>
          <w:tcPr>
            <w:tcW w:w="1559" w:type="dxa"/>
            <w:tcBorders>
              <w:top w:val="single" w:sz="4" w:space="0" w:color="auto"/>
              <w:left w:val="single" w:sz="4" w:space="0" w:color="auto"/>
              <w:bottom w:val="single" w:sz="4" w:space="0" w:color="auto"/>
              <w:right w:val="single" w:sz="4" w:space="0" w:color="auto"/>
            </w:tcBorders>
            <w:hideMark/>
          </w:tcPr>
          <w:p w14:paraId="44CFE338" w14:textId="77777777" w:rsidR="00950020" w:rsidRDefault="00950020">
            <w:pPr>
              <w:pStyle w:val="TAL"/>
              <w:rPr>
                <w:lang w:eastAsia="zh-CN"/>
              </w:rPr>
            </w:pPr>
            <w:r>
              <w:t>RouteToLocation</w:t>
            </w:r>
          </w:p>
        </w:tc>
        <w:tc>
          <w:tcPr>
            <w:tcW w:w="567" w:type="dxa"/>
            <w:tcBorders>
              <w:top w:val="single" w:sz="4" w:space="0" w:color="auto"/>
              <w:left w:val="single" w:sz="4" w:space="0" w:color="auto"/>
              <w:bottom w:val="single" w:sz="4" w:space="0" w:color="auto"/>
              <w:right w:val="single" w:sz="4" w:space="0" w:color="auto"/>
            </w:tcBorders>
            <w:hideMark/>
          </w:tcPr>
          <w:p w14:paraId="764CBBEC" w14:textId="77777777" w:rsidR="00950020" w:rsidRDefault="00950020">
            <w:pPr>
              <w:pStyle w:val="TAC"/>
              <w:rPr>
                <w:lang w:eastAsia="zh-CN"/>
              </w:rPr>
            </w:pPr>
            <w:r>
              <w:rPr>
                <w:lang w:eastAsia="zh-CN"/>
              </w:rPr>
              <w:t>O</w:t>
            </w:r>
          </w:p>
        </w:tc>
        <w:tc>
          <w:tcPr>
            <w:tcW w:w="1120" w:type="dxa"/>
            <w:tcBorders>
              <w:top w:val="single" w:sz="4" w:space="0" w:color="auto"/>
              <w:left w:val="single" w:sz="4" w:space="0" w:color="auto"/>
              <w:bottom w:val="single" w:sz="4" w:space="0" w:color="auto"/>
              <w:right w:val="single" w:sz="4" w:space="0" w:color="auto"/>
            </w:tcBorders>
            <w:hideMark/>
          </w:tcPr>
          <w:p w14:paraId="78D2521B" w14:textId="77777777" w:rsidR="00950020" w:rsidRDefault="00950020">
            <w:pPr>
              <w:pStyle w:val="TAC"/>
              <w:jc w:val="left"/>
              <w:rPr>
                <w:lang w:eastAsia="zh-CN"/>
              </w:rPr>
            </w:pPr>
            <w:r>
              <w:rPr>
                <w:lang w:eastAsia="zh-CN"/>
              </w:rPr>
              <w:t>0..1</w:t>
            </w:r>
          </w:p>
        </w:tc>
        <w:tc>
          <w:tcPr>
            <w:tcW w:w="3238" w:type="dxa"/>
            <w:tcBorders>
              <w:top w:val="single" w:sz="4" w:space="0" w:color="auto"/>
              <w:left w:val="single" w:sz="4" w:space="0" w:color="auto"/>
              <w:bottom w:val="single" w:sz="4" w:space="0" w:color="auto"/>
              <w:right w:val="single" w:sz="4" w:space="0" w:color="auto"/>
            </w:tcBorders>
            <w:hideMark/>
          </w:tcPr>
          <w:p w14:paraId="37A4BBF0" w14:textId="77777777" w:rsidR="00950020" w:rsidRDefault="00950020">
            <w:pPr>
              <w:pStyle w:val="TAL"/>
              <w:rPr>
                <w:rFonts w:cs="Arial"/>
                <w:szCs w:val="18"/>
                <w:lang w:eastAsia="zh-CN"/>
              </w:rPr>
            </w:pPr>
            <w:r>
              <w:rPr>
                <w:rFonts w:cs="Arial"/>
                <w:szCs w:val="18"/>
                <w:lang w:eastAsia="zh-CN"/>
              </w:rPr>
              <w:t>Identifies the N6 traffic routing information associated to the source DNAI.</w:t>
            </w:r>
          </w:p>
          <w:p w14:paraId="45CAAFD8" w14:textId="77777777" w:rsidR="00950020" w:rsidRDefault="00950020">
            <w:pPr>
              <w:pStyle w:val="TAL"/>
              <w:rPr>
                <w:rFonts w:cs="Arial"/>
                <w:szCs w:val="18"/>
                <w:lang w:eastAsia="zh-CN"/>
              </w:rPr>
            </w:pPr>
            <w:r>
              <w:rPr>
                <w:rFonts w:cs="Arial"/>
                <w:szCs w:val="18"/>
                <w:lang w:eastAsia="zh-CN"/>
              </w:rPr>
              <w:t>May be present if the "subscribedEvent" sets to "UP_PATH_</w:t>
            </w:r>
            <w:r>
              <w:rPr>
                <w:lang w:eastAsia="zh-CN"/>
              </w:rPr>
              <w:t>CHANGE</w:t>
            </w:r>
            <w:r>
              <w:rPr>
                <w:rFonts w:cs="Arial"/>
                <w:szCs w:val="18"/>
                <w:lang w:eastAsia="zh-CN"/>
              </w:rPr>
              <w:t>". (NOTE 3)</w:t>
            </w:r>
          </w:p>
        </w:tc>
        <w:tc>
          <w:tcPr>
            <w:tcW w:w="1462" w:type="dxa"/>
            <w:tcBorders>
              <w:top w:val="single" w:sz="4" w:space="0" w:color="auto"/>
              <w:left w:val="single" w:sz="4" w:space="0" w:color="auto"/>
              <w:bottom w:val="single" w:sz="4" w:space="0" w:color="auto"/>
              <w:right w:val="single" w:sz="4" w:space="0" w:color="auto"/>
            </w:tcBorders>
          </w:tcPr>
          <w:p w14:paraId="0BC8BA27" w14:textId="77777777" w:rsidR="00950020" w:rsidRDefault="00950020">
            <w:pPr>
              <w:pStyle w:val="TAL"/>
              <w:rPr>
                <w:rFonts w:cs="Arial"/>
                <w:szCs w:val="18"/>
              </w:rPr>
            </w:pPr>
          </w:p>
        </w:tc>
      </w:tr>
      <w:tr w:rsidR="00950020" w:rsidRPr="00950020" w14:paraId="373AB97B"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6A89C7F0" w14:textId="77777777" w:rsidR="00950020" w:rsidRDefault="00950020">
            <w:pPr>
              <w:pStyle w:val="TAL"/>
              <w:rPr>
                <w:lang w:eastAsia="zh-CN"/>
              </w:rPr>
            </w:pPr>
            <w:r>
              <w:rPr>
                <w:lang w:eastAsia="zh-CN"/>
              </w:rPr>
              <w:t>subscribedEvent</w:t>
            </w:r>
          </w:p>
        </w:tc>
        <w:tc>
          <w:tcPr>
            <w:tcW w:w="1559" w:type="dxa"/>
            <w:tcBorders>
              <w:top w:val="single" w:sz="4" w:space="0" w:color="auto"/>
              <w:left w:val="single" w:sz="4" w:space="0" w:color="auto"/>
              <w:bottom w:val="single" w:sz="4" w:space="0" w:color="auto"/>
              <w:right w:val="single" w:sz="4" w:space="0" w:color="auto"/>
            </w:tcBorders>
            <w:hideMark/>
          </w:tcPr>
          <w:p w14:paraId="42C82DB6" w14:textId="77777777" w:rsidR="00950020" w:rsidRDefault="00950020">
            <w:pPr>
              <w:pStyle w:val="TAL"/>
              <w:rPr>
                <w:lang w:eastAsia="zh-CN"/>
              </w:rPr>
            </w:pPr>
            <w:r>
              <w:rPr>
                <w:lang w:eastAsia="zh-CN"/>
              </w:rPr>
              <w:t>SubscribedEvent</w:t>
            </w:r>
          </w:p>
        </w:tc>
        <w:tc>
          <w:tcPr>
            <w:tcW w:w="567" w:type="dxa"/>
            <w:tcBorders>
              <w:top w:val="single" w:sz="4" w:space="0" w:color="auto"/>
              <w:left w:val="single" w:sz="4" w:space="0" w:color="auto"/>
              <w:bottom w:val="single" w:sz="4" w:space="0" w:color="auto"/>
              <w:right w:val="single" w:sz="4" w:space="0" w:color="auto"/>
            </w:tcBorders>
            <w:hideMark/>
          </w:tcPr>
          <w:p w14:paraId="148E6BB2" w14:textId="77777777" w:rsidR="00950020" w:rsidRDefault="00950020">
            <w:pPr>
              <w:pStyle w:val="TAC"/>
              <w:rPr>
                <w:lang w:eastAsia="zh-CN"/>
              </w:rPr>
            </w:pPr>
            <w:r>
              <w:rPr>
                <w:lang w:eastAsia="zh-CN"/>
              </w:rPr>
              <w:t>M</w:t>
            </w:r>
          </w:p>
        </w:tc>
        <w:tc>
          <w:tcPr>
            <w:tcW w:w="1120" w:type="dxa"/>
            <w:tcBorders>
              <w:top w:val="single" w:sz="4" w:space="0" w:color="auto"/>
              <w:left w:val="single" w:sz="4" w:space="0" w:color="auto"/>
              <w:bottom w:val="single" w:sz="4" w:space="0" w:color="auto"/>
              <w:right w:val="single" w:sz="4" w:space="0" w:color="auto"/>
            </w:tcBorders>
            <w:hideMark/>
          </w:tcPr>
          <w:p w14:paraId="36C65791" w14:textId="77777777" w:rsidR="00950020" w:rsidRDefault="00950020">
            <w:pPr>
              <w:pStyle w:val="TAC"/>
              <w:jc w:val="left"/>
              <w:rPr>
                <w:lang w:eastAsia="zh-CN"/>
              </w:rPr>
            </w:pPr>
            <w:r>
              <w:rPr>
                <w:lang w:eastAsia="zh-CN"/>
              </w:rPr>
              <w:t>1</w:t>
            </w:r>
          </w:p>
        </w:tc>
        <w:tc>
          <w:tcPr>
            <w:tcW w:w="3238" w:type="dxa"/>
            <w:tcBorders>
              <w:top w:val="single" w:sz="4" w:space="0" w:color="auto"/>
              <w:left w:val="single" w:sz="4" w:space="0" w:color="auto"/>
              <w:bottom w:val="single" w:sz="4" w:space="0" w:color="auto"/>
              <w:right w:val="single" w:sz="4" w:space="0" w:color="auto"/>
            </w:tcBorders>
            <w:hideMark/>
          </w:tcPr>
          <w:p w14:paraId="721A2F96" w14:textId="77777777" w:rsidR="00950020" w:rsidRDefault="00950020">
            <w:pPr>
              <w:pStyle w:val="TAL"/>
              <w:rPr>
                <w:rFonts w:cs="Arial"/>
                <w:szCs w:val="18"/>
              </w:rPr>
            </w:pPr>
            <w:r>
              <w:rPr>
                <w:rFonts w:cs="Arial"/>
                <w:szCs w:val="18"/>
                <w:lang w:eastAsia="zh-CN"/>
              </w:rPr>
              <w:t>Identifies a UP path management event the AF requested to be notified of.</w:t>
            </w:r>
          </w:p>
        </w:tc>
        <w:tc>
          <w:tcPr>
            <w:tcW w:w="1462" w:type="dxa"/>
            <w:tcBorders>
              <w:top w:val="single" w:sz="4" w:space="0" w:color="auto"/>
              <w:left w:val="single" w:sz="4" w:space="0" w:color="auto"/>
              <w:bottom w:val="single" w:sz="4" w:space="0" w:color="auto"/>
              <w:right w:val="single" w:sz="4" w:space="0" w:color="auto"/>
            </w:tcBorders>
          </w:tcPr>
          <w:p w14:paraId="71A08C7E" w14:textId="77777777" w:rsidR="00950020" w:rsidRDefault="00950020">
            <w:pPr>
              <w:pStyle w:val="TAL"/>
              <w:rPr>
                <w:rFonts w:cs="Arial"/>
                <w:szCs w:val="18"/>
              </w:rPr>
            </w:pPr>
          </w:p>
        </w:tc>
      </w:tr>
      <w:tr w:rsidR="00950020" w14:paraId="0FC16999"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62EA7953" w14:textId="77777777" w:rsidR="00950020" w:rsidRDefault="00950020">
            <w:pPr>
              <w:pStyle w:val="TAL"/>
              <w:rPr>
                <w:lang w:eastAsia="zh-CN"/>
              </w:rPr>
            </w:pPr>
            <w:r>
              <w:rPr>
                <w:lang w:eastAsia="zh-CN"/>
              </w:rPr>
              <w:t>targetTrafficRoute</w:t>
            </w:r>
          </w:p>
        </w:tc>
        <w:tc>
          <w:tcPr>
            <w:tcW w:w="1559" w:type="dxa"/>
            <w:tcBorders>
              <w:top w:val="single" w:sz="4" w:space="0" w:color="auto"/>
              <w:left w:val="single" w:sz="4" w:space="0" w:color="auto"/>
              <w:bottom w:val="single" w:sz="4" w:space="0" w:color="auto"/>
              <w:right w:val="single" w:sz="4" w:space="0" w:color="auto"/>
            </w:tcBorders>
            <w:hideMark/>
          </w:tcPr>
          <w:p w14:paraId="583D5698" w14:textId="77777777" w:rsidR="00950020" w:rsidRDefault="00950020">
            <w:pPr>
              <w:pStyle w:val="TAL"/>
              <w:rPr>
                <w:lang w:eastAsia="zh-CN"/>
              </w:rPr>
            </w:pPr>
            <w:r>
              <w:t>RouteToLocation</w:t>
            </w:r>
          </w:p>
        </w:tc>
        <w:tc>
          <w:tcPr>
            <w:tcW w:w="567" w:type="dxa"/>
            <w:tcBorders>
              <w:top w:val="single" w:sz="4" w:space="0" w:color="auto"/>
              <w:left w:val="single" w:sz="4" w:space="0" w:color="auto"/>
              <w:bottom w:val="single" w:sz="4" w:space="0" w:color="auto"/>
              <w:right w:val="single" w:sz="4" w:space="0" w:color="auto"/>
            </w:tcBorders>
            <w:hideMark/>
          </w:tcPr>
          <w:p w14:paraId="442FDF35" w14:textId="77777777" w:rsidR="00950020" w:rsidRDefault="00950020">
            <w:pPr>
              <w:pStyle w:val="TAC"/>
              <w:rPr>
                <w:lang w:eastAsia="zh-CN"/>
              </w:rPr>
            </w:pPr>
            <w:r>
              <w:rPr>
                <w:lang w:eastAsia="zh-CN"/>
              </w:rPr>
              <w:t>O</w:t>
            </w:r>
          </w:p>
        </w:tc>
        <w:tc>
          <w:tcPr>
            <w:tcW w:w="1120" w:type="dxa"/>
            <w:tcBorders>
              <w:top w:val="single" w:sz="4" w:space="0" w:color="auto"/>
              <w:left w:val="single" w:sz="4" w:space="0" w:color="auto"/>
              <w:bottom w:val="single" w:sz="4" w:space="0" w:color="auto"/>
              <w:right w:val="single" w:sz="4" w:space="0" w:color="auto"/>
            </w:tcBorders>
            <w:hideMark/>
          </w:tcPr>
          <w:p w14:paraId="7B92D3DC" w14:textId="77777777" w:rsidR="00950020" w:rsidRDefault="00950020">
            <w:pPr>
              <w:pStyle w:val="TAC"/>
              <w:jc w:val="left"/>
              <w:rPr>
                <w:lang w:eastAsia="zh-CN"/>
              </w:rPr>
            </w:pPr>
            <w:r>
              <w:rPr>
                <w:lang w:eastAsia="zh-CN"/>
              </w:rPr>
              <w:t>0..1</w:t>
            </w:r>
          </w:p>
        </w:tc>
        <w:tc>
          <w:tcPr>
            <w:tcW w:w="3238" w:type="dxa"/>
            <w:tcBorders>
              <w:top w:val="single" w:sz="4" w:space="0" w:color="auto"/>
              <w:left w:val="single" w:sz="4" w:space="0" w:color="auto"/>
              <w:bottom w:val="single" w:sz="4" w:space="0" w:color="auto"/>
              <w:right w:val="single" w:sz="4" w:space="0" w:color="auto"/>
            </w:tcBorders>
            <w:hideMark/>
          </w:tcPr>
          <w:p w14:paraId="4AD6966F" w14:textId="77777777" w:rsidR="00950020" w:rsidRDefault="00950020">
            <w:pPr>
              <w:pStyle w:val="TAL"/>
              <w:rPr>
                <w:rFonts w:cs="Arial"/>
                <w:szCs w:val="18"/>
                <w:lang w:eastAsia="zh-CN"/>
              </w:rPr>
            </w:pPr>
            <w:r>
              <w:rPr>
                <w:rFonts w:cs="Arial"/>
                <w:szCs w:val="18"/>
                <w:lang w:eastAsia="zh-CN"/>
              </w:rPr>
              <w:t>Identifies the N6 traffic routing information associated to the target DNAI.</w:t>
            </w:r>
          </w:p>
          <w:p w14:paraId="2555EF60" w14:textId="77777777" w:rsidR="00950020" w:rsidRDefault="00950020">
            <w:pPr>
              <w:pStyle w:val="TAL"/>
              <w:rPr>
                <w:rFonts w:cs="Arial"/>
                <w:szCs w:val="18"/>
              </w:rPr>
            </w:pPr>
            <w:r>
              <w:rPr>
                <w:rFonts w:cs="Arial"/>
                <w:szCs w:val="18"/>
                <w:lang w:val="en-US" w:eastAsia="zh-CN"/>
              </w:rPr>
              <w:t>May</w:t>
            </w:r>
            <w:r>
              <w:rPr>
                <w:rFonts w:cs="Arial"/>
                <w:szCs w:val="18"/>
                <w:lang w:eastAsia="zh-CN"/>
              </w:rPr>
              <w:t xml:space="preserve"> be present if the "subscribedEvent" sets to "UP_PATH_</w:t>
            </w:r>
            <w:r>
              <w:rPr>
                <w:lang w:eastAsia="zh-CN"/>
              </w:rPr>
              <w:t>CHANGE</w:t>
            </w:r>
            <w:r>
              <w:rPr>
                <w:rFonts w:cs="Arial"/>
                <w:szCs w:val="18"/>
                <w:lang w:eastAsia="zh-CN"/>
              </w:rPr>
              <w:t>". (NOTE </w:t>
            </w:r>
            <w:r>
              <w:rPr>
                <w:rFonts w:cs="Arial"/>
                <w:szCs w:val="18"/>
                <w:lang w:val="en-US" w:eastAsia="zh-CN"/>
              </w:rPr>
              <w:t>3</w:t>
            </w:r>
            <w:r>
              <w:rPr>
                <w:rFonts w:cs="Arial"/>
                <w:szCs w:val="18"/>
                <w:lang w:eastAsia="zh-CN"/>
              </w:rPr>
              <w:t>)</w:t>
            </w:r>
          </w:p>
        </w:tc>
        <w:tc>
          <w:tcPr>
            <w:tcW w:w="1462" w:type="dxa"/>
            <w:tcBorders>
              <w:top w:val="single" w:sz="4" w:space="0" w:color="auto"/>
              <w:left w:val="single" w:sz="4" w:space="0" w:color="auto"/>
              <w:bottom w:val="single" w:sz="4" w:space="0" w:color="auto"/>
              <w:right w:val="single" w:sz="4" w:space="0" w:color="auto"/>
            </w:tcBorders>
          </w:tcPr>
          <w:p w14:paraId="6CCD018D" w14:textId="77777777" w:rsidR="00950020" w:rsidRDefault="00950020">
            <w:pPr>
              <w:pStyle w:val="TAL"/>
              <w:rPr>
                <w:rFonts w:cs="Arial"/>
                <w:szCs w:val="18"/>
              </w:rPr>
            </w:pPr>
          </w:p>
        </w:tc>
      </w:tr>
      <w:tr w:rsidR="00950020" w:rsidRPr="00950020" w14:paraId="5AEEFAA9"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09FCD14D" w14:textId="77777777" w:rsidR="00950020" w:rsidRDefault="00950020">
            <w:pPr>
              <w:pStyle w:val="TAL"/>
              <w:rPr>
                <w:lang w:eastAsia="zh-CN"/>
              </w:rPr>
            </w:pPr>
            <w:r>
              <w:rPr>
                <w:noProof/>
              </w:rPr>
              <w:t>sourceDnai</w:t>
            </w:r>
          </w:p>
        </w:tc>
        <w:tc>
          <w:tcPr>
            <w:tcW w:w="1559" w:type="dxa"/>
            <w:tcBorders>
              <w:top w:val="single" w:sz="4" w:space="0" w:color="auto"/>
              <w:left w:val="single" w:sz="4" w:space="0" w:color="auto"/>
              <w:bottom w:val="single" w:sz="4" w:space="0" w:color="auto"/>
              <w:right w:val="single" w:sz="4" w:space="0" w:color="auto"/>
            </w:tcBorders>
            <w:hideMark/>
          </w:tcPr>
          <w:p w14:paraId="42F62BB9" w14:textId="77777777" w:rsidR="00950020" w:rsidRDefault="00950020">
            <w:pPr>
              <w:pStyle w:val="TAL"/>
            </w:pPr>
            <w:r>
              <w:rPr>
                <w:noProof/>
              </w:rPr>
              <w:t>Dnai</w:t>
            </w:r>
          </w:p>
        </w:tc>
        <w:tc>
          <w:tcPr>
            <w:tcW w:w="567" w:type="dxa"/>
            <w:tcBorders>
              <w:top w:val="single" w:sz="4" w:space="0" w:color="auto"/>
              <w:left w:val="single" w:sz="4" w:space="0" w:color="auto"/>
              <w:bottom w:val="single" w:sz="4" w:space="0" w:color="auto"/>
              <w:right w:val="single" w:sz="4" w:space="0" w:color="auto"/>
            </w:tcBorders>
            <w:hideMark/>
          </w:tcPr>
          <w:p w14:paraId="78F82D3F" w14:textId="77777777" w:rsidR="00950020" w:rsidRDefault="00950020">
            <w:pPr>
              <w:pStyle w:val="TAC"/>
              <w:rPr>
                <w:lang w:eastAsia="zh-CN"/>
              </w:rPr>
            </w:pPr>
            <w:r>
              <w:rPr>
                <w:noProof/>
              </w:rPr>
              <w:t>O</w:t>
            </w:r>
          </w:p>
        </w:tc>
        <w:tc>
          <w:tcPr>
            <w:tcW w:w="1120" w:type="dxa"/>
            <w:tcBorders>
              <w:top w:val="single" w:sz="4" w:space="0" w:color="auto"/>
              <w:left w:val="single" w:sz="4" w:space="0" w:color="auto"/>
              <w:bottom w:val="single" w:sz="4" w:space="0" w:color="auto"/>
              <w:right w:val="single" w:sz="4" w:space="0" w:color="auto"/>
            </w:tcBorders>
            <w:hideMark/>
          </w:tcPr>
          <w:p w14:paraId="63ECD04E" w14:textId="77777777" w:rsidR="00950020" w:rsidRDefault="00950020">
            <w:pPr>
              <w:pStyle w:val="TAC"/>
              <w:jc w:val="left"/>
              <w:rPr>
                <w:lang w:eastAsia="zh-CN"/>
              </w:rPr>
            </w:pPr>
            <w:r>
              <w:rPr>
                <w:noProof/>
              </w:rPr>
              <w:t>0..1</w:t>
            </w:r>
          </w:p>
        </w:tc>
        <w:tc>
          <w:tcPr>
            <w:tcW w:w="3238" w:type="dxa"/>
            <w:tcBorders>
              <w:top w:val="single" w:sz="4" w:space="0" w:color="auto"/>
              <w:left w:val="single" w:sz="4" w:space="0" w:color="auto"/>
              <w:bottom w:val="single" w:sz="4" w:space="0" w:color="auto"/>
              <w:right w:val="single" w:sz="4" w:space="0" w:color="auto"/>
            </w:tcBorders>
            <w:hideMark/>
          </w:tcPr>
          <w:p w14:paraId="0F003B72" w14:textId="77777777" w:rsidR="00950020" w:rsidRDefault="00950020">
            <w:pPr>
              <w:pStyle w:val="TAL"/>
              <w:rPr>
                <w:rFonts w:cs="Arial"/>
                <w:szCs w:val="18"/>
                <w:lang w:eastAsia="zh-CN"/>
              </w:rPr>
            </w:pPr>
            <w:r>
              <w:rPr>
                <w:noProof/>
              </w:rPr>
              <w:t>Source DN Access Identifier. Shall be included for event "UP_PATH_CH</w:t>
            </w:r>
            <w:r>
              <w:rPr>
                <w:lang w:eastAsia="zh-CN"/>
              </w:rPr>
              <w:t>ANGE</w:t>
            </w:r>
            <w:r>
              <w:rPr>
                <w:noProof/>
              </w:rPr>
              <w:t>" if the DNAI changed (NOTE 2, NOTE 3).</w:t>
            </w:r>
          </w:p>
        </w:tc>
        <w:tc>
          <w:tcPr>
            <w:tcW w:w="1462" w:type="dxa"/>
            <w:tcBorders>
              <w:top w:val="single" w:sz="4" w:space="0" w:color="auto"/>
              <w:left w:val="single" w:sz="4" w:space="0" w:color="auto"/>
              <w:bottom w:val="single" w:sz="4" w:space="0" w:color="auto"/>
              <w:right w:val="single" w:sz="4" w:space="0" w:color="auto"/>
            </w:tcBorders>
          </w:tcPr>
          <w:p w14:paraId="16F5489A" w14:textId="77777777" w:rsidR="00950020" w:rsidRDefault="00950020">
            <w:pPr>
              <w:pStyle w:val="TAL"/>
              <w:rPr>
                <w:rFonts w:cs="Arial"/>
                <w:szCs w:val="18"/>
              </w:rPr>
            </w:pPr>
          </w:p>
        </w:tc>
      </w:tr>
      <w:tr w:rsidR="00950020" w:rsidRPr="00950020" w14:paraId="0F341824"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1D130083" w14:textId="77777777" w:rsidR="00950020" w:rsidRDefault="00950020">
            <w:pPr>
              <w:pStyle w:val="TAL"/>
              <w:rPr>
                <w:lang w:eastAsia="zh-CN"/>
              </w:rPr>
            </w:pPr>
            <w:r>
              <w:rPr>
                <w:noProof/>
              </w:rPr>
              <w:t>targetDnai</w:t>
            </w:r>
          </w:p>
        </w:tc>
        <w:tc>
          <w:tcPr>
            <w:tcW w:w="1559" w:type="dxa"/>
            <w:tcBorders>
              <w:top w:val="single" w:sz="4" w:space="0" w:color="auto"/>
              <w:left w:val="single" w:sz="4" w:space="0" w:color="auto"/>
              <w:bottom w:val="single" w:sz="4" w:space="0" w:color="auto"/>
              <w:right w:val="single" w:sz="4" w:space="0" w:color="auto"/>
            </w:tcBorders>
            <w:hideMark/>
          </w:tcPr>
          <w:p w14:paraId="7D075044" w14:textId="77777777" w:rsidR="00950020" w:rsidRDefault="00950020">
            <w:pPr>
              <w:pStyle w:val="TAL"/>
            </w:pPr>
            <w:r>
              <w:rPr>
                <w:noProof/>
              </w:rPr>
              <w:t>Dnai</w:t>
            </w:r>
          </w:p>
        </w:tc>
        <w:tc>
          <w:tcPr>
            <w:tcW w:w="567" w:type="dxa"/>
            <w:tcBorders>
              <w:top w:val="single" w:sz="4" w:space="0" w:color="auto"/>
              <w:left w:val="single" w:sz="4" w:space="0" w:color="auto"/>
              <w:bottom w:val="single" w:sz="4" w:space="0" w:color="auto"/>
              <w:right w:val="single" w:sz="4" w:space="0" w:color="auto"/>
            </w:tcBorders>
            <w:hideMark/>
          </w:tcPr>
          <w:p w14:paraId="1C9F4721" w14:textId="77777777" w:rsidR="00950020" w:rsidRDefault="00950020">
            <w:pPr>
              <w:pStyle w:val="TAC"/>
              <w:rPr>
                <w:lang w:eastAsia="zh-CN"/>
              </w:rPr>
            </w:pPr>
            <w:r>
              <w:rPr>
                <w:noProof/>
              </w:rPr>
              <w:t>O</w:t>
            </w:r>
          </w:p>
        </w:tc>
        <w:tc>
          <w:tcPr>
            <w:tcW w:w="1120" w:type="dxa"/>
            <w:tcBorders>
              <w:top w:val="single" w:sz="4" w:space="0" w:color="auto"/>
              <w:left w:val="single" w:sz="4" w:space="0" w:color="auto"/>
              <w:bottom w:val="single" w:sz="4" w:space="0" w:color="auto"/>
              <w:right w:val="single" w:sz="4" w:space="0" w:color="auto"/>
            </w:tcBorders>
            <w:hideMark/>
          </w:tcPr>
          <w:p w14:paraId="25786B5F" w14:textId="77777777" w:rsidR="00950020" w:rsidRDefault="00950020">
            <w:pPr>
              <w:pStyle w:val="TAC"/>
              <w:jc w:val="left"/>
              <w:rPr>
                <w:lang w:eastAsia="zh-CN"/>
              </w:rPr>
            </w:pPr>
            <w:r>
              <w:rPr>
                <w:noProof/>
              </w:rPr>
              <w:t>0..1</w:t>
            </w:r>
          </w:p>
        </w:tc>
        <w:tc>
          <w:tcPr>
            <w:tcW w:w="3238" w:type="dxa"/>
            <w:tcBorders>
              <w:top w:val="single" w:sz="4" w:space="0" w:color="auto"/>
              <w:left w:val="single" w:sz="4" w:space="0" w:color="auto"/>
              <w:bottom w:val="single" w:sz="4" w:space="0" w:color="auto"/>
              <w:right w:val="single" w:sz="4" w:space="0" w:color="auto"/>
            </w:tcBorders>
            <w:hideMark/>
          </w:tcPr>
          <w:p w14:paraId="17BBDFB3" w14:textId="77777777" w:rsidR="00950020" w:rsidRDefault="00950020">
            <w:pPr>
              <w:pStyle w:val="TAL"/>
              <w:rPr>
                <w:rFonts w:cs="Arial"/>
                <w:szCs w:val="18"/>
                <w:lang w:eastAsia="zh-CN"/>
              </w:rPr>
            </w:pPr>
            <w:r>
              <w:rPr>
                <w:noProof/>
              </w:rPr>
              <w:t>Target DN Access Identifier. Shall be included for event "UP_PATH_CH</w:t>
            </w:r>
            <w:r>
              <w:rPr>
                <w:lang w:eastAsia="zh-CN"/>
              </w:rPr>
              <w:t>ANGE</w:t>
            </w:r>
            <w:r>
              <w:rPr>
                <w:noProof/>
              </w:rPr>
              <w:t>" if the DNAI changed (NOTE 2, NOTE 3).</w:t>
            </w:r>
          </w:p>
        </w:tc>
        <w:tc>
          <w:tcPr>
            <w:tcW w:w="1462" w:type="dxa"/>
            <w:tcBorders>
              <w:top w:val="single" w:sz="4" w:space="0" w:color="auto"/>
              <w:left w:val="single" w:sz="4" w:space="0" w:color="auto"/>
              <w:bottom w:val="single" w:sz="4" w:space="0" w:color="auto"/>
              <w:right w:val="single" w:sz="4" w:space="0" w:color="auto"/>
            </w:tcBorders>
          </w:tcPr>
          <w:p w14:paraId="1D8194BF" w14:textId="77777777" w:rsidR="00950020" w:rsidRDefault="00950020">
            <w:pPr>
              <w:pStyle w:val="TAL"/>
              <w:rPr>
                <w:rFonts w:cs="Arial"/>
                <w:szCs w:val="18"/>
              </w:rPr>
            </w:pPr>
          </w:p>
        </w:tc>
      </w:tr>
      <w:tr w:rsidR="00950020" w14:paraId="7F1B0C6D"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5C8ECBC2" w14:textId="77777777" w:rsidR="00950020" w:rsidRDefault="00950020">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hideMark/>
          </w:tcPr>
          <w:p w14:paraId="6D2BB188" w14:textId="77777777" w:rsidR="00950020" w:rsidRDefault="00950020">
            <w:pPr>
              <w:pStyle w:val="TAL"/>
            </w:pPr>
            <w:r>
              <w:rPr>
                <w:lang w:eastAsia="zh-CN"/>
              </w:rPr>
              <w:t>Gpsi</w:t>
            </w:r>
          </w:p>
        </w:tc>
        <w:tc>
          <w:tcPr>
            <w:tcW w:w="567" w:type="dxa"/>
            <w:tcBorders>
              <w:top w:val="single" w:sz="4" w:space="0" w:color="auto"/>
              <w:left w:val="single" w:sz="4" w:space="0" w:color="auto"/>
              <w:bottom w:val="single" w:sz="4" w:space="0" w:color="auto"/>
              <w:right w:val="single" w:sz="4" w:space="0" w:color="auto"/>
            </w:tcBorders>
            <w:hideMark/>
          </w:tcPr>
          <w:p w14:paraId="4046A95D" w14:textId="77777777" w:rsidR="00950020" w:rsidRDefault="00950020">
            <w:pPr>
              <w:pStyle w:val="TAC"/>
              <w:rPr>
                <w:lang w:eastAsia="zh-CN"/>
              </w:rPr>
            </w:pPr>
            <w:r>
              <w:rPr>
                <w:lang w:eastAsia="zh-CN"/>
              </w:rPr>
              <w:t>O</w:t>
            </w:r>
          </w:p>
        </w:tc>
        <w:tc>
          <w:tcPr>
            <w:tcW w:w="1120" w:type="dxa"/>
            <w:tcBorders>
              <w:top w:val="single" w:sz="4" w:space="0" w:color="auto"/>
              <w:left w:val="single" w:sz="4" w:space="0" w:color="auto"/>
              <w:bottom w:val="single" w:sz="4" w:space="0" w:color="auto"/>
              <w:right w:val="single" w:sz="4" w:space="0" w:color="auto"/>
            </w:tcBorders>
            <w:hideMark/>
          </w:tcPr>
          <w:p w14:paraId="71DC3178" w14:textId="77777777" w:rsidR="00950020" w:rsidRDefault="00950020">
            <w:pPr>
              <w:pStyle w:val="TAC"/>
              <w:jc w:val="left"/>
              <w:rPr>
                <w:lang w:eastAsia="zh-CN"/>
              </w:rPr>
            </w:pPr>
            <w:r>
              <w:t>0..1</w:t>
            </w:r>
          </w:p>
        </w:tc>
        <w:tc>
          <w:tcPr>
            <w:tcW w:w="3238" w:type="dxa"/>
            <w:tcBorders>
              <w:top w:val="single" w:sz="4" w:space="0" w:color="auto"/>
              <w:left w:val="single" w:sz="4" w:space="0" w:color="auto"/>
              <w:bottom w:val="single" w:sz="4" w:space="0" w:color="auto"/>
              <w:right w:val="single" w:sz="4" w:space="0" w:color="auto"/>
            </w:tcBorders>
            <w:hideMark/>
          </w:tcPr>
          <w:p w14:paraId="2762BCE2" w14:textId="77777777" w:rsidR="00950020" w:rsidRDefault="00950020">
            <w:pPr>
              <w:pStyle w:val="TAL"/>
              <w:rPr>
                <w:rFonts w:cs="Arial"/>
                <w:szCs w:val="18"/>
                <w:lang w:eastAsia="zh-CN"/>
              </w:rPr>
            </w:pPr>
            <w:r>
              <w:rPr>
                <w:rFonts w:cs="Arial"/>
                <w:szCs w:val="18"/>
                <w:lang w:eastAsia="zh-CN"/>
              </w:rPr>
              <w:t>Identifies a user</w:t>
            </w:r>
            <w:r>
              <w:rPr>
                <w:rFonts w:cs="Arial"/>
                <w:szCs w:val="18"/>
              </w:rPr>
              <w:t xml:space="preserve">. </w:t>
            </w:r>
          </w:p>
        </w:tc>
        <w:tc>
          <w:tcPr>
            <w:tcW w:w="1462" w:type="dxa"/>
            <w:tcBorders>
              <w:top w:val="single" w:sz="4" w:space="0" w:color="auto"/>
              <w:left w:val="single" w:sz="4" w:space="0" w:color="auto"/>
              <w:bottom w:val="single" w:sz="4" w:space="0" w:color="auto"/>
              <w:right w:val="single" w:sz="4" w:space="0" w:color="auto"/>
            </w:tcBorders>
          </w:tcPr>
          <w:p w14:paraId="11F50059" w14:textId="77777777" w:rsidR="00950020" w:rsidRDefault="00950020">
            <w:pPr>
              <w:pStyle w:val="TAL"/>
              <w:rPr>
                <w:rFonts w:cs="Arial"/>
                <w:szCs w:val="18"/>
              </w:rPr>
            </w:pPr>
          </w:p>
        </w:tc>
      </w:tr>
      <w:tr w:rsidR="00950020" w:rsidRPr="00950020" w14:paraId="3939C39A"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4BB8B758" w14:textId="77777777" w:rsidR="00950020" w:rsidRDefault="00950020">
            <w:pPr>
              <w:pStyle w:val="TAL"/>
              <w:rPr>
                <w:lang w:eastAsia="zh-CN"/>
              </w:rPr>
            </w:pPr>
            <w:r>
              <w:rPr>
                <w:noProof/>
              </w:rPr>
              <w:t>srcUeIpv4Addr</w:t>
            </w:r>
          </w:p>
        </w:tc>
        <w:tc>
          <w:tcPr>
            <w:tcW w:w="1559" w:type="dxa"/>
            <w:tcBorders>
              <w:top w:val="single" w:sz="4" w:space="0" w:color="auto"/>
              <w:left w:val="single" w:sz="4" w:space="0" w:color="auto"/>
              <w:bottom w:val="single" w:sz="4" w:space="0" w:color="auto"/>
              <w:right w:val="single" w:sz="4" w:space="0" w:color="auto"/>
            </w:tcBorders>
            <w:hideMark/>
          </w:tcPr>
          <w:p w14:paraId="085E8DA7" w14:textId="77777777" w:rsidR="00950020" w:rsidRDefault="00950020">
            <w:pPr>
              <w:pStyle w:val="TAL"/>
            </w:pPr>
            <w:r>
              <w:rPr>
                <w:noProof/>
              </w:rPr>
              <w:t>Ipv4Addr</w:t>
            </w:r>
          </w:p>
        </w:tc>
        <w:tc>
          <w:tcPr>
            <w:tcW w:w="567" w:type="dxa"/>
            <w:tcBorders>
              <w:top w:val="single" w:sz="4" w:space="0" w:color="auto"/>
              <w:left w:val="single" w:sz="4" w:space="0" w:color="auto"/>
              <w:bottom w:val="single" w:sz="4" w:space="0" w:color="auto"/>
              <w:right w:val="single" w:sz="4" w:space="0" w:color="auto"/>
            </w:tcBorders>
            <w:hideMark/>
          </w:tcPr>
          <w:p w14:paraId="2E6CFB9D" w14:textId="77777777" w:rsidR="00950020" w:rsidRDefault="00950020">
            <w:pPr>
              <w:pStyle w:val="TAC"/>
              <w:rPr>
                <w:lang w:eastAsia="zh-CN"/>
              </w:rPr>
            </w:pPr>
            <w:r>
              <w:rPr>
                <w:noProof/>
              </w:rPr>
              <w:t>O</w:t>
            </w:r>
          </w:p>
        </w:tc>
        <w:tc>
          <w:tcPr>
            <w:tcW w:w="1120" w:type="dxa"/>
            <w:tcBorders>
              <w:top w:val="single" w:sz="4" w:space="0" w:color="auto"/>
              <w:left w:val="single" w:sz="4" w:space="0" w:color="auto"/>
              <w:bottom w:val="single" w:sz="4" w:space="0" w:color="auto"/>
              <w:right w:val="single" w:sz="4" w:space="0" w:color="auto"/>
            </w:tcBorders>
            <w:hideMark/>
          </w:tcPr>
          <w:p w14:paraId="25FD7580" w14:textId="77777777" w:rsidR="00950020" w:rsidRDefault="00950020">
            <w:pPr>
              <w:pStyle w:val="TAC"/>
              <w:jc w:val="left"/>
              <w:rPr>
                <w:lang w:eastAsia="zh-CN"/>
              </w:rPr>
            </w:pPr>
            <w:r>
              <w:rPr>
                <w:noProof/>
              </w:rPr>
              <w:t>0..1</w:t>
            </w:r>
          </w:p>
        </w:tc>
        <w:tc>
          <w:tcPr>
            <w:tcW w:w="3238" w:type="dxa"/>
            <w:tcBorders>
              <w:top w:val="single" w:sz="4" w:space="0" w:color="auto"/>
              <w:left w:val="single" w:sz="4" w:space="0" w:color="auto"/>
              <w:bottom w:val="single" w:sz="4" w:space="0" w:color="auto"/>
              <w:right w:val="single" w:sz="4" w:space="0" w:color="auto"/>
            </w:tcBorders>
            <w:hideMark/>
          </w:tcPr>
          <w:p w14:paraId="07918393" w14:textId="77777777" w:rsidR="00950020" w:rsidRDefault="00950020">
            <w:pPr>
              <w:pStyle w:val="TAL"/>
              <w:rPr>
                <w:rFonts w:cs="Arial"/>
                <w:szCs w:val="18"/>
                <w:lang w:eastAsia="zh-CN"/>
              </w:rPr>
            </w:pPr>
            <w:r>
              <w:rPr>
                <w:noProof/>
              </w:rPr>
              <w:t xml:space="preserve">The IPv4 Address of the served UE for the source DNAI. </w:t>
            </w:r>
          </w:p>
        </w:tc>
        <w:tc>
          <w:tcPr>
            <w:tcW w:w="1462" w:type="dxa"/>
            <w:tcBorders>
              <w:top w:val="single" w:sz="4" w:space="0" w:color="auto"/>
              <w:left w:val="single" w:sz="4" w:space="0" w:color="auto"/>
              <w:bottom w:val="single" w:sz="4" w:space="0" w:color="auto"/>
              <w:right w:val="single" w:sz="4" w:space="0" w:color="auto"/>
            </w:tcBorders>
          </w:tcPr>
          <w:p w14:paraId="74714A3C" w14:textId="77777777" w:rsidR="00950020" w:rsidRDefault="00950020">
            <w:pPr>
              <w:pStyle w:val="TAL"/>
              <w:rPr>
                <w:rFonts w:cs="Arial"/>
                <w:szCs w:val="18"/>
              </w:rPr>
            </w:pPr>
          </w:p>
        </w:tc>
      </w:tr>
      <w:tr w:rsidR="00950020" w:rsidRPr="00950020" w14:paraId="54DC3A49"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7811C2AF" w14:textId="77777777" w:rsidR="00950020" w:rsidRDefault="00950020">
            <w:pPr>
              <w:pStyle w:val="TAL"/>
              <w:rPr>
                <w:lang w:eastAsia="zh-CN"/>
              </w:rPr>
            </w:pPr>
            <w:r>
              <w:rPr>
                <w:noProof/>
              </w:rPr>
              <w:t>srcUeIpv6Prefix</w:t>
            </w:r>
          </w:p>
        </w:tc>
        <w:tc>
          <w:tcPr>
            <w:tcW w:w="1559" w:type="dxa"/>
            <w:tcBorders>
              <w:top w:val="single" w:sz="4" w:space="0" w:color="auto"/>
              <w:left w:val="single" w:sz="4" w:space="0" w:color="auto"/>
              <w:bottom w:val="single" w:sz="4" w:space="0" w:color="auto"/>
              <w:right w:val="single" w:sz="4" w:space="0" w:color="auto"/>
            </w:tcBorders>
            <w:hideMark/>
          </w:tcPr>
          <w:p w14:paraId="5C66A850" w14:textId="77777777" w:rsidR="00950020" w:rsidRDefault="00950020">
            <w:pPr>
              <w:pStyle w:val="TAL"/>
            </w:pPr>
            <w:r>
              <w:rPr>
                <w:noProof/>
              </w:rPr>
              <w:t>Ipv6Prefix</w:t>
            </w:r>
          </w:p>
        </w:tc>
        <w:tc>
          <w:tcPr>
            <w:tcW w:w="567" w:type="dxa"/>
            <w:tcBorders>
              <w:top w:val="single" w:sz="4" w:space="0" w:color="auto"/>
              <w:left w:val="single" w:sz="4" w:space="0" w:color="auto"/>
              <w:bottom w:val="single" w:sz="4" w:space="0" w:color="auto"/>
              <w:right w:val="single" w:sz="4" w:space="0" w:color="auto"/>
            </w:tcBorders>
            <w:hideMark/>
          </w:tcPr>
          <w:p w14:paraId="6953DEE6" w14:textId="77777777" w:rsidR="00950020" w:rsidRDefault="00950020">
            <w:pPr>
              <w:pStyle w:val="TAC"/>
              <w:rPr>
                <w:lang w:eastAsia="zh-CN"/>
              </w:rPr>
            </w:pPr>
            <w:r>
              <w:rPr>
                <w:noProof/>
              </w:rPr>
              <w:t>O</w:t>
            </w:r>
          </w:p>
        </w:tc>
        <w:tc>
          <w:tcPr>
            <w:tcW w:w="1120" w:type="dxa"/>
            <w:tcBorders>
              <w:top w:val="single" w:sz="4" w:space="0" w:color="auto"/>
              <w:left w:val="single" w:sz="4" w:space="0" w:color="auto"/>
              <w:bottom w:val="single" w:sz="4" w:space="0" w:color="auto"/>
              <w:right w:val="single" w:sz="4" w:space="0" w:color="auto"/>
            </w:tcBorders>
            <w:hideMark/>
          </w:tcPr>
          <w:p w14:paraId="519B1597" w14:textId="77777777" w:rsidR="00950020" w:rsidRDefault="00950020">
            <w:pPr>
              <w:pStyle w:val="TAC"/>
              <w:jc w:val="left"/>
              <w:rPr>
                <w:lang w:eastAsia="zh-CN"/>
              </w:rPr>
            </w:pPr>
            <w:r>
              <w:rPr>
                <w:noProof/>
              </w:rPr>
              <w:t>0..1</w:t>
            </w:r>
          </w:p>
        </w:tc>
        <w:tc>
          <w:tcPr>
            <w:tcW w:w="3238" w:type="dxa"/>
            <w:tcBorders>
              <w:top w:val="single" w:sz="4" w:space="0" w:color="auto"/>
              <w:left w:val="single" w:sz="4" w:space="0" w:color="auto"/>
              <w:bottom w:val="single" w:sz="4" w:space="0" w:color="auto"/>
              <w:right w:val="single" w:sz="4" w:space="0" w:color="auto"/>
            </w:tcBorders>
            <w:hideMark/>
          </w:tcPr>
          <w:p w14:paraId="45981B3F" w14:textId="77777777" w:rsidR="00950020" w:rsidRDefault="00950020">
            <w:pPr>
              <w:pStyle w:val="TAL"/>
              <w:rPr>
                <w:rFonts w:cs="Arial"/>
                <w:szCs w:val="18"/>
                <w:lang w:eastAsia="zh-CN"/>
              </w:rPr>
            </w:pPr>
            <w:r>
              <w:rPr>
                <w:noProof/>
              </w:rPr>
              <w:t xml:space="preserve">The Ipv6 Address Prefix of the served UE for the source DNAI. </w:t>
            </w:r>
          </w:p>
        </w:tc>
        <w:tc>
          <w:tcPr>
            <w:tcW w:w="1462" w:type="dxa"/>
            <w:tcBorders>
              <w:top w:val="single" w:sz="4" w:space="0" w:color="auto"/>
              <w:left w:val="single" w:sz="4" w:space="0" w:color="auto"/>
              <w:bottom w:val="single" w:sz="4" w:space="0" w:color="auto"/>
              <w:right w:val="single" w:sz="4" w:space="0" w:color="auto"/>
            </w:tcBorders>
          </w:tcPr>
          <w:p w14:paraId="775A0E1C" w14:textId="77777777" w:rsidR="00950020" w:rsidRDefault="00950020">
            <w:pPr>
              <w:pStyle w:val="TAL"/>
              <w:rPr>
                <w:rFonts w:cs="Arial"/>
                <w:szCs w:val="18"/>
              </w:rPr>
            </w:pPr>
          </w:p>
        </w:tc>
      </w:tr>
      <w:tr w:rsidR="00950020" w:rsidRPr="00950020" w14:paraId="3935D018"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1FB4F4F0" w14:textId="77777777" w:rsidR="00950020" w:rsidRDefault="00950020">
            <w:pPr>
              <w:pStyle w:val="TAL"/>
              <w:rPr>
                <w:lang w:eastAsia="zh-CN"/>
              </w:rPr>
            </w:pPr>
            <w:r>
              <w:rPr>
                <w:noProof/>
              </w:rPr>
              <w:t>tgtUeIpv4Addr</w:t>
            </w:r>
          </w:p>
        </w:tc>
        <w:tc>
          <w:tcPr>
            <w:tcW w:w="1559" w:type="dxa"/>
            <w:tcBorders>
              <w:top w:val="single" w:sz="4" w:space="0" w:color="auto"/>
              <w:left w:val="single" w:sz="4" w:space="0" w:color="auto"/>
              <w:bottom w:val="single" w:sz="4" w:space="0" w:color="auto"/>
              <w:right w:val="single" w:sz="4" w:space="0" w:color="auto"/>
            </w:tcBorders>
            <w:hideMark/>
          </w:tcPr>
          <w:p w14:paraId="7C255CAC" w14:textId="77777777" w:rsidR="00950020" w:rsidRDefault="00950020">
            <w:pPr>
              <w:pStyle w:val="TAL"/>
            </w:pPr>
            <w:r>
              <w:rPr>
                <w:noProof/>
              </w:rPr>
              <w:t>Ipv4Addr</w:t>
            </w:r>
          </w:p>
        </w:tc>
        <w:tc>
          <w:tcPr>
            <w:tcW w:w="567" w:type="dxa"/>
            <w:tcBorders>
              <w:top w:val="single" w:sz="4" w:space="0" w:color="auto"/>
              <w:left w:val="single" w:sz="4" w:space="0" w:color="auto"/>
              <w:bottom w:val="single" w:sz="4" w:space="0" w:color="auto"/>
              <w:right w:val="single" w:sz="4" w:space="0" w:color="auto"/>
            </w:tcBorders>
            <w:hideMark/>
          </w:tcPr>
          <w:p w14:paraId="4061293F" w14:textId="77777777" w:rsidR="00950020" w:rsidRDefault="00950020">
            <w:pPr>
              <w:pStyle w:val="TAC"/>
              <w:rPr>
                <w:lang w:eastAsia="zh-CN"/>
              </w:rPr>
            </w:pPr>
            <w:r>
              <w:rPr>
                <w:noProof/>
              </w:rPr>
              <w:t>O</w:t>
            </w:r>
          </w:p>
        </w:tc>
        <w:tc>
          <w:tcPr>
            <w:tcW w:w="1120" w:type="dxa"/>
            <w:tcBorders>
              <w:top w:val="single" w:sz="4" w:space="0" w:color="auto"/>
              <w:left w:val="single" w:sz="4" w:space="0" w:color="auto"/>
              <w:bottom w:val="single" w:sz="4" w:space="0" w:color="auto"/>
              <w:right w:val="single" w:sz="4" w:space="0" w:color="auto"/>
            </w:tcBorders>
            <w:hideMark/>
          </w:tcPr>
          <w:p w14:paraId="6A782BFA" w14:textId="77777777" w:rsidR="00950020" w:rsidRDefault="00950020">
            <w:pPr>
              <w:pStyle w:val="TAC"/>
              <w:jc w:val="left"/>
              <w:rPr>
                <w:lang w:eastAsia="zh-CN"/>
              </w:rPr>
            </w:pPr>
            <w:r>
              <w:rPr>
                <w:noProof/>
              </w:rPr>
              <w:t>0..1</w:t>
            </w:r>
          </w:p>
        </w:tc>
        <w:tc>
          <w:tcPr>
            <w:tcW w:w="3238" w:type="dxa"/>
            <w:tcBorders>
              <w:top w:val="single" w:sz="4" w:space="0" w:color="auto"/>
              <w:left w:val="single" w:sz="4" w:space="0" w:color="auto"/>
              <w:bottom w:val="single" w:sz="4" w:space="0" w:color="auto"/>
              <w:right w:val="single" w:sz="4" w:space="0" w:color="auto"/>
            </w:tcBorders>
            <w:hideMark/>
          </w:tcPr>
          <w:p w14:paraId="1F3C0AB6" w14:textId="77777777" w:rsidR="00950020" w:rsidRDefault="00950020">
            <w:pPr>
              <w:pStyle w:val="TAL"/>
              <w:rPr>
                <w:rFonts w:cs="Arial"/>
                <w:szCs w:val="18"/>
                <w:lang w:eastAsia="zh-CN"/>
              </w:rPr>
            </w:pPr>
            <w:r>
              <w:rPr>
                <w:noProof/>
              </w:rPr>
              <w:t xml:space="preserve">The IPv4 Address of the served UE for the target DNAI. </w:t>
            </w:r>
          </w:p>
        </w:tc>
        <w:tc>
          <w:tcPr>
            <w:tcW w:w="1462" w:type="dxa"/>
            <w:tcBorders>
              <w:top w:val="single" w:sz="4" w:space="0" w:color="auto"/>
              <w:left w:val="single" w:sz="4" w:space="0" w:color="auto"/>
              <w:bottom w:val="single" w:sz="4" w:space="0" w:color="auto"/>
              <w:right w:val="single" w:sz="4" w:space="0" w:color="auto"/>
            </w:tcBorders>
          </w:tcPr>
          <w:p w14:paraId="5D73A961" w14:textId="77777777" w:rsidR="00950020" w:rsidRDefault="00950020">
            <w:pPr>
              <w:pStyle w:val="TAL"/>
              <w:rPr>
                <w:rFonts w:cs="Arial"/>
                <w:szCs w:val="18"/>
              </w:rPr>
            </w:pPr>
          </w:p>
        </w:tc>
      </w:tr>
      <w:tr w:rsidR="00950020" w:rsidRPr="00950020" w14:paraId="41A509D2"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607D0B19" w14:textId="77777777" w:rsidR="00950020" w:rsidRDefault="00950020">
            <w:pPr>
              <w:pStyle w:val="TAL"/>
              <w:rPr>
                <w:lang w:eastAsia="zh-CN"/>
              </w:rPr>
            </w:pPr>
            <w:r>
              <w:rPr>
                <w:noProof/>
              </w:rPr>
              <w:t>tgtUeIpv6Prefix</w:t>
            </w:r>
          </w:p>
        </w:tc>
        <w:tc>
          <w:tcPr>
            <w:tcW w:w="1559" w:type="dxa"/>
            <w:tcBorders>
              <w:top w:val="single" w:sz="4" w:space="0" w:color="auto"/>
              <w:left w:val="single" w:sz="4" w:space="0" w:color="auto"/>
              <w:bottom w:val="single" w:sz="4" w:space="0" w:color="auto"/>
              <w:right w:val="single" w:sz="4" w:space="0" w:color="auto"/>
            </w:tcBorders>
            <w:hideMark/>
          </w:tcPr>
          <w:p w14:paraId="381FAAE1" w14:textId="77777777" w:rsidR="00950020" w:rsidRDefault="00950020">
            <w:pPr>
              <w:pStyle w:val="TAL"/>
            </w:pPr>
            <w:r>
              <w:rPr>
                <w:noProof/>
              </w:rPr>
              <w:t>Ipv6Prefix</w:t>
            </w:r>
          </w:p>
        </w:tc>
        <w:tc>
          <w:tcPr>
            <w:tcW w:w="567" w:type="dxa"/>
            <w:tcBorders>
              <w:top w:val="single" w:sz="4" w:space="0" w:color="auto"/>
              <w:left w:val="single" w:sz="4" w:space="0" w:color="auto"/>
              <w:bottom w:val="single" w:sz="4" w:space="0" w:color="auto"/>
              <w:right w:val="single" w:sz="4" w:space="0" w:color="auto"/>
            </w:tcBorders>
            <w:hideMark/>
          </w:tcPr>
          <w:p w14:paraId="31EB49B0" w14:textId="77777777" w:rsidR="00950020" w:rsidRDefault="00950020">
            <w:pPr>
              <w:pStyle w:val="TAC"/>
              <w:rPr>
                <w:lang w:eastAsia="zh-CN"/>
              </w:rPr>
            </w:pPr>
            <w:r>
              <w:rPr>
                <w:noProof/>
              </w:rPr>
              <w:t>O</w:t>
            </w:r>
          </w:p>
        </w:tc>
        <w:tc>
          <w:tcPr>
            <w:tcW w:w="1120" w:type="dxa"/>
            <w:tcBorders>
              <w:top w:val="single" w:sz="4" w:space="0" w:color="auto"/>
              <w:left w:val="single" w:sz="4" w:space="0" w:color="auto"/>
              <w:bottom w:val="single" w:sz="4" w:space="0" w:color="auto"/>
              <w:right w:val="single" w:sz="4" w:space="0" w:color="auto"/>
            </w:tcBorders>
            <w:hideMark/>
          </w:tcPr>
          <w:p w14:paraId="2A76B783" w14:textId="77777777" w:rsidR="00950020" w:rsidRDefault="00950020">
            <w:pPr>
              <w:pStyle w:val="TAC"/>
              <w:jc w:val="left"/>
              <w:rPr>
                <w:lang w:eastAsia="zh-CN"/>
              </w:rPr>
            </w:pPr>
            <w:r>
              <w:rPr>
                <w:noProof/>
              </w:rPr>
              <w:t>0..1</w:t>
            </w:r>
          </w:p>
        </w:tc>
        <w:tc>
          <w:tcPr>
            <w:tcW w:w="3238" w:type="dxa"/>
            <w:tcBorders>
              <w:top w:val="single" w:sz="4" w:space="0" w:color="auto"/>
              <w:left w:val="single" w:sz="4" w:space="0" w:color="auto"/>
              <w:bottom w:val="single" w:sz="4" w:space="0" w:color="auto"/>
              <w:right w:val="single" w:sz="4" w:space="0" w:color="auto"/>
            </w:tcBorders>
            <w:hideMark/>
          </w:tcPr>
          <w:p w14:paraId="276AD683" w14:textId="77777777" w:rsidR="00950020" w:rsidRDefault="00950020">
            <w:pPr>
              <w:pStyle w:val="TAL"/>
              <w:rPr>
                <w:rFonts w:cs="Arial"/>
                <w:szCs w:val="18"/>
                <w:lang w:eastAsia="zh-CN"/>
              </w:rPr>
            </w:pPr>
            <w:r>
              <w:rPr>
                <w:noProof/>
              </w:rPr>
              <w:t xml:space="preserve">The Ipv6 Address Prefix of the served UE for the target DNAI. </w:t>
            </w:r>
          </w:p>
        </w:tc>
        <w:tc>
          <w:tcPr>
            <w:tcW w:w="1462" w:type="dxa"/>
            <w:tcBorders>
              <w:top w:val="single" w:sz="4" w:space="0" w:color="auto"/>
              <w:left w:val="single" w:sz="4" w:space="0" w:color="auto"/>
              <w:bottom w:val="single" w:sz="4" w:space="0" w:color="auto"/>
              <w:right w:val="single" w:sz="4" w:space="0" w:color="auto"/>
            </w:tcBorders>
          </w:tcPr>
          <w:p w14:paraId="48B422BA" w14:textId="77777777" w:rsidR="00950020" w:rsidRDefault="00950020">
            <w:pPr>
              <w:pStyle w:val="TAL"/>
              <w:rPr>
                <w:rFonts w:cs="Arial"/>
                <w:szCs w:val="18"/>
              </w:rPr>
            </w:pPr>
          </w:p>
        </w:tc>
      </w:tr>
      <w:tr w:rsidR="00950020" w:rsidRPr="00950020" w14:paraId="31C28D62"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7376855E" w14:textId="77777777" w:rsidR="00950020" w:rsidRDefault="00950020">
            <w:pPr>
              <w:pStyle w:val="TAL"/>
              <w:rPr>
                <w:lang w:eastAsia="zh-CN"/>
              </w:rPr>
            </w:pPr>
            <w:r>
              <w:t>ueMac</w:t>
            </w:r>
          </w:p>
        </w:tc>
        <w:tc>
          <w:tcPr>
            <w:tcW w:w="1559" w:type="dxa"/>
            <w:tcBorders>
              <w:top w:val="single" w:sz="4" w:space="0" w:color="auto"/>
              <w:left w:val="single" w:sz="4" w:space="0" w:color="auto"/>
              <w:bottom w:val="single" w:sz="4" w:space="0" w:color="auto"/>
              <w:right w:val="single" w:sz="4" w:space="0" w:color="auto"/>
            </w:tcBorders>
            <w:hideMark/>
          </w:tcPr>
          <w:p w14:paraId="24E75D50" w14:textId="77777777" w:rsidR="00950020" w:rsidRDefault="00950020">
            <w:pPr>
              <w:pStyle w:val="TAL"/>
            </w:pPr>
            <w:r>
              <w:t>MacAddr48</w:t>
            </w:r>
          </w:p>
        </w:tc>
        <w:tc>
          <w:tcPr>
            <w:tcW w:w="567" w:type="dxa"/>
            <w:tcBorders>
              <w:top w:val="single" w:sz="4" w:space="0" w:color="auto"/>
              <w:left w:val="single" w:sz="4" w:space="0" w:color="auto"/>
              <w:bottom w:val="single" w:sz="4" w:space="0" w:color="auto"/>
              <w:right w:val="single" w:sz="4" w:space="0" w:color="auto"/>
            </w:tcBorders>
            <w:hideMark/>
          </w:tcPr>
          <w:p w14:paraId="5AF38AC5" w14:textId="77777777" w:rsidR="00950020" w:rsidRDefault="00950020">
            <w:pPr>
              <w:pStyle w:val="TAC"/>
              <w:rPr>
                <w:lang w:eastAsia="zh-CN"/>
              </w:rPr>
            </w:pPr>
            <w:r>
              <w:rPr>
                <w:noProof/>
              </w:rPr>
              <w:t>O</w:t>
            </w:r>
          </w:p>
        </w:tc>
        <w:tc>
          <w:tcPr>
            <w:tcW w:w="1120" w:type="dxa"/>
            <w:tcBorders>
              <w:top w:val="single" w:sz="4" w:space="0" w:color="auto"/>
              <w:left w:val="single" w:sz="4" w:space="0" w:color="auto"/>
              <w:bottom w:val="single" w:sz="4" w:space="0" w:color="auto"/>
              <w:right w:val="single" w:sz="4" w:space="0" w:color="auto"/>
            </w:tcBorders>
            <w:hideMark/>
          </w:tcPr>
          <w:p w14:paraId="4C1F970F" w14:textId="77777777" w:rsidR="00950020" w:rsidRDefault="00950020">
            <w:pPr>
              <w:pStyle w:val="TAC"/>
              <w:jc w:val="left"/>
              <w:rPr>
                <w:lang w:eastAsia="zh-CN"/>
              </w:rPr>
            </w:pPr>
            <w:r>
              <w:rPr>
                <w:noProof/>
              </w:rPr>
              <w:t>0..1</w:t>
            </w:r>
          </w:p>
        </w:tc>
        <w:tc>
          <w:tcPr>
            <w:tcW w:w="3238" w:type="dxa"/>
            <w:tcBorders>
              <w:top w:val="single" w:sz="4" w:space="0" w:color="auto"/>
              <w:left w:val="single" w:sz="4" w:space="0" w:color="auto"/>
              <w:bottom w:val="single" w:sz="4" w:space="0" w:color="auto"/>
              <w:right w:val="single" w:sz="4" w:space="0" w:color="auto"/>
            </w:tcBorders>
            <w:hideMark/>
          </w:tcPr>
          <w:p w14:paraId="72F2FF13" w14:textId="77777777" w:rsidR="00950020" w:rsidRDefault="00950020">
            <w:pPr>
              <w:pStyle w:val="TAL"/>
              <w:rPr>
                <w:rFonts w:cs="Arial"/>
                <w:szCs w:val="18"/>
                <w:lang w:eastAsia="zh-CN"/>
              </w:rPr>
            </w:pPr>
            <w:r>
              <w:rPr>
                <w:noProof/>
              </w:rPr>
              <w:t xml:space="preserve">UE MAC address of the served UE. </w:t>
            </w:r>
          </w:p>
        </w:tc>
        <w:tc>
          <w:tcPr>
            <w:tcW w:w="1462" w:type="dxa"/>
            <w:tcBorders>
              <w:top w:val="single" w:sz="4" w:space="0" w:color="auto"/>
              <w:left w:val="single" w:sz="4" w:space="0" w:color="auto"/>
              <w:bottom w:val="single" w:sz="4" w:space="0" w:color="auto"/>
              <w:right w:val="single" w:sz="4" w:space="0" w:color="auto"/>
            </w:tcBorders>
          </w:tcPr>
          <w:p w14:paraId="6F3079EE" w14:textId="77777777" w:rsidR="00950020" w:rsidRDefault="00950020">
            <w:pPr>
              <w:pStyle w:val="TAL"/>
              <w:rPr>
                <w:rFonts w:cs="Arial"/>
                <w:szCs w:val="18"/>
              </w:rPr>
            </w:pPr>
          </w:p>
        </w:tc>
      </w:tr>
      <w:tr w:rsidR="00950020" w:rsidDel="005C26EE" w14:paraId="009CFB7A" w14:textId="7A8C62A2" w:rsidTr="005C26EE">
        <w:trPr>
          <w:jc w:val="center"/>
          <w:del w:id="93" w:author="Susana Fernandez" w:date="2022-01-27T16:52:00Z"/>
        </w:trPr>
        <w:tc>
          <w:tcPr>
            <w:tcW w:w="1714" w:type="dxa"/>
            <w:tcBorders>
              <w:top w:val="single" w:sz="4" w:space="0" w:color="auto"/>
              <w:left w:val="single" w:sz="4" w:space="0" w:color="auto"/>
              <w:bottom w:val="single" w:sz="4" w:space="0" w:color="auto"/>
              <w:right w:val="single" w:sz="4" w:space="0" w:color="auto"/>
            </w:tcBorders>
            <w:hideMark/>
          </w:tcPr>
          <w:p w14:paraId="0FB6AE10" w14:textId="548DEDCC" w:rsidR="00950020" w:rsidDel="005C26EE" w:rsidRDefault="00950020">
            <w:pPr>
              <w:pStyle w:val="TAL"/>
              <w:rPr>
                <w:del w:id="94" w:author="Susana Fernandez" w:date="2022-01-27T16:52:00Z"/>
              </w:rPr>
            </w:pPr>
            <w:del w:id="95" w:author="Susana Fernandez" w:date="2022-01-27T16:52:00Z">
              <w:r w:rsidDel="005C26EE">
                <w:delText>easIpReplSupport</w:delText>
              </w:r>
            </w:del>
          </w:p>
        </w:tc>
        <w:tc>
          <w:tcPr>
            <w:tcW w:w="1559" w:type="dxa"/>
            <w:tcBorders>
              <w:top w:val="single" w:sz="4" w:space="0" w:color="auto"/>
              <w:left w:val="single" w:sz="4" w:space="0" w:color="auto"/>
              <w:bottom w:val="single" w:sz="4" w:space="0" w:color="auto"/>
              <w:right w:val="single" w:sz="4" w:space="0" w:color="auto"/>
            </w:tcBorders>
            <w:hideMark/>
          </w:tcPr>
          <w:p w14:paraId="6E405DE6" w14:textId="693B9BB7" w:rsidR="00950020" w:rsidDel="005C26EE" w:rsidRDefault="00950020">
            <w:pPr>
              <w:pStyle w:val="TAL"/>
              <w:rPr>
                <w:del w:id="96" w:author="Susana Fernandez" w:date="2022-01-27T16:52:00Z"/>
              </w:rPr>
            </w:pPr>
            <w:del w:id="97" w:author="Susana Fernandez" w:date="2022-01-27T16:52:00Z">
              <w:r w:rsidDel="005C26EE">
                <w:delText>boolean</w:delText>
              </w:r>
            </w:del>
          </w:p>
        </w:tc>
        <w:tc>
          <w:tcPr>
            <w:tcW w:w="567" w:type="dxa"/>
            <w:tcBorders>
              <w:top w:val="single" w:sz="4" w:space="0" w:color="auto"/>
              <w:left w:val="single" w:sz="4" w:space="0" w:color="auto"/>
              <w:bottom w:val="single" w:sz="4" w:space="0" w:color="auto"/>
              <w:right w:val="single" w:sz="4" w:space="0" w:color="auto"/>
            </w:tcBorders>
            <w:hideMark/>
          </w:tcPr>
          <w:p w14:paraId="365F2256" w14:textId="3DBE29E5" w:rsidR="00950020" w:rsidDel="005C26EE" w:rsidRDefault="00950020">
            <w:pPr>
              <w:pStyle w:val="TAC"/>
              <w:rPr>
                <w:del w:id="98" w:author="Susana Fernandez" w:date="2022-01-27T16:52:00Z"/>
                <w:noProof/>
              </w:rPr>
            </w:pPr>
            <w:del w:id="99" w:author="Susana Fernandez" w:date="2022-01-27T16:52:00Z">
              <w:r w:rsidDel="005C26EE">
                <w:rPr>
                  <w:noProof/>
                </w:rPr>
                <w:delText>O</w:delText>
              </w:r>
            </w:del>
          </w:p>
        </w:tc>
        <w:tc>
          <w:tcPr>
            <w:tcW w:w="1120" w:type="dxa"/>
            <w:tcBorders>
              <w:top w:val="single" w:sz="4" w:space="0" w:color="auto"/>
              <w:left w:val="single" w:sz="4" w:space="0" w:color="auto"/>
              <w:bottom w:val="single" w:sz="4" w:space="0" w:color="auto"/>
              <w:right w:val="single" w:sz="4" w:space="0" w:color="auto"/>
            </w:tcBorders>
            <w:hideMark/>
          </w:tcPr>
          <w:p w14:paraId="7AB518BA" w14:textId="7111B57B" w:rsidR="00950020" w:rsidDel="005C26EE" w:rsidRDefault="00950020">
            <w:pPr>
              <w:pStyle w:val="TAC"/>
              <w:jc w:val="left"/>
              <w:rPr>
                <w:del w:id="100" w:author="Susana Fernandez" w:date="2022-01-27T16:52:00Z"/>
                <w:noProof/>
              </w:rPr>
            </w:pPr>
            <w:del w:id="101" w:author="Susana Fernandez" w:date="2022-01-27T16:52:00Z">
              <w:r w:rsidDel="005C26EE">
                <w:rPr>
                  <w:noProof/>
                </w:rPr>
                <w:delText>0..1</w:delText>
              </w:r>
            </w:del>
          </w:p>
        </w:tc>
        <w:tc>
          <w:tcPr>
            <w:tcW w:w="3238" w:type="dxa"/>
            <w:tcBorders>
              <w:top w:val="single" w:sz="4" w:space="0" w:color="auto"/>
              <w:left w:val="single" w:sz="4" w:space="0" w:color="auto"/>
              <w:bottom w:val="single" w:sz="4" w:space="0" w:color="auto"/>
              <w:right w:val="single" w:sz="4" w:space="0" w:color="auto"/>
            </w:tcBorders>
            <w:hideMark/>
          </w:tcPr>
          <w:p w14:paraId="10828F75" w14:textId="6FEE7963" w:rsidR="00950020" w:rsidDel="005C26EE" w:rsidRDefault="00950020">
            <w:pPr>
              <w:pStyle w:val="TAL"/>
              <w:rPr>
                <w:del w:id="102" w:author="Susana Fernandez" w:date="2022-01-27T16:52:00Z"/>
                <w:noProof/>
              </w:rPr>
            </w:pPr>
            <w:del w:id="103" w:author="Susana Fernandez" w:date="2022-01-27T16:52:00Z">
              <w:r w:rsidDel="005C26EE">
                <w:rPr>
                  <w:noProof/>
                </w:rPr>
                <w:delText xml:space="preserve">Indicates the </w:delText>
              </w:r>
              <w:r w:rsidDel="005C26EE">
                <w:delText>capability of supporting EAS IP replacement in 5GC. If "true" then EAS IP replacement is supported. Default value is "false".</w:delText>
              </w:r>
            </w:del>
          </w:p>
        </w:tc>
        <w:tc>
          <w:tcPr>
            <w:tcW w:w="1462" w:type="dxa"/>
            <w:tcBorders>
              <w:top w:val="single" w:sz="4" w:space="0" w:color="auto"/>
              <w:left w:val="single" w:sz="4" w:space="0" w:color="auto"/>
              <w:bottom w:val="single" w:sz="4" w:space="0" w:color="auto"/>
              <w:right w:val="single" w:sz="4" w:space="0" w:color="auto"/>
            </w:tcBorders>
            <w:hideMark/>
          </w:tcPr>
          <w:p w14:paraId="7BC646F4" w14:textId="49D48F5B" w:rsidR="00950020" w:rsidDel="005C26EE" w:rsidRDefault="00950020">
            <w:pPr>
              <w:pStyle w:val="TAL"/>
              <w:rPr>
                <w:del w:id="104" w:author="Susana Fernandez" w:date="2022-01-27T16:52:00Z"/>
                <w:rFonts w:cs="Arial"/>
                <w:szCs w:val="18"/>
              </w:rPr>
            </w:pPr>
            <w:del w:id="105" w:author="Susana Fernandez" w:date="2022-01-27T16:52:00Z">
              <w:r w:rsidDel="005C26EE">
                <w:rPr>
                  <w:rFonts w:cs="Arial"/>
                  <w:szCs w:val="18"/>
                </w:rPr>
                <w:delText>EnEDGE</w:delText>
              </w:r>
            </w:del>
          </w:p>
        </w:tc>
      </w:tr>
      <w:tr w:rsidR="00950020" w14:paraId="01A78588" w14:textId="77777777" w:rsidTr="005C26EE">
        <w:trPr>
          <w:jc w:val="center"/>
        </w:trPr>
        <w:tc>
          <w:tcPr>
            <w:tcW w:w="1714" w:type="dxa"/>
            <w:tcBorders>
              <w:top w:val="single" w:sz="4" w:space="0" w:color="auto"/>
              <w:left w:val="single" w:sz="4" w:space="0" w:color="auto"/>
              <w:bottom w:val="single" w:sz="4" w:space="0" w:color="auto"/>
              <w:right w:val="single" w:sz="4" w:space="0" w:color="auto"/>
            </w:tcBorders>
            <w:hideMark/>
          </w:tcPr>
          <w:p w14:paraId="21681C1D" w14:textId="77777777" w:rsidR="00950020" w:rsidRDefault="00950020">
            <w:pPr>
              <w:pStyle w:val="TAL"/>
            </w:pPr>
            <w:r>
              <w:rPr>
                <w:lang w:eastAsia="zh-CN"/>
              </w:rPr>
              <w:t>afAckUri</w:t>
            </w:r>
          </w:p>
        </w:tc>
        <w:tc>
          <w:tcPr>
            <w:tcW w:w="1559" w:type="dxa"/>
            <w:tcBorders>
              <w:top w:val="single" w:sz="4" w:space="0" w:color="auto"/>
              <w:left w:val="single" w:sz="4" w:space="0" w:color="auto"/>
              <w:bottom w:val="single" w:sz="4" w:space="0" w:color="auto"/>
              <w:right w:val="single" w:sz="4" w:space="0" w:color="auto"/>
            </w:tcBorders>
            <w:hideMark/>
          </w:tcPr>
          <w:p w14:paraId="320B3F22" w14:textId="77777777" w:rsidR="00950020" w:rsidRDefault="00950020">
            <w:pPr>
              <w:pStyle w:val="TAL"/>
            </w:pPr>
            <w:r>
              <w:rPr>
                <w:noProof/>
              </w:rPr>
              <w:t>Link</w:t>
            </w:r>
          </w:p>
        </w:tc>
        <w:tc>
          <w:tcPr>
            <w:tcW w:w="567" w:type="dxa"/>
            <w:tcBorders>
              <w:top w:val="single" w:sz="4" w:space="0" w:color="auto"/>
              <w:left w:val="single" w:sz="4" w:space="0" w:color="auto"/>
              <w:bottom w:val="single" w:sz="4" w:space="0" w:color="auto"/>
              <w:right w:val="single" w:sz="4" w:space="0" w:color="auto"/>
            </w:tcBorders>
            <w:hideMark/>
          </w:tcPr>
          <w:p w14:paraId="7481BBF9" w14:textId="77777777" w:rsidR="00950020" w:rsidRDefault="00950020">
            <w:pPr>
              <w:pStyle w:val="TAC"/>
              <w:rPr>
                <w:noProof/>
              </w:rPr>
            </w:pPr>
            <w:r>
              <w:rPr>
                <w:noProof/>
              </w:rPr>
              <w:t>O</w:t>
            </w:r>
          </w:p>
        </w:tc>
        <w:tc>
          <w:tcPr>
            <w:tcW w:w="1120" w:type="dxa"/>
            <w:tcBorders>
              <w:top w:val="single" w:sz="4" w:space="0" w:color="auto"/>
              <w:left w:val="single" w:sz="4" w:space="0" w:color="auto"/>
              <w:bottom w:val="single" w:sz="4" w:space="0" w:color="auto"/>
              <w:right w:val="single" w:sz="4" w:space="0" w:color="auto"/>
            </w:tcBorders>
            <w:hideMark/>
          </w:tcPr>
          <w:p w14:paraId="301545FE" w14:textId="77777777" w:rsidR="00950020" w:rsidRDefault="00950020">
            <w:pPr>
              <w:pStyle w:val="TAC"/>
              <w:jc w:val="left"/>
              <w:rPr>
                <w:noProof/>
              </w:rPr>
            </w:pPr>
            <w:r>
              <w:rPr>
                <w:noProof/>
              </w:rPr>
              <w:t>0..1</w:t>
            </w:r>
          </w:p>
        </w:tc>
        <w:tc>
          <w:tcPr>
            <w:tcW w:w="3238" w:type="dxa"/>
            <w:tcBorders>
              <w:top w:val="single" w:sz="4" w:space="0" w:color="auto"/>
              <w:left w:val="single" w:sz="4" w:space="0" w:color="auto"/>
              <w:bottom w:val="single" w:sz="4" w:space="0" w:color="auto"/>
              <w:right w:val="single" w:sz="4" w:space="0" w:color="auto"/>
            </w:tcBorders>
            <w:hideMark/>
          </w:tcPr>
          <w:p w14:paraId="3B2AED2D" w14:textId="77777777" w:rsidR="00950020" w:rsidRDefault="00950020">
            <w:pPr>
              <w:pStyle w:val="TAL"/>
              <w:rPr>
                <w:noProof/>
                <w:lang w:eastAsia="zh-CN"/>
              </w:rPr>
            </w:pPr>
            <w:r>
              <w:rPr>
                <w:noProof/>
                <w:lang w:eastAsia="zh-CN"/>
              </w:rPr>
              <w:t>The URI provided by the NEF for the AF acknowledgement.</w:t>
            </w:r>
          </w:p>
          <w:p w14:paraId="78D9B142" w14:textId="77777777" w:rsidR="00950020" w:rsidRDefault="00950020">
            <w:pPr>
              <w:pStyle w:val="TAL"/>
              <w:rPr>
                <w:noProof/>
              </w:rPr>
            </w:pPr>
            <w:r>
              <w:rPr>
                <w:noProof/>
                <w:lang w:eastAsia="zh-CN"/>
              </w:rPr>
              <w:t xml:space="preserve">May only be included for </w:t>
            </w:r>
            <w:r>
              <w:rPr>
                <w:noProof/>
              </w:rPr>
              <w:t>event "UP_PATH_</w:t>
            </w:r>
            <w:r>
              <w:rPr>
                <w:lang w:eastAsia="zh-CN"/>
              </w:rPr>
              <w:t>CHANGE</w:t>
            </w:r>
            <w:r>
              <w:rPr>
                <w:noProof/>
              </w:rPr>
              <w:t>".</w:t>
            </w:r>
          </w:p>
        </w:tc>
        <w:tc>
          <w:tcPr>
            <w:tcW w:w="1462" w:type="dxa"/>
            <w:tcBorders>
              <w:top w:val="single" w:sz="4" w:space="0" w:color="auto"/>
              <w:left w:val="single" w:sz="4" w:space="0" w:color="auto"/>
              <w:bottom w:val="single" w:sz="4" w:space="0" w:color="auto"/>
              <w:right w:val="single" w:sz="4" w:space="0" w:color="auto"/>
            </w:tcBorders>
            <w:hideMark/>
          </w:tcPr>
          <w:p w14:paraId="52722FFB" w14:textId="77777777" w:rsidR="00950020" w:rsidRDefault="00950020">
            <w:pPr>
              <w:pStyle w:val="TAL"/>
              <w:rPr>
                <w:rFonts w:cs="Arial"/>
                <w:szCs w:val="18"/>
              </w:rPr>
            </w:pPr>
            <w:r>
              <w:rPr>
                <w:rFonts w:eastAsia="DengXian"/>
                <w:noProof/>
              </w:rPr>
              <w:t>URLLC</w:t>
            </w:r>
          </w:p>
        </w:tc>
      </w:tr>
      <w:tr w:rsidR="00950020" w:rsidRPr="00950020" w14:paraId="2A6B299B" w14:textId="77777777" w:rsidTr="005C26EE">
        <w:trPr>
          <w:jc w:val="center"/>
        </w:trPr>
        <w:tc>
          <w:tcPr>
            <w:tcW w:w="9660" w:type="dxa"/>
            <w:gridSpan w:val="6"/>
            <w:tcBorders>
              <w:top w:val="single" w:sz="4" w:space="0" w:color="auto"/>
              <w:left w:val="single" w:sz="4" w:space="0" w:color="auto"/>
              <w:bottom w:val="single" w:sz="4" w:space="0" w:color="auto"/>
              <w:right w:val="single" w:sz="4" w:space="0" w:color="auto"/>
            </w:tcBorders>
            <w:hideMark/>
          </w:tcPr>
          <w:p w14:paraId="12BA619D" w14:textId="77777777" w:rsidR="00950020" w:rsidRDefault="00950020">
            <w:pPr>
              <w:pStyle w:val="TAN"/>
              <w:rPr>
                <w:lang w:eastAsia="zh-CN"/>
              </w:rPr>
            </w:pPr>
            <w:r>
              <w:t>NOTE 1</w:t>
            </w:r>
            <w:r>
              <w:rPr>
                <w:lang w:eastAsia="zh-CN"/>
              </w:rPr>
              <w:t>:</w:t>
            </w:r>
            <w:r>
              <w:rPr>
                <w:lang w:eastAsia="zh-CN"/>
              </w:rPr>
              <w:tab/>
              <w:t>Properties marked with a feature as defined in subclause 5.4.4 are applicable as described in subclause 5.2.7 of 3GPP TS 29.122 [4]. If no feature is indicated, the related property applies for all the features.</w:t>
            </w:r>
          </w:p>
          <w:p w14:paraId="133F8826" w14:textId="77777777" w:rsidR="00950020" w:rsidRDefault="00950020">
            <w:pPr>
              <w:pStyle w:val="TAN"/>
            </w:pPr>
            <w:r>
              <w:t>NOTE 2:</w:t>
            </w:r>
            <w:r>
              <w:tab/>
              <w:t>If the DNAI is not changed while the N6 traffic routing information is changed, the "sourceDnai" attribute and "targetDnai" attribute shall not be provided.</w:t>
            </w:r>
          </w:p>
          <w:p w14:paraId="0756DD0E" w14:textId="77777777" w:rsidR="00950020" w:rsidRDefault="00950020">
            <w:pPr>
              <w:pStyle w:val="TAN"/>
              <w:rPr>
                <w:rFonts w:eastAsia="SimSun"/>
                <w:lang w:eastAsia="zh-CN"/>
              </w:rPr>
            </w:pPr>
            <w:r>
              <w:rPr>
                <w:rFonts w:cs="Arial"/>
                <w:noProof/>
                <w:szCs w:val="18"/>
              </w:rPr>
              <w:t>NOTE 3:</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tc>
      </w:tr>
    </w:tbl>
    <w:p w14:paraId="6C27F463" w14:textId="0FC21D33" w:rsidR="00950020" w:rsidRDefault="00950020" w:rsidP="00950020">
      <w:pPr>
        <w:rPr>
          <w:lang w:val="en-US"/>
        </w:rPr>
      </w:pPr>
    </w:p>
    <w:p w14:paraId="4B71D115" w14:textId="018DB4C2" w:rsidR="00950020" w:rsidRDefault="00950020" w:rsidP="0095002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D46A0">
        <w:rPr>
          <w:color w:val="0000FF"/>
          <w:sz w:val="28"/>
          <w:szCs w:val="28"/>
        </w:rPr>
        <w:t>7</w:t>
      </w:r>
      <w:r w:rsidR="005D46A0">
        <w:rPr>
          <w:color w:val="0000FF"/>
          <w:sz w:val="28"/>
          <w:szCs w:val="28"/>
          <w:vertAlign w:val="superscript"/>
        </w:rPr>
        <w:t>th</w:t>
      </w:r>
      <w:r>
        <w:rPr>
          <w:color w:val="0000FF"/>
          <w:sz w:val="28"/>
          <w:szCs w:val="28"/>
        </w:rPr>
        <w:t xml:space="preserve"> Change ***</w:t>
      </w:r>
    </w:p>
    <w:p w14:paraId="24E6F5D6" w14:textId="77777777" w:rsidR="00950020" w:rsidRPr="00950020" w:rsidRDefault="00950020" w:rsidP="00950020">
      <w:pPr>
        <w:rPr>
          <w:lang w:val="en-US"/>
        </w:rPr>
      </w:pPr>
    </w:p>
    <w:p w14:paraId="53D770B0" w14:textId="77777777" w:rsidR="00950020" w:rsidRDefault="00950020" w:rsidP="00950020">
      <w:pPr>
        <w:pStyle w:val="Heading5"/>
        <w:rPr>
          <w:rFonts w:eastAsia="SimSun"/>
        </w:rPr>
      </w:pPr>
      <w:bookmarkStart w:id="106" w:name="_Toc28013389"/>
      <w:bookmarkStart w:id="107" w:name="_Toc36040145"/>
      <w:bookmarkStart w:id="108" w:name="_Toc44692762"/>
      <w:bookmarkStart w:id="109" w:name="_Toc45134223"/>
      <w:bookmarkStart w:id="110" w:name="_Toc49607287"/>
      <w:bookmarkStart w:id="111" w:name="_Toc51763259"/>
      <w:bookmarkStart w:id="112" w:name="_Toc58850157"/>
      <w:bookmarkStart w:id="113" w:name="_Toc59018537"/>
      <w:bookmarkStart w:id="114" w:name="_Toc68169543"/>
      <w:bookmarkStart w:id="115" w:name="_Toc90657853"/>
      <w:r>
        <w:rPr>
          <w:rFonts w:eastAsia="SimSun"/>
        </w:rPr>
        <w:t>5.4.3.3.5</w:t>
      </w:r>
      <w:r>
        <w:rPr>
          <w:rFonts w:eastAsia="SimSun"/>
        </w:rPr>
        <w:tab/>
        <w:t>Type: AfResultInfo</w:t>
      </w:r>
      <w:bookmarkEnd w:id="106"/>
      <w:bookmarkEnd w:id="107"/>
      <w:bookmarkEnd w:id="108"/>
      <w:bookmarkEnd w:id="109"/>
      <w:bookmarkEnd w:id="110"/>
      <w:bookmarkEnd w:id="111"/>
      <w:bookmarkEnd w:id="112"/>
      <w:bookmarkEnd w:id="113"/>
      <w:bookmarkEnd w:id="114"/>
      <w:bookmarkEnd w:id="115"/>
    </w:p>
    <w:p w14:paraId="0B0AF5C5" w14:textId="77777777" w:rsidR="00950020" w:rsidRDefault="00950020" w:rsidP="00950020">
      <w:pPr>
        <w:pStyle w:val="TH"/>
        <w:rPr>
          <w:rFonts w:eastAsia="SimSun"/>
        </w:rPr>
      </w:pPr>
      <w:r>
        <w:rPr>
          <w:noProof/>
        </w:rPr>
        <w:t>Table </w:t>
      </w:r>
      <w:r>
        <w:t xml:space="preserve">5.4.3.3.5-1: </w:t>
      </w:r>
      <w:r>
        <w:rPr>
          <w:noProof/>
        </w:rPr>
        <w:t xml:space="preserve">Definition of type </w:t>
      </w:r>
      <w:r>
        <w:t>AfResultInfo</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14"/>
        <w:gridCol w:w="1559"/>
        <w:gridCol w:w="567"/>
        <w:gridCol w:w="1120"/>
        <w:gridCol w:w="2969"/>
        <w:gridCol w:w="1416"/>
      </w:tblGrid>
      <w:tr w:rsidR="00950020" w14:paraId="4C4B972B" w14:textId="77777777" w:rsidTr="00950020">
        <w:trPr>
          <w:jc w:val="center"/>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3E833446" w14:textId="77777777" w:rsidR="00950020" w:rsidRDefault="00950020">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933A0" w14:textId="77777777" w:rsidR="00950020" w:rsidRDefault="00950020">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6BE64EE" w14:textId="77777777" w:rsidR="00950020" w:rsidRDefault="00950020">
            <w:pPr>
              <w:pStyle w:val="TAH"/>
            </w:pPr>
            <w:r>
              <w:t>P</w:t>
            </w:r>
          </w:p>
        </w:tc>
        <w:tc>
          <w:tcPr>
            <w:tcW w:w="1121" w:type="dxa"/>
            <w:tcBorders>
              <w:top w:val="single" w:sz="4" w:space="0" w:color="auto"/>
              <w:left w:val="single" w:sz="4" w:space="0" w:color="auto"/>
              <w:bottom w:val="single" w:sz="4" w:space="0" w:color="auto"/>
              <w:right w:val="single" w:sz="4" w:space="0" w:color="auto"/>
            </w:tcBorders>
            <w:shd w:val="clear" w:color="auto" w:fill="C0C0C0"/>
            <w:hideMark/>
          </w:tcPr>
          <w:p w14:paraId="7132D633" w14:textId="77777777" w:rsidR="00950020" w:rsidRDefault="00950020">
            <w:pPr>
              <w:pStyle w:val="TAH"/>
            </w:pPr>
            <w:r>
              <w:t>Cardinality</w:t>
            </w:r>
          </w:p>
        </w:tc>
        <w:tc>
          <w:tcPr>
            <w:tcW w:w="2971" w:type="dxa"/>
            <w:tcBorders>
              <w:top w:val="single" w:sz="4" w:space="0" w:color="auto"/>
              <w:left w:val="single" w:sz="4" w:space="0" w:color="auto"/>
              <w:bottom w:val="single" w:sz="4" w:space="0" w:color="auto"/>
              <w:right w:val="single" w:sz="4" w:space="0" w:color="auto"/>
            </w:tcBorders>
            <w:shd w:val="clear" w:color="auto" w:fill="C0C0C0"/>
            <w:hideMark/>
          </w:tcPr>
          <w:p w14:paraId="46505744" w14:textId="77777777" w:rsidR="00950020" w:rsidRDefault="00950020">
            <w:pPr>
              <w:pStyle w:val="TAH"/>
            </w:pPr>
            <w:r>
              <w:t>Description</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30A58C" w14:textId="77777777" w:rsidR="00950020" w:rsidRDefault="00950020">
            <w:pPr>
              <w:pStyle w:val="TAH"/>
            </w:pPr>
            <w:r>
              <w:t>Applicability</w:t>
            </w:r>
          </w:p>
        </w:tc>
      </w:tr>
      <w:tr w:rsidR="00950020" w:rsidRPr="00950020" w14:paraId="6DA328D7" w14:textId="77777777" w:rsidTr="00950020">
        <w:trPr>
          <w:jc w:val="center"/>
        </w:trPr>
        <w:tc>
          <w:tcPr>
            <w:tcW w:w="1714" w:type="dxa"/>
            <w:tcBorders>
              <w:top w:val="single" w:sz="4" w:space="0" w:color="auto"/>
              <w:left w:val="single" w:sz="4" w:space="0" w:color="auto"/>
              <w:bottom w:val="single" w:sz="4" w:space="0" w:color="auto"/>
              <w:right w:val="single" w:sz="4" w:space="0" w:color="auto"/>
            </w:tcBorders>
            <w:hideMark/>
          </w:tcPr>
          <w:p w14:paraId="0AF32604" w14:textId="77777777" w:rsidR="00950020" w:rsidRDefault="00950020">
            <w:pPr>
              <w:pStyle w:val="TAL"/>
              <w:rPr>
                <w:lang w:eastAsia="zh-CN"/>
              </w:rPr>
            </w:pPr>
            <w:r>
              <w:rPr>
                <w:lang w:eastAsia="zh-CN"/>
              </w:rPr>
              <w:t>afStatus</w:t>
            </w:r>
          </w:p>
        </w:tc>
        <w:tc>
          <w:tcPr>
            <w:tcW w:w="1560" w:type="dxa"/>
            <w:tcBorders>
              <w:top w:val="single" w:sz="4" w:space="0" w:color="auto"/>
              <w:left w:val="single" w:sz="4" w:space="0" w:color="auto"/>
              <w:bottom w:val="single" w:sz="4" w:space="0" w:color="auto"/>
              <w:right w:val="single" w:sz="4" w:space="0" w:color="auto"/>
            </w:tcBorders>
            <w:hideMark/>
          </w:tcPr>
          <w:p w14:paraId="2D060F51" w14:textId="77777777" w:rsidR="00950020" w:rsidRDefault="00950020">
            <w:pPr>
              <w:pStyle w:val="TAL"/>
              <w:rPr>
                <w:lang w:eastAsia="zh-CN"/>
              </w:rPr>
            </w:pPr>
            <w:r>
              <w:rPr>
                <w:lang w:eastAsia="zh-CN"/>
              </w:rPr>
              <w:t>AfResultStatus</w:t>
            </w:r>
          </w:p>
        </w:tc>
        <w:tc>
          <w:tcPr>
            <w:tcW w:w="567" w:type="dxa"/>
            <w:tcBorders>
              <w:top w:val="single" w:sz="4" w:space="0" w:color="auto"/>
              <w:left w:val="single" w:sz="4" w:space="0" w:color="auto"/>
              <w:bottom w:val="single" w:sz="4" w:space="0" w:color="auto"/>
              <w:right w:val="single" w:sz="4" w:space="0" w:color="auto"/>
            </w:tcBorders>
            <w:hideMark/>
          </w:tcPr>
          <w:p w14:paraId="5C86622D" w14:textId="77777777" w:rsidR="00950020" w:rsidRDefault="00950020">
            <w:pPr>
              <w:pStyle w:val="TAC"/>
              <w:rPr>
                <w:lang w:eastAsia="zh-CN"/>
              </w:rPr>
            </w:pPr>
            <w:r>
              <w:rPr>
                <w:lang w:eastAsia="zh-CN"/>
              </w:rPr>
              <w:t>M</w:t>
            </w:r>
          </w:p>
        </w:tc>
        <w:tc>
          <w:tcPr>
            <w:tcW w:w="1121" w:type="dxa"/>
            <w:tcBorders>
              <w:top w:val="single" w:sz="4" w:space="0" w:color="auto"/>
              <w:left w:val="single" w:sz="4" w:space="0" w:color="auto"/>
              <w:bottom w:val="single" w:sz="4" w:space="0" w:color="auto"/>
              <w:right w:val="single" w:sz="4" w:space="0" w:color="auto"/>
            </w:tcBorders>
            <w:hideMark/>
          </w:tcPr>
          <w:p w14:paraId="2A714AB1" w14:textId="77777777" w:rsidR="00950020" w:rsidRDefault="00950020">
            <w:pPr>
              <w:pStyle w:val="TAC"/>
              <w:jc w:val="left"/>
              <w:rPr>
                <w:lang w:eastAsia="zh-CN"/>
              </w:rPr>
            </w:pPr>
            <w:r>
              <w:rPr>
                <w:lang w:eastAsia="zh-CN"/>
              </w:rPr>
              <w:t>1</w:t>
            </w:r>
          </w:p>
        </w:tc>
        <w:tc>
          <w:tcPr>
            <w:tcW w:w="2971" w:type="dxa"/>
            <w:tcBorders>
              <w:top w:val="single" w:sz="4" w:space="0" w:color="auto"/>
              <w:left w:val="single" w:sz="4" w:space="0" w:color="auto"/>
              <w:bottom w:val="single" w:sz="4" w:space="0" w:color="auto"/>
              <w:right w:val="single" w:sz="4" w:space="0" w:color="auto"/>
            </w:tcBorders>
            <w:hideMark/>
          </w:tcPr>
          <w:p w14:paraId="574B22D2" w14:textId="77777777" w:rsidR="00950020" w:rsidRDefault="00950020">
            <w:pPr>
              <w:pStyle w:val="TAL"/>
              <w:rPr>
                <w:rFonts w:cs="Arial"/>
                <w:szCs w:val="18"/>
                <w:lang w:eastAsia="zh-CN"/>
              </w:rPr>
            </w:pPr>
            <w:r>
              <w:rPr>
                <w:rFonts w:cs="Arial"/>
                <w:szCs w:val="18"/>
                <w:lang w:eastAsia="zh-CN"/>
              </w:rPr>
              <w:t>Identifies the result of the application relocation.</w:t>
            </w:r>
          </w:p>
        </w:tc>
        <w:tc>
          <w:tcPr>
            <w:tcW w:w="1417" w:type="dxa"/>
            <w:tcBorders>
              <w:top w:val="single" w:sz="4" w:space="0" w:color="auto"/>
              <w:left w:val="single" w:sz="4" w:space="0" w:color="auto"/>
              <w:bottom w:val="single" w:sz="4" w:space="0" w:color="auto"/>
              <w:right w:val="single" w:sz="4" w:space="0" w:color="auto"/>
            </w:tcBorders>
          </w:tcPr>
          <w:p w14:paraId="7883A6CE" w14:textId="77777777" w:rsidR="00950020" w:rsidRDefault="00950020">
            <w:pPr>
              <w:pStyle w:val="TAL"/>
              <w:rPr>
                <w:rFonts w:cs="Arial"/>
                <w:szCs w:val="18"/>
                <w:lang w:eastAsia="zh-CN"/>
              </w:rPr>
            </w:pPr>
          </w:p>
        </w:tc>
      </w:tr>
      <w:tr w:rsidR="00950020" w:rsidRPr="00950020" w14:paraId="5FF6B01C" w14:textId="77777777" w:rsidTr="00950020">
        <w:trPr>
          <w:jc w:val="center"/>
        </w:trPr>
        <w:tc>
          <w:tcPr>
            <w:tcW w:w="1714" w:type="dxa"/>
            <w:tcBorders>
              <w:top w:val="single" w:sz="4" w:space="0" w:color="auto"/>
              <w:left w:val="single" w:sz="4" w:space="0" w:color="auto"/>
              <w:bottom w:val="single" w:sz="4" w:space="0" w:color="auto"/>
              <w:right w:val="single" w:sz="4" w:space="0" w:color="auto"/>
            </w:tcBorders>
            <w:hideMark/>
          </w:tcPr>
          <w:p w14:paraId="2762B1A0" w14:textId="77777777" w:rsidR="00950020" w:rsidRDefault="00950020">
            <w:pPr>
              <w:pStyle w:val="TAL"/>
              <w:rPr>
                <w:lang w:eastAsia="zh-CN"/>
              </w:rPr>
            </w:pPr>
            <w:r>
              <w:rPr>
                <w:lang w:eastAsia="zh-CN"/>
              </w:rPr>
              <w:t>trafficRoute</w:t>
            </w:r>
          </w:p>
        </w:tc>
        <w:tc>
          <w:tcPr>
            <w:tcW w:w="1560" w:type="dxa"/>
            <w:tcBorders>
              <w:top w:val="single" w:sz="4" w:space="0" w:color="auto"/>
              <w:left w:val="single" w:sz="4" w:space="0" w:color="auto"/>
              <w:bottom w:val="single" w:sz="4" w:space="0" w:color="auto"/>
              <w:right w:val="single" w:sz="4" w:space="0" w:color="auto"/>
            </w:tcBorders>
            <w:hideMark/>
          </w:tcPr>
          <w:p w14:paraId="104501CC" w14:textId="77777777" w:rsidR="00950020" w:rsidRDefault="00950020">
            <w:pPr>
              <w:pStyle w:val="TAL"/>
              <w:rPr>
                <w:lang w:eastAsia="zh-CN"/>
              </w:rPr>
            </w:pPr>
            <w:r>
              <w:t>RouteToLocation</w:t>
            </w:r>
          </w:p>
        </w:tc>
        <w:tc>
          <w:tcPr>
            <w:tcW w:w="567" w:type="dxa"/>
            <w:tcBorders>
              <w:top w:val="single" w:sz="4" w:space="0" w:color="auto"/>
              <w:left w:val="single" w:sz="4" w:space="0" w:color="auto"/>
              <w:bottom w:val="single" w:sz="4" w:space="0" w:color="auto"/>
              <w:right w:val="single" w:sz="4" w:space="0" w:color="auto"/>
            </w:tcBorders>
            <w:hideMark/>
          </w:tcPr>
          <w:p w14:paraId="4262AB34"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5E4EB74A" w14:textId="77777777" w:rsidR="00950020" w:rsidRDefault="00950020">
            <w:pPr>
              <w:pStyle w:val="TAC"/>
              <w:jc w:val="left"/>
              <w:rPr>
                <w:lang w:eastAsia="zh-CN"/>
              </w:rPr>
            </w:pPr>
            <w:r>
              <w:rPr>
                <w:lang w:eastAsia="zh-CN"/>
              </w:rPr>
              <w:t>0..1</w:t>
            </w:r>
          </w:p>
        </w:tc>
        <w:tc>
          <w:tcPr>
            <w:tcW w:w="2971" w:type="dxa"/>
            <w:tcBorders>
              <w:top w:val="single" w:sz="4" w:space="0" w:color="auto"/>
              <w:left w:val="single" w:sz="4" w:space="0" w:color="auto"/>
              <w:bottom w:val="single" w:sz="4" w:space="0" w:color="auto"/>
              <w:right w:val="single" w:sz="4" w:space="0" w:color="auto"/>
            </w:tcBorders>
            <w:hideMark/>
          </w:tcPr>
          <w:p w14:paraId="0CDA8414" w14:textId="77777777" w:rsidR="00950020" w:rsidRDefault="00950020">
            <w:pPr>
              <w:pStyle w:val="TAL"/>
              <w:rPr>
                <w:rFonts w:cs="Arial"/>
                <w:szCs w:val="18"/>
                <w:lang w:eastAsia="zh-CN"/>
              </w:rPr>
            </w:pPr>
            <w:r>
              <w:rPr>
                <w:rFonts w:cs="Arial"/>
                <w:szCs w:val="18"/>
                <w:lang w:eastAsia="zh-CN"/>
              </w:rPr>
              <w:t>Identifies the N6 traffic routing information associated to the target DNAI.</w:t>
            </w:r>
          </w:p>
          <w:p w14:paraId="36099FD9" w14:textId="77777777" w:rsidR="00950020" w:rsidRDefault="00950020" w:rsidP="00950020">
            <w:pPr>
              <w:pStyle w:val="TAL"/>
              <w:rPr>
                <w:rFonts w:cs="Arial"/>
                <w:szCs w:val="18"/>
                <w:lang w:eastAsia="zh-CN"/>
              </w:rPr>
            </w:pPr>
            <w:r>
              <w:rPr>
                <w:rFonts w:cs="Arial"/>
                <w:szCs w:val="18"/>
                <w:lang w:eastAsia="zh-CN"/>
              </w:rPr>
              <w:t>May only be present if the "</w:t>
            </w:r>
            <w:r>
              <w:rPr>
                <w:lang w:eastAsia="zh-CN"/>
              </w:rPr>
              <w:t>afStatus</w:t>
            </w:r>
            <w:r>
              <w:rPr>
                <w:rFonts w:cs="Arial"/>
                <w:szCs w:val="18"/>
                <w:lang w:eastAsia="zh-CN"/>
              </w:rPr>
              <w:t>" sets to "</w:t>
            </w:r>
            <w:r>
              <w:rPr>
                <w:lang w:eastAsia="zh-CN"/>
              </w:rPr>
              <w:t>SUCCESS</w:t>
            </w:r>
            <w:r>
              <w:rPr>
                <w:rFonts w:cs="Arial"/>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2A462498" w14:textId="77777777" w:rsidR="00950020" w:rsidRDefault="00950020">
            <w:pPr>
              <w:pStyle w:val="TAL"/>
              <w:rPr>
                <w:rFonts w:cs="Arial"/>
                <w:szCs w:val="18"/>
                <w:lang w:eastAsia="zh-CN"/>
              </w:rPr>
            </w:pPr>
          </w:p>
        </w:tc>
      </w:tr>
      <w:tr w:rsidR="00950020" w14:paraId="304FEDB3" w14:textId="77777777" w:rsidTr="00950020">
        <w:trPr>
          <w:jc w:val="center"/>
        </w:trPr>
        <w:tc>
          <w:tcPr>
            <w:tcW w:w="1714" w:type="dxa"/>
            <w:tcBorders>
              <w:top w:val="single" w:sz="4" w:space="0" w:color="auto"/>
              <w:left w:val="single" w:sz="4" w:space="0" w:color="auto"/>
              <w:bottom w:val="single" w:sz="4" w:space="0" w:color="auto"/>
              <w:right w:val="single" w:sz="4" w:space="0" w:color="auto"/>
            </w:tcBorders>
            <w:hideMark/>
          </w:tcPr>
          <w:p w14:paraId="15CF1AA9" w14:textId="77777777" w:rsidR="00950020" w:rsidRDefault="00950020">
            <w:pPr>
              <w:pStyle w:val="TAL"/>
              <w:rPr>
                <w:lang w:eastAsia="zh-CN"/>
              </w:rPr>
            </w:pPr>
            <w:r>
              <w:rPr>
                <w:lang w:eastAsia="zh-CN"/>
              </w:rPr>
              <w:t>upBuffInd</w:t>
            </w:r>
          </w:p>
        </w:tc>
        <w:tc>
          <w:tcPr>
            <w:tcW w:w="1560" w:type="dxa"/>
            <w:tcBorders>
              <w:top w:val="single" w:sz="4" w:space="0" w:color="auto"/>
              <w:left w:val="single" w:sz="4" w:space="0" w:color="auto"/>
              <w:bottom w:val="single" w:sz="4" w:space="0" w:color="auto"/>
              <w:right w:val="single" w:sz="4" w:space="0" w:color="auto"/>
            </w:tcBorders>
            <w:hideMark/>
          </w:tcPr>
          <w:p w14:paraId="453E7BDE" w14:textId="77777777" w:rsidR="00950020" w:rsidRDefault="00950020">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0922CF84"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177FA298" w14:textId="77777777" w:rsidR="00950020" w:rsidRDefault="00950020">
            <w:pPr>
              <w:pStyle w:val="TAC"/>
              <w:jc w:val="left"/>
              <w:rPr>
                <w:lang w:eastAsia="zh-CN"/>
              </w:rPr>
            </w:pPr>
            <w:r>
              <w:rPr>
                <w:lang w:eastAsia="zh-CN"/>
              </w:rPr>
              <w:t>0..1</w:t>
            </w:r>
          </w:p>
        </w:tc>
        <w:tc>
          <w:tcPr>
            <w:tcW w:w="2971" w:type="dxa"/>
            <w:tcBorders>
              <w:top w:val="single" w:sz="4" w:space="0" w:color="auto"/>
              <w:left w:val="single" w:sz="4" w:space="0" w:color="auto"/>
              <w:bottom w:val="single" w:sz="4" w:space="0" w:color="auto"/>
              <w:right w:val="single" w:sz="4" w:space="0" w:color="auto"/>
            </w:tcBorders>
            <w:hideMark/>
          </w:tcPr>
          <w:p w14:paraId="168D5812" w14:textId="77777777" w:rsidR="00950020" w:rsidRDefault="00950020">
            <w:pPr>
              <w:pStyle w:val="TAL"/>
            </w:pPr>
            <w:r>
              <w:rPr>
                <w:rFonts w:cs="Arial"/>
                <w:szCs w:val="18"/>
                <w:lang w:eastAsia="zh-CN"/>
              </w:rPr>
              <w:t xml:space="preserve">If present and set to "true", it indicates that </w:t>
            </w:r>
            <w:r>
              <w:t>buffering of uplink traffic to the target DNAI is needed.</w:t>
            </w:r>
          </w:p>
          <w:p w14:paraId="47785C84" w14:textId="77777777" w:rsidR="00950020" w:rsidRDefault="00950020">
            <w:pPr>
              <w:pStyle w:val="TAL"/>
            </w:pPr>
            <w:r>
              <w:t>The default value is "false".</w:t>
            </w:r>
          </w:p>
          <w:p w14:paraId="6F8213B5" w14:textId="77777777" w:rsidR="00950020" w:rsidRDefault="00950020">
            <w:pPr>
              <w:pStyle w:val="TAL"/>
              <w:rPr>
                <w:rFonts w:cs="Arial"/>
                <w:szCs w:val="18"/>
                <w:lang w:eastAsia="zh-CN"/>
              </w:rPr>
            </w:pPr>
            <w:r>
              <w:rPr>
                <w:rFonts w:cs="Arial"/>
                <w:szCs w:val="18"/>
                <w:lang w:eastAsia="zh-CN"/>
              </w:rPr>
              <w:t>May only be present if the "</w:t>
            </w:r>
            <w:r>
              <w:rPr>
                <w:lang w:eastAsia="zh-CN"/>
              </w:rPr>
              <w:t>afStatus</w:t>
            </w:r>
            <w:r>
              <w:rPr>
                <w:rFonts w:cs="Arial"/>
                <w:szCs w:val="18"/>
                <w:lang w:eastAsia="zh-CN"/>
              </w:rPr>
              <w:t>" sets to "</w:t>
            </w:r>
            <w:r>
              <w:rPr>
                <w:lang w:eastAsia="zh-CN"/>
              </w:rPr>
              <w:t>SUCCESS</w:t>
            </w:r>
            <w:r>
              <w:rPr>
                <w:rFonts w:cs="Arial"/>
                <w:szCs w:val="18"/>
                <w:lang w:eastAsia="zh-CN"/>
              </w:rPr>
              <w:t>".</w:t>
            </w:r>
          </w:p>
        </w:tc>
        <w:tc>
          <w:tcPr>
            <w:tcW w:w="1417" w:type="dxa"/>
            <w:tcBorders>
              <w:top w:val="single" w:sz="4" w:space="0" w:color="auto"/>
              <w:left w:val="single" w:sz="4" w:space="0" w:color="auto"/>
              <w:bottom w:val="single" w:sz="4" w:space="0" w:color="auto"/>
              <w:right w:val="single" w:sz="4" w:space="0" w:color="auto"/>
            </w:tcBorders>
            <w:hideMark/>
          </w:tcPr>
          <w:p w14:paraId="6C3B0C33" w14:textId="37315049" w:rsidR="00950020" w:rsidRDefault="005C26EE">
            <w:pPr>
              <w:pStyle w:val="TAL"/>
              <w:rPr>
                <w:rFonts w:cs="Arial"/>
                <w:szCs w:val="18"/>
                <w:lang w:eastAsia="zh-CN"/>
              </w:rPr>
            </w:pPr>
            <w:ins w:id="116" w:author="Susana Fernandez" w:date="2022-01-27T16:53:00Z">
              <w:r>
                <w:rPr>
                  <w:rFonts w:cs="Arial"/>
                  <w:szCs w:val="18"/>
                  <w:lang w:eastAsia="zh-CN"/>
                </w:rPr>
                <w:t>EASRelocation</w:t>
              </w:r>
            </w:ins>
            <w:del w:id="117" w:author="Susana Fernandez" w:date="2022-01-27T16:53:00Z">
              <w:r w:rsidR="00950020" w:rsidDel="005C26EE">
                <w:rPr>
                  <w:rFonts w:cs="Arial"/>
                  <w:szCs w:val="18"/>
                  <w:lang w:eastAsia="zh-CN"/>
                </w:rPr>
                <w:delText>EnEDGE</w:delText>
              </w:r>
            </w:del>
          </w:p>
        </w:tc>
      </w:tr>
      <w:tr w:rsidR="00950020" w14:paraId="52C11F6F" w14:textId="77777777" w:rsidTr="00950020">
        <w:trPr>
          <w:jc w:val="center"/>
        </w:trPr>
        <w:tc>
          <w:tcPr>
            <w:tcW w:w="1714" w:type="dxa"/>
            <w:tcBorders>
              <w:top w:val="single" w:sz="4" w:space="0" w:color="auto"/>
              <w:left w:val="single" w:sz="4" w:space="0" w:color="auto"/>
              <w:bottom w:val="single" w:sz="4" w:space="0" w:color="auto"/>
              <w:right w:val="single" w:sz="4" w:space="0" w:color="auto"/>
            </w:tcBorders>
            <w:hideMark/>
          </w:tcPr>
          <w:p w14:paraId="055EB888" w14:textId="77777777" w:rsidR="00950020" w:rsidRDefault="00950020">
            <w:pPr>
              <w:pStyle w:val="TAL"/>
              <w:rPr>
                <w:lang w:eastAsia="zh-CN"/>
              </w:rPr>
            </w:pPr>
            <w:r>
              <w:rPr>
                <w:lang w:eastAsia="zh-CN"/>
              </w:rPr>
              <w:t>easIpReplaceInfos</w:t>
            </w:r>
          </w:p>
        </w:tc>
        <w:tc>
          <w:tcPr>
            <w:tcW w:w="1560" w:type="dxa"/>
            <w:tcBorders>
              <w:top w:val="single" w:sz="4" w:space="0" w:color="auto"/>
              <w:left w:val="single" w:sz="4" w:space="0" w:color="auto"/>
              <w:bottom w:val="single" w:sz="4" w:space="0" w:color="auto"/>
              <w:right w:val="single" w:sz="4" w:space="0" w:color="auto"/>
            </w:tcBorders>
            <w:hideMark/>
          </w:tcPr>
          <w:p w14:paraId="1DD9FE58" w14:textId="77777777" w:rsidR="00950020" w:rsidRDefault="00950020">
            <w:pPr>
              <w:pStyle w:val="TAL"/>
            </w:pPr>
            <w:r>
              <w:rPr>
                <w:rFonts w:eastAsia="Malgun Gothic"/>
                <w:szCs w:val="18"/>
                <w:lang w:eastAsia="ko-KR"/>
              </w:rPr>
              <w:t>array(EasIpReplacementInfo)</w:t>
            </w:r>
          </w:p>
        </w:tc>
        <w:tc>
          <w:tcPr>
            <w:tcW w:w="567" w:type="dxa"/>
            <w:tcBorders>
              <w:top w:val="single" w:sz="4" w:space="0" w:color="auto"/>
              <w:left w:val="single" w:sz="4" w:space="0" w:color="auto"/>
              <w:bottom w:val="single" w:sz="4" w:space="0" w:color="auto"/>
              <w:right w:val="single" w:sz="4" w:space="0" w:color="auto"/>
            </w:tcBorders>
            <w:hideMark/>
          </w:tcPr>
          <w:p w14:paraId="4EFF2DA4" w14:textId="77777777" w:rsidR="00950020" w:rsidRDefault="00950020">
            <w:pPr>
              <w:pStyle w:val="TAC"/>
              <w:rPr>
                <w:lang w:eastAsia="zh-CN"/>
              </w:rPr>
            </w:pPr>
            <w:r>
              <w:rPr>
                <w:lang w:eastAsia="zh-CN"/>
              </w:rPr>
              <w:t>O</w:t>
            </w:r>
          </w:p>
        </w:tc>
        <w:tc>
          <w:tcPr>
            <w:tcW w:w="1121" w:type="dxa"/>
            <w:tcBorders>
              <w:top w:val="single" w:sz="4" w:space="0" w:color="auto"/>
              <w:left w:val="single" w:sz="4" w:space="0" w:color="auto"/>
              <w:bottom w:val="single" w:sz="4" w:space="0" w:color="auto"/>
              <w:right w:val="single" w:sz="4" w:space="0" w:color="auto"/>
            </w:tcBorders>
            <w:hideMark/>
          </w:tcPr>
          <w:p w14:paraId="2E86C4D8" w14:textId="77777777" w:rsidR="00950020" w:rsidRDefault="00950020">
            <w:pPr>
              <w:pStyle w:val="TAC"/>
              <w:jc w:val="left"/>
              <w:rPr>
                <w:lang w:eastAsia="zh-CN"/>
              </w:rPr>
            </w:pPr>
            <w:r>
              <w:rPr>
                <w:lang w:eastAsia="zh-CN"/>
              </w:rPr>
              <w:t>1..N</w:t>
            </w:r>
          </w:p>
        </w:tc>
        <w:tc>
          <w:tcPr>
            <w:tcW w:w="2971" w:type="dxa"/>
            <w:tcBorders>
              <w:top w:val="single" w:sz="4" w:space="0" w:color="auto"/>
              <w:left w:val="single" w:sz="4" w:space="0" w:color="auto"/>
              <w:bottom w:val="single" w:sz="4" w:space="0" w:color="auto"/>
              <w:right w:val="single" w:sz="4" w:space="0" w:color="auto"/>
            </w:tcBorders>
            <w:hideMark/>
          </w:tcPr>
          <w:p w14:paraId="033A6B43" w14:textId="77777777" w:rsidR="00950020" w:rsidRDefault="00950020">
            <w:pPr>
              <w:pStyle w:val="TAL"/>
              <w:rPr>
                <w:rFonts w:cs="Arial"/>
                <w:szCs w:val="18"/>
                <w:lang w:eastAsia="zh-CN"/>
              </w:rPr>
            </w:pPr>
            <w:r>
              <w:rPr>
                <w:rFonts w:cs="Arial"/>
                <w:szCs w:val="18"/>
                <w:lang w:eastAsia="zh-CN"/>
              </w:rPr>
              <w:t>Contains EAS IP replacement information.</w:t>
            </w:r>
          </w:p>
        </w:tc>
        <w:tc>
          <w:tcPr>
            <w:tcW w:w="1417" w:type="dxa"/>
            <w:tcBorders>
              <w:top w:val="single" w:sz="4" w:space="0" w:color="auto"/>
              <w:left w:val="single" w:sz="4" w:space="0" w:color="auto"/>
              <w:bottom w:val="single" w:sz="4" w:space="0" w:color="auto"/>
              <w:right w:val="single" w:sz="4" w:space="0" w:color="auto"/>
            </w:tcBorders>
            <w:hideMark/>
          </w:tcPr>
          <w:p w14:paraId="7331A62E" w14:textId="442B37A6" w:rsidR="00950020" w:rsidRDefault="005C26EE">
            <w:pPr>
              <w:pStyle w:val="TAL"/>
              <w:rPr>
                <w:rFonts w:cs="Arial"/>
                <w:szCs w:val="18"/>
                <w:lang w:eastAsia="zh-CN"/>
              </w:rPr>
            </w:pPr>
            <w:ins w:id="118" w:author="Susana Fernandez" w:date="2022-01-27T16:53:00Z">
              <w:r>
                <w:rPr>
                  <w:lang w:eastAsia="zh-CN"/>
                </w:rPr>
                <w:t>EASIPreplacement</w:t>
              </w:r>
            </w:ins>
            <w:del w:id="119" w:author="Susana Fernandez" w:date="2022-01-27T16:53:00Z">
              <w:r w:rsidR="00950020" w:rsidDel="005C26EE">
                <w:rPr>
                  <w:lang w:eastAsia="zh-CN"/>
                </w:rPr>
                <w:delText>EnEDGE</w:delText>
              </w:r>
            </w:del>
          </w:p>
        </w:tc>
      </w:tr>
    </w:tbl>
    <w:p w14:paraId="55DFC54E" w14:textId="77777777" w:rsidR="00950020" w:rsidRDefault="00950020" w:rsidP="00950020"/>
    <w:p w14:paraId="5F701AA0" w14:textId="0945AD72" w:rsidR="00950020" w:rsidRDefault="00950020" w:rsidP="00722E63">
      <w:pPr>
        <w:pStyle w:val="NO"/>
        <w:overflowPunct w:val="0"/>
        <w:autoSpaceDE w:val="0"/>
        <w:autoSpaceDN w:val="0"/>
        <w:adjustRightInd w:val="0"/>
        <w:ind w:left="0" w:firstLine="0"/>
        <w:textAlignment w:val="baseline"/>
      </w:pPr>
    </w:p>
    <w:p w14:paraId="511BABB4" w14:textId="2D97088F" w:rsidR="00950020" w:rsidRDefault="00950020" w:rsidP="00722E63">
      <w:pPr>
        <w:pStyle w:val="NO"/>
        <w:overflowPunct w:val="0"/>
        <w:autoSpaceDE w:val="0"/>
        <w:autoSpaceDN w:val="0"/>
        <w:adjustRightInd w:val="0"/>
        <w:ind w:left="0" w:firstLine="0"/>
        <w:textAlignment w:val="baseline"/>
      </w:pPr>
    </w:p>
    <w:p w14:paraId="512A8F9D" w14:textId="2659D4D5" w:rsidR="00950020" w:rsidRDefault="00950020" w:rsidP="0095002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D46A0">
        <w:rPr>
          <w:color w:val="0000FF"/>
          <w:sz w:val="28"/>
          <w:szCs w:val="28"/>
        </w:rPr>
        <w:t>8</w:t>
      </w:r>
      <w:r w:rsidR="005D46A0">
        <w:rPr>
          <w:color w:val="0000FF"/>
          <w:sz w:val="28"/>
          <w:szCs w:val="28"/>
          <w:vertAlign w:val="superscript"/>
        </w:rPr>
        <w:t>th</w:t>
      </w:r>
      <w:r>
        <w:rPr>
          <w:color w:val="0000FF"/>
          <w:sz w:val="28"/>
          <w:szCs w:val="28"/>
        </w:rPr>
        <w:t xml:space="preserve"> Change ***</w:t>
      </w:r>
    </w:p>
    <w:p w14:paraId="6A808248" w14:textId="77777777" w:rsidR="00950020" w:rsidRDefault="00950020" w:rsidP="00950020">
      <w:pPr>
        <w:pStyle w:val="Heading3"/>
        <w:spacing w:before="240"/>
        <w:rPr>
          <w:rFonts w:eastAsia="SimSun"/>
        </w:rPr>
      </w:pPr>
      <w:bookmarkStart w:id="120" w:name="_Toc28013396"/>
      <w:bookmarkStart w:id="121" w:name="_Toc36040152"/>
      <w:bookmarkStart w:id="122" w:name="_Toc44692769"/>
      <w:bookmarkStart w:id="123" w:name="_Toc45134230"/>
      <w:bookmarkStart w:id="124" w:name="_Toc49607294"/>
      <w:bookmarkStart w:id="125" w:name="_Toc51763266"/>
      <w:bookmarkStart w:id="126" w:name="_Toc58850164"/>
      <w:bookmarkStart w:id="127" w:name="_Toc59018544"/>
      <w:bookmarkStart w:id="128" w:name="_Toc68169550"/>
      <w:bookmarkStart w:id="129" w:name="_Toc90657860"/>
      <w:r>
        <w:rPr>
          <w:rFonts w:eastAsia="SimSun"/>
        </w:rPr>
        <w:t>5.4.4</w:t>
      </w:r>
      <w:r>
        <w:rPr>
          <w:rFonts w:eastAsia="SimSun"/>
        </w:rPr>
        <w:tab/>
        <w:t>Used Features</w:t>
      </w:r>
      <w:bookmarkEnd w:id="120"/>
      <w:bookmarkEnd w:id="121"/>
      <w:bookmarkEnd w:id="122"/>
      <w:bookmarkEnd w:id="123"/>
      <w:bookmarkEnd w:id="124"/>
      <w:bookmarkEnd w:id="125"/>
      <w:bookmarkEnd w:id="126"/>
      <w:bookmarkEnd w:id="127"/>
      <w:bookmarkEnd w:id="128"/>
      <w:bookmarkEnd w:id="129"/>
    </w:p>
    <w:p w14:paraId="5F130688" w14:textId="77777777" w:rsidR="00950020" w:rsidRDefault="00950020" w:rsidP="00950020">
      <w:pPr>
        <w:rPr>
          <w:rFonts w:eastAsia="SimSun"/>
        </w:rPr>
      </w:pPr>
      <w:r>
        <w:t>The table below defines the features applicable to the TrafficInfluence API. Those features are negotiated as described in subclause 5.2.7 of 3GPP TS 29.122 [4].</w:t>
      </w:r>
    </w:p>
    <w:p w14:paraId="77EE6B57" w14:textId="77777777" w:rsidR="00950020" w:rsidRDefault="00950020" w:rsidP="00950020">
      <w:pPr>
        <w:pStyle w:val="TH"/>
      </w:pPr>
      <w:r>
        <w:t>Table 5.4.4-1: Features used by TrafficInfluence API</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6519"/>
      </w:tblGrid>
      <w:tr w:rsidR="00950020" w14:paraId="3BD4F63F" w14:textId="77777777" w:rsidTr="00283E81">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hideMark/>
          </w:tcPr>
          <w:p w14:paraId="1098E3F1" w14:textId="77777777" w:rsidR="00950020" w:rsidRDefault="00950020">
            <w:pPr>
              <w:pStyle w:val="TAH"/>
              <w:jc w:val="left"/>
            </w:pPr>
            <w: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hideMark/>
          </w:tcPr>
          <w:p w14:paraId="546D476D" w14:textId="77777777" w:rsidR="00950020" w:rsidRDefault="00950020">
            <w:pPr>
              <w:pStyle w:val="TAH"/>
              <w:jc w:val="left"/>
            </w:pPr>
            <w:r>
              <w:t>Feature Name</w:t>
            </w:r>
          </w:p>
        </w:tc>
        <w:tc>
          <w:tcPr>
            <w:tcW w:w="6519" w:type="dxa"/>
            <w:tcBorders>
              <w:top w:val="single" w:sz="4" w:space="0" w:color="auto"/>
              <w:left w:val="single" w:sz="4" w:space="0" w:color="auto"/>
              <w:bottom w:val="single" w:sz="4" w:space="0" w:color="auto"/>
              <w:right w:val="single" w:sz="4" w:space="0" w:color="auto"/>
            </w:tcBorders>
            <w:shd w:val="clear" w:color="auto" w:fill="E0E0E0"/>
            <w:hideMark/>
          </w:tcPr>
          <w:p w14:paraId="7F5A073F" w14:textId="77777777" w:rsidR="00950020" w:rsidRDefault="00950020">
            <w:pPr>
              <w:pStyle w:val="TAH"/>
            </w:pPr>
            <w:r>
              <w:t>Description</w:t>
            </w:r>
          </w:p>
        </w:tc>
      </w:tr>
      <w:tr w:rsidR="00950020" w:rsidRPr="00950020" w14:paraId="5F4E0FF8" w14:textId="77777777" w:rsidTr="00283E81">
        <w:trPr>
          <w:cantSplit/>
        </w:trPr>
        <w:tc>
          <w:tcPr>
            <w:tcW w:w="993" w:type="dxa"/>
            <w:tcBorders>
              <w:top w:val="single" w:sz="4" w:space="0" w:color="auto"/>
              <w:left w:val="single" w:sz="4" w:space="0" w:color="auto"/>
              <w:bottom w:val="single" w:sz="4" w:space="0" w:color="auto"/>
              <w:right w:val="single" w:sz="4" w:space="0" w:color="auto"/>
            </w:tcBorders>
            <w:hideMark/>
          </w:tcPr>
          <w:p w14:paraId="73F79A30" w14:textId="77777777" w:rsidR="00950020" w:rsidRDefault="00950020">
            <w:pPr>
              <w:pStyle w:val="TAH"/>
              <w:jc w:val="left"/>
              <w:rPr>
                <w:b w:val="0"/>
              </w:rPr>
            </w:pPr>
            <w:r>
              <w:rPr>
                <w:b w:val="0"/>
              </w:rPr>
              <w:t>1</w:t>
            </w:r>
          </w:p>
        </w:tc>
        <w:tc>
          <w:tcPr>
            <w:tcW w:w="2268" w:type="dxa"/>
            <w:tcBorders>
              <w:top w:val="single" w:sz="4" w:space="0" w:color="auto"/>
              <w:left w:val="single" w:sz="4" w:space="0" w:color="auto"/>
              <w:bottom w:val="single" w:sz="4" w:space="0" w:color="auto"/>
              <w:right w:val="single" w:sz="4" w:space="0" w:color="auto"/>
            </w:tcBorders>
            <w:hideMark/>
          </w:tcPr>
          <w:p w14:paraId="7CE31254" w14:textId="77777777" w:rsidR="00950020" w:rsidRDefault="00950020">
            <w:pPr>
              <w:pStyle w:val="TAH"/>
              <w:jc w:val="left"/>
              <w:rPr>
                <w:b w:val="0"/>
              </w:rPr>
            </w:pPr>
            <w:r>
              <w:rPr>
                <w:b w:val="0"/>
              </w:rPr>
              <w:t>Notification_websocket</w:t>
            </w:r>
          </w:p>
        </w:tc>
        <w:tc>
          <w:tcPr>
            <w:tcW w:w="6519" w:type="dxa"/>
            <w:tcBorders>
              <w:top w:val="single" w:sz="4" w:space="0" w:color="auto"/>
              <w:left w:val="single" w:sz="4" w:space="0" w:color="auto"/>
              <w:bottom w:val="single" w:sz="4" w:space="0" w:color="auto"/>
              <w:right w:val="single" w:sz="4" w:space="0" w:color="auto"/>
            </w:tcBorders>
            <w:hideMark/>
          </w:tcPr>
          <w:p w14:paraId="2E431A20" w14:textId="77777777" w:rsidR="00950020" w:rsidRDefault="00950020">
            <w:pPr>
              <w:pStyle w:val="TAH"/>
              <w:jc w:val="left"/>
              <w:rPr>
                <w:b w:val="0"/>
              </w:rPr>
            </w:pPr>
            <w:r>
              <w:rPr>
                <w:b w:val="0"/>
              </w:rPr>
              <w:t>The delivery of notifications over Websocket is supported as described in 3GPP TS 29.122 [4]. This feature requires that the Notification_test_event feature is also supported.</w:t>
            </w:r>
          </w:p>
        </w:tc>
      </w:tr>
      <w:tr w:rsidR="00950020" w:rsidRPr="00950020" w14:paraId="161236F4" w14:textId="77777777" w:rsidTr="00283E81">
        <w:trPr>
          <w:cantSplit/>
        </w:trPr>
        <w:tc>
          <w:tcPr>
            <w:tcW w:w="993" w:type="dxa"/>
            <w:tcBorders>
              <w:top w:val="single" w:sz="4" w:space="0" w:color="auto"/>
              <w:left w:val="single" w:sz="4" w:space="0" w:color="auto"/>
              <w:bottom w:val="single" w:sz="4" w:space="0" w:color="auto"/>
              <w:right w:val="single" w:sz="4" w:space="0" w:color="auto"/>
            </w:tcBorders>
            <w:hideMark/>
          </w:tcPr>
          <w:p w14:paraId="50C78ED6" w14:textId="77777777" w:rsidR="00950020" w:rsidRDefault="00950020">
            <w:pPr>
              <w:pStyle w:val="TAH"/>
              <w:jc w:val="left"/>
              <w:rPr>
                <w:b w:val="0"/>
              </w:rPr>
            </w:pPr>
            <w:r>
              <w:rPr>
                <w:b w:val="0"/>
              </w:rPr>
              <w:t>2</w:t>
            </w:r>
          </w:p>
        </w:tc>
        <w:tc>
          <w:tcPr>
            <w:tcW w:w="2268" w:type="dxa"/>
            <w:tcBorders>
              <w:top w:val="single" w:sz="4" w:space="0" w:color="auto"/>
              <w:left w:val="single" w:sz="4" w:space="0" w:color="auto"/>
              <w:bottom w:val="single" w:sz="4" w:space="0" w:color="auto"/>
              <w:right w:val="single" w:sz="4" w:space="0" w:color="auto"/>
            </w:tcBorders>
            <w:hideMark/>
          </w:tcPr>
          <w:p w14:paraId="12BF773F" w14:textId="77777777" w:rsidR="00950020" w:rsidRDefault="00950020">
            <w:pPr>
              <w:pStyle w:val="TAH"/>
              <w:jc w:val="left"/>
              <w:rPr>
                <w:b w:val="0"/>
              </w:rPr>
            </w:pPr>
            <w:r>
              <w:rPr>
                <w:b w:val="0"/>
              </w:rPr>
              <w:t>Notification_test_event</w:t>
            </w:r>
          </w:p>
        </w:tc>
        <w:tc>
          <w:tcPr>
            <w:tcW w:w="6519" w:type="dxa"/>
            <w:tcBorders>
              <w:top w:val="single" w:sz="4" w:space="0" w:color="auto"/>
              <w:left w:val="single" w:sz="4" w:space="0" w:color="auto"/>
              <w:bottom w:val="single" w:sz="4" w:space="0" w:color="auto"/>
              <w:right w:val="single" w:sz="4" w:space="0" w:color="auto"/>
            </w:tcBorders>
            <w:hideMark/>
          </w:tcPr>
          <w:p w14:paraId="564E54A6" w14:textId="77777777" w:rsidR="00950020" w:rsidRDefault="00950020">
            <w:pPr>
              <w:pStyle w:val="TAH"/>
              <w:jc w:val="left"/>
              <w:rPr>
                <w:b w:val="0"/>
              </w:rPr>
            </w:pPr>
            <w:r>
              <w:rPr>
                <w:b w:val="0"/>
              </w:rPr>
              <w:t>The testing of notification connection is supported as described in 3GPP TS 29.122 [4].</w:t>
            </w:r>
          </w:p>
        </w:tc>
      </w:tr>
      <w:tr w:rsidR="00950020" w:rsidRPr="00950020" w14:paraId="4F092A7B" w14:textId="77777777" w:rsidTr="00283E81">
        <w:trPr>
          <w:cantSplit/>
        </w:trPr>
        <w:tc>
          <w:tcPr>
            <w:tcW w:w="993" w:type="dxa"/>
            <w:tcBorders>
              <w:top w:val="single" w:sz="4" w:space="0" w:color="auto"/>
              <w:left w:val="single" w:sz="4" w:space="0" w:color="auto"/>
              <w:bottom w:val="single" w:sz="4" w:space="0" w:color="auto"/>
              <w:right w:val="single" w:sz="4" w:space="0" w:color="auto"/>
            </w:tcBorders>
            <w:hideMark/>
          </w:tcPr>
          <w:p w14:paraId="53D2EF87" w14:textId="77777777" w:rsidR="00950020" w:rsidRDefault="00950020">
            <w:pPr>
              <w:pStyle w:val="TAH"/>
              <w:jc w:val="left"/>
              <w:rPr>
                <w:b w:val="0"/>
              </w:rPr>
            </w:pPr>
            <w:r>
              <w:rPr>
                <w:b w:val="0"/>
                <w:lang w:eastAsia="zh-CN"/>
              </w:rPr>
              <w:t>3</w:t>
            </w:r>
          </w:p>
        </w:tc>
        <w:tc>
          <w:tcPr>
            <w:tcW w:w="2268" w:type="dxa"/>
            <w:tcBorders>
              <w:top w:val="single" w:sz="4" w:space="0" w:color="auto"/>
              <w:left w:val="single" w:sz="4" w:space="0" w:color="auto"/>
              <w:bottom w:val="single" w:sz="4" w:space="0" w:color="auto"/>
              <w:right w:val="single" w:sz="4" w:space="0" w:color="auto"/>
            </w:tcBorders>
            <w:hideMark/>
          </w:tcPr>
          <w:p w14:paraId="5E3BF36B" w14:textId="77777777" w:rsidR="00950020" w:rsidRDefault="00950020">
            <w:pPr>
              <w:pStyle w:val="TAH"/>
              <w:jc w:val="left"/>
              <w:rPr>
                <w:b w:val="0"/>
              </w:rPr>
            </w:pPr>
            <w:r>
              <w:rPr>
                <w:b w:val="0"/>
              </w:rPr>
              <w:t>URLLC</w:t>
            </w:r>
          </w:p>
        </w:tc>
        <w:tc>
          <w:tcPr>
            <w:tcW w:w="6519" w:type="dxa"/>
            <w:tcBorders>
              <w:top w:val="single" w:sz="4" w:space="0" w:color="auto"/>
              <w:left w:val="single" w:sz="4" w:space="0" w:color="auto"/>
              <w:bottom w:val="single" w:sz="4" w:space="0" w:color="auto"/>
              <w:right w:val="single" w:sz="4" w:space="0" w:color="auto"/>
            </w:tcBorders>
            <w:hideMark/>
          </w:tcPr>
          <w:p w14:paraId="3CF646DC" w14:textId="77777777" w:rsidR="00950020" w:rsidRDefault="00950020">
            <w:pPr>
              <w:pStyle w:val="TAH"/>
              <w:jc w:val="left"/>
              <w:rPr>
                <w:b w:val="0"/>
              </w:rPr>
            </w:pPr>
            <w:r>
              <w:rPr>
                <w:b w:val="0"/>
              </w:rPr>
              <w:t xml:space="preserve">This feature indicates support of Ultra Reliable Low Latency Communication (URLLC) requirements (i.e. AF application relocation acknowledgement and UE address(es) preservation). </w:t>
            </w:r>
          </w:p>
        </w:tc>
      </w:tr>
      <w:tr w:rsidR="00950020" w:rsidRPr="00950020" w14:paraId="26F9E51B" w14:textId="77777777" w:rsidTr="00283E81">
        <w:trPr>
          <w:cantSplit/>
        </w:trPr>
        <w:tc>
          <w:tcPr>
            <w:tcW w:w="993" w:type="dxa"/>
            <w:tcBorders>
              <w:top w:val="single" w:sz="4" w:space="0" w:color="auto"/>
              <w:left w:val="single" w:sz="4" w:space="0" w:color="auto"/>
              <w:bottom w:val="single" w:sz="4" w:space="0" w:color="auto"/>
              <w:right w:val="single" w:sz="4" w:space="0" w:color="auto"/>
            </w:tcBorders>
            <w:hideMark/>
          </w:tcPr>
          <w:p w14:paraId="2DAF923E" w14:textId="77777777" w:rsidR="00950020" w:rsidRDefault="00950020">
            <w:pPr>
              <w:pStyle w:val="TAH"/>
              <w:jc w:val="left"/>
              <w:rPr>
                <w:b w:val="0"/>
              </w:rPr>
            </w:pPr>
            <w:r>
              <w:rPr>
                <w:b w:val="0"/>
                <w:lang w:eastAsia="zh-CN"/>
              </w:rPr>
              <w:t>4</w:t>
            </w:r>
          </w:p>
        </w:tc>
        <w:tc>
          <w:tcPr>
            <w:tcW w:w="2268" w:type="dxa"/>
            <w:tcBorders>
              <w:top w:val="single" w:sz="4" w:space="0" w:color="auto"/>
              <w:left w:val="single" w:sz="4" w:space="0" w:color="auto"/>
              <w:bottom w:val="single" w:sz="4" w:space="0" w:color="auto"/>
              <w:right w:val="single" w:sz="4" w:space="0" w:color="auto"/>
            </w:tcBorders>
            <w:hideMark/>
          </w:tcPr>
          <w:p w14:paraId="438A1B08" w14:textId="77777777" w:rsidR="00950020" w:rsidRDefault="00950020">
            <w:pPr>
              <w:pStyle w:val="TAH"/>
              <w:jc w:val="left"/>
              <w:rPr>
                <w:b w:val="0"/>
              </w:rPr>
            </w:pPr>
            <w:r>
              <w:rPr>
                <w:b w:val="0"/>
              </w:rPr>
              <w:t>MacAddressRange</w:t>
            </w:r>
          </w:p>
        </w:tc>
        <w:tc>
          <w:tcPr>
            <w:tcW w:w="6519" w:type="dxa"/>
            <w:tcBorders>
              <w:top w:val="single" w:sz="4" w:space="0" w:color="auto"/>
              <w:left w:val="single" w:sz="4" w:space="0" w:color="auto"/>
              <w:bottom w:val="single" w:sz="4" w:space="0" w:color="auto"/>
              <w:right w:val="single" w:sz="4" w:space="0" w:color="auto"/>
            </w:tcBorders>
            <w:hideMark/>
          </w:tcPr>
          <w:p w14:paraId="243BD8D3" w14:textId="77777777" w:rsidR="00950020" w:rsidRDefault="00950020">
            <w:pPr>
              <w:pStyle w:val="TAH"/>
              <w:jc w:val="left"/>
              <w:rPr>
                <w:b w:val="0"/>
              </w:rPr>
            </w:pPr>
            <w:r>
              <w:rPr>
                <w:b w:val="0"/>
                <w:lang w:eastAsia="zh-CN"/>
              </w:rPr>
              <w:t>Indicates the support of a set of MAC addresses with a specific range in the traffic filter.</w:t>
            </w:r>
          </w:p>
        </w:tc>
      </w:tr>
      <w:tr w:rsidR="00950020" w:rsidRPr="00950020" w14:paraId="3164777B" w14:textId="77777777" w:rsidTr="00283E81">
        <w:trPr>
          <w:cantSplit/>
        </w:trPr>
        <w:tc>
          <w:tcPr>
            <w:tcW w:w="993" w:type="dxa"/>
            <w:tcBorders>
              <w:top w:val="single" w:sz="4" w:space="0" w:color="auto"/>
              <w:left w:val="single" w:sz="4" w:space="0" w:color="auto"/>
              <w:bottom w:val="single" w:sz="4" w:space="0" w:color="auto"/>
              <w:right w:val="single" w:sz="4" w:space="0" w:color="auto"/>
            </w:tcBorders>
            <w:hideMark/>
          </w:tcPr>
          <w:p w14:paraId="5BD6F71A" w14:textId="77777777" w:rsidR="00950020" w:rsidRDefault="00950020">
            <w:pPr>
              <w:pStyle w:val="TAH"/>
              <w:jc w:val="left"/>
              <w:rPr>
                <w:rFonts w:eastAsia="SimSun"/>
                <w:b w:val="0"/>
                <w:lang w:eastAsia="zh-CN"/>
              </w:rPr>
            </w:pPr>
            <w:r>
              <w:rPr>
                <w:b w:val="0"/>
                <w:lang w:eastAsia="zh-CN"/>
              </w:rPr>
              <w:t>5</w:t>
            </w:r>
          </w:p>
        </w:tc>
        <w:tc>
          <w:tcPr>
            <w:tcW w:w="2268" w:type="dxa"/>
            <w:tcBorders>
              <w:top w:val="single" w:sz="4" w:space="0" w:color="auto"/>
              <w:left w:val="single" w:sz="4" w:space="0" w:color="auto"/>
              <w:bottom w:val="single" w:sz="4" w:space="0" w:color="auto"/>
              <w:right w:val="single" w:sz="4" w:space="0" w:color="auto"/>
            </w:tcBorders>
            <w:hideMark/>
          </w:tcPr>
          <w:p w14:paraId="60D2866C" w14:textId="64E70192" w:rsidR="00950020" w:rsidRDefault="00950020">
            <w:pPr>
              <w:pStyle w:val="TAH"/>
              <w:jc w:val="left"/>
              <w:rPr>
                <w:b w:val="0"/>
              </w:rPr>
            </w:pPr>
            <w:r>
              <w:rPr>
                <w:b w:val="0"/>
                <w:lang w:eastAsia="zh-CN"/>
              </w:rPr>
              <w:t>E</w:t>
            </w:r>
            <w:ins w:id="130" w:author="Susana Fernandez" w:date="2022-01-27T17:00:00Z">
              <w:r w:rsidR="00283E81">
                <w:rPr>
                  <w:b w:val="0"/>
                  <w:lang w:eastAsia="zh-CN"/>
                </w:rPr>
                <w:t>ASRelocation</w:t>
              </w:r>
            </w:ins>
            <w:del w:id="131" w:author="Susana Fernandez" w:date="2022-01-27T17:00:00Z">
              <w:r w:rsidDel="00283E81">
                <w:rPr>
                  <w:b w:val="0"/>
                  <w:lang w:eastAsia="zh-CN"/>
                </w:rPr>
                <w:delText>nEDGE</w:delText>
              </w:r>
            </w:del>
          </w:p>
        </w:tc>
        <w:tc>
          <w:tcPr>
            <w:tcW w:w="6519" w:type="dxa"/>
            <w:tcBorders>
              <w:top w:val="single" w:sz="4" w:space="0" w:color="auto"/>
              <w:left w:val="single" w:sz="4" w:space="0" w:color="auto"/>
              <w:bottom w:val="single" w:sz="4" w:space="0" w:color="auto"/>
              <w:right w:val="single" w:sz="4" w:space="0" w:color="auto"/>
            </w:tcBorders>
            <w:hideMark/>
          </w:tcPr>
          <w:p w14:paraId="077BBF3F" w14:textId="2DDE7FEA" w:rsidR="00950020" w:rsidRDefault="00950020">
            <w:pPr>
              <w:pStyle w:val="TAH"/>
              <w:jc w:val="left"/>
              <w:rPr>
                <w:b w:val="0"/>
                <w:lang w:eastAsia="zh-CN"/>
              </w:rPr>
            </w:pPr>
            <w:r>
              <w:rPr>
                <w:b w:val="0"/>
              </w:rPr>
              <w:t xml:space="preserve">This feature indicates support for </w:t>
            </w:r>
            <w:ins w:id="132" w:author="Susana Fernandez" w:date="2022-01-27T17:03:00Z">
              <w:r w:rsidR="00283E81" w:rsidRPr="00283E81">
                <w:rPr>
                  <w:b w:val="0"/>
                  <w:bCs/>
                </w:rPr>
                <w:t xml:space="preserve">Edge relocation considering user plane latency, </w:t>
              </w:r>
            </w:ins>
            <w:ins w:id="133" w:author="Susana Fernandez" w:date="2022-01-27T17:02:00Z">
              <w:r w:rsidR="00283E81" w:rsidRPr="00283E81">
                <w:rPr>
                  <w:b w:val="0"/>
                  <w:bCs/>
                </w:rPr>
                <w:t>the indication of temporary simultaneous connectivity over source and target PSA at edge relocation</w:t>
              </w:r>
            </w:ins>
            <w:ins w:id="134" w:author="Susana Fernandez" w:date="2022-01-27T17:04:00Z">
              <w:r w:rsidR="00283E81">
                <w:rPr>
                  <w:b w:val="0"/>
                  <w:bCs/>
                </w:rPr>
                <w:t xml:space="preserve"> and </w:t>
              </w:r>
            </w:ins>
            <w:ins w:id="135" w:author="Susana Fernandez" w:date="2022-01-27T17:05:00Z">
              <w:r w:rsidR="00283E81">
                <w:rPr>
                  <w:b w:val="0"/>
                  <w:bCs/>
                </w:rPr>
                <w:t>the su</w:t>
              </w:r>
            </w:ins>
            <w:ins w:id="136" w:author="Susana Fernandez" w:date="2022-01-27T17:06:00Z">
              <w:r w:rsidR="00283E81">
                <w:rPr>
                  <w:b w:val="0"/>
                  <w:bCs/>
                </w:rPr>
                <w:t xml:space="preserve">pport of </w:t>
              </w:r>
            </w:ins>
            <w:ins w:id="137" w:author="Susana Fernandez" w:date="2022-01-27T17:05:00Z">
              <w:r w:rsidR="00283E81" w:rsidRPr="00283E81">
                <w:rPr>
                  <w:b w:val="0"/>
                  <w:bCs/>
                </w:rPr>
                <w:t>Uplink buffering indication.</w:t>
              </w:r>
            </w:ins>
          </w:p>
        </w:tc>
      </w:tr>
      <w:tr w:rsidR="00283E81" w:rsidRPr="00950020" w14:paraId="7A1E29A8" w14:textId="77777777" w:rsidTr="00283E81">
        <w:trPr>
          <w:cantSplit/>
          <w:ins w:id="138" w:author="Susana Fernandez" w:date="2022-01-27T16:53:00Z"/>
        </w:trPr>
        <w:tc>
          <w:tcPr>
            <w:tcW w:w="993" w:type="dxa"/>
            <w:tcBorders>
              <w:top w:val="single" w:sz="4" w:space="0" w:color="auto"/>
              <w:left w:val="single" w:sz="4" w:space="0" w:color="auto"/>
              <w:bottom w:val="single" w:sz="4" w:space="0" w:color="auto"/>
              <w:right w:val="single" w:sz="4" w:space="0" w:color="auto"/>
            </w:tcBorders>
          </w:tcPr>
          <w:p w14:paraId="5007645D" w14:textId="08D68F2E" w:rsidR="00283E81" w:rsidRPr="00283E81" w:rsidRDefault="00283E81" w:rsidP="00283E81">
            <w:pPr>
              <w:pStyle w:val="TAH"/>
              <w:jc w:val="left"/>
              <w:rPr>
                <w:ins w:id="139" w:author="Susana Fernandez" w:date="2022-01-27T16:53:00Z"/>
                <w:b w:val="0"/>
                <w:bCs/>
                <w:lang w:eastAsia="zh-CN"/>
              </w:rPr>
            </w:pPr>
            <w:ins w:id="140" w:author="Susana Fernandez" w:date="2022-01-27T16:59:00Z">
              <w:r w:rsidRPr="00283E81">
                <w:rPr>
                  <w:b w:val="0"/>
                  <w:bCs/>
                </w:rPr>
                <w:t>X1</w:t>
              </w:r>
            </w:ins>
          </w:p>
        </w:tc>
        <w:tc>
          <w:tcPr>
            <w:tcW w:w="2268" w:type="dxa"/>
            <w:tcBorders>
              <w:top w:val="single" w:sz="4" w:space="0" w:color="auto"/>
              <w:left w:val="single" w:sz="4" w:space="0" w:color="auto"/>
              <w:bottom w:val="single" w:sz="4" w:space="0" w:color="auto"/>
              <w:right w:val="single" w:sz="4" w:space="0" w:color="auto"/>
            </w:tcBorders>
          </w:tcPr>
          <w:p w14:paraId="46A2245E" w14:textId="2A3F9F32" w:rsidR="00283E81" w:rsidRPr="00283E81" w:rsidRDefault="00283E81" w:rsidP="00283E81">
            <w:pPr>
              <w:pStyle w:val="TAH"/>
              <w:jc w:val="left"/>
              <w:rPr>
                <w:ins w:id="141" w:author="Susana Fernandez" w:date="2022-01-27T16:53:00Z"/>
                <w:b w:val="0"/>
                <w:bCs/>
                <w:lang w:eastAsia="zh-CN"/>
              </w:rPr>
            </w:pPr>
            <w:ins w:id="142" w:author="Susana Fernandez" w:date="2022-01-27T16:59:00Z">
              <w:r w:rsidRPr="00283E81">
                <w:rPr>
                  <w:b w:val="0"/>
                  <w:bCs/>
                  <w:noProof/>
                  <w:lang w:eastAsia="zh-CN"/>
                </w:rPr>
                <w:t>EASIPreplacement</w:t>
              </w:r>
            </w:ins>
          </w:p>
        </w:tc>
        <w:tc>
          <w:tcPr>
            <w:tcW w:w="6519" w:type="dxa"/>
            <w:tcBorders>
              <w:top w:val="single" w:sz="4" w:space="0" w:color="auto"/>
              <w:left w:val="single" w:sz="4" w:space="0" w:color="auto"/>
              <w:bottom w:val="single" w:sz="4" w:space="0" w:color="auto"/>
              <w:right w:val="single" w:sz="4" w:space="0" w:color="auto"/>
            </w:tcBorders>
          </w:tcPr>
          <w:p w14:paraId="555A0928" w14:textId="65CAFF94" w:rsidR="00283E81" w:rsidRPr="00283E81" w:rsidRDefault="00283E81" w:rsidP="00283E81">
            <w:pPr>
              <w:pStyle w:val="TAH"/>
              <w:jc w:val="left"/>
              <w:rPr>
                <w:ins w:id="143" w:author="Susana Fernandez" w:date="2022-01-27T16:53:00Z"/>
                <w:b w:val="0"/>
                <w:bCs/>
              </w:rPr>
            </w:pPr>
            <w:ins w:id="144" w:author="Susana Fernandez" w:date="2022-01-27T16:59:00Z">
              <w:r w:rsidRPr="00283E81">
                <w:rPr>
                  <w:b w:val="0"/>
                  <w:bCs/>
                </w:rPr>
                <w:t xml:space="preserve">This feature indicates the support of </w:t>
              </w:r>
              <w:r w:rsidRPr="00283E81">
                <w:rPr>
                  <w:b w:val="0"/>
                  <w:bCs/>
                  <w:lang w:val="en-US"/>
                </w:rPr>
                <w:t xml:space="preserve">provisioning of EAS IP replacement info. </w:t>
              </w:r>
            </w:ins>
          </w:p>
        </w:tc>
      </w:tr>
      <w:tr w:rsidR="00283E81" w:rsidRPr="00950020" w14:paraId="3D710BC5" w14:textId="77777777" w:rsidTr="00283E81">
        <w:trPr>
          <w:cantSplit/>
          <w:ins w:id="145" w:author="Susana Fernandez" w:date="2022-01-27T16:53:00Z"/>
        </w:trPr>
        <w:tc>
          <w:tcPr>
            <w:tcW w:w="993" w:type="dxa"/>
            <w:tcBorders>
              <w:top w:val="single" w:sz="4" w:space="0" w:color="auto"/>
              <w:left w:val="single" w:sz="4" w:space="0" w:color="auto"/>
              <w:bottom w:val="single" w:sz="4" w:space="0" w:color="auto"/>
              <w:right w:val="single" w:sz="4" w:space="0" w:color="auto"/>
            </w:tcBorders>
          </w:tcPr>
          <w:p w14:paraId="4FB52E6C" w14:textId="1CD51CE6" w:rsidR="00283E81" w:rsidRDefault="00283E81" w:rsidP="00283E81">
            <w:pPr>
              <w:pStyle w:val="TAH"/>
              <w:jc w:val="left"/>
              <w:rPr>
                <w:ins w:id="146" w:author="Susana Fernandez" w:date="2022-01-27T16:53:00Z"/>
                <w:b w:val="0"/>
                <w:lang w:eastAsia="zh-CN"/>
              </w:rPr>
            </w:pPr>
            <w:ins w:id="147" w:author="Susana Fernandez" w:date="2022-01-27T17:06:00Z">
              <w:r>
                <w:rPr>
                  <w:b w:val="0"/>
                  <w:lang w:eastAsia="zh-CN"/>
                </w:rPr>
                <w:t>X2</w:t>
              </w:r>
            </w:ins>
          </w:p>
        </w:tc>
        <w:tc>
          <w:tcPr>
            <w:tcW w:w="2268" w:type="dxa"/>
            <w:tcBorders>
              <w:top w:val="single" w:sz="4" w:space="0" w:color="auto"/>
              <w:left w:val="single" w:sz="4" w:space="0" w:color="auto"/>
              <w:bottom w:val="single" w:sz="4" w:space="0" w:color="auto"/>
              <w:right w:val="single" w:sz="4" w:space="0" w:color="auto"/>
            </w:tcBorders>
          </w:tcPr>
          <w:p w14:paraId="74C2D0E7" w14:textId="2AE243F3" w:rsidR="00283E81" w:rsidRDefault="00283E81" w:rsidP="00283E81">
            <w:pPr>
              <w:pStyle w:val="TAH"/>
              <w:jc w:val="left"/>
              <w:rPr>
                <w:ins w:id="148" w:author="Susana Fernandez" w:date="2022-01-27T16:53:00Z"/>
                <w:b w:val="0"/>
                <w:lang w:eastAsia="zh-CN"/>
              </w:rPr>
            </w:pPr>
            <w:ins w:id="149" w:author="Susana Fernandez" w:date="2022-01-27T17:06:00Z">
              <w:r>
                <w:rPr>
                  <w:b w:val="0"/>
                  <w:lang w:eastAsia="zh-CN"/>
                </w:rPr>
                <w:t>ExposureToEAS</w:t>
              </w:r>
            </w:ins>
          </w:p>
        </w:tc>
        <w:tc>
          <w:tcPr>
            <w:tcW w:w="6519" w:type="dxa"/>
            <w:tcBorders>
              <w:top w:val="single" w:sz="4" w:space="0" w:color="auto"/>
              <w:left w:val="single" w:sz="4" w:space="0" w:color="auto"/>
              <w:bottom w:val="single" w:sz="4" w:space="0" w:color="auto"/>
              <w:right w:val="single" w:sz="4" w:space="0" w:color="auto"/>
            </w:tcBorders>
          </w:tcPr>
          <w:p w14:paraId="70D52ECB" w14:textId="032FC630" w:rsidR="00283E81" w:rsidRPr="00283E81" w:rsidRDefault="00283E81" w:rsidP="00283E81">
            <w:pPr>
              <w:pStyle w:val="TAH"/>
              <w:jc w:val="left"/>
              <w:rPr>
                <w:ins w:id="150" w:author="Susana Fernandez" w:date="2022-01-27T16:53:00Z"/>
                <w:b w:val="0"/>
                <w:bCs/>
              </w:rPr>
            </w:pPr>
            <w:ins w:id="151" w:author="Susana Fernandez" w:date="2022-01-27T17:07:00Z">
              <w:r>
                <w:rPr>
                  <w:b w:val="0"/>
                  <w:bCs/>
                </w:rPr>
                <w:t>This feature indicates support for t</w:t>
              </w:r>
              <w:r w:rsidRPr="00283E81">
                <w:rPr>
                  <w:b w:val="0"/>
                  <w:bCs/>
                </w:rPr>
                <w:t xml:space="preserve">he indication of direct event notification of QoS monitoring events </w:t>
              </w:r>
            </w:ins>
            <w:ins w:id="152" w:author="Susana Fernandez" w:date="2022-01-27T17:08:00Z">
              <w:r>
                <w:rPr>
                  <w:b w:val="0"/>
                  <w:bCs/>
                </w:rPr>
                <w:t>to the</w:t>
              </w:r>
            </w:ins>
            <w:ins w:id="153" w:author="Susana Fernandez" w:date="2022-01-27T17:07:00Z">
              <w:r w:rsidRPr="00283E81">
                <w:rPr>
                  <w:b w:val="0"/>
                  <w:bCs/>
                </w:rPr>
                <w:t xml:space="preserve"> AF in 5GC.</w:t>
              </w:r>
            </w:ins>
          </w:p>
        </w:tc>
      </w:tr>
      <w:tr w:rsidR="00283E81" w:rsidRPr="00950020" w14:paraId="09591D82" w14:textId="77777777" w:rsidTr="00283E81">
        <w:trPr>
          <w:cantSplit/>
        </w:trPr>
        <w:tc>
          <w:tcPr>
            <w:tcW w:w="9780" w:type="dxa"/>
            <w:gridSpan w:val="3"/>
            <w:tcBorders>
              <w:top w:val="single" w:sz="4" w:space="0" w:color="auto"/>
              <w:left w:val="single" w:sz="4" w:space="0" w:color="auto"/>
              <w:bottom w:val="single" w:sz="4" w:space="0" w:color="auto"/>
              <w:right w:val="single" w:sz="4" w:space="0" w:color="auto"/>
            </w:tcBorders>
            <w:hideMark/>
          </w:tcPr>
          <w:p w14:paraId="764867DF" w14:textId="77777777" w:rsidR="00283E81" w:rsidRDefault="00283E81" w:rsidP="00283E81">
            <w:pPr>
              <w:pStyle w:val="TAN"/>
            </w:pPr>
            <w:r>
              <w:t>Feature:</w:t>
            </w:r>
            <w:r>
              <w:tab/>
              <w:t>A short name that can be used to refer to the bit and to the feature, e.g. "</w:t>
            </w:r>
            <w:r>
              <w:rPr>
                <w:lang w:eastAsia="zh-CN"/>
              </w:rPr>
              <w:t>Notification</w:t>
            </w:r>
            <w:r>
              <w:t>".</w:t>
            </w:r>
          </w:p>
          <w:p w14:paraId="52C5CD12" w14:textId="77777777" w:rsidR="00283E81" w:rsidRDefault="00283E81" w:rsidP="00283E81">
            <w:pPr>
              <w:pStyle w:val="TAH"/>
              <w:jc w:val="left"/>
              <w:rPr>
                <w:b w:val="0"/>
                <w:lang w:eastAsia="zh-CN"/>
              </w:rPr>
            </w:pPr>
            <w:r>
              <w:rPr>
                <w:b w:val="0"/>
              </w:rPr>
              <w:t>Description:</w:t>
            </w:r>
            <w:r>
              <w:rPr>
                <w:b w:val="0"/>
              </w:rPr>
              <w:tab/>
              <w:t>A clear textual description of the feature.</w:t>
            </w:r>
          </w:p>
        </w:tc>
      </w:tr>
    </w:tbl>
    <w:p w14:paraId="382081D4" w14:textId="52216BBF" w:rsidR="00950020" w:rsidRDefault="00950020" w:rsidP="00722E63">
      <w:pPr>
        <w:pStyle w:val="NO"/>
        <w:overflowPunct w:val="0"/>
        <w:autoSpaceDE w:val="0"/>
        <w:autoSpaceDN w:val="0"/>
        <w:adjustRightInd w:val="0"/>
        <w:ind w:left="0" w:firstLine="0"/>
        <w:textAlignment w:val="baseline"/>
      </w:pPr>
    </w:p>
    <w:p w14:paraId="1CD18C55" w14:textId="79D5188F" w:rsidR="00950020" w:rsidRDefault="00950020" w:rsidP="0095002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xml:space="preserve">*** </w:t>
      </w:r>
      <w:r w:rsidR="005D46A0">
        <w:rPr>
          <w:color w:val="0000FF"/>
          <w:sz w:val="28"/>
          <w:szCs w:val="28"/>
        </w:rPr>
        <w:t>9</w:t>
      </w:r>
      <w:r w:rsidR="005D46A0">
        <w:rPr>
          <w:color w:val="0000FF"/>
          <w:sz w:val="28"/>
          <w:szCs w:val="28"/>
          <w:vertAlign w:val="superscript"/>
        </w:rPr>
        <w:t>th</w:t>
      </w:r>
      <w:r>
        <w:rPr>
          <w:color w:val="0000FF"/>
          <w:sz w:val="28"/>
          <w:szCs w:val="28"/>
        </w:rPr>
        <w:t xml:space="preserve"> Change ***</w:t>
      </w:r>
    </w:p>
    <w:p w14:paraId="4208E08E" w14:textId="77777777" w:rsidR="00283E81" w:rsidRDefault="00283E81" w:rsidP="00283E81">
      <w:pPr>
        <w:pStyle w:val="Heading1"/>
        <w:rPr>
          <w:rFonts w:eastAsia="SimSun"/>
          <w:noProof/>
        </w:rPr>
      </w:pPr>
      <w:bookmarkStart w:id="154" w:name="_Toc28013569"/>
      <w:bookmarkStart w:id="155" w:name="_Toc36040407"/>
      <w:bookmarkStart w:id="156" w:name="_Toc44693055"/>
      <w:bookmarkStart w:id="157" w:name="_Toc45134516"/>
      <w:bookmarkStart w:id="158" w:name="_Toc49607580"/>
      <w:bookmarkStart w:id="159" w:name="_Toc51763552"/>
      <w:bookmarkStart w:id="160" w:name="_Toc58850470"/>
      <w:bookmarkStart w:id="161" w:name="_Toc59018850"/>
      <w:bookmarkStart w:id="162" w:name="_Toc68169862"/>
      <w:bookmarkStart w:id="163" w:name="_Toc90658433"/>
      <w:r>
        <w:rPr>
          <w:rFonts w:eastAsia="SimSun"/>
        </w:rPr>
        <w:t>A.2</w:t>
      </w:r>
      <w:r>
        <w:rPr>
          <w:rFonts w:eastAsia="SimSun"/>
        </w:rPr>
        <w:tab/>
      </w:r>
      <w:r>
        <w:rPr>
          <w:rFonts w:eastAsia="SimSun"/>
          <w:noProof/>
        </w:rPr>
        <w:t>TrafficInfluence API</w:t>
      </w:r>
      <w:bookmarkEnd w:id="154"/>
      <w:bookmarkEnd w:id="155"/>
      <w:bookmarkEnd w:id="156"/>
      <w:bookmarkEnd w:id="157"/>
      <w:bookmarkEnd w:id="158"/>
      <w:bookmarkEnd w:id="159"/>
      <w:bookmarkEnd w:id="160"/>
      <w:bookmarkEnd w:id="161"/>
      <w:bookmarkEnd w:id="162"/>
      <w:bookmarkEnd w:id="163"/>
    </w:p>
    <w:p w14:paraId="699B91D5" w14:textId="77777777" w:rsidR="00283E81" w:rsidRDefault="00283E81" w:rsidP="00283E81">
      <w:pPr>
        <w:pStyle w:val="PL"/>
        <w:rPr>
          <w:rFonts w:eastAsia="SimSun"/>
        </w:rPr>
      </w:pPr>
      <w:r>
        <w:t>openapi: 3.0.0</w:t>
      </w:r>
    </w:p>
    <w:p w14:paraId="103687F3" w14:textId="77777777" w:rsidR="00283E81" w:rsidRDefault="00283E81" w:rsidP="00283E81">
      <w:pPr>
        <w:pStyle w:val="PL"/>
      </w:pPr>
      <w:r>
        <w:t>info:</w:t>
      </w:r>
    </w:p>
    <w:p w14:paraId="170A3A84" w14:textId="77777777" w:rsidR="00283E81" w:rsidRDefault="00283E81" w:rsidP="00283E81">
      <w:pPr>
        <w:pStyle w:val="PL"/>
      </w:pPr>
      <w:r>
        <w:t xml:space="preserve">  title: 3gpp-traffic-influence</w:t>
      </w:r>
    </w:p>
    <w:p w14:paraId="7E738722" w14:textId="77777777" w:rsidR="00283E81" w:rsidRDefault="00283E81" w:rsidP="00283E81">
      <w:pPr>
        <w:pStyle w:val="PL"/>
      </w:pPr>
      <w:r>
        <w:t xml:space="preserve">  version: 1.2.0-alpha.4</w:t>
      </w:r>
    </w:p>
    <w:p w14:paraId="3114117F" w14:textId="77777777" w:rsidR="00283E81" w:rsidRDefault="00283E81" w:rsidP="00283E81">
      <w:pPr>
        <w:pStyle w:val="PL"/>
        <w:rPr>
          <w:noProof w:val="0"/>
        </w:rPr>
      </w:pPr>
      <w:r>
        <w:rPr>
          <w:noProof w:val="0"/>
        </w:rPr>
        <w:t xml:space="preserve">  description:</w:t>
      </w:r>
      <w:r>
        <w:t xml:space="preserve"> |</w:t>
      </w:r>
    </w:p>
    <w:p w14:paraId="69F00F93" w14:textId="77777777" w:rsidR="00283E81" w:rsidRDefault="00283E81" w:rsidP="00283E81">
      <w:pPr>
        <w:pStyle w:val="PL"/>
        <w:rPr>
          <w:noProof w:val="0"/>
        </w:rPr>
      </w:pPr>
      <w:r>
        <w:t xml:space="preserve">    </w:t>
      </w:r>
      <w:r>
        <w:rPr>
          <w:noProof w:val="0"/>
        </w:rPr>
        <w:t>API for AF traffic influence</w:t>
      </w:r>
    </w:p>
    <w:p w14:paraId="39925D75" w14:textId="77777777" w:rsidR="00283E81" w:rsidRDefault="00283E81" w:rsidP="00283E81">
      <w:pPr>
        <w:pStyle w:val="PL"/>
      </w:pPr>
      <w:r>
        <w:t xml:space="preserve">    © 2021, 3GPP Organizational Partners (ARIB, ATIS, CCSA, ETSI, TSDSI, TTA, TTC).</w:t>
      </w:r>
    </w:p>
    <w:p w14:paraId="3F18304A" w14:textId="77777777" w:rsidR="00283E81" w:rsidRDefault="00283E81" w:rsidP="00283E81">
      <w:pPr>
        <w:pStyle w:val="PL"/>
      </w:pPr>
      <w:r>
        <w:t xml:space="preserve">    All rights reserved.</w:t>
      </w:r>
    </w:p>
    <w:p w14:paraId="1E01581C" w14:textId="77777777" w:rsidR="00283E81" w:rsidRDefault="00283E81" w:rsidP="00283E81">
      <w:pPr>
        <w:pStyle w:val="PL"/>
        <w:rPr>
          <w:noProof w:val="0"/>
        </w:rPr>
      </w:pPr>
      <w:r>
        <w:t>externalDocs:</w:t>
      </w:r>
    </w:p>
    <w:p w14:paraId="349DD9C1" w14:textId="77777777" w:rsidR="00283E81" w:rsidRDefault="00283E81" w:rsidP="00283E81">
      <w:pPr>
        <w:pStyle w:val="PL"/>
        <w:rPr>
          <w:noProof w:val="0"/>
        </w:rPr>
      </w:pPr>
      <w:r>
        <w:rPr>
          <w:noProof w:val="0"/>
        </w:rPr>
        <w:t xml:space="preserve">  description: 3GPP TS 29.522 V17.4.0; 5G System; Network Exposure Function Northbound APIs.</w:t>
      </w:r>
    </w:p>
    <w:p w14:paraId="26B781B4" w14:textId="77777777" w:rsidR="00283E81" w:rsidRDefault="00283E81" w:rsidP="00283E81">
      <w:pPr>
        <w:pStyle w:val="PL"/>
      </w:pPr>
      <w:r>
        <w:t xml:space="preserve">  url: 'http://www.3gpp.org/ftp/Specs/archive/29_series/29.522/'</w:t>
      </w:r>
    </w:p>
    <w:p w14:paraId="68F79FE5" w14:textId="77777777" w:rsidR="00283E81" w:rsidRDefault="00283E81" w:rsidP="00283E81">
      <w:pPr>
        <w:pStyle w:val="PL"/>
      </w:pPr>
      <w:r>
        <w:t>security:</w:t>
      </w:r>
    </w:p>
    <w:p w14:paraId="7EBDF54C" w14:textId="77777777" w:rsidR="00283E81" w:rsidRDefault="00283E81" w:rsidP="00283E81">
      <w:pPr>
        <w:pStyle w:val="PL"/>
        <w:rPr>
          <w:lang w:val="en-US"/>
        </w:rPr>
      </w:pPr>
      <w:r>
        <w:rPr>
          <w:lang w:val="en-US"/>
        </w:rPr>
        <w:t xml:space="preserve">  - {}</w:t>
      </w:r>
    </w:p>
    <w:p w14:paraId="58784E08" w14:textId="77777777" w:rsidR="00283E81" w:rsidRDefault="00283E81" w:rsidP="00283E81">
      <w:pPr>
        <w:pStyle w:val="PL"/>
      </w:pPr>
      <w:r>
        <w:t xml:space="preserve">  - oAuth2ClientCredentials: []</w:t>
      </w:r>
    </w:p>
    <w:p w14:paraId="1A5678A1" w14:textId="77777777" w:rsidR="00283E81" w:rsidRDefault="00283E81" w:rsidP="00283E81">
      <w:pPr>
        <w:pStyle w:val="PL"/>
      </w:pPr>
      <w:r>
        <w:t>servers:</w:t>
      </w:r>
    </w:p>
    <w:p w14:paraId="025E654D" w14:textId="77777777" w:rsidR="00283E81" w:rsidRDefault="00283E81" w:rsidP="00283E81">
      <w:pPr>
        <w:pStyle w:val="PL"/>
      </w:pPr>
      <w:r>
        <w:t xml:space="preserve">  - url: '{apiRoot}/3gpp-traffic-influence/v1'</w:t>
      </w:r>
    </w:p>
    <w:p w14:paraId="7A60DFE9" w14:textId="77777777" w:rsidR="00283E81" w:rsidRDefault="00283E81" w:rsidP="00283E81">
      <w:pPr>
        <w:pStyle w:val="PL"/>
      </w:pPr>
      <w:r>
        <w:t xml:space="preserve">    variables:</w:t>
      </w:r>
    </w:p>
    <w:p w14:paraId="717ADC8A" w14:textId="77777777" w:rsidR="00283E81" w:rsidRDefault="00283E81" w:rsidP="00283E81">
      <w:pPr>
        <w:pStyle w:val="PL"/>
      </w:pPr>
      <w:r>
        <w:t xml:space="preserve">      apiRoot:</w:t>
      </w:r>
    </w:p>
    <w:p w14:paraId="116B8476" w14:textId="77777777" w:rsidR="00283E81" w:rsidRDefault="00283E81" w:rsidP="00283E81">
      <w:pPr>
        <w:pStyle w:val="PL"/>
      </w:pPr>
      <w:r>
        <w:t xml:space="preserve">        default: https://example.com</w:t>
      </w:r>
    </w:p>
    <w:p w14:paraId="64C54CC0" w14:textId="77777777" w:rsidR="00283E81" w:rsidRDefault="00283E81" w:rsidP="00283E81">
      <w:pPr>
        <w:pStyle w:val="PL"/>
      </w:pPr>
      <w:r>
        <w:t xml:space="preserve">        description: apiRoot as defined in subclause 5.2.4 of 3GPP TS 29.122.</w:t>
      </w:r>
    </w:p>
    <w:p w14:paraId="001E5033" w14:textId="77777777" w:rsidR="00283E81" w:rsidRDefault="00283E81" w:rsidP="00283E81">
      <w:pPr>
        <w:pStyle w:val="PL"/>
      </w:pPr>
    </w:p>
    <w:p w14:paraId="25F75DF7" w14:textId="77777777" w:rsidR="00283E81" w:rsidRDefault="00283E81" w:rsidP="00283E81">
      <w:pPr>
        <w:pStyle w:val="PL"/>
      </w:pPr>
      <w:r>
        <w:t>paths:</w:t>
      </w:r>
    </w:p>
    <w:p w14:paraId="1DDC915E" w14:textId="77777777" w:rsidR="00283E81" w:rsidRDefault="00283E81" w:rsidP="00283E81">
      <w:pPr>
        <w:pStyle w:val="PL"/>
      </w:pPr>
      <w:r>
        <w:t xml:space="preserve">  /{afId}/subscriptions:</w:t>
      </w:r>
    </w:p>
    <w:p w14:paraId="31C193B3" w14:textId="77777777" w:rsidR="00283E81" w:rsidRDefault="00283E81" w:rsidP="00283E81">
      <w:pPr>
        <w:pStyle w:val="PL"/>
      </w:pPr>
      <w:r>
        <w:t xml:space="preserve">    parameters:</w:t>
      </w:r>
    </w:p>
    <w:p w14:paraId="6A4BF79E" w14:textId="77777777" w:rsidR="00283E81" w:rsidRDefault="00283E81" w:rsidP="00283E81">
      <w:pPr>
        <w:pStyle w:val="PL"/>
      </w:pPr>
      <w:r>
        <w:t xml:space="preserve">      - name: afId</w:t>
      </w:r>
    </w:p>
    <w:p w14:paraId="7F674E13" w14:textId="77777777" w:rsidR="00283E81" w:rsidRDefault="00283E81" w:rsidP="00283E81">
      <w:pPr>
        <w:pStyle w:val="PL"/>
      </w:pPr>
      <w:r>
        <w:t xml:space="preserve">        in: path</w:t>
      </w:r>
    </w:p>
    <w:p w14:paraId="392B1B66" w14:textId="77777777" w:rsidR="00283E81" w:rsidRDefault="00283E81" w:rsidP="00283E81">
      <w:pPr>
        <w:pStyle w:val="PL"/>
      </w:pPr>
      <w:r>
        <w:t xml:space="preserve">        description: Identifier of the AF</w:t>
      </w:r>
    </w:p>
    <w:p w14:paraId="45C6F27E" w14:textId="77777777" w:rsidR="00283E81" w:rsidRDefault="00283E81" w:rsidP="00283E81">
      <w:pPr>
        <w:pStyle w:val="PL"/>
      </w:pPr>
      <w:r>
        <w:t xml:space="preserve">        required: true</w:t>
      </w:r>
    </w:p>
    <w:p w14:paraId="7C51AED3" w14:textId="77777777" w:rsidR="00283E81" w:rsidRDefault="00283E81" w:rsidP="00283E81">
      <w:pPr>
        <w:pStyle w:val="PL"/>
      </w:pPr>
      <w:r>
        <w:t xml:space="preserve">        schema:</w:t>
      </w:r>
    </w:p>
    <w:p w14:paraId="64ACD9CC" w14:textId="77777777" w:rsidR="00283E81" w:rsidRDefault="00283E81" w:rsidP="00283E81">
      <w:pPr>
        <w:pStyle w:val="PL"/>
      </w:pPr>
      <w:r>
        <w:t xml:space="preserve">          type: string</w:t>
      </w:r>
    </w:p>
    <w:p w14:paraId="562C5EC5" w14:textId="77777777" w:rsidR="00283E81" w:rsidRDefault="00283E81" w:rsidP="00283E81">
      <w:pPr>
        <w:pStyle w:val="PL"/>
      </w:pPr>
      <w:r>
        <w:t xml:space="preserve">    get:</w:t>
      </w:r>
    </w:p>
    <w:p w14:paraId="7F3C8879" w14:textId="77777777" w:rsidR="00283E81" w:rsidRDefault="00283E81" w:rsidP="00283E81">
      <w:pPr>
        <w:pStyle w:val="PL"/>
      </w:pPr>
      <w:r>
        <w:t xml:space="preserve">      summary: read all of the active subscriptions for the AF</w:t>
      </w:r>
    </w:p>
    <w:p w14:paraId="504C9326" w14:textId="77777777" w:rsidR="00283E81" w:rsidRDefault="00283E81" w:rsidP="00283E81">
      <w:pPr>
        <w:pStyle w:val="PL"/>
        <w:rPr>
          <w:lang w:val="fr-FR"/>
        </w:rPr>
      </w:pPr>
      <w:r>
        <w:t xml:space="preserve">      </w:t>
      </w:r>
      <w:r>
        <w:rPr>
          <w:lang w:val="fr-FR"/>
        </w:rPr>
        <w:t>tags:</w:t>
      </w:r>
    </w:p>
    <w:p w14:paraId="24B60920" w14:textId="77777777" w:rsidR="00283E81" w:rsidRDefault="00283E81" w:rsidP="00283E81">
      <w:pPr>
        <w:pStyle w:val="PL"/>
        <w:rPr>
          <w:lang w:val="fr-FR"/>
        </w:rPr>
      </w:pPr>
      <w:r>
        <w:rPr>
          <w:lang w:val="fr-FR"/>
        </w:rPr>
        <w:t xml:space="preserve">        - Traffic Influence Subscription</w:t>
      </w:r>
    </w:p>
    <w:p w14:paraId="7688CED0" w14:textId="77777777" w:rsidR="00283E81" w:rsidRDefault="00283E81" w:rsidP="00283E81">
      <w:pPr>
        <w:pStyle w:val="PL"/>
        <w:rPr>
          <w:rFonts w:eastAsia="SimSun"/>
          <w:lang w:val="fr-FR"/>
        </w:rPr>
      </w:pPr>
      <w:r>
        <w:rPr>
          <w:lang w:val="fr-FR"/>
        </w:rPr>
        <w:t xml:space="preserve">      responses:</w:t>
      </w:r>
    </w:p>
    <w:p w14:paraId="7972F89F" w14:textId="77777777" w:rsidR="00283E81" w:rsidRDefault="00283E81" w:rsidP="00283E81">
      <w:pPr>
        <w:pStyle w:val="PL"/>
        <w:rPr>
          <w:lang w:val="fr-FR"/>
        </w:rPr>
      </w:pPr>
      <w:r>
        <w:rPr>
          <w:lang w:val="fr-FR"/>
        </w:rPr>
        <w:t xml:space="preserve">        '200':</w:t>
      </w:r>
    </w:p>
    <w:p w14:paraId="4AB8DDBA" w14:textId="77777777" w:rsidR="00283E81" w:rsidRDefault="00283E81" w:rsidP="00283E81">
      <w:pPr>
        <w:pStyle w:val="PL"/>
        <w:rPr>
          <w:lang w:val="fr-FR"/>
        </w:rPr>
      </w:pPr>
      <w:r>
        <w:rPr>
          <w:lang w:val="fr-FR"/>
        </w:rPr>
        <w:t xml:space="preserve">          description: OK. </w:t>
      </w:r>
    </w:p>
    <w:p w14:paraId="311F0D0D" w14:textId="77777777" w:rsidR="00283E81" w:rsidRDefault="00283E81" w:rsidP="00283E81">
      <w:pPr>
        <w:pStyle w:val="PL"/>
        <w:rPr>
          <w:lang w:val="fr-FR"/>
        </w:rPr>
      </w:pPr>
      <w:r>
        <w:rPr>
          <w:lang w:val="fr-FR"/>
        </w:rPr>
        <w:t xml:space="preserve">          content:</w:t>
      </w:r>
    </w:p>
    <w:p w14:paraId="0F447575" w14:textId="77777777" w:rsidR="00283E81" w:rsidRDefault="00283E81" w:rsidP="00283E81">
      <w:pPr>
        <w:pStyle w:val="PL"/>
        <w:rPr>
          <w:lang w:val="fr-FR"/>
        </w:rPr>
      </w:pPr>
      <w:r>
        <w:rPr>
          <w:lang w:val="fr-FR"/>
        </w:rPr>
        <w:t xml:space="preserve">            application/json:</w:t>
      </w:r>
    </w:p>
    <w:p w14:paraId="505AB2CA" w14:textId="77777777" w:rsidR="00283E81" w:rsidRDefault="00283E81" w:rsidP="00283E81">
      <w:pPr>
        <w:pStyle w:val="PL"/>
      </w:pPr>
      <w:r>
        <w:rPr>
          <w:lang w:val="fr-FR"/>
        </w:rPr>
        <w:t xml:space="preserve">              </w:t>
      </w:r>
      <w:r>
        <w:t>schema:</w:t>
      </w:r>
    </w:p>
    <w:p w14:paraId="4289CC72" w14:textId="77777777" w:rsidR="00283E81" w:rsidRDefault="00283E81" w:rsidP="00283E81">
      <w:pPr>
        <w:pStyle w:val="PL"/>
      </w:pPr>
      <w:r>
        <w:t xml:space="preserve">                type: array</w:t>
      </w:r>
    </w:p>
    <w:p w14:paraId="3B74FBD2" w14:textId="77777777" w:rsidR="00283E81" w:rsidRDefault="00283E81" w:rsidP="00283E81">
      <w:pPr>
        <w:pStyle w:val="PL"/>
      </w:pPr>
      <w:r>
        <w:t xml:space="preserve">                items:</w:t>
      </w:r>
    </w:p>
    <w:p w14:paraId="11ED68EE" w14:textId="77777777" w:rsidR="00283E81" w:rsidRDefault="00283E81" w:rsidP="00283E81">
      <w:pPr>
        <w:pStyle w:val="PL"/>
      </w:pPr>
      <w:r>
        <w:t xml:space="preserve">                  $ref: '#/components/schemas/TrafficInfluSub'</w:t>
      </w:r>
    </w:p>
    <w:p w14:paraId="5BDF2A6E" w14:textId="77777777" w:rsidR="00283E81" w:rsidRDefault="00283E81" w:rsidP="00283E81">
      <w:pPr>
        <w:pStyle w:val="PL"/>
        <w:rPr>
          <w:noProof w:val="0"/>
        </w:rPr>
      </w:pPr>
      <w:r>
        <w:rPr>
          <w:noProof w:val="0"/>
        </w:rPr>
        <w:t xml:space="preserve">        '307':</w:t>
      </w:r>
    </w:p>
    <w:p w14:paraId="1B6BB21A" w14:textId="77777777" w:rsidR="00283E81" w:rsidRDefault="00283E81" w:rsidP="00283E81">
      <w:pPr>
        <w:pStyle w:val="PL"/>
      </w:pPr>
      <w:r>
        <w:t xml:space="preserve">          $ref: 'TS29122_CommonData.yaml#/components/responses/307'</w:t>
      </w:r>
    </w:p>
    <w:p w14:paraId="0D9C57C1" w14:textId="77777777" w:rsidR="00283E81" w:rsidRDefault="00283E81" w:rsidP="00283E81">
      <w:pPr>
        <w:pStyle w:val="PL"/>
        <w:rPr>
          <w:noProof w:val="0"/>
        </w:rPr>
      </w:pPr>
      <w:r>
        <w:rPr>
          <w:noProof w:val="0"/>
        </w:rPr>
        <w:t xml:space="preserve">        '308':</w:t>
      </w:r>
    </w:p>
    <w:p w14:paraId="41DF4574" w14:textId="77777777" w:rsidR="00283E81" w:rsidRDefault="00283E81" w:rsidP="00283E81">
      <w:pPr>
        <w:pStyle w:val="PL"/>
        <w:rPr>
          <w:noProof w:val="0"/>
        </w:rPr>
      </w:pPr>
      <w:r>
        <w:t xml:space="preserve">          $ref: 'TS29122_CommonData.yaml#/components/responses/308'</w:t>
      </w:r>
    </w:p>
    <w:p w14:paraId="2D7851C7" w14:textId="77777777" w:rsidR="00283E81" w:rsidRDefault="00283E81" w:rsidP="00283E81">
      <w:pPr>
        <w:pStyle w:val="PL"/>
      </w:pPr>
      <w:r>
        <w:t xml:space="preserve">        '400':</w:t>
      </w:r>
    </w:p>
    <w:p w14:paraId="7BE60293" w14:textId="77777777" w:rsidR="00283E81" w:rsidRDefault="00283E81" w:rsidP="00283E81">
      <w:pPr>
        <w:pStyle w:val="PL"/>
      </w:pPr>
      <w:r>
        <w:t xml:space="preserve">          $ref: 'TS29122_CommonData.yaml#/components/responses/400'</w:t>
      </w:r>
    </w:p>
    <w:p w14:paraId="41FDC5F3" w14:textId="77777777" w:rsidR="00283E81" w:rsidRDefault="00283E81" w:rsidP="00283E81">
      <w:pPr>
        <w:pStyle w:val="PL"/>
      </w:pPr>
      <w:r>
        <w:t xml:space="preserve">        '401':</w:t>
      </w:r>
    </w:p>
    <w:p w14:paraId="3F9FE18E" w14:textId="77777777" w:rsidR="00283E81" w:rsidRDefault="00283E81" w:rsidP="00283E81">
      <w:pPr>
        <w:pStyle w:val="PL"/>
      </w:pPr>
      <w:r>
        <w:t xml:space="preserve">          $ref: 'TS29122_CommonData.yaml#/components/responses/401'</w:t>
      </w:r>
    </w:p>
    <w:p w14:paraId="739CDC19" w14:textId="77777777" w:rsidR="00283E81" w:rsidRDefault="00283E81" w:rsidP="00283E81">
      <w:pPr>
        <w:pStyle w:val="PL"/>
      </w:pPr>
      <w:r>
        <w:t xml:space="preserve">        '403':</w:t>
      </w:r>
    </w:p>
    <w:p w14:paraId="63B4B147" w14:textId="77777777" w:rsidR="00283E81" w:rsidRDefault="00283E81" w:rsidP="00283E81">
      <w:pPr>
        <w:pStyle w:val="PL"/>
      </w:pPr>
      <w:r>
        <w:t xml:space="preserve">          $ref: 'TS29122_CommonData.yaml#/components/responses/403'</w:t>
      </w:r>
    </w:p>
    <w:p w14:paraId="2601D6EC" w14:textId="77777777" w:rsidR="00283E81" w:rsidRDefault="00283E81" w:rsidP="00283E81">
      <w:pPr>
        <w:pStyle w:val="PL"/>
      </w:pPr>
      <w:r>
        <w:t xml:space="preserve">        '404':</w:t>
      </w:r>
    </w:p>
    <w:p w14:paraId="2F9EE551" w14:textId="77777777" w:rsidR="00283E81" w:rsidRDefault="00283E81" w:rsidP="00283E81">
      <w:pPr>
        <w:pStyle w:val="PL"/>
      </w:pPr>
      <w:r>
        <w:t xml:space="preserve">          $ref: 'TS29122_CommonData.yaml#/components/responses/404'</w:t>
      </w:r>
    </w:p>
    <w:p w14:paraId="7DD01622" w14:textId="77777777" w:rsidR="00283E81" w:rsidRDefault="00283E81" w:rsidP="00283E81">
      <w:pPr>
        <w:pStyle w:val="PL"/>
      </w:pPr>
      <w:r>
        <w:t xml:space="preserve">        '406':</w:t>
      </w:r>
    </w:p>
    <w:p w14:paraId="32EE2205" w14:textId="77777777" w:rsidR="00283E81" w:rsidRDefault="00283E81" w:rsidP="00283E81">
      <w:pPr>
        <w:pStyle w:val="PL"/>
      </w:pPr>
      <w:r>
        <w:t xml:space="preserve">          $ref: 'TS29122_CommonData.yaml#/components/responses/406'</w:t>
      </w:r>
    </w:p>
    <w:p w14:paraId="749BE378" w14:textId="77777777" w:rsidR="00283E81" w:rsidRDefault="00283E81" w:rsidP="00283E81">
      <w:pPr>
        <w:pStyle w:val="PL"/>
      </w:pPr>
      <w:r>
        <w:t xml:space="preserve">        '429':</w:t>
      </w:r>
    </w:p>
    <w:p w14:paraId="1B7261A4" w14:textId="77777777" w:rsidR="00283E81" w:rsidRDefault="00283E81" w:rsidP="00283E81">
      <w:pPr>
        <w:pStyle w:val="PL"/>
      </w:pPr>
      <w:r>
        <w:t xml:space="preserve">          $ref: 'TS29122_CommonData.yaml#/components/responses/429'</w:t>
      </w:r>
    </w:p>
    <w:p w14:paraId="0E188B8D" w14:textId="77777777" w:rsidR="00283E81" w:rsidRDefault="00283E81" w:rsidP="00283E81">
      <w:pPr>
        <w:pStyle w:val="PL"/>
      </w:pPr>
      <w:r>
        <w:t xml:space="preserve">        '500':</w:t>
      </w:r>
    </w:p>
    <w:p w14:paraId="5EAE51D3" w14:textId="77777777" w:rsidR="00283E81" w:rsidRDefault="00283E81" w:rsidP="00283E81">
      <w:pPr>
        <w:pStyle w:val="PL"/>
      </w:pPr>
      <w:r>
        <w:t xml:space="preserve">          $ref: 'TS29122_CommonData.yaml#/components/responses/500'</w:t>
      </w:r>
    </w:p>
    <w:p w14:paraId="6085EEEE" w14:textId="77777777" w:rsidR="00283E81" w:rsidRDefault="00283E81" w:rsidP="00283E81">
      <w:pPr>
        <w:pStyle w:val="PL"/>
      </w:pPr>
      <w:r>
        <w:t xml:space="preserve">        '503':</w:t>
      </w:r>
    </w:p>
    <w:p w14:paraId="0D2C1427" w14:textId="77777777" w:rsidR="00283E81" w:rsidRDefault="00283E81" w:rsidP="00283E81">
      <w:pPr>
        <w:pStyle w:val="PL"/>
      </w:pPr>
      <w:r>
        <w:t xml:space="preserve">          $ref: 'TS29122_CommonData.yaml#/components/responses/503'</w:t>
      </w:r>
    </w:p>
    <w:p w14:paraId="6F0DE106" w14:textId="77777777" w:rsidR="00283E81" w:rsidRDefault="00283E81" w:rsidP="00283E81">
      <w:pPr>
        <w:pStyle w:val="PL"/>
      </w:pPr>
      <w:r>
        <w:t xml:space="preserve">        default:</w:t>
      </w:r>
    </w:p>
    <w:p w14:paraId="027EA09D" w14:textId="77777777" w:rsidR="00283E81" w:rsidRDefault="00283E81" w:rsidP="00283E81">
      <w:pPr>
        <w:pStyle w:val="PL"/>
      </w:pPr>
      <w:r>
        <w:t xml:space="preserve">          $ref: 'TS29122_CommonData.yaml#/components/responses/default'</w:t>
      </w:r>
    </w:p>
    <w:p w14:paraId="4EE45D35" w14:textId="77777777" w:rsidR="00283E81" w:rsidRDefault="00283E81" w:rsidP="00283E81">
      <w:pPr>
        <w:pStyle w:val="PL"/>
      </w:pPr>
    </w:p>
    <w:p w14:paraId="29D8A09C" w14:textId="77777777" w:rsidR="00283E81" w:rsidRDefault="00283E81" w:rsidP="00283E81">
      <w:pPr>
        <w:pStyle w:val="PL"/>
      </w:pPr>
      <w:r>
        <w:t xml:space="preserve">    post:</w:t>
      </w:r>
    </w:p>
    <w:p w14:paraId="76964FCB" w14:textId="77777777" w:rsidR="00283E81" w:rsidRDefault="00283E81" w:rsidP="00283E81">
      <w:pPr>
        <w:pStyle w:val="PL"/>
      </w:pPr>
      <w:r>
        <w:t xml:space="preserve">      summary: Creates a new subscription resource </w:t>
      </w:r>
    </w:p>
    <w:p w14:paraId="7F8017C0" w14:textId="77777777" w:rsidR="00283E81" w:rsidRDefault="00283E81" w:rsidP="00283E81">
      <w:pPr>
        <w:pStyle w:val="PL"/>
      </w:pPr>
      <w:r>
        <w:t xml:space="preserve">      tags:</w:t>
      </w:r>
    </w:p>
    <w:p w14:paraId="701C2E70" w14:textId="77777777" w:rsidR="00283E81" w:rsidRDefault="00283E81" w:rsidP="00283E81">
      <w:pPr>
        <w:pStyle w:val="PL"/>
      </w:pPr>
      <w:r>
        <w:t xml:space="preserve">        - Traffic Influence Subscription</w:t>
      </w:r>
    </w:p>
    <w:p w14:paraId="042E6B1D" w14:textId="77777777" w:rsidR="00283E81" w:rsidRDefault="00283E81" w:rsidP="00283E81">
      <w:pPr>
        <w:pStyle w:val="PL"/>
      </w:pPr>
      <w:r>
        <w:t xml:space="preserve">      requestBody:</w:t>
      </w:r>
    </w:p>
    <w:p w14:paraId="03CFE4B9" w14:textId="77777777" w:rsidR="00283E81" w:rsidRDefault="00283E81" w:rsidP="00283E81">
      <w:pPr>
        <w:pStyle w:val="PL"/>
      </w:pPr>
      <w:r>
        <w:t xml:space="preserve">        description: Request to create a new subscription resource</w:t>
      </w:r>
    </w:p>
    <w:p w14:paraId="59862EA0" w14:textId="77777777" w:rsidR="00283E81" w:rsidRDefault="00283E81" w:rsidP="00283E81">
      <w:pPr>
        <w:pStyle w:val="PL"/>
      </w:pPr>
      <w:r>
        <w:t xml:space="preserve">        required: true</w:t>
      </w:r>
    </w:p>
    <w:p w14:paraId="0BB78A6B" w14:textId="77777777" w:rsidR="00283E81" w:rsidRDefault="00283E81" w:rsidP="00283E81">
      <w:pPr>
        <w:pStyle w:val="PL"/>
      </w:pPr>
      <w:r>
        <w:t xml:space="preserve">        content:</w:t>
      </w:r>
    </w:p>
    <w:p w14:paraId="1B45D9A1" w14:textId="77777777" w:rsidR="00283E81" w:rsidRDefault="00283E81" w:rsidP="00283E81">
      <w:pPr>
        <w:pStyle w:val="PL"/>
      </w:pPr>
      <w:r>
        <w:t xml:space="preserve">          application/json:</w:t>
      </w:r>
    </w:p>
    <w:p w14:paraId="61BAB626" w14:textId="77777777" w:rsidR="00283E81" w:rsidRDefault="00283E81" w:rsidP="00283E81">
      <w:pPr>
        <w:pStyle w:val="PL"/>
      </w:pPr>
      <w:r>
        <w:t xml:space="preserve">            schema:</w:t>
      </w:r>
    </w:p>
    <w:p w14:paraId="52EAC6A4" w14:textId="77777777" w:rsidR="00283E81" w:rsidRDefault="00283E81" w:rsidP="00283E81">
      <w:pPr>
        <w:pStyle w:val="PL"/>
      </w:pPr>
      <w:r>
        <w:t xml:space="preserve">              $ref: '#/components/schemas/TrafficInfluSub'</w:t>
      </w:r>
    </w:p>
    <w:p w14:paraId="13D35E91" w14:textId="77777777" w:rsidR="00283E81" w:rsidRDefault="00283E81" w:rsidP="00283E81">
      <w:pPr>
        <w:pStyle w:val="PL"/>
      </w:pPr>
      <w:r>
        <w:t xml:space="preserve">      callbacks:</w:t>
      </w:r>
    </w:p>
    <w:p w14:paraId="2EDFA41D" w14:textId="77777777" w:rsidR="00283E81" w:rsidRDefault="00283E81" w:rsidP="00283E81">
      <w:pPr>
        <w:pStyle w:val="PL"/>
        <w:rPr>
          <w:lang w:val="fr-FR"/>
        </w:rPr>
      </w:pPr>
      <w:r>
        <w:t xml:space="preserve">        </w:t>
      </w:r>
      <w:r>
        <w:rPr>
          <w:lang w:val="fr-FR"/>
        </w:rPr>
        <w:t>notificationDestination:</w:t>
      </w:r>
    </w:p>
    <w:p w14:paraId="54A7B24B" w14:textId="77777777" w:rsidR="00283E81" w:rsidRDefault="00283E81" w:rsidP="00283E81">
      <w:pPr>
        <w:pStyle w:val="PL"/>
        <w:rPr>
          <w:lang w:val="fr-FR"/>
        </w:rPr>
      </w:pPr>
      <w:r>
        <w:rPr>
          <w:lang w:val="fr-FR"/>
        </w:rPr>
        <w:t xml:space="preserve">          '{request.body#/notificationDestination}':</w:t>
      </w:r>
    </w:p>
    <w:p w14:paraId="406FC535" w14:textId="77777777" w:rsidR="00283E81" w:rsidRDefault="00283E81" w:rsidP="00283E81">
      <w:pPr>
        <w:pStyle w:val="PL"/>
      </w:pPr>
      <w:r>
        <w:rPr>
          <w:lang w:val="fr-FR"/>
        </w:rPr>
        <w:t xml:space="preserve">            </w:t>
      </w:r>
      <w:r>
        <w:t>post:</w:t>
      </w:r>
    </w:p>
    <w:p w14:paraId="1AED538E" w14:textId="77777777" w:rsidR="00283E81" w:rsidRDefault="00283E81" w:rsidP="00283E81">
      <w:pPr>
        <w:pStyle w:val="PL"/>
      </w:pPr>
      <w:r>
        <w:t xml:space="preserve">              requestBody:  # contents of the callback message</w:t>
      </w:r>
    </w:p>
    <w:p w14:paraId="1DAB2523" w14:textId="77777777" w:rsidR="00283E81" w:rsidRDefault="00283E81" w:rsidP="00283E81">
      <w:pPr>
        <w:pStyle w:val="PL"/>
      </w:pPr>
      <w:r>
        <w:t xml:space="preserve">                required: true</w:t>
      </w:r>
    </w:p>
    <w:p w14:paraId="49BC6C2F" w14:textId="77777777" w:rsidR="00283E81" w:rsidRDefault="00283E81" w:rsidP="00283E81">
      <w:pPr>
        <w:pStyle w:val="PL"/>
      </w:pPr>
      <w:r>
        <w:t xml:space="preserve">                content:</w:t>
      </w:r>
    </w:p>
    <w:p w14:paraId="5C8F10F4" w14:textId="77777777" w:rsidR="00283E81" w:rsidRDefault="00283E81" w:rsidP="00283E81">
      <w:pPr>
        <w:pStyle w:val="PL"/>
      </w:pPr>
      <w:r>
        <w:t xml:space="preserve">                  application/json:</w:t>
      </w:r>
    </w:p>
    <w:p w14:paraId="778A3E39" w14:textId="77777777" w:rsidR="00283E81" w:rsidRDefault="00283E81" w:rsidP="00283E81">
      <w:pPr>
        <w:pStyle w:val="PL"/>
      </w:pPr>
      <w:r>
        <w:t xml:space="preserve">                    schema:</w:t>
      </w:r>
    </w:p>
    <w:p w14:paraId="0D820BE4" w14:textId="77777777" w:rsidR="00283E81" w:rsidRDefault="00283E81" w:rsidP="00283E81">
      <w:pPr>
        <w:pStyle w:val="PL"/>
      </w:pPr>
      <w:r>
        <w:t xml:space="preserve">                      $ref: '#/components/schemas/EventNotification'</w:t>
      </w:r>
    </w:p>
    <w:p w14:paraId="510EF4FB" w14:textId="77777777" w:rsidR="00283E81" w:rsidRDefault="00283E81" w:rsidP="00283E81">
      <w:pPr>
        <w:pStyle w:val="PL"/>
      </w:pPr>
      <w:r>
        <w:t xml:space="preserve">              callbacks:</w:t>
      </w:r>
    </w:p>
    <w:p w14:paraId="45D92224" w14:textId="77777777" w:rsidR="00283E81" w:rsidRDefault="00283E81" w:rsidP="00283E81">
      <w:pPr>
        <w:pStyle w:val="PL"/>
        <w:tabs>
          <w:tab w:val="clear" w:pos="3456"/>
          <w:tab w:val="clear" w:pos="3840"/>
          <w:tab w:val="clear" w:pos="4224"/>
          <w:tab w:val="clear" w:pos="4608"/>
          <w:tab w:val="clear" w:pos="4992"/>
          <w:tab w:val="clear" w:pos="5376"/>
          <w:tab w:val="clear" w:pos="5760"/>
          <w:tab w:val="clear" w:pos="6144"/>
          <w:tab w:val="clear" w:pos="6528"/>
        </w:tabs>
      </w:pPr>
      <w:r>
        <w:t xml:space="preserve">                afAcknowledgement:</w:t>
      </w:r>
    </w:p>
    <w:p w14:paraId="35FF9A91" w14:textId="77777777" w:rsidR="00283E81" w:rsidRDefault="00283E81" w:rsidP="00283E81">
      <w:pPr>
        <w:pStyle w:val="PL"/>
        <w:rPr>
          <w:lang w:val="en-US"/>
        </w:rPr>
      </w:pPr>
      <w:r>
        <w:t xml:space="preserve">                  </w:t>
      </w:r>
      <w:r>
        <w:rPr>
          <w:lang w:val="en-US"/>
        </w:rPr>
        <w:t>'{request.body#/</w:t>
      </w:r>
      <w:r>
        <w:t>afAckUri</w:t>
      </w:r>
      <w:r>
        <w:rPr>
          <w:lang w:val="en-US"/>
        </w:rPr>
        <w:t>}':</w:t>
      </w:r>
    </w:p>
    <w:p w14:paraId="29D97E33" w14:textId="77777777" w:rsidR="00283E81" w:rsidRDefault="00283E81" w:rsidP="00283E81">
      <w:pPr>
        <w:pStyle w:val="PL"/>
      </w:pPr>
      <w:r>
        <w:t xml:space="preserve">                    post:</w:t>
      </w:r>
    </w:p>
    <w:p w14:paraId="17CB35FC" w14:textId="77777777" w:rsidR="00283E81" w:rsidRDefault="00283E81" w:rsidP="00283E81">
      <w:pPr>
        <w:pStyle w:val="PL"/>
      </w:pPr>
      <w:r>
        <w:t xml:space="preserve">                      requestBody:  # contents of the callback message</w:t>
      </w:r>
    </w:p>
    <w:p w14:paraId="69E2B4A6" w14:textId="77777777" w:rsidR="00283E81" w:rsidRDefault="00283E81" w:rsidP="00283E81">
      <w:pPr>
        <w:pStyle w:val="PL"/>
        <w:rPr>
          <w:lang w:val="en-US"/>
        </w:rPr>
      </w:pPr>
      <w:r>
        <w:t xml:space="preserve">                        required: true</w:t>
      </w:r>
    </w:p>
    <w:p w14:paraId="393935AC" w14:textId="77777777" w:rsidR="00283E81" w:rsidRDefault="00283E81" w:rsidP="00283E81">
      <w:pPr>
        <w:pStyle w:val="PL"/>
      </w:pPr>
      <w:r>
        <w:t xml:space="preserve">                        content:</w:t>
      </w:r>
    </w:p>
    <w:p w14:paraId="62CCDA81" w14:textId="77777777" w:rsidR="00283E81" w:rsidRDefault="00283E81" w:rsidP="00283E81">
      <w:pPr>
        <w:pStyle w:val="PL"/>
      </w:pPr>
      <w:r>
        <w:t xml:space="preserve">                          application/json:</w:t>
      </w:r>
    </w:p>
    <w:p w14:paraId="67E76A97" w14:textId="77777777" w:rsidR="00283E81" w:rsidRDefault="00283E81" w:rsidP="00283E81">
      <w:pPr>
        <w:pStyle w:val="PL"/>
      </w:pPr>
      <w:r>
        <w:t xml:space="preserve">                            schema:</w:t>
      </w:r>
    </w:p>
    <w:p w14:paraId="33F119FE" w14:textId="77777777" w:rsidR="00283E81" w:rsidRDefault="00283E81" w:rsidP="00283E81">
      <w:pPr>
        <w:pStyle w:val="PL"/>
      </w:pPr>
      <w:r>
        <w:t xml:space="preserve">                              $ref: '#/components/schemas/AfAckInfo'</w:t>
      </w:r>
    </w:p>
    <w:p w14:paraId="437EF7C5" w14:textId="77777777" w:rsidR="00283E81" w:rsidRDefault="00283E81" w:rsidP="00283E81">
      <w:pPr>
        <w:pStyle w:val="PL"/>
      </w:pPr>
      <w:r>
        <w:t xml:space="preserve">                      responses:</w:t>
      </w:r>
    </w:p>
    <w:p w14:paraId="78F419E1" w14:textId="77777777" w:rsidR="00283E81" w:rsidRDefault="00283E81" w:rsidP="00283E81">
      <w:pPr>
        <w:pStyle w:val="PL"/>
      </w:pPr>
      <w:r>
        <w:t xml:space="preserve">                        '204':</w:t>
      </w:r>
    </w:p>
    <w:p w14:paraId="4791BA5C" w14:textId="77777777" w:rsidR="00283E81" w:rsidRDefault="00283E81" w:rsidP="00283E81">
      <w:pPr>
        <w:pStyle w:val="PL"/>
      </w:pPr>
      <w:r>
        <w:t xml:space="preserve">                          description: No Content (successful acknowledgement)</w:t>
      </w:r>
    </w:p>
    <w:p w14:paraId="3CA72B5F" w14:textId="77777777" w:rsidR="00283E81" w:rsidRDefault="00283E81" w:rsidP="00283E81">
      <w:pPr>
        <w:pStyle w:val="PL"/>
        <w:rPr>
          <w:noProof w:val="0"/>
        </w:rPr>
      </w:pPr>
      <w:r>
        <w:t xml:space="preserve">        </w:t>
      </w:r>
      <w:r>
        <w:rPr>
          <w:noProof w:val="0"/>
        </w:rPr>
        <w:t xml:space="preserve">                '307':</w:t>
      </w:r>
    </w:p>
    <w:p w14:paraId="7437AE14" w14:textId="77777777" w:rsidR="00283E81" w:rsidRDefault="00283E81" w:rsidP="00283E81">
      <w:pPr>
        <w:pStyle w:val="PL"/>
      </w:pPr>
      <w:r>
        <w:t xml:space="preserve">                          $ref: 'TS29122_CommonData.yaml#/components/responses/307'</w:t>
      </w:r>
    </w:p>
    <w:p w14:paraId="171E3BEA" w14:textId="77777777" w:rsidR="00283E81" w:rsidRDefault="00283E81" w:rsidP="00283E81">
      <w:pPr>
        <w:pStyle w:val="PL"/>
        <w:rPr>
          <w:noProof w:val="0"/>
        </w:rPr>
      </w:pPr>
      <w:r>
        <w:t xml:space="preserve">        </w:t>
      </w:r>
      <w:r>
        <w:rPr>
          <w:noProof w:val="0"/>
        </w:rPr>
        <w:t xml:space="preserve">                '308':</w:t>
      </w:r>
    </w:p>
    <w:p w14:paraId="7DED4337" w14:textId="77777777" w:rsidR="00283E81" w:rsidRDefault="00283E81" w:rsidP="00283E81">
      <w:pPr>
        <w:pStyle w:val="PL"/>
      </w:pPr>
      <w:r>
        <w:t xml:space="preserve">                          $ref: 'TS29122_CommonData.yaml#/components/responses/308'</w:t>
      </w:r>
    </w:p>
    <w:p w14:paraId="12389290" w14:textId="77777777" w:rsidR="00283E81" w:rsidRDefault="00283E81" w:rsidP="00283E81">
      <w:pPr>
        <w:pStyle w:val="PL"/>
      </w:pPr>
      <w:r>
        <w:t xml:space="preserve">                        '400':</w:t>
      </w:r>
    </w:p>
    <w:p w14:paraId="1F5B6246" w14:textId="77777777" w:rsidR="00283E81" w:rsidRDefault="00283E81" w:rsidP="00283E81">
      <w:pPr>
        <w:pStyle w:val="PL"/>
      </w:pPr>
      <w:r>
        <w:t xml:space="preserve">                          $ref: 'TS29122_CommonData.yaml#/components/responses/400'</w:t>
      </w:r>
    </w:p>
    <w:p w14:paraId="0FD5E79B" w14:textId="77777777" w:rsidR="00283E81" w:rsidRDefault="00283E81" w:rsidP="00283E81">
      <w:pPr>
        <w:pStyle w:val="PL"/>
      </w:pPr>
      <w:r>
        <w:t xml:space="preserve">                        '401':</w:t>
      </w:r>
    </w:p>
    <w:p w14:paraId="1C22E66C" w14:textId="77777777" w:rsidR="00283E81" w:rsidRDefault="00283E81" w:rsidP="00283E81">
      <w:pPr>
        <w:pStyle w:val="PL"/>
      </w:pPr>
      <w:r>
        <w:t xml:space="preserve">                          $ref: 'TS29122_CommonData.yaml#/components/responses/401'</w:t>
      </w:r>
    </w:p>
    <w:p w14:paraId="01EE9128" w14:textId="77777777" w:rsidR="00283E81" w:rsidRDefault="00283E81" w:rsidP="00283E81">
      <w:pPr>
        <w:pStyle w:val="PL"/>
      </w:pPr>
      <w:r>
        <w:t xml:space="preserve">                        '403':</w:t>
      </w:r>
    </w:p>
    <w:p w14:paraId="38436FCB" w14:textId="77777777" w:rsidR="00283E81" w:rsidRDefault="00283E81" w:rsidP="00283E81">
      <w:pPr>
        <w:pStyle w:val="PL"/>
      </w:pPr>
      <w:r>
        <w:t xml:space="preserve">                          $ref: 'TS29122_CommonData.yaml#/components/responses/403'</w:t>
      </w:r>
    </w:p>
    <w:p w14:paraId="0E24846F" w14:textId="77777777" w:rsidR="00283E81" w:rsidRDefault="00283E81" w:rsidP="00283E81">
      <w:pPr>
        <w:pStyle w:val="PL"/>
      </w:pPr>
      <w:r>
        <w:t xml:space="preserve">                        '404':</w:t>
      </w:r>
    </w:p>
    <w:p w14:paraId="29F95DF5" w14:textId="77777777" w:rsidR="00283E81" w:rsidRDefault="00283E81" w:rsidP="00283E81">
      <w:pPr>
        <w:pStyle w:val="PL"/>
      </w:pPr>
      <w:r>
        <w:t xml:space="preserve">                          $ref: 'TS29122_CommonData.yaml#/components/responses/404'</w:t>
      </w:r>
    </w:p>
    <w:p w14:paraId="5E964C5B" w14:textId="77777777" w:rsidR="00283E81" w:rsidRDefault="00283E81" w:rsidP="00283E81">
      <w:pPr>
        <w:pStyle w:val="PL"/>
      </w:pPr>
      <w:r>
        <w:t xml:space="preserve">                        '411':</w:t>
      </w:r>
    </w:p>
    <w:p w14:paraId="46FC1C6B" w14:textId="77777777" w:rsidR="00283E81" w:rsidRDefault="00283E81" w:rsidP="00283E81">
      <w:pPr>
        <w:pStyle w:val="PL"/>
      </w:pPr>
      <w:r>
        <w:t xml:space="preserve">                          $ref: 'TS29122_CommonData.yaml#/components/responses/411'</w:t>
      </w:r>
    </w:p>
    <w:p w14:paraId="50DB1B26" w14:textId="77777777" w:rsidR="00283E81" w:rsidRDefault="00283E81" w:rsidP="00283E81">
      <w:pPr>
        <w:pStyle w:val="PL"/>
      </w:pPr>
      <w:r>
        <w:t xml:space="preserve">                        '413':</w:t>
      </w:r>
    </w:p>
    <w:p w14:paraId="00AD5853" w14:textId="77777777" w:rsidR="00283E81" w:rsidRDefault="00283E81" w:rsidP="00283E81">
      <w:pPr>
        <w:pStyle w:val="PL"/>
      </w:pPr>
      <w:r>
        <w:t xml:space="preserve">                          $ref: 'TS29122_CommonData.yaml#/components/responses/413'</w:t>
      </w:r>
    </w:p>
    <w:p w14:paraId="152221A0" w14:textId="77777777" w:rsidR="00283E81" w:rsidRDefault="00283E81" w:rsidP="00283E81">
      <w:pPr>
        <w:pStyle w:val="PL"/>
      </w:pPr>
      <w:r>
        <w:t xml:space="preserve">                        '415':</w:t>
      </w:r>
    </w:p>
    <w:p w14:paraId="5970B6D0" w14:textId="77777777" w:rsidR="00283E81" w:rsidRDefault="00283E81" w:rsidP="00283E81">
      <w:pPr>
        <w:pStyle w:val="PL"/>
      </w:pPr>
      <w:r>
        <w:t xml:space="preserve">                          $ref: 'TS29122_CommonData.yaml#/components/responses/415'</w:t>
      </w:r>
    </w:p>
    <w:p w14:paraId="54223E0A" w14:textId="77777777" w:rsidR="00283E81" w:rsidRDefault="00283E81" w:rsidP="00283E81">
      <w:pPr>
        <w:pStyle w:val="PL"/>
      </w:pPr>
      <w:r>
        <w:t xml:space="preserve">                        '429':</w:t>
      </w:r>
    </w:p>
    <w:p w14:paraId="40B2DA27" w14:textId="77777777" w:rsidR="00283E81" w:rsidRDefault="00283E81" w:rsidP="00283E81">
      <w:pPr>
        <w:pStyle w:val="PL"/>
      </w:pPr>
      <w:r>
        <w:t xml:space="preserve">                          $ref: 'TS29122_CommonData.yaml#/components/responses/429'</w:t>
      </w:r>
    </w:p>
    <w:p w14:paraId="2867DFD0" w14:textId="77777777" w:rsidR="00283E81" w:rsidRDefault="00283E81" w:rsidP="00283E81">
      <w:pPr>
        <w:pStyle w:val="PL"/>
      </w:pPr>
      <w:r>
        <w:t xml:space="preserve">                        '500':</w:t>
      </w:r>
    </w:p>
    <w:p w14:paraId="3401F9A4" w14:textId="77777777" w:rsidR="00283E81" w:rsidRDefault="00283E81" w:rsidP="00283E81">
      <w:pPr>
        <w:pStyle w:val="PL"/>
      </w:pPr>
      <w:r>
        <w:t xml:space="preserve">                          $ref: 'TS29122_CommonData.yaml#/components/responses/500'</w:t>
      </w:r>
    </w:p>
    <w:p w14:paraId="4AD2E291" w14:textId="77777777" w:rsidR="00283E81" w:rsidRDefault="00283E81" w:rsidP="00283E81">
      <w:pPr>
        <w:pStyle w:val="PL"/>
      </w:pPr>
      <w:r>
        <w:t xml:space="preserve">                        '503':</w:t>
      </w:r>
    </w:p>
    <w:p w14:paraId="174AB449" w14:textId="77777777" w:rsidR="00283E81" w:rsidRDefault="00283E81" w:rsidP="00283E81">
      <w:pPr>
        <w:pStyle w:val="PL"/>
      </w:pPr>
      <w:r>
        <w:t xml:space="preserve">                          $ref: 'TS29122_CommonData.yaml#/components/responses/503'</w:t>
      </w:r>
    </w:p>
    <w:p w14:paraId="27F325AB" w14:textId="77777777" w:rsidR="00283E81" w:rsidRDefault="00283E81" w:rsidP="00283E81">
      <w:pPr>
        <w:pStyle w:val="PL"/>
      </w:pPr>
      <w:r>
        <w:t xml:space="preserve">                        default:</w:t>
      </w:r>
    </w:p>
    <w:p w14:paraId="35F8E019" w14:textId="77777777" w:rsidR="00283E81" w:rsidRDefault="00283E81" w:rsidP="00283E81">
      <w:pPr>
        <w:pStyle w:val="PL"/>
      </w:pPr>
      <w:r>
        <w:t xml:space="preserve">                          $ref: 'TS29122_CommonData.yaml#/components/responses/default'</w:t>
      </w:r>
    </w:p>
    <w:p w14:paraId="27B9E3CB" w14:textId="77777777" w:rsidR="00283E81" w:rsidRDefault="00283E81" w:rsidP="00283E81">
      <w:pPr>
        <w:pStyle w:val="PL"/>
      </w:pPr>
      <w:r>
        <w:t xml:space="preserve">              responses:</w:t>
      </w:r>
    </w:p>
    <w:p w14:paraId="2164ABE1" w14:textId="77777777" w:rsidR="00283E81" w:rsidRDefault="00283E81" w:rsidP="00283E81">
      <w:pPr>
        <w:pStyle w:val="PL"/>
      </w:pPr>
      <w:r>
        <w:t xml:space="preserve">                '204':</w:t>
      </w:r>
    </w:p>
    <w:p w14:paraId="2E229501" w14:textId="77777777" w:rsidR="00283E81" w:rsidRDefault="00283E81" w:rsidP="00283E81">
      <w:pPr>
        <w:pStyle w:val="PL"/>
      </w:pPr>
      <w:r>
        <w:t xml:space="preserve">                  description: No Content (successful notification)</w:t>
      </w:r>
    </w:p>
    <w:p w14:paraId="7FBB1F07" w14:textId="77777777" w:rsidR="00283E81" w:rsidRDefault="00283E81" w:rsidP="00283E81">
      <w:pPr>
        <w:pStyle w:val="PL"/>
        <w:rPr>
          <w:noProof w:val="0"/>
        </w:rPr>
      </w:pPr>
      <w:r>
        <w:rPr>
          <w:noProof w:val="0"/>
        </w:rPr>
        <w:t xml:space="preserve">                '307':</w:t>
      </w:r>
    </w:p>
    <w:p w14:paraId="48A23D50" w14:textId="77777777" w:rsidR="00283E81" w:rsidRDefault="00283E81" w:rsidP="00283E81">
      <w:pPr>
        <w:pStyle w:val="PL"/>
        <w:rPr>
          <w:noProof w:val="0"/>
        </w:rPr>
      </w:pPr>
      <w:r>
        <w:t xml:space="preserve">                  $ref: 'TS29122_CommonData.yaml#/components/responses/307'</w:t>
      </w:r>
    </w:p>
    <w:p w14:paraId="131703F3" w14:textId="77777777" w:rsidR="00283E81" w:rsidRDefault="00283E81" w:rsidP="00283E81">
      <w:pPr>
        <w:pStyle w:val="PL"/>
        <w:rPr>
          <w:noProof w:val="0"/>
        </w:rPr>
      </w:pPr>
      <w:r>
        <w:rPr>
          <w:noProof w:val="0"/>
        </w:rPr>
        <w:t xml:space="preserve">                '308':</w:t>
      </w:r>
    </w:p>
    <w:p w14:paraId="74FF4B9A" w14:textId="77777777" w:rsidR="00283E81" w:rsidRDefault="00283E81" w:rsidP="00283E81">
      <w:pPr>
        <w:pStyle w:val="PL"/>
        <w:rPr>
          <w:noProof w:val="0"/>
        </w:rPr>
      </w:pPr>
      <w:r>
        <w:t xml:space="preserve">                  $ref: 'TS29122_CommonData.yaml#/components/responses/308'</w:t>
      </w:r>
    </w:p>
    <w:p w14:paraId="01045A58" w14:textId="77777777" w:rsidR="00283E81" w:rsidRDefault="00283E81" w:rsidP="00283E81">
      <w:pPr>
        <w:pStyle w:val="PL"/>
      </w:pPr>
      <w:r>
        <w:t xml:space="preserve">                '400':</w:t>
      </w:r>
    </w:p>
    <w:p w14:paraId="1F0A9E23" w14:textId="77777777" w:rsidR="00283E81" w:rsidRDefault="00283E81" w:rsidP="00283E81">
      <w:pPr>
        <w:pStyle w:val="PL"/>
      </w:pPr>
      <w:r>
        <w:t xml:space="preserve">                  $ref: 'TS29122_CommonData.yaml#/components/responses/400'</w:t>
      </w:r>
    </w:p>
    <w:p w14:paraId="75617915" w14:textId="77777777" w:rsidR="00283E81" w:rsidRDefault="00283E81" w:rsidP="00283E81">
      <w:pPr>
        <w:pStyle w:val="PL"/>
      </w:pPr>
      <w:r>
        <w:t xml:space="preserve">                '401':</w:t>
      </w:r>
    </w:p>
    <w:p w14:paraId="376F1433" w14:textId="77777777" w:rsidR="00283E81" w:rsidRDefault="00283E81" w:rsidP="00283E81">
      <w:pPr>
        <w:pStyle w:val="PL"/>
      </w:pPr>
      <w:r>
        <w:t xml:space="preserve">                  $ref: 'TS29122_CommonData.yaml#/components/responses/401'</w:t>
      </w:r>
    </w:p>
    <w:p w14:paraId="3B66CA9C" w14:textId="77777777" w:rsidR="00283E81" w:rsidRDefault="00283E81" w:rsidP="00283E81">
      <w:pPr>
        <w:pStyle w:val="PL"/>
      </w:pPr>
      <w:r>
        <w:t xml:space="preserve">                '403':</w:t>
      </w:r>
    </w:p>
    <w:p w14:paraId="71779397" w14:textId="77777777" w:rsidR="00283E81" w:rsidRDefault="00283E81" w:rsidP="00283E81">
      <w:pPr>
        <w:pStyle w:val="PL"/>
      </w:pPr>
      <w:r>
        <w:t xml:space="preserve">                  $ref: 'TS29122_CommonData.yaml#/components/responses/403'</w:t>
      </w:r>
    </w:p>
    <w:p w14:paraId="13660EA8" w14:textId="77777777" w:rsidR="00283E81" w:rsidRDefault="00283E81" w:rsidP="00283E81">
      <w:pPr>
        <w:pStyle w:val="PL"/>
      </w:pPr>
      <w:r>
        <w:t xml:space="preserve">                '404':</w:t>
      </w:r>
    </w:p>
    <w:p w14:paraId="4D4CEDD1" w14:textId="77777777" w:rsidR="00283E81" w:rsidRDefault="00283E81" w:rsidP="00283E81">
      <w:pPr>
        <w:pStyle w:val="PL"/>
      </w:pPr>
      <w:r>
        <w:t xml:space="preserve">                  $ref: 'TS29122_CommonData.yaml#/components/responses/404'</w:t>
      </w:r>
    </w:p>
    <w:p w14:paraId="1B4C39E7" w14:textId="77777777" w:rsidR="00283E81" w:rsidRDefault="00283E81" w:rsidP="00283E81">
      <w:pPr>
        <w:pStyle w:val="PL"/>
      </w:pPr>
      <w:r>
        <w:t xml:space="preserve">                '411':</w:t>
      </w:r>
    </w:p>
    <w:p w14:paraId="565617A0" w14:textId="77777777" w:rsidR="00283E81" w:rsidRDefault="00283E81" w:rsidP="00283E81">
      <w:pPr>
        <w:pStyle w:val="PL"/>
      </w:pPr>
      <w:r>
        <w:t xml:space="preserve">                  $ref: 'TS29122_CommonData.yaml#/components/responses/411'</w:t>
      </w:r>
    </w:p>
    <w:p w14:paraId="3FD5449E" w14:textId="77777777" w:rsidR="00283E81" w:rsidRDefault="00283E81" w:rsidP="00283E81">
      <w:pPr>
        <w:pStyle w:val="PL"/>
      </w:pPr>
      <w:r>
        <w:t xml:space="preserve">                '413':</w:t>
      </w:r>
    </w:p>
    <w:p w14:paraId="73B64606" w14:textId="77777777" w:rsidR="00283E81" w:rsidRDefault="00283E81" w:rsidP="00283E81">
      <w:pPr>
        <w:pStyle w:val="PL"/>
      </w:pPr>
      <w:r>
        <w:t xml:space="preserve">                  $ref: 'TS29122_CommonData.yaml#/components/responses/413'</w:t>
      </w:r>
    </w:p>
    <w:p w14:paraId="32A95236" w14:textId="77777777" w:rsidR="00283E81" w:rsidRDefault="00283E81" w:rsidP="00283E81">
      <w:pPr>
        <w:pStyle w:val="PL"/>
      </w:pPr>
      <w:r>
        <w:t xml:space="preserve">                '415':</w:t>
      </w:r>
    </w:p>
    <w:p w14:paraId="24C3A92D" w14:textId="77777777" w:rsidR="00283E81" w:rsidRDefault="00283E81" w:rsidP="00283E81">
      <w:pPr>
        <w:pStyle w:val="PL"/>
      </w:pPr>
      <w:r>
        <w:t xml:space="preserve">                  $ref: 'TS29122_CommonData.yaml#/components/responses/415'</w:t>
      </w:r>
    </w:p>
    <w:p w14:paraId="013DE8BC" w14:textId="77777777" w:rsidR="00283E81" w:rsidRDefault="00283E81" w:rsidP="00283E81">
      <w:pPr>
        <w:pStyle w:val="PL"/>
      </w:pPr>
      <w:r>
        <w:t xml:space="preserve">                '429':</w:t>
      </w:r>
    </w:p>
    <w:p w14:paraId="3F162F6A" w14:textId="77777777" w:rsidR="00283E81" w:rsidRDefault="00283E81" w:rsidP="00283E81">
      <w:pPr>
        <w:pStyle w:val="PL"/>
      </w:pPr>
      <w:r>
        <w:t xml:space="preserve">                  $ref: 'TS29122_CommonData.yaml#/components/responses/429'</w:t>
      </w:r>
    </w:p>
    <w:p w14:paraId="5125DB69" w14:textId="77777777" w:rsidR="00283E81" w:rsidRDefault="00283E81" w:rsidP="00283E81">
      <w:pPr>
        <w:pStyle w:val="PL"/>
      </w:pPr>
      <w:r>
        <w:t xml:space="preserve">                '500':</w:t>
      </w:r>
    </w:p>
    <w:p w14:paraId="345F31A6" w14:textId="77777777" w:rsidR="00283E81" w:rsidRDefault="00283E81" w:rsidP="00283E81">
      <w:pPr>
        <w:pStyle w:val="PL"/>
      </w:pPr>
      <w:r>
        <w:t xml:space="preserve">                  $ref: 'TS29122_CommonData.yaml#/components/responses/500'</w:t>
      </w:r>
    </w:p>
    <w:p w14:paraId="4300735D" w14:textId="77777777" w:rsidR="00283E81" w:rsidRDefault="00283E81" w:rsidP="00283E81">
      <w:pPr>
        <w:pStyle w:val="PL"/>
      </w:pPr>
      <w:r>
        <w:t xml:space="preserve">                '503':</w:t>
      </w:r>
    </w:p>
    <w:p w14:paraId="03568A42" w14:textId="77777777" w:rsidR="00283E81" w:rsidRDefault="00283E81" w:rsidP="00283E81">
      <w:pPr>
        <w:pStyle w:val="PL"/>
      </w:pPr>
      <w:r>
        <w:t xml:space="preserve">                  $ref: 'TS29122_CommonData.yaml#/components/responses/503'</w:t>
      </w:r>
    </w:p>
    <w:p w14:paraId="2A02C6CB" w14:textId="77777777" w:rsidR="00283E81" w:rsidRDefault="00283E81" w:rsidP="00283E81">
      <w:pPr>
        <w:pStyle w:val="PL"/>
      </w:pPr>
      <w:r>
        <w:t xml:space="preserve">                default:</w:t>
      </w:r>
    </w:p>
    <w:p w14:paraId="479111CB" w14:textId="77777777" w:rsidR="00283E81" w:rsidRDefault="00283E81" w:rsidP="00283E81">
      <w:pPr>
        <w:pStyle w:val="PL"/>
      </w:pPr>
      <w:r>
        <w:t xml:space="preserve">                  $ref: 'TS29122_CommonData.yaml#/components/responses/default'</w:t>
      </w:r>
    </w:p>
    <w:p w14:paraId="23646D7E" w14:textId="77777777" w:rsidR="00283E81" w:rsidRDefault="00283E81" w:rsidP="00283E81">
      <w:pPr>
        <w:pStyle w:val="PL"/>
      </w:pPr>
      <w:r>
        <w:t xml:space="preserve">      responses:</w:t>
      </w:r>
    </w:p>
    <w:p w14:paraId="5EC93EF5" w14:textId="77777777" w:rsidR="00283E81" w:rsidRDefault="00283E81" w:rsidP="00283E81">
      <w:pPr>
        <w:pStyle w:val="PL"/>
      </w:pPr>
      <w:r>
        <w:t xml:space="preserve">        '201':</w:t>
      </w:r>
    </w:p>
    <w:p w14:paraId="69812214" w14:textId="77777777" w:rsidR="00283E81" w:rsidRDefault="00283E81" w:rsidP="00283E81">
      <w:pPr>
        <w:pStyle w:val="PL"/>
      </w:pPr>
      <w:r>
        <w:t xml:space="preserve">          description: Created (Successful creation of subscription)</w:t>
      </w:r>
    </w:p>
    <w:p w14:paraId="1A055ABF" w14:textId="77777777" w:rsidR="00283E81" w:rsidRDefault="00283E81" w:rsidP="00283E81">
      <w:pPr>
        <w:pStyle w:val="PL"/>
      </w:pPr>
      <w:r>
        <w:t xml:space="preserve">          content:</w:t>
      </w:r>
    </w:p>
    <w:p w14:paraId="5A770011" w14:textId="77777777" w:rsidR="00283E81" w:rsidRDefault="00283E81" w:rsidP="00283E81">
      <w:pPr>
        <w:pStyle w:val="PL"/>
      </w:pPr>
      <w:r>
        <w:t xml:space="preserve">            application/json:</w:t>
      </w:r>
    </w:p>
    <w:p w14:paraId="224A6C3C" w14:textId="77777777" w:rsidR="00283E81" w:rsidRDefault="00283E81" w:rsidP="00283E81">
      <w:pPr>
        <w:pStyle w:val="PL"/>
      </w:pPr>
      <w:r>
        <w:t xml:space="preserve">              schema:</w:t>
      </w:r>
    </w:p>
    <w:p w14:paraId="1C270E65" w14:textId="77777777" w:rsidR="00283E81" w:rsidRDefault="00283E81" w:rsidP="00283E81">
      <w:pPr>
        <w:pStyle w:val="PL"/>
      </w:pPr>
      <w:r>
        <w:t xml:space="preserve">                $ref: '#/components/schemas/TrafficInfluSub'</w:t>
      </w:r>
    </w:p>
    <w:p w14:paraId="215FEEF1" w14:textId="77777777" w:rsidR="00283E81" w:rsidRDefault="00283E81" w:rsidP="00283E81">
      <w:pPr>
        <w:pStyle w:val="PL"/>
      </w:pPr>
      <w:r>
        <w:t xml:space="preserve">          headers:</w:t>
      </w:r>
    </w:p>
    <w:p w14:paraId="785E5A81" w14:textId="77777777" w:rsidR="00283E81" w:rsidRDefault="00283E81" w:rsidP="00283E81">
      <w:pPr>
        <w:pStyle w:val="PL"/>
      </w:pPr>
      <w:r>
        <w:t xml:space="preserve">            Location:</w:t>
      </w:r>
    </w:p>
    <w:p w14:paraId="56C30797" w14:textId="77777777" w:rsidR="00283E81" w:rsidRDefault="00283E81" w:rsidP="00283E81">
      <w:pPr>
        <w:pStyle w:val="PL"/>
      </w:pPr>
      <w:r>
        <w:t xml:space="preserve">              description: 'Contains the URI of the newly created resource'</w:t>
      </w:r>
    </w:p>
    <w:p w14:paraId="13070818" w14:textId="77777777" w:rsidR="00283E81" w:rsidRDefault="00283E81" w:rsidP="00283E81">
      <w:pPr>
        <w:pStyle w:val="PL"/>
      </w:pPr>
      <w:r>
        <w:t xml:space="preserve">              required: true</w:t>
      </w:r>
    </w:p>
    <w:p w14:paraId="0FCE4B33" w14:textId="77777777" w:rsidR="00283E81" w:rsidRDefault="00283E81" w:rsidP="00283E81">
      <w:pPr>
        <w:pStyle w:val="PL"/>
      </w:pPr>
      <w:r>
        <w:t xml:space="preserve">              schema:</w:t>
      </w:r>
    </w:p>
    <w:p w14:paraId="7827AC21" w14:textId="77777777" w:rsidR="00283E81" w:rsidRDefault="00283E81" w:rsidP="00283E81">
      <w:pPr>
        <w:pStyle w:val="PL"/>
      </w:pPr>
      <w:r>
        <w:t xml:space="preserve">                type: string</w:t>
      </w:r>
    </w:p>
    <w:p w14:paraId="25036E91" w14:textId="77777777" w:rsidR="00283E81" w:rsidRDefault="00283E81" w:rsidP="00283E81">
      <w:pPr>
        <w:pStyle w:val="PL"/>
      </w:pPr>
      <w:r>
        <w:t xml:space="preserve">        '400':</w:t>
      </w:r>
    </w:p>
    <w:p w14:paraId="0FB57ED4" w14:textId="77777777" w:rsidR="00283E81" w:rsidRDefault="00283E81" w:rsidP="00283E81">
      <w:pPr>
        <w:pStyle w:val="PL"/>
      </w:pPr>
      <w:r>
        <w:t xml:space="preserve">          $ref: 'TS29122_CommonData.yaml#/components/responses/400'</w:t>
      </w:r>
    </w:p>
    <w:p w14:paraId="40CF4FCD" w14:textId="77777777" w:rsidR="00283E81" w:rsidRDefault="00283E81" w:rsidP="00283E81">
      <w:pPr>
        <w:pStyle w:val="PL"/>
      </w:pPr>
      <w:r>
        <w:t xml:space="preserve">        '401':</w:t>
      </w:r>
    </w:p>
    <w:p w14:paraId="6C353B92" w14:textId="77777777" w:rsidR="00283E81" w:rsidRDefault="00283E81" w:rsidP="00283E81">
      <w:pPr>
        <w:pStyle w:val="PL"/>
      </w:pPr>
      <w:r>
        <w:t xml:space="preserve">          $ref: 'TS29122_CommonData.yaml#/components/responses/401'</w:t>
      </w:r>
    </w:p>
    <w:p w14:paraId="513B308C" w14:textId="77777777" w:rsidR="00283E81" w:rsidRDefault="00283E81" w:rsidP="00283E81">
      <w:pPr>
        <w:pStyle w:val="PL"/>
      </w:pPr>
      <w:r>
        <w:t xml:space="preserve">        '403':</w:t>
      </w:r>
    </w:p>
    <w:p w14:paraId="66C242E6" w14:textId="77777777" w:rsidR="00283E81" w:rsidRDefault="00283E81" w:rsidP="00283E81">
      <w:pPr>
        <w:pStyle w:val="PL"/>
      </w:pPr>
      <w:r>
        <w:t xml:space="preserve">          $ref: 'TS29122_CommonData.yaml#/components/responses/403'</w:t>
      </w:r>
    </w:p>
    <w:p w14:paraId="458D5BCE" w14:textId="77777777" w:rsidR="00283E81" w:rsidRDefault="00283E81" w:rsidP="00283E81">
      <w:pPr>
        <w:pStyle w:val="PL"/>
      </w:pPr>
      <w:r>
        <w:t xml:space="preserve">        '404':</w:t>
      </w:r>
    </w:p>
    <w:p w14:paraId="5B07B70A" w14:textId="77777777" w:rsidR="00283E81" w:rsidRDefault="00283E81" w:rsidP="00283E81">
      <w:pPr>
        <w:pStyle w:val="PL"/>
      </w:pPr>
      <w:r>
        <w:t xml:space="preserve">          $ref: 'TS29122_CommonData.yaml#/components/responses/404'</w:t>
      </w:r>
    </w:p>
    <w:p w14:paraId="5205E63B" w14:textId="77777777" w:rsidR="00283E81" w:rsidRDefault="00283E81" w:rsidP="00283E81">
      <w:pPr>
        <w:pStyle w:val="PL"/>
      </w:pPr>
      <w:r>
        <w:t xml:space="preserve">        '411':</w:t>
      </w:r>
    </w:p>
    <w:p w14:paraId="475E38FB" w14:textId="77777777" w:rsidR="00283E81" w:rsidRDefault="00283E81" w:rsidP="00283E81">
      <w:pPr>
        <w:pStyle w:val="PL"/>
      </w:pPr>
      <w:r>
        <w:t xml:space="preserve">          $ref: 'TS29122_CommonData.yaml#/components/responses/411'</w:t>
      </w:r>
    </w:p>
    <w:p w14:paraId="04BCBCF8" w14:textId="77777777" w:rsidR="00283E81" w:rsidRDefault="00283E81" w:rsidP="00283E81">
      <w:pPr>
        <w:pStyle w:val="PL"/>
      </w:pPr>
      <w:r>
        <w:t xml:space="preserve">        '413':</w:t>
      </w:r>
    </w:p>
    <w:p w14:paraId="57AA2A05" w14:textId="77777777" w:rsidR="00283E81" w:rsidRDefault="00283E81" w:rsidP="00283E81">
      <w:pPr>
        <w:pStyle w:val="PL"/>
      </w:pPr>
      <w:r>
        <w:t xml:space="preserve">          $ref: 'TS29122_CommonData.yaml#/components/responses/413'</w:t>
      </w:r>
    </w:p>
    <w:p w14:paraId="361AD6F0" w14:textId="77777777" w:rsidR="00283E81" w:rsidRDefault="00283E81" w:rsidP="00283E81">
      <w:pPr>
        <w:pStyle w:val="PL"/>
      </w:pPr>
      <w:r>
        <w:t xml:space="preserve">        '415':</w:t>
      </w:r>
    </w:p>
    <w:p w14:paraId="3EB475DA" w14:textId="77777777" w:rsidR="00283E81" w:rsidRDefault="00283E81" w:rsidP="00283E81">
      <w:pPr>
        <w:pStyle w:val="PL"/>
      </w:pPr>
      <w:r>
        <w:t xml:space="preserve">          $ref: 'TS29122_CommonData.yaml#/components/responses/415'</w:t>
      </w:r>
    </w:p>
    <w:p w14:paraId="2C19FCAB" w14:textId="77777777" w:rsidR="00283E81" w:rsidRDefault="00283E81" w:rsidP="00283E81">
      <w:pPr>
        <w:pStyle w:val="PL"/>
      </w:pPr>
      <w:r>
        <w:t xml:space="preserve">        '429':</w:t>
      </w:r>
    </w:p>
    <w:p w14:paraId="7BFF091B" w14:textId="77777777" w:rsidR="00283E81" w:rsidRDefault="00283E81" w:rsidP="00283E81">
      <w:pPr>
        <w:pStyle w:val="PL"/>
      </w:pPr>
      <w:r>
        <w:t xml:space="preserve">          $ref: 'TS29122_CommonData.yaml#/components/responses/429'</w:t>
      </w:r>
    </w:p>
    <w:p w14:paraId="020D3A9D" w14:textId="77777777" w:rsidR="00283E81" w:rsidRDefault="00283E81" w:rsidP="00283E81">
      <w:pPr>
        <w:pStyle w:val="PL"/>
      </w:pPr>
      <w:r>
        <w:t xml:space="preserve">        '500':</w:t>
      </w:r>
    </w:p>
    <w:p w14:paraId="508E386E" w14:textId="77777777" w:rsidR="00283E81" w:rsidRDefault="00283E81" w:rsidP="00283E81">
      <w:pPr>
        <w:pStyle w:val="PL"/>
      </w:pPr>
      <w:r>
        <w:t xml:space="preserve">          $ref: 'TS29122_CommonData.yaml#/components/responses/500'</w:t>
      </w:r>
    </w:p>
    <w:p w14:paraId="7B17B1EC" w14:textId="77777777" w:rsidR="00283E81" w:rsidRDefault="00283E81" w:rsidP="00283E81">
      <w:pPr>
        <w:pStyle w:val="PL"/>
      </w:pPr>
      <w:r>
        <w:t xml:space="preserve">        '503':</w:t>
      </w:r>
    </w:p>
    <w:p w14:paraId="57119309" w14:textId="77777777" w:rsidR="00283E81" w:rsidRDefault="00283E81" w:rsidP="00283E81">
      <w:pPr>
        <w:pStyle w:val="PL"/>
      </w:pPr>
      <w:r>
        <w:t xml:space="preserve">          $ref: 'TS29122_CommonData.yaml#/components/responses/503'</w:t>
      </w:r>
    </w:p>
    <w:p w14:paraId="5842941D" w14:textId="77777777" w:rsidR="00283E81" w:rsidRDefault="00283E81" w:rsidP="00283E81">
      <w:pPr>
        <w:pStyle w:val="PL"/>
      </w:pPr>
      <w:r>
        <w:t xml:space="preserve">        default:</w:t>
      </w:r>
    </w:p>
    <w:p w14:paraId="0D390031" w14:textId="77777777" w:rsidR="00283E81" w:rsidRDefault="00283E81" w:rsidP="00283E81">
      <w:pPr>
        <w:pStyle w:val="PL"/>
      </w:pPr>
      <w:r>
        <w:t xml:space="preserve">          $ref: 'TS29122_CommonData.yaml#/components/responses/default'</w:t>
      </w:r>
    </w:p>
    <w:p w14:paraId="5EC9219B" w14:textId="77777777" w:rsidR="00283E81" w:rsidRDefault="00283E81" w:rsidP="00283E81">
      <w:pPr>
        <w:pStyle w:val="PL"/>
      </w:pPr>
    </w:p>
    <w:p w14:paraId="651B0DEC" w14:textId="77777777" w:rsidR="00283E81" w:rsidRDefault="00283E81" w:rsidP="00283E81">
      <w:pPr>
        <w:pStyle w:val="PL"/>
      </w:pPr>
      <w:r>
        <w:t xml:space="preserve">  /{afId}/subscriptions/{subscriptionId}:</w:t>
      </w:r>
    </w:p>
    <w:p w14:paraId="59F21609" w14:textId="77777777" w:rsidR="00283E81" w:rsidRDefault="00283E81" w:rsidP="00283E81">
      <w:pPr>
        <w:pStyle w:val="PL"/>
      </w:pPr>
      <w:r>
        <w:t xml:space="preserve">    parameters:</w:t>
      </w:r>
    </w:p>
    <w:p w14:paraId="37444869" w14:textId="77777777" w:rsidR="00283E81" w:rsidRDefault="00283E81" w:rsidP="00283E81">
      <w:pPr>
        <w:pStyle w:val="PL"/>
      </w:pPr>
      <w:r>
        <w:t xml:space="preserve">      - name: afId</w:t>
      </w:r>
    </w:p>
    <w:p w14:paraId="519AC89F" w14:textId="77777777" w:rsidR="00283E81" w:rsidRDefault="00283E81" w:rsidP="00283E81">
      <w:pPr>
        <w:pStyle w:val="PL"/>
      </w:pPr>
      <w:r>
        <w:t xml:space="preserve">        in: path</w:t>
      </w:r>
    </w:p>
    <w:p w14:paraId="3A0F6BDB" w14:textId="77777777" w:rsidR="00283E81" w:rsidRDefault="00283E81" w:rsidP="00283E81">
      <w:pPr>
        <w:pStyle w:val="PL"/>
      </w:pPr>
      <w:r>
        <w:t xml:space="preserve">        description: Identifier of the AF</w:t>
      </w:r>
    </w:p>
    <w:p w14:paraId="7CA98034" w14:textId="77777777" w:rsidR="00283E81" w:rsidRDefault="00283E81" w:rsidP="00283E81">
      <w:pPr>
        <w:pStyle w:val="PL"/>
      </w:pPr>
      <w:r>
        <w:t xml:space="preserve">        required: true</w:t>
      </w:r>
    </w:p>
    <w:p w14:paraId="0DA84E51" w14:textId="77777777" w:rsidR="00283E81" w:rsidRDefault="00283E81" w:rsidP="00283E81">
      <w:pPr>
        <w:pStyle w:val="PL"/>
      </w:pPr>
      <w:r>
        <w:t xml:space="preserve">        schema:</w:t>
      </w:r>
    </w:p>
    <w:p w14:paraId="0CD143FC" w14:textId="77777777" w:rsidR="00283E81" w:rsidRDefault="00283E81" w:rsidP="00283E81">
      <w:pPr>
        <w:pStyle w:val="PL"/>
      </w:pPr>
      <w:r>
        <w:t xml:space="preserve">          type: string</w:t>
      </w:r>
    </w:p>
    <w:p w14:paraId="5329C3C2" w14:textId="77777777" w:rsidR="00283E81" w:rsidRDefault="00283E81" w:rsidP="00283E81">
      <w:pPr>
        <w:pStyle w:val="PL"/>
      </w:pPr>
      <w:r>
        <w:t xml:space="preserve">      - name: subscriptionId</w:t>
      </w:r>
    </w:p>
    <w:p w14:paraId="0447BF93" w14:textId="77777777" w:rsidR="00283E81" w:rsidRDefault="00283E81" w:rsidP="00283E81">
      <w:pPr>
        <w:pStyle w:val="PL"/>
      </w:pPr>
      <w:r>
        <w:t xml:space="preserve">        in: path</w:t>
      </w:r>
    </w:p>
    <w:p w14:paraId="4F8D1290" w14:textId="77777777" w:rsidR="00283E81" w:rsidRDefault="00283E81" w:rsidP="00283E81">
      <w:pPr>
        <w:pStyle w:val="PL"/>
      </w:pPr>
      <w:r>
        <w:t xml:space="preserve">        description: Identifier of the subscription resource</w:t>
      </w:r>
    </w:p>
    <w:p w14:paraId="720E05F0" w14:textId="77777777" w:rsidR="00283E81" w:rsidRDefault="00283E81" w:rsidP="00283E81">
      <w:pPr>
        <w:pStyle w:val="PL"/>
      </w:pPr>
      <w:r>
        <w:t xml:space="preserve">        required: true</w:t>
      </w:r>
    </w:p>
    <w:p w14:paraId="1F06AA0C" w14:textId="77777777" w:rsidR="00283E81" w:rsidRDefault="00283E81" w:rsidP="00283E81">
      <w:pPr>
        <w:pStyle w:val="PL"/>
      </w:pPr>
      <w:r>
        <w:t xml:space="preserve">        schema:</w:t>
      </w:r>
    </w:p>
    <w:p w14:paraId="5DB64A86" w14:textId="77777777" w:rsidR="00283E81" w:rsidRDefault="00283E81" w:rsidP="00283E81">
      <w:pPr>
        <w:pStyle w:val="PL"/>
      </w:pPr>
      <w:r>
        <w:t xml:space="preserve">          type: string</w:t>
      </w:r>
    </w:p>
    <w:p w14:paraId="3555F16A" w14:textId="77777777" w:rsidR="00283E81" w:rsidRDefault="00283E81" w:rsidP="00283E81">
      <w:pPr>
        <w:pStyle w:val="PL"/>
      </w:pPr>
      <w:r>
        <w:t xml:space="preserve">    get:</w:t>
      </w:r>
    </w:p>
    <w:p w14:paraId="3D1B3737" w14:textId="77777777" w:rsidR="00283E81" w:rsidRDefault="00283E81" w:rsidP="00283E81">
      <w:pPr>
        <w:pStyle w:val="PL"/>
      </w:pPr>
      <w:r>
        <w:t xml:space="preserve">      summary: read an active subscriptions for the SCS/AS and the subscription Id</w:t>
      </w:r>
    </w:p>
    <w:p w14:paraId="58220C4D" w14:textId="77777777" w:rsidR="00283E81" w:rsidRDefault="00283E81" w:rsidP="00283E81">
      <w:pPr>
        <w:pStyle w:val="PL"/>
      </w:pPr>
      <w:r>
        <w:t xml:space="preserve">      tags:</w:t>
      </w:r>
    </w:p>
    <w:p w14:paraId="2D3EBF37" w14:textId="77777777" w:rsidR="00283E81" w:rsidRDefault="00283E81" w:rsidP="00283E81">
      <w:pPr>
        <w:pStyle w:val="PL"/>
      </w:pPr>
      <w:r>
        <w:t xml:space="preserve">        - Individual Traffic Influence Subscription</w:t>
      </w:r>
    </w:p>
    <w:p w14:paraId="5B3A6145" w14:textId="77777777" w:rsidR="00283E81" w:rsidRDefault="00283E81" w:rsidP="00283E81">
      <w:pPr>
        <w:pStyle w:val="PL"/>
      </w:pPr>
      <w:r>
        <w:t xml:space="preserve">      responses:</w:t>
      </w:r>
    </w:p>
    <w:p w14:paraId="69B2680F" w14:textId="77777777" w:rsidR="00283E81" w:rsidRDefault="00283E81" w:rsidP="00283E81">
      <w:pPr>
        <w:pStyle w:val="PL"/>
      </w:pPr>
      <w:r>
        <w:t xml:space="preserve">        '200':</w:t>
      </w:r>
    </w:p>
    <w:p w14:paraId="7C4EF90A" w14:textId="77777777" w:rsidR="00283E81" w:rsidRDefault="00283E81" w:rsidP="00283E81">
      <w:pPr>
        <w:pStyle w:val="PL"/>
      </w:pPr>
      <w:r>
        <w:t xml:space="preserve">          description: OK (Successful get the active subscription)</w:t>
      </w:r>
    </w:p>
    <w:p w14:paraId="7CB4DC8E" w14:textId="77777777" w:rsidR="00283E81" w:rsidRDefault="00283E81" w:rsidP="00283E81">
      <w:pPr>
        <w:pStyle w:val="PL"/>
      </w:pPr>
      <w:r>
        <w:t xml:space="preserve">          content:</w:t>
      </w:r>
    </w:p>
    <w:p w14:paraId="417E3164" w14:textId="77777777" w:rsidR="00283E81" w:rsidRDefault="00283E81" w:rsidP="00283E81">
      <w:pPr>
        <w:pStyle w:val="PL"/>
      </w:pPr>
      <w:r>
        <w:t xml:space="preserve">            application/json:</w:t>
      </w:r>
    </w:p>
    <w:p w14:paraId="2139A245" w14:textId="77777777" w:rsidR="00283E81" w:rsidRDefault="00283E81" w:rsidP="00283E81">
      <w:pPr>
        <w:pStyle w:val="PL"/>
      </w:pPr>
      <w:r>
        <w:t xml:space="preserve">              schema:</w:t>
      </w:r>
    </w:p>
    <w:p w14:paraId="3B12FBD8" w14:textId="77777777" w:rsidR="00283E81" w:rsidRDefault="00283E81" w:rsidP="00283E81">
      <w:pPr>
        <w:pStyle w:val="PL"/>
      </w:pPr>
      <w:r>
        <w:t xml:space="preserve">                $ref: '#/components/schemas/TrafficInfluSub'</w:t>
      </w:r>
    </w:p>
    <w:p w14:paraId="625471F2" w14:textId="77777777" w:rsidR="00283E81" w:rsidRDefault="00283E81" w:rsidP="00283E81">
      <w:pPr>
        <w:pStyle w:val="PL"/>
        <w:rPr>
          <w:noProof w:val="0"/>
        </w:rPr>
      </w:pPr>
      <w:r>
        <w:rPr>
          <w:noProof w:val="0"/>
        </w:rPr>
        <w:t xml:space="preserve">        '307':</w:t>
      </w:r>
    </w:p>
    <w:p w14:paraId="5CA44101" w14:textId="77777777" w:rsidR="00283E81" w:rsidRDefault="00283E81" w:rsidP="00283E81">
      <w:pPr>
        <w:pStyle w:val="PL"/>
      </w:pPr>
      <w:r>
        <w:t xml:space="preserve">          $ref: 'TS29122_CommonData.yaml#/components/responses/307'</w:t>
      </w:r>
    </w:p>
    <w:p w14:paraId="245EB961" w14:textId="77777777" w:rsidR="00283E81" w:rsidRDefault="00283E81" w:rsidP="00283E81">
      <w:pPr>
        <w:pStyle w:val="PL"/>
        <w:rPr>
          <w:noProof w:val="0"/>
        </w:rPr>
      </w:pPr>
      <w:r>
        <w:rPr>
          <w:noProof w:val="0"/>
        </w:rPr>
        <w:t xml:space="preserve">        '308':</w:t>
      </w:r>
    </w:p>
    <w:p w14:paraId="60FA74EF" w14:textId="77777777" w:rsidR="00283E81" w:rsidRDefault="00283E81" w:rsidP="00283E81">
      <w:pPr>
        <w:pStyle w:val="PL"/>
        <w:rPr>
          <w:noProof w:val="0"/>
        </w:rPr>
      </w:pPr>
      <w:r>
        <w:t xml:space="preserve">          $ref: 'TS29122_CommonData.yaml#/components/responses/308'</w:t>
      </w:r>
    </w:p>
    <w:p w14:paraId="0364E598" w14:textId="77777777" w:rsidR="00283E81" w:rsidRDefault="00283E81" w:rsidP="00283E81">
      <w:pPr>
        <w:pStyle w:val="PL"/>
      </w:pPr>
      <w:r>
        <w:t xml:space="preserve">        '400':</w:t>
      </w:r>
    </w:p>
    <w:p w14:paraId="50C8B9DB" w14:textId="77777777" w:rsidR="00283E81" w:rsidRDefault="00283E81" w:rsidP="00283E81">
      <w:pPr>
        <w:pStyle w:val="PL"/>
      </w:pPr>
      <w:r>
        <w:t xml:space="preserve">          $ref: 'TS29122_CommonData.yaml#/components/responses/400'</w:t>
      </w:r>
    </w:p>
    <w:p w14:paraId="3F8EE4E5" w14:textId="77777777" w:rsidR="00283E81" w:rsidRDefault="00283E81" w:rsidP="00283E81">
      <w:pPr>
        <w:pStyle w:val="PL"/>
      </w:pPr>
      <w:r>
        <w:t xml:space="preserve">        '401':</w:t>
      </w:r>
    </w:p>
    <w:p w14:paraId="67EFF2F7" w14:textId="77777777" w:rsidR="00283E81" w:rsidRDefault="00283E81" w:rsidP="00283E81">
      <w:pPr>
        <w:pStyle w:val="PL"/>
      </w:pPr>
      <w:r>
        <w:t xml:space="preserve">          $ref: 'TS29122_CommonData.yaml#/components/responses/401'</w:t>
      </w:r>
    </w:p>
    <w:p w14:paraId="7B48DC65" w14:textId="77777777" w:rsidR="00283E81" w:rsidRDefault="00283E81" w:rsidP="00283E81">
      <w:pPr>
        <w:pStyle w:val="PL"/>
      </w:pPr>
      <w:r>
        <w:t xml:space="preserve">        '403':</w:t>
      </w:r>
    </w:p>
    <w:p w14:paraId="353C19C2" w14:textId="77777777" w:rsidR="00283E81" w:rsidRDefault="00283E81" w:rsidP="00283E81">
      <w:pPr>
        <w:pStyle w:val="PL"/>
      </w:pPr>
      <w:r>
        <w:t xml:space="preserve">          $ref: 'TS29122_CommonData.yaml#/components/responses/403'</w:t>
      </w:r>
    </w:p>
    <w:p w14:paraId="5DB5061C" w14:textId="77777777" w:rsidR="00283E81" w:rsidRDefault="00283E81" w:rsidP="00283E81">
      <w:pPr>
        <w:pStyle w:val="PL"/>
      </w:pPr>
      <w:r>
        <w:t xml:space="preserve">        '404':</w:t>
      </w:r>
    </w:p>
    <w:p w14:paraId="04B849D3" w14:textId="77777777" w:rsidR="00283E81" w:rsidRDefault="00283E81" w:rsidP="00283E81">
      <w:pPr>
        <w:pStyle w:val="PL"/>
      </w:pPr>
      <w:r>
        <w:t xml:space="preserve">          $ref: 'TS29122_CommonData.yaml#/components/responses/404'</w:t>
      </w:r>
    </w:p>
    <w:p w14:paraId="2CF4DB7A" w14:textId="77777777" w:rsidR="00283E81" w:rsidRDefault="00283E81" w:rsidP="00283E81">
      <w:pPr>
        <w:pStyle w:val="PL"/>
      </w:pPr>
      <w:r>
        <w:t xml:space="preserve">        '406':</w:t>
      </w:r>
    </w:p>
    <w:p w14:paraId="48949729" w14:textId="77777777" w:rsidR="00283E81" w:rsidRDefault="00283E81" w:rsidP="00283E81">
      <w:pPr>
        <w:pStyle w:val="PL"/>
      </w:pPr>
      <w:r>
        <w:t xml:space="preserve">          $ref: 'TS29122_CommonData.yaml#/components/responses/406'</w:t>
      </w:r>
    </w:p>
    <w:p w14:paraId="0777D072" w14:textId="77777777" w:rsidR="00283E81" w:rsidRDefault="00283E81" w:rsidP="00283E81">
      <w:pPr>
        <w:pStyle w:val="PL"/>
      </w:pPr>
      <w:r>
        <w:t xml:space="preserve">        '429':</w:t>
      </w:r>
    </w:p>
    <w:p w14:paraId="1A846302" w14:textId="77777777" w:rsidR="00283E81" w:rsidRDefault="00283E81" w:rsidP="00283E81">
      <w:pPr>
        <w:pStyle w:val="PL"/>
      </w:pPr>
      <w:r>
        <w:t xml:space="preserve">          $ref: 'TS29122_CommonData.yaml#/components/responses/429'</w:t>
      </w:r>
    </w:p>
    <w:p w14:paraId="63D7030A" w14:textId="77777777" w:rsidR="00283E81" w:rsidRDefault="00283E81" w:rsidP="00283E81">
      <w:pPr>
        <w:pStyle w:val="PL"/>
      </w:pPr>
      <w:r>
        <w:t xml:space="preserve">        '500':</w:t>
      </w:r>
    </w:p>
    <w:p w14:paraId="4A9C8321" w14:textId="77777777" w:rsidR="00283E81" w:rsidRDefault="00283E81" w:rsidP="00283E81">
      <w:pPr>
        <w:pStyle w:val="PL"/>
      </w:pPr>
      <w:r>
        <w:t xml:space="preserve">          $ref: 'TS29122_CommonData.yaml#/components/responses/500'</w:t>
      </w:r>
    </w:p>
    <w:p w14:paraId="715F636D" w14:textId="77777777" w:rsidR="00283E81" w:rsidRDefault="00283E81" w:rsidP="00283E81">
      <w:pPr>
        <w:pStyle w:val="PL"/>
      </w:pPr>
      <w:r>
        <w:t xml:space="preserve">        '503':</w:t>
      </w:r>
    </w:p>
    <w:p w14:paraId="73762FA6" w14:textId="77777777" w:rsidR="00283E81" w:rsidRDefault="00283E81" w:rsidP="00283E81">
      <w:pPr>
        <w:pStyle w:val="PL"/>
      </w:pPr>
      <w:r>
        <w:t xml:space="preserve">          $ref: 'TS29122_CommonData.yaml#/components/responses/503'</w:t>
      </w:r>
    </w:p>
    <w:p w14:paraId="180EF89B" w14:textId="77777777" w:rsidR="00283E81" w:rsidRDefault="00283E81" w:rsidP="00283E81">
      <w:pPr>
        <w:pStyle w:val="PL"/>
      </w:pPr>
      <w:r>
        <w:t xml:space="preserve">        default:</w:t>
      </w:r>
    </w:p>
    <w:p w14:paraId="11640B2F" w14:textId="77777777" w:rsidR="00283E81" w:rsidRDefault="00283E81" w:rsidP="00283E81">
      <w:pPr>
        <w:pStyle w:val="PL"/>
      </w:pPr>
      <w:r>
        <w:t xml:space="preserve">          $ref: 'TS29122_CommonData.yaml#/components/responses/default'</w:t>
      </w:r>
    </w:p>
    <w:p w14:paraId="460DB861" w14:textId="77777777" w:rsidR="00283E81" w:rsidRDefault="00283E81" w:rsidP="00283E81">
      <w:pPr>
        <w:pStyle w:val="PL"/>
      </w:pPr>
    </w:p>
    <w:p w14:paraId="176744D2" w14:textId="77777777" w:rsidR="00283E81" w:rsidRDefault="00283E81" w:rsidP="00283E81">
      <w:pPr>
        <w:pStyle w:val="PL"/>
      </w:pPr>
      <w:r>
        <w:t xml:space="preserve">    put:</w:t>
      </w:r>
    </w:p>
    <w:p w14:paraId="6FC7EF1F" w14:textId="77777777" w:rsidR="00283E81" w:rsidRDefault="00283E81" w:rsidP="00283E81">
      <w:pPr>
        <w:pStyle w:val="PL"/>
      </w:pPr>
      <w:r>
        <w:t xml:space="preserve">      summary: Updates/replaces an existing subscription resource</w:t>
      </w:r>
    </w:p>
    <w:p w14:paraId="642D795C" w14:textId="77777777" w:rsidR="00283E81" w:rsidRDefault="00283E81" w:rsidP="00283E81">
      <w:pPr>
        <w:pStyle w:val="PL"/>
      </w:pPr>
      <w:r>
        <w:t xml:space="preserve">      tags:</w:t>
      </w:r>
    </w:p>
    <w:p w14:paraId="3F95BD6D" w14:textId="77777777" w:rsidR="00283E81" w:rsidRDefault="00283E81" w:rsidP="00283E81">
      <w:pPr>
        <w:pStyle w:val="PL"/>
      </w:pPr>
      <w:r>
        <w:t xml:space="preserve">        - Individual Traffic Influence Subscription</w:t>
      </w:r>
    </w:p>
    <w:p w14:paraId="6E90D3DD" w14:textId="77777777" w:rsidR="00283E81" w:rsidRDefault="00283E81" w:rsidP="00283E81">
      <w:pPr>
        <w:pStyle w:val="PL"/>
      </w:pPr>
      <w:r>
        <w:t xml:space="preserve">      requestBody:</w:t>
      </w:r>
    </w:p>
    <w:p w14:paraId="451CBA40" w14:textId="77777777" w:rsidR="00283E81" w:rsidRDefault="00283E81" w:rsidP="00283E81">
      <w:pPr>
        <w:pStyle w:val="PL"/>
      </w:pPr>
      <w:r>
        <w:t xml:space="preserve">        description: Parameters to update/replace the existing subscription</w:t>
      </w:r>
    </w:p>
    <w:p w14:paraId="7A21F18D" w14:textId="77777777" w:rsidR="00283E81" w:rsidRDefault="00283E81" w:rsidP="00283E81">
      <w:pPr>
        <w:pStyle w:val="PL"/>
      </w:pPr>
      <w:r>
        <w:t xml:space="preserve">        required: true</w:t>
      </w:r>
    </w:p>
    <w:p w14:paraId="033CB94B" w14:textId="77777777" w:rsidR="00283E81" w:rsidRDefault="00283E81" w:rsidP="00283E81">
      <w:pPr>
        <w:pStyle w:val="PL"/>
      </w:pPr>
      <w:r>
        <w:t xml:space="preserve">        content:</w:t>
      </w:r>
    </w:p>
    <w:p w14:paraId="4B9D2A84" w14:textId="77777777" w:rsidR="00283E81" w:rsidRDefault="00283E81" w:rsidP="00283E81">
      <w:pPr>
        <w:pStyle w:val="PL"/>
      </w:pPr>
      <w:r>
        <w:t xml:space="preserve">          application/json:</w:t>
      </w:r>
    </w:p>
    <w:p w14:paraId="6774F39A" w14:textId="77777777" w:rsidR="00283E81" w:rsidRDefault="00283E81" w:rsidP="00283E81">
      <w:pPr>
        <w:pStyle w:val="PL"/>
      </w:pPr>
      <w:r>
        <w:t xml:space="preserve">            schema:</w:t>
      </w:r>
    </w:p>
    <w:p w14:paraId="0CB25023" w14:textId="77777777" w:rsidR="00283E81" w:rsidRDefault="00283E81" w:rsidP="00283E81">
      <w:pPr>
        <w:pStyle w:val="PL"/>
      </w:pPr>
      <w:r>
        <w:t xml:space="preserve">              $ref: '#/components/schemas/TrafficInfluSub'</w:t>
      </w:r>
    </w:p>
    <w:p w14:paraId="2FB9057D" w14:textId="77777777" w:rsidR="00283E81" w:rsidRDefault="00283E81" w:rsidP="00283E81">
      <w:pPr>
        <w:pStyle w:val="PL"/>
      </w:pPr>
      <w:r>
        <w:t xml:space="preserve">      responses:</w:t>
      </w:r>
    </w:p>
    <w:p w14:paraId="68145DC8" w14:textId="77777777" w:rsidR="00283E81" w:rsidRDefault="00283E81" w:rsidP="00283E81">
      <w:pPr>
        <w:pStyle w:val="PL"/>
      </w:pPr>
      <w:r>
        <w:t xml:space="preserve">        '200':</w:t>
      </w:r>
    </w:p>
    <w:p w14:paraId="705EA588" w14:textId="77777777" w:rsidR="00283E81" w:rsidRDefault="00283E81" w:rsidP="00283E81">
      <w:pPr>
        <w:pStyle w:val="PL"/>
      </w:pPr>
      <w:r>
        <w:t xml:space="preserve">          description: OK (Successful update of the subscription)</w:t>
      </w:r>
    </w:p>
    <w:p w14:paraId="7A01577A" w14:textId="77777777" w:rsidR="00283E81" w:rsidRDefault="00283E81" w:rsidP="00283E81">
      <w:pPr>
        <w:pStyle w:val="PL"/>
      </w:pPr>
      <w:r>
        <w:t xml:space="preserve">          content:</w:t>
      </w:r>
    </w:p>
    <w:p w14:paraId="2085D3F1" w14:textId="77777777" w:rsidR="00283E81" w:rsidRDefault="00283E81" w:rsidP="00283E81">
      <w:pPr>
        <w:pStyle w:val="PL"/>
      </w:pPr>
      <w:r>
        <w:t xml:space="preserve">            application/json:</w:t>
      </w:r>
    </w:p>
    <w:p w14:paraId="49207853" w14:textId="77777777" w:rsidR="00283E81" w:rsidRDefault="00283E81" w:rsidP="00283E81">
      <w:pPr>
        <w:pStyle w:val="PL"/>
      </w:pPr>
      <w:r>
        <w:t xml:space="preserve">              schema:</w:t>
      </w:r>
    </w:p>
    <w:p w14:paraId="7DB4F5B2" w14:textId="77777777" w:rsidR="00283E81" w:rsidRDefault="00283E81" w:rsidP="00283E81">
      <w:pPr>
        <w:pStyle w:val="PL"/>
      </w:pPr>
      <w:r>
        <w:t xml:space="preserve">                $ref: '#/components/schemas/TrafficInfluSub'</w:t>
      </w:r>
    </w:p>
    <w:p w14:paraId="22429CEF" w14:textId="77777777" w:rsidR="00283E81" w:rsidRDefault="00283E81" w:rsidP="00283E81">
      <w:pPr>
        <w:pStyle w:val="PL"/>
      </w:pPr>
      <w:r>
        <w:t xml:space="preserve">        '204':</w:t>
      </w:r>
    </w:p>
    <w:p w14:paraId="708B4C9F" w14:textId="77777777" w:rsidR="00283E81" w:rsidRDefault="00283E81" w:rsidP="00283E81">
      <w:pPr>
        <w:pStyle w:val="PL"/>
      </w:pPr>
      <w:r>
        <w:t xml:space="preserve">          description: No Content</w:t>
      </w:r>
    </w:p>
    <w:p w14:paraId="2B075AC3" w14:textId="77777777" w:rsidR="00283E81" w:rsidRDefault="00283E81" w:rsidP="00283E81">
      <w:pPr>
        <w:pStyle w:val="PL"/>
        <w:rPr>
          <w:noProof w:val="0"/>
        </w:rPr>
      </w:pPr>
      <w:r>
        <w:rPr>
          <w:noProof w:val="0"/>
        </w:rPr>
        <w:t xml:space="preserve">        '307':</w:t>
      </w:r>
    </w:p>
    <w:p w14:paraId="5431AD00" w14:textId="77777777" w:rsidR="00283E81" w:rsidRDefault="00283E81" w:rsidP="00283E81">
      <w:pPr>
        <w:pStyle w:val="PL"/>
      </w:pPr>
      <w:r>
        <w:t xml:space="preserve">          $ref: 'TS29122_CommonData.yaml#/components/responses/307'</w:t>
      </w:r>
    </w:p>
    <w:p w14:paraId="10C6C1C1" w14:textId="77777777" w:rsidR="00283E81" w:rsidRDefault="00283E81" w:rsidP="00283E81">
      <w:pPr>
        <w:pStyle w:val="PL"/>
        <w:rPr>
          <w:noProof w:val="0"/>
        </w:rPr>
      </w:pPr>
      <w:r>
        <w:rPr>
          <w:noProof w:val="0"/>
        </w:rPr>
        <w:t xml:space="preserve">        '308':</w:t>
      </w:r>
    </w:p>
    <w:p w14:paraId="3403BA0B" w14:textId="77777777" w:rsidR="00283E81" w:rsidRDefault="00283E81" w:rsidP="00283E81">
      <w:pPr>
        <w:pStyle w:val="PL"/>
        <w:rPr>
          <w:noProof w:val="0"/>
        </w:rPr>
      </w:pPr>
      <w:r>
        <w:t xml:space="preserve">          $ref: 'TS29122_CommonData.yaml#/components/responses/308'</w:t>
      </w:r>
    </w:p>
    <w:p w14:paraId="0E0502EE" w14:textId="77777777" w:rsidR="00283E81" w:rsidRDefault="00283E81" w:rsidP="00283E81">
      <w:pPr>
        <w:pStyle w:val="PL"/>
      </w:pPr>
      <w:r>
        <w:t xml:space="preserve">        '400':</w:t>
      </w:r>
    </w:p>
    <w:p w14:paraId="714E0A26" w14:textId="77777777" w:rsidR="00283E81" w:rsidRDefault="00283E81" w:rsidP="00283E81">
      <w:pPr>
        <w:pStyle w:val="PL"/>
      </w:pPr>
      <w:r>
        <w:t xml:space="preserve">          $ref: 'TS29122_CommonData.yaml#/components/responses/400'</w:t>
      </w:r>
    </w:p>
    <w:p w14:paraId="59E83BA7" w14:textId="77777777" w:rsidR="00283E81" w:rsidRDefault="00283E81" w:rsidP="00283E81">
      <w:pPr>
        <w:pStyle w:val="PL"/>
      </w:pPr>
      <w:r>
        <w:t xml:space="preserve">        '401':</w:t>
      </w:r>
    </w:p>
    <w:p w14:paraId="3D456C94" w14:textId="77777777" w:rsidR="00283E81" w:rsidRDefault="00283E81" w:rsidP="00283E81">
      <w:pPr>
        <w:pStyle w:val="PL"/>
      </w:pPr>
      <w:r>
        <w:t xml:space="preserve">          $ref: 'TS29122_CommonData.yaml#/components/responses/401'</w:t>
      </w:r>
    </w:p>
    <w:p w14:paraId="2B634DB9" w14:textId="77777777" w:rsidR="00283E81" w:rsidRDefault="00283E81" w:rsidP="00283E81">
      <w:pPr>
        <w:pStyle w:val="PL"/>
      </w:pPr>
      <w:r>
        <w:t xml:space="preserve">        '403':</w:t>
      </w:r>
    </w:p>
    <w:p w14:paraId="1BA97186" w14:textId="77777777" w:rsidR="00283E81" w:rsidRDefault="00283E81" w:rsidP="00283E81">
      <w:pPr>
        <w:pStyle w:val="PL"/>
      </w:pPr>
      <w:r>
        <w:t xml:space="preserve">          $ref: 'TS29122_CommonData.yaml#/components/responses/403'</w:t>
      </w:r>
    </w:p>
    <w:p w14:paraId="4E74E7D0" w14:textId="77777777" w:rsidR="00283E81" w:rsidRDefault="00283E81" w:rsidP="00283E81">
      <w:pPr>
        <w:pStyle w:val="PL"/>
      </w:pPr>
      <w:r>
        <w:t xml:space="preserve">        '404':</w:t>
      </w:r>
    </w:p>
    <w:p w14:paraId="75EDF0FF" w14:textId="77777777" w:rsidR="00283E81" w:rsidRDefault="00283E81" w:rsidP="00283E81">
      <w:pPr>
        <w:pStyle w:val="PL"/>
      </w:pPr>
      <w:r>
        <w:t xml:space="preserve">          $ref: 'TS29122_CommonData.yaml#/components/responses/404'</w:t>
      </w:r>
    </w:p>
    <w:p w14:paraId="4443700E" w14:textId="77777777" w:rsidR="00283E81" w:rsidRDefault="00283E81" w:rsidP="00283E81">
      <w:pPr>
        <w:pStyle w:val="PL"/>
      </w:pPr>
      <w:r>
        <w:t xml:space="preserve">        '411':</w:t>
      </w:r>
    </w:p>
    <w:p w14:paraId="6A2EA805" w14:textId="77777777" w:rsidR="00283E81" w:rsidRDefault="00283E81" w:rsidP="00283E81">
      <w:pPr>
        <w:pStyle w:val="PL"/>
      </w:pPr>
      <w:r>
        <w:t xml:space="preserve">          $ref: 'TS29122_CommonData.yaml#/components/responses/411'</w:t>
      </w:r>
    </w:p>
    <w:p w14:paraId="1AF0A6FA" w14:textId="77777777" w:rsidR="00283E81" w:rsidRDefault="00283E81" w:rsidP="00283E81">
      <w:pPr>
        <w:pStyle w:val="PL"/>
      </w:pPr>
      <w:r>
        <w:t xml:space="preserve">        '413':</w:t>
      </w:r>
    </w:p>
    <w:p w14:paraId="1D429286" w14:textId="77777777" w:rsidR="00283E81" w:rsidRDefault="00283E81" w:rsidP="00283E81">
      <w:pPr>
        <w:pStyle w:val="PL"/>
      </w:pPr>
      <w:r>
        <w:t xml:space="preserve">          $ref: 'TS29122_CommonData.yaml#/components/responses/413'</w:t>
      </w:r>
    </w:p>
    <w:p w14:paraId="1DFBE005" w14:textId="77777777" w:rsidR="00283E81" w:rsidRDefault="00283E81" w:rsidP="00283E81">
      <w:pPr>
        <w:pStyle w:val="PL"/>
      </w:pPr>
      <w:r>
        <w:t xml:space="preserve">        '415':</w:t>
      </w:r>
    </w:p>
    <w:p w14:paraId="62CDE247" w14:textId="77777777" w:rsidR="00283E81" w:rsidRDefault="00283E81" w:rsidP="00283E81">
      <w:pPr>
        <w:pStyle w:val="PL"/>
      </w:pPr>
      <w:r>
        <w:t xml:space="preserve">          $ref: 'TS29122_CommonData.yaml#/components/responses/415'</w:t>
      </w:r>
    </w:p>
    <w:p w14:paraId="0F6E9C0E" w14:textId="77777777" w:rsidR="00283E81" w:rsidRDefault="00283E81" w:rsidP="00283E81">
      <w:pPr>
        <w:pStyle w:val="PL"/>
      </w:pPr>
      <w:r>
        <w:t xml:space="preserve">        '429':</w:t>
      </w:r>
    </w:p>
    <w:p w14:paraId="21658BE5" w14:textId="77777777" w:rsidR="00283E81" w:rsidRDefault="00283E81" w:rsidP="00283E81">
      <w:pPr>
        <w:pStyle w:val="PL"/>
      </w:pPr>
      <w:r>
        <w:t xml:space="preserve">          $ref: 'TS29122_CommonData.yaml#/components/responses/429'</w:t>
      </w:r>
    </w:p>
    <w:p w14:paraId="4FB49C9E" w14:textId="77777777" w:rsidR="00283E81" w:rsidRDefault="00283E81" w:rsidP="00283E81">
      <w:pPr>
        <w:pStyle w:val="PL"/>
      </w:pPr>
      <w:r>
        <w:t xml:space="preserve">        '500':</w:t>
      </w:r>
    </w:p>
    <w:p w14:paraId="5EE93DBA" w14:textId="77777777" w:rsidR="00283E81" w:rsidRDefault="00283E81" w:rsidP="00283E81">
      <w:pPr>
        <w:pStyle w:val="PL"/>
      </w:pPr>
      <w:r>
        <w:t xml:space="preserve">          $ref: 'TS29122_CommonData.yaml#/components/responses/500'</w:t>
      </w:r>
    </w:p>
    <w:p w14:paraId="34F1EABA" w14:textId="77777777" w:rsidR="00283E81" w:rsidRDefault="00283E81" w:rsidP="00283E81">
      <w:pPr>
        <w:pStyle w:val="PL"/>
      </w:pPr>
      <w:r>
        <w:t xml:space="preserve">        '503':</w:t>
      </w:r>
    </w:p>
    <w:p w14:paraId="3FC6B976" w14:textId="77777777" w:rsidR="00283E81" w:rsidRDefault="00283E81" w:rsidP="00283E81">
      <w:pPr>
        <w:pStyle w:val="PL"/>
      </w:pPr>
      <w:r>
        <w:t xml:space="preserve">          $ref: 'TS29122_CommonData.yaml#/components/responses/503'</w:t>
      </w:r>
    </w:p>
    <w:p w14:paraId="45C5C02E" w14:textId="77777777" w:rsidR="00283E81" w:rsidRDefault="00283E81" w:rsidP="00283E81">
      <w:pPr>
        <w:pStyle w:val="PL"/>
      </w:pPr>
      <w:r>
        <w:t xml:space="preserve">        default:</w:t>
      </w:r>
    </w:p>
    <w:p w14:paraId="4E6A7628" w14:textId="77777777" w:rsidR="00283E81" w:rsidRDefault="00283E81" w:rsidP="00283E81">
      <w:pPr>
        <w:pStyle w:val="PL"/>
      </w:pPr>
      <w:r>
        <w:t xml:space="preserve">          $ref: 'TS29122_CommonData.yaml#/components/responses/default'</w:t>
      </w:r>
    </w:p>
    <w:p w14:paraId="6543C761" w14:textId="77777777" w:rsidR="00283E81" w:rsidRDefault="00283E81" w:rsidP="00283E81">
      <w:pPr>
        <w:pStyle w:val="PL"/>
      </w:pPr>
    </w:p>
    <w:p w14:paraId="7444AED3" w14:textId="77777777" w:rsidR="00283E81" w:rsidRDefault="00283E81" w:rsidP="00283E81">
      <w:pPr>
        <w:pStyle w:val="PL"/>
      </w:pPr>
      <w:r>
        <w:t xml:space="preserve">    patch:</w:t>
      </w:r>
    </w:p>
    <w:p w14:paraId="09F3C5A6" w14:textId="77777777" w:rsidR="00283E81" w:rsidRDefault="00283E81" w:rsidP="00283E81">
      <w:pPr>
        <w:pStyle w:val="PL"/>
      </w:pPr>
      <w:r>
        <w:t xml:space="preserve">      summary: Updates/replaces an existing subscription resource</w:t>
      </w:r>
    </w:p>
    <w:p w14:paraId="67F2217B" w14:textId="77777777" w:rsidR="00283E81" w:rsidRDefault="00283E81" w:rsidP="00283E81">
      <w:pPr>
        <w:pStyle w:val="PL"/>
      </w:pPr>
      <w:r>
        <w:t xml:space="preserve">      tags:</w:t>
      </w:r>
    </w:p>
    <w:p w14:paraId="4EFB6405" w14:textId="77777777" w:rsidR="00283E81" w:rsidRDefault="00283E81" w:rsidP="00283E81">
      <w:pPr>
        <w:pStyle w:val="PL"/>
      </w:pPr>
      <w:r>
        <w:t xml:space="preserve">        - Individual Traffic Influence Subscription</w:t>
      </w:r>
    </w:p>
    <w:p w14:paraId="1D38E2B8" w14:textId="77777777" w:rsidR="00283E81" w:rsidRDefault="00283E81" w:rsidP="00283E81">
      <w:pPr>
        <w:pStyle w:val="PL"/>
      </w:pPr>
      <w:r>
        <w:t xml:space="preserve">      requestBody:</w:t>
      </w:r>
    </w:p>
    <w:p w14:paraId="2A5E6A96" w14:textId="77777777" w:rsidR="00283E81" w:rsidRDefault="00283E81" w:rsidP="00283E81">
      <w:pPr>
        <w:pStyle w:val="PL"/>
      </w:pPr>
      <w:r>
        <w:t xml:space="preserve">        required: true</w:t>
      </w:r>
    </w:p>
    <w:p w14:paraId="032BC9BF" w14:textId="77777777" w:rsidR="00283E81" w:rsidRDefault="00283E81" w:rsidP="00283E81">
      <w:pPr>
        <w:pStyle w:val="PL"/>
      </w:pPr>
      <w:r>
        <w:t xml:space="preserve">        content:</w:t>
      </w:r>
    </w:p>
    <w:p w14:paraId="41E76247" w14:textId="77777777" w:rsidR="00283E81" w:rsidRDefault="00283E81" w:rsidP="00283E81">
      <w:pPr>
        <w:pStyle w:val="PL"/>
      </w:pPr>
      <w:r>
        <w:t xml:space="preserve">          application/merge-patch+json:</w:t>
      </w:r>
    </w:p>
    <w:p w14:paraId="64B218FB" w14:textId="77777777" w:rsidR="00283E81" w:rsidRDefault="00283E81" w:rsidP="00283E81">
      <w:pPr>
        <w:pStyle w:val="PL"/>
      </w:pPr>
      <w:r>
        <w:t xml:space="preserve">            schema:</w:t>
      </w:r>
    </w:p>
    <w:p w14:paraId="1F754833" w14:textId="77777777" w:rsidR="00283E81" w:rsidRDefault="00283E81" w:rsidP="00283E81">
      <w:pPr>
        <w:pStyle w:val="PL"/>
      </w:pPr>
      <w:r>
        <w:t xml:space="preserve">              $ref: '#/components/schemas/TrafficInfluSubPatch'</w:t>
      </w:r>
    </w:p>
    <w:p w14:paraId="715F9F65" w14:textId="77777777" w:rsidR="00283E81" w:rsidRDefault="00283E81" w:rsidP="00283E81">
      <w:pPr>
        <w:pStyle w:val="PL"/>
      </w:pPr>
      <w:r>
        <w:t xml:space="preserve">      responses:</w:t>
      </w:r>
    </w:p>
    <w:p w14:paraId="7C72E1D8" w14:textId="77777777" w:rsidR="00283E81" w:rsidRDefault="00283E81" w:rsidP="00283E81">
      <w:pPr>
        <w:pStyle w:val="PL"/>
      </w:pPr>
      <w:r>
        <w:t xml:space="preserve">        '200':</w:t>
      </w:r>
    </w:p>
    <w:p w14:paraId="5E4F1AEC" w14:textId="77777777" w:rsidR="00283E81" w:rsidRDefault="00283E81" w:rsidP="00283E81">
      <w:pPr>
        <w:pStyle w:val="PL"/>
      </w:pPr>
      <w:r>
        <w:t xml:space="preserve">          description: OK. The subscription was modified successfully.</w:t>
      </w:r>
    </w:p>
    <w:p w14:paraId="1BC8A887" w14:textId="77777777" w:rsidR="00283E81" w:rsidRDefault="00283E81" w:rsidP="00283E81">
      <w:pPr>
        <w:pStyle w:val="PL"/>
      </w:pPr>
      <w:r>
        <w:t xml:space="preserve">          content:</w:t>
      </w:r>
    </w:p>
    <w:p w14:paraId="7BF5FFE2" w14:textId="77777777" w:rsidR="00283E81" w:rsidRDefault="00283E81" w:rsidP="00283E81">
      <w:pPr>
        <w:pStyle w:val="PL"/>
      </w:pPr>
      <w:r>
        <w:t xml:space="preserve">            application/json:</w:t>
      </w:r>
    </w:p>
    <w:p w14:paraId="27666DD3" w14:textId="77777777" w:rsidR="00283E81" w:rsidRDefault="00283E81" w:rsidP="00283E81">
      <w:pPr>
        <w:pStyle w:val="PL"/>
      </w:pPr>
      <w:r>
        <w:t xml:space="preserve">              schema:</w:t>
      </w:r>
    </w:p>
    <w:p w14:paraId="1F9000B6" w14:textId="77777777" w:rsidR="00283E81" w:rsidRDefault="00283E81" w:rsidP="00283E81">
      <w:pPr>
        <w:pStyle w:val="PL"/>
      </w:pPr>
      <w:r>
        <w:t xml:space="preserve">                $ref: '#/components/schemas/TrafficInfluSub'</w:t>
      </w:r>
    </w:p>
    <w:p w14:paraId="7277FD69" w14:textId="77777777" w:rsidR="00283E81" w:rsidRDefault="00283E81" w:rsidP="00283E81">
      <w:pPr>
        <w:pStyle w:val="PL"/>
      </w:pPr>
      <w:r>
        <w:t xml:space="preserve">        '204':</w:t>
      </w:r>
    </w:p>
    <w:p w14:paraId="0041A74D" w14:textId="77777777" w:rsidR="00283E81" w:rsidRDefault="00283E81" w:rsidP="00283E81">
      <w:pPr>
        <w:pStyle w:val="PL"/>
      </w:pPr>
      <w:r>
        <w:t xml:space="preserve">          description: No Content</w:t>
      </w:r>
    </w:p>
    <w:p w14:paraId="71BBD5B7" w14:textId="77777777" w:rsidR="00283E81" w:rsidRDefault="00283E81" w:rsidP="00283E81">
      <w:pPr>
        <w:pStyle w:val="PL"/>
        <w:rPr>
          <w:noProof w:val="0"/>
        </w:rPr>
      </w:pPr>
      <w:r>
        <w:rPr>
          <w:noProof w:val="0"/>
        </w:rPr>
        <w:t xml:space="preserve">        '307':</w:t>
      </w:r>
    </w:p>
    <w:p w14:paraId="4E02B5C8" w14:textId="77777777" w:rsidR="00283E81" w:rsidRDefault="00283E81" w:rsidP="00283E81">
      <w:pPr>
        <w:pStyle w:val="PL"/>
      </w:pPr>
      <w:r>
        <w:t xml:space="preserve">          $ref: 'TS29122_CommonData.yaml#/components/responses/307'</w:t>
      </w:r>
    </w:p>
    <w:p w14:paraId="59049BE3" w14:textId="77777777" w:rsidR="00283E81" w:rsidRDefault="00283E81" w:rsidP="00283E81">
      <w:pPr>
        <w:pStyle w:val="PL"/>
        <w:rPr>
          <w:noProof w:val="0"/>
        </w:rPr>
      </w:pPr>
      <w:r>
        <w:rPr>
          <w:noProof w:val="0"/>
        </w:rPr>
        <w:t xml:space="preserve">        '308':</w:t>
      </w:r>
    </w:p>
    <w:p w14:paraId="20DD3254" w14:textId="77777777" w:rsidR="00283E81" w:rsidRDefault="00283E81" w:rsidP="00283E81">
      <w:pPr>
        <w:pStyle w:val="PL"/>
        <w:rPr>
          <w:noProof w:val="0"/>
        </w:rPr>
      </w:pPr>
      <w:r>
        <w:t xml:space="preserve">          $ref: 'TS29122_CommonData.yaml#/components/responses/308'</w:t>
      </w:r>
    </w:p>
    <w:p w14:paraId="60E07257" w14:textId="77777777" w:rsidR="00283E81" w:rsidRDefault="00283E81" w:rsidP="00283E81">
      <w:pPr>
        <w:pStyle w:val="PL"/>
      </w:pPr>
      <w:r>
        <w:t xml:space="preserve">        '400':</w:t>
      </w:r>
    </w:p>
    <w:p w14:paraId="1D8F6BCB" w14:textId="77777777" w:rsidR="00283E81" w:rsidRDefault="00283E81" w:rsidP="00283E81">
      <w:pPr>
        <w:pStyle w:val="PL"/>
      </w:pPr>
      <w:r>
        <w:t xml:space="preserve">          $ref: 'TS29122_CommonData.yaml#/components/responses/400'</w:t>
      </w:r>
    </w:p>
    <w:p w14:paraId="22270BB6" w14:textId="77777777" w:rsidR="00283E81" w:rsidRDefault="00283E81" w:rsidP="00283E81">
      <w:pPr>
        <w:pStyle w:val="PL"/>
      </w:pPr>
      <w:r>
        <w:t xml:space="preserve">        '401':</w:t>
      </w:r>
    </w:p>
    <w:p w14:paraId="4EF90B1A" w14:textId="77777777" w:rsidR="00283E81" w:rsidRDefault="00283E81" w:rsidP="00283E81">
      <w:pPr>
        <w:pStyle w:val="PL"/>
      </w:pPr>
      <w:r>
        <w:t xml:space="preserve">          $ref: 'TS29122_CommonData.yaml#/components/responses/401'</w:t>
      </w:r>
    </w:p>
    <w:p w14:paraId="432BB0F2" w14:textId="77777777" w:rsidR="00283E81" w:rsidRDefault="00283E81" w:rsidP="00283E81">
      <w:pPr>
        <w:pStyle w:val="PL"/>
      </w:pPr>
      <w:r>
        <w:t xml:space="preserve">        '403':</w:t>
      </w:r>
    </w:p>
    <w:p w14:paraId="7E301F35" w14:textId="77777777" w:rsidR="00283E81" w:rsidRDefault="00283E81" w:rsidP="00283E81">
      <w:pPr>
        <w:pStyle w:val="PL"/>
      </w:pPr>
      <w:r>
        <w:t xml:space="preserve">          $ref: 'TS29122_CommonData.yaml#/components/responses/403'</w:t>
      </w:r>
    </w:p>
    <w:p w14:paraId="172A38A8" w14:textId="77777777" w:rsidR="00283E81" w:rsidRDefault="00283E81" w:rsidP="00283E81">
      <w:pPr>
        <w:pStyle w:val="PL"/>
      </w:pPr>
      <w:r>
        <w:t xml:space="preserve">        '404':</w:t>
      </w:r>
    </w:p>
    <w:p w14:paraId="49CC3702" w14:textId="77777777" w:rsidR="00283E81" w:rsidRDefault="00283E81" w:rsidP="00283E81">
      <w:pPr>
        <w:pStyle w:val="PL"/>
      </w:pPr>
      <w:r>
        <w:t xml:space="preserve">          $ref: 'TS29122_CommonData.yaml#/components/responses/404'</w:t>
      </w:r>
    </w:p>
    <w:p w14:paraId="3A67277C" w14:textId="77777777" w:rsidR="00283E81" w:rsidRDefault="00283E81" w:rsidP="00283E81">
      <w:pPr>
        <w:pStyle w:val="PL"/>
      </w:pPr>
      <w:r>
        <w:t xml:space="preserve">        '411':</w:t>
      </w:r>
    </w:p>
    <w:p w14:paraId="22629F22" w14:textId="77777777" w:rsidR="00283E81" w:rsidRDefault="00283E81" w:rsidP="00283E81">
      <w:pPr>
        <w:pStyle w:val="PL"/>
      </w:pPr>
      <w:r>
        <w:t xml:space="preserve">          $ref: 'TS29122_CommonData.yaml#/components/responses/411'</w:t>
      </w:r>
    </w:p>
    <w:p w14:paraId="3C7FA216" w14:textId="77777777" w:rsidR="00283E81" w:rsidRDefault="00283E81" w:rsidP="00283E81">
      <w:pPr>
        <w:pStyle w:val="PL"/>
      </w:pPr>
      <w:r>
        <w:t xml:space="preserve">        '413':</w:t>
      </w:r>
    </w:p>
    <w:p w14:paraId="0779EB74" w14:textId="77777777" w:rsidR="00283E81" w:rsidRDefault="00283E81" w:rsidP="00283E81">
      <w:pPr>
        <w:pStyle w:val="PL"/>
      </w:pPr>
      <w:r>
        <w:t xml:space="preserve">          $ref: 'TS29122_CommonData.yaml#/components/responses/413'</w:t>
      </w:r>
    </w:p>
    <w:p w14:paraId="6B4A833A" w14:textId="77777777" w:rsidR="00283E81" w:rsidRDefault="00283E81" w:rsidP="00283E81">
      <w:pPr>
        <w:pStyle w:val="PL"/>
      </w:pPr>
      <w:r>
        <w:t xml:space="preserve">        '415':</w:t>
      </w:r>
    </w:p>
    <w:p w14:paraId="249929DB" w14:textId="77777777" w:rsidR="00283E81" w:rsidRDefault="00283E81" w:rsidP="00283E81">
      <w:pPr>
        <w:pStyle w:val="PL"/>
      </w:pPr>
      <w:r>
        <w:t xml:space="preserve">          $ref: 'TS29122_CommonData.yaml#/components/responses/415'</w:t>
      </w:r>
    </w:p>
    <w:p w14:paraId="22E76BAF" w14:textId="77777777" w:rsidR="00283E81" w:rsidRDefault="00283E81" w:rsidP="00283E81">
      <w:pPr>
        <w:pStyle w:val="PL"/>
      </w:pPr>
      <w:r>
        <w:t xml:space="preserve">        '429':</w:t>
      </w:r>
    </w:p>
    <w:p w14:paraId="231AEA19" w14:textId="77777777" w:rsidR="00283E81" w:rsidRDefault="00283E81" w:rsidP="00283E81">
      <w:pPr>
        <w:pStyle w:val="PL"/>
      </w:pPr>
      <w:r>
        <w:t xml:space="preserve">          $ref: 'TS29122_CommonData.yaml#/components/responses/429'</w:t>
      </w:r>
    </w:p>
    <w:p w14:paraId="5A938C89" w14:textId="77777777" w:rsidR="00283E81" w:rsidRDefault="00283E81" w:rsidP="00283E81">
      <w:pPr>
        <w:pStyle w:val="PL"/>
      </w:pPr>
      <w:r>
        <w:t xml:space="preserve">        '500':</w:t>
      </w:r>
    </w:p>
    <w:p w14:paraId="69833A3C" w14:textId="77777777" w:rsidR="00283E81" w:rsidRDefault="00283E81" w:rsidP="00283E81">
      <w:pPr>
        <w:pStyle w:val="PL"/>
      </w:pPr>
      <w:r>
        <w:t xml:space="preserve">          $ref: 'TS29122_CommonData.yaml#/components/responses/500'</w:t>
      </w:r>
    </w:p>
    <w:p w14:paraId="6A5E0129" w14:textId="77777777" w:rsidR="00283E81" w:rsidRDefault="00283E81" w:rsidP="00283E81">
      <w:pPr>
        <w:pStyle w:val="PL"/>
      </w:pPr>
      <w:r>
        <w:t xml:space="preserve">        '503':</w:t>
      </w:r>
    </w:p>
    <w:p w14:paraId="335F7B48" w14:textId="77777777" w:rsidR="00283E81" w:rsidRDefault="00283E81" w:rsidP="00283E81">
      <w:pPr>
        <w:pStyle w:val="PL"/>
      </w:pPr>
      <w:r>
        <w:t xml:space="preserve">          $ref: 'TS29122_CommonData.yaml#/components/responses/503'</w:t>
      </w:r>
    </w:p>
    <w:p w14:paraId="71093685" w14:textId="77777777" w:rsidR="00283E81" w:rsidRDefault="00283E81" w:rsidP="00283E81">
      <w:pPr>
        <w:pStyle w:val="PL"/>
      </w:pPr>
      <w:r>
        <w:t xml:space="preserve">        default:</w:t>
      </w:r>
    </w:p>
    <w:p w14:paraId="097D8375" w14:textId="77777777" w:rsidR="00283E81" w:rsidRDefault="00283E81" w:rsidP="00283E81">
      <w:pPr>
        <w:pStyle w:val="PL"/>
      </w:pPr>
      <w:r>
        <w:t xml:space="preserve">          $ref: 'TS29122_CommonData.yaml#/components/responses/default'</w:t>
      </w:r>
    </w:p>
    <w:p w14:paraId="2F28CBCA" w14:textId="77777777" w:rsidR="00283E81" w:rsidRDefault="00283E81" w:rsidP="00283E81">
      <w:pPr>
        <w:pStyle w:val="PL"/>
      </w:pPr>
    </w:p>
    <w:p w14:paraId="4B1EC545" w14:textId="77777777" w:rsidR="00283E81" w:rsidRDefault="00283E81" w:rsidP="00283E81">
      <w:pPr>
        <w:pStyle w:val="PL"/>
      </w:pPr>
      <w:r>
        <w:t xml:space="preserve">    delete:</w:t>
      </w:r>
    </w:p>
    <w:p w14:paraId="7682CD71" w14:textId="77777777" w:rsidR="00283E81" w:rsidRDefault="00283E81" w:rsidP="00283E81">
      <w:pPr>
        <w:pStyle w:val="PL"/>
      </w:pPr>
      <w:r>
        <w:t xml:space="preserve">      summary: Deletes an already existing subscription</w:t>
      </w:r>
    </w:p>
    <w:p w14:paraId="13105F0A" w14:textId="77777777" w:rsidR="00283E81" w:rsidRDefault="00283E81" w:rsidP="00283E81">
      <w:pPr>
        <w:pStyle w:val="PL"/>
      </w:pPr>
      <w:r>
        <w:t xml:space="preserve">      tags:</w:t>
      </w:r>
    </w:p>
    <w:p w14:paraId="761AC730" w14:textId="77777777" w:rsidR="00283E81" w:rsidRDefault="00283E81" w:rsidP="00283E81">
      <w:pPr>
        <w:pStyle w:val="PL"/>
      </w:pPr>
      <w:r>
        <w:t xml:space="preserve">        - Individual Traffic Influence Subscription</w:t>
      </w:r>
    </w:p>
    <w:p w14:paraId="7C58845B" w14:textId="77777777" w:rsidR="00283E81" w:rsidRDefault="00283E81" w:rsidP="00283E81">
      <w:pPr>
        <w:pStyle w:val="PL"/>
      </w:pPr>
      <w:r>
        <w:t xml:space="preserve">      responses:</w:t>
      </w:r>
    </w:p>
    <w:p w14:paraId="6ADA8414" w14:textId="77777777" w:rsidR="00283E81" w:rsidRDefault="00283E81" w:rsidP="00283E81">
      <w:pPr>
        <w:pStyle w:val="PL"/>
      </w:pPr>
      <w:r>
        <w:t xml:space="preserve">        '204':</w:t>
      </w:r>
    </w:p>
    <w:p w14:paraId="5C09D831" w14:textId="77777777" w:rsidR="00283E81" w:rsidRDefault="00283E81" w:rsidP="00283E81">
      <w:pPr>
        <w:pStyle w:val="PL"/>
      </w:pPr>
      <w:r>
        <w:t xml:space="preserve">          description: No Content (Successful deletion of the existing subscription)</w:t>
      </w:r>
    </w:p>
    <w:p w14:paraId="00B7C36B" w14:textId="77777777" w:rsidR="00283E81" w:rsidRDefault="00283E81" w:rsidP="00283E81">
      <w:pPr>
        <w:pStyle w:val="PL"/>
        <w:rPr>
          <w:noProof w:val="0"/>
        </w:rPr>
      </w:pPr>
      <w:r>
        <w:rPr>
          <w:noProof w:val="0"/>
        </w:rPr>
        <w:t xml:space="preserve">        '307':</w:t>
      </w:r>
    </w:p>
    <w:p w14:paraId="24D09DC4" w14:textId="77777777" w:rsidR="00283E81" w:rsidRDefault="00283E81" w:rsidP="00283E81">
      <w:pPr>
        <w:pStyle w:val="PL"/>
      </w:pPr>
      <w:r>
        <w:t xml:space="preserve">          $ref: 'TS29122_CommonData.yaml#/components/responses/307'</w:t>
      </w:r>
    </w:p>
    <w:p w14:paraId="72411D07" w14:textId="77777777" w:rsidR="00283E81" w:rsidRDefault="00283E81" w:rsidP="00283E81">
      <w:pPr>
        <w:pStyle w:val="PL"/>
        <w:rPr>
          <w:noProof w:val="0"/>
        </w:rPr>
      </w:pPr>
      <w:r>
        <w:rPr>
          <w:noProof w:val="0"/>
        </w:rPr>
        <w:t xml:space="preserve">        '308':</w:t>
      </w:r>
    </w:p>
    <w:p w14:paraId="47037D0E" w14:textId="77777777" w:rsidR="00283E81" w:rsidRDefault="00283E81" w:rsidP="00283E81">
      <w:pPr>
        <w:pStyle w:val="PL"/>
        <w:rPr>
          <w:noProof w:val="0"/>
        </w:rPr>
      </w:pPr>
      <w:r>
        <w:t xml:space="preserve">          $ref: 'TS29122_CommonData.yaml#/components/responses/308'</w:t>
      </w:r>
    </w:p>
    <w:p w14:paraId="6BE16CB5" w14:textId="77777777" w:rsidR="00283E81" w:rsidRDefault="00283E81" w:rsidP="00283E81">
      <w:pPr>
        <w:pStyle w:val="PL"/>
      </w:pPr>
      <w:r>
        <w:t xml:space="preserve">        '400':</w:t>
      </w:r>
    </w:p>
    <w:p w14:paraId="421447CD" w14:textId="77777777" w:rsidR="00283E81" w:rsidRDefault="00283E81" w:rsidP="00283E81">
      <w:pPr>
        <w:pStyle w:val="PL"/>
      </w:pPr>
      <w:r>
        <w:t xml:space="preserve">          $ref: 'TS29122_CommonData.yaml#/components/responses/400'</w:t>
      </w:r>
    </w:p>
    <w:p w14:paraId="1F135A9E" w14:textId="77777777" w:rsidR="00283E81" w:rsidRDefault="00283E81" w:rsidP="00283E81">
      <w:pPr>
        <w:pStyle w:val="PL"/>
      </w:pPr>
      <w:r>
        <w:t xml:space="preserve">        '401':</w:t>
      </w:r>
    </w:p>
    <w:p w14:paraId="44881C64" w14:textId="77777777" w:rsidR="00283E81" w:rsidRDefault="00283E81" w:rsidP="00283E81">
      <w:pPr>
        <w:pStyle w:val="PL"/>
      </w:pPr>
      <w:r>
        <w:t xml:space="preserve">          $ref: 'TS29122_CommonData.yaml#/components/responses/401'</w:t>
      </w:r>
    </w:p>
    <w:p w14:paraId="34B5FCA0" w14:textId="77777777" w:rsidR="00283E81" w:rsidRDefault="00283E81" w:rsidP="00283E81">
      <w:pPr>
        <w:pStyle w:val="PL"/>
      </w:pPr>
      <w:r>
        <w:t xml:space="preserve">        '403':</w:t>
      </w:r>
    </w:p>
    <w:p w14:paraId="44A946DD" w14:textId="77777777" w:rsidR="00283E81" w:rsidRDefault="00283E81" w:rsidP="00283E81">
      <w:pPr>
        <w:pStyle w:val="PL"/>
      </w:pPr>
      <w:r>
        <w:t xml:space="preserve">          $ref: 'TS29122_CommonData.yaml#/components/responses/403'</w:t>
      </w:r>
    </w:p>
    <w:p w14:paraId="2D1063BA" w14:textId="77777777" w:rsidR="00283E81" w:rsidRDefault="00283E81" w:rsidP="00283E81">
      <w:pPr>
        <w:pStyle w:val="PL"/>
      </w:pPr>
      <w:r>
        <w:t xml:space="preserve">        '404':</w:t>
      </w:r>
    </w:p>
    <w:p w14:paraId="68CEAF6F" w14:textId="77777777" w:rsidR="00283E81" w:rsidRDefault="00283E81" w:rsidP="00283E81">
      <w:pPr>
        <w:pStyle w:val="PL"/>
      </w:pPr>
      <w:r>
        <w:t xml:space="preserve">          $ref: 'TS29122_CommonData.yaml#/components/responses/404'</w:t>
      </w:r>
    </w:p>
    <w:p w14:paraId="5C2D1F7F" w14:textId="77777777" w:rsidR="00283E81" w:rsidRDefault="00283E81" w:rsidP="00283E81">
      <w:pPr>
        <w:pStyle w:val="PL"/>
      </w:pPr>
      <w:r>
        <w:t xml:space="preserve">        '429':</w:t>
      </w:r>
    </w:p>
    <w:p w14:paraId="4A1E33BC" w14:textId="77777777" w:rsidR="00283E81" w:rsidRDefault="00283E81" w:rsidP="00283E81">
      <w:pPr>
        <w:pStyle w:val="PL"/>
      </w:pPr>
      <w:r>
        <w:t xml:space="preserve">          $ref: 'TS29122_CommonData.yaml#/components/responses/429'</w:t>
      </w:r>
    </w:p>
    <w:p w14:paraId="03B3A305" w14:textId="77777777" w:rsidR="00283E81" w:rsidRDefault="00283E81" w:rsidP="00283E81">
      <w:pPr>
        <w:pStyle w:val="PL"/>
      </w:pPr>
      <w:r>
        <w:t xml:space="preserve">        '500':</w:t>
      </w:r>
    </w:p>
    <w:p w14:paraId="1D81A3A0" w14:textId="77777777" w:rsidR="00283E81" w:rsidRDefault="00283E81" w:rsidP="00283E81">
      <w:pPr>
        <w:pStyle w:val="PL"/>
      </w:pPr>
      <w:r>
        <w:t xml:space="preserve">          $ref: 'TS29122_CommonData.yaml#/components/responses/500'</w:t>
      </w:r>
    </w:p>
    <w:p w14:paraId="116EFC6E" w14:textId="77777777" w:rsidR="00283E81" w:rsidRDefault="00283E81" w:rsidP="00283E81">
      <w:pPr>
        <w:pStyle w:val="PL"/>
      </w:pPr>
      <w:r>
        <w:t xml:space="preserve">        '503':</w:t>
      </w:r>
    </w:p>
    <w:p w14:paraId="69D6D07D" w14:textId="77777777" w:rsidR="00283E81" w:rsidRDefault="00283E81" w:rsidP="00283E81">
      <w:pPr>
        <w:pStyle w:val="PL"/>
      </w:pPr>
      <w:r>
        <w:t xml:space="preserve">          $ref: 'TS29122_CommonData.yaml#/components/responses/503'</w:t>
      </w:r>
    </w:p>
    <w:p w14:paraId="71094504" w14:textId="77777777" w:rsidR="00283E81" w:rsidRDefault="00283E81" w:rsidP="00283E81">
      <w:pPr>
        <w:pStyle w:val="PL"/>
      </w:pPr>
      <w:r>
        <w:t xml:space="preserve">        default:</w:t>
      </w:r>
    </w:p>
    <w:p w14:paraId="0BA9A317" w14:textId="77777777" w:rsidR="00283E81" w:rsidRDefault="00283E81" w:rsidP="00283E81">
      <w:pPr>
        <w:pStyle w:val="PL"/>
      </w:pPr>
      <w:r>
        <w:t xml:space="preserve">          $ref: 'TS29122_CommonData.yaml#/components/responses/default'</w:t>
      </w:r>
    </w:p>
    <w:p w14:paraId="05E26DEB" w14:textId="77777777" w:rsidR="00283E81" w:rsidRDefault="00283E81" w:rsidP="00283E81">
      <w:pPr>
        <w:pStyle w:val="PL"/>
      </w:pPr>
    </w:p>
    <w:p w14:paraId="5A9F8B90" w14:textId="77777777" w:rsidR="00283E81" w:rsidRDefault="00283E81" w:rsidP="00283E81">
      <w:pPr>
        <w:pStyle w:val="PL"/>
      </w:pPr>
      <w:r>
        <w:t>components:</w:t>
      </w:r>
    </w:p>
    <w:p w14:paraId="35BA002F" w14:textId="77777777" w:rsidR="00283E81" w:rsidRDefault="00283E81" w:rsidP="00283E81">
      <w:pPr>
        <w:pStyle w:val="PL"/>
        <w:rPr>
          <w:lang w:val="en-US"/>
        </w:rPr>
      </w:pPr>
      <w:r>
        <w:rPr>
          <w:lang w:val="en-US"/>
        </w:rPr>
        <w:t xml:space="preserve">  securitySchemes:</w:t>
      </w:r>
    </w:p>
    <w:p w14:paraId="3BA5E1FE" w14:textId="77777777" w:rsidR="00283E81" w:rsidRDefault="00283E81" w:rsidP="00283E81">
      <w:pPr>
        <w:pStyle w:val="PL"/>
        <w:rPr>
          <w:lang w:val="en-US"/>
        </w:rPr>
      </w:pPr>
      <w:r>
        <w:rPr>
          <w:lang w:val="en-US"/>
        </w:rPr>
        <w:t xml:space="preserve">    oAuth2ClientCredentials:</w:t>
      </w:r>
    </w:p>
    <w:p w14:paraId="65DB9BB9" w14:textId="77777777" w:rsidR="00283E81" w:rsidRDefault="00283E81" w:rsidP="00283E81">
      <w:pPr>
        <w:pStyle w:val="PL"/>
        <w:rPr>
          <w:lang w:val="en-US"/>
        </w:rPr>
      </w:pPr>
      <w:r>
        <w:rPr>
          <w:lang w:val="en-US"/>
        </w:rPr>
        <w:t xml:space="preserve">      type: oauth2</w:t>
      </w:r>
    </w:p>
    <w:p w14:paraId="34F1E8DE" w14:textId="77777777" w:rsidR="00283E81" w:rsidRDefault="00283E81" w:rsidP="00283E81">
      <w:pPr>
        <w:pStyle w:val="PL"/>
        <w:rPr>
          <w:lang w:val="en-US"/>
        </w:rPr>
      </w:pPr>
      <w:r>
        <w:rPr>
          <w:lang w:val="en-US"/>
        </w:rPr>
        <w:t xml:space="preserve">      flows:</w:t>
      </w:r>
    </w:p>
    <w:p w14:paraId="3F7F4C43" w14:textId="77777777" w:rsidR="00283E81" w:rsidRDefault="00283E81" w:rsidP="00283E81">
      <w:pPr>
        <w:pStyle w:val="PL"/>
        <w:rPr>
          <w:lang w:val="en-US"/>
        </w:rPr>
      </w:pPr>
      <w:r>
        <w:rPr>
          <w:lang w:val="en-US"/>
        </w:rPr>
        <w:t xml:space="preserve">        clientCredentials:</w:t>
      </w:r>
    </w:p>
    <w:p w14:paraId="119D8859" w14:textId="77777777" w:rsidR="00283E81" w:rsidRDefault="00283E81" w:rsidP="00283E81">
      <w:pPr>
        <w:pStyle w:val="PL"/>
        <w:rPr>
          <w:lang w:val="en-US"/>
        </w:rPr>
      </w:pPr>
      <w:r>
        <w:rPr>
          <w:lang w:val="en-US"/>
        </w:rPr>
        <w:t xml:space="preserve">          tokenUrl: '{tokenUrl}'</w:t>
      </w:r>
    </w:p>
    <w:p w14:paraId="63848849" w14:textId="77777777" w:rsidR="00283E81" w:rsidRDefault="00283E81" w:rsidP="00283E81">
      <w:pPr>
        <w:pStyle w:val="PL"/>
        <w:rPr>
          <w:lang w:val="en-US"/>
        </w:rPr>
      </w:pPr>
      <w:r>
        <w:rPr>
          <w:lang w:val="en-US"/>
        </w:rPr>
        <w:t xml:space="preserve">          scopes: {}</w:t>
      </w:r>
    </w:p>
    <w:p w14:paraId="6E6D3D12" w14:textId="77777777" w:rsidR="00283E81" w:rsidRDefault="00283E81" w:rsidP="00283E81">
      <w:pPr>
        <w:pStyle w:val="PL"/>
      </w:pPr>
      <w:r>
        <w:t xml:space="preserve">  schemas: </w:t>
      </w:r>
    </w:p>
    <w:p w14:paraId="6FCCD299" w14:textId="77777777" w:rsidR="00283E81" w:rsidRDefault="00283E81" w:rsidP="00283E81">
      <w:pPr>
        <w:pStyle w:val="PL"/>
      </w:pPr>
      <w:r>
        <w:t xml:space="preserve">    TrafficInfluSub:</w:t>
      </w:r>
    </w:p>
    <w:p w14:paraId="1FB8298D" w14:textId="77777777" w:rsidR="00283E81" w:rsidRDefault="00283E81" w:rsidP="00283E81">
      <w:pPr>
        <w:pStyle w:val="PL"/>
        <w:rPr>
          <w:rFonts w:eastAsia="Batang"/>
        </w:rPr>
      </w:pPr>
      <w:r>
        <w:rPr>
          <w:rFonts w:eastAsia="Batang"/>
        </w:rPr>
        <w:t xml:space="preserve">      description: Represents a traffic influence subscription.</w:t>
      </w:r>
    </w:p>
    <w:p w14:paraId="771EC456" w14:textId="77777777" w:rsidR="00283E81" w:rsidRDefault="00283E81" w:rsidP="00283E81">
      <w:pPr>
        <w:pStyle w:val="PL"/>
        <w:rPr>
          <w:rFonts w:eastAsia="SimSun"/>
        </w:rPr>
      </w:pPr>
      <w:r>
        <w:t xml:space="preserve">      type: object</w:t>
      </w:r>
    </w:p>
    <w:p w14:paraId="725F0755" w14:textId="77777777" w:rsidR="00283E81" w:rsidRDefault="00283E81" w:rsidP="00283E81">
      <w:pPr>
        <w:pStyle w:val="PL"/>
      </w:pPr>
      <w:r>
        <w:t xml:space="preserve">      properties:</w:t>
      </w:r>
    </w:p>
    <w:p w14:paraId="42A93DE4" w14:textId="77777777" w:rsidR="00283E81" w:rsidRDefault="00283E81" w:rsidP="00283E81">
      <w:pPr>
        <w:pStyle w:val="PL"/>
      </w:pPr>
      <w:r>
        <w:t xml:space="preserve">        afServiceId:</w:t>
      </w:r>
    </w:p>
    <w:p w14:paraId="71B830F6" w14:textId="77777777" w:rsidR="00283E81" w:rsidRDefault="00283E81" w:rsidP="00283E81">
      <w:pPr>
        <w:pStyle w:val="PL"/>
      </w:pPr>
      <w:r>
        <w:t xml:space="preserve">          type: string</w:t>
      </w:r>
    </w:p>
    <w:p w14:paraId="423B451A" w14:textId="77777777" w:rsidR="00283E81" w:rsidRDefault="00283E81" w:rsidP="00283E81">
      <w:pPr>
        <w:pStyle w:val="PL"/>
      </w:pPr>
      <w:r>
        <w:t xml:space="preserve">          description: Identifies a service on behalf of which the AF is issuing the request.</w:t>
      </w:r>
    </w:p>
    <w:p w14:paraId="76D6DA79" w14:textId="77777777" w:rsidR="00283E81" w:rsidRDefault="00283E81" w:rsidP="00283E81">
      <w:pPr>
        <w:pStyle w:val="PL"/>
      </w:pPr>
      <w:r>
        <w:t xml:space="preserve">        afAppId:</w:t>
      </w:r>
    </w:p>
    <w:p w14:paraId="2B88409B" w14:textId="77777777" w:rsidR="00283E81" w:rsidRDefault="00283E81" w:rsidP="00283E81">
      <w:pPr>
        <w:pStyle w:val="PL"/>
      </w:pPr>
      <w:r>
        <w:t xml:space="preserve">          type: string</w:t>
      </w:r>
    </w:p>
    <w:p w14:paraId="25233C79" w14:textId="77777777" w:rsidR="00283E81" w:rsidRDefault="00283E81" w:rsidP="00283E81">
      <w:pPr>
        <w:pStyle w:val="PL"/>
      </w:pPr>
      <w:r>
        <w:t xml:space="preserve">          description: Identifies an application.</w:t>
      </w:r>
    </w:p>
    <w:p w14:paraId="53D3B058" w14:textId="77777777" w:rsidR="00283E81" w:rsidRDefault="00283E81" w:rsidP="00283E81">
      <w:pPr>
        <w:pStyle w:val="PL"/>
      </w:pPr>
      <w:r>
        <w:t xml:space="preserve">        afTransId:</w:t>
      </w:r>
    </w:p>
    <w:p w14:paraId="7B20F742" w14:textId="77777777" w:rsidR="00283E81" w:rsidRDefault="00283E81" w:rsidP="00283E81">
      <w:pPr>
        <w:pStyle w:val="PL"/>
      </w:pPr>
      <w:r>
        <w:t xml:space="preserve">          type: string</w:t>
      </w:r>
    </w:p>
    <w:p w14:paraId="3ABA9045" w14:textId="77777777" w:rsidR="00283E81" w:rsidRDefault="00283E81" w:rsidP="00283E81">
      <w:pPr>
        <w:pStyle w:val="PL"/>
      </w:pPr>
      <w:r>
        <w:t xml:space="preserve">          description: Identifies an NEF Northbound interface transaction, generated by the AF.</w:t>
      </w:r>
    </w:p>
    <w:p w14:paraId="223D731F" w14:textId="77777777" w:rsidR="00283E81" w:rsidRDefault="00283E81" w:rsidP="00283E81">
      <w:pPr>
        <w:pStyle w:val="PL"/>
      </w:pPr>
      <w:r>
        <w:t xml:space="preserve">        appReloInd:</w:t>
      </w:r>
    </w:p>
    <w:p w14:paraId="2A762DC0" w14:textId="77777777" w:rsidR="00283E81" w:rsidRDefault="00283E81" w:rsidP="00283E81">
      <w:pPr>
        <w:pStyle w:val="PL"/>
      </w:pPr>
      <w:r>
        <w:t xml:space="preserve">          type: boolean</w:t>
      </w:r>
    </w:p>
    <w:p w14:paraId="12C5EF27" w14:textId="77777777" w:rsidR="00283E81" w:rsidRDefault="00283E81" w:rsidP="00283E81">
      <w:pPr>
        <w:pStyle w:val="PL"/>
      </w:pPr>
      <w:r>
        <w:t xml:space="preserve">          description: Identifies whether an application can be relocated once a location of the application has been selected.</w:t>
      </w:r>
    </w:p>
    <w:p w14:paraId="4E745AD2" w14:textId="77777777" w:rsidR="00283E81" w:rsidRDefault="00283E81" w:rsidP="00283E81">
      <w:pPr>
        <w:pStyle w:val="PL"/>
      </w:pPr>
      <w:r>
        <w:t xml:space="preserve">        dnn:</w:t>
      </w:r>
    </w:p>
    <w:p w14:paraId="60CD1835" w14:textId="77777777" w:rsidR="00283E81" w:rsidRDefault="00283E81" w:rsidP="00283E81">
      <w:pPr>
        <w:pStyle w:val="PL"/>
      </w:pPr>
      <w:r>
        <w:t xml:space="preserve">          $ref: 'TS29571_CommonData.yaml#/components/schemas/Dnn'</w:t>
      </w:r>
    </w:p>
    <w:p w14:paraId="37269500" w14:textId="77777777" w:rsidR="00283E81" w:rsidRDefault="00283E81" w:rsidP="00283E81">
      <w:pPr>
        <w:pStyle w:val="PL"/>
      </w:pPr>
      <w:r>
        <w:t xml:space="preserve">        snssai:</w:t>
      </w:r>
    </w:p>
    <w:p w14:paraId="5E2F027B" w14:textId="77777777" w:rsidR="00283E81" w:rsidRDefault="00283E81" w:rsidP="00283E81">
      <w:pPr>
        <w:pStyle w:val="PL"/>
      </w:pPr>
      <w:r>
        <w:t xml:space="preserve">          $ref: 'TS29571_CommonData.yaml#/components/schemas/Snssai'</w:t>
      </w:r>
    </w:p>
    <w:p w14:paraId="4C7F0E96" w14:textId="77777777" w:rsidR="00283E81" w:rsidRDefault="00283E81" w:rsidP="00283E81">
      <w:pPr>
        <w:pStyle w:val="PL"/>
      </w:pPr>
      <w:r>
        <w:t xml:space="preserve">        externalGroupId:</w:t>
      </w:r>
    </w:p>
    <w:p w14:paraId="415F6B88" w14:textId="77777777" w:rsidR="00283E81" w:rsidRDefault="00283E81" w:rsidP="00283E81">
      <w:pPr>
        <w:pStyle w:val="PL"/>
      </w:pPr>
      <w:r>
        <w:t xml:space="preserve">          $ref: 'TS29122_CommonData.yaml#/components/schemas/ExternalGroupId'</w:t>
      </w:r>
    </w:p>
    <w:p w14:paraId="04AD0E7C" w14:textId="77777777" w:rsidR="00283E81" w:rsidRDefault="00283E81" w:rsidP="00283E81">
      <w:pPr>
        <w:pStyle w:val="PL"/>
      </w:pPr>
      <w:r>
        <w:t xml:space="preserve">        anyUeInd:</w:t>
      </w:r>
    </w:p>
    <w:p w14:paraId="7E1168DC" w14:textId="77777777" w:rsidR="00283E81" w:rsidRDefault="00283E81" w:rsidP="00283E81">
      <w:pPr>
        <w:pStyle w:val="PL"/>
      </w:pPr>
      <w:r>
        <w:t xml:space="preserve">          type: boolean</w:t>
      </w:r>
    </w:p>
    <w:p w14:paraId="7CF0BA80" w14:textId="77777777" w:rsidR="00283E81" w:rsidRDefault="00283E81" w:rsidP="00283E81">
      <w:pPr>
        <w:pStyle w:val="PL"/>
      </w:pPr>
      <w:r>
        <w:t xml:space="preserve">          description: Identifies whether the AF request applies to any UE. This attribute shall set to "true" if applicable for any UE, otherwise, set to "false".</w:t>
      </w:r>
    </w:p>
    <w:p w14:paraId="3A2FC6FF" w14:textId="77777777" w:rsidR="00283E81" w:rsidRDefault="00283E81" w:rsidP="00283E81">
      <w:pPr>
        <w:pStyle w:val="PL"/>
      </w:pPr>
      <w:r>
        <w:t xml:space="preserve">        subscribedEvents:</w:t>
      </w:r>
    </w:p>
    <w:p w14:paraId="55F20046" w14:textId="77777777" w:rsidR="00283E81" w:rsidRDefault="00283E81" w:rsidP="00283E81">
      <w:pPr>
        <w:pStyle w:val="PL"/>
      </w:pPr>
      <w:r>
        <w:t xml:space="preserve">          type: array</w:t>
      </w:r>
    </w:p>
    <w:p w14:paraId="40015CE3" w14:textId="77777777" w:rsidR="00283E81" w:rsidRDefault="00283E81" w:rsidP="00283E81">
      <w:pPr>
        <w:pStyle w:val="PL"/>
      </w:pPr>
      <w:r>
        <w:t xml:space="preserve">          items:</w:t>
      </w:r>
    </w:p>
    <w:p w14:paraId="0F555A0B" w14:textId="77777777" w:rsidR="00283E81" w:rsidRDefault="00283E81" w:rsidP="00283E81">
      <w:pPr>
        <w:pStyle w:val="PL"/>
      </w:pPr>
      <w:r>
        <w:t xml:space="preserve">            $ref: '#/components/schemas/SubscribedEvent'</w:t>
      </w:r>
    </w:p>
    <w:p w14:paraId="586C08D9" w14:textId="77777777" w:rsidR="00283E81" w:rsidRDefault="00283E81" w:rsidP="00283E81">
      <w:pPr>
        <w:pStyle w:val="PL"/>
      </w:pPr>
      <w:r>
        <w:t xml:space="preserve">          minItems: 1</w:t>
      </w:r>
    </w:p>
    <w:p w14:paraId="439C5728" w14:textId="77777777" w:rsidR="00283E81" w:rsidRDefault="00283E81" w:rsidP="00283E81">
      <w:pPr>
        <w:pStyle w:val="PL"/>
      </w:pPr>
      <w:r>
        <w:t xml:space="preserve">          description: Identifies the requirement to be notified of the event(s).</w:t>
      </w:r>
    </w:p>
    <w:p w14:paraId="5FC869B4" w14:textId="77777777" w:rsidR="00283E81" w:rsidRDefault="00283E81" w:rsidP="00283E81">
      <w:pPr>
        <w:pStyle w:val="PL"/>
      </w:pPr>
      <w:r>
        <w:t xml:space="preserve">        gpsi:</w:t>
      </w:r>
    </w:p>
    <w:p w14:paraId="268C05DE" w14:textId="77777777" w:rsidR="00283E81" w:rsidRDefault="00283E81" w:rsidP="00283E81">
      <w:pPr>
        <w:pStyle w:val="PL"/>
      </w:pPr>
      <w:r>
        <w:t xml:space="preserve">          $ref: 'TS29571_CommonData.yaml#/components/schemas/Gpsi'</w:t>
      </w:r>
    </w:p>
    <w:p w14:paraId="64C9E991" w14:textId="77777777" w:rsidR="00283E81" w:rsidRDefault="00283E81" w:rsidP="00283E81">
      <w:pPr>
        <w:pStyle w:val="PL"/>
      </w:pPr>
      <w:r>
        <w:t xml:space="preserve">        ipv4Addr:</w:t>
      </w:r>
    </w:p>
    <w:p w14:paraId="31124A4D" w14:textId="77777777" w:rsidR="00283E81" w:rsidRDefault="00283E81" w:rsidP="00283E81">
      <w:pPr>
        <w:pStyle w:val="PL"/>
      </w:pPr>
      <w:r>
        <w:t xml:space="preserve">          $ref: 'TS29122_CommonData.yaml#/components/schemas/Ipv4Addr'</w:t>
      </w:r>
    </w:p>
    <w:p w14:paraId="25B931A8" w14:textId="77777777" w:rsidR="00283E81" w:rsidRDefault="00283E81" w:rsidP="00283E81">
      <w:pPr>
        <w:pStyle w:val="PL"/>
      </w:pPr>
      <w:r>
        <w:t xml:space="preserve">        ipDomain:</w:t>
      </w:r>
    </w:p>
    <w:p w14:paraId="4CB2D106" w14:textId="77777777" w:rsidR="00283E81" w:rsidRDefault="00283E81" w:rsidP="00283E81">
      <w:pPr>
        <w:pStyle w:val="PL"/>
      </w:pPr>
      <w:r>
        <w:t xml:space="preserve">          type: string</w:t>
      </w:r>
    </w:p>
    <w:p w14:paraId="0309A89A" w14:textId="77777777" w:rsidR="00283E81" w:rsidRDefault="00283E81" w:rsidP="00283E81">
      <w:pPr>
        <w:pStyle w:val="PL"/>
      </w:pPr>
      <w:r>
        <w:t xml:space="preserve">        ipv6Addr:</w:t>
      </w:r>
    </w:p>
    <w:p w14:paraId="2495D21F" w14:textId="77777777" w:rsidR="00283E81" w:rsidRDefault="00283E81" w:rsidP="00283E81">
      <w:pPr>
        <w:pStyle w:val="PL"/>
      </w:pPr>
      <w:r>
        <w:t xml:space="preserve">          $ref: 'TS29122_CommonData.yaml#/components/schemas/Ipv6Addr'</w:t>
      </w:r>
    </w:p>
    <w:p w14:paraId="22AAAF41" w14:textId="77777777" w:rsidR="00283E81" w:rsidRDefault="00283E81" w:rsidP="00283E81">
      <w:pPr>
        <w:pStyle w:val="PL"/>
      </w:pPr>
      <w:r>
        <w:t xml:space="preserve">        macAddr:</w:t>
      </w:r>
    </w:p>
    <w:p w14:paraId="09121FBE" w14:textId="77777777" w:rsidR="00283E81" w:rsidRDefault="00283E81" w:rsidP="00283E81">
      <w:pPr>
        <w:pStyle w:val="PL"/>
      </w:pPr>
      <w:r>
        <w:t xml:space="preserve">          $ref: 'TS29571_CommonData.yaml#/components/schemas/</w:t>
      </w:r>
      <w:r>
        <w:rPr>
          <w:lang w:eastAsia="zh-CN"/>
        </w:rPr>
        <w:t>MacAddr48</w:t>
      </w:r>
      <w:r>
        <w:t>'</w:t>
      </w:r>
    </w:p>
    <w:p w14:paraId="1758684F" w14:textId="77777777" w:rsidR="00283E81" w:rsidRDefault="00283E81" w:rsidP="00283E81">
      <w:pPr>
        <w:pStyle w:val="PL"/>
      </w:pPr>
      <w:r>
        <w:t xml:space="preserve">        dnaiChgType:</w:t>
      </w:r>
    </w:p>
    <w:p w14:paraId="35A65F97" w14:textId="77777777" w:rsidR="00283E81" w:rsidRDefault="00283E81" w:rsidP="00283E81">
      <w:pPr>
        <w:pStyle w:val="PL"/>
      </w:pPr>
      <w:r>
        <w:t xml:space="preserve">          $ref: 'TS29571_CommonData.yaml#/components/schemas/DnaiChangeType'</w:t>
      </w:r>
    </w:p>
    <w:p w14:paraId="4AADE2DF" w14:textId="77777777" w:rsidR="00283E81" w:rsidRDefault="00283E81" w:rsidP="00283E81">
      <w:pPr>
        <w:pStyle w:val="PL"/>
      </w:pPr>
      <w:r>
        <w:t xml:space="preserve">        notificationDestination:</w:t>
      </w:r>
    </w:p>
    <w:p w14:paraId="0BE555A3" w14:textId="77777777" w:rsidR="00283E81" w:rsidRDefault="00283E81" w:rsidP="00283E81">
      <w:pPr>
        <w:pStyle w:val="PL"/>
      </w:pPr>
      <w:r>
        <w:t xml:space="preserve">          $ref: 'TS29122_CommonData.yaml#/components/schemas/Link'</w:t>
      </w:r>
    </w:p>
    <w:p w14:paraId="781312C5" w14:textId="77777777" w:rsidR="00283E81" w:rsidRDefault="00283E81" w:rsidP="00283E81">
      <w:pPr>
        <w:pStyle w:val="PL"/>
      </w:pPr>
      <w:r>
        <w:t xml:space="preserve">        requestTestNotification:</w:t>
      </w:r>
    </w:p>
    <w:p w14:paraId="0EC4177D" w14:textId="77777777" w:rsidR="00283E81" w:rsidRDefault="00283E81" w:rsidP="00283E81">
      <w:pPr>
        <w:pStyle w:val="PL"/>
      </w:pPr>
      <w:r>
        <w:t xml:space="preserve">          type: boolean</w:t>
      </w:r>
    </w:p>
    <w:p w14:paraId="13C5DD12" w14:textId="77777777" w:rsidR="00283E81" w:rsidRDefault="00283E81" w:rsidP="00283E81">
      <w:pPr>
        <w:pStyle w:val="PL"/>
      </w:pPr>
      <w:r>
        <w:t xml:space="preserve">          description: Set to true by the SCS/AS to request the NEF to send a test notification as defined in subclause 5.2.5.3. Set to false or omitted otherwise.</w:t>
      </w:r>
    </w:p>
    <w:p w14:paraId="28BEBA08" w14:textId="77777777" w:rsidR="00283E81" w:rsidRDefault="00283E81" w:rsidP="00283E81">
      <w:pPr>
        <w:pStyle w:val="PL"/>
      </w:pPr>
      <w:r>
        <w:t xml:space="preserve">        websockNotifConfig:</w:t>
      </w:r>
    </w:p>
    <w:p w14:paraId="37F38B1D" w14:textId="77777777" w:rsidR="00283E81" w:rsidRDefault="00283E81" w:rsidP="00283E81">
      <w:pPr>
        <w:pStyle w:val="PL"/>
      </w:pPr>
      <w:r>
        <w:t xml:space="preserve">          $ref: 'TS29122_CommonData.yaml#/components/schemas/WebsockNotifConfig'</w:t>
      </w:r>
    </w:p>
    <w:p w14:paraId="152CB8F2" w14:textId="77777777" w:rsidR="00283E81" w:rsidRDefault="00283E81" w:rsidP="00283E81">
      <w:pPr>
        <w:pStyle w:val="PL"/>
      </w:pPr>
      <w:r>
        <w:t xml:space="preserve">        self:</w:t>
      </w:r>
    </w:p>
    <w:p w14:paraId="6FBFD47B" w14:textId="77777777" w:rsidR="00283E81" w:rsidRDefault="00283E81" w:rsidP="00283E81">
      <w:pPr>
        <w:pStyle w:val="PL"/>
      </w:pPr>
      <w:r>
        <w:t xml:space="preserve">          $ref: 'TS29122_CommonData.yaml#/components/schemas/Link'</w:t>
      </w:r>
    </w:p>
    <w:p w14:paraId="2D477835" w14:textId="77777777" w:rsidR="00283E81" w:rsidRDefault="00283E81" w:rsidP="00283E81">
      <w:pPr>
        <w:pStyle w:val="PL"/>
      </w:pPr>
      <w:r>
        <w:t xml:space="preserve">        trafficFilters:</w:t>
      </w:r>
    </w:p>
    <w:p w14:paraId="29DB571B" w14:textId="77777777" w:rsidR="00283E81" w:rsidRDefault="00283E81" w:rsidP="00283E81">
      <w:pPr>
        <w:pStyle w:val="PL"/>
      </w:pPr>
      <w:r>
        <w:t xml:space="preserve">          type: array</w:t>
      </w:r>
    </w:p>
    <w:p w14:paraId="5EA97615" w14:textId="77777777" w:rsidR="00283E81" w:rsidRDefault="00283E81" w:rsidP="00283E81">
      <w:pPr>
        <w:pStyle w:val="PL"/>
      </w:pPr>
      <w:r>
        <w:t xml:space="preserve">          items:</w:t>
      </w:r>
    </w:p>
    <w:p w14:paraId="2623E437" w14:textId="77777777" w:rsidR="00283E81" w:rsidRDefault="00283E81" w:rsidP="00283E81">
      <w:pPr>
        <w:pStyle w:val="PL"/>
      </w:pPr>
      <w:r>
        <w:t xml:space="preserve">            $ref: 'TS29122_CommonData.yaml#/components/schemas/FlowInfo'</w:t>
      </w:r>
    </w:p>
    <w:p w14:paraId="49F6CAA0" w14:textId="77777777" w:rsidR="00283E81" w:rsidRDefault="00283E81" w:rsidP="00283E81">
      <w:pPr>
        <w:pStyle w:val="PL"/>
      </w:pPr>
      <w:r>
        <w:t xml:space="preserve">          minItems: 1</w:t>
      </w:r>
    </w:p>
    <w:p w14:paraId="1BC84241" w14:textId="77777777" w:rsidR="00283E81" w:rsidRDefault="00283E81" w:rsidP="00283E81">
      <w:pPr>
        <w:pStyle w:val="PL"/>
      </w:pPr>
      <w:r>
        <w:t xml:space="preserve">          description: Identifies IP packet filters.</w:t>
      </w:r>
    </w:p>
    <w:p w14:paraId="6CA28131" w14:textId="77777777" w:rsidR="00283E81" w:rsidRDefault="00283E81" w:rsidP="00283E81">
      <w:pPr>
        <w:pStyle w:val="PL"/>
      </w:pPr>
      <w:r>
        <w:t xml:space="preserve">        ethTrafficFilters:</w:t>
      </w:r>
    </w:p>
    <w:p w14:paraId="31431CE1" w14:textId="77777777" w:rsidR="00283E81" w:rsidRDefault="00283E81" w:rsidP="00283E81">
      <w:pPr>
        <w:pStyle w:val="PL"/>
      </w:pPr>
      <w:r>
        <w:t xml:space="preserve">          type: array</w:t>
      </w:r>
    </w:p>
    <w:p w14:paraId="76B7A2C0" w14:textId="77777777" w:rsidR="00283E81" w:rsidRDefault="00283E81" w:rsidP="00283E81">
      <w:pPr>
        <w:pStyle w:val="PL"/>
      </w:pPr>
      <w:r>
        <w:t xml:space="preserve">          items:</w:t>
      </w:r>
    </w:p>
    <w:p w14:paraId="7DEB96BC" w14:textId="77777777" w:rsidR="00283E81" w:rsidRDefault="00283E81" w:rsidP="00283E81">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52029538" w14:textId="77777777" w:rsidR="00283E81" w:rsidRDefault="00283E81" w:rsidP="00283E81">
      <w:pPr>
        <w:pStyle w:val="PL"/>
      </w:pPr>
      <w:r>
        <w:t xml:space="preserve">          minItems: 1</w:t>
      </w:r>
    </w:p>
    <w:p w14:paraId="482366FA" w14:textId="77777777" w:rsidR="00283E81" w:rsidRDefault="00283E81" w:rsidP="00283E81">
      <w:pPr>
        <w:pStyle w:val="PL"/>
      </w:pPr>
      <w:r>
        <w:t xml:space="preserve">          description: Identifies Ethernet packet filters.</w:t>
      </w:r>
    </w:p>
    <w:p w14:paraId="1132524D" w14:textId="77777777" w:rsidR="00283E81" w:rsidRDefault="00283E81" w:rsidP="00283E81">
      <w:pPr>
        <w:pStyle w:val="PL"/>
      </w:pPr>
      <w:r>
        <w:t xml:space="preserve">        trafficRoutes:</w:t>
      </w:r>
    </w:p>
    <w:p w14:paraId="528C0068" w14:textId="77777777" w:rsidR="00283E81" w:rsidRDefault="00283E81" w:rsidP="00283E81">
      <w:pPr>
        <w:pStyle w:val="PL"/>
      </w:pPr>
      <w:r>
        <w:t xml:space="preserve">          type: array</w:t>
      </w:r>
    </w:p>
    <w:p w14:paraId="5FF8649B" w14:textId="77777777" w:rsidR="00283E81" w:rsidRDefault="00283E81" w:rsidP="00283E81">
      <w:pPr>
        <w:pStyle w:val="PL"/>
      </w:pPr>
      <w:r>
        <w:t xml:space="preserve">          items:</w:t>
      </w:r>
    </w:p>
    <w:p w14:paraId="57386B72" w14:textId="77777777" w:rsidR="00283E81" w:rsidRDefault="00283E81" w:rsidP="00283E81">
      <w:pPr>
        <w:pStyle w:val="PL"/>
      </w:pPr>
      <w:r>
        <w:t xml:space="preserve">            $ref: 'TS29571_CommonData.yaml#/components/schemas/RouteToLocation'</w:t>
      </w:r>
    </w:p>
    <w:p w14:paraId="2A7EC5CA" w14:textId="77777777" w:rsidR="00283E81" w:rsidRDefault="00283E81" w:rsidP="00283E81">
      <w:pPr>
        <w:pStyle w:val="PL"/>
      </w:pPr>
      <w:r>
        <w:t xml:space="preserve">          minItems: 1</w:t>
      </w:r>
    </w:p>
    <w:p w14:paraId="5C7693E6" w14:textId="77777777" w:rsidR="00283E81" w:rsidRDefault="00283E81" w:rsidP="00283E81">
      <w:pPr>
        <w:pStyle w:val="PL"/>
      </w:pPr>
      <w:r>
        <w:t xml:space="preserve">          description: Identifies the N6 traffic routing requirement.</w:t>
      </w:r>
    </w:p>
    <w:p w14:paraId="4C14BD43" w14:textId="77777777" w:rsidR="00283E81" w:rsidRDefault="00283E81" w:rsidP="00283E81">
      <w:pPr>
        <w:pStyle w:val="PL"/>
      </w:pPr>
      <w:r>
        <w:t xml:space="preserve">        tfcCorrInd:</w:t>
      </w:r>
    </w:p>
    <w:p w14:paraId="52ADA3F5" w14:textId="77777777" w:rsidR="00283E81" w:rsidRDefault="00283E81" w:rsidP="00283E81">
      <w:pPr>
        <w:pStyle w:val="PL"/>
      </w:pPr>
      <w:r>
        <w:t xml:space="preserve">          type: boolean</w:t>
      </w:r>
    </w:p>
    <w:p w14:paraId="6A77C811" w14:textId="77777777" w:rsidR="00283E81" w:rsidRDefault="00283E81" w:rsidP="00283E81">
      <w:pPr>
        <w:pStyle w:val="PL"/>
      </w:pPr>
      <w:r>
        <w:t xml:space="preserve">        tempValidities:</w:t>
      </w:r>
    </w:p>
    <w:p w14:paraId="10431AC1" w14:textId="77777777" w:rsidR="00283E81" w:rsidRDefault="00283E81" w:rsidP="00283E81">
      <w:pPr>
        <w:pStyle w:val="PL"/>
      </w:pPr>
      <w:r>
        <w:t xml:space="preserve">          type: array</w:t>
      </w:r>
    </w:p>
    <w:p w14:paraId="79662B23" w14:textId="77777777" w:rsidR="00283E81" w:rsidRDefault="00283E81" w:rsidP="00283E81">
      <w:pPr>
        <w:pStyle w:val="PL"/>
      </w:pPr>
      <w:r>
        <w:t xml:space="preserve">          items:</w:t>
      </w:r>
    </w:p>
    <w:p w14:paraId="5F91D36D" w14:textId="77777777" w:rsidR="00283E81" w:rsidRDefault="00283E81" w:rsidP="00283E81">
      <w:pPr>
        <w:pStyle w:val="PL"/>
      </w:pPr>
      <w:r>
        <w:t xml:space="preserve">            $ref: 'TS29514_Npcf_PolicyAuthorization.yaml#/components/schemas/</w:t>
      </w:r>
      <w:r>
        <w:rPr>
          <w:rFonts w:cs="Courier New"/>
          <w:szCs w:val="16"/>
          <w:lang w:val="en-US"/>
        </w:rPr>
        <w:t>TemporalValidity</w:t>
      </w:r>
      <w:r>
        <w:t>'</w:t>
      </w:r>
    </w:p>
    <w:p w14:paraId="7868E438" w14:textId="77777777" w:rsidR="00283E81" w:rsidRDefault="00283E81" w:rsidP="00283E81">
      <w:pPr>
        <w:pStyle w:val="PL"/>
      </w:pPr>
      <w:r>
        <w:t xml:space="preserve">        validGeoZoneIds:</w:t>
      </w:r>
    </w:p>
    <w:p w14:paraId="6B084090" w14:textId="77777777" w:rsidR="00283E81" w:rsidRDefault="00283E81" w:rsidP="00283E81">
      <w:pPr>
        <w:pStyle w:val="PL"/>
      </w:pPr>
      <w:r>
        <w:t xml:space="preserve">          type: array</w:t>
      </w:r>
    </w:p>
    <w:p w14:paraId="36A1B6D8" w14:textId="77777777" w:rsidR="00283E81" w:rsidRDefault="00283E81" w:rsidP="00283E81">
      <w:pPr>
        <w:pStyle w:val="PL"/>
      </w:pPr>
      <w:r>
        <w:t xml:space="preserve">          items:</w:t>
      </w:r>
    </w:p>
    <w:p w14:paraId="74F050E9" w14:textId="77777777" w:rsidR="00283E81" w:rsidRDefault="00283E81" w:rsidP="00283E81">
      <w:pPr>
        <w:pStyle w:val="PL"/>
      </w:pPr>
      <w:r>
        <w:t xml:space="preserve">            type: string</w:t>
      </w:r>
    </w:p>
    <w:p w14:paraId="425CEFAF" w14:textId="77777777" w:rsidR="00283E81" w:rsidRDefault="00283E81" w:rsidP="00283E81">
      <w:pPr>
        <w:pStyle w:val="PL"/>
      </w:pPr>
      <w:r>
        <w:t xml:space="preserve">          minItems: 1</w:t>
      </w:r>
    </w:p>
    <w:p w14:paraId="0263DBED" w14:textId="77777777" w:rsidR="00283E81" w:rsidRDefault="00283E81" w:rsidP="00283E81">
      <w:pPr>
        <w:pStyle w:val="PL"/>
        <w:rPr>
          <w:rFonts w:cs="Arial"/>
          <w:szCs w:val="18"/>
          <w:lang w:eastAsia="zh-CN"/>
        </w:rPr>
      </w:pPr>
      <w:r>
        <w:t xml:space="preserve">          description: </w:t>
      </w:r>
      <w:r>
        <w:rPr>
          <w:rFonts w:cs="Arial"/>
          <w:szCs w:val="18"/>
          <w:lang w:eastAsia="zh-CN"/>
        </w:rPr>
        <w:t>Identifies a geographic zone that the AF request applies only to the traffic of UE(s) located in this specific zone.</w:t>
      </w:r>
    </w:p>
    <w:p w14:paraId="4BF8D449" w14:textId="77777777" w:rsidR="00283E81" w:rsidRDefault="00283E81" w:rsidP="00283E81">
      <w:pPr>
        <w:pStyle w:val="PL"/>
      </w:pPr>
      <w:r>
        <w:t xml:space="preserve">        afAckInd:</w:t>
      </w:r>
    </w:p>
    <w:p w14:paraId="23F4CF69" w14:textId="77777777" w:rsidR="00283E81" w:rsidRDefault="00283E81" w:rsidP="00283E81">
      <w:pPr>
        <w:pStyle w:val="PL"/>
      </w:pPr>
      <w:r>
        <w:t xml:space="preserve">          type: boolean</w:t>
      </w:r>
    </w:p>
    <w:p w14:paraId="01C5C64A" w14:textId="77777777" w:rsidR="00283E81" w:rsidRDefault="00283E81" w:rsidP="00283E81">
      <w:pPr>
        <w:pStyle w:val="PL"/>
      </w:pPr>
      <w:r>
        <w:t xml:space="preserve">        </w:t>
      </w:r>
      <w:r>
        <w:rPr>
          <w:lang w:eastAsia="zh-CN"/>
        </w:rPr>
        <w:t>addrPreserInd</w:t>
      </w:r>
      <w:r>
        <w:t>:</w:t>
      </w:r>
    </w:p>
    <w:p w14:paraId="1B54C1E1" w14:textId="77777777" w:rsidR="00283E81" w:rsidRDefault="00283E81" w:rsidP="00283E81">
      <w:pPr>
        <w:pStyle w:val="PL"/>
      </w:pPr>
      <w:r>
        <w:t xml:space="preserve">          type: boolean</w:t>
      </w:r>
    </w:p>
    <w:p w14:paraId="1D9E82AD" w14:textId="77777777" w:rsidR="00283E81" w:rsidRDefault="00283E81" w:rsidP="00283E81">
      <w:pPr>
        <w:pStyle w:val="PL"/>
        <w:rPr>
          <w:noProof w:val="0"/>
        </w:rPr>
      </w:pPr>
      <w:r>
        <w:rPr>
          <w:noProof w:val="0"/>
        </w:rPr>
        <w:t xml:space="preserve">        simConnInd:</w:t>
      </w:r>
    </w:p>
    <w:p w14:paraId="6507D839" w14:textId="77777777" w:rsidR="00283E81" w:rsidRDefault="00283E81" w:rsidP="00283E81">
      <w:pPr>
        <w:pStyle w:val="PL"/>
        <w:rPr>
          <w:noProof w:val="0"/>
        </w:rPr>
      </w:pPr>
      <w:r>
        <w:rPr>
          <w:noProof w:val="0"/>
        </w:rPr>
        <w:t xml:space="preserve">          type: boolean</w:t>
      </w:r>
    </w:p>
    <w:p w14:paraId="78FEF771" w14:textId="77777777" w:rsidR="00283E81" w:rsidRDefault="00283E81" w:rsidP="00283E81">
      <w:pPr>
        <w:pStyle w:val="PL"/>
        <w:rPr>
          <w:noProof w:val="0"/>
        </w:rPr>
      </w:pPr>
      <w:r>
        <w:rPr>
          <w:noProof w:val="0"/>
        </w:rPr>
        <w:t xml:space="preserve">          description: Indicates whether simultaneous connectivity should be temporarily maintained for the source and target PSA.</w:t>
      </w:r>
    </w:p>
    <w:p w14:paraId="6867AA1A" w14:textId="77777777" w:rsidR="00283E81" w:rsidRDefault="00283E81" w:rsidP="00283E81">
      <w:pPr>
        <w:pStyle w:val="PL"/>
        <w:rPr>
          <w:noProof w:val="0"/>
        </w:rPr>
      </w:pPr>
      <w:r>
        <w:rPr>
          <w:noProof w:val="0"/>
        </w:rPr>
        <w:t xml:space="preserve">        simConnTerm:</w:t>
      </w:r>
    </w:p>
    <w:p w14:paraId="6BF5919E" w14:textId="77777777" w:rsidR="00283E81" w:rsidRDefault="00283E81" w:rsidP="00283E81">
      <w:pPr>
        <w:pStyle w:val="PL"/>
        <w:rPr>
          <w:noProof w:val="0"/>
        </w:rPr>
      </w:pPr>
      <w:r>
        <w:rPr>
          <w:noProof w:val="0"/>
        </w:rPr>
        <w:t xml:space="preserve">          $ref: 'TS29571_CommonData.yaml#/components/schemas/DurationSec'</w:t>
      </w:r>
    </w:p>
    <w:p w14:paraId="46E04300" w14:textId="77777777" w:rsidR="00283E81" w:rsidRDefault="00283E81" w:rsidP="00283E81">
      <w:pPr>
        <w:pStyle w:val="PL"/>
        <w:rPr>
          <w:noProof w:val="0"/>
        </w:rPr>
      </w:pPr>
      <w:r>
        <w:rPr>
          <w:noProof w:val="0"/>
        </w:rPr>
        <w:t xml:space="preserve">        </w:t>
      </w:r>
      <w:r>
        <w:t>maxAllowedUpLat</w:t>
      </w:r>
      <w:r>
        <w:rPr>
          <w:noProof w:val="0"/>
        </w:rPr>
        <w:t>:</w:t>
      </w:r>
    </w:p>
    <w:p w14:paraId="2477205B" w14:textId="77777777" w:rsidR="00283E81" w:rsidRDefault="00283E81" w:rsidP="00283E81">
      <w:pPr>
        <w:pStyle w:val="PL"/>
      </w:pPr>
      <w:r>
        <w:rPr>
          <w:noProof w:val="0"/>
        </w:rPr>
        <w:t xml:space="preserve">          $ref: 'TS29571_CommonData.yaml#/components/schemas/Uinteger'</w:t>
      </w:r>
    </w:p>
    <w:p w14:paraId="0921163C" w14:textId="77777777" w:rsidR="00283E81" w:rsidRDefault="00283E81" w:rsidP="00283E81">
      <w:pPr>
        <w:pStyle w:val="PL"/>
      </w:pPr>
      <w:r>
        <w:t xml:space="preserve">        easIpReplaceInfos:</w:t>
      </w:r>
    </w:p>
    <w:p w14:paraId="555EA0BC" w14:textId="77777777" w:rsidR="00283E81" w:rsidRDefault="00283E81" w:rsidP="00283E81">
      <w:pPr>
        <w:pStyle w:val="PL"/>
      </w:pPr>
      <w:r>
        <w:t xml:space="preserve">          type: array</w:t>
      </w:r>
    </w:p>
    <w:p w14:paraId="2A493B31" w14:textId="77777777" w:rsidR="00283E81" w:rsidRDefault="00283E81" w:rsidP="00283E81">
      <w:pPr>
        <w:pStyle w:val="PL"/>
      </w:pPr>
      <w:r>
        <w:t xml:space="preserve">          items:</w:t>
      </w:r>
    </w:p>
    <w:p w14:paraId="56709A0C" w14:textId="77777777" w:rsidR="00283E81" w:rsidRDefault="00283E81" w:rsidP="00283E81">
      <w:pPr>
        <w:pStyle w:val="PL"/>
      </w:pPr>
      <w:r>
        <w:t xml:space="preserve">            $ref: 'TS29571_CommonData.yaml#/components/schemas/EasIpReplacementInfo'</w:t>
      </w:r>
    </w:p>
    <w:p w14:paraId="38D290A2" w14:textId="77777777" w:rsidR="00283E81" w:rsidRDefault="00283E81" w:rsidP="00283E81">
      <w:pPr>
        <w:pStyle w:val="PL"/>
      </w:pPr>
      <w:r>
        <w:t xml:space="preserve">          minItems: 1</w:t>
      </w:r>
    </w:p>
    <w:p w14:paraId="01035B44" w14:textId="77777777" w:rsidR="00283E81" w:rsidRDefault="00283E81" w:rsidP="00283E81">
      <w:pPr>
        <w:pStyle w:val="PL"/>
      </w:pPr>
      <w:r>
        <w:t xml:space="preserve">          description: Contains EAS IP replacement information</w:t>
      </w:r>
      <w:r>
        <w:rPr>
          <w:rFonts w:cs="Arial"/>
          <w:szCs w:val="18"/>
          <w:lang w:eastAsia="zh-CN"/>
        </w:rPr>
        <w:t>.</w:t>
      </w:r>
    </w:p>
    <w:p w14:paraId="78D0ECF5" w14:textId="77777777" w:rsidR="00283E81" w:rsidRDefault="00283E81" w:rsidP="00283E81">
      <w:pPr>
        <w:pStyle w:val="PL"/>
      </w:pPr>
      <w:r>
        <w:t xml:space="preserve">        suppFeat:</w:t>
      </w:r>
    </w:p>
    <w:p w14:paraId="021F681F" w14:textId="77777777" w:rsidR="00283E81" w:rsidRDefault="00283E81" w:rsidP="00283E81">
      <w:pPr>
        <w:pStyle w:val="PL"/>
      </w:pPr>
      <w:r>
        <w:t xml:space="preserve">          $ref: 'TS29571_CommonData.yaml#/components/schemas/SupportedFeatures'</w:t>
      </w:r>
    </w:p>
    <w:p w14:paraId="09EA28AF" w14:textId="77777777" w:rsidR="00283E81" w:rsidRDefault="00283E81" w:rsidP="00283E81">
      <w:pPr>
        <w:pStyle w:val="PL"/>
      </w:pPr>
      <w:r>
        <w:t xml:space="preserve">      allOf:</w:t>
      </w:r>
    </w:p>
    <w:p w14:paraId="7727769F" w14:textId="77777777" w:rsidR="00283E81" w:rsidRDefault="00283E81" w:rsidP="00283E81">
      <w:pPr>
        <w:pStyle w:val="PL"/>
      </w:pPr>
      <w:r>
        <w:t xml:space="preserve">        - oneOf:</w:t>
      </w:r>
    </w:p>
    <w:p w14:paraId="3FFEB9AC" w14:textId="77777777" w:rsidR="00283E81" w:rsidRDefault="00283E81" w:rsidP="00283E81">
      <w:pPr>
        <w:pStyle w:val="PL"/>
      </w:pPr>
      <w:r>
        <w:t xml:space="preserve">          - required: [afAppId]</w:t>
      </w:r>
    </w:p>
    <w:p w14:paraId="2A25D939" w14:textId="77777777" w:rsidR="00283E81" w:rsidRDefault="00283E81" w:rsidP="00283E81">
      <w:pPr>
        <w:pStyle w:val="PL"/>
      </w:pPr>
      <w:r>
        <w:t xml:space="preserve">          - required: [trafficFilters]</w:t>
      </w:r>
    </w:p>
    <w:p w14:paraId="090B1C1A" w14:textId="77777777" w:rsidR="00283E81" w:rsidRDefault="00283E81" w:rsidP="00283E81">
      <w:pPr>
        <w:pStyle w:val="PL"/>
      </w:pPr>
      <w:r>
        <w:t xml:space="preserve">          - required: [ethTrafficFilters]</w:t>
      </w:r>
    </w:p>
    <w:p w14:paraId="0A41D45C" w14:textId="77777777" w:rsidR="00283E81" w:rsidRDefault="00283E81" w:rsidP="00283E81">
      <w:pPr>
        <w:pStyle w:val="PL"/>
      </w:pPr>
      <w:r>
        <w:t xml:space="preserve">        - oneOf:</w:t>
      </w:r>
    </w:p>
    <w:p w14:paraId="1A7C88C5" w14:textId="77777777" w:rsidR="00283E81" w:rsidRDefault="00283E81" w:rsidP="00283E81">
      <w:pPr>
        <w:pStyle w:val="PL"/>
      </w:pPr>
      <w:r>
        <w:t xml:space="preserve">          - required: [ipv4Addr]</w:t>
      </w:r>
    </w:p>
    <w:p w14:paraId="36979BA6" w14:textId="77777777" w:rsidR="00283E81" w:rsidRDefault="00283E81" w:rsidP="00283E81">
      <w:pPr>
        <w:pStyle w:val="PL"/>
      </w:pPr>
      <w:r>
        <w:t xml:space="preserve">          - required: [ipv6Addr]</w:t>
      </w:r>
    </w:p>
    <w:p w14:paraId="713AFDFA" w14:textId="77777777" w:rsidR="00283E81" w:rsidRDefault="00283E81" w:rsidP="00283E81">
      <w:pPr>
        <w:pStyle w:val="PL"/>
      </w:pPr>
      <w:r>
        <w:t xml:space="preserve">          - required: [macAddr]</w:t>
      </w:r>
    </w:p>
    <w:p w14:paraId="7F2E5561" w14:textId="77777777" w:rsidR="00283E81" w:rsidRDefault="00283E81" w:rsidP="00283E81">
      <w:pPr>
        <w:pStyle w:val="PL"/>
      </w:pPr>
      <w:r>
        <w:t xml:space="preserve">          - required: [gpsi]</w:t>
      </w:r>
    </w:p>
    <w:p w14:paraId="2F8E6A4B" w14:textId="77777777" w:rsidR="00283E81" w:rsidRDefault="00283E81" w:rsidP="00283E81">
      <w:pPr>
        <w:pStyle w:val="PL"/>
      </w:pPr>
      <w:r>
        <w:t xml:space="preserve">          - required: [externalGroupId]</w:t>
      </w:r>
    </w:p>
    <w:p w14:paraId="0590830F" w14:textId="77777777" w:rsidR="00283E81" w:rsidRDefault="00283E81" w:rsidP="00283E81">
      <w:pPr>
        <w:pStyle w:val="PL"/>
      </w:pPr>
      <w:r>
        <w:t xml:space="preserve">          - required: [anyUeInd]</w:t>
      </w:r>
    </w:p>
    <w:p w14:paraId="140098B0" w14:textId="77777777" w:rsidR="00283E81" w:rsidRDefault="00283E81" w:rsidP="00283E81">
      <w:pPr>
        <w:pStyle w:val="PL"/>
      </w:pPr>
      <w:r>
        <w:t xml:space="preserve">      anyOf:</w:t>
      </w:r>
    </w:p>
    <w:p w14:paraId="75EE614A" w14:textId="77777777" w:rsidR="00283E81" w:rsidRDefault="00283E81" w:rsidP="00283E81">
      <w:pPr>
        <w:pStyle w:val="PL"/>
      </w:pPr>
      <w:r>
        <w:t xml:space="preserve">        - not:</w:t>
      </w:r>
    </w:p>
    <w:p w14:paraId="55174D6A" w14:textId="77777777" w:rsidR="00283E81" w:rsidRDefault="00283E81" w:rsidP="00283E81">
      <w:pPr>
        <w:pStyle w:val="PL"/>
      </w:pPr>
      <w:r>
        <w:t xml:space="preserve">            required: [subscribedEvents]</w:t>
      </w:r>
    </w:p>
    <w:p w14:paraId="7A01CD52" w14:textId="77777777" w:rsidR="00283E81" w:rsidRDefault="00283E81" w:rsidP="00283E81">
      <w:pPr>
        <w:pStyle w:val="PL"/>
      </w:pPr>
      <w:r>
        <w:t xml:space="preserve">        - required: [notificationDestination]</w:t>
      </w:r>
    </w:p>
    <w:p w14:paraId="322EBF9F" w14:textId="77777777" w:rsidR="00283E81" w:rsidRDefault="00283E81" w:rsidP="00283E81">
      <w:pPr>
        <w:pStyle w:val="PL"/>
      </w:pPr>
      <w:r>
        <w:t xml:space="preserve">    TrafficInfluSubPatch:</w:t>
      </w:r>
    </w:p>
    <w:p w14:paraId="467A01EA" w14:textId="77777777" w:rsidR="00283E81" w:rsidRDefault="00283E81" w:rsidP="00283E81">
      <w:pPr>
        <w:pStyle w:val="PL"/>
        <w:rPr>
          <w:rFonts w:eastAsia="Batang"/>
        </w:rPr>
      </w:pPr>
      <w:r>
        <w:rPr>
          <w:rFonts w:eastAsia="Batang"/>
        </w:rPr>
        <w:t xml:space="preserve">      description: Represents parameters to request the modification of a traffic influence subscription resource.</w:t>
      </w:r>
    </w:p>
    <w:p w14:paraId="51A84EF7" w14:textId="77777777" w:rsidR="00283E81" w:rsidRDefault="00283E81" w:rsidP="00283E81">
      <w:pPr>
        <w:pStyle w:val="PL"/>
        <w:rPr>
          <w:rFonts w:eastAsia="SimSun"/>
        </w:rPr>
      </w:pPr>
      <w:r>
        <w:t xml:space="preserve">      type: object</w:t>
      </w:r>
    </w:p>
    <w:p w14:paraId="40EA3538" w14:textId="77777777" w:rsidR="00283E81" w:rsidRDefault="00283E81" w:rsidP="00283E81">
      <w:pPr>
        <w:pStyle w:val="PL"/>
      </w:pPr>
      <w:r>
        <w:t xml:space="preserve">      properties:</w:t>
      </w:r>
    </w:p>
    <w:p w14:paraId="740876DD" w14:textId="77777777" w:rsidR="00283E81" w:rsidRDefault="00283E81" w:rsidP="00283E81">
      <w:pPr>
        <w:pStyle w:val="PL"/>
      </w:pPr>
      <w:r>
        <w:t xml:space="preserve">        appReloInd:</w:t>
      </w:r>
    </w:p>
    <w:p w14:paraId="03C4EE1B" w14:textId="77777777" w:rsidR="00283E81" w:rsidRDefault="00283E81" w:rsidP="00283E81">
      <w:pPr>
        <w:pStyle w:val="PL"/>
      </w:pPr>
      <w:r>
        <w:t xml:space="preserve">          type: boolean</w:t>
      </w:r>
    </w:p>
    <w:p w14:paraId="34EF31FD" w14:textId="77777777" w:rsidR="00283E81" w:rsidRDefault="00283E81" w:rsidP="00283E81">
      <w:pPr>
        <w:pStyle w:val="PL"/>
      </w:pPr>
      <w:r>
        <w:t xml:space="preserve">          description: Identifies whether an application can be relocated once a location of the application has been selected.</w:t>
      </w:r>
    </w:p>
    <w:p w14:paraId="575D88E1" w14:textId="77777777" w:rsidR="00283E81" w:rsidRDefault="00283E81" w:rsidP="00283E81">
      <w:pPr>
        <w:pStyle w:val="PL"/>
      </w:pPr>
      <w:r>
        <w:t xml:space="preserve">          nullable: true</w:t>
      </w:r>
    </w:p>
    <w:p w14:paraId="3A591500" w14:textId="77777777" w:rsidR="00283E81" w:rsidRDefault="00283E81" w:rsidP="00283E81">
      <w:pPr>
        <w:pStyle w:val="PL"/>
      </w:pPr>
      <w:r>
        <w:t xml:space="preserve">        trafficFilters:</w:t>
      </w:r>
    </w:p>
    <w:p w14:paraId="0687851C" w14:textId="77777777" w:rsidR="00283E81" w:rsidRDefault="00283E81" w:rsidP="00283E81">
      <w:pPr>
        <w:pStyle w:val="PL"/>
      </w:pPr>
      <w:r>
        <w:t xml:space="preserve">          type: array</w:t>
      </w:r>
    </w:p>
    <w:p w14:paraId="180A2A10" w14:textId="77777777" w:rsidR="00283E81" w:rsidRDefault="00283E81" w:rsidP="00283E81">
      <w:pPr>
        <w:pStyle w:val="PL"/>
      </w:pPr>
      <w:r>
        <w:t xml:space="preserve">          items:</w:t>
      </w:r>
    </w:p>
    <w:p w14:paraId="58FC65B4" w14:textId="77777777" w:rsidR="00283E81" w:rsidRDefault="00283E81" w:rsidP="00283E81">
      <w:pPr>
        <w:pStyle w:val="PL"/>
      </w:pPr>
      <w:r>
        <w:t xml:space="preserve">            $ref: 'TS29122_CommonData.yaml#/components/schemas/FlowInfo'</w:t>
      </w:r>
    </w:p>
    <w:p w14:paraId="65D68594" w14:textId="77777777" w:rsidR="00283E81" w:rsidRDefault="00283E81" w:rsidP="00283E81">
      <w:pPr>
        <w:pStyle w:val="PL"/>
      </w:pPr>
      <w:r>
        <w:t xml:space="preserve">          minItems: 1</w:t>
      </w:r>
    </w:p>
    <w:p w14:paraId="71CF5AC6" w14:textId="77777777" w:rsidR="00283E81" w:rsidRDefault="00283E81" w:rsidP="00283E81">
      <w:pPr>
        <w:pStyle w:val="PL"/>
      </w:pPr>
      <w:r>
        <w:t xml:space="preserve">          description: Identifies IP packet filters.</w:t>
      </w:r>
    </w:p>
    <w:p w14:paraId="3ADA603B" w14:textId="77777777" w:rsidR="00283E81" w:rsidRDefault="00283E81" w:rsidP="00283E81">
      <w:pPr>
        <w:pStyle w:val="PL"/>
      </w:pPr>
      <w:r>
        <w:t xml:space="preserve">        ethTrafficFilters:</w:t>
      </w:r>
    </w:p>
    <w:p w14:paraId="66AA8C7A" w14:textId="77777777" w:rsidR="00283E81" w:rsidRDefault="00283E81" w:rsidP="00283E81">
      <w:pPr>
        <w:pStyle w:val="PL"/>
      </w:pPr>
      <w:r>
        <w:t xml:space="preserve">          type: array</w:t>
      </w:r>
    </w:p>
    <w:p w14:paraId="37DC0461" w14:textId="77777777" w:rsidR="00283E81" w:rsidRDefault="00283E81" w:rsidP="00283E81">
      <w:pPr>
        <w:pStyle w:val="PL"/>
      </w:pPr>
      <w:r>
        <w:t xml:space="preserve">          items:</w:t>
      </w:r>
    </w:p>
    <w:p w14:paraId="0EA0D1D6" w14:textId="77777777" w:rsidR="00283E81" w:rsidRDefault="00283E81" w:rsidP="00283E81">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4A9EB4FD" w14:textId="77777777" w:rsidR="00283E81" w:rsidRDefault="00283E81" w:rsidP="00283E81">
      <w:pPr>
        <w:pStyle w:val="PL"/>
      </w:pPr>
      <w:r>
        <w:t xml:space="preserve">          minItems: 1</w:t>
      </w:r>
    </w:p>
    <w:p w14:paraId="45923B3B" w14:textId="77777777" w:rsidR="00283E81" w:rsidRDefault="00283E81" w:rsidP="00283E81">
      <w:pPr>
        <w:pStyle w:val="PL"/>
      </w:pPr>
      <w:r>
        <w:t xml:space="preserve">          description: Identifies Ethernet packet filters.</w:t>
      </w:r>
    </w:p>
    <w:p w14:paraId="15F720CD" w14:textId="77777777" w:rsidR="00283E81" w:rsidRDefault="00283E81" w:rsidP="00283E81">
      <w:pPr>
        <w:pStyle w:val="PL"/>
      </w:pPr>
      <w:r>
        <w:t xml:space="preserve">        trafficRoutes:</w:t>
      </w:r>
    </w:p>
    <w:p w14:paraId="44B20E32" w14:textId="77777777" w:rsidR="00283E81" w:rsidRDefault="00283E81" w:rsidP="00283E81">
      <w:pPr>
        <w:pStyle w:val="PL"/>
      </w:pPr>
      <w:r>
        <w:t xml:space="preserve">          type: array</w:t>
      </w:r>
    </w:p>
    <w:p w14:paraId="7DD77711" w14:textId="77777777" w:rsidR="00283E81" w:rsidRDefault="00283E81" w:rsidP="00283E81">
      <w:pPr>
        <w:pStyle w:val="PL"/>
      </w:pPr>
      <w:r>
        <w:t xml:space="preserve">          items:</w:t>
      </w:r>
    </w:p>
    <w:p w14:paraId="4DFFBE63" w14:textId="77777777" w:rsidR="00283E81" w:rsidRDefault="00283E81" w:rsidP="00283E81">
      <w:pPr>
        <w:pStyle w:val="PL"/>
      </w:pPr>
      <w:r>
        <w:t xml:space="preserve">            $ref: 'TS29571_CommonData.yaml#/components/schemas/RouteToLocation'</w:t>
      </w:r>
    </w:p>
    <w:p w14:paraId="6737B581" w14:textId="77777777" w:rsidR="00283E81" w:rsidRDefault="00283E81" w:rsidP="00283E81">
      <w:pPr>
        <w:pStyle w:val="PL"/>
      </w:pPr>
      <w:r>
        <w:t xml:space="preserve">          minItems: 1</w:t>
      </w:r>
    </w:p>
    <w:p w14:paraId="5F3AF206" w14:textId="77777777" w:rsidR="00283E81" w:rsidRDefault="00283E81" w:rsidP="00283E81">
      <w:pPr>
        <w:pStyle w:val="PL"/>
      </w:pPr>
      <w:r>
        <w:t xml:space="preserve">          description: Identifies the N6 traffic routing requirement.</w:t>
      </w:r>
    </w:p>
    <w:p w14:paraId="7363BA0D" w14:textId="77777777" w:rsidR="00283E81" w:rsidRDefault="00283E81" w:rsidP="00283E81">
      <w:pPr>
        <w:pStyle w:val="PL"/>
      </w:pPr>
      <w:r>
        <w:t xml:space="preserve">        tfcCorrInd:</w:t>
      </w:r>
    </w:p>
    <w:p w14:paraId="53E577D0" w14:textId="77777777" w:rsidR="00283E81" w:rsidRDefault="00283E81" w:rsidP="00283E81">
      <w:pPr>
        <w:pStyle w:val="PL"/>
      </w:pPr>
      <w:r>
        <w:t xml:space="preserve">          type: boolean</w:t>
      </w:r>
    </w:p>
    <w:p w14:paraId="25324067" w14:textId="77777777" w:rsidR="00283E81" w:rsidRDefault="00283E81" w:rsidP="00283E81">
      <w:pPr>
        <w:pStyle w:val="PL"/>
      </w:pPr>
      <w:r>
        <w:t xml:space="preserve">          nullable: true</w:t>
      </w:r>
    </w:p>
    <w:p w14:paraId="13DD8118" w14:textId="77777777" w:rsidR="00283E81" w:rsidRDefault="00283E81" w:rsidP="00283E81">
      <w:pPr>
        <w:pStyle w:val="PL"/>
      </w:pPr>
      <w:r>
        <w:t xml:space="preserve">        tempValidities:</w:t>
      </w:r>
    </w:p>
    <w:p w14:paraId="33AE28BF" w14:textId="77777777" w:rsidR="00283E81" w:rsidRDefault="00283E81" w:rsidP="00283E81">
      <w:pPr>
        <w:pStyle w:val="PL"/>
      </w:pPr>
      <w:r>
        <w:t xml:space="preserve">          type: array</w:t>
      </w:r>
    </w:p>
    <w:p w14:paraId="3B5DF59D" w14:textId="77777777" w:rsidR="00283E81" w:rsidRDefault="00283E81" w:rsidP="00283E81">
      <w:pPr>
        <w:pStyle w:val="PL"/>
      </w:pPr>
      <w:r>
        <w:t xml:space="preserve">          items:</w:t>
      </w:r>
    </w:p>
    <w:p w14:paraId="1EA453CA" w14:textId="77777777" w:rsidR="00283E81" w:rsidRDefault="00283E81" w:rsidP="00283E81">
      <w:pPr>
        <w:pStyle w:val="PL"/>
      </w:pPr>
      <w:r>
        <w:t xml:space="preserve">            $ref: 'TS29514_Npcf_PolicyAuthorization.yaml#/components/schemas/</w:t>
      </w:r>
      <w:r>
        <w:rPr>
          <w:rFonts w:cs="Courier New"/>
          <w:szCs w:val="16"/>
          <w:lang w:val="en-US"/>
        </w:rPr>
        <w:t>TemporalValidity</w:t>
      </w:r>
      <w:r>
        <w:t>'</w:t>
      </w:r>
    </w:p>
    <w:p w14:paraId="212F385D" w14:textId="77777777" w:rsidR="00283E81" w:rsidRDefault="00283E81" w:rsidP="00283E81">
      <w:pPr>
        <w:pStyle w:val="PL"/>
      </w:pPr>
      <w:r>
        <w:t xml:space="preserve">          minItems: 1</w:t>
      </w:r>
    </w:p>
    <w:p w14:paraId="2B92024E" w14:textId="77777777" w:rsidR="00283E81" w:rsidRDefault="00283E81" w:rsidP="00283E81">
      <w:pPr>
        <w:pStyle w:val="PL"/>
      </w:pPr>
      <w:r>
        <w:t xml:space="preserve">          nullable: true</w:t>
      </w:r>
    </w:p>
    <w:p w14:paraId="1B6F3EDC" w14:textId="77777777" w:rsidR="00283E81" w:rsidRDefault="00283E81" w:rsidP="00283E81">
      <w:pPr>
        <w:pStyle w:val="PL"/>
      </w:pPr>
      <w:r>
        <w:t xml:space="preserve">        validGeoZoneIds:</w:t>
      </w:r>
    </w:p>
    <w:p w14:paraId="15CB2D34" w14:textId="77777777" w:rsidR="00283E81" w:rsidRDefault="00283E81" w:rsidP="00283E81">
      <w:pPr>
        <w:pStyle w:val="PL"/>
      </w:pPr>
      <w:r>
        <w:t xml:space="preserve">          type: array</w:t>
      </w:r>
    </w:p>
    <w:p w14:paraId="2E91EEF8" w14:textId="77777777" w:rsidR="00283E81" w:rsidRDefault="00283E81" w:rsidP="00283E81">
      <w:pPr>
        <w:pStyle w:val="PL"/>
      </w:pPr>
      <w:r>
        <w:t xml:space="preserve">          items:</w:t>
      </w:r>
    </w:p>
    <w:p w14:paraId="2F897A15" w14:textId="77777777" w:rsidR="00283E81" w:rsidRDefault="00283E81" w:rsidP="00283E81">
      <w:pPr>
        <w:pStyle w:val="PL"/>
      </w:pPr>
      <w:r>
        <w:t xml:space="preserve">            type: string</w:t>
      </w:r>
    </w:p>
    <w:p w14:paraId="481D573D" w14:textId="77777777" w:rsidR="00283E81" w:rsidRDefault="00283E81" w:rsidP="00283E81">
      <w:pPr>
        <w:pStyle w:val="PL"/>
      </w:pPr>
      <w:r>
        <w:t xml:space="preserve">          minItems: 1</w:t>
      </w:r>
    </w:p>
    <w:p w14:paraId="28A8904F" w14:textId="77777777" w:rsidR="00283E81" w:rsidRDefault="00283E81" w:rsidP="00283E81">
      <w:pPr>
        <w:pStyle w:val="PL"/>
        <w:rPr>
          <w:rFonts w:cs="Arial"/>
          <w:szCs w:val="18"/>
          <w:lang w:eastAsia="zh-CN"/>
        </w:rPr>
      </w:pPr>
      <w:r>
        <w:t xml:space="preserve">          description: </w:t>
      </w:r>
      <w:r>
        <w:rPr>
          <w:rFonts w:cs="Arial"/>
          <w:szCs w:val="18"/>
          <w:lang w:eastAsia="zh-CN"/>
        </w:rPr>
        <w:t>Identifies a geographic zone that the AF request applies only to the traffic of UE(s) located in this specific zone.</w:t>
      </w:r>
    </w:p>
    <w:p w14:paraId="65B4F5AC" w14:textId="77777777" w:rsidR="00283E81" w:rsidRDefault="00283E81" w:rsidP="00283E81">
      <w:pPr>
        <w:pStyle w:val="PL"/>
      </w:pPr>
      <w:r>
        <w:t xml:space="preserve">          nullable: true</w:t>
      </w:r>
    </w:p>
    <w:p w14:paraId="6A41B28E" w14:textId="77777777" w:rsidR="00283E81" w:rsidRDefault="00283E81" w:rsidP="00283E81">
      <w:pPr>
        <w:pStyle w:val="PL"/>
      </w:pPr>
      <w:r>
        <w:t xml:space="preserve">        afAckInd:</w:t>
      </w:r>
    </w:p>
    <w:p w14:paraId="756BE114" w14:textId="77777777" w:rsidR="00283E81" w:rsidRDefault="00283E81" w:rsidP="00283E81">
      <w:pPr>
        <w:pStyle w:val="PL"/>
      </w:pPr>
      <w:r>
        <w:t xml:space="preserve">          type: boolean</w:t>
      </w:r>
    </w:p>
    <w:p w14:paraId="46A6A0E5" w14:textId="77777777" w:rsidR="00283E81" w:rsidRDefault="00283E81" w:rsidP="00283E81">
      <w:pPr>
        <w:pStyle w:val="PL"/>
      </w:pPr>
      <w:r>
        <w:t xml:space="preserve">          nullable: true</w:t>
      </w:r>
    </w:p>
    <w:p w14:paraId="017748F0" w14:textId="77777777" w:rsidR="00283E81" w:rsidRDefault="00283E81" w:rsidP="00283E81">
      <w:pPr>
        <w:pStyle w:val="PL"/>
      </w:pPr>
      <w:r>
        <w:t xml:space="preserve">        </w:t>
      </w:r>
      <w:r>
        <w:rPr>
          <w:lang w:eastAsia="zh-CN"/>
        </w:rPr>
        <w:t>addrPreserInd</w:t>
      </w:r>
      <w:r>
        <w:t>:</w:t>
      </w:r>
    </w:p>
    <w:p w14:paraId="5835C733" w14:textId="77777777" w:rsidR="00283E81" w:rsidRDefault="00283E81" w:rsidP="00283E81">
      <w:pPr>
        <w:pStyle w:val="PL"/>
      </w:pPr>
      <w:r>
        <w:t xml:space="preserve">          type: boolean</w:t>
      </w:r>
    </w:p>
    <w:p w14:paraId="2227C938" w14:textId="77777777" w:rsidR="00283E81" w:rsidRDefault="00283E81" w:rsidP="00283E81">
      <w:pPr>
        <w:pStyle w:val="PL"/>
      </w:pPr>
      <w:r>
        <w:t xml:space="preserve">          nullable: true</w:t>
      </w:r>
    </w:p>
    <w:p w14:paraId="6B5F388A" w14:textId="77777777" w:rsidR="00283E81" w:rsidRDefault="00283E81" w:rsidP="00283E81">
      <w:pPr>
        <w:pStyle w:val="PL"/>
        <w:rPr>
          <w:noProof w:val="0"/>
        </w:rPr>
      </w:pPr>
      <w:r>
        <w:rPr>
          <w:noProof w:val="0"/>
        </w:rPr>
        <w:t xml:space="preserve">        simConnInd:</w:t>
      </w:r>
    </w:p>
    <w:p w14:paraId="3F09061C" w14:textId="77777777" w:rsidR="00283E81" w:rsidRDefault="00283E81" w:rsidP="00283E81">
      <w:pPr>
        <w:pStyle w:val="PL"/>
        <w:rPr>
          <w:noProof w:val="0"/>
        </w:rPr>
      </w:pPr>
      <w:r>
        <w:rPr>
          <w:noProof w:val="0"/>
        </w:rPr>
        <w:t xml:space="preserve">          type: boolean</w:t>
      </w:r>
    </w:p>
    <w:p w14:paraId="583C434D" w14:textId="77777777" w:rsidR="00283E81" w:rsidRDefault="00283E81" w:rsidP="00283E81">
      <w:pPr>
        <w:pStyle w:val="PL"/>
        <w:rPr>
          <w:noProof w:val="0"/>
        </w:rPr>
      </w:pPr>
      <w:r>
        <w:rPr>
          <w:noProof w:val="0"/>
        </w:rPr>
        <w:t xml:space="preserve">          description: Indicates whether simultaneous connectivity should be temporarily maintained for the source and target PSA.</w:t>
      </w:r>
    </w:p>
    <w:p w14:paraId="1AEEC6BA" w14:textId="77777777" w:rsidR="00283E81" w:rsidRDefault="00283E81" w:rsidP="00283E81">
      <w:pPr>
        <w:pStyle w:val="PL"/>
        <w:rPr>
          <w:noProof w:val="0"/>
        </w:rPr>
      </w:pPr>
      <w:r>
        <w:rPr>
          <w:noProof w:val="0"/>
        </w:rPr>
        <w:t xml:space="preserve">        simConnTerm:</w:t>
      </w:r>
    </w:p>
    <w:p w14:paraId="554A9AAC" w14:textId="77777777" w:rsidR="00283E81" w:rsidRDefault="00283E81" w:rsidP="00283E81">
      <w:pPr>
        <w:pStyle w:val="PL"/>
        <w:rPr>
          <w:noProof w:val="0"/>
        </w:rPr>
      </w:pPr>
      <w:r>
        <w:rPr>
          <w:noProof w:val="0"/>
        </w:rPr>
        <w:t xml:space="preserve">          $ref: 'TS29571_CommonData.yaml#/components/schemas/DurationSec'</w:t>
      </w:r>
    </w:p>
    <w:p w14:paraId="2A1C8ECE" w14:textId="77777777" w:rsidR="00283E81" w:rsidRDefault="00283E81" w:rsidP="00283E81">
      <w:pPr>
        <w:pStyle w:val="PL"/>
        <w:rPr>
          <w:noProof w:val="0"/>
        </w:rPr>
      </w:pPr>
      <w:r>
        <w:rPr>
          <w:noProof w:val="0"/>
        </w:rPr>
        <w:t xml:space="preserve">        </w:t>
      </w:r>
      <w:r>
        <w:t>maxAllowedUpLat</w:t>
      </w:r>
      <w:r>
        <w:rPr>
          <w:noProof w:val="0"/>
        </w:rPr>
        <w:t>:</w:t>
      </w:r>
    </w:p>
    <w:p w14:paraId="249F31E8" w14:textId="77777777" w:rsidR="00283E81" w:rsidRDefault="00283E81" w:rsidP="00283E81">
      <w:pPr>
        <w:pStyle w:val="PL"/>
      </w:pPr>
      <w:r>
        <w:rPr>
          <w:noProof w:val="0"/>
        </w:rPr>
        <w:t xml:space="preserve">          $ref: 'TS29571_CommonData.yaml#/components/schemas/UintegerRm'</w:t>
      </w:r>
    </w:p>
    <w:p w14:paraId="0A4A462F" w14:textId="77777777" w:rsidR="00283E81" w:rsidRDefault="00283E81" w:rsidP="00283E81">
      <w:pPr>
        <w:pStyle w:val="PL"/>
      </w:pPr>
      <w:r>
        <w:t xml:space="preserve">        easIpReplaceInfos:</w:t>
      </w:r>
    </w:p>
    <w:p w14:paraId="5E7335B1" w14:textId="77777777" w:rsidR="00283E81" w:rsidRDefault="00283E81" w:rsidP="00283E81">
      <w:pPr>
        <w:pStyle w:val="PL"/>
      </w:pPr>
      <w:r>
        <w:t xml:space="preserve">          type: array</w:t>
      </w:r>
    </w:p>
    <w:p w14:paraId="04DF9F1F" w14:textId="77777777" w:rsidR="00283E81" w:rsidRDefault="00283E81" w:rsidP="00283E81">
      <w:pPr>
        <w:pStyle w:val="PL"/>
      </w:pPr>
      <w:r>
        <w:t xml:space="preserve">          items:</w:t>
      </w:r>
    </w:p>
    <w:p w14:paraId="11E8173F" w14:textId="77777777" w:rsidR="00283E81" w:rsidRDefault="00283E81" w:rsidP="00283E81">
      <w:pPr>
        <w:pStyle w:val="PL"/>
      </w:pPr>
      <w:r>
        <w:t xml:space="preserve">            $ref: 'TS29571_CommonData.yaml#/components/schemas/EasIpReplacementInfo'</w:t>
      </w:r>
    </w:p>
    <w:p w14:paraId="0FD07B18" w14:textId="77777777" w:rsidR="00283E81" w:rsidRDefault="00283E81" w:rsidP="00283E81">
      <w:pPr>
        <w:pStyle w:val="PL"/>
        <w:rPr>
          <w:lang w:val="fr-FR"/>
        </w:rPr>
      </w:pPr>
      <w:r>
        <w:t xml:space="preserve">          </w:t>
      </w:r>
      <w:r>
        <w:rPr>
          <w:lang w:val="fr-FR"/>
        </w:rPr>
        <w:t>minItems: 1</w:t>
      </w:r>
    </w:p>
    <w:p w14:paraId="4C0F0BD4" w14:textId="77777777" w:rsidR="00283E81" w:rsidRDefault="00283E81" w:rsidP="00283E81">
      <w:pPr>
        <w:pStyle w:val="PL"/>
        <w:rPr>
          <w:rFonts w:cs="Arial"/>
          <w:szCs w:val="18"/>
          <w:lang w:val="fr-FR" w:eastAsia="zh-CN"/>
        </w:rPr>
      </w:pPr>
      <w:r>
        <w:rPr>
          <w:lang w:val="fr-FR"/>
        </w:rPr>
        <w:t xml:space="preserve">          description: Contains EAS IP replacement information</w:t>
      </w:r>
      <w:r>
        <w:rPr>
          <w:rFonts w:cs="Arial"/>
          <w:szCs w:val="18"/>
          <w:lang w:val="fr-FR" w:eastAsia="zh-CN"/>
        </w:rPr>
        <w:t>.</w:t>
      </w:r>
    </w:p>
    <w:p w14:paraId="7845A21F" w14:textId="77777777" w:rsidR="00283E81" w:rsidRDefault="00283E81" w:rsidP="00283E81">
      <w:pPr>
        <w:pStyle w:val="PL"/>
        <w:rPr>
          <w:lang w:val="fr-FR"/>
        </w:rPr>
      </w:pPr>
      <w:r>
        <w:rPr>
          <w:rFonts w:cs="Arial"/>
          <w:szCs w:val="18"/>
          <w:lang w:val="fr-FR" w:eastAsia="zh-CN"/>
        </w:rPr>
        <w:t xml:space="preserve">          nullable: true</w:t>
      </w:r>
    </w:p>
    <w:p w14:paraId="226984DC" w14:textId="77777777" w:rsidR="00283E81" w:rsidRDefault="00283E81" w:rsidP="00283E81">
      <w:pPr>
        <w:pStyle w:val="PL"/>
        <w:rPr>
          <w:lang w:val="fr-FR"/>
        </w:rPr>
      </w:pPr>
      <w:r>
        <w:rPr>
          <w:lang w:val="fr-FR"/>
        </w:rPr>
        <w:t xml:space="preserve">        notificationDestination:</w:t>
      </w:r>
    </w:p>
    <w:p w14:paraId="451AC0AA" w14:textId="77777777" w:rsidR="00283E81" w:rsidRDefault="00283E81" w:rsidP="00283E81">
      <w:pPr>
        <w:pStyle w:val="PL"/>
      </w:pPr>
      <w:r>
        <w:rPr>
          <w:lang w:val="fr-FR"/>
        </w:rPr>
        <w:t xml:space="preserve">          </w:t>
      </w:r>
      <w:r>
        <w:t>$ref: 'TS29122_CommonData.yaml#/components/schemas/Link'</w:t>
      </w:r>
    </w:p>
    <w:p w14:paraId="2E5E244F" w14:textId="77777777" w:rsidR="00283E81" w:rsidRDefault="00283E81" w:rsidP="00283E81">
      <w:pPr>
        <w:pStyle w:val="PL"/>
      </w:pPr>
      <w:r>
        <w:t xml:space="preserve">    EventNotification:</w:t>
      </w:r>
    </w:p>
    <w:p w14:paraId="6CA3A969" w14:textId="77777777" w:rsidR="00283E81" w:rsidRDefault="00283E81" w:rsidP="00283E81">
      <w:pPr>
        <w:pStyle w:val="PL"/>
        <w:rPr>
          <w:rFonts w:eastAsia="Batang"/>
        </w:rPr>
      </w:pPr>
      <w:r>
        <w:rPr>
          <w:rFonts w:eastAsia="Batang"/>
        </w:rPr>
        <w:t xml:space="preserve">      description: Represents a traffic influence event notification.</w:t>
      </w:r>
    </w:p>
    <w:p w14:paraId="5DA7229E" w14:textId="77777777" w:rsidR="00283E81" w:rsidRDefault="00283E81" w:rsidP="00283E81">
      <w:pPr>
        <w:pStyle w:val="PL"/>
        <w:rPr>
          <w:rFonts w:eastAsia="SimSun"/>
        </w:rPr>
      </w:pPr>
      <w:r>
        <w:t xml:space="preserve">      type: object</w:t>
      </w:r>
    </w:p>
    <w:p w14:paraId="6FE802CD" w14:textId="77777777" w:rsidR="00283E81" w:rsidRDefault="00283E81" w:rsidP="00283E81">
      <w:pPr>
        <w:pStyle w:val="PL"/>
      </w:pPr>
      <w:r>
        <w:t xml:space="preserve">      properties:</w:t>
      </w:r>
    </w:p>
    <w:p w14:paraId="32C078E5" w14:textId="77777777" w:rsidR="00283E81" w:rsidRDefault="00283E81" w:rsidP="00283E81">
      <w:pPr>
        <w:pStyle w:val="PL"/>
      </w:pPr>
      <w:r>
        <w:t xml:space="preserve">        afTransId:</w:t>
      </w:r>
    </w:p>
    <w:p w14:paraId="1CEABDF0" w14:textId="77777777" w:rsidR="00283E81" w:rsidRDefault="00283E81" w:rsidP="00283E81">
      <w:pPr>
        <w:pStyle w:val="PL"/>
      </w:pPr>
      <w:r>
        <w:t xml:space="preserve">          type: string</w:t>
      </w:r>
    </w:p>
    <w:p w14:paraId="7485645F" w14:textId="77777777" w:rsidR="00283E81" w:rsidRDefault="00283E81" w:rsidP="00283E81">
      <w:pPr>
        <w:pStyle w:val="PL"/>
      </w:pPr>
      <w:r>
        <w:t xml:space="preserve">          description: Identifies an NEF Northbound interface transaction, generated by the AF.</w:t>
      </w:r>
    </w:p>
    <w:p w14:paraId="3C687597" w14:textId="77777777" w:rsidR="00283E81" w:rsidRDefault="00283E81" w:rsidP="00283E81">
      <w:pPr>
        <w:pStyle w:val="PL"/>
      </w:pPr>
      <w:r>
        <w:t xml:space="preserve">        dnaiChgType:</w:t>
      </w:r>
    </w:p>
    <w:p w14:paraId="0E73FD0C" w14:textId="77777777" w:rsidR="00283E81" w:rsidRDefault="00283E81" w:rsidP="00283E81">
      <w:pPr>
        <w:pStyle w:val="PL"/>
      </w:pPr>
      <w:r>
        <w:t xml:space="preserve">          $ref: 'TS29571_CommonData.yaml#/components/schemas/DnaiChangeType'</w:t>
      </w:r>
    </w:p>
    <w:p w14:paraId="12BF6B03" w14:textId="77777777" w:rsidR="00283E81" w:rsidRDefault="00283E81" w:rsidP="00283E81">
      <w:pPr>
        <w:pStyle w:val="PL"/>
      </w:pPr>
      <w:r>
        <w:t xml:space="preserve">        sourceTrafficRoute:</w:t>
      </w:r>
    </w:p>
    <w:p w14:paraId="547907AA" w14:textId="77777777" w:rsidR="00283E81" w:rsidRDefault="00283E81" w:rsidP="00283E81">
      <w:pPr>
        <w:pStyle w:val="PL"/>
      </w:pPr>
      <w:r>
        <w:t xml:space="preserve">          $ref: 'TS29571_CommonData.yaml#/components/schemas/RouteToLocation'</w:t>
      </w:r>
    </w:p>
    <w:p w14:paraId="4227D9BA" w14:textId="77777777" w:rsidR="00283E81" w:rsidRDefault="00283E81" w:rsidP="00283E81">
      <w:pPr>
        <w:pStyle w:val="PL"/>
      </w:pPr>
      <w:r>
        <w:t xml:space="preserve">        subscribedEvent:</w:t>
      </w:r>
    </w:p>
    <w:p w14:paraId="0DD88DAA" w14:textId="77777777" w:rsidR="00283E81" w:rsidRDefault="00283E81" w:rsidP="00283E81">
      <w:pPr>
        <w:pStyle w:val="PL"/>
      </w:pPr>
      <w:r>
        <w:t xml:space="preserve">          $ref: '#/components/schemas/SubscribedEvent'</w:t>
      </w:r>
    </w:p>
    <w:p w14:paraId="47BF651C" w14:textId="77777777" w:rsidR="00283E81" w:rsidRDefault="00283E81" w:rsidP="00283E81">
      <w:pPr>
        <w:pStyle w:val="PL"/>
      </w:pPr>
      <w:r>
        <w:t xml:space="preserve">        targetTrafficRoute:</w:t>
      </w:r>
    </w:p>
    <w:p w14:paraId="1496BF69" w14:textId="77777777" w:rsidR="00283E81" w:rsidRDefault="00283E81" w:rsidP="00283E81">
      <w:pPr>
        <w:pStyle w:val="PL"/>
      </w:pPr>
      <w:r>
        <w:t xml:space="preserve">          $ref: 'TS29571_CommonData.yaml#/components/schemas/RouteToLocation'</w:t>
      </w:r>
    </w:p>
    <w:p w14:paraId="7639E99F" w14:textId="77777777" w:rsidR="00283E81" w:rsidRDefault="00283E81" w:rsidP="00283E81">
      <w:pPr>
        <w:pStyle w:val="PL"/>
      </w:pPr>
      <w:r>
        <w:t xml:space="preserve">        sourceDnai:</w:t>
      </w:r>
    </w:p>
    <w:p w14:paraId="26C467BB" w14:textId="77777777" w:rsidR="00283E81" w:rsidRDefault="00283E81" w:rsidP="00283E81">
      <w:pPr>
        <w:pStyle w:val="PL"/>
      </w:pPr>
      <w:r>
        <w:t xml:space="preserve">          $ref: 'TS29571_CommonData.yaml#/components/schemas/Dnai'</w:t>
      </w:r>
    </w:p>
    <w:p w14:paraId="57CC4B39" w14:textId="77777777" w:rsidR="00283E81" w:rsidRDefault="00283E81" w:rsidP="00283E81">
      <w:pPr>
        <w:pStyle w:val="PL"/>
      </w:pPr>
      <w:r>
        <w:t xml:space="preserve">        targetDnai:</w:t>
      </w:r>
    </w:p>
    <w:p w14:paraId="536E9ED3" w14:textId="77777777" w:rsidR="00283E81" w:rsidRDefault="00283E81" w:rsidP="00283E81">
      <w:pPr>
        <w:pStyle w:val="PL"/>
      </w:pPr>
      <w:r>
        <w:t xml:space="preserve">          $ref: 'TS29571_CommonData.yaml#/components/schemas/Dnai'</w:t>
      </w:r>
    </w:p>
    <w:p w14:paraId="55CFEBAE" w14:textId="77777777" w:rsidR="00283E81" w:rsidRDefault="00283E81" w:rsidP="00283E81">
      <w:pPr>
        <w:pStyle w:val="PL"/>
      </w:pPr>
      <w:r>
        <w:t xml:space="preserve">        gpsi:</w:t>
      </w:r>
    </w:p>
    <w:p w14:paraId="249142B0" w14:textId="77777777" w:rsidR="00283E81" w:rsidRDefault="00283E81" w:rsidP="00283E81">
      <w:pPr>
        <w:pStyle w:val="PL"/>
      </w:pPr>
      <w:r>
        <w:t xml:space="preserve">          $ref: 'TS29571_CommonData.yaml#/components/schemas/Gpsi'</w:t>
      </w:r>
    </w:p>
    <w:p w14:paraId="73B8108F" w14:textId="77777777" w:rsidR="00283E81" w:rsidRDefault="00283E81" w:rsidP="00283E81">
      <w:pPr>
        <w:pStyle w:val="PL"/>
      </w:pPr>
      <w:r>
        <w:t xml:space="preserve">        srcUeIpv4Addr:</w:t>
      </w:r>
    </w:p>
    <w:p w14:paraId="776027BF" w14:textId="77777777" w:rsidR="00283E81" w:rsidRDefault="00283E81" w:rsidP="00283E81">
      <w:pPr>
        <w:pStyle w:val="PL"/>
      </w:pPr>
      <w:r>
        <w:t xml:space="preserve">          $ref: 'TS29122_CommonData.yaml#/components/schemas/Ipv4Addr'</w:t>
      </w:r>
    </w:p>
    <w:p w14:paraId="3EE1B682" w14:textId="77777777" w:rsidR="00283E81" w:rsidRDefault="00283E81" w:rsidP="00283E81">
      <w:pPr>
        <w:pStyle w:val="PL"/>
      </w:pPr>
      <w:r>
        <w:t xml:space="preserve">        srcUeIpv6Prefix:</w:t>
      </w:r>
    </w:p>
    <w:p w14:paraId="74237742" w14:textId="77777777" w:rsidR="00283E81" w:rsidRDefault="00283E81" w:rsidP="00283E81">
      <w:pPr>
        <w:pStyle w:val="PL"/>
      </w:pPr>
      <w:r>
        <w:t xml:space="preserve">          $ref: 'TS29571_CommonData.yaml#/components/schemas/Ipv6Prefix'</w:t>
      </w:r>
    </w:p>
    <w:p w14:paraId="0FA31D9C" w14:textId="77777777" w:rsidR="00283E81" w:rsidRDefault="00283E81" w:rsidP="00283E81">
      <w:pPr>
        <w:pStyle w:val="PL"/>
      </w:pPr>
      <w:r>
        <w:t xml:space="preserve">        tgtUeIpv4Addr:</w:t>
      </w:r>
    </w:p>
    <w:p w14:paraId="7FB39C3F" w14:textId="77777777" w:rsidR="00283E81" w:rsidRDefault="00283E81" w:rsidP="00283E81">
      <w:pPr>
        <w:pStyle w:val="PL"/>
      </w:pPr>
      <w:r>
        <w:t xml:space="preserve">          $ref: 'TS29122_CommonData.yaml#/components/schemas/Ipv4Addr'</w:t>
      </w:r>
    </w:p>
    <w:p w14:paraId="287E0E08" w14:textId="77777777" w:rsidR="00283E81" w:rsidRDefault="00283E81" w:rsidP="00283E81">
      <w:pPr>
        <w:pStyle w:val="PL"/>
      </w:pPr>
      <w:r>
        <w:t xml:space="preserve">        tgtUeIpv6Prefix:</w:t>
      </w:r>
    </w:p>
    <w:p w14:paraId="06ED072D" w14:textId="77777777" w:rsidR="00283E81" w:rsidRDefault="00283E81" w:rsidP="00283E81">
      <w:pPr>
        <w:pStyle w:val="PL"/>
      </w:pPr>
      <w:r>
        <w:t xml:space="preserve">          $ref: 'TS29571_CommonData.yaml#/components/schemas/Ipv6Prefix'</w:t>
      </w:r>
    </w:p>
    <w:p w14:paraId="4E38FAA6" w14:textId="77777777" w:rsidR="00283E81" w:rsidRDefault="00283E81" w:rsidP="00283E81">
      <w:pPr>
        <w:pStyle w:val="PL"/>
        <w:rPr>
          <w:rFonts w:cs="Courier New"/>
          <w:szCs w:val="16"/>
          <w:lang w:val="en-US"/>
        </w:rPr>
      </w:pPr>
      <w:r>
        <w:rPr>
          <w:rFonts w:cs="Courier New"/>
          <w:szCs w:val="16"/>
          <w:lang w:val="en-US"/>
        </w:rPr>
        <w:t xml:space="preserve">        ueMac:</w:t>
      </w:r>
    </w:p>
    <w:p w14:paraId="7AF4A012" w14:textId="77777777" w:rsidR="00283E81" w:rsidRDefault="00283E81" w:rsidP="00283E81">
      <w:pPr>
        <w:pStyle w:val="PL"/>
        <w:rPr>
          <w:rFonts w:cs="Courier New"/>
          <w:szCs w:val="16"/>
          <w:lang w:val="en-US"/>
        </w:rPr>
      </w:pPr>
      <w:r>
        <w:rPr>
          <w:rFonts w:cs="Courier New"/>
          <w:szCs w:val="16"/>
          <w:lang w:val="en-US"/>
        </w:rPr>
        <w:t xml:space="preserve">          $ref: 'TS29571_CommonData.yaml#/components/schemas/MacAddr48'</w:t>
      </w:r>
    </w:p>
    <w:p w14:paraId="15ADD6B7" w14:textId="4D7EF0C6" w:rsidR="00283E81" w:rsidDel="00822098" w:rsidRDefault="00283E81" w:rsidP="00283E81">
      <w:pPr>
        <w:pStyle w:val="PL"/>
        <w:rPr>
          <w:del w:id="164" w:author="Susana Fernandez" w:date="2022-01-27T17:08:00Z"/>
          <w:rFonts w:cs="Courier New"/>
          <w:szCs w:val="16"/>
          <w:lang w:val="en-US"/>
        </w:rPr>
      </w:pPr>
      <w:del w:id="165" w:author="Susana Fernandez" w:date="2022-01-27T17:08:00Z">
        <w:r w:rsidDel="00822098">
          <w:rPr>
            <w:rFonts w:cs="Courier New"/>
            <w:szCs w:val="16"/>
            <w:lang w:val="en-US"/>
          </w:rPr>
          <w:delText xml:space="preserve">        easIpReplSupport:</w:delText>
        </w:r>
      </w:del>
    </w:p>
    <w:p w14:paraId="4912EDD7" w14:textId="697A1522" w:rsidR="00283E81" w:rsidDel="00822098" w:rsidRDefault="00283E81" w:rsidP="00283E81">
      <w:pPr>
        <w:pStyle w:val="PL"/>
        <w:rPr>
          <w:del w:id="166" w:author="Susana Fernandez" w:date="2022-01-27T17:08:00Z"/>
        </w:rPr>
      </w:pPr>
      <w:del w:id="167" w:author="Susana Fernandez" w:date="2022-01-27T17:08:00Z">
        <w:r w:rsidDel="00822098">
          <w:delText xml:space="preserve">          type: boolean</w:delText>
        </w:r>
      </w:del>
    </w:p>
    <w:p w14:paraId="763B3641" w14:textId="32D62863" w:rsidR="00283E81" w:rsidDel="00822098" w:rsidRDefault="00283E81" w:rsidP="00283E81">
      <w:pPr>
        <w:pStyle w:val="PL"/>
        <w:rPr>
          <w:del w:id="168" w:author="Susana Fernandez" w:date="2022-01-27T17:08:00Z"/>
          <w:rFonts w:cs="Courier New"/>
          <w:szCs w:val="16"/>
          <w:lang w:val="en-US"/>
        </w:rPr>
      </w:pPr>
      <w:del w:id="169" w:author="Susana Fernandez" w:date="2022-01-27T17:08:00Z">
        <w:r w:rsidDel="00822098">
          <w:delText xml:space="preserve">          description: Indicates the capability of supporting EAS IP replacement in 5GC.</w:delText>
        </w:r>
      </w:del>
    </w:p>
    <w:p w14:paraId="589D640E" w14:textId="77777777" w:rsidR="00283E81" w:rsidRDefault="00283E81" w:rsidP="00283E81">
      <w:pPr>
        <w:pStyle w:val="PL"/>
      </w:pPr>
      <w:r>
        <w:t xml:space="preserve">        afAckUri:</w:t>
      </w:r>
    </w:p>
    <w:p w14:paraId="29146473" w14:textId="77777777" w:rsidR="00283E81" w:rsidRDefault="00283E81" w:rsidP="00283E81">
      <w:pPr>
        <w:pStyle w:val="PL"/>
        <w:rPr>
          <w:rFonts w:cs="Courier New"/>
          <w:szCs w:val="16"/>
          <w:lang w:val="en-US"/>
        </w:rPr>
      </w:pPr>
      <w:r>
        <w:t xml:space="preserve">          $ref: 'TS29122_CommonData.yaml#/components/schemas/Link'</w:t>
      </w:r>
    </w:p>
    <w:p w14:paraId="0E5E50D2" w14:textId="77777777" w:rsidR="00283E81" w:rsidRDefault="00283E81" w:rsidP="00283E81">
      <w:pPr>
        <w:pStyle w:val="PL"/>
      </w:pPr>
      <w:r>
        <w:t xml:space="preserve">      required:</w:t>
      </w:r>
    </w:p>
    <w:p w14:paraId="534F2EE0" w14:textId="77777777" w:rsidR="00283E81" w:rsidRDefault="00283E81" w:rsidP="00283E81">
      <w:pPr>
        <w:pStyle w:val="PL"/>
      </w:pPr>
      <w:r>
        <w:t xml:space="preserve">        - dnaiChgType</w:t>
      </w:r>
    </w:p>
    <w:p w14:paraId="1FC6361F" w14:textId="77777777" w:rsidR="00283E81" w:rsidRDefault="00283E81" w:rsidP="00283E81">
      <w:pPr>
        <w:pStyle w:val="PL"/>
      </w:pPr>
      <w:r>
        <w:t xml:space="preserve">        - subscribedEvent</w:t>
      </w:r>
    </w:p>
    <w:p w14:paraId="12170893" w14:textId="77777777" w:rsidR="00283E81" w:rsidRDefault="00283E81" w:rsidP="00283E81">
      <w:pPr>
        <w:pStyle w:val="PL"/>
      </w:pPr>
      <w:r>
        <w:t xml:space="preserve">    AfResultInfo:</w:t>
      </w:r>
    </w:p>
    <w:p w14:paraId="18B0A38E" w14:textId="77777777" w:rsidR="00283E81" w:rsidRDefault="00283E81" w:rsidP="00283E81">
      <w:pPr>
        <w:pStyle w:val="PL"/>
        <w:rPr>
          <w:rFonts w:eastAsia="Batang"/>
        </w:rPr>
      </w:pPr>
      <w:r>
        <w:rPr>
          <w:rFonts w:eastAsia="Batang"/>
        </w:rPr>
        <w:t xml:space="preserve">      description: Identifies the result of application layer handling.</w:t>
      </w:r>
    </w:p>
    <w:p w14:paraId="4B7F423F" w14:textId="77777777" w:rsidR="00283E81" w:rsidRDefault="00283E81" w:rsidP="00283E81">
      <w:pPr>
        <w:pStyle w:val="PL"/>
        <w:rPr>
          <w:rFonts w:eastAsia="SimSun"/>
        </w:rPr>
      </w:pPr>
      <w:r>
        <w:t xml:space="preserve">      type: object</w:t>
      </w:r>
    </w:p>
    <w:p w14:paraId="6C1D458C" w14:textId="77777777" w:rsidR="00283E81" w:rsidRDefault="00283E81" w:rsidP="00283E81">
      <w:pPr>
        <w:pStyle w:val="PL"/>
      </w:pPr>
      <w:r>
        <w:t xml:space="preserve">      properties:</w:t>
      </w:r>
    </w:p>
    <w:p w14:paraId="3A0203D2" w14:textId="77777777" w:rsidR="00283E81" w:rsidRDefault="00283E81" w:rsidP="00283E81">
      <w:pPr>
        <w:pStyle w:val="PL"/>
      </w:pPr>
      <w:r>
        <w:t xml:space="preserve">        afStatus:</w:t>
      </w:r>
    </w:p>
    <w:p w14:paraId="7A5961C8" w14:textId="77777777" w:rsidR="00283E81" w:rsidRDefault="00283E81" w:rsidP="00283E81">
      <w:pPr>
        <w:pStyle w:val="PL"/>
      </w:pPr>
      <w:r>
        <w:t xml:space="preserve">          $ref: '#/components/schemas/</w:t>
      </w:r>
      <w:r>
        <w:rPr>
          <w:lang w:eastAsia="zh-CN"/>
        </w:rPr>
        <w:t>AfResultStatus</w:t>
      </w:r>
      <w:r>
        <w:t>'</w:t>
      </w:r>
    </w:p>
    <w:p w14:paraId="52093555" w14:textId="77777777" w:rsidR="00283E81" w:rsidRDefault="00283E81" w:rsidP="00283E81">
      <w:pPr>
        <w:pStyle w:val="PL"/>
      </w:pPr>
      <w:r>
        <w:t xml:space="preserve">        </w:t>
      </w:r>
      <w:r>
        <w:rPr>
          <w:lang w:eastAsia="zh-CN"/>
        </w:rPr>
        <w:t>trafficRoute</w:t>
      </w:r>
      <w:r>
        <w:t>:</w:t>
      </w:r>
    </w:p>
    <w:p w14:paraId="464FEB80" w14:textId="77777777" w:rsidR="00283E81" w:rsidRDefault="00283E81" w:rsidP="00283E81">
      <w:pPr>
        <w:pStyle w:val="PL"/>
      </w:pPr>
      <w:r>
        <w:t xml:space="preserve">          $ref: '</w:t>
      </w:r>
      <w:r>
        <w:rPr>
          <w:rFonts w:cs="Courier New"/>
          <w:szCs w:val="16"/>
          <w:lang w:val="en-US"/>
        </w:rPr>
        <w:t>TS29571_CommonData.yaml#</w:t>
      </w:r>
      <w:r>
        <w:t>/components/schemas/RouteToLocation'</w:t>
      </w:r>
    </w:p>
    <w:p w14:paraId="030A5D61" w14:textId="77777777" w:rsidR="00283E81" w:rsidRDefault="00283E81" w:rsidP="00283E81">
      <w:pPr>
        <w:pStyle w:val="PL"/>
      </w:pPr>
      <w:r>
        <w:t xml:space="preserve">        upBuffInd:</w:t>
      </w:r>
    </w:p>
    <w:p w14:paraId="3FACF77A" w14:textId="77777777" w:rsidR="00283E81" w:rsidRDefault="00283E81" w:rsidP="00283E81">
      <w:pPr>
        <w:pStyle w:val="PL"/>
      </w:pPr>
      <w:r>
        <w:t xml:space="preserve">          type: boolean</w:t>
      </w:r>
    </w:p>
    <w:p w14:paraId="699EE7B9" w14:textId="77777777" w:rsidR="00283E81" w:rsidRDefault="00283E81" w:rsidP="00283E81">
      <w:pPr>
        <w:pStyle w:val="PL"/>
      </w:pPr>
      <w:r>
        <w:t xml:space="preserve">          description: </w:t>
      </w:r>
      <w:r>
        <w:rPr>
          <w:rFonts w:cs="Arial"/>
          <w:szCs w:val="18"/>
          <w:lang w:eastAsia="zh-CN"/>
        </w:rPr>
        <w:t xml:space="preserve">If present and set to "true" it indicates that </w:t>
      </w:r>
      <w:r>
        <w:t>buffering of uplink traffic to the target DNAI is needed.</w:t>
      </w:r>
    </w:p>
    <w:p w14:paraId="102CA456" w14:textId="77777777" w:rsidR="00283E81" w:rsidRDefault="00283E81" w:rsidP="00283E81">
      <w:pPr>
        <w:pStyle w:val="PL"/>
      </w:pPr>
      <w:r>
        <w:t xml:space="preserve">        easIpReplaceInfos:</w:t>
      </w:r>
    </w:p>
    <w:p w14:paraId="1BA941F3" w14:textId="77777777" w:rsidR="00283E81" w:rsidRDefault="00283E81" w:rsidP="00283E81">
      <w:pPr>
        <w:pStyle w:val="PL"/>
      </w:pPr>
      <w:r>
        <w:t xml:space="preserve">          type: array</w:t>
      </w:r>
    </w:p>
    <w:p w14:paraId="4753BE6D" w14:textId="77777777" w:rsidR="00283E81" w:rsidRDefault="00283E81" w:rsidP="00283E81">
      <w:pPr>
        <w:pStyle w:val="PL"/>
      </w:pPr>
      <w:r>
        <w:t xml:space="preserve">          items:</w:t>
      </w:r>
    </w:p>
    <w:p w14:paraId="72BD2972" w14:textId="77777777" w:rsidR="00283E81" w:rsidRDefault="00283E81" w:rsidP="00283E81">
      <w:pPr>
        <w:pStyle w:val="PL"/>
      </w:pPr>
      <w:r>
        <w:t xml:space="preserve">            $ref: 'TS29571_CommonData.yaml#/components/schemas/EasIpReplacementInfo'</w:t>
      </w:r>
    </w:p>
    <w:p w14:paraId="5DEBF00D" w14:textId="77777777" w:rsidR="00283E81" w:rsidRDefault="00283E81" w:rsidP="00283E81">
      <w:pPr>
        <w:pStyle w:val="PL"/>
      </w:pPr>
      <w:r>
        <w:t xml:space="preserve">          minItems: 1</w:t>
      </w:r>
    </w:p>
    <w:p w14:paraId="3F650375" w14:textId="77777777" w:rsidR="00283E81" w:rsidRDefault="00283E81" w:rsidP="00283E81">
      <w:pPr>
        <w:pStyle w:val="PL"/>
      </w:pPr>
      <w:r>
        <w:t xml:space="preserve">          description: Contains EAS IP replacement information</w:t>
      </w:r>
      <w:r>
        <w:rPr>
          <w:rFonts w:cs="Arial"/>
          <w:szCs w:val="18"/>
          <w:lang w:eastAsia="zh-CN"/>
        </w:rPr>
        <w:t>.</w:t>
      </w:r>
    </w:p>
    <w:p w14:paraId="21426617" w14:textId="77777777" w:rsidR="00283E81" w:rsidRDefault="00283E81" w:rsidP="00283E81">
      <w:pPr>
        <w:pStyle w:val="PL"/>
      </w:pPr>
      <w:r>
        <w:t xml:space="preserve">      required:</w:t>
      </w:r>
    </w:p>
    <w:p w14:paraId="0B5337E2" w14:textId="77777777" w:rsidR="00283E81" w:rsidRDefault="00283E81" w:rsidP="00283E81">
      <w:pPr>
        <w:pStyle w:val="PL"/>
      </w:pPr>
      <w:r>
        <w:t xml:space="preserve">        - afStatus</w:t>
      </w:r>
    </w:p>
    <w:p w14:paraId="12937D12" w14:textId="77777777" w:rsidR="00283E81" w:rsidRDefault="00283E81" w:rsidP="00283E81">
      <w:pPr>
        <w:pStyle w:val="PL"/>
      </w:pPr>
      <w:r>
        <w:t xml:space="preserve">    AfAckInfo:</w:t>
      </w:r>
    </w:p>
    <w:p w14:paraId="3F31D635" w14:textId="77777777" w:rsidR="00283E81" w:rsidRDefault="00283E81" w:rsidP="00283E81">
      <w:pPr>
        <w:pStyle w:val="PL"/>
        <w:rPr>
          <w:rFonts w:eastAsia="Batang"/>
        </w:rPr>
      </w:pPr>
      <w:r>
        <w:rPr>
          <w:rFonts w:eastAsia="Batang"/>
        </w:rPr>
        <w:t xml:space="preserve">      description: Represents acknowledgement information of a traffic influence event notification.</w:t>
      </w:r>
    </w:p>
    <w:p w14:paraId="75F391B5" w14:textId="77777777" w:rsidR="00283E81" w:rsidRDefault="00283E81" w:rsidP="00283E81">
      <w:pPr>
        <w:pStyle w:val="PL"/>
        <w:rPr>
          <w:rFonts w:eastAsia="SimSun"/>
        </w:rPr>
      </w:pPr>
      <w:r>
        <w:t xml:space="preserve">      type: object</w:t>
      </w:r>
    </w:p>
    <w:p w14:paraId="1C29C085" w14:textId="77777777" w:rsidR="00283E81" w:rsidRDefault="00283E81" w:rsidP="00283E81">
      <w:pPr>
        <w:pStyle w:val="PL"/>
      </w:pPr>
      <w:r>
        <w:t xml:space="preserve">      properties:</w:t>
      </w:r>
    </w:p>
    <w:p w14:paraId="08CB7A39" w14:textId="77777777" w:rsidR="00283E81" w:rsidRDefault="00283E81" w:rsidP="00283E81">
      <w:pPr>
        <w:pStyle w:val="PL"/>
      </w:pPr>
      <w:r>
        <w:t xml:space="preserve">        afTransId:</w:t>
      </w:r>
    </w:p>
    <w:p w14:paraId="011C9043" w14:textId="77777777" w:rsidR="00283E81" w:rsidRDefault="00283E81" w:rsidP="00283E81">
      <w:pPr>
        <w:pStyle w:val="PL"/>
      </w:pPr>
      <w:r>
        <w:t xml:space="preserve">          type: string</w:t>
      </w:r>
    </w:p>
    <w:p w14:paraId="3FD70C9E" w14:textId="77777777" w:rsidR="00283E81" w:rsidRDefault="00283E81" w:rsidP="00283E81">
      <w:pPr>
        <w:pStyle w:val="PL"/>
      </w:pPr>
      <w:r>
        <w:t xml:space="preserve">        </w:t>
      </w:r>
      <w:r>
        <w:rPr>
          <w:lang w:eastAsia="zh-CN"/>
        </w:rPr>
        <w:t>ackResult</w:t>
      </w:r>
      <w:r>
        <w:t>:</w:t>
      </w:r>
    </w:p>
    <w:p w14:paraId="380BDEAB" w14:textId="77777777" w:rsidR="00283E81" w:rsidRDefault="00283E81" w:rsidP="00283E81">
      <w:pPr>
        <w:pStyle w:val="PL"/>
      </w:pPr>
      <w:r>
        <w:t xml:space="preserve">          $ref: '#/components/schemas/AfResultInfo'</w:t>
      </w:r>
    </w:p>
    <w:p w14:paraId="3A6A2030" w14:textId="77777777" w:rsidR="00283E81" w:rsidRDefault="00283E81" w:rsidP="00283E81">
      <w:pPr>
        <w:pStyle w:val="PL"/>
      </w:pPr>
      <w:r>
        <w:t xml:space="preserve">        gpsi:</w:t>
      </w:r>
    </w:p>
    <w:p w14:paraId="146191A7" w14:textId="77777777" w:rsidR="00283E81" w:rsidRDefault="00283E81" w:rsidP="00283E81">
      <w:pPr>
        <w:pStyle w:val="PL"/>
      </w:pPr>
      <w:r>
        <w:t xml:space="preserve">          $ref: 'TS29571_CommonData.yaml#/components/schemas/Gpsi'</w:t>
      </w:r>
    </w:p>
    <w:p w14:paraId="7E1D80B1" w14:textId="77777777" w:rsidR="00283E81" w:rsidRDefault="00283E81" w:rsidP="00283E81">
      <w:pPr>
        <w:pStyle w:val="PL"/>
      </w:pPr>
      <w:r>
        <w:t xml:space="preserve">      required:</w:t>
      </w:r>
    </w:p>
    <w:p w14:paraId="4CDEFC03" w14:textId="77777777" w:rsidR="00283E81" w:rsidRDefault="00283E81" w:rsidP="00283E81">
      <w:pPr>
        <w:pStyle w:val="PL"/>
      </w:pPr>
      <w:r>
        <w:t xml:space="preserve">        - </w:t>
      </w:r>
      <w:r>
        <w:rPr>
          <w:lang w:eastAsia="zh-CN"/>
        </w:rPr>
        <w:t>ackResult</w:t>
      </w:r>
    </w:p>
    <w:p w14:paraId="2176E6B8" w14:textId="77777777" w:rsidR="00283E81" w:rsidRDefault="00283E81" w:rsidP="00283E81">
      <w:pPr>
        <w:pStyle w:val="PL"/>
      </w:pPr>
      <w:r>
        <w:t xml:space="preserve">    SubscribedEvent:</w:t>
      </w:r>
    </w:p>
    <w:p w14:paraId="697DDC56" w14:textId="77777777" w:rsidR="00283E81" w:rsidRDefault="00283E81" w:rsidP="00283E81">
      <w:pPr>
        <w:pStyle w:val="PL"/>
      </w:pPr>
      <w:r>
        <w:t xml:space="preserve">      anyOf:</w:t>
      </w:r>
    </w:p>
    <w:p w14:paraId="1C7AB1A0" w14:textId="77777777" w:rsidR="00283E81" w:rsidRDefault="00283E81" w:rsidP="00283E81">
      <w:pPr>
        <w:pStyle w:val="PL"/>
      </w:pPr>
      <w:r>
        <w:t xml:space="preserve">      - type: string</w:t>
      </w:r>
    </w:p>
    <w:p w14:paraId="29FD0D8F" w14:textId="77777777" w:rsidR="00283E81" w:rsidRDefault="00283E81" w:rsidP="00283E81">
      <w:pPr>
        <w:pStyle w:val="PL"/>
      </w:pPr>
      <w:r>
        <w:t xml:space="preserve">        enum:</w:t>
      </w:r>
    </w:p>
    <w:p w14:paraId="6BFDF6E5" w14:textId="77777777" w:rsidR="00283E81" w:rsidRDefault="00283E81" w:rsidP="00283E81">
      <w:pPr>
        <w:pStyle w:val="PL"/>
      </w:pPr>
      <w:r>
        <w:t xml:space="preserve">          - UP_PATH_CHANGE</w:t>
      </w:r>
    </w:p>
    <w:p w14:paraId="08F5A821" w14:textId="77777777" w:rsidR="00283E81" w:rsidRDefault="00283E81" w:rsidP="00283E81">
      <w:pPr>
        <w:pStyle w:val="PL"/>
      </w:pPr>
      <w:r>
        <w:t xml:space="preserve">      - type: string</w:t>
      </w:r>
    </w:p>
    <w:p w14:paraId="533FB40F" w14:textId="77777777" w:rsidR="00283E81" w:rsidRDefault="00283E81" w:rsidP="00283E81">
      <w:pPr>
        <w:pStyle w:val="PL"/>
      </w:pPr>
      <w:r>
        <w:t xml:space="preserve">      description: &gt;</w:t>
      </w:r>
    </w:p>
    <w:p w14:paraId="4DEB7485" w14:textId="77777777" w:rsidR="00283E81" w:rsidRDefault="00283E81" w:rsidP="00283E81">
      <w:pPr>
        <w:pStyle w:val="PL"/>
      </w:pPr>
      <w:r>
        <w:t xml:space="preserve">        Possible values are</w:t>
      </w:r>
    </w:p>
    <w:p w14:paraId="5CE200AF" w14:textId="77777777" w:rsidR="00283E81" w:rsidRDefault="00283E81" w:rsidP="00283E81">
      <w:pPr>
        <w:pStyle w:val="PL"/>
      </w:pPr>
      <w:r>
        <w:t xml:space="preserve">        - UP_PATH_CHANGE: The AF requests to be notified when the UP path changes for the PDU session.</w:t>
      </w:r>
    </w:p>
    <w:p w14:paraId="654128C4" w14:textId="77777777" w:rsidR="00283E81" w:rsidRDefault="00283E81" w:rsidP="00283E81">
      <w:pPr>
        <w:pStyle w:val="PL"/>
      </w:pPr>
      <w:r>
        <w:t xml:space="preserve">    </w:t>
      </w:r>
      <w:r>
        <w:rPr>
          <w:lang w:eastAsia="zh-CN"/>
        </w:rPr>
        <w:t>AfResultStatus</w:t>
      </w:r>
      <w:r>
        <w:t>:</w:t>
      </w:r>
    </w:p>
    <w:p w14:paraId="0FC5D653" w14:textId="77777777" w:rsidR="00283E81" w:rsidRDefault="00283E81" w:rsidP="00283E81">
      <w:pPr>
        <w:pStyle w:val="PL"/>
      </w:pPr>
      <w:r>
        <w:t xml:space="preserve">      anyOf:</w:t>
      </w:r>
    </w:p>
    <w:p w14:paraId="33BBEFF1" w14:textId="77777777" w:rsidR="00283E81" w:rsidRDefault="00283E81" w:rsidP="00283E81">
      <w:pPr>
        <w:pStyle w:val="PL"/>
      </w:pPr>
      <w:r>
        <w:t xml:space="preserve">        - type: string</w:t>
      </w:r>
    </w:p>
    <w:p w14:paraId="4BF0B675" w14:textId="77777777" w:rsidR="00283E81" w:rsidRDefault="00283E81" w:rsidP="00283E81">
      <w:pPr>
        <w:pStyle w:val="PL"/>
      </w:pPr>
      <w:r>
        <w:t xml:space="preserve">          enum:</w:t>
      </w:r>
    </w:p>
    <w:p w14:paraId="6C949266" w14:textId="77777777" w:rsidR="00283E81" w:rsidRDefault="00283E81" w:rsidP="00283E81">
      <w:pPr>
        <w:pStyle w:val="PL"/>
      </w:pPr>
      <w:r>
        <w:t xml:space="preserve">            - SUCCESS</w:t>
      </w:r>
    </w:p>
    <w:p w14:paraId="1AC1427A" w14:textId="77777777" w:rsidR="00283E81" w:rsidRDefault="00283E81" w:rsidP="00283E81">
      <w:pPr>
        <w:pStyle w:val="PL"/>
      </w:pPr>
      <w:r>
        <w:t xml:space="preserve">            - </w:t>
      </w:r>
      <w:r>
        <w:rPr>
          <w:lang w:eastAsia="zh-CN"/>
        </w:rPr>
        <w:t>TEMPORARY_CONGESTION</w:t>
      </w:r>
    </w:p>
    <w:p w14:paraId="031FF9B2" w14:textId="77777777" w:rsidR="00283E81" w:rsidRDefault="00283E81" w:rsidP="00283E81">
      <w:pPr>
        <w:pStyle w:val="PL"/>
        <w:rPr>
          <w:lang w:eastAsia="zh-CN"/>
        </w:rPr>
      </w:pPr>
      <w:r>
        <w:t xml:space="preserve">            - </w:t>
      </w:r>
      <w:r>
        <w:rPr>
          <w:lang w:eastAsia="zh-CN"/>
        </w:rPr>
        <w:t>RELOC_NO_ALLOWED</w:t>
      </w:r>
    </w:p>
    <w:p w14:paraId="7CBADE0E" w14:textId="77777777" w:rsidR="00283E81" w:rsidRDefault="00283E81" w:rsidP="00283E81">
      <w:pPr>
        <w:pStyle w:val="PL"/>
      </w:pPr>
      <w:r>
        <w:t xml:space="preserve">            - OTHER</w:t>
      </w:r>
    </w:p>
    <w:p w14:paraId="27E5A85D" w14:textId="77777777" w:rsidR="00283E81" w:rsidRDefault="00283E81" w:rsidP="00283E81">
      <w:pPr>
        <w:pStyle w:val="PL"/>
      </w:pPr>
      <w:r>
        <w:t xml:space="preserve">        - type: string</w:t>
      </w:r>
    </w:p>
    <w:p w14:paraId="3078CA22" w14:textId="77777777" w:rsidR="00283E81" w:rsidRDefault="00283E81" w:rsidP="00283E81">
      <w:pPr>
        <w:pStyle w:val="PL"/>
      </w:pPr>
      <w:r>
        <w:t xml:space="preserve">      description: &gt;</w:t>
      </w:r>
    </w:p>
    <w:p w14:paraId="24EF45BB" w14:textId="77777777" w:rsidR="00283E81" w:rsidRDefault="00283E81" w:rsidP="00283E81">
      <w:pPr>
        <w:pStyle w:val="PL"/>
      </w:pPr>
      <w:r>
        <w:t xml:space="preserve">        Possible values are</w:t>
      </w:r>
    </w:p>
    <w:p w14:paraId="0A52E670" w14:textId="77777777" w:rsidR="00283E81" w:rsidRDefault="00283E81" w:rsidP="00283E81">
      <w:pPr>
        <w:pStyle w:val="PL"/>
      </w:pPr>
      <w:r>
        <w:t xml:space="preserve">        - SUCCESS: </w:t>
      </w:r>
      <w:r>
        <w:rPr>
          <w:rFonts w:cs="Arial"/>
          <w:szCs w:val="18"/>
          <w:lang w:eastAsia="zh-CN"/>
        </w:rPr>
        <w:t>The application layer is ready or the relocation is completed</w:t>
      </w:r>
      <w:r>
        <w:t>.</w:t>
      </w:r>
    </w:p>
    <w:p w14:paraId="295EFF73" w14:textId="77777777" w:rsidR="00283E81" w:rsidRDefault="00283E81" w:rsidP="00283E81">
      <w:pPr>
        <w:pStyle w:val="PL"/>
      </w:pPr>
      <w:r>
        <w:t xml:space="preserve">        - </w:t>
      </w:r>
      <w:r>
        <w:rPr>
          <w:lang w:eastAsia="zh-CN"/>
        </w:rPr>
        <w:t>TEMPORARY_CONGESTION: The application relocation fails due to temporary congestion.</w:t>
      </w:r>
    </w:p>
    <w:p w14:paraId="3C7AB16C" w14:textId="77777777" w:rsidR="00283E81" w:rsidRDefault="00283E81" w:rsidP="00283E81">
      <w:pPr>
        <w:pStyle w:val="PL"/>
        <w:rPr>
          <w:lang w:eastAsia="zh-CN"/>
        </w:rPr>
      </w:pPr>
      <w:r>
        <w:t xml:space="preserve">        - </w:t>
      </w:r>
      <w:r>
        <w:rPr>
          <w:lang w:eastAsia="zh-CN"/>
        </w:rPr>
        <w:t>RELOC_NO_ALLOWED</w:t>
      </w:r>
      <w:r>
        <w:t xml:space="preserve">: </w:t>
      </w:r>
      <w:r>
        <w:rPr>
          <w:lang w:eastAsia="zh-CN"/>
        </w:rPr>
        <w:t>The application relocation fails because application relocation is not allowed.</w:t>
      </w:r>
    </w:p>
    <w:p w14:paraId="49F5637C" w14:textId="77777777" w:rsidR="00283E81" w:rsidRDefault="00283E81" w:rsidP="00283E81">
      <w:pPr>
        <w:pStyle w:val="PL"/>
      </w:pPr>
      <w:r>
        <w:t xml:space="preserve">        - </w:t>
      </w:r>
      <w:r>
        <w:rPr>
          <w:lang w:eastAsia="zh-CN"/>
        </w:rPr>
        <w:t>OTHER</w:t>
      </w:r>
      <w:r>
        <w:t xml:space="preserve">: </w:t>
      </w:r>
      <w:r>
        <w:rPr>
          <w:lang w:eastAsia="zh-CN"/>
        </w:rPr>
        <w:t>The application relocation fails due to other reason.</w:t>
      </w:r>
    </w:p>
    <w:p w14:paraId="672F4E09" w14:textId="77777777" w:rsidR="00950020" w:rsidRDefault="00950020" w:rsidP="00722E63">
      <w:pPr>
        <w:pStyle w:val="NO"/>
        <w:overflowPunct w:val="0"/>
        <w:autoSpaceDE w:val="0"/>
        <w:autoSpaceDN w:val="0"/>
        <w:adjustRightInd w:val="0"/>
        <w:ind w:left="0" w:firstLine="0"/>
        <w:textAlignment w:val="baseline"/>
      </w:pP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4FC243" w14:textId="77777777" w:rsidR="008C1B94" w:rsidRDefault="008C1B94">
      <w:r>
        <w:separator/>
      </w:r>
    </w:p>
  </w:endnote>
  <w:endnote w:type="continuationSeparator" w:id="0">
    <w:p w14:paraId="2ED7FB50" w14:textId="77777777" w:rsidR="008C1B94" w:rsidRDefault="008C1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aunPenh">
    <w:charset w:val="00"/>
    <w:family w:val="auto"/>
    <w:pitch w:val="variable"/>
    <w:sig w:usb0="80000003" w:usb1="00000000" w:usb2="0001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B1E58" w14:textId="77777777" w:rsidR="008C1B94" w:rsidRDefault="008C1B94">
      <w:r>
        <w:separator/>
      </w:r>
    </w:p>
  </w:footnote>
  <w:footnote w:type="continuationSeparator" w:id="0">
    <w:p w14:paraId="48F4FFEA" w14:textId="77777777" w:rsidR="008C1B94" w:rsidRDefault="008C1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60298"/>
    <w:multiLevelType w:val="hybridMultilevel"/>
    <w:tmpl w:val="A3F2069E"/>
    <w:lvl w:ilvl="0" w:tplc="9D8ED714">
      <w:start w:val="5"/>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69BF0BDA"/>
    <w:multiLevelType w:val="hybridMultilevel"/>
    <w:tmpl w:val="D0841212"/>
    <w:lvl w:ilvl="0" w:tplc="93048478">
      <w:start w:val="1"/>
      <w:numFmt w:val="bullet"/>
      <w:lvlText w:val="●"/>
      <w:lvlJc w:val="left"/>
      <w:pPr>
        <w:tabs>
          <w:tab w:val="num" w:pos="720"/>
        </w:tabs>
        <w:ind w:left="720" w:hanging="360"/>
      </w:pPr>
      <w:rPr>
        <w:rFonts w:ascii="Ericsson Hilda" w:hAnsi="Ericsson Hilda" w:hint="default"/>
      </w:rPr>
    </w:lvl>
    <w:lvl w:ilvl="1" w:tplc="6F6053DA">
      <w:numFmt w:val="bullet"/>
      <w:lvlText w:val="–"/>
      <w:lvlJc w:val="left"/>
      <w:pPr>
        <w:tabs>
          <w:tab w:val="num" w:pos="1440"/>
        </w:tabs>
        <w:ind w:left="1440" w:hanging="360"/>
      </w:pPr>
      <w:rPr>
        <w:rFonts w:ascii="Ericsson Hilda" w:hAnsi="Ericsson Hilda" w:hint="default"/>
      </w:rPr>
    </w:lvl>
    <w:lvl w:ilvl="2" w:tplc="44D88EEC" w:tentative="1">
      <w:start w:val="1"/>
      <w:numFmt w:val="bullet"/>
      <w:lvlText w:val="●"/>
      <w:lvlJc w:val="left"/>
      <w:pPr>
        <w:tabs>
          <w:tab w:val="num" w:pos="2160"/>
        </w:tabs>
        <w:ind w:left="2160" w:hanging="360"/>
      </w:pPr>
      <w:rPr>
        <w:rFonts w:ascii="Ericsson Hilda" w:hAnsi="Ericsson Hilda" w:hint="default"/>
      </w:rPr>
    </w:lvl>
    <w:lvl w:ilvl="3" w:tplc="5EE28D2E" w:tentative="1">
      <w:start w:val="1"/>
      <w:numFmt w:val="bullet"/>
      <w:lvlText w:val="●"/>
      <w:lvlJc w:val="left"/>
      <w:pPr>
        <w:tabs>
          <w:tab w:val="num" w:pos="2880"/>
        </w:tabs>
        <w:ind w:left="2880" w:hanging="360"/>
      </w:pPr>
      <w:rPr>
        <w:rFonts w:ascii="Ericsson Hilda" w:hAnsi="Ericsson Hilda" w:hint="default"/>
      </w:rPr>
    </w:lvl>
    <w:lvl w:ilvl="4" w:tplc="A9325DFC" w:tentative="1">
      <w:start w:val="1"/>
      <w:numFmt w:val="bullet"/>
      <w:lvlText w:val="●"/>
      <w:lvlJc w:val="left"/>
      <w:pPr>
        <w:tabs>
          <w:tab w:val="num" w:pos="3600"/>
        </w:tabs>
        <w:ind w:left="3600" w:hanging="360"/>
      </w:pPr>
      <w:rPr>
        <w:rFonts w:ascii="Ericsson Hilda" w:hAnsi="Ericsson Hilda" w:hint="default"/>
      </w:rPr>
    </w:lvl>
    <w:lvl w:ilvl="5" w:tplc="258CB7B0" w:tentative="1">
      <w:start w:val="1"/>
      <w:numFmt w:val="bullet"/>
      <w:lvlText w:val="●"/>
      <w:lvlJc w:val="left"/>
      <w:pPr>
        <w:tabs>
          <w:tab w:val="num" w:pos="4320"/>
        </w:tabs>
        <w:ind w:left="4320" w:hanging="360"/>
      </w:pPr>
      <w:rPr>
        <w:rFonts w:ascii="Ericsson Hilda" w:hAnsi="Ericsson Hilda" w:hint="default"/>
      </w:rPr>
    </w:lvl>
    <w:lvl w:ilvl="6" w:tplc="674A127A" w:tentative="1">
      <w:start w:val="1"/>
      <w:numFmt w:val="bullet"/>
      <w:lvlText w:val="●"/>
      <w:lvlJc w:val="left"/>
      <w:pPr>
        <w:tabs>
          <w:tab w:val="num" w:pos="5040"/>
        </w:tabs>
        <w:ind w:left="5040" w:hanging="360"/>
      </w:pPr>
      <w:rPr>
        <w:rFonts w:ascii="Ericsson Hilda" w:hAnsi="Ericsson Hilda" w:hint="default"/>
      </w:rPr>
    </w:lvl>
    <w:lvl w:ilvl="7" w:tplc="3F306B4E" w:tentative="1">
      <w:start w:val="1"/>
      <w:numFmt w:val="bullet"/>
      <w:lvlText w:val="●"/>
      <w:lvlJc w:val="left"/>
      <w:pPr>
        <w:tabs>
          <w:tab w:val="num" w:pos="5760"/>
        </w:tabs>
        <w:ind w:left="5760" w:hanging="360"/>
      </w:pPr>
      <w:rPr>
        <w:rFonts w:ascii="Ericsson Hilda" w:hAnsi="Ericsson Hilda" w:hint="default"/>
      </w:rPr>
    </w:lvl>
    <w:lvl w:ilvl="8" w:tplc="ED98A6EE" w:tentative="1">
      <w:start w:val="1"/>
      <w:numFmt w:val="bullet"/>
      <w:lvlText w:val="●"/>
      <w:lvlJc w:val="left"/>
      <w:pPr>
        <w:tabs>
          <w:tab w:val="num" w:pos="6480"/>
        </w:tabs>
        <w:ind w:left="6480" w:hanging="360"/>
      </w:pPr>
      <w:rPr>
        <w:rFonts w:ascii="Ericsson Hilda" w:hAnsi="Ericsson Hilda" w:hint="default"/>
      </w:rPr>
    </w:lvl>
  </w:abstractNum>
  <w:abstractNum w:abstractNumId="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001C1E"/>
    <w:rsid w:val="000D718E"/>
    <w:rsid w:val="001726AE"/>
    <w:rsid w:val="001D278E"/>
    <w:rsid w:val="00226CCC"/>
    <w:rsid w:val="00267F0D"/>
    <w:rsid w:val="00283E81"/>
    <w:rsid w:val="002F1865"/>
    <w:rsid w:val="0041274E"/>
    <w:rsid w:val="004132E6"/>
    <w:rsid w:val="004830B2"/>
    <w:rsid w:val="004E452F"/>
    <w:rsid w:val="004E7FF1"/>
    <w:rsid w:val="00567357"/>
    <w:rsid w:val="00567CDB"/>
    <w:rsid w:val="005C26EE"/>
    <w:rsid w:val="005D46A0"/>
    <w:rsid w:val="005E1881"/>
    <w:rsid w:val="006171D6"/>
    <w:rsid w:val="00633D1B"/>
    <w:rsid w:val="00652E78"/>
    <w:rsid w:val="0066103D"/>
    <w:rsid w:val="00722E63"/>
    <w:rsid w:val="00724293"/>
    <w:rsid w:val="00822098"/>
    <w:rsid w:val="0086708F"/>
    <w:rsid w:val="008701D0"/>
    <w:rsid w:val="0089066D"/>
    <w:rsid w:val="008C1B94"/>
    <w:rsid w:val="008F465E"/>
    <w:rsid w:val="008F493B"/>
    <w:rsid w:val="00950020"/>
    <w:rsid w:val="009F6B6D"/>
    <w:rsid w:val="00A03948"/>
    <w:rsid w:val="00A97DC4"/>
    <w:rsid w:val="00B729EE"/>
    <w:rsid w:val="00BB7E26"/>
    <w:rsid w:val="00C1614D"/>
    <w:rsid w:val="00C613A7"/>
    <w:rsid w:val="00C96709"/>
    <w:rsid w:val="00CE007F"/>
    <w:rsid w:val="00D35017"/>
    <w:rsid w:val="00D612BC"/>
    <w:rsid w:val="00D76BE0"/>
    <w:rsid w:val="00E202AA"/>
    <w:rsid w:val="00EC4EDB"/>
    <w:rsid w:val="00FD3BAD"/>
    <w:rsid w:val="00FD6E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FD6E19"/>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FD6E19"/>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FD6E19"/>
    <w:rPr>
      <w:rFonts w:ascii="Arial" w:eastAsia="SimSun" w:hAnsi="Arial"/>
      <w:spacing w:val="2"/>
      <w:lang w:val="en-US" w:eastAsia="en-US"/>
    </w:rPr>
  </w:style>
  <w:style w:type="paragraph" w:styleId="BodyText">
    <w:name w:val="Body Text"/>
    <w:basedOn w:val="Normal"/>
    <w:link w:val="BodyTextChar"/>
    <w:semiHidden/>
    <w:unhideWhenUsed/>
    <w:rsid w:val="00FD6E19"/>
    <w:pPr>
      <w:spacing w:after="120"/>
    </w:pPr>
  </w:style>
  <w:style w:type="character" w:customStyle="1" w:styleId="BodyTextChar">
    <w:name w:val="Body Text Char"/>
    <w:basedOn w:val="DefaultParagraphFont"/>
    <w:link w:val="BodyText"/>
    <w:semiHidden/>
    <w:rsid w:val="00FD6E19"/>
    <w:rPr>
      <w:rFonts w:ascii="Times New Roman" w:hAnsi="Times New Roman"/>
      <w:lang w:val="en-GB" w:eastAsia="en-US"/>
    </w:rPr>
  </w:style>
  <w:style w:type="character" w:customStyle="1" w:styleId="Heading4Char">
    <w:name w:val="Heading 4 Char"/>
    <w:basedOn w:val="DefaultParagraphFont"/>
    <w:link w:val="Heading4"/>
    <w:rsid w:val="00722E63"/>
    <w:rPr>
      <w:rFonts w:ascii="Arial" w:hAnsi="Arial"/>
      <w:sz w:val="24"/>
      <w:lang w:val="en-GB" w:eastAsia="en-US"/>
    </w:rPr>
  </w:style>
  <w:style w:type="character" w:customStyle="1" w:styleId="THChar">
    <w:name w:val="TH Char"/>
    <w:link w:val="TH"/>
    <w:qFormat/>
    <w:locked/>
    <w:rsid w:val="00722E63"/>
    <w:rPr>
      <w:rFonts w:ascii="Arial" w:hAnsi="Arial"/>
      <w:b/>
      <w:lang w:val="en-GB" w:eastAsia="en-US"/>
    </w:rPr>
  </w:style>
  <w:style w:type="character" w:customStyle="1" w:styleId="TFChar">
    <w:name w:val="TF Char"/>
    <w:link w:val="TF"/>
    <w:locked/>
    <w:rsid w:val="00722E63"/>
    <w:rPr>
      <w:rFonts w:ascii="Arial" w:hAnsi="Arial"/>
      <w:b/>
      <w:lang w:val="en-GB" w:eastAsia="en-US"/>
    </w:rPr>
  </w:style>
  <w:style w:type="character" w:customStyle="1" w:styleId="EditorsNoteChar">
    <w:name w:val="Editor's Note Char"/>
    <w:aliases w:val="EN Char"/>
    <w:link w:val="EditorsNote"/>
    <w:qFormat/>
    <w:locked/>
    <w:rsid w:val="005E1881"/>
    <w:rPr>
      <w:rFonts w:ascii="Times New Roman" w:hAnsi="Times New Roman"/>
      <w:color w:val="FF0000"/>
      <w:lang w:val="en-GB" w:eastAsia="en-US"/>
    </w:rPr>
  </w:style>
  <w:style w:type="character" w:customStyle="1" w:styleId="B2Char">
    <w:name w:val="B2 Char"/>
    <w:link w:val="B2"/>
    <w:qFormat/>
    <w:locked/>
    <w:rsid w:val="005E1881"/>
    <w:rPr>
      <w:rFonts w:ascii="Times New Roman" w:hAnsi="Times New Roman"/>
      <w:lang w:val="en-GB" w:eastAsia="en-US"/>
    </w:rPr>
  </w:style>
  <w:style w:type="character" w:customStyle="1" w:styleId="NOZchn">
    <w:name w:val="NO Zchn"/>
    <w:locked/>
    <w:rsid w:val="00950020"/>
    <w:rPr>
      <w:lang w:val="en-GB" w:eastAsia="en-US"/>
    </w:rPr>
  </w:style>
  <w:style w:type="character" w:customStyle="1" w:styleId="TALChar">
    <w:name w:val="TAL Char"/>
    <w:link w:val="TAL"/>
    <w:qFormat/>
    <w:locked/>
    <w:rsid w:val="00950020"/>
    <w:rPr>
      <w:rFonts w:ascii="Arial" w:hAnsi="Arial"/>
      <w:sz w:val="18"/>
      <w:lang w:val="en-GB" w:eastAsia="en-US"/>
    </w:rPr>
  </w:style>
  <w:style w:type="character" w:customStyle="1" w:styleId="TACChar">
    <w:name w:val="TAC Char"/>
    <w:link w:val="TAC"/>
    <w:qFormat/>
    <w:locked/>
    <w:rsid w:val="00950020"/>
    <w:rPr>
      <w:rFonts w:ascii="Arial" w:hAnsi="Arial"/>
      <w:sz w:val="18"/>
      <w:lang w:val="en-GB" w:eastAsia="en-US"/>
    </w:rPr>
  </w:style>
  <w:style w:type="character" w:customStyle="1" w:styleId="TANChar">
    <w:name w:val="TAN Char"/>
    <w:link w:val="TAN"/>
    <w:qFormat/>
    <w:locked/>
    <w:rsid w:val="00950020"/>
    <w:rPr>
      <w:rFonts w:ascii="Arial" w:hAnsi="Arial"/>
      <w:sz w:val="18"/>
      <w:lang w:val="en-GB" w:eastAsia="en-US"/>
    </w:rPr>
  </w:style>
  <w:style w:type="character" w:customStyle="1" w:styleId="TAHChar">
    <w:name w:val="TAH Char"/>
    <w:link w:val="TAH"/>
    <w:qFormat/>
    <w:locked/>
    <w:rsid w:val="00950020"/>
    <w:rPr>
      <w:rFonts w:ascii="Arial" w:hAnsi="Arial"/>
      <w:b/>
      <w:sz w:val="18"/>
      <w:lang w:val="en-GB" w:eastAsia="en-US"/>
    </w:rPr>
  </w:style>
  <w:style w:type="character" w:customStyle="1" w:styleId="PLChar">
    <w:name w:val="PL Char"/>
    <w:link w:val="PL"/>
    <w:qFormat/>
    <w:locked/>
    <w:rsid w:val="00283E8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3615">
      <w:bodyDiv w:val="1"/>
      <w:marLeft w:val="0"/>
      <w:marRight w:val="0"/>
      <w:marTop w:val="0"/>
      <w:marBottom w:val="0"/>
      <w:divBdr>
        <w:top w:val="none" w:sz="0" w:space="0" w:color="auto"/>
        <w:left w:val="none" w:sz="0" w:space="0" w:color="auto"/>
        <w:bottom w:val="none" w:sz="0" w:space="0" w:color="auto"/>
        <w:right w:val="none" w:sz="0" w:space="0" w:color="auto"/>
      </w:divBdr>
    </w:div>
    <w:div w:id="186909999">
      <w:bodyDiv w:val="1"/>
      <w:marLeft w:val="0"/>
      <w:marRight w:val="0"/>
      <w:marTop w:val="0"/>
      <w:marBottom w:val="0"/>
      <w:divBdr>
        <w:top w:val="none" w:sz="0" w:space="0" w:color="auto"/>
        <w:left w:val="none" w:sz="0" w:space="0" w:color="auto"/>
        <w:bottom w:val="none" w:sz="0" w:space="0" w:color="auto"/>
        <w:right w:val="none" w:sz="0" w:space="0" w:color="auto"/>
      </w:divBdr>
    </w:div>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542323977">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627510741">
      <w:bodyDiv w:val="1"/>
      <w:marLeft w:val="0"/>
      <w:marRight w:val="0"/>
      <w:marTop w:val="0"/>
      <w:marBottom w:val="0"/>
      <w:divBdr>
        <w:top w:val="none" w:sz="0" w:space="0" w:color="auto"/>
        <w:left w:val="none" w:sz="0" w:space="0" w:color="auto"/>
        <w:bottom w:val="none" w:sz="0" w:space="0" w:color="auto"/>
        <w:right w:val="none" w:sz="0" w:space="0" w:color="auto"/>
      </w:divBdr>
    </w:div>
    <w:div w:id="761529193">
      <w:bodyDiv w:val="1"/>
      <w:marLeft w:val="0"/>
      <w:marRight w:val="0"/>
      <w:marTop w:val="0"/>
      <w:marBottom w:val="0"/>
      <w:divBdr>
        <w:top w:val="none" w:sz="0" w:space="0" w:color="auto"/>
        <w:left w:val="none" w:sz="0" w:space="0" w:color="auto"/>
        <w:bottom w:val="none" w:sz="0" w:space="0" w:color="auto"/>
        <w:right w:val="none" w:sz="0" w:space="0" w:color="auto"/>
      </w:divBdr>
    </w:div>
    <w:div w:id="992177638">
      <w:bodyDiv w:val="1"/>
      <w:marLeft w:val="0"/>
      <w:marRight w:val="0"/>
      <w:marTop w:val="0"/>
      <w:marBottom w:val="0"/>
      <w:divBdr>
        <w:top w:val="none" w:sz="0" w:space="0" w:color="auto"/>
        <w:left w:val="none" w:sz="0" w:space="0" w:color="auto"/>
        <w:bottom w:val="none" w:sz="0" w:space="0" w:color="auto"/>
        <w:right w:val="none" w:sz="0" w:space="0" w:color="auto"/>
      </w:divBdr>
    </w:div>
    <w:div w:id="1098260452">
      <w:bodyDiv w:val="1"/>
      <w:marLeft w:val="0"/>
      <w:marRight w:val="0"/>
      <w:marTop w:val="0"/>
      <w:marBottom w:val="0"/>
      <w:divBdr>
        <w:top w:val="none" w:sz="0" w:space="0" w:color="auto"/>
        <w:left w:val="none" w:sz="0" w:space="0" w:color="auto"/>
        <w:bottom w:val="none" w:sz="0" w:space="0" w:color="auto"/>
        <w:right w:val="none" w:sz="0" w:space="0" w:color="auto"/>
      </w:divBdr>
      <w:divsChild>
        <w:div w:id="187791755">
          <w:marLeft w:val="418"/>
          <w:marRight w:val="0"/>
          <w:marTop w:val="160"/>
          <w:marBottom w:val="0"/>
          <w:divBdr>
            <w:top w:val="none" w:sz="0" w:space="0" w:color="auto"/>
            <w:left w:val="none" w:sz="0" w:space="0" w:color="auto"/>
            <w:bottom w:val="none" w:sz="0" w:space="0" w:color="auto"/>
            <w:right w:val="none" w:sz="0" w:space="0" w:color="auto"/>
          </w:divBdr>
        </w:div>
        <w:div w:id="831408805">
          <w:marLeft w:val="850"/>
          <w:marRight w:val="0"/>
          <w:marTop w:val="160"/>
          <w:marBottom w:val="0"/>
          <w:divBdr>
            <w:top w:val="none" w:sz="0" w:space="0" w:color="auto"/>
            <w:left w:val="none" w:sz="0" w:space="0" w:color="auto"/>
            <w:bottom w:val="none" w:sz="0" w:space="0" w:color="auto"/>
            <w:right w:val="none" w:sz="0" w:space="0" w:color="auto"/>
          </w:divBdr>
        </w:div>
      </w:divsChild>
    </w:div>
    <w:div w:id="1345479527">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523668658">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2019772292">
      <w:bodyDiv w:val="1"/>
      <w:marLeft w:val="0"/>
      <w:marRight w:val="0"/>
      <w:marTop w:val="0"/>
      <w:marBottom w:val="0"/>
      <w:divBdr>
        <w:top w:val="none" w:sz="0" w:space="0" w:color="auto"/>
        <w:left w:val="none" w:sz="0" w:space="0" w:color="auto"/>
        <w:bottom w:val="none" w:sz="0" w:space="0" w:color="auto"/>
        <w:right w:val="none" w:sz="0" w:space="0" w:color="auto"/>
      </w:divBdr>
    </w:div>
    <w:div w:id="2034721811">
      <w:bodyDiv w:val="1"/>
      <w:marLeft w:val="0"/>
      <w:marRight w:val="0"/>
      <w:marTop w:val="0"/>
      <w:marBottom w:val="0"/>
      <w:divBdr>
        <w:top w:val="none" w:sz="0" w:space="0" w:color="auto"/>
        <w:left w:val="none" w:sz="0" w:space="0" w:color="auto"/>
        <w:bottom w:val="none" w:sz="0" w:space="0" w:color="auto"/>
        <w:right w:val="none" w:sz="0" w:space="0" w:color="auto"/>
      </w:divBdr>
    </w:div>
    <w:div w:id="2095396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57F064EE74C47388175287F42F2456B"/>
        <w:category>
          <w:name w:val="General"/>
          <w:gallery w:val="placeholder"/>
        </w:category>
        <w:types>
          <w:type w:val="bbPlcHdr"/>
        </w:types>
        <w:behaviors>
          <w:behavior w:val="content"/>
        </w:behaviors>
        <w:guid w:val="{6B3A0313-699B-4DF0-A496-D2853959AB69}"/>
      </w:docPartPr>
      <w:docPartBody>
        <w:p w:rsidR="00677DB1" w:rsidRDefault="00A95E28" w:rsidP="00A95E28">
          <w:pPr>
            <w:pStyle w:val="457F064EE74C47388175287F42F2456B"/>
          </w:pPr>
          <w:r w:rsidRPr="00E04990">
            <w:rPr>
              <w:rStyle w:val="PlaceholderText"/>
              <w:sz w:val="20"/>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aunPenh">
    <w:charset w:val="00"/>
    <w:family w:val="auto"/>
    <w:pitch w:val="variable"/>
    <w:sig w:usb0="80000003" w:usb1="00000000" w:usb2="0001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E28"/>
    <w:rsid w:val="000A09B7"/>
    <w:rsid w:val="00153FF3"/>
    <w:rsid w:val="002B30D6"/>
    <w:rsid w:val="003658BD"/>
    <w:rsid w:val="00677DB1"/>
    <w:rsid w:val="007E3632"/>
    <w:rsid w:val="00917F99"/>
    <w:rsid w:val="00A95E28"/>
    <w:rsid w:val="00D01F51"/>
    <w:rsid w:val="00DB579E"/>
    <w:rsid w:val="00F752B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95E28"/>
  </w:style>
  <w:style w:type="paragraph" w:customStyle="1" w:styleId="457F064EE74C47388175287F42F2456B">
    <w:name w:val="457F064EE74C47388175287F42F2456B"/>
    <w:rsid w:val="00A95E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7927</Words>
  <Characters>43604</Characters>
  <Application>Microsoft Office Word</Application>
  <DocSecurity>4</DocSecurity>
  <Lines>363</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2022-02-10T10:56:00Z</dcterms:created>
  <dcterms:modified xsi:type="dcterms:W3CDTF">2022-02-10T10:56:00Z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