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3D94A" w14:textId="52AAAA08" w:rsidR="00130D3D" w:rsidRDefault="00130D3D" w:rsidP="00130D3D">
      <w:pPr>
        <w:pStyle w:val="CRCoverPage"/>
        <w:tabs>
          <w:tab w:val="right" w:pos="9639"/>
        </w:tabs>
        <w:spacing w:after="0"/>
        <w:outlineLvl w:val="0"/>
        <w:rPr>
          <w:b/>
          <w:noProof/>
          <w:sz w:val="24"/>
        </w:rPr>
      </w:pPr>
      <w:r>
        <w:rPr>
          <w:b/>
          <w:noProof/>
          <w:sz w:val="24"/>
        </w:rPr>
        <w:t>3GPP TSG-CT3 Meeting #120e</w:t>
      </w:r>
      <w:r>
        <w:rPr>
          <w:b/>
          <w:noProof/>
          <w:sz w:val="24"/>
        </w:rPr>
        <w:tab/>
      </w:r>
      <w:r w:rsidRPr="00130D3D">
        <w:rPr>
          <w:rFonts w:cs="Arial"/>
          <w:b/>
          <w:i/>
          <w:noProof/>
          <w:sz w:val="28"/>
        </w:rPr>
        <w:t>C3-221125</w:t>
      </w:r>
    </w:p>
    <w:p w14:paraId="0064647B" w14:textId="42349E25" w:rsidR="0066103D" w:rsidRDefault="008F493B">
      <w:pPr>
        <w:pStyle w:val="CRCoverPage"/>
        <w:outlineLvl w:val="0"/>
        <w:rPr>
          <w:b/>
          <w:noProof/>
          <w:sz w:val="24"/>
        </w:rPr>
      </w:pPr>
      <w:r>
        <w:rPr>
          <w:b/>
          <w:noProof/>
          <w:sz w:val="24"/>
        </w:rPr>
        <w:t>E-Meeting, 1</w:t>
      </w:r>
      <w:r w:rsidR="00FD6E19">
        <w:rPr>
          <w:b/>
          <w:noProof/>
          <w:sz w:val="24"/>
        </w:rPr>
        <w:t>7</w:t>
      </w:r>
      <w:r w:rsidR="004830B2">
        <w:rPr>
          <w:b/>
          <w:noProof/>
          <w:sz w:val="24"/>
        </w:rPr>
        <w:t>t</w:t>
      </w:r>
      <w:r>
        <w:rPr>
          <w:b/>
          <w:noProof/>
          <w:sz w:val="24"/>
        </w:rPr>
        <w:t>h – 2</w:t>
      </w:r>
      <w:r w:rsidR="00FD6E19">
        <w:rPr>
          <w:b/>
          <w:noProof/>
          <w:sz w:val="24"/>
        </w:rPr>
        <w:t>5th</w:t>
      </w:r>
      <w:r>
        <w:rPr>
          <w:b/>
          <w:noProof/>
          <w:sz w:val="24"/>
        </w:rPr>
        <w:t xml:space="preserve"> </w:t>
      </w:r>
      <w:r w:rsidR="005E1881">
        <w:rPr>
          <w:b/>
          <w:noProof/>
          <w:sz w:val="24"/>
        </w:rPr>
        <w:t>Februar</w:t>
      </w:r>
      <w:r w:rsidR="004830B2">
        <w:rPr>
          <w:b/>
          <w:noProof/>
          <w:sz w:val="24"/>
        </w:rPr>
        <w:t>y</w:t>
      </w:r>
      <w:r>
        <w:rPr>
          <w:b/>
          <w:noProof/>
          <w:sz w:val="24"/>
        </w:rPr>
        <w:t xml:space="preserve"> 202</w:t>
      </w:r>
      <w:r w:rsidR="004830B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03D" w14:paraId="1B48E943" w14:textId="77777777">
        <w:tc>
          <w:tcPr>
            <w:tcW w:w="9641" w:type="dxa"/>
            <w:gridSpan w:val="9"/>
            <w:tcBorders>
              <w:top w:val="single" w:sz="4" w:space="0" w:color="auto"/>
              <w:left w:val="single" w:sz="4" w:space="0" w:color="auto"/>
              <w:right w:val="single" w:sz="4" w:space="0" w:color="auto"/>
            </w:tcBorders>
          </w:tcPr>
          <w:p w14:paraId="266F6A2C" w14:textId="77777777" w:rsidR="0066103D" w:rsidRDefault="008F493B">
            <w:pPr>
              <w:pStyle w:val="CRCoverPage"/>
              <w:spacing w:after="0"/>
              <w:jc w:val="right"/>
              <w:rPr>
                <w:i/>
                <w:noProof/>
              </w:rPr>
            </w:pPr>
            <w:r>
              <w:rPr>
                <w:i/>
                <w:noProof/>
                <w:sz w:val="14"/>
              </w:rPr>
              <w:t>CR-Form-v12.1</w:t>
            </w:r>
          </w:p>
        </w:tc>
      </w:tr>
      <w:tr w:rsidR="0066103D" w14:paraId="6CEB5920" w14:textId="77777777">
        <w:tc>
          <w:tcPr>
            <w:tcW w:w="9641" w:type="dxa"/>
            <w:gridSpan w:val="9"/>
            <w:tcBorders>
              <w:left w:val="single" w:sz="4" w:space="0" w:color="auto"/>
              <w:right w:val="single" w:sz="4" w:space="0" w:color="auto"/>
            </w:tcBorders>
          </w:tcPr>
          <w:p w14:paraId="572977F2" w14:textId="77777777" w:rsidR="0066103D" w:rsidRDefault="008F493B">
            <w:pPr>
              <w:pStyle w:val="CRCoverPage"/>
              <w:spacing w:after="0"/>
              <w:jc w:val="center"/>
              <w:rPr>
                <w:noProof/>
              </w:rPr>
            </w:pPr>
            <w:r>
              <w:rPr>
                <w:b/>
                <w:noProof/>
                <w:sz w:val="32"/>
              </w:rPr>
              <w:t>CHANGE REQUEST</w:t>
            </w:r>
          </w:p>
        </w:tc>
      </w:tr>
      <w:tr w:rsidR="0066103D" w14:paraId="3F82CAF0" w14:textId="77777777">
        <w:tc>
          <w:tcPr>
            <w:tcW w:w="9641" w:type="dxa"/>
            <w:gridSpan w:val="9"/>
            <w:tcBorders>
              <w:left w:val="single" w:sz="4" w:space="0" w:color="auto"/>
              <w:right w:val="single" w:sz="4" w:space="0" w:color="auto"/>
            </w:tcBorders>
          </w:tcPr>
          <w:p w14:paraId="1BC71524" w14:textId="77777777" w:rsidR="0066103D" w:rsidRDefault="0066103D">
            <w:pPr>
              <w:pStyle w:val="CRCoverPage"/>
              <w:spacing w:after="0"/>
              <w:rPr>
                <w:noProof/>
                <w:sz w:val="8"/>
                <w:szCs w:val="8"/>
              </w:rPr>
            </w:pPr>
          </w:p>
        </w:tc>
      </w:tr>
      <w:tr w:rsidR="0066103D" w14:paraId="378829C8" w14:textId="77777777">
        <w:tc>
          <w:tcPr>
            <w:tcW w:w="142" w:type="dxa"/>
            <w:tcBorders>
              <w:left w:val="single" w:sz="4" w:space="0" w:color="auto"/>
            </w:tcBorders>
          </w:tcPr>
          <w:p w14:paraId="17B03042" w14:textId="77777777" w:rsidR="0066103D" w:rsidRDefault="0066103D">
            <w:pPr>
              <w:pStyle w:val="CRCoverPage"/>
              <w:spacing w:after="0"/>
              <w:jc w:val="right"/>
              <w:rPr>
                <w:noProof/>
              </w:rPr>
            </w:pPr>
          </w:p>
        </w:tc>
        <w:tc>
          <w:tcPr>
            <w:tcW w:w="1559" w:type="dxa"/>
            <w:shd w:val="pct30" w:color="FFFF00" w:fill="auto"/>
          </w:tcPr>
          <w:p w14:paraId="5D380A00" w14:textId="30DC91F8" w:rsidR="0066103D" w:rsidRPr="00130D3D" w:rsidRDefault="007B4750" w:rsidP="00130D3D">
            <w:pPr>
              <w:pStyle w:val="CRCoverPage"/>
              <w:spacing w:after="0"/>
              <w:jc w:val="center"/>
              <w:rPr>
                <w:rFonts w:cs="Arial"/>
                <w:b/>
                <w:noProof/>
                <w:sz w:val="28"/>
              </w:rPr>
            </w:pPr>
            <w:r w:rsidRPr="00130D3D">
              <w:rPr>
                <w:rFonts w:cs="Arial"/>
                <w:b/>
                <w:noProof/>
                <w:sz w:val="28"/>
              </w:rPr>
              <w:t>29.512</w:t>
            </w:r>
          </w:p>
        </w:tc>
        <w:tc>
          <w:tcPr>
            <w:tcW w:w="709" w:type="dxa"/>
          </w:tcPr>
          <w:p w14:paraId="49E47A6A" w14:textId="77777777" w:rsidR="0066103D" w:rsidRDefault="008F493B">
            <w:pPr>
              <w:pStyle w:val="CRCoverPage"/>
              <w:spacing w:after="0"/>
              <w:jc w:val="center"/>
              <w:rPr>
                <w:noProof/>
              </w:rPr>
            </w:pPr>
            <w:r>
              <w:rPr>
                <w:b/>
                <w:noProof/>
                <w:sz w:val="28"/>
              </w:rPr>
              <w:t>CR</w:t>
            </w:r>
          </w:p>
        </w:tc>
        <w:tc>
          <w:tcPr>
            <w:tcW w:w="1276" w:type="dxa"/>
            <w:shd w:val="pct30" w:color="FFFF00" w:fill="auto"/>
          </w:tcPr>
          <w:p w14:paraId="5D391B3C" w14:textId="69B26606" w:rsidR="0066103D" w:rsidRPr="00130D3D" w:rsidRDefault="00130D3D" w:rsidP="00130D3D">
            <w:pPr>
              <w:pStyle w:val="CRCoverPage"/>
              <w:spacing w:after="0"/>
              <w:jc w:val="center"/>
              <w:rPr>
                <w:rFonts w:cs="Arial"/>
                <w:b/>
                <w:noProof/>
                <w:sz w:val="28"/>
              </w:rPr>
            </w:pPr>
            <w:r w:rsidRPr="00130D3D">
              <w:rPr>
                <w:rFonts w:cs="Arial"/>
                <w:b/>
                <w:sz w:val="28"/>
              </w:rPr>
              <w:t>0899</w:t>
            </w:r>
          </w:p>
        </w:tc>
        <w:tc>
          <w:tcPr>
            <w:tcW w:w="709" w:type="dxa"/>
          </w:tcPr>
          <w:p w14:paraId="72D6A7C2" w14:textId="77777777" w:rsidR="0066103D" w:rsidRDefault="008F493B">
            <w:pPr>
              <w:pStyle w:val="CRCoverPage"/>
              <w:tabs>
                <w:tab w:val="right" w:pos="625"/>
              </w:tabs>
              <w:spacing w:after="0"/>
              <w:jc w:val="center"/>
              <w:rPr>
                <w:noProof/>
              </w:rPr>
            </w:pPr>
            <w:r>
              <w:rPr>
                <w:b/>
                <w:bCs/>
                <w:noProof/>
                <w:sz w:val="28"/>
              </w:rPr>
              <w:t>rev</w:t>
            </w:r>
          </w:p>
        </w:tc>
        <w:tc>
          <w:tcPr>
            <w:tcW w:w="992" w:type="dxa"/>
            <w:shd w:val="pct30" w:color="FFFF00" w:fill="auto"/>
          </w:tcPr>
          <w:p w14:paraId="2FEEAAF3" w14:textId="4892C8F8" w:rsidR="0066103D" w:rsidRPr="00130D3D" w:rsidRDefault="00130D3D" w:rsidP="00130D3D">
            <w:pPr>
              <w:pStyle w:val="CRCoverPage"/>
              <w:spacing w:after="0"/>
              <w:jc w:val="center"/>
              <w:rPr>
                <w:rFonts w:cs="Arial"/>
                <w:b/>
                <w:noProof/>
                <w:sz w:val="28"/>
              </w:rPr>
            </w:pPr>
            <w:r w:rsidRPr="00130D3D">
              <w:rPr>
                <w:rFonts w:cs="Arial"/>
                <w:b/>
                <w:noProof/>
                <w:sz w:val="28"/>
              </w:rPr>
              <w:t>-</w:t>
            </w:r>
          </w:p>
        </w:tc>
        <w:tc>
          <w:tcPr>
            <w:tcW w:w="2410" w:type="dxa"/>
          </w:tcPr>
          <w:p w14:paraId="7220EE49" w14:textId="77777777" w:rsidR="0066103D" w:rsidRDefault="008F493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46267B1" w14:textId="14975580" w:rsidR="0066103D" w:rsidRPr="00130D3D" w:rsidRDefault="00130D3D" w:rsidP="00130D3D">
            <w:pPr>
              <w:pStyle w:val="CRCoverPage"/>
              <w:spacing w:after="0"/>
              <w:jc w:val="center"/>
              <w:rPr>
                <w:rFonts w:cs="Arial"/>
                <w:b/>
                <w:noProof/>
                <w:sz w:val="28"/>
              </w:rPr>
            </w:pPr>
            <w:r w:rsidRPr="00130D3D">
              <w:rPr>
                <w:rFonts w:cs="Arial"/>
                <w:b/>
                <w:sz w:val="28"/>
              </w:rPr>
              <w:fldChar w:fldCharType="begin"/>
            </w:r>
            <w:r w:rsidRPr="00130D3D">
              <w:rPr>
                <w:rFonts w:cs="Arial"/>
                <w:b/>
                <w:sz w:val="28"/>
              </w:rPr>
              <w:instrText xml:space="preserve"> DOCPROPERTY  Version  \* MERGEFORMAT </w:instrText>
            </w:r>
            <w:r w:rsidRPr="00130D3D">
              <w:rPr>
                <w:rFonts w:cs="Arial"/>
                <w:b/>
                <w:sz w:val="28"/>
              </w:rPr>
              <w:fldChar w:fldCharType="separate"/>
            </w:r>
            <w:r w:rsidR="004E452F" w:rsidRPr="00130D3D">
              <w:rPr>
                <w:rFonts w:cs="Arial"/>
                <w:b/>
                <w:noProof/>
                <w:sz w:val="28"/>
              </w:rPr>
              <w:t>17.5.0</w:t>
            </w:r>
            <w:r w:rsidRPr="00130D3D">
              <w:rPr>
                <w:rFonts w:cs="Arial"/>
                <w:b/>
                <w:noProof/>
                <w:sz w:val="28"/>
              </w:rPr>
              <w:fldChar w:fldCharType="end"/>
            </w:r>
          </w:p>
        </w:tc>
        <w:tc>
          <w:tcPr>
            <w:tcW w:w="143" w:type="dxa"/>
            <w:tcBorders>
              <w:right w:val="single" w:sz="4" w:space="0" w:color="auto"/>
            </w:tcBorders>
          </w:tcPr>
          <w:p w14:paraId="7E30F732" w14:textId="77777777" w:rsidR="0066103D" w:rsidRDefault="0066103D">
            <w:pPr>
              <w:pStyle w:val="CRCoverPage"/>
              <w:spacing w:after="0"/>
              <w:rPr>
                <w:noProof/>
              </w:rPr>
            </w:pPr>
          </w:p>
        </w:tc>
      </w:tr>
      <w:tr w:rsidR="0066103D" w14:paraId="0C12D44B" w14:textId="77777777">
        <w:tc>
          <w:tcPr>
            <w:tcW w:w="9641" w:type="dxa"/>
            <w:gridSpan w:val="9"/>
            <w:tcBorders>
              <w:left w:val="single" w:sz="4" w:space="0" w:color="auto"/>
              <w:right w:val="single" w:sz="4" w:space="0" w:color="auto"/>
            </w:tcBorders>
          </w:tcPr>
          <w:p w14:paraId="7DB7B7CB" w14:textId="77777777" w:rsidR="0066103D" w:rsidRDefault="0066103D">
            <w:pPr>
              <w:pStyle w:val="CRCoverPage"/>
              <w:spacing w:after="0"/>
              <w:rPr>
                <w:noProof/>
              </w:rPr>
            </w:pPr>
          </w:p>
        </w:tc>
      </w:tr>
      <w:tr w:rsidR="0066103D" w14:paraId="110309A3" w14:textId="77777777">
        <w:tc>
          <w:tcPr>
            <w:tcW w:w="9641" w:type="dxa"/>
            <w:gridSpan w:val="9"/>
            <w:tcBorders>
              <w:top w:val="single" w:sz="4" w:space="0" w:color="auto"/>
            </w:tcBorders>
          </w:tcPr>
          <w:p w14:paraId="49670A4D" w14:textId="77777777" w:rsidR="0066103D" w:rsidRDefault="008F493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103D" w14:paraId="4AB5C59C" w14:textId="77777777">
        <w:tc>
          <w:tcPr>
            <w:tcW w:w="9641" w:type="dxa"/>
            <w:gridSpan w:val="9"/>
          </w:tcPr>
          <w:p w14:paraId="3C9567A4" w14:textId="77777777" w:rsidR="0066103D" w:rsidRDefault="0066103D">
            <w:pPr>
              <w:pStyle w:val="CRCoverPage"/>
              <w:spacing w:after="0"/>
              <w:rPr>
                <w:noProof/>
                <w:sz w:val="8"/>
                <w:szCs w:val="8"/>
              </w:rPr>
            </w:pPr>
          </w:p>
        </w:tc>
      </w:tr>
    </w:tbl>
    <w:p w14:paraId="3A6AD301" w14:textId="77777777" w:rsidR="0066103D" w:rsidRDefault="006610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03D" w14:paraId="7C74E12E" w14:textId="77777777">
        <w:tc>
          <w:tcPr>
            <w:tcW w:w="2835" w:type="dxa"/>
          </w:tcPr>
          <w:p w14:paraId="2F2DA555" w14:textId="77777777" w:rsidR="0066103D" w:rsidRDefault="008F493B">
            <w:pPr>
              <w:pStyle w:val="CRCoverPage"/>
              <w:tabs>
                <w:tab w:val="right" w:pos="2751"/>
              </w:tabs>
              <w:spacing w:after="0"/>
              <w:rPr>
                <w:b/>
                <w:i/>
                <w:noProof/>
              </w:rPr>
            </w:pPr>
            <w:r>
              <w:rPr>
                <w:b/>
                <w:i/>
                <w:noProof/>
              </w:rPr>
              <w:t>Proposed change affects:</w:t>
            </w:r>
          </w:p>
        </w:tc>
        <w:tc>
          <w:tcPr>
            <w:tcW w:w="1418" w:type="dxa"/>
          </w:tcPr>
          <w:p w14:paraId="052C6ACD" w14:textId="77777777" w:rsidR="0066103D" w:rsidRDefault="008F49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9E170" w14:textId="77777777" w:rsidR="0066103D" w:rsidRDefault="0066103D">
            <w:pPr>
              <w:pStyle w:val="CRCoverPage"/>
              <w:spacing w:after="0"/>
              <w:jc w:val="center"/>
              <w:rPr>
                <w:b/>
                <w:caps/>
                <w:noProof/>
              </w:rPr>
            </w:pPr>
          </w:p>
        </w:tc>
        <w:tc>
          <w:tcPr>
            <w:tcW w:w="709" w:type="dxa"/>
            <w:tcBorders>
              <w:left w:val="single" w:sz="4" w:space="0" w:color="auto"/>
            </w:tcBorders>
          </w:tcPr>
          <w:p w14:paraId="5A1A4A8C" w14:textId="77777777" w:rsidR="0066103D" w:rsidRDefault="008F49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AB3ED" w14:textId="77777777" w:rsidR="0066103D" w:rsidRDefault="0066103D">
            <w:pPr>
              <w:pStyle w:val="CRCoverPage"/>
              <w:spacing w:after="0"/>
              <w:jc w:val="center"/>
              <w:rPr>
                <w:b/>
                <w:caps/>
                <w:noProof/>
              </w:rPr>
            </w:pPr>
          </w:p>
        </w:tc>
        <w:tc>
          <w:tcPr>
            <w:tcW w:w="2126" w:type="dxa"/>
          </w:tcPr>
          <w:p w14:paraId="58C5677C" w14:textId="77777777" w:rsidR="0066103D" w:rsidRDefault="008F49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FD877" w14:textId="77777777" w:rsidR="0066103D" w:rsidRDefault="0066103D">
            <w:pPr>
              <w:pStyle w:val="CRCoverPage"/>
              <w:spacing w:after="0"/>
              <w:jc w:val="center"/>
              <w:rPr>
                <w:b/>
                <w:caps/>
                <w:noProof/>
              </w:rPr>
            </w:pPr>
          </w:p>
        </w:tc>
        <w:tc>
          <w:tcPr>
            <w:tcW w:w="1418" w:type="dxa"/>
            <w:tcBorders>
              <w:left w:val="nil"/>
            </w:tcBorders>
          </w:tcPr>
          <w:p w14:paraId="68C00D97" w14:textId="77777777" w:rsidR="0066103D" w:rsidRDefault="008F49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65B2F" w14:textId="0CB7BCFC" w:rsidR="0066103D" w:rsidRDefault="004E452F">
            <w:pPr>
              <w:pStyle w:val="CRCoverPage"/>
              <w:spacing w:after="0"/>
              <w:jc w:val="center"/>
              <w:rPr>
                <w:b/>
                <w:bCs/>
                <w:caps/>
                <w:noProof/>
              </w:rPr>
            </w:pPr>
            <w:r>
              <w:rPr>
                <w:b/>
                <w:bCs/>
                <w:caps/>
                <w:noProof/>
              </w:rPr>
              <w:t>X</w:t>
            </w:r>
          </w:p>
        </w:tc>
      </w:tr>
    </w:tbl>
    <w:p w14:paraId="2AEF8A03" w14:textId="77777777" w:rsidR="0066103D" w:rsidRDefault="006610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03D" w14:paraId="6C5C7C7A" w14:textId="77777777">
        <w:tc>
          <w:tcPr>
            <w:tcW w:w="9640" w:type="dxa"/>
            <w:gridSpan w:val="11"/>
          </w:tcPr>
          <w:p w14:paraId="428E68EF" w14:textId="77777777" w:rsidR="0066103D" w:rsidRDefault="0066103D">
            <w:pPr>
              <w:pStyle w:val="CRCoverPage"/>
              <w:spacing w:after="0"/>
              <w:rPr>
                <w:noProof/>
                <w:sz w:val="8"/>
                <w:szCs w:val="8"/>
              </w:rPr>
            </w:pPr>
          </w:p>
        </w:tc>
      </w:tr>
      <w:tr w:rsidR="0066103D" w14:paraId="57BE335A" w14:textId="77777777">
        <w:tc>
          <w:tcPr>
            <w:tcW w:w="1843" w:type="dxa"/>
            <w:tcBorders>
              <w:top w:val="single" w:sz="4" w:space="0" w:color="auto"/>
              <w:left w:val="single" w:sz="4" w:space="0" w:color="auto"/>
            </w:tcBorders>
          </w:tcPr>
          <w:p w14:paraId="3320447D" w14:textId="77777777" w:rsidR="0066103D" w:rsidRDefault="008F49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04619" w14:textId="40142ED8" w:rsidR="0066103D" w:rsidRPr="00FD6E19" w:rsidRDefault="00FB56F6">
            <w:pPr>
              <w:pStyle w:val="CRCoverPage"/>
              <w:spacing w:after="0"/>
              <w:ind w:left="100"/>
              <w:rPr>
                <w:noProof/>
                <w:lang w:val="en-US"/>
              </w:rPr>
            </w:pPr>
            <w:r>
              <w:rPr>
                <w:noProof/>
                <w:lang w:val="en-US"/>
              </w:rPr>
              <w:t>Handling of supported features for Edge Computing</w:t>
            </w:r>
          </w:p>
        </w:tc>
      </w:tr>
      <w:tr w:rsidR="0066103D" w14:paraId="6A958673" w14:textId="77777777">
        <w:tc>
          <w:tcPr>
            <w:tcW w:w="1843" w:type="dxa"/>
            <w:tcBorders>
              <w:left w:val="single" w:sz="4" w:space="0" w:color="auto"/>
            </w:tcBorders>
          </w:tcPr>
          <w:p w14:paraId="36C4F0B8"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3C538156" w14:textId="77777777" w:rsidR="0066103D" w:rsidRDefault="0066103D">
            <w:pPr>
              <w:pStyle w:val="CRCoverPage"/>
              <w:spacing w:after="0"/>
              <w:rPr>
                <w:noProof/>
                <w:sz w:val="8"/>
                <w:szCs w:val="8"/>
              </w:rPr>
            </w:pPr>
          </w:p>
        </w:tc>
      </w:tr>
      <w:tr w:rsidR="0066103D" w14:paraId="66AE90E2" w14:textId="77777777">
        <w:tc>
          <w:tcPr>
            <w:tcW w:w="1843" w:type="dxa"/>
            <w:tcBorders>
              <w:left w:val="single" w:sz="4" w:space="0" w:color="auto"/>
            </w:tcBorders>
          </w:tcPr>
          <w:p w14:paraId="0553CB30" w14:textId="77777777" w:rsidR="0066103D" w:rsidRDefault="008F49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6A901" w14:textId="7EF5AD59" w:rsidR="0066103D" w:rsidRDefault="004E452F">
            <w:pPr>
              <w:pStyle w:val="CRCoverPage"/>
              <w:spacing w:after="0"/>
              <w:ind w:left="100"/>
              <w:rPr>
                <w:noProof/>
              </w:rPr>
            </w:pPr>
            <w:r>
              <w:t>Ericsson</w:t>
            </w:r>
          </w:p>
        </w:tc>
      </w:tr>
      <w:tr w:rsidR="0066103D" w14:paraId="4FD94F9C" w14:textId="77777777">
        <w:tc>
          <w:tcPr>
            <w:tcW w:w="1843" w:type="dxa"/>
            <w:tcBorders>
              <w:left w:val="single" w:sz="4" w:space="0" w:color="auto"/>
            </w:tcBorders>
          </w:tcPr>
          <w:p w14:paraId="51F92251" w14:textId="77777777" w:rsidR="0066103D" w:rsidRDefault="008F49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64CB3" w14:textId="77777777" w:rsidR="0066103D" w:rsidRDefault="008F493B">
            <w:pPr>
              <w:pStyle w:val="CRCoverPage"/>
              <w:spacing w:after="0"/>
              <w:ind w:left="100"/>
              <w:rPr>
                <w:noProof/>
              </w:rPr>
            </w:pPr>
            <w:r>
              <w:t>CT3</w:t>
            </w:r>
          </w:p>
        </w:tc>
      </w:tr>
      <w:tr w:rsidR="0066103D" w14:paraId="46274A2F" w14:textId="77777777">
        <w:tc>
          <w:tcPr>
            <w:tcW w:w="1843" w:type="dxa"/>
            <w:tcBorders>
              <w:left w:val="single" w:sz="4" w:space="0" w:color="auto"/>
            </w:tcBorders>
          </w:tcPr>
          <w:p w14:paraId="5ECFF2AE"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6A9DE356" w14:textId="77777777" w:rsidR="0066103D" w:rsidRDefault="0066103D">
            <w:pPr>
              <w:pStyle w:val="CRCoverPage"/>
              <w:spacing w:after="0"/>
              <w:rPr>
                <w:noProof/>
                <w:sz w:val="8"/>
                <w:szCs w:val="8"/>
              </w:rPr>
            </w:pPr>
          </w:p>
        </w:tc>
      </w:tr>
      <w:tr w:rsidR="0066103D" w14:paraId="7FCA9BDC" w14:textId="77777777">
        <w:tc>
          <w:tcPr>
            <w:tcW w:w="1843" w:type="dxa"/>
            <w:tcBorders>
              <w:left w:val="single" w:sz="4" w:space="0" w:color="auto"/>
            </w:tcBorders>
          </w:tcPr>
          <w:p w14:paraId="6C55D526" w14:textId="77777777" w:rsidR="0066103D" w:rsidRDefault="008F493B">
            <w:pPr>
              <w:pStyle w:val="CRCoverPage"/>
              <w:tabs>
                <w:tab w:val="right" w:pos="1759"/>
              </w:tabs>
              <w:spacing w:after="0"/>
              <w:rPr>
                <w:b/>
                <w:i/>
                <w:noProof/>
              </w:rPr>
            </w:pPr>
            <w:r>
              <w:rPr>
                <w:b/>
                <w:i/>
                <w:noProof/>
              </w:rPr>
              <w:t>Work item code:</w:t>
            </w:r>
          </w:p>
        </w:tc>
        <w:tc>
          <w:tcPr>
            <w:tcW w:w="3686" w:type="dxa"/>
            <w:gridSpan w:val="5"/>
            <w:shd w:val="pct30" w:color="FFFF00" w:fill="auto"/>
          </w:tcPr>
          <w:p w14:paraId="33DEF81C" w14:textId="5FDE60AD" w:rsidR="0066103D" w:rsidRDefault="005E1881">
            <w:pPr>
              <w:pStyle w:val="CRCoverPage"/>
              <w:spacing w:after="0"/>
              <w:ind w:left="100"/>
              <w:rPr>
                <w:noProof/>
              </w:rPr>
            </w:pPr>
            <w:r w:rsidRPr="005E1881">
              <w:t>eEDGE_5GC</w:t>
            </w:r>
          </w:p>
        </w:tc>
        <w:tc>
          <w:tcPr>
            <w:tcW w:w="567" w:type="dxa"/>
            <w:tcBorders>
              <w:left w:val="nil"/>
            </w:tcBorders>
          </w:tcPr>
          <w:p w14:paraId="0BE113D4" w14:textId="77777777" w:rsidR="0066103D" w:rsidRDefault="0066103D">
            <w:pPr>
              <w:pStyle w:val="CRCoverPage"/>
              <w:spacing w:after="0"/>
              <w:ind w:right="100"/>
              <w:rPr>
                <w:noProof/>
              </w:rPr>
            </w:pPr>
          </w:p>
        </w:tc>
        <w:tc>
          <w:tcPr>
            <w:tcW w:w="1417" w:type="dxa"/>
            <w:gridSpan w:val="3"/>
            <w:tcBorders>
              <w:left w:val="nil"/>
            </w:tcBorders>
          </w:tcPr>
          <w:p w14:paraId="54C274B2" w14:textId="77777777" w:rsidR="0066103D" w:rsidRDefault="008F49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3B1D9" w14:textId="32D00C1D" w:rsidR="0066103D" w:rsidRDefault="00130D3D">
            <w:pPr>
              <w:pStyle w:val="CRCoverPage"/>
              <w:spacing w:after="0"/>
              <w:ind w:left="100"/>
              <w:rPr>
                <w:noProof/>
              </w:rPr>
            </w:pPr>
            <w:r>
              <w:fldChar w:fldCharType="begin"/>
            </w:r>
            <w:r>
              <w:instrText xml:space="preserve"> DOCPROPERTY  ResDate  \* MERGEFORMAT </w:instrText>
            </w:r>
            <w:r>
              <w:fldChar w:fldCharType="separate"/>
            </w:r>
            <w:r w:rsidR="00FD6E19">
              <w:rPr>
                <w:noProof/>
              </w:rPr>
              <w:t>25</w:t>
            </w:r>
            <w:r w:rsidR="004E452F">
              <w:rPr>
                <w:noProof/>
              </w:rPr>
              <w:t>/</w:t>
            </w:r>
            <w:r w:rsidR="00FD6E19">
              <w:rPr>
                <w:noProof/>
              </w:rPr>
              <w:t>01</w:t>
            </w:r>
            <w:r w:rsidR="004E452F">
              <w:rPr>
                <w:noProof/>
              </w:rPr>
              <w:t>/202</w:t>
            </w:r>
            <w:r w:rsidR="00FD6E19">
              <w:rPr>
                <w:noProof/>
              </w:rPr>
              <w:t>2</w:t>
            </w:r>
            <w:r>
              <w:rPr>
                <w:noProof/>
              </w:rPr>
              <w:fldChar w:fldCharType="end"/>
            </w:r>
          </w:p>
        </w:tc>
      </w:tr>
      <w:tr w:rsidR="0066103D" w14:paraId="26FC19D3" w14:textId="77777777">
        <w:tc>
          <w:tcPr>
            <w:tcW w:w="1843" w:type="dxa"/>
            <w:tcBorders>
              <w:left w:val="single" w:sz="4" w:space="0" w:color="auto"/>
            </w:tcBorders>
          </w:tcPr>
          <w:p w14:paraId="1ACA3272" w14:textId="77777777" w:rsidR="0066103D" w:rsidRDefault="0066103D">
            <w:pPr>
              <w:pStyle w:val="CRCoverPage"/>
              <w:spacing w:after="0"/>
              <w:rPr>
                <w:b/>
                <w:i/>
                <w:noProof/>
                <w:sz w:val="8"/>
                <w:szCs w:val="8"/>
              </w:rPr>
            </w:pPr>
          </w:p>
        </w:tc>
        <w:tc>
          <w:tcPr>
            <w:tcW w:w="1986" w:type="dxa"/>
            <w:gridSpan w:val="4"/>
          </w:tcPr>
          <w:p w14:paraId="59FE0C10" w14:textId="77777777" w:rsidR="0066103D" w:rsidRDefault="0066103D">
            <w:pPr>
              <w:pStyle w:val="CRCoverPage"/>
              <w:spacing w:after="0"/>
              <w:rPr>
                <w:noProof/>
                <w:sz w:val="8"/>
                <w:szCs w:val="8"/>
              </w:rPr>
            </w:pPr>
          </w:p>
        </w:tc>
        <w:tc>
          <w:tcPr>
            <w:tcW w:w="2267" w:type="dxa"/>
            <w:gridSpan w:val="2"/>
          </w:tcPr>
          <w:p w14:paraId="0221BB0D" w14:textId="77777777" w:rsidR="0066103D" w:rsidRDefault="0066103D">
            <w:pPr>
              <w:pStyle w:val="CRCoverPage"/>
              <w:spacing w:after="0"/>
              <w:rPr>
                <w:noProof/>
                <w:sz w:val="8"/>
                <w:szCs w:val="8"/>
              </w:rPr>
            </w:pPr>
          </w:p>
        </w:tc>
        <w:tc>
          <w:tcPr>
            <w:tcW w:w="1417" w:type="dxa"/>
            <w:gridSpan w:val="3"/>
          </w:tcPr>
          <w:p w14:paraId="63119127" w14:textId="77777777" w:rsidR="0066103D" w:rsidRDefault="0066103D">
            <w:pPr>
              <w:pStyle w:val="CRCoverPage"/>
              <w:spacing w:after="0"/>
              <w:rPr>
                <w:noProof/>
                <w:sz w:val="8"/>
                <w:szCs w:val="8"/>
              </w:rPr>
            </w:pPr>
          </w:p>
        </w:tc>
        <w:tc>
          <w:tcPr>
            <w:tcW w:w="2127" w:type="dxa"/>
            <w:tcBorders>
              <w:right w:val="single" w:sz="4" w:space="0" w:color="auto"/>
            </w:tcBorders>
          </w:tcPr>
          <w:p w14:paraId="33FA5E30" w14:textId="77777777" w:rsidR="0066103D" w:rsidRDefault="0066103D">
            <w:pPr>
              <w:pStyle w:val="CRCoverPage"/>
              <w:spacing w:after="0"/>
              <w:rPr>
                <w:noProof/>
                <w:sz w:val="8"/>
                <w:szCs w:val="8"/>
              </w:rPr>
            </w:pPr>
          </w:p>
        </w:tc>
      </w:tr>
      <w:tr w:rsidR="0066103D" w14:paraId="024801BB" w14:textId="77777777">
        <w:trPr>
          <w:cantSplit/>
        </w:trPr>
        <w:tc>
          <w:tcPr>
            <w:tcW w:w="1843" w:type="dxa"/>
            <w:tcBorders>
              <w:left w:val="single" w:sz="4" w:space="0" w:color="auto"/>
            </w:tcBorders>
          </w:tcPr>
          <w:p w14:paraId="30778AF2" w14:textId="77777777" w:rsidR="0066103D" w:rsidRDefault="008F493B">
            <w:pPr>
              <w:pStyle w:val="CRCoverPage"/>
              <w:tabs>
                <w:tab w:val="right" w:pos="1759"/>
              </w:tabs>
              <w:spacing w:after="0"/>
              <w:rPr>
                <w:b/>
                <w:i/>
                <w:noProof/>
              </w:rPr>
            </w:pPr>
            <w:r>
              <w:rPr>
                <w:b/>
                <w:i/>
                <w:noProof/>
              </w:rPr>
              <w:t>Category:</w:t>
            </w:r>
          </w:p>
        </w:tc>
        <w:tc>
          <w:tcPr>
            <w:tcW w:w="851" w:type="dxa"/>
            <w:shd w:val="pct30" w:color="FFFF00" w:fill="auto"/>
          </w:tcPr>
          <w:p w14:paraId="751A30D7" w14:textId="29DF54EF" w:rsidR="0066103D" w:rsidRDefault="004E452F">
            <w:pPr>
              <w:pStyle w:val="CRCoverPage"/>
              <w:spacing w:after="0"/>
              <w:ind w:left="100" w:right="-609"/>
              <w:rPr>
                <w:b/>
                <w:noProof/>
              </w:rPr>
            </w:pPr>
            <w:r>
              <w:t>F</w:t>
            </w:r>
          </w:p>
        </w:tc>
        <w:tc>
          <w:tcPr>
            <w:tcW w:w="3402" w:type="dxa"/>
            <w:gridSpan w:val="5"/>
            <w:tcBorders>
              <w:left w:val="nil"/>
            </w:tcBorders>
          </w:tcPr>
          <w:p w14:paraId="08D09A86" w14:textId="77777777" w:rsidR="0066103D" w:rsidRDefault="0066103D">
            <w:pPr>
              <w:pStyle w:val="CRCoverPage"/>
              <w:spacing w:after="0"/>
              <w:rPr>
                <w:noProof/>
              </w:rPr>
            </w:pPr>
          </w:p>
        </w:tc>
        <w:tc>
          <w:tcPr>
            <w:tcW w:w="1417" w:type="dxa"/>
            <w:gridSpan w:val="3"/>
            <w:tcBorders>
              <w:left w:val="nil"/>
            </w:tcBorders>
          </w:tcPr>
          <w:p w14:paraId="45C4C83E" w14:textId="77777777" w:rsidR="0066103D" w:rsidRDefault="008F49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42C9E4" w14:textId="18D8B01C" w:rsidR="0066103D" w:rsidRDefault="00130D3D">
            <w:pPr>
              <w:pStyle w:val="CRCoverPage"/>
              <w:spacing w:after="0"/>
              <w:ind w:left="100"/>
              <w:rPr>
                <w:noProof/>
              </w:rPr>
            </w:pPr>
            <w:r>
              <w:fldChar w:fldCharType="begin"/>
            </w:r>
            <w:r>
              <w:instrText xml:space="preserve"> DOCPROPERTY  Release  \* MERGEFORMAT </w:instrText>
            </w:r>
            <w:r>
              <w:fldChar w:fldCharType="separate"/>
            </w:r>
            <w:r w:rsidR="004830B2">
              <w:rPr>
                <w:noProof/>
              </w:rPr>
              <w:t>Rel-17</w:t>
            </w:r>
            <w:r>
              <w:rPr>
                <w:noProof/>
              </w:rPr>
              <w:fldChar w:fldCharType="end"/>
            </w:r>
          </w:p>
        </w:tc>
      </w:tr>
      <w:tr w:rsidR="0066103D" w14:paraId="2279C4AB" w14:textId="77777777">
        <w:tc>
          <w:tcPr>
            <w:tcW w:w="1843" w:type="dxa"/>
            <w:tcBorders>
              <w:left w:val="single" w:sz="4" w:space="0" w:color="auto"/>
              <w:bottom w:val="single" w:sz="4" w:space="0" w:color="auto"/>
            </w:tcBorders>
          </w:tcPr>
          <w:p w14:paraId="1F770481" w14:textId="77777777" w:rsidR="0066103D" w:rsidRDefault="0066103D">
            <w:pPr>
              <w:pStyle w:val="CRCoverPage"/>
              <w:spacing w:after="0"/>
              <w:rPr>
                <w:b/>
                <w:i/>
                <w:noProof/>
              </w:rPr>
            </w:pPr>
          </w:p>
        </w:tc>
        <w:tc>
          <w:tcPr>
            <w:tcW w:w="4677" w:type="dxa"/>
            <w:gridSpan w:val="8"/>
            <w:tcBorders>
              <w:bottom w:val="single" w:sz="4" w:space="0" w:color="auto"/>
            </w:tcBorders>
          </w:tcPr>
          <w:p w14:paraId="33F48ABB" w14:textId="77777777" w:rsidR="0066103D" w:rsidRDefault="008F49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7AE573" w14:textId="77777777" w:rsidR="0066103D" w:rsidRDefault="008F49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14B7C" w14:textId="77777777" w:rsidR="0066103D" w:rsidRDefault="008F49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103D" w14:paraId="731F36AC" w14:textId="77777777">
        <w:tc>
          <w:tcPr>
            <w:tcW w:w="1843" w:type="dxa"/>
          </w:tcPr>
          <w:p w14:paraId="347A87D3" w14:textId="77777777" w:rsidR="0066103D" w:rsidRDefault="0066103D">
            <w:pPr>
              <w:pStyle w:val="CRCoverPage"/>
              <w:spacing w:after="0"/>
              <w:rPr>
                <w:b/>
                <w:i/>
                <w:noProof/>
                <w:sz w:val="8"/>
                <w:szCs w:val="8"/>
              </w:rPr>
            </w:pPr>
          </w:p>
        </w:tc>
        <w:tc>
          <w:tcPr>
            <w:tcW w:w="7797" w:type="dxa"/>
            <w:gridSpan w:val="10"/>
          </w:tcPr>
          <w:p w14:paraId="5BB969DD" w14:textId="77777777" w:rsidR="0066103D" w:rsidRDefault="0066103D">
            <w:pPr>
              <w:pStyle w:val="CRCoverPage"/>
              <w:spacing w:after="0"/>
              <w:rPr>
                <w:noProof/>
                <w:sz w:val="8"/>
                <w:szCs w:val="8"/>
              </w:rPr>
            </w:pPr>
          </w:p>
        </w:tc>
      </w:tr>
      <w:tr w:rsidR="0066103D" w14:paraId="4A93823D" w14:textId="77777777">
        <w:tc>
          <w:tcPr>
            <w:tcW w:w="2694" w:type="dxa"/>
            <w:gridSpan w:val="2"/>
            <w:tcBorders>
              <w:top w:val="single" w:sz="4" w:space="0" w:color="auto"/>
              <w:left w:val="single" w:sz="4" w:space="0" w:color="auto"/>
            </w:tcBorders>
          </w:tcPr>
          <w:p w14:paraId="0F815A33" w14:textId="77777777" w:rsidR="0066103D" w:rsidRDefault="008F49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sdt>
            <w:sdtPr>
              <w:rPr>
                <w:rStyle w:val="IvDbodytextChar"/>
                <w:i w:val="0"/>
                <w:color w:val="auto"/>
                <w:sz w:val="20"/>
                <w:szCs w:val="20"/>
              </w:rPr>
              <w:alias w:val="Brief Summary / Abstract"/>
              <w:tag w:val="Brief Summary / Abstract"/>
              <w:id w:val="1328326963"/>
              <w:placeholder>
                <w:docPart w:val="457F064EE74C47388175287F42F2456B"/>
              </w:placeholder>
            </w:sdtPr>
            <w:sdtEndPr>
              <w:rPr>
                <w:rStyle w:val="DefaultParagraphFont"/>
                <w:i/>
                <w:color w:val="7F7F7F" w:themeColor="text1" w:themeTint="80"/>
                <w:sz w:val="18"/>
                <w:szCs w:val="18"/>
              </w:rPr>
            </w:sdtEndPr>
            <w:sdtContent>
              <w:p w14:paraId="422457E8" w14:textId="7E57DB92" w:rsidR="005E1881" w:rsidRDefault="005E1881" w:rsidP="005E1881">
                <w:pPr>
                  <w:pStyle w:val="IvDInstructiontext"/>
                  <w:spacing w:before="120"/>
                  <w:rPr>
                    <w:rStyle w:val="IvDbodytextChar"/>
                    <w:i w:val="0"/>
                    <w:color w:val="auto"/>
                    <w:sz w:val="20"/>
                    <w:szCs w:val="20"/>
                  </w:rPr>
                </w:pPr>
                <w:r>
                  <w:rPr>
                    <w:rStyle w:val="IvDbodytextChar"/>
                    <w:i w:val="0"/>
                    <w:color w:val="auto"/>
                    <w:sz w:val="20"/>
                    <w:szCs w:val="20"/>
                  </w:rPr>
                  <w:t>Based on the Discussion Paper submitted in CT3#119bis-e meeting, C3-220192, it was agreed to split the EnEDGE into smaller features according to Option A in that document, with the addition of EASIPreplacement feature.</w:t>
                </w:r>
              </w:p>
              <w:p w14:paraId="706E17CA" w14:textId="31D632B2" w:rsidR="00267F0D" w:rsidRPr="00D31E06" w:rsidRDefault="005E1881" w:rsidP="00D31E06">
                <w:pPr>
                  <w:pStyle w:val="IvDInstructiontext"/>
                  <w:spacing w:before="120"/>
                  <w:rPr>
                    <w:i w:val="0"/>
                    <w:color w:val="auto"/>
                    <w:sz w:val="20"/>
                    <w:szCs w:val="20"/>
                  </w:rPr>
                </w:pPr>
                <w:r>
                  <w:rPr>
                    <w:rStyle w:val="IvDbodytextChar"/>
                    <w:i w:val="0"/>
                    <w:color w:val="auto"/>
                    <w:sz w:val="20"/>
                    <w:szCs w:val="20"/>
                  </w:rPr>
                  <w:t>Affected TSs need to be updated according to this agreement</w:t>
                </w:r>
                <w:r w:rsidR="004E7FF1">
                  <w:rPr>
                    <w:rStyle w:val="IvDbodytextChar"/>
                    <w:i w:val="0"/>
                    <w:color w:val="auto"/>
                    <w:sz w:val="20"/>
                    <w:szCs w:val="20"/>
                  </w:rPr>
                  <w:t>.</w:t>
                </w:r>
              </w:p>
            </w:sdtContent>
          </w:sdt>
        </w:tc>
      </w:tr>
      <w:tr w:rsidR="0066103D" w14:paraId="28F88031" w14:textId="77777777">
        <w:tc>
          <w:tcPr>
            <w:tcW w:w="2694" w:type="dxa"/>
            <w:gridSpan w:val="2"/>
            <w:tcBorders>
              <w:left w:val="single" w:sz="4" w:space="0" w:color="auto"/>
            </w:tcBorders>
          </w:tcPr>
          <w:p w14:paraId="17F840B2"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29D69AAC" w14:textId="77777777" w:rsidR="0066103D" w:rsidRDefault="0066103D">
            <w:pPr>
              <w:pStyle w:val="CRCoverPage"/>
              <w:spacing w:after="0"/>
              <w:rPr>
                <w:noProof/>
                <w:sz w:val="8"/>
                <w:szCs w:val="8"/>
              </w:rPr>
            </w:pPr>
          </w:p>
        </w:tc>
      </w:tr>
      <w:tr w:rsidR="0066103D" w14:paraId="359E1E27" w14:textId="77777777">
        <w:tc>
          <w:tcPr>
            <w:tcW w:w="2694" w:type="dxa"/>
            <w:gridSpan w:val="2"/>
            <w:tcBorders>
              <w:left w:val="single" w:sz="4" w:space="0" w:color="auto"/>
            </w:tcBorders>
          </w:tcPr>
          <w:p w14:paraId="605AAB1F" w14:textId="77777777" w:rsidR="0066103D" w:rsidRDefault="008F49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0C24D5" w14:textId="07646688" w:rsidR="002F0A81" w:rsidRDefault="002F0A81" w:rsidP="00EC4EDB">
            <w:pPr>
              <w:pStyle w:val="CRCoverPage"/>
              <w:spacing w:after="0"/>
              <w:ind w:left="100"/>
              <w:rPr>
                <w:noProof/>
              </w:rPr>
            </w:pPr>
            <w:r>
              <w:rPr>
                <w:noProof/>
              </w:rPr>
              <w:t>Clauses 4.2.3.5 and 5.6.2.40 are updated to replace EnEDGE feature by ExposureToEAS.</w:t>
            </w:r>
          </w:p>
          <w:p w14:paraId="4CCABD30" w14:textId="46BBE055" w:rsidR="002F0A81" w:rsidRDefault="002F0A81" w:rsidP="00EC4EDB">
            <w:pPr>
              <w:pStyle w:val="CRCoverPage"/>
              <w:spacing w:after="0"/>
              <w:ind w:left="100"/>
              <w:rPr>
                <w:noProof/>
              </w:rPr>
            </w:pPr>
            <w:r>
              <w:rPr>
                <w:noProof/>
              </w:rPr>
              <w:t xml:space="preserve">Clauses 4.2.6.2.6.2 and 5.6.2.10 are updated to replace EnEDGE feature by EASRelocation and EASIPreplacement. </w:t>
            </w:r>
          </w:p>
          <w:p w14:paraId="5080E1C8" w14:textId="33EBBAB1" w:rsidR="0066103D" w:rsidRDefault="002F0A81" w:rsidP="00EC4EDB">
            <w:pPr>
              <w:pStyle w:val="CRCoverPage"/>
              <w:spacing w:after="0"/>
              <w:ind w:left="100"/>
              <w:rPr>
                <w:noProof/>
              </w:rPr>
            </w:pPr>
            <w:r>
              <w:rPr>
                <w:noProof/>
              </w:rPr>
              <w:t>Clause 5.8 introduces all the added features and remove EnEDGE feature.</w:t>
            </w:r>
          </w:p>
          <w:p w14:paraId="11639D81" w14:textId="6ACE71AB" w:rsidR="004E7FF1" w:rsidRDefault="004E7FF1" w:rsidP="00EC4EDB">
            <w:pPr>
              <w:pStyle w:val="CRCoverPage"/>
              <w:spacing w:after="0"/>
              <w:ind w:left="100"/>
              <w:rPr>
                <w:noProof/>
              </w:rPr>
            </w:pPr>
          </w:p>
        </w:tc>
      </w:tr>
      <w:tr w:rsidR="0066103D" w14:paraId="727E1CF8" w14:textId="77777777">
        <w:tc>
          <w:tcPr>
            <w:tcW w:w="2694" w:type="dxa"/>
            <w:gridSpan w:val="2"/>
            <w:tcBorders>
              <w:left w:val="single" w:sz="4" w:space="0" w:color="auto"/>
            </w:tcBorders>
          </w:tcPr>
          <w:p w14:paraId="0DF7922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DAF207C" w14:textId="77777777" w:rsidR="0066103D" w:rsidRDefault="0066103D">
            <w:pPr>
              <w:pStyle w:val="CRCoverPage"/>
              <w:spacing w:after="0"/>
              <w:rPr>
                <w:noProof/>
                <w:sz w:val="8"/>
                <w:szCs w:val="8"/>
              </w:rPr>
            </w:pPr>
          </w:p>
        </w:tc>
      </w:tr>
      <w:tr w:rsidR="0066103D" w14:paraId="51B20DFD" w14:textId="77777777">
        <w:tc>
          <w:tcPr>
            <w:tcW w:w="2694" w:type="dxa"/>
            <w:gridSpan w:val="2"/>
            <w:tcBorders>
              <w:left w:val="single" w:sz="4" w:space="0" w:color="auto"/>
              <w:bottom w:val="single" w:sz="4" w:space="0" w:color="auto"/>
            </w:tcBorders>
          </w:tcPr>
          <w:p w14:paraId="6B2A53E5" w14:textId="77777777" w:rsidR="0066103D" w:rsidRDefault="008F49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777E" w14:textId="653ED7F1" w:rsidR="0066103D" w:rsidRDefault="005E1881">
            <w:pPr>
              <w:pStyle w:val="CRCoverPage"/>
              <w:spacing w:after="0"/>
              <w:ind w:left="100"/>
              <w:rPr>
                <w:noProof/>
              </w:rPr>
            </w:pPr>
            <w:r>
              <w:rPr>
                <w:rStyle w:val="IvDbodytextChar"/>
              </w:rPr>
              <w:t>Support of the whole functionality for Edge computing does not allow finer granularity in operator deployments.</w:t>
            </w:r>
          </w:p>
        </w:tc>
      </w:tr>
      <w:tr w:rsidR="0066103D" w14:paraId="1BBA73EF" w14:textId="77777777">
        <w:tc>
          <w:tcPr>
            <w:tcW w:w="2694" w:type="dxa"/>
            <w:gridSpan w:val="2"/>
          </w:tcPr>
          <w:p w14:paraId="36CF8E5C" w14:textId="77777777" w:rsidR="0066103D" w:rsidRDefault="0066103D">
            <w:pPr>
              <w:pStyle w:val="CRCoverPage"/>
              <w:spacing w:after="0"/>
              <w:rPr>
                <w:b/>
                <w:i/>
                <w:noProof/>
                <w:sz w:val="8"/>
                <w:szCs w:val="8"/>
              </w:rPr>
            </w:pPr>
          </w:p>
        </w:tc>
        <w:tc>
          <w:tcPr>
            <w:tcW w:w="6946" w:type="dxa"/>
            <w:gridSpan w:val="9"/>
          </w:tcPr>
          <w:p w14:paraId="53952508" w14:textId="77777777" w:rsidR="0066103D" w:rsidRDefault="0066103D">
            <w:pPr>
              <w:pStyle w:val="CRCoverPage"/>
              <w:spacing w:after="0"/>
              <w:rPr>
                <w:noProof/>
                <w:sz w:val="8"/>
                <w:szCs w:val="8"/>
              </w:rPr>
            </w:pPr>
          </w:p>
        </w:tc>
      </w:tr>
      <w:tr w:rsidR="0066103D" w14:paraId="7B6EDDC4" w14:textId="77777777">
        <w:tc>
          <w:tcPr>
            <w:tcW w:w="2694" w:type="dxa"/>
            <w:gridSpan w:val="2"/>
            <w:tcBorders>
              <w:top w:val="single" w:sz="4" w:space="0" w:color="auto"/>
              <w:left w:val="single" w:sz="4" w:space="0" w:color="auto"/>
            </w:tcBorders>
          </w:tcPr>
          <w:p w14:paraId="5AFE4B00" w14:textId="77777777" w:rsidR="0066103D" w:rsidRDefault="008F49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901B29" w14:textId="7A40DC73" w:rsidR="0066103D" w:rsidRDefault="00226CCC">
            <w:pPr>
              <w:pStyle w:val="CRCoverPage"/>
              <w:spacing w:after="0"/>
              <w:ind w:left="100"/>
              <w:rPr>
                <w:noProof/>
              </w:rPr>
            </w:pPr>
            <w:r>
              <w:rPr>
                <w:noProof/>
              </w:rPr>
              <w:t>4.2.3.2</w:t>
            </w:r>
            <w:r w:rsidR="002F0A81">
              <w:rPr>
                <w:noProof/>
              </w:rPr>
              <w:t>5; 4.2.6.2.6.2; 5.6.1; 5.6.2.10; 5.6.2.40; 5.8.</w:t>
            </w:r>
          </w:p>
        </w:tc>
      </w:tr>
      <w:tr w:rsidR="0066103D" w14:paraId="73D12BA9" w14:textId="77777777">
        <w:tc>
          <w:tcPr>
            <w:tcW w:w="2694" w:type="dxa"/>
            <w:gridSpan w:val="2"/>
            <w:tcBorders>
              <w:left w:val="single" w:sz="4" w:space="0" w:color="auto"/>
            </w:tcBorders>
          </w:tcPr>
          <w:p w14:paraId="673E9B4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7D86615" w14:textId="77777777" w:rsidR="0066103D" w:rsidRDefault="0066103D">
            <w:pPr>
              <w:pStyle w:val="CRCoverPage"/>
              <w:spacing w:after="0"/>
              <w:rPr>
                <w:noProof/>
                <w:sz w:val="8"/>
                <w:szCs w:val="8"/>
              </w:rPr>
            </w:pPr>
          </w:p>
        </w:tc>
      </w:tr>
      <w:tr w:rsidR="0066103D" w14:paraId="3DD22E94" w14:textId="77777777">
        <w:tc>
          <w:tcPr>
            <w:tcW w:w="2694" w:type="dxa"/>
            <w:gridSpan w:val="2"/>
            <w:tcBorders>
              <w:left w:val="single" w:sz="4" w:space="0" w:color="auto"/>
            </w:tcBorders>
          </w:tcPr>
          <w:p w14:paraId="3A84F226" w14:textId="77777777" w:rsidR="0066103D" w:rsidRDefault="00661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A6A1C" w14:textId="77777777" w:rsidR="0066103D" w:rsidRDefault="008F49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56087" w14:textId="77777777" w:rsidR="0066103D" w:rsidRDefault="008F493B">
            <w:pPr>
              <w:pStyle w:val="CRCoverPage"/>
              <w:spacing w:after="0"/>
              <w:jc w:val="center"/>
              <w:rPr>
                <w:b/>
                <w:caps/>
                <w:noProof/>
              </w:rPr>
            </w:pPr>
            <w:r>
              <w:rPr>
                <w:b/>
                <w:caps/>
                <w:noProof/>
              </w:rPr>
              <w:t>N</w:t>
            </w:r>
          </w:p>
        </w:tc>
        <w:tc>
          <w:tcPr>
            <w:tcW w:w="2977" w:type="dxa"/>
            <w:gridSpan w:val="4"/>
          </w:tcPr>
          <w:p w14:paraId="52E50943" w14:textId="77777777" w:rsidR="0066103D" w:rsidRDefault="00661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13099" w14:textId="77777777" w:rsidR="0066103D" w:rsidRDefault="0066103D">
            <w:pPr>
              <w:pStyle w:val="CRCoverPage"/>
              <w:spacing w:after="0"/>
              <w:ind w:left="99"/>
              <w:rPr>
                <w:noProof/>
              </w:rPr>
            </w:pPr>
          </w:p>
        </w:tc>
      </w:tr>
      <w:tr w:rsidR="0066103D" w14:paraId="21F07F70" w14:textId="77777777">
        <w:tc>
          <w:tcPr>
            <w:tcW w:w="2694" w:type="dxa"/>
            <w:gridSpan w:val="2"/>
            <w:tcBorders>
              <w:left w:val="single" w:sz="4" w:space="0" w:color="auto"/>
            </w:tcBorders>
          </w:tcPr>
          <w:p w14:paraId="4351CB2B" w14:textId="77777777" w:rsidR="0066103D" w:rsidRDefault="008F49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EBFD93"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BB8C8" w14:textId="6D8060D3" w:rsidR="0066103D" w:rsidRDefault="00567CDB">
            <w:pPr>
              <w:pStyle w:val="CRCoverPage"/>
              <w:spacing w:after="0"/>
              <w:jc w:val="center"/>
              <w:rPr>
                <w:b/>
                <w:caps/>
                <w:noProof/>
              </w:rPr>
            </w:pPr>
            <w:r>
              <w:rPr>
                <w:b/>
                <w:caps/>
                <w:noProof/>
              </w:rPr>
              <w:t>X</w:t>
            </w:r>
          </w:p>
        </w:tc>
        <w:tc>
          <w:tcPr>
            <w:tcW w:w="2977" w:type="dxa"/>
            <w:gridSpan w:val="4"/>
          </w:tcPr>
          <w:p w14:paraId="629CBC54" w14:textId="77777777" w:rsidR="0066103D" w:rsidRDefault="008F49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F1BD1B" w14:textId="77777777" w:rsidR="0066103D" w:rsidRDefault="008F493B">
            <w:pPr>
              <w:pStyle w:val="CRCoverPage"/>
              <w:spacing w:after="0"/>
              <w:ind w:left="99"/>
              <w:rPr>
                <w:noProof/>
              </w:rPr>
            </w:pPr>
            <w:r>
              <w:rPr>
                <w:noProof/>
              </w:rPr>
              <w:t xml:space="preserve">TS/TR ... CR ... </w:t>
            </w:r>
          </w:p>
        </w:tc>
      </w:tr>
      <w:tr w:rsidR="0066103D" w14:paraId="3B01771A" w14:textId="77777777">
        <w:tc>
          <w:tcPr>
            <w:tcW w:w="2694" w:type="dxa"/>
            <w:gridSpan w:val="2"/>
            <w:tcBorders>
              <w:left w:val="single" w:sz="4" w:space="0" w:color="auto"/>
            </w:tcBorders>
          </w:tcPr>
          <w:p w14:paraId="2255C23B" w14:textId="77777777" w:rsidR="0066103D" w:rsidRDefault="008F49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92368"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01BAF" w14:textId="710F618E" w:rsidR="0066103D" w:rsidRDefault="00567CDB">
            <w:pPr>
              <w:pStyle w:val="CRCoverPage"/>
              <w:spacing w:after="0"/>
              <w:jc w:val="center"/>
              <w:rPr>
                <w:b/>
                <w:caps/>
                <w:noProof/>
              </w:rPr>
            </w:pPr>
            <w:r>
              <w:rPr>
                <w:b/>
                <w:caps/>
                <w:noProof/>
              </w:rPr>
              <w:t>X</w:t>
            </w:r>
          </w:p>
        </w:tc>
        <w:tc>
          <w:tcPr>
            <w:tcW w:w="2977" w:type="dxa"/>
            <w:gridSpan w:val="4"/>
          </w:tcPr>
          <w:p w14:paraId="1552C651" w14:textId="77777777" w:rsidR="0066103D" w:rsidRDefault="008F49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8EDEAE" w14:textId="77777777" w:rsidR="0066103D" w:rsidRDefault="008F493B">
            <w:pPr>
              <w:pStyle w:val="CRCoverPage"/>
              <w:spacing w:after="0"/>
              <w:ind w:left="99"/>
              <w:rPr>
                <w:noProof/>
              </w:rPr>
            </w:pPr>
            <w:r>
              <w:rPr>
                <w:noProof/>
              </w:rPr>
              <w:t xml:space="preserve">TS/TR ... CR ... </w:t>
            </w:r>
          </w:p>
        </w:tc>
      </w:tr>
      <w:tr w:rsidR="0066103D" w14:paraId="22F9FAE8" w14:textId="77777777">
        <w:tc>
          <w:tcPr>
            <w:tcW w:w="2694" w:type="dxa"/>
            <w:gridSpan w:val="2"/>
            <w:tcBorders>
              <w:left w:val="single" w:sz="4" w:space="0" w:color="auto"/>
            </w:tcBorders>
          </w:tcPr>
          <w:p w14:paraId="4242FBA2" w14:textId="77777777" w:rsidR="0066103D" w:rsidRDefault="008F49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C51DE"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D6739" w14:textId="761E7BCB" w:rsidR="0066103D" w:rsidRDefault="00567CDB">
            <w:pPr>
              <w:pStyle w:val="CRCoverPage"/>
              <w:spacing w:after="0"/>
              <w:jc w:val="center"/>
              <w:rPr>
                <w:b/>
                <w:caps/>
                <w:noProof/>
              </w:rPr>
            </w:pPr>
            <w:r>
              <w:rPr>
                <w:b/>
                <w:caps/>
                <w:noProof/>
              </w:rPr>
              <w:t>X</w:t>
            </w:r>
          </w:p>
        </w:tc>
        <w:tc>
          <w:tcPr>
            <w:tcW w:w="2977" w:type="dxa"/>
            <w:gridSpan w:val="4"/>
          </w:tcPr>
          <w:p w14:paraId="668DCAAC" w14:textId="77777777" w:rsidR="0066103D" w:rsidRDefault="008F49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A527EF" w14:textId="77777777" w:rsidR="0066103D" w:rsidRDefault="008F493B">
            <w:pPr>
              <w:pStyle w:val="CRCoverPage"/>
              <w:spacing w:after="0"/>
              <w:ind w:left="99"/>
              <w:rPr>
                <w:noProof/>
              </w:rPr>
            </w:pPr>
            <w:r>
              <w:rPr>
                <w:noProof/>
              </w:rPr>
              <w:t xml:space="preserve">TS/TR ... CR ... </w:t>
            </w:r>
          </w:p>
        </w:tc>
      </w:tr>
      <w:tr w:rsidR="0066103D" w14:paraId="2E40ECD9" w14:textId="77777777">
        <w:tc>
          <w:tcPr>
            <w:tcW w:w="2694" w:type="dxa"/>
            <w:gridSpan w:val="2"/>
            <w:tcBorders>
              <w:left w:val="single" w:sz="4" w:space="0" w:color="auto"/>
            </w:tcBorders>
          </w:tcPr>
          <w:p w14:paraId="6B1B4C27" w14:textId="77777777" w:rsidR="0066103D" w:rsidRDefault="0066103D">
            <w:pPr>
              <w:pStyle w:val="CRCoverPage"/>
              <w:spacing w:after="0"/>
              <w:rPr>
                <w:b/>
                <w:i/>
                <w:noProof/>
              </w:rPr>
            </w:pPr>
          </w:p>
        </w:tc>
        <w:tc>
          <w:tcPr>
            <w:tcW w:w="6946" w:type="dxa"/>
            <w:gridSpan w:val="9"/>
            <w:tcBorders>
              <w:right w:val="single" w:sz="4" w:space="0" w:color="auto"/>
            </w:tcBorders>
          </w:tcPr>
          <w:p w14:paraId="11456503" w14:textId="77777777" w:rsidR="0066103D" w:rsidRDefault="0066103D">
            <w:pPr>
              <w:pStyle w:val="CRCoverPage"/>
              <w:spacing w:after="0"/>
              <w:rPr>
                <w:noProof/>
              </w:rPr>
            </w:pPr>
          </w:p>
        </w:tc>
      </w:tr>
      <w:tr w:rsidR="0066103D" w14:paraId="0706B306" w14:textId="77777777">
        <w:tc>
          <w:tcPr>
            <w:tcW w:w="2694" w:type="dxa"/>
            <w:gridSpan w:val="2"/>
            <w:tcBorders>
              <w:left w:val="single" w:sz="4" w:space="0" w:color="auto"/>
              <w:bottom w:val="single" w:sz="4" w:space="0" w:color="auto"/>
            </w:tcBorders>
          </w:tcPr>
          <w:p w14:paraId="0BCB029F" w14:textId="77777777" w:rsidR="0066103D" w:rsidRDefault="008F49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053AC" w14:textId="45FB23EB" w:rsidR="0066103D" w:rsidRDefault="00567CDB">
            <w:pPr>
              <w:pStyle w:val="CRCoverPage"/>
              <w:spacing w:after="0"/>
              <w:ind w:left="100"/>
              <w:rPr>
                <w:noProof/>
              </w:rPr>
            </w:pPr>
            <w:r>
              <w:rPr>
                <w:noProof/>
              </w:rPr>
              <w:t>This CR does not have any impact in the OpenAPI file.</w:t>
            </w:r>
          </w:p>
        </w:tc>
      </w:tr>
      <w:tr w:rsidR="0066103D" w14:paraId="74A81145" w14:textId="77777777">
        <w:tc>
          <w:tcPr>
            <w:tcW w:w="2694" w:type="dxa"/>
            <w:gridSpan w:val="2"/>
            <w:tcBorders>
              <w:top w:val="single" w:sz="4" w:space="0" w:color="auto"/>
              <w:bottom w:val="single" w:sz="4" w:space="0" w:color="auto"/>
            </w:tcBorders>
          </w:tcPr>
          <w:p w14:paraId="270E8FE0" w14:textId="77777777" w:rsidR="0066103D" w:rsidRDefault="00661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B23BAB" w14:textId="77777777" w:rsidR="0066103D" w:rsidRDefault="0066103D">
            <w:pPr>
              <w:pStyle w:val="CRCoverPage"/>
              <w:spacing w:after="0"/>
              <w:ind w:left="100"/>
              <w:rPr>
                <w:noProof/>
                <w:sz w:val="8"/>
                <w:szCs w:val="8"/>
              </w:rPr>
            </w:pPr>
          </w:p>
        </w:tc>
      </w:tr>
      <w:tr w:rsidR="0066103D" w14:paraId="32E0CF55" w14:textId="77777777">
        <w:tc>
          <w:tcPr>
            <w:tcW w:w="2694" w:type="dxa"/>
            <w:gridSpan w:val="2"/>
            <w:tcBorders>
              <w:top w:val="single" w:sz="4" w:space="0" w:color="auto"/>
              <w:left w:val="single" w:sz="4" w:space="0" w:color="auto"/>
              <w:bottom w:val="single" w:sz="4" w:space="0" w:color="auto"/>
            </w:tcBorders>
          </w:tcPr>
          <w:p w14:paraId="6EAB7189" w14:textId="77777777" w:rsidR="0066103D" w:rsidRDefault="008F49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F7D25" w14:textId="77777777" w:rsidR="0066103D" w:rsidRDefault="0066103D">
            <w:pPr>
              <w:pStyle w:val="CRCoverPage"/>
              <w:spacing w:after="0"/>
              <w:ind w:left="100"/>
              <w:rPr>
                <w:noProof/>
              </w:rPr>
            </w:pPr>
          </w:p>
        </w:tc>
      </w:tr>
    </w:tbl>
    <w:p w14:paraId="757EB004" w14:textId="77777777" w:rsidR="0066103D" w:rsidRDefault="0066103D">
      <w:pPr>
        <w:pStyle w:val="CRCoverPage"/>
        <w:spacing w:after="0"/>
        <w:rPr>
          <w:noProof/>
          <w:sz w:val="8"/>
          <w:szCs w:val="8"/>
        </w:rPr>
      </w:pPr>
    </w:p>
    <w:p w14:paraId="52725028" w14:textId="77777777" w:rsidR="0066103D" w:rsidRDefault="0066103D">
      <w:pPr>
        <w:rPr>
          <w:noProof/>
        </w:rPr>
      </w:pPr>
    </w:p>
    <w:p w14:paraId="0BDA462A" w14:textId="3D62AB21" w:rsidR="004132E6" w:rsidRDefault="004132E6" w:rsidP="00722E63">
      <w:pPr>
        <w:pStyle w:val="NO"/>
        <w:overflowPunct w:val="0"/>
        <w:autoSpaceDE w:val="0"/>
        <w:autoSpaceDN w:val="0"/>
        <w:adjustRightInd w:val="0"/>
        <w:ind w:left="0" w:firstLine="0"/>
        <w:textAlignment w:val="baseline"/>
      </w:pPr>
    </w:p>
    <w:p w14:paraId="39CF2671" w14:textId="45481CD5" w:rsidR="005E1881" w:rsidRDefault="005E1881" w:rsidP="005E188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FB56F6">
        <w:rPr>
          <w:color w:val="0000FF"/>
          <w:sz w:val="28"/>
          <w:szCs w:val="28"/>
        </w:rPr>
        <w:t>1</w:t>
      </w:r>
      <w:r w:rsidR="00FB56F6">
        <w:rPr>
          <w:color w:val="0000FF"/>
          <w:sz w:val="28"/>
          <w:szCs w:val="28"/>
          <w:vertAlign w:val="superscript"/>
        </w:rPr>
        <w:t>st</w:t>
      </w:r>
      <w:r>
        <w:rPr>
          <w:color w:val="0000FF"/>
          <w:sz w:val="28"/>
          <w:szCs w:val="28"/>
        </w:rPr>
        <w:t xml:space="preserve"> Change ***</w:t>
      </w:r>
    </w:p>
    <w:p w14:paraId="7C4251E9" w14:textId="77777777" w:rsidR="00FB56F6" w:rsidRDefault="00FB56F6" w:rsidP="00FB56F6">
      <w:pPr>
        <w:pStyle w:val="Heading4"/>
        <w:rPr>
          <w:rFonts w:eastAsia="SimSun"/>
        </w:rPr>
      </w:pPr>
      <w:bookmarkStart w:id="1" w:name="_Toc45133141"/>
      <w:bookmarkStart w:id="2" w:name="_Toc51316645"/>
      <w:bookmarkStart w:id="3" w:name="_Toc51761825"/>
      <w:bookmarkStart w:id="4" w:name="_Toc56674802"/>
      <w:bookmarkStart w:id="5" w:name="_Toc56675193"/>
      <w:bookmarkStart w:id="6" w:name="_Toc59016179"/>
      <w:bookmarkStart w:id="7" w:name="_Toc63167777"/>
      <w:bookmarkStart w:id="8" w:name="_Toc66262286"/>
      <w:bookmarkStart w:id="9" w:name="_Toc68166792"/>
      <w:bookmarkStart w:id="10" w:name="_Toc73537909"/>
      <w:bookmarkStart w:id="11" w:name="_Toc75351785"/>
      <w:bookmarkStart w:id="12" w:name="_Toc83231594"/>
      <w:bookmarkStart w:id="13" w:name="_Toc85534891"/>
      <w:bookmarkStart w:id="14" w:name="_Toc88559354"/>
      <w:bookmarkStart w:id="15" w:name="_Toc90653406"/>
      <w:r>
        <w:rPr>
          <w:rFonts w:eastAsia="SimSun"/>
        </w:rPr>
        <w:lastRenderedPageBreak/>
        <w:t>4.2.3.25</w:t>
      </w:r>
      <w:r>
        <w:rPr>
          <w:rFonts w:eastAsia="SimSun"/>
        </w:rPr>
        <w:tab/>
        <w:t>Policy provisioning of QoS Monitoring to Assist URLLC Service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74D5F0B" w14:textId="77777777" w:rsidR="00FB56F6" w:rsidRDefault="00FB56F6" w:rsidP="00FB56F6">
      <w:pPr>
        <w:rPr>
          <w:rFonts w:eastAsia="SimSun"/>
        </w:rPr>
      </w:pPr>
      <w:r>
        <w:t>The QoS Monitoring for URLLC refers to the real time packet delay measurement between the UE and the UPF for a QoS flow corresponding to an URLLC service.</w:t>
      </w:r>
    </w:p>
    <w:p w14:paraId="0E43E52B" w14:textId="77777777" w:rsidR="00FB56F6" w:rsidRDefault="00FB56F6" w:rsidP="00FB56F6">
      <w:r>
        <w:t xml:space="preserve">If the "QosMonitoring" feature is supported, the PCF may generate the authorized QoS Monitoring data decision for the service data flow based on the QoS Monitoring request if received from the AF. The PCF shall include within the </w:t>
      </w:r>
      <w:r>
        <w:rPr>
          <w:lang w:eastAsia="zh-CN"/>
        </w:rPr>
        <w:t>SmPolicyDecision data structure</w:t>
      </w:r>
      <w:r>
        <w:t xml:space="preserve"> one or more QosMonitoringData instances within the "</w:t>
      </w:r>
      <w:r>
        <w:rPr>
          <w:lang w:eastAsia="zh-CN"/>
        </w:rPr>
        <w:t>qosMonDecs</w:t>
      </w:r>
      <w:r>
        <w:t>" attribute</w:t>
      </w:r>
      <w:r>
        <w:rPr>
          <w:lang w:eastAsia="zh-CN"/>
        </w:rPr>
        <w:t xml:space="preserve"> and </w:t>
      </w:r>
      <w:r>
        <w:t>"</w:t>
      </w:r>
      <w:r>
        <w:rPr>
          <w:lang w:eastAsia="zh-CN"/>
        </w:rPr>
        <w:t>QOS_MONITORING</w:t>
      </w:r>
      <w:r>
        <w:t>" within the "PolicyCtrlReqTriggers" attribute</w:t>
      </w:r>
      <w:r>
        <w:rPr>
          <w:lang w:eastAsia="zh-CN"/>
        </w:rPr>
        <w:t xml:space="preserve"> if the PCF determines the</w:t>
      </w:r>
      <w:r>
        <w:t xml:space="preserve"> QoS monitoring</w:t>
      </w:r>
      <w:r>
        <w:rPr>
          <w:lang w:eastAsia="zh-CN"/>
        </w:rPr>
        <w:t xml:space="preserve"> report shall be sent to the PCF from the SMF and if it has not been provisioned yet</w:t>
      </w:r>
      <w:r>
        <w:t>.</w:t>
      </w:r>
    </w:p>
    <w:p w14:paraId="5DBB50A0" w14:textId="77777777" w:rsidR="00FB56F6" w:rsidRDefault="00FB56F6" w:rsidP="00FB56F6">
      <w:pPr>
        <w:pStyle w:val="NO"/>
        <w:rPr>
          <w:lang w:eastAsia="zh-CN"/>
        </w:rPr>
      </w:pPr>
      <w:r>
        <w:rPr>
          <w:lang w:eastAsia="zh-CN"/>
        </w:rPr>
        <w:t>NOTE</w:t>
      </w:r>
      <w:r>
        <w:rPr>
          <w:lang w:val="en-US" w:eastAsia="zh-CN"/>
        </w:rPr>
        <w:t> 1</w:t>
      </w:r>
      <w:r>
        <w:rPr>
          <w:lang w:eastAsia="zh-CN"/>
        </w:rPr>
        <w:t>:</w:t>
      </w:r>
      <w:r>
        <w:rPr>
          <w:lang w:eastAsia="zh-CN"/>
        </w:rPr>
        <w:tab/>
        <w:t>The QoS monitoring report can be sent to the PCF as described in subclause 4.2.4.24 or to the AF directly as described in 3GPP TS 29.508 [12] or can be directly sent to the Local NEF or AF by the UPF as described in 3GPP TS 29.564 [50] based on the PCF decision.</w:t>
      </w:r>
    </w:p>
    <w:p w14:paraId="7610F831" w14:textId="77777777" w:rsidR="00FB56F6" w:rsidRDefault="00FB56F6" w:rsidP="00FB56F6">
      <w:r>
        <w:t>For each QosMonitoringData instance</w:t>
      </w:r>
      <w:r>
        <w:rPr>
          <w:lang w:eastAsia="zh-CN"/>
        </w:rPr>
        <w:t>, PCF</w:t>
      </w:r>
      <w:r>
        <w:t xml:space="preserve"> shall include:</w:t>
      </w:r>
    </w:p>
    <w:p w14:paraId="040E697D" w14:textId="77777777" w:rsidR="00FB56F6" w:rsidRDefault="00FB56F6" w:rsidP="00FB56F6">
      <w:pPr>
        <w:pStyle w:val="B1"/>
      </w:pPr>
      <w:r>
        <w:t>-</w:t>
      </w:r>
      <w:r>
        <w:tab/>
        <w:t>the requested QoS monitoring parameter(s) to be measured (i.e. DL, UL and/or round trip packet delay) within the "reqQosMonParams" attribute;</w:t>
      </w:r>
    </w:p>
    <w:p w14:paraId="37F1934A" w14:textId="77777777" w:rsidR="00FB56F6" w:rsidRDefault="00FB56F6" w:rsidP="00FB56F6">
      <w:pPr>
        <w:pStyle w:val="B1"/>
      </w:pPr>
      <w:r>
        <w:t>-</w:t>
      </w:r>
      <w:r>
        <w:tab/>
        <w:t xml:space="preserve">the frequency(s) of reporting (e.g. event triggered, periodic, or when the PDU Session is released, </w:t>
      </w:r>
      <w:r>
        <w:rPr>
          <w:lang w:val="en-US"/>
        </w:rPr>
        <w:t>and/or any combination</w:t>
      </w:r>
      <w:r>
        <w:t>) within the "repFreqs" attribute;</w:t>
      </w:r>
    </w:p>
    <w:p w14:paraId="49AC3E2C" w14:textId="77777777" w:rsidR="00FB56F6" w:rsidRDefault="00FB56F6" w:rsidP="00FB56F6">
      <w:pPr>
        <w:pStyle w:val="B1"/>
      </w:pPr>
      <w:r>
        <w:t>-</w:t>
      </w:r>
      <w:r>
        <w:tab/>
        <w:t>for the case the "repFreqs" attribute includes the value "EVENT_TRIGGERED":</w:t>
      </w:r>
    </w:p>
    <w:p w14:paraId="6FD9F1FA" w14:textId="77777777" w:rsidR="00FB56F6" w:rsidRDefault="00FB56F6" w:rsidP="00FB56F6">
      <w:pPr>
        <w:pStyle w:val="B2"/>
      </w:pPr>
      <w:r>
        <w:t>-</w:t>
      </w:r>
      <w:r>
        <w:tab/>
        <w:t>the delay threshold for downlink with the "</w:t>
      </w:r>
      <w:r>
        <w:rPr>
          <w:lang w:eastAsia="zh-CN"/>
        </w:rPr>
        <w:t>repThreshDl" attribute</w:t>
      </w:r>
      <w:r>
        <w:t xml:space="preserve"> if "</w:t>
      </w:r>
      <w:r>
        <w:rPr>
          <w:lang w:eastAsia="zh-CN"/>
        </w:rPr>
        <w:t>reqQosMonParams" attribute</w:t>
      </w:r>
      <w:r>
        <w:t xml:space="preserve"> includes DOWNLINK;</w:t>
      </w:r>
    </w:p>
    <w:p w14:paraId="1724F56A" w14:textId="77777777" w:rsidR="00FB56F6" w:rsidRDefault="00FB56F6" w:rsidP="00FB56F6">
      <w:pPr>
        <w:pStyle w:val="B2"/>
      </w:pPr>
      <w:r>
        <w:t>-</w:t>
      </w:r>
      <w:r>
        <w:tab/>
        <w:t>the delay threshold for uplink with the "</w:t>
      </w:r>
      <w:r>
        <w:rPr>
          <w:lang w:eastAsia="zh-CN"/>
        </w:rPr>
        <w:t>repThreshUl" attribute</w:t>
      </w:r>
      <w:r>
        <w:t xml:space="preserve"> if "</w:t>
      </w:r>
      <w:r>
        <w:rPr>
          <w:lang w:eastAsia="zh-CN"/>
        </w:rPr>
        <w:t>reqQosMonParams" attribute</w:t>
      </w:r>
      <w:r>
        <w:t xml:space="preserve"> includes UPLINK; and/or</w:t>
      </w:r>
    </w:p>
    <w:p w14:paraId="7FE7A511" w14:textId="77777777" w:rsidR="00FB56F6" w:rsidRDefault="00FB56F6" w:rsidP="00FB56F6">
      <w:pPr>
        <w:pStyle w:val="B2"/>
      </w:pPr>
      <w:r>
        <w:t>-</w:t>
      </w:r>
      <w:r>
        <w:tab/>
        <w:t>the delay threshold for round trip with the "</w:t>
      </w:r>
      <w:r>
        <w:rPr>
          <w:lang w:eastAsia="zh-CN"/>
        </w:rPr>
        <w:t>repThreshRp" attribute</w:t>
      </w:r>
      <w:r>
        <w:t xml:space="preserve"> if "</w:t>
      </w:r>
      <w:r>
        <w:rPr>
          <w:lang w:eastAsia="zh-CN"/>
        </w:rPr>
        <w:t>reqQosMonParams" attribute</w:t>
      </w:r>
      <w:r>
        <w:t xml:space="preserve"> includes ROUND_TRIP;</w:t>
      </w:r>
    </w:p>
    <w:p w14:paraId="74B47AE7" w14:textId="77777777" w:rsidR="00FB56F6" w:rsidRDefault="00FB56F6" w:rsidP="00FB56F6">
      <w:pPr>
        <w:pStyle w:val="B2"/>
      </w:pPr>
      <w:r>
        <w:t>-</w:t>
      </w:r>
      <w:r>
        <w:tab/>
        <w:t>the minimum waiting time between subsequent reports within the "</w:t>
      </w:r>
      <w:r>
        <w:rPr>
          <w:lang w:eastAsia="zh-CN"/>
        </w:rPr>
        <w:t>waitTime" attribute</w:t>
      </w:r>
      <w:r>
        <w:t>;</w:t>
      </w:r>
    </w:p>
    <w:p w14:paraId="4ADBE854" w14:textId="77777777" w:rsidR="00FB56F6" w:rsidRDefault="00FB56F6" w:rsidP="00FB56F6">
      <w:pPr>
        <w:pStyle w:val="B1"/>
      </w:pPr>
      <w:r>
        <w:t>-</w:t>
      </w:r>
      <w:r>
        <w:tab/>
        <w:t>for the case the "</w:t>
      </w:r>
      <w:r>
        <w:rPr>
          <w:lang w:eastAsia="zh-CN"/>
        </w:rPr>
        <w:t>repFreqs" attribute</w:t>
      </w:r>
      <w:r>
        <w:t xml:space="preserve"> includes "PERIODIC", the reporting period within the "</w:t>
      </w:r>
      <w:r>
        <w:rPr>
          <w:lang w:eastAsia="zh-CN"/>
        </w:rPr>
        <w:t>repPeriod" attribute</w:t>
      </w:r>
      <w:r>
        <w:t>;</w:t>
      </w:r>
    </w:p>
    <w:p w14:paraId="716CB475" w14:textId="0C07EBDE" w:rsidR="00FB56F6" w:rsidRDefault="00FB56F6" w:rsidP="00FB56F6">
      <w:pPr>
        <w:pStyle w:val="B1"/>
      </w:pPr>
      <w:r>
        <w:t>-</w:t>
      </w:r>
      <w:r>
        <w:tab/>
        <w:t>either the notification URI within the "</w:t>
      </w:r>
      <w:r>
        <w:rPr>
          <w:lang w:eastAsia="zh-CN"/>
        </w:rPr>
        <w:t xml:space="preserve">notifUri" attribute and the notification correlation id within the "notifCorreId" attribute if the PCF determines that the notification shall be sent to the AF directly from the SMFor </w:t>
      </w:r>
      <w:r>
        <w:t>the notification URI within the "</w:t>
      </w:r>
      <w:r>
        <w:rPr>
          <w:lang w:eastAsia="zh-CN"/>
        </w:rPr>
        <w:t>notifUri" attribute, the notification correlation id within the "notifCorreId" attribute corresponding to the Local NEF or AF and the "directNotifInd" attribute set to true if the feature "</w:t>
      </w:r>
      <w:ins w:id="16" w:author="Susana Fernandez" w:date="2022-01-26T17:09:00Z">
        <w:r w:rsidR="000E33D2">
          <w:rPr>
            <w:lang w:eastAsia="zh-CN"/>
          </w:rPr>
          <w:t>ExposureToEAS</w:t>
        </w:r>
      </w:ins>
      <w:del w:id="17" w:author="Susana Fernandez" w:date="2022-01-26T17:09:00Z">
        <w:r w:rsidDel="000E33D2">
          <w:delText>EnEDGE</w:delText>
        </w:r>
      </w:del>
      <w:r>
        <w:rPr>
          <w:lang w:eastAsia="zh-CN"/>
        </w:rPr>
        <w:t>" is supported and the PCF determines that the direct notification by the UPF to the Local NEF or AF is required based on the indication of direct notification received from the AF</w:t>
      </w:r>
      <w:r>
        <w:t>.</w:t>
      </w:r>
    </w:p>
    <w:p w14:paraId="7253D374" w14:textId="0EA07DAF" w:rsidR="00FB56F6" w:rsidRDefault="00FB56F6" w:rsidP="00FB56F6">
      <w:pPr>
        <w:pStyle w:val="NO"/>
        <w:rPr>
          <w:lang w:eastAsia="zh-CN"/>
        </w:rPr>
      </w:pPr>
      <w:r>
        <w:rPr>
          <w:lang w:eastAsia="zh-CN"/>
        </w:rPr>
        <w:t>NOTE</w:t>
      </w:r>
      <w:r>
        <w:rPr>
          <w:lang w:val="en-US" w:eastAsia="zh-CN"/>
        </w:rPr>
        <w:t> 2</w:t>
      </w:r>
      <w:r>
        <w:rPr>
          <w:lang w:eastAsia="zh-CN"/>
        </w:rPr>
        <w:t>:</w:t>
      </w:r>
      <w:r>
        <w:rPr>
          <w:lang w:eastAsia="zh-CN"/>
        </w:rPr>
        <w:tab/>
        <w:t>If the feature "</w:t>
      </w:r>
      <w:ins w:id="18" w:author="Susana Fernandez" w:date="2022-01-26T17:09:00Z">
        <w:r w:rsidR="000E33D2">
          <w:rPr>
            <w:lang w:eastAsia="zh-CN"/>
          </w:rPr>
          <w:t>ExposureToEAS</w:t>
        </w:r>
      </w:ins>
      <w:del w:id="19" w:author="Susana Fernandez" w:date="2022-01-26T17:09:00Z">
        <w:r w:rsidDel="000E33D2">
          <w:rPr>
            <w:lang w:eastAsia="zh-CN"/>
          </w:rPr>
          <w:delText>EnEDGE</w:delText>
        </w:r>
      </w:del>
      <w:r>
        <w:rPr>
          <w:lang w:eastAsia="zh-CN"/>
        </w:rPr>
        <w:t>" is supported and if the PCF determines to receive QoS Monitoring report while direct UPF notification is also required, the PCF can provision the "QOS_MONITORING" policy control request trigger to the SMF together with the "directNotifInd" attribute set to true.</w:t>
      </w:r>
    </w:p>
    <w:p w14:paraId="14E3F929" w14:textId="65C60183" w:rsidR="00FB56F6" w:rsidRDefault="00FB56F6" w:rsidP="00FB56F6">
      <w:r>
        <w:t>The PCF shall include the value of QoS Monitoring Data ID of QosMonitoringData instance within the "</w:t>
      </w:r>
      <w:r>
        <w:rPr>
          <w:lang w:eastAsia="zh-CN"/>
        </w:rPr>
        <w:t>refQosMon" attribute of the corresponding PCC rule</w:t>
      </w:r>
      <w:r>
        <w:t xml:space="preserve"> and provide the QoS monitoring data decision together with the PCC rule if it has not been provisioned to the SMF. When the SMF receives the PCC rule, the SMF shall send </w:t>
      </w:r>
      <w:r>
        <w:rPr>
          <w:lang w:eastAsia="x-none"/>
        </w:rPr>
        <w:t>a QoS Monitoring request to the PSA UPF via N4 as defined in 3GPP TS 29.244 [</w:t>
      </w:r>
      <w:r>
        <w:rPr>
          <w:lang w:val="en-US" w:eastAsia="x-none"/>
        </w:rPr>
        <w:t xml:space="preserve">13] </w:t>
      </w:r>
      <w:r>
        <w:rPr>
          <w:lang w:eastAsia="x-none"/>
        </w:rPr>
        <w:t xml:space="preserve">and NG-RAN </w:t>
      </w:r>
      <w:r>
        <w:rPr>
          <w:lang w:eastAsia="zh-CN"/>
        </w:rPr>
        <w:t xml:space="preserve">via N2 signalling </w:t>
      </w:r>
      <w:r>
        <w:rPr>
          <w:lang w:eastAsia="x-none"/>
        </w:rPr>
        <w:t>to request the QoS monitoring between PSA UPF and NG-RAN as defined in 3GPP T</w:t>
      </w:r>
      <w:r>
        <w:rPr>
          <w:lang w:val="en-US" w:eastAsia="x-none"/>
        </w:rPr>
        <w:t xml:space="preserve">S 29.503 [34]. If </w:t>
      </w:r>
      <w:r>
        <w:rPr>
          <w:lang w:eastAsia="zh-CN"/>
        </w:rPr>
        <w:t>the feature "</w:t>
      </w:r>
      <w:ins w:id="20" w:author="Susana Fernandez" w:date="2022-01-26T17:10:00Z">
        <w:r w:rsidR="000E33D2">
          <w:rPr>
            <w:lang w:eastAsia="zh-CN"/>
          </w:rPr>
          <w:t>ExposureToEAS</w:t>
        </w:r>
      </w:ins>
      <w:del w:id="21" w:author="Susana Fernandez" w:date="2022-01-26T17:10:00Z">
        <w:r w:rsidDel="000E33D2">
          <w:delText>EnEDGE</w:delText>
        </w:r>
      </w:del>
      <w:r>
        <w:rPr>
          <w:lang w:eastAsia="zh-CN"/>
        </w:rPr>
        <w:t xml:space="preserve">" is supported and if the SMF receives </w:t>
      </w:r>
      <w:r>
        <w:t>both the "</w:t>
      </w:r>
      <w:r>
        <w:rPr>
          <w:lang w:eastAsia="zh-CN"/>
        </w:rPr>
        <w:t>QOS_MONITORING</w:t>
      </w:r>
      <w:r>
        <w:t xml:space="preserve">" policy control request trigger and the indication of direct notifcation, the SMF shall request the UPF to perform duplicated notification </w:t>
      </w:r>
      <w:r>
        <w:rPr>
          <w:lang w:eastAsia="x-none"/>
        </w:rPr>
        <w:t>as defined in 3GPP TS 29.244 [</w:t>
      </w:r>
      <w:r>
        <w:rPr>
          <w:lang w:val="en-US" w:eastAsia="x-none"/>
        </w:rPr>
        <w:t>13].</w:t>
      </w:r>
    </w:p>
    <w:p w14:paraId="08DA62A7" w14:textId="77777777" w:rsidR="00FB56F6" w:rsidRDefault="00FB56F6" w:rsidP="00FB56F6">
      <w:pPr>
        <w:rPr>
          <w:lang w:eastAsia="zh-CN"/>
        </w:rPr>
      </w:pPr>
      <w:r>
        <w:t>If the PCF receives the request to disable the QoS monitoring from the AF or the Local NEF, the PCF shall update the PCC rule with the "</w:t>
      </w:r>
      <w:r>
        <w:rPr>
          <w:lang w:eastAsia="zh-CN"/>
        </w:rPr>
        <w:t>refQosMon" attribute set to NULL. The PCF may also remove the corresponding QoS Monitoring Data if no PCC rule is referring to it.</w:t>
      </w:r>
    </w:p>
    <w:p w14:paraId="3D076275" w14:textId="77777777" w:rsidR="00FB56F6" w:rsidRDefault="00FB56F6" w:rsidP="00FB56F6">
      <w:r>
        <w:t>If the PCF receives the request to disable the direct event notification to the local NEF or AF by the UPF, the PCF shall:</w:t>
      </w:r>
    </w:p>
    <w:p w14:paraId="5F58E869" w14:textId="77777777" w:rsidR="00FB56F6" w:rsidRDefault="00FB56F6" w:rsidP="00FB56F6">
      <w:pPr>
        <w:pStyle w:val="B1"/>
      </w:pPr>
      <w:r>
        <w:t>-</w:t>
      </w:r>
      <w:r>
        <w:tab/>
        <w:t xml:space="preserve">update the PCC rule with the "refQosMon" attribute referring a QosMonitoringData instance which does not include the "directNotifInd" attribute set to true; or </w:t>
      </w:r>
    </w:p>
    <w:p w14:paraId="70D8F00A" w14:textId="77777777" w:rsidR="00FB56F6" w:rsidRDefault="00FB56F6" w:rsidP="00FB56F6">
      <w:pPr>
        <w:pStyle w:val="B1"/>
      </w:pPr>
      <w:r>
        <w:lastRenderedPageBreak/>
        <w:t>-</w:t>
      </w:r>
      <w:r>
        <w:tab/>
        <w:t>update the corresponding QosMonitoringData instance by including the "directNotifInd" attribute set to false.</w:t>
      </w:r>
    </w:p>
    <w:p w14:paraId="4D7D9F0D" w14:textId="77777777" w:rsidR="00FB56F6" w:rsidRDefault="00FB56F6" w:rsidP="00FB56F6">
      <w:r>
        <w:t>The SMF shall request to the UPF to disable the notification to the AF/(Local)NEF via N4 as defined in 3GPP TS 29.244 [13] and shall start sending the related notifications to the received Notification URI and notification correlation Id, if applicable.</w:t>
      </w:r>
    </w:p>
    <w:p w14:paraId="674B9375" w14:textId="6A3FF555" w:rsidR="00FB56F6" w:rsidRDefault="00FB56F6" w:rsidP="00FB56F6">
      <w:pPr>
        <w:rPr>
          <w:lang w:eastAsia="zh-CN"/>
        </w:rPr>
      </w:pPr>
      <w:r>
        <w:t xml:space="preserve">When the </w:t>
      </w:r>
      <w:del w:id="22" w:author="Susana Fernandez" w:date="2022-01-26T17:10:00Z">
        <w:r w:rsidDel="000E33D2">
          <w:delText xml:space="preserve">EnEDGE </w:delText>
        </w:r>
      </w:del>
      <w:ins w:id="23" w:author="Susana Fernandez" w:date="2022-01-26T17:10:00Z">
        <w:r w:rsidR="000E33D2">
          <w:t xml:space="preserve">ExposureToEAS </w:t>
        </w:r>
      </w:ins>
      <w:r>
        <w:t xml:space="preserve">feature is supported, the subscription to notification of QoS monitoring events is disabled by removing the "notifUri", the "notifCorrelId" and the "directNotifInd" attribute, if available. When the </w:t>
      </w:r>
      <w:ins w:id="24" w:author="Susana Fernandez" w:date="2022-01-26T17:11:00Z">
        <w:r w:rsidR="000E33D2">
          <w:t>ExposureToEAS</w:t>
        </w:r>
      </w:ins>
      <w:del w:id="25" w:author="Susana Fernandez" w:date="2022-01-26T17:11:00Z">
        <w:r w:rsidDel="000E33D2">
          <w:delText xml:space="preserve">EnEDGE </w:delText>
        </w:r>
      </w:del>
      <w:r>
        <w:t>feature is not supported, the subscription to notification of QoS monitoring events is disabled by replacing the QosMonitoringData instance.</w:t>
      </w:r>
    </w:p>
    <w:p w14:paraId="232C022F" w14:textId="6A5C9A44" w:rsidR="00FB56F6" w:rsidRDefault="00FB56F6" w:rsidP="00722E63">
      <w:pPr>
        <w:pStyle w:val="NO"/>
        <w:overflowPunct w:val="0"/>
        <w:autoSpaceDE w:val="0"/>
        <w:autoSpaceDN w:val="0"/>
        <w:adjustRightInd w:val="0"/>
        <w:ind w:left="0" w:firstLine="0"/>
        <w:textAlignment w:val="baseline"/>
      </w:pPr>
    </w:p>
    <w:p w14:paraId="2C5D217B" w14:textId="404E9D7A" w:rsidR="00FB56F6" w:rsidRDefault="00FB56F6" w:rsidP="00FB56F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2</w:t>
      </w:r>
      <w:r>
        <w:rPr>
          <w:color w:val="0000FF"/>
          <w:sz w:val="28"/>
          <w:szCs w:val="28"/>
          <w:vertAlign w:val="superscript"/>
        </w:rPr>
        <w:t>nd</w:t>
      </w:r>
      <w:r>
        <w:rPr>
          <w:color w:val="0000FF"/>
          <w:sz w:val="28"/>
          <w:szCs w:val="28"/>
        </w:rPr>
        <w:t xml:space="preserve"> Change ***</w:t>
      </w:r>
    </w:p>
    <w:p w14:paraId="2D525E8D" w14:textId="77777777" w:rsidR="00FB56F6" w:rsidRDefault="00FB56F6" w:rsidP="00FB56F6">
      <w:pPr>
        <w:pStyle w:val="Heading6"/>
        <w:rPr>
          <w:rFonts w:eastAsia="SimSun"/>
        </w:rPr>
      </w:pPr>
      <w:bookmarkStart w:id="26" w:name="_Toc28012125"/>
      <w:bookmarkStart w:id="27" w:name="_Toc34122978"/>
      <w:bookmarkStart w:id="28" w:name="_Toc36037928"/>
      <w:bookmarkStart w:id="29" w:name="_Toc38875310"/>
      <w:bookmarkStart w:id="30" w:name="_Toc43191791"/>
      <w:bookmarkStart w:id="31" w:name="_Toc45133186"/>
      <w:bookmarkStart w:id="32" w:name="_Toc51316690"/>
      <w:bookmarkStart w:id="33" w:name="_Toc51761870"/>
      <w:bookmarkStart w:id="34" w:name="_Toc56674854"/>
      <w:bookmarkStart w:id="35" w:name="_Toc56675245"/>
      <w:bookmarkStart w:id="36" w:name="_Toc59016231"/>
      <w:bookmarkStart w:id="37" w:name="_Toc63167829"/>
      <w:bookmarkStart w:id="38" w:name="_Toc66262338"/>
      <w:bookmarkStart w:id="39" w:name="_Toc68166844"/>
      <w:bookmarkStart w:id="40" w:name="_Toc73537961"/>
      <w:bookmarkStart w:id="41" w:name="_Toc75351837"/>
      <w:bookmarkStart w:id="42" w:name="_Toc83231646"/>
      <w:bookmarkStart w:id="43" w:name="_Toc85534946"/>
      <w:bookmarkStart w:id="44" w:name="_Toc88559409"/>
      <w:bookmarkStart w:id="45" w:name="_Toc90653461"/>
      <w:r>
        <w:rPr>
          <w:rFonts w:eastAsia="SimSun"/>
        </w:rPr>
        <w:t>4.2.6.2.6.2</w:t>
      </w:r>
      <w:r>
        <w:rPr>
          <w:rFonts w:eastAsia="SimSun"/>
        </w:rPr>
        <w:tab/>
        <w:t>Steering the traffic to a local access of the data network</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C021E70" w14:textId="77777777" w:rsidR="00FB56F6" w:rsidRDefault="00FB56F6" w:rsidP="00FB56F6">
      <w:pPr>
        <w:rPr>
          <w:rFonts w:eastAsia="SimSun"/>
        </w:rPr>
      </w:pPr>
      <w:r>
        <w:t>This procedure is only applicable in non-roaming and visited access (i.e. LBO) scenarios.</w:t>
      </w:r>
    </w:p>
    <w:p w14:paraId="08569904" w14:textId="77777777" w:rsidR="00FB56F6" w:rsidRDefault="00FB56F6" w:rsidP="00FB56F6">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14:paraId="7D38D842" w14:textId="77777777" w:rsidR="00FB56F6" w:rsidRDefault="00FB56F6" w:rsidP="00FB56F6">
      <w:pPr>
        <w:pStyle w:val="B1"/>
        <w:rPr>
          <w:lang w:eastAsia="x-none"/>
        </w:rPr>
      </w:pPr>
      <w:r>
        <w:t>-</w:t>
      </w:r>
      <w:r>
        <w:tab/>
        <w:t>If the AF request includes the individual IP address/ prefix allocated to a UE or the UE MAC address, the PCF shall store the received traffic routing information and perform session binding as defined in subclause 6.2 of 3GPP TS 29.513 [7] to determine the impacted PDU session.</w:t>
      </w:r>
    </w:p>
    <w:p w14:paraId="08CD69D2" w14:textId="77777777" w:rsidR="00FB56F6" w:rsidRDefault="00FB56F6" w:rsidP="00FB56F6">
      <w:pPr>
        <w:pStyle w:val="B1"/>
      </w:pPr>
      <w:r>
        <w:t>-</w:t>
      </w:r>
      <w:r>
        <w:tab/>
        <w:t>Otherwise, the PCF fetches from the UDR, as defined in 3GPP TS 29.519 [15], the traffic routing data information applicable for a UE, any UE or an Internal Group Id  (if received in the SMF request).</w:t>
      </w:r>
    </w:p>
    <w:p w14:paraId="4B614AEC" w14:textId="77777777" w:rsidR="00FB56F6" w:rsidRDefault="00FB56F6" w:rsidP="00FB56F6">
      <w:r>
        <w:rPr>
          <w:lang w:eastAsia="zh-CN"/>
        </w:rPr>
        <w:t xml:space="preserve">Then the PCF authorizes the request </w:t>
      </w:r>
      <w:r>
        <w:t xml:space="preserve">for influencing SMF routing decisions. </w:t>
      </w:r>
      <w:r>
        <w:rPr>
          <w:lang w:eastAsia="zh-CN"/>
        </w:rPr>
        <w:t>For the impacted PDU Session that corresponds to the AF request, the PCF shall take into account, if available, the local routing indication stored in the policy data subscription information in the UDR,</w:t>
      </w:r>
      <w:r>
        <w:t xml:space="preserve"> as defined in 3GPP TS 29.519 [15],</w:t>
      </w:r>
      <w:r>
        <w:rPr>
          <w:lang w:eastAsia="zh-CN"/>
        </w:rPr>
        <w:t xml:space="preserve"> to determine whether it is allowed to generate PCC rules with traffic routing information. When allowed, the PCC rules </w:t>
      </w:r>
      <w:r>
        <w:t>are generated based on the AF request as follows:</w:t>
      </w:r>
    </w:p>
    <w:p w14:paraId="6E840AF6" w14:textId="77777777" w:rsidR="00FB56F6" w:rsidRDefault="00FB56F6" w:rsidP="00FB56F6">
      <w:pPr>
        <w:pStyle w:val="B1"/>
      </w:pPr>
      <w:r>
        <w:t>-</w:t>
      </w:r>
      <w: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5AA5674B" w14:textId="33067FEE" w:rsidR="00FB56F6" w:rsidRDefault="00FB56F6" w:rsidP="00FB56F6">
      <w:pPr>
        <w:pStyle w:val="B2"/>
      </w:pPr>
      <w:r>
        <w:t>-</w:t>
      </w:r>
      <w:r>
        <w:tab/>
        <w:t xml:space="preserve">The PCF shall include within each PccRule data structure the necessary information to identify the concerned traffic within either the "flowInfos" attribute or the "appId" attribute, and include within the TrafficControlData data type that the PCC rule refers to a list of locations that the traffic shall be routed to in the "routeToLocs" attribute, and, </w:t>
      </w:r>
      <w:r>
        <w:rPr>
          <w:lang w:eastAsia="zh-CN"/>
        </w:rPr>
        <w:t>if the "</w:t>
      </w:r>
      <w:ins w:id="46" w:author="Susana Fernandez" w:date="2022-01-26T17:11:00Z">
        <w:r w:rsidR="000E33D2">
          <w:rPr>
            <w:lang w:eastAsia="zh-CN"/>
          </w:rPr>
          <w:t>EASRelocation</w:t>
        </w:r>
      </w:ins>
      <w:del w:id="47" w:author="Susana Fernandez" w:date="2022-01-26T17:11:00Z">
        <w:r w:rsidDel="000E33D2">
          <w:rPr>
            <w:lang w:eastAsia="zh-CN"/>
          </w:rPr>
          <w:delText>EnEDGE</w:delText>
        </w:r>
      </w:del>
      <w:r>
        <w:rPr>
          <w:lang w:eastAsia="zh-CN"/>
        </w:rPr>
        <w:t>" feature is supported,</w:t>
      </w:r>
      <w:r>
        <w:t xml:space="preserve"> </w:t>
      </w:r>
      <w:r>
        <w:rPr>
          <w:rFonts w:eastAsia="Malgun Gothic"/>
          <w:szCs w:val="18"/>
          <w:lang w:eastAsia="ko-KR"/>
        </w:rPr>
        <w:t xml:space="preserve">the </w:t>
      </w:r>
      <w:r>
        <w:t>maximum allowed user plane latency within the "maxAllowedUpLat" attribute</w:t>
      </w:r>
      <w:r>
        <w:rPr>
          <w:rFonts w:eastAsia="Malgun Gothic"/>
          <w:szCs w:val="18"/>
          <w:lang w:eastAsia="ko-KR"/>
        </w:rPr>
        <w:t xml:space="preserve"> </w:t>
      </w:r>
      <w:r>
        <w:rPr>
          <w:lang w:eastAsia="zh-CN"/>
        </w:rPr>
        <w:t>and</w:t>
      </w:r>
      <w:ins w:id="48" w:author="Susana Fernandez" w:date="2022-01-26T17:23:00Z">
        <w:r w:rsidR="00651EA4">
          <w:rPr>
            <w:lang w:eastAsia="zh-CN"/>
          </w:rPr>
          <w:t>, if the</w:t>
        </w:r>
      </w:ins>
      <w:ins w:id="49" w:author="Susana Fernandez" w:date="2022-01-26T17:24:00Z">
        <w:r w:rsidR="00651EA4">
          <w:rPr>
            <w:lang w:eastAsia="zh-CN"/>
          </w:rPr>
          <w:t xml:space="preserve"> "EASIPreplacement" feature is supported,</w:t>
        </w:r>
      </w:ins>
      <w:r>
        <w:rPr>
          <w:lang w:eastAsia="zh-CN"/>
        </w:rPr>
        <w:t xml:space="preserve"> the EAS IP replacement information within the "easIpReplaceInfos" attribute</w:t>
      </w:r>
      <w:r>
        <w:t>.</w:t>
      </w:r>
    </w:p>
    <w:p w14:paraId="16787FB1" w14:textId="77777777" w:rsidR="00FB56F6" w:rsidRDefault="00FB56F6" w:rsidP="00FB56F6">
      <w:pPr>
        <w:pStyle w:val="B2"/>
      </w:pPr>
      <w:r>
        <w:t>-</w:t>
      </w:r>
      <w:r>
        <w:tab/>
        <w:t>Within each RouteToLocation instance, the PCF shall include a DNAI in the "dnai" attribute to indicate the location of the application towards which the traffic routing is applied, and a traffic steering policy identifier in the "routeProfId" attribute or the explicit routing information in the "routeInfo" attribute.</w:t>
      </w:r>
    </w:p>
    <w:p w14:paraId="27C75BCE" w14:textId="77777777" w:rsidR="00FB56F6" w:rsidRDefault="00FB56F6" w:rsidP="00FB56F6">
      <w:pPr>
        <w:pStyle w:val="B2"/>
      </w:pPr>
      <w:r>
        <w:t>-</w:t>
      </w:r>
      <w:r>
        <w:tab/>
        <w:t>If the AF provides both a routing profile Id and N6 routing information for a DNAI, the PCF shall include two RouteToLocation instances with the same DNAI within the "dnai" attribute and a traffic steering policy identifier within the "routeProfId" attribute in one instance and explicit routing information within the "routeInfo" attribute in the other instance.</w:t>
      </w:r>
    </w:p>
    <w:p w14:paraId="2619B1A6" w14:textId="77777777" w:rsidR="00FB56F6" w:rsidRDefault="00FB56F6" w:rsidP="00FB56F6">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the SMF and e.g. based on time of the day, etc.</w:t>
      </w:r>
    </w:p>
    <w:p w14:paraId="42C0EF8B" w14:textId="77777777" w:rsidR="00FB56F6" w:rsidRDefault="00FB56F6" w:rsidP="00FB56F6">
      <w:pPr>
        <w:pStyle w:val="NO"/>
        <w:rPr>
          <w:lang w:eastAsia="x-none"/>
        </w:rPr>
      </w:pPr>
      <w:r>
        <w:t>NOTE 2:</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EB270D9" w14:textId="77777777" w:rsidR="00FB56F6" w:rsidRDefault="00FB56F6" w:rsidP="00FB56F6">
      <w:pPr>
        <w:pStyle w:val="NO"/>
      </w:pPr>
      <w:r>
        <w:t>NOTE 3:</w:t>
      </w:r>
      <w:r>
        <w:tab/>
        <w:t>In this release of the specification, either a traffic steering policy identifier for UL or a traffic steering policy identifier for DL can be defined per DNAI.</w:t>
      </w:r>
    </w:p>
    <w:p w14:paraId="1EA02E5E" w14:textId="77777777" w:rsidR="00FB56F6" w:rsidRDefault="00FB56F6" w:rsidP="00FB56F6">
      <w:pPr>
        <w:pStyle w:val="B1"/>
        <w:rPr>
          <w:lang w:eastAsia="x-none"/>
        </w:rPr>
      </w:pPr>
      <w:r>
        <w:t>-</w:t>
      </w:r>
      <w:r>
        <w:tab/>
        <w:t xml:space="preserve">When the request is for subscribing to UP path change events of the PDU session, the PCF shall include the information on AF subscription to UP path change events within the PCC rule(s) to request the SMF to create a subscription to such notifications for the AF. In order to do so, the PCF shall include within each PccRule data structure the necessary information to identify the concerned traffic within either the "flowInfos" attribute or the "appId" attribute, and include within the Traffic Control Data decision that the PCC rule refers to the information on AF subscription to events within the "upPathChgEvent" attribute. Within this "upPathChgEvent" attribute, the PCF shall include the "dnaiChgType" attribute to indicate the type of notification (i.e. early notification, late notification or both), the notification URI within the "notificationUri" attribute, the notification correlation Id within the "notifCorreId" attribute, and if the URLLC feature is supported, an indication of </w:t>
      </w:r>
      <w:r>
        <w:rPr>
          <w:lang w:eastAsia="zh-CN"/>
        </w:rPr>
        <w:t>AF acknowledgement to be expected</w:t>
      </w:r>
      <w:r>
        <w:t xml:space="preserve"> within the "afAckInd" attribute. In order to enable the AF to identify the AF request to which the notification corresponds when the AF receives a UP path change notification from the SMF, as defined in subclause 4.2.2.2 of 3GPP TS 29.508 [12], the PCF shall set the values of the "notificationUri" attribute and "notifCorreId" attribute respectively as follows:</w:t>
      </w:r>
    </w:p>
    <w:p w14:paraId="021F979B" w14:textId="77777777" w:rsidR="00FB56F6" w:rsidRDefault="00FB56F6" w:rsidP="00FB56F6">
      <w:pPr>
        <w:pStyle w:val="B2"/>
      </w:pPr>
      <w:r>
        <w:t>-</w:t>
      </w:r>
      <w:r>
        <w:tab/>
        <w:t>If the PCF fetches the traffic routing data information from the UDR, the PCF shall set the value of the "notificationUri" attribute to the value of the "upPathChgNotifUri" attribute of the TrafficInfluData data structure and set the value of the "notifCorreId" attribute to the value of the "upPathChgNotifiCorreId" attribute of the TrafficInfluData data structure as defined in 3GPP TS 29.519 [15].</w:t>
      </w:r>
    </w:p>
    <w:p w14:paraId="1107C56A" w14:textId="77777777" w:rsidR="00FB56F6" w:rsidRDefault="00FB56F6" w:rsidP="00FB56F6">
      <w:pPr>
        <w:pStyle w:val="B2"/>
      </w:pPr>
      <w:r>
        <w:t>-</w:t>
      </w:r>
      <w:r>
        <w:tab/>
        <w:t>If the PCF receives the traffic routing data information from the AF via N5 interface, the PCF shall set the values of the "notificationUri" attribute and the "notifCorreId" attribute according to the "upPathChgSub" attribute within the AfRoutingRequirement data structure as defined in 3GPP TS 29.514 [17].</w:t>
      </w:r>
    </w:p>
    <w:p w14:paraId="722D3E83" w14:textId="77777777" w:rsidR="00FB56F6" w:rsidRDefault="00FB56F6" w:rsidP="00FB56F6">
      <w:pPr>
        <w:pStyle w:val="B1"/>
      </w:pPr>
      <w:r>
        <w:t>-</w:t>
      </w:r>
      <w:r>
        <w:tab/>
        <w:t>If the AF request includes an indication that application relocation is not possible, the PCF shall include within the PccRule data instance(s) the necessary information to identify the traffic within either the "flowInfos" attribute or the "appId" attribute and the "appReloc" attribute set to true. In this case, the SMF shall ensure that for the traffic related with the concerned application, no DNAI change takes place once selected initially for this application.</w:t>
      </w:r>
    </w:p>
    <w:p w14:paraId="4CC4119D" w14:textId="77777777" w:rsidR="00FB56F6" w:rsidRDefault="00FB56F6" w:rsidP="00FB56F6">
      <w:pPr>
        <w:pStyle w:val="B1"/>
      </w:pPr>
      <w:r>
        <w:t>-</w:t>
      </w:r>
      <w:r>
        <w:tab/>
        <w:t xml:space="preserve">If </w:t>
      </w:r>
      <w:r>
        <w:rPr>
          <w:lang w:eastAsia="zh-CN"/>
        </w:rPr>
        <w:t>the</w:t>
      </w:r>
      <w:r>
        <w:t xml:space="preserve"> URLLC feature is supported and the AF request includes an indication that the </w:t>
      </w:r>
      <w:r>
        <w:rPr>
          <w:lang w:eastAsia="zh-CN"/>
        </w:rPr>
        <w:t>UE IP address preservation should be considered</w:t>
      </w:r>
      <w:r>
        <w:t>, the PCF shall include within the concerned PccRule data instance(s) the "</w:t>
      </w:r>
      <w:r>
        <w:rPr>
          <w:lang w:eastAsia="zh-CN"/>
        </w:rPr>
        <w:t>addrPreserInd</w:t>
      </w:r>
      <w:r>
        <w:t>" attribute set to true.</w:t>
      </w:r>
    </w:p>
    <w:p w14:paraId="18E48EC7" w14:textId="77777777" w:rsidR="00FB56F6" w:rsidRDefault="00FB56F6" w:rsidP="00FB56F6">
      <w:pPr>
        <w:pStyle w:val="B1"/>
      </w:pPr>
      <w:r>
        <w:t>-</w:t>
      </w:r>
      <w:r>
        <w:tab/>
        <w:t>If the AF request includes an indication that the PDU session should be correlated via a common DNAI for a given traffic, the PCF shall include within the TrafficControlData data instance provisioned for one or more PCC rule(s), the "traffCorreInd" attribute set to true.</w:t>
      </w:r>
    </w:p>
    <w:p w14:paraId="13461A7F" w14:textId="3B967916" w:rsidR="00FB56F6" w:rsidRDefault="00FB56F6" w:rsidP="00FB56F6">
      <w:pPr>
        <w:pStyle w:val="B1"/>
      </w:pPr>
      <w:r>
        <w:t>-</w:t>
      </w:r>
      <w:r>
        <w:tab/>
        <w:t xml:space="preserve">If the feature </w:t>
      </w:r>
      <w:r>
        <w:rPr>
          <w:lang w:eastAsia="zh-CN"/>
        </w:rPr>
        <w:t>"</w:t>
      </w:r>
      <w:ins w:id="50" w:author="Susana Fernandez" w:date="2022-01-26T17:12:00Z">
        <w:r w:rsidR="000E33D2">
          <w:rPr>
            <w:lang w:eastAsia="zh-CN"/>
          </w:rPr>
          <w:t>EASRelocation</w:t>
        </w:r>
      </w:ins>
      <w:del w:id="51" w:author="Susana Fernandez" w:date="2022-01-26T17:12:00Z">
        <w:r w:rsidDel="000E33D2">
          <w:rPr>
            <w:lang w:eastAsia="zh-CN"/>
          </w:rPr>
          <w:delText>EnEDGE</w:delText>
        </w:r>
      </w:del>
      <w:r>
        <w:rPr>
          <w:lang w:eastAsia="zh-CN"/>
        </w:rPr>
        <w:t>" is supported</w:t>
      </w:r>
      <w:r>
        <w:t xml:space="preserve"> and the AF request includes an indication that the simultaneous connectivity may be temporarily maintained for the target and the source PSA during the edge re-location procedure, the PCF may include within the TrafficControlData data instance provisioned for one or more PCC rule(s) the "simConnInd" attribute set to true, as indicated by the AF. If the feature </w:t>
      </w:r>
      <w:r>
        <w:rPr>
          <w:lang w:eastAsia="zh-CN"/>
        </w:rPr>
        <w:t>"</w:t>
      </w:r>
      <w:ins w:id="52" w:author="Susana Fernandez" w:date="2022-01-26T17:12:00Z">
        <w:r w:rsidR="000E33D2">
          <w:rPr>
            <w:lang w:eastAsia="zh-CN"/>
          </w:rPr>
          <w:t>EASRelocation</w:t>
        </w:r>
      </w:ins>
      <w:del w:id="53" w:author="Susana Fernandez" w:date="2022-01-26T17:12:00Z">
        <w:r w:rsidDel="000E33D2">
          <w:rPr>
            <w:lang w:eastAsia="zh-CN"/>
          </w:rPr>
          <w:delText>EnEDGE</w:delText>
        </w:r>
      </w:del>
      <w:r>
        <w:rPr>
          <w:lang w:eastAsia="zh-CN"/>
        </w:rPr>
        <w:t>" is supported</w:t>
      </w:r>
      <w:r>
        <w:t xml:space="preserve"> and the AF request includes the time interval to be considered for inactivity of the traffic routed through the source PSA after which the simultaneous connectivity can be terminated, the PCF may also include the received duration within the "simConnTerm" attribute.</w:t>
      </w:r>
    </w:p>
    <w:p w14:paraId="03734871" w14:textId="77777777" w:rsidR="00FB56F6" w:rsidRDefault="00FB56F6" w:rsidP="00FB56F6">
      <w:r>
        <w:t>The PCF shall provide the PCC rule(s) as defined in subclause 4.2.6.2.1.</w:t>
      </w:r>
    </w:p>
    <w:p w14:paraId="78AEC368" w14:textId="77777777" w:rsidR="00FB56F6" w:rsidRDefault="00FB56F6" w:rsidP="00FB56F6">
      <w:r>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638B5B00" w14:textId="77777777" w:rsidR="00FB56F6" w:rsidRDefault="00FB56F6" w:rsidP="00FB56F6">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subclauses 4.2.2.13 or 4.2.3.19. </w:t>
      </w:r>
      <w:r>
        <w:rPr>
          <w:lang w:eastAsia="ko-KR"/>
        </w:rPr>
        <w:t>The subscribed area of interest may be the same as the one provided in spatial validity condition, or may be a subset of the spatial validity condition (e.g. a list of TAs) based on the latest known UE location.</w:t>
      </w:r>
      <w:r>
        <w:t xml:space="preserve"> When the SMF detects that the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742EF054" w14:textId="77777777" w:rsidR="00FB56F6" w:rsidRDefault="00FB56F6" w:rsidP="00FB56F6">
      <w:r>
        <w:t>When the PCC rules are installed, the SMF may, based on local policies, take the information in the PCC rule(s) into account to:</w:t>
      </w:r>
    </w:p>
    <w:p w14:paraId="47C6C4D8" w14:textId="77777777" w:rsidR="00FB56F6" w:rsidRDefault="00FB56F6" w:rsidP="00FB56F6">
      <w:pPr>
        <w:pStyle w:val="B1"/>
      </w:pPr>
      <w:r>
        <w:t>-</w:t>
      </w:r>
      <w:r>
        <w:tab/>
        <w:t>if the PDU Session is of IP type and the "</w:t>
      </w:r>
      <w:r>
        <w:rPr>
          <w:lang w:eastAsia="zh-CN"/>
        </w:rPr>
        <w:t>addrPreserInd</w:t>
      </w:r>
      <w:r>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2F7A75E6" w14:textId="77777777" w:rsidR="00FB56F6" w:rsidRDefault="00FB56F6" w:rsidP="00FB56F6">
      <w:pPr>
        <w:pStyle w:val="B1"/>
      </w:pPr>
      <w:r>
        <w:t>-</w:t>
      </w:r>
      <w:r>
        <w:tab/>
        <w:t>activate mechanisms for traffic multi-homing or enforcement of an UL Classifier (UL CL).</w:t>
      </w:r>
    </w:p>
    <w:p w14:paraId="0809D3D2" w14:textId="77777777" w:rsidR="00FB56F6" w:rsidRDefault="00FB56F6" w:rsidP="00FB56F6">
      <w:pPr>
        <w:pStyle w:val="B1"/>
      </w:pPr>
      <w:r>
        <w:t>-</w:t>
      </w:r>
      <w:r>
        <w:tab/>
        <w:t>inform the AF of the (re)selection of the UP path (change of DNAI).</w:t>
      </w:r>
    </w:p>
    <w:p w14:paraId="7C0FDBE7" w14:textId="77777777" w:rsidR="00FB56F6" w:rsidRDefault="00FB56F6" w:rsidP="00FB56F6">
      <w:pPr>
        <w:pStyle w:val="B1"/>
      </w:pPr>
      <w:r>
        <w:t>-</w:t>
      </w:r>
      <w:r>
        <w:tab/>
        <w:t>if the "</w:t>
      </w:r>
      <w:r>
        <w:rPr>
          <w:lang w:eastAsia="zh-CN"/>
        </w:rPr>
        <w:t>traffCorreInd</w:t>
      </w:r>
      <w:r>
        <w:t>" attribute set to true is included in the TrafficControlData data type referenced by a set of PCC rules, based on SMF implementation and local configuration, the SMF should select a common DNAI from the list of DNAI included in the "routeToLocs" attribute for the identified traffic of the PDU session.</w:t>
      </w:r>
    </w:p>
    <w:p w14:paraId="07742B1A" w14:textId="77777777" w:rsidR="00FB56F6" w:rsidRDefault="00FB56F6" w:rsidP="00FB56F6">
      <w:pPr>
        <w:pStyle w:val="B1"/>
      </w:pPr>
      <w:r>
        <w:t>-</w:t>
      </w:r>
      <w:r>
        <w:tab/>
        <w:t>if the "</w:t>
      </w:r>
      <w:r>
        <w:rPr>
          <w:lang w:eastAsia="zh-CN"/>
        </w:rPr>
        <w:t>simConnInd</w:t>
      </w:r>
      <w:r>
        <w:t>" attribute set to true is included in the TrafficControlData data type referenced by a set of PCC rules, the SMF may temporarily maintain simultaneous connectivity for the source and target PSA at edge relocation procedure, and may influence the establishment of a temporary N9 forwarding tunnel between the source UL CL and target UL CL. If the "simConnTerm" attribute is also included, the SMF may consider the indicated time interval as the minimum one to be considered for inactivity for the described traffic before the connectivity over the source PSA may be removed.</w:t>
      </w:r>
    </w:p>
    <w:p w14:paraId="0EA6336E" w14:textId="77777777" w:rsidR="00FB56F6" w:rsidRDefault="00FB56F6" w:rsidP="00FB56F6">
      <w:pPr>
        <w:pStyle w:val="B1"/>
      </w:pPr>
      <w:r>
        <w:t xml:space="preserve">- </w:t>
      </w:r>
      <w:r>
        <w:tab/>
        <w:t>if the "maxAllowedUpLat" attribute is received, SMF may use this value to decide whether edge relocation is needed to ensure that the user plane latency does not exceed the value and whether to relocate the PSA UPF to satisfy the user plane latency.</w:t>
      </w:r>
    </w:p>
    <w:p w14:paraId="190FB22B" w14:textId="77777777" w:rsidR="00FB56F6" w:rsidRDefault="00FB56F6" w:rsidP="00FB56F6">
      <w:pPr>
        <w:pStyle w:val="B1"/>
      </w:pPr>
      <w:r>
        <w:t>-</w:t>
      </w:r>
      <w:r>
        <w:tab/>
        <w:t>if the "easIpReplaceInfos" attribute is received, the SMF may instruct the local PSA UPF with the EAS IP replacement information using "Outer Header Creation" as defined in 3GPP TS 29.244 [13] subclause 8.2.56 and "Outer Header Removal" as defined in 3GPP TS 29.244 [13] subclause 8.2.64. The PSA UPF shall be configured by the SMF to perform one creation and one removal of the appropriate outer header(s) both in the uplink and in the downlink direction in a way that the address information indicated by the "source" attribute (within "easIpReplaceInfos") is used in the headers of the packets towards the UE and the address information indicated by the "target" attribute (within "easIpReplaceInfos") is used in the headers of the packets towards the DN.</w:t>
      </w:r>
    </w:p>
    <w:p w14:paraId="7D9710B2" w14:textId="0A32DFBC" w:rsidR="00FB56F6" w:rsidRDefault="00FB56F6" w:rsidP="00FB56F6">
      <w:pPr>
        <w:pStyle w:val="NO"/>
        <w:overflowPunct w:val="0"/>
        <w:autoSpaceDE w:val="0"/>
        <w:autoSpaceDN w:val="0"/>
        <w:adjustRightInd w:val="0"/>
        <w:ind w:left="0" w:firstLine="0"/>
        <w:textAlignment w:val="baseline"/>
      </w:pPr>
      <w:r>
        <w:t>If routing of traffic to a local access to a data network policy provided in the "routeToLocs" attribute is invalid, unknown or not applicable, or the enforcement of the steering of the traffic to the indicated DNAI failed, the SMF shall return a PCC Rule Error Report, as specified in subclauses 4.2.3.16 and 4.2.4.15, and set the "failureCode" attribute to "DNAI_STEERING_ERROR".</w:t>
      </w:r>
    </w:p>
    <w:p w14:paraId="6C85B9AC" w14:textId="22FC3700" w:rsidR="00FB56F6" w:rsidRDefault="00FB56F6" w:rsidP="00722E63">
      <w:pPr>
        <w:pStyle w:val="NO"/>
        <w:overflowPunct w:val="0"/>
        <w:autoSpaceDE w:val="0"/>
        <w:autoSpaceDN w:val="0"/>
        <w:adjustRightInd w:val="0"/>
        <w:ind w:left="0" w:firstLine="0"/>
        <w:textAlignment w:val="baseline"/>
      </w:pPr>
    </w:p>
    <w:p w14:paraId="5E7D512E" w14:textId="790AF2CF" w:rsidR="00FB56F6" w:rsidRDefault="00FB56F6" w:rsidP="00FB56F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3</w:t>
      </w:r>
      <w:r>
        <w:rPr>
          <w:color w:val="0000FF"/>
          <w:sz w:val="28"/>
          <w:szCs w:val="28"/>
          <w:vertAlign w:val="superscript"/>
        </w:rPr>
        <w:t>rd</w:t>
      </w:r>
      <w:r>
        <w:rPr>
          <w:color w:val="0000FF"/>
          <w:sz w:val="28"/>
          <w:szCs w:val="28"/>
        </w:rPr>
        <w:t xml:space="preserve"> Change ***</w:t>
      </w:r>
    </w:p>
    <w:p w14:paraId="50E179D3" w14:textId="77777777" w:rsidR="00FB56F6" w:rsidRDefault="00FB56F6" w:rsidP="00FB56F6">
      <w:pPr>
        <w:pStyle w:val="Heading3"/>
        <w:rPr>
          <w:rFonts w:eastAsia="SimSun"/>
        </w:rPr>
      </w:pPr>
      <w:bookmarkStart w:id="54" w:name="_Toc28012210"/>
      <w:bookmarkStart w:id="55" w:name="_Toc34123063"/>
      <w:bookmarkStart w:id="56" w:name="_Toc36038013"/>
      <w:bookmarkStart w:id="57" w:name="_Toc38875395"/>
      <w:bookmarkStart w:id="58" w:name="_Toc43191876"/>
      <w:bookmarkStart w:id="59" w:name="_Toc45133271"/>
      <w:bookmarkStart w:id="60" w:name="_Toc51316775"/>
      <w:bookmarkStart w:id="61" w:name="_Toc51761955"/>
      <w:bookmarkStart w:id="62" w:name="_Toc56674942"/>
      <w:bookmarkStart w:id="63" w:name="_Toc56675333"/>
      <w:bookmarkStart w:id="64" w:name="_Toc59016319"/>
      <w:bookmarkStart w:id="65" w:name="_Toc63167917"/>
      <w:bookmarkStart w:id="66" w:name="_Toc66262427"/>
      <w:bookmarkStart w:id="67" w:name="_Toc68166933"/>
      <w:bookmarkStart w:id="68" w:name="_Toc73538051"/>
      <w:bookmarkStart w:id="69" w:name="_Toc75351927"/>
      <w:bookmarkStart w:id="70" w:name="_Toc83231737"/>
      <w:bookmarkStart w:id="71" w:name="_Toc85535042"/>
      <w:bookmarkStart w:id="72" w:name="_Toc88559505"/>
      <w:bookmarkStart w:id="73" w:name="_Toc90653557"/>
      <w:r>
        <w:rPr>
          <w:rFonts w:eastAsia="SimSun"/>
        </w:rPr>
        <w:t>5.6.1</w:t>
      </w:r>
      <w:r>
        <w:rPr>
          <w:rFonts w:eastAsia="SimSun"/>
        </w:rPr>
        <w:tab/>
        <w:t>General</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50B7DD3" w14:textId="77777777" w:rsidR="00FB56F6" w:rsidRDefault="00FB56F6" w:rsidP="00FB56F6">
      <w:pPr>
        <w:rPr>
          <w:rFonts w:eastAsia="SimSun"/>
        </w:rPr>
      </w:pPr>
      <w:r>
        <w:t>This subclause specifies the application data model supported by the API.</w:t>
      </w:r>
    </w:p>
    <w:p w14:paraId="54E6F040" w14:textId="77777777" w:rsidR="00FB56F6" w:rsidRDefault="00FB56F6" w:rsidP="00FB56F6">
      <w:r>
        <w:t>The Npcf_SMPolicyControl API allows the NF service consumer to retrieve the session management related policy from the PCF as defined in 3GPP TS 23.503 [6].</w:t>
      </w:r>
    </w:p>
    <w:p w14:paraId="3A9BB6F8" w14:textId="77777777" w:rsidR="00FB56F6" w:rsidRDefault="00FB56F6" w:rsidP="00FB56F6">
      <w:r>
        <w:t>Table 5.6.1-1 specifies the data types defined for the Npcf_SMPolicyControl service based interface protocol.</w:t>
      </w:r>
    </w:p>
    <w:p w14:paraId="02C71B45" w14:textId="77777777" w:rsidR="00FB56F6" w:rsidRDefault="00FB56F6" w:rsidP="00FB56F6">
      <w:pPr>
        <w:pStyle w:val="TH"/>
      </w:pPr>
      <w:r>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FB56F6" w14:paraId="7EF79D19"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2B6DCB02" w14:textId="77777777" w:rsidR="00FB56F6" w:rsidRDefault="00FB56F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11D443" w14:textId="77777777" w:rsidR="00FB56F6" w:rsidRDefault="00FB56F6">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D08D239" w14:textId="77777777" w:rsidR="00FB56F6" w:rsidRDefault="00FB56F6">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hideMark/>
          </w:tcPr>
          <w:p w14:paraId="5675C446" w14:textId="77777777" w:rsidR="00FB56F6" w:rsidRDefault="00FB56F6">
            <w:pPr>
              <w:pStyle w:val="TAH"/>
            </w:pPr>
            <w:r>
              <w:t>Applicability</w:t>
            </w:r>
          </w:p>
        </w:tc>
      </w:tr>
      <w:tr w:rsidR="00FB56F6" w14:paraId="1E0D2D82"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C52C8F5" w14:textId="77777777" w:rsidR="00FB56F6" w:rsidRDefault="00FB56F6">
            <w:pPr>
              <w:pStyle w:val="TAL"/>
            </w:pPr>
            <w:r>
              <w:t>5GSmCause</w:t>
            </w:r>
          </w:p>
        </w:tc>
        <w:tc>
          <w:tcPr>
            <w:tcW w:w="1559" w:type="dxa"/>
            <w:tcBorders>
              <w:top w:val="single" w:sz="4" w:space="0" w:color="auto"/>
              <w:left w:val="single" w:sz="4" w:space="0" w:color="auto"/>
              <w:bottom w:val="single" w:sz="4" w:space="0" w:color="auto"/>
              <w:right w:val="single" w:sz="4" w:space="0" w:color="auto"/>
            </w:tcBorders>
            <w:hideMark/>
          </w:tcPr>
          <w:p w14:paraId="0EF44908" w14:textId="77777777" w:rsidR="00FB56F6" w:rsidRDefault="00FB56F6">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14:paraId="4CA26C48" w14:textId="77777777" w:rsidR="00FB56F6" w:rsidRDefault="00FB56F6">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hideMark/>
          </w:tcPr>
          <w:p w14:paraId="0E20DEBA" w14:textId="77777777" w:rsidR="00FB56F6" w:rsidRDefault="00FB56F6">
            <w:pPr>
              <w:pStyle w:val="TAL"/>
            </w:pPr>
            <w:r>
              <w:t>RAN-NAS-Cause</w:t>
            </w:r>
          </w:p>
        </w:tc>
      </w:tr>
      <w:tr w:rsidR="00FB56F6" w14:paraId="1868BF6A"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A97A6F2" w14:textId="77777777" w:rsidR="00FB56F6" w:rsidRDefault="00FB56F6">
            <w:pPr>
              <w:pStyle w:val="TAL"/>
            </w:pPr>
            <w:r>
              <w:rPr>
                <w:lang w:eastAsia="zh-CN"/>
              </w:rPr>
              <w:t>AdditionalAccessInfo</w:t>
            </w:r>
          </w:p>
        </w:tc>
        <w:tc>
          <w:tcPr>
            <w:tcW w:w="1559" w:type="dxa"/>
            <w:tcBorders>
              <w:top w:val="single" w:sz="4" w:space="0" w:color="auto"/>
              <w:left w:val="single" w:sz="4" w:space="0" w:color="auto"/>
              <w:bottom w:val="single" w:sz="4" w:space="0" w:color="auto"/>
              <w:right w:val="single" w:sz="4" w:space="0" w:color="auto"/>
            </w:tcBorders>
            <w:hideMark/>
          </w:tcPr>
          <w:p w14:paraId="26EC8023" w14:textId="77777777" w:rsidR="00FB56F6" w:rsidRDefault="00FB56F6">
            <w:pPr>
              <w:pStyle w:val="TAL"/>
            </w:pPr>
            <w:r>
              <w:rPr>
                <w:lang w:eastAsia="zh-CN"/>
              </w:rPr>
              <w:t>5.6.2.43</w:t>
            </w:r>
          </w:p>
        </w:tc>
        <w:tc>
          <w:tcPr>
            <w:tcW w:w="4146" w:type="dxa"/>
            <w:tcBorders>
              <w:top w:val="single" w:sz="4" w:space="0" w:color="auto"/>
              <w:left w:val="single" w:sz="4" w:space="0" w:color="auto"/>
              <w:bottom w:val="single" w:sz="4" w:space="0" w:color="auto"/>
              <w:right w:val="single" w:sz="4" w:space="0" w:color="auto"/>
            </w:tcBorders>
            <w:hideMark/>
          </w:tcPr>
          <w:p w14:paraId="59FC79AF" w14:textId="77777777" w:rsidR="00FB56F6" w:rsidRDefault="00FB56F6">
            <w:pPr>
              <w:pStyle w:val="TAL"/>
            </w:pPr>
            <w:r>
              <w:rPr>
                <w:lang w:eastAsia="zh-CN"/>
              </w:rPr>
              <w:t>Indicates the combination of additional Access Type and RAT Type for MA PDU session</w:t>
            </w:r>
          </w:p>
        </w:tc>
        <w:tc>
          <w:tcPr>
            <w:tcW w:w="1387" w:type="dxa"/>
            <w:tcBorders>
              <w:top w:val="single" w:sz="4" w:space="0" w:color="auto"/>
              <w:left w:val="single" w:sz="4" w:space="0" w:color="auto"/>
              <w:bottom w:val="single" w:sz="4" w:space="0" w:color="auto"/>
              <w:right w:val="single" w:sz="4" w:space="0" w:color="auto"/>
            </w:tcBorders>
            <w:hideMark/>
          </w:tcPr>
          <w:p w14:paraId="45D5068A" w14:textId="77777777" w:rsidR="00FB56F6" w:rsidRDefault="00FB56F6">
            <w:pPr>
              <w:pStyle w:val="TAL"/>
            </w:pPr>
            <w:r>
              <w:rPr>
                <w:lang w:eastAsia="zh-CN"/>
              </w:rPr>
              <w:t>ATSSS</w:t>
            </w:r>
          </w:p>
        </w:tc>
      </w:tr>
      <w:tr w:rsidR="00FB56F6" w:rsidRPr="00FB56F6" w14:paraId="668236BC"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58412D6" w14:textId="77777777" w:rsidR="00FB56F6" w:rsidRDefault="00FB56F6">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hideMark/>
          </w:tcPr>
          <w:p w14:paraId="36D3609A" w14:textId="77777777" w:rsidR="00FB56F6" w:rsidRDefault="00FB56F6">
            <w:pPr>
              <w:pStyle w:val="TAL"/>
            </w:pPr>
            <w:r>
              <w:t>5.6.2.35</w:t>
            </w:r>
          </w:p>
        </w:tc>
        <w:tc>
          <w:tcPr>
            <w:tcW w:w="4146" w:type="dxa"/>
            <w:tcBorders>
              <w:top w:val="single" w:sz="4" w:space="0" w:color="auto"/>
              <w:left w:val="single" w:sz="4" w:space="0" w:color="auto"/>
              <w:bottom w:val="single" w:sz="4" w:space="0" w:color="auto"/>
              <w:right w:val="single" w:sz="4" w:space="0" w:color="auto"/>
            </w:tcBorders>
            <w:hideMark/>
          </w:tcPr>
          <w:p w14:paraId="662DCB03" w14:textId="77777777" w:rsidR="00FB56F6" w:rsidRDefault="00FB56F6">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tcPr>
          <w:p w14:paraId="05D20E7B" w14:textId="77777777" w:rsidR="00FB56F6" w:rsidRDefault="00FB56F6">
            <w:pPr>
              <w:pStyle w:val="TAL"/>
            </w:pPr>
          </w:p>
        </w:tc>
      </w:tr>
      <w:tr w:rsidR="00FB56F6" w:rsidRPr="00FB56F6" w14:paraId="1A71F79D"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C7AB106" w14:textId="77777777" w:rsidR="00FB56F6" w:rsidRDefault="00FB56F6">
            <w:pPr>
              <w:pStyle w:val="TAL"/>
            </w:pPr>
            <w:r>
              <w:t>AccNetChId</w:t>
            </w:r>
          </w:p>
        </w:tc>
        <w:tc>
          <w:tcPr>
            <w:tcW w:w="1559" w:type="dxa"/>
            <w:tcBorders>
              <w:top w:val="single" w:sz="4" w:space="0" w:color="auto"/>
              <w:left w:val="single" w:sz="4" w:space="0" w:color="auto"/>
              <w:bottom w:val="single" w:sz="4" w:space="0" w:color="auto"/>
              <w:right w:val="single" w:sz="4" w:space="0" w:color="auto"/>
            </w:tcBorders>
            <w:hideMark/>
          </w:tcPr>
          <w:p w14:paraId="79E60E24" w14:textId="77777777" w:rsidR="00FB56F6" w:rsidRDefault="00FB56F6">
            <w:pPr>
              <w:pStyle w:val="TAL"/>
            </w:pPr>
            <w:r>
              <w:t>5.6.2.23</w:t>
            </w:r>
          </w:p>
        </w:tc>
        <w:tc>
          <w:tcPr>
            <w:tcW w:w="4146" w:type="dxa"/>
            <w:tcBorders>
              <w:top w:val="single" w:sz="4" w:space="0" w:color="auto"/>
              <w:left w:val="single" w:sz="4" w:space="0" w:color="auto"/>
              <w:bottom w:val="single" w:sz="4" w:space="0" w:color="auto"/>
              <w:right w:val="single" w:sz="4" w:space="0" w:color="auto"/>
            </w:tcBorders>
            <w:hideMark/>
          </w:tcPr>
          <w:p w14:paraId="09B9688D" w14:textId="77777777" w:rsidR="00FB56F6" w:rsidRDefault="00FB56F6">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tcPr>
          <w:p w14:paraId="28ECAB3C" w14:textId="77777777" w:rsidR="00FB56F6" w:rsidRDefault="00FB56F6">
            <w:pPr>
              <w:pStyle w:val="TAL"/>
            </w:pPr>
          </w:p>
        </w:tc>
      </w:tr>
      <w:tr w:rsidR="00FB56F6" w14:paraId="3CF863B1"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134FB35" w14:textId="77777777" w:rsidR="00FB56F6" w:rsidRDefault="00FB56F6">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hideMark/>
          </w:tcPr>
          <w:p w14:paraId="0895EA70" w14:textId="77777777" w:rsidR="00FB56F6" w:rsidRDefault="00FB56F6">
            <w:pPr>
              <w:pStyle w:val="TAL"/>
            </w:pPr>
            <w:r>
              <w:t>5.6.2.18</w:t>
            </w:r>
          </w:p>
        </w:tc>
        <w:tc>
          <w:tcPr>
            <w:tcW w:w="4146" w:type="dxa"/>
            <w:tcBorders>
              <w:top w:val="single" w:sz="4" w:space="0" w:color="auto"/>
              <w:left w:val="single" w:sz="4" w:space="0" w:color="auto"/>
              <w:bottom w:val="single" w:sz="4" w:space="0" w:color="auto"/>
              <w:right w:val="single" w:sz="4" w:space="0" w:color="auto"/>
            </w:tcBorders>
            <w:hideMark/>
          </w:tcPr>
          <w:p w14:paraId="7A4F776B" w14:textId="77777777" w:rsidR="00FB56F6" w:rsidRDefault="00FB56F6">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hideMark/>
          </w:tcPr>
          <w:p w14:paraId="55A52E91" w14:textId="77777777" w:rsidR="00FB56F6" w:rsidRDefault="00FB56F6">
            <w:pPr>
              <w:pStyle w:val="TAL"/>
            </w:pPr>
            <w:r>
              <w:t>UMC</w:t>
            </w:r>
          </w:p>
        </w:tc>
      </w:tr>
      <w:tr w:rsidR="00FB56F6" w14:paraId="55E1B1D9"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015502C" w14:textId="77777777" w:rsidR="00FB56F6" w:rsidRDefault="00FB56F6">
            <w:pPr>
              <w:pStyle w:val="TAL"/>
            </w:pPr>
            <w:r>
              <w:t>AfSigProtocol</w:t>
            </w:r>
          </w:p>
        </w:tc>
        <w:tc>
          <w:tcPr>
            <w:tcW w:w="1559" w:type="dxa"/>
            <w:tcBorders>
              <w:top w:val="single" w:sz="4" w:space="0" w:color="auto"/>
              <w:left w:val="single" w:sz="4" w:space="0" w:color="auto"/>
              <w:bottom w:val="single" w:sz="4" w:space="0" w:color="auto"/>
              <w:right w:val="single" w:sz="4" w:space="0" w:color="auto"/>
            </w:tcBorders>
            <w:hideMark/>
          </w:tcPr>
          <w:p w14:paraId="6CB17DC6" w14:textId="77777777" w:rsidR="00FB56F6" w:rsidRDefault="00FB56F6">
            <w:pPr>
              <w:pStyle w:val="TAL"/>
            </w:pPr>
            <w:r>
              <w:t>5.6.3.10</w:t>
            </w:r>
          </w:p>
        </w:tc>
        <w:tc>
          <w:tcPr>
            <w:tcW w:w="4146" w:type="dxa"/>
            <w:tcBorders>
              <w:top w:val="single" w:sz="4" w:space="0" w:color="auto"/>
              <w:left w:val="single" w:sz="4" w:space="0" w:color="auto"/>
              <w:bottom w:val="single" w:sz="4" w:space="0" w:color="auto"/>
              <w:right w:val="single" w:sz="4" w:space="0" w:color="auto"/>
            </w:tcBorders>
            <w:hideMark/>
          </w:tcPr>
          <w:p w14:paraId="7033144E" w14:textId="77777777" w:rsidR="00FB56F6" w:rsidRDefault="00FB56F6">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hideMark/>
          </w:tcPr>
          <w:p w14:paraId="729EEC71" w14:textId="77777777" w:rsidR="00FB56F6" w:rsidRDefault="00FB56F6">
            <w:pPr>
              <w:pStyle w:val="TAL"/>
            </w:pPr>
            <w:r>
              <w:t>ProvAFsignalFlow</w:t>
            </w:r>
          </w:p>
        </w:tc>
      </w:tr>
      <w:tr w:rsidR="00FB56F6" w14:paraId="6A011350"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E70A2FB" w14:textId="77777777" w:rsidR="00FB56F6" w:rsidRDefault="00FB56F6">
            <w:pPr>
              <w:pStyle w:val="TAL"/>
            </w:pPr>
            <w:r>
              <w:rPr>
                <w:lang w:eastAsia="zh-CN"/>
              </w:rPr>
              <w:t>AppDetectionInfo</w:t>
            </w:r>
          </w:p>
        </w:tc>
        <w:tc>
          <w:tcPr>
            <w:tcW w:w="1559" w:type="dxa"/>
            <w:tcBorders>
              <w:top w:val="single" w:sz="4" w:space="0" w:color="auto"/>
              <w:left w:val="single" w:sz="4" w:space="0" w:color="auto"/>
              <w:bottom w:val="single" w:sz="4" w:space="0" w:color="auto"/>
              <w:right w:val="single" w:sz="4" w:space="0" w:color="auto"/>
            </w:tcBorders>
            <w:hideMark/>
          </w:tcPr>
          <w:p w14:paraId="52294628" w14:textId="77777777" w:rsidR="00FB56F6" w:rsidRDefault="00FB56F6">
            <w:pPr>
              <w:pStyle w:val="TAL"/>
            </w:pPr>
            <w:r>
              <w:t>5.6.2.22</w:t>
            </w:r>
          </w:p>
        </w:tc>
        <w:tc>
          <w:tcPr>
            <w:tcW w:w="4146" w:type="dxa"/>
            <w:tcBorders>
              <w:top w:val="single" w:sz="4" w:space="0" w:color="auto"/>
              <w:left w:val="single" w:sz="4" w:space="0" w:color="auto"/>
              <w:bottom w:val="single" w:sz="4" w:space="0" w:color="auto"/>
              <w:right w:val="single" w:sz="4" w:space="0" w:color="auto"/>
            </w:tcBorders>
            <w:hideMark/>
          </w:tcPr>
          <w:p w14:paraId="1475579B" w14:textId="77777777" w:rsidR="00FB56F6" w:rsidRDefault="00FB56F6">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hideMark/>
          </w:tcPr>
          <w:p w14:paraId="74AE9E70" w14:textId="77777777" w:rsidR="00FB56F6" w:rsidRDefault="00FB56F6">
            <w:pPr>
              <w:pStyle w:val="TAL"/>
            </w:pPr>
            <w:r>
              <w:rPr>
                <w:lang w:eastAsia="zh-CN"/>
              </w:rPr>
              <w:t>ADC</w:t>
            </w:r>
          </w:p>
        </w:tc>
      </w:tr>
      <w:tr w:rsidR="00FB56F6" w14:paraId="157C77E2"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64EE22B" w14:textId="77777777" w:rsidR="00FB56F6" w:rsidRDefault="00FB56F6">
            <w:pPr>
              <w:pStyle w:val="TAL"/>
              <w:rPr>
                <w:lang w:eastAsia="zh-CN"/>
              </w:rPr>
            </w:pPr>
            <w:r>
              <w:t>ApplicationDescriptor</w:t>
            </w:r>
          </w:p>
        </w:tc>
        <w:tc>
          <w:tcPr>
            <w:tcW w:w="1559" w:type="dxa"/>
            <w:tcBorders>
              <w:top w:val="single" w:sz="4" w:space="0" w:color="auto"/>
              <w:left w:val="single" w:sz="4" w:space="0" w:color="auto"/>
              <w:bottom w:val="single" w:sz="4" w:space="0" w:color="auto"/>
              <w:right w:val="single" w:sz="4" w:space="0" w:color="auto"/>
            </w:tcBorders>
            <w:hideMark/>
          </w:tcPr>
          <w:p w14:paraId="5B4759FF" w14:textId="77777777" w:rsidR="00FB56F6" w:rsidRDefault="00FB56F6">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14:paraId="5B546553" w14:textId="77777777" w:rsidR="00FB56F6" w:rsidRDefault="00FB56F6">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hideMark/>
          </w:tcPr>
          <w:p w14:paraId="4FC00B40" w14:textId="77777777" w:rsidR="00FB56F6" w:rsidRDefault="00FB56F6">
            <w:pPr>
              <w:pStyle w:val="TAL"/>
              <w:rPr>
                <w:lang w:eastAsia="zh-CN"/>
              </w:rPr>
            </w:pPr>
            <w:r>
              <w:t>ATSSS</w:t>
            </w:r>
          </w:p>
        </w:tc>
      </w:tr>
      <w:tr w:rsidR="00FB56F6" w14:paraId="140DCC92"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30FE693" w14:textId="77777777" w:rsidR="00FB56F6" w:rsidRDefault="00FB56F6">
            <w:pPr>
              <w:pStyle w:val="TAL"/>
            </w:pPr>
            <w:r>
              <w:rPr>
                <w:lang w:eastAsia="zh-CN"/>
              </w:rPr>
              <w:t>AtsssCapability</w:t>
            </w:r>
          </w:p>
        </w:tc>
        <w:tc>
          <w:tcPr>
            <w:tcW w:w="1559" w:type="dxa"/>
            <w:tcBorders>
              <w:top w:val="single" w:sz="4" w:space="0" w:color="auto"/>
              <w:left w:val="single" w:sz="4" w:space="0" w:color="auto"/>
              <w:bottom w:val="single" w:sz="4" w:space="0" w:color="auto"/>
              <w:right w:val="single" w:sz="4" w:space="0" w:color="auto"/>
            </w:tcBorders>
            <w:hideMark/>
          </w:tcPr>
          <w:p w14:paraId="740D8E8F" w14:textId="77777777" w:rsidR="00FB56F6" w:rsidRDefault="00FB56F6">
            <w:pPr>
              <w:pStyle w:val="TAL"/>
            </w:pPr>
            <w:r>
              <w:rPr>
                <w:lang w:eastAsia="zh-CN"/>
              </w:rPr>
              <w:t>5.6.3.26</w:t>
            </w:r>
          </w:p>
        </w:tc>
        <w:tc>
          <w:tcPr>
            <w:tcW w:w="4146" w:type="dxa"/>
            <w:tcBorders>
              <w:top w:val="single" w:sz="4" w:space="0" w:color="auto"/>
              <w:left w:val="single" w:sz="4" w:space="0" w:color="auto"/>
              <w:bottom w:val="single" w:sz="4" w:space="0" w:color="auto"/>
              <w:right w:val="single" w:sz="4" w:space="0" w:color="auto"/>
            </w:tcBorders>
            <w:hideMark/>
          </w:tcPr>
          <w:p w14:paraId="4722F923" w14:textId="77777777" w:rsidR="00FB56F6" w:rsidRDefault="00FB56F6">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hideMark/>
          </w:tcPr>
          <w:p w14:paraId="23BC90DA" w14:textId="77777777" w:rsidR="00FB56F6" w:rsidRDefault="00FB56F6">
            <w:pPr>
              <w:pStyle w:val="TAL"/>
            </w:pPr>
            <w:r>
              <w:rPr>
                <w:lang w:eastAsia="zh-CN"/>
              </w:rPr>
              <w:t>ATSSS</w:t>
            </w:r>
          </w:p>
        </w:tc>
      </w:tr>
      <w:tr w:rsidR="00FB56F6" w14:paraId="369741E9"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06DBA8D" w14:textId="77777777" w:rsidR="00FB56F6" w:rsidRDefault="00FB56F6">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hideMark/>
          </w:tcPr>
          <w:p w14:paraId="3C9AB84C" w14:textId="77777777" w:rsidR="00FB56F6" w:rsidRDefault="00FB56F6">
            <w:pPr>
              <w:pStyle w:val="TAL"/>
            </w:pPr>
            <w:r>
              <w:t>5.6.2.34</w:t>
            </w:r>
          </w:p>
        </w:tc>
        <w:tc>
          <w:tcPr>
            <w:tcW w:w="4146" w:type="dxa"/>
            <w:tcBorders>
              <w:top w:val="single" w:sz="4" w:space="0" w:color="auto"/>
              <w:left w:val="single" w:sz="4" w:space="0" w:color="auto"/>
              <w:bottom w:val="single" w:sz="4" w:space="0" w:color="auto"/>
              <w:right w:val="single" w:sz="4" w:space="0" w:color="auto"/>
            </w:tcBorders>
            <w:hideMark/>
          </w:tcPr>
          <w:p w14:paraId="169D05DE" w14:textId="77777777" w:rsidR="00FB56F6" w:rsidRDefault="00FB56F6">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tcPr>
          <w:p w14:paraId="20F6C95A" w14:textId="77777777" w:rsidR="00FB56F6" w:rsidRDefault="00FB56F6">
            <w:pPr>
              <w:pStyle w:val="TAL"/>
            </w:pPr>
          </w:p>
        </w:tc>
      </w:tr>
      <w:tr w:rsidR="00FB56F6" w14:paraId="5634ECD5"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3C854AB" w14:textId="77777777" w:rsidR="00FB56F6" w:rsidRDefault="00FB56F6">
            <w:pPr>
              <w:pStyle w:val="TAL"/>
            </w:pPr>
            <w:r>
              <w:t>BridgeManagementContainer</w:t>
            </w:r>
          </w:p>
        </w:tc>
        <w:tc>
          <w:tcPr>
            <w:tcW w:w="1559" w:type="dxa"/>
            <w:tcBorders>
              <w:top w:val="single" w:sz="4" w:space="0" w:color="auto"/>
              <w:left w:val="single" w:sz="4" w:space="0" w:color="auto"/>
              <w:bottom w:val="single" w:sz="4" w:space="0" w:color="auto"/>
              <w:right w:val="single" w:sz="4" w:space="0" w:color="auto"/>
            </w:tcBorders>
            <w:hideMark/>
          </w:tcPr>
          <w:p w14:paraId="176519D6" w14:textId="77777777" w:rsidR="00FB56F6" w:rsidRDefault="00FB56F6">
            <w:pPr>
              <w:pStyle w:val="TAL"/>
            </w:pPr>
            <w:r>
              <w:t>5.6.2.47</w:t>
            </w:r>
          </w:p>
        </w:tc>
        <w:tc>
          <w:tcPr>
            <w:tcW w:w="4146" w:type="dxa"/>
            <w:tcBorders>
              <w:top w:val="single" w:sz="4" w:space="0" w:color="auto"/>
              <w:left w:val="single" w:sz="4" w:space="0" w:color="auto"/>
              <w:bottom w:val="single" w:sz="4" w:space="0" w:color="auto"/>
              <w:right w:val="single" w:sz="4" w:space="0" w:color="auto"/>
            </w:tcBorders>
            <w:hideMark/>
          </w:tcPr>
          <w:p w14:paraId="1C9CE7EF" w14:textId="77777777" w:rsidR="00FB56F6" w:rsidRDefault="00FB56F6">
            <w:pPr>
              <w:pStyle w:val="TAL"/>
            </w:pPr>
            <w:r>
              <w:t>Contains the UMIC.</w:t>
            </w:r>
          </w:p>
        </w:tc>
        <w:tc>
          <w:tcPr>
            <w:tcW w:w="1387" w:type="dxa"/>
            <w:tcBorders>
              <w:top w:val="single" w:sz="4" w:space="0" w:color="auto"/>
              <w:left w:val="single" w:sz="4" w:space="0" w:color="auto"/>
              <w:bottom w:val="single" w:sz="4" w:space="0" w:color="auto"/>
              <w:right w:val="single" w:sz="4" w:space="0" w:color="auto"/>
            </w:tcBorders>
            <w:hideMark/>
          </w:tcPr>
          <w:p w14:paraId="4A7A7059" w14:textId="77777777" w:rsidR="00FB56F6" w:rsidRDefault="00FB56F6">
            <w:pPr>
              <w:pStyle w:val="TAL"/>
            </w:pPr>
            <w:r>
              <w:t>TimeSensitiveNetworking</w:t>
            </w:r>
          </w:p>
        </w:tc>
      </w:tr>
      <w:tr w:rsidR="00FB56F6" w14:paraId="565CD8CC"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76E93CD" w14:textId="77777777" w:rsidR="00FB56F6" w:rsidRDefault="00FB56F6">
            <w:pPr>
              <w:pStyle w:val="TAL"/>
            </w:pPr>
            <w:r>
              <w:t>ChargingData</w:t>
            </w:r>
          </w:p>
        </w:tc>
        <w:tc>
          <w:tcPr>
            <w:tcW w:w="1559" w:type="dxa"/>
            <w:tcBorders>
              <w:top w:val="single" w:sz="4" w:space="0" w:color="auto"/>
              <w:left w:val="single" w:sz="4" w:space="0" w:color="auto"/>
              <w:bottom w:val="single" w:sz="4" w:space="0" w:color="auto"/>
              <w:right w:val="single" w:sz="4" w:space="0" w:color="auto"/>
            </w:tcBorders>
            <w:hideMark/>
          </w:tcPr>
          <w:p w14:paraId="7828F2F1" w14:textId="77777777" w:rsidR="00FB56F6" w:rsidRDefault="00FB56F6">
            <w:pPr>
              <w:pStyle w:val="TAL"/>
            </w:pPr>
            <w:r>
              <w:t>5.6.2.11</w:t>
            </w:r>
          </w:p>
        </w:tc>
        <w:tc>
          <w:tcPr>
            <w:tcW w:w="4146" w:type="dxa"/>
            <w:tcBorders>
              <w:top w:val="single" w:sz="4" w:space="0" w:color="auto"/>
              <w:left w:val="single" w:sz="4" w:space="0" w:color="auto"/>
              <w:bottom w:val="single" w:sz="4" w:space="0" w:color="auto"/>
              <w:right w:val="single" w:sz="4" w:space="0" w:color="auto"/>
            </w:tcBorders>
            <w:hideMark/>
          </w:tcPr>
          <w:p w14:paraId="55FCEEBA" w14:textId="77777777" w:rsidR="00FB56F6" w:rsidRDefault="00FB56F6">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tcPr>
          <w:p w14:paraId="635F340E" w14:textId="77777777" w:rsidR="00FB56F6" w:rsidRDefault="00FB56F6">
            <w:pPr>
              <w:pStyle w:val="TAL"/>
            </w:pPr>
          </w:p>
        </w:tc>
      </w:tr>
      <w:tr w:rsidR="00FB56F6" w:rsidRPr="00FB56F6" w14:paraId="533A62F2"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2F5F089" w14:textId="77777777" w:rsidR="00FB56F6" w:rsidRDefault="00FB56F6">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hideMark/>
          </w:tcPr>
          <w:p w14:paraId="70199D38" w14:textId="77777777" w:rsidR="00FB56F6" w:rsidRDefault="00FB56F6">
            <w:pPr>
              <w:pStyle w:val="TAL"/>
            </w:pPr>
            <w:r>
              <w:t>5.6.2.17</w:t>
            </w:r>
          </w:p>
        </w:tc>
        <w:tc>
          <w:tcPr>
            <w:tcW w:w="4146" w:type="dxa"/>
            <w:tcBorders>
              <w:top w:val="single" w:sz="4" w:space="0" w:color="auto"/>
              <w:left w:val="single" w:sz="4" w:space="0" w:color="auto"/>
              <w:bottom w:val="single" w:sz="4" w:space="0" w:color="auto"/>
              <w:right w:val="single" w:sz="4" w:space="0" w:color="auto"/>
            </w:tcBorders>
            <w:hideMark/>
          </w:tcPr>
          <w:p w14:paraId="21B16B4D" w14:textId="77777777" w:rsidR="00FB56F6" w:rsidRDefault="00FB56F6">
            <w:pPr>
              <w:pStyle w:val="TAL"/>
            </w:pPr>
            <w:r>
              <w:t>Contains the addresses, and if available, the instance ID and set ID, of the charging functions.</w:t>
            </w:r>
          </w:p>
        </w:tc>
        <w:tc>
          <w:tcPr>
            <w:tcW w:w="1387" w:type="dxa"/>
            <w:tcBorders>
              <w:top w:val="single" w:sz="4" w:space="0" w:color="auto"/>
              <w:left w:val="single" w:sz="4" w:space="0" w:color="auto"/>
              <w:bottom w:val="single" w:sz="4" w:space="0" w:color="auto"/>
              <w:right w:val="single" w:sz="4" w:space="0" w:color="auto"/>
            </w:tcBorders>
          </w:tcPr>
          <w:p w14:paraId="2E6E297D" w14:textId="77777777" w:rsidR="00FB56F6" w:rsidRDefault="00FB56F6">
            <w:pPr>
              <w:pStyle w:val="TAL"/>
            </w:pPr>
          </w:p>
        </w:tc>
      </w:tr>
      <w:tr w:rsidR="00FB56F6" w:rsidRPr="00FB56F6" w14:paraId="42FD52A6"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1F2C325" w14:textId="77777777" w:rsidR="00FB56F6" w:rsidRDefault="00FB56F6">
            <w:pPr>
              <w:pStyle w:val="TAL"/>
            </w:pPr>
            <w:r>
              <w:t>ConditionData</w:t>
            </w:r>
          </w:p>
        </w:tc>
        <w:tc>
          <w:tcPr>
            <w:tcW w:w="1559" w:type="dxa"/>
            <w:tcBorders>
              <w:top w:val="single" w:sz="4" w:space="0" w:color="auto"/>
              <w:left w:val="single" w:sz="4" w:space="0" w:color="auto"/>
              <w:bottom w:val="single" w:sz="4" w:space="0" w:color="auto"/>
              <w:right w:val="single" w:sz="4" w:space="0" w:color="auto"/>
            </w:tcBorders>
            <w:hideMark/>
          </w:tcPr>
          <w:p w14:paraId="59352520" w14:textId="77777777" w:rsidR="00FB56F6" w:rsidRDefault="00FB56F6">
            <w:pPr>
              <w:pStyle w:val="TAL"/>
            </w:pPr>
            <w:r>
              <w:t>5.6.2.9</w:t>
            </w:r>
          </w:p>
        </w:tc>
        <w:tc>
          <w:tcPr>
            <w:tcW w:w="4146" w:type="dxa"/>
            <w:tcBorders>
              <w:top w:val="single" w:sz="4" w:space="0" w:color="auto"/>
              <w:left w:val="single" w:sz="4" w:space="0" w:color="auto"/>
              <w:bottom w:val="single" w:sz="4" w:space="0" w:color="auto"/>
              <w:right w:val="single" w:sz="4" w:space="0" w:color="auto"/>
            </w:tcBorders>
            <w:hideMark/>
          </w:tcPr>
          <w:p w14:paraId="66DE2FCA" w14:textId="77777777" w:rsidR="00FB56F6" w:rsidRDefault="00FB56F6">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tcPr>
          <w:p w14:paraId="74DC5031" w14:textId="77777777" w:rsidR="00FB56F6" w:rsidRDefault="00FB56F6">
            <w:pPr>
              <w:pStyle w:val="TAL"/>
            </w:pPr>
          </w:p>
        </w:tc>
      </w:tr>
      <w:tr w:rsidR="00FB56F6" w:rsidRPr="00FB56F6" w14:paraId="5F6D2C55"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B58850C" w14:textId="77777777" w:rsidR="00FB56F6" w:rsidRDefault="00FB56F6">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hideMark/>
          </w:tcPr>
          <w:p w14:paraId="5DF4CF8F" w14:textId="77777777" w:rsidR="00FB56F6" w:rsidRDefault="00FB56F6">
            <w:pPr>
              <w:pStyle w:val="TAL"/>
            </w:pPr>
            <w:r>
              <w:t>5.6.3.16</w:t>
            </w:r>
          </w:p>
        </w:tc>
        <w:tc>
          <w:tcPr>
            <w:tcW w:w="4146" w:type="dxa"/>
            <w:tcBorders>
              <w:top w:val="single" w:sz="4" w:space="0" w:color="auto"/>
              <w:left w:val="single" w:sz="4" w:space="0" w:color="auto"/>
              <w:bottom w:val="single" w:sz="4" w:space="0" w:color="auto"/>
              <w:right w:val="single" w:sz="4" w:space="0" w:color="auto"/>
            </w:tcBorders>
            <w:hideMark/>
          </w:tcPr>
          <w:p w14:paraId="13CB959E" w14:textId="77777777" w:rsidR="00FB56F6" w:rsidRDefault="00FB56F6">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tcPr>
          <w:p w14:paraId="04377AC3" w14:textId="77777777" w:rsidR="00FB56F6" w:rsidRDefault="00FB56F6">
            <w:pPr>
              <w:pStyle w:val="TAL"/>
            </w:pPr>
          </w:p>
        </w:tc>
      </w:tr>
      <w:tr w:rsidR="00FB56F6" w14:paraId="69B7D256"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A4A9A22" w14:textId="77777777" w:rsidR="00FB56F6" w:rsidRDefault="00FB56F6">
            <w:pPr>
              <w:pStyle w:val="TAL"/>
            </w:pPr>
            <w:r>
              <w:rPr>
                <w:lang w:eastAsia="zh-CN"/>
              </w:rPr>
              <w:t>DownlinkDataNotificationControl</w:t>
            </w:r>
          </w:p>
        </w:tc>
        <w:tc>
          <w:tcPr>
            <w:tcW w:w="1559" w:type="dxa"/>
            <w:tcBorders>
              <w:top w:val="single" w:sz="4" w:space="0" w:color="auto"/>
              <w:left w:val="single" w:sz="4" w:space="0" w:color="auto"/>
              <w:bottom w:val="single" w:sz="4" w:space="0" w:color="auto"/>
              <w:right w:val="single" w:sz="4" w:space="0" w:color="auto"/>
            </w:tcBorders>
            <w:hideMark/>
          </w:tcPr>
          <w:p w14:paraId="1B0801B7" w14:textId="77777777" w:rsidR="00FB56F6" w:rsidRDefault="00FB56F6">
            <w:pPr>
              <w:pStyle w:val="TAL"/>
            </w:pPr>
            <w:r>
              <w:rPr>
                <w:lang w:eastAsia="zh-CN"/>
              </w:rPr>
              <w:t>5.6.2.48</w:t>
            </w:r>
          </w:p>
        </w:tc>
        <w:tc>
          <w:tcPr>
            <w:tcW w:w="4146" w:type="dxa"/>
            <w:tcBorders>
              <w:top w:val="single" w:sz="4" w:space="0" w:color="auto"/>
              <w:left w:val="single" w:sz="4" w:space="0" w:color="auto"/>
              <w:bottom w:val="single" w:sz="4" w:space="0" w:color="auto"/>
              <w:right w:val="single" w:sz="4" w:space="0" w:color="auto"/>
            </w:tcBorders>
            <w:hideMark/>
          </w:tcPr>
          <w:p w14:paraId="1D368A98" w14:textId="77777777" w:rsidR="00FB56F6" w:rsidRDefault="00FB56F6">
            <w:pPr>
              <w:pStyle w:val="TAL"/>
            </w:pPr>
            <w:r>
              <w:rPr>
                <w:lang w:eastAsia="zh-CN"/>
              </w:rPr>
              <w:t>Contains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hideMark/>
          </w:tcPr>
          <w:p w14:paraId="506FBD23" w14:textId="77777777" w:rsidR="00FB56F6" w:rsidRDefault="00FB56F6">
            <w:pPr>
              <w:pStyle w:val="TAL"/>
            </w:pPr>
            <w:r>
              <w:t>DDNEventPolicyControl</w:t>
            </w:r>
          </w:p>
        </w:tc>
      </w:tr>
      <w:tr w:rsidR="00FB56F6" w14:paraId="249CF883"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C0D194A" w14:textId="77777777" w:rsidR="00FB56F6" w:rsidRDefault="00FB56F6">
            <w:pPr>
              <w:pStyle w:val="TAL"/>
              <w:rPr>
                <w:lang w:eastAsia="zh-CN"/>
              </w:rPr>
            </w:pPr>
            <w:r>
              <w:rPr>
                <w:lang w:eastAsia="zh-CN"/>
              </w:rPr>
              <w:t>DownlinkDataNotificationControlRm</w:t>
            </w:r>
          </w:p>
        </w:tc>
        <w:tc>
          <w:tcPr>
            <w:tcW w:w="1559" w:type="dxa"/>
            <w:tcBorders>
              <w:top w:val="single" w:sz="4" w:space="0" w:color="auto"/>
              <w:left w:val="single" w:sz="4" w:space="0" w:color="auto"/>
              <w:bottom w:val="single" w:sz="4" w:space="0" w:color="auto"/>
              <w:right w:val="single" w:sz="4" w:space="0" w:color="auto"/>
            </w:tcBorders>
            <w:hideMark/>
          </w:tcPr>
          <w:p w14:paraId="2D9002E0" w14:textId="77777777" w:rsidR="00FB56F6" w:rsidRDefault="00FB56F6">
            <w:pPr>
              <w:pStyle w:val="TAL"/>
              <w:rPr>
                <w:lang w:eastAsia="zh-CN"/>
              </w:rPr>
            </w:pPr>
            <w:r>
              <w:rPr>
                <w:lang w:eastAsia="zh-CN"/>
              </w:rPr>
              <w:t>5.6.2.49</w:t>
            </w:r>
          </w:p>
        </w:tc>
        <w:tc>
          <w:tcPr>
            <w:tcW w:w="4146" w:type="dxa"/>
            <w:tcBorders>
              <w:top w:val="single" w:sz="4" w:space="0" w:color="auto"/>
              <w:left w:val="single" w:sz="4" w:space="0" w:color="auto"/>
              <w:bottom w:val="single" w:sz="4" w:space="0" w:color="auto"/>
              <w:right w:val="single" w:sz="4" w:space="0" w:color="auto"/>
            </w:tcBorders>
            <w:hideMark/>
          </w:tcPr>
          <w:p w14:paraId="08CB20CC" w14:textId="77777777" w:rsidR="00FB56F6" w:rsidRDefault="00FB56F6">
            <w:pPr>
              <w:pStyle w:val="TAL"/>
              <w:rPr>
                <w:lang w:eastAsia="zh-CN"/>
              </w:rPr>
            </w:pPr>
            <w:r>
              <w:t>This data type is defined in the same way as the "</w:t>
            </w:r>
            <w:r>
              <w:rPr>
                <w:lang w:eastAsia="zh-CN"/>
              </w:rPr>
              <w:t>DownlinkDataNotificationControl</w:t>
            </w:r>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hideMark/>
          </w:tcPr>
          <w:p w14:paraId="73B5E848" w14:textId="77777777" w:rsidR="00FB56F6" w:rsidRDefault="00FB56F6">
            <w:pPr>
              <w:pStyle w:val="TAL"/>
            </w:pPr>
            <w:r>
              <w:t>DDNEventPolicyControl2</w:t>
            </w:r>
          </w:p>
        </w:tc>
      </w:tr>
      <w:tr w:rsidR="00FB56F6" w14:paraId="6E3DE810"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4F671DD" w14:textId="77777777" w:rsidR="00FB56F6" w:rsidRDefault="00FB56F6">
            <w:pPr>
              <w:pStyle w:val="TAL"/>
            </w:pPr>
            <w:r>
              <w:rPr>
                <w:lang w:eastAsia="zh-CN"/>
              </w:rPr>
              <w:t>EpsRanNasRelCause</w:t>
            </w:r>
          </w:p>
        </w:tc>
        <w:tc>
          <w:tcPr>
            <w:tcW w:w="1559" w:type="dxa"/>
            <w:tcBorders>
              <w:top w:val="single" w:sz="4" w:space="0" w:color="auto"/>
              <w:left w:val="single" w:sz="4" w:space="0" w:color="auto"/>
              <w:bottom w:val="single" w:sz="4" w:space="0" w:color="auto"/>
              <w:right w:val="single" w:sz="4" w:space="0" w:color="auto"/>
            </w:tcBorders>
            <w:hideMark/>
          </w:tcPr>
          <w:p w14:paraId="6D7AEE91" w14:textId="77777777" w:rsidR="00FB56F6" w:rsidRDefault="00FB56F6">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14:paraId="201F353A" w14:textId="77777777" w:rsidR="00FB56F6" w:rsidRDefault="00FB56F6">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hideMark/>
          </w:tcPr>
          <w:p w14:paraId="6849B1FB" w14:textId="77777777" w:rsidR="00FB56F6" w:rsidRDefault="00FB56F6">
            <w:pPr>
              <w:pStyle w:val="TAL"/>
            </w:pPr>
            <w:r>
              <w:t>RAN-NAS-Cause</w:t>
            </w:r>
          </w:p>
        </w:tc>
      </w:tr>
      <w:tr w:rsidR="00FB56F6" w14:paraId="1602DCC3"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7FC8DA5" w14:textId="77777777" w:rsidR="00FB56F6" w:rsidRDefault="00FB56F6">
            <w:pPr>
              <w:pStyle w:val="TAL"/>
            </w:pPr>
            <w:r>
              <w:t>ErrorReport</w:t>
            </w:r>
          </w:p>
        </w:tc>
        <w:tc>
          <w:tcPr>
            <w:tcW w:w="1559" w:type="dxa"/>
            <w:tcBorders>
              <w:top w:val="single" w:sz="4" w:space="0" w:color="auto"/>
              <w:left w:val="single" w:sz="4" w:space="0" w:color="auto"/>
              <w:bottom w:val="single" w:sz="4" w:space="0" w:color="auto"/>
              <w:right w:val="single" w:sz="4" w:space="0" w:color="auto"/>
            </w:tcBorders>
            <w:hideMark/>
          </w:tcPr>
          <w:p w14:paraId="0ED2D912" w14:textId="77777777" w:rsidR="00FB56F6" w:rsidRDefault="00FB56F6">
            <w:pPr>
              <w:pStyle w:val="TAL"/>
            </w:pPr>
            <w:r>
              <w:t>5.6.2.36</w:t>
            </w:r>
          </w:p>
        </w:tc>
        <w:tc>
          <w:tcPr>
            <w:tcW w:w="4146" w:type="dxa"/>
            <w:tcBorders>
              <w:top w:val="single" w:sz="4" w:space="0" w:color="auto"/>
              <w:left w:val="single" w:sz="4" w:space="0" w:color="auto"/>
              <w:bottom w:val="single" w:sz="4" w:space="0" w:color="auto"/>
              <w:right w:val="single" w:sz="4" w:space="0" w:color="auto"/>
            </w:tcBorders>
            <w:hideMark/>
          </w:tcPr>
          <w:p w14:paraId="49DE511E" w14:textId="77777777" w:rsidR="00FB56F6" w:rsidRDefault="00FB56F6">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tcPr>
          <w:p w14:paraId="70DAD3F9" w14:textId="77777777" w:rsidR="00FB56F6" w:rsidRDefault="00FB56F6">
            <w:pPr>
              <w:pStyle w:val="TAL"/>
            </w:pPr>
          </w:p>
        </w:tc>
      </w:tr>
      <w:tr w:rsidR="00FB56F6" w:rsidRPr="00FB56F6" w14:paraId="2271850E"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6DBEE80" w14:textId="77777777" w:rsidR="00FB56F6" w:rsidRDefault="00FB56F6">
            <w:pPr>
              <w:pStyle w:val="TAL"/>
            </w:pPr>
            <w:r>
              <w:t>FailureCause</w:t>
            </w:r>
          </w:p>
        </w:tc>
        <w:tc>
          <w:tcPr>
            <w:tcW w:w="1559" w:type="dxa"/>
            <w:tcBorders>
              <w:top w:val="single" w:sz="4" w:space="0" w:color="auto"/>
              <w:left w:val="single" w:sz="4" w:space="0" w:color="auto"/>
              <w:bottom w:val="single" w:sz="4" w:space="0" w:color="auto"/>
              <w:right w:val="single" w:sz="4" w:space="0" w:color="auto"/>
            </w:tcBorders>
            <w:hideMark/>
          </w:tcPr>
          <w:p w14:paraId="3E5946D1" w14:textId="77777777" w:rsidR="00FB56F6" w:rsidRDefault="00FB56F6">
            <w:pPr>
              <w:pStyle w:val="TAL"/>
            </w:pPr>
            <w:r>
              <w:t>5.6.3.14</w:t>
            </w:r>
          </w:p>
        </w:tc>
        <w:tc>
          <w:tcPr>
            <w:tcW w:w="4146" w:type="dxa"/>
            <w:tcBorders>
              <w:top w:val="single" w:sz="4" w:space="0" w:color="auto"/>
              <w:left w:val="single" w:sz="4" w:space="0" w:color="auto"/>
              <w:bottom w:val="single" w:sz="4" w:space="0" w:color="auto"/>
              <w:right w:val="single" w:sz="4" w:space="0" w:color="auto"/>
            </w:tcBorders>
            <w:hideMark/>
          </w:tcPr>
          <w:p w14:paraId="01FEA11D" w14:textId="77777777" w:rsidR="00FB56F6" w:rsidRDefault="00FB56F6">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tcPr>
          <w:p w14:paraId="20777934" w14:textId="77777777" w:rsidR="00FB56F6" w:rsidRDefault="00FB56F6">
            <w:pPr>
              <w:pStyle w:val="TAL"/>
            </w:pPr>
          </w:p>
        </w:tc>
      </w:tr>
      <w:tr w:rsidR="00FB56F6" w:rsidRPr="00FB56F6" w14:paraId="0A28BF62"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80A274D" w14:textId="77777777" w:rsidR="00FB56F6" w:rsidRDefault="00FB56F6">
            <w:pPr>
              <w:pStyle w:val="TAL"/>
            </w:pPr>
            <w:r>
              <w:t>FailureCode</w:t>
            </w:r>
          </w:p>
        </w:tc>
        <w:tc>
          <w:tcPr>
            <w:tcW w:w="1559" w:type="dxa"/>
            <w:tcBorders>
              <w:top w:val="single" w:sz="4" w:space="0" w:color="auto"/>
              <w:left w:val="single" w:sz="4" w:space="0" w:color="auto"/>
              <w:bottom w:val="single" w:sz="4" w:space="0" w:color="auto"/>
              <w:right w:val="single" w:sz="4" w:space="0" w:color="auto"/>
            </w:tcBorders>
            <w:hideMark/>
          </w:tcPr>
          <w:p w14:paraId="38929E2C" w14:textId="77777777" w:rsidR="00FB56F6" w:rsidRDefault="00FB56F6">
            <w:pPr>
              <w:pStyle w:val="TAL"/>
            </w:pPr>
            <w:r>
              <w:t>5.6.3.9</w:t>
            </w:r>
          </w:p>
        </w:tc>
        <w:tc>
          <w:tcPr>
            <w:tcW w:w="4146" w:type="dxa"/>
            <w:tcBorders>
              <w:top w:val="single" w:sz="4" w:space="0" w:color="auto"/>
              <w:left w:val="single" w:sz="4" w:space="0" w:color="auto"/>
              <w:bottom w:val="single" w:sz="4" w:space="0" w:color="auto"/>
              <w:right w:val="single" w:sz="4" w:space="0" w:color="auto"/>
            </w:tcBorders>
            <w:hideMark/>
          </w:tcPr>
          <w:p w14:paraId="6BCAD8B8" w14:textId="77777777" w:rsidR="00FB56F6" w:rsidRDefault="00FB56F6">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tcPr>
          <w:p w14:paraId="5FE909C5" w14:textId="77777777" w:rsidR="00FB56F6" w:rsidRDefault="00FB56F6">
            <w:pPr>
              <w:pStyle w:val="TAL"/>
            </w:pPr>
          </w:p>
        </w:tc>
      </w:tr>
      <w:tr w:rsidR="00FB56F6" w:rsidRPr="00FB56F6" w14:paraId="14369F9C"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842CCE5" w14:textId="77777777" w:rsidR="00FB56F6" w:rsidRDefault="00FB56F6">
            <w:pPr>
              <w:pStyle w:val="TAL"/>
            </w:pPr>
            <w:r>
              <w:rPr>
                <w:lang w:eastAsia="zh-CN"/>
              </w:rPr>
              <w:t>FlowDescription</w:t>
            </w:r>
          </w:p>
        </w:tc>
        <w:tc>
          <w:tcPr>
            <w:tcW w:w="1559" w:type="dxa"/>
            <w:tcBorders>
              <w:top w:val="single" w:sz="4" w:space="0" w:color="auto"/>
              <w:left w:val="single" w:sz="4" w:space="0" w:color="auto"/>
              <w:bottom w:val="single" w:sz="4" w:space="0" w:color="auto"/>
              <w:right w:val="single" w:sz="4" w:space="0" w:color="auto"/>
            </w:tcBorders>
            <w:hideMark/>
          </w:tcPr>
          <w:p w14:paraId="15BB532C" w14:textId="77777777" w:rsidR="00FB56F6" w:rsidRDefault="00FB56F6">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14:paraId="4E727AA0" w14:textId="77777777" w:rsidR="00FB56F6" w:rsidRDefault="00FB56F6">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tcPr>
          <w:p w14:paraId="18D73C72" w14:textId="77777777" w:rsidR="00FB56F6" w:rsidRDefault="00FB56F6">
            <w:pPr>
              <w:pStyle w:val="TAL"/>
            </w:pPr>
          </w:p>
        </w:tc>
      </w:tr>
      <w:tr w:rsidR="00FB56F6" w:rsidRPr="00FB56F6" w14:paraId="31529BB4"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E95CE02" w14:textId="77777777" w:rsidR="00FB56F6" w:rsidRDefault="00FB56F6">
            <w:pPr>
              <w:pStyle w:val="TAL"/>
            </w:pPr>
            <w:r>
              <w:t>FlowDirection</w:t>
            </w:r>
          </w:p>
        </w:tc>
        <w:tc>
          <w:tcPr>
            <w:tcW w:w="1559" w:type="dxa"/>
            <w:tcBorders>
              <w:top w:val="single" w:sz="4" w:space="0" w:color="auto"/>
              <w:left w:val="single" w:sz="4" w:space="0" w:color="auto"/>
              <w:bottom w:val="single" w:sz="4" w:space="0" w:color="auto"/>
              <w:right w:val="single" w:sz="4" w:space="0" w:color="auto"/>
            </w:tcBorders>
            <w:hideMark/>
          </w:tcPr>
          <w:p w14:paraId="240CEE42" w14:textId="77777777" w:rsidR="00FB56F6" w:rsidRDefault="00FB56F6">
            <w:pPr>
              <w:pStyle w:val="TAL"/>
            </w:pPr>
            <w:r>
              <w:t>5.6.3.3</w:t>
            </w:r>
          </w:p>
        </w:tc>
        <w:tc>
          <w:tcPr>
            <w:tcW w:w="4146" w:type="dxa"/>
            <w:tcBorders>
              <w:top w:val="single" w:sz="4" w:space="0" w:color="auto"/>
              <w:left w:val="single" w:sz="4" w:space="0" w:color="auto"/>
              <w:bottom w:val="single" w:sz="4" w:space="0" w:color="auto"/>
              <w:right w:val="single" w:sz="4" w:space="0" w:color="auto"/>
            </w:tcBorders>
            <w:hideMark/>
          </w:tcPr>
          <w:p w14:paraId="1F1D110D" w14:textId="77777777" w:rsidR="00FB56F6" w:rsidRDefault="00FB56F6">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tcPr>
          <w:p w14:paraId="3923E69B" w14:textId="77777777" w:rsidR="00FB56F6" w:rsidRDefault="00FB56F6">
            <w:pPr>
              <w:pStyle w:val="TAL"/>
            </w:pPr>
          </w:p>
        </w:tc>
      </w:tr>
      <w:tr w:rsidR="00FB56F6" w:rsidRPr="00FB56F6" w14:paraId="3F69803B"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92C2899" w14:textId="77777777" w:rsidR="00FB56F6" w:rsidRDefault="00FB56F6">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hideMark/>
          </w:tcPr>
          <w:p w14:paraId="3E1E581D" w14:textId="77777777" w:rsidR="00FB56F6" w:rsidRDefault="00FB56F6">
            <w:pPr>
              <w:pStyle w:val="TAL"/>
            </w:pPr>
            <w:r>
              <w:t>5.6.3.15</w:t>
            </w:r>
          </w:p>
        </w:tc>
        <w:tc>
          <w:tcPr>
            <w:tcW w:w="4146" w:type="dxa"/>
            <w:tcBorders>
              <w:top w:val="single" w:sz="4" w:space="0" w:color="auto"/>
              <w:left w:val="single" w:sz="4" w:space="0" w:color="auto"/>
              <w:bottom w:val="single" w:sz="4" w:space="0" w:color="auto"/>
              <w:right w:val="single" w:sz="4" w:space="0" w:color="auto"/>
            </w:tcBorders>
            <w:hideMark/>
          </w:tcPr>
          <w:p w14:paraId="2D2724E8" w14:textId="77777777" w:rsidR="00FB56F6" w:rsidRDefault="00FB56F6">
            <w:pPr>
              <w:pStyle w:val="TAL"/>
            </w:pPr>
            <w:r>
              <w:t>This data type is defined in the same way as the "FlowDirection" data type, but allows null value.</w:t>
            </w:r>
          </w:p>
        </w:tc>
        <w:tc>
          <w:tcPr>
            <w:tcW w:w="1387" w:type="dxa"/>
            <w:tcBorders>
              <w:top w:val="single" w:sz="4" w:space="0" w:color="auto"/>
              <w:left w:val="single" w:sz="4" w:space="0" w:color="auto"/>
              <w:bottom w:val="single" w:sz="4" w:space="0" w:color="auto"/>
              <w:right w:val="single" w:sz="4" w:space="0" w:color="auto"/>
            </w:tcBorders>
          </w:tcPr>
          <w:p w14:paraId="51BF9FFD" w14:textId="77777777" w:rsidR="00FB56F6" w:rsidRDefault="00FB56F6">
            <w:pPr>
              <w:pStyle w:val="TAL"/>
            </w:pPr>
          </w:p>
        </w:tc>
      </w:tr>
      <w:tr w:rsidR="00FB56F6" w14:paraId="4CC1F7E5"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D6930AC" w14:textId="77777777" w:rsidR="00FB56F6" w:rsidRDefault="00FB56F6" w:rsidP="00FB56F6">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hideMark/>
          </w:tcPr>
          <w:p w14:paraId="577D1D23" w14:textId="77777777" w:rsidR="00FB56F6" w:rsidRDefault="00FB56F6">
            <w:pPr>
              <w:pStyle w:val="TAL"/>
            </w:pPr>
            <w:r>
              <w:t>5.6.2.14</w:t>
            </w:r>
          </w:p>
        </w:tc>
        <w:tc>
          <w:tcPr>
            <w:tcW w:w="4146" w:type="dxa"/>
            <w:tcBorders>
              <w:top w:val="single" w:sz="4" w:space="0" w:color="auto"/>
              <w:left w:val="single" w:sz="4" w:space="0" w:color="auto"/>
              <w:bottom w:val="single" w:sz="4" w:space="0" w:color="auto"/>
              <w:right w:val="single" w:sz="4" w:space="0" w:color="auto"/>
            </w:tcBorders>
            <w:hideMark/>
          </w:tcPr>
          <w:p w14:paraId="75D39BB5" w14:textId="77777777" w:rsidR="00FB56F6" w:rsidRDefault="00FB56F6">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tcPr>
          <w:p w14:paraId="52096058" w14:textId="77777777" w:rsidR="00FB56F6" w:rsidRDefault="00FB56F6">
            <w:pPr>
              <w:pStyle w:val="TAL"/>
            </w:pPr>
          </w:p>
        </w:tc>
      </w:tr>
      <w:tr w:rsidR="00FB56F6" w14:paraId="7960900D"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84FE38F" w14:textId="77777777" w:rsidR="00FB56F6" w:rsidRDefault="00FB56F6" w:rsidP="00FB56F6">
            <w:pPr>
              <w:pStyle w:val="TAL"/>
            </w:pPr>
            <w:r>
              <w:t>IpMulticastAddressInfo</w:t>
            </w:r>
          </w:p>
        </w:tc>
        <w:tc>
          <w:tcPr>
            <w:tcW w:w="1559" w:type="dxa"/>
            <w:tcBorders>
              <w:top w:val="single" w:sz="4" w:space="0" w:color="auto"/>
              <w:left w:val="single" w:sz="4" w:space="0" w:color="auto"/>
              <w:bottom w:val="single" w:sz="4" w:space="0" w:color="auto"/>
              <w:right w:val="single" w:sz="4" w:space="0" w:color="auto"/>
            </w:tcBorders>
            <w:hideMark/>
          </w:tcPr>
          <w:p w14:paraId="3BD9B6D9" w14:textId="77777777" w:rsidR="00FB56F6" w:rsidRDefault="00FB56F6">
            <w:pPr>
              <w:pStyle w:val="TAL"/>
            </w:pPr>
            <w:r>
              <w:t>5.6.2.46</w:t>
            </w:r>
          </w:p>
        </w:tc>
        <w:tc>
          <w:tcPr>
            <w:tcW w:w="4146" w:type="dxa"/>
            <w:tcBorders>
              <w:top w:val="single" w:sz="4" w:space="0" w:color="auto"/>
              <w:left w:val="single" w:sz="4" w:space="0" w:color="auto"/>
              <w:bottom w:val="single" w:sz="4" w:space="0" w:color="auto"/>
              <w:right w:val="single" w:sz="4" w:space="0" w:color="auto"/>
            </w:tcBorders>
            <w:hideMark/>
          </w:tcPr>
          <w:p w14:paraId="2A486AC4" w14:textId="77777777" w:rsidR="00FB56F6" w:rsidRDefault="00FB56F6">
            <w:pPr>
              <w:pStyle w:val="TAL"/>
            </w:pPr>
            <w:r>
              <w:rPr>
                <w:lang w:eastAsia="zh-CN"/>
              </w:rPr>
              <w:t>Contains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hideMark/>
          </w:tcPr>
          <w:p w14:paraId="3734A311" w14:textId="77777777" w:rsidR="00FB56F6" w:rsidRDefault="00FB56F6">
            <w:pPr>
              <w:pStyle w:val="TAL"/>
            </w:pPr>
            <w:r>
              <w:t>WWC</w:t>
            </w:r>
          </w:p>
        </w:tc>
      </w:tr>
      <w:tr w:rsidR="00FB56F6" w14:paraId="02055B1A"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8832A81" w14:textId="77777777" w:rsidR="00FB56F6" w:rsidRDefault="00FB56F6" w:rsidP="00FB56F6">
            <w:pPr>
              <w:pStyle w:val="TAL"/>
            </w:pPr>
            <w:r>
              <w:rPr>
                <w:lang w:eastAsia="zh-CN"/>
              </w:rPr>
              <w:t>MaPduIndication</w:t>
            </w:r>
          </w:p>
        </w:tc>
        <w:tc>
          <w:tcPr>
            <w:tcW w:w="1559" w:type="dxa"/>
            <w:tcBorders>
              <w:top w:val="single" w:sz="4" w:space="0" w:color="auto"/>
              <w:left w:val="single" w:sz="4" w:space="0" w:color="auto"/>
              <w:bottom w:val="single" w:sz="4" w:space="0" w:color="auto"/>
              <w:right w:val="single" w:sz="4" w:space="0" w:color="auto"/>
            </w:tcBorders>
            <w:hideMark/>
          </w:tcPr>
          <w:p w14:paraId="2B023A02" w14:textId="77777777" w:rsidR="00FB56F6" w:rsidRDefault="00FB56F6">
            <w:pPr>
              <w:pStyle w:val="TAL"/>
            </w:pPr>
            <w:r>
              <w:rPr>
                <w:lang w:eastAsia="zh-CN"/>
              </w:rPr>
              <w:t>5.6.3.25</w:t>
            </w:r>
          </w:p>
        </w:tc>
        <w:tc>
          <w:tcPr>
            <w:tcW w:w="4146" w:type="dxa"/>
            <w:tcBorders>
              <w:top w:val="single" w:sz="4" w:space="0" w:color="auto"/>
              <w:left w:val="single" w:sz="4" w:space="0" w:color="auto"/>
              <w:bottom w:val="single" w:sz="4" w:space="0" w:color="auto"/>
              <w:right w:val="single" w:sz="4" w:space="0" w:color="auto"/>
            </w:tcBorders>
            <w:hideMark/>
          </w:tcPr>
          <w:p w14:paraId="0F781979" w14:textId="77777777" w:rsidR="00FB56F6" w:rsidRDefault="00FB56F6">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hideMark/>
          </w:tcPr>
          <w:p w14:paraId="0D75FA05" w14:textId="77777777" w:rsidR="00FB56F6" w:rsidRDefault="00FB56F6">
            <w:pPr>
              <w:pStyle w:val="TAL"/>
            </w:pPr>
            <w:r>
              <w:rPr>
                <w:lang w:eastAsia="zh-CN"/>
              </w:rPr>
              <w:t>ATSSS</w:t>
            </w:r>
          </w:p>
        </w:tc>
      </w:tr>
      <w:tr w:rsidR="00FB56F6" w14:paraId="49C939A5"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2849A49" w14:textId="77777777" w:rsidR="00FB56F6" w:rsidRDefault="00FB56F6" w:rsidP="00FB56F6">
            <w:pPr>
              <w:pStyle w:val="TAL"/>
            </w:pPr>
            <w:r>
              <w:t>MeteringMethod</w:t>
            </w:r>
          </w:p>
        </w:tc>
        <w:tc>
          <w:tcPr>
            <w:tcW w:w="1559" w:type="dxa"/>
            <w:tcBorders>
              <w:top w:val="single" w:sz="4" w:space="0" w:color="auto"/>
              <w:left w:val="single" w:sz="4" w:space="0" w:color="auto"/>
              <w:bottom w:val="single" w:sz="4" w:space="0" w:color="auto"/>
              <w:right w:val="single" w:sz="4" w:space="0" w:color="auto"/>
            </w:tcBorders>
            <w:hideMark/>
          </w:tcPr>
          <w:p w14:paraId="541FB1F2" w14:textId="77777777" w:rsidR="00FB56F6" w:rsidRDefault="00FB56F6">
            <w:pPr>
              <w:pStyle w:val="TAL"/>
            </w:pPr>
            <w:r>
              <w:t>5.6.3.5</w:t>
            </w:r>
          </w:p>
        </w:tc>
        <w:tc>
          <w:tcPr>
            <w:tcW w:w="4146" w:type="dxa"/>
            <w:tcBorders>
              <w:top w:val="single" w:sz="4" w:space="0" w:color="auto"/>
              <w:left w:val="single" w:sz="4" w:space="0" w:color="auto"/>
              <w:bottom w:val="single" w:sz="4" w:space="0" w:color="auto"/>
              <w:right w:val="single" w:sz="4" w:space="0" w:color="auto"/>
            </w:tcBorders>
            <w:hideMark/>
          </w:tcPr>
          <w:p w14:paraId="5EFA7012" w14:textId="77777777" w:rsidR="00FB56F6" w:rsidRDefault="00FB56F6">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tcPr>
          <w:p w14:paraId="48AA569A" w14:textId="77777777" w:rsidR="00FB56F6" w:rsidRDefault="00FB56F6">
            <w:pPr>
              <w:pStyle w:val="TAL"/>
            </w:pPr>
          </w:p>
        </w:tc>
      </w:tr>
      <w:tr w:rsidR="00FB56F6" w14:paraId="064573C8"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7B557C4" w14:textId="77777777" w:rsidR="00FB56F6" w:rsidRDefault="00FB56F6" w:rsidP="00FB56F6">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hideMark/>
          </w:tcPr>
          <w:p w14:paraId="12F4D877" w14:textId="77777777" w:rsidR="00FB56F6" w:rsidRDefault="00FB56F6">
            <w:pPr>
              <w:pStyle w:val="TAL"/>
            </w:pPr>
            <w:r>
              <w:t>5.6.3.20</w:t>
            </w:r>
          </w:p>
        </w:tc>
        <w:tc>
          <w:tcPr>
            <w:tcW w:w="4146" w:type="dxa"/>
            <w:tcBorders>
              <w:top w:val="single" w:sz="4" w:space="0" w:color="auto"/>
              <w:left w:val="single" w:sz="4" w:space="0" w:color="auto"/>
              <w:bottom w:val="single" w:sz="4" w:space="0" w:color="auto"/>
              <w:right w:val="single" w:sz="4" w:space="0" w:color="auto"/>
            </w:tcBorders>
            <w:hideMark/>
          </w:tcPr>
          <w:p w14:paraId="56211409" w14:textId="77777777" w:rsidR="00FB56F6" w:rsidRDefault="00FB56F6">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hideMark/>
          </w:tcPr>
          <w:p w14:paraId="4E0A900F" w14:textId="77777777" w:rsidR="00FB56F6" w:rsidRDefault="00FB56F6">
            <w:pPr>
              <w:pStyle w:val="TAL"/>
            </w:pPr>
            <w:r>
              <w:t>WWC</w:t>
            </w:r>
          </w:p>
        </w:tc>
      </w:tr>
      <w:tr w:rsidR="00FB56F6" w14:paraId="17295D6B"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1777B73" w14:textId="77777777" w:rsidR="00FB56F6" w:rsidRDefault="00FB56F6" w:rsidP="00FB56F6">
            <w:pPr>
              <w:pStyle w:val="TAL"/>
            </w:pPr>
            <w:r>
              <w:t>NetLocAccessSupport</w:t>
            </w:r>
          </w:p>
        </w:tc>
        <w:tc>
          <w:tcPr>
            <w:tcW w:w="1559" w:type="dxa"/>
            <w:tcBorders>
              <w:top w:val="single" w:sz="4" w:space="0" w:color="auto"/>
              <w:left w:val="single" w:sz="4" w:space="0" w:color="auto"/>
              <w:bottom w:val="single" w:sz="4" w:space="0" w:color="auto"/>
              <w:right w:val="single" w:sz="4" w:space="0" w:color="auto"/>
            </w:tcBorders>
            <w:hideMark/>
          </w:tcPr>
          <w:p w14:paraId="4FC7C2AB" w14:textId="77777777" w:rsidR="00FB56F6" w:rsidRDefault="00FB56F6">
            <w:pPr>
              <w:pStyle w:val="TAL"/>
            </w:pPr>
            <w:r>
              <w:t>5.6.3.27</w:t>
            </w:r>
          </w:p>
        </w:tc>
        <w:tc>
          <w:tcPr>
            <w:tcW w:w="4146" w:type="dxa"/>
            <w:tcBorders>
              <w:top w:val="single" w:sz="4" w:space="0" w:color="auto"/>
              <w:left w:val="single" w:sz="4" w:space="0" w:color="auto"/>
              <w:bottom w:val="single" w:sz="4" w:space="0" w:color="auto"/>
              <w:right w:val="single" w:sz="4" w:space="0" w:color="auto"/>
            </w:tcBorders>
            <w:hideMark/>
          </w:tcPr>
          <w:p w14:paraId="3D83F66F" w14:textId="77777777" w:rsidR="00FB56F6" w:rsidRDefault="00FB56F6">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hideMark/>
          </w:tcPr>
          <w:p w14:paraId="0A91D1C6" w14:textId="77777777" w:rsidR="00FB56F6" w:rsidRDefault="00FB56F6">
            <w:pPr>
              <w:pStyle w:val="TAL"/>
            </w:pPr>
            <w:r>
              <w:t>NetLoc</w:t>
            </w:r>
          </w:p>
        </w:tc>
      </w:tr>
      <w:tr w:rsidR="00FB56F6" w14:paraId="2C11650D"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8F18619" w14:textId="77777777" w:rsidR="00FB56F6" w:rsidRDefault="00FB56F6" w:rsidP="00FB56F6">
            <w:pPr>
              <w:pStyle w:val="TAL"/>
            </w:pPr>
            <w:r>
              <w:t>NotificationControlIndication</w:t>
            </w:r>
          </w:p>
        </w:tc>
        <w:tc>
          <w:tcPr>
            <w:tcW w:w="1559" w:type="dxa"/>
            <w:tcBorders>
              <w:top w:val="single" w:sz="4" w:space="0" w:color="auto"/>
              <w:left w:val="single" w:sz="4" w:space="0" w:color="auto"/>
              <w:bottom w:val="single" w:sz="4" w:space="0" w:color="auto"/>
              <w:right w:val="single" w:sz="4" w:space="0" w:color="auto"/>
            </w:tcBorders>
            <w:hideMark/>
          </w:tcPr>
          <w:p w14:paraId="54B237B6" w14:textId="77777777" w:rsidR="00FB56F6" w:rsidRDefault="00FB56F6">
            <w:pPr>
              <w:pStyle w:val="TAL"/>
            </w:pPr>
            <w:r>
              <w:rPr>
                <w:lang w:eastAsia="zh-CN"/>
              </w:rPr>
              <w:t>5.6.3.29</w:t>
            </w:r>
          </w:p>
        </w:tc>
        <w:tc>
          <w:tcPr>
            <w:tcW w:w="4146" w:type="dxa"/>
            <w:tcBorders>
              <w:top w:val="single" w:sz="4" w:space="0" w:color="auto"/>
              <w:left w:val="single" w:sz="4" w:space="0" w:color="auto"/>
              <w:bottom w:val="single" w:sz="4" w:space="0" w:color="auto"/>
              <w:right w:val="single" w:sz="4" w:space="0" w:color="auto"/>
            </w:tcBorders>
            <w:hideMark/>
          </w:tcPr>
          <w:p w14:paraId="541017A9" w14:textId="77777777" w:rsidR="00FB56F6" w:rsidRDefault="00FB56F6">
            <w:pPr>
              <w:pStyle w:val="TAL"/>
            </w:pPr>
            <w:r>
              <w:rPr>
                <w:lang w:eastAsia="zh-CN"/>
              </w:rPr>
              <w:t xml:space="preserve">Indicates the </w:t>
            </w:r>
            <w:r>
              <w:t xml:space="preserve">notification of </w:t>
            </w:r>
            <w:r>
              <w:rPr>
                <w:lang w:eastAsia="zh-CN"/>
              </w:rPr>
              <w:t>DDD</w:t>
            </w:r>
            <w:r>
              <w:t xml:space="preserve">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hideMark/>
          </w:tcPr>
          <w:p w14:paraId="0868805F" w14:textId="77777777" w:rsidR="00FB56F6" w:rsidRDefault="00FB56F6">
            <w:pPr>
              <w:pStyle w:val="TAL"/>
            </w:pPr>
            <w:r>
              <w:t>DDNEventPolicyControl</w:t>
            </w:r>
          </w:p>
        </w:tc>
      </w:tr>
      <w:tr w:rsidR="00FB56F6" w14:paraId="086245E4"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25E6177" w14:textId="77777777" w:rsidR="00FB56F6" w:rsidRDefault="00FB56F6" w:rsidP="00FB56F6">
            <w:pPr>
              <w:pStyle w:val="TAL"/>
            </w:pPr>
            <w:r>
              <w:t>NwdafData</w:t>
            </w:r>
          </w:p>
        </w:tc>
        <w:tc>
          <w:tcPr>
            <w:tcW w:w="1559" w:type="dxa"/>
            <w:tcBorders>
              <w:top w:val="single" w:sz="4" w:space="0" w:color="auto"/>
              <w:left w:val="single" w:sz="4" w:space="0" w:color="auto"/>
              <w:bottom w:val="single" w:sz="4" w:space="0" w:color="auto"/>
              <w:right w:val="single" w:sz="4" w:space="0" w:color="auto"/>
            </w:tcBorders>
            <w:hideMark/>
          </w:tcPr>
          <w:p w14:paraId="69CDDF7B" w14:textId="77777777" w:rsidR="00FB56F6" w:rsidRDefault="00FB56F6">
            <w:pPr>
              <w:pStyle w:val="TAL"/>
              <w:rPr>
                <w:lang w:eastAsia="zh-CN"/>
              </w:rPr>
            </w:pPr>
            <w:r>
              <w:rPr>
                <w:lang w:eastAsia="zh-CN"/>
              </w:rPr>
              <w:t>5.6.2.53</w:t>
            </w:r>
          </w:p>
        </w:tc>
        <w:tc>
          <w:tcPr>
            <w:tcW w:w="4146" w:type="dxa"/>
            <w:tcBorders>
              <w:top w:val="single" w:sz="4" w:space="0" w:color="auto"/>
              <w:left w:val="single" w:sz="4" w:space="0" w:color="auto"/>
              <w:bottom w:val="single" w:sz="4" w:space="0" w:color="auto"/>
              <w:right w:val="single" w:sz="4" w:space="0" w:color="auto"/>
            </w:tcBorders>
            <w:hideMark/>
          </w:tcPr>
          <w:p w14:paraId="1A0355F1" w14:textId="77777777" w:rsidR="00FB56F6" w:rsidRDefault="00FB56F6">
            <w:pPr>
              <w:pStyle w:val="TAL"/>
              <w:rPr>
                <w:lang w:eastAsia="zh-CN"/>
              </w:rPr>
            </w:pPr>
            <w:r>
              <w:t>Indicates the list of NWDAF instance IDs used for the PDU Session and their associated Analytics ID(s) consumed by the NF service consumer.</w:t>
            </w:r>
          </w:p>
        </w:tc>
        <w:tc>
          <w:tcPr>
            <w:tcW w:w="1387" w:type="dxa"/>
            <w:tcBorders>
              <w:top w:val="single" w:sz="4" w:space="0" w:color="auto"/>
              <w:left w:val="single" w:sz="4" w:space="0" w:color="auto"/>
              <w:bottom w:val="single" w:sz="4" w:space="0" w:color="auto"/>
              <w:right w:val="single" w:sz="4" w:space="0" w:color="auto"/>
            </w:tcBorders>
            <w:hideMark/>
          </w:tcPr>
          <w:p w14:paraId="0D04B361" w14:textId="77777777" w:rsidR="00FB56F6" w:rsidRDefault="00FB56F6">
            <w:pPr>
              <w:pStyle w:val="TAL"/>
            </w:pPr>
            <w:r>
              <w:rPr>
                <w:lang w:eastAsia="zh-CN"/>
              </w:rPr>
              <w:t>EneNA</w:t>
            </w:r>
          </w:p>
        </w:tc>
      </w:tr>
      <w:tr w:rsidR="00FB56F6" w:rsidRPr="00FB56F6" w14:paraId="7B069DB5"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D1FF167" w14:textId="77777777" w:rsidR="00FB56F6" w:rsidRDefault="00FB56F6" w:rsidP="00FB56F6">
            <w:pPr>
              <w:pStyle w:val="TAL"/>
            </w:pPr>
            <w:r>
              <w:rPr>
                <w:lang w:eastAsia="zh-CN"/>
              </w:rPr>
              <w:t>PacketFilterContent</w:t>
            </w:r>
          </w:p>
        </w:tc>
        <w:tc>
          <w:tcPr>
            <w:tcW w:w="1559" w:type="dxa"/>
            <w:tcBorders>
              <w:top w:val="single" w:sz="4" w:space="0" w:color="auto"/>
              <w:left w:val="single" w:sz="4" w:space="0" w:color="auto"/>
              <w:bottom w:val="single" w:sz="4" w:space="0" w:color="auto"/>
              <w:right w:val="single" w:sz="4" w:space="0" w:color="auto"/>
            </w:tcBorders>
            <w:hideMark/>
          </w:tcPr>
          <w:p w14:paraId="0D7CD164" w14:textId="77777777" w:rsidR="00FB56F6" w:rsidRDefault="00FB56F6">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14:paraId="08799C0F" w14:textId="77777777" w:rsidR="00FB56F6" w:rsidRDefault="00FB56F6">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tcPr>
          <w:p w14:paraId="3C649DCD" w14:textId="77777777" w:rsidR="00FB56F6" w:rsidRDefault="00FB56F6">
            <w:pPr>
              <w:pStyle w:val="TAL"/>
            </w:pPr>
          </w:p>
        </w:tc>
      </w:tr>
      <w:tr w:rsidR="00FB56F6" w:rsidRPr="00FB56F6" w14:paraId="10497B7B"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7DD1999" w14:textId="77777777" w:rsidR="00FB56F6" w:rsidRDefault="00FB56F6" w:rsidP="00FB56F6">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hideMark/>
          </w:tcPr>
          <w:p w14:paraId="082BCB57" w14:textId="77777777" w:rsidR="00FB56F6" w:rsidRDefault="00FB56F6">
            <w:pPr>
              <w:pStyle w:val="TAL"/>
            </w:pPr>
            <w:r>
              <w:t>5.6.2.30</w:t>
            </w:r>
          </w:p>
        </w:tc>
        <w:tc>
          <w:tcPr>
            <w:tcW w:w="4146" w:type="dxa"/>
            <w:tcBorders>
              <w:top w:val="single" w:sz="4" w:space="0" w:color="auto"/>
              <w:left w:val="single" w:sz="4" w:space="0" w:color="auto"/>
              <w:bottom w:val="single" w:sz="4" w:space="0" w:color="auto"/>
              <w:right w:val="single" w:sz="4" w:space="0" w:color="auto"/>
            </w:tcBorders>
            <w:hideMark/>
          </w:tcPr>
          <w:p w14:paraId="13248A65" w14:textId="77777777" w:rsidR="00FB56F6" w:rsidRDefault="00FB56F6">
            <w:pPr>
              <w:pStyle w:val="TAL"/>
            </w:pPr>
            <w:r>
              <w:t>Contains the information from a single packet filter sent from the NF service consumer to the PCF.</w:t>
            </w:r>
          </w:p>
        </w:tc>
        <w:tc>
          <w:tcPr>
            <w:tcW w:w="1387" w:type="dxa"/>
            <w:tcBorders>
              <w:top w:val="single" w:sz="4" w:space="0" w:color="auto"/>
              <w:left w:val="single" w:sz="4" w:space="0" w:color="auto"/>
              <w:bottom w:val="single" w:sz="4" w:space="0" w:color="auto"/>
              <w:right w:val="single" w:sz="4" w:space="0" w:color="auto"/>
            </w:tcBorders>
          </w:tcPr>
          <w:p w14:paraId="7BDE0A99" w14:textId="77777777" w:rsidR="00FB56F6" w:rsidRDefault="00FB56F6">
            <w:pPr>
              <w:pStyle w:val="TAL"/>
            </w:pPr>
          </w:p>
        </w:tc>
      </w:tr>
      <w:tr w:rsidR="00FB56F6" w:rsidRPr="00FB56F6" w14:paraId="72F7AE38"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E12E6BC" w14:textId="77777777" w:rsidR="00FB56F6" w:rsidRDefault="00FB56F6" w:rsidP="00FB56F6">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hideMark/>
          </w:tcPr>
          <w:p w14:paraId="662ABE52" w14:textId="77777777" w:rsidR="00FB56F6" w:rsidRDefault="00FB56F6">
            <w:pPr>
              <w:pStyle w:val="TAL"/>
            </w:pPr>
            <w:r>
              <w:t>5.6.2.33</w:t>
            </w:r>
          </w:p>
        </w:tc>
        <w:tc>
          <w:tcPr>
            <w:tcW w:w="4146" w:type="dxa"/>
            <w:tcBorders>
              <w:top w:val="single" w:sz="4" w:space="0" w:color="auto"/>
              <w:left w:val="single" w:sz="4" w:space="0" w:color="auto"/>
              <w:bottom w:val="single" w:sz="4" w:space="0" w:color="auto"/>
              <w:right w:val="single" w:sz="4" w:space="0" w:color="auto"/>
            </w:tcBorders>
            <w:hideMark/>
          </w:tcPr>
          <w:p w14:paraId="10D42BBB" w14:textId="77777777" w:rsidR="00FB56F6" w:rsidRDefault="00FB56F6">
            <w:pPr>
              <w:pStyle w:val="TAL"/>
            </w:pPr>
            <w:r>
              <w:t>Includes the information reported by the NF service consumer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tcPr>
          <w:p w14:paraId="369E538A" w14:textId="77777777" w:rsidR="00FB56F6" w:rsidRDefault="00FB56F6">
            <w:pPr>
              <w:pStyle w:val="TAL"/>
            </w:pPr>
          </w:p>
        </w:tc>
      </w:tr>
      <w:tr w:rsidR="00FB56F6" w:rsidRPr="00FB56F6" w14:paraId="03673077"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2E3996D" w14:textId="77777777" w:rsidR="00FB56F6" w:rsidRDefault="00FB56F6" w:rsidP="00FB56F6">
            <w:pPr>
              <w:pStyle w:val="TAL"/>
            </w:pPr>
            <w:r>
              <w:t>PccRule</w:t>
            </w:r>
          </w:p>
        </w:tc>
        <w:tc>
          <w:tcPr>
            <w:tcW w:w="1559" w:type="dxa"/>
            <w:tcBorders>
              <w:top w:val="single" w:sz="4" w:space="0" w:color="auto"/>
              <w:left w:val="single" w:sz="4" w:space="0" w:color="auto"/>
              <w:bottom w:val="single" w:sz="4" w:space="0" w:color="auto"/>
              <w:right w:val="single" w:sz="4" w:space="0" w:color="auto"/>
            </w:tcBorders>
            <w:hideMark/>
          </w:tcPr>
          <w:p w14:paraId="1081A079" w14:textId="77777777" w:rsidR="00FB56F6" w:rsidRDefault="00FB56F6">
            <w:pPr>
              <w:pStyle w:val="TAL"/>
            </w:pPr>
            <w:r>
              <w:t>5.6.2.6</w:t>
            </w:r>
          </w:p>
        </w:tc>
        <w:tc>
          <w:tcPr>
            <w:tcW w:w="4146" w:type="dxa"/>
            <w:tcBorders>
              <w:top w:val="single" w:sz="4" w:space="0" w:color="auto"/>
              <w:left w:val="single" w:sz="4" w:space="0" w:color="auto"/>
              <w:bottom w:val="single" w:sz="4" w:space="0" w:color="auto"/>
              <w:right w:val="single" w:sz="4" w:space="0" w:color="auto"/>
            </w:tcBorders>
            <w:hideMark/>
          </w:tcPr>
          <w:p w14:paraId="57F60C6F" w14:textId="77777777" w:rsidR="00FB56F6" w:rsidRDefault="00FB56F6">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tcPr>
          <w:p w14:paraId="1547ED4C" w14:textId="77777777" w:rsidR="00FB56F6" w:rsidRDefault="00FB56F6">
            <w:pPr>
              <w:pStyle w:val="TAL"/>
            </w:pPr>
          </w:p>
        </w:tc>
      </w:tr>
      <w:tr w:rsidR="00FB56F6" w14:paraId="42CE5B2B"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8BAED05" w14:textId="77777777" w:rsidR="00FB56F6" w:rsidRDefault="00FB56F6" w:rsidP="00FB56F6">
            <w:pPr>
              <w:pStyle w:val="TAL"/>
            </w:pPr>
            <w:r>
              <w:t>PduSessionRelCause</w:t>
            </w:r>
          </w:p>
        </w:tc>
        <w:tc>
          <w:tcPr>
            <w:tcW w:w="1559" w:type="dxa"/>
            <w:tcBorders>
              <w:top w:val="single" w:sz="4" w:space="0" w:color="auto"/>
              <w:left w:val="single" w:sz="4" w:space="0" w:color="auto"/>
              <w:bottom w:val="single" w:sz="4" w:space="0" w:color="auto"/>
              <w:right w:val="single" w:sz="4" w:space="0" w:color="auto"/>
            </w:tcBorders>
            <w:hideMark/>
          </w:tcPr>
          <w:p w14:paraId="26239D9A" w14:textId="77777777" w:rsidR="00FB56F6" w:rsidRDefault="00FB56F6">
            <w:pPr>
              <w:pStyle w:val="TAL"/>
            </w:pPr>
            <w:r>
              <w:t>5.6.3.24</w:t>
            </w:r>
          </w:p>
        </w:tc>
        <w:tc>
          <w:tcPr>
            <w:tcW w:w="4146" w:type="dxa"/>
            <w:tcBorders>
              <w:top w:val="single" w:sz="4" w:space="0" w:color="auto"/>
              <w:left w:val="single" w:sz="4" w:space="0" w:color="auto"/>
              <w:bottom w:val="single" w:sz="4" w:space="0" w:color="auto"/>
              <w:right w:val="single" w:sz="4" w:space="0" w:color="auto"/>
            </w:tcBorders>
            <w:hideMark/>
          </w:tcPr>
          <w:p w14:paraId="3F61ED0B" w14:textId="77777777" w:rsidR="00FB56F6" w:rsidRDefault="00FB56F6">
            <w:pPr>
              <w:pStyle w:val="TAL"/>
            </w:pPr>
            <w:r>
              <w:t xml:space="preserve">Contains the NF service consumer PDU Session release cause. </w:t>
            </w:r>
          </w:p>
        </w:tc>
        <w:tc>
          <w:tcPr>
            <w:tcW w:w="1387" w:type="dxa"/>
            <w:tcBorders>
              <w:top w:val="single" w:sz="4" w:space="0" w:color="auto"/>
              <w:left w:val="single" w:sz="4" w:space="0" w:color="auto"/>
              <w:bottom w:val="single" w:sz="4" w:space="0" w:color="auto"/>
              <w:right w:val="single" w:sz="4" w:space="0" w:color="auto"/>
            </w:tcBorders>
            <w:hideMark/>
          </w:tcPr>
          <w:p w14:paraId="2ACF9F81" w14:textId="77777777" w:rsidR="00FB56F6" w:rsidRDefault="00FB56F6">
            <w:pPr>
              <w:pStyle w:val="TAL"/>
            </w:pPr>
            <w:r>
              <w:t>PDUSessionRelCause,</w:t>
            </w:r>
          </w:p>
          <w:p w14:paraId="7A26EFE7" w14:textId="77777777" w:rsidR="00FB56F6" w:rsidRDefault="00FB56F6">
            <w:pPr>
              <w:pStyle w:val="TAL"/>
            </w:pPr>
            <w:r>
              <w:t>ImmediateTermination</w:t>
            </w:r>
          </w:p>
        </w:tc>
      </w:tr>
      <w:tr w:rsidR="00FB56F6" w:rsidRPr="00FB56F6" w14:paraId="459419CF"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18C49FB" w14:textId="77777777" w:rsidR="00FB56F6" w:rsidRDefault="00FB56F6" w:rsidP="00FB56F6">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hideMark/>
          </w:tcPr>
          <w:p w14:paraId="7DFECEFD" w14:textId="77777777" w:rsidR="00FB56F6" w:rsidRDefault="00FB56F6">
            <w:pPr>
              <w:pStyle w:val="TAL"/>
            </w:pPr>
            <w:r>
              <w:t>5.6.3.6</w:t>
            </w:r>
          </w:p>
        </w:tc>
        <w:tc>
          <w:tcPr>
            <w:tcW w:w="4146" w:type="dxa"/>
            <w:tcBorders>
              <w:top w:val="single" w:sz="4" w:space="0" w:color="auto"/>
              <w:left w:val="single" w:sz="4" w:space="0" w:color="auto"/>
              <w:bottom w:val="single" w:sz="4" w:space="0" w:color="auto"/>
              <w:right w:val="single" w:sz="4" w:space="0" w:color="auto"/>
            </w:tcBorders>
            <w:hideMark/>
          </w:tcPr>
          <w:p w14:paraId="3357B194" w14:textId="77777777" w:rsidR="00FB56F6" w:rsidRDefault="00FB56F6">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tcPr>
          <w:p w14:paraId="46444EE9" w14:textId="77777777" w:rsidR="00FB56F6" w:rsidRDefault="00FB56F6">
            <w:pPr>
              <w:pStyle w:val="TAL"/>
            </w:pPr>
          </w:p>
        </w:tc>
      </w:tr>
      <w:tr w:rsidR="00FB56F6" w14:paraId="7B9B2FCA"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DAEF9E2" w14:textId="77777777" w:rsidR="00FB56F6" w:rsidRDefault="00FB56F6" w:rsidP="00FB56F6">
            <w:pPr>
              <w:pStyle w:val="TAL"/>
            </w:pPr>
            <w:r>
              <w:rPr>
                <w:lang w:eastAsia="zh-CN"/>
              </w:rPr>
              <w:t>PolicyDecisionFailureCode</w:t>
            </w:r>
          </w:p>
        </w:tc>
        <w:tc>
          <w:tcPr>
            <w:tcW w:w="1559" w:type="dxa"/>
            <w:tcBorders>
              <w:top w:val="single" w:sz="4" w:space="0" w:color="auto"/>
              <w:left w:val="single" w:sz="4" w:space="0" w:color="auto"/>
              <w:bottom w:val="single" w:sz="4" w:space="0" w:color="auto"/>
              <w:right w:val="single" w:sz="4" w:space="0" w:color="auto"/>
            </w:tcBorders>
            <w:hideMark/>
          </w:tcPr>
          <w:p w14:paraId="1CB52B38" w14:textId="77777777" w:rsidR="00FB56F6" w:rsidRDefault="00FB56F6">
            <w:pPr>
              <w:pStyle w:val="TAL"/>
            </w:pPr>
            <w:r>
              <w:rPr>
                <w:lang w:eastAsia="zh-CN"/>
              </w:rPr>
              <w:t>5.6.3.28</w:t>
            </w:r>
          </w:p>
        </w:tc>
        <w:tc>
          <w:tcPr>
            <w:tcW w:w="4146" w:type="dxa"/>
            <w:tcBorders>
              <w:top w:val="single" w:sz="4" w:space="0" w:color="auto"/>
              <w:left w:val="single" w:sz="4" w:space="0" w:color="auto"/>
              <w:bottom w:val="single" w:sz="4" w:space="0" w:color="auto"/>
              <w:right w:val="single" w:sz="4" w:space="0" w:color="auto"/>
            </w:tcBorders>
            <w:hideMark/>
          </w:tcPr>
          <w:p w14:paraId="6D47CE32" w14:textId="77777777" w:rsidR="00FB56F6" w:rsidRDefault="00FB56F6">
            <w:pPr>
              <w:pStyle w:val="TAL"/>
            </w:pPr>
            <w:r>
              <w:rPr>
                <w:lang w:eastAsia="zh-CN"/>
              </w:rPr>
              <w:t>Indicates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hideMark/>
          </w:tcPr>
          <w:p w14:paraId="76BE3F9C" w14:textId="77777777" w:rsidR="00FB56F6" w:rsidRDefault="00FB56F6">
            <w:pPr>
              <w:pStyle w:val="TAL"/>
            </w:pPr>
            <w:r>
              <w:rPr>
                <w:lang w:eastAsia="zh-CN"/>
              </w:rPr>
              <w:t>PolicyDecisionErrorHandling</w:t>
            </w:r>
          </w:p>
        </w:tc>
      </w:tr>
      <w:tr w:rsidR="00FB56F6" w14:paraId="1311681A"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B855CC9" w14:textId="77777777" w:rsidR="00FB56F6" w:rsidRDefault="00FB56F6" w:rsidP="00FB56F6">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hideMark/>
          </w:tcPr>
          <w:p w14:paraId="16453D00" w14:textId="77777777" w:rsidR="00FB56F6" w:rsidRDefault="00FB56F6">
            <w:pPr>
              <w:pStyle w:val="TAL"/>
            </w:pPr>
            <w:r>
              <w:t>5.6.2.45</w:t>
            </w:r>
          </w:p>
        </w:tc>
        <w:tc>
          <w:tcPr>
            <w:tcW w:w="4146" w:type="dxa"/>
            <w:tcBorders>
              <w:top w:val="single" w:sz="4" w:space="0" w:color="auto"/>
              <w:left w:val="single" w:sz="4" w:space="0" w:color="auto"/>
              <w:bottom w:val="single" w:sz="4" w:space="0" w:color="auto"/>
              <w:right w:val="single" w:sz="4" w:space="0" w:color="auto"/>
            </w:tcBorders>
            <w:hideMark/>
          </w:tcPr>
          <w:p w14:paraId="7941E264" w14:textId="77777777" w:rsidR="00FB56F6" w:rsidRDefault="00FB56F6">
            <w:pPr>
              <w:pStyle w:val="TAL"/>
            </w:pPr>
            <w:r>
              <w:t>Contains the port management information container for a port.</w:t>
            </w:r>
          </w:p>
        </w:tc>
        <w:tc>
          <w:tcPr>
            <w:tcW w:w="1387" w:type="dxa"/>
            <w:tcBorders>
              <w:top w:val="single" w:sz="4" w:space="0" w:color="auto"/>
              <w:left w:val="single" w:sz="4" w:space="0" w:color="auto"/>
              <w:bottom w:val="single" w:sz="4" w:space="0" w:color="auto"/>
              <w:right w:val="single" w:sz="4" w:space="0" w:color="auto"/>
            </w:tcBorders>
            <w:hideMark/>
          </w:tcPr>
          <w:p w14:paraId="6F971BC6" w14:textId="77777777" w:rsidR="00FB56F6" w:rsidRDefault="00FB56F6">
            <w:pPr>
              <w:pStyle w:val="TAL"/>
            </w:pPr>
            <w:r>
              <w:t>TimeSensitiveNetworking</w:t>
            </w:r>
          </w:p>
        </w:tc>
      </w:tr>
      <w:tr w:rsidR="00FB56F6" w:rsidRPr="00FB56F6" w14:paraId="5F3E609D"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DD379F3" w14:textId="77777777" w:rsidR="00FB56F6" w:rsidRDefault="00FB56F6" w:rsidP="00FB56F6">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hideMark/>
          </w:tcPr>
          <w:p w14:paraId="54FA2436" w14:textId="77777777" w:rsidR="00FB56F6" w:rsidRDefault="00FB56F6">
            <w:pPr>
              <w:pStyle w:val="TAL"/>
            </w:pPr>
            <w:r>
              <w:t>5.6.2.16</w:t>
            </w:r>
          </w:p>
        </w:tc>
        <w:tc>
          <w:tcPr>
            <w:tcW w:w="4146" w:type="dxa"/>
            <w:tcBorders>
              <w:top w:val="single" w:sz="4" w:space="0" w:color="auto"/>
              <w:left w:val="single" w:sz="4" w:space="0" w:color="auto"/>
              <w:bottom w:val="single" w:sz="4" w:space="0" w:color="auto"/>
              <w:right w:val="single" w:sz="4" w:space="0" w:color="auto"/>
            </w:tcBorders>
            <w:hideMark/>
          </w:tcPr>
          <w:p w14:paraId="1B4C09A8" w14:textId="77777777" w:rsidR="00FB56F6" w:rsidRDefault="00FB56F6">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tcPr>
          <w:p w14:paraId="4F1B23EF" w14:textId="77777777" w:rsidR="00FB56F6" w:rsidRDefault="00FB56F6">
            <w:pPr>
              <w:pStyle w:val="TAL"/>
            </w:pPr>
          </w:p>
        </w:tc>
      </w:tr>
      <w:tr w:rsidR="00FB56F6" w14:paraId="5E0FF896"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70D4A3D" w14:textId="77777777" w:rsidR="00FB56F6" w:rsidRDefault="00FB56F6" w:rsidP="00FB56F6">
            <w:pPr>
              <w:pStyle w:val="TAL"/>
            </w:pPr>
            <w:r>
              <w:t>QosData</w:t>
            </w:r>
          </w:p>
        </w:tc>
        <w:tc>
          <w:tcPr>
            <w:tcW w:w="1559" w:type="dxa"/>
            <w:tcBorders>
              <w:top w:val="single" w:sz="4" w:space="0" w:color="auto"/>
              <w:left w:val="single" w:sz="4" w:space="0" w:color="auto"/>
              <w:bottom w:val="single" w:sz="4" w:space="0" w:color="auto"/>
              <w:right w:val="single" w:sz="4" w:space="0" w:color="auto"/>
            </w:tcBorders>
            <w:hideMark/>
          </w:tcPr>
          <w:p w14:paraId="53E5F2E1" w14:textId="77777777" w:rsidR="00FB56F6" w:rsidRDefault="00FB56F6">
            <w:pPr>
              <w:pStyle w:val="TAL"/>
            </w:pPr>
            <w:r>
              <w:t>5.6.2.8</w:t>
            </w:r>
          </w:p>
        </w:tc>
        <w:tc>
          <w:tcPr>
            <w:tcW w:w="4146" w:type="dxa"/>
            <w:tcBorders>
              <w:top w:val="single" w:sz="4" w:space="0" w:color="auto"/>
              <w:left w:val="single" w:sz="4" w:space="0" w:color="auto"/>
              <w:bottom w:val="single" w:sz="4" w:space="0" w:color="auto"/>
              <w:right w:val="single" w:sz="4" w:space="0" w:color="auto"/>
            </w:tcBorders>
            <w:hideMark/>
          </w:tcPr>
          <w:p w14:paraId="37A39128" w14:textId="77777777" w:rsidR="00FB56F6" w:rsidRDefault="00FB56F6">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tcPr>
          <w:p w14:paraId="19048932" w14:textId="77777777" w:rsidR="00FB56F6" w:rsidRDefault="00FB56F6">
            <w:pPr>
              <w:pStyle w:val="TAL"/>
            </w:pPr>
          </w:p>
        </w:tc>
      </w:tr>
      <w:tr w:rsidR="00FB56F6" w:rsidRPr="00FB56F6" w14:paraId="4D1E867A"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5C07FE4" w14:textId="77777777" w:rsidR="00FB56F6" w:rsidRDefault="00FB56F6" w:rsidP="00FB56F6">
            <w:pPr>
              <w:pStyle w:val="TAL"/>
            </w:pPr>
            <w:r>
              <w:t>QosFlowUsage</w:t>
            </w:r>
          </w:p>
        </w:tc>
        <w:tc>
          <w:tcPr>
            <w:tcW w:w="1559" w:type="dxa"/>
            <w:tcBorders>
              <w:top w:val="single" w:sz="4" w:space="0" w:color="auto"/>
              <w:left w:val="single" w:sz="4" w:space="0" w:color="auto"/>
              <w:bottom w:val="single" w:sz="4" w:space="0" w:color="auto"/>
              <w:right w:val="single" w:sz="4" w:space="0" w:color="auto"/>
            </w:tcBorders>
            <w:hideMark/>
          </w:tcPr>
          <w:p w14:paraId="64F708CB" w14:textId="77777777" w:rsidR="00FB56F6" w:rsidRDefault="00FB56F6">
            <w:pPr>
              <w:pStyle w:val="TAL"/>
            </w:pPr>
            <w:r>
              <w:t>5.6.3.13</w:t>
            </w:r>
          </w:p>
        </w:tc>
        <w:tc>
          <w:tcPr>
            <w:tcW w:w="4146" w:type="dxa"/>
            <w:tcBorders>
              <w:top w:val="single" w:sz="4" w:space="0" w:color="auto"/>
              <w:left w:val="single" w:sz="4" w:space="0" w:color="auto"/>
              <w:bottom w:val="single" w:sz="4" w:space="0" w:color="auto"/>
              <w:right w:val="single" w:sz="4" w:space="0" w:color="auto"/>
            </w:tcBorders>
            <w:hideMark/>
          </w:tcPr>
          <w:p w14:paraId="74195213" w14:textId="77777777" w:rsidR="00FB56F6" w:rsidRDefault="00FB56F6">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tcPr>
          <w:p w14:paraId="0A6E8630" w14:textId="77777777" w:rsidR="00FB56F6" w:rsidRDefault="00FB56F6">
            <w:pPr>
              <w:pStyle w:val="TAL"/>
            </w:pPr>
          </w:p>
        </w:tc>
      </w:tr>
      <w:tr w:rsidR="00FB56F6" w14:paraId="094A6D2C"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719C226" w14:textId="77777777" w:rsidR="00FB56F6" w:rsidRDefault="00FB56F6" w:rsidP="00FB56F6">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hideMark/>
          </w:tcPr>
          <w:p w14:paraId="2239FEC1" w14:textId="77777777" w:rsidR="00FB56F6" w:rsidRDefault="00FB56F6">
            <w:pPr>
              <w:pStyle w:val="TAL"/>
            </w:pPr>
            <w:r>
              <w:t>5.6.2.40</w:t>
            </w:r>
          </w:p>
        </w:tc>
        <w:tc>
          <w:tcPr>
            <w:tcW w:w="4146" w:type="dxa"/>
            <w:tcBorders>
              <w:top w:val="single" w:sz="4" w:space="0" w:color="auto"/>
              <w:left w:val="single" w:sz="4" w:space="0" w:color="auto"/>
              <w:bottom w:val="single" w:sz="4" w:space="0" w:color="auto"/>
              <w:right w:val="single" w:sz="4" w:space="0" w:color="auto"/>
            </w:tcBorders>
            <w:hideMark/>
          </w:tcPr>
          <w:p w14:paraId="25EEE883" w14:textId="77777777" w:rsidR="00FB56F6" w:rsidRDefault="00FB56F6">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hideMark/>
          </w:tcPr>
          <w:p w14:paraId="595ABE7B" w14:textId="77777777" w:rsidR="00FB56F6" w:rsidRDefault="00FB56F6">
            <w:pPr>
              <w:pStyle w:val="TAL"/>
            </w:pPr>
            <w:r>
              <w:t>QosMonitoring</w:t>
            </w:r>
          </w:p>
        </w:tc>
      </w:tr>
      <w:tr w:rsidR="00FB56F6" w14:paraId="1945F3CC"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74AE776" w14:textId="77777777" w:rsidR="00FB56F6" w:rsidRDefault="00FB56F6" w:rsidP="00FB56F6">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hideMark/>
          </w:tcPr>
          <w:p w14:paraId="5F9E4F5D" w14:textId="77777777" w:rsidR="00FB56F6" w:rsidRDefault="00FB56F6">
            <w:pPr>
              <w:pStyle w:val="TAL"/>
            </w:pPr>
            <w:r>
              <w:t>5.6.2.42</w:t>
            </w:r>
          </w:p>
        </w:tc>
        <w:tc>
          <w:tcPr>
            <w:tcW w:w="4146" w:type="dxa"/>
            <w:tcBorders>
              <w:top w:val="single" w:sz="4" w:space="0" w:color="auto"/>
              <w:left w:val="single" w:sz="4" w:space="0" w:color="auto"/>
              <w:bottom w:val="single" w:sz="4" w:space="0" w:color="auto"/>
              <w:right w:val="single" w:sz="4" w:space="0" w:color="auto"/>
            </w:tcBorders>
            <w:hideMark/>
          </w:tcPr>
          <w:p w14:paraId="57579726" w14:textId="77777777" w:rsidR="00FB56F6" w:rsidRDefault="00FB56F6">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hideMark/>
          </w:tcPr>
          <w:p w14:paraId="564E6A04" w14:textId="77777777" w:rsidR="00FB56F6" w:rsidRDefault="00FB56F6">
            <w:pPr>
              <w:pStyle w:val="TAL"/>
            </w:pPr>
            <w:r>
              <w:t>QosMonitoring</w:t>
            </w:r>
          </w:p>
        </w:tc>
      </w:tr>
      <w:tr w:rsidR="00FB56F6" w:rsidRPr="00FB56F6" w14:paraId="3F3FE562"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BA69282" w14:textId="77777777" w:rsidR="00FB56F6" w:rsidRDefault="00FB56F6" w:rsidP="00FB56F6">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hideMark/>
          </w:tcPr>
          <w:p w14:paraId="304F3DF3" w14:textId="77777777" w:rsidR="00FB56F6" w:rsidRDefault="00FB56F6">
            <w:pPr>
              <w:pStyle w:val="TAL"/>
            </w:pPr>
            <w:r>
              <w:t>5.6.2.32</w:t>
            </w:r>
          </w:p>
        </w:tc>
        <w:tc>
          <w:tcPr>
            <w:tcW w:w="4146" w:type="dxa"/>
            <w:tcBorders>
              <w:top w:val="single" w:sz="4" w:space="0" w:color="auto"/>
              <w:left w:val="single" w:sz="4" w:space="0" w:color="auto"/>
              <w:bottom w:val="single" w:sz="4" w:space="0" w:color="auto"/>
              <w:right w:val="single" w:sz="4" w:space="0" w:color="auto"/>
            </w:tcBorders>
            <w:hideMark/>
          </w:tcPr>
          <w:p w14:paraId="6B085A02" w14:textId="77777777" w:rsidR="00FB56F6" w:rsidRDefault="00FB56F6">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tcPr>
          <w:p w14:paraId="3A71EA8D" w14:textId="77777777" w:rsidR="00FB56F6" w:rsidRDefault="00FB56F6">
            <w:pPr>
              <w:pStyle w:val="TAL"/>
            </w:pPr>
          </w:p>
        </w:tc>
      </w:tr>
      <w:tr w:rsidR="00FB56F6" w14:paraId="1C166662"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14FC95B" w14:textId="77777777" w:rsidR="00FB56F6" w:rsidRDefault="00FB56F6">
            <w:pPr>
              <w:pStyle w:val="TAL"/>
            </w:pPr>
            <w:r>
              <w:t>RanNasRelCause</w:t>
            </w:r>
          </w:p>
        </w:tc>
        <w:tc>
          <w:tcPr>
            <w:tcW w:w="1559" w:type="dxa"/>
            <w:tcBorders>
              <w:top w:val="single" w:sz="4" w:space="0" w:color="auto"/>
              <w:left w:val="single" w:sz="4" w:space="0" w:color="auto"/>
              <w:bottom w:val="single" w:sz="4" w:space="0" w:color="auto"/>
              <w:right w:val="single" w:sz="4" w:space="0" w:color="auto"/>
            </w:tcBorders>
            <w:hideMark/>
          </w:tcPr>
          <w:p w14:paraId="3CEC58FD" w14:textId="77777777" w:rsidR="00FB56F6" w:rsidRDefault="00FB56F6">
            <w:pPr>
              <w:pStyle w:val="TAL"/>
            </w:pPr>
            <w:r>
              <w:t>5.6.2.28</w:t>
            </w:r>
          </w:p>
        </w:tc>
        <w:tc>
          <w:tcPr>
            <w:tcW w:w="4146" w:type="dxa"/>
            <w:tcBorders>
              <w:top w:val="single" w:sz="4" w:space="0" w:color="auto"/>
              <w:left w:val="single" w:sz="4" w:space="0" w:color="auto"/>
              <w:bottom w:val="single" w:sz="4" w:space="0" w:color="auto"/>
              <w:right w:val="single" w:sz="4" w:space="0" w:color="auto"/>
            </w:tcBorders>
            <w:hideMark/>
          </w:tcPr>
          <w:p w14:paraId="521EACD6" w14:textId="77777777" w:rsidR="00FB56F6" w:rsidRDefault="00FB56F6">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hideMark/>
          </w:tcPr>
          <w:p w14:paraId="7DD98027" w14:textId="77777777" w:rsidR="00FB56F6" w:rsidRDefault="00FB56F6">
            <w:pPr>
              <w:pStyle w:val="TAL"/>
            </w:pPr>
            <w:r>
              <w:t>RAN-NAS-Cause</w:t>
            </w:r>
          </w:p>
        </w:tc>
      </w:tr>
      <w:tr w:rsidR="00FB56F6" w14:paraId="66781732"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2628E27" w14:textId="77777777" w:rsidR="00FB56F6" w:rsidRDefault="00FB56F6" w:rsidP="00FB56F6">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hideMark/>
          </w:tcPr>
          <w:p w14:paraId="39F42BC2" w14:textId="77777777" w:rsidR="00FB56F6" w:rsidRDefault="00FB56F6">
            <w:pPr>
              <w:pStyle w:val="TAL"/>
            </w:pPr>
            <w:r>
              <w:t>5.6.3.12</w:t>
            </w:r>
          </w:p>
        </w:tc>
        <w:tc>
          <w:tcPr>
            <w:tcW w:w="4146" w:type="dxa"/>
            <w:tcBorders>
              <w:top w:val="single" w:sz="4" w:space="0" w:color="auto"/>
              <w:left w:val="single" w:sz="4" w:space="0" w:color="auto"/>
              <w:bottom w:val="single" w:sz="4" w:space="0" w:color="auto"/>
              <w:right w:val="single" w:sz="4" w:space="0" w:color="auto"/>
            </w:tcBorders>
            <w:hideMark/>
          </w:tcPr>
          <w:p w14:paraId="673F9727" w14:textId="77777777" w:rsidR="00FB56F6" w:rsidRDefault="00FB56F6">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hideMark/>
          </w:tcPr>
          <w:p w14:paraId="0D969FAB" w14:textId="77777777" w:rsidR="00FB56F6" w:rsidRDefault="00FB56F6">
            <w:pPr>
              <w:pStyle w:val="TAL"/>
              <w:rPr>
                <w:lang w:eastAsia="zh-CN"/>
              </w:rPr>
            </w:pPr>
            <w:r>
              <w:rPr>
                <w:lang w:eastAsia="zh-CN"/>
              </w:rPr>
              <w:t>ADC</w:t>
            </w:r>
          </w:p>
        </w:tc>
      </w:tr>
      <w:tr w:rsidR="00FB56F6" w14:paraId="635153E6"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81EBC39" w14:textId="77777777" w:rsidR="00FB56F6" w:rsidRDefault="00FB56F6" w:rsidP="00FB56F6">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hideMark/>
          </w:tcPr>
          <w:p w14:paraId="3E278F21" w14:textId="77777777" w:rsidR="00FB56F6" w:rsidRDefault="00FB56F6">
            <w:pPr>
              <w:pStyle w:val="TAL"/>
            </w:pPr>
            <w:r>
              <w:t>5.6.2.13</w:t>
            </w:r>
          </w:p>
        </w:tc>
        <w:tc>
          <w:tcPr>
            <w:tcW w:w="4146" w:type="dxa"/>
            <w:tcBorders>
              <w:top w:val="single" w:sz="4" w:space="0" w:color="auto"/>
              <w:left w:val="single" w:sz="4" w:space="0" w:color="auto"/>
              <w:bottom w:val="single" w:sz="4" w:space="0" w:color="auto"/>
              <w:right w:val="single" w:sz="4" w:space="0" w:color="auto"/>
            </w:tcBorders>
            <w:hideMark/>
          </w:tcPr>
          <w:p w14:paraId="0EAAB637" w14:textId="77777777" w:rsidR="00FB56F6" w:rsidRDefault="00FB56F6">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hideMark/>
          </w:tcPr>
          <w:p w14:paraId="461D0B8F" w14:textId="77777777" w:rsidR="00FB56F6" w:rsidRDefault="00FB56F6">
            <w:pPr>
              <w:pStyle w:val="TAL"/>
              <w:rPr>
                <w:lang w:eastAsia="zh-CN"/>
              </w:rPr>
            </w:pPr>
            <w:r>
              <w:rPr>
                <w:lang w:eastAsia="zh-CN"/>
              </w:rPr>
              <w:t>ADC</w:t>
            </w:r>
          </w:p>
        </w:tc>
      </w:tr>
      <w:tr w:rsidR="00FB56F6" w14:paraId="64CD7282"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20C8E6C" w14:textId="77777777" w:rsidR="00FB56F6" w:rsidRDefault="00FB56F6" w:rsidP="00FB56F6">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hideMark/>
          </w:tcPr>
          <w:p w14:paraId="76C0A657" w14:textId="77777777" w:rsidR="00FB56F6" w:rsidRDefault="00FB56F6">
            <w:pPr>
              <w:pStyle w:val="TAL"/>
            </w:pPr>
            <w:r>
              <w:t>5.6.3.22</w:t>
            </w:r>
          </w:p>
        </w:tc>
        <w:tc>
          <w:tcPr>
            <w:tcW w:w="4146" w:type="dxa"/>
            <w:tcBorders>
              <w:top w:val="single" w:sz="4" w:space="0" w:color="auto"/>
              <w:left w:val="single" w:sz="4" w:space="0" w:color="auto"/>
              <w:bottom w:val="single" w:sz="4" w:space="0" w:color="auto"/>
              <w:right w:val="single" w:sz="4" w:space="0" w:color="auto"/>
            </w:tcBorders>
            <w:hideMark/>
          </w:tcPr>
          <w:p w14:paraId="57BA4107" w14:textId="77777777" w:rsidR="00FB56F6" w:rsidRDefault="00FB56F6">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hideMark/>
          </w:tcPr>
          <w:p w14:paraId="1F5D9943" w14:textId="77777777" w:rsidR="00FB56F6" w:rsidRDefault="00FB56F6">
            <w:pPr>
              <w:pStyle w:val="TAL"/>
            </w:pPr>
            <w:r>
              <w:t>QosMonitoring</w:t>
            </w:r>
          </w:p>
        </w:tc>
      </w:tr>
      <w:tr w:rsidR="00FB56F6" w14:paraId="7449A9EA"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8AED6E5" w14:textId="77777777" w:rsidR="00FB56F6" w:rsidRDefault="00FB56F6" w:rsidP="00FB56F6">
            <w:pPr>
              <w:pStyle w:val="TAL"/>
            </w:pPr>
            <w:r>
              <w:t>ReportingLevel</w:t>
            </w:r>
          </w:p>
        </w:tc>
        <w:tc>
          <w:tcPr>
            <w:tcW w:w="1559" w:type="dxa"/>
            <w:tcBorders>
              <w:top w:val="single" w:sz="4" w:space="0" w:color="auto"/>
              <w:left w:val="single" w:sz="4" w:space="0" w:color="auto"/>
              <w:bottom w:val="single" w:sz="4" w:space="0" w:color="auto"/>
              <w:right w:val="single" w:sz="4" w:space="0" w:color="auto"/>
            </w:tcBorders>
            <w:hideMark/>
          </w:tcPr>
          <w:p w14:paraId="2676D7B9" w14:textId="77777777" w:rsidR="00FB56F6" w:rsidRDefault="00FB56F6">
            <w:pPr>
              <w:pStyle w:val="TAL"/>
            </w:pPr>
            <w:r>
              <w:t>5.6.3.4</w:t>
            </w:r>
          </w:p>
        </w:tc>
        <w:tc>
          <w:tcPr>
            <w:tcW w:w="4146" w:type="dxa"/>
            <w:tcBorders>
              <w:top w:val="single" w:sz="4" w:space="0" w:color="auto"/>
              <w:left w:val="single" w:sz="4" w:space="0" w:color="auto"/>
              <w:bottom w:val="single" w:sz="4" w:space="0" w:color="auto"/>
              <w:right w:val="single" w:sz="4" w:space="0" w:color="auto"/>
            </w:tcBorders>
            <w:hideMark/>
          </w:tcPr>
          <w:p w14:paraId="383EA774" w14:textId="77777777" w:rsidR="00FB56F6" w:rsidRDefault="00FB56F6">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tcPr>
          <w:p w14:paraId="56AADF69" w14:textId="77777777" w:rsidR="00FB56F6" w:rsidRDefault="00FB56F6">
            <w:pPr>
              <w:pStyle w:val="TAL"/>
            </w:pPr>
          </w:p>
        </w:tc>
      </w:tr>
      <w:tr w:rsidR="00FB56F6" w:rsidRPr="00FB56F6" w14:paraId="7366B73B"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9086FFE" w14:textId="77777777" w:rsidR="00FB56F6" w:rsidRDefault="00FB56F6" w:rsidP="00FB56F6">
            <w:pPr>
              <w:pStyle w:val="TAL"/>
            </w:pPr>
            <w:r>
              <w:t>RequestedQos</w:t>
            </w:r>
          </w:p>
        </w:tc>
        <w:tc>
          <w:tcPr>
            <w:tcW w:w="1559" w:type="dxa"/>
            <w:tcBorders>
              <w:top w:val="single" w:sz="4" w:space="0" w:color="auto"/>
              <w:left w:val="single" w:sz="4" w:space="0" w:color="auto"/>
              <w:bottom w:val="single" w:sz="4" w:space="0" w:color="auto"/>
              <w:right w:val="single" w:sz="4" w:space="0" w:color="auto"/>
            </w:tcBorders>
            <w:hideMark/>
          </w:tcPr>
          <w:p w14:paraId="63BD3205" w14:textId="77777777" w:rsidR="00FB56F6" w:rsidRDefault="00FB56F6">
            <w:pPr>
              <w:pStyle w:val="TAL"/>
            </w:pPr>
            <w:r>
              <w:t>5.6.2.31</w:t>
            </w:r>
          </w:p>
        </w:tc>
        <w:tc>
          <w:tcPr>
            <w:tcW w:w="4146" w:type="dxa"/>
            <w:tcBorders>
              <w:top w:val="single" w:sz="4" w:space="0" w:color="auto"/>
              <w:left w:val="single" w:sz="4" w:space="0" w:color="auto"/>
              <w:bottom w:val="single" w:sz="4" w:space="0" w:color="auto"/>
              <w:right w:val="single" w:sz="4" w:space="0" w:color="auto"/>
            </w:tcBorders>
            <w:hideMark/>
          </w:tcPr>
          <w:p w14:paraId="6C34E658" w14:textId="77777777" w:rsidR="00FB56F6" w:rsidRDefault="00FB56F6">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tcPr>
          <w:p w14:paraId="4475B9D3" w14:textId="77777777" w:rsidR="00FB56F6" w:rsidRDefault="00FB56F6">
            <w:pPr>
              <w:pStyle w:val="TAL"/>
            </w:pPr>
          </w:p>
        </w:tc>
      </w:tr>
      <w:tr w:rsidR="00FB56F6" w14:paraId="4865147D"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6903BA2" w14:textId="77777777" w:rsidR="00FB56F6" w:rsidRDefault="00FB56F6" w:rsidP="00FB56F6">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hideMark/>
          </w:tcPr>
          <w:p w14:paraId="264C9097" w14:textId="77777777" w:rsidR="00FB56F6" w:rsidRDefault="00FB56F6">
            <w:pPr>
              <w:pStyle w:val="TAL"/>
            </w:pPr>
            <w:r>
              <w:t>5.6.3.21</w:t>
            </w:r>
          </w:p>
        </w:tc>
        <w:tc>
          <w:tcPr>
            <w:tcW w:w="4146" w:type="dxa"/>
            <w:tcBorders>
              <w:top w:val="single" w:sz="4" w:space="0" w:color="auto"/>
              <w:left w:val="single" w:sz="4" w:space="0" w:color="auto"/>
              <w:bottom w:val="single" w:sz="4" w:space="0" w:color="auto"/>
              <w:right w:val="single" w:sz="4" w:space="0" w:color="auto"/>
            </w:tcBorders>
            <w:hideMark/>
          </w:tcPr>
          <w:p w14:paraId="6253C96B" w14:textId="77777777" w:rsidR="00FB56F6" w:rsidRDefault="00FB56F6">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hideMark/>
          </w:tcPr>
          <w:p w14:paraId="43630289" w14:textId="77777777" w:rsidR="00FB56F6" w:rsidRDefault="00FB56F6">
            <w:pPr>
              <w:pStyle w:val="TAL"/>
            </w:pPr>
            <w:r>
              <w:t>QosMonitoring</w:t>
            </w:r>
          </w:p>
        </w:tc>
      </w:tr>
      <w:tr w:rsidR="00FB56F6" w:rsidRPr="00FB56F6" w14:paraId="25524051"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8CFEDA1" w14:textId="77777777" w:rsidR="00FB56F6" w:rsidRDefault="00FB56F6" w:rsidP="00FB56F6">
            <w:pPr>
              <w:pStyle w:val="TAL"/>
            </w:pPr>
            <w:r>
              <w:t>RequestedRuleData</w:t>
            </w:r>
          </w:p>
        </w:tc>
        <w:tc>
          <w:tcPr>
            <w:tcW w:w="1559" w:type="dxa"/>
            <w:tcBorders>
              <w:top w:val="single" w:sz="4" w:space="0" w:color="auto"/>
              <w:left w:val="single" w:sz="4" w:space="0" w:color="auto"/>
              <w:bottom w:val="single" w:sz="4" w:space="0" w:color="auto"/>
              <w:right w:val="single" w:sz="4" w:space="0" w:color="auto"/>
            </w:tcBorders>
            <w:hideMark/>
          </w:tcPr>
          <w:p w14:paraId="0BDC1AC0" w14:textId="77777777" w:rsidR="00FB56F6" w:rsidRDefault="00FB56F6">
            <w:pPr>
              <w:pStyle w:val="TAL"/>
            </w:pPr>
            <w:r>
              <w:t>5.6.2.24</w:t>
            </w:r>
          </w:p>
        </w:tc>
        <w:tc>
          <w:tcPr>
            <w:tcW w:w="4146" w:type="dxa"/>
            <w:tcBorders>
              <w:top w:val="single" w:sz="4" w:space="0" w:color="auto"/>
              <w:left w:val="single" w:sz="4" w:space="0" w:color="auto"/>
              <w:bottom w:val="single" w:sz="4" w:space="0" w:color="auto"/>
              <w:right w:val="single" w:sz="4" w:space="0" w:color="auto"/>
            </w:tcBorders>
            <w:hideMark/>
          </w:tcPr>
          <w:p w14:paraId="15FAE263" w14:textId="77777777" w:rsidR="00FB56F6" w:rsidRDefault="00FB56F6">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tcPr>
          <w:p w14:paraId="54CBB100" w14:textId="77777777" w:rsidR="00FB56F6" w:rsidRDefault="00FB56F6">
            <w:pPr>
              <w:pStyle w:val="TAL"/>
            </w:pPr>
          </w:p>
        </w:tc>
      </w:tr>
      <w:tr w:rsidR="00FB56F6" w:rsidRPr="00FB56F6" w14:paraId="63E2AA3C"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F7A2BCE" w14:textId="77777777" w:rsidR="00FB56F6" w:rsidRDefault="00FB56F6" w:rsidP="00FB56F6">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hideMark/>
          </w:tcPr>
          <w:p w14:paraId="6CEF6981" w14:textId="77777777" w:rsidR="00FB56F6" w:rsidRDefault="00FB56F6">
            <w:pPr>
              <w:pStyle w:val="TAL"/>
            </w:pPr>
            <w:r>
              <w:t>5.6.3.7</w:t>
            </w:r>
          </w:p>
        </w:tc>
        <w:tc>
          <w:tcPr>
            <w:tcW w:w="4146" w:type="dxa"/>
            <w:tcBorders>
              <w:top w:val="single" w:sz="4" w:space="0" w:color="auto"/>
              <w:left w:val="single" w:sz="4" w:space="0" w:color="auto"/>
              <w:bottom w:val="single" w:sz="4" w:space="0" w:color="auto"/>
              <w:right w:val="single" w:sz="4" w:space="0" w:color="auto"/>
            </w:tcBorders>
            <w:hideMark/>
          </w:tcPr>
          <w:p w14:paraId="37AF7ABE" w14:textId="77777777" w:rsidR="00FB56F6" w:rsidRDefault="00FB56F6">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tcPr>
          <w:p w14:paraId="62048EAF" w14:textId="77777777" w:rsidR="00FB56F6" w:rsidRDefault="00FB56F6">
            <w:pPr>
              <w:pStyle w:val="TAL"/>
            </w:pPr>
          </w:p>
        </w:tc>
      </w:tr>
      <w:tr w:rsidR="00FB56F6" w14:paraId="770D841B"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9A9B7C3" w14:textId="77777777" w:rsidR="00FB56F6" w:rsidRDefault="00FB56F6" w:rsidP="00FB56F6">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hideMark/>
          </w:tcPr>
          <w:p w14:paraId="4EFB5FE6" w14:textId="77777777" w:rsidR="00FB56F6" w:rsidRDefault="00FB56F6">
            <w:pPr>
              <w:pStyle w:val="TAL"/>
            </w:pPr>
            <w:r>
              <w:t>5.6.2.25</w:t>
            </w:r>
          </w:p>
        </w:tc>
        <w:tc>
          <w:tcPr>
            <w:tcW w:w="4146" w:type="dxa"/>
            <w:tcBorders>
              <w:top w:val="single" w:sz="4" w:space="0" w:color="auto"/>
              <w:left w:val="single" w:sz="4" w:space="0" w:color="auto"/>
              <w:bottom w:val="single" w:sz="4" w:space="0" w:color="auto"/>
              <w:right w:val="single" w:sz="4" w:space="0" w:color="auto"/>
            </w:tcBorders>
            <w:hideMark/>
          </w:tcPr>
          <w:p w14:paraId="1C9ACCE7" w14:textId="77777777" w:rsidR="00FB56F6" w:rsidRDefault="00FB56F6">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hideMark/>
          </w:tcPr>
          <w:p w14:paraId="79B3854B" w14:textId="77777777" w:rsidR="00FB56F6" w:rsidRDefault="00FB56F6">
            <w:pPr>
              <w:pStyle w:val="TAL"/>
              <w:rPr>
                <w:lang w:eastAsia="zh-CN"/>
              </w:rPr>
            </w:pPr>
            <w:r>
              <w:rPr>
                <w:lang w:eastAsia="zh-CN"/>
              </w:rPr>
              <w:t>UMC</w:t>
            </w:r>
          </w:p>
        </w:tc>
      </w:tr>
      <w:tr w:rsidR="00FB56F6" w:rsidRPr="00FB56F6" w14:paraId="117C5FF5"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C91F55F" w14:textId="77777777" w:rsidR="00FB56F6" w:rsidRDefault="00FB56F6" w:rsidP="00FB56F6">
            <w:pPr>
              <w:pStyle w:val="TAL"/>
            </w:pPr>
            <w:r>
              <w:t>RuleOperation</w:t>
            </w:r>
          </w:p>
        </w:tc>
        <w:tc>
          <w:tcPr>
            <w:tcW w:w="1559" w:type="dxa"/>
            <w:tcBorders>
              <w:top w:val="single" w:sz="4" w:space="0" w:color="auto"/>
              <w:left w:val="single" w:sz="4" w:space="0" w:color="auto"/>
              <w:bottom w:val="single" w:sz="4" w:space="0" w:color="auto"/>
              <w:right w:val="single" w:sz="4" w:space="0" w:color="auto"/>
            </w:tcBorders>
            <w:hideMark/>
          </w:tcPr>
          <w:p w14:paraId="667F1733" w14:textId="77777777" w:rsidR="00FB56F6" w:rsidRDefault="00FB56F6">
            <w:pPr>
              <w:pStyle w:val="TAL"/>
            </w:pPr>
            <w:r>
              <w:t>5.6.3.11</w:t>
            </w:r>
          </w:p>
        </w:tc>
        <w:tc>
          <w:tcPr>
            <w:tcW w:w="4146" w:type="dxa"/>
            <w:tcBorders>
              <w:top w:val="single" w:sz="4" w:space="0" w:color="auto"/>
              <w:left w:val="single" w:sz="4" w:space="0" w:color="auto"/>
              <w:bottom w:val="single" w:sz="4" w:space="0" w:color="auto"/>
              <w:right w:val="single" w:sz="4" w:space="0" w:color="auto"/>
            </w:tcBorders>
            <w:hideMark/>
          </w:tcPr>
          <w:p w14:paraId="34A9E9A0" w14:textId="77777777" w:rsidR="00FB56F6" w:rsidRDefault="00FB56F6">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tcPr>
          <w:p w14:paraId="757480C1" w14:textId="77777777" w:rsidR="00FB56F6" w:rsidRDefault="00FB56F6">
            <w:pPr>
              <w:pStyle w:val="TAL"/>
            </w:pPr>
          </w:p>
        </w:tc>
      </w:tr>
      <w:tr w:rsidR="00FB56F6" w:rsidRPr="00FB56F6" w14:paraId="5D0B1AF3"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B79E695" w14:textId="77777777" w:rsidR="00FB56F6" w:rsidRDefault="00FB56F6" w:rsidP="00FB56F6">
            <w:pPr>
              <w:pStyle w:val="TAL"/>
            </w:pPr>
            <w:r>
              <w:t>RuleReport</w:t>
            </w:r>
          </w:p>
        </w:tc>
        <w:tc>
          <w:tcPr>
            <w:tcW w:w="1559" w:type="dxa"/>
            <w:tcBorders>
              <w:top w:val="single" w:sz="4" w:space="0" w:color="auto"/>
              <w:left w:val="single" w:sz="4" w:space="0" w:color="auto"/>
              <w:bottom w:val="single" w:sz="4" w:space="0" w:color="auto"/>
              <w:right w:val="single" w:sz="4" w:space="0" w:color="auto"/>
            </w:tcBorders>
            <w:hideMark/>
          </w:tcPr>
          <w:p w14:paraId="3E8FE541" w14:textId="77777777" w:rsidR="00FB56F6" w:rsidRDefault="00FB56F6">
            <w:pPr>
              <w:pStyle w:val="TAL"/>
            </w:pPr>
            <w:r>
              <w:t>5.6.2.27</w:t>
            </w:r>
          </w:p>
        </w:tc>
        <w:tc>
          <w:tcPr>
            <w:tcW w:w="4146" w:type="dxa"/>
            <w:tcBorders>
              <w:top w:val="single" w:sz="4" w:space="0" w:color="auto"/>
              <w:left w:val="single" w:sz="4" w:space="0" w:color="auto"/>
              <w:bottom w:val="single" w:sz="4" w:space="0" w:color="auto"/>
              <w:right w:val="single" w:sz="4" w:space="0" w:color="auto"/>
            </w:tcBorders>
            <w:hideMark/>
          </w:tcPr>
          <w:p w14:paraId="315AC3A8" w14:textId="77777777" w:rsidR="00FB56F6" w:rsidRDefault="00FB56F6">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tcPr>
          <w:p w14:paraId="0210E418" w14:textId="77777777" w:rsidR="00FB56F6" w:rsidRDefault="00FB56F6">
            <w:pPr>
              <w:pStyle w:val="TAL"/>
            </w:pPr>
          </w:p>
        </w:tc>
      </w:tr>
      <w:tr w:rsidR="00FB56F6" w:rsidRPr="00FB56F6" w14:paraId="68DA3DF6"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E15B8E5" w14:textId="77777777" w:rsidR="00FB56F6" w:rsidRDefault="00FB56F6" w:rsidP="00FB56F6">
            <w:pPr>
              <w:pStyle w:val="TAL"/>
            </w:pPr>
            <w:r>
              <w:t>RuleStatus</w:t>
            </w:r>
          </w:p>
        </w:tc>
        <w:tc>
          <w:tcPr>
            <w:tcW w:w="1559" w:type="dxa"/>
            <w:tcBorders>
              <w:top w:val="single" w:sz="4" w:space="0" w:color="auto"/>
              <w:left w:val="single" w:sz="4" w:space="0" w:color="auto"/>
              <w:bottom w:val="single" w:sz="4" w:space="0" w:color="auto"/>
              <w:right w:val="single" w:sz="4" w:space="0" w:color="auto"/>
            </w:tcBorders>
            <w:hideMark/>
          </w:tcPr>
          <w:p w14:paraId="7262E0C9" w14:textId="77777777" w:rsidR="00FB56F6" w:rsidRDefault="00FB56F6">
            <w:pPr>
              <w:pStyle w:val="TAL"/>
            </w:pPr>
            <w:r>
              <w:t>5.6.3.8</w:t>
            </w:r>
          </w:p>
        </w:tc>
        <w:tc>
          <w:tcPr>
            <w:tcW w:w="4146" w:type="dxa"/>
            <w:tcBorders>
              <w:top w:val="single" w:sz="4" w:space="0" w:color="auto"/>
              <w:left w:val="single" w:sz="4" w:space="0" w:color="auto"/>
              <w:bottom w:val="single" w:sz="4" w:space="0" w:color="auto"/>
              <w:right w:val="single" w:sz="4" w:space="0" w:color="auto"/>
            </w:tcBorders>
            <w:hideMark/>
          </w:tcPr>
          <w:p w14:paraId="565676AE" w14:textId="77777777" w:rsidR="00FB56F6" w:rsidRDefault="00FB56F6">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tcPr>
          <w:p w14:paraId="4E13CE32" w14:textId="77777777" w:rsidR="00FB56F6" w:rsidRDefault="00FB56F6">
            <w:pPr>
              <w:pStyle w:val="TAL"/>
            </w:pPr>
          </w:p>
        </w:tc>
      </w:tr>
      <w:tr w:rsidR="00FB56F6" w14:paraId="6BE4F300"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787F27E" w14:textId="77777777" w:rsidR="00FB56F6" w:rsidRDefault="00FB56F6" w:rsidP="00FB56F6">
            <w:pPr>
              <w:pStyle w:val="TAL"/>
            </w:pPr>
            <w:r>
              <w:t>SatelliteBackhaulCategory</w:t>
            </w:r>
          </w:p>
        </w:tc>
        <w:tc>
          <w:tcPr>
            <w:tcW w:w="1559" w:type="dxa"/>
            <w:tcBorders>
              <w:top w:val="single" w:sz="4" w:space="0" w:color="auto"/>
              <w:left w:val="single" w:sz="4" w:space="0" w:color="auto"/>
              <w:bottom w:val="single" w:sz="4" w:space="0" w:color="auto"/>
              <w:right w:val="single" w:sz="4" w:space="0" w:color="auto"/>
            </w:tcBorders>
            <w:hideMark/>
          </w:tcPr>
          <w:p w14:paraId="556E835F" w14:textId="77777777" w:rsidR="00FB56F6" w:rsidRDefault="00FB56F6">
            <w:pPr>
              <w:pStyle w:val="TAL"/>
            </w:pPr>
            <w:r>
              <w:t>5.6.3.30</w:t>
            </w:r>
          </w:p>
        </w:tc>
        <w:tc>
          <w:tcPr>
            <w:tcW w:w="4146" w:type="dxa"/>
            <w:tcBorders>
              <w:top w:val="single" w:sz="4" w:space="0" w:color="auto"/>
              <w:left w:val="single" w:sz="4" w:space="0" w:color="auto"/>
              <w:bottom w:val="single" w:sz="4" w:space="0" w:color="auto"/>
              <w:right w:val="single" w:sz="4" w:space="0" w:color="auto"/>
            </w:tcBorders>
            <w:hideMark/>
          </w:tcPr>
          <w:p w14:paraId="0BB2A4D0" w14:textId="77777777" w:rsidR="00FB56F6" w:rsidRDefault="00FB56F6">
            <w:pPr>
              <w:pStyle w:val="TAL"/>
            </w:pPr>
            <w:r>
              <w:t>Indicates the satellite backhaul category or non-satellite backhaul.</w:t>
            </w:r>
          </w:p>
        </w:tc>
        <w:tc>
          <w:tcPr>
            <w:tcW w:w="1387" w:type="dxa"/>
            <w:tcBorders>
              <w:top w:val="single" w:sz="4" w:space="0" w:color="auto"/>
              <w:left w:val="single" w:sz="4" w:space="0" w:color="auto"/>
              <w:bottom w:val="single" w:sz="4" w:space="0" w:color="auto"/>
              <w:right w:val="single" w:sz="4" w:space="0" w:color="auto"/>
            </w:tcBorders>
            <w:hideMark/>
          </w:tcPr>
          <w:p w14:paraId="5F69761C" w14:textId="77777777" w:rsidR="00FB56F6" w:rsidRDefault="00FB56F6">
            <w:pPr>
              <w:pStyle w:val="TAL"/>
            </w:pPr>
            <w:r>
              <w:t>SatBackhaulCategoryChg</w:t>
            </w:r>
          </w:p>
        </w:tc>
      </w:tr>
      <w:tr w:rsidR="00FB56F6" w:rsidRPr="00FB56F6" w14:paraId="23B4CAF6"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94B373E" w14:textId="77777777" w:rsidR="00FB56F6" w:rsidRDefault="00FB56F6">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hideMark/>
          </w:tcPr>
          <w:p w14:paraId="65932342" w14:textId="77777777" w:rsidR="00FB56F6" w:rsidRDefault="00FB56F6">
            <w:pPr>
              <w:pStyle w:val="TAL"/>
            </w:pPr>
            <w:r>
              <w:t>5.6.2.38</w:t>
            </w:r>
          </w:p>
        </w:tc>
        <w:tc>
          <w:tcPr>
            <w:tcW w:w="4146" w:type="dxa"/>
            <w:tcBorders>
              <w:top w:val="single" w:sz="4" w:space="0" w:color="auto"/>
              <w:left w:val="single" w:sz="4" w:space="0" w:color="auto"/>
              <w:bottom w:val="single" w:sz="4" w:space="0" w:color="auto"/>
              <w:right w:val="single" w:sz="4" w:space="0" w:color="auto"/>
            </w:tcBorders>
            <w:hideMark/>
          </w:tcPr>
          <w:p w14:paraId="58BC7DBB" w14:textId="77777777" w:rsidR="00FB56F6" w:rsidRDefault="00FB56F6">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tcPr>
          <w:p w14:paraId="52305835" w14:textId="77777777" w:rsidR="00FB56F6" w:rsidRDefault="00FB56F6">
            <w:pPr>
              <w:pStyle w:val="TAL"/>
            </w:pPr>
          </w:p>
        </w:tc>
      </w:tr>
      <w:tr w:rsidR="00FB56F6" w:rsidRPr="00FB56F6" w14:paraId="0F3BA367"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9DB13CF" w14:textId="77777777" w:rsidR="00FB56F6" w:rsidRDefault="00FB56F6" w:rsidP="00FB56F6">
            <w:pPr>
              <w:pStyle w:val="TAL"/>
            </w:pPr>
            <w:r>
              <w:t>SessionRule</w:t>
            </w:r>
          </w:p>
        </w:tc>
        <w:tc>
          <w:tcPr>
            <w:tcW w:w="1559" w:type="dxa"/>
            <w:tcBorders>
              <w:top w:val="single" w:sz="4" w:space="0" w:color="auto"/>
              <w:left w:val="single" w:sz="4" w:space="0" w:color="auto"/>
              <w:bottom w:val="single" w:sz="4" w:space="0" w:color="auto"/>
              <w:right w:val="single" w:sz="4" w:space="0" w:color="auto"/>
            </w:tcBorders>
            <w:hideMark/>
          </w:tcPr>
          <w:p w14:paraId="1493E13D" w14:textId="77777777" w:rsidR="00FB56F6" w:rsidRDefault="00FB56F6">
            <w:pPr>
              <w:pStyle w:val="TAL"/>
            </w:pPr>
            <w:r>
              <w:t>5.6.2.7</w:t>
            </w:r>
          </w:p>
        </w:tc>
        <w:tc>
          <w:tcPr>
            <w:tcW w:w="4146" w:type="dxa"/>
            <w:tcBorders>
              <w:top w:val="single" w:sz="4" w:space="0" w:color="auto"/>
              <w:left w:val="single" w:sz="4" w:space="0" w:color="auto"/>
              <w:bottom w:val="single" w:sz="4" w:space="0" w:color="auto"/>
              <w:right w:val="single" w:sz="4" w:space="0" w:color="auto"/>
            </w:tcBorders>
            <w:hideMark/>
          </w:tcPr>
          <w:p w14:paraId="0834B05D" w14:textId="77777777" w:rsidR="00FB56F6" w:rsidRDefault="00FB56F6">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tcPr>
          <w:p w14:paraId="685E9309" w14:textId="77777777" w:rsidR="00FB56F6" w:rsidRDefault="00FB56F6">
            <w:pPr>
              <w:pStyle w:val="TAL"/>
            </w:pPr>
          </w:p>
        </w:tc>
      </w:tr>
      <w:tr w:rsidR="00FB56F6" w14:paraId="178D0338"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DF865CE" w14:textId="77777777" w:rsidR="00FB56F6" w:rsidRDefault="00FB56F6">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hideMark/>
          </w:tcPr>
          <w:p w14:paraId="3D66834D" w14:textId="77777777" w:rsidR="00FB56F6" w:rsidRDefault="00FB56F6">
            <w:pPr>
              <w:pStyle w:val="TAL"/>
            </w:pPr>
            <w:r>
              <w:t>5.6.3.17</w:t>
            </w:r>
          </w:p>
        </w:tc>
        <w:tc>
          <w:tcPr>
            <w:tcW w:w="4146" w:type="dxa"/>
            <w:tcBorders>
              <w:top w:val="single" w:sz="4" w:space="0" w:color="auto"/>
              <w:left w:val="single" w:sz="4" w:space="0" w:color="auto"/>
              <w:bottom w:val="single" w:sz="4" w:space="0" w:color="auto"/>
              <w:right w:val="single" w:sz="4" w:space="0" w:color="auto"/>
            </w:tcBorders>
            <w:hideMark/>
          </w:tcPr>
          <w:p w14:paraId="20C7F75E" w14:textId="77777777" w:rsidR="00FB56F6" w:rsidRDefault="00FB56F6">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hideMark/>
          </w:tcPr>
          <w:p w14:paraId="3269952F" w14:textId="77777777" w:rsidR="00FB56F6" w:rsidRDefault="00FB56F6">
            <w:pPr>
              <w:pStyle w:val="TAL"/>
            </w:pPr>
            <w:r>
              <w:t>SessionRuleErrorHandling</w:t>
            </w:r>
          </w:p>
        </w:tc>
      </w:tr>
      <w:tr w:rsidR="00FB56F6" w14:paraId="7BECDE01"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7C13857" w14:textId="77777777" w:rsidR="00FB56F6" w:rsidRDefault="00FB56F6" w:rsidP="00FB56F6">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hideMark/>
          </w:tcPr>
          <w:p w14:paraId="6A9B0F89" w14:textId="77777777" w:rsidR="00FB56F6" w:rsidRDefault="00FB56F6">
            <w:pPr>
              <w:pStyle w:val="TAL"/>
            </w:pPr>
            <w:r>
              <w:t>5.6.2.37</w:t>
            </w:r>
          </w:p>
        </w:tc>
        <w:tc>
          <w:tcPr>
            <w:tcW w:w="4146" w:type="dxa"/>
            <w:tcBorders>
              <w:top w:val="single" w:sz="4" w:space="0" w:color="auto"/>
              <w:left w:val="single" w:sz="4" w:space="0" w:color="auto"/>
              <w:bottom w:val="single" w:sz="4" w:space="0" w:color="auto"/>
              <w:right w:val="single" w:sz="4" w:space="0" w:color="auto"/>
            </w:tcBorders>
            <w:hideMark/>
          </w:tcPr>
          <w:p w14:paraId="59AFE1DF" w14:textId="77777777" w:rsidR="00FB56F6" w:rsidRDefault="00FB56F6">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hideMark/>
          </w:tcPr>
          <w:p w14:paraId="4B78FF74" w14:textId="77777777" w:rsidR="00FB56F6" w:rsidRDefault="00FB56F6">
            <w:pPr>
              <w:pStyle w:val="TAL"/>
            </w:pPr>
            <w:r>
              <w:t>SessionRuleErrorHandling</w:t>
            </w:r>
          </w:p>
        </w:tc>
      </w:tr>
      <w:tr w:rsidR="00FB56F6" w14:paraId="2B1BA1CC"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90DB689" w14:textId="77777777" w:rsidR="00FB56F6" w:rsidRDefault="00FB56F6" w:rsidP="00FB56F6">
            <w:pPr>
              <w:pStyle w:val="TAL"/>
            </w:pPr>
            <w:r>
              <w:t>SgsnAddress</w:t>
            </w:r>
          </w:p>
        </w:tc>
        <w:tc>
          <w:tcPr>
            <w:tcW w:w="1559" w:type="dxa"/>
            <w:tcBorders>
              <w:top w:val="single" w:sz="4" w:space="0" w:color="auto"/>
              <w:left w:val="single" w:sz="4" w:space="0" w:color="auto"/>
              <w:bottom w:val="single" w:sz="4" w:space="0" w:color="auto"/>
              <w:right w:val="single" w:sz="4" w:space="0" w:color="auto"/>
            </w:tcBorders>
            <w:hideMark/>
          </w:tcPr>
          <w:p w14:paraId="2E208E72" w14:textId="77777777" w:rsidR="00FB56F6" w:rsidRDefault="00FB56F6">
            <w:pPr>
              <w:pStyle w:val="TAL"/>
            </w:pPr>
            <w:r>
              <w:t>5.6.2.50</w:t>
            </w:r>
          </w:p>
        </w:tc>
        <w:tc>
          <w:tcPr>
            <w:tcW w:w="4146" w:type="dxa"/>
            <w:tcBorders>
              <w:top w:val="single" w:sz="4" w:space="0" w:color="auto"/>
              <w:left w:val="single" w:sz="4" w:space="0" w:color="auto"/>
              <w:bottom w:val="single" w:sz="4" w:space="0" w:color="auto"/>
              <w:right w:val="single" w:sz="4" w:space="0" w:color="auto"/>
            </w:tcBorders>
            <w:hideMark/>
          </w:tcPr>
          <w:p w14:paraId="32057BBD" w14:textId="77777777" w:rsidR="00FB56F6" w:rsidRDefault="00FB56F6">
            <w:pPr>
              <w:pStyle w:val="TAL"/>
            </w:pPr>
            <w:r>
              <w:t>Contains the serving SGSN address.</w:t>
            </w:r>
          </w:p>
        </w:tc>
        <w:tc>
          <w:tcPr>
            <w:tcW w:w="1387" w:type="dxa"/>
            <w:tcBorders>
              <w:top w:val="single" w:sz="4" w:space="0" w:color="auto"/>
              <w:left w:val="single" w:sz="4" w:space="0" w:color="auto"/>
              <w:bottom w:val="single" w:sz="4" w:space="0" w:color="auto"/>
              <w:right w:val="single" w:sz="4" w:space="0" w:color="auto"/>
            </w:tcBorders>
            <w:hideMark/>
          </w:tcPr>
          <w:p w14:paraId="1768D0B6" w14:textId="77777777" w:rsidR="00FB56F6" w:rsidRDefault="00FB56F6">
            <w:pPr>
              <w:pStyle w:val="TAL"/>
            </w:pPr>
            <w:r>
              <w:t>2G3GIWK</w:t>
            </w:r>
          </w:p>
        </w:tc>
      </w:tr>
      <w:tr w:rsidR="00FB56F6" w:rsidRPr="00FB56F6" w14:paraId="753C6180"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E1AD41E" w14:textId="77777777" w:rsidR="00FB56F6" w:rsidRDefault="00FB56F6">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hideMark/>
          </w:tcPr>
          <w:p w14:paraId="464867E7" w14:textId="77777777" w:rsidR="00FB56F6" w:rsidRDefault="00FB56F6">
            <w:pPr>
              <w:pStyle w:val="TAL"/>
            </w:pPr>
            <w:r>
              <w:t>5.6.3.23</w:t>
            </w:r>
          </w:p>
        </w:tc>
        <w:tc>
          <w:tcPr>
            <w:tcW w:w="4146" w:type="dxa"/>
            <w:tcBorders>
              <w:top w:val="single" w:sz="4" w:space="0" w:color="auto"/>
              <w:left w:val="single" w:sz="4" w:space="0" w:color="auto"/>
              <w:bottom w:val="single" w:sz="4" w:space="0" w:color="auto"/>
              <w:right w:val="single" w:sz="4" w:space="0" w:color="auto"/>
            </w:tcBorders>
            <w:hideMark/>
          </w:tcPr>
          <w:p w14:paraId="62C6DD10" w14:textId="77777777" w:rsidR="00FB56F6" w:rsidRDefault="00FB56F6">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021B87FB" w14:textId="77777777" w:rsidR="00FB56F6" w:rsidRDefault="00FB56F6">
            <w:pPr>
              <w:pStyle w:val="TAL"/>
            </w:pPr>
          </w:p>
        </w:tc>
      </w:tr>
      <w:tr w:rsidR="00FB56F6" w:rsidRPr="00FB56F6" w14:paraId="7663CD9D"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87569FC" w14:textId="77777777" w:rsidR="00FB56F6" w:rsidRDefault="00FB56F6">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hideMark/>
          </w:tcPr>
          <w:p w14:paraId="3B6FA41E" w14:textId="77777777" w:rsidR="00FB56F6" w:rsidRDefault="00FB56F6">
            <w:pPr>
              <w:pStyle w:val="TAL"/>
            </w:pPr>
            <w:r>
              <w:t>5.6.2.2</w:t>
            </w:r>
          </w:p>
        </w:tc>
        <w:tc>
          <w:tcPr>
            <w:tcW w:w="4146" w:type="dxa"/>
            <w:tcBorders>
              <w:top w:val="single" w:sz="4" w:space="0" w:color="auto"/>
              <w:left w:val="single" w:sz="4" w:space="0" w:color="auto"/>
              <w:bottom w:val="single" w:sz="4" w:space="0" w:color="auto"/>
              <w:right w:val="single" w:sz="4" w:space="0" w:color="auto"/>
            </w:tcBorders>
            <w:hideMark/>
          </w:tcPr>
          <w:p w14:paraId="44F7D5E2" w14:textId="77777777" w:rsidR="00FB56F6" w:rsidRDefault="00FB56F6">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72D527C6" w14:textId="77777777" w:rsidR="00FB56F6" w:rsidRDefault="00FB56F6">
            <w:pPr>
              <w:pStyle w:val="TAL"/>
            </w:pPr>
          </w:p>
        </w:tc>
      </w:tr>
      <w:tr w:rsidR="00FB56F6" w:rsidRPr="00FB56F6" w14:paraId="2BBD8067"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DD3F572" w14:textId="77777777" w:rsidR="00FB56F6" w:rsidRDefault="00FB56F6">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hideMark/>
          </w:tcPr>
          <w:p w14:paraId="777C0887" w14:textId="77777777" w:rsidR="00FB56F6" w:rsidRDefault="00FB56F6">
            <w:pPr>
              <w:pStyle w:val="TAL"/>
            </w:pPr>
            <w:r>
              <w:t>5.6.2.3</w:t>
            </w:r>
          </w:p>
        </w:tc>
        <w:tc>
          <w:tcPr>
            <w:tcW w:w="4146" w:type="dxa"/>
            <w:tcBorders>
              <w:top w:val="single" w:sz="4" w:space="0" w:color="auto"/>
              <w:left w:val="single" w:sz="4" w:space="0" w:color="auto"/>
              <w:bottom w:val="single" w:sz="4" w:space="0" w:color="auto"/>
              <w:right w:val="single" w:sz="4" w:space="0" w:color="auto"/>
            </w:tcBorders>
            <w:hideMark/>
          </w:tcPr>
          <w:p w14:paraId="6C601575" w14:textId="77777777" w:rsidR="00FB56F6" w:rsidRDefault="00FB56F6">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3D24116E" w14:textId="77777777" w:rsidR="00FB56F6" w:rsidRDefault="00FB56F6">
            <w:pPr>
              <w:pStyle w:val="TAL"/>
            </w:pPr>
          </w:p>
        </w:tc>
      </w:tr>
      <w:tr w:rsidR="00FB56F6" w:rsidRPr="00FB56F6" w14:paraId="6F6A3BC8"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FF3C849" w14:textId="77777777" w:rsidR="00FB56F6" w:rsidRDefault="00FB56F6">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hideMark/>
          </w:tcPr>
          <w:p w14:paraId="66575C54" w14:textId="77777777" w:rsidR="00FB56F6" w:rsidRDefault="00FB56F6">
            <w:pPr>
              <w:pStyle w:val="TAL"/>
            </w:pPr>
            <w:r>
              <w:t>5.6.2.4</w:t>
            </w:r>
          </w:p>
        </w:tc>
        <w:tc>
          <w:tcPr>
            <w:tcW w:w="4146" w:type="dxa"/>
            <w:tcBorders>
              <w:top w:val="single" w:sz="4" w:space="0" w:color="auto"/>
              <w:left w:val="single" w:sz="4" w:space="0" w:color="auto"/>
              <w:bottom w:val="single" w:sz="4" w:space="0" w:color="auto"/>
              <w:right w:val="single" w:sz="4" w:space="0" w:color="auto"/>
            </w:tcBorders>
            <w:hideMark/>
          </w:tcPr>
          <w:p w14:paraId="407DEB1E" w14:textId="77777777" w:rsidR="00FB56F6" w:rsidRDefault="00FB56F6">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39B1A741" w14:textId="77777777" w:rsidR="00FB56F6" w:rsidRDefault="00FB56F6">
            <w:pPr>
              <w:pStyle w:val="TAL"/>
            </w:pPr>
          </w:p>
        </w:tc>
      </w:tr>
      <w:tr w:rsidR="00FB56F6" w:rsidRPr="00FB56F6" w14:paraId="021FB7EE"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9845952" w14:textId="77777777" w:rsidR="00FB56F6" w:rsidRDefault="00FB56F6">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hideMark/>
          </w:tcPr>
          <w:p w14:paraId="45638DC2" w14:textId="77777777" w:rsidR="00FB56F6" w:rsidRDefault="00FB56F6">
            <w:pPr>
              <w:pStyle w:val="TAL"/>
            </w:pPr>
            <w:r>
              <w:t>5.6.2.5</w:t>
            </w:r>
          </w:p>
        </w:tc>
        <w:tc>
          <w:tcPr>
            <w:tcW w:w="4146" w:type="dxa"/>
            <w:tcBorders>
              <w:top w:val="single" w:sz="4" w:space="0" w:color="auto"/>
              <w:left w:val="single" w:sz="4" w:space="0" w:color="auto"/>
              <w:bottom w:val="single" w:sz="4" w:space="0" w:color="auto"/>
              <w:right w:val="single" w:sz="4" w:space="0" w:color="auto"/>
            </w:tcBorders>
            <w:hideMark/>
          </w:tcPr>
          <w:p w14:paraId="174225B1" w14:textId="77777777" w:rsidR="00FB56F6" w:rsidRDefault="00FB56F6">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5FACC573" w14:textId="77777777" w:rsidR="00FB56F6" w:rsidRDefault="00FB56F6">
            <w:pPr>
              <w:pStyle w:val="TAL"/>
            </w:pPr>
          </w:p>
        </w:tc>
      </w:tr>
      <w:tr w:rsidR="00FB56F6" w:rsidRPr="00FB56F6" w14:paraId="0320991A"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5DFCF33" w14:textId="77777777" w:rsidR="00FB56F6" w:rsidRDefault="00FB56F6">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hideMark/>
          </w:tcPr>
          <w:p w14:paraId="461C91AD" w14:textId="77777777" w:rsidR="00FB56F6" w:rsidRDefault="00FB56F6">
            <w:pPr>
              <w:pStyle w:val="TAL"/>
            </w:pPr>
            <w:r>
              <w:t>5.6.2.15</w:t>
            </w:r>
          </w:p>
        </w:tc>
        <w:tc>
          <w:tcPr>
            <w:tcW w:w="4146" w:type="dxa"/>
            <w:tcBorders>
              <w:top w:val="single" w:sz="4" w:space="0" w:color="auto"/>
              <w:left w:val="single" w:sz="4" w:space="0" w:color="auto"/>
              <w:bottom w:val="single" w:sz="4" w:space="0" w:color="auto"/>
              <w:right w:val="single" w:sz="4" w:space="0" w:color="auto"/>
            </w:tcBorders>
            <w:hideMark/>
          </w:tcPr>
          <w:p w14:paraId="510D6287" w14:textId="77777777" w:rsidR="00FB56F6" w:rsidRDefault="00FB56F6">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0989B63B" w14:textId="77777777" w:rsidR="00FB56F6" w:rsidRDefault="00FB56F6">
            <w:pPr>
              <w:pStyle w:val="TAL"/>
            </w:pPr>
          </w:p>
        </w:tc>
      </w:tr>
      <w:tr w:rsidR="00FB56F6" w:rsidRPr="00FB56F6" w14:paraId="482947E3"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49E3F9B" w14:textId="77777777" w:rsidR="00FB56F6" w:rsidRDefault="00FB56F6">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hideMark/>
          </w:tcPr>
          <w:p w14:paraId="15FAE9E4" w14:textId="77777777" w:rsidR="00FB56F6" w:rsidRDefault="00FB56F6">
            <w:pPr>
              <w:pStyle w:val="TAL"/>
            </w:pPr>
            <w:r>
              <w:t>5.6.2.19</w:t>
            </w:r>
          </w:p>
        </w:tc>
        <w:tc>
          <w:tcPr>
            <w:tcW w:w="4146" w:type="dxa"/>
            <w:tcBorders>
              <w:top w:val="single" w:sz="4" w:space="0" w:color="auto"/>
              <w:left w:val="single" w:sz="4" w:space="0" w:color="auto"/>
              <w:bottom w:val="single" w:sz="4" w:space="0" w:color="auto"/>
              <w:right w:val="single" w:sz="4" w:space="0" w:color="auto"/>
            </w:tcBorders>
            <w:hideMark/>
          </w:tcPr>
          <w:p w14:paraId="55EB8C5F" w14:textId="77777777" w:rsidR="00FB56F6" w:rsidRDefault="00FB56F6">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4874E95C" w14:textId="77777777" w:rsidR="00FB56F6" w:rsidRDefault="00FB56F6">
            <w:pPr>
              <w:pStyle w:val="TAL"/>
            </w:pPr>
          </w:p>
        </w:tc>
      </w:tr>
      <w:tr w:rsidR="00FB56F6" w14:paraId="332FC080"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2B7A4A8" w14:textId="77777777" w:rsidR="00FB56F6" w:rsidRDefault="00FB56F6">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hideMark/>
          </w:tcPr>
          <w:p w14:paraId="0A34AF08" w14:textId="77777777" w:rsidR="00FB56F6" w:rsidRDefault="00FB56F6">
            <w:pPr>
              <w:pStyle w:val="TAL"/>
            </w:pPr>
            <w:r>
              <w:t>5.6.3.18</w:t>
            </w:r>
          </w:p>
        </w:tc>
        <w:tc>
          <w:tcPr>
            <w:tcW w:w="4146" w:type="dxa"/>
            <w:tcBorders>
              <w:top w:val="single" w:sz="4" w:space="0" w:color="auto"/>
              <w:left w:val="single" w:sz="4" w:space="0" w:color="auto"/>
              <w:bottom w:val="single" w:sz="4" w:space="0" w:color="auto"/>
              <w:right w:val="single" w:sz="4" w:space="0" w:color="auto"/>
            </w:tcBorders>
            <w:hideMark/>
          </w:tcPr>
          <w:p w14:paraId="222B6BE6" w14:textId="77777777" w:rsidR="00FB56F6" w:rsidRDefault="00FB56F6">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hideMark/>
          </w:tcPr>
          <w:p w14:paraId="76D70D8D" w14:textId="77777777" w:rsidR="00FB56F6" w:rsidRDefault="00FB56F6">
            <w:pPr>
              <w:pStyle w:val="TAL"/>
            </w:pPr>
            <w:r>
              <w:t>ATSSS</w:t>
            </w:r>
          </w:p>
        </w:tc>
      </w:tr>
      <w:tr w:rsidR="00FB56F6" w14:paraId="3491A1A8"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9F8C617" w14:textId="77777777" w:rsidR="00FB56F6" w:rsidRDefault="00FB56F6">
            <w:pPr>
              <w:pStyle w:val="TAL"/>
            </w:pPr>
            <w:r>
              <w:t>SteeringMode</w:t>
            </w:r>
          </w:p>
        </w:tc>
        <w:tc>
          <w:tcPr>
            <w:tcW w:w="1559" w:type="dxa"/>
            <w:tcBorders>
              <w:top w:val="single" w:sz="4" w:space="0" w:color="auto"/>
              <w:left w:val="single" w:sz="4" w:space="0" w:color="auto"/>
              <w:bottom w:val="single" w:sz="4" w:space="0" w:color="auto"/>
              <w:right w:val="single" w:sz="4" w:space="0" w:color="auto"/>
            </w:tcBorders>
            <w:hideMark/>
          </w:tcPr>
          <w:p w14:paraId="67D44728" w14:textId="77777777" w:rsidR="00FB56F6" w:rsidRDefault="00FB56F6">
            <w:pPr>
              <w:pStyle w:val="TAL"/>
            </w:pPr>
            <w:r>
              <w:t>5.6.2.39</w:t>
            </w:r>
          </w:p>
        </w:tc>
        <w:tc>
          <w:tcPr>
            <w:tcW w:w="4146" w:type="dxa"/>
            <w:tcBorders>
              <w:top w:val="single" w:sz="4" w:space="0" w:color="auto"/>
              <w:left w:val="single" w:sz="4" w:space="0" w:color="auto"/>
              <w:bottom w:val="single" w:sz="4" w:space="0" w:color="auto"/>
              <w:right w:val="single" w:sz="4" w:space="0" w:color="auto"/>
            </w:tcBorders>
            <w:hideMark/>
          </w:tcPr>
          <w:p w14:paraId="55BAAB76" w14:textId="77777777" w:rsidR="00FB56F6" w:rsidRDefault="00FB56F6">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hideMark/>
          </w:tcPr>
          <w:p w14:paraId="7550B737" w14:textId="77777777" w:rsidR="00FB56F6" w:rsidRDefault="00FB56F6">
            <w:pPr>
              <w:pStyle w:val="TAL"/>
            </w:pPr>
            <w:r>
              <w:t>ATSSS</w:t>
            </w:r>
          </w:p>
        </w:tc>
      </w:tr>
      <w:tr w:rsidR="00FB56F6" w14:paraId="1267B06A"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1F37A6E" w14:textId="77777777" w:rsidR="00FB56F6" w:rsidRDefault="00FB56F6">
            <w:pPr>
              <w:pStyle w:val="TAL"/>
            </w:pPr>
            <w:r>
              <w:rPr>
                <w:lang w:eastAsia="zh-CN"/>
              </w:rPr>
              <w:t>SteerModeIndicator</w:t>
            </w:r>
          </w:p>
        </w:tc>
        <w:tc>
          <w:tcPr>
            <w:tcW w:w="1559" w:type="dxa"/>
            <w:tcBorders>
              <w:top w:val="single" w:sz="4" w:space="0" w:color="auto"/>
              <w:left w:val="single" w:sz="4" w:space="0" w:color="auto"/>
              <w:bottom w:val="single" w:sz="4" w:space="0" w:color="auto"/>
              <w:right w:val="single" w:sz="4" w:space="0" w:color="auto"/>
            </w:tcBorders>
            <w:hideMark/>
          </w:tcPr>
          <w:p w14:paraId="04ACA3FC" w14:textId="77777777" w:rsidR="00FB56F6" w:rsidRDefault="00FB56F6">
            <w:pPr>
              <w:pStyle w:val="TAL"/>
            </w:pPr>
            <w:r>
              <w:t>5.6.3.31</w:t>
            </w:r>
          </w:p>
        </w:tc>
        <w:tc>
          <w:tcPr>
            <w:tcW w:w="4146" w:type="dxa"/>
            <w:tcBorders>
              <w:top w:val="single" w:sz="4" w:space="0" w:color="auto"/>
              <w:left w:val="single" w:sz="4" w:space="0" w:color="auto"/>
              <w:bottom w:val="single" w:sz="4" w:space="0" w:color="auto"/>
              <w:right w:val="single" w:sz="4" w:space="0" w:color="auto"/>
            </w:tcBorders>
            <w:hideMark/>
          </w:tcPr>
          <w:p w14:paraId="6E1B9BBD" w14:textId="77777777" w:rsidR="00FB56F6" w:rsidRDefault="00FB56F6">
            <w:pPr>
              <w:pStyle w:val="TAL"/>
            </w:pPr>
            <w:r>
              <w:rPr>
                <w:lang w:eastAsia="zh-CN"/>
              </w:rPr>
              <w:t xml:space="preserve">Contains </w:t>
            </w:r>
            <w:r>
              <w:t>Autonomous load-balance indicator or UE-assistance indicator.</w:t>
            </w:r>
          </w:p>
        </w:tc>
        <w:tc>
          <w:tcPr>
            <w:tcW w:w="1387" w:type="dxa"/>
            <w:tcBorders>
              <w:top w:val="single" w:sz="4" w:space="0" w:color="auto"/>
              <w:left w:val="single" w:sz="4" w:space="0" w:color="auto"/>
              <w:bottom w:val="single" w:sz="4" w:space="0" w:color="auto"/>
              <w:right w:val="single" w:sz="4" w:space="0" w:color="auto"/>
            </w:tcBorders>
            <w:hideMark/>
          </w:tcPr>
          <w:p w14:paraId="34328D68" w14:textId="77777777" w:rsidR="00FB56F6" w:rsidRDefault="00FB56F6">
            <w:pPr>
              <w:pStyle w:val="TAL"/>
            </w:pPr>
            <w:r>
              <w:rPr>
                <w:lang w:eastAsia="zh-CN"/>
              </w:rPr>
              <w:t>EnATSSS</w:t>
            </w:r>
          </w:p>
        </w:tc>
      </w:tr>
      <w:tr w:rsidR="00FB56F6" w14:paraId="6BC5028C"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EE79FFC" w14:textId="77777777" w:rsidR="00FB56F6" w:rsidRDefault="00FB56F6">
            <w:pPr>
              <w:pStyle w:val="TAL"/>
            </w:pPr>
            <w:r>
              <w:t>SteerModeValue</w:t>
            </w:r>
          </w:p>
        </w:tc>
        <w:tc>
          <w:tcPr>
            <w:tcW w:w="1559" w:type="dxa"/>
            <w:tcBorders>
              <w:top w:val="single" w:sz="4" w:space="0" w:color="auto"/>
              <w:left w:val="single" w:sz="4" w:space="0" w:color="auto"/>
              <w:bottom w:val="single" w:sz="4" w:space="0" w:color="auto"/>
              <w:right w:val="single" w:sz="4" w:space="0" w:color="auto"/>
            </w:tcBorders>
            <w:hideMark/>
          </w:tcPr>
          <w:p w14:paraId="06F15959" w14:textId="77777777" w:rsidR="00FB56F6" w:rsidRDefault="00FB56F6">
            <w:pPr>
              <w:pStyle w:val="TAL"/>
            </w:pPr>
            <w:r>
              <w:t>5.6.3.19</w:t>
            </w:r>
          </w:p>
        </w:tc>
        <w:tc>
          <w:tcPr>
            <w:tcW w:w="4146" w:type="dxa"/>
            <w:tcBorders>
              <w:top w:val="single" w:sz="4" w:space="0" w:color="auto"/>
              <w:left w:val="single" w:sz="4" w:space="0" w:color="auto"/>
              <w:bottom w:val="single" w:sz="4" w:space="0" w:color="auto"/>
              <w:right w:val="single" w:sz="4" w:space="0" w:color="auto"/>
            </w:tcBorders>
            <w:hideMark/>
          </w:tcPr>
          <w:p w14:paraId="73FD53CA" w14:textId="77777777" w:rsidR="00FB56F6" w:rsidRDefault="00FB56F6">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hideMark/>
          </w:tcPr>
          <w:p w14:paraId="58846FE1" w14:textId="77777777" w:rsidR="00FB56F6" w:rsidRDefault="00FB56F6">
            <w:pPr>
              <w:pStyle w:val="TAL"/>
            </w:pPr>
            <w:r>
              <w:t>ATSSS</w:t>
            </w:r>
          </w:p>
        </w:tc>
      </w:tr>
      <w:tr w:rsidR="00FB56F6" w14:paraId="3FBFD6E5"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FFF9FB4" w14:textId="77777777" w:rsidR="00FB56F6" w:rsidRDefault="00FB56F6">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hideMark/>
          </w:tcPr>
          <w:p w14:paraId="0C9EBD7F" w14:textId="77777777" w:rsidR="00FB56F6" w:rsidRDefault="00FB56F6">
            <w:pPr>
              <w:pStyle w:val="TAL"/>
            </w:pPr>
            <w:r>
              <w:t>5.6.2.21</w:t>
            </w:r>
          </w:p>
        </w:tc>
        <w:tc>
          <w:tcPr>
            <w:tcW w:w="4146" w:type="dxa"/>
            <w:tcBorders>
              <w:top w:val="single" w:sz="4" w:space="0" w:color="auto"/>
              <w:left w:val="single" w:sz="4" w:space="0" w:color="auto"/>
              <w:bottom w:val="single" w:sz="4" w:space="0" w:color="auto"/>
              <w:right w:val="single" w:sz="4" w:space="0" w:color="auto"/>
            </w:tcBorders>
            <w:hideMark/>
          </w:tcPr>
          <w:p w14:paraId="40D8636A" w14:textId="77777777" w:rsidR="00FB56F6" w:rsidRDefault="00FB56F6">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486AAEC7" w14:textId="77777777" w:rsidR="00FB56F6" w:rsidRDefault="00FB56F6">
            <w:pPr>
              <w:pStyle w:val="TAL"/>
            </w:pPr>
          </w:p>
        </w:tc>
      </w:tr>
      <w:tr w:rsidR="00FB56F6" w14:paraId="35421284"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DA3D76C" w14:textId="77777777" w:rsidR="00FB56F6" w:rsidRDefault="00FB56F6">
            <w:pPr>
              <w:pStyle w:val="TAL"/>
            </w:pPr>
            <w:r>
              <w:t>ThresholdValue</w:t>
            </w:r>
          </w:p>
        </w:tc>
        <w:tc>
          <w:tcPr>
            <w:tcW w:w="1559" w:type="dxa"/>
            <w:tcBorders>
              <w:top w:val="single" w:sz="4" w:space="0" w:color="auto"/>
              <w:left w:val="single" w:sz="4" w:space="0" w:color="auto"/>
              <w:bottom w:val="single" w:sz="4" w:space="0" w:color="auto"/>
              <w:right w:val="single" w:sz="4" w:space="0" w:color="auto"/>
            </w:tcBorders>
            <w:hideMark/>
          </w:tcPr>
          <w:p w14:paraId="518C27F8" w14:textId="77777777" w:rsidR="00FB56F6" w:rsidRDefault="00FB56F6">
            <w:pPr>
              <w:pStyle w:val="TAL"/>
            </w:pPr>
            <w:r>
              <w:rPr>
                <w:lang w:eastAsia="zh-CN"/>
              </w:rPr>
              <w:t>5.6.2.52</w:t>
            </w:r>
          </w:p>
        </w:tc>
        <w:tc>
          <w:tcPr>
            <w:tcW w:w="4146" w:type="dxa"/>
            <w:tcBorders>
              <w:top w:val="single" w:sz="4" w:space="0" w:color="auto"/>
              <w:left w:val="single" w:sz="4" w:space="0" w:color="auto"/>
              <w:bottom w:val="single" w:sz="4" w:space="0" w:color="auto"/>
              <w:right w:val="single" w:sz="4" w:space="0" w:color="auto"/>
            </w:tcBorders>
            <w:hideMark/>
          </w:tcPr>
          <w:p w14:paraId="08E637DA" w14:textId="77777777" w:rsidR="00FB56F6" w:rsidRDefault="00FB56F6">
            <w:pPr>
              <w:pStyle w:val="TAL"/>
            </w:pPr>
            <w:r>
              <w:rPr>
                <w:lang w:eastAsia="zh-CN"/>
              </w:rPr>
              <w:t xml:space="preserve">Contains the threshold value(s) for </w:t>
            </w:r>
            <w:r>
              <w:t>RTT and/or Packet Loss Rate.</w:t>
            </w:r>
          </w:p>
        </w:tc>
        <w:tc>
          <w:tcPr>
            <w:tcW w:w="1387" w:type="dxa"/>
            <w:tcBorders>
              <w:top w:val="single" w:sz="4" w:space="0" w:color="auto"/>
              <w:left w:val="single" w:sz="4" w:space="0" w:color="auto"/>
              <w:bottom w:val="single" w:sz="4" w:space="0" w:color="auto"/>
              <w:right w:val="single" w:sz="4" w:space="0" w:color="auto"/>
            </w:tcBorders>
            <w:hideMark/>
          </w:tcPr>
          <w:p w14:paraId="02F9691C" w14:textId="77777777" w:rsidR="00FB56F6" w:rsidRDefault="00FB56F6">
            <w:pPr>
              <w:pStyle w:val="TAL"/>
            </w:pPr>
            <w:r>
              <w:rPr>
                <w:lang w:eastAsia="zh-CN"/>
              </w:rPr>
              <w:t>EnATSSS</w:t>
            </w:r>
          </w:p>
        </w:tc>
      </w:tr>
      <w:tr w:rsidR="00FB56F6" w:rsidRPr="00FB56F6" w14:paraId="349B581C"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2CD2666" w14:textId="77777777" w:rsidR="00FB56F6" w:rsidRDefault="00FB56F6">
            <w:pPr>
              <w:pStyle w:val="TAL"/>
            </w:pPr>
            <w:r>
              <w:t>TrafficControlData</w:t>
            </w:r>
          </w:p>
        </w:tc>
        <w:tc>
          <w:tcPr>
            <w:tcW w:w="1559" w:type="dxa"/>
            <w:tcBorders>
              <w:top w:val="single" w:sz="4" w:space="0" w:color="auto"/>
              <w:left w:val="single" w:sz="4" w:space="0" w:color="auto"/>
              <w:bottom w:val="single" w:sz="4" w:space="0" w:color="auto"/>
              <w:right w:val="single" w:sz="4" w:space="0" w:color="auto"/>
            </w:tcBorders>
            <w:hideMark/>
          </w:tcPr>
          <w:p w14:paraId="5346FCBB" w14:textId="77777777" w:rsidR="00FB56F6" w:rsidRDefault="00FB56F6">
            <w:pPr>
              <w:pStyle w:val="TAL"/>
            </w:pPr>
            <w:r>
              <w:t>5.6.2.10</w:t>
            </w:r>
          </w:p>
        </w:tc>
        <w:tc>
          <w:tcPr>
            <w:tcW w:w="4146" w:type="dxa"/>
            <w:tcBorders>
              <w:top w:val="single" w:sz="4" w:space="0" w:color="auto"/>
              <w:left w:val="single" w:sz="4" w:space="0" w:color="auto"/>
              <w:bottom w:val="single" w:sz="4" w:space="0" w:color="auto"/>
              <w:right w:val="single" w:sz="4" w:space="0" w:color="auto"/>
            </w:tcBorders>
            <w:hideMark/>
          </w:tcPr>
          <w:p w14:paraId="655A7E6E" w14:textId="77777777" w:rsidR="00FB56F6" w:rsidRDefault="00FB56F6">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5BB11C66" w14:textId="77777777" w:rsidR="00FB56F6" w:rsidRDefault="00FB56F6">
            <w:pPr>
              <w:pStyle w:val="TAL"/>
            </w:pPr>
          </w:p>
        </w:tc>
      </w:tr>
      <w:tr w:rsidR="00FB56F6" w14:paraId="1B091F9C"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69008F5" w14:textId="77777777" w:rsidR="00FB56F6" w:rsidRDefault="00FB56F6">
            <w:pPr>
              <w:pStyle w:val="TAL"/>
            </w:pPr>
            <w:r>
              <w:t>TsnBridgeInfo</w:t>
            </w:r>
          </w:p>
        </w:tc>
        <w:tc>
          <w:tcPr>
            <w:tcW w:w="1559" w:type="dxa"/>
            <w:tcBorders>
              <w:top w:val="single" w:sz="4" w:space="0" w:color="auto"/>
              <w:left w:val="single" w:sz="4" w:space="0" w:color="auto"/>
              <w:bottom w:val="single" w:sz="4" w:space="0" w:color="auto"/>
              <w:right w:val="single" w:sz="4" w:space="0" w:color="auto"/>
            </w:tcBorders>
            <w:hideMark/>
          </w:tcPr>
          <w:p w14:paraId="1EB4703B" w14:textId="77777777" w:rsidR="00FB56F6" w:rsidRDefault="00FB56F6">
            <w:pPr>
              <w:pStyle w:val="TAL"/>
            </w:pPr>
            <w:r>
              <w:t>5.6.2.41</w:t>
            </w:r>
          </w:p>
        </w:tc>
        <w:tc>
          <w:tcPr>
            <w:tcW w:w="4146" w:type="dxa"/>
            <w:tcBorders>
              <w:top w:val="single" w:sz="4" w:space="0" w:color="auto"/>
              <w:left w:val="single" w:sz="4" w:space="0" w:color="auto"/>
              <w:bottom w:val="single" w:sz="4" w:space="0" w:color="auto"/>
              <w:right w:val="single" w:sz="4" w:space="0" w:color="auto"/>
            </w:tcBorders>
            <w:hideMark/>
          </w:tcPr>
          <w:p w14:paraId="0B423704" w14:textId="77777777" w:rsidR="00FB56F6" w:rsidRDefault="00FB56F6">
            <w:pPr>
              <w:pStyle w:val="TAL"/>
            </w:pPr>
            <w:r>
              <w:t xml:space="preserve">Contains parameters that describe and identify the </w:t>
            </w:r>
            <w:r>
              <w:rPr>
                <w:lang w:eastAsia="zh-CN"/>
              </w:rPr>
              <w:t>TSC user plane node</w:t>
            </w:r>
            <w:r>
              <w:t>.</w:t>
            </w:r>
          </w:p>
        </w:tc>
        <w:tc>
          <w:tcPr>
            <w:tcW w:w="1387" w:type="dxa"/>
            <w:tcBorders>
              <w:top w:val="single" w:sz="4" w:space="0" w:color="auto"/>
              <w:left w:val="single" w:sz="4" w:space="0" w:color="auto"/>
              <w:bottom w:val="single" w:sz="4" w:space="0" w:color="auto"/>
              <w:right w:val="single" w:sz="4" w:space="0" w:color="auto"/>
            </w:tcBorders>
          </w:tcPr>
          <w:p w14:paraId="0645550C" w14:textId="77777777" w:rsidR="00FB56F6" w:rsidRDefault="00FB56F6">
            <w:pPr>
              <w:pStyle w:val="TAL"/>
            </w:pPr>
            <w:r>
              <w:t>TimeSensitiveNetworking</w:t>
            </w:r>
          </w:p>
          <w:p w14:paraId="2CDC5081" w14:textId="77777777" w:rsidR="00FB56F6" w:rsidRDefault="00FB56F6">
            <w:pPr>
              <w:pStyle w:val="TAL"/>
            </w:pPr>
          </w:p>
        </w:tc>
      </w:tr>
      <w:tr w:rsidR="00FB56F6" w14:paraId="238B9B58"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80E66BC" w14:textId="77777777" w:rsidR="00FB56F6" w:rsidRDefault="00FB56F6">
            <w:pPr>
              <w:pStyle w:val="TAL"/>
            </w:pPr>
            <w:r>
              <w:t>TsnPortNumber</w:t>
            </w:r>
          </w:p>
        </w:tc>
        <w:tc>
          <w:tcPr>
            <w:tcW w:w="1559" w:type="dxa"/>
            <w:tcBorders>
              <w:top w:val="single" w:sz="4" w:space="0" w:color="auto"/>
              <w:left w:val="single" w:sz="4" w:space="0" w:color="auto"/>
              <w:bottom w:val="single" w:sz="4" w:space="0" w:color="auto"/>
              <w:right w:val="single" w:sz="4" w:space="0" w:color="auto"/>
            </w:tcBorders>
            <w:hideMark/>
          </w:tcPr>
          <w:p w14:paraId="6B880393" w14:textId="77777777" w:rsidR="00FB56F6" w:rsidRDefault="00FB56F6">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14:paraId="5BFE10F7" w14:textId="77777777" w:rsidR="00FB56F6" w:rsidRDefault="00FB56F6">
            <w:pPr>
              <w:pStyle w:val="TAL"/>
            </w:pPr>
            <w:r>
              <w:t>Contains a port number.</w:t>
            </w:r>
          </w:p>
        </w:tc>
        <w:tc>
          <w:tcPr>
            <w:tcW w:w="1387" w:type="dxa"/>
            <w:tcBorders>
              <w:top w:val="single" w:sz="4" w:space="0" w:color="auto"/>
              <w:left w:val="single" w:sz="4" w:space="0" w:color="auto"/>
              <w:bottom w:val="single" w:sz="4" w:space="0" w:color="auto"/>
              <w:right w:val="single" w:sz="4" w:space="0" w:color="auto"/>
            </w:tcBorders>
            <w:hideMark/>
          </w:tcPr>
          <w:p w14:paraId="3CDDC998" w14:textId="77777777" w:rsidR="00FB56F6" w:rsidRDefault="00FB56F6">
            <w:pPr>
              <w:pStyle w:val="TAL"/>
            </w:pPr>
            <w:r>
              <w:t>TimeSensitiveNetworking</w:t>
            </w:r>
          </w:p>
        </w:tc>
      </w:tr>
      <w:tr w:rsidR="00FB56F6" w:rsidRPr="00FB56F6" w14:paraId="0FAD3525"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DD3519D" w14:textId="77777777" w:rsidR="00FB56F6" w:rsidRDefault="00FB56F6">
            <w:pPr>
              <w:pStyle w:val="TAL"/>
            </w:pPr>
            <w:r>
              <w:t>UeCampingRep</w:t>
            </w:r>
          </w:p>
        </w:tc>
        <w:tc>
          <w:tcPr>
            <w:tcW w:w="1559" w:type="dxa"/>
            <w:tcBorders>
              <w:top w:val="single" w:sz="4" w:space="0" w:color="auto"/>
              <w:left w:val="single" w:sz="4" w:space="0" w:color="auto"/>
              <w:bottom w:val="single" w:sz="4" w:space="0" w:color="auto"/>
              <w:right w:val="single" w:sz="4" w:space="0" w:color="auto"/>
            </w:tcBorders>
            <w:hideMark/>
          </w:tcPr>
          <w:p w14:paraId="6EEEDB49" w14:textId="77777777" w:rsidR="00FB56F6" w:rsidRDefault="00FB56F6">
            <w:pPr>
              <w:pStyle w:val="TAL"/>
            </w:pPr>
            <w:r>
              <w:t>5.6.2.26</w:t>
            </w:r>
          </w:p>
        </w:tc>
        <w:tc>
          <w:tcPr>
            <w:tcW w:w="4146" w:type="dxa"/>
            <w:tcBorders>
              <w:top w:val="single" w:sz="4" w:space="0" w:color="auto"/>
              <w:left w:val="single" w:sz="4" w:space="0" w:color="auto"/>
              <w:bottom w:val="single" w:sz="4" w:space="0" w:color="auto"/>
              <w:right w:val="single" w:sz="4" w:space="0" w:color="auto"/>
            </w:tcBorders>
            <w:hideMark/>
          </w:tcPr>
          <w:p w14:paraId="5C5F64E5" w14:textId="77777777" w:rsidR="00FB56F6" w:rsidRDefault="00FB56F6">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tcPr>
          <w:p w14:paraId="52AE9C40" w14:textId="77777777" w:rsidR="00FB56F6" w:rsidRDefault="00FB56F6">
            <w:pPr>
              <w:pStyle w:val="TAL"/>
            </w:pPr>
          </w:p>
        </w:tc>
      </w:tr>
      <w:tr w:rsidR="00FB56F6" w:rsidRPr="00FB56F6" w14:paraId="6A4B248F"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2DC8385" w14:textId="77777777" w:rsidR="00FB56F6" w:rsidRDefault="00FB56F6">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hideMark/>
          </w:tcPr>
          <w:p w14:paraId="60AE25D5" w14:textId="77777777" w:rsidR="00FB56F6" w:rsidRDefault="00FB56F6">
            <w:pPr>
              <w:pStyle w:val="TAL"/>
            </w:pPr>
            <w:r>
              <w:t>5.6.2.29</w:t>
            </w:r>
          </w:p>
        </w:tc>
        <w:tc>
          <w:tcPr>
            <w:tcW w:w="4146" w:type="dxa"/>
            <w:tcBorders>
              <w:top w:val="single" w:sz="4" w:space="0" w:color="auto"/>
              <w:left w:val="single" w:sz="4" w:space="0" w:color="auto"/>
              <w:bottom w:val="single" w:sz="4" w:space="0" w:color="auto"/>
              <w:right w:val="single" w:sz="4" w:space="0" w:color="auto"/>
            </w:tcBorders>
            <w:hideMark/>
          </w:tcPr>
          <w:p w14:paraId="13EE5625" w14:textId="77777777" w:rsidR="00FB56F6" w:rsidRDefault="00FB56F6">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396B73ED" w14:textId="77777777" w:rsidR="00FB56F6" w:rsidRDefault="00FB56F6">
            <w:pPr>
              <w:pStyle w:val="TAL"/>
            </w:pPr>
          </w:p>
        </w:tc>
      </w:tr>
      <w:tr w:rsidR="00FB56F6" w14:paraId="152E18AA"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FC67D81" w14:textId="77777777" w:rsidR="00FB56F6" w:rsidRDefault="00FB56F6">
            <w:pPr>
              <w:pStyle w:val="TAL"/>
            </w:pPr>
            <w:r>
              <w:t>UpPathChgEvent</w:t>
            </w:r>
          </w:p>
        </w:tc>
        <w:tc>
          <w:tcPr>
            <w:tcW w:w="1559" w:type="dxa"/>
            <w:tcBorders>
              <w:top w:val="single" w:sz="4" w:space="0" w:color="auto"/>
              <w:left w:val="single" w:sz="4" w:space="0" w:color="auto"/>
              <w:bottom w:val="single" w:sz="4" w:space="0" w:color="auto"/>
              <w:right w:val="single" w:sz="4" w:space="0" w:color="auto"/>
            </w:tcBorders>
            <w:hideMark/>
          </w:tcPr>
          <w:p w14:paraId="5CC9ABDB" w14:textId="77777777" w:rsidR="00FB56F6" w:rsidRDefault="00FB56F6">
            <w:pPr>
              <w:pStyle w:val="TAL"/>
            </w:pPr>
            <w:r>
              <w:t>5.6.2.20</w:t>
            </w:r>
          </w:p>
        </w:tc>
        <w:tc>
          <w:tcPr>
            <w:tcW w:w="4146" w:type="dxa"/>
            <w:tcBorders>
              <w:top w:val="single" w:sz="4" w:space="0" w:color="auto"/>
              <w:left w:val="single" w:sz="4" w:space="0" w:color="auto"/>
              <w:bottom w:val="single" w:sz="4" w:space="0" w:color="auto"/>
              <w:right w:val="single" w:sz="4" w:space="0" w:color="auto"/>
            </w:tcBorders>
            <w:hideMark/>
          </w:tcPr>
          <w:p w14:paraId="3FD2E346" w14:textId="77777777" w:rsidR="00FB56F6" w:rsidRDefault="00FB56F6">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hideMark/>
          </w:tcPr>
          <w:p w14:paraId="1865D1CB" w14:textId="77777777" w:rsidR="00FB56F6" w:rsidRDefault="00FB56F6">
            <w:pPr>
              <w:pStyle w:val="TAL"/>
            </w:pPr>
            <w:r>
              <w:t>TSC</w:t>
            </w:r>
          </w:p>
        </w:tc>
      </w:tr>
      <w:tr w:rsidR="00FB56F6" w14:paraId="0404843F"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474E2EA" w14:textId="77777777" w:rsidR="00FB56F6" w:rsidRDefault="00FB56F6">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hideMark/>
          </w:tcPr>
          <w:p w14:paraId="3331E47B" w14:textId="77777777" w:rsidR="00FB56F6" w:rsidRDefault="00FB56F6">
            <w:pPr>
              <w:pStyle w:val="TAL"/>
            </w:pPr>
            <w:r>
              <w:t>5.6.2.12</w:t>
            </w:r>
          </w:p>
        </w:tc>
        <w:tc>
          <w:tcPr>
            <w:tcW w:w="4146" w:type="dxa"/>
            <w:tcBorders>
              <w:top w:val="single" w:sz="4" w:space="0" w:color="auto"/>
              <w:left w:val="single" w:sz="4" w:space="0" w:color="auto"/>
              <w:bottom w:val="single" w:sz="4" w:space="0" w:color="auto"/>
              <w:right w:val="single" w:sz="4" w:space="0" w:color="auto"/>
            </w:tcBorders>
            <w:hideMark/>
          </w:tcPr>
          <w:p w14:paraId="1C170260" w14:textId="77777777" w:rsidR="00FB56F6" w:rsidRDefault="00FB56F6">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hideMark/>
          </w:tcPr>
          <w:p w14:paraId="39C2DF7D" w14:textId="77777777" w:rsidR="00FB56F6" w:rsidRDefault="00FB56F6">
            <w:pPr>
              <w:pStyle w:val="TAL"/>
            </w:pPr>
            <w:r>
              <w:t>UMC</w:t>
            </w:r>
          </w:p>
        </w:tc>
      </w:tr>
    </w:tbl>
    <w:p w14:paraId="3C522374" w14:textId="77777777" w:rsidR="00FB56F6" w:rsidRDefault="00FB56F6" w:rsidP="00FB56F6"/>
    <w:p w14:paraId="3626E651" w14:textId="77777777" w:rsidR="00FB56F6" w:rsidRDefault="00FB56F6" w:rsidP="00FB56F6">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0D5E8EB7" w14:textId="77777777" w:rsidR="00FB56F6" w:rsidRDefault="00FB56F6" w:rsidP="00FB56F6">
      <w:pPr>
        <w:pStyle w:val="TH"/>
      </w:pPr>
      <w:r>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FB56F6" w14:paraId="0907428C"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7F95BB6C" w14:textId="77777777" w:rsidR="00FB56F6" w:rsidRDefault="00FB56F6">
            <w:pPr>
              <w:pStyle w:val="TAH"/>
            </w:pPr>
            <w:r>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E44203D" w14:textId="77777777" w:rsidR="00FB56F6" w:rsidRDefault="00FB56F6">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06957D56" w14:textId="77777777" w:rsidR="00FB56F6" w:rsidRDefault="00FB56F6">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hideMark/>
          </w:tcPr>
          <w:p w14:paraId="2FF5F00F" w14:textId="77777777" w:rsidR="00FB56F6" w:rsidRDefault="00FB56F6">
            <w:pPr>
              <w:pStyle w:val="TAH"/>
            </w:pPr>
            <w:r>
              <w:t>Applicability</w:t>
            </w:r>
          </w:p>
        </w:tc>
      </w:tr>
      <w:tr w:rsidR="00FB56F6" w14:paraId="278C0AFA"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690B931" w14:textId="77777777" w:rsidR="00FB56F6" w:rsidRDefault="00FB56F6">
            <w:pPr>
              <w:pStyle w:val="TAL"/>
            </w:pPr>
            <w:r>
              <w:t>5GMmCause</w:t>
            </w:r>
          </w:p>
        </w:tc>
        <w:tc>
          <w:tcPr>
            <w:tcW w:w="1980" w:type="dxa"/>
            <w:tcBorders>
              <w:top w:val="single" w:sz="4" w:space="0" w:color="auto"/>
              <w:left w:val="single" w:sz="4" w:space="0" w:color="auto"/>
              <w:bottom w:val="single" w:sz="4" w:space="0" w:color="auto"/>
              <w:right w:val="single" w:sz="4" w:space="0" w:color="auto"/>
            </w:tcBorders>
            <w:hideMark/>
          </w:tcPr>
          <w:p w14:paraId="291D7FD1"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BBD47DE" w14:textId="77777777" w:rsidR="00FB56F6" w:rsidRDefault="00FB56F6">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hideMark/>
          </w:tcPr>
          <w:p w14:paraId="577B12C6" w14:textId="77777777" w:rsidR="00FB56F6" w:rsidRDefault="00FB56F6">
            <w:pPr>
              <w:pStyle w:val="TAL"/>
            </w:pPr>
            <w:r>
              <w:t>RAN-NAS-Cause</w:t>
            </w:r>
          </w:p>
        </w:tc>
      </w:tr>
      <w:tr w:rsidR="00FB56F6" w:rsidRPr="00FB56F6" w14:paraId="78F08071"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28DD284" w14:textId="77777777" w:rsidR="00FB56F6" w:rsidRDefault="00FB56F6">
            <w:pPr>
              <w:pStyle w:val="TAL"/>
            </w:pPr>
            <w:r>
              <w:t>5Qi</w:t>
            </w:r>
          </w:p>
        </w:tc>
        <w:tc>
          <w:tcPr>
            <w:tcW w:w="1980" w:type="dxa"/>
            <w:tcBorders>
              <w:top w:val="single" w:sz="4" w:space="0" w:color="auto"/>
              <w:left w:val="single" w:sz="4" w:space="0" w:color="auto"/>
              <w:bottom w:val="single" w:sz="4" w:space="0" w:color="auto"/>
              <w:right w:val="single" w:sz="4" w:space="0" w:color="auto"/>
            </w:tcBorders>
            <w:hideMark/>
          </w:tcPr>
          <w:p w14:paraId="55D1E68C"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0866578" w14:textId="77777777" w:rsidR="00FB56F6" w:rsidRDefault="00FB56F6">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6EEF99E9" w14:textId="77777777" w:rsidR="00FB56F6" w:rsidRDefault="00FB56F6">
            <w:pPr>
              <w:pStyle w:val="TAL"/>
            </w:pPr>
          </w:p>
        </w:tc>
      </w:tr>
      <w:tr w:rsidR="00FB56F6" w:rsidRPr="00FB56F6" w14:paraId="3F26C3BB"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D7C788B" w14:textId="77777777" w:rsidR="00FB56F6" w:rsidRDefault="00FB56F6">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hideMark/>
          </w:tcPr>
          <w:p w14:paraId="6B295252"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B480E39" w14:textId="77777777" w:rsidR="00FB56F6" w:rsidRDefault="00FB56F6">
            <w:pPr>
              <w:pStyle w:val="TAL"/>
            </w:pPr>
            <w:r>
              <w:t>Unsigned integer indicating the 5QI Priority Level (see subclauses 5.7.3.3 and 5.7.4 of 3GPP TS 23.501 [2]), within the range 1 to 127.</w:t>
            </w:r>
          </w:p>
          <w:p w14:paraId="0656730F" w14:textId="77777777" w:rsidR="00FB56F6" w:rsidRDefault="00FB56F6">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3D88AB77" w14:textId="77777777" w:rsidR="00FB56F6" w:rsidRDefault="00FB56F6">
            <w:pPr>
              <w:pStyle w:val="TAL"/>
            </w:pPr>
          </w:p>
        </w:tc>
      </w:tr>
      <w:tr w:rsidR="00FB56F6" w:rsidRPr="00FB56F6" w14:paraId="6EB9E294"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D2FAC0F" w14:textId="77777777" w:rsidR="00FB56F6" w:rsidRDefault="00FB56F6">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hideMark/>
          </w:tcPr>
          <w:p w14:paraId="38E88E19"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4CA015F8" w14:textId="77777777" w:rsidR="00FB56F6" w:rsidRDefault="00FB56F6">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477B079" w14:textId="77777777" w:rsidR="00FB56F6" w:rsidRDefault="00FB56F6">
            <w:pPr>
              <w:pStyle w:val="TAL"/>
            </w:pPr>
          </w:p>
        </w:tc>
      </w:tr>
      <w:tr w:rsidR="00FB56F6" w:rsidRPr="00FB56F6" w14:paraId="21C08557"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C3632B0" w14:textId="77777777" w:rsidR="00FB56F6" w:rsidRDefault="00FB56F6">
            <w:pPr>
              <w:pStyle w:val="TAL"/>
            </w:pPr>
            <w:r>
              <w:t>AccessType</w:t>
            </w:r>
          </w:p>
        </w:tc>
        <w:tc>
          <w:tcPr>
            <w:tcW w:w="1980" w:type="dxa"/>
            <w:tcBorders>
              <w:top w:val="single" w:sz="4" w:space="0" w:color="auto"/>
              <w:left w:val="single" w:sz="4" w:space="0" w:color="auto"/>
              <w:bottom w:val="single" w:sz="4" w:space="0" w:color="auto"/>
              <w:right w:val="single" w:sz="4" w:space="0" w:color="auto"/>
            </w:tcBorders>
            <w:hideMark/>
          </w:tcPr>
          <w:p w14:paraId="76436B91"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13828D98" w14:textId="77777777" w:rsidR="00FB56F6" w:rsidRDefault="00FB56F6">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127EB3B3" w14:textId="77777777" w:rsidR="00FB56F6" w:rsidRDefault="00FB56F6">
            <w:pPr>
              <w:pStyle w:val="TAL"/>
            </w:pPr>
          </w:p>
        </w:tc>
      </w:tr>
      <w:tr w:rsidR="00FB56F6" w14:paraId="1FAD34A1"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1C80DA1" w14:textId="77777777" w:rsidR="00FB56F6" w:rsidRDefault="00FB56F6">
            <w:pPr>
              <w:pStyle w:val="TAL"/>
            </w:pPr>
            <w:r>
              <w:t>AccessTypeRm</w:t>
            </w:r>
          </w:p>
        </w:tc>
        <w:tc>
          <w:tcPr>
            <w:tcW w:w="1980" w:type="dxa"/>
            <w:tcBorders>
              <w:top w:val="single" w:sz="4" w:space="0" w:color="auto"/>
              <w:left w:val="single" w:sz="4" w:space="0" w:color="auto"/>
              <w:bottom w:val="single" w:sz="4" w:space="0" w:color="auto"/>
              <w:right w:val="single" w:sz="4" w:space="0" w:color="auto"/>
            </w:tcBorders>
            <w:hideMark/>
          </w:tcPr>
          <w:p w14:paraId="22BFCE14"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351A105" w14:textId="77777777" w:rsidR="00FB56F6" w:rsidRDefault="00FB56F6">
            <w:pPr>
              <w:pStyle w:val="TAL"/>
            </w:pPr>
            <w:r>
              <w:t>This data type is defined in the same way as the "AccessType"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hideMark/>
          </w:tcPr>
          <w:p w14:paraId="5D9B08CB" w14:textId="77777777" w:rsidR="00FB56F6" w:rsidRDefault="00FB56F6">
            <w:pPr>
              <w:pStyle w:val="TAL"/>
              <w:rPr>
                <w:lang w:eastAsia="zh-CN"/>
              </w:rPr>
            </w:pPr>
            <w:r>
              <w:rPr>
                <w:lang w:eastAsia="zh-CN"/>
              </w:rPr>
              <w:t>ATSSS</w:t>
            </w:r>
          </w:p>
        </w:tc>
      </w:tr>
      <w:tr w:rsidR="00FB56F6" w14:paraId="05AFA1D3"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2C8D902" w14:textId="77777777" w:rsidR="00FB56F6" w:rsidRDefault="00FB56F6">
            <w:pPr>
              <w:pStyle w:val="TAL"/>
            </w:pPr>
            <w:r>
              <w:t>Ambr</w:t>
            </w:r>
          </w:p>
        </w:tc>
        <w:tc>
          <w:tcPr>
            <w:tcW w:w="1980" w:type="dxa"/>
            <w:tcBorders>
              <w:top w:val="single" w:sz="4" w:space="0" w:color="auto"/>
              <w:left w:val="single" w:sz="4" w:space="0" w:color="auto"/>
              <w:bottom w:val="single" w:sz="4" w:space="0" w:color="auto"/>
              <w:right w:val="single" w:sz="4" w:space="0" w:color="auto"/>
            </w:tcBorders>
            <w:hideMark/>
          </w:tcPr>
          <w:p w14:paraId="7E39F75E"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10D3C298" w14:textId="77777777" w:rsidR="00FB56F6" w:rsidRDefault="00FB56F6">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14:paraId="26DCF4FF" w14:textId="77777777" w:rsidR="00FB56F6" w:rsidRDefault="00FB56F6">
            <w:pPr>
              <w:pStyle w:val="TAL"/>
            </w:pPr>
          </w:p>
        </w:tc>
      </w:tr>
      <w:tr w:rsidR="00FB56F6" w14:paraId="63048E65"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DDFBE32" w14:textId="77777777" w:rsidR="00FB56F6" w:rsidRDefault="00FB56F6">
            <w:pPr>
              <w:pStyle w:val="TAL"/>
            </w:pPr>
            <w:r>
              <w:t>AnGwAddress</w:t>
            </w:r>
          </w:p>
        </w:tc>
        <w:tc>
          <w:tcPr>
            <w:tcW w:w="1980" w:type="dxa"/>
            <w:tcBorders>
              <w:top w:val="single" w:sz="4" w:space="0" w:color="auto"/>
              <w:left w:val="single" w:sz="4" w:space="0" w:color="auto"/>
              <w:bottom w:val="single" w:sz="4" w:space="0" w:color="auto"/>
              <w:right w:val="single" w:sz="4" w:space="0" w:color="auto"/>
            </w:tcBorders>
            <w:hideMark/>
          </w:tcPr>
          <w:p w14:paraId="4B9053E3" w14:textId="77777777" w:rsidR="00FB56F6" w:rsidRDefault="00FB56F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14:paraId="7AEF0F7E" w14:textId="77777777" w:rsidR="00FB56F6" w:rsidRDefault="00FB56F6">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4032416B" w14:textId="77777777" w:rsidR="00FB56F6" w:rsidRDefault="00FB56F6">
            <w:pPr>
              <w:pStyle w:val="TAL"/>
            </w:pPr>
          </w:p>
        </w:tc>
      </w:tr>
      <w:tr w:rsidR="00FB56F6" w14:paraId="484F1229"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0D7A171" w14:textId="77777777" w:rsidR="00FB56F6" w:rsidRDefault="00FB56F6">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hideMark/>
          </w:tcPr>
          <w:p w14:paraId="2B594358"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1A7951E6" w14:textId="77777777" w:rsidR="00FB56F6" w:rsidRDefault="00FB56F6">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hideMark/>
          </w:tcPr>
          <w:p w14:paraId="3B47B09C" w14:textId="77777777" w:rsidR="00FB56F6" w:rsidRDefault="00FB56F6">
            <w:pPr>
              <w:pStyle w:val="TAL"/>
            </w:pPr>
            <w:r>
              <w:t>AF_Charging_Identifier</w:t>
            </w:r>
          </w:p>
        </w:tc>
      </w:tr>
      <w:tr w:rsidR="00FB56F6" w14:paraId="301593B1"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C787F4C" w14:textId="77777777" w:rsidR="00FB56F6" w:rsidRDefault="00FB56F6">
            <w:pPr>
              <w:pStyle w:val="TAL"/>
            </w:pPr>
            <w:r>
              <w:t>Arp</w:t>
            </w:r>
          </w:p>
        </w:tc>
        <w:tc>
          <w:tcPr>
            <w:tcW w:w="1980" w:type="dxa"/>
            <w:tcBorders>
              <w:top w:val="single" w:sz="4" w:space="0" w:color="auto"/>
              <w:left w:val="single" w:sz="4" w:space="0" w:color="auto"/>
              <w:bottom w:val="single" w:sz="4" w:space="0" w:color="auto"/>
              <w:right w:val="single" w:sz="4" w:space="0" w:color="auto"/>
            </w:tcBorders>
            <w:hideMark/>
          </w:tcPr>
          <w:p w14:paraId="55B83643"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17069643" w14:textId="77777777" w:rsidR="00FB56F6" w:rsidRDefault="00FB56F6">
            <w:pPr>
              <w:pStyle w:val="TAL"/>
            </w:pPr>
            <w:r>
              <w:t>ARP.</w:t>
            </w:r>
          </w:p>
        </w:tc>
        <w:tc>
          <w:tcPr>
            <w:tcW w:w="1346" w:type="dxa"/>
            <w:tcBorders>
              <w:top w:val="single" w:sz="4" w:space="0" w:color="auto"/>
              <w:left w:val="single" w:sz="4" w:space="0" w:color="auto"/>
              <w:bottom w:val="single" w:sz="4" w:space="0" w:color="auto"/>
              <w:right w:val="single" w:sz="4" w:space="0" w:color="auto"/>
            </w:tcBorders>
          </w:tcPr>
          <w:p w14:paraId="72BF4DB8" w14:textId="77777777" w:rsidR="00FB56F6" w:rsidRDefault="00FB56F6">
            <w:pPr>
              <w:pStyle w:val="TAL"/>
            </w:pPr>
          </w:p>
        </w:tc>
      </w:tr>
      <w:tr w:rsidR="00FB56F6" w14:paraId="4FAEEBF0"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6CFACEA" w14:textId="77777777" w:rsidR="00FB56F6" w:rsidRDefault="00FB56F6">
            <w:pPr>
              <w:pStyle w:val="TAL"/>
            </w:pPr>
            <w:r>
              <w:t>AverWindow</w:t>
            </w:r>
          </w:p>
        </w:tc>
        <w:tc>
          <w:tcPr>
            <w:tcW w:w="1980" w:type="dxa"/>
            <w:tcBorders>
              <w:top w:val="single" w:sz="4" w:space="0" w:color="auto"/>
              <w:left w:val="single" w:sz="4" w:space="0" w:color="auto"/>
              <w:bottom w:val="single" w:sz="4" w:space="0" w:color="auto"/>
              <w:right w:val="single" w:sz="4" w:space="0" w:color="auto"/>
            </w:tcBorders>
            <w:hideMark/>
          </w:tcPr>
          <w:p w14:paraId="28296F04"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894B668" w14:textId="77777777" w:rsidR="00FB56F6" w:rsidRDefault="00FB56F6">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5C269855" w14:textId="77777777" w:rsidR="00FB56F6" w:rsidRDefault="00FB56F6">
            <w:pPr>
              <w:pStyle w:val="TAL"/>
            </w:pPr>
          </w:p>
        </w:tc>
      </w:tr>
      <w:tr w:rsidR="00FB56F6" w:rsidRPr="00FB56F6" w14:paraId="06DA62F0"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49E4815" w14:textId="77777777" w:rsidR="00FB56F6" w:rsidRDefault="00FB56F6">
            <w:pPr>
              <w:pStyle w:val="TAL"/>
            </w:pPr>
            <w:r>
              <w:t>AverWindowRm</w:t>
            </w:r>
          </w:p>
        </w:tc>
        <w:tc>
          <w:tcPr>
            <w:tcW w:w="1980" w:type="dxa"/>
            <w:tcBorders>
              <w:top w:val="single" w:sz="4" w:space="0" w:color="auto"/>
              <w:left w:val="single" w:sz="4" w:space="0" w:color="auto"/>
              <w:bottom w:val="single" w:sz="4" w:space="0" w:color="auto"/>
              <w:right w:val="single" w:sz="4" w:space="0" w:color="auto"/>
            </w:tcBorders>
            <w:hideMark/>
          </w:tcPr>
          <w:p w14:paraId="474004B3"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E013445" w14:textId="77777777" w:rsidR="00FB56F6" w:rsidRDefault="00FB56F6">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F3F34D4" w14:textId="77777777" w:rsidR="00FB56F6" w:rsidRDefault="00FB56F6">
            <w:pPr>
              <w:pStyle w:val="TAL"/>
            </w:pPr>
          </w:p>
        </w:tc>
      </w:tr>
      <w:tr w:rsidR="00FB56F6" w14:paraId="3A717E45"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3125454" w14:textId="77777777" w:rsidR="00FB56F6" w:rsidRDefault="00FB56F6">
            <w:pPr>
              <w:pStyle w:val="TAL"/>
            </w:pPr>
            <w:r>
              <w:t>BitRate</w:t>
            </w:r>
          </w:p>
        </w:tc>
        <w:tc>
          <w:tcPr>
            <w:tcW w:w="1980" w:type="dxa"/>
            <w:tcBorders>
              <w:top w:val="single" w:sz="4" w:space="0" w:color="auto"/>
              <w:left w:val="single" w:sz="4" w:space="0" w:color="auto"/>
              <w:bottom w:val="single" w:sz="4" w:space="0" w:color="auto"/>
              <w:right w:val="single" w:sz="4" w:space="0" w:color="auto"/>
            </w:tcBorders>
            <w:hideMark/>
          </w:tcPr>
          <w:p w14:paraId="7139C466"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0306B80" w14:textId="77777777" w:rsidR="00FB56F6" w:rsidRDefault="00FB56F6">
            <w:pPr>
              <w:pStyle w:val="TAL"/>
            </w:pPr>
            <w:r>
              <w:t>String representing a bit rate that shall be formatted as follows:</w:t>
            </w:r>
          </w:p>
          <w:p w14:paraId="6C98F460" w14:textId="77777777" w:rsidR="00FB56F6" w:rsidRDefault="00FB56F6">
            <w:pPr>
              <w:pStyle w:val="TAL"/>
            </w:pPr>
          </w:p>
          <w:p w14:paraId="42E3EFC6" w14:textId="77777777" w:rsidR="00FB56F6" w:rsidRDefault="00FB56F6">
            <w:pPr>
              <w:pStyle w:val="TAL"/>
            </w:pPr>
            <w:r>
              <w:t>pattern: "^\d+(\.\d+)? (bps|Kbps|Mbps|Gbps|Tbps)$"</w:t>
            </w:r>
          </w:p>
          <w:p w14:paraId="3D726429" w14:textId="77777777" w:rsidR="00FB56F6" w:rsidRDefault="00FB56F6">
            <w:pPr>
              <w:pStyle w:val="TAL"/>
            </w:pPr>
            <w:r>
              <w:t xml:space="preserve">Examples: </w:t>
            </w:r>
          </w:p>
          <w:p w14:paraId="68793B94" w14:textId="77777777" w:rsidR="00FB56F6" w:rsidRDefault="00FB56F6">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0DEF8FEF" w14:textId="77777777" w:rsidR="00FB56F6" w:rsidRDefault="00FB56F6">
            <w:pPr>
              <w:pStyle w:val="TAL"/>
            </w:pPr>
          </w:p>
        </w:tc>
      </w:tr>
      <w:tr w:rsidR="00FB56F6" w:rsidRPr="00FB56F6" w14:paraId="3C804197"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F05EA9E" w14:textId="77777777" w:rsidR="00FB56F6" w:rsidRDefault="00FB56F6">
            <w:pPr>
              <w:pStyle w:val="TAL"/>
            </w:pPr>
            <w:r>
              <w:t>BitRateRm</w:t>
            </w:r>
          </w:p>
        </w:tc>
        <w:tc>
          <w:tcPr>
            <w:tcW w:w="1980" w:type="dxa"/>
            <w:tcBorders>
              <w:top w:val="single" w:sz="4" w:space="0" w:color="auto"/>
              <w:left w:val="single" w:sz="4" w:space="0" w:color="auto"/>
              <w:bottom w:val="single" w:sz="4" w:space="0" w:color="auto"/>
              <w:right w:val="single" w:sz="4" w:space="0" w:color="auto"/>
            </w:tcBorders>
            <w:hideMark/>
          </w:tcPr>
          <w:p w14:paraId="1106892A"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42C8DAF6" w14:textId="77777777" w:rsidR="00FB56F6" w:rsidRDefault="00FB56F6">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E84ECE1" w14:textId="77777777" w:rsidR="00FB56F6" w:rsidRDefault="00FB56F6">
            <w:pPr>
              <w:pStyle w:val="TAL"/>
            </w:pPr>
          </w:p>
        </w:tc>
      </w:tr>
      <w:tr w:rsidR="00FB56F6" w14:paraId="27CAA5FE"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F610D22" w14:textId="77777777" w:rsidR="00FB56F6" w:rsidRDefault="00FB56F6">
            <w:pPr>
              <w:pStyle w:val="TAL"/>
            </w:pPr>
            <w:r>
              <w:t>Bytes</w:t>
            </w:r>
          </w:p>
        </w:tc>
        <w:tc>
          <w:tcPr>
            <w:tcW w:w="1980" w:type="dxa"/>
            <w:tcBorders>
              <w:top w:val="single" w:sz="4" w:space="0" w:color="auto"/>
              <w:left w:val="single" w:sz="4" w:space="0" w:color="auto"/>
              <w:bottom w:val="single" w:sz="4" w:space="0" w:color="auto"/>
              <w:right w:val="single" w:sz="4" w:space="0" w:color="auto"/>
            </w:tcBorders>
            <w:hideMark/>
          </w:tcPr>
          <w:p w14:paraId="69418B92"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12943F0D" w14:textId="77777777" w:rsidR="00FB56F6" w:rsidRDefault="00FB56F6">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hideMark/>
          </w:tcPr>
          <w:p w14:paraId="5C43957C" w14:textId="77777777" w:rsidR="00FB56F6" w:rsidRDefault="00FB56F6">
            <w:pPr>
              <w:pStyle w:val="TAL"/>
            </w:pPr>
            <w:r>
              <w:t>TimeSensitiveNetworking</w:t>
            </w:r>
          </w:p>
        </w:tc>
      </w:tr>
      <w:tr w:rsidR="00FB56F6" w:rsidRPr="00FB56F6" w14:paraId="52B1D76D"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44EC2FD" w14:textId="77777777" w:rsidR="00FB56F6" w:rsidRDefault="00FB56F6">
            <w:pPr>
              <w:pStyle w:val="TAL"/>
            </w:pPr>
            <w:r>
              <w:t>ChargingId</w:t>
            </w:r>
          </w:p>
        </w:tc>
        <w:tc>
          <w:tcPr>
            <w:tcW w:w="1980" w:type="dxa"/>
            <w:tcBorders>
              <w:top w:val="single" w:sz="4" w:space="0" w:color="auto"/>
              <w:left w:val="single" w:sz="4" w:space="0" w:color="auto"/>
              <w:bottom w:val="single" w:sz="4" w:space="0" w:color="auto"/>
              <w:right w:val="single" w:sz="4" w:space="0" w:color="auto"/>
            </w:tcBorders>
            <w:hideMark/>
          </w:tcPr>
          <w:p w14:paraId="7C9B22D9"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694CED9" w14:textId="77777777" w:rsidR="00FB56F6" w:rsidRDefault="00FB56F6">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75D049F3" w14:textId="77777777" w:rsidR="00FB56F6" w:rsidRDefault="00FB56F6">
            <w:pPr>
              <w:pStyle w:val="TAL"/>
            </w:pPr>
          </w:p>
        </w:tc>
      </w:tr>
      <w:tr w:rsidR="00FB56F6" w14:paraId="5D99A784"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BA25D06" w14:textId="77777777" w:rsidR="00FB56F6" w:rsidRDefault="00FB56F6">
            <w:pPr>
              <w:pStyle w:val="TAL"/>
            </w:pPr>
            <w:r>
              <w:t>ContentVersion</w:t>
            </w:r>
          </w:p>
        </w:tc>
        <w:tc>
          <w:tcPr>
            <w:tcW w:w="1980" w:type="dxa"/>
            <w:tcBorders>
              <w:top w:val="single" w:sz="4" w:space="0" w:color="auto"/>
              <w:left w:val="single" w:sz="4" w:space="0" w:color="auto"/>
              <w:bottom w:val="single" w:sz="4" w:space="0" w:color="auto"/>
              <w:right w:val="single" w:sz="4" w:space="0" w:color="auto"/>
            </w:tcBorders>
            <w:hideMark/>
          </w:tcPr>
          <w:p w14:paraId="6ED75C49" w14:textId="77777777" w:rsidR="00FB56F6" w:rsidRDefault="00FB56F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14:paraId="56FC43B2" w14:textId="77777777" w:rsidR="00FB56F6" w:rsidRDefault="00FB56F6">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hideMark/>
          </w:tcPr>
          <w:p w14:paraId="26BDE227" w14:textId="77777777" w:rsidR="00FB56F6" w:rsidRDefault="00FB56F6">
            <w:pPr>
              <w:pStyle w:val="TAL"/>
            </w:pPr>
            <w:r>
              <w:t>RuleVersioning</w:t>
            </w:r>
          </w:p>
        </w:tc>
      </w:tr>
      <w:tr w:rsidR="00FB56F6" w:rsidRPr="00FB56F6" w14:paraId="6762036B"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ABC5961" w14:textId="77777777" w:rsidR="00FB56F6" w:rsidRDefault="00FB56F6">
            <w:pPr>
              <w:pStyle w:val="TAL"/>
            </w:pPr>
            <w:r>
              <w:t>DateTime</w:t>
            </w:r>
          </w:p>
        </w:tc>
        <w:tc>
          <w:tcPr>
            <w:tcW w:w="1980" w:type="dxa"/>
            <w:tcBorders>
              <w:top w:val="single" w:sz="4" w:space="0" w:color="auto"/>
              <w:left w:val="single" w:sz="4" w:space="0" w:color="auto"/>
              <w:bottom w:val="single" w:sz="4" w:space="0" w:color="auto"/>
              <w:right w:val="single" w:sz="4" w:space="0" w:color="auto"/>
            </w:tcBorders>
            <w:hideMark/>
          </w:tcPr>
          <w:p w14:paraId="56BDC3B1"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490934E4" w14:textId="77777777" w:rsidR="00FB56F6" w:rsidRDefault="00FB56F6">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14:paraId="013EF5A2" w14:textId="77777777" w:rsidR="00FB56F6" w:rsidRDefault="00FB56F6">
            <w:pPr>
              <w:pStyle w:val="TAL"/>
            </w:pPr>
          </w:p>
        </w:tc>
      </w:tr>
      <w:tr w:rsidR="00FB56F6" w:rsidRPr="00FB56F6" w14:paraId="327B7AB1"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62A0939" w14:textId="77777777" w:rsidR="00FB56F6" w:rsidRDefault="00FB56F6">
            <w:pPr>
              <w:pStyle w:val="TAL"/>
            </w:pPr>
            <w:r>
              <w:t>DateTimeRm</w:t>
            </w:r>
          </w:p>
        </w:tc>
        <w:tc>
          <w:tcPr>
            <w:tcW w:w="1980" w:type="dxa"/>
            <w:tcBorders>
              <w:top w:val="single" w:sz="4" w:space="0" w:color="auto"/>
              <w:left w:val="single" w:sz="4" w:space="0" w:color="auto"/>
              <w:bottom w:val="single" w:sz="4" w:space="0" w:color="auto"/>
              <w:right w:val="single" w:sz="4" w:space="0" w:color="auto"/>
            </w:tcBorders>
            <w:hideMark/>
          </w:tcPr>
          <w:p w14:paraId="05B09D7D"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396665A" w14:textId="77777777" w:rsidR="00FB56F6" w:rsidRDefault="00FB56F6">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BE16F67" w14:textId="77777777" w:rsidR="00FB56F6" w:rsidRDefault="00FB56F6">
            <w:pPr>
              <w:pStyle w:val="TAL"/>
            </w:pPr>
          </w:p>
        </w:tc>
      </w:tr>
      <w:tr w:rsidR="00FB56F6" w14:paraId="24730006"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61E9B96" w14:textId="77777777" w:rsidR="00FB56F6" w:rsidRDefault="00FB56F6">
            <w:pPr>
              <w:pStyle w:val="TAL"/>
            </w:pPr>
            <w:bookmarkStart w:id="74" w:name="_Hlk41311485"/>
            <w:r>
              <w:t>DddT</w:t>
            </w:r>
            <w:bookmarkStart w:id="75" w:name="_Hlk41311431"/>
            <w:r>
              <w:t>rafficDescriptor</w:t>
            </w:r>
            <w:bookmarkEnd w:id="74"/>
            <w:bookmarkEnd w:id="75"/>
          </w:p>
        </w:tc>
        <w:tc>
          <w:tcPr>
            <w:tcW w:w="1980" w:type="dxa"/>
            <w:tcBorders>
              <w:top w:val="single" w:sz="4" w:space="0" w:color="auto"/>
              <w:left w:val="single" w:sz="4" w:space="0" w:color="auto"/>
              <w:bottom w:val="single" w:sz="4" w:space="0" w:color="auto"/>
              <w:right w:val="single" w:sz="4" w:space="0" w:color="auto"/>
            </w:tcBorders>
            <w:hideMark/>
          </w:tcPr>
          <w:p w14:paraId="1F43A7AE"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01847E0E" w14:textId="77777777" w:rsidR="00FB56F6" w:rsidRDefault="00FB56F6">
            <w:pPr>
              <w:pStyle w:val="TAL"/>
            </w:pPr>
            <w:r>
              <w:t>Traffic Descriptor</w:t>
            </w:r>
          </w:p>
        </w:tc>
        <w:tc>
          <w:tcPr>
            <w:tcW w:w="1346" w:type="dxa"/>
            <w:tcBorders>
              <w:top w:val="single" w:sz="4" w:space="0" w:color="auto"/>
              <w:left w:val="single" w:sz="4" w:space="0" w:color="auto"/>
              <w:bottom w:val="single" w:sz="4" w:space="0" w:color="auto"/>
              <w:right w:val="single" w:sz="4" w:space="0" w:color="auto"/>
            </w:tcBorders>
            <w:hideMark/>
          </w:tcPr>
          <w:p w14:paraId="52E48945" w14:textId="77777777" w:rsidR="00FB56F6" w:rsidRDefault="00FB56F6">
            <w:pPr>
              <w:pStyle w:val="TAL"/>
            </w:pPr>
            <w:r>
              <w:t>DDNEventPolicyControl</w:t>
            </w:r>
          </w:p>
        </w:tc>
      </w:tr>
      <w:tr w:rsidR="00FB56F6" w14:paraId="26674660"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AD4B0F5" w14:textId="77777777" w:rsidR="00FB56F6" w:rsidRDefault="00FB56F6">
            <w:pPr>
              <w:pStyle w:val="TAL"/>
            </w:pPr>
            <w:r>
              <w:t>DlDataDelivery</w:t>
            </w:r>
            <w:r>
              <w:rPr>
                <w:noProof/>
              </w:rPr>
              <w:t>Status</w:t>
            </w:r>
          </w:p>
        </w:tc>
        <w:tc>
          <w:tcPr>
            <w:tcW w:w="1980" w:type="dxa"/>
            <w:tcBorders>
              <w:top w:val="single" w:sz="4" w:space="0" w:color="auto"/>
              <w:left w:val="single" w:sz="4" w:space="0" w:color="auto"/>
              <w:bottom w:val="single" w:sz="4" w:space="0" w:color="auto"/>
              <w:right w:val="single" w:sz="4" w:space="0" w:color="auto"/>
            </w:tcBorders>
            <w:hideMark/>
          </w:tcPr>
          <w:p w14:paraId="7C958B7B"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1014DDDB" w14:textId="77777777" w:rsidR="00FB56F6" w:rsidRDefault="00FB56F6">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hideMark/>
          </w:tcPr>
          <w:p w14:paraId="0B8FCAE4" w14:textId="77777777" w:rsidR="00FB56F6" w:rsidRDefault="00FB56F6">
            <w:pPr>
              <w:pStyle w:val="TAL"/>
            </w:pPr>
            <w:r>
              <w:t>DDNEventPolicyControl</w:t>
            </w:r>
          </w:p>
        </w:tc>
      </w:tr>
      <w:tr w:rsidR="00FB56F6" w:rsidRPr="00FB56F6" w14:paraId="298AF0A4"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3039788" w14:textId="77777777" w:rsidR="00FB56F6" w:rsidRDefault="00FB56F6">
            <w:pPr>
              <w:pStyle w:val="TAL"/>
            </w:pPr>
            <w:r>
              <w:t>DnaiChangeType</w:t>
            </w:r>
          </w:p>
        </w:tc>
        <w:tc>
          <w:tcPr>
            <w:tcW w:w="1980" w:type="dxa"/>
            <w:tcBorders>
              <w:top w:val="single" w:sz="4" w:space="0" w:color="auto"/>
              <w:left w:val="single" w:sz="4" w:space="0" w:color="auto"/>
              <w:bottom w:val="single" w:sz="4" w:space="0" w:color="auto"/>
              <w:right w:val="single" w:sz="4" w:space="0" w:color="auto"/>
            </w:tcBorders>
            <w:hideMark/>
          </w:tcPr>
          <w:p w14:paraId="1BD92143"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3DDCD8B" w14:textId="77777777" w:rsidR="00FB56F6" w:rsidRDefault="00FB56F6">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1F235545" w14:textId="77777777" w:rsidR="00FB56F6" w:rsidRDefault="00FB56F6">
            <w:pPr>
              <w:pStyle w:val="TAL"/>
            </w:pPr>
          </w:p>
        </w:tc>
      </w:tr>
      <w:tr w:rsidR="00FB56F6" w:rsidRPr="00FB56F6" w14:paraId="7695DE53"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23E7C5F" w14:textId="77777777" w:rsidR="00FB56F6" w:rsidRDefault="00FB56F6">
            <w:pPr>
              <w:pStyle w:val="TAL"/>
            </w:pPr>
            <w:r>
              <w:t>Dnn</w:t>
            </w:r>
          </w:p>
        </w:tc>
        <w:tc>
          <w:tcPr>
            <w:tcW w:w="1980" w:type="dxa"/>
            <w:tcBorders>
              <w:top w:val="single" w:sz="4" w:space="0" w:color="auto"/>
              <w:left w:val="single" w:sz="4" w:space="0" w:color="auto"/>
              <w:bottom w:val="single" w:sz="4" w:space="0" w:color="auto"/>
              <w:right w:val="single" w:sz="4" w:space="0" w:color="auto"/>
            </w:tcBorders>
            <w:hideMark/>
          </w:tcPr>
          <w:p w14:paraId="42363C93"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5BEBB1B" w14:textId="77777777" w:rsidR="00FB56F6" w:rsidRDefault="00FB56F6">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711CBD44" w14:textId="77777777" w:rsidR="00FB56F6" w:rsidRDefault="00FB56F6">
            <w:pPr>
              <w:pStyle w:val="TAL"/>
            </w:pPr>
          </w:p>
        </w:tc>
      </w:tr>
      <w:tr w:rsidR="00FB56F6" w14:paraId="6432E518"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E7F0378" w14:textId="77777777" w:rsidR="00FB56F6" w:rsidRDefault="00FB56F6">
            <w:pPr>
              <w:pStyle w:val="TAL"/>
            </w:pPr>
            <w:r>
              <w:t>DnnSelectionMode</w:t>
            </w:r>
          </w:p>
        </w:tc>
        <w:tc>
          <w:tcPr>
            <w:tcW w:w="1980" w:type="dxa"/>
            <w:tcBorders>
              <w:top w:val="single" w:sz="4" w:space="0" w:color="auto"/>
              <w:left w:val="single" w:sz="4" w:space="0" w:color="auto"/>
              <w:bottom w:val="single" w:sz="4" w:space="0" w:color="auto"/>
              <w:right w:val="single" w:sz="4" w:space="0" w:color="auto"/>
            </w:tcBorders>
            <w:hideMark/>
          </w:tcPr>
          <w:p w14:paraId="19B51366" w14:textId="77777777" w:rsidR="00FB56F6" w:rsidRDefault="00FB56F6">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hideMark/>
          </w:tcPr>
          <w:p w14:paraId="52B5ECD2" w14:textId="77777777" w:rsidR="00FB56F6" w:rsidRDefault="00FB56F6">
            <w:pPr>
              <w:pStyle w:val="TAL"/>
            </w:pPr>
            <w:r>
              <w:rPr>
                <w:lang w:eastAsia="zh-CN"/>
              </w:rPr>
              <w:t>DNN selection mode.</w:t>
            </w:r>
          </w:p>
        </w:tc>
        <w:tc>
          <w:tcPr>
            <w:tcW w:w="1346" w:type="dxa"/>
            <w:tcBorders>
              <w:top w:val="single" w:sz="4" w:space="0" w:color="auto"/>
              <w:left w:val="single" w:sz="4" w:space="0" w:color="auto"/>
              <w:bottom w:val="single" w:sz="4" w:space="0" w:color="auto"/>
              <w:right w:val="single" w:sz="4" w:space="0" w:color="auto"/>
            </w:tcBorders>
            <w:hideMark/>
          </w:tcPr>
          <w:p w14:paraId="284B1A0B" w14:textId="77777777" w:rsidR="00FB56F6" w:rsidRDefault="00FB56F6">
            <w:pPr>
              <w:pStyle w:val="TAL"/>
            </w:pPr>
            <w:r>
              <w:t>DNNSelectionMode</w:t>
            </w:r>
          </w:p>
        </w:tc>
      </w:tr>
      <w:tr w:rsidR="00FB56F6" w:rsidRPr="00FB56F6" w14:paraId="2BAAA06A"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F8BC667" w14:textId="77777777" w:rsidR="00FB56F6" w:rsidRDefault="00FB56F6">
            <w:pPr>
              <w:pStyle w:val="TAL"/>
            </w:pPr>
            <w:r>
              <w:t>DurationSec</w:t>
            </w:r>
          </w:p>
        </w:tc>
        <w:tc>
          <w:tcPr>
            <w:tcW w:w="1980" w:type="dxa"/>
            <w:tcBorders>
              <w:top w:val="single" w:sz="4" w:space="0" w:color="auto"/>
              <w:left w:val="single" w:sz="4" w:space="0" w:color="auto"/>
              <w:bottom w:val="single" w:sz="4" w:space="0" w:color="auto"/>
              <w:right w:val="single" w:sz="4" w:space="0" w:color="auto"/>
            </w:tcBorders>
            <w:hideMark/>
          </w:tcPr>
          <w:p w14:paraId="00471A7D"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42CFE24F" w14:textId="77777777" w:rsidR="00FB56F6" w:rsidRDefault="00FB56F6">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3C29D3AE" w14:textId="77777777" w:rsidR="00FB56F6" w:rsidRDefault="00FB56F6">
            <w:pPr>
              <w:pStyle w:val="TAL"/>
            </w:pPr>
          </w:p>
        </w:tc>
      </w:tr>
      <w:tr w:rsidR="00FB56F6" w:rsidRPr="00FB56F6" w14:paraId="26BFB09B"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BD8D30E" w14:textId="77777777" w:rsidR="00FB56F6" w:rsidRDefault="00FB56F6">
            <w:pPr>
              <w:pStyle w:val="TAL"/>
            </w:pPr>
            <w:r>
              <w:t>DurationSecRm</w:t>
            </w:r>
          </w:p>
        </w:tc>
        <w:tc>
          <w:tcPr>
            <w:tcW w:w="1980" w:type="dxa"/>
            <w:tcBorders>
              <w:top w:val="single" w:sz="4" w:space="0" w:color="auto"/>
              <w:left w:val="single" w:sz="4" w:space="0" w:color="auto"/>
              <w:bottom w:val="single" w:sz="4" w:space="0" w:color="auto"/>
              <w:right w:val="single" w:sz="4" w:space="0" w:color="auto"/>
            </w:tcBorders>
            <w:hideMark/>
          </w:tcPr>
          <w:p w14:paraId="5825A40A"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712F950" w14:textId="77777777" w:rsidR="00FB56F6" w:rsidRDefault="00FB56F6">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DF33831" w14:textId="77777777" w:rsidR="00FB56F6" w:rsidRDefault="00FB56F6">
            <w:pPr>
              <w:pStyle w:val="TAL"/>
            </w:pPr>
          </w:p>
        </w:tc>
      </w:tr>
      <w:tr w:rsidR="00FB56F6" w14:paraId="2D93908D"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2E6E714" w14:textId="77777777" w:rsidR="00FB56F6" w:rsidRDefault="00FB56F6">
            <w:pPr>
              <w:pStyle w:val="TAL"/>
            </w:pPr>
            <w:r>
              <w:t>EasIpReplacementInfo</w:t>
            </w:r>
          </w:p>
        </w:tc>
        <w:tc>
          <w:tcPr>
            <w:tcW w:w="1980" w:type="dxa"/>
            <w:tcBorders>
              <w:top w:val="single" w:sz="4" w:space="0" w:color="auto"/>
              <w:left w:val="single" w:sz="4" w:space="0" w:color="auto"/>
              <w:bottom w:val="single" w:sz="4" w:space="0" w:color="auto"/>
              <w:right w:val="single" w:sz="4" w:space="0" w:color="auto"/>
            </w:tcBorders>
            <w:hideMark/>
          </w:tcPr>
          <w:p w14:paraId="0F3BA9A9"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EE85F21" w14:textId="77777777" w:rsidR="00FB56F6" w:rsidRDefault="00FB56F6">
            <w:pPr>
              <w:pStyle w:val="TAL"/>
            </w:pPr>
            <w:r>
              <w:rPr>
                <w:rFonts w:cs="Arial"/>
                <w:szCs w:val="18"/>
                <w:lang w:eastAsia="zh-CN"/>
              </w:rPr>
              <w:t>Contains EAS IP replacement information for a Source and a Target EAS.</w:t>
            </w:r>
          </w:p>
        </w:tc>
        <w:tc>
          <w:tcPr>
            <w:tcW w:w="1346" w:type="dxa"/>
            <w:tcBorders>
              <w:top w:val="single" w:sz="4" w:space="0" w:color="auto"/>
              <w:left w:val="single" w:sz="4" w:space="0" w:color="auto"/>
              <w:bottom w:val="single" w:sz="4" w:space="0" w:color="auto"/>
              <w:right w:val="single" w:sz="4" w:space="0" w:color="auto"/>
            </w:tcBorders>
            <w:hideMark/>
          </w:tcPr>
          <w:p w14:paraId="339671AC" w14:textId="3E16A82A" w:rsidR="00FB56F6" w:rsidRDefault="000E33D2">
            <w:pPr>
              <w:pStyle w:val="TAL"/>
            </w:pPr>
            <w:ins w:id="76" w:author="Susana Fernandez" w:date="2022-01-26T17:14:00Z">
              <w:r>
                <w:rPr>
                  <w:rFonts w:cs="Arial"/>
                  <w:szCs w:val="18"/>
                </w:rPr>
                <w:t>EASIPreplacement</w:t>
              </w:r>
            </w:ins>
            <w:del w:id="77" w:author="Susana Fernandez" w:date="2022-01-26T17:14:00Z">
              <w:r w:rsidR="00FB56F6" w:rsidDel="000E33D2">
                <w:rPr>
                  <w:rFonts w:cs="Arial"/>
                  <w:szCs w:val="18"/>
                </w:rPr>
                <w:delText>EnEDGE</w:delText>
              </w:r>
            </w:del>
          </w:p>
        </w:tc>
      </w:tr>
      <w:tr w:rsidR="00FB56F6" w14:paraId="4A6202C5"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11D4C7D" w14:textId="77777777" w:rsidR="00FB56F6" w:rsidRDefault="00FB56F6">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hideMark/>
          </w:tcPr>
          <w:p w14:paraId="2C0C1407" w14:textId="77777777" w:rsidR="00FB56F6" w:rsidRDefault="00FB56F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14:paraId="6669285B" w14:textId="77777777" w:rsidR="00FB56F6" w:rsidRDefault="00FB56F6">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6B3E26C3" w14:textId="77777777" w:rsidR="00FB56F6" w:rsidRDefault="00FB56F6">
            <w:pPr>
              <w:pStyle w:val="TAL"/>
            </w:pPr>
          </w:p>
        </w:tc>
      </w:tr>
      <w:tr w:rsidR="00FB56F6" w14:paraId="3A3F5743"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D112A31" w14:textId="77777777" w:rsidR="00FB56F6" w:rsidRDefault="00FB56F6">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hideMark/>
          </w:tcPr>
          <w:p w14:paraId="068C5F7D"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237EF0A" w14:textId="77777777" w:rsidR="00FB56F6" w:rsidRDefault="00FB56F6">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hideMark/>
          </w:tcPr>
          <w:p w14:paraId="46DA280D" w14:textId="77777777" w:rsidR="00FB56F6" w:rsidRDefault="00FB56F6">
            <w:pPr>
              <w:pStyle w:val="TAL"/>
            </w:pPr>
            <w:r>
              <w:t>EMDBV</w:t>
            </w:r>
          </w:p>
        </w:tc>
      </w:tr>
      <w:tr w:rsidR="00FB56F6" w14:paraId="045866F4"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B036555" w14:textId="77777777" w:rsidR="00FB56F6" w:rsidRDefault="00FB56F6">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hideMark/>
          </w:tcPr>
          <w:p w14:paraId="3C532600"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CE5A9B6" w14:textId="77777777" w:rsidR="00FB56F6" w:rsidRDefault="00FB56F6">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hideMark/>
          </w:tcPr>
          <w:p w14:paraId="71AC918B" w14:textId="77777777" w:rsidR="00FB56F6" w:rsidRDefault="00FB56F6">
            <w:pPr>
              <w:pStyle w:val="TAL"/>
            </w:pPr>
            <w:r>
              <w:t>EMDBV</w:t>
            </w:r>
          </w:p>
        </w:tc>
      </w:tr>
      <w:tr w:rsidR="00FB56F6" w:rsidRPr="00FB56F6" w14:paraId="13DBDCDC"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E725005" w14:textId="77777777" w:rsidR="00FB56F6" w:rsidRDefault="00FB56F6">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hideMark/>
          </w:tcPr>
          <w:p w14:paraId="12749E32" w14:textId="77777777" w:rsidR="00FB56F6" w:rsidRDefault="00FB56F6">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hideMark/>
          </w:tcPr>
          <w:p w14:paraId="1EE5977E" w14:textId="77777777" w:rsidR="00FB56F6" w:rsidRDefault="00FB56F6">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68F18082" w14:textId="77777777" w:rsidR="00FB56F6" w:rsidRDefault="00FB56F6">
            <w:pPr>
              <w:pStyle w:val="TAL"/>
            </w:pPr>
          </w:p>
        </w:tc>
      </w:tr>
      <w:tr w:rsidR="00FB56F6" w:rsidRPr="00FB56F6" w14:paraId="2AB849E8"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4B4B165" w14:textId="77777777" w:rsidR="00FB56F6" w:rsidRDefault="00FB56F6">
            <w:pPr>
              <w:pStyle w:val="TAL"/>
            </w:pPr>
            <w:r>
              <w:t>FlowStatus</w:t>
            </w:r>
          </w:p>
        </w:tc>
        <w:tc>
          <w:tcPr>
            <w:tcW w:w="1980" w:type="dxa"/>
            <w:tcBorders>
              <w:top w:val="single" w:sz="4" w:space="0" w:color="auto"/>
              <w:left w:val="single" w:sz="4" w:space="0" w:color="auto"/>
              <w:bottom w:val="single" w:sz="4" w:space="0" w:color="auto"/>
              <w:right w:val="single" w:sz="4" w:space="0" w:color="auto"/>
            </w:tcBorders>
            <w:hideMark/>
          </w:tcPr>
          <w:p w14:paraId="530668DA" w14:textId="77777777" w:rsidR="00FB56F6" w:rsidRDefault="00FB56F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14:paraId="37F14218" w14:textId="77777777" w:rsidR="00FB56F6" w:rsidRDefault="00FB56F6">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14:paraId="3D8176D3" w14:textId="77777777" w:rsidR="00FB56F6" w:rsidRDefault="00FB56F6">
            <w:pPr>
              <w:pStyle w:val="TAL"/>
            </w:pPr>
          </w:p>
        </w:tc>
      </w:tr>
      <w:tr w:rsidR="00FB56F6" w14:paraId="7C571142"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AF8072B" w14:textId="77777777" w:rsidR="00FB56F6" w:rsidRDefault="00FB56F6">
            <w:pPr>
              <w:pStyle w:val="TAL"/>
            </w:pPr>
            <w:r>
              <w:t>Gpsi</w:t>
            </w:r>
          </w:p>
        </w:tc>
        <w:tc>
          <w:tcPr>
            <w:tcW w:w="1980" w:type="dxa"/>
            <w:tcBorders>
              <w:top w:val="single" w:sz="4" w:space="0" w:color="auto"/>
              <w:left w:val="single" w:sz="4" w:space="0" w:color="auto"/>
              <w:bottom w:val="single" w:sz="4" w:space="0" w:color="auto"/>
              <w:right w:val="single" w:sz="4" w:space="0" w:color="auto"/>
            </w:tcBorders>
            <w:hideMark/>
          </w:tcPr>
          <w:p w14:paraId="1837FE2D"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71EBA12" w14:textId="77777777" w:rsidR="00FB56F6" w:rsidRDefault="00FB56F6">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30D52772" w14:textId="77777777" w:rsidR="00FB56F6" w:rsidRDefault="00FB56F6">
            <w:pPr>
              <w:pStyle w:val="TAL"/>
            </w:pPr>
          </w:p>
        </w:tc>
      </w:tr>
      <w:tr w:rsidR="00FB56F6" w:rsidRPr="00FB56F6" w14:paraId="612402A1"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33E10CE" w14:textId="77777777" w:rsidR="00FB56F6" w:rsidRDefault="00FB56F6">
            <w:pPr>
              <w:pStyle w:val="TAL"/>
            </w:pPr>
            <w:r>
              <w:t>GroupId</w:t>
            </w:r>
          </w:p>
        </w:tc>
        <w:tc>
          <w:tcPr>
            <w:tcW w:w="1980" w:type="dxa"/>
            <w:tcBorders>
              <w:top w:val="single" w:sz="4" w:space="0" w:color="auto"/>
              <w:left w:val="single" w:sz="4" w:space="0" w:color="auto"/>
              <w:bottom w:val="single" w:sz="4" w:space="0" w:color="auto"/>
              <w:right w:val="single" w:sz="4" w:space="0" w:color="auto"/>
            </w:tcBorders>
            <w:hideMark/>
          </w:tcPr>
          <w:p w14:paraId="6F17842D"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436AE47" w14:textId="77777777" w:rsidR="00FB56F6" w:rsidRDefault="00FB56F6">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70C8C46A" w14:textId="77777777" w:rsidR="00FB56F6" w:rsidRDefault="00FB56F6">
            <w:pPr>
              <w:pStyle w:val="TAL"/>
            </w:pPr>
          </w:p>
        </w:tc>
      </w:tr>
      <w:tr w:rsidR="00FB56F6" w14:paraId="2DB96FF1"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D85B886" w14:textId="77777777" w:rsidR="00FB56F6" w:rsidRDefault="00FB56F6" w:rsidP="00FB56F6">
            <w:pPr>
              <w:pStyle w:val="TAL"/>
            </w:pPr>
            <w:r>
              <w:t>Guami</w:t>
            </w:r>
          </w:p>
        </w:tc>
        <w:tc>
          <w:tcPr>
            <w:tcW w:w="1980" w:type="dxa"/>
            <w:tcBorders>
              <w:top w:val="single" w:sz="4" w:space="0" w:color="auto"/>
              <w:left w:val="single" w:sz="4" w:space="0" w:color="auto"/>
              <w:bottom w:val="single" w:sz="4" w:space="0" w:color="auto"/>
              <w:right w:val="single" w:sz="4" w:space="0" w:color="auto"/>
            </w:tcBorders>
            <w:hideMark/>
          </w:tcPr>
          <w:p w14:paraId="4E04C4F2"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80450B5" w14:textId="77777777" w:rsidR="00FB56F6" w:rsidRDefault="00FB56F6">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4898EC98" w14:textId="77777777" w:rsidR="00FB56F6" w:rsidRDefault="00FB56F6">
            <w:pPr>
              <w:pStyle w:val="TAL"/>
            </w:pPr>
          </w:p>
        </w:tc>
      </w:tr>
      <w:tr w:rsidR="00FB56F6" w14:paraId="2629FC51"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E083988" w14:textId="77777777" w:rsidR="00FB56F6" w:rsidRDefault="00FB56F6" w:rsidP="00FB56F6">
            <w:pPr>
              <w:pStyle w:val="TAL"/>
            </w:pPr>
            <w:r>
              <w:t>InvalidParam</w:t>
            </w:r>
          </w:p>
        </w:tc>
        <w:tc>
          <w:tcPr>
            <w:tcW w:w="1980" w:type="dxa"/>
            <w:tcBorders>
              <w:top w:val="single" w:sz="4" w:space="0" w:color="auto"/>
              <w:left w:val="single" w:sz="4" w:space="0" w:color="auto"/>
              <w:bottom w:val="single" w:sz="4" w:space="0" w:color="auto"/>
              <w:right w:val="single" w:sz="4" w:space="0" w:color="auto"/>
            </w:tcBorders>
            <w:hideMark/>
          </w:tcPr>
          <w:p w14:paraId="5C93ED19"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1FBB7FE" w14:textId="77777777" w:rsidR="00FB56F6" w:rsidRDefault="00FB56F6">
            <w:pPr>
              <w:pStyle w:val="TAL"/>
            </w:pPr>
            <w:r>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hideMark/>
          </w:tcPr>
          <w:p w14:paraId="20CE51EF" w14:textId="77777777" w:rsidR="00FB56F6" w:rsidRDefault="00FB56F6">
            <w:pPr>
              <w:pStyle w:val="TAL"/>
            </w:pPr>
            <w:r>
              <w:rPr>
                <w:lang w:eastAsia="zh-CN"/>
              </w:rPr>
              <w:t>ExtPolicyDecisionErrorHandling</w:t>
            </w:r>
          </w:p>
        </w:tc>
      </w:tr>
      <w:tr w:rsidR="00FB56F6" w:rsidRPr="00FB56F6" w14:paraId="2173508A"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3C175A2" w14:textId="77777777" w:rsidR="00FB56F6" w:rsidRDefault="00FB56F6">
            <w:pPr>
              <w:pStyle w:val="TAL"/>
            </w:pPr>
            <w:r>
              <w:t>IpIndex</w:t>
            </w:r>
          </w:p>
        </w:tc>
        <w:tc>
          <w:tcPr>
            <w:tcW w:w="1980" w:type="dxa"/>
            <w:tcBorders>
              <w:top w:val="single" w:sz="4" w:space="0" w:color="auto"/>
              <w:left w:val="single" w:sz="4" w:space="0" w:color="auto"/>
              <w:bottom w:val="single" w:sz="4" w:space="0" w:color="auto"/>
              <w:right w:val="single" w:sz="4" w:space="0" w:color="auto"/>
            </w:tcBorders>
            <w:hideMark/>
          </w:tcPr>
          <w:p w14:paraId="1FCAA943" w14:textId="77777777" w:rsidR="00FB56F6" w:rsidRDefault="00FB56F6">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hideMark/>
          </w:tcPr>
          <w:p w14:paraId="3CCC27E9" w14:textId="77777777" w:rsidR="00FB56F6" w:rsidRDefault="00FB56F6">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7F23F4CD" w14:textId="77777777" w:rsidR="00FB56F6" w:rsidRDefault="00FB56F6">
            <w:pPr>
              <w:pStyle w:val="TAL"/>
            </w:pPr>
          </w:p>
        </w:tc>
      </w:tr>
      <w:tr w:rsidR="00FB56F6" w14:paraId="2DB864C5"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FE57F8B" w14:textId="77777777" w:rsidR="00FB56F6" w:rsidRDefault="00FB56F6">
            <w:pPr>
              <w:pStyle w:val="TAL"/>
            </w:pPr>
            <w:r>
              <w:t>Ipv4Addr</w:t>
            </w:r>
          </w:p>
        </w:tc>
        <w:tc>
          <w:tcPr>
            <w:tcW w:w="1980" w:type="dxa"/>
            <w:tcBorders>
              <w:top w:val="single" w:sz="4" w:space="0" w:color="auto"/>
              <w:left w:val="single" w:sz="4" w:space="0" w:color="auto"/>
              <w:bottom w:val="single" w:sz="4" w:space="0" w:color="auto"/>
              <w:right w:val="single" w:sz="4" w:space="0" w:color="auto"/>
            </w:tcBorders>
            <w:hideMark/>
          </w:tcPr>
          <w:p w14:paraId="025AE74B" w14:textId="77777777" w:rsidR="00FB56F6" w:rsidRDefault="00FB56F6">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hideMark/>
          </w:tcPr>
          <w:p w14:paraId="7467DC05" w14:textId="77777777" w:rsidR="00FB56F6" w:rsidRDefault="00FB56F6">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4F70995D" w14:textId="77777777" w:rsidR="00FB56F6" w:rsidRDefault="00FB56F6">
            <w:pPr>
              <w:pStyle w:val="TAL"/>
            </w:pPr>
          </w:p>
        </w:tc>
      </w:tr>
      <w:tr w:rsidR="00FB56F6" w:rsidRPr="00FB56F6" w14:paraId="380A7D75"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5FEA732" w14:textId="77777777" w:rsidR="00FB56F6" w:rsidRDefault="00FB56F6">
            <w:pPr>
              <w:pStyle w:val="TAL"/>
            </w:pPr>
            <w:r>
              <w:t>Ipv4AddrMask</w:t>
            </w:r>
          </w:p>
        </w:tc>
        <w:tc>
          <w:tcPr>
            <w:tcW w:w="1980" w:type="dxa"/>
            <w:tcBorders>
              <w:top w:val="single" w:sz="4" w:space="0" w:color="auto"/>
              <w:left w:val="single" w:sz="4" w:space="0" w:color="auto"/>
              <w:bottom w:val="single" w:sz="4" w:space="0" w:color="auto"/>
              <w:right w:val="single" w:sz="4" w:space="0" w:color="auto"/>
            </w:tcBorders>
            <w:hideMark/>
          </w:tcPr>
          <w:p w14:paraId="6560E388"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105C55A" w14:textId="77777777" w:rsidR="00FB56F6" w:rsidRDefault="00FB56F6">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14:paraId="6570EB94" w14:textId="77777777" w:rsidR="00FB56F6" w:rsidRDefault="00FB56F6">
            <w:pPr>
              <w:pStyle w:val="TAL"/>
            </w:pPr>
          </w:p>
        </w:tc>
      </w:tr>
      <w:tr w:rsidR="00FB56F6" w14:paraId="3C895CD6"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57BD28A" w14:textId="77777777" w:rsidR="00FB56F6" w:rsidRDefault="00FB56F6">
            <w:pPr>
              <w:pStyle w:val="TAL"/>
            </w:pPr>
            <w:r>
              <w:t>Ipv6Addr</w:t>
            </w:r>
          </w:p>
        </w:tc>
        <w:tc>
          <w:tcPr>
            <w:tcW w:w="1980" w:type="dxa"/>
            <w:tcBorders>
              <w:top w:val="single" w:sz="4" w:space="0" w:color="auto"/>
              <w:left w:val="single" w:sz="4" w:space="0" w:color="auto"/>
              <w:bottom w:val="single" w:sz="4" w:space="0" w:color="auto"/>
              <w:right w:val="single" w:sz="4" w:space="0" w:color="auto"/>
            </w:tcBorders>
            <w:hideMark/>
          </w:tcPr>
          <w:p w14:paraId="7A48B439"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236E278" w14:textId="77777777" w:rsidR="00FB56F6" w:rsidRDefault="00FB56F6">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1E9B07DD" w14:textId="77777777" w:rsidR="00FB56F6" w:rsidRDefault="00FB56F6">
            <w:pPr>
              <w:pStyle w:val="TAL"/>
            </w:pPr>
          </w:p>
        </w:tc>
      </w:tr>
      <w:tr w:rsidR="00FB56F6" w:rsidRPr="00FB56F6" w14:paraId="7D23205E"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CBB5661" w14:textId="77777777" w:rsidR="00FB56F6" w:rsidRDefault="00FB56F6">
            <w:pPr>
              <w:pStyle w:val="TAL"/>
            </w:pPr>
            <w:r>
              <w:t>Ipv6Prefix</w:t>
            </w:r>
          </w:p>
        </w:tc>
        <w:tc>
          <w:tcPr>
            <w:tcW w:w="1980" w:type="dxa"/>
            <w:tcBorders>
              <w:top w:val="single" w:sz="4" w:space="0" w:color="auto"/>
              <w:left w:val="single" w:sz="4" w:space="0" w:color="auto"/>
              <w:bottom w:val="single" w:sz="4" w:space="0" w:color="auto"/>
              <w:right w:val="single" w:sz="4" w:space="0" w:color="auto"/>
            </w:tcBorders>
            <w:hideMark/>
          </w:tcPr>
          <w:p w14:paraId="39EDC2DF"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159B3C2" w14:textId="77777777" w:rsidR="00FB56F6" w:rsidRDefault="00FB56F6">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19521603" w14:textId="77777777" w:rsidR="00FB56F6" w:rsidRDefault="00FB56F6">
            <w:pPr>
              <w:pStyle w:val="TAL"/>
            </w:pPr>
          </w:p>
        </w:tc>
      </w:tr>
      <w:tr w:rsidR="00FB56F6" w14:paraId="618748F6"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79DA797" w14:textId="77777777" w:rsidR="00FB56F6" w:rsidRDefault="00FB56F6">
            <w:pPr>
              <w:pStyle w:val="TAL"/>
            </w:pPr>
            <w:r>
              <w:t>MacAddr48</w:t>
            </w:r>
          </w:p>
        </w:tc>
        <w:tc>
          <w:tcPr>
            <w:tcW w:w="1980" w:type="dxa"/>
            <w:tcBorders>
              <w:top w:val="single" w:sz="4" w:space="0" w:color="auto"/>
              <w:left w:val="single" w:sz="4" w:space="0" w:color="auto"/>
              <w:bottom w:val="single" w:sz="4" w:space="0" w:color="auto"/>
              <w:right w:val="single" w:sz="4" w:space="0" w:color="auto"/>
            </w:tcBorders>
            <w:hideMark/>
          </w:tcPr>
          <w:p w14:paraId="06332600"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3456ED1" w14:textId="77777777" w:rsidR="00FB56F6" w:rsidRDefault="00FB56F6">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14:paraId="49B93732" w14:textId="77777777" w:rsidR="00FB56F6" w:rsidRDefault="00FB56F6">
            <w:pPr>
              <w:pStyle w:val="TAL"/>
            </w:pPr>
          </w:p>
        </w:tc>
      </w:tr>
      <w:tr w:rsidR="00FB56F6" w14:paraId="4EBF8377"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E06F05E" w14:textId="77777777" w:rsidR="00FB56F6" w:rsidRDefault="00FB56F6">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hideMark/>
          </w:tcPr>
          <w:p w14:paraId="0B400850"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28BA773" w14:textId="77777777" w:rsidR="00FB56F6" w:rsidRDefault="00FB56F6">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32A3BE12" w14:textId="77777777" w:rsidR="00FB56F6" w:rsidRDefault="00FB56F6">
            <w:pPr>
              <w:pStyle w:val="TAL"/>
            </w:pPr>
          </w:p>
        </w:tc>
      </w:tr>
      <w:tr w:rsidR="00FB56F6" w:rsidRPr="00FB56F6" w14:paraId="4BA8924B"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4235EA6" w14:textId="77777777" w:rsidR="00FB56F6" w:rsidRDefault="00FB56F6">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hideMark/>
          </w:tcPr>
          <w:p w14:paraId="7BF2C7CA"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BE78725" w14:textId="77777777" w:rsidR="00FB56F6" w:rsidRDefault="00FB56F6">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C386C88" w14:textId="77777777" w:rsidR="00FB56F6" w:rsidRDefault="00FB56F6">
            <w:pPr>
              <w:pStyle w:val="TAL"/>
            </w:pPr>
          </w:p>
        </w:tc>
      </w:tr>
      <w:tr w:rsidR="00FB56F6" w14:paraId="43EAF78E"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D012EE0" w14:textId="77777777" w:rsidR="00FB56F6" w:rsidRDefault="00FB56F6">
            <w:pPr>
              <w:pStyle w:val="TAL"/>
            </w:pPr>
            <w:r>
              <w:t>NfInstanceId</w:t>
            </w:r>
          </w:p>
        </w:tc>
        <w:tc>
          <w:tcPr>
            <w:tcW w:w="1980" w:type="dxa"/>
            <w:tcBorders>
              <w:top w:val="single" w:sz="4" w:space="0" w:color="auto"/>
              <w:left w:val="single" w:sz="4" w:space="0" w:color="auto"/>
              <w:bottom w:val="single" w:sz="4" w:space="0" w:color="auto"/>
              <w:right w:val="single" w:sz="4" w:space="0" w:color="auto"/>
            </w:tcBorders>
            <w:hideMark/>
          </w:tcPr>
          <w:p w14:paraId="517002DE"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12AE107" w14:textId="77777777" w:rsidR="00FB56F6" w:rsidRDefault="00FB56F6">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7507B656" w14:textId="77777777" w:rsidR="00FB56F6" w:rsidRDefault="00FB56F6">
            <w:pPr>
              <w:pStyle w:val="TAL"/>
            </w:pPr>
          </w:p>
        </w:tc>
      </w:tr>
      <w:tr w:rsidR="00FB56F6" w14:paraId="725E5B43"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827D53C" w14:textId="77777777" w:rsidR="00FB56F6" w:rsidRDefault="00FB56F6">
            <w:pPr>
              <w:pStyle w:val="TAL"/>
            </w:pPr>
            <w:r>
              <w:t>NfSetId</w:t>
            </w:r>
          </w:p>
        </w:tc>
        <w:tc>
          <w:tcPr>
            <w:tcW w:w="1980" w:type="dxa"/>
            <w:tcBorders>
              <w:top w:val="single" w:sz="4" w:space="0" w:color="auto"/>
              <w:left w:val="single" w:sz="4" w:space="0" w:color="auto"/>
              <w:bottom w:val="single" w:sz="4" w:space="0" w:color="auto"/>
              <w:right w:val="single" w:sz="4" w:space="0" w:color="auto"/>
            </w:tcBorders>
            <w:hideMark/>
          </w:tcPr>
          <w:p w14:paraId="1B2C1FB0"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06C861F5" w14:textId="77777777" w:rsidR="00FB56F6" w:rsidRDefault="00FB56F6">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14:paraId="50629E43" w14:textId="77777777" w:rsidR="00FB56F6" w:rsidRDefault="00FB56F6">
            <w:pPr>
              <w:pStyle w:val="TAL"/>
            </w:pPr>
          </w:p>
        </w:tc>
      </w:tr>
      <w:tr w:rsidR="00FB56F6" w14:paraId="1810A0BE"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8DFFAE6" w14:textId="77777777" w:rsidR="00FB56F6" w:rsidRDefault="00FB56F6">
            <w:pPr>
              <w:pStyle w:val="TAL"/>
            </w:pPr>
            <w:r>
              <w:t>NgApCause</w:t>
            </w:r>
          </w:p>
        </w:tc>
        <w:tc>
          <w:tcPr>
            <w:tcW w:w="1980" w:type="dxa"/>
            <w:tcBorders>
              <w:top w:val="single" w:sz="4" w:space="0" w:color="auto"/>
              <w:left w:val="single" w:sz="4" w:space="0" w:color="auto"/>
              <w:bottom w:val="single" w:sz="4" w:space="0" w:color="auto"/>
              <w:right w:val="single" w:sz="4" w:space="0" w:color="auto"/>
            </w:tcBorders>
            <w:hideMark/>
          </w:tcPr>
          <w:p w14:paraId="33A91037"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7DFCC78" w14:textId="77777777" w:rsidR="00FB56F6" w:rsidRDefault="00FB56F6">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hideMark/>
          </w:tcPr>
          <w:p w14:paraId="5FB4042A" w14:textId="77777777" w:rsidR="00FB56F6" w:rsidRDefault="00FB56F6">
            <w:pPr>
              <w:pStyle w:val="TAL"/>
            </w:pPr>
            <w:r>
              <w:t>RAN-NAS-Cause</w:t>
            </w:r>
          </w:p>
        </w:tc>
      </w:tr>
      <w:tr w:rsidR="00FB56F6" w:rsidRPr="00FB56F6" w14:paraId="15E4B5AF"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0F35890" w14:textId="77777777" w:rsidR="00FB56F6" w:rsidRDefault="00FB56F6">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hideMark/>
          </w:tcPr>
          <w:p w14:paraId="2299675A"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21EB5C5" w14:textId="77777777" w:rsidR="00FB56F6" w:rsidRDefault="00FB56F6">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1F302ABF" w14:textId="77777777" w:rsidR="00FB56F6" w:rsidRDefault="00FB56F6">
            <w:pPr>
              <w:pStyle w:val="TAL"/>
            </w:pPr>
          </w:p>
        </w:tc>
      </w:tr>
      <w:tr w:rsidR="00FB56F6" w14:paraId="2CEB02EC"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21ABB51" w14:textId="77777777" w:rsidR="00FB56F6" w:rsidRDefault="00FB56F6">
            <w:pPr>
              <w:pStyle w:val="TAL"/>
              <w:rPr>
                <w:lang w:eastAsia="zh-CN"/>
              </w:rPr>
            </w:pPr>
            <w:r>
              <w:rPr>
                <w:lang w:eastAsia="zh-CN"/>
              </w:rPr>
              <w:t>NwdafEvent</w:t>
            </w:r>
          </w:p>
        </w:tc>
        <w:tc>
          <w:tcPr>
            <w:tcW w:w="1980" w:type="dxa"/>
            <w:tcBorders>
              <w:top w:val="single" w:sz="4" w:space="0" w:color="auto"/>
              <w:left w:val="single" w:sz="4" w:space="0" w:color="auto"/>
              <w:bottom w:val="single" w:sz="4" w:space="0" w:color="auto"/>
              <w:right w:val="single" w:sz="4" w:space="0" w:color="auto"/>
            </w:tcBorders>
            <w:hideMark/>
          </w:tcPr>
          <w:p w14:paraId="5690C381" w14:textId="77777777" w:rsidR="00FB56F6" w:rsidRDefault="00FB56F6">
            <w:pPr>
              <w:pStyle w:val="TAL"/>
            </w:pPr>
            <w:r>
              <w:t>3GPP TS 29.520 [51]</w:t>
            </w:r>
          </w:p>
        </w:tc>
        <w:tc>
          <w:tcPr>
            <w:tcW w:w="4185" w:type="dxa"/>
            <w:tcBorders>
              <w:top w:val="single" w:sz="4" w:space="0" w:color="auto"/>
              <w:left w:val="single" w:sz="4" w:space="0" w:color="auto"/>
              <w:bottom w:val="single" w:sz="4" w:space="0" w:color="auto"/>
              <w:right w:val="single" w:sz="4" w:space="0" w:color="auto"/>
            </w:tcBorders>
            <w:hideMark/>
          </w:tcPr>
          <w:p w14:paraId="0AA904BC" w14:textId="77777777" w:rsidR="00FB56F6" w:rsidRDefault="00FB56F6">
            <w:pPr>
              <w:pStyle w:val="TAL"/>
              <w:rPr>
                <w:lang w:eastAsia="zh-CN"/>
              </w:rPr>
            </w:pPr>
            <w:r>
              <w:rPr>
                <w:lang w:eastAsia="zh-CN"/>
              </w:rPr>
              <w:t>Analytics ID consumed by the NF service consumer.</w:t>
            </w:r>
          </w:p>
        </w:tc>
        <w:tc>
          <w:tcPr>
            <w:tcW w:w="1346" w:type="dxa"/>
            <w:tcBorders>
              <w:top w:val="single" w:sz="4" w:space="0" w:color="auto"/>
              <w:left w:val="single" w:sz="4" w:space="0" w:color="auto"/>
              <w:bottom w:val="single" w:sz="4" w:space="0" w:color="auto"/>
              <w:right w:val="single" w:sz="4" w:space="0" w:color="auto"/>
            </w:tcBorders>
            <w:hideMark/>
          </w:tcPr>
          <w:p w14:paraId="112754C0" w14:textId="77777777" w:rsidR="00FB56F6" w:rsidRDefault="00FB56F6">
            <w:pPr>
              <w:pStyle w:val="TAL"/>
            </w:pPr>
            <w:r>
              <w:rPr>
                <w:lang w:eastAsia="zh-CN"/>
              </w:rPr>
              <w:t>EneNA</w:t>
            </w:r>
          </w:p>
        </w:tc>
      </w:tr>
      <w:tr w:rsidR="00FB56F6" w14:paraId="5AA6D897"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EDBE1EA" w14:textId="77777777" w:rsidR="00FB56F6" w:rsidRDefault="00FB56F6">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hideMark/>
          </w:tcPr>
          <w:p w14:paraId="6476A11A"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60F4D25" w14:textId="77777777" w:rsidR="00FB56F6" w:rsidRDefault="00FB56F6">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040F5119" w14:textId="77777777" w:rsidR="00FB56F6" w:rsidRDefault="00FB56F6">
            <w:pPr>
              <w:pStyle w:val="TAL"/>
            </w:pPr>
          </w:p>
        </w:tc>
      </w:tr>
      <w:tr w:rsidR="00FB56F6" w14:paraId="4B11A218"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DCFEEA6" w14:textId="77777777" w:rsidR="00FB56F6" w:rsidRDefault="00FB56F6">
            <w:pPr>
              <w:pStyle w:val="TAL"/>
            </w:pPr>
            <w:r>
              <w:t>PacketErrRate</w:t>
            </w:r>
          </w:p>
        </w:tc>
        <w:tc>
          <w:tcPr>
            <w:tcW w:w="1980" w:type="dxa"/>
            <w:tcBorders>
              <w:top w:val="single" w:sz="4" w:space="0" w:color="auto"/>
              <w:left w:val="single" w:sz="4" w:space="0" w:color="auto"/>
              <w:bottom w:val="single" w:sz="4" w:space="0" w:color="auto"/>
              <w:right w:val="single" w:sz="4" w:space="0" w:color="auto"/>
            </w:tcBorders>
            <w:hideMark/>
          </w:tcPr>
          <w:p w14:paraId="3D032F52"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E3B2E89" w14:textId="77777777" w:rsidR="00FB56F6" w:rsidRDefault="00FB56F6">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7F751E20" w14:textId="77777777" w:rsidR="00FB56F6" w:rsidRDefault="00FB56F6">
            <w:pPr>
              <w:pStyle w:val="TAL"/>
            </w:pPr>
          </w:p>
        </w:tc>
      </w:tr>
      <w:tr w:rsidR="00FB56F6" w:rsidRPr="00FB56F6" w14:paraId="302B3B4A"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E843EEB" w14:textId="77777777" w:rsidR="00FB56F6" w:rsidRDefault="00FB56F6">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hideMark/>
          </w:tcPr>
          <w:p w14:paraId="326EB329"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BDBF40D" w14:textId="77777777" w:rsidR="00FB56F6" w:rsidRDefault="00FB56F6">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02E6D7E" w14:textId="77777777" w:rsidR="00FB56F6" w:rsidRDefault="00FB56F6">
            <w:pPr>
              <w:pStyle w:val="TAL"/>
            </w:pPr>
          </w:p>
        </w:tc>
      </w:tr>
      <w:tr w:rsidR="00FB56F6" w14:paraId="104E3FFB"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58E486C" w14:textId="77777777" w:rsidR="00FB56F6" w:rsidRDefault="00FB56F6">
            <w:pPr>
              <w:pStyle w:val="TAL"/>
            </w:pPr>
            <w:r>
              <w:t>PcfUeCallbackInfo</w:t>
            </w:r>
          </w:p>
        </w:tc>
        <w:tc>
          <w:tcPr>
            <w:tcW w:w="1980" w:type="dxa"/>
            <w:tcBorders>
              <w:top w:val="single" w:sz="4" w:space="0" w:color="auto"/>
              <w:left w:val="single" w:sz="4" w:space="0" w:color="auto"/>
              <w:bottom w:val="single" w:sz="4" w:space="0" w:color="auto"/>
              <w:right w:val="single" w:sz="4" w:space="0" w:color="auto"/>
            </w:tcBorders>
            <w:hideMark/>
          </w:tcPr>
          <w:p w14:paraId="3E7D161A"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FC5A621" w14:textId="77777777" w:rsidR="00FB56F6" w:rsidRDefault="00FB56F6">
            <w:pPr>
              <w:pStyle w:val="TAL"/>
            </w:pPr>
            <w:r>
              <w:t>Contains the PCF for the UE callback URI and SBA binding information, if available</w:t>
            </w:r>
          </w:p>
        </w:tc>
        <w:tc>
          <w:tcPr>
            <w:tcW w:w="1346" w:type="dxa"/>
            <w:tcBorders>
              <w:top w:val="single" w:sz="4" w:space="0" w:color="auto"/>
              <w:left w:val="single" w:sz="4" w:space="0" w:color="auto"/>
              <w:bottom w:val="single" w:sz="4" w:space="0" w:color="auto"/>
              <w:right w:val="single" w:sz="4" w:space="0" w:color="auto"/>
            </w:tcBorders>
            <w:hideMark/>
          </w:tcPr>
          <w:p w14:paraId="3C833327" w14:textId="77777777" w:rsidR="00FB56F6" w:rsidRDefault="00FB56F6">
            <w:pPr>
              <w:pStyle w:val="TAL"/>
            </w:pPr>
            <w:r>
              <w:t xml:space="preserve">AMInfluence </w:t>
            </w:r>
          </w:p>
        </w:tc>
      </w:tr>
      <w:tr w:rsidR="00FB56F6" w:rsidRPr="00FB56F6" w14:paraId="76268227"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4F92760" w14:textId="77777777" w:rsidR="00FB56F6" w:rsidRDefault="00FB56F6">
            <w:pPr>
              <w:pStyle w:val="TAL"/>
            </w:pPr>
            <w:r>
              <w:t>PduSessionId</w:t>
            </w:r>
          </w:p>
        </w:tc>
        <w:tc>
          <w:tcPr>
            <w:tcW w:w="1980" w:type="dxa"/>
            <w:tcBorders>
              <w:top w:val="single" w:sz="4" w:space="0" w:color="auto"/>
              <w:left w:val="single" w:sz="4" w:space="0" w:color="auto"/>
              <w:bottom w:val="single" w:sz="4" w:space="0" w:color="auto"/>
              <w:right w:val="single" w:sz="4" w:space="0" w:color="auto"/>
            </w:tcBorders>
            <w:hideMark/>
          </w:tcPr>
          <w:p w14:paraId="05684148"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0B9D0B80" w14:textId="77777777" w:rsidR="00FB56F6" w:rsidRDefault="00FB56F6">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22CEE4A6" w14:textId="77777777" w:rsidR="00FB56F6" w:rsidRDefault="00FB56F6">
            <w:pPr>
              <w:pStyle w:val="TAL"/>
            </w:pPr>
          </w:p>
        </w:tc>
      </w:tr>
      <w:tr w:rsidR="00FB56F6" w:rsidRPr="00FB56F6" w14:paraId="584B4860"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E5C07CE" w14:textId="77777777" w:rsidR="00FB56F6" w:rsidRDefault="00FB56F6">
            <w:pPr>
              <w:pStyle w:val="TAL"/>
            </w:pPr>
            <w:r>
              <w:t>PduSessionType</w:t>
            </w:r>
          </w:p>
        </w:tc>
        <w:tc>
          <w:tcPr>
            <w:tcW w:w="1980" w:type="dxa"/>
            <w:tcBorders>
              <w:top w:val="single" w:sz="4" w:space="0" w:color="auto"/>
              <w:left w:val="single" w:sz="4" w:space="0" w:color="auto"/>
              <w:bottom w:val="single" w:sz="4" w:space="0" w:color="auto"/>
              <w:right w:val="single" w:sz="4" w:space="0" w:color="auto"/>
            </w:tcBorders>
            <w:hideMark/>
          </w:tcPr>
          <w:p w14:paraId="6BA44A91"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18CD89A0" w14:textId="77777777" w:rsidR="00FB56F6" w:rsidRDefault="00FB56F6">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202576CD" w14:textId="77777777" w:rsidR="00FB56F6" w:rsidRDefault="00FB56F6">
            <w:pPr>
              <w:pStyle w:val="TAL"/>
            </w:pPr>
          </w:p>
        </w:tc>
      </w:tr>
      <w:tr w:rsidR="00FB56F6" w:rsidRPr="00FB56F6" w14:paraId="6B246215"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B2463AA" w14:textId="77777777" w:rsidR="00FB56F6" w:rsidRDefault="00FB56F6">
            <w:pPr>
              <w:pStyle w:val="TAL"/>
            </w:pPr>
            <w:r>
              <w:t>Pei</w:t>
            </w:r>
          </w:p>
        </w:tc>
        <w:tc>
          <w:tcPr>
            <w:tcW w:w="1980" w:type="dxa"/>
            <w:tcBorders>
              <w:top w:val="single" w:sz="4" w:space="0" w:color="auto"/>
              <w:left w:val="single" w:sz="4" w:space="0" w:color="auto"/>
              <w:bottom w:val="single" w:sz="4" w:space="0" w:color="auto"/>
              <w:right w:val="single" w:sz="4" w:space="0" w:color="auto"/>
            </w:tcBorders>
            <w:hideMark/>
          </w:tcPr>
          <w:p w14:paraId="1E1053F7"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371F116" w14:textId="77777777" w:rsidR="00FB56F6" w:rsidRDefault="00FB56F6">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753AC855" w14:textId="77777777" w:rsidR="00FB56F6" w:rsidRDefault="00FB56F6">
            <w:pPr>
              <w:pStyle w:val="TAL"/>
            </w:pPr>
          </w:p>
        </w:tc>
      </w:tr>
      <w:tr w:rsidR="00FB56F6" w:rsidRPr="00FB56F6" w14:paraId="79CAF285"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DD3AD8C" w14:textId="77777777" w:rsidR="00FB56F6" w:rsidRDefault="00FB56F6">
            <w:pPr>
              <w:pStyle w:val="TAL"/>
            </w:pPr>
            <w:r>
              <w:t>PlmnIdNid</w:t>
            </w:r>
          </w:p>
        </w:tc>
        <w:tc>
          <w:tcPr>
            <w:tcW w:w="1980" w:type="dxa"/>
            <w:tcBorders>
              <w:top w:val="single" w:sz="4" w:space="0" w:color="auto"/>
              <w:left w:val="single" w:sz="4" w:space="0" w:color="auto"/>
              <w:bottom w:val="single" w:sz="4" w:space="0" w:color="auto"/>
              <w:right w:val="single" w:sz="4" w:space="0" w:color="auto"/>
            </w:tcBorders>
            <w:hideMark/>
          </w:tcPr>
          <w:p w14:paraId="6CB5BFAE"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13875EBD" w14:textId="77777777" w:rsidR="00FB56F6" w:rsidRDefault="00FB56F6">
            <w:pPr>
              <w:pStyle w:val="TAL"/>
            </w:pPr>
            <w:r>
              <w:t xml:space="preserve">The identification of the Network: The PLMN Identifier </w:t>
            </w:r>
            <w:r>
              <w:rPr>
                <w:rFonts w:cs="Arial"/>
                <w:szCs w:val="18"/>
              </w:rPr>
              <w:t>(</w:t>
            </w:r>
            <w:r>
              <w:t xml:space="preserve">the </w:t>
            </w:r>
            <w:r>
              <w:rPr>
                <w:rFonts w:cs="Arial"/>
                <w:szCs w:val="18"/>
              </w:rPr>
              <w:t xml:space="preserve">mobile country code and </w:t>
            </w:r>
            <w:r>
              <w:t xml:space="preserve">the </w:t>
            </w:r>
            <w:r>
              <w:rPr>
                <w:rFonts w:cs="Arial"/>
                <w:szCs w:val="18"/>
              </w:rPr>
              <w:t>mobile network code)</w:t>
            </w:r>
            <w:r>
              <w:t xml:space="preserve"> or the SNPN </w:t>
            </w:r>
            <w:r>
              <w:rPr>
                <w:rFonts w:cs="Arial"/>
                <w:szCs w:val="18"/>
              </w:rPr>
              <w:t xml:space="preserve">Identifier </w:t>
            </w:r>
            <w:r>
              <w:t>(the PLMN Identifier and the NID).</w:t>
            </w:r>
          </w:p>
        </w:tc>
        <w:tc>
          <w:tcPr>
            <w:tcW w:w="1346" w:type="dxa"/>
            <w:tcBorders>
              <w:top w:val="single" w:sz="4" w:space="0" w:color="auto"/>
              <w:left w:val="single" w:sz="4" w:space="0" w:color="auto"/>
              <w:bottom w:val="single" w:sz="4" w:space="0" w:color="auto"/>
              <w:right w:val="single" w:sz="4" w:space="0" w:color="auto"/>
            </w:tcBorders>
          </w:tcPr>
          <w:p w14:paraId="4B4A3B1F" w14:textId="77777777" w:rsidR="00FB56F6" w:rsidRDefault="00FB56F6">
            <w:pPr>
              <w:pStyle w:val="TAL"/>
            </w:pPr>
          </w:p>
        </w:tc>
      </w:tr>
      <w:tr w:rsidR="00FB56F6" w14:paraId="35E5A0A6"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9C6C57C" w14:textId="77777777" w:rsidR="00FB56F6" w:rsidRDefault="00FB56F6">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hideMark/>
          </w:tcPr>
          <w:p w14:paraId="599318E9"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B2F8E03" w14:textId="77777777" w:rsidR="00FB56F6" w:rsidRDefault="00FB56F6">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hideMark/>
          </w:tcPr>
          <w:p w14:paraId="6A681474" w14:textId="77777777" w:rsidR="00FB56F6" w:rsidRDefault="00FB56F6">
            <w:pPr>
              <w:pStyle w:val="TAL"/>
            </w:pPr>
            <w:r>
              <w:t>PRA</w:t>
            </w:r>
          </w:p>
        </w:tc>
      </w:tr>
      <w:tr w:rsidR="00FB56F6" w14:paraId="5293B795"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550D978" w14:textId="77777777" w:rsidR="00FB56F6" w:rsidRDefault="00FB56F6" w:rsidP="00FB56F6">
            <w:pPr>
              <w:pStyle w:val="TAL"/>
            </w:pPr>
            <w:r>
              <w:t>PresenceInfoRm</w:t>
            </w:r>
          </w:p>
        </w:tc>
        <w:tc>
          <w:tcPr>
            <w:tcW w:w="1980" w:type="dxa"/>
            <w:tcBorders>
              <w:top w:val="single" w:sz="4" w:space="0" w:color="auto"/>
              <w:left w:val="single" w:sz="4" w:space="0" w:color="auto"/>
              <w:bottom w:val="single" w:sz="4" w:space="0" w:color="auto"/>
              <w:right w:val="single" w:sz="4" w:space="0" w:color="auto"/>
            </w:tcBorders>
            <w:hideMark/>
          </w:tcPr>
          <w:p w14:paraId="49B3B047"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0D7E6BE9" w14:textId="77777777" w:rsidR="00FB56F6" w:rsidRDefault="00FB56F6">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hideMark/>
          </w:tcPr>
          <w:p w14:paraId="45FE947F" w14:textId="77777777" w:rsidR="00FB56F6" w:rsidRDefault="00FB56F6">
            <w:pPr>
              <w:pStyle w:val="TAL"/>
              <w:rPr>
                <w:lang w:eastAsia="zh-CN"/>
              </w:rPr>
            </w:pPr>
            <w:r>
              <w:rPr>
                <w:lang w:eastAsia="zh-CN"/>
              </w:rPr>
              <w:t>PRA</w:t>
            </w:r>
          </w:p>
        </w:tc>
      </w:tr>
      <w:tr w:rsidR="00FB56F6" w:rsidRPr="00FB56F6" w14:paraId="7DBBA076"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7F6BB1B" w14:textId="77777777" w:rsidR="00FB56F6" w:rsidRDefault="00FB56F6" w:rsidP="00FB56F6">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hideMark/>
          </w:tcPr>
          <w:p w14:paraId="1F74A479"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8D66922" w14:textId="77777777" w:rsidR="00FB56F6" w:rsidRDefault="00FB56F6">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14:paraId="348C1984" w14:textId="77777777" w:rsidR="00FB56F6" w:rsidRDefault="00FB56F6">
            <w:pPr>
              <w:pStyle w:val="TAL"/>
            </w:pPr>
          </w:p>
        </w:tc>
      </w:tr>
      <w:tr w:rsidR="00FB56F6" w14:paraId="205160D2"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207C1F6" w14:textId="77777777" w:rsidR="00FB56F6" w:rsidRDefault="00FB56F6" w:rsidP="00FB56F6">
            <w:pPr>
              <w:pStyle w:val="TAL"/>
              <w:rPr>
                <w:lang w:eastAsia="zh-CN"/>
              </w:rPr>
            </w:pPr>
            <w:r>
              <w:rPr>
                <w:lang w:eastAsia="zh-CN"/>
              </w:rPr>
              <w:t>PvsInfo</w:t>
            </w:r>
          </w:p>
        </w:tc>
        <w:tc>
          <w:tcPr>
            <w:tcW w:w="1980" w:type="dxa"/>
            <w:tcBorders>
              <w:top w:val="single" w:sz="4" w:space="0" w:color="auto"/>
              <w:left w:val="single" w:sz="4" w:space="0" w:color="auto"/>
              <w:bottom w:val="single" w:sz="4" w:space="0" w:color="auto"/>
              <w:right w:val="single" w:sz="4" w:space="0" w:color="auto"/>
            </w:tcBorders>
            <w:hideMark/>
          </w:tcPr>
          <w:p w14:paraId="1EA8ADD8"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48220924" w14:textId="77777777" w:rsidR="00FB56F6" w:rsidRDefault="00FB56F6">
            <w:pPr>
              <w:pStyle w:val="TAL"/>
            </w:pPr>
            <w:r>
              <w:t>Contains</w:t>
            </w:r>
            <w:r>
              <w:rPr>
                <w:rFonts w:cs="Arial"/>
                <w:szCs w:val="18"/>
                <w:lang w:eastAsia="zh-CN"/>
              </w:rPr>
              <w:t xml:space="preserve"> the Provisioning Server information that </w:t>
            </w:r>
            <w:r>
              <w:rPr>
                <w:lang w:eastAsia="zh-CN"/>
              </w:rPr>
              <w:t>provisions the UE with credentials and other data to enable SNPN access.</w:t>
            </w:r>
          </w:p>
        </w:tc>
        <w:tc>
          <w:tcPr>
            <w:tcW w:w="1346" w:type="dxa"/>
            <w:tcBorders>
              <w:top w:val="single" w:sz="4" w:space="0" w:color="auto"/>
              <w:left w:val="single" w:sz="4" w:space="0" w:color="auto"/>
              <w:bottom w:val="single" w:sz="4" w:space="0" w:color="auto"/>
              <w:right w:val="single" w:sz="4" w:space="0" w:color="auto"/>
            </w:tcBorders>
            <w:hideMark/>
          </w:tcPr>
          <w:p w14:paraId="5CC58377" w14:textId="77777777" w:rsidR="00FB56F6" w:rsidRDefault="00FB56F6">
            <w:pPr>
              <w:pStyle w:val="TAL"/>
            </w:pPr>
            <w:r>
              <w:t>PvsSupport</w:t>
            </w:r>
          </w:p>
        </w:tc>
      </w:tr>
      <w:tr w:rsidR="00FB56F6" w:rsidRPr="00FB56F6" w14:paraId="7D732D0C"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CFC240A" w14:textId="77777777" w:rsidR="00FB56F6" w:rsidRDefault="00FB56F6">
            <w:pPr>
              <w:pStyle w:val="TAL"/>
            </w:pPr>
            <w:r>
              <w:t>QosNotifType</w:t>
            </w:r>
          </w:p>
        </w:tc>
        <w:tc>
          <w:tcPr>
            <w:tcW w:w="1980" w:type="dxa"/>
            <w:tcBorders>
              <w:top w:val="single" w:sz="4" w:space="0" w:color="auto"/>
              <w:left w:val="single" w:sz="4" w:space="0" w:color="auto"/>
              <w:bottom w:val="single" w:sz="4" w:space="0" w:color="auto"/>
              <w:right w:val="single" w:sz="4" w:space="0" w:color="auto"/>
            </w:tcBorders>
            <w:hideMark/>
          </w:tcPr>
          <w:p w14:paraId="1FFF85FA" w14:textId="77777777" w:rsidR="00FB56F6" w:rsidRDefault="00FB56F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14:paraId="28C3827E" w14:textId="77777777" w:rsidR="00FB56F6" w:rsidRDefault="00FB56F6">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6F71D7DD" w14:textId="77777777" w:rsidR="00FB56F6" w:rsidRDefault="00FB56F6">
            <w:pPr>
              <w:pStyle w:val="TAL"/>
            </w:pPr>
          </w:p>
        </w:tc>
      </w:tr>
      <w:tr w:rsidR="00FB56F6" w:rsidRPr="00FB56F6" w14:paraId="06D3BED5"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69417A0" w14:textId="77777777" w:rsidR="00FB56F6" w:rsidRDefault="00FB56F6">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hideMark/>
          </w:tcPr>
          <w:p w14:paraId="3A5B2F1D"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72B4B24" w14:textId="77777777" w:rsidR="00FB56F6" w:rsidRDefault="00FB56F6">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32EE9B97" w14:textId="77777777" w:rsidR="00FB56F6" w:rsidRDefault="00FB56F6">
            <w:pPr>
              <w:pStyle w:val="TAL"/>
            </w:pPr>
          </w:p>
        </w:tc>
      </w:tr>
      <w:tr w:rsidR="00FB56F6" w:rsidRPr="00FB56F6" w14:paraId="7E9C815B"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44CB618" w14:textId="77777777" w:rsidR="00FB56F6" w:rsidRDefault="00FB56F6">
            <w:pPr>
              <w:pStyle w:val="TAL"/>
            </w:pPr>
            <w:r>
              <w:t>RatingGroup</w:t>
            </w:r>
          </w:p>
        </w:tc>
        <w:tc>
          <w:tcPr>
            <w:tcW w:w="1980" w:type="dxa"/>
            <w:tcBorders>
              <w:top w:val="single" w:sz="4" w:space="0" w:color="auto"/>
              <w:left w:val="single" w:sz="4" w:space="0" w:color="auto"/>
              <w:bottom w:val="single" w:sz="4" w:space="0" w:color="auto"/>
              <w:right w:val="single" w:sz="4" w:space="0" w:color="auto"/>
            </w:tcBorders>
            <w:hideMark/>
          </w:tcPr>
          <w:p w14:paraId="0DF2597D"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55FCEAD" w14:textId="77777777" w:rsidR="00FB56F6" w:rsidRDefault="00FB56F6">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67889A83" w14:textId="77777777" w:rsidR="00FB56F6" w:rsidRDefault="00FB56F6">
            <w:pPr>
              <w:pStyle w:val="TAL"/>
            </w:pPr>
          </w:p>
        </w:tc>
      </w:tr>
      <w:tr w:rsidR="00FB56F6" w:rsidRPr="00FB56F6" w14:paraId="7D8F90F3"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51B843B" w14:textId="77777777" w:rsidR="00FB56F6" w:rsidRDefault="00FB56F6">
            <w:pPr>
              <w:pStyle w:val="TAL"/>
            </w:pPr>
            <w:r>
              <w:t>RatType</w:t>
            </w:r>
          </w:p>
        </w:tc>
        <w:tc>
          <w:tcPr>
            <w:tcW w:w="1980" w:type="dxa"/>
            <w:tcBorders>
              <w:top w:val="single" w:sz="4" w:space="0" w:color="auto"/>
              <w:left w:val="single" w:sz="4" w:space="0" w:color="auto"/>
              <w:bottom w:val="single" w:sz="4" w:space="0" w:color="auto"/>
              <w:right w:val="single" w:sz="4" w:space="0" w:color="auto"/>
            </w:tcBorders>
            <w:hideMark/>
          </w:tcPr>
          <w:p w14:paraId="1BACB529"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4BAEA4AF" w14:textId="77777777" w:rsidR="00FB56F6" w:rsidRDefault="00FB56F6">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05F0AFA9" w14:textId="77777777" w:rsidR="00FB56F6" w:rsidRDefault="00FB56F6">
            <w:pPr>
              <w:pStyle w:val="TAL"/>
            </w:pPr>
          </w:p>
        </w:tc>
      </w:tr>
      <w:tr w:rsidR="00FB56F6" w14:paraId="20A262CB"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7B8C114" w14:textId="77777777" w:rsidR="00FB56F6" w:rsidRDefault="00FB56F6">
            <w:pPr>
              <w:pStyle w:val="TAL"/>
            </w:pPr>
            <w:r>
              <w:t>RedirectResponse</w:t>
            </w:r>
          </w:p>
        </w:tc>
        <w:tc>
          <w:tcPr>
            <w:tcW w:w="1980" w:type="dxa"/>
            <w:tcBorders>
              <w:top w:val="single" w:sz="4" w:space="0" w:color="auto"/>
              <w:left w:val="single" w:sz="4" w:space="0" w:color="auto"/>
              <w:bottom w:val="single" w:sz="4" w:space="0" w:color="auto"/>
              <w:right w:val="single" w:sz="4" w:space="0" w:color="auto"/>
            </w:tcBorders>
            <w:hideMark/>
          </w:tcPr>
          <w:p w14:paraId="55D3C70C"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8880CB3" w14:textId="77777777" w:rsidR="00FB56F6" w:rsidRDefault="00FB56F6">
            <w:pPr>
              <w:pStyle w:val="TAL"/>
            </w:pPr>
            <w:r>
              <w:t>Contains</w:t>
            </w:r>
            <w:r>
              <w:rPr>
                <w:rFonts w:cs="Arial"/>
                <w:szCs w:val="18"/>
                <w:lang w:eastAsia="zh-CN"/>
              </w:rPr>
              <w:t xml:space="preserve"> redirection related information.</w:t>
            </w:r>
          </w:p>
        </w:tc>
        <w:tc>
          <w:tcPr>
            <w:tcW w:w="1346" w:type="dxa"/>
            <w:tcBorders>
              <w:top w:val="single" w:sz="4" w:space="0" w:color="auto"/>
              <w:left w:val="single" w:sz="4" w:space="0" w:color="auto"/>
              <w:bottom w:val="single" w:sz="4" w:space="0" w:color="auto"/>
              <w:right w:val="single" w:sz="4" w:space="0" w:color="auto"/>
            </w:tcBorders>
            <w:hideMark/>
          </w:tcPr>
          <w:p w14:paraId="565BF3BC" w14:textId="77777777" w:rsidR="00FB56F6" w:rsidRDefault="00FB56F6">
            <w:pPr>
              <w:pStyle w:val="TAL"/>
            </w:pPr>
            <w:r>
              <w:t>ES3XX</w:t>
            </w:r>
          </w:p>
        </w:tc>
      </w:tr>
      <w:tr w:rsidR="00FB56F6" w14:paraId="507EB15F"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0B4C404" w14:textId="77777777" w:rsidR="00FB56F6" w:rsidRDefault="00FB56F6">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hideMark/>
          </w:tcPr>
          <w:p w14:paraId="01D07EC3"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69B9FE2" w14:textId="77777777" w:rsidR="00FB56F6" w:rsidRDefault="00FB56F6">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hideMark/>
          </w:tcPr>
          <w:p w14:paraId="0B517EEB" w14:textId="77777777" w:rsidR="00FB56F6" w:rsidRDefault="00FB56F6">
            <w:pPr>
              <w:pStyle w:val="TAL"/>
            </w:pPr>
            <w:r>
              <w:t>TSC</w:t>
            </w:r>
          </w:p>
        </w:tc>
      </w:tr>
      <w:tr w:rsidR="00FB56F6" w14:paraId="33CEDE3F"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767659A" w14:textId="77777777" w:rsidR="00FB56F6" w:rsidRDefault="00FB56F6">
            <w:pPr>
              <w:pStyle w:val="TAL"/>
            </w:pPr>
            <w:r>
              <w:t>ServiceId</w:t>
            </w:r>
          </w:p>
        </w:tc>
        <w:tc>
          <w:tcPr>
            <w:tcW w:w="1980" w:type="dxa"/>
            <w:tcBorders>
              <w:top w:val="single" w:sz="4" w:space="0" w:color="auto"/>
              <w:left w:val="single" w:sz="4" w:space="0" w:color="auto"/>
              <w:bottom w:val="single" w:sz="4" w:space="0" w:color="auto"/>
              <w:right w:val="single" w:sz="4" w:space="0" w:color="auto"/>
            </w:tcBorders>
            <w:hideMark/>
          </w:tcPr>
          <w:p w14:paraId="44B1817D"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8C16941" w14:textId="77777777" w:rsidR="00FB56F6" w:rsidRDefault="00FB56F6">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14:paraId="5EEFE270" w14:textId="77777777" w:rsidR="00FB56F6" w:rsidRDefault="00FB56F6">
            <w:pPr>
              <w:pStyle w:val="TAL"/>
            </w:pPr>
          </w:p>
        </w:tc>
      </w:tr>
      <w:tr w:rsidR="00FB56F6" w14:paraId="54B73DE2"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230DE85" w14:textId="77777777" w:rsidR="00FB56F6" w:rsidRDefault="00FB56F6">
            <w:pPr>
              <w:pStyle w:val="TAL"/>
            </w:pPr>
            <w:r>
              <w:t>Snssai</w:t>
            </w:r>
          </w:p>
        </w:tc>
        <w:tc>
          <w:tcPr>
            <w:tcW w:w="1980" w:type="dxa"/>
            <w:tcBorders>
              <w:top w:val="single" w:sz="4" w:space="0" w:color="auto"/>
              <w:left w:val="single" w:sz="4" w:space="0" w:color="auto"/>
              <w:bottom w:val="single" w:sz="4" w:space="0" w:color="auto"/>
              <w:right w:val="single" w:sz="4" w:space="0" w:color="auto"/>
            </w:tcBorders>
            <w:hideMark/>
          </w:tcPr>
          <w:p w14:paraId="47D560AB"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FEA5D7B" w14:textId="77777777" w:rsidR="00FB56F6" w:rsidRDefault="00FB56F6">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14:paraId="3D111DF6" w14:textId="77777777" w:rsidR="00FB56F6" w:rsidRDefault="00FB56F6">
            <w:pPr>
              <w:pStyle w:val="TAL"/>
            </w:pPr>
          </w:p>
        </w:tc>
      </w:tr>
      <w:tr w:rsidR="00FB56F6" w14:paraId="32CD37F9"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4CDE6F0" w14:textId="77777777" w:rsidR="00FB56F6" w:rsidRDefault="00FB56F6">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hideMark/>
          </w:tcPr>
          <w:p w14:paraId="3A2144E1"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95C2E5A" w14:textId="77777777" w:rsidR="00FB56F6" w:rsidRDefault="00FB56F6">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506AF887" w14:textId="77777777" w:rsidR="00FB56F6" w:rsidRDefault="00FB56F6">
            <w:pPr>
              <w:pStyle w:val="TAL"/>
            </w:pPr>
          </w:p>
        </w:tc>
      </w:tr>
      <w:tr w:rsidR="00FB56F6" w:rsidRPr="00FB56F6" w14:paraId="50FF2862"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5E918A3" w14:textId="77777777" w:rsidR="00FB56F6" w:rsidRDefault="00FB56F6">
            <w:pPr>
              <w:pStyle w:val="TAL"/>
            </w:pPr>
            <w:r>
              <w:t>Supi</w:t>
            </w:r>
          </w:p>
        </w:tc>
        <w:tc>
          <w:tcPr>
            <w:tcW w:w="1980" w:type="dxa"/>
            <w:tcBorders>
              <w:top w:val="single" w:sz="4" w:space="0" w:color="auto"/>
              <w:left w:val="single" w:sz="4" w:space="0" w:color="auto"/>
              <w:bottom w:val="single" w:sz="4" w:space="0" w:color="auto"/>
              <w:right w:val="single" w:sz="4" w:space="0" w:color="auto"/>
            </w:tcBorders>
            <w:hideMark/>
          </w:tcPr>
          <w:p w14:paraId="5A62DC23"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1DA40A07" w14:textId="77777777" w:rsidR="00FB56F6" w:rsidRDefault="00FB56F6">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392163D1" w14:textId="77777777" w:rsidR="00FB56F6" w:rsidRDefault="00FB56F6">
            <w:pPr>
              <w:pStyle w:val="TAL"/>
            </w:pPr>
          </w:p>
        </w:tc>
      </w:tr>
      <w:tr w:rsidR="00FB56F6" w:rsidRPr="00FB56F6" w14:paraId="5244AE71"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7BD212C" w14:textId="77777777" w:rsidR="00FB56F6" w:rsidRDefault="00FB56F6">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hideMark/>
          </w:tcPr>
          <w:p w14:paraId="5DAE9290"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0D3988A4" w14:textId="77777777" w:rsidR="00FB56F6" w:rsidRDefault="00FB56F6">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733BA563" w14:textId="77777777" w:rsidR="00FB56F6" w:rsidRDefault="00FB56F6">
            <w:pPr>
              <w:pStyle w:val="TAL"/>
            </w:pPr>
          </w:p>
        </w:tc>
      </w:tr>
      <w:tr w:rsidR="00FB56F6" w14:paraId="065763EE"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FE4F90C" w14:textId="77777777" w:rsidR="00FB56F6" w:rsidRDefault="00FB56F6">
            <w:pPr>
              <w:pStyle w:val="TAL"/>
            </w:pPr>
            <w:r>
              <w:t>TraceData</w:t>
            </w:r>
          </w:p>
        </w:tc>
        <w:tc>
          <w:tcPr>
            <w:tcW w:w="1980" w:type="dxa"/>
            <w:tcBorders>
              <w:top w:val="single" w:sz="4" w:space="0" w:color="auto"/>
              <w:left w:val="single" w:sz="4" w:space="0" w:color="auto"/>
              <w:bottom w:val="single" w:sz="4" w:space="0" w:color="auto"/>
              <w:right w:val="single" w:sz="4" w:space="0" w:color="auto"/>
            </w:tcBorders>
            <w:hideMark/>
          </w:tcPr>
          <w:p w14:paraId="7E330C95"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776BE6C" w14:textId="77777777" w:rsidR="00FB56F6" w:rsidRDefault="00FB56F6">
            <w:pPr>
              <w:pStyle w:val="TAL"/>
            </w:pPr>
          </w:p>
        </w:tc>
        <w:tc>
          <w:tcPr>
            <w:tcW w:w="1346" w:type="dxa"/>
            <w:tcBorders>
              <w:top w:val="single" w:sz="4" w:space="0" w:color="auto"/>
              <w:left w:val="single" w:sz="4" w:space="0" w:color="auto"/>
              <w:bottom w:val="single" w:sz="4" w:space="0" w:color="auto"/>
              <w:right w:val="single" w:sz="4" w:space="0" w:color="auto"/>
            </w:tcBorders>
          </w:tcPr>
          <w:p w14:paraId="7173E64F" w14:textId="77777777" w:rsidR="00FB56F6" w:rsidRDefault="00FB56F6">
            <w:pPr>
              <w:pStyle w:val="TAL"/>
            </w:pPr>
          </w:p>
        </w:tc>
      </w:tr>
      <w:tr w:rsidR="00FB56F6" w:rsidRPr="00FB56F6" w14:paraId="06704BD1"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1A1656B" w14:textId="77777777" w:rsidR="00FB56F6" w:rsidRDefault="00FB56F6">
            <w:pPr>
              <w:pStyle w:val="TAL"/>
            </w:pPr>
            <w:r>
              <w:t>TimeZone</w:t>
            </w:r>
          </w:p>
        </w:tc>
        <w:tc>
          <w:tcPr>
            <w:tcW w:w="1980" w:type="dxa"/>
            <w:tcBorders>
              <w:top w:val="single" w:sz="4" w:space="0" w:color="auto"/>
              <w:left w:val="single" w:sz="4" w:space="0" w:color="auto"/>
              <w:bottom w:val="single" w:sz="4" w:space="0" w:color="auto"/>
              <w:right w:val="single" w:sz="4" w:space="0" w:color="auto"/>
            </w:tcBorders>
            <w:hideMark/>
          </w:tcPr>
          <w:p w14:paraId="07BCB069"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CC86D41" w14:textId="77777777" w:rsidR="00FB56F6" w:rsidRDefault="00FB56F6">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601450E5" w14:textId="77777777" w:rsidR="00FB56F6" w:rsidRDefault="00FB56F6">
            <w:pPr>
              <w:pStyle w:val="TAL"/>
            </w:pPr>
          </w:p>
        </w:tc>
      </w:tr>
      <w:tr w:rsidR="00FB56F6" w14:paraId="3F870674"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D19569D" w14:textId="77777777" w:rsidR="00FB56F6" w:rsidRDefault="00FB56F6">
            <w:pPr>
              <w:pStyle w:val="TAL"/>
            </w:pPr>
            <w:r>
              <w:t>TscaiInputContainer</w:t>
            </w:r>
          </w:p>
        </w:tc>
        <w:tc>
          <w:tcPr>
            <w:tcW w:w="1980" w:type="dxa"/>
            <w:tcBorders>
              <w:top w:val="single" w:sz="4" w:space="0" w:color="auto"/>
              <w:left w:val="single" w:sz="4" w:space="0" w:color="auto"/>
              <w:bottom w:val="single" w:sz="4" w:space="0" w:color="auto"/>
              <w:right w:val="single" w:sz="4" w:space="0" w:color="auto"/>
            </w:tcBorders>
            <w:hideMark/>
          </w:tcPr>
          <w:p w14:paraId="701C75A9" w14:textId="77777777" w:rsidR="00FB56F6" w:rsidRDefault="00FB56F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14:paraId="0EDAD02E" w14:textId="77777777" w:rsidR="00FB56F6" w:rsidRDefault="00FB56F6">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hideMark/>
          </w:tcPr>
          <w:p w14:paraId="7B712AE1" w14:textId="77777777" w:rsidR="00FB56F6" w:rsidRDefault="00FB56F6">
            <w:pPr>
              <w:pStyle w:val="TAL"/>
            </w:pPr>
            <w:r>
              <w:t>TimeSensitiveNetworking</w:t>
            </w:r>
          </w:p>
        </w:tc>
      </w:tr>
      <w:tr w:rsidR="00FB56F6" w14:paraId="27A6891B"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A0F6EC7" w14:textId="77777777" w:rsidR="00FB56F6" w:rsidRDefault="00FB56F6">
            <w:pPr>
              <w:pStyle w:val="TAL"/>
            </w:pPr>
            <w:r>
              <w:t>Uinteger</w:t>
            </w:r>
          </w:p>
        </w:tc>
        <w:tc>
          <w:tcPr>
            <w:tcW w:w="1980" w:type="dxa"/>
            <w:tcBorders>
              <w:top w:val="single" w:sz="4" w:space="0" w:color="auto"/>
              <w:left w:val="single" w:sz="4" w:space="0" w:color="auto"/>
              <w:bottom w:val="single" w:sz="4" w:space="0" w:color="auto"/>
              <w:right w:val="single" w:sz="4" w:space="0" w:color="auto"/>
            </w:tcBorders>
            <w:hideMark/>
          </w:tcPr>
          <w:p w14:paraId="7D198B93"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80C8AF3" w14:textId="77777777" w:rsidR="00FB56F6" w:rsidRDefault="00FB56F6">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14:paraId="743B728D" w14:textId="77777777" w:rsidR="00FB56F6" w:rsidRDefault="00FB56F6">
            <w:pPr>
              <w:pStyle w:val="TAL"/>
            </w:pPr>
          </w:p>
        </w:tc>
      </w:tr>
      <w:tr w:rsidR="00FB56F6" w14:paraId="407CF11A"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AE68A47" w14:textId="77777777" w:rsidR="00FB56F6" w:rsidRDefault="00FB56F6">
            <w:pPr>
              <w:pStyle w:val="TAL"/>
            </w:pPr>
            <w:r>
              <w:t>UintegerRm</w:t>
            </w:r>
          </w:p>
        </w:tc>
        <w:tc>
          <w:tcPr>
            <w:tcW w:w="1980" w:type="dxa"/>
            <w:tcBorders>
              <w:top w:val="single" w:sz="4" w:space="0" w:color="auto"/>
              <w:left w:val="single" w:sz="4" w:space="0" w:color="auto"/>
              <w:bottom w:val="single" w:sz="4" w:space="0" w:color="auto"/>
              <w:right w:val="single" w:sz="4" w:space="0" w:color="auto"/>
            </w:tcBorders>
            <w:hideMark/>
          </w:tcPr>
          <w:p w14:paraId="3953ABD9"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9F46671" w14:textId="77777777" w:rsidR="00FB56F6" w:rsidRDefault="00FB56F6">
            <w:pPr>
              <w:pStyle w:val="TAL"/>
            </w:pPr>
            <w:r>
              <w:t>This data type is defined in the same way as the "Uinteger"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hideMark/>
          </w:tcPr>
          <w:p w14:paraId="100AE940" w14:textId="77777777" w:rsidR="00FB56F6" w:rsidRDefault="00FB56F6">
            <w:pPr>
              <w:pStyle w:val="TAL"/>
              <w:rPr>
                <w:lang w:eastAsia="zh-CN"/>
              </w:rPr>
            </w:pPr>
            <w:r>
              <w:rPr>
                <w:lang w:eastAsia="zh-CN"/>
              </w:rPr>
              <w:t>EnATSSS,</w:t>
            </w:r>
          </w:p>
          <w:p w14:paraId="0DA2FAD2" w14:textId="1ADD6F3B" w:rsidR="00FB56F6" w:rsidRDefault="007913DF">
            <w:pPr>
              <w:pStyle w:val="TAL"/>
            </w:pPr>
            <w:ins w:id="78" w:author="Susana Fernandez" w:date="2022-01-26T17:42:00Z">
              <w:r>
                <w:rPr>
                  <w:lang w:eastAsia="zh-CN"/>
                </w:rPr>
                <w:t>EASRelocation</w:t>
              </w:r>
            </w:ins>
            <w:del w:id="79" w:author="Susana Fernandez" w:date="2022-01-26T17:42:00Z">
              <w:r w:rsidR="00FB56F6" w:rsidDel="007913DF">
                <w:rPr>
                  <w:lang w:eastAsia="zh-CN"/>
                </w:rPr>
                <w:delText>EnEDGE</w:delText>
              </w:r>
            </w:del>
          </w:p>
        </w:tc>
      </w:tr>
      <w:tr w:rsidR="00FB56F6" w14:paraId="4F24A845"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43A4FBC" w14:textId="77777777" w:rsidR="00FB56F6" w:rsidRDefault="00FB56F6">
            <w:pPr>
              <w:pStyle w:val="TAL"/>
            </w:pPr>
            <w:r>
              <w:t>Uint64</w:t>
            </w:r>
          </w:p>
        </w:tc>
        <w:tc>
          <w:tcPr>
            <w:tcW w:w="1980" w:type="dxa"/>
            <w:tcBorders>
              <w:top w:val="single" w:sz="4" w:space="0" w:color="auto"/>
              <w:left w:val="single" w:sz="4" w:space="0" w:color="auto"/>
              <w:bottom w:val="single" w:sz="4" w:space="0" w:color="auto"/>
              <w:right w:val="single" w:sz="4" w:space="0" w:color="auto"/>
            </w:tcBorders>
            <w:hideMark/>
          </w:tcPr>
          <w:p w14:paraId="1C11983F"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A0A5E29" w14:textId="77777777" w:rsidR="00FB56F6" w:rsidRDefault="00FB56F6">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hideMark/>
          </w:tcPr>
          <w:p w14:paraId="2ACB2A5B" w14:textId="77777777" w:rsidR="00FB56F6" w:rsidRDefault="00FB56F6">
            <w:pPr>
              <w:pStyle w:val="TAL"/>
            </w:pPr>
            <w:r>
              <w:t>TimeSensitiveNetworking</w:t>
            </w:r>
          </w:p>
        </w:tc>
      </w:tr>
      <w:tr w:rsidR="00FB56F6" w14:paraId="5C4869EE"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C583648" w14:textId="77777777" w:rsidR="00FB56F6" w:rsidRDefault="00FB56F6">
            <w:pPr>
              <w:pStyle w:val="TAL"/>
            </w:pPr>
            <w:r>
              <w:t>Uri</w:t>
            </w:r>
          </w:p>
        </w:tc>
        <w:tc>
          <w:tcPr>
            <w:tcW w:w="1980" w:type="dxa"/>
            <w:tcBorders>
              <w:top w:val="single" w:sz="4" w:space="0" w:color="auto"/>
              <w:left w:val="single" w:sz="4" w:space="0" w:color="auto"/>
              <w:bottom w:val="single" w:sz="4" w:space="0" w:color="auto"/>
              <w:right w:val="single" w:sz="4" w:space="0" w:color="auto"/>
            </w:tcBorders>
            <w:hideMark/>
          </w:tcPr>
          <w:p w14:paraId="6F27527A"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29408DB" w14:textId="77777777" w:rsidR="00FB56F6" w:rsidRDefault="00FB56F6">
            <w:pPr>
              <w:pStyle w:val="TAL"/>
            </w:pPr>
            <w:r>
              <w:t>URI.</w:t>
            </w:r>
          </w:p>
        </w:tc>
        <w:tc>
          <w:tcPr>
            <w:tcW w:w="1346" w:type="dxa"/>
            <w:tcBorders>
              <w:top w:val="single" w:sz="4" w:space="0" w:color="auto"/>
              <w:left w:val="single" w:sz="4" w:space="0" w:color="auto"/>
              <w:bottom w:val="single" w:sz="4" w:space="0" w:color="auto"/>
              <w:right w:val="single" w:sz="4" w:space="0" w:color="auto"/>
            </w:tcBorders>
          </w:tcPr>
          <w:p w14:paraId="1424A130" w14:textId="77777777" w:rsidR="00FB56F6" w:rsidRDefault="00FB56F6">
            <w:pPr>
              <w:pStyle w:val="TAL"/>
            </w:pPr>
          </w:p>
        </w:tc>
      </w:tr>
      <w:tr w:rsidR="00FB56F6" w:rsidRPr="00FB56F6" w14:paraId="2E134980"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114B1D7" w14:textId="77777777" w:rsidR="00FB56F6" w:rsidRDefault="00FB56F6">
            <w:pPr>
              <w:pStyle w:val="TAL"/>
            </w:pPr>
            <w:r>
              <w:t>UserLocation</w:t>
            </w:r>
          </w:p>
        </w:tc>
        <w:tc>
          <w:tcPr>
            <w:tcW w:w="1980" w:type="dxa"/>
            <w:tcBorders>
              <w:top w:val="single" w:sz="4" w:space="0" w:color="auto"/>
              <w:left w:val="single" w:sz="4" w:space="0" w:color="auto"/>
              <w:bottom w:val="single" w:sz="4" w:space="0" w:color="auto"/>
              <w:right w:val="single" w:sz="4" w:space="0" w:color="auto"/>
            </w:tcBorders>
            <w:hideMark/>
          </w:tcPr>
          <w:p w14:paraId="71F771E6"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CD97ADE" w14:textId="77777777" w:rsidR="00FB56F6" w:rsidRDefault="00FB56F6">
            <w:pPr>
              <w:pStyle w:val="TAL"/>
            </w:pPr>
            <w:r>
              <w:t>Contains the user location(s).</w:t>
            </w:r>
          </w:p>
        </w:tc>
        <w:tc>
          <w:tcPr>
            <w:tcW w:w="1346" w:type="dxa"/>
            <w:tcBorders>
              <w:top w:val="single" w:sz="4" w:space="0" w:color="auto"/>
              <w:left w:val="single" w:sz="4" w:space="0" w:color="auto"/>
              <w:bottom w:val="single" w:sz="4" w:space="0" w:color="auto"/>
              <w:right w:val="single" w:sz="4" w:space="0" w:color="auto"/>
            </w:tcBorders>
          </w:tcPr>
          <w:p w14:paraId="7E4B694A" w14:textId="77777777" w:rsidR="00FB56F6" w:rsidRDefault="00FB56F6">
            <w:pPr>
              <w:pStyle w:val="TAL"/>
            </w:pPr>
          </w:p>
        </w:tc>
      </w:tr>
      <w:tr w:rsidR="00FB56F6" w:rsidRPr="00FB56F6" w14:paraId="3F01345D"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4F772AA" w14:textId="77777777" w:rsidR="00FB56F6" w:rsidRDefault="00FB56F6">
            <w:pPr>
              <w:pStyle w:val="TAL"/>
            </w:pPr>
            <w:r>
              <w:t>Volume</w:t>
            </w:r>
          </w:p>
        </w:tc>
        <w:tc>
          <w:tcPr>
            <w:tcW w:w="1980" w:type="dxa"/>
            <w:tcBorders>
              <w:top w:val="single" w:sz="4" w:space="0" w:color="auto"/>
              <w:left w:val="single" w:sz="4" w:space="0" w:color="auto"/>
              <w:bottom w:val="single" w:sz="4" w:space="0" w:color="auto"/>
              <w:right w:val="single" w:sz="4" w:space="0" w:color="auto"/>
            </w:tcBorders>
            <w:hideMark/>
          </w:tcPr>
          <w:p w14:paraId="13F6C252" w14:textId="77777777" w:rsidR="00FB56F6" w:rsidRDefault="00FB56F6">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hideMark/>
          </w:tcPr>
          <w:p w14:paraId="7C89801A" w14:textId="77777777" w:rsidR="00FB56F6" w:rsidRDefault="00FB56F6">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42046E1D" w14:textId="77777777" w:rsidR="00FB56F6" w:rsidRDefault="00FB56F6">
            <w:pPr>
              <w:pStyle w:val="TAL"/>
            </w:pPr>
          </w:p>
        </w:tc>
      </w:tr>
      <w:tr w:rsidR="00FB56F6" w:rsidRPr="00FB56F6" w14:paraId="1C3EA6EA"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C42A7DB" w14:textId="77777777" w:rsidR="00FB56F6" w:rsidRDefault="00FB56F6">
            <w:pPr>
              <w:pStyle w:val="TAL"/>
            </w:pPr>
            <w:r>
              <w:t>VolumeRm</w:t>
            </w:r>
          </w:p>
        </w:tc>
        <w:tc>
          <w:tcPr>
            <w:tcW w:w="1980" w:type="dxa"/>
            <w:tcBorders>
              <w:top w:val="single" w:sz="4" w:space="0" w:color="auto"/>
              <w:left w:val="single" w:sz="4" w:space="0" w:color="auto"/>
              <w:bottom w:val="single" w:sz="4" w:space="0" w:color="auto"/>
              <w:right w:val="single" w:sz="4" w:space="0" w:color="auto"/>
            </w:tcBorders>
            <w:hideMark/>
          </w:tcPr>
          <w:p w14:paraId="142E4EC2" w14:textId="77777777" w:rsidR="00FB56F6" w:rsidRDefault="00FB56F6">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hideMark/>
          </w:tcPr>
          <w:p w14:paraId="4F9025EB" w14:textId="77777777" w:rsidR="00FB56F6" w:rsidRDefault="00FB56F6">
            <w:pPr>
              <w:pStyle w:val="TAL"/>
            </w:pPr>
            <w:r>
              <w:t>This data type is defined in the same way as the "Volume"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80B801C" w14:textId="77777777" w:rsidR="00FB56F6" w:rsidRDefault="00FB56F6">
            <w:pPr>
              <w:pStyle w:val="TAL"/>
            </w:pPr>
          </w:p>
        </w:tc>
      </w:tr>
      <w:tr w:rsidR="00FB56F6" w14:paraId="66879B58"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A961256" w14:textId="77777777" w:rsidR="00FB56F6" w:rsidRDefault="00FB56F6">
            <w:pPr>
              <w:pStyle w:val="TAL"/>
            </w:pPr>
            <w:r>
              <w:t>VplmnQos</w:t>
            </w:r>
          </w:p>
        </w:tc>
        <w:tc>
          <w:tcPr>
            <w:tcW w:w="1980" w:type="dxa"/>
            <w:tcBorders>
              <w:top w:val="single" w:sz="4" w:space="0" w:color="auto"/>
              <w:left w:val="single" w:sz="4" w:space="0" w:color="auto"/>
              <w:bottom w:val="single" w:sz="4" w:space="0" w:color="auto"/>
              <w:right w:val="single" w:sz="4" w:space="0" w:color="auto"/>
            </w:tcBorders>
            <w:hideMark/>
          </w:tcPr>
          <w:p w14:paraId="5A4A30FA" w14:textId="77777777" w:rsidR="00FB56F6" w:rsidRDefault="00FB56F6">
            <w:pPr>
              <w:pStyle w:val="TAL"/>
            </w:pPr>
            <w:r>
              <w:rPr>
                <w:lang w:eastAsia="zh-CN"/>
              </w:rPr>
              <w:t>3GPP TS 29.502 [22]</w:t>
            </w:r>
          </w:p>
        </w:tc>
        <w:tc>
          <w:tcPr>
            <w:tcW w:w="4185" w:type="dxa"/>
            <w:tcBorders>
              <w:top w:val="single" w:sz="4" w:space="0" w:color="auto"/>
              <w:left w:val="single" w:sz="4" w:space="0" w:color="auto"/>
              <w:bottom w:val="single" w:sz="4" w:space="0" w:color="auto"/>
              <w:right w:val="single" w:sz="4" w:space="0" w:color="auto"/>
            </w:tcBorders>
            <w:hideMark/>
          </w:tcPr>
          <w:p w14:paraId="6B45C873" w14:textId="77777777" w:rsidR="00FB56F6" w:rsidRDefault="00FB56F6">
            <w:pPr>
              <w:pStyle w:val="TAL"/>
            </w:pPr>
            <w:r>
              <w:t>QoS constraints in the VPLMN.</w:t>
            </w:r>
          </w:p>
        </w:tc>
        <w:tc>
          <w:tcPr>
            <w:tcW w:w="1346" w:type="dxa"/>
            <w:tcBorders>
              <w:top w:val="single" w:sz="4" w:space="0" w:color="auto"/>
              <w:left w:val="single" w:sz="4" w:space="0" w:color="auto"/>
              <w:bottom w:val="single" w:sz="4" w:space="0" w:color="auto"/>
              <w:right w:val="single" w:sz="4" w:space="0" w:color="auto"/>
            </w:tcBorders>
            <w:hideMark/>
          </w:tcPr>
          <w:p w14:paraId="6F27D79D" w14:textId="77777777" w:rsidR="00FB56F6" w:rsidRDefault="00FB56F6">
            <w:pPr>
              <w:pStyle w:val="TAL"/>
            </w:pPr>
            <w:r>
              <w:t>VPLMN-QoS-Control</w:t>
            </w:r>
          </w:p>
        </w:tc>
      </w:tr>
      <w:tr w:rsidR="00FB56F6" w:rsidRPr="00FB56F6" w14:paraId="20B3A62E" w14:textId="77777777" w:rsidTr="00FB56F6">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hideMark/>
          </w:tcPr>
          <w:p w14:paraId="7B5F5BCD" w14:textId="77777777" w:rsidR="00FB56F6" w:rsidRDefault="00FB56F6">
            <w:pPr>
              <w:pStyle w:val="TAN"/>
            </w:pPr>
            <w:r>
              <w:t>NOTE 1:</w:t>
            </w:r>
            <w:r>
              <w:tab/>
              <w:t>"AnGwAddr" data structure is only applicable to the 5GS and EPC/E-UTRAN interworking scenario as defined in Annex B.</w:t>
            </w:r>
          </w:p>
          <w:p w14:paraId="1451C9B3" w14:textId="77777777" w:rsidR="00FB56F6" w:rsidRDefault="00FB56F6">
            <w:pPr>
              <w:pStyle w:val="TAN"/>
            </w:pPr>
            <w:r>
              <w:t>NOTE 2:</w:t>
            </w:r>
            <w:r>
              <w:tab/>
              <w:t>In order to support a set of MAC addresses with a specific range in the traffic filter, feature MacAddressRange as specified in subclause 5.8 shall be supported.</w:t>
            </w:r>
          </w:p>
        </w:tc>
      </w:tr>
    </w:tbl>
    <w:p w14:paraId="0F98E7B5" w14:textId="77FDC08D" w:rsidR="00FB56F6" w:rsidRDefault="00FB56F6" w:rsidP="00722E63">
      <w:pPr>
        <w:pStyle w:val="NO"/>
        <w:overflowPunct w:val="0"/>
        <w:autoSpaceDE w:val="0"/>
        <w:autoSpaceDN w:val="0"/>
        <w:adjustRightInd w:val="0"/>
        <w:ind w:left="0" w:firstLine="0"/>
        <w:textAlignment w:val="baseline"/>
      </w:pPr>
    </w:p>
    <w:p w14:paraId="547EC31B" w14:textId="11AE54A6" w:rsidR="00FB56F6" w:rsidRDefault="00FB56F6" w:rsidP="00FB56F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B12A56">
        <w:rPr>
          <w:color w:val="0000FF"/>
          <w:sz w:val="28"/>
          <w:szCs w:val="28"/>
        </w:rPr>
        <w:t>4</w:t>
      </w:r>
      <w:r w:rsidR="00B12A56">
        <w:rPr>
          <w:color w:val="0000FF"/>
          <w:sz w:val="28"/>
          <w:szCs w:val="28"/>
          <w:vertAlign w:val="superscript"/>
        </w:rPr>
        <w:t>th</w:t>
      </w:r>
      <w:r>
        <w:rPr>
          <w:color w:val="0000FF"/>
          <w:sz w:val="28"/>
          <w:szCs w:val="28"/>
        </w:rPr>
        <w:t xml:space="preserve"> Change ***</w:t>
      </w:r>
    </w:p>
    <w:p w14:paraId="2A7AE59E" w14:textId="77777777" w:rsidR="00FB56F6" w:rsidRDefault="00FB56F6" w:rsidP="00FB56F6">
      <w:pPr>
        <w:pStyle w:val="Heading4"/>
        <w:rPr>
          <w:rFonts w:eastAsia="SimSun"/>
        </w:rPr>
      </w:pPr>
      <w:bookmarkStart w:id="80" w:name="_Toc28012221"/>
      <w:bookmarkStart w:id="81" w:name="_Toc34123074"/>
      <w:bookmarkStart w:id="82" w:name="_Toc36038024"/>
      <w:bookmarkStart w:id="83" w:name="_Toc38875406"/>
      <w:bookmarkStart w:id="84" w:name="_Toc43191887"/>
      <w:bookmarkStart w:id="85" w:name="_Toc45133282"/>
      <w:bookmarkStart w:id="86" w:name="_Toc51316786"/>
      <w:bookmarkStart w:id="87" w:name="_Toc51761966"/>
      <w:bookmarkStart w:id="88" w:name="_Toc56674953"/>
      <w:bookmarkStart w:id="89" w:name="_Toc56675344"/>
      <w:bookmarkStart w:id="90" w:name="_Toc59016330"/>
      <w:bookmarkStart w:id="91" w:name="_Toc63167928"/>
      <w:bookmarkStart w:id="92" w:name="_Toc66262438"/>
      <w:bookmarkStart w:id="93" w:name="_Toc68166944"/>
      <w:bookmarkStart w:id="94" w:name="_Toc73538062"/>
      <w:bookmarkStart w:id="95" w:name="_Toc75351938"/>
      <w:bookmarkStart w:id="96" w:name="_Toc83231748"/>
      <w:bookmarkStart w:id="97" w:name="_Toc85535053"/>
      <w:bookmarkStart w:id="98" w:name="_Toc88559516"/>
      <w:bookmarkStart w:id="99" w:name="_Toc90653568"/>
      <w:r>
        <w:rPr>
          <w:rFonts w:eastAsia="SimSun"/>
        </w:rPr>
        <w:t>5.6.2.10</w:t>
      </w:r>
      <w:r>
        <w:rPr>
          <w:rFonts w:eastAsia="SimSun"/>
        </w:rPr>
        <w:tab/>
        <w:t>Type TrafficControlData</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47C7A08F" w14:textId="77777777" w:rsidR="00FB56F6" w:rsidRDefault="00FB56F6" w:rsidP="00FB56F6">
      <w:pPr>
        <w:pStyle w:val="TH"/>
        <w:rPr>
          <w:rFonts w:eastAsia="SimSun"/>
        </w:rPr>
      </w:pPr>
      <w:r>
        <w:t>Table 5.6.2.10-1: Definition of type TrafficControlData</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51"/>
        <w:gridCol w:w="1799"/>
        <w:gridCol w:w="360"/>
        <w:gridCol w:w="1110"/>
        <w:gridCol w:w="3209"/>
        <w:gridCol w:w="1346"/>
      </w:tblGrid>
      <w:tr w:rsidR="00FB56F6" w14:paraId="1B53A9B6" w14:textId="77777777" w:rsidTr="00FB56F6">
        <w:trPr>
          <w:cantSplit/>
          <w:jc w:val="center"/>
        </w:trPr>
        <w:tc>
          <w:tcPr>
            <w:tcW w:w="1852" w:type="dxa"/>
            <w:tcBorders>
              <w:top w:val="single" w:sz="4" w:space="0" w:color="auto"/>
              <w:left w:val="single" w:sz="4" w:space="0" w:color="auto"/>
              <w:bottom w:val="single" w:sz="4" w:space="0" w:color="auto"/>
              <w:right w:val="single" w:sz="4" w:space="0" w:color="auto"/>
            </w:tcBorders>
            <w:shd w:val="clear" w:color="auto" w:fill="C0C0C0"/>
            <w:hideMark/>
          </w:tcPr>
          <w:p w14:paraId="506776B3" w14:textId="77777777" w:rsidR="00FB56F6" w:rsidRDefault="00FB56F6">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C418852" w14:textId="77777777" w:rsidR="00FB56F6" w:rsidRDefault="00FB56F6">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9177CB7" w14:textId="77777777" w:rsidR="00FB56F6" w:rsidRDefault="00FB56F6">
            <w:pPr>
              <w:pStyle w:val="TAH"/>
            </w:pPr>
            <w:r>
              <w:t>P</w:t>
            </w:r>
          </w:p>
        </w:tc>
        <w:tc>
          <w:tcPr>
            <w:tcW w:w="1110" w:type="dxa"/>
            <w:tcBorders>
              <w:top w:val="single" w:sz="4" w:space="0" w:color="auto"/>
              <w:left w:val="single" w:sz="4" w:space="0" w:color="auto"/>
              <w:bottom w:val="single" w:sz="4" w:space="0" w:color="auto"/>
              <w:right w:val="single" w:sz="4" w:space="0" w:color="auto"/>
            </w:tcBorders>
            <w:shd w:val="clear" w:color="auto" w:fill="C0C0C0"/>
            <w:hideMark/>
          </w:tcPr>
          <w:p w14:paraId="45186AE5" w14:textId="77777777" w:rsidR="00FB56F6" w:rsidRDefault="00FB56F6">
            <w:pPr>
              <w:pStyle w:val="TAH"/>
            </w:pPr>
            <w:r>
              <w:t>Cardinality</w:t>
            </w:r>
          </w:p>
        </w:tc>
        <w:tc>
          <w:tcPr>
            <w:tcW w:w="3210" w:type="dxa"/>
            <w:tcBorders>
              <w:top w:val="single" w:sz="4" w:space="0" w:color="auto"/>
              <w:left w:val="single" w:sz="4" w:space="0" w:color="auto"/>
              <w:bottom w:val="single" w:sz="4" w:space="0" w:color="auto"/>
              <w:right w:val="single" w:sz="4" w:space="0" w:color="auto"/>
            </w:tcBorders>
            <w:shd w:val="clear" w:color="auto" w:fill="C0C0C0"/>
            <w:hideMark/>
          </w:tcPr>
          <w:p w14:paraId="54C9BB0B" w14:textId="77777777" w:rsidR="00FB56F6" w:rsidRDefault="00FB56F6">
            <w:pPr>
              <w:pStyle w:val="TAH"/>
            </w:pPr>
            <w:r>
              <w:t>Description</w:t>
            </w:r>
          </w:p>
        </w:tc>
        <w:tc>
          <w:tcPr>
            <w:tcW w:w="1346" w:type="dxa"/>
            <w:tcBorders>
              <w:top w:val="single" w:sz="4" w:space="0" w:color="auto"/>
              <w:left w:val="single" w:sz="4" w:space="0" w:color="auto"/>
              <w:bottom w:val="single" w:sz="4" w:space="0" w:color="auto"/>
              <w:right w:val="single" w:sz="4" w:space="0" w:color="auto"/>
            </w:tcBorders>
            <w:shd w:val="clear" w:color="auto" w:fill="C0C0C0"/>
            <w:hideMark/>
          </w:tcPr>
          <w:p w14:paraId="5A196565" w14:textId="77777777" w:rsidR="00FB56F6" w:rsidRDefault="00FB56F6">
            <w:pPr>
              <w:pStyle w:val="TAH"/>
            </w:pPr>
            <w:r>
              <w:t>Applicability</w:t>
            </w:r>
          </w:p>
        </w:tc>
      </w:tr>
      <w:tr w:rsidR="00FB56F6" w:rsidRPr="00FB56F6" w14:paraId="6C0C50DF" w14:textId="77777777" w:rsidTr="00FB56F6">
        <w:trPr>
          <w:cantSplit/>
          <w:jc w:val="center"/>
        </w:trPr>
        <w:tc>
          <w:tcPr>
            <w:tcW w:w="1852" w:type="dxa"/>
            <w:tcBorders>
              <w:top w:val="single" w:sz="4" w:space="0" w:color="auto"/>
              <w:left w:val="single" w:sz="4" w:space="0" w:color="auto"/>
              <w:bottom w:val="single" w:sz="4" w:space="0" w:color="auto"/>
              <w:right w:val="single" w:sz="4" w:space="0" w:color="auto"/>
            </w:tcBorders>
            <w:hideMark/>
          </w:tcPr>
          <w:p w14:paraId="73A272AC" w14:textId="77777777" w:rsidR="00FB56F6" w:rsidRDefault="00FB56F6">
            <w:pPr>
              <w:pStyle w:val="TAL"/>
            </w:pPr>
            <w:r>
              <w:t>tcId</w:t>
            </w:r>
          </w:p>
        </w:tc>
        <w:tc>
          <w:tcPr>
            <w:tcW w:w="1800" w:type="dxa"/>
            <w:tcBorders>
              <w:top w:val="single" w:sz="4" w:space="0" w:color="auto"/>
              <w:left w:val="single" w:sz="4" w:space="0" w:color="auto"/>
              <w:bottom w:val="single" w:sz="4" w:space="0" w:color="auto"/>
              <w:right w:val="single" w:sz="4" w:space="0" w:color="auto"/>
            </w:tcBorders>
            <w:hideMark/>
          </w:tcPr>
          <w:p w14:paraId="3A161C3B" w14:textId="77777777" w:rsidR="00FB56F6" w:rsidRDefault="00FB56F6">
            <w:pPr>
              <w:pStyle w:val="TAL"/>
            </w:pPr>
            <w:r>
              <w:t>string</w:t>
            </w:r>
          </w:p>
        </w:tc>
        <w:tc>
          <w:tcPr>
            <w:tcW w:w="360" w:type="dxa"/>
            <w:tcBorders>
              <w:top w:val="single" w:sz="4" w:space="0" w:color="auto"/>
              <w:left w:val="single" w:sz="4" w:space="0" w:color="auto"/>
              <w:bottom w:val="single" w:sz="4" w:space="0" w:color="auto"/>
              <w:right w:val="single" w:sz="4" w:space="0" w:color="auto"/>
            </w:tcBorders>
            <w:hideMark/>
          </w:tcPr>
          <w:p w14:paraId="7D45E510" w14:textId="77777777" w:rsidR="00FB56F6" w:rsidRDefault="00FB56F6">
            <w:pPr>
              <w:pStyle w:val="TAC"/>
            </w:pPr>
            <w:r>
              <w:t>M</w:t>
            </w:r>
          </w:p>
        </w:tc>
        <w:tc>
          <w:tcPr>
            <w:tcW w:w="1110" w:type="dxa"/>
            <w:tcBorders>
              <w:top w:val="single" w:sz="4" w:space="0" w:color="auto"/>
              <w:left w:val="single" w:sz="4" w:space="0" w:color="auto"/>
              <w:bottom w:val="single" w:sz="4" w:space="0" w:color="auto"/>
              <w:right w:val="single" w:sz="4" w:space="0" w:color="auto"/>
            </w:tcBorders>
            <w:hideMark/>
          </w:tcPr>
          <w:p w14:paraId="7D718AA6" w14:textId="77777777" w:rsidR="00FB56F6" w:rsidRDefault="00FB56F6">
            <w:pPr>
              <w:pStyle w:val="TAC"/>
            </w:pPr>
            <w:r>
              <w:t>1</w:t>
            </w:r>
          </w:p>
        </w:tc>
        <w:tc>
          <w:tcPr>
            <w:tcW w:w="3210" w:type="dxa"/>
            <w:tcBorders>
              <w:top w:val="single" w:sz="4" w:space="0" w:color="auto"/>
              <w:left w:val="single" w:sz="4" w:space="0" w:color="auto"/>
              <w:bottom w:val="single" w:sz="4" w:space="0" w:color="auto"/>
              <w:right w:val="single" w:sz="4" w:space="0" w:color="auto"/>
            </w:tcBorders>
            <w:hideMark/>
          </w:tcPr>
          <w:p w14:paraId="07E0FB9E" w14:textId="77777777" w:rsidR="00FB56F6" w:rsidRDefault="00FB56F6">
            <w:pPr>
              <w:pStyle w:val="TAL"/>
            </w:pPr>
            <w:r>
              <w:t>Univocally identifies the traffic control policy data within a PDU session.</w:t>
            </w:r>
          </w:p>
        </w:tc>
        <w:tc>
          <w:tcPr>
            <w:tcW w:w="1346" w:type="dxa"/>
            <w:tcBorders>
              <w:top w:val="single" w:sz="4" w:space="0" w:color="auto"/>
              <w:left w:val="single" w:sz="4" w:space="0" w:color="auto"/>
              <w:bottom w:val="single" w:sz="4" w:space="0" w:color="auto"/>
              <w:right w:val="single" w:sz="4" w:space="0" w:color="auto"/>
            </w:tcBorders>
          </w:tcPr>
          <w:p w14:paraId="5D2192DF" w14:textId="77777777" w:rsidR="00FB56F6" w:rsidRDefault="00FB56F6">
            <w:pPr>
              <w:pStyle w:val="TAL"/>
            </w:pPr>
          </w:p>
        </w:tc>
      </w:tr>
      <w:tr w:rsidR="00FB56F6" w:rsidRPr="00FB56F6" w14:paraId="0D556B1F" w14:textId="77777777" w:rsidTr="00FB56F6">
        <w:trPr>
          <w:cantSplit/>
          <w:jc w:val="center"/>
        </w:trPr>
        <w:tc>
          <w:tcPr>
            <w:tcW w:w="1852" w:type="dxa"/>
            <w:tcBorders>
              <w:top w:val="single" w:sz="4" w:space="0" w:color="auto"/>
              <w:left w:val="single" w:sz="4" w:space="0" w:color="auto"/>
              <w:bottom w:val="single" w:sz="4" w:space="0" w:color="auto"/>
              <w:right w:val="single" w:sz="4" w:space="0" w:color="auto"/>
            </w:tcBorders>
            <w:hideMark/>
          </w:tcPr>
          <w:p w14:paraId="2F876F60" w14:textId="77777777" w:rsidR="00FB56F6" w:rsidRDefault="00FB56F6">
            <w:pPr>
              <w:pStyle w:val="TAL"/>
            </w:pPr>
            <w:r>
              <w:t>flowStatus</w:t>
            </w:r>
          </w:p>
        </w:tc>
        <w:tc>
          <w:tcPr>
            <w:tcW w:w="1800" w:type="dxa"/>
            <w:tcBorders>
              <w:top w:val="single" w:sz="4" w:space="0" w:color="auto"/>
              <w:left w:val="single" w:sz="4" w:space="0" w:color="auto"/>
              <w:bottom w:val="single" w:sz="4" w:space="0" w:color="auto"/>
              <w:right w:val="single" w:sz="4" w:space="0" w:color="auto"/>
            </w:tcBorders>
            <w:hideMark/>
          </w:tcPr>
          <w:p w14:paraId="79C89328" w14:textId="77777777" w:rsidR="00FB56F6" w:rsidRDefault="00FB56F6">
            <w:pPr>
              <w:pStyle w:val="TAL"/>
            </w:pPr>
            <w:r>
              <w:t>FlowStatus</w:t>
            </w:r>
          </w:p>
        </w:tc>
        <w:tc>
          <w:tcPr>
            <w:tcW w:w="360" w:type="dxa"/>
            <w:tcBorders>
              <w:top w:val="single" w:sz="4" w:space="0" w:color="auto"/>
              <w:left w:val="single" w:sz="4" w:space="0" w:color="auto"/>
              <w:bottom w:val="single" w:sz="4" w:space="0" w:color="auto"/>
              <w:right w:val="single" w:sz="4" w:space="0" w:color="auto"/>
            </w:tcBorders>
            <w:hideMark/>
          </w:tcPr>
          <w:p w14:paraId="1EC26B35" w14:textId="77777777" w:rsidR="00FB56F6" w:rsidRDefault="00FB56F6">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hideMark/>
          </w:tcPr>
          <w:p w14:paraId="23978588" w14:textId="77777777" w:rsidR="00FB56F6" w:rsidRDefault="00FB56F6">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hideMark/>
          </w:tcPr>
          <w:p w14:paraId="06EA6B81" w14:textId="77777777" w:rsidR="00FB56F6" w:rsidRDefault="00FB56F6">
            <w:pPr>
              <w:pStyle w:val="TAL"/>
            </w:pPr>
            <w:r>
              <w:t xml:space="preserve">Enum determining what action to perform on traffic. Possible values are: [enable, disable, enable_uplink, enable_downlink]. The </w:t>
            </w:r>
            <w:r>
              <w:rPr>
                <w:rFonts w:cs="Arial"/>
                <w:szCs w:val="18"/>
              </w:rPr>
              <w:t>default value "</w:t>
            </w:r>
            <w:r>
              <w:t>ENABLED</w:t>
            </w:r>
            <w:r>
              <w:rPr>
                <w:rFonts w:cs="Arial"/>
                <w:szCs w:val="18"/>
              </w:rPr>
              <w:t xml:space="preserve">" shall apply, if the attribute is not present and </w:t>
            </w:r>
            <w:r>
              <w:t>has not been supplied previously</w:t>
            </w:r>
            <w:r>
              <w:rPr>
                <w:rFonts w:cs="Arial"/>
                <w:szCs w:val="18"/>
              </w:rPr>
              <w:t>.</w:t>
            </w:r>
          </w:p>
        </w:tc>
        <w:tc>
          <w:tcPr>
            <w:tcW w:w="1346" w:type="dxa"/>
            <w:tcBorders>
              <w:top w:val="single" w:sz="4" w:space="0" w:color="auto"/>
              <w:left w:val="single" w:sz="4" w:space="0" w:color="auto"/>
              <w:bottom w:val="single" w:sz="4" w:space="0" w:color="auto"/>
              <w:right w:val="single" w:sz="4" w:space="0" w:color="auto"/>
            </w:tcBorders>
          </w:tcPr>
          <w:p w14:paraId="6A2AF712" w14:textId="77777777" w:rsidR="00FB56F6" w:rsidRDefault="00FB56F6">
            <w:pPr>
              <w:pStyle w:val="TAL"/>
            </w:pPr>
          </w:p>
        </w:tc>
      </w:tr>
      <w:tr w:rsidR="00FB56F6" w14:paraId="58AB2BAF" w14:textId="77777777" w:rsidTr="00FB56F6">
        <w:trPr>
          <w:cantSplit/>
          <w:jc w:val="center"/>
        </w:trPr>
        <w:tc>
          <w:tcPr>
            <w:tcW w:w="1852" w:type="dxa"/>
            <w:tcBorders>
              <w:top w:val="single" w:sz="4" w:space="0" w:color="auto"/>
              <w:left w:val="single" w:sz="4" w:space="0" w:color="auto"/>
              <w:bottom w:val="single" w:sz="4" w:space="0" w:color="auto"/>
              <w:right w:val="single" w:sz="4" w:space="0" w:color="auto"/>
            </w:tcBorders>
            <w:hideMark/>
          </w:tcPr>
          <w:p w14:paraId="20FB4839" w14:textId="77777777" w:rsidR="00FB56F6" w:rsidRDefault="00FB56F6">
            <w:pPr>
              <w:pStyle w:val="TAL"/>
            </w:pPr>
            <w:r>
              <w:t>redirectInfo</w:t>
            </w:r>
          </w:p>
        </w:tc>
        <w:tc>
          <w:tcPr>
            <w:tcW w:w="1800" w:type="dxa"/>
            <w:tcBorders>
              <w:top w:val="single" w:sz="4" w:space="0" w:color="auto"/>
              <w:left w:val="single" w:sz="4" w:space="0" w:color="auto"/>
              <w:bottom w:val="single" w:sz="4" w:space="0" w:color="auto"/>
              <w:right w:val="single" w:sz="4" w:space="0" w:color="auto"/>
            </w:tcBorders>
            <w:hideMark/>
          </w:tcPr>
          <w:p w14:paraId="630E82E1" w14:textId="77777777" w:rsidR="00FB56F6" w:rsidRDefault="00FB56F6">
            <w:pPr>
              <w:pStyle w:val="TAL"/>
            </w:pPr>
            <w:r>
              <w:t>RedirectInformation</w:t>
            </w:r>
          </w:p>
        </w:tc>
        <w:tc>
          <w:tcPr>
            <w:tcW w:w="360" w:type="dxa"/>
            <w:tcBorders>
              <w:top w:val="single" w:sz="4" w:space="0" w:color="auto"/>
              <w:left w:val="single" w:sz="4" w:space="0" w:color="auto"/>
              <w:bottom w:val="single" w:sz="4" w:space="0" w:color="auto"/>
              <w:right w:val="single" w:sz="4" w:space="0" w:color="auto"/>
            </w:tcBorders>
            <w:hideMark/>
          </w:tcPr>
          <w:p w14:paraId="3EBFD937" w14:textId="77777777" w:rsidR="00FB56F6" w:rsidRDefault="00FB56F6">
            <w:pPr>
              <w:pStyle w:val="TAC"/>
              <w:rPr>
                <w:lang w:eastAsia="zh-CN"/>
              </w:rPr>
            </w:pPr>
            <w:r>
              <w:t>O</w:t>
            </w:r>
          </w:p>
        </w:tc>
        <w:tc>
          <w:tcPr>
            <w:tcW w:w="1110" w:type="dxa"/>
            <w:tcBorders>
              <w:top w:val="single" w:sz="4" w:space="0" w:color="auto"/>
              <w:left w:val="single" w:sz="4" w:space="0" w:color="auto"/>
              <w:bottom w:val="single" w:sz="4" w:space="0" w:color="auto"/>
              <w:right w:val="single" w:sz="4" w:space="0" w:color="auto"/>
            </w:tcBorders>
            <w:hideMark/>
          </w:tcPr>
          <w:p w14:paraId="60FCE6E6" w14:textId="77777777" w:rsidR="00FB56F6" w:rsidRDefault="00FB56F6">
            <w:pPr>
              <w:pStyle w:val="TAC"/>
              <w:rPr>
                <w:lang w:eastAsia="zh-CN"/>
              </w:rPr>
            </w:pPr>
            <w:r>
              <w:t>0..1</w:t>
            </w:r>
          </w:p>
        </w:tc>
        <w:tc>
          <w:tcPr>
            <w:tcW w:w="3210" w:type="dxa"/>
            <w:tcBorders>
              <w:top w:val="single" w:sz="4" w:space="0" w:color="auto"/>
              <w:left w:val="single" w:sz="4" w:space="0" w:color="auto"/>
              <w:bottom w:val="single" w:sz="4" w:space="0" w:color="auto"/>
              <w:right w:val="single" w:sz="4" w:space="0" w:color="auto"/>
            </w:tcBorders>
            <w:hideMark/>
          </w:tcPr>
          <w:p w14:paraId="6132F02D" w14:textId="77777777" w:rsidR="00FB56F6" w:rsidRDefault="00FB56F6">
            <w:pPr>
              <w:pStyle w:val="TAL"/>
            </w:pPr>
            <w:r>
              <w:t>It indicates whether the detected application traffic should be redirected to another controlled address.</w:t>
            </w:r>
          </w:p>
        </w:tc>
        <w:tc>
          <w:tcPr>
            <w:tcW w:w="1346" w:type="dxa"/>
            <w:tcBorders>
              <w:top w:val="single" w:sz="4" w:space="0" w:color="auto"/>
              <w:left w:val="single" w:sz="4" w:space="0" w:color="auto"/>
              <w:bottom w:val="single" w:sz="4" w:space="0" w:color="auto"/>
              <w:right w:val="single" w:sz="4" w:space="0" w:color="auto"/>
            </w:tcBorders>
            <w:hideMark/>
          </w:tcPr>
          <w:p w14:paraId="7A34DA64" w14:textId="77777777" w:rsidR="00FB56F6" w:rsidRDefault="00FB56F6">
            <w:pPr>
              <w:pStyle w:val="TAL"/>
            </w:pPr>
            <w:r>
              <w:rPr>
                <w:lang w:eastAsia="zh-CN"/>
              </w:rPr>
              <w:t>ADC</w:t>
            </w:r>
          </w:p>
        </w:tc>
      </w:tr>
      <w:tr w:rsidR="00FB56F6" w14:paraId="7A1BF90A" w14:textId="77777777" w:rsidTr="00FB56F6">
        <w:trPr>
          <w:cantSplit/>
          <w:jc w:val="center"/>
        </w:trPr>
        <w:tc>
          <w:tcPr>
            <w:tcW w:w="1852" w:type="dxa"/>
            <w:tcBorders>
              <w:top w:val="single" w:sz="4" w:space="0" w:color="auto"/>
              <w:left w:val="single" w:sz="4" w:space="0" w:color="auto"/>
              <w:bottom w:val="single" w:sz="4" w:space="0" w:color="auto"/>
              <w:right w:val="single" w:sz="4" w:space="0" w:color="auto"/>
            </w:tcBorders>
            <w:hideMark/>
          </w:tcPr>
          <w:p w14:paraId="39B7AE11" w14:textId="77777777" w:rsidR="00FB56F6" w:rsidRDefault="00FB56F6">
            <w:pPr>
              <w:pStyle w:val="TAL"/>
            </w:pPr>
            <w:r>
              <w:t>addRedirectInfo</w:t>
            </w:r>
          </w:p>
        </w:tc>
        <w:tc>
          <w:tcPr>
            <w:tcW w:w="1800" w:type="dxa"/>
            <w:tcBorders>
              <w:top w:val="single" w:sz="4" w:space="0" w:color="auto"/>
              <w:left w:val="single" w:sz="4" w:space="0" w:color="auto"/>
              <w:bottom w:val="single" w:sz="4" w:space="0" w:color="auto"/>
              <w:right w:val="single" w:sz="4" w:space="0" w:color="auto"/>
            </w:tcBorders>
            <w:hideMark/>
          </w:tcPr>
          <w:p w14:paraId="569DA5AE" w14:textId="77777777" w:rsidR="00FB56F6" w:rsidRDefault="00FB56F6">
            <w:pPr>
              <w:pStyle w:val="TAL"/>
            </w:pPr>
            <w:r>
              <w:rPr>
                <w:lang w:eastAsia="zh-CN"/>
              </w:rPr>
              <w:t>a</w:t>
            </w:r>
            <w:r>
              <w:t>rray(RedirectInformation)</w:t>
            </w:r>
          </w:p>
        </w:tc>
        <w:tc>
          <w:tcPr>
            <w:tcW w:w="360" w:type="dxa"/>
            <w:tcBorders>
              <w:top w:val="single" w:sz="4" w:space="0" w:color="auto"/>
              <w:left w:val="single" w:sz="4" w:space="0" w:color="auto"/>
              <w:bottom w:val="single" w:sz="4" w:space="0" w:color="auto"/>
              <w:right w:val="single" w:sz="4" w:space="0" w:color="auto"/>
            </w:tcBorders>
            <w:hideMark/>
          </w:tcPr>
          <w:p w14:paraId="78E9E670" w14:textId="77777777" w:rsidR="00FB56F6" w:rsidRDefault="00FB56F6">
            <w:pPr>
              <w:pStyle w:val="TAC"/>
            </w:pPr>
            <w:r>
              <w:t>O</w:t>
            </w:r>
          </w:p>
        </w:tc>
        <w:tc>
          <w:tcPr>
            <w:tcW w:w="1110" w:type="dxa"/>
            <w:tcBorders>
              <w:top w:val="single" w:sz="4" w:space="0" w:color="auto"/>
              <w:left w:val="single" w:sz="4" w:space="0" w:color="auto"/>
              <w:bottom w:val="single" w:sz="4" w:space="0" w:color="auto"/>
              <w:right w:val="single" w:sz="4" w:space="0" w:color="auto"/>
            </w:tcBorders>
            <w:hideMark/>
          </w:tcPr>
          <w:p w14:paraId="403A5BE9" w14:textId="77777777" w:rsidR="00FB56F6" w:rsidRDefault="00FB56F6">
            <w:pPr>
              <w:pStyle w:val="TAC"/>
            </w:pPr>
            <w:r>
              <w:rPr>
                <w:lang w:eastAsia="zh-CN"/>
              </w:rPr>
              <w:t>1</w:t>
            </w:r>
            <w:r>
              <w:t>..N</w:t>
            </w:r>
          </w:p>
        </w:tc>
        <w:tc>
          <w:tcPr>
            <w:tcW w:w="3210" w:type="dxa"/>
            <w:tcBorders>
              <w:top w:val="single" w:sz="4" w:space="0" w:color="auto"/>
              <w:left w:val="single" w:sz="4" w:space="0" w:color="auto"/>
              <w:bottom w:val="single" w:sz="4" w:space="0" w:color="auto"/>
              <w:right w:val="single" w:sz="4" w:space="0" w:color="auto"/>
            </w:tcBorders>
            <w:hideMark/>
          </w:tcPr>
          <w:p w14:paraId="19E4D1FD" w14:textId="77777777" w:rsidR="00FB56F6" w:rsidRDefault="00FB56F6">
            <w:pPr>
              <w:pStyle w:val="TAL"/>
            </w:pPr>
            <w:r>
              <w:t>Additional redirection information.</w:t>
            </w:r>
          </w:p>
          <w:p w14:paraId="7A58904D" w14:textId="77777777" w:rsidR="00FB56F6" w:rsidRDefault="00FB56F6">
            <w:pPr>
              <w:pStyle w:val="TAL"/>
            </w:pPr>
            <w:r>
              <w:t>Each element indicates whether the detected application traffic should be redirected to another controlled address.</w:t>
            </w:r>
          </w:p>
        </w:tc>
        <w:tc>
          <w:tcPr>
            <w:tcW w:w="1346" w:type="dxa"/>
            <w:tcBorders>
              <w:top w:val="single" w:sz="4" w:space="0" w:color="auto"/>
              <w:left w:val="single" w:sz="4" w:space="0" w:color="auto"/>
              <w:bottom w:val="single" w:sz="4" w:space="0" w:color="auto"/>
              <w:right w:val="single" w:sz="4" w:space="0" w:color="auto"/>
            </w:tcBorders>
            <w:hideMark/>
          </w:tcPr>
          <w:p w14:paraId="32A4DF6C" w14:textId="77777777" w:rsidR="00FB56F6" w:rsidRDefault="00FB56F6">
            <w:pPr>
              <w:pStyle w:val="TAL"/>
              <w:rPr>
                <w:lang w:eastAsia="zh-CN"/>
              </w:rPr>
            </w:pPr>
            <w:r>
              <w:rPr>
                <w:lang w:eastAsia="zh-CN"/>
              </w:rPr>
              <w:t>ADCmultiRedirection</w:t>
            </w:r>
          </w:p>
        </w:tc>
      </w:tr>
      <w:tr w:rsidR="00FB56F6" w14:paraId="20E97580" w14:textId="77777777" w:rsidTr="00FB56F6">
        <w:trPr>
          <w:cantSplit/>
          <w:jc w:val="center"/>
        </w:trPr>
        <w:tc>
          <w:tcPr>
            <w:tcW w:w="1852" w:type="dxa"/>
            <w:tcBorders>
              <w:top w:val="single" w:sz="4" w:space="0" w:color="auto"/>
              <w:left w:val="single" w:sz="4" w:space="0" w:color="auto"/>
              <w:bottom w:val="single" w:sz="4" w:space="0" w:color="auto"/>
              <w:right w:val="single" w:sz="4" w:space="0" w:color="auto"/>
            </w:tcBorders>
            <w:hideMark/>
          </w:tcPr>
          <w:p w14:paraId="1E2DE76D" w14:textId="77777777" w:rsidR="00FB56F6" w:rsidRDefault="00FB56F6">
            <w:pPr>
              <w:pStyle w:val="TAL"/>
            </w:pPr>
            <w:r>
              <w:t>muteNotif</w:t>
            </w:r>
          </w:p>
        </w:tc>
        <w:tc>
          <w:tcPr>
            <w:tcW w:w="1800" w:type="dxa"/>
            <w:tcBorders>
              <w:top w:val="single" w:sz="4" w:space="0" w:color="auto"/>
              <w:left w:val="single" w:sz="4" w:space="0" w:color="auto"/>
              <w:bottom w:val="single" w:sz="4" w:space="0" w:color="auto"/>
              <w:right w:val="single" w:sz="4" w:space="0" w:color="auto"/>
            </w:tcBorders>
            <w:hideMark/>
          </w:tcPr>
          <w:p w14:paraId="6213FE90" w14:textId="77777777" w:rsidR="00FB56F6" w:rsidRDefault="00FB56F6">
            <w:pPr>
              <w:pStyle w:val="TAL"/>
            </w:pPr>
            <w:r>
              <w:t>boolean</w:t>
            </w:r>
          </w:p>
        </w:tc>
        <w:tc>
          <w:tcPr>
            <w:tcW w:w="360" w:type="dxa"/>
            <w:tcBorders>
              <w:top w:val="single" w:sz="4" w:space="0" w:color="auto"/>
              <w:left w:val="single" w:sz="4" w:space="0" w:color="auto"/>
              <w:bottom w:val="single" w:sz="4" w:space="0" w:color="auto"/>
              <w:right w:val="single" w:sz="4" w:space="0" w:color="auto"/>
            </w:tcBorders>
            <w:hideMark/>
          </w:tcPr>
          <w:p w14:paraId="3419BC78" w14:textId="77777777" w:rsidR="00FB56F6" w:rsidRDefault="00FB56F6">
            <w:pPr>
              <w:pStyle w:val="TAC"/>
            </w:pPr>
            <w:r>
              <w:t>O</w:t>
            </w:r>
          </w:p>
        </w:tc>
        <w:tc>
          <w:tcPr>
            <w:tcW w:w="1110" w:type="dxa"/>
            <w:tcBorders>
              <w:top w:val="single" w:sz="4" w:space="0" w:color="auto"/>
              <w:left w:val="single" w:sz="4" w:space="0" w:color="auto"/>
              <w:bottom w:val="single" w:sz="4" w:space="0" w:color="auto"/>
              <w:right w:val="single" w:sz="4" w:space="0" w:color="auto"/>
            </w:tcBorders>
            <w:hideMark/>
          </w:tcPr>
          <w:p w14:paraId="5A601F7C" w14:textId="77777777" w:rsidR="00FB56F6" w:rsidRDefault="00FB56F6">
            <w:pPr>
              <w:pStyle w:val="TAC"/>
            </w:pPr>
            <w:r>
              <w:t>0..1</w:t>
            </w:r>
          </w:p>
        </w:tc>
        <w:tc>
          <w:tcPr>
            <w:tcW w:w="3210" w:type="dxa"/>
            <w:tcBorders>
              <w:top w:val="single" w:sz="4" w:space="0" w:color="auto"/>
              <w:left w:val="single" w:sz="4" w:space="0" w:color="auto"/>
              <w:bottom w:val="single" w:sz="4" w:space="0" w:color="auto"/>
              <w:right w:val="single" w:sz="4" w:space="0" w:color="auto"/>
            </w:tcBorders>
            <w:hideMark/>
          </w:tcPr>
          <w:p w14:paraId="34A4B45C" w14:textId="77777777" w:rsidR="00FB56F6" w:rsidRDefault="00FB56F6">
            <w:pPr>
              <w:pStyle w:val="TAL"/>
            </w:pPr>
            <w:r>
              <w:t xml:space="preserve">Indicates whether application's start or stop notifications are to be muted. The </w:t>
            </w:r>
            <w:r>
              <w:rPr>
                <w:rFonts w:cs="Arial"/>
                <w:szCs w:val="18"/>
              </w:rPr>
              <w:t xml:space="preserve">default value "FALSE" shall apply, if the attribute is not present and </w:t>
            </w:r>
            <w:r>
              <w:t>has not been supplied previously</w:t>
            </w:r>
            <w:r>
              <w:rPr>
                <w:rFonts w:cs="Arial"/>
                <w:szCs w:val="18"/>
              </w:rPr>
              <w:t>.</w:t>
            </w:r>
          </w:p>
        </w:tc>
        <w:tc>
          <w:tcPr>
            <w:tcW w:w="1346" w:type="dxa"/>
            <w:tcBorders>
              <w:top w:val="single" w:sz="4" w:space="0" w:color="auto"/>
              <w:left w:val="single" w:sz="4" w:space="0" w:color="auto"/>
              <w:bottom w:val="single" w:sz="4" w:space="0" w:color="auto"/>
              <w:right w:val="single" w:sz="4" w:space="0" w:color="auto"/>
            </w:tcBorders>
            <w:hideMark/>
          </w:tcPr>
          <w:p w14:paraId="2DA7FEDF" w14:textId="77777777" w:rsidR="00FB56F6" w:rsidRDefault="00FB56F6">
            <w:pPr>
              <w:pStyle w:val="TAL"/>
              <w:rPr>
                <w:lang w:eastAsia="zh-CN"/>
              </w:rPr>
            </w:pPr>
            <w:r>
              <w:rPr>
                <w:lang w:eastAsia="zh-CN"/>
              </w:rPr>
              <w:t>ADC</w:t>
            </w:r>
          </w:p>
        </w:tc>
      </w:tr>
      <w:tr w:rsidR="00FB56F6" w14:paraId="410F935E" w14:textId="77777777" w:rsidTr="00FB56F6">
        <w:trPr>
          <w:cantSplit/>
          <w:jc w:val="center"/>
        </w:trPr>
        <w:tc>
          <w:tcPr>
            <w:tcW w:w="1852" w:type="dxa"/>
            <w:tcBorders>
              <w:top w:val="single" w:sz="4" w:space="0" w:color="auto"/>
              <w:left w:val="single" w:sz="4" w:space="0" w:color="auto"/>
              <w:bottom w:val="single" w:sz="4" w:space="0" w:color="auto"/>
              <w:right w:val="single" w:sz="4" w:space="0" w:color="auto"/>
            </w:tcBorders>
            <w:hideMark/>
          </w:tcPr>
          <w:p w14:paraId="374D63BA" w14:textId="77777777" w:rsidR="00FB56F6" w:rsidRDefault="00FB56F6">
            <w:pPr>
              <w:pStyle w:val="TAL"/>
            </w:pPr>
            <w:r>
              <w:t>trafficSteeringPolIdDl</w:t>
            </w:r>
          </w:p>
          <w:p w14:paraId="2EF7A133" w14:textId="77777777" w:rsidR="00FB56F6" w:rsidRDefault="00FB56F6">
            <w:pPr>
              <w:pStyle w:val="TAL"/>
            </w:pPr>
            <w:r>
              <w:t>(NOTE 1)</w:t>
            </w:r>
          </w:p>
        </w:tc>
        <w:tc>
          <w:tcPr>
            <w:tcW w:w="1800" w:type="dxa"/>
            <w:tcBorders>
              <w:top w:val="single" w:sz="4" w:space="0" w:color="auto"/>
              <w:left w:val="single" w:sz="4" w:space="0" w:color="auto"/>
              <w:bottom w:val="single" w:sz="4" w:space="0" w:color="auto"/>
              <w:right w:val="single" w:sz="4" w:space="0" w:color="auto"/>
            </w:tcBorders>
            <w:hideMark/>
          </w:tcPr>
          <w:p w14:paraId="6CEFF811" w14:textId="77777777" w:rsidR="00FB56F6" w:rsidRDefault="00FB56F6">
            <w:pPr>
              <w:pStyle w:val="TAL"/>
            </w:pPr>
            <w:r>
              <w:t>string</w:t>
            </w:r>
          </w:p>
        </w:tc>
        <w:tc>
          <w:tcPr>
            <w:tcW w:w="360" w:type="dxa"/>
            <w:tcBorders>
              <w:top w:val="single" w:sz="4" w:space="0" w:color="auto"/>
              <w:left w:val="single" w:sz="4" w:space="0" w:color="auto"/>
              <w:bottom w:val="single" w:sz="4" w:space="0" w:color="auto"/>
              <w:right w:val="single" w:sz="4" w:space="0" w:color="auto"/>
            </w:tcBorders>
            <w:hideMark/>
          </w:tcPr>
          <w:p w14:paraId="4D0C9C83" w14:textId="77777777" w:rsidR="00FB56F6" w:rsidRDefault="00FB56F6">
            <w:pPr>
              <w:pStyle w:val="TAC"/>
            </w:pPr>
            <w:r>
              <w:t>O</w:t>
            </w:r>
          </w:p>
        </w:tc>
        <w:tc>
          <w:tcPr>
            <w:tcW w:w="1110" w:type="dxa"/>
            <w:tcBorders>
              <w:top w:val="single" w:sz="4" w:space="0" w:color="auto"/>
              <w:left w:val="single" w:sz="4" w:space="0" w:color="auto"/>
              <w:bottom w:val="single" w:sz="4" w:space="0" w:color="auto"/>
              <w:right w:val="single" w:sz="4" w:space="0" w:color="auto"/>
            </w:tcBorders>
            <w:hideMark/>
          </w:tcPr>
          <w:p w14:paraId="77DD1CA3" w14:textId="77777777" w:rsidR="00FB56F6" w:rsidRDefault="00FB56F6">
            <w:pPr>
              <w:pStyle w:val="TAC"/>
            </w:pPr>
            <w:r>
              <w:t>0..1</w:t>
            </w:r>
          </w:p>
        </w:tc>
        <w:tc>
          <w:tcPr>
            <w:tcW w:w="3210" w:type="dxa"/>
            <w:tcBorders>
              <w:top w:val="single" w:sz="4" w:space="0" w:color="auto"/>
              <w:left w:val="single" w:sz="4" w:space="0" w:color="auto"/>
              <w:bottom w:val="single" w:sz="4" w:space="0" w:color="auto"/>
              <w:right w:val="single" w:sz="4" w:space="0" w:color="auto"/>
            </w:tcBorders>
            <w:hideMark/>
          </w:tcPr>
          <w:p w14:paraId="78A08B41" w14:textId="77777777" w:rsidR="00FB56F6" w:rsidRDefault="00FB56F6">
            <w:pPr>
              <w:pStyle w:val="TAL"/>
            </w:pPr>
            <w:r>
              <w:t>Reference to a pre-configured traffic steering policy for downlink traffic at the SMF.</w:t>
            </w:r>
          </w:p>
        </w:tc>
        <w:tc>
          <w:tcPr>
            <w:tcW w:w="1346" w:type="dxa"/>
            <w:tcBorders>
              <w:top w:val="single" w:sz="4" w:space="0" w:color="auto"/>
              <w:left w:val="single" w:sz="4" w:space="0" w:color="auto"/>
              <w:bottom w:val="single" w:sz="4" w:space="0" w:color="auto"/>
              <w:right w:val="single" w:sz="4" w:space="0" w:color="auto"/>
            </w:tcBorders>
            <w:hideMark/>
          </w:tcPr>
          <w:p w14:paraId="420B2823" w14:textId="77777777" w:rsidR="00FB56F6" w:rsidRDefault="00FB56F6">
            <w:pPr>
              <w:pStyle w:val="TAL"/>
              <w:rPr>
                <w:lang w:eastAsia="zh-CN"/>
              </w:rPr>
            </w:pPr>
            <w:r>
              <w:rPr>
                <w:lang w:eastAsia="zh-CN"/>
              </w:rPr>
              <w:t>TSC</w:t>
            </w:r>
          </w:p>
        </w:tc>
      </w:tr>
      <w:tr w:rsidR="00FB56F6" w14:paraId="4BD9712E" w14:textId="77777777" w:rsidTr="00FB56F6">
        <w:trPr>
          <w:cantSplit/>
          <w:jc w:val="center"/>
        </w:trPr>
        <w:tc>
          <w:tcPr>
            <w:tcW w:w="1852" w:type="dxa"/>
            <w:tcBorders>
              <w:top w:val="single" w:sz="4" w:space="0" w:color="auto"/>
              <w:left w:val="single" w:sz="4" w:space="0" w:color="auto"/>
              <w:bottom w:val="single" w:sz="4" w:space="0" w:color="auto"/>
              <w:right w:val="single" w:sz="4" w:space="0" w:color="auto"/>
            </w:tcBorders>
            <w:hideMark/>
          </w:tcPr>
          <w:p w14:paraId="0D955006" w14:textId="77777777" w:rsidR="00FB56F6" w:rsidRDefault="00FB56F6">
            <w:pPr>
              <w:pStyle w:val="TAL"/>
            </w:pPr>
            <w:r>
              <w:t>trafficSteeringPolIdUl</w:t>
            </w:r>
          </w:p>
          <w:p w14:paraId="342BA59C" w14:textId="77777777" w:rsidR="00FB56F6" w:rsidRDefault="00FB56F6">
            <w:pPr>
              <w:pStyle w:val="TAL"/>
            </w:pPr>
            <w:r>
              <w:t>(NOTE 1)</w:t>
            </w:r>
          </w:p>
        </w:tc>
        <w:tc>
          <w:tcPr>
            <w:tcW w:w="1800" w:type="dxa"/>
            <w:tcBorders>
              <w:top w:val="single" w:sz="4" w:space="0" w:color="auto"/>
              <w:left w:val="single" w:sz="4" w:space="0" w:color="auto"/>
              <w:bottom w:val="single" w:sz="4" w:space="0" w:color="auto"/>
              <w:right w:val="single" w:sz="4" w:space="0" w:color="auto"/>
            </w:tcBorders>
            <w:hideMark/>
          </w:tcPr>
          <w:p w14:paraId="097D2AB1" w14:textId="77777777" w:rsidR="00FB56F6" w:rsidRDefault="00FB56F6">
            <w:pPr>
              <w:pStyle w:val="TAL"/>
            </w:pPr>
            <w:r>
              <w:t>string</w:t>
            </w:r>
          </w:p>
        </w:tc>
        <w:tc>
          <w:tcPr>
            <w:tcW w:w="360" w:type="dxa"/>
            <w:tcBorders>
              <w:top w:val="single" w:sz="4" w:space="0" w:color="auto"/>
              <w:left w:val="single" w:sz="4" w:space="0" w:color="auto"/>
              <w:bottom w:val="single" w:sz="4" w:space="0" w:color="auto"/>
              <w:right w:val="single" w:sz="4" w:space="0" w:color="auto"/>
            </w:tcBorders>
            <w:hideMark/>
          </w:tcPr>
          <w:p w14:paraId="21DB73B0" w14:textId="77777777" w:rsidR="00FB56F6" w:rsidRDefault="00FB56F6">
            <w:pPr>
              <w:pStyle w:val="TAC"/>
            </w:pPr>
            <w:r>
              <w:t>O</w:t>
            </w:r>
          </w:p>
        </w:tc>
        <w:tc>
          <w:tcPr>
            <w:tcW w:w="1110" w:type="dxa"/>
            <w:tcBorders>
              <w:top w:val="single" w:sz="4" w:space="0" w:color="auto"/>
              <w:left w:val="single" w:sz="4" w:space="0" w:color="auto"/>
              <w:bottom w:val="single" w:sz="4" w:space="0" w:color="auto"/>
              <w:right w:val="single" w:sz="4" w:space="0" w:color="auto"/>
            </w:tcBorders>
            <w:hideMark/>
          </w:tcPr>
          <w:p w14:paraId="7AF1E0EE" w14:textId="77777777" w:rsidR="00FB56F6" w:rsidRDefault="00FB56F6">
            <w:pPr>
              <w:pStyle w:val="TAC"/>
            </w:pPr>
            <w:r>
              <w:t>0..1</w:t>
            </w:r>
          </w:p>
        </w:tc>
        <w:tc>
          <w:tcPr>
            <w:tcW w:w="3210" w:type="dxa"/>
            <w:tcBorders>
              <w:top w:val="single" w:sz="4" w:space="0" w:color="auto"/>
              <w:left w:val="single" w:sz="4" w:space="0" w:color="auto"/>
              <w:bottom w:val="single" w:sz="4" w:space="0" w:color="auto"/>
              <w:right w:val="single" w:sz="4" w:space="0" w:color="auto"/>
            </w:tcBorders>
            <w:hideMark/>
          </w:tcPr>
          <w:p w14:paraId="2C4EFAEE" w14:textId="77777777" w:rsidR="00FB56F6" w:rsidRDefault="00FB56F6">
            <w:pPr>
              <w:pStyle w:val="TAL"/>
            </w:pPr>
            <w:r>
              <w:t>Reference to a pre-configured traffic steering policy for uplink traffic at the SMF.</w:t>
            </w:r>
          </w:p>
        </w:tc>
        <w:tc>
          <w:tcPr>
            <w:tcW w:w="1346" w:type="dxa"/>
            <w:tcBorders>
              <w:top w:val="single" w:sz="4" w:space="0" w:color="auto"/>
              <w:left w:val="single" w:sz="4" w:space="0" w:color="auto"/>
              <w:bottom w:val="single" w:sz="4" w:space="0" w:color="auto"/>
              <w:right w:val="single" w:sz="4" w:space="0" w:color="auto"/>
            </w:tcBorders>
            <w:hideMark/>
          </w:tcPr>
          <w:p w14:paraId="6CFD48A9" w14:textId="77777777" w:rsidR="00FB56F6" w:rsidRDefault="00FB56F6">
            <w:pPr>
              <w:pStyle w:val="TAL"/>
              <w:rPr>
                <w:lang w:eastAsia="zh-CN"/>
              </w:rPr>
            </w:pPr>
            <w:r>
              <w:rPr>
                <w:lang w:eastAsia="zh-CN"/>
              </w:rPr>
              <w:t>TSC</w:t>
            </w:r>
          </w:p>
        </w:tc>
      </w:tr>
      <w:tr w:rsidR="00FB56F6" w14:paraId="7E3FF7F7" w14:textId="77777777" w:rsidTr="00FB56F6">
        <w:trPr>
          <w:cantSplit/>
          <w:jc w:val="center"/>
        </w:trPr>
        <w:tc>
          <w:tcPr>
            <w:tcW w:w="1852" w:type="dxa"/>
            <w:tcBorders>
              <w:top w:val="single" w:sz="4" w:space="0" w:color="auto"/>
              <w:left w:val="single" w:sz="4" w:space="0" w:color="auto"/>
              <w:bottom w:val="single" w:sz="4" w:space="0" w:color="auto"/>
              <w:right w:val="single" w:sz="4" w:space="0" w:color="auto"/>
            </w:tcBorders>
            <w:hideMark/>
          </w:tcPr>
          <w:p w14:paraId="6FD7E03A" w14:textId="77777777" w:rsidR="00FB56F6" w:rsidRDefault="00FB56F6">
            <w:pPr>
              <w:pStyle w:val="TAL"/>
            </w:pPr>
            <w:r>
              <w:t>routeToLocs</w:t>
            </w:r>
          </w:p>
          <w:p w14:paraId="47C20E33" w14:textId="77777777" w:rsidR="00FB56F6" w:rsidRDefault="00FB56F6">
            <w:pPr>
              <w:pStyle w:val="TAL"/>
            </w:pPr>
            <w:r>
              <w:t>(NOTE 1)</w:t>
            </w:r>
          </w:p>
        </w:tc>
        <w:tc>
          <w:tcPr>
            <w:tcW w:w="1800" w:type="dxa"/>
            <w:tcBorders>
              <w:top w:val="single" w:sz="4" w:space="0" w:color="auto"/>
              <w:left w:val="single" w:sz="4" w:space="0" w:color="auto"/>
              <w:bottom w:val="single" w:sz="4" w:space="0" w:color="auto"/>
              <w:right w:val="single" w:sz="4" w:space="0" w:color="auto"/>
            </w:tcBorders>
            <w:hideMark/>
          </w:tcPr>
          <w:p w14:paraId="7AA7A18D" w14:textId="77777777" w:rsidR="00FB56F6" w:rsidRDefault="00FB56F6">
            <w:pPr>
              <w:pStyle w:val="TAL"/>
            </w:pPr>
            <w:r>
              <w:rPr>
                <w:lang w:eastAsia="zh-CN"/>
              </w:rPr>
              <w:t>array(</w:t>
            </w:r>
            <w:r>
              <w:t>RouteToLocation</w:t>
            </w:r>
            <w:r>
              <w:rPr>
                <w:lang w:eastAsia="zh-CN"/>
              </w:rPr>
              <w:t>)</w:t>
            </w:r>
          </w:p>
        </w:tc>
        <w:tc>
          <w:tcPr>
            <w:tcW w:w="360" w:type="dxa"/>
            <w:tcBorders>
              <w:top w:val="single" w:sz="4" w:space="0" w:color="auto"/>
              <w:left w:val="single" w:sz="4" w:space="0" w:color="auto"/>
              <w:bottom w:val="single" w:sz="4" w:space="0" w:color="auto"/>
              <w:right w:val="single" w:sz="4" w:space="0" w:color="auto"/>
            </w:tcBorders>
            <w:hideMark/>
          </w:tcPr>
          <w:p w14:paraId="0BED9510" w14:textId="77777777" w:rsidR="00FB56F6" w:rsidRDefault="00FB56F6">
            <w:pPr>
              <w:pStyle w:val="TAC"/>
            </w:pPr>
            <w:r>
              <w:rPr>
                <w:lang w:eastAsia="zh-CN"/>
              </w:rPr>
              <w:t>O</w:t>
            </w:r>
          </w:p>
        </w:tc>
        <w:tc>
          <w:tcPr>
            <w:tcW w:w="1110" w:type="dxa"/>
            <w:tcBorders>
              <w:top w:val="single" w:sz="4" w:space="0" w:color="auto"/>
              <w:left w:val="single" w:sz="4" w:space="0" w:color="auto"/>
              <w:bottom w:val="single" w:sz="4" w:space="0" w:color="auto"/>
              <w:right w:val="single" w:sz="4" w:space="0" w:color="auto"/>
            </w:tcBorders>
            <w:hideMark/>
          </w:tcPr>
          <w:p w14:paraId="347C3D96" w14:textId="77777777" w:rsidR="00FB56F6" w:rsidRDefault="00FB56F6">
            <w:pPr>
              <w:pStyle w:val="TAC"/>
            </w:pPr>
            <w:r>
              <w:rPr>
                <w:lang w:eastAsia="zh-CN"/>
              </w:rPr>
              <w:t>1..N</w:t>
            </w:r>
          </w:p>
        </w:tc>
        <w:tc>
          <w:tcPr>
            <w:tcW w:w="3210" w:type="dxa"/>
            <w:tcBorders>
              <w:top w:val="single" w:sz="4" w:space="0" w:color="auto"/>
              <w:left w:val="single" w:sz="4" w:space="0" w:color="auto"/>
              <w:bottom w:val="single" w:sz="4" w:space="0" w:color="auto"/>
              <w:right w:val="single" w:sz="4" w:space="0" w:color="auto"/>
            </w:tcBorders>
            <w:hideMark/>
          </w:tcPr>
          <w:p w14:paraId="1D5374DE" w14:textId="77777777" w:rsidR="00FB56F6" w:rsidRDefault="00FB56F6">
            <w:pPr>
              <w:pStyle w:val="TAL"/>
            </w:pPr>
            <w:r>
              <w:rPr>
                <w:rFonts w:cs="Arial"/>
                <w:szCs w:val="18"/>
              </w:rPr>
              <w:t>A list of location(s) to which the traffic shall be routed for the AF request.</w:t>
            </w:r>
          </w:p>
        </w:tc>
        <w:tc>
          <w:tcPr>
            <w:tcW w:w="1346" w:type="dxa"/>
            <w:tcBorders>
              <w:top w:val="single" w:sz="4" w:space="0" w:color="auto"/>
              <w:left w:val="single" w:sz="4" w:space="0" w:color="auto"/>
              <w:bottom w:val="single" w:sz="4" w:space="0" w:color="auto"/>
              <w:right w:val="single" w:sz="4" w:space="0" w:color="auto"/>
            </w:tcBorders>
            <w:hideMark/>
          </w:tcPr>
          <w:p w14:paraId="25B7262B" w14:textId="77777777" w:rsidR="00FB56F6" w:rsidRDefault="00FB56F6">
            <w:pPr>
              <w:pStyle w:val="TAL"/>
            </w:pPr>
            <w:r>
              <w:rPr>
                <w:lang w:eastAsia="zh-CN"/>
              </w:rPr>
              <w:t>TSC</w:t>
            </w:r>
          </w:p>
        </w:tc>
      </w:tr>
      <w:tr w:rsidR="00FB56F6" w14:paraId="5CB5D7BB" w14:textId="77777777" w:rsidTr="00FB56F6">
        <w:trPr>
          <w:cantSplit/>
          <w:jc w:val="center"/>
        </w:trPr>
        <w:tc>
          <w:tcPr>
            <w:tcW w:w="1852" w:type="dxa"/>
            <w:tcBorders>
              <w:top w:val="single" w:sz="4" w:space="0" w:color="auto"/>
              <w:left w:val="single" w:sz="4" w:space="0" w:color="auto"/>
              <w:bottom w:val="single" w:sz="4" w:space="0" w:color="auto"/>
              <w:right w:val="single" w:sz="4" w:space="0" w:color="auto"/>
            </w:tcBorders>
            <w:hideMark/>
          </w:tcPr>
          <w:p w14:paraId="7718AF58" w14:textId="77777777" w:rsidR="00FB56F6" w:rsidRDefault="00FB56F6">
            <w:pPr>
              <w:pStyle w:val="TAL"/>
            </w:pPr>
            <w:r>
              <w:t>maxAllowedUpLat</w:t>
            </w:r>
          </w:p>
        </w:tc>
        <w:tc>
          <w:tcPr>
            <w:tcW w:w="1800" w:type="dxa"/>
            <w:tcBorders>
              <w:top w:val="single" w:sz="4" w:space="0" w:color="auto"/>
              <w:left w:val="single" w:sz="4" w:space="0" w:color="auto"/>
              <w:bottom w:val="single" w:sz="4" w:space="0" w:color="auto"/>
              <w:right w:val="single" w:sz="4" w:space="0" w:color="auto"/>
            </w:tcBorders>
            <w:hideMark/>
          </w:tcPr>
          <w:p w14:paraId="090BC379" w14:textId="77777777" w:rsidR="00FB56F6" w:rsidRDefault="00FB56F6">
            <w:pPr>
              <w:pStyle w:val="TAL"/>
            </w:pPr>
            <w:r>
              <w:t>UintegerRm</w:t>
            </w:r>
          </w:p>
        </w:tc>
        <w:tc>
          <w:tcPr>
            <w:tcW w:w="360" w:type="dxa"/>
            <w:tcBorders>
              <w:top w:val="single" w:sz="4" w:space="0" w:color="auto"/>
              <w:left w:val="single" w:sz="4" w:space="0" w:color="auto"/>
              <w:bottom w:val="single" w:sz="4" w:space="0" w:color="auto"/>
              <w:right w:val="single" w:sz="4" w:space="0" w:color="auto"/>
            </w:tcBorders>
            <w:hideMark/>
          </w:tcPr>
          <w:p w14:paraId="2356C037" w14:textId="77777777" w:rsidR="00FB56F6" w:rsidRDefault="00FB56F6">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hideMark/>
          </w:tcPr>
          <w:p w14:paraId="5218CDDA" w14:textId="77777777" w:rsidR="00FB56F6" w:rsidRDefault="00FB56F6">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hideMark/>
          </w:tcPr>
          <w:p w14:paraId="1C9E162A" w14:textId="77777777" w:rsidR="00FB56F6" w:rsidRDefault="00FB56F6">
            <w:pPr>
              <w:pStyle w:val="TAL"/>
              <w:rPr>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6" w:type="dxa"/>
            <w:tcBorders>
              <w:top w:val="single" w:sz="4" w:space="0" w:color="auto"/>
              <w:left w:val="single" w:sz="4" w:space="0" w:color="auto"/>
              <w:bottom w:val="single" w:sz="4" w:space="0" w:color="auto"/>
              <w:right w:val="single" w:sz="4" w:space="0" w:color="auto"/>
            </w:tcBorders>
            <w:hideMark/>
          </w:tcPr>
          <w:p w14:paraId="77C5074C" w14:textId="6C9A4B4A" w:rsidR="00FB56F6" w:rsidRDefault="000E33D2">
            <w:pPr>
              <w:pStyle w:val="TAL"/>
              <w:rPr>
                <w:lang w:eastAsia="zh-CN"/>
              </w:rPr>
            </w:pPr>
            <w:ins w:id="100" w:author="Susana Fernandez" w:date="2022-01-26T17:15:00Z">
              <w:r>
                <w:rPr>
                  <w:lang w:eastAsia="zh-CN"/>
                </w:rPr>
                <w:t>EASRelocation</w:t>
              </w:r>
            </w:ins>
            <w:del w:id="101" w:author="Susana Fernandez" w:date="2022-01-26T17:15:00Z">
              <w:r w:rsidR="00FB56F6" w:rsidDel="000E33D2">
                <w:rPr>
                  <w:lang w:eastAsia="zh-CN"/>
                </w:rPr>
                <w:delText>EnEDGE</w:delText>
              </w:r>
            </w:del>
          </w:p>
        </w:tc>
      </w:tr>
      <w:tr w:rsidR="00FB56F6" w14:paraId="3C38A4BE" w14:textId="77777777" w:rsidTr="00FB56F6">
        <w:trPr>
          <w:cantSplit/>
          <w:jc w:val="center"/>
        </w:trPr>
        <w:tc>
          <w:tcPr>
            <w:tcW w:w="1852" w:type="dxa"/>
            <w:tcBorders>
              <w:top w:val="single" w:sz="4" w:space="0" w:color="auto"/>
              <w:left w:val="single" w:sz="4" w:space="0" w:color="auto"/>
              <w:bottom w:val="single" w:sz="4" w:space="0" w:color="auto"/>
              <w:right w:val="single" w:sz="4" w:space="0" w:color="auto"/>
            </w:tcBorders>
            <w:hideMark/>
          </w:tcPr>
          <w:p w14:paraId="47221B24" w14:textId="77777777" w:rsidR="00FB56F6" w:rsidRDefault="00FB56F6">
            <w:pPr>
              <w:pStyle w:val="TAL"/>
            </w:pPr>
            <w:r>
              <w:rPr>
                <w:lang w:eastAsia="zh-CN"/>
              </w:rPr>
              <w:t>easIpReplaceInfos</w:t>
            </w:r>
          </w:p>
        </w:tc>
        <w:tc>
          <w:tcPr>
            <w:tcW w:w="1800" w:type="dxa"/>
            <w:tcBorders>
              <w:top w:val="single" w:sz="4" w:space="0" w:color="auto"/>
              <w:left w:val="single" w:sz="4" w:space="0" w:color="auto"/>
              <w:bottom w:val="single" w:sz="4" w:space="0" w:color="auto"/>
              <w:right w:val="single" w:sz="4" w:space="0" w:color="auto"/>
            </w:tcBorders>
            <w:hideMark/>
          </w:tcPr>
          <w:p w14:paraId="027817BD" w14:textId="77777777" w:rsidR="00FB56F6" w:rsidRDefault="00FB56F6">
            <w:pPr>
              <w:pStyle w:val="TAL"/>
            </w:pPr>
            <w:r>
              <w:rPr>
                <w:rFonts w:eastAsia="Malgun Gothic"/>
                <w:szCs w:val="18"/>
                <w:lang w:eastAsia="ko-KR"/>
              </w:rPr>
              <w:t>array(EasIpReplacementInfo)</w:t>
            </w:r>
          </w:p>
        </w:tc>
        <w:tc>
          <w:tcPr>
            <w:tcW w:w="360" w:type="dxa"/>
            <w:tcBorders>
              <w:top w:val="single" w:sz="4" w:space="0" w:color="auto"/>
              <w:left w:val="single" w:sz="4" w:space="0" w:color="auto"/>
              <w:bottom w:val="single" w:sz="4" w:space="0" w:color="auto"/>
              <w:right w:val="single" w:sz="4" w:space="0" w:color="auto"/>
            </w:tcBorders>
            <w:hideMark/>
          </w:tcPr>
          <w:p w14:paraId="5433511A" w14:textId="77777777" w:rsidR="00FB56F6" w:rsidRDefault="00FB56F6">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hideMark/>
          </w:tcPr>
          <w:p w14:paraId="4FBB2910" w14:textId="77777777" w:rsidR="00FB56F6" w:rsidRDefault="00FB56F6">
            <w:pPr>
              <w:pStyle w:val="TAC"/>
              <w:rPr>
                <w:lang w:eastAsia="zh-CN"/>
              </w:rPr>
            </w:pPr>
            <w:r>
              <w:rPr>
                <w:lang w:eastAsia="zh-CN"/>
              </w:rPr>
              <w:t>1..N</w:t>
            </w:r>
          </w:p>
        </w:tc>
        <w:tc>
          <w:tcPr>
            <w:tcW w:w="3210" w:type="dxa"/>
            <w:tcBorders>
              <w:top w:val="single" w:sz="4" w:space="0" w:color="auto"/>
              <w:left w:val="single" w:sz="4" w:space="0" w:color="auto"/>
              <w:bottom w:val="single" w:sz="4" w:space="0" w:color="auto"/>
              <w:right w:val="single" w:sz="4" w:space="0" w:color="auto"/>
            </w:tcBorders>
            <w:hideMark/>
          </w:tcPr>
          <w:p w14:paraId="5A233AC1" w14:textId="77777777" w:rsidR="00FB56F6" w:rsidRDefault="00FB56F6">
            <w:pPr>
              <w:pStyle w:val="TAL"/>
              <w:rPr>
                <w:lang w:eastAsia="zh-CN"/>
              </w:rPr>
            </w:pPr>
            <w:r>
              <w:rPr>
                <w:rFonts w:cs="Arial"/>
                <w:szCs w:val="18"/>
                <w:lang w:eastAsia="zh-CN"/>
              </w:rPr>
              <w:t>Contains EAS IP replacement information.</w:t>
            </w:r>
          </w:p>
        </w:tc>
        <w:tc>
          <w:tcPr>
            <w:tcW w:w="1346" w:type="dxa"/>
            <w:tcBorders>
              <w:top w:val="single" w:sz="4" w:space="0" w:color="auto"/>
              <w:left w:val="single" w:sz="4" w:space="0" w:color="auto"/>
              <w:bottom w:val="single" w:sz="4" w:space="0" w:color="auto"/>
              <w:right w:val="single" w:sz="4" w:space="0" w:color="auto"/>
            </w:tcBorders>
            <w:hideMark/>
          </w:tcPr>
          <w:p w14:paraId="1491E631" w14:textId="11E4C966" w:rsidR="00FB56F6" w:rsidRDefault="000E33D2">
            <w:pPr>
              <w:pStyle w:val="TAL"/>
              <w:rPr>
                <w:lang w:eastAsia="zh-CN"/>
              </w:rPr>
            </w:pPr>
            <w:ins w:id="102" w:author="Susana Fernandez" w:date="2022-01-26T17:15:00Z">
              <w:r>
                <w:rPr>
                  <w:lang w:eastAsia="zh-CN"/>
                </w:rPr>
                <w:t>EASIPreplacement</w:t>
              </w:r>
            </w:ins>
            <w:del w:id="103" w:author="Susana Fernandez" w:date="2022-01-26T17:15:00Z">
              <w:r w:rsidR="00FB56F6" w:rsidDel="000E33D2">
                <w:rPr>
                  <w:lang w:eastAsia="zh-CN"/>
                </w:rPr>
                <w:delText>EnEDGE</w:delText>
              </w:r>
            </w:del>
          </w:p>
        </w:tc>
      </w:tr>
      <w:tr w:rsidR="00FB56F6" w14:paraId="20C2E256" w14:textId="77777777" w:rsidTr="00FB56F6">
        <w:trPr>
          <w:cantSplit/>
          <w:jc w:val="center"/>
        </w:trPr>
        <w:tc>
          <w:tcPr>
            <w:tcW w:w="1852" w:type="dxa"/>
            <w:tcBorders>
              <w:top w:val="single" w:sz="4" w:space="0" w:color="auto"/>
              <w:left w:val="single" w:sz="4" w:space="0" w:color="auto"/>
              <w:bottom w:val="single" w:sz="4" w:space="0" w:color="auto"/>
              <w:right w:val="single" w:sz="4" w:space="0" w:color="auto"/>
            </w:tcBorders>
            <w:hideMark/>
          </w:tcPr>
          <w:p w14:paraId="6414D6AD" w14:textId="77777777" w:rsidR="00FB56F6" w:rsidRDefault="00FB56F6">
            <w:pPr>
              <w:pStyle w:val="TAL"/>
            </w:pPr>
            <w:r>
              <w:rPr>
                <w:lang w:eastAsia="zh-CN"/>
              </w:rPr>
              <w:t>traffCorreInd</w:t>
            </w:r>
          </w:p>
        </w:tc>
        <w:tc>
          <w:tcPr>
            <w:tcW w:w="1800" w:type="dxa"/>
            <w:tcBorders>
              <w:top w:val="single" w:sz="4" w:space="0" w:color="auto"/>
              <w:left w:val="single" w:sz="4" w:space="0" w:color="auto"/>
              <w:bottom w:val="single" w:sz="4" w:space="0" w:color="auto"/>
              <w:right w:val="single" w:sz="4" w:space="0" w:color="auto"/>
            </w:tcBorders>
            <w:hideMark/>
          </w:tcPr>
          <w:p w14:paraId="0E7C99E5" w14:textId="77777777" w:rsidR="00FB56F6" w:rsidRDefault="00FB56F6">
            <w:pPr>
              <w:pStyle w:val="TAL"/>
              <w:rPr>
                <w:lang w:eastAsia="zh-CN"/>
              </w:rPr>
            </w:pPr>
            <w:r>
              <w:rPr>
                <w:lang w:eastAsia="zh-CN"/>
              </w:rPr>
              <w:t>boolean</w:t>
            </w:r>
          </w:p>
        </w:tc>
        <w:tc>
          <w:tcPr>
            <w:tcW w:w="360" w:type="dxa"/>
            <w:tcBorders>
              <w:top w:val="single" w:sz="4" w:space="0" w:color="auto"/>
              <w:left w:val="single" w:sz="4" w:space="0" w:color="auto"/>
              <w:bottom w:val="single" w:sz="4" w:space="0" w:color="auto"/>
              <w:right w:val="single" w:sz="4" w:space="0" w:color="auto"/>
            </w:tcBorders>
            <w:hideMark/>
          </w:tcPr>
          <w:p w14:paraId="5D28A102" w14:textId="77777777" w:rsidR="00FB56F6" w:rsidRDefault="00FB56F6">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hideMark/>
          </w:tcPr>
          <w:p w14:paraId="7AB5BA1E" w14:textId="77777777" w:rsidR="00FB56F6" w:rsidRDefault="00FB56F6">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hideMark/>
          </w:tcPr>
          <w:p w14:paraId="28B1FC6C" w14:textId="77777777" w:rsidR="00FB56F6" w:rsidRDefault="00FB56F6">
            <w:pPr>
              <w:pStyle w:val="TAL"/>
              <w:rPr>
                <w:rFonts w:cs="Arial"/>
                <w:szCs w:val="18"/>
              </w:rPr>
            </w:pPr>
            <w:r>
              <w:rPr>
                <w:rFonts w:cs="Arial"/>
                <w:noProof/>
                <w:szCs w:val="18"/>
              </w:rPr>
              <w:t>Indication of traffic correlation. I</w:t>
            </w:r>
            <w:r>
              <w:rPr>
                <w:lang w:eastAsia="zh-CN"/>
              </w:rPr>
              <w:t>f it is included and set to "true"</w:t>
            </w:r>
            <w:r>
              <w:rPr>
                <w:rFonts w:cs="Arial"/>
                <w:szCs w:val="18"/>
                <w:lang w:eastAsia="zh-CN"/>
              </w:rPr>
              <w:t>,</w:t>
            </w:r>
            <w:r>
              <w:rPr>
                <w:lang w:eastAsia="zh-CN"/>
              </w:rPr>
              <w:t xml:space="preserve"> traffic should be correlated; The d</w:t>
            </w:r>
            <w:r>
              <w:rPr>
                <w:rFonts w:cs="Arial"/>
                <w:szCs w:val="18"/>
              </w:rPr>
              <w:t xml:space="preserve">efault value "false" applies, if the attribute is not present and </w:t>
            </w:r>
            <w:r>
              <w:t>has not been supplied previously</w:t>
            </w:r>
            <w:r>
              <w:rPr>
                <w:rFonts w:cs="Arial"/>
                <w:szCs w:val="18"/>
              </w:rPr>
              <w:t>. (NOTE 2)</w:t>
            </w:r>
          </w:p>
        </w:tc>
        <w:tc>
          <w:tcPr>
            <w:tcW w:w="1346" w:type="dxa"/>
            <w:tcBorders>
              <w:top w:val="single" w:sz="4" w:space="0" w:color="auto"/>
              <w:left w:val="single" w:sz="4" w:space="0" w:color="auto"/>
              <w:bottom w:val="single" w:sz="4" w:space="0" w:color="auto"/>
              <w:right w:val="single" w:sz="4" w:space="0" w:color="auto"/>
            </w:tcBorders>
          </w:tcPr>
          <w:p w14:paraId="4F2D87E3" w14:textId="77777777" w:rsidR="00FB56F6" w:rsidRDefault="00FB56F6">
            <w:pPr>
              <w:pStyle w:val="TAL"/>
              <w:rPr>
                <w:lang w:eastAsia="zh-CN"/>
              </w:rPr>
            </w:pPr>
          </w:p>
        </w:tc>
      </w:tr>
      <w:tr w:rsidR="00FB56F6" w14:paraId="153FEF57" w14:textId="77777777" w:rsidTr="00FB56F6">
        <w:trPr>
          <w:cantSplit/>
          <w:jc w:val="center"/>
        </w:trPr>
        <w:tc>
          <w:tcPr>
            <w:tcW w:w="1852" w:type="dxa"/>
            <w:tcBorders>
              <w:top w:val="single" w:sz="4" w:space="0" w:color="auto"/>
              <w:left w:val="single" w:sz="4" w:space="0" w:color="auto"/>
              <w:bottom w:val="single" w:sz="4" w:space="0" w:color="auto"/>
              <w:right w:val="single" w:sz="4" w:space="0" w:color="auto"/>
            </w:tcBorders>
            <w:hideMark/>
          </w:tcPr>
          <w:p w14:paraId="6F71D308" w14:textId="77777777" w:rsidR="00FB56F6" w:rsidRDefault="00FB56F6">
            <w:pPr>
              <w:pStyle w:val="TAL"/>
              <w:rPr>
                <w:lang w:eastAsia="zh-CN"/>
              </w:rPr>
            </w:pPr>
            <w:r>
              <w:rPr>
                <w:lang w:eastAsia="zh-CN"/>
              </w:rPr>
              <w:t>simConnInd</w:t>
            </w:r>
          </w:p>
        </w:tc>
        <w:tc>
          <w:tcPr>
            <w:tcW w:w="1800" w:type="dxa"/>
            <w:tcBorders>
              <w:top w:val="single" w:sz="4" w:space="0" w:color="auto"/>
              <w:left w:val="single" w:sz="4" w:space="0" w:color="auto"/>
              <w:bottom w:val="single" w:sz="4" w:space="0" w:color="auto"/>
              <w:right w:val="single" w:sz="4" w:space="0" w:color="auto"/>
            </w:tcBorders>
            <w:hideMark/>
          </w:tcPr>
          <w:p w14:paraId="7CB9D948" w14:textId="77777777" w:rsidR="00FB56F6" w:rsidRDefault="00FB56F6">
            <w:pPr>
              <w:pStyle w:val="TAL"/>
              <w:rPr>
                <w:lang w:eastAsia="zh-CN"/>
              </w:rPr>
            </w:pPr>
            <w:r>
              <w:rPr>
                <w:lang w:eastAsia="zh-CN"/>
              </w:rPr>
              <w:t>boolean</w:t>
            </w:r>
          </w:p>
        </w:tc>
        <w:tc>
          <w:tcPr>
            <w:tcW w:w="360" w:type="dxa"/>
            <w:tcBorders>
              <w:top w:val="single" w:sz="4" w:space="0" w:color="auto"/>
              <w:left w:val="single" w:sz="4" w:space="0" w:color="auto"/>
              <w:bottom w:val="single" w:sz="4" w:space="0" w:color="auto"/>
              <w:right w:val="single" w:sz="4" w:space="0" w:color="auto"/>
            </w:tcBorders>
            <w:hideMark/>
          </w:tcPr>
          <w:p w14:paraId="00D19745" w14:textId="77777777" w:rsidR="00FB56F6" w:rsidRDefault="00FB56F6">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hideMark/>
          </w:tcPr>
          <w:p w14:paraId="03A4EC24" w14:textId="77777777" w:rsidR="00FB56F6" w:rsidRDefault="00FB56F6">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hideMark/>
          </w:tcPr>
          <w:p w14:paraId="6903CBC9" w14:textId="77777777" w:rsidR="00FB56F6" w:rsidRDefault="00FB56F6">
            <w:pPr>
              <w:pStyle w:val="TAL"/>
              <w:rPr>
                <w:rFonts w:cs="Arial"/>
                <w:noProof/>
                <w:szCs w:val="18"/>
              </w:rPr>
            </w:pPr>
            <w:r>
              <w:rPr>
                <w:rFonts w:cs="Arial"/>
                <w:noProof/>
                <w:szCs w:val="18"/>
              </w:rPr>
              <w:t>Indication of simultaneous connectivity temporarily maintained for the source and target PSA. I</w:t>
            </w:r>
            <w:r>
              <w:rPr>
                <w:lang w:eastAsia="zh-CN"/>
              </w:rPr>
              <w:t>f it is included and set to "true"</w:t>
            </w:r>
            <w:r>
              <w:rPr>
                <w:rFonts w:cs="Arial"/>
                <w:szCs w:val="18"/>
                <w:lang w:eastAsia="zh-CN"/>
              </w:rPr>
              <w:t>,</w:t>
            </w:r>
            <w:r>
              <w:rPr>
                <w:lang w:eastAsia="zh-CN"/>
              </w:rPr>
              <w:t xml:space="preserve"> temporary simultaneous connectivity should be kept. The d</w:t>
            </w:r>
            <w:r>
              <w:rPr>
                <w:rFonts w:cs="Arial"/>
                <w:szCs w:val="18"/>
              </w:rPr>
              <w:t xml:space="preserve">efault value "false" applies, if the attribute is not present and </w:t>
            </w:r>
            <w:r>
              <w:t>has not been supplied previously</w:t>
            </w:r>
            <w:r>
              <w:rPr>
                <w:rFonts w:cs="Arial"/>
                <w:szCs w:val="18"/>
              </w:rPr>
              <w:t>.</w:t>
            </w:r>
          </w:p>
        </w:tc>
        <w:tc>
          <w:tcPr>
            <w:tcW w:w="1346" w:type="dxa"/>
            <w:tcBorders>
              <w:top w:val="single" w:sz="4" w:space="0" w:color="auto"/>
              <w:left w:val="single" w:sz="4" w:space="0" w:color="auto"/>
              <w:bottom w:val="single" w:sz="4" w:space="0" w:color="auto"/>
              <w:right w:val="single" w:sz="4" w:space="0" w:color="auto"/>
            </w:tcBorders>
            <w:hideMark/>
          </w:tcPr>
          <w:p w14:paraId="51ADD7E3" w14:textId="5A33E64A" w:rsidR="00FB56F6" w:rsidRDefault="000E33D2">
            <w:pPr>
              <w:pStyle w:val="TAL"/>
              <w:rPr>
                <w:lang w:eastAsia="zh-CN"/>
              </w:rPr>
            </w:pPr>
            <w:ins w:id="104" w:author="Susana Fernandez" w:date="2022-01-26T17:15:00Z">
              <w:r>
                <w:rPr>
                  <w:lang w:eastAsia="zh-CN"/>
                </w:rPr>
                <w:t>EASRelocation</w:t>
              </w:r>
            </w:ins>
            <w:del w:id="105" w:author="Susana Fernandez" w:date="2022-01-26T17:15:00Z">
              <w:r w:rsidR="00FB56F6" w:rsidDel="000E33D2">
                <w:rPr>
                  <w:lang w:eastAsia="zh-CN"/>
                </w:rPr>
                <w:delText>EnEDGE</w:delText>
              </w:r>
            </w:del>
          </w:p>
        </w:tc>
      </w:tr>
      <w:tr w:rsidR="00FB56F6" w14:paraId="421BD2BD" w14:textId="77777777" w:rsidTr="00FB56F6">
        <w:trPr>
          <w:cantSplit/>
          <w:jc w:val="center"/>
        </w:trPr>
        <w:tc>
          <w:tcPr>
            <w:tcW w:w="1852" w:type="dxa"/>
            <w:tcBorders>
              <w:top w:val="single" w:sz="4" w:space="0" w:color="auto"/>
              <w:left w:val="single" w:sz="4" w:space="0" w:color="auto"/>
              <w:bottom w:val="single" w:sz="4" w:space="0" w:color="auto"/>
              <w:right w:val="single" w:sz="4" w:space="0" w:color="auto"/>
            </w:tcBorders>
            <w:hideMark/>
          </w:tcPr>
          <w:p w14:paraId="50CDA835" w14:textId="77777777" w:rsidR="00FB56F6" w:rsidRDefault="00FB56F6">
            <w:pPr>
              <w:pStyle w:val="TAL"/>
              <w:rPr>
                <w:lang w:eastAsia="zh-CN"/>
              </w:rPr>
            </w:pPr>
            <w:r>
              <w:rPr>
                <w:lang w:eastAsia="zh-CN"/>
              </w:rPr>
              <w:t>simConnTerm</w:t>
            </w:r>
          </w:p>
        </w:tc>
        <w:tc>
          <w:tcPr>
            <w:tcW w:w="1800" w:type="dxa"/>
            <w:tcBorders>
              <w:top w:val="single" w:sz="4" w:space="0" w:color="auto"/>
              <w:left w:val="single" w:sz="4" w:space="0" w:color="auto"/>
              <w:bottom w:val="single" w:sz="4" w:space="0" w:color="auto"/>
              <w:right w:val="single" w:sz="4" w:space="0" w:color="auto"/>
            </w:tcBorders>
            <w:hideMark/>
          </w:tcPr>
          <w:p w14:paraId="7CBADDA8" w14:textId="77777777" w:rsidR="00FB56F6" w:rsidRDefault="00FB56F6">
            <w:pPr>
              <w:pStyle w:val="TAL"/>
              <w:rPr>
                <w:lang w:eastAsia="zh-CN"/>
              </w:rPr>
            </w:pPr>
            <w:r>
              <w:rPr>
                <w:lang w:eastAsia="zh-CN"/>
              </w:rPr>
              <w:t>DurationSec</w:t>
            </w:r>
          </w:p>
        </w:tc>
        <w:tc>
          <w:tcPr>
            <w:tcW w:w="360" w:type="dxa"/>
            <w:tcBorders>
              <w:top w:val="single" w:sz="4" w:space="0" w:color="auto"/>
              <w:left w:val="single" w:sz="4" w:space="0" w:color="auto"/>
              <w:bottom w:val="single" w:sz="4" w:space="0" w:color="auto"/>
              <w:right w:val="single" w:sz="4" w:space="0" w:color="auto"/>
            </w:tcBorders>
            <w:hideMark/>
          </w:tcPr>
          <w:p w14:paraId="27D65F28" w14:textId="77777777" w:rsidR="00FB56F6" w:rsidRDefault="00FB56F6">
            <w:pPr>
              <w:pStyle w:val="TAC"/>
              <w:rPr>
                <w:lang w:eastAsia="zh-CN"/>
              </w:rPr>
            </w:pPr>
            <w:r>
              <w:rPr>
                <w:lang w:eastAsia="zh-CN"/>
              </w:rPr>
              <w:t>C</w:t>
            </w:r>
          </w:p>
        </w:tc>
        <w:tc>
          <w:tcPr>
            <w:tcW w:w="1110" w:type="dxa"/>
            <w:tcBorders>
              <w:top w:val="single" w:sz="4" w:space="0" w:color="auto"/>
              <w:left w:val="single" w:sz="4" w:space="0" w:color="auto"/>
              <w:bottom w:val="single" w:sz="4" w:space="0" w:color="auto"/>
              <w:right w:val="single" w:sz="4" w:space="0" w:color="auto"/>
            </w:tcBorders>
            <w:hideMark/>
          </w:tcPr>
          <w:p w14:paraId="660D5560" w14:textId="77777777" w:rsidR="00FB56F6" w:rsidRDefault="00FB56F6">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hideMark/>
          </w:tcPr>
          <w:p w14:paraId="28912788" w14:textId="77777777" w:rsidR="00FB56F6" w:rsidRDefault="00FB56F6">
            <w:pPr>
              <w:pStyle w:val="TAL"/>
              <w:rPr>
                <w:rFonts w:cs="Arial"/>
                <w:noProof/>
                <w:szCs w:val="18"/>
              </w:rPr>
            </w:pPr>
            <w:r>
              <w:rPr>
                <w:rFonts w:cs="Arial"/>
                <w:noProof/>
                <w:szCs w:val="18"/>
              </w:rPr>
              <w:t xml:space="preserve">Indication of the </w:t>
            </w:r>
            <w:r>
              <w:rPr>
                <w:noProof/>
                <w:lang w:eastAsia="zh-CN"/>
              </w:rPr>
              <w:t>minimum time interval to be considered for inactivity of the traffic routed via the source PSA</w:t>
            </w:r>
            <w:r>
              <w:rPr>
                <w:rFonts w:cs="Arial"/>
                <w:noProof/>
                <w:szCs w:val="18"/>
              </w:rPr>
              <w:t xml:space="preserve"> during the edge re-location procedure. </w:t>
            </w:r>
          </w:p>
          <w:p w14:paraId="63A65635" w14:textId="77777777" w:rsidR="00FB56F6" w:rsidRDefault="00FB56F6">
            <w:pPr>
              <w:pStyle w:val="TAL"/>
              <w:rPr>
                <w:rFonts w:cs="Arial"/>
                <w:noProof/>
                <w:szCs w:val="18"/>
              </w:rPr>
            </w:pPr>
            <w:r>
              <w:rPr>
                <w:rFonts w:cs="Arial"/>
                <w:noProof/>
                <w:szCs w:val="18"/>
              </w:rPr>
              <w:t xml:space="preserve">It may be included when </w:t>
            </w:r>
            <w:r>
              <w:t>the "</w:t>
            </w:r>
            <w:r>
              <w:rPr>
                <w:lang w:eastAsia="zh-CN"/>
              </w:rPr>
              <w:t>simConnInd</w:t>
            </w:r>
            <w:r>
              <w:t>" attribute is set to true.</w:t>
            </w:r>
            <w:r>
              <w:rPr>
                <w:rFonts w:cs="Arial"/>
                <w:noProof/>
                <w:szCs w:val="18"/>
              </w:rPr>
              <w:t xml:space="preserve"> </w:t>
            </w:r>
          </w:p>
        </w:tc>
        <w:tc>
          <w:tcPr>
            <w:tcW w:w="1346" w:type="dxa"/>
            <w:tcBorders>
              <w:top w:val="single" w:sz="4" w:space="0" w:color="auto"/>
              <w:left w:val="single" w:sz="4" w:space="0" w:color="auto"/>
              <w:bottom w:val="single" w:sz="4" w:space="0" w:color="auto"/>
              <w:right w:val="single" w:sz="4" w:space="0" w:color="auto"/>
            </w:tcBorders>
            <w:hideMark/>
          </w:tcPr>
          <w:p w14:paraId="7F462C3B" w14:textId="7F250F9E" w:rsidR="00FB56F6" w:rsidRDefault="00FB56F6">
            <w:pPr>
              <w:pStyle w:val="TAL"/>
              <w:rPr>
                <w:lang w:eastAsia="zh-CN"/>
              </w:rPr>
            </w:pPr>
            <w:del w:id="106" w:author="Susana Fernandez" w:date="2022-01-26T17:15:00Z">
              <w:r w:rsidDel="000E33D2">
                <w:delText>EnEDGE</w:delText>
              </w:r>
            </w:del>
            <w:ins w:id="107" w:author="Susana Fernandez" w:date="2022-01-26T17:15:00Z">
              <w:r w:rsidR="000E33D2">
                <w:t>EASReloc</w:t>
              </w:r>
            </w:ins>
            <w:ins w:id="108" w:author="Susana Fernandez" w:date="2022-01-26T17:16:00Z">
              <w:r w:rsidR="000E33D2">
                <w:t>ation</w:t>
              </w:r>
            </w:ins>
          </w:p>
        </w:tc>
      </w:tr>
      <w:tr w:rsidR="00FB56F6" w14:paraId="3F607BDB" w14:textId="77777777" w:rsidTr="00FB56F6">
        <w:trPr>
          <w:cantSplit/>
          <w:jc w:val="center"/>
        </w:trPr>
        <w:tc>
          <w:tcPr>
            <w:tcW w:w="1852" w:type="dxa"/>
            <w:tcBorders>
              <w:top w:val="single" w:sz="4" w:space="0" w:color="auto"/>
              <w:left w:val="single" w:sz="4" w:space="0" w:color="auto"/>
              <w:bottom w:val="single" w:sz="4" w:space="0" w:color="auto"/>
              <w:right w:val="single" w:sz="4" w:space="0" w:color="auto"/>
            </w:tcBorders>
            <w:hideMark/>
          </w:tcPr>
          <w:p w14:paraId="40706784" w14:textId="77777777" w:rsidR="00FB56F6" w:rsidRDefault="00FB56F6">
            <w:pPr>
              <w:pStyle w:val="TAL"/>
              <w:rPr>
                <w:lang w:eastAsia="zh-CN"/>
              </w:rPr>
            </w:pPr>
            <w:r>
              <w:rPr>
                <w:lang w:eastAsia="zh-CN"/>
              </w:rPr>
              <w:t>upPathChgEvent</w:t>
            </w:r>
          </w:p>
        </w:tc>
        <w:tc>
          <w:tcPr>
            <w:tcW w:w="1800" w:type="dxa"/>
            <w:tcBorders>
              <w:top w:val="single" w:sz="4" w:space="0" w:color="auto"/>
              <w:left w:val="single" w:sz="4" w:space="0" w:color="auto"/>
              <w:bottom w:val="single" w:sz="4" w:space="0" w:color="auto"/>
              <w:right w:val="single" w:sz="4" w:space="0" w:color="auto"/>
            </w:tcBorders>
            <w:hideMark/>
          </w:tcPr>
          <w:p w14:paraId="333FF80A" w14:textId="77777777" w:rsidR="00FB56F6" w:rsidRDefault="00FB56F6">
            <w:pPr>
              <w:pStyle w:val="TAL"/>
              <w:rPr>
                <w:lang w:eastAsia="zh-CN"/>
              </w:rPr>
            </w:pPr>
            <w:r>
              <w:rPr>
                <w:lang w:eastAsia="zh-CN"/>
              </w:rPr>
              <w:t>UpPathChgEvent</w:t>
            </w:r>
          </w:p>
        </w:tc>
        <w:tc>
          <w:tcPr>
            <w:tcW w:w="360" w:type="dxa"/>
            <w:tcBorders>
              <w:top w:val="single" w:sz="4" w:space="0" w:color="auto"/>
              <w:left w:val="single" w:sz="4" w:space="0" w:color="auto"/>
              <w:bottom w:val="single" w:sz="4" w:space="0" w:color="auto"/>
              <w:right w:val="single" w:sz="4" w:space="0" w:color="auto"/>
            </w:tcBorders>
            <w:hideMark/>
          </w:tcPr>
          <w:p w14:paraId="381B5D3E" w14:textId="77777777" w:rsidR="00FB56F6" w:rsidRDefault="00FB56F6">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hideMark/>
          </w:tcPr>
          <w:p w14:paraId="0CD4E38D" w14:textId="77777777" w:rsidR="00FB56F6" w:rsidRDefault="00FB56F6">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hideMark/>
          </w:tcPr>
          <w:p w14:paraId="5E2A4B66" w14:textId="77777777" w:rsidR="00FB56F6" w:rsidRDefault="00FB56F6">
            <w:pPr>
              <w:pStyle w:val="TAL"/>
            </w:pPr>
            <w:r>
              <w:t>Contains the information about the AF subscription to UP path change events.</w:t>
            </w:r>
          </w:p>
        </w:tc>
        <w:tc>
          <w:tcPr>
            <w:tcW w:w="1346" w:type="dxa"/>
            <w:tcBorders>
              <w:top w:val="single" w:sz="4" w:space="0" w:color="auto"/>
              <w:left w:val="single" w:sz="4" w:space="0" w:color="auto"/>
              <w:bottom w:val="single" w:sz="4" w:space="0" w:color="auto"/>
              <w:right w:val="single" w:sz="4" w:space="0" w:color="auto"/>
            </w:tcBorders>
            <w:hideMark/>
          </w:tcPr>
          <w:p w14:paraId="179B6438" w14:textId="77777777" w:rsidR="00FB56F6" w:rsidRDefault="00FB56F6">
            <w:pPr>
              <w:pStyle w:val="TAL"/>
            </w:pPr>
            <w:r>
              <w:t>TSC</w:t>
            </w:r>
          </w:p>
        </w:tc>
      </w:tr>
      <w:tr w:rsidR="00FB56F6" w14:paraId="5D4B34FA" w14:textId="77777777" w:rsidTr="00FB56F6">
        <w:trPr>
          <w:cantSplit/>
          <w:jc w:val="center"/>
        </w:trPr>
        <w:tc>
          <w:tcPr>
            <w:tcW w:w="1852" w:type="dxa"/>
            <w:tcBorders>
              <w:top w:val="single" w:sz="4" w:space="0" w:color="auto"/>
              <w:left w:val="single" w:sz="4" w:space="0" w:color="auto"/>
              <w:bottom w:val="single" w:sz="4" w:space="0" w:color="auto"/>
              <w:right w:val="single" w:sz="4" w:space="0" w:color="auto"/>
            </w:tcBorders>
            <w:hideMark/>
          </w:tcPr>
          <w:p w14:paraId="737C4D48" w14:textId="77777777" w:rsidR="00FB56F6" w:rsidRDefault="00FB56F6">
            <w:pPr>
              <w:pStyle w:val="TAL"/>
            </w:pPr>
            <w:r>
              <w:t>steerFun</w:t>
            </w:r>
          </w:p>
        </w:tc>
        <w:tc>
          <w:tcPr>
            <w:tcW w:w="1800" w:type="dxa"/>
            <w:tcBorders>
              <w:top w:val="single" w:sz="4" w:space="0" w:color="auto"/>
              <w:left w:val="single" w:sz="4" w:space="0" w:color="auto"/>
              <w:bottom w:val="single" w:sz="4" w:space="0" w:color="auto"/>
              <w:right w:val="single" w:sz="4" w:space="0" w:color="auto"/>
            </w:tcBorders>
            <w:hideMark/>
          </w:tcPr>
          <w:p w14:paraId="02ADC35D" w14:textId="77777777" w:rsidR="00FB56F6" w:rsidRDefault="00FB56F6">
            <w:pPr>
              <w:pStyle w:val="TAL"/>
            </w:pPr>
            <w:r>
              <w:t>SteeringFunctionality</w:t>
            </w:r>
          </w:p>
        </w:tc>
        <w:tc>
          <w:tcPr>
            <w:tcW w:w="360" w:type="dxa"/>
            <w:tcBorders>
              <w:top w:val="single" w:sz="4" w:space="0" w:color="auto"/>
              <w:left w:val="single" w:sz="4" w:space="0" w:color="auto"/>
              <w:bottom w:val="single" w:sz="4" w:space="0" w:color="auto"/>
              <w:right w:val="single" w:sz="4" w:space="0" w:color="auto"/>
            </w:tcBorders>
            <w:hideMark/>
          </w:tcPr>
          <w:p w14:paraId="5F2C722B" w14:textId="77777777" w:rsidR="00FB56F6" w:rsidRDefault="00FB56F6">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hideMark/>
          </w:tcPr>
          <w:p w14:paraId="4724BBFB" w14:textId="77777777" w:rsidR="00FB56F6" w:rsidRDefault="00FB56F6">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hideMark/>
          </w:tcPr>
          <w:p w14:paraId="674C6D4A" w14:textId="77777777" w:rsidR="00FB56F6" w:rsidRDefault="00FB56F6">
            <w:pPr>
              <w:pStyle w:val="TAL"/>
            </w:pPr>
            <w:r>
              <w:t>Indicates the applicable traffic steering functionality.</w:t>
            </w:r>
          </w:p>
        </w:tc>
        <w:tc>
          <w:tcPr>
            <w:tcW w:w="1346" w:type="dxa"/>
            <w:tcBorders>
              <w:top w:val="single" w:sz="4" w:space="0" w:color="auto"/>
              <w:left w:val="single" w:sz="4" w:space="0" w:color="auto"/>
              <w:bottom w:val="single" w:sz="4" w:space="0" w:color="auto"/>
              <w:right w:val="single" w:sz="4" w:space="0" w:color="auto"/>
            </w:tcBorders>
            <w:hideMark/>
          </w:tcPr>
          <w:p w14:paraId="7A09994E" w14:textId="77777777" w:rsidR="00FB56F6" w:rsidRDefault="00FB56F6">
            <w:pPr>
              <w:pStyle w:val="TAL"/>
            </w:pPr>
            <w:r>
              <w:t>ATSSS</w:t>
            </w:r>
          </w:p>
        </w:tc>
      </w:tr>
      <w:tr w:rsidR="00FB56F6" w14:paraId="4433B007" w14:textId="77777777" w:rsidTr="00FB56F6">
        <w:trPr>
          <w:cantSplit/>
          <w:jc w:val="center"/>
        </w:trPr>
        <w:tc>
          <w:tcPr>
            <w:tcW w:w="1852" w:type="dxa"/>
            <w:tcBorders>
              <w:top w:val="single" w:sz="4" w:space="0" w:color="auto"/>
              <w:left w:val="single" w:sz="4" w:space="0" w:color="auto"/>
              <w:bottom w:val="single" w:sz="4" w:space="0" w:color="auto"/>
              <w:right w:val="single" w:sz="4" w:space="0" w:color="auto"/>
            </w:tcBorders>
            <w:hideMark/>
          </w:tcPr>
          <w:p w14:paraId="293C4D8A" w14:textId="77777777" w:rsidR="00FB56F6" w:rsidRDefault="00FB56F6">
            <w:pPr>
              <w:pStyle w:val="TAL"/>
            </w:pPr>
            <w:r>
              <w:t>steerModeDl</w:t>
            </w:r>
          </w:p>
        </w:tc>
        <w:tc>
          <w:tcPr>
            <w:tcW w:w="1800" w:type="dxa"/>
            <w:tcBorders>
              <w:top w:val="single" w:sz="4" w:space="0" w:color="auto"/>
              <w:left w:val="single" w:sz="4" w:space="0" w:color="auto"/>
              <w:bottom w:val="single" w:sz="4" w:space="0" w:color="auto"/>
              <w:right w:val="single" w:sz="4" w:space="0" w:color="auto"/>
            </w:tcBorders>
            <w:hideMark/>
          </w:tcPr>
          <w:p w14:paraId="09775E22" w14:textId="77777777" w:rsidR="00FB56F6" w:rsidRDefault="00FB56F6">
            <w:pPr>
              <w:pStyle w:val="TAL"/>
            </w:pPr>
            <w:r>
              <w:t>SteeringMode</w:t>
            </w:r>
          </w:p>
        </w:tc>
        <w:tc>
          <w:tcPr>
            <w:tcW w:w="360" w:type="dxa"/>
            <w:tcBorders>
              <w:top w:val="single" w:sz="4" w:space="0" w:color="auto"/>
              <w:left w:val="single" w:sz="4" w:space="0" w:color="auto"/>
              <w:bottom w:val="single" w:sz="4" w:space="0" w:color="auto"/>
              <w:right w:val="single" w:sz="4" w:space="0" w:color="auto"/>
            </w:tcBorders>
            <w:hideMark/>
          </w:tcPr>
          <w:p w14:paraId="4362FE44" w14:textId="77777777" w:rsidR="00FB56F6" w:rsidRDefault="00FB56F6">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hideMark/>
          </w:tcPr>
          <w:p w14:paraId="47C14E38" w14:textId="77777777" w:rsidR="00FB56F6" w:rsidRDefault="00FB56F6">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hideMark/>
          </w:tcPr>
          <w:p w14:paraId="5DE29A2D" w14:textId="77777777" w:rsidR="00FB56F6" w:rsidRDefault="00FB56F6">
            <w:pPr>
              <w:pStyle w:val="TAL"/>
            </w:pPr>
            <w:r>
              <w:t>Determines the traffic distribution rule across 3GPP and Non-3GPP accesses to apply for downlink traffic.</w:t>
            </w:r>
          </w:p>
        </w:tc>
        <w:tc>
          <w:tcPr>
            <w:tcW w:w="1346" w:type="dxa"/>
            <w:tcBorders>
              <w:top w:val="single" w:sz="4" w:space="0" w:color="auto"/>
              <w:left w:val="single" w:sz="4" w:space="0" w:color="auto"/>
              <w:bottom w:val="single" w:sz="4" w:space="0" w:color="auto"/>
              <w:right w:val="single" w:sz="4" w:space="0" w:color="auto"/>
            </w:tcBorders>
            <w:hideMark/>
          </w:tcPr>
          <w:p w14:paraId="59419666" w14:textId="77777777" w:rsidR="00FB56F6" w:rsidRDefault="00FB56F6">
            <w:pPr>
              <w:pStyle w:val="TAL"/>
            </w:pPr>
            <w:r>
              <w:t>ATSSS</w:t>
            </w:r>
          </w:p>
        </w:tc>
      </w:tr>
      <w:tr w:rsidR="00FB56F6" w14:paraId="28F7E78D" w14:textId="77777777" w:rsidTr="00FB56F6">
        <w:trPr>
          <w:cantSplit/>
          <w:jc w:val="center"/>
        </w:trPr>
        <w:tc>
          <w:tcPr>
            <w:tcW w:w="1852" w:type="dxa"/>
            <w:tcBorders>
              <w:top w:val="single" w:sz="4" w:space="0" w:color="auto"/>
              <w:left w:val="single" w:sz="4" w:space="0" w:color="auto"/>
              <w:bottom w:val="single" w:sz="4" w:space="0" w:color="auto"/>
              <w:right w:val="single" w:sz="4" w:space="0" w:color="auto"/>
            </w:tcBorders>
            <w:hideMark/>
          </w:tcPr>
          <w:p w14:paraId="0DF4E8BE" w14:textId="77777777" w:rsidR="00FB56F6" w:rsidRDefault="00FB56F6">
            <w:pPr>
              <w:pStyle w:val="TAL"/>
            </w:pPr>
            <w:r>
              <w:t>steerModeUl</w:t>
            </w:r>
          </w:p>
        </w:tc>
        <w:tc>
          <w:tcPr>
            <w:tcW w:w="1800" w:type="dxa"/>
            <w:tcBorders>
              <w:top w:val="single" w:sz="4" w:space="0" w:color="auto"/>
              <w:left w:val="single" w:sz="4" w:space="0" w:color="auto"/>
              <w:bottom w:val="single" w:sz="4" w:space="0" w:color="auto"/>
              <w:right w:val="single" w:sz="4" w:space="0" w:color="auto"/>
            </w:tcBorders>
            <w:hideMark/>
          </w:tcPr>
          <w:p w14:paraId="07917F98" w14:textId="77777777" w:rsidR="00FB56F6" w:rsidRDefault="00FB56F6">
            <w:pPr>
              <w:pStyle w:val="TAL"/>
            </w:pPr>
            <w:r>
              <w:t>SteeringMode</w:t>
            </w:r>
          </w:p>
        </w:tc>
        <w:tc>
          <w:tcPr>
            <w:tcW w:w="360" w:type="dxa"/>
            <w:tcBorders>
              <w:top w:val="single" w:sz="4" w:space="0" w:color="auto"/>
              <w:left w:val="single" w:sz="4" w:space="0" w:color="auto"/>
              <w:bottom w:val="single" w:sz="4" w:space="0" w:color="auto"/>
              <w:right w:val="single" w:sz="4" w:space="0" w:color="auto"/>
            </w:tcBorders>
            <w:hideMark/>
          </w:tcPr>
          <w:p w14:paraId="73D89107" w14:textId="77777777" w:rsidR="00FB56F6" w:rsidRDefault="00FB56F6">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hideMark/>
          </w:tcPr>
          <w:p w14:paraId="5640BD31" w14:textId="77777777" w:rsidR="00FB56F6" w:rsidRDefault="00FB56F6">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hideMark/>
          </w:tcPr>
          <w:p w14:paraId="0CA6E030" w14:textId="77777777" w:rsidR="00FB56F6" w:rsidRDefault="00FB56F6">
            <w:pPr>
              <w:pStyle w:val="TAL"/>
            </w:pPr>
            <w:r>
              <w:t>Determines the traffic distribution rule across 3GPP and Non-3GPP accesses to apply for uplink traffic.</w:t>
            </w:r>
          </w:p>
        </w:tc>
        <w:tc>
          <w:tcPr>
            <w:tcW w:w="1346" w:type="dxa"/>
            <w:tcBorders>
              <w:top w:val="single" w:sz="4" w:space="0" w:color="auto"/>
              <w:left w:val="single" w:sz="4" w:space="0" w:color="auto"/>
              <w:bottom w:val="single" w:sz="4" w:space="0" w:color="auto"/>
              <w:right w:val="single" w:sz="4" w:space="0" w:color="auto"/>
            </w:tcBorders>
            <w:hideMark/>
          </w:tcPr>
          <w:p w14:paraId="78F34DAD" w14:textId="77777777" w:rsidR="00FB56F6" w:rsidRDefault="00FB56F6">
            <w:pPr>
              <w:pStyle w:val="TAL"/>
            </w:pPr>
            <w:r>
              <w:t>ATSSS</w:t>
            </w:r>
          </w:p>
        </w:tc>
      </w:tr>
      <w:tr w:rsidR="00FB56F6" w14:paraId="2A125217" w14:textId="77777777" w:rsidTr="00FB56F6">
        <w:trPr>
          <w:cantSplit/>
          <w:jc w:val="center"/>
        </w:trPr>
        <w:tc>
          <w:tcPr>
            <w:tcW w:w="1852" w:type="dxa"/>
            <w:tcBorders>
              <w:top w:val="single" w:sz="4" w:space="0" w:color="auto"/>
              <w:left w:val="single" w:sz="4" w:space="0" w:color="auto"/>
              <w:bottom w:val="single" w:sz="4" w:space="0" w:color="auto"/>
              <w:right w:val="single" w:sz="4" w:space="0" w:color="auto"/>
            </w:tcBorders>
            <w:hideMark/>
          </w:tcPr>
          <w:p w14:paraId="497ACFE2" w14:textId="77777777" w:rsidR="00FB56F6" w:rsidRDefault="00FB56F6">
            <w:pPr>
              <w:pStyle w:val="TAL"/>
            </w:pPr>
            <w:r>
              <w:rPr>
                <w:lang w:eastAsia="zh-CN"/>
              </w:rPr>
              <w:t>mulAccCtrl</w:t>
            </w:r>
          </w:p>
        </w:tc>
        <w:tc>
          <w:tcPr>
            <w:tcW w:w="1800" w:type="dxa"/>
            <w:tcBorders>
              <w:top w:val="single" w:sz="4" w:space="0" w:color="auto"/>
              <w:left w:val="single" w:sz="4" w:space="0" w:color="auto"/>
              <w:bottom w:val="single" w:sz="4" w:space="0" w:color="auto"/>
              <w:right w:val="single" w:sz="4" w:space="0" w:color="auto"/>
            </w:tcBorders>
            <w:hideMark/>
          </w:tcPr>
          <w:p w14:paraId="0785EBC5" w14:textId="77777777" w:rsidR="00FB56F6" w:rsidRDefault="00FB56F6">
            <w:pPr>
              <w:pStyle w:val="TAL"/>
            </w:pPr>
            <w:r>
              <w:rPr>
                <w:lang w:eastAsia="zh-CN"/>
              </w:rPr>
              <w:t>MulticastAccessControl</w:t>
            </w:r>
          </w:p>
        </w:tc>
        <w:tc>
          <w:tcPr>
            <w:tcW w:w="360" w:type="dxa"/>
            <w:tcBorders>
              <w:top w:val="single" w:sz="4" w:space="0" w:color="auto"/>
              <w:left w:val="single" w:sz="4" w:space="0" w:color="auto"/>
              <w:bottom w:val="single" w:sz="4" w:space="0" w:color="auto"/>
              <w:right w:val="single" w:sz="4" w:space="0" w:color="auto"/>
            </w:tcBorders>
            <w:hideMark/>
          </w:tcPr>
          <w:p w14:paraId="37B28FCD" w14:textId="77777777" w:rsidR="00FB56F6" w:rsidRDefault="00FB56F6">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hideMark/>
          </w:tcPr>
          <w:p w14:paraId="58437DE5" w14:textId="77777777" w:rsidR="00FB56F6" w:rsidRDefault="00FB56F6">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hideMark/>
          </w:tcPr>
          <w:p w14:paraId="30418C8A" w14:textId="77777777" w:rsidR="00FB56F6" w:rsidRDefault="00FB56F6">
            <w:pPr>
              <w:pStyle w:val="TAL"/>
            </w:pPr>
            <w:r>
              <w:t>Indicates whether the service data flow, corresponding to the service data flow template, is allowed or not allowed. The default value "NOT_ALLOWED" applies, if the attribute is not present and has not been supplied previously.</w:t>
            </w:r>
          </w:p>
        </w:tc>
        <w:tc>
          <w:tcPr>
            <w:tcW w:w="1346" w:type="dxa"/>
            <w:tcBorders>
              <w:top w:val="single" w:sz="4" w:space="0" w:color="auto"/>
              <w:left w:val="single" w:sz="4" w:space="0" w:color="auto"/>
              <w:bottom w:val="single" w:sz="4" w:space="0" w:color="auto"/>
              <w:right w:val="single" w:sz="4" w:space="0" w:color="auto"/>
            </w:tcBorders>
            <w:hideMark/>
          </w:tcPr>
          <w:p w14:paraId="5DB95582" w14:textId="77777777" w:rsidR="00FB56F6" w:rsidRDefault="00FB56F6">
            <w:pPr>
              <w:pStyle w:val="TAL"/>
            </w:pPr>
            <w:r>
              <w:t>WWC</w:t>
            </w:r>
          </w:p>
        </w:tc>
      </w:tr>
      <w:tr w:rsidR="00FB56F6" w:rsidRPr="00FB56F6" w14:paraId="1045BDC5" w14:textId="77777777" w:rsidTr="00FB56F6">
        <w:trPr>
          <w:cantSplit/>
          <w:jc w:val="center"/>
        </w:trPr>
        <w:tc>
          <w:tcPr>
            <w:tcW w:w="9678" w:type="dxa"/>
            <w:gridSpan w:val="6"/>
            <w:tcBorders>
              <w:top w:val="single" w:sz="4" w:space="0" w:color="auto"/>
              <w:left w:val="single" w:sz="4" w:space="0" w:color="auto"/>
              <w:bottom w:val="single" w:sz="4" w:space="0" w:color="auto"/>
              <w:right w:val="single" w:sz="4" w:space="0" w:color="auto"/>
            </w:tcBorders>
            <w:hideMark/>
          </w:tcPr>
          <w:p w14:paraId="1BE40B7B" w14:textId="77777777" w:rsidR="00FB56F6" w:rsidRDefault="00FB56F6">
            <w:pPr>
              <w:pStyle w:val="TAN"/>
            </w:pPr>
            <w:r>
              <w:t>NOTE 1:</w:t>
            </w:r>
            <w:r>
              <w:tab/>
              <w:t>Traffic steering policy identifier(s) (i.e. "trafficSteeringPolIdDl" attribute and/or "trafficSteeringPolIdUl” attribute) and N6 traffic routing requirements (i.e. "routeToLocs" attribute) are mutually exclusive.</w:t>
            </w:r>
          </w:p>
          <w:p w14:paraId="16994055" w14:textId="77777777" w:rsidR="00FB56F6" w:rsidRDefault="00FB56F6">
            <w:pPr>
              <w:pStyle w:val="TAN"/>
              <w:rPr>
                <w:lang w:eastAsia="zh-CN"/>
              </w:rPr>
            </w:pPr>
            <w:r>
              <w:t>NOTE 2:</w:t>
            </w:r>
            <w:r>
              <w:tab/>
              <w:t>The TSC feature shall be supported in order to support this attribute.</w:t>
            </w:r>
          </w:p>
        </w:tc>
      </w:tr>
    </w:tbl>
    <w:p w14:paraId="5CE49C8D" w14:textId="4956C602" w:rsidR="00FB56F6" w:rsidRDefault="00FB56F6" w:rsidP="00722E63">
      <w:pPr>
        <w:pStyle w:val="NO"/>
        <w:overflowPunct w:val="0"/>
        <w:autoSpaceDE w:val="0"/>
        <w:autoSpaceDN w:val="0"/>
        <w:adjustRightInd w:val="0"/>
        <w:ind w:left="0" w:firstLine="0"/>
        <w:textAlignment w:val="baseline"/>
      </w:pPr>
    </w:p>
    <w:p w14:paraId="40BD5D48" w14:textId="2DD18478" w:rsidR="00FB56F6" w:rsidRDefault="00FB56F6" w:rsidP="00FB56F6">
      <w:pPr>
        <w:pBdr>
          <w:top w:val="single" w:sz="4" w:space="1" w:color="auto"/>
          <w:left w:val="single" w:sz="4" w:space="4" w:color="auto"/>
          <w:bottom w:val="single" w:sz="4" w:space="4" w:color="auto"/>
          <w:right w:val="single" w:sz="4" w:space="4" w:color="auto"/>
        </w:pBdr>
        <w:jc w:val="center"/>
        <w:outlineLvl w:val="0"/>
        <w:rPr>
          <w:color w:val="0000FF"/>
          <w:sz w:val="28"/>
          <w:szCs w:val="28"/>
        </w:rPr>
      </w:pPr>
      <w:r>
        <w:rPr>
          <w:color w:val="0000FF"/>
          <w:sz w:val="28"/>
          <w:szCs w:val="28"/>
        </w:rPr>
        <w:t xml:space="preserve">*** </w:t>
      </w:r>
      <w:r w:rsidR="00B12A56">
        <w:rPr>
          <w:color w:val="0000FF"/>
          <w:sz w:val="28"/>
          <w:szCs w:val="28"/>
        </w:rPr>
        <w:t>5</w:t>
      </w:r>
      <w:r w:rsidR="00B12A56">
        <w:rPr>
          <w:color w:val="0000FF"/>
          <w:sz w:val="28"/>
          <w:szCs w:val="28"/>
          <w:vertAlign w:val="superscript"/>
        </w:rPr>
        <w:t>th</w:t>
      </w:r>
      <w:r>
        <w:rPr>
          <w:color w:val="0000FF"/>
          <w:sz w:val="28"/>
          <w:szCs w:val="28"/>
        </w:rPr>
        <w:t xml:space="preserve"> Change ***</w:t>
      </w:r>
    </w:p>
    <w:p w14:paraId="6ED004B8" w14:textId="77777777" w:rsidR="00FB56F6" w:rsidRDefault="00FB56F6" w:rsidP="00FB56F6">
      <w:pPr>
        <w:pStyle w:val="Heading4"/>
        <w:rPr>
          <w:rFonts w:eastAsia="SimSun"/>
        </w:rPr>
      </w:pPr>
      <w:bookmarkStart w:id="109" w:name="_Toc28012251"/>
      <w:bookmarkStart w:id="110" w:name="_Toc34123104"/>
      <w:bookmarkStart w:id="111" w:name="_Toc36038054"/>
      <w:bookmarkStart w:id="112" w:name="_Toc38875436"/>
      <w:bookmarkStart w:id="113" w:name="_Toc43191917"/>
      <w:bookmarkStart w:id="114" w:name="_Toc45133312"/>
      <w:bookmarkStart w:id="115" w:name="_Toc51316816"/>
      <w:bookmarkStart w:id="116" w:name="_Toc51761996"/>
      <w:bookmarkStart w:id="117" w:name="_Toc56674983"/>
      <w:bookmarkStart w:id="118" w:name="_Toc56675374"/>
      <w:bookmarkStart w:id="119" w:name="_Toc59016360"/>
      <w:bookmarkStart w:id="120" w:name="_Toc63167958"/>
      <w:bookmarkStart w:id="121" w:name="_Toc66262468"/>
      <w:bookmarkStart w:id="122" w:name="_Toc68166974"/>
      <w:bookmarkStart w:id="123" w:name="_Toc73538092"/>
      <w:bookmarkStart w:id="124" w:name="_Toc75351968"/>
      <w:bookmarkStart w:id="125" w:name="_Toc83231778"/>
      <w:bookmarkStart w:id="126" w:name="_Toc85535083"/>
      <w:bookmarkStart w:id="127" w:name="_Toc88559546"/>
      <w:bookmarkStart w:id="128" w:name="_Toc90653598"/>
      <w:r>
        <w:rPr>
          <w:rFonts w:eastAsia="SimSun"/>
        </w:rPr>
        <w:t>5.6.2.40</w:t>
      </w:r>
      <w:r>
        <w:rPr>
          <w:rFonts w:eastAsia="SimSun"/>
        </w:rPr>
        <w:tab/>
        <w:t>Type QosMonitoringData</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3D51EFAB" w14:textId="77777777" w:rsidR="00FB56F6" w:rsidRDefault="00FB56F6" w:rsidP="00FB56F6">
      <w:pPr>
        <w:pStyle w:val="TH"/>
        <w:rPr>
          <w:rFonts w:eastAsia="SimSun"/>
        </w:rPr>
      </w:pPr>
      <w:r>
        <w:t>Table 5.6.2.40-1: Definition of type QosMonitoringData</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71"/>
        <w:gridCol w:w="1441"/>
        <w:gridCol w:w="349"/>
        <w:gridCol w:w="1134"/>
        <w:gridCol w:w="3545"/>
        <w:gridCol w:w="1435"/>
      </w:tblGrid>
      <w:tr w:rsidR="00FB56F6" w14:paraId="23D175B0" w14:textId="77777777" w:rsidTr="00FB56F6">
        <w:trPr>
          <w:cantSplit/>
          <w:jc w:val="center"/>
        </w:trPr>
        <w:tc>
          <w:tcPr>
            <w:tcW w:w="1770" w:type="dxa"/>
            <w:tcBorders>
              <w:top w:val="single" w:sz="4" w:space="0" w:color="auto"/>
              <w:left w:val="single" w:sz="4" w:space="0" w:color="auto"/>
              <w:bottom w:val="single" w:sz="4" w:space="0" w:color="auto"/>
              <w:right w:val="single" w:sz="4" w:space="0" w:color="auto"/>
            </w:tcBorders>
            <w:shd w:val="clear" w:color="auto" w:fill="C0C0C0"/>
            <w:hideMark/>
          </w:tcPr>
          <w:p w14:paraId="0B645176" w14:textId="77777777" w:rsidR="00FB56F6" w:rsidRDefault="00FB56F6">
            <w:pPr>
              <w:pStyle w:val="TAH"/>
            </w:pPr>
            <w:r>
              <w:t>Attribute name</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14:paraId="2295C348" w14:textId="77777777" w:rsidR="00FB56F6" w:rsidRDefault="00FB56F6">
            <w:pPr>
              <w:pStyle w:val="TAH"/>
            </w:pPr>
            <w:r>
              <w:t>Data type</w:t>
            </w:r>
          </w:p>
        </w:tc>
        <w:tc>
          <w:tcPr>
            <w:tcW w:w="349" w:type="dxa"/>
            <w:tcBorders>
              <w:top w:val="single" w:sz="4" w:space="0" w:color="auto"/>
              <w:left w:val="single" w:sz="4" w:space="0" w:color="auto"/>
              <w:bottom w:val="single" w:sz="4" w:space="0" w:color="auto"/>
              <w:right w:val="single" w:sz="4" w:space="0" w:color="auto"/>
            </w:tcBorders>
            <w:shd w:val="clear" w:color="auto" w:fill="C0C0C0"/>
            <w:hideMark/>
          </w:tcPr>
          <w:p w14:paraId="66716976" w14:textId="77777777" w:rsidR="00FB56F6" w:rsidRDefault="00FB56F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E7B893" w14:textId="77777777" w:rsidR="00FB56F6" w:rsidRDefault="00FB56F6">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FA097AC" w14:textId="77777777" w:rsidR="00FB56F6" w:rsidRDefault="00FB56F6">
            <w:pPr>
              <w:pStyle w:val="TAH"/>
            </w:pPr>
            <w:r>
              <w:t>Description</w:t>
            </w:r>
          </w:p>
        </w:tc>
        <w:tc>
          <w:tcPr>
            <w:tcW w:w="1434" w:type="dxa"/>
            <w:tcBorders>
              <w:top w:val="single" w:sz="4" w:space="0" w:color="auto"/>
              <w:left w:val="single" w:sz="4" w:space="0" w:color="auto"/>
              <w:bottom w:val="single" w:sz="4" w:space="0" w:color="auto"/>
              <w:right w:val="single" w:sz="4" w:space="0" w:color="auto"/>
            </w:tcBorders>
            <w:shd w:val="clear" w:color="auto" w:fill="C0C0C0"/>
            <w:hideMark/>
          </w:tcPr>
          <w:p w14:paraId="4EE78B22" w14:textId="77777777" w:rsidR="00FB56F6" w:rsidRDefault="00FB56F6">
            <w:pPr>
              <w:pStyle w:val="TAH"/>
            </w:pPr>
            <w:r>
              <w:t>Applicability</w:t>
            </w:r>
          </w:p>
        </w:tc>
      </w:tr>
      <w:tr w:rsidR="00FB56F6" w:rsidRPr="00FB56F6" w14:paraId="75391CCF" w14:textId="77777777" w:rsidTr="00FB56F6">
        <w:trPr>
          <w:cantSplit/>
          <w:jc w:val="center"/>
        </w:trPr>
        <w:tc>
          <w:tcPr>
            <w:tcW w:w="1770" w:type="dxa"/>
            <w:tcBorders>
              <w:top w:val="single" w:sz="4" w:space="0" w:color="auto"/>
              <w:left w:val="single" w:sz="4" w:space="0" w:color="auto"/>
              <w:bottom w:val="single" w:sz="4" w:space="0" w:color="auto"/>
              <w:right w:val="single" w:sz="4" w:space="0" w:color="auto"/>
            </w:tcBorders>
            <w:hideMark/>
          </w:tcPr>
          <w:p w14:paraId="359CAEB7" w14:textId="77777777" w:rsidR="00FB56F6" w:rsidRDefault="00FB56F6">
            <w:pPr>
              <w:pStyle w:val="TAL"/>
            </w:pPr>
            <w:r>
              <w:t>qmId</w:t>
            </w:r>
          </w:p>
        </w:tc>
        <w:tc>
          <w:tcPr>
            <w:tcW w:w="1440" w:type="dxa"/>
            <w:tcBorders>
              <w:top w:val="single" w:sz="4" w:space="0" w:color="auto"/>
              <w:left w:val="single" w:sz="4" w:space="0" w:color="auto"/>
              <w:bottom w:val="single" w:sz="4" w:space="0" w:color="auto"/>
              <w:right w:val="single" w:sz="4" w:space="0" w:color="auto"/>
            </w:tcBorders>
            <w:hideMark/>
          </w:tcPr>
          <w:p w14:paraId="56E76AC9" w14:textId="77777777" w:rsidR="00FB56F6" w:rsidRDefault="00FB56F6">
            <w:pPr>
              <w:pStyle w:val="TAL"/>
            </w:pPr>
            <w:r>
              <w:t>string</w:t>
            </w:r>
          </w:p>
        </w:tc>
        <w:tc>
          <w:tcPr>
            <w:tcW w:w="349" w:type="dxa"/>
            <w:tcBorders>
              <w:top w:val="single" w:sz="4" w:space="0" w:color="auto"/>
              <w:left w:val="single" w:sz="4" w:space="0" w:color="auto"/>
              <w:bottom w:val="single" w:sz="4" w:space="0" w:color="auto"/>
              <w:right w:val="single" w:sz="4" w:space="0" w:color="auto"/>
            </w:tcBorders>
            <w:hideMark/>
          </w:tcPr>
          <w:p w14:paraId="06F885BA" w14:textId="77777777" w:rsidR="00FB56F6" w:rsidRDefault="00FB56F6">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72EE8D8" w14:textId="77777777" w:rsidR="00FB56F6" w:rsidRDefault="00FB56F6">
            <w:pPr>
              <w:pStyle w:val="TAC"/>
            </w:pPr>
            <w:r>
              <w:t>1</w:t>
            </w:r>
          </w:p>
        </w:tc>
        <w:tc>
          <w:tcPr>
            <w:tcW w:w="3544" w:type="dxa"/>
            <w:tcBorders>
              <w:top w:val="single" w:sz="4" w:space="0" w:color="auto"/>
              <w:left w:val="single" w:sz="4" w:space="0" w:color="auto"/>
              <w:bottom w:val="single" w:sz="4" w:space="0" w:color="auto"/>
              <w:right w:val="single" w:sz="4" w:space="0" w:color="auto"/>
            </w:tcBorders>
            <w:hideMark/>
          </w:tcPr>
          <w:p w14:paraId="2DA769C1" w14:textId="77777777" w:rsidR="00FB56F6" w:rsidRDefault="00FB56F6">
            <w:pPr>
              <w:pStyle w:val="TAL"/>
            </w:pPr>
            <w:r>
              <w:t>Univocally identifies the QoS monitoring policy data within a PDU session.</w:t>
            </w:r>
          </w:p>
        </w:tc>
        <w:tc>
          <w:tcPr>
            <w:tcW w:w="1434" w:type="dxa"/>
            <w:tcBorders>
              <w:top w:val="single" w:sz="4" w:space="0" w:color="auto"/>
              <w:left w:val="single" w:sz="4" w:space="0" w:color="auto"/>
              <w:bottom w:val="single" w:sz="4" w:space="0" w:color="auto"/>
              <w:right w:val="single" w:sz="4" w:space="0" w:color="auto"/>
            </w:tcBorders>
          </w:tcPr>
          <w:p w14:paraId="0A90EF4D" w14:textId="77777777" w:rsidR="00FB56F6" w:rsidRDefault="00FB56F6">
            <w:pPr>
              <w:pStyle w:val="TAL"/>
            </w:pPr>
          </w:p>
        </w:tc>
      </w:tr>
      <w:tr w:rsidR="00FB56F6" w14:paraId="61B2BB0E" w14:textId="77777777" w:rsidTr="00FB56F6">
        <w:trPr>
          <w:cantSplit/>
          <w:jc w:val="center"/>
        </w:trPr>
        <w:tc>
          <w:tcPr>
            <w:tcW w:w="1770" w:type="dxa"/>
            <w:tcBorders>
              <w:top w:val="single" w:sz="4" w:space="0" w:color="auto"/>
              <w:left w:val="single" w:sz="4" w:space="0" w:color="auto"/>
              <w:bottom w:val="single" w:sz="4" w:space="0" w:color="auto"/>
              <w:right w:val="single" w:sz="4" w:space="0" w:color="auto"/>
            </w:tcBorders>
            <w:hideMark/>
          </w:tcPr>
          <w:p w14:paraId="2B13281D" w14:textId="77777777" w:rsidR="00FB56F6" w:rsidRDefault="00FB56F6">
            <w:pPr>
              <w:pStyle w:val="TAL"/>
              <w:rPr>
                <w:lang w:eastAsia="zh-CN"/>
              </w:rPr>
            </w:pPr>
            <w:r>
              <w:rPr>
                <w:lang w:eastAsia="zh-CN"/>
              </w:rPr>
              <w:t>reqQosMonParams</w:t>
            </w:r>
          </w:p>
        </w:tc>
        <w:tc>
          <w:tcPr>
            <w:tcW w:w="1440" w:type="dxa"/>
            <w:tcBorders>
              <w:top w:val="single" w:sz="4" w:space="0" w:color="auto"/>
              <w:left w:val="single" w:sz="4" w:space="0" w:color="auto"/>
              <w:bottom w:val="single" w:sz="4" w:space="0" w:color="auto"/>
              <w:right w:val="single" w:sz="4" w:space="0" w:color="auto"/>
            </w:tcBorders>
            <w:hideMark/>
          </w:tcPr>
          <w:p w14:paraId="18F69E34" w14:textId="77777777" w:rsidR="00FB56F6" w:rsidRDefault="00FB56F6">
            <w:pPr>
              <w:pStyle w:val="TAL"/>
            </w:pPr>
            <w:r>
              <w:rPr>
                <w:lang w:eastAsia="zh-CN"/>
              </w:rPr>
              <w:t>array(RequestedQosMonitoringParameter)</w:t>
            </w:r>
          </w:p>
        </w:tc>
        <w:tc>
          <w:tcPr>
            <w:tcW w:w="349" w:type="dxa"/>
            <w:tcBorders>
              <w:top w:val="single" w:sz="4" w:space="0" w:color="auto"/>
              <w:left w:val="single" w:sz="4" w:space="0" w:color="auto"/>
              <w:bottom w:val="single" w:sz="4" w:space="0" w:color="auto"/>
              <w:right w:val="single" w:sz="4" w:space="0" w:color="auto"/>
            </w:tcBorders>
            <w:hideMark/>
          </w:tcPr>
          <w:p w14:paraId="481FF72C" w14:textId="77777777" w:rsidR="00FB56F6" w:rsidRDefault="00FB56F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D5A3B5D" w14:textId="77777777" w:rsidR="00FB56F6" w:rsidRDefault="00FB56F6">
            <w:pPr>
              <w:pStyle w:val="TAC"/>
              <w:rPr>
                <w:lang w:eastAsia="zh-CN"/>
              </w:rPr>
            </w:pPr>
            <w:r>
              <w:rPr>
                <w:lang w:eastAsia="zh-CN"/>
              </w:rPr>
              <w:t>1..N</w:t>
            </w:r>
          </w:p>
        </w:tc>
        <w:tc>
          <w:tcPr>
            <w:tcW w:w="3544" w:type="dxa"/>
            <w:tcBorders>
              <w:top w:val="single" w:sz="4" w:space="0" w:color="auto"/>
              <w:left w:val="single" w:sz="4" w:space="0" w:color="auto"/>
              <w:bottom w:val="single" w:sz="4" w:space="0" w:color="auto"/>
              <w:right w:val="single" w:sz="4" w:space="0" w:color="auto"/>
            </w:tcBorders>
            <w:hideMark/>
          </w:tcPr>
          <w:p w14:paraId="59A4133C" w14:textId="77777777" w:rsidR="00FB56F6" w:rsidRDefault="00FB56F6">
            <w:pPr>
              <w:pStyle w:val="TAL"/>
              <w:rPr>
                <w:rFonts w:cs="Arial"/>
                <w:szCs w:val="18"/>
                <w:lang w:eastAsia="zh-CN"/>
              </w:rPr>
            </w:pPr>
            <w:r>
              <w:rPr>
                <w:rFonts w:cs="Arial"/>
                <w:szCs w:val="18"/>
                <w:lang w:eastAsia="zh-CN"/>
              </w:rPr>
              <w:t xml:space="preserve">Indicates </w:t>
            </w:r>
            <w:r>
              <w:t>the UL packet delay, DL packet delay and/or round trip packet delay between the UE and the UPF is to be monitored when the QoS Monitoring for URLLC is enabled for the service data flow</w:t>
            </w:r>
            <w:r>
              <w:rPr>
                <w:rFonts w:cs="Arial"/>
                <w:szCs w:val="18"/>
                <w:lang w:eastAsia="zh-CN"/>
              </w:rPr>
              <w:t>. (NOTE</w:t>
            </w:r>
            <w:r>
              <w:rPr>
                <w:rFonts w:cs="Arial"/>
                <w:szCs w:val="18"/>
                <w:lang w:val="en-US" w:eastAsia="zh-CN"/>
              </w:rPr>
              <w:t> 1</w:t>
            </w:r>
            <w:r>
              <w:rPr>
                <w:rFonts w:cs="Arial"/>
                <w:szCs w:val="18"/>
                <w:lang w:eastAsia="zh-CN"/>
              </w:rPr>
              <w:t>)</w:t>
            </w:r>
          </w:p>
        </w:tc>
        <w:tc>
          <w:tcPr>
            <w:tcW w:w="1434" w:type="dxa"/>
            <w:tcBorders>
              <w:top w:val="single" w:sz="4" w:space="0" w:color="auto"/>
              <w:left w:val="single" w:sz="4" w:space="0" w:color="auto"/>
              <w:bottom w:val="single" w:sz="4" w:space="0" w:color="auto"/>
              <w:right w:val="single" w:sz="4" w:space="0" w:color="auto"/>
            </w:tcBorders>
          </w:tcPr>
          <w:p w14:paraId="0682C456" w14:textId="77777777" w:rsidR="00FB56F6" w:rsidRDefault="00FB56F6">
            <w:pPr>
              <w:pStyle w:val="TAL"/>
            </w:pPr>
          </w:p>
        </w:tc>
      </w:tr>
      <w:tr w:rsidR="00FB56F6" w:rsidRPr="00FB56F6" w14:paraId="72EA3D5A" w14:textId="77777777" w:rsidTr="00FB56F6">
        <w:trPr>
          <w:cantSplit/>
          <w:jc w:val="center"/>
        </w:trPr>
        <w:tc>
          <w:tcPr>
            <w:tcW w:w="1770" w:type="dxa"/>
            <w:tcBorders>
              <w:top w:val="single" w:sz="4" w:space="0" w:color="auto"/>
              <w:left w:val="single" w:sz="4" w:space="0" w:color="auto"/>
              <w:bottom w:val="single" w:sz="4" w:space="0" w:color="auto"/>
              <w:right w:val="single" w:sz="4" w:space="0" w:color="auto"/>
            </w:tcBorders>
            <w:hideMark/>
          </w:tcPr>
          <w:p w14:paraId="20BF018C" w14:textId="77777777" w:rsidR="00FB56F6" w:rsidRDefault="00FB56F6">
            <w:pPr>
              <w:pStyle w:val="TAL"/>
              <w:rPr>
                <w:lang w:eastAsia="zh-CN"/>
              </w:rPr>
            </w:pPr>
            <w:r>
              <w:rPr>
                <w:lang w:eastAsia="zh-CN"/>
              </w:rPr>
              <w:t>repFreqs</w:t>
            </w:r>
          </w:p>
        </w:tc>
        <w:tc>
          <w:tcPr>
            <w:tcW w:w="1440" w:type="dxa"/>
            <w:tcBorders>
              <w:top w:val="single" w:sz="4" w:space="0" w:color="auto"/>
              <w:left w:val="single" w:sz="4" w:space="0" w:color="auto"/>
              <w:bottom w:val="single" w:sz="4" w:space="0" w:color="auto"/>
              <w:right w:val="single" w:sz="4" w:space="0" w:color="auto"/>
            </w:tcBorders>
            <w:hideMark/>
          </w:tcPr>
          <w:p w14:paraId="5AAB1C31" w14:textId="77777777" w:rsidR="00FB56F6" w:rsidRDefault="00FB56F6">
            <w:pPr>
              <w:pStyle w:val="TAL"/>
              <w:rPr>
                <w:lang w:eastAsia="zh-CN"/>
              </w:rPr>
            </w:pPr>
            <w:r>
              <w:rPr>
                <w:lang w:eastAsia="zh-CN"/>
              </w:rPr>
              <w:t>array(ReportingFrequency)</w:t>
            </w:r>
          </w:p>
        </w:tc>
        <w:tc>
          <w:tcPr>
            <w:tcW w:w="349" w:type="dxa"/>
            <w:tcBorders>
              <w:top w:val="single" w:sz="4" w:space="0" w:color="auto"/>
              <w:left w:val="single" w:sz="4" w:space="0" w:color="auto"/>
              <w:bottom w:val="single" w:sz="4" w:space="0" w:color="auto"/>
              <w:right w:val="single" w:sz="4" w:space="0" w:color="auto"/>
            </w:tcBorders>
            <w:hideMark/>
          </w:tcPr>
          <w:p w14:paraId="716576D0" w14:textId="77777777" w:rsidR="00FB56F6" w:rsidRDefault="00FB56F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C8C02CC" w14:textId="77777777" w:rsidR="00FB56F6" w:rsidRDefault="00FB56F6">
            <w:pPr>
              <w:pStyle w:val="TAC"/>
              <w:rPr>
                <w:lang w:eastAsia="zh-CN"/>
              </w:rPr>
            </w:pPr>
            <w:r>
              <w:rPr>
                <w:lang w:eastAsia="zh-CN"/>
              </w:rPr>
              <w:t>1..N</w:t>
            </w:r>
          </w:p>
        </w:tc>
        <w:tc>
          <w:tcPr>
            <w:tcW w:w="3544" w:type="dxa"/>
            <w:tcBorders>
              <w:top w:val="single" w:sz="4" w:space="0" w:color="auto"/>
              <w:left w:val="single" w:sz="4" w:space="0" w:color="auto"/>
              <w:bottom w:val="single" w:sz="4" w:space="0" w:color="auto"/>
              <w:right w:val="single" w:sz="4" w:space="0" w:color="auto"/>
            </w:tcBorders>
            <w:hideMark/>
          </w:tcPr>
          <w:p w14:paraId="0254220E" w14:textId="77777777" w:rsidR="00FB56F6" w:rsidRDefault="00FB56F6">
            <w:pPr>
              <w:pStyle w:val="TAL"/>
              <w:rPr>
                <w:rFonts w:cs="Arial"/>
                <w:szCs w:val="18"/>
                <w:lang w:eastAsia="zh-CN"/>
              </w:rPr>
            </w:pPr>
            <w:r>
              <w:rPr>
                <w:lang w:eastAsia="ko-KR"/>
              </w:rPr>
              <w:t xml:space="preserve">Indicates the </w:t>
            </w:r>
            <w:r>
              <w:t>frequency for the reporting, such as</w:t>
            </w:r>
            <w:r>
              <w:rPr>
                <w:lang w:eastAsia="ko-KR"/>
              </w:rPr>
              <w:t xml:space="preserve"> event triggered, </w:t>
            </w:r>
            <w:r>
              <w:t xml:space="preserve">periodic, when the PDU Session is released, </w:t>
            </w:r>
            <w:r>
              <w:rPr>
                <w:lang w:val="en-US"/>
              </w:rPr>
              <w:t>and/or any combination</w:t>
            </w:r>
            <w:r>
              <w:rPr>
                <w:rFonts w:cs="Arial"/>
                <w:szCs w:val="18"/>
                <w:lang w:eastAsia="zh-CN"/>
              </w:rPr>
              <w:t>.</w:t>
            </w:r>
          </w:p>
        </w:tc>
        <w:tc>
          <w:tcPr>
            <w:tcW w:w="1434" w:type="dxa"/>
            <w:tcBorders>
              <w:top w:val="single" w:sz="4" w:space="0" w:color="auto"/>
              <w:left w:val="single" w:sz="4" w:space="0" w:color="auto"/>
              <w:bottom w:val="single" w:sz="4" w:space="0" w:color="auto"/>
              <w:right w:val="single" w:sz="4" w:space="0" w:color="auto"/>
            </w:tcBorders>
          </w:tcPr>
          <w:p w14:paraId="70AB33AC" w14:textId="77777777" w:rsidR="00FB56F6" w:rsidRDefault="00FB56F6">
            <w:pPr>
              <w:pStyle w:val="TAL"/>
            </w:pPr>
          </w:p>
        </w:tc>
      </w:tr>
      <w:tr w:rsidR="00FB56F6" w14:paraId="7A5A0807" w14:textId="77777777" w:rsidTr="00FB56F6">
        <w:trPr>
          <w:cantSplit/>
          <w:jc w:val="center"/>
        </w:trPr>
        <w:tc>
          <w:tcPr>
            <w:tcW w:w="1770" w:type="dxa"/>
            <w:tcBorders>
              <w:top w:val="single" w:sz="4" w:space="0" w:color="auto"/>
              <w:left w:val="single" w:sz="4" w:space="0" w:color="auto"/>
              <w:bottom w:val="single" w:sz="4" w:space="0" w:color="auto"/>
              <w:right w:val="single" w:sz="4" w:space="0" w:color="auto"/>
            </w:tcBorders>
            <w:hideMark/>
          </w:tcPr>
          <w:p w14:paraId="1F409DCF" w14:textId="77777777" w:rsidR="00FB56F6" w:rsidRDefault="00FB56F6">
            <w:pPr>
              <w:pStyle w:val="TAL"/>
              <w:rPr>
                <w:lang w:eastAsia="zh-CN"/>
              </w:rPr>
            </w:pPr>
            <w:r>
              <w:rPr>
                <w:lang w:eastAsia="zh-CN"/>
              </w:rPr>
              <w:t>repThreshDl</w:t>
            </w:r>
          </w:p>
        </w:tc>
        <w:tc>
          <w:tcPr>
            <w:tcW w:w="1440" w:type="dxa"/>
            <w:tcBorders>
              <w:top w:val="single" w:sz="4" w:space="0" w:color="auto"/>
              <w:left w:val="single" w:sz="4" w:space="0" w:color="auto"/>
              <w:bottom w:val="single" w:sz="4" w:space="0" w:color="auto"/>
              <w:right w:val="single" w:sz="4" w:space="0" w:color="auto"/>
            </w:tcBorders>
            <w:hideMark/>
          </w:tcPr>
          <w:p w14:paraId="0CF2C846" w14:textId="77777777" w:rsidR="00FB56F6" w:rsidRDefault="00FB56F6">
            <w:pPr>
              <w:pStyle w:val="TAL"/>
              <w:rPr>
                <w:lang w:eastAsia="zh-CN"/>
              </w:rPr>
            </w:pPr>
            <w:r>
              <w:rPr>
                <w:lang w:eastAsia="zh-CN"/>
              </w:rPr>
              <w:t>integer</w:t>
            </w:r>
          </w:p>
        </w:tc>
        <w:tc>
          <w:tcPr>
            <w:tcW w:w="349" w:type="dxa"/>
            <w:tcBorders>
              <w:top w:val="single" w:sz="4" w:space="0" w:color="auto"/>
              <w:left w:val="single" w:sz="4" w:space="0" w:color="auto"/>
              <w:bottom w:val="single" w:sz="4" w:space="0" w:color="auto"/>
              <w:right w:val="single" w:sz="4" w:space="0" w:color="auto"/>
            </w:tcBorders>
            <w:hideMark/>
          </w:tcPr>
          <w:p w14:paraId="58F9D023" w14:textId="77777777" w:rsidR="00FB56F6" w:rsidRDefault="00FB56F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2B2BD17" w14:textId="77777777" w:rsidR="00FB56F6" w:rsidRDefault="00FB56F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1E0CBDD3" w14:textId="77777777" w:rsidR="00FB56F6" w:rsidRDefault="00FB56F6">
            <w:pPr>
              <w:pStyle w:val="TAL"/>
            </w:pPr>
            <w:r>
              <w:rPr>
                <w:rFonts w:cs="Arial"/>
                <w:szCs w:val="18"/>
                <w:lang w:eastAsia="zh-CN"/>
              </w:rPr>
              <w:t xml:space="preserve">Indicates </w:t>
            </w:r>
            <w:r>
              <w:t>the</w:t>
            </w:r>
            <w:r>
              <w:rPr>
                <w:lang w:eastAsia="zh-CN"/>
              </w:rPr>
              <w:t xml:space="preserve"> threshold in units of milliseconds for D</w:t>
            </w:r>
            <w:r>
              <w:t>L packet delay</w:t>
            </w:r>
            <w:r>
              <w:rPr>
                <w:lang w:eastAsia="zh-CN"/>
              </w:rPr>
              <w:t>. Only applicable when the "reqQosMonParams" attribute includes the "</w:t>
            </w:r>
            <w:r>
              <w:t>DOWNLINK" value and the "</w:t>
            </w:r>
            <w:r>
              <w:rPr>
                <w:lang w:eastAsia="zh-CN"/>
              </w:rPr>
              <w:t xml:space="preserve">repFreqs" </w:t>
            </w:r>
            <w:r>
              <w:t>attribute includes the value</w:t>
            </w:r>
            <w:r>
              <w:rPr>
                <w:lang w:eastAsia="zh-CN"/>
              </w:rPr>
              <w:t xml:space="preserve"> "</w:t>
            </w:r>
            <w:r>
              <w:t>EVENT_TRIGGERED".</w:t>
            </w:r>
          </w:p>
          <w:p w14:paraId="69DB1068" w14:textId="77777777" w:rsidR="00FB56F6" w:rsidRDefault="00FB56F6">
            <w:pPr>
              <w:pStyle w:val="TAL"/>
              <w:rPr>
                <w:lang w:eastAsia="ko-KR"/>
              </w:rPr>
            </w:pPr>
            <w:r>
              <w:rPr>
                <w:lang w:eastAsia="ko-KR"/>
              </w:rPr>
              <w:t>Minimum = 0.</w:t>
            </w:r>
          </w:p>
        </w:tc>
        <w:tc>
          <w:tcPr>
            <w:tcW w:w="1434" w:type="dxa"/>
            <w:tcBorders>
              <w:top w:val="single" w:sz="4" w:space="0" w:color="auto"/>
              <w:left w:val="single" w:sz="4" w:space="0" w:color="auto"/>
              <w:bottom w:val="single" w:sz="4" w:space="0" w:color="auto"/>
              <w:right w:val="single" w:sz="4" w:space="0" w:color="auto"/>
            </w:tcBorders>
          </w:tcPr>
          <w:p w14:paraId="141164F0" w14:textId="77777777" w:rsidR="00FB56F6" w:rsidRDefault="00FB56F6">
            <w:pPr>
              <w:pStyle w:val="TAL"/>
            </w:pPr>
          </w:p>
        </w:tc>
      </w:tr>
      <w:tr w:rsidR="00FB56F6" w14:paraId="6BA39E4A" w14:textId="77777777" w:rsidTr="00FB56F6">
        <w:trPr>
          <w:cantSplit/>
          <w:jc w:val="center"/>
        </w:trPr>
        <w:tc>
          <w:tcPr>
            <w:tcW w:w="1770" w:type="dxa"/>
            <w:tcBorders>
              <w:top w:val="single" w:sz="4" w:space="0" w:color="auto"/>
              <w:left w:val="single" w:sz="4" w:space="0" w:color="auto"/>
              <w:bottom w:val="single" w:sz="4" w:space="0" w:color="auto"/>
              <w:right w:val="single" w:sz="4" w:space="0" w:color="auto"/>
            </w:tcBorders>
            <w:hideMark/>
          </w:tcPr>
          <w:p w14:paraId="6AF2E143" w14:textId="77777777" w:rsidR="00FB56F6" w:rsidRDefault="00FB56F6">
            <w:pPr>
              <w:pStyle w:val="TAL"/>
              <w:rPr>
                <w:lang w:eastAsia="zh-CN"/>
              </w:rPr>
            </w:pPr>
            <w:r>
              <w:rPr>
                <w:lang w:eastAsia="zh-CN"/>
              </w:rPr>
              <w:t>repThreshUl</w:t>
            </w:r>
          </w:p>
        </w:tc>
        <w:tc>
          <w:tcPr>
            <w:tcW w:w="1440" w:type="dxa"/>
            <w:tcBorders>
              <w:top w:val="single" w:sz="4" w:space="0" w:color="auto"/>
              <w:left w:val="single" w:sz="4" w:space="0" w:color="auto"/>
              <w:bottom w:val="single" w:sz="4" w:space="0" w:color="auto"/>
              <w:right w:val="single" w:sz="4" w:space="0" w:color="auto"/>
            </w:tcBorders>
            <w:hideMark/>
          </w:tcPr>
          <w:p w14:paraId="02B8B6C3" w14:textId="77777777" w:rsidR="00FB56F6" w:rsidRDefault="00FB56F6">
            <w:pPr>
              <w:pStyle w:val="TAL"/>
              <w:rPr>
                <w:lang w:eastAsia="zh-CN"/>
              </w:rPr>
            </w:pPr>
            <w:r>
              <w:rPr>
                <w:lang w:eastAsia="zh-CN"/>
              </w:rPr>
              <w:t>integer</w:t>
            </w:r>
          </w:p>
        </w:tc>
        <w:tc>
          <w:tcPr>
            <w:tcW w:w="349" w:type="dxa"/>
            <w:tcBorders>
              <w:top w:val="single" w:sz="4" w:space="0" w:color="auto"/>
              <w:left w:val="single" w:sz="4" w:space="0" w:color="auto"/>
              <w:bottom w:val="single" w:sz="4" w:space="0" w:color="auto"/>
              <w:right w:val="single" w:sz="4" w:space="0" w:color="auto"/>
            </w:tcBorders>
            <w:hideMark/>
          </w:tcPr>
          <w:p w14:paraId="03480E37" w14:textId="77777777" w:rsidR="00FB56F6" w:rsidRDefault="00FB56F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6105F" w14:textId="77777777" w:rsidR="00FB56F6" w:rsidRDefault="00FB56F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46BF0CC9" w14:textId="77777777" w:rsidR="00FB56F6" w:rsidRDefault="00FB56F6">
            <w:pPr>
              <w:pStyle w:val="TAL"/>
            </w:pPr>
            <w:r>
              <w:rPr>
                <w:rFonts w:cs="Arial"/>
                <w:szCs w:val="18"/>
                <w:lang w:eastAsia="zh-CN"/>
              </w:rPr>
              <w:t xml:space="preserve">Indicates </w:t>
            </w:r>
            <w:r>
              <w:t>the</w:t>
            </w:r>
            <w:r>
              <w:rPr>
                <w:lang w:eastAsia="zh-CN"/>
              </w:rPr>
              <w:t xml:space="preserve"> threshold in units of milliseconds for </w:t>
            </w:r>
            <w:r>
              <w:t>UL packet delay.</w:t>
            </w:r>
            <w:r>
              <w:rPr>
                <w:lang w:eastAsia="zh-CN"/>
              </w:rPr>
              <w:t xml:space="preserve"> Only applicable when the "reqQosMonParams" attribute includes the "</w:t>
            </w:r>
            <w:r>
              <w:t>UPLINK" value and the "</w:t>
            </w:r>
            <w:r>
              <w:rPr>
                <w:lang w:eastAsia="zh-CN"/>
              </w:rPr>
              <w:t xml:space="preserve">repFreqs" </w:t>
            </w:r>
            <w:r>
              <w:t>attribute includes the value</w:t>
            </w:r>
            <w:r>
              <w:rPr>
                <w:lang w:eastAsia="zh-CN"/>
              </w:rPr>
              <w:t xml:space="preserve"> "</w:t>
            </w:r>
            <w:r>
              <w:t>EVENT_TRIGGERED".</w:t>
            </w:r>
          </w:p>
          <w:p w14:paraId="2A5A4C2B" w14:textId="77777777" w:rsidR="00FB56F6" w:rsidRDefault="00FB56F6">
            <w:pPr>
              <w:pStyle w:val="TAL"/>
            </w:pPr>
            <w:r>
              <w:rPr>
                <w:lang w:eastAsia="ko-KR"/>
              </w:rPr>
              <w:t>Minimum = 0.</w:t>
            </w:r>
          </w:p>
        </w:tc>
        <w:tc>
          <w:tcPr>
            <w:tcW w:w="1434" w:type="dxa"/>
            <w:tcBorders>
              <w:top w:val="single" w:sz="4" w:space="0" w:color="auto"/>
              <w:left w:val="single" w:sz="4" w:space="0" w:color="auto"/>
              <w:bottom w:val="single" w:sz="4" w:space="0" w:color="auto"/>
              <w:right w:val="single" w:sz="4" w:space="0" w:color="auto"/>
            </w:tcBorders>
          </w:tcPr>
          <w:p w14:paraId="6528DC98" w14:textId="77777777" w:rsidR="00FB56F6" w:rsidRDefault="00FB56F6">
            <w:pPr>
              <w:pStyle w:val="TAL"/>
            </w:pPr>
          </w:p>
        </w:tc>
      </w:tr>
      <w:tr w:rsidR="00FB56F6" w14:paraId="25FEDB44" w14:textId="77777777" w:rsidTr="00FB56F6">
        <w:trPr>
          <w:cantSplit/>
          <w:jc w:val="center"/>
        </w:trPr>
        <w:tc>
          <w:tcPr>
            <w:tcW w:w="1770" w:type="dxa"/>
            <w:tcBorders>
              <w:top w:val="single" w:sz="4" w:space="0" w:color="auto"/>
              <w:left w:val="single" w:sz="4" w:space="0" w:color="auto"/>
              <w:bottom w:val="single" w:sz="4" w:space="0" w:color="auto"/>
              <w:right w:val="single" w:sz="4" w:space="0" w:color="auto"/>
            </w:tcBorders>
            <w:hideMark/>
          </w:tcPr>
          <w:p w14:paraId="7EFC6C5F" w14:textId="77777777" w:rsidR="00FB56F6" w:rsidRDefault="00FB56F6">
            <w:pPr>
              <w:pStyle w:val="TAL"/>
              <w:rPr>
                <w:lang w:eastAsia="zh-CN"/>
              </w:rPr>
            </w:pPr>
            <w:r>
              <w:rPr>
                <w:lang w:eastAsia="zh-CN"/>
              </w:rPr>
              <w:t>repThreshRp</w:t>
            </w:r>
          </w:p>
        </w:tc>
        <w:tc>
          <w:tcPr>
            <w:tcW w:w="1440" w:type="dxa"/>
            <w:tcBorders>
              <w:top w:val="single" w:sz="4" w:space="0" w:color="auto"/>
              <w:left w:val="single" w:sz="4" w:space="0" w:color="auto"/>
              <w:bottom w:val="single" w:sz="4" w:space="0" w:color="auto"/>
              <w:right w:val="single" w:sz="4" w:space="0" w:color="auto"/>
            </w:tcBorders>
            <w:hideMark/>
          </w:tcPr>
          <w:p w14:paraId="34D68381" w14:textId="77777777" w:rsidR="00FB56F6" w:rsidRDefault="00FB56F6">
            <w:pPr>
              <w:pStyle w:val="TAL"/>
              <w:rPr>
                <w:lang w:eastAsia="zh-CN"/>
              </w:rPr>
            </w:pPr>
            <w:r>
              <w:rPr>
                <w:lang w:eastAsia="zh-CN"/>
              </w:rPr>
              <w:t>integer</w:t>
            </w:r>
          </w:p>
        </w:tc>
        <w:tc>
          <w:tcPr>
            <w:tcW w:w="349" w:type="dxa"/>
            <w:tcBorders>
              <w:top w:val="single" w:sz="4" w:space="0" w:color="auto"/>
              <w:left w:val="single" w:sz="4" w:space="0" w:color="auto"/>
              <w:bottom w:val="single" w:sz="4" w:space="0" w:color="auto"/>
              <w:right w:val="single" w:sz="4" w:space="0" w:color="auto"/>
            </w:tcBorders>
            <w:hideMark/>
          </w:tcPr>
          <w:p w14:paraId="247FC39B" w14:textId="77777777" w:rsidR="00FB56F6" w:rsidRDefault="00FB56F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7FDFAF" w14:textId="77777777" w:rsidR="00FB56F6" w:rsidRDefault="00FB56F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48B51643" w14:textId="77777777" w:rsidR="00FB56F6" w:rsidRDefault="00FB56F6">
            <w:pPr>
              <w:pStyle w:val="TAL"/>
            </w:pPr>
            <w:r>
              <w:rPr>
                <w:rFonts w:cs="Arial"/>
                <w:szCs w:val="18"/>
                <w:lang w:eastAsia="zh-CN"/>
              </w:rPr>
              <w:t xml:space="preserve">Indicates </w:t>
            </w:r>
            <w:r>
              <w:t>the</w:t>
            </w:r>
            <w:r>
              <w:rPr>
                <w:lang w:eastAsia="zh-CN"/>
              </w:rPr>
              <w:t xml:space="preserve"> threshold in units of milliseconds for round trip</w:t>
            </w:r>
            <w:r>
              <w:t xml:space="preserve"> packet delay. </w:t>
            </w:r>
            <w:r>
              <w:rPr>
                <w:lang w:eastAsia="zh-CN"/>
              </w:rPr>
              <w:t>Only applicable when the "reqQosMonParams" attribute includes the "</w:t>
            </w:r>
            <w:r>
              <w:t>ROUND_TRIP" value and the "</w:t>
            </w:r>
            <w:r>
              <w:rPr>
                <w:lang w:eastAsia="zh-CN"/>
              </w:rPr>
              <w:t xml:space="preserve">repFreqs" </w:t>
            </w:r>
            <w:r>
              <w:t>attribute includes the value</w:t>
            </w:r>
            <w:r>
              <w:rPr>
                <w:lang w:eastAsia="zh-CN"/>
              </w:rPr>
              <w:t xml:space="preserve"> "</w:t>
            </w:r>
            <w:r>
              <w:t>EVENT_TRIGGERED".</w:t>
            </w:r>
          </w:p>
          <w:p w14:paraId="6623F270" w14:textId="77777777" w:rsidR="00FB56F6" w:rsidRDefault="00FB56F6">
            <w:pPr>
              <w:pStyle w:val="TAL"/>
            </w:pPr>
            <w:r>
              <w:rPr>
                <w:lang w:eastAsia="ko-KR"/>
              </w:rPr>
              <w:t>Minimum = 0.</w:t>
            </w:r>
          </w:p>
        </w:tc>
        <w:tc>
          <w:tcPr>
            <w:tcW w:w="1434" w:type="dxa"/>
            <w:tcBorders>
              <w:top w:val="single" w:sz="4" w:space="0" w:color="auto"/>
              <w:left w:val="single" w:sz="4" w:space="0" w:color="auto"/>
              <w:bottom w:val="single" w:sz="4" w:space="0" w:color="auto"/>
              <w:right w:val="single" w:sz="4" w:space="0" w:color="auto"/>
            </w:tcBorders>
          </w:tcPr>
          <w:p w14:paraId="0C189453" w14:textId="77777777" w:rsidR="00FB56F6" w:rsidRDefault="00FB56F6">
            <w:pPr>
              <w:pStyle w:val="TAL"/>
            </w:pPr>
          </w:p>
        </w:tc>
      </w:tr>
      <w:tr w:rsidR="00FB56F6" w:rsidRPr="00FB56F6" w14:paraId="59B9684D" w14:textId="77777777" w:rsidTr="00FB56F6">
        <w:trPr>
          <w:cantSplit/>
          <w:jc w:val="center"/>
        </w:trPr>
        <w:tc>
          <w:tcPr>
            <w:tcW w:w="1770" w:type="dxa"/>
            <w:tcBorders>
              <w:top w:val="single" w:sz="4" w:space="0" w:color="auto"/>
              <w:left w:val="single" w:sz="4" w:space="0" w:color="auto"/>
              <w:bottom w:val="single" w:sz="4" w:space="0" w:color="auto"/>
              <w:right w:val="single" w:sz="4" w:space="0" w:color="auto"/>
            </w:tcBorders>
            <w:hideMark/>
          </w:tcPr>
          <w:p w14:paraId="3D2E9280" w14:textId="77777777" w:rsidR="00FB56F6" w:rsidRDefault="00FB56F6">
            <w:pPr>
              <w:pStyle w:val="TAL"/>
              <w:rPr>
                <w:lang w:eastAsia="zh-CN"/>
              </w:rPr>
            </w:pPr>
            <w:r>
              <w:rPr>
                <w:lang w:eastAsia="zh-CN"/>
              </w:rPr>
              <w:t>waitTime</w:t>
            </w:r>
          </w:p>
        </w:tc>
        <w:tc>
          <w:tcPr>
            <w:tcW w:w="1440" w:type="dxa"/>
            <w:tcBorders>
              <w:top w:val="single" w:sz="4" w:space="0" w:color="auto"/>
              <w:left w:val="single" w:sz="4" w:space="0" w:color="auto"/>
              <w:bottom w:val="single" w:sz="4" w:space="0" w:color="auto"/>
              <w:right w:val="single" w:sz="4" w:space="0" w:color="auto"/>
            </w:tcBorders>
            <w:hideMark/>
          </w:tcPr>
          <w:p w14:paraId="3EB70753" w14:textId="77777777" w:rsidR="00FB56F6" w:rsidRDefault="00FB56F6">
            <w:pPr>
              <w:pStyle w:val="TAL"/>
              <w:rPr>
                <w:lang w:eastAsia="zh-CN"/>
              </w:rPr>
            </w:pPr>
            <w:r>
              <w:rPr>
                <w:lang w:eastAsia="zh-CN"/>
              </w:rPr>
              <w:t>DurationSecRm</w:t>
            </w:r>
          </w:p>
        </w:tc>
        <w:tc>
          <w:tcPr>
            <w:tcW w:w="349" w:type="dxa"/>
            <w:tcBorders>
              <w:top w:val="single" w:sz="4" w:space="0" w:color="auto"/>
              <w:left w:val="single" w:sz="4" w:space="0" w:color="auto"/>
              <w:bottom w:val="single" w:sz="4" w:space="0" w:color="auto"/>
              <w:right w:val="single" w:sz="4" w:space="0" w:color="auto"/>
            </w:tcBorders>
            <w:hideMark/>
          </w:tcPr>
          <w:p w14:paraId="0EA0D84B" w14:textId="77777777" w:rsidR="00FB56F6" w:rsidRDefault="00FB56F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B966041" w14:textId="77777777" w:rsidR="00FB56F6" w:rsidRDefault="00FB56F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62F7817E" w14:textId="77777777" w:rsidR="00FB56F6" w:rsidRDefault="00FB56F6">
            <w:pPr>
              <w:pStyle w:val="TAL"/>
            </w:pPr>
            <w:r>
              <w:t>Indicates the minimum waiting time between subsequent reports. Only applicable when the "repFreqs" attribute includes the value "EVENT_TRIGGERED".</w:t>
            </w:r>
          </w:p>
        </w:tc>
        <w:tc>
          <w:tcPr>
            <w:tcW w:w="1434" w:type="dxa"/>
            <w:tcBorders>
              <w:top w:val="single" w:sz="4" w:space="0" w:color="auto"/>
              <w:left w:val="single" w:sz="4" w:space="0" w:color="auto"/>
              <w:bottom w:val="single" w:sz="4" w:space="0" w:color="auto"/>
              <w:right w:val="single" w:sz="4" w:space="0" w:color="auto"/>
            </w:tcBorders>
          </w:tcPr>
          <w:p w14:paraId="4C2F9D7B" w14:textId="77777777" w:rsidR="00FB56F6" w:rsidRDefault="00FB56F6">
            <w:pPr>
              <w:pStyle w:val="TAL"/>
            </w:pPr>
          </w:p>
        </w:tc>
      </w:tr>
      <w:tr w:rsidR="00FB56F6" w:rsidRPr="00FB56F6" w14:paraId="41E99019" w14:textId="77777777" w:rsidTr="00FB56F6">
        <w:trPr>
          <w:cantSplit/>
          <w:jc w:val="center"/>
        </w:trPr>
        <w:tc>
          <w:tcPr>
            <w:tcW w:w="1770" w:type="dxa"/>
            <w:tcBorders>
              <w:top w:val="single" w:sz="4" w:space="0" w:color="auto"/>
              <w:left w:val="single" w:sz="4" w:space="0" w:color="auto"/>
              <w:bottom w:val="single" w:sz="4" w:space="0" w:color="auto"/>
              <w:right w:val="single" w:sz="4" w:space="0" w:color="auto"/>
            </w:tcBorders>
            <w:hideMark/>
          </w:tcPr>
          <w:p w14:paraId="38E32C0A" w14:textId="77777777" w:rsidR="00FB56F6" w:rsidRDefault="00FB56F6">
            <w:pPr>
              <w:pStyle w:val="TAL"/>
              <w:rPr>
                <w:lang w:eastAsia="zh-CN"/>
              </w:rPr>
            </w:pPr>
            <w:r>
              <w:rPr>
                <w:lang w:eastAsia="zh-CN"/>
              </w:rPr>
              <w:t>repPeriod</w:t>
            </w:r>
          </w:p>
        </w:tc>
        <w:tc>
          <w:tcPr>
            <w:tcW w:w="1440" w:type="dxa"/>
            <w:tcBorders>
              <w:top w:val="single" w:sz="4" w:space="0" w:color="auto"/>
              <w:left w:val="single" w:sz="4" w:space="0" w:color="auto"/>
              <w:bottom w:val="single" w:sz="4" w:space="0" w:color="auto"/>
              <w:right w:val="single" w:sz="4" w:space="0" w:color="auto"/>
            </w:tcBorders>
            <w:hideMark/>
          </w:tcPr>
          <w:p w14:paraId="7E1D3BD8" w14:textId="77777777" w:rsidR="00FB56F6" w:rsidRDefault="00FB56F6">
            <w:pPr>
              <w:pStyle w:val="TAL"/>
              <w:rPr>
                <w:lang w:eastAsia="zh-CN"/>
              </w:rPr>
            </w:pPr>
            <w:r>
              <w:rPr>
                <w:lang w:eastAsia="zh-CN"/>
              </w:rPr>
              <w:t>DurationSecRm</w:t>
            </w:r>
          </w:p>
        </w:tc>
        <w:tc>
          <w:tcPr>
            <w:tcW w:w="349" w:type="dxa"/>
            <w:tcBorders>
              <w:top w:val="single" w:sz="4" w:space="0" w:color="auto"/>
              <w:left w:val="single" w:sz="4" w:space="0" w:color="auto"/>
              <w:bottom w:val="single" w:sz="4" w:space="0" w:color="auto"/>
              <w:right w:val="single" w:sz="4" w:space="0" w:color="auto"/>
            </w:tcBorders>
            <w:hideMark/>
          </w:tcPr>
          <w:p w14:paraId="428DC0DC" w14:textId="77777777" w:rsidR="00FB56F6" w:rsidRDefault="00FB56F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32C8745" w14:textId="77777777" w:rsidR="00FB56F6" w:rsidRDefault="00FB56F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6E4E499D" w14:textId="77777777" w:rsidR="00FB56F6" w:rsidRDefault="00FB56F6">
            <w:pPr>
              <w:pStyle w:val="TAL"/>
            </w:pPr>
            <w:r>
              <w:t>Indicates the</w:t>
            </w:r>
            <w:r>
              <w:rPr>
                <w:lang w:eastAsia="ko-KR"/>
              </w:rPr>
              <w:t xml:space="preserve"> reporting period. </w:t>
            </w:r>
            <w:r>
              <w:rPr>
                <w:lang w:eastAsia="zh-CN"/>
              </w:rPr>
              <w:t xml:space="preserve">Only applicable when </w:t>
            </w:r>
            <w:r>
              <w:t>the "</w:t>
            </w:r>
            <w:r>
              <w:rPr>
                <w:lang w:eastAsia="zh-CN"/>
              </w:rPr>
              <w:t xml:space="preserve">repFreqs" </w:t>
            </w:r>
            <w:r>
              <w:t>attribute includes the value</w:t>
            </w:r>
            <w:r>
              <w:rPr>
                <w:lang w:eastAsia="zh-CN"/>
              </w:rPr>
              <w:t xml:space="preserve"> "</w:t>
            </w:r>
            <w:r>
              <w:t>PERIODIC".</w:t>
            </w:r>
          </w:p>
        </w:tc>
        <w:tc>
          <w:tcPr>
            <w:tcW w:w="1434" w:type="dxa"/>
            <w:tcBorders>
              <w:top w:val="single" w:sz="4" w:space="0" w:color="auto"/>
              <w:left w:val="single" w:sz="4" w:space="0" w:color="auto"/>
              <w:bottom w:val="single" w:sz="4" w:space="0" w:color="auto"/>
              <w:right w:val="single" w:sz="4" w:space="0" w:color="auto"/>
            </w:tcBorders>
          </w:tcPr>
          <w:p w14:paraId="4C6B0D49" w14:textId="77777777" w:rsidR="00FB56F6" w:rsidRDefault="00FB56F6">
            <w:pPr>
              <w:pStyle w:val="TAL"/>
            </w:pPr>
          </w:p>
        </w:tc>
      </w:tr>
      <w:tr w:rsidR="00FB56F6" w14:paraId="140A2CE2" w14:textId="77777777" w:rsidTr="00FB56F6">
        <w:trPr>
          <w:cantSplit/>
          <w:jc w:val="center"/>
        </w:trPr>
        <w:tc>
          <w:tcPr>
            <w:tcW w:w="1770" w:type="dxa"/>
            <w:tcBorders>
              <w:top w:val="single" w:sz="4" w:space="0" w:color="auto"/>
              <w:left w:val="single" w:sz="4" w:space="0" w:color="auto"/>
              <w:bottom w:val="single" w:sz="4" w:space="0" w:color="auto"/>
              <w:right w:val="single" w:sz="4" w:space="0" w:color="auto"/>
            </w:tcBorders>
            <w:hideMark/>
          </w:tcPr>
          <w:p w14:paraId="3849DC1C" w14:textId="77777777" w:rsidR="00FB56F6" w:rsidRDefault="00FB56F6">
            <w:pPr>
              <w:pStyle w:val="TAL"/>
              <w:rPr>
                <w:lang w:eastAsia="zh-CN"/>
              </w:rPr>
            </w:pPr>
            <w:r>
              <w:rPr>
                <w:lang w:eastAsia="zh-CN"/>
              </w:rPr>
              <w:t>notifUri</w:t>
            </w:r>
          </w:p>
        </w:tc>
        <w:tc>
          <w:tcPr>
            <w:tcW w:w="1440" w:type="dxa"/>
            <w:tcBorders>
              <w:top w:val="single" w:sz="4" w:space="0" w:color="auto"/>
              <w:left w:val="single" w:sz="4" w:space="0" w:color="auto"/>
              <w:bottom w:val="single" w:sz="4" w:space="0" w:color="auto"/>
              <w:right w:val="single" w:sz="4" w:space="0" w:color="auto"/>
            </w:tcBorders>
            <w:hideMark/>
          </w:tcPr>
          <w:p w14:paraId="048DED86" w14:textId="77777777" w:rsidR="00FB56F6" w:rsidRDefault="00FB56F6">
            <w:pPr>
              <w:pStyle w:val="TAL"/>
              <w:rPr>
                <w:lang w:eastAsia="zh-CN"/>
              </w:rPr>
            </w:pPr>
            <w:r>
              <w:rPr>
                <w:lang w:eastAsia="zh-CN"/>
              </w:rPr>
              <w:t>Uri</w:t>
            </w:r>
          </w:p>
        </w:tc>
        <w:tc>
          <w:tcPr>
            <w:tcW w:w="349" w:type="dxa"/>
            <w:tcBorders>
              <w:top w:val="single" w:sz="4" w:space="0" w:color="auto"/>
              <w:left w:val="single" w:sz="4" w:space="0" w:color="auto"/>
              <w:bottom w:val="single" w:sz="4" w:space="0" w:color="auto"/>
              <w:right w:val="single" w:sz="4" w:space="0" w:color="auto"/>
            </w:tcBorders>
            <w:hideMark/>
          </w:tcPr>
          <w:p w14:paraId="53DDEEDE" w14:textId="77777777" w:rsidR="00FB56F6" w:rsidRDefault="00FB56F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21958A" w14:textId="77777777" w:rsidR="00FB56F6" w:rsidRDefault="00FB56F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17728F46" w14:textId="77777777" w:rsidR="00FB56F6" w:rsidRDefault="00FB56F6">
            <w:pPr>
              <w:pStyle w:val="TAL"/>
            </w:pPr>
            <w:r>
              <w:t>Notification address of the AF or if the "EnEDGE"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 2).</w:t>
            </w:r>
          </w:p>
        </w:tc>
        <w:tc>
          <w:tcPr>
            <w:tcW w:w="1434" w:type="dxa"/>
            <w:tcBorders>
              <w:top w:val="single" w:sz="4" w:space="0" w:color="auto"/>
              <w:left w:val="single" w:sz="4" w:space="0" w:color="auto"/>
              <w:bottom w:val="single" w:sz="4" w:space="0" w:color="auto"/>
              <w:right w:val="single" w:sz="4" w:space="0" w:color="auto"/>
            </w:tcBorders>
          </w:tcPr>
          <w:p w14:paraId="20EF367D" w14:textId="77777777" w:rsidR="00FB56F6" w:rsidRDefault="00FB56F6">
            <w:pPr>
              <w:pStyle w:val="TAL"/>
            </w:pPr>
          </w:p>
        </w:tc>
      </w:tr>
      <w:tr w:rsidR="00FB56F6" w14:paraId="1BB4C737" w14:textId="77777777" w:rsidTr="00FB56F6">
        <w:trPr>
          <w:cantSplit/>
          <w:jc w:val="center"/>
        </w:trPr>
        <w:tc>
          <w:tcPr>
            <w:tcW w:w="1770" w:type="dxa"/>
            <w:tcBorders>
              <w:top w:val="single" w:sz="4" w:space="0" w:color="auto"/>
              <w:left w:val="single" w:sz="4" w:space="0" w:color="auto"/>
              <w:bottom w:val="single" w:sz="4" w:space="0" w:color="auto"/>
              <w:right w:val="single" w:sz="4" w:space="0" w:color="auto"/>
            </w:tcBorders>
            <w:hideMark/>
          </w:tcPr>
          <w:p w14:paraId="65689AEA" w14:textId="77777777" w:rsidR="00FB56F6" w:rsidRDefault="00FB56F6">
            <w:pPr>
              <w:pStyle w:val="TAL"/>
              <w:rPr>
                <w:lang w:eastAsia="zh-CN"/>
              </w:rPr>
            </w:pPr>
            <w:r>
              <w:rPr>
                <w:lang w:eastAsia="zh-CN"/>
              </w:rPr>
              <w:t>notifCorreId</w:t>
            </w:r>
          </w:p>
        </w:tc>
        <w:tc>
          <w:tcPr>
            <w:tcW w:w="1440" w:type="dxa"/>
            <w:tcBorders>
              <w:top w:val="single" w:sz="4" w:space="0" w:color="auto"/>
              <w:left w:val="single" w:sz="4" w:space="0" w:color="auto"/>
              <w:bottom w:val="single" w:sz="4" w:space="0" w:color="auto"/>
              <w:right w:val="single" w:sz="4" w:space="0" w:color="auto"/>
            </w:tcBorders>
            <w:hideMark/>
          </w:tcPr>
          <w:p w14:paraId="790BE16A" w14:textId="77777777" w:rsidR="00FB56F6" w:rsidRDefault="00FB56F6">
            <w:pPr>
              <w:pStyle w:val="TAL"/>
              <w:rPr>
                <w:lang w:eastAsia="zh-CN"/>
              </w:rPr>
            </w:pPr>
            <w:r>
              <w:rPr>
                <w:lang w:eastAsia="zh-CN"/>
              </w:rPr>
              <w:t>string</w:t>
            </w:r>
          </w:p>
        </w:tc>
        <w:tc>
          <w:tcPr>
            <w:tcW w:w="349" w:type="dxa"/>
            <w:tcBorders>
              <w:top w:val="single" w:sz="4" w:space="0" w:color="auto"/>
              <w:left w:val="single" w:sz="4" w:space="0" w:color="auto"/>
              <w:bottom w:val="single" w:sz="4" w:space="0" w:color="auto"/>
              <w:right w:val="single" w:sz="4" w:space="0" w:color="auto"/>
            </w:tcBorders>
            <w:hideMark/>
          </w:tcPr>
          <w:p w14:paraId="57D39A9D" w14:textId="77777777" w:rsidR="00FB56F6" w:rsidRDefault="00FB56F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BDF63A8" w14:textId="77777777" w:rsidR="00FB56F6" w:rsidRDefault="00FB56F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73FF1013" w14:textId="77777777" w:rsidR="00FB56F6" w:rsidRDefault="00FB56F6">
            <w:pPr>
              <w:pStyle w:val="TAL"/>
            </w:pPr>
            <w:r>
              <w:rPr>
                <w:lang w:eastAsia="zh-CN"/>
              </w:rPr>
              <w:t>It is used to set the value of Notification Correlation ID in the notification sent by the NF service consumer or,</w:t>
            </w:r>
            <w:r>
              <w:t xml:space="preserve"> if the "EnEDGE" feature is supported, the UPF</w:t>
            </w:r>
            <w:r>
              <w:rPr>
                <w:lang w:eastAsia="zh-CN"/>
              </w:rPr>
              <w:t>.</w:t>
            </w:r>
            <w:r>
              <w:t xml:space="preserve"> It may be included if the PCF determines that the notification shall be sent to the AF directly from the NF service consumer or the PCF determines that the notification shall be sent to the Local NEF or AF directly from the UPF. (NOTE 2).</w:t>
            </w:r>
          </w:p>
        </w:tc>
        <w:tc>
          <w:tcPr>
            <w:tcW w:w="1434" w:type="dxa"/>
            <w:tcBorders>
              <w:top w:val="single" w:sz="4" w:space="0" w:color="auto"/>
              <w:left w:val="single" w:sz="4" w:space="0" w:color="auto"/>
              <w:bottom w:val="single" w:sz="4" w:space="0" w:color="auto"/>
              <w:right w:val="single" w:sz="4" w:space="0" w:color="auto"/>
            </w:tcBorders>
          </w:tcPr>
          <w:p w14:paraId="1B18A669" w14:textId="77777777" w:rsidR="00FB56F6" w:rsidRDefault="00FB56F6">
            <w:pPr>
              <w:pStyle w:val="TAL"/>
            </w:pPr>
          </w:p>
        </w:tc>
      </w:tr>
      <w:tr w:rsidR="00FB56F6" w14:paraId="2D3A31A1" w14:textId="77777777" w:rsidTr="00FB56F6">
        <w:trPr>
          <w:cantSplit/>
          <w:jc w:val="center"/>
        </w:trPr>
        <w:tc>
          <w:tcPr>
            <w:tcW w:w="1770" w:type="dxa"/>
            <w:tcBorders>
              <w:top w:val="single" w:sz="4" w:space="0" w:color="auto"/>
              <w:left w:val="single" w:sz="4" w:space="0" w:color="auto"/>
              <w:bottom w:val="single" w:sz="4" w:space="0" w:color="auto"/>
              <w:right w:val="single" w:sz="4" w:space="0" w:color="auto"/>
            </w:tcBorders>
            <w:hideMark/>
          </w:tcPr>
          <w:p w14:paraId="014B3DE2" w14:textId="77777777" w:rsidR="00FB56F6" w:rsidRDefault="00FB56F6">
            <w:pPr>
              <w:pStyle w:val="TAL"/>
              <w:rPr>
                <w:lang w:eastAsia="zh-CN"/>
              </w:rPr>
            </w:pPr>
            <w:r>
              <w:rPr>
                <w:lang w:eastAsia="zh-CN"/>
              </w:rPr>
              <w:t>directNotifInd</w:t>
            </w:r>
          </w:p>
        </w:tc>
        <w:tc>
          <w:tcPr>
            <w:tcW w:w="1440" w:type="dxa"/>
            <w:tcBorders>
              <w:top w:val="single" w:sz="4" w:space="0" w:color="auto"/>
              <w:left w:val="single" w:sz="4" w:space="0" w:color="auto"/>
              <w:bottom w:val="single" w:sz="4" w:space="0" w:color="auto"/>
              <w:right w:val="single" w:sz="4" w:space="0" w:color="auto"/>
            </w:tcBorders>
            <w:hideMark/>
          </w:tcPr>
          <w:p w14:paraId="3E91C3B8" w14:textId="77777777" w:rsidR="00FB56F6" w:rsidRDefault="00FB56F6">
            <w:pPr>
              <w:pStyle w:val="TAL"/>
              <w:rPr>
                <w:lang w:eastAsia="zh-CN"/>
              </w:rPr>
            </w:pPr>
            <w:r>
              <w:rPr>
                <w:lang w:eastAsia="zh-CN"/>
              </w:rPr>
              <w:t>boolean</w:t>
            </w:r>
          </w:p>
        </w:tc>
        <w:tc>
          <w:tcPr>
            <w:tcW w:w="349" w:type="dxa"/>
            <w:tcBorders>
              <w:top w:val="single" w:sz="4" w:space="0" w:color="auto"/>
              <w:left w:val="single" w:sz="4" w:space="0" w:color="auto"/>
              <w:bottom w:val="single" w:sz="4" w:space="0" w:color="auto"/>
              <w:right w:val="single" w:sz="4" w:space="0" w:color="auto"/>
            </w:tcBorders>
            <w:hideMark/>
          </w:tcPr>
          <w:p w14:paraId="790E41A8" w14:textId="77777777" w:rsidR="00FB56F6" w:rsidRDefault="00FB56F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2F9D134" w14:textId="77777777" w:rsidR="00FB56F6" w:rsidRDefault="00FB56F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34DB8571" w14:textId="77777777" w:rsidR="00FB56F6" w:rsidRDefault="00FB56F6">
            <w:pPr>
              <w:pStyle w:val="TAL"/>
              <w:rPr>
                <w:lang w:eastAsia="zh-CN"/>
              </w:rPr>
            </w:pPr>
            <w:r>
              <w:rPr>
                <w:lang w:eastAsia="zh-CN"/>
              </w:rPr>
              <w:t>Indicates that the direct event notification sent to the Local NEF or AF by the UPF is requested if it is included and set to true.</w:t>
            </w:r>
          </w:p>
        </w:tc>
        <w:tc>
          <w:tcPr>
            <w:tcW w:w="1434" w:type="dxa"/>
            <w:tcBorders>
              <w:top w:val="single" w:sz="4" w:space="0" w:color="auto"/>
              <w:left w:val="single" w:sz="4" w:space="0" w:color="auto"/>
              <w:bottom w:val="single" w:sz="4" w:space="0" w:color="auto"/>
              <w:right w:val="single" w:sz="4" w:space="0" w:color="auto"/>
            </w:tcBorders>
            <w:hideMark/>
          </w:tcPr>
          <w:p w14:paraId="649B19D0" w14:textId="248C44B5" w:rsidR="00FB56F6" w:rsidRDefault="00FB56F6">
            <w:pPr>
              <w:pStyle w:val="TAL"/>
            </w:pPr>
            <w:del w:id="129" w:author="Susana Fernandez" w:date="2022-01-26T17:16:00Z">
              <w:r w:rsidDel="000E33D2">
                <w:delText>EnEDGE</w:delText>
              </w:r>
            </w:del>
            <w:ins w:id="130" w:author="Susana Fernandez" w:date="2022-01-26T17:16:00Z">
              <w:r w:rsidR="000E33D2">
                <w:t>ExposureToEAS</w:t>
              </w:r>
            </w:ins>
          </w:p>
        </w:tc>
      </w:tr>
      <w:tr w:rsidR="00FB56F6" w:rsidRPr="00FB56F6" w14:paraId="323E5678" w14:textId="77777777" w:rsidTr="00FB56F6">
        <w:trPr>
          <w:cantSplit/>
          <w:jc w:val="center"/>
        </w:trPr>
        <w:tc>
          <w:tcPr>
            <w:tcW w:w="9671" w:type="dxa"/>
            <w:gridSpan w:val="6"/>
            <w:tcBorders>
              <w:top w:val="single" w:sz="4" w:space="0" w:color="auto"/>
              <w:left w:val="single" w:sz="4" w:space="0" w:color="auto"/>
              <w:bottom w:val="single" w:sz="4" w:space="0" w:color="auto"/>
              <w:right w:val="single" w:sz="4" w:space="0" w:color="auto"/>
            </w:tcBorders>
            <w:hideMark/>
          </w:tcPr>
          <w:p w14:paraId="2C8ECB00" w14:textId="77777777" w:rsidR="00FB56F6" w:rsidRDefault="00FB56F6">
            <w:pPr>
              <w:pStyle w:val="TAN"/>
            </w:pPr>
            <w:r>
              <w:t>NOTE </w:t>
            </w:r>
            <w:r>
              <w:rPr>
                <w:lang w:eastAsia="zh-CN"/>
              </w:rPr>
              <w:t>1</w:t>
            </w:r>
            <w:r>
              <w:t>:</w:t>
            </w:r>
            <w:r>
              <w:tab/>
              <w:t>In this release of the specification the maximum number of elements in the array is 3.</w:t>
            </w:r>
          </w:p>
          <w:p w14:paraId="7D0E8CD9" w14:textId="77777777" w:rsidR="00FB56F6" w:rsidRDefault="00FB56F6">
            <w:pPr>
              <w:pStyle w:val="TAN"/>
            </w:pPr>
            <w:r>
              <w:t>NOTE 2:</w:t>
            </w:r>
            <w:r>
              <w:tab/>
              <w:t>The attributes "notifUri" and "notifCorreId' shall not be set to NULL if the "EnEDGE" feature is not supported.</w:t>
            </w:r>
          </w:p>
        </w:tc>
      </w:tr>
    </w:tbl>
    <w:p w14:paraId="20F70D13" w14:textId="542E28A8" w:rsidR="00FB56F6" w:rsidRDefault="00FB56F6" w:rsidP="00722E63">
      <w:pPr>
        <w:pStyle w:val="NO"/>
        <w:overflowPunct w:val="0"/>
        <w:autoSpaceDE w:val="0"/>
        <w:autoSpaceDN w:val="0"/>
        <w:adjustRightInd w:val="0"/>
        <w:ind w:left="0" w:firstLine="0"/>
        <w:textAlignment w:val="baseline"/>
        <w:rPr>
          <w:lang w:val="en-US"/>
        </w:rPr>
      </w:pPr>
    </w:p>
    <w:p w14:paraId="3382E8ED" w14:textId="6D026FC9" w:rsidR="00FB56F6" w:rsidRDefault="00FB56F6" w:rsidP="00FB56F6">
      <w:pPr>
        <w:pBdr>
          <w:top w:val="single" w:sz="4" w:space="1" w:color="auto"/>
          <w:left w:val="single" w:sz="4" w:space="4" w:color="auto"/>
          <w:bottom w:val="single" w:sz="4" w:space="4" w:color="auto"/>
          <w:right w:val="single" w:sz="4" w:space="4" w:color="auto"/>
        </w:pBdr>
        <w:jc w:val="center"/>
        <w:outlineLvl w:val="0"/>
        <w:rPr>
          <w:color w:val="0000FF"/>
          <w:sz w:val="28"/>
          <w:szCs w:val="28"/>
        </w:rPr>
      </w:pPr>
      <w:r>
        <w:rPr>
          <w:color w:val="0000FF"/>
          <w:sz w:val="28"/>
          <w:szCs w:val="28"/>
        </w:rPr>
        <w:t xml:space="preserve">*** </w:t>
      </w:r>
      <w:r w:rsidR="00B12A56">
        <w:rPr>
          <w:color w:val="0000FF"/>
          <w:sz w:val="28"/>
          <w:szCs w:val="28"/>
        </w:rPr>
        <w:t>6</w:t>
      </w:r>
      <w:r w:rsidR="00B12A56">
        <w:rPr>
          <w:color w:val="0000FF"/>
          <w:sz w:val="28"/>
          <w:szCs w:val="28"/>
          <w:vertAlign w:val="superscript"/>
        </w:rPr>
        <w:t>th</w:t>
      </w:r>
      <w:r>
        <w:rPr>
          <w:color w:val="0000FF"/>
          <w:sz w:val="28"/>
          <w:szCs w:val="28"/>
        </w:rPr>
        <w:t xml:space="preserve"> Change ***</w:t>
      </w:r>
    </w:p>
    <w:p w14:paraId="22CE78C4" w14:textId="77777777" w:rsidR="00FB56F6" w:rsidRDefault="00FB56F6" w:rsidP="00FB56F6">
      <w:pPr>
        <w:pStyle w:val="Heading2"/>
        <w:rPr>
          <w:rFonts w:eastAsia="SimSun"/>
          <w:lang w:eastAsia="zh-CN"/>
        </w:rPr>
      </w:pPr>
      <w:bookmarkStart w:id="131" w:name="_Toc28012283"/>
      <w:bookmarkStart w:id="132" w:name="_Toc34123142"/>
      <w:bookmarkStart w:id="133" w:name="_Toc36038092"/>
      <w:bookmarkStart w:id="134" w:name="_Toc38875475"/>
      <w:bookmarkStart w:id="135" w:name="_Toc43191958"/>
      <w:bookmarkStart w:id="136" w:name="_Toc45133353"/>
      <w:bookmarkStart w:id="137" w:name="_Toc51316857"/>
      <w:bookmarkStart w:id="138" w:name="_Toc51762037"/>
      <w:bookmarkStart w:id="139" w:name="_Toc56675024"/>
      <w:bookmarkStart w:id="140" w:name="_Toc56675415"/>
      <w:bookmarkStart w:id="141" w:name="_Toc59016401"/>
      <w:bookmarkStart w:id="142" w:name="_Toc63168001"/>
      <w:bookmarkStart w:id="143" w:name="_Toc66262511"/>
      <w:bookmarkStart w:id="144" w:name="_Toc68167017"/>
      <w:bookmarkStart w:id="145" w:name="_Toc73538140"/>
      <w:bookmarkStart w:id="146" w:name="_Toc75352016"/>
      <w:bookmarkStart w:id="147" w:name="_Toc83231826"/>
      <w:bookmarkStart w:id="148" w:name="_Toc85535132"/>
      <w:bookmarkStart w:id="149" w:name="_Toc88559595"/>
      <w:bookmarkStart w:id="150" w:name="_Toc90653647"/>
      <w:r>
        <w:rPr>
          <w:rFonts w:eastAsia="SimSun"/>
        </w:rPr>
        <w:t>5.8</w:t>
      </w:r>
      <w:r>
        <w:rPr>
          <w:rFonts w:eastAsia="SimSun"/>
          <w:lang w:eastAsia="zh-CN"/>
        </w:rPr>
        <w:tab/>
        <w:t>Feature negotiation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65FBC0C8" w14:textId="77777777" w:rsidR="00FB56F6" w:rsidRDefault="00FB56F6" w:rsidP="00FB56F6">
      <w:pPr>
        <w:rPr>
          <w:rFonts w:eastAsia="SimSun"/>
        </w:rPr>
      </w:pPr>
      <w:r>
        <w:t>The optional features in table 5.8-1 are defined for the Npcf_SMPolicyControl</w:t>
      </w:r>
      <w:r>
        <w:rPr>
          <w:lang w:eastAsia="zh-CN"/>
        </w:rPr>
        <w:t xml:space="preserve"> API. They shall be negotiated using the </w:t>
      </w:r>
      <w:r>
        <w:t>extensibility mechanism defined in subclause 6.6 of 3GPP TS 29.500 [4].</w:t>
      </w:r>
    </w:p>
    <w:p w14:paraId="061FA0BC" w14:textId="77777777" w:rsidR="00FB56F6" w:rsidRDefault="00FB56F6" w:rsidP="00FB56F6">
      <w:pPr>
        <w:pStyle w:val="TH"/>
      </w:pPr>
      <w:r>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FB56F6" w14:paraId="36CBD97E"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06660B3E" w14:textId="77777777" w:rsidR="00FB56F6" w:rsidRDefault="00FB56F6">
            <w:pPr>
              <w:pStyle w:val="TAH"/>
            </w:pPr>
            <w:r>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13C9ECD1" w14:textId="77777777" w:rsidR="00FB56F6" w:rsidRDefault="00FB56F6">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448ED69B" w14:textId="77777777" w:rsidR="00FB56F6" w:rsidRDefault="00FB56F6">
            <w:pPr>
              <w:pStyle w:val="TAH"/>
            </w:pPr>
            <w:r>
              <w:t>Description</w:t>
            </w:r>
          </w:p>
        </w:tc>
      </w:tr>
      <w:tr w:rsidR="00FB56F6" w:rsidRPr="00FB56F6" w14:paraId="4F9A9BE2"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56380CD" w14:textId="77777777" w:rsidR="00FB56F6" w:rsidRDefault="00FB56F6">
            <w:pPr>
              <w:pStyle w:val="TAL"/>
            </w:pPr>
            <w:r>
              <w:t>1</w:t>
            </w:r>
          </w:p>
        </w:tc>
        <w:tc>
          <w:tcPr>
            <w:tcW w:w="3061" w:type="dxa"/>
            <w:tcBorders>
              <w:top w:val="single" w:sz="4" w:space="0" w:color="auto"/>
              <w:left w:val="single" w:sz="4" w:space="0" w:color="auto"/>
              <w:bottom w:val="single" w:sz="4" w:space="0" w:color="auto"/>
              <w:right w:val="single" w:sz="4" w:space="0" w:color="auto"/>
            </w:tcBorders>
            <w:hideMark/>
          </w:tcPr>
          <w:p w14:paraId="155123FF" w14:textId="77777777" w:rsidR="00FB56F6" w:rsidRDefault="00FB56F6">
            <w:pPr>
              <w:pStyle w:val="TAL"/>
            </w:pPr>
            <w:r>
              <w:t>TSC</w:t>
            </w:r>
          </w:p>
        </w:tc>
        <w:tc>
          <w:tcPr>
            <w:tcW w:w="4940" w:type="dxa"/>
            <w:tcBorders>
              <w:top w:val="single" w:sz="4" w:space="0" w:color="auto"/>
              <w:left w:val="single" w:sz="4" w:space="0" w:color="auto"/>
              <w:bottom w:val="single" w:sz="4" w:space="0" w:color="auto"/>
              <w:right w:val="single" w:sz="4" w:space="0" w:color="auto"/>
            </w:tcBorders>
            <w:hideMark/>
          </w:tcPr>
          <w:p w14:paraId="64DEBA36" w14:textId="77777777" w:rsidR="00FB56F6" w:rsidRDefault="00FB56F6">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subclause 4.2.6.2.6.</w:t>
            </w:r>
          </w:p>
        </w:tc>
      </w:tr>
      <w:tr w:rsidR="00FB56F6" w:rsidRPr="00FB56F6" w14:paraId="5A52D661"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95B0703" w14:textId="77777777" w:rsidR="00FB56F6" w:rsidRDefault="00FB56F6">
            <w:pPr>
              <w:pStyle w:val="TAL"/>
            </w:pPr>
            <w:r>
              <w:t>2</w:t>
            </w:r>
          </w:p>
        </w:tc>
        <w:tc>
          <w:tcPr>
            <w:tcW w:w="3061" w:type="dxa"/>
            <w:tcBorders>
              <w:top w:val="single" w:sz="4" w:space="0" w:color="auto"/>
              <w:left w:val="single" w:sz="4" w:space="0" w:color="auto"/>
              <w:bottom w:val="single" w:sz="4" w:space="0" w:color="auto"/>
              <w:right w:val="single" w:sz="4" w:space="0" w:color="auto"/>
            </w:tcBorders>
            <w:hideMark/>
          </w:tcPr>
          <w:p w14:paraId="3428FD18" w14:textId="77777777" w:rsidR="00FB56F6" w:rsidRDefault="00FB56F6">
            <w:pPr>
              <w:pStyle w:val="TAL"/>
            </w:pPr>
            <w:r>
              <w:t>ResShare</w:t>
            </w:r>
          </w:p>
        </w:tc>
        <w:tc>
          <w:tcPr>
            <w:tcW w:w="4940" w:type="dxa"/>
            <w:tcBorders>
              <w:top w:val="single" w:sz="4" w:space="0" w:color="auto"/>
              <w:left w:val="single" w:sz="4" w:space="0" w:color="auto"/>
              <w:bottom w:val="single" w:sz="4" w:space="0" w:color="auto"/>
              <w:right w:val="single" w:sz="4" w:space="0" w:color="auto"/>
            </w:tcBorders>
            <w:hideMark/>
          </w:tcPr>
          <w:p w14:paraId="23825710" w14:textId="77777777" w:rsidR="00FB56F6" w:rsidRDefault="00FB56F6">
            <w:pPr>
              <w:pStyle w:val="TAL"/>
            </w:pPr>
            <w:r>
              <w:t>This feature indicates the support of service data flows that share resources. If the NF service consumer supports this feature, the PCF shall behave as described in subclause 4.2.6.2.8.</w:t>
            </w:r>
          </w:p>
        </w:tc>
      </w:tr>
      <w:tr w:rsidR="00FB56F6" w:rsidRPr="00FB56F6" w14:paraId="0A820E02"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6F731B6" w14:textId="77777777" w:rsidR="00FB56F6" w:rsidRDefault="00FB56F6">
            <w:pPr>
              <w:pStyle w:val="TAL"/>
            </w:pPr>
            <w:r>
              <w:t>3</w:t>
            </w:r>
          </w:p>
        </w:tc>
        <w:tc>
          <w:tcPr>
            <w:tcW w:w="3061" w:type="dxa"/>
            <w:tcBorders>
              <w:top w:val="single" w:sz="4" w:space="0" w:color="auto"/>
              <w:left w:val="single" w:sz="4" w:space="0" w:color="auto"/>
              <w:bottom w:val="single" w:sz="4" w:space="0" w:color="auto"/>
              <w:right w:val="single" w:sz="4" w:space="0" w:color="auto"/>
            </w:tcBorders>
            <w:hideMark/>
          </w:tcPr>
          <w:p w14:paraId="443AF13A" w14:textId="77777777" w:rsidR="00FB56F6" w:rsidRDefault="00FB56F6">
            <w:pPr>
              <w:pStyle w:val="TAL"/>
            </w:pPr>
            <w:r>
              <w:t>3GPP-PS-Data-Off</w:t>
            </w:r>
          </w:p>
        </w:tc>
        <w:tc>
          <w:tcPr>
            <w:tcW w:w="4940" w:type="dxa"/>
            <w:tcBorders>
              <w:top w:val="single" w:sz="4" w:space="0" w:color="auto"/>
              <w:left w:val="single" w:sz="4" w:space="0" w:color="auto"/>
              <w:bottom w:val="single" w:sz="4" w:space="0" w:color="auto"/>
              <w:right w:val="single" w:sz="4" w:space="0" w:color="auto"/>
            </w:tcBorders>
            <w:hideMark/>
          </w:tcPr>
          <w:p w14:paraId="24451D4E" w14:textId="77777777" w:rsidR="00FB56F6" w:rsidRDefault="00FB56F6">
            <w:pPr>
              <w:pStyle w:val="TAL"/>
            </w:pPr>
            <w:r>
              <w:t>This feature indicates the support of 3GPP PS Data off status change reporting.</w:t>
            </w:r>
          </w:p>
        </w:tc>
      </w:tr>
      <w:tr w:rsidR="00FB56F6" w:rsidRPr="00FB56F6" w14:paraId="750304F9"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A601FF2" w14:textId="77777777" w:rsidR="00FB56F6" w:rsidRDefault="00FB56F6">
            <w:pPr>
              <w:pStyle w:val="TAL"/>
            </w:pPr>
            <w:r>
              <w:t>4</w:t>
            </w:r>
          </w:p>
        </w:tc>
        <w:tc>
          <w:tcPr>
            <w:tcW w:w="3061" w:type="dxa"/>
            <w:tcBorders>
              <w:top w:val="single" w:sz="4" w:space="0" w:color="auto"/>
              <w:left w:val="single" w:sz="4" w:space="0" w:color="auto"/>
              <w:bottom w:val="single" w:sz="4" w:space="0" w:color="auto"/>
              <w:right w:val="single" w:sz="4" w:space="0" w:color="auto"/>
            </w:tcBorders>
            <w:hideMark/>
          </w:tcPr>
          <w:p w14:paraId="14B649C1" w14:textId="77777777" w:rsidR="00FB56F6" w:rsidRDefault="00FB56F6">
            <w:pPr>
              <w:pStyle w:val="TAL"/>
            </w:pPr>
            <w:r>
              <w:t>ADC</w:t>
            </w:r>
          </w:p>
        </w:tc>
        <w:tc>
          <w:tcPr>
            <w:tcW w:w="4940" w:type="dxa"/>
            <w:tcBorders>
              <w:top w:val="single" w:sz="4" w:space="0" w:color="auto"/>
              <w:left w:val="single" w:sz="4" w:space="0" w:color="auto"/>
              <w:bottom w:val="single" w:sz="4" w:space="0" w:color="auto"/>
              <w:right w:val="single" w:sz="4" w:space="0" w:color="auto"/>
            </w:tcBorders>
            <w:hideMark/>
          </w:tcPr>
          <w:p w14:paraId="3038257D" w14:textId="77777777" w:rsidR="00FB56F6" w:rsidRDefault="00FB56F6">
            <w:pPr>
              <w:pStyle w:val="TAL"/>
            </w:pPr>
            <w:r>
              <w:t>This feature indicates the support of application detection and control.</w:t>
            </w:r>
          </w:p>
        </w:tc>
      </w:tr>
      <w:tr w:rsidR="00FB56F6" w:rsidRPr="00FB56F6" w14:paraId="44E84591"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FE2B920" w14:textId="77777777" w:rsidR="00FB56F6" w:rsidRDefault="00FB56F6">
            <w:pPr>
              <w:pStyle w:val="TAL"/>
            </w:pPr>
            <w:r>
              <w:t>5</w:t>
            </w:r>
          </w:p>
        </w:tc>
        <w:tc>
          <w:tcPr>
            <w:tcW w:w="3061" w:type="dxa"/>
            <w:tcBorders>
              <w:top w:val="single" w:sz="4" w:space="0" w:color="auto"/>
              <w:left w:val="single" w:sz="4" w:space="0" w:color="auto"/>
              <w:bottom w:val="single" w:sz="4" w:space="0" w:color="auto"/>
              <w:right w:val="single" w:sz="4" w:space="0" w:color="auto"/>
            </w:tcBorders>
            <w:hideMark/>
          </w:tcPr>
          <w:p w14:paraId="07E4AD10" w14:textId="77777777" w:rsidR="00FB56F6" w:rsidRDefault="00FB56F6">
            <w:pPr>
              <w:pStyle w:val="TAL"/>
            </w:pPr>
            <w:r>
              <w:t>UMC</w:t>
            </w:r>
          </w:p>
        </w:tc>
        <w:tc>
          <w:tcPr>
            <w:tcW w:w="4940" w:type="dxa"/>
            <w:tcBorders>
              <w:top w:val="single" w:sz="4" w:space="0" w:color="auto"/>
              <w:left w:val="single" w:sz="4" w:space="0" w:color="auto"/>
              <w:bottom w:val="single" w:sz="4" w:space="0" w:color="auto"/>
              <w:right w:val="single" w:sz="4" w:space="0" w:color="auto"/>
            </w:tcBorders>
            <w:hideMark/>
          </w:tcPr>
          <w:p w14:paraId="6ACFE746" w14:textId="77777777" w:rsidR="00FB56F6" w:rsidRDefault="00FB56F6">
            <w:pPr>
              <w:pStyle w:val="TAL"/>
            </w:pPr>
            <w:r>
              <w:t>Indicates that the usage monitoring control is supported.</w:t>
            </w:r>
          </w:p>
        </w:tc>
      </w:tr>
      <w:tr w:rsidR="00FB56F6" w:rsidRPr="00FB56F6" w14:paraId="5EAD8078"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DC19D20" w14:textId="77777777" w:rsidR="00FB56F6" w:rsidRDefault="00FB56F6">
            <w:pPr>
              <w:pStyle w:val="TAL"/>
            </w:pPr>
            <w:r>
              <w:t>6</w:t>
            </w:r>
          </w:p>
        </w:tc>
        <w:tc>
          <w:tcPr>
            <w:tcW w:w="3061" w:type="dxa"/>
            <w:tcBorders>
              <w:top w:val="single" w:sz="4" w:space="0" w:color="auto"/>
              <w:left w:val="single" w:sz="4" w:space="0" w:color="auto"/>
              <w:bottom w:val="single" w:sz="4" w:space="0" w:color="auto"/>
              <w:right w:val="single" w:sz="4" w:space="0" w:color="auto"/>
            </w:tcBorders>
            <w:hideMark/>
          </w:tcPr>
          <w:p w14:paraId="27B5991C" w14:textId="77777777" w:rsidR="00FB56F6" w:rsidRDefault="00FB56F6">
            <w:pPr>
              <w:pStyle w:val="TAL"/>
            </w:pPr>
            <w:r>
              <w:t>NetLoc</w:t>
            </w:r>
          </w:p>
        </w:tc>
        <w:tc>
          <w:tcPr>
            <w:tcW w:w="4940" w:type="dxa"/>
            <w:tcBorders>
              <w:top w:val="single" w:sz="4" w:space="0" w:color="auto"/>
              <w:left w:val="single" w:sz="4" w:space="0" w:color="auto"/>
              <w:bottom w:val="single" w:sz="4" w:space="0" w:color="auto"/>
              <w:right w:val="single" w:sz="4" w:space="0" w:color="auto"/>
            </w:tcBorders>
            <w:hideMark/>
          </w:tcPr>
          <w:p w14:paraId="7CBFA1C2" w14:textId="77777777" w:rsidR="00FB56F6" w:rsidRDefault="00FB56F6">
            <w:pPr>
              <w:pStyle w:val="TAL"/>
            </w:pPr>
            <w:r>
              <w:t>This feature indicates the support of the Access Network Information Reporting for 5GS.</w:t>
            </w:r>
          </w:p>
        </w:tc>
      </w:tr>
      <w:tr w:rsidR="00FB56F6" w14:paraId="66BD92F4"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1265223" w14:textId="77777777" w:rsidR="00FB56F6" w:rsidRDefault="00FB56F6">
            <w:pPr>
              <w:pStyle w:val="TAL"/>
            </w:pPr>
            <w:r>
              <w:t>7</w:t>
            </w:r>
          </w:p>
        </w:tc>
        <w:tc>
          <w:tcPr>
            <w:tcW w:w="3061" w:type="dxa"/>
            <w:tcBorders>
              <w:top w:val="single" w:sz="4" w:space="0" w:color="auto"/>
              <w:left w:val="single" w:sz="4" w:space="0" w:color="auto"/>
              <w:bottom w:val="single" w:sz="4" w:space="0" w:color="auto"/>
              <w:right w:val="single" w:sz="4" w:space="0" w:color="auto"/>
            </w:tcBorders>
            <w:hideMark/>
          </w:tcPr>
          <w:p w14:paraId="7629DAAF" w14:textId="77777777" w:rsidR="00FB56F6" w:rsidRDefault="00FB56F6">
            <w:pPr>
              <w:pStyle w:val="TAL"/>
            </w:pPr>
            <w:r>
              <w:t>RAN-NAS-Cause</w:t>
            </w:r>
          </w:p>
        </w:tc>
        <w:tc>
          <w:tcPr>
            <w:tcW w:w="4940" w:type="dxa"/>
            <w:tcBorders>
              <w:top w:val="single" w:sz="4" w:space="0" w:color="auto"/>
              <w:left w:val="single" w:sz="4" w:space="0" w:color="auto"/>
              <w:bottom w:val="single" w:sz="4" w:space="0" w:color="auto"/>
              <w:right w:val="single" w:sz="4" w:space="0" w:color="auto"/>
            </w:tcBorders>
            <w:hideMark/>
          </w:tcPr>
          <w:p w14:paraId="3EB760D6" w14:textId="77777777" w:rsidR="00FB56F6" w:rsidRDefault="00FB56F6">
            <w:pPr>
              <w:pStyle w:val="TAL"/>
            </w:pPr>
            <w:r>
              <w:t>This feature indicates the support for the detailed release cause code information from the access network.</w:t>
            </w:r>
          </w:p>
          <w:p w14:paraId="1C0AD5ED" w14:textId="77777777" w:rsidR="00FB56F6" w:rsidRDefault="00FB56F6">
            <w:pPr>
              <w:pStyle w:val="TAL"/>
            </w:pPr>
            <w:r>
              <w:t>(NOTE)</w:t>
            </w:r>
          </w:p>
        </w:tc>
      </w:tr>
      <w:tr w:rsidR="00FB56F6" w:rsidRPr="00FB56F6" w14:paraId="7C41EB08"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1BB7AC7" w14:textId="77777777" w:rsidR="00FB56F6" w:rsidRDefault="00FB56F6">
            <w:pPr>
              <w:pStyle w:val="TAL"/>
            </w:pPr>
            <w:r>
              <w:t>8</w:t>
            </w:r>
          </w:p>
        </w:tc>
        <w:tc>
          <w:tcPr>
            <w:tcW w:w="3061" w:type="dxa"/>
            <w:tcBorders>
              <w:top w:val="single" w:sz="4" w:space="0" w:color="auto"/>
              <w:left w:val="single" w:sz="4" w:space="0" w:color="auto"/>
              <w:bottom w:val="single" w:sz="4" w:space="0" w:color="auto"/>
              <w:right w:val="single" w:sz="4" w:space="0" w:color="auto"/>
            </w:tcBorders>
            <w:hideMark/>
          </w:tcPr>
          <w:p w14:paraId="6061D97E" w14:textId="77777777" w:rsidR="00FB56F6" w:rsidRDefault="00FB56F6">
            <w:pPr>
              <w:pStyle w:val="TAL"/>
            </w:pPr>
            <w:r>
              <w:t>ProvAFsignalFlow</w:t>
            </w:r>
          </w:p>
        </w:tc>
        <w:tc>
          <w:tcPr>
            <w:tcW w:w="4940" w:type="dxa"/>
            <w:tcBorders>
              <w:top w:val="single" w:sz="4" w:space="0" w:color="auto"/>
              <w:left w:val="single" w:sz="4" w:space="0" w:color="auto"/>
              <w:bottom w:val="single" w:sz="4" w:space="0" w:color="auto"/>
              <w:right w:val="single" w:sz="4" w:space="0" w:color="auto"/>
            </w:tcBorders>
            <w:hideMark/>
          </w:tcPr>
          <w:p w14:paraId="24E18F44" w14:textId="77777777" w:rsidR="00FB56F6" w:rsidRDefault="00FB56F6">
            <w:pPr>
              <w:pStyle w:val="TAL"/>
            </w:pPr>
            <w:r>
              <w:t>This feature indicates support for the feature of IMS Restoration as described in subclause 4.2.3.17. If NF service consumer supports this feature the PCF may provision AF signalling IP flow information.</w:t>
            </w:r>
          </w:p>
        </w:tc>
      </w:tr>
      <w:tr w:rsidR="00FB56F6" w:rsidRPr="00FB56F6" w14:paraId="272DD7EE"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7E28F1D" w14:textId="77777777" w:rsidR="00FB56F6" w:rsidRDefault="00FB56F6">
            <w:pPr>
              <w:pStyle w:val="TAL"/>
            </w:pPr>
            <w:r>
              <w:t>9</w:t>
            </w:r>
          </w:p>
        </w:tc>
        <w:tc>
          <w:tcPr>
            <w:tcW w:w="3061" w:type="dxa"/>
            <w:tcBorders>
              <w:top w:val="single" w:sz="4" w:space="0" w:color="auto"/>
              <w:left w:val="single" w:sz="4" w:space="0" w:color="auto"/>
              <w:bottom w:val="single" w:sz="4" w:space="0" w:color="auto"/>
              <w:right w:val="single" w:sz="4" w:space="0" w:color="auto"/>
            </w:tcBorders>
            <w:hideMark/>
          </w:tcPr>
          <w:p w14:paraId="19991318" w14:textId="77777777" w:rsidR="00FB56F6" w:rsidRDefault="00FB56F6">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hideMark/>
          </w:tcPr>
          <w:p w14:paraId="207E451B" w14:textId="77777777" w:rsidR="00FB56F6" w:rsidRDefault="00FB56F6">
            <w:pPr>
              <w:pStyle w:val="TAL"/>
            </w:pPr>
            <w:r>
              <w:t>This feature indicates support of P-CSCF Restoration Enhancement. It is used for the NF service consumer to indicate if it supports P-CSCF Restoration Enhancement.</w:t>
            </w:r>
          </w:p>
        </w:tc>
      </w:tr>
      <w:tr w:rsidR="00FB56F6" w:rsidRPr="00FB56F6" w14:paraId="353E88EF"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4C18501" w14:textId="77777777" w:rsidR="00FB56F6" w:rsidRDefault="00FB56F6">
            <w:pPr>
              <w:pStyle w:val="TAL"/>
            </w:pPr>
            <w:r>
              <w:t>10</w:t>
            </w:r>
          </w:p>
        </w:tc>
        <w:tc>
          <w:tcPr>
            <w:tcW w:w="3061" w:type="dxa"/>
            <w:tcBorders>
              <w:top w:val="single" w:sz="4" w:space="0" w:color="auto"/>
              <w:left w:val="single" w:sz="4" w:space="0" w:color="auto"/>
              <w:bottom w:val="single" w:sz="4" w:space="0" w:color="auto"/>
              <w:right w:val="single" w:sz="4" w:space="0" w:color="auto"/>
            </w:tcBorders>
            <w:hideMark/>
          </w:tcPr>
          <w:p w14:paraId="2F182C0A" w14:textId="77777777" w:rsidR="00FB56F6" w:rsidRDefault="00FB56F6">
            <w:pPr>
              <w:pStyle w:val="TAL"/>
            </w:pPr>
            <w:r>
              <w:t>PRA</w:t>
            </w:r>
          </w:p>
        </w:tc>
        <w:tc>
          <w:tcPr>
            <w:tcW w:w="4940" w:type="dxa"/>
            <w:tcBorders>
              <w:top w:val="single" w:sz="4" w:space="0" w:color="auto"/>
              <w:left w:val="single" w:sz="4" w:space="0" w:color="auto"/>
              <w:bottom w:val="single" w:sz="4" w:space="0" w:color="auto"/>
              <w:right w:val="single" w:sz="4" w:space="0" w:color="auto"/>
            </w:tcBorders>
            <w:hideMark/>
          </w:tcPr>
          <w:p w14:paraId="4D5E49B5" w14:textId="77777777" w:rsidR="00FB56F6" w:rsidRDefault="00FB56F6">
            <w:pPr>
              <w:pStyle w:val="TAL"/>
            </w:pPr>
            <w:r>
              <w:t>This feature indicates the support of presence reporting area change reporting. The support of the update of a UE Dedicated Presence Reporting Area is unspecified</w:t>
            </w:r>
            <w:r>
              <w:rPr>
                <w:lang w:eastAsia="zh-CN"/>
              </w:rPr>
              <w:t>.</w:t>
            </w:r>
          </w:p>
        </w:tc>
      </w:tr>
      <w:tr w:rsidR="00FB56F6" w:rsidRPr="00FB56F6" w14:paraId="2EFCE9B7"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B180D0B" w14:textId="77777777" w:rsidR="00FB56F6" w:rsidRDefault="00FB56F6">
            <w:pPr>
              <w:pStyle w:val="TAL"/>
            </w:pPr>
            <w:r>
              <w:t>11</w:t>
            </w:r>
          </w:p>
        </w:tc>
        <w:tc>
          <w:tcPr>
            <w:tcW w:w="3061" w:type="dxa"/>
            <w:tcBorders>
              <w:top w:val="single" w:sz="4" w:space="0" w:color="auto"/>
              <w:left w:val="single" w:sz="4" w:space="0" w:color="auto"/>
              <w:bottom w:val="single" w:sz="4" w:space="0" w:color="auto"/>
              <w:right w:val="single" w:sz="4" w:space="0" w:color="auto"/>
            </w:tcBorders>
            <w:hideMark/>
          </w:tcPr>
          <w:p w14:paraId="24B93F22" w14:textId="77777777" w:rsidR="00FB56F6" w:rsidRDefault="00FB56F6">
            <w:pPr>
              <w:pStyle w:val="TAL"/>
            </w:pPr>
            <w:r>
              <w:t>RuleVersioning</w:t>
            </w:r>
          </w:p>
        </w:tc>
        <w:tc>
          <w:tcPr>
            <w:tcW w:w="4940" w:type="dxa"/>
            <w:tcBorders>
              <w:top w:val="single" w:sz="4" w:space="0" w:color="auto"/>
              <w:left w:val="single" w:sz="4" w:space="0" w:color="auto"/>
              <w:bottom w:val="single" w:sz="4" w:space="0" w:color="auto"/>
              <w:right w:val="single" w:sz="4" w:space="0" w:color="auto"/>
            </w:tcBorders>
            <w:hideMark/>
          </w:tcPr>
          <w:p w14:paraId="71B7B08C" w14:textId="77777777" w:rsidR="00FB56F6" w:rsidRDefault="00FB56F6">
            <w:pPr>
              <w:pStyle w:val="TAL"/>
            </w:pPr>
            <w:r>
              <w:t>This feature indicates the support of PCC rule versioning as defined in subclause 4.2.6.7.</w:t>
            </w:r>
          </w:p>
        </w:tc>
      </w:tr>
      <w:tr w:rsidR="00FB56F6" w:rsidRPr="00FB56F6" w14:paraId="3560D252"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79ED8E3" w14:textId="77777777" w:rsidR="00FB56F6" w:rsidRDefault="00FB56F6">
            <w:pPr>
              <w:pStyle w:val="TAL"/>
            </w:pPr>
            <w:r>
              <w:t>12</w:t>
            </w:r>
          </w:p>
        </w:tc>
        <w:tc>
          <w:tcPr>
            <w:tcW w:w="3061" w:type="dxa"/>
            <w:tcBorders>
              <w:top w:val="single" w:sz="4" w:space="0" w:color="auto"/>
              <w:left w:val="single" w:sz="4" w:space="0" w:color="auto"/>
              <w:bottom w:val="single" w:sz="4" w:space="0" w:color="auto"/>
              <w:right w:val="single" w:sz="4" w:space="0" w:color="auto"/>
            </w:tcBorders>
            <w:hideMark/>
          </w:tcPr>
          <w:p w14:paraId="63F35A46" w14:textId="77777777" w:rsidR="00FB56F6" w:rsidRDefault="00FB56F6">
            <w:pPr>
              <w:pStyle w:val="TAL"/>
            </w:pPr>
            <w:r>
              <w:t>SponsoredConnectivity</w:t>
            </w:r>
          </w:p>
        </w:tc>
        <w:tc>
          <w:tcPr>
            <w:tcW w:w="4940" w:type="dxa"/>
            <w:tcBorders>
              <w:top w:val="single" w:sz="4" w:space="0" w:color="auto"/>
              <w:left w:val="single" w:sz="4" w:space="0" w:color="auto"/>
              <w:bottom w:val="single" w:sz="4" w:space="0" w:color="auto"/>
              <w:right w:val="single" w:sz="4" w:space="0" w:color="auto"/>
            </w:tcBorders>
            <w:hideMark/>
          </w:tcPr>
          <w:p w14:paraId="09DB1928" w14:textId="77777777" w:rsidR="00FB56F6" w:rsidRDefault="00FB56F6">
            <w:pPr>
              <w:pStyle w:val="TAL"/>
            </w:pPr>
            <w:r>
              <w:t>This feature indicates support for sponsored data connectivity feature. If the NF service consumer supports this feature, the PCF may authorize sponsored data connectivity to the subscriber.</w:t>
            </w:r>
          </w:p>
        </w:tc>
      </w:tr>
      <w:tr w:rsidR="00FB56F6" w:rsidRPr="00FB56F6" w14:paraId="1E879E0D"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5E7175DE" w14:textId="77777777" w:rsidR="00FB56F6" w:rsidRDefault="00FB56F6">
            <w:pPr>
              <w:pStyle w:val="TAL"/>
            </w:pPr>
            <w:r>
              <w:t>13</w:t>
            </w:r>
          </w:p>
        </w:tc>
        <w:tc>
          <w:tcPr>
            <w:tcW w:w="3061" w:type="dxa"/>
            <w:tcBorders>
              <w:top w:val="single" w:sz="4" w:space="0" w:color="auto"/>
              <w:left w:val="single" w:sz="4" w:space="0" w:color="auto"/>
              <w:bottom w:val="single" w:sz="4" w:space="0" w:color="auto"/>
              <w:right w:val="single" w:sz="4" w:space="0" w:color="auto"/>
            </w:tcBorders>
            <w:hideMark/>
          </w:tcPr>
          <w:p w14:paraId="41C3BCEF" w14:textId="77777777" w:rsidR="00FB56F6" w:rsidRDefault="00FB56F6">
            <w:pPr>
              <w:pStyle w:val="TAL"/>
            </w:pPr>
            <w:r>
              <w:t>RAN-Support-Info</w:t>
            </w:r>
          </w:p>
        </w:tc>
        <w:tc>
          <w:tcPr>
            <w:tcW w:w="4940" w:type="dxa"/>
            <w:tcBorders>
              <w:top w:val="single" w:sz="4" w:space="0" w:color="auto"/>
              <w:left w:val="single" w:sz="4" w:space="0" w:color="auto"/>
              <w:bottom w:val="single" w:sz="4" w:space="0" w:color="auto"/>
              <w:right w:val="single" w:sz="4" w:space="0" w:color="auto"/>
            </w:tcBorders>
            <w:hideMark/>
          </w:tcPr>
          <w:p w14:paraId="0D33FD43" w14:textId="77777777" w:rsidR="00FB56F6" w:rsidRDefault="00FB56F6">
            <w:pPr>
              <w:pStyle w:val="TAL"/>
            </w:pPr>
            <w:r>
              <w:t>This feature indicates the support of maximum packet loss rate value(s) for uplink and/or downlink voice service data flow(s).</w:t>
            </w:r>
          </w:p>
        </w:tc>
      </w:tr>
      <w:tr w:rsidR="00FB56F6" w:rsidRPr="00FB56F6" w14:paraId="744F2827"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53C720BA" w14:textId="77777777" w:rsidR="00FB56F6" w:rsidRDefault="00FB56F6">
            <w:pPr>
              <w:pStyle w:val="TAL"/>
            </w:pPr>
            <w:r>
              <w:t>14</w:t>
            </w:r>
          </w:p>
        </w:tc>
        <w:tc>
          <w:tcPr>
            <w:tcW w:w="3061" w:type="dxa"/>
            <w:tcBorders>
              <w:top w:val="single" w:sz="4" w:space="0" w:color="auto"/>
              <w:left w:val="single" w:sz="4" w:space="0" w:color="auto"/>
              <w:bottom w:val="single" w:sz="4" w:space="0" w:color="auto"/>
              <w:right w:val="single" w:sz="4" w:space="0" w:color="auto"/>
            </w:tcBorders>
            <w:hideMark/>
          </w:tcPr>
          <w:p w14:paraId="193F6EC4" w14:textId="77777777" w:rsidR="00FB56F6" w:rsidRDefault="00FB56F6">
            <w:pPr>
              <w:pStyle w:val="TAL"/>
            </w:pPr>
            <w:r>
              <w:t>PolicyUpdateWhenUESuspends</w:t>
            </w:r>
          </w:p>
        </w:tc>
        <w:tc>
          <w:tcPr>
            <w:tcW w:w="4940" w:type="dxa"/>
            <w:tcBorders>
              <w:top w:val="single" w:sz="4" w:space="0" w:color="auto"/>
              <w:left w:val="single" w:sz="4" w:space="0" w:color="auto"/>
              <w:bottom w:val="single" w:sz="4" w:space="0" w:color="auto"/>
              <w:right w:val="single" w:sz="4" w:space="0" w:color="auto"/>
            </w:tcBorders>
            <w:hideMark/>
          </w:tcPr>
          <w:p w14:paraId="31891DF6" w14:textId="77777777" w:rsidR="00FB56F6" w:rsidRDefault="00FB56F6">
            <w:pPr>
              <w:pStyle w:val="TAL"/>
            </w:pPr>
            <w:r>
              <w:t>This feature indicates the support of report when the UE is suspended and then resumed from suspend state. Only applicable to the interworking scenario as defined in Annex B.</w:t>
            </w:r>
          </w:p>
        </w:tc>
      </w:tr>
      <w:tr w:rsidR="00FB56F6" w:rsidRPr="00FB56F6" w14:paraId="2F956969"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BC44C71" w14:textId="77777777" w:rsidR="00FB56F6" w:rsidRDefault="00FB56F6">
            <w:pPr>
              <w:pStyle w:val="TAL"/>
            </w:pPr>
            <w:r>
              <w:t>15</w:t>
            </w:r>
          </w:p>
        </w:tc>
        <w:tc>
          <w:tcPr>
            <w:tcW w:w="3061" w:type="dxa"/>
            <w:tcBorders>
              <w:top w:val="single" w:sz="4" w:space="0" w:color="auto"/>
              <w:left w:val="single" w:sz="4" w:space="0" w:color="auto"/>
              <w:bottom w:val="single" w:sz="4" w:space="0" w:color="auto"/>
              <w:right w:val="single" w:sz="4" w:space="0" w:color="auto"/>
            </w:tcBorders>
            <w:hideMark/>
          </w:tcPr>
          <w:p w14:paraId="54B550A9" w14:textId="77777777" w:rsidR="00FB56F6" w:rsidRDefault="00FB56F6">
            <w:pPr>
              <w:pStyle w:val="TAL"/>
            </w:pPr>
            <w:r>
              <w:t>AccessTypeCondition</w:t>
            </w:r>
          </w:p>
        </w:tc>
        <w:tc>
          <w:tcPr>
            <w:tcW w:w="4940" w:type="dxa"/>
            <w:tcBorders>
              <w:top w:val="single" w:sz="4" w:space="0" w:color="auto"/>
              <w:left w:val="single" w:sz="4" w:space="0" w:color="auto"/>
              <w:bottom w:val="single" w:sz="4" w:space="0" w:color="auto"/>
              <w:right w:val="single" w:sz="4" w:space="0" w:color="auto"/>
            </w:tcBorders>
            <w:hideMark/>
          </w:tcPr>
          <w:p w14:paraId="4AE4336B" w14:textId="77777777" w:rsidR="00FB56F6" w:rsidRDefault="00FB56F6">
            <w:pPr>
              <w:pStyle w:val="TAL"/>
            </w:pPr>
            <w:r>
              <w:t>This feature indicates the support of access type conditioned authorized session AMBR as defined in subclause 4.2.6.3.2.4.</w:t>
            </w:r>
          </w:p>
        </w:tc>
      </w:tr>
      <w:tr w:rsidR="00FB56F6" w:rsidRPr="00FB56F6" w14:paraId="1E1478CF"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1F9BD4F" w14:textId="77777777" w:rsidR="00FB56F6" w:rsidRDefault="00FB56F6">
            <w:pPr>
              <w:pStyle w:val="TAL"/>
            </w:pPr>
            <w:r>
              <w:t>16</w:t>
            </w:r>
          </w:p>
        </w:tc>
        <w:tc>
          <w:tcPr>
            <w:tcW w:w="3061" w:type="dxa"/>
            <w:tcBorders>
              <w:top w:val="single" w:sz="4" w:space="0" w:color="auto"/>
              <w:left w:val="single" w:sz="4" w:space="0" w:color="auto"/>
              <w:bottom w:val="single" w:sz="4" w:space="0" w:color="auto"/>
              <w:right w:val="single" w:sz="4" w:space="0" w:color="auto"/>
            </w:tcBorders>
            <w:hideMark/>
          </w:tcPr>
          <w:p w14:paraId="34E04336" w14:textId="77777777" w:rsidR="00FB56F6" w:rsidRDefault="00FB56F6">
            <w:pPr>
              <w:pStyle w:val="TAL"/>
            </w:pPr>
            <w:bookmarkStart w:id="151" w:name="_Hlk11757279"/>
            <w:r>
              <w:t>MultiIpv6AddrPrefix</w:t>
            </w:r>
            <w:bookmarkEnd w:id="151"/>
          </w:p>
        </w:tc>
        <w:tc>
          <w:tcPr>
            <w:tcW w:w="4940" w:type="dxa"/>
            <w:tcBorders>
              <w:top w:val="single" w:sz="4" w:space="0" w:color="auto"/>
              <w:left w:val="single" w:sz="4" w:space="0" w:color="auto"/>
              <w:bottom w:val="single" w:sz="4" w:space="0" w:color="auto"/>
              <w:right w:val="single" w:sz="4" w:space="0" w:color="auto"/>
            </w:tcBorders>
            <w:hideMark/>
          </w:tcPr>
          <w:p w14:paraId="1A7F3B59" w14:textId="77777777" w:rsidR="00FB56F6" w:rsidRDefault="00FB56F6">
            <w:pPr>
              <w:pStyle w:val="TAL"/>
            </w:pPr>
            <w:r>
              <w:t>This feature indicates the support of multiple Ipv6 address prefixes reporting.</w:t>
            </w:r>
          </w:p>
        </w:tc>
      </w:tr>
      <w:tr w:rsidR="00FB56F6" w:rsidRPr="00FB56F6" w14:paraId="550638B1"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26B6EE0" w14:textId="77777777" w:rsidR="00FB56F6" w:rsidRDefault="00FB56F6">
            <w:pPr>
              <w:pStyle w:val="TAL"/>
            </w:pPr>
            <w:r>
              <w:t>17</w:t>
            </w:r>
          </w:p>
        </w:tc>
        <w:tc>
          <w:tcPr>
            <w:tcW w:w="3061" w:type="dxa"/>
            <w:tcBorders>
              <w:top w:val="single" w:sz="4" w:space="0" w:color="auto"/>
              <w:left w:val="single" w:sz="4" w:space="0" w:color="auto"/>
              <w:bottom w:val="single" w:sz="4" w:space="0" w:color="auto"/>
              <w:right w:val="single" w:sz="4" w:space="0" w:color="auto"/>
            </w:tcBorders>
            <w:hideMark/>
          </w:tcPr>
          <w:p w14:paraId="3E893A67" w14:textId="77777777" w:rsidR="00FB56F6" w:rsidRDefault="00FB56F6">
            <w:pPr>
              <w:pStyle w:val="TAL"/>
            </w:pPr>
            <w:r>
              <w:t>SessionRuleErrorHandling</w:t>
            </w:r>
          </w:p>
        </w:tc>
        <w:tc>
          <w:tcPr>
            <w:tcW w:w="4940" w:type="dxa"/>
            <w:tcBorders>
              <w:top w:val="single" w:sz="4" w:space="0" w:color="auto"/>
              <w:left w:val="single" w:sz="4" w:space="0" w:color="auto"/>
              <w:bottom w:val="single" w:sz="4" w:space="0" w:color="auto"/>
              <w:right w:val="single" w:sz="4" w:space="0" w:color="auto"/>
            </w:tcBorders>
            <w:hideMark/>
          </w:tcPr>
          <w:p w14:paraId="31924FA5" w14:textId="77777777" w:rsidR="00FB56F6" w:rsidRDefault="00FB56F6">
            <w:pPr>
              <w:pStyle w:val="TAL"/>
            </w:pPr>
            <w:r>
              <w:t>This feature indicates the support of session rule error handling.</w:t>
            </w:r>
          </w:p>
        </w:tc>
      </w:tr>
      <w:tr w:rsidR="00FB56F6" w:rsidRPr="00FB56F6" w14:paraId="2FD0669C"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AB9D0A4" w14:textId="77777777" w:rsidR="00FB56F6" w:rsidRDefault="00FB56F6">
            <w:pPr>
              <w:pStyle w:val="TAL"/>
            </w:pPr>
            <w:r>
              <w:t>18</w:t>
            </w:r>
          </w:p>
        </w:tc>
        <w:tc>
          <w:tcPr>
            <w:tcW w:w="3061" w:type="dxa"/>
            <w:tcBorders>
              <w:top w:val="single" w:sz="4" w:space="0" w:color="auto"/>
              <w:left w:val="single" w:sz="4" w:space="0" w:color="auto"/>
              <w:bottom w:val="single" w:sz="4" w:space="0" w:color="auto"/>
              <w:right w:val="single" w:sz="4" w:space="0" w:color="auto"/>
            </w:tcBorders>
            <w:hideMark/>
          </w:tcPr>
          <w:p w14:paraId="75860475" w14:textId="77777777" w:rsidR="00FB56F6" w:rsidRDefault="00FB56F6">
            <w:pPr>
              <w:pStyle w:val="TAL"/>
            </w:pPr>
            <w:r>
              <w:t>AF_Charging_Identifier</w:t>
            </w:r>
          </w:p>
        </w:tc>
        <w:tc>
          <w:tcPr>
            <w:tcW w:w="4940" w:type="dxa"/>
            <w:tcBorders>
              <w:top w:val="single" w:sz="4" w:space="0" w:color="auto"/>
              <w:left w:val="single" w:sz="4" w:space="0" w:color="auto"/>
              <w:bottom w:val="single" w:sz="4" w:space="0" w:color="auto"/>
              <w:right w:val="single" w:sz="4" w:space="0" w:color="auto"/>
            </w:tcBorders>
            <w:hideMark/>
          </w:tcPr>
          <w:p w14:paraId="3165F763" w14:textId="77777777" w:rsidR="00FB56F6" w:rsidRDefault="00FB56F6">
            <w:pPr>
              <w:pStyle w:val="TAL"/>
            </w:pPr>
            <w:r>
              <w:t>This feature indicates the support of long character strings as charging identifiers.</w:t>
            </w:r>
          </w:p>
        </w:tc>
      </w:tr>
      <w:tr w:rsidR="00FB56F6" w:rsidRPr="00FB56F6" w14:paraId="22054637"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8FD39BF" w14:textId="77777777" w:rsidR="00FB56F6" w:rsidRDefault="00FB56F6">
            <w:pPr>
              <w:pStyle w:val="TAL"/>
            </w:pPr>
            <w:r>
              <w:t>19</w:t>
            </w:r>
          </w:p>
        </w:tc>
        <w:tc>
          <w:tcPr>
            <w:tcW w:w="3061" w:type="dxa"/>
            <w:tcBorders>
              <w:top w:val="single" w:sz="4" w:space="0" w:color="auto"/>
              <w:left w:val="single" w:sz="4" w:space="0" w:color="auto"/>
              <w:bottom w:val="single" w:sz="4" w:space="0" w:color="auto"/>
              <w:right w:val="single" w:sz="4" w:space="0" w:color="auto"/>
            </w:tcBorders>
            <w:hideMark/>
          </w:tcPr>
          <w:p w14:paraId="559D54BD" w14:textId="77777777" w:rsidR="00FB56F6" w:rsidRDefault="00FB56F6">
            <w:pPr>
              <w:pStyle w:val="TAL"/>
            </w:pPr>
            <w:r>
              <w:t>ATSSS</w:t>
            </w:r>
          </w:p>
        </w:tc>
        <w:tc>
          <w:tcPr>
            <w:tcW w:w="4940" w:type="dxa"/>
            <w:tcBorders>
              <w:top w:val="single" w:sz="4" w:space="0" w:color="auto"/>
              <w:left w:val="single" w:sz="4" w:space="0" w:color="auto"/>
              <w:bottom w:val="single" w:sz="4" w:space="0" w:color="auto"/>
              <w:right w:val="single" w:sz="4" w:space="0" w:color="auto"/>
            </w:tcBorders>
            <w:hideMark/>
          </w:tcPr>
          <w:p w14:paraId="0FC8B646" w14:textId="77777777" w:rsidR="00FB56F6" w:rsidRDefault="00FB56F6">
            <w:pPr>
              <w:pStyle w:val="TAL"/>
            </w:pPr>
            <w:r>
              <w:t>This feature indicates the support of the  access traffic switching, steering and splitting functionality as defined in subclauses 4.2.6.2.17 and 4.2.6.3.4.</w:t>
            </w:r>
          </w:p>
        </w:tc>
      </w:tr>
      <w:tr w:rsidR="00FB56F6" w:rsidRPr="00FB56F6" w14:paraId="19877B4E"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F637AF5" w14:textId="77777777" w:rsidR="00FB56F6" w:rsidRDefault="00FB56F6">
            <w:pPr>
              <w:pStyle w:val="TAL"/>
            </w:pPr>
            <w:r>
              <w:t>20</w:t>
            </w:r>
          </w:p>
        </w:tc>
        <w:tc>
          <w:tcPr>
            <w:tcW w:w="3061" w:type="dxa"/>
            <w:tcBorders>
              <w:top w:val="single" w:sz="4" w:space="0" w:color="auto"/>
              <w:left w:val="single" w:sz="4" w:space="0" w:color="auto"/>
              <w:bottom w:val="single" w:sz="4" w:space="0" w:color="auto"/>
              <w:right w:val="single" w:sz="4" w:space="0" w:color="auto"/>
            </w:tcBorders>
            <w:hideMark/>
          </w:tcPr>
          <w:p w14:paraId="6670CDB6" w14:textId="77777777" w:rsidR="00FB56F6" w:rsidRDefault="00FB56F6">
            <w:pPr>
              <w:pStyle w:val="TAL"/>
            </w:pPr>
            <w:r>
              <w:t>PendingTransaction</w:t>
            </w:r>
          </w:p>
        </w:tc>
        <w:tc>
          <w:tcPr>
            <w:tcW w:w="4940" w:type="dxa"/>
            <w:tcBorders>
              <w:top w:val="single" w:sz="4" w:space="0" w:color="auto"/>
              <w:left w:val="single" w:sz="4" w:space="0" w:color="auto"/>
              <w:bottom w:val="single" w:sz="4" w:space="0" w:color="auto"/>
              <w:right w:val="single" w:sz="4" w:space="0" w:color="auto"/>
            </w:tcBorders>
            <w:hideMark/>
          </w:tcPr>
          <w:p w14:paraId="1090AE9D" w14:textId="77777777" w:rsidR="00FB56F6" w:rsidRDefault="00FB56F6">
            <w:pPr>
              <w:pStyle w:val="TAL"/>
            </w:pPr>
            <w:r>
              <w:t>This feature indicates support for the race condition handling as defined in 3GPP TS 29.513 [7].</w:t>
            </w:r>
          </w:p>
        </w:tc>
      </w:tr>
      <w:tr w:rsidR="00FB56F6" w:rsidRPr="00FB56F6" w14:paraId="4A87E3A7"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D9210A3" w14:textId="77777777" w:rsidR="00FB56F6" w:rsidRDefault="00FB56F6">
            <w:pPr>
              <w:pStyle w:val="TAL"/>
            </w:pPr>
            <w:r>
              <w:t>21</w:t>
            </w:r>
          </w:p>
        </w:tc>
        <w:tc>
          <w:tcPr>
            <w:tcW w:w="3061" w:type="dxa"/>
            <w:tcBorders>
              <w:top w:val="single" w:sz="4" w:space="0" w:color="auto"/>
              <w:left w:val="single" w:sz="4" w:space="0" w:color="auto"/>
              <w:bottom w:val="single" w:sz="4" w:space="0" w:color="auto"/>
              <w:right w:val="single" w:sz="4" w:space="0" w:color="auto"/>
            </w:tcBorders>
            <w:hideMark/>
          </w:tcPr>
          <w:p w14:paraId="67952AFC" w14:textId="77777777" w:rsidR="00FB56F6" w:rsidRDefault="00FB56F6">
            <w:pPr>
              <w:pStyle w:val="TAL"/>
            </w:pPr>
            <w:r>
              <w:t>URLLC</w:t>
            </w:r>
          </w:p>
        </w:tc>
        <w:tc>
          <w:tcPr>
            <w:tcW w:w="4940" w:type="dxa"/>
            <w:tcBorders>
              <w:top w:val="single" w:sz="4" w:space="0" w:color="auto"/>
              <w:left w:val="single" w:sz="4" w:space="0" w:color="auto"/>
              <w:bottom w:val="single" w:sz="4" w:space="0" w:color="auto"/>
              <w:right w:val="single" w:sz="4" w:space="0" w:color="auto"/>
            </w:tcBorders>
            <w:hideMark/>
          </w:tcPr>
          <w:p w14:paraId="609EE36E" w14:textId="77777777" w:rsidR="00FB56F6" w:rsidRDefault="00FB56F6">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FB56F6" w:rsidRPr="00FB56F6" w14:paraId="3A59949B"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5A355EB3" w14:textId="77777777" w:rsidR="00FB56F6" w:rsidRDefault="00FB56F6">
            <w:pPr>
              <w:pStyle w:val="TAL"/>
            </w:pPr>
            <w:r>
              <w:t>22</w:t>
            </w:r>
          </w:p>
        </w:tc>
        <w:tc>
          <w:tcPr>
            <w:tcW w:w="3061" w:type="dxa"/>
            <w:tcBorders>
              <w:top w:val="single" w:sz="4" w:space="0" w:color="auto"/>
              <w:left w:val="single" w:sz="4" w:space="0" w:color="auto"/>
              <w:bottom w:val="single" w:sz="4" w:space="0" w:color="auto"/>
              <w:right w:val="single" w:sz="4" w:space="0" w:color="auto"/>
            </w:tcBorders>
            <w:hideMark/>
          </w:tcPr>
          <w:p w14:paraId="4C7EDB7C" w14:textId="77777777" w:rsidR="00FB56F6" w:rsidRDefault="00FB56F6">
            <w:pPr>
              <w:pStyle w:val="TAL"/>
            </w:pPr>
            <w:r>
              <w:t>MacAddressRange</w:t>
            </w:r>
          </w:p>
        </w:tc>
        <w:tc>
          <w:tcPr>
            <w:tcW w:w="4940" w:type="dxa"/>
            <w:tcBorders>
              <w:top w:val="single" w:sz="4" w:space="0" w:color="auto"/>
              <w:left w:val="single" w:sz="4" w:space="0" w:color="auto"/>
              <w:bottom w:val="single" w:sz="4" w:space="0" w:color="auto"/>
              <w:right w:val="single" w:sz="4" w:space="0" w:color="auto"/>
            </w:tcBorders>
            <w:hideMark/>
          </w:tcPr>
          <w:p w14:paraId="39B6F173" w14:textId="77777777" w:rsidR="00FB56F6" w:rsidRDefault="00FB56F6">
            <w:pPr>
              <w:pStyle w:val="TAL"/>
            </w:pPr>
            <w:r>
              <w:t>Indicates the support of a set of MAC addresses with a specific range in the traffic filter.</w:t>
            </w:r>
          </w:p>
        </w:tc>
      </w:tr>
      <w:tr w:rsidR="00FB56F6" w:rsidRPr="00FB56F6" w14:paraId="6F3251AF"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9A6D142" w14:textId="77777777" w:rsidR="00FB56F6" w:rsidRDefault="00FB56F6">
            <w:pPr>
              <w:pStyle w:val="TAL"/>
            </w:pPr>
            <w:r>
              <w:t>23</w:t>
            </w:r>
          </w:p>
        </w:tc>
        <w:tc>
          <w:tcPr>
            <w:tcW w:w="3061" w:type="dxa"/>
            <w:tcBorders>
              <w:top w:val="single" w:sz="4" w:space="0" w:color="auto"/>
              <w:left w:val="single" w:sz="4" w:space="0" w:color="auto"/>
              <w:bottom w:val="single" w:sz="4" w:space="0" w:color="auto"/>
              <w:right w:val="single" w:sz="4" w:space="0" w:color="auto"/>
            </w:tcBorders>
            <w:hideMark/>
          </w:tcPr>
          <w:p w14:paraId="2FB68760" w14:textId="77777777" w:rsidR="00FB56F6" w:rsidRDefault="00FB56F6">
            <w:pPr>
              <w:pStyle w:val="TAL"/>
            </w:pPr>
            <w:r>
              <w:t>WWC</w:t>
            </w:r>
          </w:p>
        </w:tc>
        <w:tc>
          <w:tcPr>
            <w:tcW w:w="4940" w:type="dxa"/>
            <w:tcBorders>
              <w:top w:val="single" w:sz="4" w:space="0" w:color="auto"/>
              <w:left w:val="single" w:sz="4" w:space="0" w:color="auto"/>
              <w:bottom w:val="single" w:sz="4" w:space="0" w:color="auto"/>
              <w:right w:val="single" w:sz="4" w:space="0" w:color="auto"/>
            </w:tcBorders>
            <w:hideMark/>
          </w:tcPr>
          <w:p w14:paraId="087442C6" w14:textId="77777777" w:rsidR="00FB56F6" w:rsidRDefault="00FB56F6">
            <w:pPr>
              <w:pStyle w:val="TAL"/>
            </w:pPr>
            <w:r>
              <w:t>Indicates support of wireless and wireline convergence access as defined in annex C.</w:t>
            </w:r>
          </w:p>
        </w:tc>
      </w:tr>
      <w:tr w:rsidR="00FB56F6" w:rsidRPr="00FB56F6" w14:paraId="0EFAC75D"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874A9C5" w14:textId="77777777" w:rsidR="00FB56F6" w:rsidRDefault="00FB56F6">
            <w:pPr>
              <w:pStyle w:val="TAL"/>
            </w:pPr>
            <w:r>
              <w:t>24</w:t>
            </w:r>
          </w:p>
        </w:tc>
        <w:tc>
          <w:tcPr>
            <w:tcW w:w="3061" w:type="dxa"/>
            <w:tcBorders>
              <w:top w:val="single" w:sz="4" w:space="0" w:color="auto"/>
              <w:left w:val="single" w:sz="4" w:space="0" w:color="auto"/>
              <w:bottom w:val="single" w:sz="4" w:space="0" w:color="auto"/>
              <w:right w:val="single" w:sz="4" w:space="0" w:color="auto"/>
            </w:tcBorders>
            <w:hideMark/>
          </w:tcPr>
          <w:p w14:paraId="2EA1ECDE" w14:textId="77777777" w:rsidR="00FB56F6" w:rsidRDefault="00FB56F6">
            <w:pPr>
              <w:pStyle w:val="TAL"/>
            </w:pPr>
            <w:r>
              <w:t>QosMonitoring</w:t>
            </w:r>
          </w:p>
        </w:tc>
        <w:tc>
          <w:tcPr>
            <w:tcW w:w="4940" w:type="dxa"/>
            <w:tcBorders>
              <w:top w:val="single" w:sz="4" w:space="0" w:color="auto"/>
              <w:left w:val="single" w:sz="4" w:space="0" w:color="auto"/>
              <w:bottom w:val="single" w:sz="4" w:space="0" w:color="auto"/>
              <w:right w:val="single" w:sz="4" w:space="0" w:color="auto"/>
            </w:tcBorders>
            <w:hideMark/>
          </w:tcPr>
          <w:p w14:paraId="1508D5B2" w14:textId="77777777" w:rsidR="00FB56F6" w:rsidRDefault="00FB56F6">
            <w:pPr>
              <w:pStyle w:val="TAL"/>
            </w:pPr>
            <w:r>
              <w:t>Indicates support of QoS monitoring as defined in subclause 4.2.3.25 and 4.2.4.24.</w:t>
            </w:r>
          </w:p>
        </w:tc>
      </w:tr>
      <w:tr w:rsidR="00FB56F6" w:rsidRPr="00FB56F6" w14:paraId="7B674CB6"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5BEE904" w14:textId="77777777" w:rsidR="00FB56F6" w:rsidRDefault="00FB56F6">
            <w:pPr>
              <w:pStyle w:val="TAL"/>
            </w:pPr>
            <w:r>
              <w:t>25</w:t>
            </w:r>
          </w:p>
        </w:tc>
        <w:tc>
          <w:tcPr>
            <w:tcW w:w="3061" w:type="dxa"/>
            <w:tcBorders>
              <w:top w:val="single" w:sz="4" w:space="0" w:color="auto"/>
              <w:left w:val="single" w:sz="4" w:space="0" w:color="auto"/>
              <w:bottom w:val="single" w:sz="4" w:space="0" w:color="auto"/>
              <w:right w:val="single" w:sz="4" w:space="0" w:color="auto"/>
            </w:tcBorders>
            <w:hideMark/>
          </w:tcPr>
          <w:p w14:paraId="47FE1B10" w14:textId="77777777" w:rsidR="00FB56F6" w:rsidRDefault="00FB56F6">
            <w:pPr>
              <w:pStyle w:val="TAL"/>
            </w:pPr>
            <w:r>
              <w:t>AuthorizationWithRequiredQoS</w:t>
            </w:r>
          </w:p>
        </w:tc>
        <w:tc>
          <w:tcPr>
            <w:tcW w:w="4940" w:type="dxa"/>
            <w:tcBorders>
              <w:top w:val="single" w:sz="4" w:space="0" w:color="auto"/>
              <w:left w:val="single" w:sz="4" w:space="0" w:color="auto"/>
              <w:bottom w:val="single" w:sz="4" w:space="0" w:color="auto"/>
              <w:right w:val="single" w:sz="4" w:space="0" w:color="auto"/>
            </w:tcBorders>
            <w:hideMark/>
          </w:tcPr>
          <w:p w14:paraId="7A612221" w14:textId="77777777" w:rsidR="00FB56F6" w:rsidRDefault="00FB56F6">
            <w:pPr>
              <w:pStyle w:val="TAL"/>
            </w:pPr>
            <w:r>
              <w:t>Indicates support of policy authorization for the AF session with required QoS as defined in subclause 4.2.3.22.</w:t>
            </w:r>
          </w:p>
        </w:tc>
      </w:tr>
      <w:tr w:rsidR="00FB56F6" w:rsidRPr="00FB56F6" w14:paraId="49362795"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4F6E4B8" w14:textId="77777777" w:rsidR="00FB56F6" w:rsidRDefault="00FB56F6">
            <w:pPr>
              <w:pStyle w:val="TAL"/>
            </w:pPr>
            <w:r>
              <w:t>26</w:t>
            </w:r>
          </w:p>
        </w:tc>
        <w:tc>
          <w:tcPr>
            <w:tcW w:w="3061" w:type="dxa"/>
            <w:tcBorders>
              <w:top w:val="single" w:sz="4" w:space="0" w:color="auto"/>
              <w:left w:val="single" w:sz="4" w:space="0" w:color="auto"/>
              <w:bottom w:val="single" w:sz="4" w:space="0" w:color="auto"/>
              <w:right w:val="single" w:sz="4" w:space="0" w:color="auto"/>
            </w:tcBorders>
            <w:hideMark/>
          </w:tcPr>
          <w:p w14:paraId="4EB13166" w14:textId="77777777" w:rsidR="00FB56F6" w:rsidRDefault="00FB56F6">
            <w:pPr>
              <w:pStyle w:val="TAL"/>
            </w:pPr>
            <w:r>
              <w:t>EnhancedBackgroundDataTransfer</w:t>
            </w:r>
          </w:p>
        </w:tc>
        <w:tc>
          <w:tcPr>
            <w:tcW w:w="4940" w:type="dxa"/>
            <w:tcBorders>
              <w:top w:val="single" w:sz="4" w:space="0" w:color="auto"/>
              <w:left w:val="single" w:sz="4" w:space="0" w:color="auto"/>
              <w:bottom w:val="single" w:sz="4" w:space="0" w:color="auto"/>
              <w:right w:val="single" w:sz="4" w:space="0" w:color="auto"/>
            </w:tcBorders>
            <w:hideMark/>
          </w:tcPr>
          <w:p w14:paraId="7EC0E5A0" w14:textId="77777777" w:rsidR="00FB56F6" w:rsidRDefault="00FB56F6">
            <w:pPr>
              <w:pStyle w:val="TAL"/>
            </w:pPr>
            <w:r>
              <w:t>Indicates the support of applying the Background Data Transfer Policy to a future PDU session.</w:t>
            </w:r>
          </w:p>
        </w:tc>
      </w:tr>
      <w:tr w:rsidR="00FB56F6" w:rsidRPr="00FB56F6" w14:paraId="5D5EBA07"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D994DBB" w14:textId="77777777" w:rsidR="00FB56F6" w:rsidRDefault="00FB56F6">
            <w:pPr>
              <w:pStyle w:val="TAL"/>
            </w:pPr>
            <w:r>
              <w:t>27</w:t>
            </w:r>
          </w:p>
        </w:tc>
        <w:tc>
          <w:tcPr>
            <w:tcW w:w="3061" w:type="dxa"/>
            <w:tcBorders>
              <w:top w:val="single" w:sz="4" w:space="0" w:color="auto"/>
              <w:left w:val="single" w:sz="4" w:space="0" w:color="auto"/>
              <w:bottom w:val="single" w:sz="4" w:space="0" w:color="auto"/>
              <w:right w:val="single" w:sz="4" w:space="0" w:color="auto"/>
            </w:tcBorders>
            <w:hideMark/>
          </w:tcPr>
          <w:p w14:paraId="3D47C72A" w14:textId="77777777" w:rsidR="00FB56F6" w:rsidRDefault="00FB56F6">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hideMark/>
          </w:tcPr>
          <w:p w14:paraId="05B073FF" w14:textId="77777777" w:rsidR="00FB56F6" w:rsidRDefault="00FB56F6">
            <w:pPr>
              <w:pStyle w:val="TAL"/>
            </w:pPr>
            <w:r>
              <w:t>This feature indicates the support of DN-AAA authorization data for policy control.</w:t>
            </w:r>
          </w:p>
        </w:tc>
      </w:tr>
      <w:tr w:rsidR="00FB56F6" w:rsidRPr="00FB56F6" w14:paraId="72C9AF48"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61387D2" w14:textId="77777777" w:rsidR="00FB56F6" w:rsidRDefault="00FB56F6">
            <w:pPr>
              <w:pStyle w:val="TAL"/>
            </w:pPr>
            <w:r>
              <w:t>28</w:t>
            </w:r>
          </w:p>
        </w:tc>
        <w:tc>
          <w:tcPr>
            <w:tcW w:w="3061" w:type="dxa"/>
            <w:tcBorders>
              <w:top w:val="single" w:sz="4" w:space="0" w:color="auto"/>
              <w:left w:val="single" w:sz="4" w:space="0" w:color="auto"/>
              <w:bottom w:val="single" w:sz="4" w:space="0" w:color="auto"/>
              <w:right w:val="single" w:sz="4" w:space="0" w:color="auto"/>
            </w:tcBorders>
            <w:hideMark/>
          </w:tcPr>
          <w:p w14:paraId="064E3EA3" w14:textId="77777777" w:rsidR="00FB56F6" w:rsidRDefault="00FB56F6">
            <w:pPr>
              <w:pStyle w:val="TAL"/>
            </w:pPr>
            <w:r>
              <w:t>PDUSessionRelCause</w:t>
            </w:r>
          </w:p>
        </w:tc>
        <w:tc>
          <w:tcPr>
            <w:tcW w:w="4940" w:type="dxa"/>
            <w:tcBorders>
              <w:top w:val="single" w:sz="4" w:space="0" w:color="auto"/>
              <w:left w:val="single" w:sz="4" w:space="0" w:color="auto"/>
              <w:bottom w:val="single" w:sz="4" w:space="0" w:color="auto"/>
              <w:right w:val="single" w:sz="4" w:space="0" w:color="auto"/>
            </w:tcBorders>
            <w:hideMark/>
          </w:tcPr>
          <w:p w14:paraId="02C5A14D" w14:textId="77777777" w:rsidR="00FB56F6" w:rsidRDefault="00FB56F6">
            <w:pPr>
              <w:pStyle w:val="TAL"/>
            </w:pPr>
            <w:r>
              <w:t>Indicates the support of "PS_TO_CS_HO" PDU session release cause.</w:t>
            </w:r>
          </w:p>
        </w:tc>
      </w:tr>
      <w:tr w:rsidR="00FB56F6" w:rsidRPr="00FB56F6" w14:paraId="33BD6E0A"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E5652B9" w14:textId="77777777" w:rsidR="00FB56F6" w:rsidRDefault="00FB56F6">
            <w:pPr>
              <w:pStyle w:val="TAL"/>
            </w:pPr>
            <w:r>
              <w:t>29</w:t>
            </w:r>
          </w:p>
        </w:tc>
        <w:tc>
          <w:tcPr>
            <w:tcW w:w="3061" w:type="dxa"/>
            <w:tcBorders>
              <w:top w:val="single" w:sz="4" w:space="0" w:color="auto"/>
              <w:left w:val="single" w:sz="4" w:space="0" w:color="auto"/>
              <w:bottom w:val="single" w:sz="4" w:space="0" w:color="auto"/>
              <w:right w:val="single" w:sz="4" w:space="0" w:color="auto"/>
            </w:tcBorders>
            <w:hideMark/>
          </w:tcPr>
          <w:p w14:paraId="10B04D77" w14:textId="77777777" w:rsidR="00FB56F6" w:rsidRDefault="00FB56F6">
            <w:pPr>
              <w:pStyle w:val="TAL"/>
            </w:pPr>
            <w:r>
              <w:t>SamePcf</w:t>
            </w:r>
          </w:p>
        </w:tc>
        <w:tc>
          <w:tcPr>
            <w:tcW w:w="4940" w:type="dxa"/>
            <w:tcBorders>
              <w:top w:val="single" w:sz="4" w:space="0" w:color="auto"/>
              <w:left w:val="single" w:sz="4" w:space="0" w:color="auto"/>
              <w:bottom w:val="single" w:sz="4" w:space="0" w:color="auto"/>
              <w:right w:val="single" w:sz="4" w:space="0" w:color="auto"/>
            </w:tcBorders>
            <w:hideMark/>
          </w:tcPr>
          <w:p w14:paraId="569881EE" w14:textId="77777777" w:rsidR="00FB56F6" w:rsidRDefault="00FB56F6">
            <w:pPr>
              <w:pStyle w:val="TAL"/>
            </w:pPr>
            <w:r>
              <w:t>This feature indicates the support of same PCF selection for the parameter's combination.</w:t>
            </w:r>
          </w:p>
        </w:tc>
      </w:tr>
      <w:tr w:rsidR="00FB56F6" w14:paraId="7F05BE49"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53342AA" w14:textId="77777777" w:rsidR="00FB56F6" w:rsidRDefault="00FB56F6">
            <w:pPr>
              <w:pStyle w:val="TAL"/>
            </w:pPr>
            <w:r>
              <w:t>30</w:t>
            </w:r>
          </w:p>
        </w:tc>
        <w:tc>
          <w:tcPr>
            <w:tcW w:w="3061" w:type="dxa"/>
            <w:tcBorders>
              <w:top w:val="single" w:sz="4" w:space="0" w:color="auto"/>
              <w:left w:val="single" w:sz="4" w:space="0" w:color="auto"/>
              <w:bottom w:val="single" w:sz="4" w:space="0" w:color="auto"/>
              <w:right w:val="single" w:sz="4" w:space="0" w:color="auto"/>
            </w:tcBorders>
            <w:hideMark/>
          </w:tcPr>
          <w:p w14:paraId="1A911CBF" w14:textId="77777777" w:rsidR="00FB56F6" w:rsidRDefault="00FB56F6">
            <w:pPr>
              <w:pStyle w:val="TAL"/>
            </w:pPr>
            <w:r>
              <w:t>ADCmultiRedirection</w:t>
            </w:r>
          </w:p>
        </w:tc>
        <w:tc>
          <w:tcPr>
            <w:tcW w:w="4940" w:type="dxa"/>
            <w:tcBorders>
              <w:top w:val="single" w:sz="4" w:space="0" w:color="auto"/>
              <w:left w:val="single" w:sz="4" w:space="0" w:color="auto"/>
              <w:bottom w:val="single" w:sz="4" w:space="0" w:color="auto"/>
              <w:right w:val="single" w:sz="4" w:space="0" w:color="auto"/>
            </w:tcBorders>
            <w:hideMark/>
          </w:tcPr>
          <w:p w14:paraId="4C088C93" w14:textId="77777777" w:rsidR="00FB56F6" w:rsidRDefault="00FB56F6">
            <w:pPr>
              <w:pStyle w:val="TAL"/>
            </w:pPr>
            <w:r>
              <w:t>This feature indicates support for multiple redirection information in application detection and control. It requires the support of ADC feature.</w:t>
            </w:r>
          </w:p>
        </w:tc>
      </w:tr>
      <w:tr w:rsidR="00FB56F6" w:rsidRPr="00FB56F6" w14:paraId="16B3877C"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A620363" w14:textId="77777777" w:rsidR="00FB56F6" w:rsidRDefault="00FB56F6">
            <w:pPr>
              <w:pStyle w:val="TAL"/>
            </w:pPr>
            <w:r>
              <w:t>31</w:t>
            </w:r>
          </w:p>
        </w:tc>
        <w:tc>
          <w:tcPr>
            <w:tcW w:w="3061" w:type="dxa"/>
            <w:tcBorders>
              <w:top w:val="single" w:sz="4" w:space="0" w:color="auto"/>
              <w:left w:val="single" w:sz="4" w:space="0" w:color="auto"/>
              <w:bottom w:val="single" w:sz="4" w:space="0" w:color="auto"/>
              <w:right w:val="single" w:sz="4" w:space="0" w:color="auto"/>
            </w:tcBorders>
            <w:hideMark/>
          </w:tcPr>
          <w:p w14:paraId="3D28B306" w14:textId="77777777" w:rsidR="00FB56F6" w:rsidRDefault="00FB56F6">
            <w:pPr>
              <w:pStyle w:val="TAL"/>
            </w:pPr>
            <w:r>
              <w:t>RespBasedSessionRel</w:t>
            </w:r>
          </w:p>
        </w:tc>
        <w:tc>
          <w:tcPr>
            <w:tcW w:w="4940" w:type="dxa"/>
            <w:tcBorders>
              <w:top w:val="single" w:sz="4" w:space="0" w:color="auto"/>
              <w:left w:val="single" w:sz="4" w:space="0" w:color="auto"/>
              <w:bottom w:val="single" w:sz="4" w:space="0" w:color="auto"/>
              <w:right w:val="single" w:sz="4" w:space="0" w:color="auto"/>
            </w:tcBorders>
            <w:hideMark/>
          </w:tcPr>
          <w:p w14:paraId="5D68C0A6" w14:textId="77777777" w:rsidR="00FB56F6" w:rsidRDefault="00FB56F6">
            <w:pPr>
              <w:pStyle w:val="TAL"/>
            </w:pPr>
            <w:r>
              <w:t>Indicates support of handling PDU session termination functionality as defined in subclause 4.2.4.22.</w:t>
            </w:r>
          </w:p>
        </w:tc>
      </w:tr>
      <w:tr w:rsidR="00FB56F6" w:rsidRPr="00FB56F6" w14:paraId="49F5B7F9"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0615819" w14:textId="77777777" w:rsidR="00FB56F6" w:rsidRDefault="00FB56F6">
            <w:pPr>
              <w:pStyle w:val="TAL"/>
            </w:pPr>
            <w:r>
              <w:t>32</w:t>
            </w:r>
          </w:p>
        </w:tc>
        <w:tc>
          <w:tcPr>
            <w:tcW w:w="3061" w:type="dxa"/>
            <w:tcBorders>
              <w:top w:val="single" w:sz="4" w:space="0" w:color="auto"/>
              <w:left w:val="single" w:sz="4" w:space="0" w:color="auto"/>
              <w:bottom w:val="single" w:sz="4" w:space="0" w:color="auto"/>
              <w:right w:val="single" w:sz="4" w:space="0" w:color="auto"/>
            </w:tcBorders>
            <w:hideMark/>
          </w:tcPr>
          <w:p w14:paraId="317D6577" w14:textId="77777777" w:rsidR="00FB56F6" w:rsidRDefault="00FB56F6">
            <w:pPr>
              <w:pStyle w:val="TAL"/>
            </w:pPr>
            <w:r>
              <w:t>TimeSensitiveNetworking</w:t>
            </w:r>
          </w:p>
        </w:tc>
        <w:tc>
          <w:tcPr>
            <w:tcW w:w="4940" w:type="dxa"/>
            <w:tcBorders>
              <w:top w:val="single" w:sz="4" w:space="0" w:color="auto"/>
              <w:left w:val="single" w:sz="4" w:space="0" w:color="auto"/>
              <w:bottom w:val="single" w:sz="4" w:space="0" w:color="auto"/>
              <w:right w:val="single" w:sz="4" w:space="0" w:color="auto"/>
            </w:tcBorders>
            <w:hideMark/>
          </w:tcPr>
          <w:p w14:paraId="32AA4A6B" w14:textId="77777777" w:rsidR="00FB56F6" w:rsidRDefault="00FB56F6">
            <w:pPr>
              <w:pStyle w:val="TAL"/>
            </w:pPr>
            <w:r>
              <w:t>Indicates that the 5G System is integrated within the external network as a TSN bridge.</w:t>
            </w:r>
          </w:p>
        </w:tc>
      </w:tr>
      <w:tr w:rsidR="00FB56F6" w:rsidRPr="00FB56F6" w14:paraId="7F12FC7F"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29FA1C6" w14:textId="77777777" w:rsidR="00FB56F6" w:rsidRDefault="00FB56F6">
            <w:pPr>
              <w:pStyle w:val="TAL"/>
            </w:pPr>
            <w:r>
              <w:t>33</w:t>
            </w:r>
          </w:p>
        </w:tc>
        <w:tc>
          <w:tcPr>
            <w:tcW w:w="3061" w:type="dxa"/>
            <w:tcBorders>
              <w:top w:val="single" w:sz="4" w:space="0" w:color="auto"/>
              <w:left w:val="single" w:sz="4" w:space="0" w:color="auto"/>
              <w:bottom w:val="single" w:sz="4" w:space="0" w:color="auto"/>
              <w:right w:val="single" w:sz="4" w:space="0" w:color="auto"/>
            </w:tcBorders>
            <w:hideMark/>
          </w:tcPr>
          <w:p w14:paraId="710E0C5B" w14:textId="77777777" w:rsidR="00FB56F6" w:rsidRDefault="00FB56F6">
            <w:pPr>
              <w:pStyle w:val="TAL"/>
            </w:pPr>
            <w:r>
              <w:t>EMDBV</w:t>
            </w:r>
          </w:p>
        </w:tc>
        <w:tc>
          <w:tcPr>
            <w:tcW w:w="4940" w:type="dxa"/>
            <w:tcBorders>
              <w:top w:val="single" w:sz="4" w:space="0" w:color="auto"/>
              <w:left w:val="single" w:sz="4" w:space="0" w:color="auto"/>
              <w:bottom w:val="single" w:sz="4" w:space="0" w:color="auto"/>
              <w:right w:val="single" w:sz="4" w:space="0" w:color="auto"/>
            </w:tcBorders>
            <w:hideMark/>
          </w:tcPr>
          <w:p w14:paraId="42FD00C2" w14:textId="77777777" w:rsidR="00FB56F6" w:rsidRDefault="00FB56F6">
            <w:pPr>
              <w:pStyle w:val="TAL"/>
            </w:pPr>
            <w:r>
              <w:t>This feature indicates the support of the ExtMaxDataBurstVol data type defined in 3GPP TS 29.571 [11]. The use of this data type is specified in subclause 4.2.2.1.</w:t>
            </w:r>
          </w:p>
        </w:tc>
      </w:tr>
      <w:tr w:rsidR="00FB56F6" w:rsidRPr="00FB56F6" w14:paraId="3ABE5F50"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66D952B" w14:textId="77777777" w:rsidR="00FB56F6" w:rsidRDefault="00FB56F6">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hideMark/>
          </w:tcPr>
          <w:p w14:paraId="05003E02" w14:textId="77777777" w:rsidR="00FB56F6" w:rsidRDefault="00FB56F6">
            <w:pPr>
              <w:pStyle w:val="TAL"/>
            </w:pPr>
            <w:r>
              <w:t>DNNSelectionMode</w:t>
            </w:r>
          </w:p>
        </w:tc>
        <w:tc>
          <w:tcPr>
            <w:tcW w:w="4940" w:type="dxa"/>
            <w:tcBorders>
              <w:top w:val="single" w:sz="4" w:space="0" w:color="auto"/>
              <w:left w:val="single" w:sz="4" w:space="0" w:color="auto"/>
              <w:bottom w:val="single" w:sz="4" w:space="0" w:color="auto"/>
              <w:right w:val="single" w:sz="4" w:space="0" w:color="auto"/>
            </w:tcBorders>
            <w:hideMark/>
          </w:tcPr>
          <w:p w14:paraId="75578CB8" w14:textId="77777777" w:rsidR="00FB56F6" w:rsidRDefault="00FB56F6">
            <w:pPr>
              <w:pStyle w:val="TAL"/>
            </w:pPr>
            <w:r>
              <w:t>This feature indicates the support of DNN selection mode.</w:t>
            </w:r>
          </w:p>
        </w:tc>
      </w:tr>
      <w:tr w:rsidR="00FB56F6" w:rsidRPr="00FB56F6" w14:paraId="4F567035"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45B4C44" w14:textId="77777777" w:rsidR="00FB56F6" w:rsidRDefault="00FB56F6">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hideMark/>
          </w:tcPr>
          <w:p w14:paraId="2D899C21" w14:textId="77777777" w:rsidR="00FB56F6" w:rsidRDefault="00FB56F6">
            <w:pPr>
              <w:pStyle w:val="TAL"/>
            </w:pPr>
            <w:r>
              <w:t>EPSFallbackReport</w:t>
            </w:r>
          </w:p>
        </w:tc>
        <w:tc>
          <w:tcPr>
            <w:tcW w:w="4940" w:type="dxa"/>
            <w:tcBorders>
              <w:top w:val="single" w:sz="4" w:space="0" w:color="auto"/>
              <w:left w:val="single" w:sz="4" w:space="0" w:color="auto"/>
              <w:bottom w:val="single" w:sz="4" w:space="0" w:color="auto"/>
              <w:right w:val="single" w:sz="4" w:space="0" w:color="auto"/>
            </w:tcBorders>
            <w:hideMark/>
          </w:tcPr>
          <w:p w14:paraId="13376626" w14:textId="77777777" w:rsidR="00FB56F6" w:rsidRDefault="00FB56F6">
            <w:pPr>
              <w:pStyle w:val="TAL"/>
            </w:pPr>
            <w:r>
              <w:t>This feature indicates the support of the report of EPS Fallback as defined in subclauses B.3.3.2 and B.3.4.6.</w:t>
            </w:r>
          </w:p>
        </w:tc>
      </w:tr>
      <w:tr w:rsidR="00FB56F6" w:rsidRPr="00FB56F6" w14:paraId="6B87E659"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21B8821" w14:textId="77777777" w:rsidR="00FB56F6" w:rsidRDefault="00FB56F6">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hideMark/>
          </w:tcPr>
          <w:p w14:paraId="354242E4" w14:textId="77777777" w:rsidR="00FB56F6" w:rsidRDefault="00FB56F6">
            <w:pPr>
              <w:pStyle w:val="TAL"/>
            </w:pPr>
            <w:r>
              <w:rPr>
                <w:lang w:eastAsia="zh-CN"/>
              </w:rPr>
              <w:t>PolicyDecisionErrorHandling</w:t>
            </w:r>
          </w:p>
        </w:tc>
        <w:tc>
          <w:tcPr>
            <w:tcW w:w="4940" w:type="dxa"/>
            <w:tcBorders>
              <w:top w:val="single" w:sz="4" w:space="0" w:color="auto"/>
              <w:left w:val="single" w:sz="4" w:space="0" w:color="auto"/>
              <w:bottom w:val="single" w:sz="4" w:space="0" w:color="auto"/>
              <w:right w:val="single" w:sz="4" w:space="0" w:color="auto"/>
            </w:tcBorders>
            <w:hideMark/>
          </w:tcPr>
          <w:p w14:paraId="4A0CE3B1" w14:textId="77777777" w:rsidR="00FB56F6" w:rsidRDefault="00FB56F6">
            <w:pPr>
              <w:pStyle w:val="TAL"/>
            </w:pPr>
            <w:r>
              <w:t>This feature indicates the support of the error report of the policy decision and/or condition data which is not referred by any PCC rule or session rule as defined in subclause 4.2.3.26 and 4.2.4.26.</w:t>
            </w:r>
          </w:p>
        </w:tc>
      </w:tr>
      <w:tr w:rsidR="00FB56F6" w:rsidRPr="00FB56F6" w14:paraId="181BA0E3"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579CD77F" w14:textId="77777777" w:rsidR="00FB56F6" w:rsidRDefault="00FB56F6">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hideMark/>
          </w:tcPr>
          <w:p w14:paraId="37040405" w14:textId="77777777" w:rsidR="00FB56F6" w:rsidRDefault="00FB56F6">
            <w:pPr>
              <w:pStyle w:val="TAL"/>
              <w:rPr>
                <w:lang w:eastAsia="zh-CN"/>
              </w:rPr>
            </w:pPr>
            <w:bookmarkStart w:id="152" w:name="_Hlk42160936"/>
            <w:r>
              <w:t>DDNEventPolicyControl</w:t>
            </w:r>
            <w:bookmarkEnd w:id="152"/>
          </w:p>
        </w:tc>
        <w:tc>
          <w:tcPr>
            <w:tcW w:w="4940" w:type="dxa"/>
            <w:tcBorders>
              <w:top w:val="single" w:sz="4" w:space="0" w:color="auto"/>
              <w:left w:val="single" w:sz="4" w:space="0" w:color="auto"/>
              <w:bottom w:val="single" w:sz="4" w:space="0" w:color="auto"/>
              <w:right w:val="single" w:sz="4" w:space="0" w:color="auto"/>
            </w:tcBorders>
            <w:hideMark/>
          </w:tcPr>
          <w:p w14:paraId="301B0856" w14:textId="77777777" w:rsidR="00FB56F6" w:rsidRDefault="00FB56F6">
            <w:pPr>
              <w:pStyle w:val="TAL"/>
            </w:pPr>
            <w:r>
              <w:t>This feature indicates the support for policy control in the case of DDN Failure and Delivery Status events as defined in subclause 4.2.4.27.</w:t>
            </w:r>
          </w:p>
        </w:tc>
      </w:tr>
      <w:tr w:rsidR="00FB56F6" w:rsidRPr="00FB56F6" w14:paraId="20454B0D"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6F7EF8A" w14:textId="77777777" w:rsidR="00FB56F6" w:rsidRDefault="00FB56F6">
            <w:pPr>
              <w:pStyle w:val="TAL"/>
            </w:pPr>
            <w:r>
              <w:t>38</w:t>
            </w:r>
          </w:p>
        </w:tc>
        <w:tc>
          <w:tcPr>
            <w:tcW w:w="3061" w:type="dxa"/>
            <w:tcBorders>
              <w:top w:val="single" w:sz="4" w:space="0" w:color="auto"/>
              <w:left w:val="single" w:sz="4" w:space="0" w:color="auto"/>
              <w:bottom w:val="single" w:sz="4" w:space="0" w:color="auto"/>
              <w:right w:val="single" w:sz="4" w:space="0" w:color="auto"/>
            </w:tcBorders>
            <w:hideMark/>
          </w:tcPr>
          <w:p w14:paraId="20AD817D" w14:textId="77777777" w:rsidR="00FB56F6" w:rsidRDefault="00FB56F6">
            <w:pPr>
              <w:pStyle w:val="TAL"/>
            </w:pPr>
            <w:r>
              <w:t>ReallocationOfCredit</w:t>
            </w:r>
          </w:p>
        </w:tc>
        <w:tc>
          <w:tcPr>
            <w:tcW w:w="4940" w:type="dxa"/>
            <w:tcBorders>
              <w:top w:val="single" w:sz="4" w:space="0" w:color="auto"/>
              <w:left w:val="single" w:sz="4" w:space="0" w:color="auto"/>
              <w:bottom w:val="single" w:sz="4" w:space="0" w:color="auto"/>
              <w:right w:val="single" w:sz="4" w:space="0" w:color="auto"/>
            </w:tcBorders>
            <w:hideMark/>
          </w:tcPr>
          <w:p w14:paraId="3B4D51BB" w14:textId="77777777" w:rsidR="00FB56F6" w:rsidRDefault="00FB56F6">
            <w:pPr>
              <w:pStyle w:val="TAL"/>
            </w:pPr>
            <w:r>
              <w:t>This feature indicates the support of notifications of reallocation of credit.</w:t>
            </w:r>
          </w:p>
        </w:tc>
      </w:tr>
      <w:tr w:rsidR="00FB56F6" w:rsidRPr="00FB56F6" w14:paraId="4E184CDC"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D5CFC94" w14:textId="77777777" w:rsidR="00FB56F6" w:rsidRDefault="00FB56F6">
            <w:pPr>
              <w:pStyle w:val="TAL"/>
            </w:pPr>
            <w:r>
              <w:t>39</w:t>
            </w:r>
          </w:p>
        </w:tc>
        <w:tc>
          <w:tcPr>
            <w:tcW w:w="3061" w:type="dxa"/>
            <w:tcBorders>
              <w:top w:val="single" w:sz="4" w:space="0" w:color="auto"/>
              <w:left w:val="single" w:sz="4" w:space="0" w:color="auto"/>
              <w:bottom w:val="single" w:sz="4" w:space="0" w:color="auto"/>
              <w:right w:val="single" w:sz="4" w:space="0" w:color="auto"/>
            </w:tcBorders>
            <w:hideMark/>
          </w:tcPr>
          <w:p w14:paraId="13527EDA" w14:textId="77777777" w:rsidR="00FB56F6" w:rsidRDefault="00FB56F6">
            <w:pPr>
              <w:pStyle w:val="TAL"/>
            </w:pPr>
            <w:r>
              <w:rPr>
                <w:lang w:eastAsia="zh-CN"/>
              </w:rPr>
              <w:t>BDTPolicyRenegotiation</w:t>
            </w:r>
          </w:p>
        </w:tc>
        <w:tc>
          <w:tcPr>
            <w:tcW w:w="4940" w:type="dxa"/>
            <w:tcBorders>
              <w:top w:val="single" w:sz="4" w:space="0" w:color="auto"/>
              <w:left w:val="single" w:sz="4" w:space="0" w:color="auto"/>
              <w:bottom w:val="single" w:sz="4" w:space="0" w:color="auto"/>
              <w:right w:val="single" w:sz="4" w:space="0" w:color="auto"/>
            </w:tcBorders>
            <w:hideMark/>
          </w:tcPr>
          <w:p w14:paraId="5ED936CD" w14:textId="77777777" w:rsidR="00FB56F6" w:rsidRDefault="00FB56F6">
            <w:pPr>
              <w:pStyle w:val="TAL"/>
            </w:pPr>
            <w:r>
              <w:t>This feature indicates the support of the BDT policy re-negotiation.</w:t>
            </w:r>
          </w:p>
        </w:tc>
      </w:tr>
      <w:tr w:rsidR="00FB56F6" w14:paraId="2CE47799"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5496D77" w14:textId="77777777" w:rsidR="00FB56F6" w:rsidRDefault="00FB56F6">
            <w:pPr>
              <w:pStyle w:val="TAL"/>
            </w:pPr>
            <w:r>
              <w:t>40</w:t>
            </w:r>
          </w:p>
        </w:tc>
        <w:tc>
          <w:tcPr>
            <w:tcW w:w="3061" w:type="dxa"/>
            <w:tcBorders>
              <w:top w:val="single" w:sz="4" w:space="0" w:color="auto"/>
              <w:left w:val="single" w:sz="4" w:space="0" w:color="auto"/>
              <w:bottom w:val="single" w:sz="4" w:space="0" w:color="auto"/>
              <w:right w:val="single" w:sz="4" w:space="0" w:color="auto"/>
            </w:tcBorders>
            <w:hideMark/>
          </w:tcPr>
          <w:p w14:paraId="3CF92408" w14:textId="77777777" w:rsidR="00FB56F6" w:rsidRDefault="00FB56F6">
            <w:pPr>
              <w:pStyle w:val="TAL"/>
              <w:rPr>
                <w:lang w:eastAsia="zh-CN"/>
              </w:rPr>
            </w:pPr>
            <w:r>
              <w:rPr>
                <w:lang w:eastAsia="zh-CN"/>
              </w:rPr>
              <w:t>ExtPolicyDecisionErrorHandling</w:t>
            </w:r>
          </w:p>
        </w:tc>
        <w:tc>
          <w:tcPr>
            <w:tcW w:w="4940" w:type="dxa"/>
            <w:tcBorders>
              <w:top w:val="single" w:sz="4" w:space="0" w:color="auto"/>
              <w:left w:val="single" w:sz="4" w:space="0" w:color="auto"/>
              <w:bottom w:val="single" w:sz="4" w:space="0" w:color="auto"/>
              <w:right w:val="single" w:sz="4" w:space="0" w:color="auto"/>
            </w:tcBorders>
            <w:hideMark/>
          </w:tcPr>
          <w:p w14:paraId="3CE80A6B" w14:textId="77777777" w:rsidR="00FB56F6" w:rsidRDefault="00FB56F6">
            <w:pPr>
              <w:pStyle w:val="TAL"/>
            </w:pPr>
            <w:r>
              <w:t xml:space="preserve">This feature indicates the support of the error report of a faulty SM policy decision parameter as defined in subclause 4.2.3.26 and 4.2.4.26. It requires the support of </w:t>
            </w:r>
            <w:r>
              <w:rPr>
                <w:lang w:eastAsia="zh-CN"/>
              </w:rPr>
              <w:t>PolicyDecisionErrorHandling feature.</w:t>
            </w:r>
          </w:p>
        </w:tc>
      </w:tr>
      <w:tr w:rsidR="00FB56F6" w:rsidRPr="00FB56F6" w14:paraId="3216A7C9"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53CD026C" w14:textId="77777777" w:rsidR="00FB56F6" w:rsidRDefault="00FB56F6">
            <w:pPr>
              <w:pStyle w:val="TAL"/>
            </w:pPr>
            <w:r>
              <w:t>41</w:t>
            </w:r>
          </w:p>
        </w:tc>
        <w:tc>
          <w:tcPr>
            <w:tcW w:w="3061" w:type="dxa"/>
            <w:tcBorders>
              <w:top w:val="single" w:sz="4" w:space="0" w:color="auto"/>
              <w:left w:val="single" w:sz="4" w:space="0" w:color="auto"/>
              <w:bottom w:val="single" w:sz="4" w:space="0" w:color="auto"/>
              <w:right w:val="single" w:sz="4" w:space="0" w:color="auto"/>
            </w:tcBorders>
            <w:hideMark/>
          </w:tcPr>
          <w:p w14:paraId="7AE2BAE7" w14:textId="77777777" w:rsidR="00FB56F6" w:rsidRDefault="00FB56F6">
            <w:pPr>
              <w:pStyle w:val="TAL"/>
              <w:rPr>
                <w:lang w:eastAsia="zh-CN"/>
              </w:rPr>
            </w:pPr>
            <w:r>
              <w:t>ImmediateTermination</w:t>
            </w:r>
          </w:p>
        </w:tc>
        <w:tc>
          <w:tcPr>
            <w:tcW w:w="4940" w:type="dxa"/>
            <w:tcBorders>
              <w:top w:val="single" w:sz="4" w:space="0" w:color="auto"/>
              <w:left w:val="single" w:sz="4" w:space="0" w:color="auto"/>
              <w:bottom w:val="single" w:sz="4" w:space="0" w:color="auto"/>
              <w:right w:val="single" w:sz="4" w:space="0" w:color="auto"/>
            </w:tcBorders>
            <w:hideMark/>
          </w:tcPr>
          <w:p w14:paraId="67292FAB" w14:textId="77777777" w:rsidR="00FB56F6" w:rsidRDefault="00FB56F6">
            <w:pPr>
              <w:pStyle w:val="TAL"/>
            </w:pPr>
            <w:r>
              <w:t>This feature indicates the support of the termination the PDU session when the NF service consumer cannot ensure the UE, RAN, AMF, or UPF can revert to the status before the PDU session modification occurred, as defined in subclause 4.2.4.21.</w:t>
            </w:r>
          </w:p>
        </w:tc>
      </w:tr>
      <w:tr w:rsidR="00FB56F6" w:rsidRPr="00FB56F6" w14:paraId="06218BCA"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A2F9CBE" w14:textId="77777777" w:rsidR="00FB56F6" w:rsidRDefault="00FB56F6">
            <w:pPr>
              <w:pStyle w:val="TAL"/>
            </w:pPr>
            <w:r>
              <w:t>42</w:t>
            </w:r>
          </w:p>
        </w:tc>
        <w:tc>
          <w:tcPr>
            <w:tcW w:w="3061" w:type="dxa"/>
            <w:tcBorders>
              <w:top w:val="single" w:sz="4" w:space="0" w:color="auto"/>
              <w:left w:val="single" w:sz="4" w:space="0" w:color="auto"/>
              <w:bottom w:val="single" w:sz="4" w:space="0" w:color="auto"/>
              <w:right w:val="single" w:sz="4" w:space="0" w:color="auto"/>
            </w:tcBorders>
            <w:hideMark/>
          </w:tcPr>
          <w:p w14:paraId="7F9CECE0" w14:textId="77777777" w:rsidR="00FB56F6" w:rsidRDefault="00FB56F6">
            <w:pPr>
              <w:pStyle w:val="TAL"/>
            </w:pPr>
            <w:r>
              <w:t>AggregatedUELocChanges</w:t>
            </w:r>
          </w:p>
        </w:tc>
        <w:tc>
          <w:tcPr>
            <w:tcW w:w="4940" w:type="dxa"/>
            <w:tcBorders>
              <w:top w:val="single" w:sz="4" w:space="0" w:color="auto"/>
              <w:left w:val="single" w:sz="4" w:space="0" w:color="auto"/>
              <w:bottom w:val="single" w:sz="4" w:space="0" w:color="auto"/>
              <w:right w:val="single" w:sz="4" w:space="0" w:color="auto"/>
            </w:tcBorders>
            <w:hideMark/>
          </w:tcPr>
          <w:p w14:paraId="423854FF" w14:textId="77777777" w:rsidR="00FB56F6" w:rsidRDefault="00FB56F6">
            <w:pPr>
              <w:pStyle w:val="TAL"/>
            </w:pPr>
            <w:r>
              <w:t>This feature indicates the support of notifications of serving area (i.e. tracking area) and/or serving cell changes.</w:t>
            </w:r>
          </w:p>
        </w:tc>
      </w:tr>
      <w:tr w:rsidR="00FB56F6" w:rsidRPr="00FB56F6" w14:paraId="5FDA057F"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FFC6CFE" w14:textId="77777777" w:rsidR="00FB56F6" w:rsidRDefault="00FB56F6">
            <w:pPr>
              <w:pStyle w:val="TAL"/>
            </w:pPr>
            <w:r>
              <w:t>43</w:t>
            </w:r>
          </w:p>
        </w:tc>
        <w:tc>
          <w:tcPr>
            <w:tcW w:w="3061" w:type="dxa"/>
            <w:tcBorders>
              <w:top w:val="single" w:sz="4" w:space="0" w:color="auto"/>
              <w:left w:val="single" w:sz="4" w:space="0" w:color="auto"/>
              <w:bottom w:val="single" w:sz="4" w:space="0" w:color="auto"/>
              <w:right w:val="single" w:sz="4" w:space="0" w:color="auto"/>
            </w:tcBorders>
            <w:hideMark/>
          </w:tcPr>
          <w:p w14:paraId="21EE3759" w14:textId="77777777" w:rsidR="00FB56F6" w:rsidRDefault="00FB56F6">
            <w:pPr>
              <w:pStyle w:val="TAL"/>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hideMark/>
          </w:tcPr>
          <w:p w14:paraId="4ACE1A76" w14:textId="77777777" w:rsidR="00FB56F6" w:rsidRDefault="00FB56F6">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FB56F6" w:rsidRPr="00FB56F6" w14:paraId="78C1F499"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A11B0CD" w14:textId="77777777" w:rsidR="00FB56F6" w:rsidRDefault="00FB56F6">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hideMark/>
          </w:tcPr>
          <w:p w14:paraId="23B8963F" w14:textId="77777777" w:rsidR="00FB56F6" w:rsidRDefault="00FB56F6">
            <w:pPr>
              <w:pStyle w:val="TAL"/>
              <w:rPr>
                <w:rFonts w:cs="Arial"/>
                <w:szCs w:val="18"/>
              </w:rPr>
            </w:pPr>
            <w:r>
              <w:rPr>
                <w:lang w:val="en-US"/>
              </w:rPr>
              <w:t>GroupIdListChange</w:t>
            </w:r>
          </w:p>
        </w:tc>
        <w:tc>
          <w:tcPr>
            <w:tcW w:w="4940" w:type="dxa"/>
            <w:tcBorders>
              <w:top w:val="single" w:sz="4" w:space="0" w:color="auto"/>
              <w:left w:val="single" w:sz="4" w:space="0" w:color="auto"/>
              <w:bottom w:val="single" w:sz="4" w:space="0" w:color="auto"/>
              <w:right w:val="single" w:sz="4" w:space="0" w:color="auto"/>
            </w:tcBorders>
            <w:hideMark/>
          </w:tcPr>
          <w:p w14:paraId="7B68A655" w14:textId="77777777" w:rsidR="00FB56F6" w:rsidRDefault="00FB56F6">
            <w:pPr>
              <w:pStyle w:val="TAL"/>
              <w:rPr>
                <w:rFonts w:cs="Arial"/>
                <w:szCs w:val="18"/>
                <w:lang w:eastAsia="zh-CN"/>
              </w:rPr>
            </w:pPr>
            <w:r>
              <w:t>This feature indicates the support for the notification of changes in the list of internal group identifiers.</w:t>
            </w:r>
          </w:p>
        </w:tc>
      </w:tr>
      <w:tr w:rsidR="00FB56F6" w:rsidRPr="00FB56F6" w14:paraId="5B6B253C"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3D19D2C" w14:textId="77777777" w:rsidR="00FB56F6" w:rsidRDefault="00FB56F6">
            <w:pPr>
              <w:pStyle w:val="TAL"/>
              <w:rPr>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hideMark/>
          </w:tcPr>
          <w:p w14:paraId="5B878A1B" w14:textId="77777777" w:rsidR="00FB56F6" w:rsidRDefault="00FB56F6">
            <w:pPr>
              <w:pStyle w:val="TAL"/>
              <w:rPr>
                <w:lang w:eastAsia="zh-CN"/>
              </w:rPr>
            </w:pPr>
            <w:r>
              <w:rPr>
                <w:lang w:eastAsia="zh-CN"/>
              </w:rPr>
              <w:t>DisableUENotification</w:t>
            </w:r>
          </w:p>
        </w:tc>
        <w:tc>
          <w:tcPr>
            <w:tcW w:w="4940" w:type="dxa"/>
            <w:tcBorders>
              <w:top w:val="single" w:sz="4" w:space="0" w:color="auto"/>
              <w:left w:val="single" w:sz="4" w:space="0" w:color="auto"/>
              <w:bottom w:val="single" w:sz="4" w:space="0" w:color="auto"/>
              <w:right w:val="single" w:sz="4" w:space="0" w:color="auto"/>
            </w:tcBorders>
            <w:hideMark/>
          </w:tcPr>
          <w:p w14:paraId="79CA27F0" w14:textId="77777777" w:rsidR="00FB56F6" w:rsidRDefault="00FB56F6">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FB56F6" w:rsidRPr="00FB56F6" w14:paraId="3B4DE690"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8806329" w14:textId="77777777" w:rsidR="00FB56F6" w:rsidRDefault="00FB56F6">
            <w:pPr>
              <w:pStyle w:val="TAL"/>
              <w:rPr>
                <w:lang w:eastAsia="zh-CN"/>
              </w:rPr>
            </w:pPr>
            <w:r>
              <w:t>46</w:t>
            </w:r>
          </w:p>
        </w:tc>
        <w:tc>
          <w:tcPr>
            <w:tcW w:w="3061" w:type="dxa"/>
            <w:tcBorders>
              <w:top w:val="single" w:sz="4" w:space="0" w:color="auto"/>
              <w:left w:val="single" w:sz="4" w:space="0" w:color="auto"/>
              <w:bottom w:val="single" w:sz="4" w:space="0" w:color="auto"/>
              <w:right w:val="single" w:sz="4" w:space="0" w:color="auto"/>
            </w:tcBorders>
            <w:hideMark/>
          </w:tcPr>
          <w:p w14:paraId="3068F91B" w14:textId="77777777" w:rsidR="00FB56F6" w:rsidRDefault="00FB56F6">
            <w:pPr>
              <w:pStyle w:val="TAL"/>
              <w:rPr>
                <w:lang w:eastAsia="zh-CN"/>
              </w:rPr>
            </w:pPr>
            <w:r>
              <w:t>OfflineChOnly</w:t>
            </w:r>
          </w:p>
        </w:tc>
        <w:tc>
          <w:tcPr>
            <w:tcW w:w="4940" w:type="dxa"/>
            <w:tcBorders>
              <w:top w:val="single" w:sz="4" w:space="0" w:color="auto"/>
              <w:left w:val="single" w:sz="4" w:space="0" w:color="auto"/>
              <w:bottom w:val="single" w:sz="4" w:space="0" w:color="auto"/>
              <w:right w:val="single" w:sz="4" w:space="0" w:color="auto"/>
            </w:tcBorders>
            <w:hideMark/>
          </w:tcPr>
          <w:p w14:paraId="46295926" w14:textId="77777777" w:rsidR="00FB56F6" w:rsidRDefault="00FB56F6">
            <w:pPr>
              <w:pStyle w:val="TAL"/>
              <w:rPr>
                <w:lang w:eastAsia="zh-CN"/>
              </w:rPr>
            </w:pPr>
            <w:r>
              <w:t>This feature enables the PCF to signal the "PDU Session with offline charging only" indication as defined in subclause 4.2.2.3.3.</w:t>
            </w:r>
          </w:p>
        </w:tc>
      </w:tr>
      <w:tr w:rsidR="00FB56F6" w:rsidRPr="00FB56F6" w14:paraId="4B0D8E8E"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6930166" w14:textId="77777777" w:rsidR="00FB56F6" w:rsidRDefault="00FB56F6">
            <w:pPr>
              <w:pStyle w:val="TAL"/>
            </w:pPr>
            <w:r>
              <w:t>47</w:t>
            </w:r>
          </w:p>
        </w:tc>
        <w:tc>
          <w:tcPr>
            <w:tcW w:w="3061" w:type="dxa"/>
            <w:tcBorders>
              <w:top w:val="single" w:sz="4" w:space="0" w:color="auto"/>
              <w:left w:val="single" w:sz="4" w:space="0" w:color="auto"/>
              <w:bottom w:val="single" w:sz="4" w:space="0" w:color="auto"/>
              <w:right w:val="single" w:sz="4" w:space="0" w:color="auto"/>
            </w:tcBorders>
            <w:hideMark/>
          </w:tcPr>
          <w:p w14:paraId="40A96CCA" w14:textId="77777777" w:rsidR="00FB56F6" w:rsidRDefault="00FB56F6">
            <w:pPr>
              <w:pStyle w:val="TAL"/>
            </w:pPr>
            <w:r>
              <w:t>Dual-Connectivity-redundant-UP-paths</w:t>
            </w:r>
          </w:p>
        </w:tc>
        <w:tc>
          <w:tcPr>
            <w:tcW w:w="4940" w:type="dxa"/>
            <w:tcBorders>
              <w:top w:val="single" w:sz="4" w:space="0" w:color="auto"/>
              <w:left w:val="single" w:sz="4" w:space="0" w:color="auto"/>
              <w:bottom w:val="single" w:sz="4" w:space="0" w:color="auto"/>
              <w:right w:val="single" w:sz="4" w:space="0" w:color="auto"/>
            </w:tcBorders>
            <w:hideMark/>
          </w:tcPr>
          <w:p w14:paraId="3EBF46D7" w14:textId="77777777" w:rsidR="00FB56F6" w:rsidRDefault="00FB56F6">
            <w:pPr>
              <w:pStyle w:val="TAL"/>
            </w:pPr>
            <w:r>
              <w:t>Indicates the support of policy authorization of end to end redundant user plane path using dual connectivity as described in subclause 4.2.2.20.</w:t>
            </w:r>
          </w:p>
        </w:tc>
      </w:tr>
      <w:tr w:rsidR="00FB56F6" w:rsidRPr="00FB56F6" w14:paraId="08982E3A"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222BF5E" w14:textId="77777777" w:rsidR="00FB56F6" w:rsidRDefault="00FB56F6">
            <w:pPr>
              <w:pStyle w:val="TAL"/>
            </w:pPr>
            <w:r>
              <w:t>48</w:t>
            </w:r>
          </w:p>
        </w:tc>
        <w:tc>
          <w:tcPr>
            <w:tcW w:w="3061" w:type="dxa"/>
            <w:tcBorders>
              <w:top w:val="single" w:sz="4" w:space="0" w:color="auto"/>
              <w:left w:val="single" w:sz="4" w:space="0" w:color="auto"/>
              <w:bottom w:val="single" w:sz="4" w:space="0" w:color="auto"/>
              <w:right w:val="single" w:sz="4" w:space="0" w:color="auto"/>
            </w:tcBorders>
            <w:hideMark/>
          </w:tcPr>
          <w:p w14:paraId="6A14548F" w14:textId="77777777" w:rsidR="00FB56F6" w:rsidRDefault="00FB56F6">
            <w:pPr>
              <w:pStyle w:val="TAL"/>
            </w:pPr>
            <w:r>
              <w:t>DDNEventPolicyControl2</w:t>
            </w:r>
          </w:p>
        </w:tc>
        <w:tc>
          <w:tcPr>
            <w:tcW w:w="4940" w:type="dxa"/>
            <w:tcBorders>
              <w:top w:val="single" w:sz="4" w:space="0" w:color="auto"/>
              <w:left w:val="single" w:sz="4" w:space="0" w:color="auto"/>
              <w:bottom w:val="single" w:sz="4" w:space="0" w:color="auto"/>
              <w:right w:val="single" w:sz="4" w:space="0" w:color="auto"/>
            </w:tcBorders>
            <w:hideMark/>
          </w:tcPr>
          <w:p w14:paraId="28FCE2DE" w14:textId="77777777" w:rsidR="00FB56F6" w:rsidRDefault="00FB56F6">
            <w:pPr>
              <w:pStyle w:val="TAL"/>
            </w:pPr>
            <w:r>
              <w:t>This feature indicates the support for the policy control removal in the case of DDN Failure and/or Delivery Status event(s) is cancelled as defined in subclause 4.2.4.27. The DDNEventPolicyControl feature shall be supported in order to support this feature.</w:t>
            </w:r>
          </w:p>
        </w:tc>
      </w:tr>
      <w:tr w:rsidR="00FB56F6" w:rsidRPr="00FB56F6" w14:paraId="5D617632"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513216CD" w14:textId="77777777" w:rsidR="00FB56F6" w:rsidRDefault="00FB56F6">
            <w:pPr>
              <w:pStyle w:val="TAL"/>
            </w:pPr>
            <w:r>
              <w:t>49</w:t>
            </w:r>
          </w:p>
        </w:tc>
        <w:tc>
          <w:tcPr>
            <w:tcW w:w="3061" w:type="dxa"/>
            <w:tcBorders>
              <w:top w:val="single" w:sz="4" w:space="0" w:color="auto"/>
              <w:left w:val="single" w:sz="4" w:space="0" w:color="auto"/>
              <w:bottom w:val="single" w:sz="4" w:space="0" w:color="auto"/>
              <w:right w:val="single" w:sz="4" w:space="0" w:color="auto"/>
            </w:tcBorders>
            <w:hideMark/>
          </w:tcPr>
          <w:p w14:paraId="09A18500" w14:textId="77777777" w:rsidR="00FB56F6" w:rsidRDefault="00FB56F6">
            <w:pPr>
              <w:pStyle w:val="TAL"/>
            </w:pPr>
            <w:r>
              <w:t>VPLMN-QoS-Control</w:t>
            </w:r>
          </w:p>
        </w:tc>
        <w:tc>
          <w:tcPr>
            <w:tcW w:w="4940" w:type="dxa"/>
            <w:tcBorders>
              <w:top w:val="single" w:sz="4" w:space="0" w:color="auto"/>
              <w:left w:val="single" w:sz="4" w:space="0" w:color="auto"/>
              <w:bottom w:val="single" w:sz="4" w:space="0" w:color="auto"/>
              <w:right w:val="single" w:sz="4" w:space="0" w:color="auto"/>
            </w:tcBorders>
            <w:hideMark/>
          </w:tcPr>
          <w:p w14:paraId="14781244" w14:textId="77777777" w:rsidR="00FB56F6" w:rsidRDefault="00FB56F6">
            <w:pPr>
              <w:pStyle w:val="TAL"/>
            </w:pPr>
            <w:r>
              <w:t>Indicates the support of QoS constraints from the VPLMN for the derivation of the authorized session AMBR and authorized default QoS.</w:t>
            </w:r>
          </w:p>
        </w:tc>
      </w:tr>
      <w:tr w:rsidR="00FB56F6" w:rsidRPr="00FB56F6" w14:paraId="022DC8BD"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F003E8B" w14:textId="77777777" w:rsidR="00FB56F6" w:rsidRDefault="00FB56F6">
            <w:pPr>
              <w:pStyle w:val="TAL"/>
            </w:pPr>
            <w:r>
              <w:rPr>
                <w:lang w:eastAsia="zh-CN"/>
              </w:rPr>
              <w:t>50</w:t>
            </w:r>
          </w:p>
        </w:tc>
        <w:tc>
          <w:tcPr>
            <w:tcW w:w="3061" w:type="dxa"/>
            <w:tcBorders>
              <w:top w:val="single" w:sz="4" w:space="0" w:color="auto"/>
              <w:left w:val="single" w:sz="4" w:space="0" w:color="auto"/>
              <w:bottom w:val="single" w:sz="4" w:space="0" w:color="auto"/>
              <w:right w:val="single" w:sz="4" w:space="0" w:color="auto"/>
            </w:tcBorders>
            <w:hideMark/>
          </w:tcPr>
          <w:p w14:paraId="476C474B" w14:textId="77777777" w:rsidR="00FB56F6" w:rsidRDefault="00FB56F6">
            <w:pPr>
              <w:pStyle w:val="TAL"/>
            </w:pPr>
            <w:r>
              <w:t>2G3GI</w:t>
            </w:r>
            <w:r>
              <w:rPr>
                <w:lang w:val="en-US"/>
              </w:rPr>
              <w:t>WK</w:t>
            </w:r>
          </w:p>
        </w:tc>
        <w:tc>
          <w:tcPr>
            <w:tcW w:w="4940" w:type="dxa"/>
            <w:tcBorders>
              <w:top w:val="single" w:sz="4" w:space="0" w:color="auto"/>
              <w:left w:val="single" w:sz="4" w:space="0" w:color="auto"/>
              <w:bottom w:val="single" w:sz="4" w:space="0" w:color="auto"/>
              <w:right w:val="single" w:sz="4" w:space="0" w:color="auto"/>
            </w:tcBorders>
            <w:hideMark/>
          </w:tcPr>
          <w:p w14:paraId="1FF7D832" w14:textId="77777777" w:rsidR="00FB56F6" w:rsidRDefault="00FB56F6">
            <w:pPr>
              <w:pStyle w:val="TAL"/>
            </w:pPr>
            <w:r>
              <w:rPr>
                <w:lang w:eastAsia="zh-CN"/>
              </w:rPr>
              <w:t>This feature indicates the support of GERAN and UTRAN access over N7 interface.</w:t>
            </w:r>
          </w:p>
        </w:tc>
      </w:tr>
      <w:tr w:rsidR="00FB56F6" w:rsidRPr="00FB56F6" w14:paraId="6F8C6404"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17AB495" w14:textId="77777777" w:rsidR="00FB56F6" w:rsidRDefault="00FB56F6">
            <w:pPr>
              <w:pStyle w:val="TAL"/>
              <w:rPr>
                <w:lang w:eastAsia="zh-CN"/>
              </w:rPr>
            </w:pPr>
            <w:r>
              <w:t>51</w:t>
            </w:r>
          </w:p>
        </w:tc>
        <w:tc>
          <w:tcPr>
            <w:tcW w:w="3061" w:type="dxa"/>
            <w:tcBorders>
              <w:top w:val="single" w:sz="4" w:space="0" w:color="auto"/>
              <w:left w:val="single" w:sz="4" w:space="0" w:color="auto"/>
              <w:bottom w:val="single" w:sz="4" w:space="0" w:color="auto"/>
              <w:right w:val="single" w:sz="4" w:space="0" w:color="auto"/>
            </w:tcBorders>
            <w:hideMark/>
          </w:tcPr>
          <w:p w14:paraId="4B6E7B44" w14:textId="77777777" w:rsidR="00FB56F6" w:rsidRDefault="00FB56F6">
            <w:pPr>
              <w:pStyle w:val="TAL"/>
            </w:pPr>
            <w:r>
              <w:t>TimeSensitiveCommunication</w:t>
            </w:r>
          </w:p>
        </w:tc>
        <w:tc>
          <w:tcPr>
            <w:tcW w:w="4940" w:type="dxa"/>
            <w:tcBorders>
              <w:top w:val="single" w:sz="4" w:space="0" w:color="auto"/>
              <w:left w:val="single" w:sz="4" w:space="0" w:color="auto"/>
              <w:bottom w:val="single" w:sz="4" w:space="0" w:color="auto"/>
              <w:right w:val="single" w:sz="4" w:space="0" w:color="auto"/>
            </w:tcBorders>
            <w:hideMark/>
          </w:tcPr>
          <w:p w14:paraId="687BC6F4" w14:textId="77777777" w:rsidR="00FB56F6" w:rsidRDefault="00FB56F6">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r>
              <w:t>TimeSensitiveNetworking feature is also supported.</w:t>
            </w:r>
          </w:p>
        </w:tc>
      </w:tr>
      <w:tr w:rsidR="00FB56F6" w:rsidRPr="00FB56F6" w14:paraId="7B2676CF"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7E5E470" w14:textId="77777777" w:rsidR="00FB56F6" w:rsidRDefault="00FB56F6">
            <w:pPr>
              <w:pStyle w:val="TAL"/>
            </w:pPr>
            <w:r>
              <w:t>52</w:t>
            </w:r>
          </w:p>
        </w:tc>
        <w:tc>
          <w:tcPr>
            <w:tcW w:w="3061" w:type="dxa"/>
            <w:tcBorders>
              <w:top w:val="single" w:sz="4" w:space="0" w:color="auto"/>
              <w:left w:val="single" w:sz="4" w:space="0" w:color="auto"/>
              <w:bottom w:val="single" w:sz="4" w:space="0" w:color="auto"/>
              <w:right w:val="single" w:sz="4" w:space="0" w:color="auto"/>
            </w:tcBorders>
            <w:hideMark/>
          </w:tcPr>
          <w:p w14:paraId="4979879C" w14:textId="04A25F43" w:rsidR="00FB56F6" w:rsidRDefault="00FB56F6">
            <w:pPr>
              <w:pStyle w:val="TAL"/>
            </w:pPr>
            <w:r>
              <w:t>E</w:t>
            </w:r>
            <w:ins w:id="153" w:author="Susana Fernandez" w:date="2022-01-26T17:17:00Z">
              <w:r w:rsidR="000E33D2">
                <w:t>ASRelocation</w:t>
              </w:r>
            </w:ins>
            <w:del w:id="154" w:author="Susana Fernandez" w:date="2022-01-26T17:17:00Z">
              <w:r w:rsidDel="000E33D2">
                <w:delText>nEDGE</w:delText>
              </w:r>
            </w:del>
          </w:p>
        </w:tc>
        <w:tc>
          <w:tcPr>
            <w:tcW w:w="4940" w:type="dxa"/>
            <w:tcBorders>
              <w:top w:val="single" w:sz="4" w:space="0" w:color="auto"/>
              <w:left w:val="single" w:sz="4" w:space="0" w:color="auto"/>
              <w:bottom w:val="single" w:sz="4" w:space="0" w:color="auto"/>
              <w:right w:val="single" w:sz="4" w:space="0" w:color="auto"/>
            </w:tcBorders>
            <w:hideMark/>
          </w:tcPr>
          <w:p w14:paraId="56544D4D" w14:textId="642D4FB9" w:rsidR="00FB56F6" w:rsidRDefault="00FB56F6">
            <w:pPr>
              <w:pStyle w:val="TAL"/>
            </w:pPr>
            <w:r>
              <w:t xml:space="preserve">This feature indicates the support of Edge relocation considering user plane latency, </w:t>
            </w:r>
            <w:del w:id="155" w:author="Susana Fernandez" w:date="2022-01-26T17:17:00Z">
              <w:r w:rsidDel="000E33D2">
                <w:delText xml:space="preserve">EAS IP address replacement in 5GC, </w:delText>
              </w:r>
            </w:del>
            <w:r>
              <w:t xml:space="preserve">and the indication of temporary simultaneous connectivity at edge relocation. </w:t>
            </w:r>
            <w:r>
              <w:rPr>
                <w:rFonts w:cs="Arial"/>
                <w:szCs w:val="18"/>
                <w:lang w:eastAsia="zh-CN"/>
              </w:rPr>
              <w:t xml:space="preserve">This feature requires that the </w:t>
            </w:r>
            <w:r>
              <w:t>TSC feature is also supported.</w:t>
            </w:r>
          </w:p>
        </w:tc>
      </w:tr>
      <w:tr w:rsidR="00FB56F6" w:rsidRPr="00FB56F6" w14:paraId="06481B72"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DA8DC5D" w14:textId="77777777" w:rsidR="00FB56F6" w:rsidRDefault="00FB56F6">
            <w:pPr>
              <w:pStyle w:val="TAL"/>
            </w:pPr>
            <w:r>
              <w:t>53</w:t>
            </w:r>
          </w:p>
        </w:tc>
        <w:tc>
          <w:tcPr>
            <w:tcW w:w="3061" w:type="dxa"/>
            <w:tcBorders>
              <w:top w:val="single" w:sz="4" w:space="0" w:color="auto"/>
              <w:left w:val="single" w:sz="4" w:space="0" w:color="auto"/>
              <w:bottom w:val="single" w:sz="4" w:space="0" w:color="auto"/>
              <w:right w:val="single" w:sz="4" w:space="0" w:color="auto"/>
            </w:tcBorders>
            <w:hideMark/>
          </w:tcPr>
          <w:p w14:paraId="221A8453" w14:textId="77777777" w:rsidR="00FB56F6" w:rsidRDefault="00FB56F6">
            <w:pPr>
              <w:pStyle w:val="TAL"/>
            </w:pPr>
            <w:r>
              <w:t>SatBackhaulCategoryChg</w:t>
            </w:r>
          </w:p>
        </w:tc>
        <w:tc>
          <w:tcPr>
            <w:tcW w:w="4940" w:type="dxa"/>
            <w:tcBorders>
              <w:top w:val="single" w:sz="4" w:space="0" w:color="auto"/>
              <w:left w:val="single" w:sz="4" w:space="0" w:color="auto"/>
              <w:bottom w:val="single" w:sz="4" w:space="0" w:color="auto"/>
              <w:right w:val="single" w:sz="4" w:space="0" w:color="auto"/>
            </w:tcBorders>
            <w:hideMark/>
          </w:tcPr>
          <w:p w14:paraId="6E5321E4" w14:textId="77777777" w:rsidR="00FB56F6" w:rsidRDefault="00FB56F6">
            <w:pPr>
              <w:pStyle w:val="TAL"/>
            </w:pPr>
            <w:r>
              <w:t>This feature indicates the support of notification of a change between different satellite backhaul categories, or between satellite backhaul and non-satellite backhaul.</w:t>
            </w:r>
          </w:p>
        </w:tc>
      </w:tr>
      <w:tr w:rsidR="00FB56F6" w:rsidRPr="00FB56F6" w14:paraId="38172F71"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751A262" w14:textId="77777777" w:rsidR="00FB56F6" w:rsidRDefault="00FB56F6">
            <w:pPr>
              <w:pStyle w:val="TAL"/>
            </w:pPr>
            <w:r>
              <w:t>54</w:t>
            </w:r>
          </w:p>
        </w:tc>
        <w:tc>
          <w:tcPr>
            <w:tcW w:w="3061" w:type="dxa"/>
            <w:tcBorders>
              <w:top w:val="single" w:sz="4" w:space="0" w:color="auto"/>
              <w:left w:val="single" w:sz="4" w:space="0" w:color="auto"/>
              <w:bottom w:val="single" w:sz="4" w:space="0" w:color="auto"/>
              <w:right w:val="single" w:sz="4" w:space="0" w:color="auto"/>
            </w:tcBorders>
            <w:hideMark/>
          </w:tcPr>
          <w:p w14:paraId="31CF4565" w14:textId="77777777" w:rsidR="00FB56F6" w:rsidRDefault="00FB56F6">
            <w:pPr>
              <w:pStyle w:val="TAL"/>
            </w:pPr>
            <w:r>
              <w:rPr>
                <w:noProof/>
                <w:lang w:eastAsia="zh-CN"/>
              </w:rPr>
              <w:t>CHFsetSupport</w:t>
            </w:r>
          </w:p>
        </w:tc>
        <w:tc>
          <w:tcPr>
            <w:tcW w:w="4940" w:type="dxa"/>
            <w:tcBorders>
              <w:top w:val="single" w:sz="4" w:space="0" w:color="auto"/>
              <w:left w:val="single" w:sz="4" w:space="0" w:color="auto"/>
              <w:bottom w:val="single" w:sz="4" w:space="0" w:color="auto"/>
              <w:right w:val="single" w:sz="4" w:space="0" w:color="auto"/>
            </w:tcBorders>
            <w:hideMark/>
          </w:tcPr>
          <w:p w14:paraId="77A60B94" w14:textId="77777777" w:rsidR="00FB56F6" w:rsidRDefault="00FB56F6">
            <w:pPr>
              <w:pStyle w:val="TAL"/>
            </w:pPr>
            <w:r>
              <w:t>Indicates the support of CHF redundancy and failover mechanisms based on CHF instance availability within a CHF Set, as described in subclause 4.2.2.3.1.</w:t>
            </w:r>
          </w:p>
        </w:tc>
      </w:tr>
      <w:tr w:rsidR="00FB56F6" w:rsidRPr="00FB56F6" w14:paraId="74195015"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C83D37F" w14:textId="77777777" w:rsidR="00FB56F6" w:rsidRDefault="00FB56F6">
            <w:pPr>
              <w:pStyle w:val="TAL"/>
            </w:pPr>
            <w:r>
              <w:rPr>
                <w:lang w:eastAsia="zh-CN"/>
              </w:rPr>
              <w:t>55</w:t>
            </w:r>
          </w:p>
        </w:tc>
        <w:tc>
          <w:tcPr>
            <w:tcW w:w="3061" w:type="dxa"/>
            <w:tcBorders>
              <w:top w:val="single" w:sz="4" w:space="0" w:color="auto"/>
              <w:left w:val="single" w:sz="4" w:space="0" w:color="auto"/>
              <w:bottom w:val="single" w:sz="4" w:space="0" w:color="auto"/>
              <w:right w:val="single" w:sz="4" w:space="0" w:color="auto"/>
            </w:tcBorders>
            <w:hideMark/>
          </w:tcPr>
          <w:p w14:paraId="185599FD" w14:textId="77777777" w:rsidR="00FB56F6" w:rsidRDefault="00FB56F6">
            <w:pPr>
              <w:pStyle w:val="TAL"/>
              <w:rPr>
                <w:noProof/>
                <w:lang w:eastAsia="zh-CN"/>
              </w:rPr>
            </w:pPr>
            <w:r>
              <w:rPr>
                <w:lang w:eastAsia="zh-CN"/>
              </w:rPr>
              <w:t>EnATSSS</w:t>
            </w:r>
          </w:p>
        </w:tc>
        <w:tc>
          <w:tcPr>
            <w:tcW w:w="4940" w:type="dxa"/>
            <w:tcBorders>
              <w:top w:val="single" w:sz="4" w:space="0" w:color="auto"/>
              <w:left w:val="single" w:sz="4" w:space="0" w:color="auto"/>
              <w:bottom w:val="single" w:sz="4" w:space="0" w:color="auto"/>
              <w:right w:val="single" w:sz="4" w:space="0" w:color="auto"/>
            </w:tcBorders>
            <w:hideMark/>
          </w:tcPr>
          <w:p w14:paraId="27013349" w14:textId="77777777" w:rsidR="00FB56F6" w:rsidRDefault="00FB56F6">
            <w:pPr>
              <w:pStyle w:val="TAL"/>
            </w:pPr>
            <w:r>
              <w:t xml:space="preserve">Indicates the support of ATSSS enhancement. It requires the support of </w:t>
            </w:r>
            <w:r>
              <w:rPr>
                <w:lang w:eastAsia="zh-CN"/>
              </w:rPr>
              <w:t>ATSSS feature.</w:t>
            </w:r>
          </w:p>
        </w:tc>
      </w:tr>
      <w:tr w:rsidR="00FB56F6" w:rsidRPr="00FB56F6" w14:paraId="0FD3DB6E"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A222A4C" w14:textId="77777777" w:rsidR="00FB56F6" w:rsidRDefault="00FB56F6">
            <w:pPr>
              <w:pStyle w:val="TAL"/>
              <w:rPr>
                <w:lang w:eastAsia="zh-CN"/>
              </w:rPr>
            </w:pPr>
            <w:r>
              <w:rPr>
                <w:lang w:eastAsia="zh-CN"/>
              </w:rPr>
              <w:t>56</w:t>
            </w:r>
          </w:p>
        </w:tc>
        <w:tc>
          <w:tcPr>
            <w:tcW w:w="3061" w:type="dxa"/>
            <w:tcBorders>
              <w:top w:val="single" w:sz="4" w:space="0" w:color="auto"/>
              <w:left w:val="single" w:sz="4" w:space="0" w:color="auto"/>
              <w:bottom w:val="single" w:sz="4" w:space="0" w:color="auto"/>
              <w:right w:val="single" w:sz="4" w:space="0" w:color="auto"/>
            </w:tcBorders>
            <w:hideMark/>
          </w:tcPr>
          <w:p w14:paraId="5BBD520A" w14:textId="77777777" w:rsidR="00FB56F6" w:rsidRDefault="00FB56F6">
            <w:pPr>
              <w:pStyle w:val="TAL"/>
              <w:rPr>
                <w:lang w:eastAsia="zh-CN"/>
              </w:rPr>
            </w:pPr>
            <w:r>
              <w:rPr>
                <w:lang w:eastAsia="zh-CN"/>
              </w:rPr>
              <w:t>MPSforDTS</w:t>
            </w:r>
          </w:p>
        </w:tc>
        <w:tc>
          <w:tcPr>
            <w:tcW w:w="4940" w:type="dxa"/>
            <w:tcBorders>
              <w:top w:val="single" w:sz="4" w:space="0" w:color="auto"/>
              <w:left w:val="single" w:sz="4" w:space="0" w:color="auto"/>
              <w:bottom w:val="single" w:sz="4" w:space="0" w:color="auto"/>
              <w:right w:val="single" w:sz="4" w:space="0" w:color="auto"/>
            </w:tcBorders>
            <w:hideMark/>
          </w:tcPr>
          <w:p w14:paraId="09013ED3" w14:textId="77777777" w:rsidR="00FB56F6" w:rsidRDefault="00FB56F6">
            <w:pPr>
              <w:pStyle w:val="TAL"/>
            </w:pPr>
            <w:r>
              <w:t>Indicates support of the MPSfor DTS feature as described in subclause </w:t>
            </w:r>
            <w:r>
              <w:rPr>
                <w:lang w:eastAsia="zh-CN"/>
              </w:rPr>
              <w:t>4.2.6.2.12.4.</w:t>
            </w:r>
          </w:p>
        </w:tc>
      </w:tr>
      <w:tr w:rsidR="00FB56F6" w:rsidRPr="00FB56F6" w14:paraId="18820CE1"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D95B5F8" w14:textId="77777777" w:rsidR="00FB56F6" w:rsidRDefault="00FB56F6">
            <w:pPr>
              <w:pStyle w:val="TAL"/>
              <w:rPr>
                <w:highlight w:val="yellow"/>
                <w:lang w:eastAsia="zh-CN"/>
              </w:rPr>
            </w:pPr>
            <w:r>
              <w:rPr>
                <w:lang w:eastAsia="zh-CN"/>
              </w:rPr>
              <w:t>57</w:t>
            </w:r>
          </w:p>
        </w:tc>
        <w:tc>
          <w:tcPr>
            <w:tcW w:w="3061" w:type="dxa"/>
            <w:tcBorders>
              <w:top w:val="single" w:sz="4" w:space="0" w:color="auto"/>
              <w:left w:val="single" w:sz="4" w:space="0" w:color="auto"/>
              <w:bottom w:val="single" w:sz="4" w:space="0" w:color="auto"/>
              <w:right w:val="single" w:sz="4" w:space="0" w:color="auto"/>
            </w:tcBorders>
            <w:hideMark/>
          </w:tcPr>
          <w:p w14:paraId="0372CEFA" w14:textId="77777777" w:rsidR="00FB56F6" w:rsidRDefault="00FB56F6">
            <w:pPr>
              <w:pStyle w:val="TAL"/>
              <w:rPr>
                <w:lang w:eastAsia="zh-CN"/>
              </w:rPr>
            </w:pPr>
            <w:r>
              <w:rPr>
                <w:lang w:eastAsia="zh-CN"/>
              </w:rPr>
              <w:t>RoutingInfoRemoval</w:t>
            </w:r>
          </w:p>
        </w:tc>
        <w:tc>
          <w:tcPr>
            <w:tcW w:w="4940" w:type="dxa"/>
            <w:tcBorders>
              <w:top w:val="single" w:sz="4" w:space="0" w:color="auto"/>
              <w:left w:val="single" w:sz="4" w:space="0" w:color="auto"/>
              <w:bottom w:val="single" w:sz="4" w:space="0" w:color="auto"/>
              <w:right w:val="single" w:sz="4" w:space="0" w:color="auto"/>
            </w:tcBorders>
            <w:hideMark/>
          </w:tcPr>
          <w:p w14:paraId="667B052A" w14:textId="77777777" w:rsidR="00FB56F6" w:rsidRDefault="00FB56F6">
            <w:pPr>
              <w:pStyle w:val="TAL"/>
            </w:pPr>
            <w:r>
              <w:rPr>
                <w:noProof/>
                <w:lang w:eastAsia="zh-CN"/>
              </w:rPr>
              <w:t>Indicates the support of the removal of the "</w:t>
            </w:r>
            <w:r>
              <w:t>routeToLocs" attribute from the TrafficControlData instance.</w:t>
            </w:r>
          </w:p>
        </w:tc>
      </w:tr>
      <w:tr w:rsidR="00FB56F6" w:rsidRPr="00FB56F6" w14:paraId="73120848"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5034C770" w14:textId="77777777" w:rsidR="00FB56F6" w:rsidRDefault="00FB56F6">
            <w:pPr>
              <w:pStyle w:val="TAL"/>
              <w:rPr>
                <w:lang w:eastAsia="zh-CN"/>
              </w:rPr>
            </w:pPr>
            <w:r>
              <w:rPr>
                <w:lang w:eastAsia="zh-CN"/>
              </w:rPr>
              <w:t>58</w:t>
            </w:r>
          </w:p>
        </w:tc>
        <w:tc>
          <w:tcPr>
            <w:tcW w:w="3061" w:type="dxa"/>
            <w:tcBorders>
              <w:top w:val="single" w:sz="4" w:space="0" w:color="auto"/>
              <w:left w:val="single" w:sz="4" w:space="0" w:color="auto"/>
              <w:bottom w:val="single" w:sz="4" w:space="0" w:color="auto"/>
              <w:right w:val="single" w:sz="4" w:space="0" w:color="auto"/>
            </w:tcBorders>
            <w:hideMark/>
          </w:tcPr>
          <w:p w14:paraId="13D3FA44" w14:textId="77777777" w:rsidR="00FB56F6" w:rsidRDefault="00FB56F6">
            <w:pPr>
              <w:pStyle w:val="TAL"/>
              <w:rPr>
                <w:lang w:eastAsia="zh-CN"/>
              </w:rPr>
            </w:pPr>
            <w:r>
              <w:rPr>
                <w:lang w:eastAsia="zh-CN"/>
              </w:rPr>
              <w:t>ePRA</w:t>
            </w:r>
          </w:p>
        </w:tc>
        <w:tc>
          <w:tcPr>
            <w:tcW w:w="4940" w:type="dxa"/>
            <w:tcBorders>
              <w:top w:val="single" w:sz="4" w:space="0" w:color="auto"/>
              <w:left w:val="single" w:sz="4" w:space="0" w:color="auto"/>
              <w:bottom w:val="single" w:sz="4" w:space="0" w:color="auto"/>
              <w:right w:val="single" w:sz="4" w:space="0" w:color="auto"/>
            </w:tcBorders>
            <w:hideMark/>
          </w:tcPr>
          <w:p w14:paraId="4634CFBB" w14:textId="77777777" w:rsidR="00FB56F6" w:rsidRDefault="00FB56F6">
            <w:pPr>
              <w:pStyle w:val="TAL"/>
              <w:rPr>
                <w:noProof/>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FB56F6" w:rsidRPr="00FB56F6" w14:paraId="5FFA5877"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5D499B6" w14:textId="77777777" w:rsidR="00FB56F6" w:rsidRDefault="00FB56F6">
            <w:pPr>
              <w:pStyle w:val="TAL"/>
              <w:rPr>
                <w:lang w:eastAsia="zh-CN"/>
              </w:rPr>
            </w:pPr>
            <w:r>
              <w:rPr>
                <w:noProof/>
                <w:lang w:eastAsia="zh-CN"/>
              </w:rPr>
              <w:t>59</w:t>
            </w:r>
          </w:p>
        </w:tc>
        <w:tc>
          <w:tcPr>
            <w:tcW w:w="3061" w:type="dxa"/>
            <w:tcBorders>
              <w:top w:val="single" w:sz="4" w:space="0" w:color="auto"/>
              <w:left w:val="single" w:sz="4" w:space="0" w:color="auto"/>
              <w:bottom w:val="single" w:sz="4" w:space="0" w:color="auto"/>
              <w:right w:val="single" w:sz="4" w:space="0" w:color="auto"/>
            </w:tcBorders>
            <w:hideMark/>
          </w:tcPr>
          <w:p w14:paraId="18198FCB" w14:textId="77777777" w:rsidR="00FB56F6" w:rsidRDefault="00FB56F6">
            <w:pPr>
              <w:pStyle w:val="TAL"/>
              <w:rPr>
                <w:lang w:eastAsia="zh-CN"/>
              </w:rPr>
            </w:pPr>
            <w:r>
              <w:rPr>
                <w:lang w:eastAsia="zh-CN"/>
              </w:rPr>
              <w:t>AMInfluence</w:t>
            </w:r>
          </w:p>
        </w:tc>
        <w:tc>
          <w:tcPr>
            <w:tcW w:w="4940" w:type="dxa"/>
            <w:tcBorders>
              <w:top w:val="single" w:sz="4" w:space="0" w:color="auto"/>
              <w:left w:val="single" w:sz="4" w:space="0" w:color="auto"/>
              <w:bottom w:val="single" w:sz="4" w:space="0" w:color="auto"/>
              <w:right w:val="single" w:sz="4" w:space="0" w:color="auto"/>
            </w:tcBorders>
            <w:hideMark/>
          </w:tcPr>
          <w:p w14:paraId="27AE2CD3" w14:textId="77777777" w:rsidR="00FB56F6" w:rsidRDefault="00FB56F6">
            <w:pPr>
              <w:pStyle w:val="TAL"/>
            </w:pPr>
            <w:r>
              <w:t>Indicates the support of the delivery of the PCF for the UE request to be notified by the PCF for the PDU session about PDU session established/terminated events.</w:t>
            </w:r>
          </w:p>
        </w:tc>
      </w:tr>
      <w:tr w:rsidR="00FB56F6" w:rsidRPr="00FB56F6" w14:paraId="30717790"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220C7D1" w14:textId="77777777" w:rsidR="00FB56F6" w:rsidRDefault="00FB56F6">
            <w:pPr>
              <w:pStyle w:val="TAL"/>
              <w:rPr>
                <w:noProof/>
                <w:lang w:eastAsia="zh-CN"/>
              </w:rPr>
            </w:pPr>
            <w:r>
              <w:rPr>
                <w:lang w:eastAsia="zh-CN"/>
              </w:rPr>
              <w:t>60</w:t>
            </w:r>
          </w:p>
        </w:tc>
        <w:tc>
          <w:tcPr>
            <w:tcW w:w="3061" w:type="dxa"/>
            <w:tcBorders>
              <w:top w:val="single" w:sz="4" w:space="0" w:color="auto"/>
              <w:left w:val="single" w:sz="4" w:space="0" w:color="auto"/>
              <w:bottom w:val="single" w:sz="4" w:space="0" w:color="auto"/>
              <w:right w:val="single" w:sz="4" w:space="0" w:color="auto"/>
            </w:tcBorders>
            <w:hideMark/>
          </w:tcPr>
          <w:p w14:paraId="5E9E56B2" w14:textId="77777777" w:rsidR="00FB56F6" w:rsidRDefault="00FB56F6">
            <w:pPr>
              <w:pStyle w:val="TAL"/>
              <w:rPr>
                <w:lang w:eastAsia="zh-CN"/>
              </w:rPr>
            </w:pPr>
            <w:r>
              <w:rPr>
                <w:lang w:eastAsia="zh-CN"/>
              </w:rPr>
              <w:t>PvsSupport</w:t>
            </w:r>
          </w:p>
        </w:tc>
        <w:tc>
          <w:tcPr>
            <w:tcW w:w="4940" w:type="dxa"/>
            <w:tcBorders>
              <w:top w:val="single" w:sz="4" w:space="0" w:color="auto"/>
              <w:left w:val="single" w:sz="4" w:space="0" w:color="auto"/>
              <w:bottom w:val="single" w:sz="4" w:space="0" w:color="auto"/>
              <w:right w:val="single" w:sz="4" w:space="0" w:color="auto"/>
            </w:tcBorders>
            <w:hideMark/>
          </w:tcPr>
          <w:p w14:paraId="7B70C639" w14:textId="77777777" w:rsidR="00FB56F6" w:rsidRDefault="00FB56F6">
            <w:pPr>
              <w:pStyle w:val="TAL"/>
            </w:pPr>
            <w:r>
              <w:t>This feature indicates the support of SNPN UE Remote Provisioning via User Plane as described in subclause 4.2.2.21.</w:t>
            </w:r>
          </w:p>
        </w:tc>
      </w:tr>
      <w:tr w:rsidR="00FB56F6" w:rsidRPr="00FB56F6" w14:paraId="4A3AEF7B"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C0496B9" w14:textId="77777777" w:rsidR="00FB56F6" w:rsidRDefault="00FB56F6">
            <w:pPr>
              <w:pStyle w:val="TAL"/>
              <w:rPr>
                <w:lang w:eastAsia="zh-CN"/>
              </w:rPr>
            </w:pPr>
            <w:r>
              <w:rPr>
                <w:lang w:eastAsia="zh-CN"/>
              </w:rPr>
              <w:t>61</w:t>
            </w:r>
          </w:p>
        </w:tc>
        <w:tc>
          <w:tcPr>
            <w:tcW w:w="3061" w:type="dxa"/>
            <w:tcBorders>
              <w:top w:val="single" w:sz="4" w:space="0" w:color="auto"/>
              <w:left w:val="single" w:sz="4" w:space="0" w:color="auto"/>
              <w:bottom w:val="single" w:sz="4" w:space="0" w:color="auto"/>
              <w:right w:val="single" w:sz="4" w:space="0" w:color="auto"/>
            </w:tcBorders>
            <w:hideMark/>
          </w:tcPr>
          <w:p w14:paraId="2716EEA8" w14:textId="77777777" w:rsidR="00FB56F6" w:rsidRDefault="00FB56F6">
            <w:pPr>
              <w:pStyle w:val="TAL"/>
              <w:rPr>
                <w:lang w:eastAsia="zh-CN"/>
              </w:rPr>
            </w:pPr>
            <w:r>
              <w:rPr>
                <w:lang w:eastAsia="zh-CN"/>
              </w:rPr>
              <w:t>EneNA</w:t>
            </w:r>
          </w:p>
        </w:tc>
        <w:tc>
          <w:tcPr>
            <w:tcW w:w="4940" w:type="dxa"/>
            <w:tcBorders>
              <w:top w:val="single" w:sz="4" w:space="0" w:color="auto"/>
              <w:left w:val="single" w:sz="4" w:space="0" w:color="auto"/>
              <w:bottom w:val="single" w:sz="4" w:space="0" w:color="auto"/>
              <w:right w:val="single" w:sz="4" w:space="0" w:color="auto"/>
            </w:tcBorders>
            <w:hideMark/>
          </w:tcPr>
          <w:p w14:paraId="35CE6665" w14:textId="77777777" w:rsidR="00FB56F6" w:rsidRDefault="00FB56F6">
            <w:pPr>
              <w:pStyle w:val="TAL"/>
            </w:pPr>
            <w:r>
              <w:t>This feature indicates the support of NWDAF data reporting.</w:t>
            </w:r>
          </w:p>
        </w:tc>
      </w:tr>
      <w:tr w:rsidR="000E33D2" w:rsidRPr="00FB56F6" w14:paraId="6ECDF36A" w14:textId="77777777" w:rsidTr="00FB56F6">
        <w:trPr>
          <w:cantSplit/>
          <w:jc w:val="center"/>
          <w:ins w:id="156" w:author="Susana Fernandez" w:date="2022-01-26T17:17:00Z"/>
        </w:trPr>
        <w:tc>
          <w:tcPr>
            <w:tcW w:w="1594" w:type="dxa"/>
            <w:tcBorders>
              <w:top w:val="single" w:sz="4" w:space="0" w:color="auto"/>
              <w:left w:val="single" w:sz="4" w:space="0" w:color="auto"/>
              <w:bottom w:val="single" w:sz="4" w:space="0" w:color="auto"/>
              <w:right w:val="single" w:sz="4" w:space="0" w:color="auto"/>
            </w:tcBorders>
          </w:tcPr>
          <w:p w14:paraId="25B3D011" w14:textId="02B86DF8" w:rsidR="000E33D2" w:rsidRDefault="00651EA4">
            <w:pPr>
              <w:pStyle w:val="TAL"/>
              <w:rPr>
                <w:ins w:id="157" w:author="Susana Fernandez" w:date="2022-01-26T17:17:00Z"/>
                <w:lang w:eastAsia="zh-CN"/>
              </w:rPr>
            </w:pPr>
            <w:ins w:id="158" w:author="Susana Fernandez" w:date="2022-01-26T17:21:00Z">
              <w:r>
                <w:rPr>
                  <w:lang w:eastAsia="zh-CN"/>
                </w:rPr>
                <w:t>X</w:t>
              </w:r>
            </w:ins>
            <w:ins w:id="159" w:author="Susana Fernandez" w:date="2022-01-26T17:29:00Z">
              <w:r>
                <w:rPr>
                  <w:lang w:eastAsia="zh-CN"/>
                </w:rPr>
                <w:t>1</w:t>
              </w:r>
            </w:ins>
          </w:p>
        </w:tc>
        <w:tc>
          <w:tcPr>
            <w:tcW w:w="3061" w:type="dxa"/>
            <w:tcBorders>
              <w:top w:val="single" w:sz="4" w:space="0" w:color="auto"/>
              <w:left w:val="single" w:sz="4" w:space="0" w:color="auto"/>
              <w:bottom w:val="single" w:sz="4" w:space="0" w:color="auto"/>
              <w:right w:val="single" w:sz="4" w:space="0" w:color="auto"/>
            </w:tcBorders>
          </w:tcPr>
          <w:p w14:paraId="7E41F0FE" w14:textId="76007D16" w:rsidR="000E33D2" w:rsidRDefault="00651EA4">
            <w:pPr>
              <w:pStyle w:val="TAL"/>
              <w:rPr>
                <w:ins w:id="160" w:author="Susana Fernandez" w:date="2022-01-26T17:17:00Z"/>
                <w:lang w:eastAsia="zh-CN"/>
              </w:rPr>
            </w:pPr>
            <w:ins w:id="161" w:author="Susana Fernandez" w:date="2022-01-26T17:21:00Z">
              <w:r>
                <w:rPr>
                  <w:lang w:eastAsia="zh-CN"/>
                </w:rPr>
                <w:t>EASIPreplacement</w:t>
              </w:r>
            </w:ins>
          </w:p>
        </w:tc>
        <w:tc>
          <w:tcPr>
            <w:tcW w:w="4940" w:type="dxa"/>
            <w:tcBorders>
              <w:top w:val="single" w:sz="4" w:space="0" w:color="auto"/>
              <w:left w:val="single" w:sz="4" w:space="0" w:color="auto"/>
              <w:bottom w:val="single" w:sz="4" w:space="0" w:color="auto"/>
              <w:right w:val="single" w:sz="4" w:space="0" w:color="auto"/>
            </w:tcBorders>
          </w:tcPr>
          <w:p w14:paraId="42C731CA" w14:textId="6EE63EE3" w:rsidR="000E33D2" w:rsidRDefault="00651EA4">
            <w:pPr>
              <w:pStyle w:val="TAL"/>
              <w:rPr>
                <w:ins w:id="162" w:author="Susana Fernandez" w:date="2022-01-26T17:17:00Z"/>
              </w:rPr>
            </w:pPr>
            <w:ins w:id="163" w:author="Susana Fernandez" w:date="2022-01-26T17:22:00Z">
              <w:r>
                <w:t>This feature indicates the support of E</w:t>
              </w:r>
            </w:ins>
            <w:ins w:id="164" w:author="Susana Fernandez" w:date="2022-01-26T17:28:00Z">
              <w:r>
                <w:t xml:space="preserve">AS IP replacement. </w:t>
              </w:r>
            </w:ins>
            <w:ins w:id="165" w:author="Susana Fernandez" w:date="2022-01-26T17:29:00Z">
              <w:r>
                <w:rPr>
                  <w:rFonts w:cs="Arial"/>
                  <w:szCs w:val="18"/>
                  <w:lang w:eastAsia="zh-CN"/>
                </w:rPr>
                <w:t xml:space="preserve">This feature requires that the </w:t>
              </w:r>
              <w:r>
                <w:t>TSC feature is also supported.</w:t>
              </w:r>
            </w:ins>
          </w:p>
        </w:tc>
      </w:tr>
      <w:tr w:rsidR="000E33D2" w:rsidRPr="00FB56F6" w14:paraId="54152EA9" w14:textId="77777777" w:rsidTr="00FB56F6">
        <w:trPr>
          <w:cantSplit/>
          <w:jc w:val="center"/>
          <w:ins w:id="166" w:author="Susana Fernandez" w:date="2022-01-26T17:17:00Z"/>
        </w:trPr>
        <w:tc>
          <w:tcPr>
            <w:tcW w:w="1594" w:type="dxa"/>
            <w:tcBorders>
              <w:top w:val="single" w:sz="4" w:space="0" w:color="auto"/>
              <w:left w:val="single" w:sz="4" w:space="0" w:color="auto"/>
              <w:bottom w:val="single" w:sz="4" w:space="0" w:color="auto"/>
              <w:right w:val="single" w:sz="4" w:space="0" w:color="auto"/>
            </w:tcBorders>
          </w:tcPr>
          <w:p w14:paraId="44FD8F4F" w14:textId="55E854BB" w:rsidR="000E33D2" w:rsidRDefault="00651EA4">
            <w:pPr>
              <w:pStyle w:val="TAL"/>
              <w:rPr>
                <w:ins w:id="167" w:author="Susana Fernandez" w:date="2022-01-26T17:17:00Z"/>
                <w:lang w:eastAsia="zh-CN"/>
              </w:rPr>
            </w:pPr>
            <w:ins w:id="168" w:author="Susana Fernandez" w:date="2022-01-26T17:29:00Z">
              <w:r>
                <w:rPr>
                  <w:lang w:eastAsia="zh-CN"/>
                </w:rPr>
                <w:t>X2</w:t>
              </w:r>
            </w:ins>
          </w:p>
        </w:tc>
        <w:tc>
          <w:tcPr>
            <w:tcW w:w="3061" w:type="dxa"/>
            <w:tcBorders>
              <w:top w:val="single" w:sz="4" w:space="0" w:color="auto"/>
              <w:left w:val="single" w:sz="4" w:space="0" w:color="auto"/>
              <w:bottom w:val="single" w:sz="4" w:space="0" w:color="auto"/>
              <w:right w:val="single" w:sz="4" w:space="0" w:color="auto"/>
            </w:tcBorders>
          </w:tcPr>
          <w:p w14:paraId="4E6FA33D" w14:textId="6A0B6ECD" w:rsidR="000E33D2" w:rsidRDefault="002F0A81">
            <w:pPr>
              <w:pStyle w:val="TAL"/>
              <w:rPr>
                <w:ins w:id="169" w:author="Susana Fernandez" w:date="2022-01-26T17:17:00Z"/>
                <w:lang w:eastAsia="zh-CN"/>
              </w:rPr>
            </w:pPr>
            <w:ins w:id="170" w:author="Susana Fernandez" w:date="2022-01-26T17:30:00Z">
              <w:r>
                <w:rPr>
                  <w:lang w:eastAsia="zh-CN"/>
                </w:rPr>
                <w:t>ExposureToEAS</w:t>
              </w:r>
            </w:ins>
          </w:p>
        </w:tc>
        <w:tc>
          <w:tcPr>
            <w:tcW w:w="4940" w:type="dxa"/>
            <w:tcBorders>
              <w:top w:val="single" w:sz="4" w:space="0" w:color="auto"/>
              <w:left w:val="single" w:sz="4" w:space="0" w:color="auto"/>
              <w:bottom w:val="single" w:sz="4" w:space="0" w:color="auto"/>
              <w:right w:val="single" w:sz="4" w:space="0" w:color="auto"/>
            </w:tcBorders>
          </w:tcPr>
          <w:p w14:paraId="2BD63753" w14:textId="009F0019" w:rsidR="000E33D2" w:rsidRDefault="002F0A81">
            <w:pPr>
              <w:pStyle w:val="TAL"/>
              <w:rPr>
                <w:ins w:id="171" w:author="Susana Fernandez" w:date="2022-01-26T17:17:00Z"/>
              </w:rPr>
            </w:pPr>
            <w:ins w:id="172" w:author="Susana Fernandez" w:date="2022-01-26T17:30:00Z">
              <w:r>
                <w:rPr>
                  <w:rFonts w:cs="Arial"/>
                  <w:szCs w:val="18"/>
                  <w:lang w:eastAsia="zh-CN"/>
                </w:rPr>
                <w:t>This feature indicates the support of</w:t>
              </w:r>
              <w:r>
                <w:rPr>
                  <w:rFonts w:cs="Arial"/>
                  <w:szCs w:val="18"/>
                </w:rPr>
                <w:t xml:space="preserve"> </w:t>
              </w:r>
              <w:r>
                <w:t>exposure of QoS monitoring results to local AF</w:t>
              </w:r>
            </w:ins>
            <w:ins w:id="173" w:author="Susana Fernandez" w:date="2022-01-26T17:32:00Z">
              <w:r>
                <w:t>. This feature requires that QosMonitoring feature is also supported.</w:t>
              </w:r>
            </w:ins>
          </w:p>
        </w:tc>
      </w:tr>
      <w:tr w:rsidR="00FB56F6" w:rsidRPr="00FB56F6" w14:paraId="3722E720" w14:textId="77777777" w:rsidTr="00FB56F6">
        <w:trPr>
          <w:cantSplit/>
          <w:jc w:val="center"/>
        </w:trPr>
        <w:tc>
          <w:tcPr>
            <w:tcW w:w="9595" w:type="dxa"/>
            <w:gridSpan w:val="3"/>
            <w:tcBorders>
              <w:top w:val="single" w:sz="4" w:space="0" w:color="auto"/>
              <w:left w:val="single" w:sz="4" w:space="0" w:color="auto"/>
              <w:bottom w:val="single" w:sz="4" w:space="0" w:color="auto"/>
              <w:right w:val="single" w:sz="4" w:space="0" w:color="auto"/>
            </w:tcBorders>
            <w:hideMark/>
          </w:tcPr>
          <w:p w14:paraId="520223C4" w14:textId="77777777" w:rsidR="00FB56F6" w:rsidRDefault="00FB56F6">
            <w:pPr>
              <w:pStyle w:val="TAN"/>
            </w:pPr>
            <w:r>
              <w:t>NOTE:</w:t>
            </w:r>
            <w:r>
              <w:tab/>
              <w:t>5GS and EPS release cause code information is supported. The EPS release cause code information from the access network is only applicable to EPS interworking scenarios as specified in Annex B.</w:t>
            </w:r>
          </w:p>
        </w:tc>
      </w:tr>
    </w:tbl>
    <w:p w14:paraId="5109970F" w14:textId="77777777" w:rsidR="00FB56F6" w:rsidRDefault="00FB56F6" w:rsidP="00FB56F6">
      <w:pPr>
        <w:rPr>
          <w:lang w:eastAsia="zh-CN"/>
        </w:rPr>
      </w:pPr>
    </w:p>
    <w:p w14:paraId="77F4EB85" w14:textId="77777777" w:rsidR="00FB56F6" w:rsidRDefault="00FB56F6" w:rsidP="00FB56F6">
      <w:pPr>
        <w:pStyle w:val="EditorsNote"/>
        <w:ind w:left="1560" w:hanging="1276"/>
      </w:pPr>
      <w:r>
        <w:t>Editor’s Note:</w:t>
      </w:r>
      <w:r>
        <w:tab/>
        <w:t>Feature support for the support of other Time Sensitive Communication applications than TSN may change.</w:t>
      </w:r>
    </w:p>
    <w:p w14:paraId="0EB69B71" w14:textId="77777777" w:rsidR="00FB56F6" w:rsidRDefault="00FB56F6" w:rsidP="00722E63">
      <w:pPr>
        <w:pStyle w:val="NO"/>
        <w:overflowPunct w:val="0"/>
        <w:autoSpaceDE w:val="0"/>
        <w:autoSpaceDN w:val="0"/>
        <w:adjustRightInd w:val="0"/>
        <w:ind w:left="0" w:firstLine="0"/>
        <w:textAlignment w:val="baseline"/>
      </w:pPr>
    </w:p>
    <w:p w14:paraId="3F768495" w14:textId="1CEB51FC" w:rsidR="004132E6" w:rsidRDefault="004132E6" w:rsidP="004132E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p w14:paraId="093DE5EC" w14:textId="77777777" w:rsidR="0066103D" w:rsidRDefault="0066103D">
      <w:pPr>
        <w:rPr>
          <w:noProof/>
        </w:rPr>
      </w:pPr>
    </w:p>
    <w:sectPr w:rsidR="0066103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5F12A" w14:textId="77777777" w:rsidR="00F33F04" w:rsidRDefault="00F33F04">
      <w:r>
        <w:separator/>
      </w:r>
    </w:p>
  </w:endnote>
  <w:endnote w:type="continuationSeparator" w:id="0">
    <w:p w14:paraId="04BA3AC2" w14:textId="77777777" w:rsidR="00F33F04" w:rsidRDefault="00F33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BD012" w14:textId="77777777" w:rsidR="00F33F04" w:rsidRDefault="00F33F04">
      <w:r>
        <w:separator/>
      </w:r>
    </w:p>
  </w:footnote>
  <w:footnote w:type="continuationSeparator" w:id="0">
    <w:p w14:paraId="6BA9C72B" w14:textId="77777777" w:rsidR="00F33F04" w:rsidRDefault="00F33F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6E39F" w14:textId="77777777" w:rsidR="0066103D" w:rsidRDefault="006610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1D857" w14:textId="77777777" w:rsidR="0066103D" w:rsidRDefault="008F49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63023" w14:textId="77777777" w:rsidR="0066103D" w:rsidRDefault="00661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60298"/>
    <w:multiLevelType w:val="hybridMultilevel"/>
    <w:tmpl w:val="A3F2069E"/>
    <w:lvl w:ilvl="0" w:tplc="9D8ED714">
      <w:start w:val="5"/>
      <w:numFmt w:val="bullet"/>
      <w:lvlText w:val="-"/>
      <w:lvlJc w:val="left"/>
      <w:pPr>
        <w:ind w:left="720" w:hanging="360"/>
      </w:pPr>
      <w:rPr>
        <w:rFonts w:ascii="Arial" w:eastAsia="SimSu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69BF0BDA"/>
    <w:multiLevelType w:val="hybridMultilevel"/>
    <w:tmpl w:val="D0841212"/>
    <w:lvl w:ilvl="0" w:tplc="93048478">
      <w:start w:val="1"/>
      <w:numFmt w:val="bullet"/>
      <w:lvlText w:val="●"/>
      <w:lvlJc w:val="left"/>
      <w:pPr>
        <w:tabs>
          <w:tab w:val="num" w:pos="720"/>
        </w:tabs>
        <w:ind w:left="720" w:hanging="360"/>
      </w:pPr>
      <w:rPr>
        <w:rFonts w:ascii="Ericsson Hilda" w:hAnsi="Ericsson Hilda" w:hint="default"/>
      </w:rPr>
    </w:lvl>
    <w:lvl w:ilvl="1" w:tplc="6F6053DA">
      <w:numFmt w:val="bullet"/>
      <w:lvlText w:val="–"/>
      <w:lvlJc w:val="left"/>
      <w:pPr>
        <w:tabs>
          <w:tab w:val="num" w:pos="1440"/>
        </w:tabs>
        <w:ind w:left="1440" w:hanging="360"/>
      </w:pPr>
      <w:rPr>
        <w:rFonts w:ascii="Ericsson Hilda" w:hAnsi="Ericsson Hilda" w:hint="default"/>
      </w:rPr>
    </w:lvl>
    <w:lvl w:ilvl="2" w:tplc="44D88EEC" w:tentative="1">
      <w:start w:val="1"/>
      <w:numFmt w:val="bullet"/>
      <w:lvlText w:val="●"/>
      <w:lvlJc w:val="left"/>
      <w:pPr>
        <w:tabs>
          <w:tab w:val="num" w:pos="2160"/>
        </w:tabs>
        <w:ind w:left="2160" w:hanging="360"/>
      </w:pPr>
      <w:rPr>
        <w:rFonts w:ascii="Ericsson Hilda" w:hAnsi="Ericsson Hilda" w:hint="default"/>
      </w:rPr>
    </w:lvl>
    <w:lvl w:ilvl="3" w:tplc="5EE28D2E" w:tentative="1">
      <w:start w:val="1"/>
      <w:numFmt w:val="bullet"/>
      <w:lvlText w:val="●"/>
      <w:lvlJc w:val="left"/>
      <w:pPr>
        <w:tabs>
          <w:tab w:val="num" w:pos="2880"/>
        </w:tabs>
        <w:ind w:left="2880" w:hanging="360"/>
      </w:pPr>
      <w:rPr>
        <w:rFonts w:ascii="Ericsson Hilda" w:hAnsi="Ericsson Hilda" w:hint="default"/>
      </w:rPr>
    </w:lvl>
    <w:lvl w:ilvl="4" w:tplc="A9325DFC" w:tentative="1">
      <w:start w:val="1"/>
      <w:numFmt w:val="bullet"/>
      <w:lvlText w:val="●"/>
      <w:lvlJc w:val="left"/>
      <w:pPr>
        <w:tabs>
          <w:tab w:val="num" w:pos="3600"/>
        </w:tabs>
        <w:ind w:left="3600" w:hanging="360"/>
      </w:pPr>
      <w:rPr>
        <w:rFonts w:ascii="Ericsson Hilda" w:hAnsi="Ericsson Hilda" w:hint="default"/>
      </w:rPr>
    </w:lvl>
    <w:lvl w:ilvl="5" w:tplc="258CB7B0" w:tentative="1">
      <w:start w:val="1"/>
      <w:numFmt w:val="bullet"/>
      <w:lvlText w:val="●"/>
      <w:lvlJc w:val="left"/>
      <w:pPr>
        <w:tabs>
          <w:tab w:val="num" w:pos="4320"/>
        </w:tabs>
        <w:ind w:left="4320" w:hanging="360"/>
      </w:pPr>
      <w:rPr>
        <w:rFonts w:ascii="Ericsson Hilda" w:hAnsi="Ericsson Hilda" w:hint="default"/>
      </w:rPr>
    </w:lvl>
    <w:lvl w:ilvl="6" w:tplc="674A127A" w:tentative="1">
      <w:start w:val="1"/>
      <w:numFmt w:val="bullet"/>
      <w:lvlText w:val="●"/>
      <w:lvlJc w:val="left"/>
      <w:pPr>
        <w:tabs>
          <w:tab w:val="num" w:pos="5040"/>
        </w:tabs>
        <w:ind w:left="5040" w:hanging="360"/>
      </w:pPr>
      <w:rPr>
        <w:rFonts w:ascii="Ericsson Hilda" w:hAnsi="Ericsson Hilda" w:hint="default"/>
      </w:rPr>
    </w:lvl>
    <w:lvl w:ilvl="7" w:tplc="3F306B4E" w:tentative="1">
      <w:start w:val="1"/>
      <w:numFmt w:val="bullet"/>
      <w:lvlText w:val="●"/>
      <w:lvlJc w:val="left"/>
      <w:pPr>
        <w:tabs>
          <w:tab w:val="num" w:pos="5760"/>
        </w:tabs>
        <w:ind w:left="5760" w:hanging="360"/>
      </w:pPr>
      <w:rPr>
        <w:rFonts w:ascii="Ericsson Hilda" w:hAnsi="Ericsson Hilda" w:hint="default"/>
      </w:rPr>
    </w:lvl>
    <w:lvl w:ilvl="8" w:tplc="ED98A6EE"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03D"/>
    <w:rsid w:val="000E33D2"/>
    <w:rsid w:val="00130D3D"/>
    <w:rsid w:val="00226CCC"/>
    <w:rsid w:val="00267F0D"/>
    <w:rsid w:val="002F0A81"/>
    <w:rsid w:val="002F1865"/>
    <w:rsid w:val="00332FBD"/>
    <w:rsid w:val="0041274E"/>
    <w:rsid w:val="004132E6"/>
    <w:rsid w:val="004830B2"/>
    <w:rsid w:val="004C36CE"/>
    <w:rsid w:val="004E452F"/>
    <w:rsid w:val="004E7FF1"/>
    <w:rsid w:val="00567357"/>
    <w:rsid w:val="00567CDB"/>
    <w:rsid w:val="005E1881"/>
    <w:rsid w:val="005E54FA"/>
    <w:rsid w:val="006171D6"/>
    <w:rsid w:val="006470BC"/>
    <w:rsid w:val="00651EA4"/>
    <w:rsid w:val="00652E78"/>
    <w:rsid w:val="0066103D"/>
    <w:rsid w:val="00722E63"/>
    <w:rsid w:val="007913DF"/>
    <w:rsid w:val="007B4750"/>
    <w:rsid w:val="0086708F"/>
    <w:rsid w:val="0089066D"/>
    <w:rsid w:val="008F465E"/>
    <w:rsid w:val="008F493B"/>
    <w:rsid w:val="00A64C1F"/>
    <w:rsid w:val="00A97DC4"/>
    <w:rsid w:val="00AA2B1C"/>
    <w:rsid w:val="00B12A56"/>
    <w:rsid w:val="00B73420"/>
    <w:rsid w:val="00C1614D"/>
    <w:rsid w:val="00C613A7"/>
    <w:rsid w:val="00C96709"/>
    <w:rsid w:val="00CE0AFE"/>
    <w:rsid w:val="00D31E06"/>
    <w:rsid w:val="00D35017"/>
    <w:rsid w:val="00D76BE0"/>
    <w:rsid w:val="00E202AA"/>
    <w:rsid w:val="00EC4EDB"/>
    <w:rsid w:val="00F33F04"/>
    <w:rsid w:val="00FB56F6"/>
    <w:rsid w:val="00FD3BAD"/>
    <w:rsid w:val="00FD6E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B55B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basedOn w:val="DefaultParagraphFont"/>
    <w:link w:val="NO"/>
    <w:rsid w:val="00A97DC4"/>
    <w:rPr>
      <w:rFonts w:ascii="Times New Roman" w:hAnsi="Times New Roman"/>
      <w:lang w:val="en-GB" w:eastAsia="en-US"/>
    </w:rPr>
  </w:style>
  <w:style w:type="character" w:customStyle="1" w:styleId="B1Char">
    <w:name w:val="B1 Char"/>
    <w:link w:val="B1"/>
    <w:qFormat/>
    <w:rsid w:val="00C1614D"/>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FD6E19"/>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FD6E19"/>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FD6E19"/>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FD6E19"/>
    <w:rPr>
      <w:rFonts w:ascii="Arial" w:eastAsia="SimSun" w:hAnsi="Arial"/>
      <w:spacing w:val="2"/>
      <w:lang w:val="en-US" w:eastAsia="en-US"/>
    </w:rPr>
  </w:style>
  <w:style w:type="paragraph" w:styleId="BodyText">
    <w:name w:val="Body Text"/>
    <w:basedOn w:val="Normal"/>
    <w:link w:val="BodyTextChar"/>
    <w:semiHidden/>
    <w:unhideWhenUsed/>
    <w:rsid w:val="00FD6E19"/>
    <w:pPr>
      <w:spacing w:after="120"/>
    </w:pPr>
  </w:style>
  <w:style w:type="character" w:customStyle="1" w:styleId="BodyTextChar">
    <w:name w:val="Body Text Char"/>
    <w:basedOn w:val="DefaultParagraphFont"/>
    <w:link w:val="BodyText"/>
    <w:semiHidden/>
    <w:rsid w:val="00FD6E19"/>
    <w:rPr>
      <w:rFonts w:ascii="Times New Roman" w:hAnsi="Times New Roman"/>
      <w:lang w:val="en-GB" w:eastAsia="en-US"/>
    </w:rPr>
  </w:style>
  <w:style w:type="character" w:customStyle="1" w:styleId="Heading4Char">
    <w:name w:val="Heading 4 Char"/>
    <w:basedOn w:val="DefaultParagraphFont"/>
    <w:link w:val="Heading4"/>
    <w:rsid w:val="00722E63"/>
    <w:rPr>
      <w:rFonts w:ascii="Arial" w:hAnsi="Arial"/>
      <w:sz w:val="24"/>
      <w:lang w:val="en-GB" w:eastAsia="en-US"/>
    </w:rPr>
  </w:style>
  <w:style w:type="character" w:customStyle="1" w:styleId="THChar">
    <w:name w:val="TH Char"/>
    <w:link w:val="TH"/>
    <w:qFormat/>
    <w:locked/>
    <w:rsid w:val="00722E63"/>
    <w:rPr>
      <w:rFonts w:ascii="Arial" w:hAnsi="Arial"/>
      <w:b/>
      <w:lang w:val="en-GB" w:eastAsia="en-US"/>
    </w:rPr>
  </w:style>
  <w:style w:type="character" w:customStyle="1" w:styleId="TFChar">
    <w:name w:val="TF Char"/>
    <w:link w:val="TF"/>
    <w:locked/>
    <w:rsid w:val="00722E63"/>
    <w:rPr>
      <w:rFonts w:ascii="Arial" w:hAnsi="Arial"/>
      <w:b/>
      <w:lang w:val="en-GB" w:eastAsia="en-US"/>
    </w:rPr>
  </w:style>
  <w:style w:type="character" w:customStyle="1" w:styleId="EditorsNoteChar">
    <w:name w:val="Editor's Note Char"/>
    <w:aliases w:val="EN Char"/>
    <w:link w:val="EditorsNote"/>
    <w:qFormat/>
    <w:locked/>
    <w:rsid w:val="005E1881"/>
    <w:rPr>
      <w:rFonts w:ascii="Times New Roman" w:hAnsi="Times New Roman"/>
      <w:color w:val="FF0000"/>
      <w:lang w:val="en-GB" w:eastAsia="en-US"/>
    </w:rPr>
  </w:style>
  <w:style w:type="character" w:customStyle="1" w:styleId="B2Char">
    <w:name w:val="B2 Char"/>
    <w:link w:val="B2"/>
    <w:qFormat/>
    <w:locked/>
    <w:rsid w:val="005E1881"/>
    <w:rPr>
      <w:rFonts w:ascii="Times New Roman" w:hAnsi="Times New Roman"/>
      <w:lang w:val="en-GB" w:eastAsia="en-US"/>
    </w:rPr>
  </w:style>
  <w:style w:type="character" w:customStyle="1" w:styleId="TALChar">
    <w:name w:val="TAL Char"/>
    <w:link w:val="TAL"/>
    <w:qFormat/>
    <w:locked/>
    <w:rsid w:val="00FB56F6"/>
    <w:rPr>
      <w:rFonts w:ascii="Arial" w:hAnsi="Arial"/>
      <w:sz w:val="18"/>
      <w:lang w:val="en-GB" w:eastAsia="en-US"/>
    </w:rPr>
  </w:style>
  <w:style w:type="character" w:customStyle="1" w:styleId="TAHChar">
    <w:name w:val="TAH Char"/>
    <w:link w:val="TAH"/>
    <w:qFormat/>
    <w:locked/>
    <w:rsid w:val="00FB56F6"/>
    <w:rPr>
      <w:rFonts w:ascii="Arial" w:hAnsi="Arial"/>
      <w:b/>
      <w:sz w:val="18"/>
      <w:lang w:val="en-GB" w:eastAsia="en-US"/>
    </w:rPr>
  </w:style>
  <w:style w:type="character" w:customStyle="1" w:styleId="TANChar">
    <w:name w:val="TAN Char"/>
    <w:link w:val="TAN"/>
    <w:qFormat/>
    <w:locked/>
    <w:rsid w:val="00FB56F6"/>
    <w:rPr>
      <w:rFonts w:ascii="Arial" w:hAnsi="Arial"/>
      <w:sz w:val="18"/>
      <w:lang w:val="en-GB" w:eastAsia="en-US"/>
    </w:rPr>
  </w:style>
  <w:style w:type="character" w:customStyle="1" w:styleId="TACChar">
    <w:name w:val="TAC Char"/>
    <w:link w:val="TAC"/>
    <w:qFormat/>
    <w:locked/>
    <w:rsid w:val="00FB56F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30617">
      <w:bodyDiv w:val="1"/>
      <w:marLeft w:val="0"/>
      <w:marRight w:val="0"/>
      <w:marTop w:val="0"/>
      <w:marBottom w:val="0"/>
      <w:divBdr>
        <w:top w:val="none" w:sz="0" w:space="0" w:color="auto"/>
        <w:left w:val="none" w:sz="0" w:space="0" w:color="auto"/>
        <w:bottom w:val="none" w:sz="0" w:space="0" w:color="auto"/>
        <w:right w:val="none" w:sz="0" w:space="0" w:color="auto"/>
      </w:divBdr>
    </w:div>
    <w:div w:id="389960777">
      <w:bodyDiv w:val="1"/>
      <w:marLeft w:val="0"/>
      <w:marRight w:val="0"/>
      <w:marTop w:val="0"/>
      <w:marBottom w:val="0"/>
      <w:divBdr>
        <w:top w:val="none" w:sz="0" w:space="0" w:color="auto"/>
        <w:left w:val="none" w:sz="0" w:space="0" w:color="auto"/>
        <w:bottom w:val="none" w:sz="0" w:space="0" w:color="auto"/>
        <w:right w:val="none" w:sz="0" w:space="0" w:color="auto"/>
      </w:divBdr>
    </w:div>
    <w:div w:id="542323977">
      <w:bodyDiv w:val="1"/>
      <w:marLeft w:val="0"/>
      <w:marRight w:val="0"/>
      <w:marTop w:val="0"/>
      <w:marBottom w:val="0"/>
      <w:divBdr>
        <w:top w:val="none" w:sz="0" w:space="0" w:color="auto"/>
        <w:left w:val="none" w:sz="0" w:space="0" w:color="auto"/>
        <w:bottom w:val="none" w:sz="0" w:space="0" w:color="auto"/>
        <w:right w:val="none" w:sz="0" w:space="0" w:color="auto"/>
      </w:divBdr>
    </w:div>
    <w:div w:id="611329105">
      <w:bodyDiv w:val="1"/>
      <w:marLeft w:val="0"/>
      <w:marRight w:val="0"/>
      <w:marTop w:val="0"/>
      <w:marBottom w:val="0"/>
      <w:divBdr>
        <w:top w:val="none" w:sz="0" w:space="0" w:color="auto"/>
        <w:left w:val="none" w:sz="0" w:space="0" w:color="auto"/>
        <w:bottom w:val="none" w:sz="0" w:space="0" w:color="auto"/>
        <w:right w:val="none" w:sz="0" w:space="0" w:color="auto"/>
      </w:divBdr>
    </w:div>
    <w:div w:id="721682882">
      <w:bodyDiv w:val="1"/>
      <w:marLeft w:val="0"/>
      <w:marRight w:val="0"/>
      <w:marTop w:val="0"/>
      <w:marBottom w:val="0"/>
      <w:divBdr>
        <w:top w:val="none" w:sz="0" w:space="0" w:color="auto"/>
        <w:left w:val="none" w:sz="0" w:space="0" w:color="auto"/>
        <w:bottom w:val="none" w:sz="0" w:space="0" w:color="auto"/>
        <w:right w:val="none" w:sz="0" w:space="0" w:color="auto"/>
      </w:divBdr>
    </w:div>
    <w:div w:id="820082522">
      <w:bodyDiv w:val="1"/>
      <w:marLeft w:val="0"/>
      <w:marRight w:val="0"/>
      <w:marTop w:val="0"/>
      <w:marBottom w:val="0"/>
      <w:divBdr>
        <w:top w:val="none" w:sz="0" w:space="0" w:color="auto"/>
        <w:left w:val="none" w:sz="0" w:space="0" w:color="auto"/>
        <w:bottom w:val="none" w:sz="0" w:space="0" w:color="auto"/>
        <w:right w:val="none" w:sz="0" w:space="0" w:color="auto"/>
      </w:divBdr>
    </w:div>
    <w:div w:id="992177638">
      <w:bodyDiv w:val="1"/>
      <w:marLeft w:val="0"/>
      <w:marRight w:val="0"/>
      <w:marTop w:val="0"/>
      <w:marBottom w:val="0"/>
      <w:divBdr>
        <w:top w:val="none" w:sz="0" w:space="0" w:color="auto"/>
        <w:left w:val="none" w:sz="0" w:space="0" w:color="auto"/>
        <w:bottom w:val="none" w:sz="0" w:space="0" w:color="auto"/>
        <w:right w:val="none" w:sz="0" w:space="0" w:color="auto"/>
      </w:divBdr>
    </w:div>
    <w:div w:id="1098260452">
      <w:bodyDiv w:val="1"/>
      <w:marLeft w:val="0"/>
      <w:marRight w:val="0"/>
      <w:marTop w:val="0"/>
      <w:marBottom w:val="0"/>
      <w:divBdr>
        <w:top w:val="none" w:sz="0" w:space="0" w:color="auto"/>
        <w:left w:val="none" w:sz="0" w:space="0" w:color="auto"/>
        <w:bottom w:val="none" w:sz="0" w:space="0" w:color="auto"/>
        <w:right w:val="none" w:sz="0" w:space="0" w:color="auto"/>
      </w:divBdr>
      <w:divsChild>
        <w:div w:id="187791755">
          <w:marLeft w:val="418"/>
          <w:marRight w:val="0"/>
          <w:marTop w:val="160"/>
          <w:marBottom w:val="0"/>
          <w:divBdr>
            <w:top w:val="none" w:sz="0" w:space="0" w:color="auto"/>
            <w:left w:val="none" w:sz="0" w:space="0" w:color="auto"/>
            <w:bottom w:val="none" w:sz="0" w:space="0" w:color="auto"/>
            <w:right w:val="none" w:sz="0" w:space="0" w:color="auto"/>
          </w:divBdr>
        </w:div>
        <w:div w:id="831408805">
          <w:marLeft w:val="850"/>
          <w:marRight w:val="0"/>
          <w:marTop w:val="160"/>
          <w:marBottom w:val="0"/>
          <w:divBdr>
            <w:top w:val="none" w:sz="0" w:space="0" w:color="auto"/>
            <w:left w:val="none" w:sz="0" w:space="0" w:color="auto"/>
            <w:bottom w:val="none" w:sz="0" w:space="0" w:color="auto"/>
            <w:right w:val="none" w:sz="0" w:space="0" w:color="auto"/>
          </w:divBdr>
        </w:div>
      </w:divsChild>
    </w:div>
    <w:div w:id="1222015742">
      <w:bodyDiv w:val="1"/>
      <w:marLeft w:val="0"/>
      <w:marRight w:val="0"/>
      <w:marTop w:val="0"/>
      <w:marBottom w:val="0"/>
      <w:divBdr>
        <w:top w:val="none" w:sz="0" w:space="0" w:color="auto"/>
        <w:left w:val="none" w:sz="0" w:space="0" w:color="auto"/>
        <w:bottom w:val="none" w:sz="0" w:space="0" w:color="auto"/>
        <w:right w:val="none" w:sz="0" w:space="0" w:color="auto"/>
      </w:divBdr>
    </w:div>
    <w:div w:id="1345479527">
      <w:bodyDiv w:val="1"/>
      <w:marLeft w:val="0"/>
      <w:marRight w:val="0"/>
      <w:marTop w:val="0"/>
      <w:marBottom w:val="0"/>
      <w:divBdr>
        <w:top w:val="none" w:sz="0" w:space="0" w:color="auto"/>
        <w:left w:val="none" w:sz="0" w:space="0" w:color="auto"/>
        <w:bottom w:val="none" w:sz="0" w:space="0" w:color="auto"/>
        <w:right w:val="none" w:sz="0" w:space="0" w:color="auto"/>
      </w:divBdr>
    </w:div>
    <w:div w:id="1415740640">
      <w:bodyDiv w:val="1"/>
      <w:marLeft w:val="0"/>
      <w:marRight w:val="0"/>
      <w:marTop w:val="0"/>
      <w:marBottom w:val="0"/>
      <w:divBdr>
        <w:top w:val="none" w:sz="0" w:space="0" w:color="auto"/>
        <w:left w:val="none" w:sz="0" w:space="0" w:color="auto"/>
        <w:bottom w:val="none" w:sz="0" w:space="0" w:color="auto"/>
        <w:right w:val="none" w:sz="0" w:space="0" w:color="auto"/>
      </w:divBdr>
    </w:div>
    <w:div w:id="1490100626">
      <w:bodyDiv w:val="1"/>
      <w:marLeft w:val="0"/>
      <w:marRight w:val="0"/>
      <w:marTop w:val="0"/>
      <w:marBottom w:val="0"/>
      <w:divBdr>
        <w:top w:val="none" w:sz="0" w:space="0" w:color="auto"/>
        <w:left w:val="none" w:sz="0" w:space="0" w:color="auto"/>
        <w:bottom w:val="none" w:sz="0" w:space="0" w:color="auto"/>
        <w:right w:val="none" w:sz="0" w:space="0" w:color="auto"/>
      </w:divBdr>
    </w:div>
    <w:div w:id="1633249766">
      <w:bodyDiv w:val="1"/>
      <w:marLeft w:val="0"/>
      <w:marRight w:val="0"/>
      <w:marTop w:val="0"/>
      <w:marBottom w:val="0"/>
      <w:divBdr>
        <w:top w:val="none" w:sz="0" w:space="0" w:color="auto"/>
        <w:left w:val="none" w:sz="0" w:space="0" w:color="auto"/>
        <w:bottom w:val="none" w:sz="0" w:space="0" w:color="auto"/>
        <w:right w:val="none" w:sz="0" w:space="0" w:color="auto"/>
      </w:divBdr>
    </w:div>
    <w:div w:id="1923443176">
      <w:bodyDiv w:val="1"/>
      <w:marLeft w:val="0"/>
      <w:marRight w:val="0"/>
      <w:marTop w:val="0"/>
      <w:marBottom w:val="0"/>
      <w:divBdr>
        <w:top w:val="none" w:sz="0" w:space="0" w:color="auto"/>
        <w:left w:val="none" w:sz="0" w:space="0" w:color="auto"/>
        <w:bottom w:val="none" w:sz="0" w:space="0" w:color="auto"/>
        <w:right w:val="none" w:sz="0" w:space="0" w:color="auto"/>
      </w:divBdr>
    </w:div>
    <w:div w:id="1994095184">
      <w:bodyDiv w:val="1"/>
      <w:marLeft w:val="0"/>
      <w:marRight w:val="0"/>
      <w:marTop w:val="0"/>
      <w:marBottom w:val="0"/>
      <w:divBdr>
        <w:top w:val="none" w:sz="0" w:space="0" w:color="auto"/>
        <w:left w:val="none" w:sz="0" w:space="0" w:color="auto"/>
        <w:bottom w:val="none" w:sz="0" w:space="0" w:color="auto"/>
        <w:right w:val="none" w:sz="0" w:space="0" w:color="auto"/>
      </w:divBdr>
    </w:div>
    <w:div w:id="209539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57F064EE74C47388175287F42F2456B"/>
        <w:category>
          <w:name w:val="General"/>
          <w:gallery w:val="placeholder"/>
        </w:category>
        <w:types>
          <w:type w:val="bbPlcHdr"/>
        </w:types>
        <w:behaviors>
          <w:behavior w:val="content"/>
        </w:behaviors>
        <w:guid w:val="{6B3A0313-699B-4DF0-A496-D2853959AB69}"/>
      </w:docPartPr>
      <w:docPartBody>
        <w:p w:rsidR="00677DB1" w:rsidRDefault="00A95E28" w:rsidP="00A95E28">
          <w:pPr>
            <w:pStyle w:val="457F064EE74C47388175287F42F2456B"/>
          </w:pPr>
          <w:r w:rsidRPr="00E04990">
            <w:rPr>
              <w:rStyle w:val="PlaceholderText"/>
              <w:sz w:val="20"/>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E28"/>
    <w:rsid w:val="0015014E"/>
    <w:rsid w:val="006411D1"/>
    <w:rsid w:val="00677DB1"/>
    <w:rsid w:val="006B2593"/>
    <w:rsid w:val="007E3632"/>
    <w:rsid w:val="00891C8A"/>
    <w:rsid w:val="00A95E28"/>
    <w:rsid w:val="00F107C0"/>
    <w:rsid w:val="00F752B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95E28"/>
  </w:style>
  <w:style w:type="paragraph" w:customStyle="1" w:styleId="457F064EE74C47388175287F42F2456B">
    <w:name w:val="457F064EE74C47388175287F42F2456B"/>
    <w:rsid w:val="00A95E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8546</Words>
  <Characters>47006</Characters>
  <Application>Microsoft Office Word</Application>
  <DocSecurity>4</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1899-12-31T23:00:00Z</cp:lastPrinted>
  <dcterms:created xsi:type="dcterms:W3CDTF">2022-02-10T10:56:00Z</dcterms:created>
  <dcterms:modified xsi:type="dcterms:W3CDTF">2022-02-10T10:56:00Z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