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CFA7" w14:textId="02756ABD" w:rsidR="003F1AA9" w:rsidRDefault="003F1AA9" w:rsidP="003F1AA9">
      <w:pPr>
        <w:pStyle w:val="CRCoverPage"/>
        <w:tabs>
          <w:tab w:val="right" w:pos="9639"/>
        </w:tabs>
        <w:spacing w:after="0"/>
        <w:outlineLvl w:val="0"/>
        <w:rPr>
          <w:b/>
          <w:noProof/>
          <w:sz w:val="24"/>
        </w:rPr>
      </w:pPr>
      <w:r>
        <w:rPr>
          <w:b/>
          <w:noProof/>
          <w:sz w:val="24"/>
        </w:rPr>
        <w:t>3GPP TSG-CT3 Meeting #120e</w:t>
      </w:r>
      <w:r>
        <w:rPr>
          <w:b/>
          <w:noProof/>
          <w:sz w:val="24"/>
        </w:rPr>
        <w:tab/>
      </w:r>
      <w:r w:rsidRPr="003F1AA9">
        <w:rPr>
          <w:rFonts w:cs="Arial"/>
          <w:b/>
          <w:i/>
          <w:noProof/>
          <w:sz w:val="28"/>
        </w:rPr>
        <w:t>C3-221124</w:t>
      </w:r>
    </w:p>
    <w:p w14:paraId="0064647B" w14:textId="51035A0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2FE59B1" w:rsidR="0066103D" w:rsidRPr="003F1AA9" w:rsidRDefault="00167A45" w:rsidP="003F1AA9">
            <w:pPr>
              <w:pStyle w:val="CRCoverPage"/>
              <w:spacing w:after="0"/>
              <w:jc w:val="center"/>
              <w:rPr>
                <w:rFonts w:cs="Arial"/>
                <w:b/>
                <w:noProof/>
                <w:sz w:val="28"/>
              </w:rPr>
            </w:pPr>
            <w:r w:rsidRPr="003F1AA9">
              <w:rPr>
                <w:rFonts w:cs="Arial"/>
                <w:b/>
                <w:noProof/>
                <w:sz w:val="28"/>
              </w:rPr>
              <w:t>29.508</w:t>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654D64D" w:rsidR="0066103D" w:rsidRPr="003F1AA9" w:rsidRDefault="003F1AA9" w:rsidP="003F1AA9">
            <w:pPr>
              <w:pStyle w:val="CRCoverPage"/>
              <w:spacing w:after="0"/>
              <w:jc w:val="center"/>
              <w:rPr>
                <w:rFonts w:cs="Arial"/>
                <w:b/>
                <w:noProof/>
                <w:sz w:val="28"/>
              </w:rPr>
            </w:pPr>
            <w:r w:rsidRPr="003F1AA9">
              <w:rPr>
                <w:rFonts w:cs="Arial"/>
                <w:b/>
                <w:sz w:val="28"/>
              </w:rPr>
              <w:t>0166</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28B55ED2" w:rsidR="0066103D" w:rsidRPr="003F1AA9" w:rsidRDefault="003F1AA9" w:rsidP="003F1AA9">
            <w:pPr>
              <w:pStyle w:val="CRCoverPage"/>
              <w:spacing w:after="0"/>
              <w:jc w:val="center"/>
              <w:rPr>
                <w:rFonts w:cs="Arial"/>
                <w:b/>
                <w:noProof/>
                <w:sz w:val="28"/>
              </w:rPr>
            </w:pPr>
            <w:r w:rsidRPr="003F1AA9">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3F1AA9" w:rsidRDefault="003F1AA9" w:rsidP="003F1AA9">
            <w:pPr>
              <w:pStyle w:val="CRCoverPage"/>
              <w:spacing w:after="0"/>
              <w:jc w:val="center"/>
              <w:rPr>
                <w:rFonts w:cs="Arial"/>
                <w:b/>
                <w:noProof/>
                <w:sz w:val="28"/>
              </w:rPr>
            </w:pPr>
            <w:r w:rsidRPr="003F1AA9">
              <w:rPr>
                <w:rFonts w:cs="Arial"/>
                <w:b/>
                <w:sz w:val="28"/>
              </w:rPr>
              <w:fldChar w:fldCharType="begin"/>
            </w:r>
            <w:r w:rsidRPr="003F1AA9">
              <w:rPr>
                <w:rFonts w:cs="Arial"/>
                <w:b/>
                <w:sz w:val="28"/>
              </w:rPr>
              <w:instrText xml:space="preserve"> DOCPROPERTY  Version  \* MERGEFORMAT </w:instrText>
            </w:r>
            <w:r w:rsidRPr="003F1AA9">
              <w:rPr>
                <w:rFonts w:cs="Arial"/>
                <w:b/>
                <w:sz w:val="28"/>
              </w:rPr>
              <w:fldChar w:fldCharType="separate"/>
            </w:r>
            <w:r w:rsidR="004E452F" w:rsidRPr="003F1AA9">
              <w:rPr>
                <w:rFonts w:cs="Arial"/>
                <w:b/>
                <w:noProof/>
                <w:sz w:val="28"/>
              </w:rPr>
              <w:t>17.5.0</w:t>
            </w:r>
            <w:r w:rsidRPr="003F1AA9">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5D8AAAD7" w:rsidR="0066103D" w:rsidRPr="00FD6E19" w:rsidRDefault="00F31062">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3F1AA9">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2C3BD75" w:rsidR="0066103D" w:rsidRDefault="003F1AA9">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rFonts w:eastAsia="Times New Roman"/>
                <w:spacing w:val="0"/>
                <w:lang w:val="en-GB"/>
              </w:rPr>
            </w:sdtEndPr>
            <w:sdtContent>
              <w:p w14:paraId="422457E8" w14:textId="7E57DB92"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 it was agreed to split the EnEDGE into smaller features according to Option A in that document, with the addition of EASIPreplacement feature.</w:t>
                </w:r>
              </w:p>
              <w:p w14:paraId="0D0E1E62" w14:textId="105383A1" w:rsidR="00596AFF"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6EED7633" w14:textId="77777777" w:rsidR="0097472A" w:rsidRDefault="0097472A" w:rsidP="00FD6E19">
                <w:pPr>
                  <w:pStyle w:val="IvDInstructiontext"/>
                  <w:spacing w:before="120"/>
                  <w:rPr>
                    <w:rStyle w:val="IvDbodytextChar"/>
                    <w:i w:val="0"/>
                    <w:color w:val="auto"/>
                    <w:sz w:val="20"/>
                    <w:szCs w:val="20"/>
                  </w:rPr>
                </w:pPr>
              </w:p>
              <w:p w14:paraId="74C0EF67" w14:textId="77777777" w:rsidR="0097472A" w:rsidRDefault="00596AFF" w:rsidP="0097472A">
                <w:pPr>
                  <w:pStyle w:val="CRCoverPage"/>
                  <w:spacing w:after="0"/>
                  <w:rPr>
                    <w:lang w:eastAsia="zh-CN"/>
                  </w:rPr>
                </w:pPr>
                <w:r>
                  <w:rPr>
                    <w:noProof/>
                  </w:rPr>
                  <w:t xml:space="preserve">Moreover, </w:t>
                </w:r>
                <w:r>
                  <w:rPr>
                    <w:lang w:eastAsia="zh-CN"/>
                  </w:rPr>
                  <w:t>"</w:t>
                </w:r>
                <w:r>
                  <w:t>easIpReplSupport</w:t>
                </w:r>
                <w:r>
                  <w:rPr>
                    <w:lang w:eastAsia="zh-CN"/>
                  </w:rPr>
                  <w:t xml:space="preserve">" indicator </w:t>
                </w:r>
                <w:r w:rsidR="00D9106A">
                  <w:rPr>
                    <w:lang w:eastAsia="zh-CN"/>
                  </w:rPr>
                  <w:t>is not required any more</w:t>
                </w:r>
                <w:r>
                  <w:rPr>
                    <w:lang w:eastAsia="zh-CN"/>
                  </w:rPr>
                  <w:t xml:space="preserve"> since the support of the feature is implicitly an indicator that the NF Consumer supports this functionality. </w:t>
                </w:r>
              </w:p>
              <w:p w14:paraId="706E17CA" w14:textId="26DC8401" w:rsidR="00267F0D" w:rsidRPr="0097472A" w:rsidRDefault="003F1AA9" w:rsidP="0097472A">
                <w:pPr>
                  <w:pStyle w:val="CRCoverPage"/>
                  <w:spacing w:after="0"/>
                  <w:rPr>
                    <w:noProof/>
                  </w:rPr>
                </w:pPr>
              </w:p>
            </w:sdtContent>
          </w:sdt>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0E1C8" w14:textId="28503A53" w:rsidR="004866AE" w:rsidRDefault="004E7FF1" w:rsidP="004866AE">
            <w:pPr>
              <w:pStyle w:val="CRCoverPage"/>
              <w:spacing w:after="0"/>
              <w:ind w:left="100"/>
              <w:rPr>
                <w:noProof/>
              </w:rPr>
            </w:pPr>
            <w:r>
              <w:rPr>
                <w:noProof/>
              </w:rPr>
              <w:t xml:space="preserve">EnEDGE feature is replaced by </w:t>
            </w:r>
            <w:r w:rsidR="004866AE">
              <w:rPr>
                <w:noProof/>
              </w:rPr>
              <w:t>EASIPreplacement and EASRelocation according to the related functionality.</w:t>
            </w:r>
          </w:p>
          <w:p w14:paraId="28DA5194" w14:textId="07B7BB87" w:rsidR="004866AE" w:rsidRDefault="004866AE" w:rsidP="004866AE">
            <w:pPr>
              <w:pStyle w:val="CRCoverPage"/>
              <w:spacing w:after="0"/>
              <w:ind w:left="100"/>
              <w:rPr>
                <w:noProof/>
              </w:rPr>
            </w:pPr>
            <w:r>
              <w:rPr>
                <w:noProof/>
              </w:rPr>
              <w:t>Both features are introduced in the Supported feature table.</w:t>
            </w:r>
          </w:p>
          <w:p w14:paraId="2EA1D13B" w14:textId="7BE30EB6" w:rsidR="00596AFF" w:rsidRDefault="00596AFF" w:rsidP="004866AE">
            <w:pPr>
              <w:pStyle w:val="CRCoverPage"/>
              <w:spacing w:after="0"/>
              <w:ind w:left="100"/>
              <w:rPr>
                <w:noProof/>
              </w:rPr>
            </w:pPr>
            <w:r>
              <w:rPr>
                <w:noProof/>
              </w:rPr>
              <w:t xml:space="preserve">Moreover, </w:t>
            </w:r>
            <w:r>
              <w:rPr>
                <w:lang w:eastAsia="zh-CN"/>
              </w:rPr>
              <w:t>"</w:t>
            </w:r>
            <w:r>
              <w:t>easIpReplSupport</w:t>
            </w:r>
            <w:r>
              <w:rPr>
                <w:lang w:eastAsia="zh-CN"/>
              </w:rPr>
              <w:t>" has been removed from the specification since it provides the same kind of information as the feature does.</w:t>
            </w:r>
          </w:p>
          <w:p w14:paraId="11639D81" w14:textId="02E936A2" w:rsidR="004E7FF1" w:rsidRDefault="004E7FF1" w:rsidP="00EC4EDB">
            <w:pPr>
              <w:pStyle w:val="CRCoverPage"/>
              <w:spacing w:after="0"/>
              <w:ind w:left="100"/>
              <w:rPr>
                <w:noProof/>
              </w:rPr>
            </w:pP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082212BD" w:rsidR="0066103D" w:rsidRDefault="00226CCC">
            <w:pPr>
              <w:pStyle w:val="CRCoverPage"/>
              <w:spacing w:after="0"/>
              <w:ind w:left="100"/>
              <w:rPr>
                <w:noProof/>
              </w:rPr>
            </w:pPr>
            <w:r>
              <w:rPr>
                <w:noProof/>
              </w:rPr>
              <w:t>4.2.</w:t>
            </w:r>
            <w:r w:rsidR="004866AE">
              <w:rPr>
                <w:noProof/>
              </w:rPr>
              <w:t>2.2; 4.2.5.2; 5.6.2.5; 5.8; A.</w:t>
            </w:r>
            <w:r w:rsidR="00596AFF">
              <w:rPr>
                <w:noProof/>
              </w:rPr>
              <w:t>2</w:t>
            </w:r>
            <w:r w:rsidR="004866AE">
              <w:rPr>
                <w:noProof/>
              </w:rPr>
              <w:t>.</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75CD1680" w:rsidR="0066103D" w:rsidRDefault="00567CDB">
            <w:pPr>
              <w:pStyle w:val="CRCoverPage"/>
              <w:spacing w:after="0"/>
              <w:ind w:left="100"/>
              <w:rPr>
                <w:noProof/>
              </w:rPr>
            </w:pPr>
            <w:r>
              <w:rPr>
                <w:noProof/>
              </w:rPr>
              <w:t xml:space="preserve">This CR </w:t>
            </w:r>
            <w:r w:rsidR="004866AE">
              <w:rPr>
                <w:noProof/>
              </w:rPr>
              <w:t xml:space="preserve">has a backward compatibility correction </w:t>
            </w:r>
            <w:r>
              <w:rPr>
                <w:noProof/>
              </w:rPr>
              <w:t>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469AFB5D" w14:textId="77777777" w:rsidR="00F31062" w:rsidRDefault="00F31062" w:rsidP="00F31062">
      <w:pPr>
        <w:pStyle w:val="Heading4"/>
        <w:rPr>
          <w:rFonts w:eastAsia="SimSun"/>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90652318"/>
      <w:r>
        <w:rPr>
          <w:rFonts w:eastAsia="SimSun"/>
          <w:noProof/>
        </w:rPr>
        <w:t>4.2.2.2</w:t>
      </w:r>
      <w:r>
        <w:rPr>
          <w:rFonts w:eastAsia="SimSun"/>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2A9F960" w14:textId="77777777" w:rsidR="00F31062" w:rsidRDefault="00F31062" w:rsidP="00F31062">
      <w:pPr>
        <w:rPr>
          <w:rFonts w:eastAsia="SimSun"/>
          <w:noProof/>
        </w:rPr>
      </w:pPr>
      <w:r>
        <w:rPr>
          <w:noProof/>
        </w:rPr>
        <w:t>The present "notification about subscribed events" procedure is performed by the SMF when any of the subscribed events occur.</w:t>
      </w:r>
    </w:p>
    <w:p w14:paraId="0DD0A282" w14:textId="77777777" w:rsidR="00F31062" w:rsidRDefault="00F31062" w:rsidP="00F31062">
      <w:pPr>
        <w:rPr>
          <w:noProof/>
        </w:rPr>
      </w:pPr>
      <w:r>
        <w:rPr>
          <w:noProof/>
        </w:rPr>
        <w:t>The following applies with respect to the detection of subscribed events:</w:t>
      </w:r>
    </w:p>
    <w:p w14:paraId="17F70569" w14:textId="77777777" w:rsidR="00F31062" w:rsidRDefault="00F31062" w:rsidP="00F31062">
      <w:pPr>
        <w:pStyle w:val="B10"/>
        <w:rPr>
          <w:lang w:val="en-CA" w:eastAsia="zh-CN"/>
        </w:rPr>
      </w:pPr>
      <w:r>
        <w:rPr>
          <w:lang w:val="en-CA" w:eastAsia="zh-CN"/>
        </w:rPr>
        <w:t>-</w:t>
      </w:r>
      <w:r>
        <w:rPr>
          <w:lang w:val="en-CA" w:eastAsia="zh-CN"/>
        </w:rPr>
        <w:tab/>
        <w:t>If:</w:t>
      </w:r>
    </w:p>
    <w:p w14:paraId="7A9738C0" w14:textId="77777777" w:rsidR="00F31062" w:rsidRDefault="00F31062" w:rsidP="00F31062">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6691304" w14:textId="77777777" w:rsidR="00F31062" w:rsidRDefault="00F31062" w:rsidP="00F31062">
      <w:pPr>
        <w:pStyle w:val="B2"/>
        <w:rPr>
          <w:rFonts w:eastAsia="SimSun"/>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580B3E45" w14:textId="77777777" w:rsidR="00F31062" w:rsidRDefault="00F31062" w:rsidP="00F31062">
      <w:pPr>
        <w:pStyle w:val="B2"/>
        <w:rPr>
          <w:lang w:val="en-CA" w:eastAsia="zh-CN"/>
        </w:rPr>
      </w:pPr>
      <w:r>
        <w:t>-</w:t>
      </w:r>
      <w:r>
        <w:tab/>
        <w:t>the traffic descriptors of the downlink data source have been provided for that subscription, and</w:t>
      </w:r>
    </w:p>
    <w:p w14:paraId="4260B149" w14:textId="77777777" w:rsidR="00F31062" w:rsidRDefault="00F31062" w:rsidP="00F3106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7E1DA8" w14:textId="77777777" w:rsidR="00F31062" w:rsidRDefault="00F31062" w:rsidP="00F31062">
      <w:pPr>
        <w:pStyle w:val="B3"/>
      </w:pPr>
      <w:r>
        <w:rPr>
          <w:lang w:eastAsia="zh-CN"/>
        </w:rPr>
        <w:t>-</w:t>
      </w:r>
      <w:r>
        <w:rPr>
          <w:lang w:eastAsia="zh-CN"/>
        </w:rPr>
        <w:tab/>
        <w:t xml:space="preserve">if the data is buffered at the UPF, then the SMF shall 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lang w:val="en-CA" w:eastAsia="zh-CN"/>
        </w:rPr>
        <w:t xml:space="preserve"> </w:t>
      </w:r>
      <w:r>
        <w:rPr>
          <w:lang w:eastAsia="zh-CN"/>
        </w:rPr>
        <w:t xml:space="preserve">request the UPF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0B446B3C" w14:textId="77777777" w:rsidR="00F31062" w:rsidRDefault="00F31062" w:rsidP="00F3106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5AD28EEC" w14:textId="77777777" w:rsidR="00F31062" w:rsidRDefault="00F31062" w:rsidP="00F31062">
      <w:pPr>
        <w:rPr>
          <w:noProof/>
        </w:rPr>
      </w:pPr>
      <w:r>
        <w:rPr>
          <w:noProof/>
        </w:rPr>
        <w:t>Figure 4.2.2.2-1 illustrates the notification about subscribed events.</w:t>
      </w:r>
    </w:p>
    <w:p w14:paraId="5AC1E16E" w14:textId="77777777" w:rsidR="00F31062" w:rsidRDefault="00F31062" w:rsidP="00F31062">
      <w:pPr>
        <w:pStyle w:val="TH"/>
        <w:rPr>
          <w:noProof/>
        </w:rPr>
      </w:pPr>
      <w:r>
        <w:rPr>
          <w:rFonts w:eastAsia="SimSun"/>
          <w:noProof/>
        </w:rPr>
        <w:object w:dxaOrig="9540" w:dyaOrig="3165" w14:anchorId="233BC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2" o:title=""/>
          </v:shape>
          <o:OLEObject Type="Embed" ProgID="Visio.Drawing.15" ShapeID="_x0000_i1025" DrawAspect="Content" ObjectID="_1705999879" r:id="rId13"/>
        </w:object>
      </w:r>
    </w:p>
    <w:p w14:paraId="5AF20FCD" w14:textId="77777777" w:rsidR="00F31062" w:rsidRDefault="00F31062" w:rsidP="00F31062">
      <w:pPr>
        <w:pStyle w:val="TF"/>
        <w:rPr>
          <w:noProof/>
        </w:rPr>
      </w:pPr>
      <w:r>
        <w:rPr>
          <w:noProof/>
        </w:rPr>
        <w:t>Figure 4.2.2.2-1: Notification about subscribed events</w:t>
      </w:r>
    </w:p>
    <w:p w14:paraId="13551952" w14:textId="77777777" w:rsidR="00F31062" w:rsidRDefault="00F31062" w:rsidP="00F3106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2B91D34" w14:textId="77777777" w:rsidR="00F31062" w:rsidRDefault="00F31062" w:rsidP="00F31062">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2A2397E" w14:textId="77777777" w:rsidR="00F31062" w:rsidRDefault="00F31062" w:rsidP="00F31062">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4847C4D" w14:textId="77777777" w:rsidR="00F31062" w:rsidRDefault="00F31062" w:rsidP="00F31062">
      <w:pPr>
        <w:pStyle w:val="B2"/>
        <w:rPr>
          <w:noProof/>
          <w:lang w:eastAsia="zh-CN"/>
        </w:rPr>
      </w:pPr>
      <w:r>
        <w:rPr>
          <w:noProof/>
          <w:lang w:eastAsia="zh-CN"/>
        </w:rPr>
        <w:t>1.</w:t>
      </w:r>
      <w:r>
        <w:rPr>
          <w:noProof/>
          <w:lang w:eastAsia="zh-CN"/>
        </w:rPr>
        <w:tab/>
        <w:t>the Event Trigger as "</w:t>
      </w:r>
      <w:r>
        <w:rPr>
          <w:noProof/>
        </w:rPr>
        <w:t>event" attribute;</w:t>
      </w:r>
    </w:p>
    <w:p w14:paraId="59A17488" w14:textId="77777777" w:rsidR="00F31062" w:rsidRDefault="00F31062" w:rsidP="00F31062">
      <w:pPr>
        <w:pStyle w:val="B2"/>
        <w:rPr>
          <w:noProof/>
          <w:lang w:eastAsia="zh-CN"/>
        </w:rPr>
      </w:pPr>
      <w:r>
        <w:rPr>
          <w:noProof/>
          <w:lang w:eastAsia="zh-CN"/>
        </w:rPr>
        <w:t>2.</w:t>
      </w:r>
      <w:r>
        <w:rPr>
          <w:noProof/>
          <w:lang w:eastAsia="zh-CN"/>
        </w:rPr>
        <w:tab/>
        <w:t>for a UP path change notification:</w:t>
      </w:r>
    </w:p>
    <w:p w14:paraId="22006817" w14:textId="77777777" w:rsidR="00F31062" w:rsidRDefault="00F31062" w:rsidP="00F3106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4A5F64D" w14:textId="77777777" w:rsidR="00F31062" w:rsidRDefault="00F31062" w:rsidP="00F31062">
      <w:pPr>
        <w:pStyle w:val="B3"/>
        <w:rPr>
          <w:rFonts w:eastAsia="SimSun"/>
          <w:noProof/>
          <w:lang w:eastAsia="zh-CN"/>
        </w:rPr>
      </w:pPr>
      <w:r>
        <w:rPr>
          <w:noProof/>
        </w:rPr>
        <w:t>b)</w:t>
      </w:r>
      <w:r>
        <w:rPr>
          <w:noProof/>
          <w:lang w:eastAsia="zh-CN"/>
        </w:rPr>
        <w:tab/>
        <w:t>source DNAI and/or target DNAI as "sourceDnai" attribute and "targetDnai" attribute if DNAI is changed, respectively (NOTE 3); and</w:t>
      </w:r>
    </w:p>
    <w:p w14:paraId="6DE6A76F" w14:textId="77777777" w:rsidR="00F31062" w:rsidRDefault="00F31062" w:rsidP="00F3106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4B247C2" w14:textId="77777777" w:rsidR="00F31062" w:rsidRDefault="00F31062" w:rsidP="00F3106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677AFD4" w14:textId="77777777" w:rsidR="00F31062" w:rsidRDefault="00F31062" w:rsidP="00F3106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8A0FD08" w14:textId="4BBD05AE" w:rsidR="00F31062" w:rsidRDefault="00F31062" w:rsidP="00F3106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ins w:id="13" w:author="Susana Fernandez" w:date="2022-01-27T13:35:00Z">
        <w:r w:rsidR="00FD079B">
          <w:rPr>
            <w:noProof/>
            <w:lang w:eastAsia="zh-CN"/>
          </w:rPr>
          <w:t xml:space="preserve"> and</w:t>
        </w:r>
      </w:ins>
    </w:p>
    <w:p w14:paraId="1317EB69" w14:textId="2D8FAF84" w:rsidR="00F31062" w:rsidRDefault="00F31062" w:rsidP="00F31062">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xml:space="preserve">; </w:t>
      </w:r>
      <w:del w:id="14" w:author="Susana Fernandez" w:date="2022-01-27T13:35:00Z">
        <w:r w:rsidDel="00FD079B">
          <w:rPr>
            <w:noProof/>
            <w:lang w:eastAsia="zh-CN"/>
          </w:rPr>
          <w:delText>and</w:delText>
        </w:r>
      </w:del>
    </w:p>
    <w:p w14:paraId="17AEC3E9" w14:textId="32A093C3" w:rsidR="00F31062" w:rsidRDefault="00F31062" w:rsidP="00F31062">
      <w:pPr>
        <w:pStyle w:val="B3"/>
      </w:pPr>
      <w:del w:id="15" w:author="Susana Fernandez" w:date="2022-01-27T13:36:00Z">
        <w:r w:rsidDel="00FD079B">
          <w:rPr>
            <w:noProof/>
            <w:lang w:eastAsia="zh-CN"/>
          </w:rPr>
          <w:delText>h)</w:delText>
        </w:r>
        <w:r w:rsidDel="00FD079B">
          <w:rPr>
            <w:noProof/>
            <w:lang w:eastAsia="zh-CN"/>
          </w:rPr>
          <w:tab/>
          <w:delText xml:space="preserve">optionally an indication of the </w:delText>
        </w:r>
        <w:r w:rsidDel="00FD079B">
          <w:rPr>
            <w:lang w:eastAsia="zh-CN"/>
          </w:rPr>
          <w:delText>capability of supporting EAS IP replacement in 5GC in the "</w:delText>
        </w:r>
        <w:r w:rsidDel="00FD079B">
          <w:delText>easIpReplSupport</w:delText>
        </w:r>
        <w:r w:rsidDel="00FD079B">
          <w:rPr>
            <w:lang w:eastAsia="zh-CN"/>
          </w:rPr>
          <w:delText>" attribute, if the "</w:delText>
        </w:r>
      </w:del>
      <w:del w:id="16" w:author="Susana Fernandez" w:date="2022-01-27T13:31:00Z">
        <w:r w:rsidDel="00FD079B">
          <w:rPr>
            <w:lang w:eastAsia="zh-CN"/>
          </w:rPr>
          <w:delText>EnEDGE</w:delText>
        </w:r>
      </w:del>
      <w:del w:id="17" w:author="Susana Fernandez" w:date="2022-01-27T13:36:00Z">
        <w:r w:rsidDel="00FD079B">
          <w:rPr>
            <w:lang w:eastAsia="zh-CN"/>
          </w:rPr>
          <w:delText>" feature is supported;</w:delText>
        </w:r>
      </w:del>
    </w:p>
    <w:p w14:paraId="269E6DEE" w14:textId="77777777" w:rsidR="00F31062" w:rsidRDefault="00F31062" w:rsidP="00F31062">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26EC045A" w14:textId="77777777" w:rsidR="00F31062" w:rsidRDefault="00F31062" w:rsidP="00F31062">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76FAFB6" w14:textId="77777777" w:rsidR="00F31062" w:rsidRDefault="00F31062" w:rsidP="00F31062">
      <w:pPr>
        <w:pStyle w:val="NO"/>
        <w:rPr>
          <w:rFonts w:eastAsia="SimSun"/>
        </w:rPr>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2B4A9BE" w14:textId="77777777" w:rsidR="00F31062" w:rsidRDefault="00F31062" w:rsidP="00F31062">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7E0A296" w14:textId="77777777" w:rsidR="00F31062" w:rsidRDefault="00F31062" w:rsidP="00F3106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FCA0FAF" w14:textId="77777777" w:rsidR="00F31062" w:rsidRDefault="00F31062" w:rsidP="00F3106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5C89973" w14:textId="77777777" w:rsidR="00F31062" w:rsidRDefault="00F31062" w:rsidP="00F3106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BB38155" w14:textId="77777777" w:rsidR="00F31062" w:rsidRDefault="00F31062" w:rsidP="00F3106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0756854" w14:textId="77777777" w:rsidR="00F31062" w:rsidRDefault="00F31062" w:rsidP="00F3106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3303F2C" w14:textId="77777777" w:rsidR="00F31062" w:rsidRDefault="00F31062" w:rsidP="00F31062">
      <w:pPr>
        <w:pStyle w:val="B3"/>
        <w:rPr>
          <w:noProof/>
          <w:lang w:eastAsia="zh-CN"/>
        </w:rPr>
      </w:pPr>
      <w:r>
        <w:rPr>
          <w:noProof/>
        </w:rPr>
        <w:t>a)</w:t>
      </w:r>
      <w:r>
        <w:rPr>
          <w:noProof/>
          <w:lang w:eastAsia="zh-CN"/>
        </w:rPr>
        <w:tab/>
        <w:t>new PLMN as "p</w:t>
      </w:r>
      <w:r>
        <w:t>lmnId</w:t>
      </w:r>
      <w:r>
        <w:rPr>
          <w:noProof/>
          <w:lang w:eastAsia="zh-CN"/>
        </w:rPr>
        <w:t>" attribute;</w:t>
      </w:r>
    </w:p>
    <w:p w14:paraId="1CF460F7" w14:textId="77777777" w:rsidR="00F31062" w:rsidRDefault="00F31062" w:rsidP="00F3106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6389F72" w14:textId="77777777" w:rsidR="00F31062" w:rsidRDefault="00F31062" w:rsidP="00F3106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549CFB4" w14:textId="77777777" w:rsidR="00F31062" w:rsidRDefault="00F31062" w:rsidP="00F3106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BB1E676" w14:textId="77777777" w:rsidR="00F31062" w:rsidRDefault="00F31062" w:rsidP="00F31062">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12E30DF1" w14:textId="77777777" w:rsidR="00F31062" w:rsidRDefault="00F31062" w:rsidP="00F31062">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2B9A9E8F" w14:textId="77777777" w:rsidR="00F31062" w:rsidRDefault="00F31062" w:rsidP="00F31062">
      <w:pPr>
        <w:pStyle w:val="B3"/>
        <w:rPr>
          <w:noProof/>
          <w:lang w:eastAsia="zh-CN"/>
        </w:rPr>
      </w:pPr>
      <w:r>
        <w:rPr>
          <w:noProof/>
          <w:lang w:eastAsia="zh-CN"/>
        </w:rPr>
        <w:t>e)</w:t>
      </w:r>
      <w:r>
        <w:rPr>
          <w:noProof/>
          <w:lang w:eastAsia="zh-CN"/>
        </w:rPr>
        <w:tab/>
        <w:t>S-NSSAI of the release PDU session as "snssai" attribute, if the "EneNA" feature is supported and "snssai" attribute is present in the subscribed "NsmfEventExposure" data type;</w:t>
      </w:r>
    </w:p>
    <w:p w14:paraId="65C19CC7" w14:textId="77777777" w:rsidR="00F31062" w:rsidRDefault="00F31062" w:rsidP="00F3106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FA86D69" w14:textId="77777777" w:rsidR="00F31062" w:rsidRDefault="00F31062" w:rsidP="00F31062">
      <w:pPr>
        <w:pStyle w:val="B2"/>
        <w:rPr>
          <w:rFonts w:cs="Arial"/>
          <w:szCs w:val="18"/>
        </w:rPr>
      </w:pPr>
      <w:r>
        <w:rPr>
          <w:rFonts w:cs="Arial"/>
          <w:szCs w:val="18"/>
        </w:rPr>
        <w:t>8.</w:t>
      </w:r>
      <w:r>
        <w:rPr>
          <w:rFonts w:cs="Arial"/>
          <w:szCs w:val="18"/>
        </w:rPr>
        <w:tab/>
        <w:t>the SUPI as the "supi" attribute if the subscription applies to a group of UE(s) or any UE;</w:t>
      </w:r>
    </w:p>
    <w:p w14:paraId="0B7A3D4C" w14:textId="77777777" w:rsidR="00F31062" w:rsidRDefault="00F31062" w:rsidP="00F31062">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6B8E5284" w14:textId="77777777" w:rsidR="00F31062" w:rsidRDefault="00F31062" w:rsidP="00F3106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t>the "</w:t>
      </w:r>
      <w:r>
        <w:rPr>
          <w:noProof/>
        </w:rPr>
        <w:t>DownlinkDataDeliveryStatus</w:t>
      </w:r>
      <w:r>
        <w:t>" feature is supported:</w:t>
      </w:r>
    </w:p>
    <w:p w14:paraId="4E007DD9" w14:textId="77777777" w:rsidR="00F31062" w:rsidRDefault="00F31062" w:rsidP="00F31062">
      <w:pPr>
        <w:pStyle w:val="B3"/>
        <w:rPr>
          <w:noProof/>
          <w:lang w:eastAsia="zh-CN"/>
        </w:rPr>
      </w:pPr>
      <w:r>
        <w:rPr>
          <w:noProof/>
        </w:rPr>
        <w:t>a)</w:t>
      </w:r>
      <w:r>
        <w:rPr>
          <w:noProof/>
          <w:lang w:eastAsia="zh-CN"/>
        </w:rPr>
        <w:tab/>
        <w:t xml:space="preserve">the downlink data delivery status as "dddStatus" attribute; </w:t>
      </w:r>
    </w:p>
    <w:p w14:paraId="03E8DD41" w14:textId="77777777" w:rsidR="00F31062" w:rsidRDefault="00F31062" w:rsidP="00F3106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BDEA" w14:textId="77777777" w:rsidR="00F31062" w:rsidRDefault="00F31062" w:rsidP="00F31062">
      <w:pPr>
        <w:pStyle w:val="B3"/>
        <w:rPr>
          <w:noProof/>
          <w:lang w:eastAsia="zh-CN"/>
        </w:rPr>
      </w:pPr>
      <w:r>
        <w:rPr>
          <w:noProof/>
        </w:rPr>
        <w:t>c)</w:t>
      </w:r>
      <w:r>
        <w:rPr>
          <w:noProof/>
          <w:lang w:eastAsia="zh-CN"/>
        </w:rPr>
        <w:tab/>
        <w:t>for downlink data delivery status "BUFFERED". the estimated maximum waiting time as "maxWaitTime" attribute;</w:t>
      </w:r>
    </w:p>
    <w:p w14:paraId="278E6F6F" w14:textId="77777777" w:rsidR="00F31062" w:rsidRDefault="00F31062" w:rsidP="00F3106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t>the "</w:t>
      </w:r>
      <w:r>
        <w:rPr>
          <w:noProof/>
        </w:rPr>
        <w:t>CommunicationFailure</w:t>
      </w:r>
      <w:r>
        <w:t>" feature is supported:</w:t>
      </w:r>
    </w:p>
    <w:p w14:paraId="1E55BC5C" w14:textId="77777777" w:rsidR="00F31062" w:rsidRDefault="00F31062" w:rsidP="00F31062">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A27D064" w14:textId="77777777" w:rsidR="00F31062" w:rsidRDefault="00F31062" w:rsidP="00F31062">
      <w:pPr>
        <w:pStyle w:val="B2"/>
        <w:rPr>
          <w:noProof/>
          <w:lang w:eastAsia="zh-CN"/>
        </w:rPr>
      </w:pPr>
      <w:r>
        <w:rPr>
          <w:noProof/>
          <w:lang w:eastAsia="zh-CN"/>
        </w:rPr>
        <w:t>12.</w:t>
      </w:r>
      <w:r>
        <w:rPr>
          <w:noProof/>
          <w:lang w:eastAsia="zh-CN"/>
        </w:rPr>
        <w:tab/>
        <w:t xml:space="preserve">for </w:t>
      </w:r>
      <w:r>
        <w:t>QoS Monitoring</w:t>
      </w:r>
      <w:r>
        <w:rPr>
          <w:noProof/>
        </w:rPr>
        <w:t xml:space="preserve">, if </w:t>
      </w:r>
      <w:r>
        <w:t>the "</w:t>
      </w:r>
      <w:r>
        <w:rPr>
          <w:noProof/>
          <w:lang w:eastAsia="zh-CN"/>
        </w:rPr>
        <w:t>QoSMonitoring</w:t>
      </w:r>
      <w:r>
        <w:t>" feature is supported</w:t>
      </w:r>
      <w:r>
        <w:rPr>
          <w:noProof/>
          <w:lang w:eastAsia="zh-CN"/>
        </w:rPr>
        <w:t>:</w:t>
      </w:r>
    </w:p>
    <w:p w14:paraId="4472644B" w14:textId="77777777" w:rsidR="00F31062" w:rsidRDefault="00F31062" w:rsidP="00F31062">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737E7486" w14:textId="77777777" w:rsidR="00F31062" w:rsidRDefault="00F31062" w:rsidP="00F31062">
      <w:pPr>
        <w:pStyle w:val="B3"/>
      </w:pPr>
      <w:r>
        <w:rPr>
          <w:noProof/>
        </w:rPr>
        <w:t>b)</w:t>
      </w:r>
      <w:r>
        <w:rPr>
          <w:noProof/>
          <w:lang w:eastAsia="zh-CN"/>
        </w:rPr>
        <w:tab/>
      </w:r>
      <w:r>
        <w:t>one or two downlink packet delays within the "dlDelays" attribute;</w:t>
      </w:r>
      <w:r>
        <w:rPr>
          <w:lang w:eastAsia="zh-CN"/>
        </w:rPr>
        <w:t xml:space="preserve"> or</w:t>
      </w:r>
    </w:p>
    <w:p w14:paraId="55492C5E" w14:textId="77777777" w:rsidR="00F31062" w:rsidRDefault="00F31062" w:rsidP="00F31062">
      <w:pPr>
        <w:pStyle w:val="B3"/>
      </w:pPr>
      <w:r>
        <w:rPr>
          <w:noProof/>
          <w:lang w:eastAsia="zh-CN"/>
        </w:rPr>
        <w:t>c)</w:t>
      </w:r>
      <w:r>
        <w:rPr>
          <w:noProof/>
          <w:lang w:eastAsia="zh-CN"/>
        </w:rPr>
        <w:tab/>
      </w:r>
      <w:r>
        <w:t>one or two round trip packet delays within the "rtDelays" attribute.</w:t>
      </w:r>
    </w:p>
    <w:p w14:paraId="7337FD5E" w14:textId="77777777" w:rsidR="00F31062" w:rsidRDefault="00F31062" w:rsidP="00F31062">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45FFFC94" w14:textId="77777777" w:rsidR="00F31062" w:rsidRDefault="00F31062" w:rsidP="00F3106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889964E" w14:textId="77777777" w:rsidR="00F31062" w:rsidRDefault="00F31062" w:rsidP="00F3106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157EE54" w14:textId="77777777" w:rsidR="00F31062" w:rsidRDefault="00F31062" w:rsidP="00F3106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455EC4A3" w14:textId="77777777" w:rsidR="00F31062" w:rsidRDefault="00F31062" w:rsidP="00F31062">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5FAA7CED" w14:textId="77777777" w:rsidR="00F31062" w:rsidRDefault="00F31062" w:rsidP="00F31062">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A877687" w14:textId="77777777" w:rsidR="00F31062" w:rsidRDefault="00F31062" w:rsidP="00F31062">
      <w:pPr>
        <w:pStyle w:val="B3"/>
        <w:rPr>
          <w:noProof/>
          <w:lang w:eastAsia="zh-CN"/>
        </w:rPr>
      </w:pPr>
      <w:r>
        <w:rPr>
          <w:noProof/>
          <w:lang w:eastAsia="zh-CN"/>
        </w:rPr>
        <w:t>e)</w:t>
      </w:r>
      <w:r>
        <w:rPr>
          <w:noProof/>
          <w:lang w:eastAsia="zh-CN"/>
        </w:rPr>
        <w:tab/>
        <w:t>S-NSSAI of the established PDU session as "snssai" attribute, if the "EneNA" feature is supported and "snssai" attribute is present in the subscribed "NsmfEventExposure" data type;</w:t>
      </w:r>
    </w:p>
    <w:p w14:paraId="29DAD822" w14:textId="77777777" w:rsidR="00F31062" w:rsidRDefault="00F31062" w:rsidP="00F31062">
      <w:pPr>
        <w:pStyle w:val="B2"/>
        <w:rPr>
          <w:noProof/>
          <w:lang w:eastAsia="zh-CN"/>
        </w:rPr>
      </w:pPr>
      <w:r>
        <w:rPr>
          <w:noProof/>
          <w:lang w:eastAsia="zh-CN"/>
        </w:rPr>
        <w:t>14.</w:t>
      </w:r>
      <w:r>
        <w:rPr>
          <w:noProof/>
          <w:lang w:eastAsia="zh-CN"/>
        </w:rPr>
        <w:tab/>
        <w:t>for a</w:t>
      </w:r>
      <w:r>
        <w:rPr>
          <w:noProof/>
        </w:rPr>
        <w:t xml:space="preserve"> QFI allocation, if </w:t>
      </w:r>
      <w:r>
        <w:t>the "QfiAllocation" feature is supported</w:t>
      </w:r>
      <w:r>
        <w:rPr>
          <w:noProof/>
          <w:lang w:eastAsia="zh-CN"/>
        </w:rPr>
        <w:t>:</w:t>
      </w:r>
    </w:p>
    <w:p w14:paraId="4BA267F1" w14:textId="77777777" w:rsidR="00F31062" w:rsidRDefault="00F31062" w:rsidP="00F3106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07A6F5B" w14:textId="77777777" w:rsidR="00F31062" w:rsidRDefault="00F31062" w:rsidP="00F31062">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40EB1A0" w14:textId="77777777" w:rsidR="00F31062" w:rsidRDefault="00F31062" w:rsidP="00F3106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2C1307A" w14:textId="77777777" w:rsidR="00F31062" w:rsidRDefault="00F31062" w:rsidP="00F3106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86D7AA1" w14:textId="77777777" w:rsidR="00F31062" w:rsidRDefault="00F31062" w:rsidP="00F3106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B06692D" w14:textId="77777777" w:rsidR="00F31062" w:rsidRDefault="00F31062" w:rsidP="00F31062">
      <w:pPr>
        <w:pStyle w:val="B2"/>
        <w:rPr>
          <w:noProof/>
          <w:lang w:eastAsia="zh-CN"/>
        </w:rPr>
      </w:pPr>
      <w:r>
        <w:rPr>
          <w:noProof/>
          <w:lang w:eastAsia="zh-CN"/>
        </w:rPr>
        <w:t>15.</w:t>
      </w:r>
      <w:r>
        <w:rPr>
          <w:noProof/>
          <w:lang w:eastAsia="zh-CN"/>
        </w:rPr>
        <w:tab/>
        <w:t>for an RAT</w:t>
      </w:r>
      <w:r>
        <w:rPr>
          <w:noProof/>
        </w:rPr>
        <w:t xml:space="preserve"> type change, if </w:t>
      </w:r>
      <w:r>
        <w:t>the "EneNA" feature is supported</w:t>
      </w:r>
      <w:r>
        <w:rPr>
          <w:noProof/>
          <w:lang w:eastAsia="zh-CN"/>
        </w:rPr>
        <w:t>:</w:t>
      </w:r>
    </w:p>
    <w:p w14:paraId="4FFDB265" w14:textId="77777777" w:rsidR="00F31062" w:rsidRDefault="00F31062" w:rsidP="00F31062">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2B1BEBB" w14:textId="77777777" w:rsidR="00F31062" w:rsidRDefault="00F31062" w:rsidP="00F31062">
      <w:pPr>
        <w:pStyle w:val="B2"/>
        <w:rPr>
          <w:noProof/>
          <w:lang w:eastAsia="zh-CN"/>
        </w:rPr>
      </w:pPr>
      <w:r>
        <w:rPr>
          <w:noProof/>
          <w:lang w:eastAsia="zh-CN"/>
        </w:rPr>
        <w:t>16.</w:t>
      </w:r>
      <w:r>
        <w:rPr>
          <w:noProof/>
          <w:lang w:eastAsia="zh-CN"/>
        </w:rPr>
        <w:tab/>
        <w:t xml:space="preserve">for a </w:t>
      </w:r>
      <w:r>
        <w:t>SM congestion control experience for PDU Session, if the "SMCCE" feature is supported</w:t>
      </w:r>
      <w:r>
        <w:rPr>
          <w:noProof/>
          <w:lang w:eastAsia="zh-CN"/>
        </w:rPr>
        <w:t>:</w:t>
      </w:r>
    </w:p>
    <w:p w14:paraId="07EEF74F" w14:textId="77777777" w:rsidR="00F31062" w:rsidRDefault="00F31062" w:rsidP="00F31062">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75925056" w14:textId="77777777" w:rsidR="00F31062" w:rsidRDefault="00F31062" w:rsidP="00F31062">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0920EDC1" w14:textId="77777777" w:rsidR="00F31062" w:rsidRDefault="00F31062" w:rsidP="00F31062">
      <w:pPr>
        <w:pStyle w:val="B3"/>
        <w:rPr>
          <w:noProof/>
          <w:lang w:eastAsia="zh-CN"/>
        </w:rPr>
      </w:pPr>
      <w:r>
        <w:rPr>
          <w:noProof/>
          <w:lang w:eastAsia="zh-CN"/>
        </w:rPr>
        <w:t>c)</w:t>
      </w:r>
      <w:r>
        <w:rPr>
          <w:noProof/>
          <w:lang w:eastAsia="zh-CN"/>
        </w:rPr>
        <w:tab/>
      </w:r>
      <w:r>
        <w:t>Time window representing a start time and a stop time of the data collection period</w:t>
      </w:r>
      <w:r>
        <w:rPr>
          <w:noProof/>
          <w:lang w:eastAsia="zh-CN"/>
        </w:rPr>
        <w:t xml:space="preserve"> as "</w:t>
      </w:r>
      <w:r>
        <w:rPr>
          <w:noProof/>
        </w:rPr>
        <w:t>timeWindow</w:t>
      </w:r>
      <w:r>
        <w:rPr>
          <w:noProof/>
          <w:lang w:eastAsia="zh-CN"/>
        </w:rPr>
        <w:t>" attribute</w:t>
      </w:r>
      <w:r>
        <w:t>.</w:t>
      </w:r>
    </w:p>
    <w:p w14:paraId="4F4DB7FD" w14:textId="77777777" w:rsidR="00F31062" w:rsidRDefault="00F31062" w:rsidP="00F31062">
      <w:pPr>
        <w:pStyle w:val="B3"/>
        <w:rPr>
          <w:noProof/>
          <w:lang w:eastAsia="zh-CN"/>
        </w:rPr>
      </w:pPr>
      <w:r>
        <w:rPr>
          <w:noProof/>
          <w:lang w:eastAsia="zh-CN"/>
        </w:rPr>
        <w:t>d)</w:t>
      </w:r>
      <w:r>
        <w:rPr>
          <w:noProof/>
          <w:lang w:eastAsia="zh-CN"/>
        </w:rPr>
        <w:tab/>
        <w:t xml:space="preserve">The information of the </w:t>
      </w:r>
      <w:r>
        <w:rPr>
          <w:lang w:eastAsia="zh-CN"/>
        </w:rPr>
        <w:t>SM NAS requests from UE</w:t>
      </w:r>
      <w:r>
        <w:rPr>
          <w:noProof/>
          <w:lang w:eastAsia="zh-CN"/>
        </w:rPr>
        <w:t xml:space="preserve"> as "smNasFromUe" attribute; and</w:t>
      </w:r>
    </w:p>
    <w:p w14:paraId="73984B8F" w14:textId="77777777" w:rsidR="00F31062" w:rsidRDefault="00F31062" w:rsidP="00F31062">
      <w:pPr>
        <w:pStyle w:val="B3"/>
        <w:rPr>
          <w:noProof/>
          <w:lang w:eastAsia="zh-CN"/>
        </w:rPr>
      </w:pPr>
      <w:r>
        <w:rPr>
          <w:noProof/>
          <w:lang w:eastAsia="zh-CN"/>
        </w:rPr>
        <w:t>e)</w:t>
      </w:r>
      <w:r>
        <w:rPr>
          <w:noProof/>
          <w:lang w:eastAsia="zh-CN"/>
        </w:rPr>
        <w:tab/>
        <w:t xml:space="preserve">The information of the </w:t>
      </w:r>
      <w:r>
        <w:rPr>
          <w:lang w:eastAsia="ko-KR"/>
        </w:rPr>
        <w:t>SM NAS messages from SMF with backoff timer</w:t>
      </w:r>
      <w:r>
        <w:rPr>
          <w:noProof/>
          <w:lang w:eastAsia="zh-CN"/>
        </w:rPr>
        <w:t xml:space="preserve"> as "smNasFromSmf" attribute;</w:t>
      </w:r>
    </w:p>
    <w:p w14:paraId="3497A74F" w14:textId="77777777" w:rsidR="00F31062" w:rsidRDefault="00F31062" w:rsidP="00F31062">
      <w:pPr>
        <w:pStyle w:val="B2"/>
        <w:rPr>
          <w:noProof/>
          <w:lang w:eastAsia="zh-CN"/>
        </w:rPr>
      </w:pPr>
      <w:r>
        <w:rPr>
          <w:noProof/>
          <w:lang w:eastAsia="zh-CN"/>
        </w:rPr>
        <w:t>17. for transactions dispersion collection, if the Dispersion feature is supported:</w:t>
      </w:r>
    </w:p>
    <w:p w14:paraId="38FA4D01" w14:textId="77777777" w:rsidR="00F31062" w:rsidRDefault="00F31062" w:rsidP="00F3106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7568E7E4" w14:textId="77777777" w:rsidR="00F31062" w:rsidRDefault="00F31062" w:rsidP="00F31062">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4950F70" w14:textId="77777777" w:rsidR="00F31062" w:rsidRDefault="00F31062" w:rsidP="00F31062">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57E0E08" w14:textId="77777777" w:rsidR="00F31062" w:rsidRDefault="00F31062" w:rsidP="00F31062">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7FED3AA5" w14:textId="77777777" w:rsidR="00F31062" w:rsidRDefault="00F31062" w:rsidP="00F31062">
      <w:pPr>
        <w:rPr>
          <w:noProof/>
        </w:rPr>
      </w:pPr>
      <w:r>
        <w:rPr>
          <w:noProof/>
        </w:rPr>
        <w:t>If errors occur when processing the HTTP POST request, the NF service consumer shall send the HTTP error response as specified in subclause 5.7.</w:t>
      </w:r>
    </w:p>
    <w:p w14:paraId="4AEFC1F4" w14:textId="77777777" w:rsidR="00F31062" w:rsidRDefault="00F31062" w:rsidP="00F31062">
      <w:r>
        <w:rPr>
          <w:noProof/>
        </w:rPr>
        <w:t>If the feature "ES3XX" is not supported and,</w:t>
      </w:r>
    </w:p>
    <w:p w14:paraId="6AF08AC6" w14:textId="77777777" w:rsidR="00F31062" w:rsidRDefault="00F31062" w:rsidP="00F31062">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2908C5AB" w14:textId="77777777" w:rsidR="00F31062" w:rsidRDefault="00F31062" w:rsidP="00F31062">
      <w:pPr>
        <w:pStyle w:val="NO"/>
        <w:rPr>
          <w:noProof/>
        </w:rPr>
      </w:pPr>
      <w:r>
        <w:rPr>
          <w:noProof/>
        </w:rPr>
        <w:t>NOTE 6:</w:t>
      </w:r>
      <w:r>
        <w:rPr>
          <w:noProof/>
        </w:rPr>
        <w:tab/>
        <w:t>An AMF as NF service consumer can change.</w:t>
      </w:r>
    </w:p>
    <w:p w14:paraId="5093EEC9" w14:textId="77777777" w:rsidR="00F31062" w:rsidRDefault="00F31062" w:rsidP="00F31062">
      <w:pPr>
        <w:pStyle w:val="B10"/>
      </w:pPr>
      <w:r>
        <w:t>-</w:t>
      </w:r>
      <w:r>
        <w:tab/>
        <w:t>if the SMF becomes aware that a new NF service consumer is requiring notifications (e.g. via the "404 Not found" response, or via Namf_Communication service AMFStatusChange Notifications, see 3GPP TS </w:t>
      </w:r>
      <w:bookmarkStart w:id="18" w:name="_Hlk518260237"/>
      <w:r>
        <w:t>29.518 [13]</w:t>
      </w:r>
      <w:bookmarkEnd w:id="18"/>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63C81AA" w14:textId="77777777" w:rsidR="00F31062" w:rsidRDefault="00F31062" w:rsidP="00F31062">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6A473F21" w14:textId="77777777" w:rsidR="00F31062" w:rsidRDefault="00F31062" w:rsidP="00F31062">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A4DD62A" w14:textId="77777777" w:rsidR="00F31062" w:rsidRDefault="00F31062" w:rsidP="00F31062">
      <w:pPr>
        <w:pStyle w:val="B10"/>
      </w:pPr>
      <w:r>
        <w:rPr>
          <w:noProof/>
        </w:rPr>
        <w:t>-</w:t>
      </w:r>
      <w:r>
        <w:rPr>
          <w:noProof/>
        </w:rPr>
        <w:tab/>
      </w:r>
      <w:bookmarkStart w:id="19" w:name="_Hlk37697345"/>
      <w:r>
        <w:t>if the SMF receives a "308 Permanent Redirect" response, the SMF shall resend the failed event notification request and send the subsequent event notification using the received URI in the Location header field as Notification URI.</w:t>
      </w:r>
    </w:p>
    <w:p w14:paraId="271DE8CB" w14:textId="77777777" w:rsidR="00F31062" w:rsidRDefault="00F31062" w:rsidP="00F3106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9"/>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12D9D5F2" w14:textId="77777777" w:rsidR="005D43EC" w:rsidRDefault="005D43EC" w:rsidP="005D43EC">
      <w:pPr>
        <w:pStyle w:val="Heading4"/>
        <w:rPr>
          <w:rFonts w:eastAsia="SimSun"/>
          <w:noProof/>
        </w:rPr>
      </w:pPr>
      <w:bookmarkStart w:id="20" w:name="_Toc28011543"/>
      <w:bookmarkStart w:id="21" w:name="_Toc34210659"/>
      <w:bookmarkStart w:id="22" w:name="_Toc36037684"/>
      <w:bookmarkStart w:id="23" w:name="_Toc39063118"/>
      <w:bookmarkStart w:id="24" w:name="_Toc43298176"/>
      <w:bookmarkStart w:id="25" w:name="_Toc45132953"/>
      <w:bookmarkStart w:id="26" w:name="_Toc49935420"/>
      <w:bookmarkStart w:id="27" w:name="_Toc50023766"/>
      <w:bookmarkStart w:id="28" w:name="_Toc51761256"/>
      <w:bookmarkStart w:id="29" w:name="_Toc56672186"/>
      <w:bookmarkStart w:id="30" w:name="_Toc66277744"/>
      <w:bookmarkStart w:id="31" w:name="_Toc90652328"/>
      <w:r>
        <w:rPr>
          <w:rFonts w:eastAsia="SimSun"/>
          <w:noProof/>
        </w:rPr>
        <w:t>4.2.5.2</w:t>
      </w:r>
      <w:r>
        <w:rPr>
          <w:rFonts w:eastAsia="SimSun"/>
          <w:noProof/>
        </w:rPr>
        <w:tab/>
        <w:t>Acknowledgement of Notification about subscribed events</w:t>
      </w:r>
      <w:bookmarkEnd w:id="20"/>
      <w:bookmarkEnd w:id="21"/>
      <w:bookmarkEnd w:id="22"/>
      <w:bookmarkEnd w:id="23"/>
      <w:bookmarkEnd w:id="24"/>
      <w:bookmarkEnd w:id="25"/>
      <w:bookmarkEnd w:id="26"/>
      <w:bookmarkEnd w:id="27"/>
      <w:bookmarkEnd w:id="28"/>
      <w:bookmarkEnd w:id="29"/>
      <w:bookmarkEnd w:id="30"/>
      <w:bookmarkEnd w:id="31"/>
    </w:p>
    <w:p w14:paraId="49F15491" w14:textId="77777777" w:rsidR="005D43EC" w:rsidRDefault="005D43EC" w:rsidP="005D43EC">
      <w:pPr>
        <w:rPr>
          <w:rFonts w:eastAsia="SimSun"/>
          <w:noProof/>
        </w:rPr>
      </w:pPr>
      <w:r>
        <w:rPr>
          <w:noProof/>
        </w:rPr>
        <w:t>Figure 4.2.5.2-1 illustrates the acknowledgement of notification about subscribed events.</w:t>
      </w:r>
    </w:p>
    <w:p w14:paraId="4A462C98" w14:textId="77777777" w:rsidR="005D43EC" w:rsidRDefault="005D43EC" w:rsidP="005D43EC">
      <w:pPr>
        <w:pStyle w:val="TH"/>
        <w:rPr>
          <w:noProof/>
        </w:rPr>
      </w:pPr>
      <w:r>
        <w:rPr>
          <w:rFonts w:eastAsia="SimSun"/>
          <w:noProof/>
        </w:rPr>
        <w:object w:dxaOrig="9540" w:dyaOrig="3165" w14:anchorId="152A4D08">
          <v:shape id="_x0000_i1026" type="#_x0000_t75" style="width:477pt;height:158.25pt" o:ole="">
            <v:imagedata r:id="rId14" o:title=""/>
          </v:shape>
          <o:OLEObject Type="Embed" ProgID="Visio.Drawing.11" ShapeID="_x0000_i1026" DrawAspect="Content" ObjectID="_1705999880" r:id="rId15"/>
        </w:object>
      </w:r>
    </w:p>
    <w:p w14:paraId="0129AEF8" w14:textId="77777777" w:rsidR="005D43EC" w:rsidRDefault="005D43EC" w:rsidP="005D43EC">
      <w:pPr>
        <w:pStyle w:val="TF"/>
        <w:rPr>
          <w:noProof/>
        </w:rPr>
      </w:pPr>
      <w:r>
        <w:rPr>
          <w:noProof/>
        </w:rPr>
        <w:t>Figure 4.2.5.2-1: Acknowledgement of Notification about subscribed events</w:t>
      </w:r>
    </w:p>
    <w:p w14:paraId="372A1B37" w14:textId="77777777" w:rsidR="005D43EC" w:rsidRDefault="005D43EC" w:rsidP="005D43EC">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6562CC85" w14:textId="77777777" w:rsidR="005D43EC" w:rsidRDefault="005D43EC" w:rsidP="005D43EC">
      <w:pPr>
        <w:rPr>
          <w:noProof/>
        </w:rPr>
      </w:pPr>
      <w:r>
        <w:rPr>
          <w:noProof/>
        </w:rPr>
        <w:t>The request body contains the AckOfNotify data structure that shall include:</w:t>
      </w:r>
    </w:p>
    <w:p w14:paraId="1A4CF0D2" w14:textId="77777777" w:rsidR="005D43EC" w:rsidRDefault="005D43EC" w:rsidP="005D43E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14BF6E5A" w14:textId="77777777" w:rsidR="005D43EC" w:rsidRDefault="005D43EC" w:rsidP="005D43EC">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0EF91FCE" w14:textId="65C1C170" w:rsidR="005D43EC" w:rsidRDefault="005D43EC" w:rsidP="005D43EC">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lang w:eastAsia="zh-CN"/>
        </w:rPr>
        <w:t>rafficRoute</w:t>
      </w:r>
      <w:r>
        <w:rPr>
          <w:noProof/>
        </w:rPr>
        <w:t xml:space="preserve">" attribute </w:t>
      </w:r>
      <w:r>
        <w:t>and, if the "</w:t>
      </w:r>
      <w:del w:id="32" w:author="Susana Fernandez" w:date="2022-01-27T13:32:00Z">
        <w:r w:rsidDel="00FD079B">
          <w:delText>EnEDGE</w:delText>
        </w:r>
      </w:del>
      <w:ins w:id="33" w:author="Susana Fernandez" w:date="2022-01-27T13:32:00Z">
        <w:r w:rsidR="00FD079B">
          <w:t>EASRelocation</w:t>
        </w:r>
      </w:ins>
      <w:r>
        <w:t>" feature is supported, an indication that buffering of uplink traffic to the target DNAI is needed may be included as "upBuffInd" attribute and</w:t>
      </w:r>
      <w:ins w:id="34" w:author="Susana Fernandez" w:date="2022-01-27T13:32:00Z">
        <w:r w:rsidR="00FD079B">
          <w:t>, if the feature "EASIP</w:t>
        </w:r>
      </w:ins>
      <w:ins w:id="35" w:author="Susana Fernandez" w:date="2022-01-27T13:33:00Z">
        <w:r w:rsidR="00FD079B">
          <w:t>replacement</w:t>
        </w:r>
      </w:ins>
      <w:ins w:id="36" w:author="Susana Fernandez" w:date="2022-01-27T13:32:00Z">
        <w:r w:rsidR="00FD079B">
          <w:t>"</w:t>
        </w:r>
      </w:ins>
      <w:ins w:id="37" w:author="Susana Fernandez" w:date="2022-01-27T13:33:00Z">
        <w:r w:rsidR="00FD079B">
          <w:t xml:space="preserve"> is supported,</w:t>
        </w:r>
      </w:ins>
      <w:r>
        <w:t xml:space="preserve">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0645E2A7" w14:textId="77777777" w:rsidR="005D43EC" w:rsidRDefault="005D43EC" w:rsidP="005D43EC">
      <w:pPr>
        <w:rPr>
          <w:noProof/>
        </w:rPr>
      </w:pPr>
      <w:r>
        <w:rPr>
          <w:noProof/>
        </w:rPr>
        <w:t xml:space="preserve">Upon the reception of an HTTP POST request with AckOfNotify data structure as request body, the SMF shall send an HTTP "204 No Content" response for a succesfull processing. </w:t>
      </w:r>
    </w:p>
    <w:p w14:paraId="4214D8B7" w14:textId="77777777" w:rsidR="005D43EC" w:rsidRDefault="005D43EC" w:rsidP="005D43EC">
      <w:pPr>
        <w:rPr>
          <w:noProof/>
        </w:rPr>
      </w:pPr>
      <w:r>
        <w:rPr>
          <w:noProof/>
        </w:rPr>
        <w:t>If errors occur when processing the HTTP POST request, the SMF shall send an HTTP error response as specified in subclause 5.7.</w:t>
      </w:r>
    </w:p>
    <w:p w14:paraId="34CAB93A" w14:textId="77777777" w:rsidR="005D43EC" w:rsidRDefault="005D43EC" w:rsidP="005D43EC">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0D4BF865" w14:textId="643BCDD0" w:rsidR="005E1881" w:rsidRDefault="005E1881" w:rsidP="00722E63">
      <w:pPr>
        <w:pStyle w:val="NO"/>
        <w:overflowPunct w:val="0"/>
        <w:autoSpaceDE w:val="0"/>
        <w:autoSpaceDN w:val="0"/>
        <w:adjustRightInd w:val="0"/>
        <w:ind w:left="0" w:firstLine="0"/>
        <w:textAlignment w:val="baseline"/>
      </w:pPr>
    </w:p>
    <w:p w14:paraId="53CB118C" w14:textId="6F9EA031" w:rsidR="005D43EC" w:rsidRDefault="005D43EC" w:rsidP="005D43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4866AE">
        <w:rPr>
          <w:color w:val="0000FF"/>
          <w:sz w:val="28"/>
          <w:szCs w:val="28"/>
        </w:rPr>
        <w:t>3</w:t>
      </w:r>
      <w:r w:rsidR="004866AE">
        <w:rPr>
          <w:color w:val="0000FF"/>
          <w:sz w:val="28"/>
          <w:szCs w:val="28"/>
          <w:vertAlign w:val="superscript"/>
        </w:rPr>
        <w:t>rd</w:t>
      </w:r>
      <w:r>
        <w:rPr>
          <w:color w:val="0000FF"/>
          <w:sz w:val="28"/>
          <w:szCs w:val="28"/>
        </w:rPr>
        <w:t xml:space="preserve"> Change ***</w:t>
      </w:r>
    </w:p>
    <w:p w14:paraId="2F044FC2" w14:textId="77777777" w:rsidR="005D43EC" w:rsidRDefault="005D43EC" w:rsidP="005D43EC">
      <w:pPr>
        <w:pStyle w:val="Heading4"/>
        <w:rPr>
          <w:rFonts w:eastAsia="SimSun"/>
          <w:noProof/>
        </w:rPr>
      </w:pPr>
      <w:bookmarkStart w:id="38" w:name="_Toc28011588"/>
      <w:bookmarkStart w:id="39" w:name="_Toc34210704"/>
      <w:bookmarkStart w:id="40" w:name="_Toc36037729"/>
      <w:bookmarkStart w:id="41" w:name="_Toc39063163"/>
      <w:bookmarkStart w:id="42" w:name="_Toc43298221"/>
      <w:bookmarkStart w:id="43" w:name="_Toc45132998"/>
      <w:bookmarkStart w:id="44" w:name="_Toc49935465"/>
      <w:bookmarkStart w:id="45" w:name="_Toc50023811"/>
      <w:bookmarkStart w:id="46" w:name="_Toc51761301"/>
      <w:bookmarkStart w:id="47" w:name="_Toc56672231"/>
      <w:bookmarkStart w:id="48" w:name="_Toc66277789"/>
      <w:bookmarkStart w:id="49" w:name="_Toc90652373"/>
      <w:r>
        <w:rPr>
          <w:rFonts w:eastAsia="SimSun"/>
          <w:noProof/>
        </w:rPr>
        <w:t>5.6.2.5</w:t>
      </w:r>
      <w:r>
        <w:rPr>
          <w:rFonts w:eastAsia="SimSun"/>
          <w:noProof/>
        </w:rPr>
        <w:tab/>
        <w:t>Type EventNotification</w:t>
      </w:r>
      <w:bookmarkEnd w:id="38"/>
      <w:bookmarkEnd w:id="39"/>
      <w:bookmarkEnd w:id="40"/>
      <w:bookmarkEnd w:id="41"/>
      <w:bookmarkEnd w:id="42"/>
      <w:bookmarkEnd w:id="43"/>
      <w:bookmarkEnd w:id="44"/>
      <w:bookmarkEnd w:id="45"/>
      <w:bookmarkEnd w:id="46"/>
      <w:bookmarkEnd w:id="47"/>
      <w:bookmarkEnd w:id="48"/>
      <w:bookmarkEnd w:id="49"/>
    </w:p>
    <w:p w14:paraId="537492E0" w14:textId="77777777" w:rsidR="005D43EC" w:rsidRDefault="005D43EC" w:rsidP="005D43EC">
      <w:pPr>
        <w:pStyle w:val="TH"/>
        <w:rPr>
          <w:rFonts w:eastAsia="SimSun"/>
          <w:noProof/>
        </w:rPr>
      </w:pPr>
      <w:r>
        <w:rPr>
          <w:noProof/>
        </w:rPr>
        <w:t>Table 5.6.2.5-1: Definition of type EventNotification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0"/>
        <w:gridCol w:w="1922"/>
        <w:gridCol w:w="360"/>
        <w:gridCol w:w="1170"/>
        <w:gridCol w:w="3059"/>
        <w:gridCol w:w="1304"/>
      </w:tblGrid>
      <w:tr w:rsidR="005D43EC" w14:paraId="25011CD1"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A338D91" w14:textId="77777777" w:rsidR="005D43EC" w:rsidRDefault="005D43EC">
            <w:pPr>
              <w:pStyle w:val="TAH"/>
              <w:rPr>
                <w:noProof/>
              </w:rPr>
            </w:pPr>
            <w:r>
              <w:rPr>
                <w:noProof/>
              </w:rPr>
              <w:t>Attribute name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66CAC69F" w14:textId="77777777" w:rsidR="005D43EC" w:rsidRDefault="005D43E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329E87" w14:textId="77777777" w:rsidR="005D43EC" w:rsidRDefault="005D43E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F84F94" w14:textId="77777777" w:rsidR="005D43EC" w:rsidRDefault="005D43EC">
            <w:pPr>
              <w:pStyle w:val="TAH"/>
              <w:rPr>
                <w:noProof/>
              </w:rPr>
            </w:pPr>
            <w:r>
              <w:rPr>
                <w:noProof/>
              </w:rPr>
              <w:t>Cardinality</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2D118C86" w14:textId="77777777" w:rsidR="005D43EC" w:rsidRDefault="005D43EC">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1548CD85" w14:textId="77777777" w:rsidR="005D43EC" w:rsidRDefault="005D43EC">
            <w:pPr>
              <w:pStyle w:val="TAH"/>
              <w:rPr>
                <w:noProof/>
              </w:rPr>
            </w:pPr>
            <w:r>
              <w:rPr>
                <w:noProof/>
              </w:rPr>
              <w:t>Applicability</w:t>
            </w:r>
          </w:p>
        </w:tc>
      </w:tr>
      <w:tr w:rsidR="005D43EC" w14:paraId="0D7341FC"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6BB4BED" w14:textId="77777777" w:rsidR="005D43EC" w:rsidRDefault="005D43EC">
            <w:pPr>
              <w:pStyle w:val="TAL"/>
              <w:rPr>
                <w:noProof/>
              </w:rPr>
            </w:pPr>
            <w:r>
              <w:rPr>
                <w:noProof/>
              </w:rPr>
              <w:t>event</w:t>
            </w:r>
          </w:p>
        </w:tc>
        <w:tc>
          <w:tcPr>
            <w:tcW w:w="1922" w:type="dxa"/>
            <w:tcBorders>
              <w:top w:val="single" w:sz="4" w:space="0" w:color="auto"/>
              <w:left w:val="single" w:sz="4" w:space="0" w:color="auto"/>
              <w:bottom w:val="single" w:sz="4" w:space="0" w:color="auto"/>
              <w:right w:val="single" w:sz="4" w:space="0" w:color="auto"/>
            </w:tcBorders>
            <w:hideMark/>
          </w:tcPr>
          <w:p w14:paraId="4A5CA04F" w14:textId="77777777" w:rsidR="005D43EC" w:rsidRDefault="005D43EC">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hideMark/>
          </w:tcPr>
          <w:p w14:paraId="5E7ECF0A" w14:textId="77777777" w:rsidR="005D43EC" w:rsidRDefault="005D43E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hideMark/>
          </w:tcPr>
          <w:p w14:paraId="41D99264" w14:textId="77777777" w:rsidR="005D43EC" w:rsidRDefault="005D43EC">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hideMark/>
          </w:tcPr>
          <w:p w14:paraId="52D1E569" w14:textId="77777777" w:rsidR="005D43EC" w:rsidRDefault="005D43EC">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95ADA3D" w14:textId="77777777" w:rsidR="005D43EC" w:rsidRDefault="005D43EC">
            <w:pPr>
              <w:pStyle w:val="TAL"/>
              <w:rPr>
                <w:rFonts w:cs="Arial"/>
                <w:noProof/>
                <w:szCs w:val="18"/>
              </w:rPr>
            </w:pPr>
          </w:p>
        </w:tc>
      </w:tr>
      <w:tr w:rsidR="005D43EC" w:rsidRPr="005D43EC" w14:paraId="5EE53AF3"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19B722A3" w14:textId="77777777" w:rsidR="005D43EC" w:rsidRDefault="005D43EC">
            <w:pPr>
              <w:pStyle w:val="TAL"/>
              <w:rPr>
                <w:noProof/>
              </w:rPr>
            </w:pPr>
            <w:r>
              <w:t>timeStamp</w:t>
            </w:r>
          </w:p>
        </w:tc>
        <w:tc>
          <w:tcPr>
            <w:tcW w:w="1922" w:type="dxa"/>
            <w:tcBorders>
              <w:top w:val="single" w:sz="4" w:space="0" w:color="auto"/>
              <w:left w:val="single" w:sz="4" w:space="0" w:color="auto"/>
              <w:bottom w:val="single" w:sz="4" w:space="0" w:color="auto"/>
              <w:right w:val="single" w:sz="4" w:space="0" w:color="auto"/>
            </w:tcBorders>
            <w:hideMark/>
          </w:tcPr>
          <w:p w14:paraId="21B882A3" w14:textId="77777777" w:rsidR="005D43EC" w:rsidRDefault="005D43EC">
            <w:pPr>
              <w:pStyle w:val="TAL"/>
              <w:rPr>
                <w:noProof/>
              </w:rPr>
            </w:pPr>
            <w:r>
              <w:t>DateTime</w:t>
            </w:r>
          </w:p>
        </w:tc>
        <w:tc>
          <w:tcPr>
            <w:tcW w:w="360" w:type="dxa"/>
            <w:tcBorders>
              <w:top w:val="single" w:sz="4" w:space="0" w:color="auto"/>
              <w:left w:val="single" w:sz="4" w:space="0" w:color="auto"/>
              <w:bottom w:val="single" w:sz="4" w:space="0" w:color="auto"/>
              <w:right w:val="single" w:sz="4" w:space="0" w:color="auto"/>
            </w:tcBorders>
            <w:hideMark/>
          </w:tcPr>
          <w:p w14:paraId="3E785C44" w14:textId="77777777" w:rsidR="005D43EC" w:rsidRDefault="005D43EC">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hideMark/>
          </w:tcPr>
          <w:p w14:paraId="2A786742" w14:textId="77777777" w:rsidR="005D43EC" w:rsidRDefault="005D43EC">
            <w:pPr>
              <w:pStyle w:val="TAC"/>
              <w:rPr>
                <w:noProof/>
              </w:rPr>
            </w:pPr>
            <w:r>
              <w:t>1</w:t>
            </w:r>
          </w:p>
        </w:tc>
        <w:tc>
          <w:tcPr>
            <w:tcW w:w="3059" w:type="dxa"/>
            <w:tcBorders>
              <w:top w:val="single" w:sz="4" w:space="0" w:color="auto"/>
              <w:left w:val="single" w:sz="4" w:space="0" w:color="auto"/>
              <w:bottom w:val="single" w:sz="4" w:space="0" w:color="auto"/>
              <w:right w:val="single" w:sz="4" w:space="0" w:color="auto"/>
            </w:tcBorders>
            <w:hideMark/>
          </w:tcPr>
          <w:p w14:paraId="681E1E8C" w14:textId="77777777" w:rsidR="005D43EC" w:rsidRDefault="005D43EC">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686DD50" w14:textId="77777777" w:rsidR="005D43EC" w:rsidRDefault="005D43EC">
            <w:pPr>
              <w:pStyle w:val="TAL"/>
              <w:rPr>
                <w:rFonts w:cs="Arial"/>
                <w:noProof/>
                <w:szCs w:val="18"/>
              </w:rPr>
            </w:pPr>
          </w:p>
        </w:tc>
      </w:tr>
      <w:tr w:rsidR="005D43EC" w:rsidRPr="005D43EC" w14:paraId="232EED9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1B1363E8" w14:textId="77777777" w:rsidR="005D43EC" w:rsidRDefault="005D43EC">
            <w:pPr>
              <w:pStyle w:val="TAL"/>
              <w:rPr>
                <w:lang w:eastAsia="zh-CN"/>
              </w:rPr>
            </w:pPr>
            <w:r>
              <w:rPr>
                <w:lang w:eastAsia="zh-CN"/>
              </w:rPr>
              <w:t>supi</w:t>
            </w:r>
          </w:p>
        </w:tc>
        <w:tc>
          <w:tcPr>
            <w:tcW w:w="1922" w:type="dxa"/>
            <w:tcBorders>
              <w:top w:val="single" w:sz="4" w:space="0" w:color="auto"/>
              <w:left w:val="single" w:sz="4" w:space="0" w:color="auto"/>
              <w:bottom w:val="single" w:sz="4" w:space="0" w:color="auto"/>
              <w:right w:val="single" w:sz="4" w:space="0" w:color="auto"/>
            </w:tcBorders>
            <w:hideMark/>
          </w:tcPr>
          <w:p w14:paraId="51EC76C6" w14:textId="77777777" w:rsidR="005D43EC" w:rsidRDefault="005D43EC">
            <w:pPr>
              <w:pStyle w:val="TAL"/>
              <w:rPr>
                <w:lang w:eastAsia="zh-CN"/>
              </w:rPr>
            </w:pPr>
            <w:r>
              <w:rPr>
                <w:lang w:eastAsia="zh-CN"/>
              </w:rPr>
              <w:t>Supi</w:t>
            </w:r>
          </w:p>
        </w:tc>
        <w:tc>
          <w:tcPr>
            <w:tcW w:w="360" w:type="dxa"/>
            <w:tcBorders>
              <w:top w:val="single" w:sz="4" w:space="0" w:color="auto"/>
              <w:left w:val="single" w:sz="4" w:space="0" w:color="auto"/>
              <w:bottom w:val="single" w:sz="4" w:space="0" w:color="auto"/>
              <w:right w:val="single" w:sz="4" w:space="0" w:color="auto"/>
            </w:tcBorders>
            <w:hideMark/>
          </w:tcPr>
          <w:p w14:paraId="77956C4F"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3A68FF7F" w14:textId="77777777" w:rsidR="005D43EC" w:rsidRDefault="005D43EC">
            <w:pPr>
              <w:pStyle w:val="TAC"/>
              <w:rPr>
                <w:lang w:eastAsia="zh-CN"/>
              </w:rPr>
            </w:pPr>
            <w:r>
              <w:rPr>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691E7B15" w14:textId="77777777" w:rsidR="005D43EC" w:rsidRDefault="005D43EC">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164CD90" w14:textId="77777777" w:rsidR="005D43EC" w:rsidRDefault="005D43EC">
            <w:pPr>
              <w:pStyle w:val="TAL"/>
              <w:rPr>
                <w:rFonts w:cs="Arial"/>
                <w:noProof/>
                <w:szCs w:val="18"/>
              </w:rPr>
            </w:pPr>
          </w:p>
        </w:tc>
      </w:tr>
      <w:tr w:rsidR="005D43EC" w:rsidRPr="005D43EC" w14:paraId="3FE243F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A5DC9B7" w14:textId="77777777" w:rsidR="005D43EC" w:rsidRDefault="005D43EC">
            <w:pPr>
              <w:pStyle w:val="TAL"/>
              <w:rPr>
                <w:lang w:eastAsia="zh-CN"/>
              </w:rPr>
            </w:pPr>
            <w:r>
              <w:rPr>
                <w:lang w:eastAsia="zh-CN"/>
              </w:rPr>
              <w:t>gpsi</w:t>
            </w:r>
          </w:p>
        </w:tc>
        <w:tc>
          <w:tcPr>
            <w:tcW w:w="1922" w:type="dxa"/>
            <w:tcBorders>
              <w:top w:val="single" w:sz="4" w:space="0" w:color="auto"/>
              <w:left w:val="single" w:sz="4" w:space="0" w:color="auto"/>
              <w:bottom w:val="single" w:sz="4" w:space="0" w:color="auto"/>
              <w:right w:val="single" w:sz="4" w:space="0" w:color="auto"/>
            </w:tcBorders>
            <w:hideMark/>
          </w:tcPr>
          <w:p w14:paraId="5B106817" w14:textId="77777777" w:rsidR="005D43EC" w:rsidRDefault="005D43EC">
            <w:pPr>
              <w:pStyle w:val="TAL"/>
              <w:rPr>
                <w:lang w:eastAsia="zh-CN"/>
              </w:rPr>
            </w:pPr>
            <w:r>
              <w:rPr>
                <w:lang w:eastAsia="zh-CN"/>
              </w:rPr>
              <w:t>Gpsi</w:t>
            </w:r>
          </w:p>
        </w:tc>
        <w:tc>
          <w:tcPr>
            <w:tcW w:w="360" w:type="dxa"/>
            <w:tcBorders>
              <w:top w:val="single" w:sz="4" w:space="0" w:color="auto"/>
              <w:left w:val="single" w:sz="4" w:space="0" w:color="auto"/>
              <w:bottom w:val="single" w:sz="4" w:space="0" w:color="auto"/>
              <w:right w:val="single" w:sz="4" w:space="0" w:color="auto"/>
            </w:tcBorders>
            <w:hideMark/>
          </w:tcPr>
          <w:p w14:paraId="1F7628CD"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13081046" w14:textId="77777777" w:rsidR="005D43EC" w:rsidRDefault="005D43EC">
            <w:pPr>
              <w:pStyle w:val="TAC"/>
              <w:rPr>
                <w:lang w:eastAsia="zh-CN"/>
              </w:rPr>
            </w:pPr>
            <w:r>
              <w:rPr>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37651211" w14:textId="77777777" w:rsidR="005D43EC" w:rsidRDefault="005D43EC">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3B72D857" w14:textId="77777777" w:rsidR="005D43EC" w:rsidRDefault="005D43EC">
            <w:pPr>
              <w:pStyle w:val="TAL"/>
              <w:rPr>
                <w:rFonts w:cs="Arial"/>
                <w:noProof/>
                <w:szCs w:val="18"/>
              </w:rPr>
            </w:pPr>
          </w:p>
        </w:tc>
      </w:tr>
      <w:tr w:rsidR="005D43EC" w14:paraId="268F6ED4"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66573E90" w14:textId="77777777" w:rsidR="005D43EC" w:rsidRDefault="005D43EC">
            <w:pPr>
              <w:pStyle w:val="TAL"/>
              <w:rPr>
                <w:lang w:eastAsia="zh-CN"/>
              </w:rPr>
            </w:pPr>
            <w:r>
              <w:rPr>
                <w:lang w:eastAsia="zh-CN"/>
              </w:rPr>
              <w:t>ueIpAddr</w:t>
            </w:r>
          </w:p>
        </w:tc>
        <w:tc>
          <w:tcPr>
            <w:tcW w:w="1922" w:type="dxa"/>
            <w:tcBorders>
              <w:top w:val="single" w:sz="4" w:space="0" w:color="auto"/>
              <w:left w:val="single" w:sz="4" w:space="0" w:color="auto"/>
              <w:bottom w:val="single" w:sz="4" w:space="0" w:color="auto"/>
              <w:right w:val="single" w:sz="4" w:space="0" w:color="auto"/>
            </w:tcBorders>
            <w:hideMark/>
          </w:tcPr>
          <w:p w14:paraId="3C080B9B" w14:textId="77777777" w:rsidR="005D43EC" w:rsidRDefault="005D43EC">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hideMark/>
          </w:tcPr>
          <w:p w14:paraId="1BB2055D"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17848246" w14:textId="77777777" w:rsidR="005D43EC" w:rsidRDefault="005D43EC">
            <w:pPr>
              <w:pStyle w:val="TAC"/>
              <w:rPr>
                <w:lang w:eastAsia="zh-CN"/>
              </w:rPr>
            </w:pPr>
            <w:r>
              <w:rPr>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518687D4" w14:textId="77777777" w:rsidR="005D43EC" w:rsidRDefault="005D43EC">
            <w:pPr>
              <w:pStyle w:val="TAL"/>
              <w:rPr>
                <w:lang w:eastAsia="zh-CN"/>
              </w:rPr>
            </w:pPr>
            <w:r>
              <w:rPr>
                <w:lang w:eastAsia="zh-CN"/>
              </w:rPr>
              <w:t>Indicates the UE IP address, It is included for event "DISPERSION" when it is available and requested in the subscription.</w:t>
            </w:r>
          </w:p>
        </w:tc>
        <w:tc>
          <w:tcPr>
            <w:tcW w:w="1304" w:type="dxa"/>
            <w:tcBorders>
              <w:top w:val="single" w:sz="4" w:space="0" w:color="auto"/>
              <w:left w:val="single" w:sz="4" w:space="0" w:color="auto"/>
              <w:bottom w:val="single" w:sz="4" w:space="0" w:color="auto"/>
              <w:right w:val="single" w:sz="4" w:space="0" w:color="auto"/>
            </w:tcBorders>
            <w:hideMark/>
          </w:tcPr>
          <w:p w14:paraId="3115A609" w14:textId="77777777" w:rsidR="005D43EC" w:rsidRDefault="005D43EC">
            <w:pPr>
              <w:pStyle w:val="TAL"/>
              <w:rPr>
                <w:rFonts w:cs="Arial"/>
                <w:noProof/>
                <w:szCs w:val="18"/>
              </w:rPr>
            </w:pPr>
            <w:r>
              <w:rPr>
                <w:rFonts w:cs="Arial"/>
                <w:noProof/>
                <w:szCs w:val="18"/>
              </w:rPr>
              <w:t>Dispersion</w:t>
            </w:r>
          </w:p>
        </w:tc>
      </w:tr>
      <w:tr w:rsidR="005D43EC" w14:paraId="4B9C9777"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679B8066" w14:textId="77777777" w:rsidR="005D43EC" w:rsidRDefault="005D43EC">
            <w:pPr>
              <w:pStyle w:val="TAL"/>
              <w:rPr>
                <w:lang w:eastAsia="zh-CN"/>
              </w:rPr>
            </w:pPr>
            <w:r>
              <w:rPr>
                <w:lang w:eastAsia="zh-CN"/>
              </w:rPr>
              <w:t>transacInfos</w:t>
            </w:r>
          </w:p>
        </w:tc>
        <w:tc>
          <w:tcPr>
            <w:tcW w:w="1922" w:type="dxa"/>
            <w:tcBorders>
              <w:top w:val="single" w:sz="4" w:space="0" w:color="auto"/>
              <w:left w:val="single" w:sz="4" w:space="0" w:color="auto"/>
              <w:bottom w:val="single" w:sz="4" w:space="0" w:color="auto"/>
              <w:right w:val="single" w:sz="4" w:space="0" w:color="auto"/>
            </w:tcBorders>
            <w:hideMark/>
          </w:tcPr>
          <w:p w14:paraId="5399AA89" w14:textId="77777777" w:rsidR="005D43EC" w:rsidRDefault="005D43EC">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hideMark/>
          </w:tcPr>
          <w:p w14:paraId="49302FAC"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58A1B485" w14:textId="77777777" w:rsidR="005D43EC" w:rsidRDefault="005D43EC">
            <w:pPr>
              <w:pStyle w:val="TAC"/>
              <w:rPr>
                <w:lang w:eastAsia="zh-CN"/>
              </w:rPr>
            </w:pPr>
            <w:r>
              <w:rPr>
                <w:lang w:eastAsia="zh-CN"/>
              </w:rPr>
              <w:t>1..N</w:t>
            </w:r>
          </w:p>
        </w:tc>
        <w:tc>
          <w:tcPr>
            <w:tcW w:w="3059" w:type="dxa"/>
            <w:tcBorders>
              <w:top w:val="single" w:sz="4" w:space="0" w:color="auto"/>
              <w:left w:val="single" w:sz="4" w:space="0" w:color="auto"/>
              <w:bottom w:val="single" w:sz="4" w:space="0" w:color="auto"/>
              <w:right w:val="single" w:sz="4" w:space="0" w:color="auto"/>
            </w:tcBorders>
            <w:hideMark/>
          </w:tcPr>
          <w:p w14:paraId="4E9746C1" w14:textId="77777777" w:rsidR="005D43EC" w:rsidRDefault="005D43EC">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hideMark/>
          </w:tcPr>
          <w:p w14:paraId="1C823E4B" w14:textId="77777777" w:rsidR="005D43EC" w:rsidRDefault="005D43EC">
            <w:pPr>
              <w:pStyle w:val="TAL"/>
              <w:rPr>
                <w:rFonts w:cs="Arial"/>
                <w:noProof/>
                <w:szCs w:val="18"/>
              </w:rPr>
            </w:pPr>
            <w:r>
              <w:rPr>
                <w:rFonts w:cs="Arial"/>
                <w:noProof/>
                <w:szCs w:val="18"/>
              </w:rPr>
              <w:t>Dispersion</w:t>
            </w:r>
          </w:p>
        </w:tc>
      </w:tr>
      <w:tr w:rsidR="005D43EC" w:rsidRPr="005D43EC" w14:paraId="75AB30F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16B905D" w14:textId="77777777" w:rsidR="005D43EC" w:rsidRDefault="005D43EC">
            <w:pPr>
              <w:pStyle w:val="TAL"/>
              <w:rPr>
                <w:noProof/>
              </w:rPr>
            </w:pPr>
            <w:r>
              <w:rPr>
                <w:noProof/>
              </w:rPr>
              <w:t>sourceDnai</w:t>
            </w:r>
          </w:p>
        </w:tc>
        <w:tc>
          <w:tcPr>
            <w:tcW w:w="1922" w:type="dxa"/>
            <w:tcBorders>
              <w:top w:val="single" w:sz="4" w:space="0" w:color="auto"/>
              <w:left w:val="single" w:sz="4" w:space="0" w:color="auto"/>
              <w:bottom w:val="single" w:sz="4" w:space="0" w:color="auto"/>
              <w:right w:val="single" w:sz="4" w:space="0" w:color="auto"/>
            </w:tcBorders>
            <w:hideMark/>
          </w:tcPr>
          <w:p w14:paraId="268E1B59" w14:textId="77777777" w:rsidR="005D43EC" w:rsidRDefault="005D43EC">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hideMark/>
          </w:tcPr>
          <w:p w14:paraId="34BBFDD3"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2B054EFC"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5B3F065" w14:textId="77777777" w:rsidR="005D43EC" w:rsidRDefault="005D43EC">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319F3CF" w14:textId="77777777" w:rsidR="005D43EC" w:rsidRDefault="005D43EC">
            <w:pPr>
              <w:pStyle w:val="TAL"/>
              <w:rPr>
                <w:rFonts w:cs="Arial"/>
                <w:noProof/>
                <w:szCs w:val="18"/>
              </w:rPr>
            </w:pPr>
          </w:p>
        </w:tc>
      </w:tr>
      <w:tr w:rsidR="005D43EC" w:rsidRPr="005D43EC" w14:paraId="3FA8010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4382CC6C" w14:textId="77777777" w:rsidR="005D43EC" w:rsidRDefault="005D43EC">
            <w:pPr>
              <w:pStyle w:val="TAL"/>
              <w:rPr>
                <w:noProof/>
              </w:rPr>
            </w:pPr>
            <w:r>
              <w:rPr>
                <w:noProof/>
              </w:rPr>
              <w:t>targetDnai</w:t>
            </w:r>
          </w:p>
        </w:tc>
        <w:tc>
          <w:tcPr>
            <w:tcW w:w="1922" w:type="dxa"/>
            <w:tcBorders>
              <w:top w:val="single" w:sz="4" w:space="0" w:color="auto"/>
              <w:left w:val="single" w:sz="4" w:space="0" w:color="auto"/>
              <w:bottom w:val="single" w:sz="4" w:space="0" w:color="auto"/>
              <w:right w:val="single" w:sz="4" w:space="0" w:color="auto"/>
            </w:tcBorders>
            <w:hideMark/>
          </w:tcPr>
          <w:p w14:paraId="0BE930C4" w14:textId="77777777" w:rsidR="005D43EC" w:rsidRDefault="005D43EC">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hideMark/>
          </w:tcPr>
          <w:p w14:paraId="0C008767"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0B5736B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BDBAC9B" w14:textId="77777777" w:rsidR="005D43EC" w:rsidRDefault="005D43EC">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257975C6" w14:textId="77777777" w:rsidR="005D43EC" w:rsidRDefault="005D43EC">
            <w:pPr>
              <w:pStyle w:val="TAL"/>
              <w:rPr>
                <w:rFonts w:cs="Arial"/>
                <w:noProof/>
                <w:szCs w:val="18"/>
              </w:rPr>
            </w:pPr>
          </w:p>
        </w:tc>
      </w:tr>
      <w:tr w:rsidR="005D43EC" w:rsidRPr="005D43EC" w14:paraId="4898837D"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B3B2F33" w14:textId="77777777" w:rsidR="005D43EC" w:rsidRDefault="005D43EC">
            <w:pPr>
              <w:pStyle w:val="TAL"/>
              <w:rPr>
                <w:noProof/>
              </w:rPr>
            </w:pPr>
            <w:r>
              <w:rPr>
                <w:noProof/>
              </w:rPr>
              <w:t>dnaiChgType</w:t>
            </w:r>
          </w:p>
        </w:tc>
        <w:tc>
          <w:tcPr>
            <w:tcW w:w="1922" w:type="dxa"/>
            <w:tcBorders>
              <w:top w:val="single" w:sz="4" w:space="0" w:color="auto"/>
              <w:left w:val="single" w:sz="4" w:space="0" w:color="auto"/>
              <w:bottom w:val="single" w:sz="4" w:space="0" w:color="auto"/>
              <w:right w:val="single" w:sz="4" w:space="0" w:color="auto"/>
            </w:tcBorders>
            <w:hideMark/>
          </w:tcPr>
          <w:p w14:paraId="188E74F9" w14:textId="77777777" w:rsidR="005D43EC" w:rsidRDefault="005D43EC">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hideMark/>
          </w:tcPr>
          <w:p w14:paraId="2C2A25D6"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7FA511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906C597" w14:textId="77777777" w:rsidR="005D43EC" w:rsidRDefault="005D43EC">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3D6F597" w14:textId="77777777" w:rsidR="005D43EC" w:rsidRDefault="005D43EC">
            <w:pPr>
              <w:pStyle w:val="TAL"/>
              <w:rPr>
                <w:rFonts w:cs="Arial"/>
                <w:noProof/>
                <w:szCs w:val="18"/>
              </w:rPr>
            </w:pPr>
          </w:p>
        </w:tc>
      </w:tr>
      <w:tr w:rsidR="005D43EC" w:rsidRPr="005D43EC" w14:paraId="360240C1"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1DF91FE3" w14:textId="77777777" w:rsidR="005D43EC" w:rsidRDefault="005D43EC">
            <w:pPr>
              <w:pStyle w:val="TAL"/>
              <w:rPr>
                <w:noProof/>
              </w:rPr>
            </w:pPr>
            <w:r>
              <w:rPr>
                <w:noProof/>
              </w:rPr>
              <w:t>sourceUeIpv4Addr</w:t>
            </w:r>
          </w:p>
        </w:tc>
        <w:tc>
          <w:tcPr>
            <w:tcW w:w="1922" w:type="dxa"/>
            <w:tcBorders>
              <w:top w:val="single" w:sz="4" w:space="0" w:color="auto"/>
              <w:left w:val="single" w:sz="4" w:space="0" w:color="auto"/>
              <w:bottom w:val="single" w:sz="4" w:space="0" w:color="auto"/>
              <w:right w:val="single" w:sz="4" w:space="0" w:color="auto"/>
            </w:tcBorders>
            <w:hideMark/>
          </w:tcPr>
          <w:p w14:paraId="79491A42"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04814B2B"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6F2D6764"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3BE45F10" w14:textId="77777777" w:rsidR="005D43EC" w:rsidRDefault="005D43EC">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31FCCD8" w14:textId="77777777" w:rsidR="005D43EC" w:rsidRDefault="005D43EC">
            <w:pPr>
              <w:pStyle w:val="TAL"/>
              <w:rPr>
                <w:rFonts w:cs="Arial"/>
                <w:noProof/>
                <w:szCs w:val="18"/>
              </w:rPr>
            </w:pPr>
          </w:p>
        </w:tc>
      </w:tr>
      <w:tr w:rsidR="005D43EC" w:rsidRPr="005D43EC" w14:paraId="4AFC3BE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0F7AEE21" w14:textId="77777777" w:rsidR="005D43EC" w:rsidRDefault="005D43EC">
            <w:pPr>
              <w:pStyle w:val="TAL"/>
              <w:rPr>
                <w:noProof/>
              </w:rPr>
            </w:pPr>
            <w:r>
              <w:rPr>
                <w:noProof/>
              </w:rPr>
              <w:t>sourceUeIpv6Prefix</w:t>
            </w:r>
          </w:p>
        </w:tc>
        <w:tc>
          <w:tcPr>
            <w:tcW w:w="1922" w:type="dxa"/>
            <w:tcBorders>
              <w:top w:val="single" w:sz="4" w:space="0" w:color="auto"/>
              <w:left w:val="single" w:sz="4" w:space="0" w:color="auto"/>
              <w:bottom w:val="single" w:sz="4" w:space="0" w:color="auto"/>
              <w:right w:val="single" w:sz="4" w:space="0" w:color="auto"/>
            </w:tcBorders>
            <w:hideMark/>
          </w:tcPr>
          <w:p w14:paraId="7A0E1C6F"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0A65D43A"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7F8B58F5"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1FE0AF6F" w14:textId="77777777" w:rsidR="005D43EC" w:rsidRDefault="005D43EC">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9B6F5B1" w14:textId="77777777" w:rsidR="005D43EC" w:rsidRDefault="005D43EC">
            <w:pPr>
              <w:pStyle w:val="TAL"/>
              <w:rPr>
                <w:rFonts w:cs="Arial"/>
                <w:noProof/>
                <w:szCs w:val="18"/>
              </w:rPr>
            </w:pPr>
          </w:p>
        </w:tc>
      </w:tr>
      <w:tr w:rsidR="005D43EC" w:rsidRPr="005D43EC" w14:paraId="7F2F8A93"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4992D406" w14:textId="77777777" w:rsidR="005D43EC" w:rsidRDefault="005D43EC">
            <w:pPr>
              <w:pStyle w:val="TAL"/>
              <w:rPr>
                <w:noProof/>
              </w:rPr>
            </w:pPr>
            <w:r>
              <w:rPr>
                <w:noProof/>
              </w:rPr>
              <w:t>targetUeIpv4Addr</w:t>
            </w:r>
          </w:p>
        </w:tc>
        <w:tc>
          <w:tcPr>
            <w:tcW w:w="1922" w:type="dxa"/>
            <w:tcBorders>
              <w:top w:val="single" w:sz="4" w:space="0" w:color="auto"/>
              <w:left w:val="single" w:sz="4" w:space="0" w:color="auto"/>
              <w:bottom w:val="single" w:sz="4" w:space="0" w:color="auto"/>
              <w:right w:val="single" w:sz="4" w:space="0" w:color="auto"/>
            </w:tcBorders>
            <w:hideMark/>
          </w:tcPr>
          <w:p w14:paraId="20DCD27B"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52838C87"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1BB2FAB3"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3C486ED5" w14:textId="77777777" w:rsidR="005D43EC" w:rsidRDefault="005D43EC">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1D0B7FF" w14:textId="77777777" w:rsidR="005D43EC" w:rsidRDefault="005D43EC">
            <w:pPr>
              <w:pStyle w:val="TAL"/>
              <w:rPr>
                <w:rFonts w:cs="Arial"/>
                <w:noProof/>
                <w:szCs w:val="18"/>
              </w:rPr>
            </w:pPr>
          </w:p>
        </w:tc>
      </w:tr>
      <w:tr w:rsidR="005D43EC" w:rsidRPr="005D43EC" w14:paraId="3638190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DE41A8B" w14:textId="77777777" w:rsidR="005D43EC" w:rsidRDefault="005D43EC">
            <w:pPr>
              <w:pStyle w:val="TAL"/>
              <w:rPr>
                <w:noProof/>
              </w:rPr>
            </w:pPr>
            <w:r>
              <w:rPr>
                <w:noProof/>
              </w:rPr>
              <w:t>targetUeIpv6Prefix</w:t>
            </w:r>
          </w:p>
        </w:tc>
        <w:tc>
          <w:tcPr>
            <w:tcW w:w="1922" w:type="dxa"/>
            <w:tcBorders>
              <w:top w:val="single" w:sz="4" w:space="0" w:color="auto"/>
              <w:left w:val="single" w:sz="4" w:space="0" w:color="auto"/>
              <w:bottom w:val="single" w:sz="4" w:space="0" w:color="auto"/>
              <w:right w:val="single" w:sz="4" w:space="0" w:color="auto"/>
            </w:tcBorders>
            <w:hideMark/>
          </w:tcPr>
          <w:p w14:paraId="12DB2B21"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7D12424A"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4085FEA7"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6F872A8D" w14:textId="77777777" w:rsidR="005D43EC" w:rsidRDefault="005D43EC">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F7853EB" w14:textId="77777777" w:rsidR="005D43EC" w:rsidRDefault="005D43EC">
            <w:pPr>
              <w:pStyle w:val="TAL"/>
              <w:rPr>
                <w:rFonts w:cs="Arial"/>
                <w:noProof/>
                <w:szCs w:val="18"/>
              </w:rPr>
            </w:pPr>
          </w:p>
        </w:tc>
      </w:tr>
      <w:tr w:rsidR="005D43EC" w:rsidRPr="005D43EC" w14:paraId="6D72339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1257717" w14:textId="77777777" w:rsidR="005D43EC" w:rsidRDefault="005D43EC">
            <w:pPr>
              <w:pStyle w:val="TAL"/>
              <w:rPr>
                <w:noProof/>
              </w:rPr>
            </w:pPr>
            <w:r>
              <w:rPr>
                <w:noProof/>
              </w:rPr>
              <w:t>sourceTraRouting</w:t>
            </w:r>
          </w:p>
        </w:tc>
        <w:tc>
          <w:tcPr>
            <w:tcW w:w="1922" w:type="dxa"/>
            <w:tcBorders>
              <w:top w:val="single" w:sz="4" w:space="0" w:color="auto"/>
              <w:left w:val="single" w:sz="4" w:space="0" w:color="auto"/>
              <w:bottom w:val="single" w:sz="4" w:space="0" w:color="auto"/>
              <w:right w:val="single" w:sz="4" w:space="0" w:color="auto"/>
            </w:tcBorders>
            <w:hideMark/>
          </w:tcPr>
          <w:p w14:paraId="35567AC2" w14:textId="77777777" w:rsidR="005D43EC" w:rsidRDefault="005D43EC">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hideMark/>
          </w:tcPr>
          <w:p w14:paraId="51B0304E"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F39F347"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1D36EDEC" w14:textId="77777777" w:rsidR="005D43EC" w:rsidRDefault="005D43EC">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5F52256A" w14:textId="77777777" w:rsidR="005D43EC" w:rsidRDefault="005D43EC">
            <w:pPr>
              <w:pStyle w:val="TAL"/>
              <w:rPr>
                <w:rFonts w:cs="Arial"/>
                <w:noProof/>
                <w:szCs w:val="18"/>
              </w:rPr>
            </w:pPr>
          </w:p>
        </w:tc>
      </w:tr>
      <w:tr w:rsidR="005D43EC" w:rsidRPr="005D43EC" w14:paraId="1C47B04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1311645" w14:textId="77777777" w:rsidR="005D43EC" w:rsidRDefault="005D43EC">
            <w:pPr>
              <w:pStyle w:val="TAL"/>
              <w:rPr>
                <w:noProof/>
              </w:rPr>
            </w:pPr>
            <w:r>
              <w:rPr>
                <w:noProof/>
              </w:rPr>
              <w:t>targetTraRouting</w:t>
            </w:r>
          </w:p>
        </w:tc>
        <w:tc>
          <w:tcPr>
            <w:tcW w:w="1922" w:type="dxa"/>
            <w:tcBorders>
              <w:top w:val="single" w:sz="4" w:space="0" w:color="auto"/>
              <w:left w:val="single" w:sz="4" w:space="0" w:color="auto"/>
              <w:bottom w:val="single" w:sz="4" w:space="0" w:color="auto"/>
              <w:right w:val="single" w:sz="4" w:space="0" w:color="auto"/>
            </w:tcBorders>
            <w:hideMark/>
          </w:tcPr>
          <w:p w14:paraId="633031C0" w14:textId="77777777" w:rsidR="005D43EC" w:rsidRDefault="005D43EC">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hideMark/>
          </w:tcPr>
          <w:p w14:paraId="4AF1870A"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2ED660E0"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714F4DD5" w14:textId="77777777" w:rsidR="005D43EC" w:rsidRDefault="005D43EC">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0A69EA21" w14:textId="77777777" w:rsidR="005D43EC" w:rsidRDefault="005D43EC">
            <w:pPr>
              <w:pStyle w:val="TAL"/>
              <w:rPr>
                <w:rFonts w:cs="Arial"/>
                <w:noProof/>
                <w:szCs w:val="18"/>
              </w:rPr>
            </w:pPr>
          </w:p>
        </w:tc>
      </w:tr>
      <w:tr w:rsidR="005D43EC" w:rsidDel="004866AE" w14:paraId="1A81A1DC" w14:textId="43952515" w:rsidTr="004866AE">
        <w:trPr>
          <w:jc w:val="center"/>
          <w:del w:id="50" w:author="Susana Fernandez" w:date="2022-01-27T16:09:00Z"/>
        </w:trPr>
        <w:tc>
          <w:tcPr>
            <w:tcW w:w="1530" w:type="dxa"/>
            <w:tcBorders>
              <w:top w:val="single" w:sz="4" w:space="0" w:color="auto"/>
              <w:left w:val="single" w:sz="4" w:space="0" w:color="auto"/>
              <w:bottom w:val="single" w:sz="4" w:space="0" w:color="auto"/>
              <w:right w:val="single" w:sz="4" w:space="0" w:color="auto"/>
            </w:tcBorders>
          </w:tcPr>
          <w:p w14:paraId="054382A5" w14:textId="1D956B0D" w:rsidR="005D43EC" w:rsidDel="004866AE" w:rsidRDefault="005D43EC">
            <w:pPr>
              <w:pStyle w:val="TAL"/>
              <w:rPr>
                <w:del w:id="51" w:author="Susana Fernandez" w:date="2022-01-27T16:09:00Z"/>
                <w:noProof/>
              </w:rPr>
            </w:pPr>
            <w:del w:id="52" w:author="Susana Fernandez" w:date="2022-01-27T16:09:00Z">
              <w:r w:rsidDel="004866AE">
                <w:rPr>
                  <w:noProof/>
                </w:rPr>
                <w:delText>easIpReplSupport</w:delText>
              </w:r>
            </w:del>
          </w:p>
        </w:tc>
        <w:tc>
          <w:tcPr>
            <w:tcW w:w="1922" w:type="dxa"/>
            <w:tcBorders>
              <w:top w:val="single" w:sz="4" w:space="0" w:color="auto"/>
              <w:left w:val="single" w:sz="4" w:space="0" w:color="auto"/>
              <w:bottom w:val="single" w:sz="4" w:space="0" w:color="auto"/>
              <w:right w:val="single" w:sz="4" w:space="0" w:color="auto"/>
            </w:tcBorders>
          </w:tcPr>
          <w:p w14:paraId="09F7B369" w14:textId="08388307" w:rsidR="005D43EC" w:rsidDel="004866AE" w:rsidRDefault="005D43EC">
            <w:pPr>
              <w:pStyle w:val="TAL"/>
              <w:rPr>
                <w:del w:id="53" w:author="Susana Fernandez" w:date="2022-01-27T16:09:00Z"/>
              </w:rPr>
            </w:pPr>
            <w:del w:id="54" w:author="Susana Fernandez" w:date="2022-01-27T16:09:00Z">
              <w:r w:rsidDel="004866AE">
                <w:delText>boolean</w:delText>
              </w:r>
            </w:del>
          </w:p>
        </w:tc>
        <w:tc>
          <w:tcPr>
            <w:tcW w:w="360" w:type="dxa"/>
            <w:tcBorders>
              <w:top w:val="single" w:sz="4" w:space="0" w:color="auto"/>
              <w:left w:val="single" w:sz="4" w:space="0" w:color="auto"/>
              <w:bottom w:val="single" w:sz="4" w:space="0" w:color="auto"/>
              <w:right w:val="single" w:sz="4" w:space="0" w:color="auto"/>
            </w:tcBorders>
          </w:tcPr>
          <w:p w14:paraId="7EAA70D9" w14:textId="7B076AF2" w:rsidR="005D43EC" w:rsidDel="004866AE" w:rsidRDefault="005D43EC">
            <w:pPr>
              <w:pStyle w:val="TAC"/>
              <w:rPr>
                <w:del w:id="55" w:author="Susana Fernandez" w:date="2022-01-27T16:09:00Z"/>
                <w:noProof/>
              </w:rPr>
            </w:pPr>
            <w:del w:id="56" w:author="Susana Fernandez" w:date="2022-01-27T16:09:00Z">
              <w:r w:rsidDel="004866AE">
                <w:rPr>
                  <w:noProof/>
                </w:rPr>
                <w:delText>O</w:delText>
              </w:r>
            </w:del>
          </w:p>
        </w:tc>
        <w:tc>
          <w:tcPr>
            <w:tcW w:w="1170" w:type="dxa"/>
            <w:tcBorders>
              <w:top w:val="single" w:sz="4" w:space="0" w:color="auto"/>
              <w:left w:val="single" w:sz="4" w:space="0" w:color="auto"/>
              <w:bottom w:val="single" w:sz="4" w:space="0" w:color="auto"/>
              <w:right w:val="single" w:sz="4" w:space="0" w:color="auto"/>
            </w:tcBorders>
          </w:tcPr>
          <w:p w14:paraId="6BB82D64" w14:textId="669ECA16" w:rsidR="005D43EC" w:rsidDel="004866AE" w:rsidRDefault="005D43EC">
            <w:pPr>
              <w:pStyle w:val="TAC"/>
              <w:rPr>
                <w:del w:id="57" w:author="Susana Fernandez" w:date="2022-01-27T16:09:00Z"/>
                <w:noProof/>
              </w:rPr>
            </w:pPr>
            <w:del w:id="58" w:author="Susana Fernandez" w:date="2022-01-27T16:09:00Z">
              <w:r w:rsidDel="004866AE">
                <w:rPr>
                  <w:noProof/>
                </w:rPr>
                <w:delText>0..1</w:delText>
              </w:r>
            </w:del>
          </w:p>
        </w:tc>
        <w:tc>
          <w:tcPr>
            <w:tcW w:w="3059" w:type="dxa"/>
            <w:tcBorders>
              <w:top w:val="single" w:sz="4" w:space="0" w:color="auto"/>
              <w:left w:val="single" w:sz="4" w:space="0" w:color="auto"/>
              <w:bottom w:val="single" w:sz="4" w:space="0" w:color="auto"/>
              <w:right w:val="single" w:sz="4" w:space="0" w:color="auto"/>
            </w:tcBorders>
          </w:tcPr>
          <w:p w14:paraId="13B23936" w14:textId="74BB97B7" w:rsidR="005D43EC" w:rsidDel="004866AE" w:rsidRDefault="005D43EC">
            <w:pPr>
              <w:pStyle w:val="TAL"/>
              <w:rPr>
                <w:del w:id="59" w:author="Susana Fernandez" w:date="2022-01-27T16:09:00Z"/>
                <w:noProof/>
                <w:lang w:eastAsia="zh-CN"/>
              </w:rPr>
            </w:pPr>
            <w:del w:id="60" w:author="Susana Fernandez" w:date="2022-01-27T16:09:00Z">
              <w:r w:rsidDel="004866AE">
                <w:rPr>
                  <w:noProof/>
                </w:rPr>
                <w:delText xml:space="preserve">Indicates the </w:delText>
              </w:r>
              <w:r w:rsidDel="004866AE">
                <w:delText>capability of supporting EAS IP replacement in 5GC. If "true" then EAS IP replacement is supported. Default value is "false".</w:delText>
              </w:r>
            </w:del>
          </w:p>
        </w:tc>
        <w:tc>
          <w:tcPr>
            <w:tcW w:w="1304" w:type="dxa"/>
            <w:tcBorders>
              <w:top w:val="single" w:sz="4" w:space="0" w:color="auto"/>
              <w:left w:val="single" w:sz="4" w:space="0" w:color="auto"/>
              <w:bottom w:val="single" w:sz="4" w:space="0" w:color="auto"/>
              <w:right w:val="single" w:sz="4" w:space="0" w:color="auto"/>
            </w:tcBorders>
          </w:tcPr>
          <w:p w14:paraId="3749850A" w14:textId="5BB82CA2" w:rsidR="005D43EC" w:rsidDel="004866AE" w:rsidRDefault="005D43EC">
            <w:pPr>
              <w:pStyle w:val="TAL"/>
              <w:rPr>
                <w:del w:id="61" w:author="Susana Fernandez" w:date="2022-01-27T16:09:00Z"/>
                <w:rFonts w:cs="Arial"/>
                <w:noProof/>
                <w:szCs w:val="18"/>
              </w:rPr>
            </w:pPr>
            <w:del w:id="62" w:author="Susana Fernandez" w:date="2022-01-27T13:34:00Z">
              <w:r w:rsidDel="00FD079B">
                <w:rPr>
                  <w:rFonts w:cs="Arial"/>
                  <w:noProof/>
                  <w:szCs w:val="18"/>
                </w:rPr>
                <w:delText>EnEDGE</w:delText>
              </w:r>
            </w:del>
          </w:p>
        </w:tc>
      </w:tr>
      <w:tr w:rsidR="005D43EC" w:rsidRPr="005D43EC" w14:paraId="7CE580E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7A2B2480" w14:textId="77777777" w:rsidR="005D43EC" w:rsidRDefault="005D43EC">
            <w:pPr>
              <w:pStyle w:val="TAL"/>
              <w:rPr>
                <w:noProof/>
              </w:rPr>
            </w:pPr>
            <w:r>
              <w:t>ueMac</w:t>
            </w:r>
          </w:p>
        </w:tc>
        <w:tc>
          <w:tcPr>
            <w:tcW w:w="1922" w:type="dxa"/>
            <w:tcBorders>
              <w:top w:val="single" w:sz="4" w:space="0" w:color="auto"/>
              <w:left w:val="single" w:sz="4" w:space="0" w:color="auto"/>
              <w:bottom w:val="single" w:sz="4" w:space="0" w:color="auto"/>
              <w:right w:val="single" w:sz="4" w:space="0" w:color="auto"/>
            </w:tcBorders>
            <w:hideMark/>
          </w:tcPr>
          <w:p w14:paraId="64242973" w14:textId="77777777" w:rsidR="005D43EC" w:rsidRDefault="005D43EC">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hideMark/>
          </w:tcPr>
          <w:p w14:paraId="5A5710CB"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592C2ACA"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E726891" w14:textId="77777777" w:rsidR="005D43EC" w:rsidRDefault="005D43EC">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6224CB4" w14:textId="77777777" w:rsidR="005D43EC" w:rsidRDefault="005D43EC">
            <w:pPr>
              <w:pStyle w:val="TAL"/>
              <w:rPr>
                <w:rFonts w:cs="Arial"/>
                <w:noProof/>
                <w:szCs w:val="18"/>
              </w:rPr>
            </w:pPr>
          </w:p>
        </w:tc>
      </w:tr>
      <w:tr w:rsidR="005D43EC" w:rsidRPr="005D43EC" w14:paraId="3B901DF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0B8F5D97" w14:textId="77777777" w:rsidR="005D43EC" w:rsidRDefault="005D43EC">
            <w:pPr>
              <w:pStyle w:val="TAL"/>
              <w:rPr>
                <w:noProof/>
              </w:rPr>
            </w:pPr>
            <w:r>
              <w:rPr>
                <w:noProof/>
              </w:rPr>
              <w:t>adIpv4Addr</w:t>
            </w:r>
          </w:p>
        </w:tc>
        <w:tc>
          <w:tcPr>
            <w:tcW w:w="1922" w:type="dxa"/>
            <w:tcBorders>
              <w:top w:val="single" w:sz="4" w:space="0" w:color="auto"/>
              <w:left w:val="single" w:sz="4" w:space="0" w:color="auto"/>
              <w:bottom w:val="single" w:sz="4" w:space="0" w:color="auto"/>
              <w:right w:val="single" w:sz="4" w:space="0" w:color="auto"/>
            </w:tcBorders>
            <w:hideMark/>
          </w:tcPr>
          <w:p w14:paraId="16060F8C"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018F2F5A"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6D1839BA"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556B90F4" w14:textId="77777777" w:rsidR="005D43EC" w:rsidRDefault="005D43EC">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AA4B3BD" w14:textId="77777777" w:rsidR="005D43EC" w:rsidRDefault="005D43EC">
            <w:pPr>
              <w:pStyle w:val="TAL"/>
              <w:rPr>
                <w:rFonts w:cs="Arial"/>
                <w:noProof/>
                <w:szCs w:val="18"/>
              </w:rPr>
            </w:pPr>
          </w:p>
        </w:tc>
      </w:tr>
      <w:tr w:rsidR="005D43EC" w:rsidRPr="005D43EC" w14:paraId="561609F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2DB8C4A" w14:textId="77777777" w:rsidR="005D43EC" w:rsidRDefault="005D43EC">
            <w:pPr>
              <w:pStyle w:val="TAL"/>
              <w:rPr>
                <w:noProof/>
              </w:rPr>
            </w:pPr>
            <w:r>
              <w:rPr>
                <w:noProof/>
              </w:rPr>
              <w:t>adIpv6Prefix</w:t>
            </w:r>
          </w:p>
        </w:tc>
        <w:tc>
          <w:tcPr>
            <w:tcW w:w="1922" w:type="dxa"/>
            <w:tcBorders>
              <w:top w:val="single" w:sz="4" w:space="0" w:color="auto"/>
              <w:left w:val="single" w:sz="4" w:space="0" w:color="auto"/>
              <w:bottom w:val="single" w:sz="4" w:space="0" w:color="auto"/>
              <w:right w:val="single" w:sz="4" w:space="0" w:color="auto"/>
            </w:tcBorders>
            <w:hideMark/>
          </w:tcPr>
          <w:p w14:paraId="5BA1C5C1"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682C52E7"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0775674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3E08A05B" w14:textId="77777777" w:rsidR="005D43EC" w:rsidRDefault="005D43EC">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BFCA36A" w14:textId="77777777" w:rsidR="005D43EC" w:rsidRDefault="005D43EC">
            <w:pPr>
              <w:pStyle w:val="TAL"/>
              <w:rPr>
                <w:rFonts w:cs="Arial"/>
                <w:noProof/>
                <w:szCs w:val="18"/>
              </w:rPr>
            </w:pPr>
          </w:p>
        </w:tc>
      </w:tr>
      <w:tr w:rsidR="005D43EC" w:rsidRPr="005D43EC" w14:paraId="24E870A5"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6898806" w14:textId="77777777" w:rsidR="005D43EC" w:rsidRDefault="005D43EC">
            <w:pPr>
              <w:pStyle w:val="TAL"/>
              <w:rPr>
                <w:noProof/>
              </w:rPr>
            </w:pPr>
            <w:r>
              <w:rPr>
                <w:noProof/>
              </w:rPr>
              <w:t>reIpv4Addr</w:t>
            </w:r>
          </w:p>
        </w:tc>
        <w:tc>
          <w:tcPr>
            <w:tcW w:w="1922" w:type="dxa"/>
            <w:tcBorders>
              <w:top w:val="single" w:sz="4" w:space="0" w:color="auto"/>
              <w:left w:val="single" w:sz="4" w:space="0" w:color="auto"/>
              <w:bottom w:val="single" w:sz="4" w:space="0" w:color="auto"/>
              <w:right w:val="single" w:sz="4" w:space="0" w:color="auto"/>
            </w:tcBorders>
            <w:hideMark/>
          </w:tcPr>
          <w:p w14:paraId="05341D9C"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3B608B77"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01D32B00"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1D255F84" w14:textId="77777777" w:rsidR="005D43EC" w:rsidRDefault="005D43EC">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DCE0D7E" w14:textId="77777777" w:rsidR="005D43EC" w:rsidRDefault="005D43EC">
            <w:pPr>
              <w:pStyle w:val="TAL"/>
              <w:rPr>
                <w:rFonts w:cs="Arial"/>
                <w:noProof/>
                <w:szCs w:val="18"/>
              </w:rPr>
            </w:pPr>
          </w:p>
        </w:tc>
      </w:tr>
      <w:tr w:rsidR="005D43EC" w:rsidRPr="005D43EC" w14:paraId="62CC3824"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04362391" w14:textId="77777777" w:rsidR="005D43EC" w:rsidRDefault="005D43EC">
            <w:pPr>
              <w:pStyle w:val="TAL"/>
              <w:rPr>
                <w:noProof/>
              </w:rPr>
            </w:pPr>
            <w:r>
              <w:rPr>
                <w:noProof/>
              </w:rPr>
              <w:t>reIpv6Prefix</w:t>
            </w:r>
          </w:p>
        </w:tc>
        <w:tc>
          <w:tcPr>
            <w:tcW w:w="1922" w:type="dxa"/>
            <w:tcBorders>
              <w:top w:val="single" w:sz="4" w:space="0" w:color="auto"/>
              <w:left w:val="single" w:sz="4" w:space="0" w:color="auto"/>
              <w:bottom w:val="single" w:sz="4" w:space="0" w:color="auto"/>
              <w:right w:val="single" w:sz="4" w:space="0" w:color="auto"/>
            </w:tcBorders>
            <w:hideMark/>
          </w:tcPr>
          <w:p w14:paraId="2BFF18F1"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746C8FEB"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03DA1752"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60BD5C76" w14:textId="77777777" w:rsidR="005D43EC" w:rsidRDefault="005D43EC">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B90F322" w14:textId="77777777" w:rsidR="005D43EC" w:rsidRDefault="005D43EC">
            <w:pPr>
              <w:pStyle w:val="TAL"/>
              <w:rPr>
                <w:rFonts w:cs="Arial"/>
                <w:noProof/>
                <w:szCs w:val="18"/>
              </w:rPr>
            </w:pPr>
          </w:p>
        </w:tc>
      </w:tr>
      <w:tr w:rsidR="005D43EC" w:rsidRPr="005D43EC" w14:paraId="50FB888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4F92A048" w14:textId="77777777" w:rsidR="005D43EC" w:rsidRDefault="005D43EC">
            <w:pPr>
              <w:pStyle w:val="TAL"/>
              <w:rPr>
                <w:noProof/>
              </w:rPr>
            </w:pPr>
            <w:r>
              <w:t>plmnId</w:t>
            </w:r>
          </w:p>
        </w:tc>
        <w:tc>
          <w:tcPr>
            <w:tcW w:w="1922" w:type="dxa"/>
            <w:tcBorders>
              <w:top w:val="single" w:sz="4" w:space="0" w:color="auto"/>
              <w:left w:val="single" w:sz="4" w:space="0" w:color="auto"/>
              <w:bottom w:val="single" w:sz="4" w:space="0" w:color="auto"/>
              <w:right w:val="single" w:sz="4" w:space="0" w:color="auto"/>
            </w:tcBorders>
            <w:hideMark/>
          </w:tcPr>
          <w:p w14:paraId="471BD6E1" w14:textId="77777777" w:rsidR="005D43EC" w:rsidRDefault="005D43EC">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hideMark/>
          </w:tcPr>
          <w:p w14:paraId="120F3EB9"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DE5EF89"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9233AAE" w14:textId="77777777" w:rsidR="005D43EC" w:rsidRDefault="005D43EC">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478EEBDE" w14:textId="77777777" w:rsidR="005D43EC" w:rsidRDefault="005D43EC">
            <w:pPr>
              <w:pStyle w:val="TAL"/>
              <w:rPr>
                <w:rFonts w:cs="Arial"/>
                <w:noProof/>
                <w:szCs w:val="18"/>
              </w:rPr>
            </w:pPr>
          </w:p>
        </w:tc>
      </w:tr>
      <w:tr w:rsidR="005D43EC" w:rsidRPr="005D43EC" w14:paraId="7B17A78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CB08312" w14:textId="77777777" w:rsidR="005D43EC" w:rsidRDefault="005D43EC">
            <w:pPr>
              <w:pStyle w:val="TAL"/>
              <w:rPr>
                <w:noProof/>
              </w:rPr>
            </w:pPr>
            <w:r>
              <w:rPr>
                <w:noProof/>
              </w:rPr>
              <w:t>accType</w:t>
            </w:r>
          </w:p>
        </w:tc>
        <w:tc>
          <w:tcPr>
            <w:tcW w:w="1922" w:type="dxa"/>
            <w:tcBorders>
              <w:top w:val="single" w:sz="4" w:space="0" w:color="auto"/>
              <w:left w:val="single" w:sz="4" w:space="0" w:color="auto"/>
              <w:bottom w:val="single" w:sz="4" w:space="0" w:color="auto"/>
              <w:right w:val="single" w:sz="4" w:space="0" w:color="auto"/>
            </w:tcBorders>
            <w:hideMark/>
          </w:tcPr>
          <w:p w14:paraId="7AA12AF1" w14:textId="77777777" w:rsidR="005D43EC" w:rsidRDefault="005D43EC">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hideMark/>
          </w:tcPr>
          <w:p w14:paraId="13F964DA"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19EB810"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10838D9" w14:textId="77777777" w:rsidR="005D43EC" w:rsidRDefault="005D43EC">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53799A0C" w14:textId="77777777" w:rsidR="005D43EC" w:rsidRDefault="005D43EC">
            <w:pPr>
              <w:pStyle w:val="TAL"/>
              <w:rPr>
                <w:rFonts w:cs="Arial"/>
                <w:noProof/>
                <w:szCs w:val="18"/>
              </w:rPr>
            </w:pPr>
          </w:p>
        </w:tc>
      </w:tr>
      <w:tr w:rsidR="005D43EC" w:rsidRPr="005D43EC" w14:paraId="634B22BB"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583F3B0" w14:textId="77777777" w:rsidR="005D43EC" w:rsidRDefault="005D43EC">
            <w:pPr>
              <w:pStyle w:val="TAL"/>
              <w:rPr>
                <w:noProof/>
              </w:rPr>
            </w:pPr>
            <w:r>
              <w:rPr>
                <w:noProof/>
              </w:rPr>
              <w:t>pduSeId</w:t>
            </w:r>
          </w:p>
        </w:tc>
        <w:tc>
          <w:tcPr>
            <w:tcW w:w="1922" w:type="dxa"/>
            <w:tcBorders>
              <w:top w:val="single" w:sz="4" w:space="0" w:color="auto"/>
              <w:left w:val="single" w:sz="4" w:space="0" w:color="auto"/>
              <w:bottom w:val="single" w:sz="4" w:space="0" w:color="auto"/>
              <w:right w:val="single" w:sz="4" w:space="0" w:color="auto"/>
            </w:tcBorders>
            <w:hideMark/>
          </w:tcPr>
          <w:p w14:paraId="42287F94" w14:textId="77777777" w:rsidR="005D43EC" w:rsidRDefault="005D43EC">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hideMark/>
          </w:tcPr>
          <w:p w14:paraId="26B32609"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41C6F5DF"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8D3343F" w14:textId="77777777" w:rsidR="005D43EC" w:rsidRDefault="005D43E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29880C43" w14:textId="77777777" w:rsidR="005D43EC" w:rsidRDefault="005D43EC">
            <w:pPr>
              <w:pStyle w:val="TAL"/>
              <w:rPr>
                <w:rFonts w:cs="Arial"/>
                <w:noProof/>
                <w:szCs w:val="18"/>
              </w:rPr>
            </w:pPr>
          </w:p>
        </w:tc>
      </w:tr>
      <w:tr w:rsidR="005D43EC" w14:paraId="71DA2C6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4804935" w14:textId="77777777" w:rsidR="005D43EC" w:rsidRDefault="005D43EC">
            <w:pPr>
              <w:pStyle w:val="TAL"/>
              <w:rPr>
                <w:noProof/>
              </w:rPr>
            </w:pPr>
            <w:r>
              <w:rPr>
                <w:noProof/>
                <w:lang w:eastAsia="zh-CN"/>
              </w:rPr>
              <w:t>ratType</w:t>
            </w:r>
          </w:p>
        </w:tc>
        <w:tc>
          <w:tcPr>
            <w:tcW w:w="1922" w:type="dxa"/>
            <w:tcBorders>
              <w:top w:val="single" w:sz="4" w:space="0" w:color="auto"/>
              <w:left w:val="single" w:sz="4" w:space="0" w:color="auto"/>
              <w:bottom w:val="single" w:sz="4" w:space="0" w:color="auto"/>
              <w:right w:val="single" w:sz="4" w:space="0" w:color="auto"/>
            </w:tcBorders>
            <w:hideMark/>
          </w:tcPr>
          <w:p w14:paraId="588557F6" w14:textId="77777777" w:rsidR="005D43EC" w:rsidRDefault="005D43EC">
            <w:pPr>
              <w:pStyle w:val="TAL"/>
              <w:rPr>
                <w:noProof/>
              </w:rPr>
            </w:pPr>
            <w:r>
              <w:rPr>
                <w:noProof/>
                <w:lang w:eastAsia="zh-CN"/>
              </w:rPr>
              <w:t>RatType</w:t>
            </w:r>
          </w:p>
        </w:tc>
        <w:tc>
          <w:tcPr>
            <w:tcW w:w="360" w:type="dxa"/>
            <w:tcBorders>
              <w:top w:val="single" w:sz="4" w:space="0" w:color="auto"/>
              <w:left w:val="single" w:sz="4" w:space="0" w:color="auto"/>
              <w:bottom w:val="single" w:sz="4" w:space="0" w:color="auto"/>
              <w:right w:val="single" w:sz="4" w:space="0" w:color="auto"/>
            </w:tcBorders>
            <w:hideMark/>
          </w:tcPr>
          <w:p w14:paraId="0E8C4CD1" w14:textId="77777777" w:rsidR="005D43EC" w:rsidRDefault="005D43E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376B963D" w14:textId="77777777" w:rsidR="005D43EC" w:rsidRDefault="005D43EC">
            <w:pPr>
              <w:pStyle w:val="TAC"/>
              <w:rPr>
                <w:noProof/>
              </w:rPr>
            </w:pPr>
            <w:r>
              <w:rPr>
                <w:noProof/>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356F715C" w14:textId="77777777" w:rsidR="005D43EC" w:rsidRDefault="005D43EC">
            <w:pPr>
              <w:pStyle w:val="TAL"/>
              <w:rPr>
                <w:noProof/>
              </w:rPr>
            </w:pPr>
            <w:r>
              <w:rPr>
                <w:noProof/>
                <w:lang w:eastAsia="zh-CN"/>
              </w:rPr>
              <w:t>New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hideMark/>
          </w:tcPr>
          <w:p w14:paraId="0F5CB00A" w14:textId="77777777" w:rsidR="005D43EC" w:rsidRDefault="005D43EC">
            <w:pPr>
              <w:pStyle w:val="TAL"/>
              <w:rPr>
                <w:rFonts w:cs="Arial"/>
                <w:noProof/>
                <w:szCs w:val="18"/>
              </w:rPr>
            </w:pPr>
            <w:r>
              <w:rPr>
                <w:rFonts w:cs="Arial"/>
                <w:noProof/>
                <w:szCs w:val="18"/>
              </w:rPr>
              <w:t>EneNA</w:t>
            </w:r>
          </w:p>
        </w:tc>
      </w:tr>
      <w:tr w:rsidR="005D43EC" w14:paraId="7EAD5B2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9E62ACE" w14:textId="77777777" w:rsidR="005D43EC" w:rsidRDefault="005D43EC">
            <w:pPr>
              <w:pStyle w:val="TAL"/>
              <w:rPr>
                <w:noProof/>
              </w:rPr>
            </w:pPr>
            <w:r>
              <w:rPr>
                <w:noProof/>
                <w:lang w:eastAsia="zh-CN"/>
              </w:rPr>
              <w:t>dddStatus</w:t>
            </w:r>
          </w:p>
        </w:tc>
        <w:tc>
          <w:tcPr>
            <w:tcW w:w="1922" w:type="dxa"/>
            <w:tcBorders>
              <w:top w:val="single" w:sz="4" w:space="0" w:color="auto"/>
              <w:left w:val="single" w:sz="4" w:space="0" w:color="auto"/>
              <w:bottom w:val="single" w:sz="4" w:space="0" w:color="auto"/>
              <w:right w:val="single" w:sz="4" w:space="0" w:color="auto"/>
            </w:tcBorders>
            <w:hideMark/>
          </w:tcPr>
          <w:p w14:paraId="6E051473" w14:textId="77777777" w:rsidR="005D43EC" w:rsidRDefault="005D43EC">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hideMark/>
          </w:tcPr>
          <w:p w14:paraId="53EE6408"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7B80623E"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745CE7A" w14:textId="77777777" w:rsidR="005D43EC" w:rsidRDefault="005D43EC">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hideMark/>
          </w:tcPr>
          <w:p w14:paraId="1C0ECBCE" w14:textId="77777777" w:rsidR="005D43EC" w:rsidRDefault="005D43EC">
            <w:pPr>
              <w:pStyle w:val="TAL"/>
              <w:rPr>
                <w:rFonts w:cs="Arial"/>
                <w:noProof/>
                <w:szCs w:val="18"/>
              </w:rPr>
            </w:pPr>
            <w:r>
              <w:rPr>
                <w:rFonts w:eastAsia="DengXian"/>
                <w:noProof/>
              </w:rPr>
              <w:t>DownlinkDataDeliveryStatus</w:t>
            </w:r>
          </w:p>
        </w:tc>
      </w:tr>
      <w:tr w:rsidR="005D43EC" w14:paraId="63B1088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B8DCACB" w14:textId="77777777" w:rsidR="005D43EC" w:rsidRDefault="005D43EC">
            <w:pPr>
              <w:pStyle w:val="TAL"/>
              <w:rPr>
                <w:noProof/>
              </w:rPr>
            </w:pPr>
            <w:r>
              <w:rPr>
                <w:noProof/>
                <w:lang w:eastAsia="zh-CN"/>
              </w:rPr>
              <w:t>maxWaitTime</w:t>
            </w:r>
          </w:p>
        </w:tc>
        <w:tc>
          <w:tcPr>
            <w:tcW w:w="1922" w:type="dxa"/>
            <w:tcBorders>
              <w:top w:val="single" w:sz="4" w:space="0" w:color="auto"/>
              <w:left w:val="single" w:sz="4" w:space="0" w:color="auto"/>
              <w:bottom w:val="single" w:sz="4" w:space="0" w:color="auto"/>
              <w:right w:val="single" w:sz="4" w:space="0" w:color="auto"/>
            </w:tcBorders>
            <w:hideMark/>
          </w:tcPr>
          <w:p w14:paraId="69A9A470" w14:textId="77777777" w:rsidR="005D43EC" w:rsidRDefault="005D43EC">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hideMark/>
          </w:tcPr>
          <w:p w14:paraId="2C163C99"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C1F803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F878904" w14:textId="77777777" w:rsidR="005D43EC" w:rsidRDefault="005D43EC">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hideMark/>
          </w:tcPr>
          <w:p w14:paraId="5DA024CF" w14:textId="77777777" w:rsidR="005D43EC" w:rsidRDefault="005D43EC">
            <w:pPr>
              <w:pStyle w:val="TAL"/>
              <w:rPr>
                <w:rFonts w:cs="Arial"/>
                <w:noProof/>
                <w:szCs w:val="18"/>
              </w:rPr>
            </w:pPr>
            <w:r>
              <w:rPr>
                <w:rFonts w:eastAsia="DengXian"/>
                <w:noProof/>
              </w:rPr>
              <w:t>DownlinkDataDeliveryStatus</w:t>
            </w:r>
          </w:p>
        </w:tc>
      </w:tr>
      <w:tr w:rsidR="00EE1D8E" w14:paraId="7F38218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3FA19DB7" w14:textId="30A1C3A7" w:rsidR="00EE1D8E" w:rsidRDefault="00EE1D8E" w:rsidP="00EE1D8E">
            <w:pPr>
              <w:pStyle w:val="TAL"/>
              <w:rPr>
                <w:noProof/>
                <w:lang w:eastAsia="zh-CN"/>
              </w:rPr>
            </w:pPr>
            <w:r>
              <w:rPr>
                <w:noProof/>
              </w:rPr>
              <w:t>dddTraDescriptor</w:t>
            </w:r>
          </w:p>
        </w:tc>
        <w:tc>
          <w:tcPr>
            <w:tcW w:w="1922" w:type="dxa"/>
            <w:tcBorders>
              <w:top w:val="single" w:sz="4" w:space="0" w:color="auto"/>
              <w:left w:val="single" w:sz="4" w:space="0" w:color="auto"/>
              <w:bottom w:val="single" w:sz="4" w:space="0" w:color="auto"/>
              <w:right w:val="single" w:sz="4" w:space="0" w:color="auto"/>
            </w:tcBorders>
          </w:tcPr>
          <w:p w14:paraId="362C5996" w14:textId="48DBBC9A" w:rsidR="00EE1D8E" w:rsidRDefault="00EE1D8E" w:rsidP="00EE1D8E">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E75A835" w14:textId="30DF3F1B" w:rsidR="00EE1D8E" w:rsidRDefault="00EE1D8E" w:rsidP="00EE1D8E">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2C2D57D" w14:textId="7F84BC81" w:rsidR="00EE1D8E" w:rsidRDefault="00EE1D8E" w:rsidP="00EE1D8E">
            <w:pPr>
              <w:pStyle w:val="TAC"/>
              <w:rPr>
                <w:noProof/>
              </w:rPr>
            </w:pPr>
            <w:r>
              <w:rPr>
                <w:noProof/>
                <w:lang w:eastAsia="zh-CN"/>
              </w:rPr>
              <w:t>0..1</w:t>
            </w:r>
          </w:p>
        </w:tc>
        <w:tc>
          <w:tcPr>
            <w:tcW w:w="3059" w:type="dxa"/>
            <w:tcBorders>
              <w:top w:val="single" w:sz="4" w:space="0" w:color="auto"/>
              <w:left w:val="single" w:sz="4" w:space="0" w:color="auto"/>
              <w:bottom w:val="single" w:sz="4" w:space="0" w:color="auto"/>
              <w:right w:val="single" w:sz="4" w:space="0" w:color="auto"/>
            </w:tcBorders>
          </w:tcPr>
          <w:p w14:paraId="67850D40" w14:textId="2240AEEE" w:rsidR="00EE1D8E" w:rsidRDefault="00EE1D8E" w:rsidP="00EE1D8E">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65A3F37" w14:textId="2683A2ED" w:rsidR="00EE1D8E" w:rsidRDefault="00EE1D8E" w:rsidP="00EE1D8E">
            <w:pPr>
              <w:pStyle w:val="TAL"/>
              <w:rPr>
                <w:rFonts w:eastAsia="DengXian"/>
                <w:noProof/>
              </w:rPr>
            </w:pPr>
            <w:r>
              <w:rPr>
                <w:rFonts w:eastAsia="DengXian"/>
                <w:noProof/>
              </w:rPr>
              <w:t>DownlinkDataDeliveryStatus</w:t>
            </w:r>
          </w:p>
        </w:tc>
      </w:tr>
      <w:tr w:rsidR="00EE1D8E" w14:paraId="05ECD15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074B7C3" w14:textId="77777777" w:rsidR="00EE1D8E" w:rsidRDefault="00EE1D8E" w:rsidP="00EE1D8E">
            <w:pPr>
              <w:pStyle w:val="TAL"/>
              <w:rPr>
                <w:noProof/>
                <w:lang w:eastAsia="zh-CN"/>
              </w:rPr>
            </w:pPr>
            <w:r>
              <w:t>commFailure</w:t>
            </w:r>
          </w:p>
        </w:tc>
        <w:tc>
          <w:tcPr>
            <w:tcW w:w="1922" w:type="dxa"/>
            <w:tcBorders>
              <w:top w:val="single" w:sz="4" w:space="0" w:color="auto"/>
              <w:left w:val="single" w:sz="4" w:space="0" w:color="auto"/>
              <w:bottom w:val="single" w:sz="4" w:space="0" w:color="auto"/>
              <w:right w:val="single" w:sz="4" w:space="0" w:color="auto"/>
            </w:tcBorders>
            <w:hideMark/>
          </w:tcPr>
          <w:p w14:paraId="08BA83CB" w14:textId="77777777" w:rsidR="00EE1D8E" w:rsidRDefault="00EE1D8E" w:rsidP="00EE1D8E">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hideMark/>
          </w:tcPr>
          <w:p w14:paraId="765EAEF3" w14:textId="77777777" w:rsidR="00EE1D8E" w:rsidRDefault="00EE1D8E" w:rsidP="00EE1D8E">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hideMark/>
          </w:tcPr>
          <w:p w14:paraId="296AA6ED" w14:textId="77777777" w:rsidR="00EE1D8E" w:rsidRDefault="00EE1D8E" w:rsidP="00EE1D8E">
            <w:pPr>
              <w:pStyle w:val="TAC"/>
              <w:rPr>
                <w:noProof/>
              </w:rPr>
            </w:pPr>
            <w:r>
              <w:t>0..1</w:t>
            </w:r>
          </w:p>
        </w:tc>
        <w:tc>
          <w:tcPr>
            <w:tcW w:w="3059" w:type="dxa"/>
            <w:tcBorders>
              <w:top w:val="single" w:sz="4" w:space="0" w:color="auto"/>
              <w:left w:val="single" w:sz="4" w:space="0" w:color="auto"/>
              <w:bottom w:val="single" w:sz="4" w:space="0" w:color="auto"/>
              <w:right w:val="single" w:sz="4" w:space="0" w:color="auto"/>
            </w:tcBorders>
            <w:hideMark/>
          </w:tcPr>
          <w:p w14:paraId="7B92954E" w14:textId="77777777" w:rsidR="00EE1D8E" w:rsidRDefault="00EE1D8E" w:rsidP="00EE1D8E">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hideMark/>
          </w:tcPr>
          <w:p w14:paraId="4176CEEA" w14:textId="77777777" w:rsidR="00EE1D8E" w:rsidRDefault="00EE1D8E" w:rsidP="00EE1D8E">
            <w:pPr>
              <w:pStyle w:val="TAL"/>
              <w:rPr>
                <w:noProof/>
              </w:rPr>
            </w:pPr>
            <w:r>
              <w:rPr>
                <w:noProof/>
              </w:rPr>
              <w:t>CommunicationFailure</w:t>
            </w:r>
          </w:p>
        </w:tc>
      </w:tr>
      <w:tr w:rsidR="00EE1D8E" w14:paraId="14D7914B"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69277A0D" w14:textId="77777777" w:rsidR="00EE1D8E" w:rsidRDefault="00EE1D8E" w:rsidP="00EE1D8E">
            <w:pPr>
              <w:pStyle w:val="TAL"/>
            </w:pPr>
            <w:r>
              <w:t>ipv4Addr</w:t>
            </w:r>
          </w:p>
        </w:tc>
        <w:tc>
          <w:tcPr>
            <w:tcW w:w="1922" w:type="dxa"/>
            <w:tcBorders>
              <w:top w:val="single" w:sz="4" w:space="0" w:color="auto"/>
              <w:left w:val="single" w:sz="4" w:space="0" w:color="auto"/>
              <w:bottom w:val="single" w:sz="4" w:space="0" w:color="auto"/>
              <w:right w:val="single" w:sz="4" w:space="0" w:color="auto"/>
            </w:tcBorders>
            <w:hideMark/>
          </w:tcPr>
          <w:p w14:paraId="2A822C33" w14:textId="77777777" w:rsidR="00EE1D8E" w:rsidRDefault="00EE1D8E" w:rsidP="00EE1D8E">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5EE67472" w14:textId="77777777" w:rsidR="00EE1D8E" w:rsidRDefault="00EE1D8E" w:rsidP="00EE1D8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A0E2409"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1B895952" w14:textId="77777777" w:rsidR="00EE1D8E" w:rsidRDefault="00EE1D8E" w:rsidP="00EE1D8E">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hideMark/>
          </w:tcPr>
          <w:p w14:paraId="7F344F6A" w14:textId="77777777" w:rsidR="00EE1D8E" w:rsidRDefault="00EE1D8E" w:rsidP="00EE1D8E">
            <w:pPr>
              <w:pStyle w:val="TAL"/>
              <w:rPr>
                <w:noProof/>
              </w:rPr>
            </w:pPr>
            <w:r>
              <w:t>PduSessionStatus</w:t>
            </w:r>
          </w:p>
        </w:tc>
      </w:tr>
      <w:tr w:rsidR="00EE1D8E" w14:paraId="4B38A4B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CEDA06C" w14:textId="77777777" w:rsidR="00EE1D8E" w:rsidRDefault="00EE1D8E" w:rsidP="00EE1D8E">
            <w:pPr>
              <w:pStyle w:val="TAL"/>
            </w:pPr>
            <w:r>
              <w:t>ipv6Prefixes</w:t>
            </w:r>
          </w:p>
        </w:tc>
        <w:tc>
          <w:tcPr>
            <w:tcW w:w="1922" w:type="dxa"/>
            <w:tcBorders>
              <w:top w:val="single" w:sz="4" w:space="0" w:color="auto"/>
              <w:left w:val="single" w:sz="4" w:space="0" w:color="auto"/>
              <w:bottom w:val="single" w:sz="4" w:space="0" w:color="auto"/>
              <w:right w:val="single" w:sz="4" w:space="0" w:color="auto"/>
            </w:tcBorders>
            <w:hideMark/>
          </w:tcPr>
          <w:p w14:paraId="33300F39" w14:textId="77777777" w:rsidR="00EE1D8E" w:rsidRDefault="00EE1D8E" w:rsidP="00EE1D8E">
            <w:pPr>
              <w:pStyle w:val="TAL"/>
            </w:pPr>
            <w:r>
              <w:t>array(Ipv6Prefix)</w:t>
            </w:r>
          </w:p>
        </w:tc>
        <w:tc>
          <w:tcPr>
            <w:tcW w:w="360" w:type="dxa"/>
            <w:tcBorders>
              <w:top w:val="single" w:sz="4" w:space="0" w:color="auto"/>
              <w:left w:val="single" w:sz="4" w:space="0" w:color="auto"/>
              <w:bottom w:val="single" w:sz="4" w:space="0" w:color="auto"/>
              <w:right w:val="single" w:sz="4" w:space="0" w:color="auto"/>
            </w:tcBorders>
            <w:hideMark/>
          </w:tcPr>
          <w:p w14:paraId="55C4DC31" w14:textId="77777777" w:rsidR="00EE1D8E" w:rsidRDefault="00EE1D8E" w:rsidP="00EE1D8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C401F82" w14:textId="77777777" w:rsidR="00EE1D8E" w:rsidRDefault="00EE1D8E" w:rsidP="00EE1D8E">
            <w:pPr>
              <w:pStyle w:val="TAC"/>
            </w:pPr>
            <w:r>
              <w:t>1..N</w:t>
            </w:r>
          </w:p>
        </w:tc>
        <w:tc>
          <w:tcPr>
            <w:tcW w:w="3059" w:type="dxa"/>
            <w:tcBorders>
              <w:top w:val="single" w:sz="4" w:space="0" w:color="auto"/>
              <w:left w:val="single" w:sz="4" w:space="0" w:color="auto"/>
              <w:bottom w:val="single" w:sz="4" w:space="0" w:color="auto"/>
              <w:right w:val="single" w:sz="4" w:space="0" w:color="auto"/>
            </w:tcBorders>
            <w:hideMark/>
          </w:tcPr>
          <w:p w14:paraId="4305CB04" w14:textId="77777777" w:rsidR="00EE1D8E" w:rsidRDefault="00EE1D8E" w:rsidP="00EE1D8E">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hideMark/>
          </w:tcPr>
          <w:p w14:paraId="504A3DFB" w14:textId="77777777" w:rsidR="00EE1D8E" w:rsidRDefault="00EE1D8E" w:rsidP="00EE1D8E">
            <w:pPr>
              <w:pStyle w:val="TAL"/>
            </w:pPr>
            <w:r>
              <w:t>PduSessionStatus</w:t>
            </w:r>
          </w:p>
        </w:tc>
      </w:tr>
      <w:tr w:rsidR="00EE1D8E" w14:paraId="70D2B60D"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714EFB4" w14:textId="77777777" w:rsidR="00EE1D8E" w:rsidRDefault="00EE1D8E" w:rsidP="00EE1D8E">
            <w:pPr>
              <w:pStyle w:val="TAL"/>
            </w:pPr>
            <w:r>
              <w:t>ipv6Addrs</w:t>
            </w:r>
          </w:p>
        </w:tc>
        <w:tc>
          <w:tcPr>
            <w:tcW w:w="1922" w:type="dxa"/>
            <w:tcBorders>
              <w:top w:val="single" w:sz="4" w:space="0" w:color="auto"/>
              <w:left w:val="single" w:sz="4" w:space="0" w:color="auto"/>
              <w:bottom w:val="single" w:sz="4" w:space="0" w:color="auto"/>
              <w:right w:val="single" w:sz="4" w:space="0" w:color="auto"/>
            </w:tcBorders>
            <w:hideMark/>
          </w:tcPr>
          <w:p w14:paraId="593CAEB2" w14:textId="77777777" w:rsidR="00EE1D8E" w:rsidRDefault="00EE1D8E" w:rsidP="00EE1D8E">
            <w:pPr>
              <w:pStyle w:val="TAL"/>
            </w:pPr>
            <w:r>
              <w:t>array(Ipv6Addr)</w:t>
            </w:r>
          </w:p>
        </w:tc>
        <w:tc>
          <w:tcPr>
            <w:tcW w:w="360" w:type="dxa"/>
            <w:tcBorders>
              <w:top w:val="single" w:sz="4" w:space="0" w:color="auto"/>
              <w:left w:val="single" w:sz="4" w:space="0" w:color="auto"/>
              <w:bottom w:val="single" w:sz="4" w:space="0" w:color="auto"/>
              <w:right w:val="single" w:sz="4" w:space="0" w:color="auto"/>
            </w:tcBorders>
            <w:hideMark/>
          </w:tcPr>
          <w:p w14:paraId="0806C87F" w14:textId="77777777" w:rsidR="00EE1D8E" w:rsidRDefault="00EE1D8E" w:rsidP="00EE1D8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7465DD9" w14:textId="77777777" w:rsidR="00EE1D8E" w:rsidRDefault="00EE1D8E" w:rsidP="00EE1D8E">
            <w:pPr>
              <w:pStyle w:val="TAC"/>
            </w:pPr>
            <w:r>
              <w:t>1..N</w:t>
            </w:r>
          </w:p>
        </w:tc>
        <w:tc>
          <w:tcPr>
            <w:tcW w:w="3059" w:type="dxa"/>
            <w:tcBorders>
              <w:top w:val="single" w:sz="4" w:space="0" w:color="auto"/>
              <w:left w:val="single" w:sz="4" w:space="0" w:color="auto"/>
              <w:bottom w:val="single" w:sz="4" w:space="0" w:color="auto"/>
              <w:right w:val="single" w:sz="4" w:space="0" w:color="auto"/>
            </w:tcBorders>
            <w:hideMark/>
          </w:tcPr>
          <w:p w14:paraId="318AF9AB" w14:textId="77777777" w:rsidR="00EE1D8E" w:rsidRDefault="00EE1D8E" w:rsidP="00EE1D8E">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hideMark/>
          </w:tcPr>
          <w:p w14:paraId="3B98D290" w14:textId="77777777" w:rsidR="00EE1D8E" w:rsidRDefault="00EE1D8E" w:rsidP="00EE1D8E">
            <w:pPr>
              <w:pStyle w:val="TAL"/>
            </w:pPr>
            <w:r>
              <w:t>PduSessionStatus</w:t>
            </w:r>
          </w:p>
        </w:tc>
      </w:tr>
      <w:tr w:rsidR="00EE1D8E" w14:paraId="4FA2ED92"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E9F0576" w14:textId="77777777" w:rsidR="00EE1D8E" w:rsidRDefault="00EE1D8E" w:rsidP="00EE1D8E">
            <w:pPr>
              <w:pStyle w:val="TAL"/>
            </w:pPr>
            <w:r>
              <w:t>pduSessType</w:t>
            </w:r>
          </w:p>
        </w:tc>
        <w:tc>
          <w:tcPr>
            <w:tcW w:w="1922" w:type="dxa"/>
            <w:tcBorders>
              <w:top w:val="single" w:sz="4" w:space="0" w:color="auto"/>
              <w:left w:val="single" w:sz="4" w:space="0" w:color="auto"/>
              <w:bottom w:val="single" w:sz="4" w:space="0" w:color="auto"/>
              <w:right w:val="single" w:sz="4" w:space="0" w:color="auto"/>
            </w:tcBorders>
            <w:hideMark/>
          </w:tcPr>
          <w:p w14:paraId="15A159B6" w14:textId="77777777" w:rsidR="00EE1D8E" w:rsidRDefault="00EE1D8E" w:rsidP="00EE1D8E">
            <w:pPr>
              <w:pStyle w:val="TAL"/>
            </w:pPr>
            <w:r>
              <w:t>Pdu</w:t>
            </w:r>
            <w:r>
              <w:rPr>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hideMark/>
          </w:tcPr>
          <w:p w14:paraId="69FB466C"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7C99CFC"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3C986423" w14:textId="77777777" w:rsidR="00EE1D8E" w:rsidRDefault="00EE1D8E" w:rsidP="00EE1D8E">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hideMark/>
          </w:tcPr>
          <w:p w14:paraId="3D465E78" w14:textId="77777777" w:rsidR="00EE1D8E" w:rsidRDefault="00EE1D8E" w:rsidP="00EE1D8E">
            <w:pPr>
              <w:pStyle w:val="TAL"/>
            </w:pPr>
            <w:r>
              <w:t>PduSessionStatus</w:t>
            </w:r>
          </w:p>
        </w:tc>
      </w:tr>
      <w:tr w:rsidR="00EE1D8E" w14:paraId="6E14F79B"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880DAEC" w14:textId="77777777" w:rsidR="00EE1D8E" w:rsidRDefault="00EE1D8E" w:rsidP="00EE1D8E">
            <w:pPr>
              <w:pStyle w:val="TAL"/>
            </w:pPr>
            <w:r>
              <w:t>qfi</w:t>
            </w:r>
          </w:p>
        </w:tc>
        <w:tc>
          <w:tcPr>
            <w:tcW w:w="1922" w:type="dxa"/>
            <w:tcBorders>
              <w:top w:val="single" w:sz="4" w:space="0" w:color="auto"/>
              <w:left w:val="single" w:sz="4" w:space="0" w:color="auto"/>
              <w:bottom w:val="single" w:sz="4" w:space="0" w:color="auto"/>
              <w:right w:val="single" w:sz="4" w:space="0" w:color="auto"/>
            </w:tcBorders>
            <w:hideMark/>
          </w:tcPr>
          <w:p w14:paraId="425B6441" w14:textId="77777777" w:rsidR="00EE1D8E" w:rsidRDefault="00EE1D8E" w:rsidP="00EE1D8E">
            <w:pPr>
              <w:pStyle w:val="TAL"/>
            </w:pPr>
            <w:r>
              <w:t>Qfi</w:t>
            </w:r>
          </w:p>
        </w:tc>
        <w:tc>
          <w:tcPr>
            <w:tcW w:w="360" w:type="dxa"/>
            <w:tcBorders>
              <w:top w:val="single" w:sz="4" w:space="0" w:color="auto"/>
              <w:left w:val="single" w:sz="4" w:space="0" w:color="auto"/>
              <w:bottom w:val="single" w:sz="4" w:space="0" w:color="auto"/>
              <w:right w:val="single" w:sz="4" w:space="0" w:color="auto"/>
            </w:tcBorders>
            <w:hideMark/>
          </w:tcPr>
          <w:p w14:paraId="4721E742"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B19A0D"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0A6FE514" w14:textId="77777777" w:rsidR="00EE1D8E" w:rsidRDefault="00EE1D8E" w:rsidP="00EE1D8E">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hideMark/>
          </w:tcPr>
          <w:p w14:paraId="01B3E997" w14:textId="77777777" w:rsidR="00EE1D8E" w:rsidRDefault="00EE1D8E" w:rsidP="00EE1D8E">
            <w:pPr>
              <w:pStyle w:val="TAL"/>
              <w:rPr>
                <w:noProof/>
              </w:rPr>
            </w:pPr>
            <w:r>
              <w:rPr>
                <w:noProof/>
              </w:rPr>
              <w:t>QfiAllocation</w:t>
            </w:r>
          </w:p>
        </w:tc>
      </w:tr>
      <w:tr w:rsidR="00EE1D8E" w14:paraId="36538F6D"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56BE687" w14:textId="77777777" w:rsidR="00EE1D8E" w:rsidRDefault="00EE1D8E" w:rsidP="00EE1D8E">
            <w:pPr>
              <w:pStyle w:val="TAL"/>
            </w:pPr>
            <w:r>
              <w:rPr>
                <w:noProof/>
              </w:rPr>
              <w:t>appId</w:t>
            </w:r>
          </w:p>
        </w:tc>
        <w:tc>
          <w:tcPr>
            <w:tcW w:w="1922" w:type="dxa"/>
            <w:tcBorders>
              <w:top w:val="single" w:sz="4" w:space="0" w:color="auto"/>
              <w:left w:val="single" w:sz="4" w:space="0" w:color="auto"/>
              <w:bottom w:val="single" w:sz="4" w:space="0" w:color="auto"/>
              <w:right w:val="single" w:sz="4" w:space="0" w:color="auto"/>
            </w:tcBorders>
            <w:hideMark/>
          </w:tcPr>
          <w:p w14:paraId="0777A522" w14:textId="77777777" w:rsidR="00EE1D8E" w:rsidRDefault="00EE1D8E" w:rsidP="00EE1D8E">
            <w:pPr>
              <w:pStyle w:val="TAL"/>
            </w:pPr>
            <w:r>
              <w:t>ApplicationId</w:t>
            </w:r>
          </w:p>
        </w:tc>
        <w:tc>
          <w:tcPr>
            <w:tcW w:w="360" w:type="dxa"/>
            <w:tcBorders>
              <w:top w:val="single" w:sz="4" w:space="0" w:color="auto"/>
              <w:left w:val="single" w:sz="4" w:space="0" w:color="auto"/>
              <w:bottom w:val="single" w:sz="4" w:space="0" w:color="auto"/>
              <w:right w:val="single" w:sz="4" w:space="0" w:color="auto"/>
            </w:tcBorders>
            <w:hideMark/>
          </w:tcPr>
          <w:p w14:paraId="1406C5E6" w14:textId="77777777" w:rsidR="00EE1D8E" w:rsidRDefault="00EE1D8E" w:rsidP="00EE1D8E">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62E2B30A" w14:textId="77777777" w:rsidR="00EE1D8E" w:rsidRDefault="00EE1D8E" w:rsidP="00EE1D8E">
            <w:pPr>
              <w:pStyle w:val="TAC"/>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DFB6019" w14:textId="77777777" w:rsidR="00EE1D8E" w:rsidRDefault="00EE1D8E" w:rsidP="00EE1D8E">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hideMark/>
          </w:tcPr>
          <w:p w14:paraId="1FA27447" w14:textId="77777777" w:rsidR="00EE1D8E" w:rsidRDefault="00EE1D8E" w:rsidP="00EE1D8E">
            <w:pPr>
              <w:pStyle w:val="TAL"/>
              <w:rPr>
                <w:noProof/>
              </w:rPr>
            </w:pPr>
            <w:r>
              <w:rPr>
                <w:noProof/>
              </w:rPr>
              <w:t>QfiAllocation</w:t>
            </w:r>
          </w:p>
        </w:tc>
      </w:tr>
      <w:tr w:rsidR="00EE1D8E" w14:paraId="20CC4962"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EB214F3" w14:textId="77777777" w:rsidR="00EE1D8E" w:rsidRDefault="00EE1D8E" w:rsidP="00EE1D8E">
            <w:pPr>
              <w:pStyle w:val="TAL"/>
              <w:rPr>
                <w:noProof/>
              </w:rPr>
            </w:pPr>
            <w:r>
              <w:t>ethfDescs</w:t>
            </w:r>
          </w:p>
        </w:tc>
        <w:tc>
          <w:tcPr>
            <w:tcW w:w="1922" w:type="dxa"/>
            <w:tcBorders>
              <w:top w:val="single" w:sz="4" w:space="0" w:color="auto"/>
              <w:left w:val="single" w:sz="4" w:space="0" w:color="auto"/>
              <w:bottom w:val="single" w:sz="4" w:space="0" w:color="auto"/>
              <w:right w:val="single" w:sz="4" w:space="0" w:color="auto"/>
            </w:tcBorders>
            <w:hideMark/>
          </w:tcPr>
          <w:p w14:paraId="50DA8BA3" w14:textId="77777777" w:rsidR="00EE1D8E" w:rsidRDefault="00EE1D8E" w:rsidP="00EE1D8E">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hideMark/>
          </w:tcPr>
          <w:p w14:paraId="6B2BD27D" w14:textId="77777777" w:rsidR="00EE1D8E" w:rsidRDefault="00EE1D8E" w:rsidP="00EE1D8E">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hideMark/>
          </w:tcPr>
          <w:p w14:paraId="0B37034B" w14:textId="77777777" w:rsidR="00EE1D8E" w:rsidRDefault="00EE1D8E" w:rsidP="00EE1D8E">
            <w:pPr>
              <w:pStyle w:val="TAC"/>
              <w:rPr>
                <w:noProof/>
              </w:rPr>
            </w:pPr>
            <w:r>
              <w:t>1..2</w:t>
            </w:r>
          </w:p>
        </w:tc>
        <w:tc>
          <w:tcPr>
            <w:tcW w:w="3059" w:type="dxa"/>
            <w:tcBorders>
              <w:top w:val="single" w:sz="4" w:space="0" w:color="auto"/>
              <w:left w:val="single" w:sz="4" w:space="0" w:color="auto"/>
              <w:bottom w:val="single" w:sz="4" w:space="0" w:color="auto"/>
              <w:right w:val="single" w:sz="4" w:space="0" w:color="auto"/>
            </w:tcBorders>
            <w:hideMark/>
          </w:tcPr>
          <w:p w14:paraId="58860DB7" w14:textId="77777777" w:rsidR="00EE1D8E" w:rsidRDefault="00EE1D8E" w:rsidP="00EE1D8E">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hideMark/>
          </w:tcPr>
          <w:p w14:paraId="29C90B89" w14:textId="77777777" w:rsidR="00EE1D8E" w:rsidRDefault="00EE1D8E" w:rsidP="00EE1D8E">
            <w:pPr>
              <w:pStyle w:val="TAL"/>
              <w:rPr>
                <w:noProof/>
              </w:rPr>
            </w:pPr>
            <w:r>
              <w:rPr>
                <w:noProof/>
              </w:rPr>
              <w:t>QfiAllocation</w:t>
            </w:r>
          </w:p>
        </w:tc>
      </w:tr>
      <w:tr w:rsidR="00EE1D8E" w14:paraId="0188D81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827FA6F" w14:textId="77777777" w:rsidR="00EE1D8E" w:rsidRDefault="00EE1D8E" w:rsidP="00EE1D8E">
            <w:pPr>
              <w:pStyle w:val="TAL"/>
              <w:rPr>
                <w:noProof/>
              </w:rPr>
            </w:pPr>
            <w:r>
              <w:t>fDescs</w:t>
            </w:r>
          </w:p>
        </w:tc>
        <w:tc>
          <w:tcPr>
            <w:tcW w:w="1922" w:type="dxa"/>
            <w:tcBorders>
              <w:top w:val="single" w:sz="4" w:space="0" w:color="auto"/>
              <w:left w:val="single" w:sz="4" w:space="0" w:color="auto"/>
              <w:bottom w:val="single" w:sz="4" w:space="0" w:color="auto"/>
              <w:right w:val="single" w:sz="4" w:space="0" w:color="auto"/>
            </w:tcBorders>
            <w:hideMark/>
          </w:tcPr>
          <w:p w14:paraId="10BF5941" w14:textId="77777777" w:rsidR="00EE1D8E" w:rsidRDefault="00EE1D8E" w:rsidP="00EE1D8E">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hideMark/>
          </w:tcPr>
          <w:p w14:paraId="17CFDFCB" w14:textId="77777777" w:rsidR="00EE1D8E" w:rsidRDefault="00EE1D8E" w:rsidP="00EE1D8E">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hideMark/>
          </w:tcPr>
          <w:p w14:paraId="1CC925AC" w14:textId="77777777" w:rsidR="00EE1D8E" w:rsidRDefault="00EE1D8E" w:rsidP="00EE1D8E">
            <w:pPr>
              <w:pStyle w:val="TAC"/>
              <w:rPr>
                <w:noProof/>
              </w:rPr>
            </w:pPr>
            <w:r>
              <w:t>1..2</w:t>
            </w:r>
          </w:p>
        </w:tc>
        <w:tc>
          <w:tcPr>
            <w:tcW w:w="3059" w:type="dxa"/>
            <w:tcBorders>
              <w:top w:val="single" w:sz="4" w:space="0" w:color="auto"/>
              <w:left w:val="single" w:sz="4" w:space="0" w:color="auto"/>
              <w:bottom w:val="single" w:sz="4" w:space="0" w:color="auto"/>
              <w:right w:val="single" w:sz="4" w:space="0" w:color="auto"/>
            </w:tcBorders>
            <w:hideMark/>
          </w:tcPr>
          <w:p w14:paraId="6BB6F06D" w14:textId="77777777" w:rsidR="00EE1D8E" w:rsidRDefault="00EE1D8E" w:rsidP="00EE1D8E">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hideMark/>
          </w:tcPr>
          <w:p w14:paraId="64328799" w14:textId="77777777" w:rsidR="00EE1D8E" w:rsidRDefault="00EE1D8E" w:rsidP="00EE1D8E">
            <w:pPr>
              <w:pStyle w:val="TAL"/>
              <w:rPr>
                <w:noProof/>
              </w:rPr>
            </w:pPr>
            <w:r>
              <w:rPr>
                <w:noProof/>
              </w:rPr>
              <w:t>QfiAllocation</w:t>
            </w:r>
          </w:p>
        </w:tc>
      </w:tr>
      <w:tr w:rsidR="00EE1D8E" w14:paraId="0122809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79D7C113" w14:textId="77777777" w:rsidR="00EE1D8E" w:rsidRDefault="00EE1D8E" w:rsidP="00EE1D8E">
            <w:pPr>
              <w:pStyle w:val="TAL"/>
            </w:pPr>
            <w:r>
              <w:t>dnn</w:t>
            </w:r>
          </w:p>
        </w:tc>
        <w:tc>
          <w:tcPr>
            <w:tcW w:w="1922" w:type="dxa"/>
            <w:tcBorders>
              <w:top w:val="single" w:sz="4" w:space="0" w:color="auto"/>
              <w:left w:val="single" w:sz="4" w:space="0" w:color="auto"/>
              <w:bottom w:val="single" w:sz="4" w:space="0" w:color="auto"/>
              <w:right w:val="single" w:sz="4" w:space="0" w:color="auto"/>
            </w:tcBorders>
            <w:hideMark/>
          </w:tcPr>
          <w:p w14:paraId="6516EF5C" w14:textId="77777777" w:rsidR="00EE1D8E" w:rsidRDefault="00EE1D8E" w:rsidP="00EE1D8E">
            <w:pPr>
              <w:pStyle w:val="TAL"/>
            </w:pPr>
            <w:r>
              <w:t>Dnn</w:t>
            </w:r>
          </w:p>
        </w:tc>
        <w:tc>
          <w:tcPr>
            <w:tcW w:w="360" w:type="dxa"/>
            <w:tcBorders>
              <w:top w:val="single" w:sz="4" w:space="0" w:color="auto"/>
              <w:left w:val="single" w:sz="4" w:space="0" w:color="auto"/>
              <w:bottom w:val="single" w:sz="4" w:space="0" w:color="auto"/>
              <w:right w:val="single" w:sz="4" w:space="0" w:color="auto"/>
            </w:tcBorders>
            <w:hideMark/>
          </w:tcPr>
          <w:p w14:paraId="3BE992BC"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0AAF08DF"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77F40CEE" w14:textId="77777777" w:rsidR="00EE1D8E" w:rsidRDefault="00EE1D8E" w:rsidP="00EE1D8E">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hideMark/>
          </w:tcPr>
          <w:p w14:paraId="68A0EFF5" w14:textId="77777777" w:rsidR="00EE1D8E" w:rsidRDefault="00EE1D8E" w:rsidP="00EE1D8E">
            <w:pPr>
              <w:pStyle w:val="TAL"/>
              <w:rPr>
                <w:noProof/>
              </w:rPr>
            </w:pPr>
            <w:r>
              <w:rPr>
                <w:noProof/>
              </w:rPr>
              <w:t xml:space="preserve">QfiAllocation, </w:t>
            </w:r>
            <w:r>
              <w:rPr>
                <w:noProof/>
                <w:lang w:eastAsia="zh-CN"/>
              </w:rPr>
              <w:t>PduSessionStatus</w:t>
            </w:r>
          </w:p>
        </w:tc>
      </w:tr>
      <w:tr w:rsidR="00EE1D8E" w14:paraId="66A19DF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3ACF57B" w14:textId="77777777" w:rsidR="00EE1D8E" w:rsidRDefault="00EE1D8E" w:rsidP="00EE1D8E">
            <w:pPr>
              <w:pStyle w:val="TAL"/>
            </w:pPr>
            <w:r>
              <w:t>snssai</w:t>
            </w:r>
          </w:p>
        </w:tc>
        <w:tc>
          <w:tcPr>
            <w:tcW w:w="1922" w:type="dxa"/>
            <w:tcBorders>
              <w:top w:val="single" w:sz="4" w:space="0" w:color="auto"/>
              <w:left w:val="single" w:sz="4" w:space="0" w:color="auto"/>
              <w:bottom w:val="single" w:sz="4" w:space="0" w:color="auto"/>
              <w:right w:val="single" w:sz="4" w:space="0" w:color="auto"/>
            </w:tcBorders>
            <w:hideMark/>
          </w:tcPr>
          <w:p w14:paraId="3D523F7C" w14:textId="77777777" w:rsidR="00EE1D8E" w:rsidRDefault="00EE1D8E" w:rsidP="00EE1D8E">
            <w:pPr>
              <w:pStyle w:val="TAL"/>
            </w:pPr>
            <w:r>
              <w:t>Snssai</w:t>
            </w:r>
          </w:p>
        </w:tc>
        <w:tc>
          <w:tcPr>
            <w:tcW w:w="360" w:type="dxa"/>
            <w:tcBorders>
              <w:top w:val="single" w:sz="4" w:space="0" w:color="auto"/>
              <w:left w:val="single" w:sz="4" w:space="0" w:color="auto"/>
              <w:bottom w:val="single" w:sz="4" w:space="0" w:color="auto"/>
              <w:right w:val="single" w:sz="4" w:space="0" w:color="auto"/>
            </w:tcBorders>
            <w:hideMark/>
          </w:tcPr>
          <w:p w14:paraId="175A482F"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D9003D8"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18F06E55" w14:textId="77777777" w:rsidR="00EE1D8E" w:rsidRDefault="00EE1D8E" w:rsidP="00EE1D8E">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hideMark/>
          </w:tcPr>
          <w:p w14:paraId="5AC565E7" w14:textId="77777777" w:rsidR="00EE1D8E" w:rsidRDefault="00EE1D8E" w:rsidP="00EE1D8E">
            <w:pPr>
              <w:pStyle w:val="TAL"/>
              <w:rPr>
                <w:noProof/>
              </w:rPr>
            </w:pPr>
            <w:r>
              <w:rPr>
                <w:noProof/>
              </w:rPr>
              <w:t>QfiAllocation</w:t>
            </w:r>
          </w:p>
          <w:p w14:paraId="61E34381" w14:textId="77777777" w:rsidR="00EE1D8E" w:rsidRDefault="00EE1D8E" w:rsidP="00EE1D8E">
            <w:pPr>
              <w:pStyle w:val="TAL"/>
              <w:rPr>
                <w:noProof/>
              </w:rPr>
            </w:pPr>
            <w:r>
              <w:rPr>
                <w:noProof/>
              </w:rPr>
              <w:t>EneNA</w:t>
            </w:r>
          </w:p>
        </w:tc>
      </w:tr>
      <w:tr w:rsidR="00EE1D8E" w14:paraId="208CB96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9A178B7" w14:textId="28C06866" w:rsidR="00EE1D8E" w:rsidRDefault="00EE1D8E" w:rsidP="00EE1D8E">
            <w:pPr>
              <w:pStyle w:val="TAL"/>
            </w:pPr>
            <w:r>
              <w:rPr>
                <w:lang w:eastAsia="zh-CN"/>
              </w:rPr>
              <w:t>ulDelays</w:t>
            </w:r>
          </w:p>
        </w:tc>
        <w:tc>
          <w:tcPr>
            <w:tcW w:w="1922" w:type="dxa"/>
            <w:tcBorders>
              <w:top w:val="single" w:sz="4" w:space="0" w:color="auto"/>
              <w:left w:val="single" w:sz="4" w:space="0" w:color="auto"/>
              <w:bottom w:val="single" w:sz="4" w:space="0" w:color="auto"/>
              <w:right w:val="single" w:sz="4" w:space="0" w:color="auto"/>
            </w:tcBorders>
          </w:tcPr>
          <w:p w14:paraId="32A0D5EE" w14:textId="7871DB01" w:rsidR="00EE1D8E" w:rsidRDefault="00EE1D8E" w:rsidP="00EE1D8E">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5F3BCFF2" w14:textId="42EBC048" w:rsidR="00EE1D8E" w:rsidRDefault="00EE1D8E" w:rsidP="00EE1D8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A55181" w14:textId="693C5B00" w:rsidR="00EE1D8E" w:rsidRDefault="00EE1D8E" w:rsidP="00EE1D8E">
            <w:pPr>
              <w:pStyle w:val="TAC"/>
            </w:pPr>
            <w:r>
              <w:rPr>
                <w:lang w:eastAsia="zh-CN"/>
              </w:rPr>
              <w:t>1..N</w:t>
            </w:r>
          </w:p>
        </w:tc>
        <w:tc>
          <w:tcPr>
            <w:tcW w:w="3059" w:type="dxa"/>
            <w:tcBorders>
              <w:top w:val="single" w:sz="4" w:space="0" w:color="auto"/>
              <w:left w:val="single" w:sz="4" w:space="0" w:color="auto"/>
              <w:bottom w:val="single" w:sz="4" w:space="0" w:color="auto"/>
              <w:right w:val="single" w:sz="4" w:space="0" w:color="auto"/>
            </w:tcBorders>
          </w:tcPr>
          <w:p w14:paraId="25348C7E" w14:textId="4B7C0ED4" w:rsidR="00EE1D8E" w:rsidRDefault="00EE1D8E" w:rsidP="00EE1D8E">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BFE9450" w14:textId="7151B035" w:rsidR="00EE1D8E" w:rsidRDefault="00EE1D8E" w:rsidP="00EE1D8E">
            <w:pPr>
              <w:pStyle w:val="TAL"/>
              <w:rPr>
                <w:noProof/>
              </w:rPr>
            </w:pPr>
            <w:r>
              <w:t>QoSMonitoring</w:t>
            </w:r>
          </w:p>
        </w:tc>
      </w:tr>
      <w:tr w:rsidR="00EE1D8E" w14:paraId="5971AA61"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7DB975E" w14:textId="65E1CF3F" w:rsidR="00EE1D8E" w:rsidRDefault="00EE1D8E" w:rsidP="00EE1D8E">
            <w:pPr>
              <w:pStyle w:val="TAL"/>
            </w:pPr>
            <w:r>
              <w:rPr>
                <w:lang w:eastAsia="zh-CN"/>
              </w:rPr>
              <w:t>dlDelays</w:t>
            </w:r>
          </w:p>
        </w:tc>
        <w:tc>
          <w:tcPr>
            <w:tcW w:w="1922" w:type="dxa"/>
            <w:tcBorders>
              <w:top w:val="single" w:sz="4" w:space="0" w:color="auto"/>
              <w:left w:val="single" w:sz="4" w:space="0" w:color="auto"/>
              <w:bottom w:val="single" w:sz="4" w:space="0" w:color="auto"/>
              <w:right w:val="single" w:sz="4" w:space="0" w:color="auto"/>
            </w:tcBorders>
          </w:tcPr>
          <w:p w14:paraId="2E4AC944" w14:textId="22D8969B" w:rsidR="00EE1D8E" w:rsidRDefault="00EE1D8E" w:rsidP="00EE1D8E">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0618008F" w14:textId="6A166F4E" w:rsidR="00EE1D8E" w:rsidRDefault="00EE1D8E" w:rsidP="00EE1D8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DA3308" w14:textId="79B8E99C" w:rsidR="00EE1D8E" w:rsidRDefault="00EE1D8E" w:rsidP="00EE1D8E">
            <w:pPr>
              <w:pStyle w:val="TAC"/>
            </w:pPr>
            <w:r>
              <w:rPr>
                <w:lang w:eastAsia="zh-CN"/>
              </w:rPr>
              <w:t>1..N</w:t>
            </w:r>
          </w:p>
        </w:tc>
        <w:tc>
          <w:tcPr>
            <w:tcW w:w="3059" w:type="dxa"/>
            <w:tcBorders>
              <w:top w:val="single" w:sz="4" w:space="0" w:color="auto"/>
              <w:left w:val="single" w:sz="4" w:space="0" w:color="auto"/>
              <w:bottom w:val="single" w:sz="4" w:space="0" w:color="auto"/>
              <w:right w:val="single" w:sz="4" w:space="0" w:color="auto"/>
            </w:tcBorders>
          </w:tcPr>
          <w:p w14:paraId="0AE4A5E2" w14:textId="45E7038D" w:rsidR="00EE1D8E" w:rsidRDefault="00EE1D8E" w:rsidP="00EE1D8E">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00BC78C4" w14:textId="4A80180E" w:rsidR="00EE1D8E" w:rsidRDefault="00EE1D8E" w:rsidP="00EE1D8E">
            <w:pPr>
              <w:pStyle w:val="TAL"/>
              <w:rPr>
                <w:noProof/>
              </w:rPr>
            </w:pPr>
            <w:r>
              <w:t>QoSMonitoring</w:t>
            </w:r>
          </w:p>
        </w:tc>
      </w:tr>
      <w:tr w:rsidR="00EE1D8E" w14:paraId="4C9C0044"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25C279D" w14:textId="2F27B724" w:rsidR="00EE1D8E" w:rsidRDefault="00EE1D8E" w:rsidP="00EE1D8E">
            <w:pPr>
              <w:pStyle w:val="TAL"/>
            </w:pPr>
            <w:r>
              <w:rPr>
                <w:lang w:eastAsia="zh-CN"/>
              </w:rPr>
              <w:t>rtDelays</w:t>
            </w:r>
          </w:p>
        </w:tc>
        <w:tc>
          <w:tcPr>
            <w:tcW w:w="1922" w:type="dxa"/>
            <w:tcBorders>
              <w:top w:val="single" w:sz="4" w:space="0" w:color="auto"/>
              <w:left w:val="single" w:sz="4" w:space="0" w:color="auto"/>
              <w:bottom w:val="single" w:sz="4" w:space="0" w:color="auto"/>
              <w:right w:val="single" w:sz="4" w:space="0" w:color="auto"/>
            </w:tcBorders>
          </w:tcPr>
          <w:p w14:paraId="4468897A" w14:textId="21A9A2B1" w:rsidR="00EE1D8E" w:rsidRDefault="00EE1D8E" w:rsidP="00EE1D8E">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796EE62F" w14:textId="03D32623" w:rsidR="00EE1D8E" w:rsidRDefault="00EE1D8E" w:rsidP="00EE1D8E">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818340" w14:textId="566ACB47" w:rsidR="00EE1D8E" w:rsidRDefault="00EE1D8E" w:rsidP="00EE1D8E">
            <w:pPr>
              <w:pStyle w:val="TAC"/>
            </w:pPr>
            <w:r>
              <w:rPr>
                <w:noProof/>
                <w:lang w:eastAsia="zh-CN"/>
              </w:rPr>
              <w:t>1..N</w:t>
            </w:r>
          </w:p>
        </w:tc>
        <w:tc>
          <w:tcPr>
            <w:tcW w:w="3059" w:type="dxa"/>
            <w:tcBorders>
              <w:top w:val="single" w:sz="4" w:space="0" w:color="auto"/>
              <w:left w:val="single" w:sz="4" w:space="0" w:color="auto"/>
              <w:bottom w:val="single" w:sz="4" w:space="0" w:color="auto"/>
              <w:right w:val="single" w:sz="4" w:space="0" w:color="auto"/>
            </w:tcBorders>
          </w:tcPr>
          <w:p w14:paraId="3994F090" w14:textId="5A055655" w:rsidR="00EE1D8E" w:rsidRDefault="00EE1D8E" w:rsidP="00EE1D8E">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21DD94A3" w14:textId="19CDD82B" w:rsidR="00EE1D8E" w:rsidRDefault="00EE1D8E" w:rsidP="00EE1D8E">
            <w:pPr>
              <w:pStyle w:val="TAL"/>
              <w:rPr>
                <w:noProof/>
              </w:rPr>
            </w:pPr>
            <w:r>
              <w:t>QoSMonitoring</w:t>
            </w:r>
          </w:p>
        </w:tc>
      </w:tr>
      <w:tr w:rsidR="00EE1D8E" w14:paraId="2DEB0B4C"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B40068A" w14:textId="08EAA292" w:rsidR="00EE1D8E" w:rsidRDefault="00EE1D8E" w:rsidP="00EE1D8E">
            <w:pPr>
              <w:pStyle w:val="TAL"/>
            </w:pPr>
            <w:r>
              <w:t>timeWindow</w:t>
            </w:r>
          </w:p>
        </w:tc>
        <w:tc>
          <w:tcPr>
            <w:tcW w:w="1922" w:type="dxa"/>
            <w:tcBorders>
              <w:top w:val="single" w:sz="4" w:space="0" w:color="auto"/>
              <w:left w:val="single" w:sz="4" w:space="0" w:color="auto"/>
              <w:bottom w:val="single" w:sz="4" w:space="0" w:color="auto"/>
              <w:right w:val="single" w:sz="4" w:space="0" w:color="auto"/>
            </w:tcBorders>
          </w:tcPr>
          <w:p w14:paraId="5247A274" w14:textId="2C6B7051" w:rsidR="00EE1D8E" w:rsidRDefault="00EE1D8E" w:rsidP="00EE1D8E">
            <w:pPr>
              <w:pStyle w:val="TAL"/>
            </w:pPr>
            <w:r>
              <w:t>TimeWindow</w:t>
            </w:r>
          </w:p>
        </w:tc>
        <w:tc>
          <w:tcPr>
            <w:tcW w:w="360" w:type="dxa"/>
            <w:tcBorders>
              <w:top w:val="single" w:sz="4" w:space="0" w:color="auto"/>
              <w:left w:val="single" w:sz="4" w:space="0" w:color="auto"/>
              <w:bottom w:val="single" w:sz="4" w:space="0" w:color="auto"/>
              <w:right w:val="single" w:sz="4" w:space="0" w:color="auto"/>
            </w:tcBorders>
          </w:tcPr>
          <w:p w14:paraId="213014D2" w14:textId="30C08C86"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C9B81D2" w14:textId="65DBB3E3"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tcPr>
          <w:p w14:paraId="04D044B6" w14:textId="3891090C" w:rsidR="00EE1D8E" w:rsidRDefault="00EE1D8E" w:rsidP="00EE1D8E">
            <w:pPr>
              <w:pStyle w:val="TAL"/>
              <w:rPr>
                <w:rFonts w:cs="Arial"/>
                <w:szCs w:val="18"/>
                <w:lang w:eastAsia="zh-CN"/>
              </w:rPr>
            </w:pPr>
            <w:r>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44E8B16A" w14:textId="2F14D552" w:rsidR="00EE1D8E" w:rsidRDefault="00EE1D8E" w:rsidP="00EE1D8E">
            <w:pPr>
              <w:pStyle w:val="TAL"/>
              <w:rPr>
                <w:noProof/>
              </w:rPr>
            </w:pPr>
            <w:r>
              <w:rPr>
                <w:noProof/>
              </w:rPr>
              <w:t>SMCCE</w:t>
            </w:r>
          </w:p>
        </w:tc>
      </w:tr>
      <w:tr w:rsidR="00EE1D8E" w14:paraId="28F5814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3331F8B5" w14:textId="4D487AF6" w:rsidR="00EE1D8E" w:rsidRDefault="00EE1D8E" w:rsidP="00EE1D8E">
            <w:pPr>
              <w:pStyle w:val="TAL"/>
            </w:pPr>
            <w:r>
              <w:t>smNasFromUe</w:t>
            </w:r>
          </w:p>
        </w:tc>
        <w:tc>
          <w:tcPr>
            <w:tcW w:w="1922" w:type="dxa"/>
            <w:tcBorders>
              <w:top w:val="single" w:sz="4" w:space="0" w:color="auto"/>
              <w:left w:val="single" w:sz="4" w:space="0" w:color="auto"/>
              <w:bottom w:val="single" w:sz="4" w:space="0" w:color="auto"/>
              <w:right w:val="single" w:sz="4" w:space="0" w:color="auto"/>
            </w:tcBorders>
          </w:tcPr>
          <w:p w14:paraId="1F1F1425" w14:textId="70A216D7" w:rsidR="00EE1D8E" w:rsidRDefault="00EE1D8E" w:rsidP="00EE1D8E">
            <w:pPr>
              <w:pStyle w:val="TAL"/>
            </w:pPr>
            <w:r>
              <w:t>array(SmNasFromUe)</w:t>
            </w:r>
          </w:p>
        </w:tc>
        <w:tc>
          <w:tcPr>
            <w:tcW w:w="360" w:type="dxa"/>
            <w:tcBorders>
              <w:top w:val="single" w:sz="4" w:space="0" w:color="auto"/>
              <w:left w:val="single" w:sz="4" w:space="0" w:color="auto"/>
              <w:bottom w:val="single" w:sz="4" w:space="0" w:color="auto"/>
              <w:right w:val="single" w:sz="4" w:space="0" w:color="auto"/>
            </w:tcBorders>
          </w:tcPr>
          <w:p w14:paraId="0654817F" w14:textId="15533064"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2F8A57F" w14:textId="33743097" w:rsidR="00EE1D8E" w:rsidRDefault="00EE1D8E" w:rsidP="00EE1D8E">
            <w:pPr>
              <w:pStyle w:val="TAC"/>
            </w:pPr>
            <w:r>
              <w:t>1..N</w:t>
            </w:r>
          </w:p>
        </w:tc>
        <w:tc>
          <w:tcPr>
            <w:tcW w:w="3059" w:type="dxa"/>
            <w:tcBorders>
              <w:top w:val="single" w:sz="4" w:space="0" w:color="auto"/>
              <w:left w:val="single" w:sz="4" w:space="0" w:color="auto"/>
              <w:bottom w:val="single" w:sz="4" w:space="0" w:color="auto"/>
              <w:right w:val="single" w:sz="4" w:space="0" w:color="auto"/>
            </w:tcBorders>
          </w:tcPr>
          <w:p w14:paraId="47F1FA76" w14:textId="0B78D68B" w:rsidR="00EE1D8E" w:rsidRDefault="00EE1D8E" w:rsidP="00EE1D8E">
            <w:pPr>
              <w:pStyle w:val="TAL"/>
              <w:rPr>
                <w:rFonts w:cs="Arial"/>
                <w:szCs w:val="18"/>
                <w:lang w:eastAsia="zh-CN"/>
              </w:rPr>
            </w:pPr>
            <w:r>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9226E7D" w14:textId="35CB4320" w:rsidR="00EE1D8E" w:rsidRDefault="00EE1D8E" w:rsidP="00EE1D8E">
            <w:pPr>
              <w:pStyle w:val="TAL"/>
              <w:rPr>
                <w:noProof/>
              </w:rPr>
            </w:pPr>
            <w:r>
              <w:rPr>
                <w:noProof/>
              </w:rPr>
              <w:t>SMCCE</w:t>
            </w:r>
          </w:p>
        </w:tc>
      </w:tr>
      <w:tr w:rsidR="00EE1D8E" w14:paraId="57FA152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565AE25E" w14:textId="51DAF80B" w:rsidR="00EE1D8E" w:rsidRDefault="00EE1D8E" w:rsidP="00EE1D8E">
            <w:pPr>
              <w:pStyle w:val="TAL"/>
            </w:pPr>
            <w:r>
              <w:t>smNasFromSmf</w:t>
            </w:r>
          </w:p>
        </w:tc>
        <w:tc>
          <w:tcPr>
            <w:tcW w:w="1922" w:type="dxa"/>
            <w:tcBorders>
              <w:top w:val="single" w:sz="4" w:space="0" w:color="auto"/>
              <w:left w:val="single" w:sz="4" w:space="0" w:color="auto"/>
              <w:bottom w:val="single" w:sz="4" w:space="0" w:color="auto"/>
              <w:right w:val="single" w:sz="4" w:space="0" w:color="auto"/>
            </w:tcBorders>
          </w:tcPr>
          <w:p w14:paraId="77AB191F" w14:textId="586A9A88" w:rsidR="00EE1D8E" w:rsidRDefault="00EE1D8E" w:rsidP="00EE1D8E">
            <w:pPr>
              <w:pStyle w:val="TAL"/>
            </w:pPr>
            <w:r>
              <w:t>array(SmNasFromSmf)</w:t>
            </w:r>
          </w:p>
        </w:tc>
        <w:tc>
          <w:tcPr>
            <w:tcW w:w="360" w:type="dxa"/>
            <w:tcBorders>
              <w:top w:val="single" w:sz="4" w:space="0" w:color="auto"/>
              <w:left w:val="single" w:sz="4" w:space="0" w:color="auto"/>
              <w:bottom w:val="single" w:sz="4" w:space="0" w:color="auto"/>
              <w:right w:val="single" w:sz="4" w:space="0" w:color="auto"/>
            </w:tcBorders>
          </w:tcPr>
          <w:p w14:paraId="79EFA674" w14:textId="0CB739C3"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D1BB6E" w14:textId="6C2FA5F5" w:rsidR="00EE1D8E" w:rsidRDefault="00EE1D8E" w:rsidP="00EE1D8E">
            <w:pPr>
              <w:pStyle w:val="TAC"/>
            </w:pPr>
            <w:r>
              <w:t>1..N</w:t>
            </w:r>
          </w:p>
        </w:tc>
        <w:tc>
          <w:tcPr>
            <w:tcW w:w="3059" w:type="dxa"/>
            <w:tcBorders>
              <w:top w:val="single" w:sz="4" w:space="0" w:color="auto"/>
              <w:left w:val="single" w:sz="4" w:space="0" w:color="auto"/>
              <w:bottom w:val="single" w:sz="4" w:space="0" w:color="auto"/>
              <w:right w:val="single" w:sz="4" w:space="0" w:color="auto"/>
            </w:tcBorders>
          </w:tcPr>
          <w:p w14:paraId="7E105E92" w14:textId="7AFEAA13" w:rsidR="00EE1D8E" w:rsidRDefault="00EE1D8E" w:rsidP="00EE1D8E">
            <w:pPr>
              <w:pStyle w:val="TAL"/>
              <w:rPr>
                <w:rFonts w:cs="Arial"/>
                <w:szCs w:val="18"/>
                <w:lang w:eastAsia="zh-CN"/>
              </w:rPr>
            </w:pPr>
            <w:r>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50911BB" w14:textId="16CFA7B2" w:rsidR="00EE1D8E" w:rsidRDefault="00EE1D8E" w:rsidP="00EE1D8E">
            <w:pPr>
              <w:pStyle w:val="TAL"/>
              <w:rPr>
                <w:noProof/>
              </w:rPr>
            </w:pPr>
            <w:r>
              <w:rPr>
                <w:noProof/>
              </w:rPr>
              <w:t>SMCCE</w:t>
            </w:r>
          </w:p>
        </w:tc>
      </w:tr>
      <w:tr w:rsidR="00EE1D8E" w:rsidRPr="00EE1D8E" w14:paraId="772174FB" w14:textId="77777777" w:rsidTr="00EE1D8E">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50AA06E8" w14:textId="77777777" w:rsidR="00EE1D8E" w:rsidRDefault="00EE1D8E" w:rsidP="00EE1D8E">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25D7CCF2" w14:textId="77777777" w:rsidR="00EE1D8E" w:rsidRDefault="00EE1D8E" w:rsidP="00EE1D8E">
            <w:pPr>
              <w:pStyle w:val="TAN"/>
              <w:overflowPunct w:val="0"/>
              <w:autoSpaceDE w:val="0"/>
              <w:autoSpaceDN w:val="0"/>
              <w:adjustRightInd w:val="0"/>
              <w:textAlignment w:val="baseline"/>
              <w:rPr>
                <w:rFonts w:eastAsia="SimSun"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2DE3182" w14:textId="77777777" w:rsidR="00EE1D8E" w:rsidRDefault="00EE1D8E" w:rsidP="00EE1D8E">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011E4104" w14:textId="77777777" w:rsidR="00EE1D8E" w:rsidRDefault="00EE1D8E" w:rsidP="00EE1D8E">
            <w:pPr>
              <w:pStyle w:val="TAN"/>
              <w:overflowPunct w:val="0"/>
              <w:autoSpaceDE w:val="0"/>
              <w:autoSpaceDN w:val="0"/>
              <w:adjustRightInd w:val="0"/>
              <w:textAlignment w:val="baseline"/>
              <w:rPr>
                <w:rFonts w:cs="Arial"/>
                <w:noProof/>
                <w:szCs w:val="18"/>
              </w:rPr>
            </w:pPr>
            <w:r>
              <w:t>NOTE 4:</w:t>
            </w:r>
            <w:r>
              <w:tab/>
              <w:t>Only one of the appId, ethfDescs or fDescs shall be provided.</w:t>
            </w:r>
            <w:r>
              <w:rPr>
                <w:rFonts w:cs="Arial"/>
                <w:szCs w:val="18"/>
              </w:rPr>
              <w:t xml:space="preserve"> </w:t>
            </w:r>
          </w:p>
          <w:p w14:paraId="36124D04" w14:textId="00B0E271" w:rsidR="00EE1D8E" w:rsidRDefault="00EE1D8E" w:rsidP="00EE1D8E">
            <w:pPr>
              <w:pStyle w:val="TAL"/>
              <w:rPr>
                <w:noProof/>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74D9C039" w14:textId="77777777" w:rsidR="005D43EC" w:rsidRDefault="005D43EC" w:rsidP="005D43EC"/>
    <w:p w14:paraId="63DDDF8E" w14:textId="51D63C8D" w:rsidR="005D43EC" w:rsidRDefault="005D43EC" w:rsidP="00722E63">
      <w:pPr>
        <w:pStyle w:val="NO"/>
        <w:overflowPunct w:val="0"/>
        <w:autoSpaceDE w:val="0"/>
        <w:autoSpaceDN w:val="0"/>
        <w:adjustRightInd w:val="0"/>
        <w:ind w:left="0" w:firstLine="0"/>
        <w:textAlignment w:val="baseline"/>
      </w:pPr>
    </w:p>
    <w:p w14:paraId="32BFD040" w14:textId="7B179BFC" w:rsidR="005D43EC" w:rsidRDefault="005D43EC" w:rsidP="005D43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4866AE">
        <w:rPr>
          <w:color w:val="0000FF"/>
          <w:sz w:val="28"/>
          <w:szCs w:val="28"/>
        </w:rPr>
        <w:t>4</w:t>
      </w:r>
      <w:r w:rsidR="004866AE">
        <w:rPr>
          <w:color w:val="0000FF"/>
          <w:sz w:val="28"/>
          <w:szCs w:val="28"/>
          <w:vertAlign w:val="superscript"/>
        </w:rPr>
        <w:t>th</w:t>
      </w:r>
      <w:r>
        <w:rPr>
          <w:color w:val="0000FF"/>
          <w:sz w:val="28"/>
          <w:szCs w:val="28"/>
        </w:rPr>
        <w:t xml:space="preserve"> Change ***</w:t>
      </w:r>
    </w:p>
    <w:p w14:paraId="559C459D" w14:textId="77777777" w:rsidR="005D43EC" w:rsidRDefault="005D43EC" w:rsidP="005D43EC">
      <w:pPr>
        <w:pStyle w:val="Heading2"/>
        <w:rPr>
          <w:rFonts w:eastAsia="SimSun"/>
          <w:noProof/>
          <w:lang w:eastAsia="zh-CN"/>
        </w:rPr>
      </w:pPr>
      <w:bookmarkStart w:id="63" w:name="_Toc28011601"/>
      <w:bookmarkStart w:id="64" w:name="_Toc34210717"/>
      <w:bookmarkStart w:id="65" w:name="_Toc36037742"/>
      <w:bookmarkStart w:id="66" w:name="_Toc39063176"/>
      <w:bookmarkStart w:id="67" w:name="_Toc43298234"/>
      <w:bookmarkStart w:id="68" w:name="_Toc45133011"/>
      <w:bookmarkStart w:id="69" w:name="_Toc49935478"/>
      <w:bookmarkStart w:id="70" w:name="_Toc50023824"/>
      <w:bookmarkStart w:id="71" w:name="_Toc51761314"/>
      <w:bookmarkStart w:id="72" w:name="_Toc56672244"/>
      <w:bookmarkStart w:id="73" w:name="_Toc66277802"/>
      <w:bookmarkStart w:id="74" w:name="_Toc90652391"/>
      <w:r>
        <w:rPr>
          <w:rFonts w:eastAsia="SimSun"/>
          <w:noProof/>
        </w:rPr>
        <w:t>5.8</w:t>
      </w:r>
      <w:r>
        <w:rPr>
          <w:rFonts w:eastAsia="SimSun"/>
          <w:noProof/>
          <w:lang w:eastAsia="zh-CN"/>
        </w:rPr>
        <w:tab/>
        <w:t>Feature negotiation</w:t>
      </w:r>
      <w:bookmarkEnd w:id="63"/>
      <w:bookmarkEnd w:id="64"/>
      <w:bookmarkEnd w:id="65"/>
      <w:bookmarkEnd w:id="66"/>
      <w:bookmarkEnd w:id="67"/>
      <w:bookmarkEnd w:id="68"/>
      <w:bookmarkEnd w:id="69"/>
      <w:bookmarkEnd w:id="70"/>
      <w:bookmarkEnd w:id="71"/>
      <w:bookmarkEnd w:id="72"/>
      <w:bookmarkEnd w:id="73"/>
      <w:bookmarkEnd w:id="74"/>
    </w:p>
    <w:p w14:paraId="672779F7" w14:textId="77777777" w:rsidR="005D43EC" w:rsidRDefault="005D43EC" w:rsidP="005D43EC">
      <w:pPr>
        <w:rPr>
          <w:rFonts w:eastAsia="SimSun"/>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707EE214" w14:textId="77777777" w:rsidR="005D43EC" w:rsidRDefault="005D43EC" w:rsidP="005D43EC">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D43EC" w14:paraId="142B852B"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EB401F1" w14:textId="77777777" w:rsidR="005D43EC" w:rsidRDefault="005D43EC">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ABB4AF2" w14:textId="77777777" w:rsidR="005D43EC" w:rsidRDefault="005D43EC">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E37224C" w14:textId="77777777" w:rsidR="005D43EC" w:rsidRDefault="005D43EC">
            <w:pPr>
              <w:pStyle w:val="TAH"/>
              <w:rPr>
                <w:noProof/>
              </w:rPr>
            </w:pPr>
            <w:r>
              <w:rPr>
                <w:noProof/>
              </w:rPr>
              <w:t>Description</w:t>
            </w:r>
          </w:p>
        </w:tc>
      </w:tr>
      <w:tr w:rsidR="005D43EC" w:rsidRPr="005D43EC" w14:paraId="406CF28D"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64A08801" w14:textId="77777777" w:rsidR="005D43EC" w:rsidRDefault="005D43EC">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hideMark/>
          </w:tcPr>
          <w:p w14:paraId="7D8E6FD7" w14:textId="77777777" w:rsidR="005D43EC" w:rsidRDefault="005D43EC">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hideMark/>
          </w:tcPr>
          <w:p w14:paraId="5C65975F" w14:textId="77777777" w:rsidR="005D43EC" w:rsidRDefault="005D43EC">
            <w:pPr>
              <w:pStyle w:val="TAL"/>
              <w:rPr>
                <w:noProof/>
              </w:rPr>
            </w:pPr>
            <w:r>
              <w:rPr>
                <w:noProof/>
              </w:rPr>
              <w:t>This feature indicates support for the "</w:t>
            </w:r>
            <w:r>
              <w:rPr>
                <w:rFonts w:eastAsia="DengXian"/>
                <w:noProof/>
              </w:rPr>
              <w:t>Downlink data delivery status"</w:t>
            </w:r>
            <w:r>
              <w:t xml:space="preserve"> event.</w:t>
            </w:r>
          </w:p>
        </w:tc>
      </w:tr>
      <w:tr w:rsidR="005D43EC" w:rsidRPr="005D43EC" w14:paraId="40AE0514"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2EA1D94D" w14:textId="77777777" w:rsidR="005D43EC" w:rsidRDefault="005D43EC">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21A1CCB" w14:textId="77777777" w:rsidR="005D43EC" w:rsidRDefault="005D43EC">
            <w:pPr>
              <w:pStyle w:val="TAL"/>
            </w:pPr>
            <w:r>
              <w:t>CommunicationFailure</w:t>
            </w:r>
          </w:p>
        </w:tc>
        <w:tc>
          <w:tcPr>
            <w:tcW w:w="5427" w:type="dxa"/>
            <w:tcBorders>
              <w:top w:val="single" w:sz="4" w:space="0" w:color="auto"/>
              <w:left w:val="single" w:sz="4" w:space="0" w:color="auto"/>
              <w:bottom w:val="single" w:sz="4" w:space="0" w:color="auto"/>
              <w:right w:val="single" w:sz="4" w:space="0" w:color="auto"/>
            </w:tcBorders>
            <w:hideMark/>
          </w:tcPr>
          <w:p w14:paraId="0ECF459B" w14:textId="77777777" w:rsidR="005D43EC" w:rsidRDefault="005D43EC">
            <w:pPr>
              <w:pStyle w:val="TAL"/>
            </w:pPr>
            <w:r>
              <w:t xml:space="preserve">This feature indicates support for the </w:t>
            </w:r>
            <w:r>
              <w:rPr>
                <w:noProof/>
              </w:rPr>
              <w:t>"communication failure"</w:t>
            </w:r>
            <w:r>
              <w:t xml:space="preserve"> event.</w:t>
            </w:r>
          </w:p>
        </w:tc>
      </w:tr>
      <w:tr w:rsidR="005D43EC" w:rsidRPr="005D43EC" w14:paraId="324DBAAA"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6F05ABD3" w14:textId="77777777" w:rsidR="005D43EC" w:rsidRDefault="005D43EC">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79DBC81" w14:textId="77777777" w:rsidR="005D43EC" w:rsidRDefault="005D43EC">
            <w:pPr>
              <w:pStyle w:val="TAL"/>
            </w:pPr>
            <w:r>
              <w:t>PduSessionStatus</w:t>
            </w:r>
          </w:p>
        </w:tc>
        <w:tc>
          <w:tcPr>
            <w:tcW w:w="5427" w:type="dxa"/>
            <w:tcBorders>
              <w:top w:val="single" w:sz="4" w:space="0" w:color="auto"/>
              <w:left w:val="single" w:sz="4" w:space="0" w:color="auto"/>
              <w:bottom w:val="single" w:sz="4" w:space="0" w:color="auto"/>
              <w:right w:val="single" w:sz="4" w:space="0" w:color="auto"/>
            </w:tcBorders>
            <w:hideMark/>
          </w:tcPr>
          <w:p w14:paraId="09558EA3" w14:textId="77777777" w:rsidR="005D43EC" w:rsidRDefault="005D43EC">
            <w:pPr>
              <w:pStyle w:val="TAL"/>
            </w:pPr>
            <w:r>
              <w:t xml:space="preserve">This feature indicates support for the </w:t>
            </w:r>
            <w:r>
              <w:rPr>
                <w:noProof/>
              </w:rPr>
              <w:t>PDU session establishment event and enhancement (PDU session type, IP address) for the PDU session release event.</w:t>
            </w:r>
          </w:p>
        </w:tc>
      </w:tr>
      <w:tr w:rsidR="005D43EC" w:rsidRPr="005D43EC" w14:paraId="1C3A0281"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6AFECF1E" w14:textId="77777777" w:rsidR="005D43EC" w:rsidRDefault="005D43EC">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C5C970D" w14:textId="77777777" w:rsidR="005D43EC" w:rsidRDefault="005D43EC">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hideMark/>
          </w:tcPr>
          <w:p w14:paraId="171BAFF5" w14:textId="77777777" w:rsidR="005D43EC" w:rsidRDefault="005D43EC">
            <w:pPr>
              <w:pStyle w:val="TAL"/>
            </w:pPr>
            <w:r>
              <w:t xml:space="preserve">This feature indicates support for the </w:t>
            </w:r>
            <w:r>
              <w:rPr>
                <w:noProof/>
              </w:rPr>
              <w:t>"QFI allocation"</w:t>
            </w:r>
            <w:r>
              <w:t xml:space="preserve"> event.</w:t>
            </w:r>
          </w:p>
        </w:tc>
      </w:tr>
      <w:tr w:rsidR="00EE1D8E" w:rsidRPr="005D43EC" w14:paraId="52350870"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4FFD2AB3" w14:textId="003F95AF" w:rsidR="00EE1D8E" w:rsidRDefault="00EE1D8E" w:rsidP="00EE1D8E">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E5BFE74" w14:textId="225E1459" w:rsidR="00EE1D8E" w:rsidRDefault="00EE1D8E" w:rsidP="00EE1D8E">
            <w:pPr>
              <w:pStyle w:val="TAL"/>
              <w:rPr>
                <w:noProof/>
              </w:rPr>
            </w:pPr>
            <w:r>
              <w:rPr>
                <w:lang w:eastAsia="zh-CN"/>
              </w:rPr>
              <w:t>QosMonitoring</w:t>
            </w:r>
          </w:p>
        </w:tc>
        <w:tc>
          <w:tcPr>
            <w:tcW w:w="5427" w:type="dxa"/>
            <w:tcBorders>
              <w:top w:val="single" w:sz="4" w:space="0" w:color="auto"/>
              <w:left w:val="single" w:sz="4" w:space="0" w:color="auto"/>
              <w:bottom w:val="single" w:sz="4" w:space="0" w:color="auto"/>
              <w:right w:val="single" w:sz="4" w:space="0" w:color="auto"/>
            </w:tcBorders>
          </w:tcPr>
          <w:p w14:paraId="6A3D716B" w14:textId="0E3F4F89" w:rsidR="00EE1D8E" w:rsidRDefault="00EE1D8E" w:rsidP="00EE1D8E">
            <w:pPr>
              <w:pStyle w:val="TAL"/>
            </w:pPr>
            <w:r>
              <w:t xml:space="preserve">This feature indicates support for the </w:t>
            </w:r>
            <w:r>
              <w:rPr>
                <w:noProof/>
              </w:rPr>
              <w:t>"QoS Monitoring"</w:t>
            </w:r>
            <w:r>
              <w:t xml:space="preserve"> event.</w:t>
            </w:r>
          </w:p>
        </w:tc>
      </w:tr>
      <w:tr w:rsidR="00EE1D8E" w:rsidRPr="005D43EC" w14:paraId="7713DC0D"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5791801C" w14:textId="2DDAFB49" w:rsidR="00EE1D8E" w:rsidRDefault="00EE1D8E" w:rsidP="00EE1D8E">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3ECA0B2" w14:textId="44E6E20E" w:rsidR="00EE1D8E" w:rsidRDefault="00EE1D8E" w:rsidP="00EE1D8E">
            <w:pPr>
              <w:pStyle w:val="TAL"/>
              <w:rPr>
                <w:noProof/>
              </w:rPr>
            </w:pPr>
            <w:r>
              <w:rPr>
                <w:lang w:eastAsia="zh-CN"/>
              </w:rPr>
              <w:t>ES3XX</w:t>
            </w:r>
          </w:p>
        </w:tc>
        <w:tc>
          <w:tcPr>
            <w:tcW w:w="5427" w:type="dxa"/>
            <w:tcBorders>
              <w:top w:val="single" w:sz="4" w:space="0" w:color="auto"/>
              <w:left w:val="single" w:sz="4" w:space="0" w:color="auto"/>
              <w:bottom w:val="single" w:sz="4" w:space="0" w:color="auto"/>
              <w:right w:val="single" w:sz="4" w:space="0" w:color="auto"/>
            </w:tcBorders>
          </w:tcPr>
          <w:p w14:paraId="27DD7D12" w14:textId="687B1850" w:rsidR="00EE1D8E" w:rsidRDefault="00EE1D8E" w:rsidP="00EE1D8E">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EE1D8E" w:rsidRPr="005D43EC" w14:paraId="139D4F52"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4FEDC79F" w14:textId="55609E1C" w:rsidR="00EE1D8E" w:rsidRDefault="00EE1D8E" w:rsidP="00EE1D8E">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01003FD" w14:textId="769E8B55" w:rsidR="00EE1D8E" w:rsidRDefault="00EE1D8E" w:rsidP="00EE1D8E">
            <w:pPr>
              <w:pStyle w:val="TAL"/>
              <w:rPr>
                <w:noProof/>
              </w:rPr>
            </w:pPr>
            <w:r>
              <w:rPr>
                <w:lang w:eastAsia="zh-CN"/>
              </w:rPr>
              <w:t>EneNA</w:t>
            </w:r>
          </w:p>
        </w:tc>
        <w:tc>
          <w:tcPr>
            <w:tcW w:w="5427" w:type="dxa"/>
            <w:tcBorders>
              <w:top w:val="single" w:sz="4" w:space="0" w:color="auto"/>
              <w:left w:val="single" w:sz="4" w:space="0" w:color="auto"/>
              <w:bottom w:val="single" w:sz="4" w:space="0" w:color="auto"/>
              <w:right w:val="single" w:sz="4" w:space="0" w:color="auto"/>
            </w:tcBorders>
          </w:tcPr>
          <w:p w14:paraId="3175E9F6" w14:textId="3B54430D" w:rsidR="00EE1D8E" w:rsidRDefault="00EE1D8E" w:rsidP="00EE1D8E">
            <w:pPr>
              <w:pStyle w:val="TAL"/>
            </w:pPr>
            <w:r>
              <w:t>This feature indicates support for the enhancements of network data analytics requirements.</w:t>
            </w:r>
          </w:p>
        </w:tc>
      </w:tr>
      <w:tr w:rsidR="00EE1D8E" w:rsidRPr="005D43EC" w14:paraId="18F53581"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14F8C52C" w14:textId="2A9D1746" w:rsidR="00EE1D8E" w:rsidRDefault="00EE1D8E" w:rsidP="00EE1D8E">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B0EE4B" w14:textId="63FF9E6D" w:rsidR="00EE1D8E" w:rsidRDefault="00EE1D8E" w:rsidP="00EE1D8E">
            <w:pPr>
              <w:pStyle w:val="TAL"/>
              <w:rPr>
                <w:noProof/>
              </w:rPr>
            </w:pPr>
            <w:r>
              <w:t>E</w:t>
            </w:r>
            <w:ins w:id="75" w:author="Susana Fernandez" w:date="2022-01-27T16:01:00Z">
              <w:r>
                <w:t>ASRelocation</w:t>
              </w:r>
            </w:ins>
            <w:del w:id="76" w:author="Susana Fernandez" w:date="2022-01-27T16:01:00Z">
              <w:r w:rsidDel="00EE1D8E">
                <w:delText>nEDGE</w:delText>
              </w:r>
            </w:del>
          </w:p>
        </w:tc>
        <w:tc>
          <w:tcPr>
            <w:tcW w:w="5427" w:type="dxa"/>
            <w:tcBorders>
              <w:top w:val="single" w:sz="4" w:space="0" w:color="auto"/>
              <w:left w:val="single" w:sz="4" w:space="0" w:color="auto"/>
              <w:bottom w:val="single" w:sz="4" w:space="0" w:color="auto"/>
              <w:right w:val="single" w:sz="4" w:space="0" w:color="auto"/>
            </w:tcBorders>
          </w:tcPr>
          <w:p w14:paraId="6CB28DC2" w14:textId="192E20A4" w:rsidR="00EE1D8E" w:rsidRDefault="00EE1D8E" w:rsidP="00EE1D8E">
            <w:pPr>
              <w:pStyle w:val="TAL"/>
            </w:pPr>
            <w:r>
              <w:t xml:space="preserve">This feature indicates support for </w:t>
            </w:r>
            <w:ins w:id="77" w:author="Susana Fernandez" w:date="2022-01-27T16:02:00Z">
              <w:r>
                <w:rPr>
                  <w:lang w:eastAsia="zh-CN"/>
                </w:rPr>
                <w:t>Uplink buffering indication</w:t>
              </w:r>
            </w:ins>
            <w:ins w:id="78" w:author="Susana Fernandez" w:date="2022-01-27T16:03:00Z">
              <w:r>
                <w:rPr>
                  <w:lang w:eastAsia="zh-CN"/>
                </w:rPr>
                <w:t>.</w:t>
              </w:r>
            </w:ins>
            <w:del w:id="79" w:author="Susana Fernandez" w:date="2022-01-27T16:02:00Z">
              <w:r w:rsidDel="00EE1D8E">
                <w:delText>Enhancement of Edge Computing.</w:delText>
              </w:r>
            </w:del>
          </w:p>
        </w:tc>
      </w:tr>
      <w:tr w:rsidR="00EE1D8E" w:rsidRPr="005D43EC" w14:paraId="07397A4E"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6607E046" w14:textId="24110A04" w:rsidR="00EE1D8E" w:rsidRDefault="00EE1D8E" w:rsidP="00EE1D8E">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733BD43" w14:textId="3CBA08B4" w:rsidR="00EE1D8E" w:rsidRDefault="00EE1D8E" w:rsidP="00EE1D8E">
            <w:pPr>
              <w:pStyle w:val="TAL"/>
            </w:pPr>
            <w:r>
              <w:t>SMCCE</w:t>
            </w:r>
          </w:p>
        </w:tc>
        <w:tc>
          <w:tcPr>
            <w:tcW w:w="5427" w:type="dxa"/>
            <w:tcBorders>
              <w:top w:val="single" w:sz="4" w:space="0" w:color="auto"/>
              <w:left w:val="single" w:sz="4" w:space="0" w:color="auto"/>
              <w:bottom w:val="single" w:sz="4" w:space="0" w:color="auto"/>
              <w:right w:val="single" w:sz="4" w:space="0" w:color="auto"/>
            </w:tcBorders>
          </w:tcPr>
          <w:p w14:paraId="76F09964" w14:textId="47ECC5A5" w:rsidR="00EE1D8E" w:rsidRDefault="00EE1D8E" w:rsidP="00EE1D8E">
            <w:pPr>
              <w:pStyle w:val="TAL"/>
            </w:pPr>
            <w:r>
              <w:t>This feature indicates support for Session Management Congestion Control Experience for PDU Session.</w:t>
            </w:r>
          </w:p>
        </w:tc>
      </w:tr>
      <w:tr w:rsidR="00EE1D8E" w:rsidRPr="005D43EC" w14:paraId="61695A8B"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4315C83F" w14:textId="61672621" w:rsidR="00EE1D8E" w:rsidRDefault="00EE1D8E" w:rsidP="00EE1D8E">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35AFDE6C" w14:textId="4D2E9C00" w:rsidR="00EE1D8E" w:rsidRDefault="00EE1D8E" w:rsidP="00EE1D8E">
            <w:pPr>
              <w:pStyle w:val="TAL"/>
            </w:pPr>
            <w:r>
              <w:t>Dispersion</w:t>
            </w:r>
          </w:p>
        </w:tc>
        <w:tc>
          <w:tcPr>
            <w:tcW w:w="5427" w:type="dxa"/>
            <w:tcBorders>
              <w:top w:val="single" w:sz="4" w:space="0" w:color="auto"/>
              <w:left w:val="single" w:sz="4" w:space="0" w:color="auto"/>
              <w:bottom w:val="single" w:sz="4" w:space="0" w:color="auto"/>
              <w:right w:val="single" w:sz="4" w:space="0" w:color="auto"/>
            </w:tcBorders>
          </w:tcPr>
          <w:p w14:paraId="36F49E4A" w14:textId="102387F1" w:rsidR="00EE1D8E" w:rsidRDefault="00EE1D8E" w:rsidP="00EE1D8E">
            <w:pPr>
              <w:pStyle w:val="TAL"/>
            </w:pPr>
            <w:r>
              <w:t>This feature indicates support for Session Management transactions dispersion.</w:t>
            </w:r>
          </w:p>
        </w:tc>
      </w:tr>
      <w:tr w:rsidR="00EE1D8E" w:rsidRPr="005D43EC" w14:paraId="66E3728D"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21C36249" w14:textId="3E22D728" w:rsidR="00EE1D8E" w:rsidRDefault="00EE1D8E" w:rsidP="00EE1D8E">
            <w:pPr>
              <w:pStyle w:val="TAL"/>
              <w:rPr>
                <w:noProof/>
                <w:lang w:eastAsia="zh-CN"/>
              </w:rPr>
            </w:pPr>
            <w:ins w:id="80" w:author="Susana Fernandez" w:date="2022-01-27T13:02:00Z">
              <w:r>
                <w:t>X</w:t>
              </w:r>
            </w:ins>
            <w:ins w:id="81" w:author="Susana Fernandez" w:date="2022-01-27T15:59:00Z">
              <w:r>
                <w:t>1</w:t>
              </w:r>
            </w:ins>
          </w:p>
        </w:tc>
        <w:tc>
          <w:tcPr>
            <w:tcW w:w="2430" w:type="dxa"/>
            <w:tcBorders>
              <w:top w:val="single" w:sz="4" w:space="0" w:color="auto"/>
              <w:left w:val="single" w:sz="4" w:space="0" w:color="auto"/>
              <w:bottom w:val="single" w:sz="4" w:space="0" w:color="auto"/>
              <w:right w:val="single" w:sz="4" w:space="0" w:color="auto"/>
            </w:tcBorders>
          </w:tcPr>
          <w:p w14:paraId="5F9E518D" w14:textId="59A4F29F" w:rsidR="00EE1D8E" w:rsidRDefault="00EE1D8E" w:rsidP="00EE1D8E">
            <w:pPr>
              <w:pStyle w:val="TAL"/>
            </w:pPr>
            <w:ins w:id="82" w:author="Susana Fernandez" w:date="2022-01-27T13:04:00Z">
              <w:r>
                <w:rPr>
                  <w:noProof/>
                  <w:lang w:eastAsia="zh-CN"/>
                </w:rPr>
                <w:t>EASIPreplacement</w:t>
              </w:r>
            </w:ins>
          </w:p>
        </w:tc>
        <w:tc>
          <w:tcPr>
            <w:tcW w:w="5427" w:type="dxa"/>
            <w:tcBorders>
              <w:top w:val="single" w:sz="4" w:space="0" w:color="auto"/>
              <w:left w:val="single" w:sz="4" w:space="0" w:color="auto"/>
              <w:bottom w:val="single" w:sz="4" w:space="0" w:color="auto"/>
              <w:right w:val="single" w:sz="4" w:space="0" w:color="auto"/>
            </w:tcBorders>
          </w:tcPr>
          <w:p w14:paraId="57AB6F8E" w14:textId="27FC967B" w:rsidR="00EE1D8E" w:rsidRDefault="00EE1D8E" w:rsidP="00EE1D8E">
            <w:pPr>
              <w:pStyle w:val="TAL"/>
            </w:pPr>
            <w:ins w:id="83" w:author="Susana Fernandez" w:date="2022-01-27T10:59:00Z">
              <w:r>
                <w:t>This feature indicates the support of</w:t>
              </w:r>
            </w:ins>
            <w:ins w:id="84" w:author="Susana Fernandez" w:date="2022-01-27T13:04:00Z">
              <w:r>
                <w:t xml:space="preserve"> </w:t>
              </w:r>
            </w:ins>
            <w:ins w:id="85" w:author="Susana Fernandez" w:date="2022-01-27T10:59:00Z">
              <w:r>
                <w:rPr>
                  <w:lang w:val="en-US"/>
                </w:rPr>
                <w:t>provisioning</w:t>
              </w:r>
            </w:ins>
            <w:ins w:id="86" w:author="Susana Fernandez" w:date="2022-01-27T13:04:00Z">
              <w:r>
                <w:rPr>
                  <w:lang w:val="en-US"/>
                </w:rPr>
                <w:t xml:space="preserve"> of</w:t>
              </w:r>
            </w:ins>
            <w:ins w:id="87" w:author="Susana Fernandez" w:date="2022-01-27T10:59:00Z">
              <w:r>
                <w:rPr>
                  <w:lang w:val="en-US"/>
                </w:rPr>
                <w:t xml:space="preserve"> EAS IP replacement info. </w:t>
              </w:r>
            </w:ins>
          </w:p>
        </w:tc>
      </w:tr>
    </w:tbl>
    <w:p w14:paraId="6ADEE639" w14:textId="77F1D936" w:rsidR="005D43EC" w:rsidRDefault="005D43EC" w:rsidP="005D43EC">
      <w:pPr>
        <w:rPr>
          <w:noProof/>
        </w:rPr>
      </w:pPr>
    </w:p>
    <w:p w14:paraId="3349D232" w14:textId="654AE288" w:rsidR="004866AE" w:rsidRDefault="004866AE" w:rsidP="004866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5</w:t>
      </w:r>
      <w:r>
        <w:rPr>
          <w:color w:val="0000FF"/>
          <w:sz w:val="28"/>
          <w:szCs w:val="28"/>
          <w:vertAlign w:val="superscript"/>
        </w:rPr>
        <w:t>th</w:t>
      </w:r>
      <w:r>
        <w:rPr>
          <w:color w:val="0000FF"/>
          <w:sz w:val="28"/>
          <w:szCs w:val="28"/>
        </w:rPr>
        <w:t xml:space="preserve"> Change ***</w:t>
      </w:r>
    </w:p>
    <w:p w14:paraId="1426E5C7" w14:textId="77777777" w:rsidR="004866AE" w:rsidRDefault="004866AE" w:rsidP="005D43EC">
      <w:pPr>
        <w:rPr>
          <w:noProof/>
        </w:rPr>
      </w:pPr>
    </w:p>
    <w:p w14:paraId="471400BB" w14:textId="77777777" w:rsidR="004866AE" w:rsidRDefault="004866AE" w:rsidP="004866AE">
      <w:pPr>
        <w:pStyle w:val="Heading1"/>
        <w:rPr>
          <w:rFonts w:eastAsia="SimSun"/>
          <w:noProof/>
        </w:rPr>
      </w:pPr>
      <w:bookmarkStart w:id="88" w:name="_Toc28011605"/>
      <w:bookmarkStart w:id="89" w:name="_Toc34210721"/>
      <w:bookmarkStart w:id="90" w:name="_Toc36037746"/>
      <w:bookmarkStart w:id="91" w:name="_Toc39063180"/>
      <w:bookmarkStart w:id="92" w:name="_Toc43298238"/>
      <w:bookmarkStart w:id="93" w:name="_Toc45133015"/>
      <w:bookmarkStart w:id="94" w:name="_Toc49935482"/>
      <w:bookmarkStart w:id="95" w:name="_Toc50023828"/>
      <w:bookmarkStart w:id="96" w:name="_Toc51761318"/>
      <w:bookmarkStart w:id="97" w:name="_Toc56672248"/>
      <w:bookmarkStart w:id="98" w:name="_Toc66277806"/>
      <w:bookmarkStart w:id="99" w:name="_Toc90652395"/>
      <w:r>
        <w:rPr>
          <w:rFonts w:eastAsia="SimSun"/>
          <w:noProof/>
        </w:rPr>
        <w:t>A.2</w:t>
      </w:r>
      <w:r>
        <w:rPr>
          <w:rFonts w:eastAsia="SimSun"/>
          <w:noProof/>
        </w:rPr>
        <w:tab/>
        <w:t>Nsmf_EventExposure</w:t>
      </w:r>
      <w:r>
        <w:rPr>
          <w:rFonts w:eastAsia="SimSun"/>
          <w:noProof/>
          <w:lang w:eastAsia="zh-CN"/>
        </w:rPr>
        <w:t xml:space="preserve"> </w:t>
      </w:r>
      <w:r>
        <w:rPr>
          <w:rFonts w:eastAsia="SimSun"/>
          <w:noProof/>
        </w:rPr>
        <w:t>API</w:t>
      </w:r>
      <w:bookmarkEnd w:id="88"/>
      <w:bookmarkEnd w:id="89"/>
      <w:bookmarkEnd w:id="90"/>
      <w:bookmarkEnd w:id="91"/>
      <w:bookmarkEnd w:id="92"/>
      <w:bookmarkEnd w:id="93"/>
      <w:bookmarkEnd w:id="94"/>
      <w:bookmarkEnd w:id="95"/>
      <w:bookmarkEnd w:id="96"/>
      <w:bookmarkEnd w:id="97"/>
      <w:bookmarkEnd w:id="98"/>
      <w:bookmarkEnd w:id="99"/>
    </w:p>
    <w:p w14:paraId="656CEC5C" w14:textId="77777777" w:rsidR="004866AE" w:rsidRDefault="004866AE" w:rsidP="004866AE">
      <w:pPr>
        <w:pStyle w:val="PL"/>
        <w:rPr>
          <w:rFonts w:eastAsia="SimSun"/>
        </w:rPr>
      </w:pPr>
      <w:bookmarkStart w:id="100" w:name="_Hlk515634373"/>
      <w:bookmarkStart w:id="101" w:name="_Hlk515642979"/>
      <w:r>
        <w:t>openapi: 3.0.0</w:t>
      </w:r>
    </w:p>
    <w:p w14:paraId="1EB46AE1" w14:textId="77777777" w:rsidR="004866AE" w:rsidRDefault="004866AE" w:rsidP="004866AE">
      <w:pPr>
        <w:pStyle w:val="PL"/>
      </w:pPr>
      <w:r>
        <w:t>info:</w:t>
      </w:r>
    </w:p>
    <w:p w14:paraId="0A74EAF8" w14:textId="77777777" w:rsidR="004866AE" w:rsidRDefault="004866AE" w:rsidP="004866AE">
      <w:pPr>
        <w:pStyle w:val="PL"/>
      </w:pPr>
      <w:r>
        <w:t xml:space="preserve">  version: 1.2.0</w:t>
      </w:r>
      <w:r>
        <w:rPr>
          <w:rFonts w:cs="Arial"/>
        </w:rPr>
        <w:t>-alpha.4</w:t>
      </w:r>
    </w:p>
    <w:p w14:paraId="4266EC88" w14:textId="77777777" w:rsidR="004866AE" w:rsidRDefault="004866AE" w:rsidP="004866AE">
      <w:pPr>
        <w:pStyle w:val="PL"/>
      </w:pPr>
      <w:r>
        <w:t xml:space="preserve">  title: Nsmf_EventExposure</w:t>
      </w:r>
    </w:p>
    <w:p w14:paraId="018CFF57" w14:textId="77777777" w:rsidR="004866AE" w:rsidRDefault="004866AE" w:rsidP="004866AE">
      <w:pPr>
        <w:pStyle w:val="PL"/>
      </w:pPr>
      <w:bookmarkStart w:id="102" w:name="_Hlk514243590"/>
      <w:r>
        <w:t xml:space="preserve">  description: |</w:t>
      </w:r>
    </w:p>
    <w:p w14:paraId="192C6F98" w14:textId="77777777" w:rsidR="004866AE" w:rsidRDefault="004866AE" w:rsidP="004866AE">
      <w:pPr>
        <w:pStyle w:val="PL"/>
      </w:pPr>
      <w:r>
        <w:t xml:space="preserve">    Session Management Event Exposure Service.</w:t>
      </w:r>
    </w:p>
    <w:p w14:paraId="58C1DC88" w14:textId="77777777" w:rsidR="004866AE" w:rsidRDefault="004866AE" w:rsidP="004866AE">
      <w:pPr>
        <w:pStyle w:val="PL"/>
      </w:pPr>
      <w:r>
        <w:t xml:space="preserve">    © 2021, 3GPP Organizational Partners (ARIB, ATIS, CCSA, ETSI, TSDSI, TTA, TTC).</w:t>
      </w:r>
    </w:p>
    <w:p w14:paraId="2036293C" w14:textId="77777777" w:rsidR="004866AE" w:rsidRDefault="004866AE" w:rsidP="004866AE">
      <w:pPr>
        <w:pStyle w:val="PL"/>
      </w:pPr>
      <w:r>
        <w:t xml:space="preserve">    All rights reserved.</w:t>
      </w:r>
    </w:p>
    <w:p w14:paraId="58D89A18" w14:textId="77777777" w:rsidR="004866AE" w:rsidRDefault="004866AE" w:rsidP="004866AE">
      <w:pPr>
        <w:pStyle w:val="PL"/>
      </w:pPr>
      <w:r>
        <w:t>externalDocs:</w:t>
      </w:r>
    </w:p>
    <w:p w14:paraId="089C6682" w14:textId="77777777" w:rsidR="004866AE" w:rsidRDefault="004866AE" w:rsidP="004866AE">
      <w:pPr>
        <w:pStyle w:val="PL"/>
      </w:pPr>
      <w:r>
        <w:t xml:space="preserve">  description: 3GPP TS 29.508 V17.5.0; 5G System; Session Management Event Exposure Service.</w:t>
      </w:r>
    </w:p>
    <w:p w14:paraId="73155041" w14:textId="77777777" w:rsidR="004866AE" w:rsidRDefault="004866AE" w:rsidP="004866AE">
      <w:pPr>
        <w:pStyle w:val="PL"/>
      </w:pPr>
      <w:r>
        <w:t xml:space="preserve">  url: http://www.3gpp.org/ftp/Specs/archive/29_series/29.508/</w:t>
      </w:r>
    </w:p>
    <w:bookmarkEnd w:id="102"/>
    <w:p w14:paraId="13B4D550" w14:textId="77777777" w:rsidR="004866AE" w:rsidRDefault="004866AE" w:rsidP="004866AE">
      <w:pPr>
        <w:pStyle w:val="PL"/>
      </w:pPr>
      <w:r>
        <w:t>servers:</w:t>
      </w:r>
    </w:p>
    <w:p w14:paraId="1B680FBE" w14:textId="77777777" w:rsidR="004866AE" w:rsidRDefault="004866AE" w:rsidP="004866AE">
      <w:pPr>
        <w:pStyle w:val="PL"/>
      </w:pPr>
      <w:r>
        <w:t xml:space="preserve">  - url: '{apiRoot}/nsmf-event-exposure/v1'</w:t>
      </w:r>
    </w:p>
    <w:p w14:paraId="0230AFEA" w14:textId="77777777" w:rsidR="004866AE" w:rsidRDefault="004866AE" w:rsidP="004866AE">
      <w:pPr>
        <w:pStyle w:val="PL"/>
      </w:pPr>
      <w:r>
        <w:t xml:space="preserve">    variables:</w:t>
      </w:r>
    </w:p>
    <w:p w14:paraId="20D946DA" w14:textId="77777777" w:rsidR="004866AE" w:rsidRDefault="004866AE" w:rsidP="004866AE">
      <w:pPr>
        <w:pStyle w:val="PL"/>
      </w:pPr>
      <w:r>
        <w:t xml:space="preserve">      apiRoot:</w:t>
      </w:r>
    </w:p>
    <w:p w14:paraId="4A7FDE6E" w14:textId="77777777" w:rsidR="004866AE" w:rsidRDefault="004866AE" w:rsidP="004866AE">
      <w:pPr>
        <w:pStyle w:val="PL"/>
      </w:pPr>
      <w:r>
        <w:t xml:space="preserve">        default: https://example.com</w:t>
      </w:r>
    </w:p>
    <w:p w14:paraId="26850C83" w14:textId="77777777" w:rsidR="004866AE" w:rsidRDefault="004866AE" w:rsidP="004866AE">
      <w:pPr>
        <w:pStyle w:val="PL"/>
      </w:pPr>
      <w:r>
        <w:t xml:space="preserve">        description: apiRoot as defined in subclause 4.4 of 3GPP TS 29.501</w:t>
      </w:r>
    </w:p>
    <w:p w14:paraId="593DBC4E" w14:textId="77777777" w:rsidR="004866AE" w:rsidRDefault="004866AE" w:rsidP="004866AE">
      <w:pPr>
        <w:pStyle w:val="PL"/>
        <w:rPr>
          <w:lang w:val="en-US"/>
        </w:rPr>
      </w:pPr>
      <w:r>
        <w:rPr>
          <w:lang w:val="en-US"/>
        </w:rPr>
        <w:t>security:</w:t>
      </w:r>
    </w:p>
    <w:p w14:paraId="306DD773" w14:textId="77777777" w:rsidR="004866AE" w:rsidRDefault="004866AE" w:rsidP="004866AE">
      <w:pPr>
        <w:pStyle w:val="PL"/>
        <w:rPr>
          <w:lang w:val="en-US"/>
        </w:rPr>
      </w:pPr>
      <w:r>
        <w:rPr>
          <w:lang w:val="en-US"/>
        </w:rPr>
        <w:t xml:space="preserve">  - {}</w:t>
      </w:r>
    </w:p>
    <w:p w14:paraId="00EF2BD3" w14:textId="77777777" w:rsidR="004866AE" w:rsidRDefault="004866AE" w:rsidP="004866AE">
      <w:pPr>
        <w:pStyle w:val="PL"/>
        <w:rPr>
          <w:lang w:val="en-US"/>
        </w:rPr>
      </w:pPr>
      <w:r>
        <w:rPr>
          <w:lang w:val="en-US"/>
        </w:rPr>
        <w:t xml:space="preserve">  - oAuth2ClientCredentials:</w:t>
      </w:r>
    </w:p>
    <w:p w14:paraId="7270F758" w14:textId="77777777" w:rsidR="004866AE" w:rsidRDefault="004866AE" w:rsidP="004866AE">
      <w:pPr>
        <w:pStyle w:val="PL"/>
        <w:rPr>
          <w:lang w:val="en-US"/>
        </w:rPr>
      </w:pPr>
      <w:r>
        <w:rPr>
          <w:lang w:val="en-US"/>
        </w:rPr>
        <w:t xml:space="preserve">    - </w:t>
      </w:r>
      <w:r>
        <w:t>nsmf-event-exposure</w:t>
      </w:r>
    </w:p>
    <w:p w14:paraId="72CDE5ED" w14:textId="77777777" w:rsidR="004866AE" w:rsidRDefault="004866AE" w:rsidP="004866AE">
      <w:pPr>
        <w:pStyle w:val="PL"/>
      </w:pPr>
      <w:r>
        <w:t>paths:</w:t>
      </w:r>
    </w:p>
    <w:p w14:paraId="5FFA9D52" w14:textId="77777777" w:rsidR="004866AE" w:rsidRDefault="004866AE" w:rsidP="004866AE">
      <w:pPr>
        <w:pStyle w:val="PL"/>
      </w:pPr>
      <w:r>
        <w:t xml:space="preserve">  /subscriptions:</w:t>
      </w:r>
    </w:p>
    <w:p w14:paraId="2C72461B" w14:textId="77777777" w:rsidR="004866AE" w:rsidRDefault="004866AE" w:rsidP="004866AE">
      <w:pPr>
        <w:pStyle w:val="PL"/>
      </w:pPr>
      <w:r>
        <w:t xml:space="preserve">    post:</w:t>
      </w:r>
    </w:p>
    <w:p w14:paraId="36F84231" w14:textId="77777777" w:rsidR="004866AE" w:rsidRDefault="004866AE" w:rsidP="004866AE">
      <w:pPr>
        <w:pStyle w:val="PL"/>
      </w:pPr>
      <w:r>
        <w:t xml:space="preserve">      operationId: CreateIndividualSubcription</w:t>
      </w:r>
    </w:p>
    <w:p w14:paraId="6D10171B" w14:textId="77777777" w:rsidR="004866AE" w:rsidRDefault="004866AE" w:rsidP="004866AE">
      <w:pPr>
        <w:pStyle w:val="PL"/>
      </w:pPr>
      <w:r>
        <w:t xml:space="preserve">      summary: Create an individual subscription for event notifications from the SMF</w:t>
      </w:r>
    </w:p>
    <w:p w14:paraId="1D5367B0" w14:textId="77777777" w:rsidR="004866AE" w:rsidRDefault="004866AE" w:rsidP="004866AE">
      <w:pPr>
        <w:pStyle w:val="PL"/>
      </w:pPr>
      <w:r>
        <w:t xml:space="preserve">      tags:</w:t>
      </w:r>
    </w:p>
    <w:p w14:paraId="23BD8E9A" w14:textId="77777777" w:rsidR="004866AE" w:rsidRDefault="004866AE" w:rsidP="004866AE">
      <w:pPr>
        <w:pStyle w:val="PL"/>
      </w:pPr>
      <w:r>
        <w:t xml:space="preserve">        - Subscriptions (Collection)</w:t>
      </w:r>
    </w:p>
    <w:p w14:paraId="3A145E3F" w14:textId="77777777" w:rsidR="004866AE" w:rsidRDefault="004866AE" w:rsidP="004866AE">
      <w:pPr>
        <w:pStyle w:val="PL"/>
      </w:pPr>
      <w:r>
        <w:t xml:space="preserve">      requestBody:</w:t>
      </w:r>
    </w:p>
    <w:p w14:paraId="3A70687C" w14:textId="77777777" w:rsidR="004866AE" w:rsidRDefault="004866AE" w:rsidP="004866AE">
      <w:pPr>
        <w:pStyle w:val="PL"/>
      </w:pPr>
      <w:r>
        <w:t xml:space="preserve">        required: true</w:t>
      </w:r>
    </w:p>
    <w:p w14:paraId="05652F79" w14:textId="77777777" w:rsidR="004866AE" w:rsidRDefault="004866AE" w:rsidP="004866AE">
      <w:pPr>
        <w:pStyle w:val="PL"/>
      </w:pPr>
      <w:r>
        <w:t xml:space="preserve">        content:</w:t>
      </w:r>
    </w:p>
    <w:p w14:paraId="15DAE0F1" w14:textId="77777777" w:rsidR="004866AE" w:rsidRDefault="004866AE" w:rsidP="004866AE">
      <w:pPr>
        <w:pStyle w:val="PL"/>
      </w:pPr>
      <w:r>
        <w:t xml:space="preserve">          application/json:</w:t>
      </w:r>
    </w:p>
    <w:p w14:paraId="08F448EF" w14:textId="77777777" w:rsidR="004866AE" w:rsidRDefault="004866AE" w:rsidP="004866AE">
      <w:pPr>
        <w:pStyle w:val="PL"/>
      </w:pPr>
      <w:r>
        <w:t xml:space="preserve">            schema:</w:t>
      </w:r>
    </w:p>
    <w:p w14:paraId="1E9EA1F6" w14:textId="77777777" w:rsidR="004866AE" w:rsidRDefault="004866AE" w:rsidP="004866AE">
      <w:pPr>
        <w:pStyle w:val="PL"/>
      </w:pPr>
      <w:r>
        <w:t xml:space="preserve">              $ref: '#/components/schemas/NsmfEventExposure'</w:t>
      </w:r>
    </w:p>
    <w:p w14:paraId="46B8297E" w14:textId="77777777" w:rsidR="004866AE" w:rsidRDefault="004866AE" w:rsidP="004866AE">
      <w:pPr>
        <w:pStyle w:val="PL"/>
      </w:pPr>
      <w:r>
        <w:t xml:space="preserve">      responses:</w:t>
      </w:r>
    </w:p>
    <w:p w14:paraId="221C996C" w14:textId="77777777" w:rsidR="004866AE" w:rsidRDefault="004866AE" w:rsidP="004866AE">
      <w:pPr>
        <w:pStyle w:val="PL"/>
      </w:pPr>
      <w:r>
        <w:t xml:space="preserve">        '201':</w:t>
      </w:r>
    </w:p>
    <w:p w14:paraId="3E36851F" w14:textId="77777777" w:rsidR="004866AE" w:rsidRDefault="004866AE" w:rsidP="004866AE">
      <w:pPr>
        <w:pStyle w:val="PL"/>
      </w:pPr>
      <w:r>
        <w:t xml:space="preserve">          description: Created.</w:t>
      </w:r>
    </w:p>
    <w:p w14:paraId="4C9DDBA4" w14:textId="77777777" w:rsidR="004866AE" w:rsidRDefault="004866AE" w:rsidP="004866AE">
      <w:pPr>
        <w:pStyle w:val="PL"/>
      </w:pPr>
      <w:r>
        <w:t xml:space="preserve">          headers:</w:t>
      </w:r>
    </w:p>
    <w:p w14:paraId="5EFFF333" w14:textId="77777777" w:rsidR="004866AE" w:rsidRDefault="004866AE" w:rsidP="004866AE">
      <w:pPr>
        <w:pStyle w:val="PL"/>
      </w:pPr>
      <w:r>
        <w:t xml:space="preserve">            Location:</w:t>
      </w:r>
    </w:p>
    <w:p w14:paraId="1C21D674" w14:textId="77777777" w:rsidR="004866AE" w:rsidRDefault="004866AE" w:rsidP="004866AE">
      <w:pPr>
        <w:pStyle w:val="PL"/>
      </w:pPr>
      <w:r>
        <w:t xml:space="preserve">              description: 'Contains the URI of the newly created resource, according to the structure: {apiRoot}/nsmf-event-exposure/v1/subscriptions/{subId}'</w:t>
      </w:r>
    </w:p>
    <w:p w14:paraId="592CDB55" w14:textId="77777777" w:rsidR="004866AE" w:rsidRDefault="004866AE" w:rsidP="004866AE">
      <w:pPr>
        <w:pStyle w:val="PL"/>
      </w:pPr>
      <w:r>
        <w:t xml:space="preserve">              required: true</w:t>
      </w:r>
    </w:p>
    <w:p w14:paraId="28E738C0" w14:textId="77777777" w:rsidR="004866AE" w:rsidRDefault="004866AE" w:rsidP="004866AE">
      <w:pPr>
        <w:pStyle w:val="PL"/>
      </w:pPr>
      <w:r>
        <w:t xml:space="preserve">              schema:</w:t>
      </w:r>
    </w:p>
    <w:p w14:paraId="4978F4AB" w14:textId="77777777" w:rsidR="004866AE" w:rsidRDefault="004866AE" w:rsidP="004866AE">
      <w:pPr>
        <w:pStyle w:val="PL"/>
      </w:pPr>
      <w:r>
        <w:t xml:space="preserve">                type: string</w:t>
      </w:r>
    </w:p>
    <w:p w14:paraId="404F1292" w14:textId="77777777" w:rsidR="004866AE" w:rsidRDefault="004866AE" w:rsidP="004866AE">
      <w:pPr>
        <w:pStyle w:val="PL"/>
      </w:pPr>
      <w:r>
        <w:t xml:space="preserve">          content:</w:t>
      </w:r>
    </w:p>
    <w:p w14:paraId="34884BB3" w14:textId="77777777" w:rsidR="004866AE" w:rsidRDefault="004866AE" w:rsidP="004866AE">
      <w:pPr>
        <w:pStyle w:val="PL"/>
      </w:pPr>
      <w:r>
        <w:t xml:space="preserve">            application/json:</w:t>
      </w:r>
    </w:p>
    <w:p w14:paraId="6BCCD1A4" w14:textId="77777777" w:rsidR="004866AE" w:rsidRDefault="004866AE" w:rsidP="004866AE">
      <w:pPr>
        <w:pStyle w:val="PL"/>
      </w:pPr>
      <w:r>
        <w:t xml:space="preserve">              schema:</w:t>
      </w:r>
    </w:p>
    <w:p w14:paraId="2B936296" w14:textId="77777777" w:rsidR="004866AE" w:rsidRDefault="004866AE" w:rsidP="004866AE">
      <w:pPr>
        <w:pStyle w:val="PL"/>
      </w:pPr>
      <w:r>
        <w:t xml:space="preserve">                $ref: '#/components/schemas/NsmfEventExposure'</w:t>
      </w:r>
    </w:p>
    <w:p w14:paraId="5039DE72" w14:textId="77777777" w:rsidR="004866AE" w:rsidRDefault="004866AE" w:rsidP="004866AE">
      <w:pPr>
        <w:pStyle w:val="PL"/>
      </w:pPr>
      <w:r>
        <w:t xml:space="preserve">        '400':</w:t>
      </w:r>
    </w:p>
    <w:p w14:paraId="57179FF7" w14:textId="77777777" w:rsidR="004866AE" w:rsidRDefault="004866AE" w:rsidP="004866AE">
      <w:pPr>
        <w:pStyle w:val="PL"/>
      </w:pPr>
      <w:r>
        <w:t xml:space="preserve">          $ref: 'TS29571_CommonData.yaml#/components/responses/400'</w:t>
      </w:r>
    </w:p>
    <w:p w14:paraId="4060BDCB" w14:textId="77777777" w:rsidR="004866AE" w:rsidRDefault="004866AE" w:rsidP="004866AE">
      <w:pPr>
        <w:pStyle w:val="PL"/>
      </w:pPr>
      <w:r>
        <w:t xml:space="preserve">        '401':</w:t>
      </w:r>
    </w:p>
    <w:p w14:paraId="5A5DE046" w14:textId="77777777" w:rsidR="004866AE" w:rsidRDefault="004866AE" w:rsidP="004866AE">
      <w:pPr>
        <w:pStyle w:val="PL"/>
      </w:pPr>
      <w:r>
        <w:t xml:space="preserve">          $ref: 'TS29571_CommonData.yaml#/components/responses/401'</w:t>
      </w:r>
    </w:p>
    <w:p w14:paraId="5E71BADD" w14:textId="77777777" w:rsidR="004866AE" w:rsidRDefault="004866AE" w:rsidP="004866AE">
      <w:pPr>
        <w:pStyle w:val="PL"/>
      </w:pPr>
      <w:r>
        <w:t xml:space="preserve">        '403':</w:t>
      </w:r>
    </w:p>
    <w:p w14:paraId="4C1A9D88" w14:textId="77777777" w:rsidR="004866AE" w:rsidRDefault="004866AE" w:rsidP="004866AE">
      <w:pPr>
        <w:pStyle w:val="PL"/>
      </w:pPr>
      <w:r>
        <w:t xml:space="preserve">          $ref: 'TS29571_CommonData.yaml#/components/responses/403'</w:t>
      </w:r>
    </w:p>
    <w:p w14:paraId="341A3DCD" w14:textId="77777777" w:rsidR="004866AE" w:rsidRDefault="004866AE" w:rsidP="004866AE">
      <w:pPr>
        <w:pStyle w:val="PL"/>
      </w:pPr>
      <w:r>
        <w:t xml:space="preserve">        '404':</w:t>
      </w:r>
    </w:p>
    <w:p w14:paraId="6DC1C1AE" w14:textId="77777777" w:rsidR="004866AE" w:rsidRDefault="004866AE" w:rsidP="004866AE">
      <w:pPr>
        <w:pStyle w:val="PL"/>
      </w:pPr>
      <w:r>
        <w:t xml:space="preserve">          $ref: 'TS29571_CommonData.yaml#/components/responses/404'</w:t>
      </w:r>
    </w:p>
    <w:p w14:paraId="3D3012BE" w14:textId="77777777" w:rsidR="004866AE" w:rsidRDefault="004866AE" w:rsidP="004866AE">
      <w:pPr>
        <w:pStyle w:val="PL"/>
      </w:pPr>
      <w:r>
        <w:t xml:space="preserve">        '411':</w:t>
      </w:r>
    </w:p>
    <w:p w14:paraId="784BD777" w14:textId="77777777" w:rsidR="004866AE" w:rsidRDefault="004866AE" w:rsidP="004866AE">
      <w:pPr>
        <w:pStyle w:val="PL"/>
      </w:pPr>
      <w:r>
        <w:t xml:space="preserve">          $ref: 'TS29571_CommonData.yaml#/components/responses/411'</w:t>
      </w:r>
    </w:p>
    <w:p w14:paraId="1095E546" w14:textId="77777777" w:rsidR="004866AE" w:rsidRDefault="004866AE" w:rsidP="004866AE">
      <w:pPr>
        <w:pStyle w:val="PL"/>
      </w:pPr>
      <w:r>
        <w:t xml:space="preserve">        '413':</w:t>
      </w:r>
    </w:p>
    <w:p w14:paraId="6189576A" w14:textId="77777777" w:rsidR="004866AE" w:rsidRDefault="004866AE" w:rsidP="004866AE">
      <w:pPr>
        <w:pStyle w:val="PL"/>
      </w:pPr>
      <w:r>
        <w:t xml:space="preserve">          $ref: 'TS29571_CommonData.yaml#/components/responses/413'</w:t>
      </w:r>
    </w:p>
    <w:p w14:paraId="6CEB650E" w14:textId="77777777" w:rsidR="004866AE" w:rsidRDefault="004866AE" w:rsidP="004866AE">
      <w:pPr>
        <w:pStyle w:val="PL"/>
      </w:pPr>
      <w:r>
        <w:t xml:space="preserve">        '415':</w:t>
      </w:r>
    </w:p>
    <w:p w14:paraId="1D90CB57" w14:textId="77777777" w:rsidR="004866AE" w:rsidRDefault="004866AE" w:rsidP="004866AE">
      <w:pPr>
        <w:pStyle w:val="PL"/>
      </w:pPr>
      <w:r>
        <w:t xml:space="preserve">          $ref: 'TS29571_CommonData.yaml#/components/responses/415'</w:t>
      </w:r>
    </w:p>
    <w:p w14:paraId="56D588D1" w14:textId="77777777" w:rsidR="004866AE" w:rsidRDefault="004866AE" w:rsidP="004866AE">
      <w:pPr>
        <w:pStyle w:val="PL"/>
      </w:pPr>
      <w:r>
        <w:t xml:space="preserve">        '429':</w:t>
      </w:r>
    </w:p>
    <w:p w14:paraId="58EEAD50" w14:textId="77777777" w:rsidR="004866AE" w:rsidRDefault="004866AE" w:rsidP="004866AE">
      <w:pPr>
        <w:pStyle w:val="PL"/>
      </w:pPr>
      <w:r>
        <w:t xml:space="preserve">          $ref: 'TS29571_CommonData.yaml#/components/responses/429'</w:t>
      </w:r>
    </w:p>
    <w:p w14:paraId="577BCBC6" w14:textId="77777777" w:rsidR="004866AE" w:rsidRDefault="004866AE" w:rsidP="004866AE">
      <w:pPr>
        <w:pStyle w:val="PL"/>
      </w:pPr>
      <w:r>
        <w:t xml:space="preserve">        '500':</w:t>
      </w:r>
    </w:p>
    <w:p w14:paraId="4345527B" w14:textId="77777777" w:rsidR="004866AE" w:rsidRDefault="004866AE" w:rsidP="004866AE">
      <w:pPr>
        <w:pStyle w:val="PL"/>
      </w:pPr>
      <w:r>
        <w:t xml:space="preserve">          $ref: 'TS29571_CommonData.yaml#/components/responses/500'</w:t>
      </w:r>
    </w:p>
    <w:p w14:paraId="557A1392" w14:textId="77777777" w:rsidR="004866AE" w:rsidRDefault="004866AE" w:rsidP="004866AE">
      <w:pPr>
        <w:pStyle w:val="PL"/>
      </w:pPr>
      <w:r>
        <w:t xml:space="preserve">        '503':</w:t>
      </w:r>
    </w:p>
    <w:p w14:paraId="474DAE8A" w14:textId="77777777" w:rsidR="004866AE" w:rsidRDefault="004866AE" w:rsidP="004866AE">
      <w:pPr>
        <w:pStyle w:val="PL"/>
      </w:pPr>
      <w:r>
        <w:t xml:space="preserve">          $ref: 'TS29571_CommonData.yaml#/components/responses/503'</w:t>
      </w:r>
    </w:p>
    <w:p w14:paraId="0A2DD08F" w14:textId="77777777" w:rsidR="004866AE" w:rsidRDefault="004866AE" w:rsidP="004866AE">
      <w:pPr>
        <w:pStyle w:val="PL"/>
      </w:pPr>
      <w:r>
        <w:t xml:space="preserve">        default:</w:t>
      </w:r>
    </w:p>
    <w:p w14:paraId="1AA6AB0F" w14:textId="77777777" w:rsidR="004866AE" w:rsidRDefault="004866AE" w:rsidP="004866AE">
      <w:pPr>
        <w:pStyle w:val="PL"/>
      </w:pPr>
      <w:r>
        <w:t xml:space="preserve">          $ref: 'TS29571_CommonData.yaml#/components/responses/default'</w:t>
      </w:r>
    </w:p>
    <w:p w14:paraId="06FD1F44" w14:textId="77777777" w:rsidR="004866AE" w:rsidRDefault="004866AE" w:rsidP="004866AE">
      <w:pPr>
        <w:pStyle w:val="PL"/>
      </w:pPr>
      <w:r>
        <w:t xml:space="preserve">      callbacks:</w:t>
      </w:r>
    </w:p>
    <w:p w14:paraId="37A52BC0" w14:textId="77777777" w:rsidR="004866AE" w:rsidRDefault="004866AE" w:rsidP="004866AE">
      <w:pPr>
        <w:pStyle w:val="PL"/>
      </w:pPr>
      <w:r>
        <w:t xml:space="preserve">        myNotification:</w:t>
      </w:r>
    </w:p>
    <w:p w14:paraId="568C397E" w14:textId="77777777" w:rsidR="004866AE" w:rsidRDefault="004866AE" w:rsidP="004866AE">
      <w:pPr>
        <w:pStyle w:val="PL"/>
      </w:pPr>
      <w:r>
        <w:t xml:space="preserve">          '{$request.body#/notifUri}': </w:t>
      </w:r>
    </w:p>
    <w:p w14:paraId="5C868152" w14:textId="77777777" w:rsidR="004866AE" w:rsidRDefault="004866AE" w:rsidP="004866AE">
      <w:pPr>
        <w:pStyle w:val="PL"/>
      </w:pPr>
      <w:r>
        <w:t xml:space="preserve">            post:</w:t>
      </w:r>
    </w:p>
    <w:p w14:paraId="2F1C0BDE" w14:textId="77777777" w:rsidR="004866AE" w:rsidRDefault="004866AE" w:rsidP="004866AE">
      <w:pPr>
        <w:pStyle w:val="PL"/>
      </w:pPr>
      <w:r>
        <w:t xml:space="preserve">              requestBody:</w:t>
      </w:r>
    </w:p>
    <w:p w14:paraId="62001EC2" w14:textId="77777777" w:rsidR="004866AE" w:rsidRDefault="004866AE" w:rsidP="004866AE">
      <w:pPr>
        <w:pStyle w:val="PL"/>
      </w:pPr>
      <w:r>
        <w:t xml:space="preserve">                required: true</w:t>
      </w:r>
    </w:p>
    <w:p w14:paraId="39A8F3E2" w14:textId="77777777" w:rsidR="004866AE" w:rsidRDefault="004866AE" w:rsidP="004866AE">
      <w:pPr>
        <w:pStyle w:val="PL"/>
      </w:pPr>
      <w:r>
        <w:t xml:space="preserve">                content:</w:t>
      </w:r>
    </w:p>
    <w:p w14:paraId="21A10529" w14:textId="77777777" w:rsidR="004866AE" w:rsidRDefault="004866AE" w:rsidP="004866AE">
      <w:pPr>
        <w:pStyle w:val="PL"/>
      </w:pPr>
      <w:r>
        <w:t xml:space="preserve">                  application/json:</w:t>
      </w:r>
    </w:p>
    <w:p w14:paraId="394FCA7D" w14:textId="77777777" w:rsidR="004866AE" w:rsidRDefault="004866AE" w:rsidP="004866AE">
      <w:pPr>
        <w:pStyle w:val="PL"/>
      </w:pPr>
      <w:r>
        <w:t xml:space="preserve">                    schema:</w:t>
      </w:r>
    </w:p>
    <w:p w14:paraId="4517FA06" w14:textId="77777777" w:rsidR="004866AE" w:rsidRDefault="004866AE" w:rsidP="004866AE">
      <w:pPr>
        <w:pStyle w:val="PL"/>
      </w:pPr>
      <w:r>
        <w:t xml:space="preserve">                      $ref: '#/components/schemas/NsmfEventExposureNotification'</w:t>
      </w:r>
    </w:p>
    <w:p w14:paraId="43DF7F23" w14:textId="77777777" w:rsidR="004866AE" w:rsidRDefault="004866AE" w:rsidP="004866AE">
      <w:pPr>
        <w:pStyle w:val="PL"/>
      </w:pPr>
      <w:r>
        <w:t xml:space="preserve">              responses:</w:t>
      </w:r>
    </w:p>
    <w:p w14:paraId="701D3C13" w14:textId="77777777" w:rsidR="004866AE" w:rsidRDefault="004866AE" w:rsidP="004866AE">
      <w:pPr>
        <w:pStyle w:val="PL"/>
      </w:pPr>
      <w:r>
        <w:t xml:space="preserve">                '204':</w:t>
      </w:r>
    </w:p>
    <w:p w14:paraId="2C96A75B" w14:textId="77777777" w:rsidR="004866AE" w:rsidRDefault="004866AE" w:rsidP="004866AE">
      <w:pPr>
        <w:pStyle w:val="PL"/>
      </w:pPr>
      <w:r>
        <w:t xml:space="preserve">                  description: No Content, Notification was </w:t>
      </w:r>
      <w:r>
        <w:rPr>
          <w:noProof w:val="0"/>
          <w:lang w:val="en-US"/>
        </w:rPr>
        <w:t>successful.</w:t>
      </w:r>
    </w:p>
    <w:p w14:paraId="2A9F0AAD" w14:textId="77777777" w:rsidR="004866AE" w:rsidRDefault="004866AE" w:rsidP="004866AE">
      <w:pPr>
        <w:pStyle w:val="PL"/>
      </w:pPr>
      <w:r>
        <w:t xml:space="preserve">                '307':</w:t>
      </w:r>
    </w:p>
    <w:p w14:paraId="326966AA" w14:textId="77777777" w:rsidR="004866AE" w:rsidRDefault="004866AE" w:rsidP="004866AE">
      <w:pPr>
        <w:pStyle w:val="PL"/>
      </w:pPr>
      <w:r>
        <w:rPr>
          <w:lang w:val="en-US"/>
        </w:rPr>
        <w:t xml:space="preserve">                  $ref: </w:t>
      </w:r>
      <w:r>
        <w:t>'TS29571_CommonData.yaml#/components/responses/307'</w:t>
      </w:r>
    </w:p>
    <w:p w14:paraId="10945D1B" w14:textId="77777777" w:rsidR="004866AE" w:rsidRDefault="004866AE" w:rsidP="004866AE">
      <w:pPr>
        <w:pStyle w:val="PL"/>
        <w:rPr>
          <w:noProof w:val="0"/>
        </w:rPr>
      </w:pPr>
      <w:r>
        <w:rPr>
          <w:noProof w:val="0"/>
        </w:rPr>
        <w:t xml:space="preserve">                '308':</w:t>
      </w:r>
    </w:p>
    <w:p w14:paraId="26C48404" w14:textId="77777777" w:rsidR="004866AE" w:rsidRDefault="004866AE" w:rsidP="004866AE">
      <w:pPr>
        <w:pStyle w:val="PL"/>
        <w:rPr>
          <w:noProof w:val="0"/>
        </w:rPr>
      </w:pPr>
      <w:r>
        <w:rPr>
          <w:lang w:val="en-US"/>
        </w:rPr>
        <w:t xml:space="preserve">                  $ref: </w:t>
      </w:r>
      <w:r>
        <w:t>'TS29571_CommonData.yaml#/components/responses/308'</w:t>
      </w:r>
    </w:p>
    <w:p w14:paraId="5C095190" w14:textId="77777777" w:rsidR="004866AE" w:rsidRDefault="004866AE" w:rsidP="004866AE">
      <w:pPr>
        <w:pStyle w:val="PL"/>
      </w:pPr>
      <w:r>
        <w:t xml:space="preserve">                '400':</w:t>
      </w:r>
    </w:p>
    <w:p w14:paraId="6C8ADF6C" w14:textId="77777777" w:rsidR="004866AE" w:rsidRDefault="004866AE" w:rsidP="004866AE">
      <w:pPr>
        <w:pStyle w:val="PL"/>
      </w:pPr>
      <w:r>
        <w:t xml:space="preserve">                  $ref: 'TS29571_CommonData.yaml#/components/responses/400'</w:t>
      </w:r>
    </w:p>
    <w:p w14:paraId="26AA1178" w14:textId="77777777" w:rsidR="004866AE" w:rsidRDefault="004866AE" w:rsidP="004866AE">
      <w:pPr>
        <w:pStyle w:val="PL"/>
      </w:pPr>
      <w:r>
        <w:t xml:space="preserve">                '401':</w:t>
      </w:r>
    </w:p>
    <w:p w14:paraId="656CFD56" w14:textId="77777777" w:rsidR="004866AE" w:rsidRDefault="004866AE" w:rsidP="004866AE">
      <w:pPr>
        <w:pStyle w:val="PL"/>
      </w:pPr>
      <w:r>
        <w:t xml:space="preserve">                  $ref: 'TS29571_CommonData.yaml#/components/responses/401'</w:t>
      </w:r>
    </w:p>
    <w:p w14:paraId="213FB6CB" w14:textId="77777777" w:rsidR="004866AE" w:rsidRDefault="004866AE" w:rsidP="004866AE">
      <w:pPr>
        <w:pStyle w:val="PL"/>
      </w:pPr>
      <w:r>
        <w:t xml:space="preserve">                '403':</w:t>
      </w:r>
    </w:p>
    <w:p w14:paraId="24544877" w14:textId="77777777" w:rsidR="004866AE" w:rsidRDefault="004866AE" w:rsidP="004866AE">
      <w:pPr>
        <w:pStyle w:val="PL"/>
      </w:pPr>
      <w:r>
        <w:t xml:space="preserve">                  $ref: 'TS29571_CommonData.yaml#/components/responses/403'</w:t>
      </w:r>
    </w:p>
    <w:p w14:paraId="506CB1FB" w14:textId="77777777" w:rsidR="004866AE" w:rsidRDefault="004866AE" w:rsidP="004866AE">
      <w:pPr>
        <w:pStyle w:val="PL"/>
      </w:pPr>
      <w:r>
        <w:t xml:space="preserve">                '404':</w:t>
      </w:r>
    </w:p>
    <w:p w14:paraId="74F4BF39" w14:textId="77777777" w:rsidR="004866AE" w:rsidRDefault="004866AE" w:rsidP="004866AE">
      <w:pPr>
        <w:pStyle w:val="PL"/>
      </w:pPr>
      <w:r>
        <w:t xml:space="preserve">                  $ref: 'TS29571_CommonData.yaml#/components/responses/404'</w:t>
      </w:r>
    </w:p>
    <w:p w14:paraId="6C58F420" w14:textId="77777777" w:rsidR="004866AE" w:rsidRDefault="004866AE" w:rsidP="004866AE">
      <w:pPr>
        <w:pStyle w:val="PL"/>
      </w:pPr>
      <w:r>
        <w:t xml:space="preserve">                '411':</w:t>
      </w:r>
    </w:p>
    <w:p w14:paraId="2B9A6ABC" w14:textId="77777777" w:rsidR="004866AE" w:rsidRDefault="004866AE" w:rsidP="004866AE">
      <w:pPr>
        <w:pStyle w:val="PL"/>
      </w:pPr>
      <w:r>
        <w:t xml:space="preserve">                  $ref: 'TS29571_CommonData.yaml#/components/responses/411'</w:t>
      </w:r>
    </w:p>
    <w:p w14:paraId="5DFD728E" w14:textId="77777777" w:rsidR="004866AE" w:rsidRDefault="004866AE" w:rsidP="004866AE">
      <w:pPr>
        <w:pStyle w:val="PL"/>
      </w:pPr>
      <w:r>
        <w:t xml:space="preserve">                '413':</w:t>
      </w:r>
    </w:p>
    <w:p w14:paraId="5F209DA2" w14:textId="77777777" w:rsidR="004866AE" w:rsidRDefault="004866AE" w:rsidP="004866AE">
      <w:pPr>
        <w:pStyle w:val="PL"/>
      </w:pPr>
      <w:r>
        <w:t xml:space="preserve">                  $ref: 'TS29571_CommonData.yaml#/components/responses/413'</w:t>
      </w:r>
    </w:p>
    <w:p w14:paraId="014C26D9" w14:textId="77777777" w:rsidR="004866AE" w:rsidRDefault="004866AE" w:rsidP="004866AE">
      <w:pPr>
        <w:pStyle w:val="PL"/>
      </w:pPr>
      <w:r>
        <w:t xml:space="preserve">                '415':</w:t>
      </w:r>
    </w:p>
    <w:p w14:paraId="617B01E3" w14:textId="77777777" w:rsidR="004866AE" w:rsidRDefault="004866AE" w:rsidP="004866AE">
      <w:pPr>
        <w:pStyle w:val="PL"/>
      </w:pPr>
      <w:r>
        <w:t xml:space="preserve">                  $ref: 'TS29571_CommonData.yaml#/components/responses/415'</w:t>
      </w:r>
    </w:p>
    <w:p w14:paraId="47043E01" w14:textId="77777777" w:rsidR="004866AE" w:rsidRDefault="004866AE" w:rsidP="004866AE">
      <w:pPr>
        <w:pStyle w:val="PL"/>
      </w:pPr>
      <w:r>
        <w:t xml:space="preserve">                '429':</w:t>
      </w:r>
    </w:p>
    <w:p w14:paraId="08CB77D2" w14:textId="77777777" w:rsidR="004866AE" w:rsidRDefault="004866AE" w:rsidP="004866AE">
      <w:pPr>
        <w:pStyle w:val="PL"/>
      </w:pPr>
      <w:r>
        <w:t xml:space="preserve">                  $ref: 'TS29571_CommonData.yaml#/components/responses/429'</w:t>
      </w:r>
    </w:p>
    <w:p w14:paraId="00C06366" w14:textId="77777777" w:rsidR="004866AE" w:rsidRDefault="004866AE" w:rsidP="004866AE">
      <w:pPr>
        <w:pStyle w:val="PL"/>
      </w:pPr>
      <w:r>
        <w:t xml:space="preserve">                '500':</w:t>
      </w:r>
    </w:p>
    <w:p w14:paraId="6FB1E4B1" w14:textId="77777777" w:rsidR="004866AE" w:rsidRDefault="004866AE" w:rsidP="004866AE">
      <w:pPr>
        <w:pStyle w:val="PL"/>
      </w:pPr>
      <w:r>
        <w:t xml:space="preserve">                  $ref: 'TS29571_CommonData.yaml#/components/responses/500'</w:t>
      </w:r>
    </w:p>
    <w:p w14:paraId="169F53B0" w14:textId="77777777" w:rsidR="004866AE" w:rsidRDefault="004866AE" w:rsidP="004866AE">
      <w:pPr>
        <w:pStyle w:val="PL"/>
      </w:pPr>
      <w:r>
        <w:t xml:space="preserve">                '503':</w:t>
      </w:r>
    </w:p>
    <w:p w14:paraId="795A4FD7" w14:textId="77777777" w:rsidR="004866AE" w:rsidRDefault="004866AE" w:rsidP="004866AE">
      <w:pPr>
        <w:pStyle w:val="PL"/>
      </w:pPr>
      <w:r>
        <w:t xml:space="preserve">                  $ref: 'TS29571_CommonData.yaml#/components/responses/503'</w:t>
      </w:r>
    </w:p>
    <w:p w14:paraId="18B5E132" w14:textId="77777777" w:rsidR="004866AE" w:rsidRDefault="004866AE" w:rsidP="004866AE">
      <w:pPr>
        <w:pStyle w:val="PL"/>
      </w:pPr>
      <w:r>
        <w:t xml:space="preserve">                default:</w:t>
      </w:r>
    </w:p>
    <w:p w14:paraId="148CF8D5" w14:textId="77777777" w:rsidR="004866AE" w:rsidRDefault="004866AE" w:rsidP="004866AE">
      <w:pPr>
        <w:pStyle w:val="PL"/>
      </w:pPr>
      <w:r>
        <w:t xml:space="preserve">                  $ref: 'TS29571_CommonData.yaml#/components/responses/default'</w:t>
      </w:r>
    </w:p>
    <w:p w14:paraId="7F32C9A8" w14:textId="77777777" w:rsidR="004866AE" w:rsidRDefault="004866AE" w:rsidP="004866AE">
      <w:pPr>
        <w:pStyle w:val="PL"/>
      </w:pPr>
      <w:r>
        <w:t xml:space="preserve">              callbacks:</w:t>
      </w:r>
    </w:p>
    <w:p w14:paraId="5A6F40C5" w14:textId="77777777" w:rsidR="004866AE" w:rsidRDefault="004866AE" w:rsidP="004866AE">
      <w:pPr>
        <w:pStyle w:val="PL"/>
      </w:pPr>
      <w:r>
        <w:t xml:space="preserve">                afAcknowledgement:</w:t>
      </w:r>
    </w:p>
    <w:p w14:paraId="7914A074" w14:textId="77777777" w:rsidR="004866AE" w:rsidRDefault="004866AE" w:rsidP="004866AE">
      <w:pPr>
        <w:pStyle w:val="PL"/>
        <w:rPr>
          <w:lang w:val="fr-FR"/>
        </w:rPr>
      </w:pPr>
      <w:r>
        <w:t xml:space="preserve">                  </w:t>
      </w:r>
      <w:r>
        <w:rPr>
          <w:lang w:val="fr-FR"/>
        </w:rPr>
        <w:t>'{request.body#/</w:t>
      </w:r>
      <w:r>
        <w:t>ackUri</w:t>
      </w:r>
      <w:r>
        <w:rPr>
          <w:lang w:val="fr-FR"/>
        </w:rPr>
        <w:t>}':</w:t>
      </w:r>
    </w:p>
    <w:p w14:paraId="275C68A5" w14:textId="77777777" w:rsidR="004866AE" w:rsidRDefault="004866AE" w:rsidP="004866AE">
      <w:pPr>
        <w:pStyle w:val="PL"/>
      </w:pPr>
      <w:r>
        <w:t xml:space="preserve">                    post:</w:t>
      </w:r>
    </w:p>
    <w:p w14:paraId="1F274800" w14:textId="77777777" w:rsidR="004866AE" w:rsidRDefault="004866AE" w:rsidP="004866AE">
      <w:pPr>
        <w:pStyle w:val="PL"/>
      </w:pPr>
      <w:r>
        <w:t xml:space="preserve">                      requestBody:  # contents of the callback message</w:t>
      </w:r>
    </w:p>
    <w:p w14:paraId="4101FB78" w14:textId="77777777" w:rsidR="004866AE" w:rsidRDefault="004866AE" w:rsidP="004866AE">
      <w:pPr>
        <w:pStyle w:val="PL"/>
        <w:rPr>
          <w:lang w:val="fr-FR"/>
        </w:rPr>
      </w:pPr>
      <w:r>
        <w:t xml:space="preserve">                        required: true</w:t>
      </w:r>
    </w:p>
    <w:p w14:paraId="041911C6" w14:textId="77777777" w:rsidR="004866AE" w:rsidRDefault="004866AE" w:rsidP="004866AE">
      <w:pPr>
        <w:pStyle w:val="PL"/>
      </w:pPr>
      <w:r>
        <w:t xml:space="preserve">                        content:</w:t>
      </w:r>
    </w:p>
    <w:p w14:paraId="50CB90FA" w14:textId="77777777" w:rsidR="004866AE" w:rsidRDefault="004866AE" w:rsidP="004866AE">
      <w:pPr>
        <w:pStyle w:val="PL"/>
      </w:pPr>
      <w:r>
        <w:t xml:space="preserve">                          application/json:</w:t>
      </w:r>
    </w:p>
    <w:p w14:paraId="2C859B91" w14:textId="77777777" w:rsidR="004866AE" w:rsidRDefault="004866AE" w:rsidP="004866AE">
      <w:pPr>
        <w:pStyle w:val="PL"/>
      </w:pPr>
      <w:r>
        <w:t xml:space="preserve">                            schema:</w:t>
      </w:r>
    </w:p>
    <w:p w14:paraId="1CADCDDD" w14:textId="77777777" w:rsidR="004866AE" w:rsidRDefault="004866AE" w:rsidP="004866AE">
      <w:pPr>
        <w:pStyle w:val="PL"/>
      </w:pPr>
      <w:r>
        <w:t xml:space="preserve">                              $ref: '#/components/schemas/AckOfNotify'</w:t>
      </w:r>
    </w:p>
    <w:p w14:paraId="52BF5600" w14:textId="77777777" w:rsidR="004866AE" w:rsidRDefault="004866AE" w:rsidP="004866AE">
      <w:pPr>
        <w:pStyle w:val="PL"/>
      </w:pPr>
      <w:r>
        <w:t xml:space="preserve">                      responses:</w:t>
      </w:r>
    </w:p>
    <w:p w14:paraId="1153191E" w14:textId="77777777" w:rsidR="004866AE" w:rsidRDefault="004866AE" w:rsidP="004866AE">
      <w:pPr>
        <w:pStyle w:val="PL"/>
      </w:pPr>
      <w:r>
        <w:t xml:space="preserve">                        '204':</w:t>
      </w:r>
    </w:p>
    <w:p w14:paraId="3BF74294" w14:textId="77777777" w:rsidR="004866AE" w:rsidRDefault="004866AE" w:rsidP="004866AE">
      <w:pPr>
        <w:pStyle w:val="PL"/>
      </w:pPr>
      <w:r>
        <w:t xml:space="preserve">                          description: No Content (successful acknowledgement)</w:t>
      </w:r>
    </w:p>
    <w:p w14:paraId="17C207D4" w14:textId="77777777" w:rsidR="004866AE" w:rsidRDefault="004866AE" w:rsidP="004866AE">
      <w:pPr>
        <w:pStyle w:val="PL"/>
        <w:rPr>
          <w:noProof w:val="0"/>
        </w:rPr>
      </w:pPr>
      <w:r>
        <w:t xml:space="preserve">                        </w:t>
      </w:r>
      <w:r>
        <w:rPr>
          <w:noProof w:val="0"/>
        </w:rPr>
        <w:t>'307':</w:t>
      </w:r>
    </w:p>
    <w:p w14:paraId="09B2FE40" w14:textId="77777777" w:rsidR="004866AE" w:rsidRDefault="004866AE" w:rsidP="004866AE">
      <w:pPr>
        <w:pStyle w:val="PL"/>
        <w:rPr>
          <w:noProof w:val="0"/>
        </w:rPr>
      </w:pPr>
      <w:r>
        <w:rPr>
          <w:lang w:val="en-US"/>
        </w:rPr>
        <w:t xml:space="preserve">                          $ref: </w:t>
      </w:r>
      <w:r>
        <w:t>'TS29571_CommonData.yaml#/components/responses/307'</w:t>
      </w:r>
    </w:p>
    <w:p w14:paraId="32D09380" w14:textId="77777777" w:rsidR="004866AE" w:rsidRDefault="004866AE" w:rsidP="004866AE">
      <w:pPr>
        <w:pStyle w:val="PL"/>
        <w:rPr>
          <w:noProof w:val="0"/>
        </w:rPr>
      </w:pPr>
      <w:r>
        <w:t xml:space="preserve">                        </w:t>
      </w:r>
      <w:r>
        <w:rPr>
          <w:noProof w:val="0"/>
        </w:rPr>
        <w:t>'308':</w:t>
      </w:r>
    </w:p>
    <w:p w14:paraId="06B75C76" w14:textId="77777777" w:rsidR="004866AE" w:rsidRDefault="004866AE" w:rsidP="004866AE">
      <w:pPr>
        <w:pStyle w:val="PL"/>
        <w:rPr>
          <w:noProof w:val="0"/>
        </w:rPr>
      </w:pPr>
      <w:r>
        <w:rPr>
          <w:lang w:val="en-US"/>
        </w:rPr>
        <w:t xml:space="preserve">                          $ref: </w:t>
      </w:r>
      <w:r>
        <w:t>'TS29571_CommonData.yaml#/components/responses/308'</w:t>
      </w:r>
    </w:p>
    <w:p w14:paraId="4362CEDE" w14:textId="77777777" w:rsidR="004866AE" w:rsidRDefault="004866AE" w:rsidP="004866AE">
      <w:pPr>
        <w:pStyle w:val="PL"/>
      </w:pPr>
      <w:r>
        <w:t xml:space="preserve">                        '400':</w:t>
      </w:r>
    </w:p>
    <w:p w14:paraId="40A6F6BC" w14:textId="77777777" w:rsidR="004866AE" w:rsidRDefault="004866AE" w:rsidP="004866AE">
      <w:pPr>
        <w:pStyle w:val="PL"/>
      </w:pPr>
      <w:r>
        <w:t xml:space="preserve">                          $ref: 'TS29571_CommonData.yaml#/components/responses/400'</w:t>
      </w:r>
    </w:p>
    <w:p w14:paraId="60546D33" w14:textId="77777777" w:rsidR="004866AE" w:rsidRDefault="004866AE" w:rsidP="004866AE">
      <w:pPr>
        <w:pStyle w:val="PL"/>
      </w:pPr>
      <w:r>
        <w:t xml:space="preserve">                        '401':</w:t>
      </w:r>
    </w:p>
    <w:p w14:paraId="21EE34BE" w14:textId="77777777" w:rsidR="004866AE" w:rsidRDefault="004866AE" w:rsidP="004866AE">
      <w:pPr>
        <w:pStyle w:val="PL"/>
      </w:pPr>
      <w:r>
        <w:t xml:space="preserve">                          $ref: 'TS29571_CommonData.yaml#/components/responses/401'</w:t>
      </w:r>
    </w:p>
    <w:p w14:paraId="4A6A1020" w14:textId="77777777" w:rsidR="004866AE" w:rsidRDefault="004866AE" w:rsidP="004866AE">
      <w:pPr>
        <w:pStyle w:val="PL"/>
      </w:pPr>
      <w:r>
        <w:t xml:space="preserve">                        '403':</w:t>
      </w:r>
    </w:p>
    <w:p w14:paraId="61F970D1" w14:textId="77777777" w:rsidR="004866AE" w:rsidRDefault="004866AE" w:rsidP="004866AE">
      <w:pPr>
        <w:pStyle w:val="PL"/>
      </w:pPr>
      <w:r>
        <w:t xml:space="preserve">                          $ref: 'TS29571_CommonData.yaml#/components/responses/403'</w:t>
      </w:r>
    </w:p>
    <w:p w14:paraId="3969EFEC" w14:textId="77777777" w:rsidR="004866AE" w:rsidRDefault="004866AE" w:rsidP="004866AE">
      <w:pPr>
        <w:pStyle w:val="PL"/>
      </w:pPr>
      <w:r>
        <w:t xml:space="preserve">                        '404':</w:t>
      </w:r>
    </w:p>
    <w:p w14:paraId="3025FD16" w14:textId="77777777" w:rsidR="004866AE" w:rsidRDefault="004866AE" w:rsidP="004866AE">
      <w:pPr>
        <w:pStyle w:val="PL"/>
      </w:pPr>
      <w:r>
        <w:t xml:space="preserve">                          $ref: 'TS29571_CommonData.yaml#/components/responses/404'</w:t>
      </w:r>
    </w:p>
    <w:p w14:paraId="3C6B125A" w14:textId="77777777" w:rsidR="004866AE" w:rsidRDefault="004866AE" w:rsidP="004866AE">
      <w:pPr>
        <w:pStyle w:val="PL"/>
      </w:pPr>
      <w:r>
        <w:t xml:space="preserve">                        '411':</w:t>
      </w:r>
    </w:p>
    <w:p w14:paraId="72ABECF8" w14:textId="77777777" w:rsidR="004866AE" w:rsidRDefault="004866AE" w:rsidP="004866AE">
      <w:pPr>
        <w:pStyle w:val="PL"/>
      </w:pPr>
      <w:r>
        <w:t xml:space="preserve">                          $ref: 'TS29571_CommonData.yaml#/components/responses/411'</w:t>
      </w:r>
    </w:p>
    <w:p w14:paraId="48AEE3F9" w14:textId="77777777" w:rsidR="004866AE" w:rsidRDefault="004866AE" w:rsidP="004866AE">
      <w:pPr>
        <w:pStyle w:val="PL"/>
      </w:pPr>
      <w:r>
        <w:t xml:space="preserve">                        '413':</w:t>
      </w:r>
    </w:p>
    <w:p w14:paraId="786CA74A" w14:textId="77777777" w:rsidR="004866AE" w:rsidRDefault="004866AE" w:rsidP="004866AE">
      <w:pPr>
        <w:pStyle w:val="PL"/>
      </w:pPr>
      <w:r>
        <w:t xml:space="preserve">                          $ref: 'TS29571_CommonData.yaml#/components/responses/413'</w:t>
      </w:r>
    </w:p>
    <w:p w14:paraId="7B5AA7EF" w14:textId="77777777" w:rsidR="004866AE" w:rsidRDefault="004866AE" w:rsidP="004866AE">
      <w:pPr>
        <w:pStyle w:val="PL"/>
      </w:pPr>
      <w:r>
        <w:t xml:space="preserve">                        '415':</w:t>
      </w:r>
    </w:p>
    <w:p w14:paraId="5FE964F2" w14:textId="77777777" w:rsidR="004866AE" w:rsidRDefault="004866AE" w:rsidP="004866AE">
      <w:pPr>
        <w:pStyle w:val="PL"/>
      </w:pPr>
      <w:r>
        <w:t xml:space="preserve">                          $ref: 'TS29571_CommonData.yaml#/components/responses/415'</w:t>
      </w:r>
    </w:p>
    <w:p w14:paraId="17D29220" w14:textId="77777777" w:rsidR="004866AE" w:rsidRDefault="004866AE" w:rsidP="004866AE">
      <w:pPr>
        <w:pStyle w:val="PL"/>
      </w:pPr>
      <w:r>
        <w:t xml:space="preserve">                        '429':</w:t>
      </w:r>
    </w:p>
    <w:p w14:paraId="043C92EC" w14:textId="77777777" w:rsidR="004866AE" w:rsidRDefault="004866AE" w:rsidP="004866AE">
      <w:pPr>
        <w:pStyle w:val="PL"/>
      </w:pPr>
      <w:r>
        <w:t xml:space="preserve">                          $ref: 'TS29571_CommonData.yaml#/components/responses/429'</w:t>
      </w:r>
    </w:p>
    <w:p w14:paraId="22DD0B2D" w14:textId="77777777" w:rsidR="004866AE" w:rsidRDefault="004866AE" w:rsidP="004866AE">
      <w:pPr>
        <w:pStyle w:val="PL"/>
      </w:pPr>
      <w:r>
        <w:t xml:space="preserve">                        '500':</w:t>
      </w:r>
    </w:p>
    <w:p w14:paraId="150293F8" w14:textId="77777777" w:rsidR="004866AE" w:rsidRDefault="004866AE" w:rsidP="004866AE">
      <w:pPr>
        <w:pStyle w:val="PL"/>
      </w:pPr>
      <w:r>
        <w:t xml:space="preserve">                          $ref: 'TS29571_CommonData.yaml#/components/responses/500'</w:t>
      </w:r>
    </w:p>
    <w:p w14:paraId="1EF343AC" w14:textId="77777777" w:rsidR="004866AE" w:rsidRDefault="004866AE" w:rsidP="004866AE">
      <w:pPr>
        <w:pStyle w:val="PL"/>
      </w:pPr>
      <w:r>
        <w:t xml:space="preserve">                        '503':</w:t>
      </w:r>
    </w:p>
    <w:p w14:paraId="7577E843" w14:textId="77777777" w:rsidR="004866AE" w:rsidRDefault="004866AE" w:rsidP="004866AE">
      <w:pPr>
        <w:pStyle w:val="PL"/>
      </w:pPr>
      <w:r>
        <w:t xml:space="preserve">                          $ref: 'TS29571_CommonData.yaml#/components/responses/503'</w:t>
      </w:r>
    </w:p>
    <w:p w14:paraId="141636D2" w14:textId="77777777" w:rsidR="004866AE" w:rsidRDefault="004866AE" w:rsidP="004866AE">
      <w:pPr>
        <w:pStyle w:val="PL"/>
      </w:pPr>
      <w:r>
        <w:t xml:space="preserve">                        default:</w:t>
      </w:r>
    </w:p>
    <w:p w14:paraId="3341E018" w14:textId="77777777" w:rsidR="004866AE" w:rsidRDefault="004866AE" w:rsidP="004866AE">
      <w:pPr>
        <w:pStyle w:val="PL"/>
      </w:pPr>
      <w:r>
        <w:t xml:space="preserve">                          $ref: 'TS29571_CommonData.yaml#/components/responses/default'</w:t>
      </w:r>
    </w:p>
    <w:p w14:paraId="013ECF57" w14:textId="77777777" w:rsidR="004866AE" w:rsidRDefault="004866AE" w:rsidP="004866AE">
      <w:pPr>
        <w:pStyle w:val="PL"/>
      </w:pPr>
      <w:r>
        <w:t xml:space="preserve">  /subscriptions/{subId}:</w:t>
      </w:r>
    </w:p>
    <w:p w14:paraId="61A4EF2E" w14:textId="77777777" w:rsidR="004866AE" w:rsidRDefault="004866AE" w:rsidP="004866AE">
      <w:pPr>
        <w:pStyle w:val="PL"/>
      </w:pPr>
      <w:r>
        <w:t xml:space="preserve">    get:</w:t>
      </w:r>
    </w:p>
    <w:p w14:paraId="0F78A8DB" w14:textId="77777777" w:rsidR="004866AE" w:rsidRDefault="004866AE" w:rsidP="004866AE">
      <w:pPr>
        <w:pStyle w:val="PL"/>
      </w:pPr>
      <w:r>
        <w:t xml:space="preserve">      operationId: GetIndividualSubcription</w:t>
      </w:r>
    </w:p>
    <w:p w14:paraId="22F2A324" w14:textId="77777777" w:rsidR="004866AE" w:rsidRDefault="004866AE" w:rsidP="004866AE">
      <w:pPr>
        <w:pStyle w:val="PL"/>
      </w:pPr>
      <w:r>
        <w:t xml:space="preserve">      summary: Read an individual subscription for event notifications from the SMF</w:t>
      </w:r>
    </w:p>
    <w:p w14:paraId="51695DCA" w14:textId="77777777" w:rsidR="004866AE" w:rsidRDefault="004866AE" w:rsidP="004866AE">
      <w:pPr>
        <w:pStyle w:val="PL"/>
      </w:pPr>
      <w:r>
        <w:t xml:space="preserve">      tags:</w:t>
      </w:r>
    </w:p>
    <w:p w14:paraId="523FF3AF" w14:textId="77777777" w:rsidR="004866AE" w:rsidRDefault="004866AE" w:rsidP="004866AE">
      <w:pPr>
        <w:pStyle w:val="PL"/>
      </w:pPr>
      <w:r>
        <w:t xml:space="preserve">        - IndividualSubscription (Document)</w:t>
      </w:r>
    </w:p>
    <w:p w14:paraId="7A747097" w14:textId="77777777" w:rsidR="004866AE" w:rsidRDefault="004866AE" w:rsidP="004866AE">
      <w:pPr>
        <w:pStyle w:val="PL"/>
      </w:pPr>
      <w:r>
        <w:t xml:space="preserve">      parameters:</w:t>
      </w:r>
    </w:p>
    <w:p w14:paraId="60103FE6" w14:textId="77777777" w:rsidR="004866AE" w:rsidRDefault="004866AE" w:rsidP="004866AE">
      <w:pPr>
        <w:pStyle w:val="PL"/>
      </w:pPr>
      <w:r>
        <w:t xml:space="preserve">        - name: subId</w:t>
      </w:r>
    </w:p>
    <w:p w14:paraId="6A703BE2" w14:textId="77777777" w:rsidR="004866AE" w:rsidRDefault="004866AE" w:rsidP="004866AE">
      <w:pPr>
        <w:pStyle w:val="PL"/>
      </w:pPr>
      <w:r>
        <w:t xml:space="preserve">          in: path</w:t>
      </w:r>
    </w:p>
    <w:p w14:paraId="6EB64B6E" w14:textId="77777777" w:rsidR="004866AE" w:rsidRDefault="004866AE" w:rsidP="004866AE">
      <w:pPr>
        <w:pStyle w:val="PL"/>
      </w:pPr>
      <w:r>
        <w:t xml:space="preserve">          description: Event Subscription ID</w:t>
      </w:r>
    </w:p>
    <w:p w14:paraId="62789E3D" w14:textId="77777777" w:rsidR="004866AE" w:rsidRDefault="004866AE" w:rsidP="004866AE">
      <w:pPr>
        <w:pStyle w:val="PL"/>
      </w:pPr>
      <w:r>
        <w:t xml:space="preserve">          required: true</w:t>
      </w:r>
    </w:p>
    <w:p w14:paraId="485B7DED" w14:textId="77777777" w:rsidR="004866AE" w:rsidRDefault="004866AE" w:rsidP="004866AE">
      <w:pPr>
        <w:pStyle w:val="PL"/>
      </w:pPr>
      <w:r>
        <w:t xml:space="preserve">          schema:</w:t>
      </w:r>
    </w:p>
    <w:p w14:paraId="78FAB8EC" w14:textId="77777777" w:rsidR="004866AE" w:rsidRDefault="004866AE" w:rsidP="004866AE">
      <w:pPr>
        <w:pStyle w:val="PL"/>
      </w:pPr>
      <w:r>
        <w:t xml:space="preserve">            type: string</w:t>
      </w:r>
    </w:p>
    <w:p w14:paraId="45952F0B" w14:textId="77777777" w:rsidR="004866AE" w:rsidRDefault="004866AE" w:rsidP="004866AE">
      <w:pPr>
        <w:pStyle w:val="PL"/>
      </w:pPr>
      <w:r>
        <w:t xml:space="preserve">      responses:</w:t>
      </w:r>
    </w:p>
    <w:p w14:paraId="073A95D6" w14:textId="77777777" w:rsidR="004866AE" w:rsidRDefault="004866AE" w:rsidP="004866AE">
      <w:pPr>
        <w:pStyle w:val="PL"/>
      </w:pPr>
      <w:r>
        <w:t xml:space="preserve">        '200':</w:t>
      </w:r>
    </w:p>
    <w:p w14:paraId="6D92E83D" w14:textId="77777777" w:rsidR="004866AE" w:rsidRDefault="004866AE" w:rsidP="004866AE">
      <w:pPr>
        <w:pStyle w:val="PL"/>
      </w:pPr>
      <w:r>
        <w:t xml:space="preserve">          description: OK. Resource representation is returned</w:t>
      </w:r>
    </w:p>
    <w:p w14:paraId="37E46086" w14:textId="77777777" w:rsidR="004866AE" w:rsidRDefault="004866AE" w:rsidP="004866AE">
      <w:pPr>
        <w:pStyle w:val="PL"/>
      </w:pPr>
      <w:r>
        <w:t xml:space="preserve">          content:</w:t>
      </w:r>
    </w:p>
    <w:p w14:paraId="4F57D1F7" w14:textId="77777777" w:rsidR="004866AE" w:rsidRDefault="004866AE" w:rsidP="004866AE">
      <w:pPr>
        <w:pStyle w:val="PL"/>
      </w:pPr>
      <w:r>
        <w:t xml:space="preserve">            application/json:</w:t>
      </w:r>
    </w:p>
    <w:p w14:paraId="771ED009" w14:textId="77777777" w:rsidR="004866AE" w:rsidRDefault="004866AE" w:rsidP="004866AE">
      <w:pPr>
        <w:pStyle w:val="PL"/>
      </w:pPr>
      <w:r>
        <w:t xml:space="preserve">              schema:</w:t>
      </w:r>
    </w:p>
    <w:p w14:paraId="741FEB44" w14:textId="77777777" w:rsidR="004866AE" w:rsidRDefault="004866AE" w:rsidP="004866AE">
      <w:pPr>
        <w:pStyle w:val="PL"/>
      </w:pPr>
      <w:r>
        <w:t xml:space="preserve">                $ref: '#/components/schemas/NsmfEventExposure'</w:t>
      </w:r>
    </w:p>
    <w:p w14:paraId="0791959B" w14:textId="77777777" w:rsidR="004866AE" w:rsidRDefault="004866AE" w:rsidP="004866AE">
      <w:pPr>
        <w:pStyle w:val="PL"/>
        <w:rPr>
          <w:noProof w:val="0"/>
        </w:rPr>
      </w:pPr>
      <w:r>
        <w:rPr>
          <w:noProof w:val="0"/>
        </w:rPr>
        <w:t xml:space="preserve">        '307':</w:t>
      </w:r>
    </w:p>
    <w:p w14:paraId="7724FF32" w14:textId="77777777" w:rsidR="004866AE" w:rsidRDefault="004866AE" w:rsidP="004866AE">
      <w:pPr>
        <w:pStyle w:val="PL"/>
        <w:rPr>
          <w:noProof w:val="0"/>
        </w:rPr>
      </w:pPr>
      <w:r>
        <w:rPr>
          <w:lang w:val="en-US"/>
        </w:rPr>
        <w:t xml:space="preserve">          $ref: </w:t>
      </w:r>
      <w:r>
        <w:t>'TS29571_CommonData.yaml#/components/responses/307'</w:t>
      </w:r>
    </w:p>
    <w:p w14:paraId="615F2197" w14:textId="77777777" w:rsidR="004866AE" w:rsidRDefault="004866AE" w:rsidP="004866AE">
      <w:pPr>
        <w:pStyle w:val="PL"/>
        <w:rPr>
          <w:noProof w:val="0"/>
        </w:rPr>
      </w:pPr>
      <w:r>
        <w:rPr>
          <w:noProof w:val="0"/>
        </w:rPr>
        <w:t xml:space="preserve">        '308':</w:t>
      </w:r>
    </w:p>
    <w:p w14:paraId="19988496" w14:textId="77777777" w:rsidR="004866AE" w:rsidRDefault="004866AE" w:rsidP="004866AE">
      <w:pPr>
        <w:pStyle w:val="PL"/>
        <w:rPr>
          <w:noProof w:val="0"/>
        </w:rPr>
      </w:pPr>
      <w:r>
        <w:rPr>
          <w:lang w:val="en-US"/>
        </w:rPr>
        <w:t xml:space="preserve">          $ref: </w:t>
      </w:r>
      <w:r>
        <w:t>'TS29571_CommonData.yaml#/components/responses/308'</w:t>
      </w:r>
    </w:p>
    <w:p w14:paraId="0B232318" w14:textId="77777777" w:rsidR="004866AE" w:rsidRDefault="004866AE" w:rsidP="004866AE">
      <w:pPr>
        <w:pStyle w:val="PL"/>
      </w:pPr>
      <w:r>
        <w:t xml:space="preserve">        '400':</w:t>
      </w:r>
    </w:p>
    <w:p w14:paraId="5E0616D3" w14:textId="77777777" w:rsidR="004866AE" w:rsidRDefault="004866AE" w:rsidP="004866AE">
      <w:pPr>
        <w:pStyle w:val="PL"/>
      </w:pPr>
      <w:r>
        <w:t xml:space="preserve">          $ref: 'TS29571_CommonData.yaml#/components/responses/400'</w:t>
      </w:r>
    </w:p>
    <w:p w14:paraId="2AA684F4" w14:textId="77777777" w:rsidR="004866AE" w:rsidRDefault="004866AE" w:rsidP="004866AE">
      <w:pPr>
        <w:pStyle w:val="PL"/>
      </w:pPr>
      <w:r>
        <w:t xml:space="preserve">        '401':</w:t>
      </w:r>
    </w:p>
    <w:p w14:paraId="5147587C" w14:textId="77777777" w:rsidR="004866AE" w:rsidRDefault="004866AE" w:rsidP="004866AE">
      <w:pPr>
        <w:pStyle w:val="PL"/>
      </w:pPr>
      <w:r>
        <w:t xml:space="preserve">          $ref: 'TS29571_CommonData.yaml#/components/responses/401'</w:t>
      </w:r>
    </w:p>
    <w:p w14:paraId="391A70B4" w14:textId="77777777" w:rsidR="004866AE" w:rsidRDefault="004866AE" w:rsidP="004866AE">
      <w:pPr>
        <w:pStyle w:val="PL"/>
      </w:pPr>
      <w:r>
        <w:t xml:space="preserve">        '403':</w:t>
      </w:r>
    </w:p>
    <w:p w14:paraId="46627332" w14:textId="77777777" w:rsidR="004866AE" w:rsidRDefault="004866AE" w:rsidP="004866AE">
      <w:pPr>
        <w:pStyle w:val="PL"/>
      </w:pPr>
      <w:r>
        <w:t xml:space="preserve">          $ref: 'TS29571_CommonData.yaml#/components/responses/403'</w:t>
      </w:r>
    </w:p>
    <w:p w14:paraId="49EA1BC8" w14:textId="77777777" w:rsidR="004866AE" w:rsidRDefault="004866AE" w:rsidP="004866AE">
      <w:pPr>
        <w:pStyle w:val="PL"/>
      </w:pPr>
      <w:r>
        <w:t xml:space="preserve">        '404':</w:t>
      </w:r>
    </w:p>
    <w:p w14:paraId="3538A099" w14:textId="77777777" w:rsidR="004866AE" w:rsidRDefault="004866AE" w:rsidP="004866AE">
      <w:pPr>
        <w:pStyle w:val="PL"/>
      </w:pPr>
      <w:r>
        <w:t xml:space="preserve">          $ref: 'TS29571_CommonData.yaml#/components/responses/404'</w:t>
      </w:r>
    </w:p>
    <w:p w14:paraId="5875D85C" w14:textId="77777777" w:rsidR="004866AE" w:rsidRDefault="004866AE" w:rsidP="004866AE">
      <w:pPr>
        <w:pStyle w:val="PL"/>
      </w:pPr>
      <w:r>
        <w:t xml:space="preserve">        '406':</w:t>
      </w:r>
    </w:p>
    <w:p w14:paraId="3BFA25E7" w14:textId="77777777" w:rsidR="004866AE" w:rsidRDefault="004866AE" w:rsidP="004866AE">
      <w:pPr>
        <w:pStyle w:val="PL"/>
      </w:pPr>
      <w:r>
        <w:t xml:space="preserve">          $ref: 'TS29571_CommonData.yaml#/components/responses/406'</w:t>
      </w:r>
    </w:p>
    <w:p w14:paraId="068CD8A7" w14:textId="77777777" w:rsidR="004866AE" w:rsidRDefault="004866AE" w:rsidP="004866AE">
      <w:pPr>
        <w:pStyle w:val="PL"/>
      </w:pPr>
      <w:r>
        <w:t xml:space="preserve">        '429':</w:t>
      </w:r>
    </w:p>
    <w:p w14:paraId="646027F4" w14:textId="77777777" w:rsidR="004866AE" w:rsidRDefault="004866AE" w:rsidP="004866AE">
      <w:pPr>
        <w:pStyle w:val="PL"/>
      </w:pPr>
      <w:r>
        <w:t xml:space="preserve">          $ref: 'TS29571_CommonData.yaml#/components/responses/429'</w:t>
      </w:r>
    </w:p>
    <w:p w14:paraId="57E998B3" w14:textId="77777777" w:rsidR="004866AE" w:rsidRDefault="004866AE" w:rsidP="004866AE">
      <w:pPr>
        <w:pStyle w:val="PL"/>
      </w:pPr>
      <w:r>
        <w:t xml:space="preserve">        '500':</w:t>
      </w:r>
    </w:p>
    <w:p w14:paraId="3793FBCC" w14:textId="77777777" w:rsidR="004866AE" w:rsidRDefault="004866AE" w:rsidP="004866AE">
      <w:pPr>
        <w:pStyle w:val="PL"/>
      </w:pPr>
      <w:r>
        <w:t xml:space="preserve">          $ref: 'TS29571_CommonData.yaml#/components/responses/500'</w:t>
      </w:r>
    </w:p>
    <w:p w14:paraId="432F82BF" w14:textId="77777777" w:rsidR="004866AE" w:rsidRDefault="004866AE" w:rsidP="004866AE">
      <w:pPr>
        <w:pStyle w:val="PL"/>
      </w:pPr>
      <w:r>
        <w:t xml:space="preserve">        '503':</w:t>
      </w:r>
    </w:p>
    <w:p w14:paraId="10B7B7BA" w14:textId="77777777" w:rsidR="004866AE" w:rsidRDefault="004866AE" w:rsidP="004866AE">
      <w:pPr>
        <w:pStyle w:val="PL"/>
      </w:pPr>
      <w:r>
        <w:t xml:space="preserve">          $ref: 'TS29571_CommonData.yaml#/components/responses/503'</w:t>
      </w:r>
    </w:p>
    <w:p w14:paraId="731001FB" w14:textId="77777777" w:rsidR="004866AE" w:rsidRDefault="004866AE" w:rsidP="004866AE">
      <w:pPr>
        <w:pStyle w:val="PL"/>
      </w:pPr>
      <w:r>
        <w:t xml:space="preserve">        default:</w:t>
      </w:r>
    </w:p>
    <w:p w14:paraId="4828E8DA" w14:textId="77777777" w:rsidR="004866AE" w:rsidRDefault="004866AE" w:rsidP="004866AE">
      <w:pPr>
        <w:pStyle w:val="PL"/>
      </w:pPr>
      <w:r>
        <w:t xml:space="preserve">          $ref: 'TS29571_CommonData.yaml#/components/responses/default'</w:t>
      </w:r>
    </w:p>
    <w:p w14:paraId="6479D7F9" w14:textId="77777777" w:rsidR="004866AE" w:rsidRDefault="004866AE" w:rsidP="004866AE">
      <w:pPr>
        <w:pStyle w:val="PL"/>
      </w:pPr>
      <w:r>
        <w:t xml:space="preserve">    put:</w:t>
      </w:r>
    </w:p>
    <w:p w14:paraId="315F5110" w14:textId="77777777" w:rsidR="004866AE" w:rsidRDefault="004866AE" w:rsidP="004866AE">
      <w:pPr>
        <w:pStyle w:val="PL"/>
      </w:pPr>
      <w:r>
        <w:t xml:space="preserve">      operationId: ReplaceIndividualSubcription</w:t>
      </w:r>
    </w:p>
    <w:p w14:paraId="30B591FA" w14:textId="77777777" w:rsidR="004866AE" w:rsidRDefault="004866AE" w:rsidP="004866AE">
      <w:pPr>
        <w:pStyle w:val="PL"/>
      </w:pPr>
      <w:r>
        <w:t xml:space="preserve">      summary: Replace an individual subscription for event notifications from the SMF</w:t>
      </w:r>
    </w:p>
    <w:p w14:paraId="40AE0261" w14:textId="77777777" w:rsidR="004866AE" w:rsidRDefault="004866AE" w:rsidP="004866AE">
      <w:pPr>
        <w:pStyle w:val="PL"/>
      </w:pPr>
      <w:r>
        <w:t xml:space="preserve">      tags:</w:t>
      </w:r>
    </w:p>
    <w:p w14:paraId="6E9E25EB" w14:textId="77777777" w:rsidR="004866AE" w:rsidRDefault="004866AE" w:rsidP="004866AE">
      <w:pPr>
        <w:pStyle w:val="PL"/>
      </w:pPr>
      <w:r>
        <w:t xml:space="preserve">        - IndividualSubscription (Document)</w:t>
      </w:r>
    </w:p>
    <w:p w14:paraId="44218AAD" w14:textId="77777777" w:rsidR="004866AE" w:rsidRDefault="004866AE" w:rsidP="004866AE">
      <w:pPr>
        <w:pStyle w:val="PL"/>
      </w:pPr>
      <w:r>
        <w:t xml:space="preserve">      requestBody:</w:t>
      </w:r>
    </w:p>
    <w:p w14:paraId="55D1F4AD" w14:textId="77777777" w:rsidR="004866AE" w:rsidRDefault="004866AE" w:rsidP="004866AE">
      <w:pPr>
        <w:pStyle w:val="PL"/>
      </w:pPr>
      <w:r>
        <w:t xml:space="preserve">        required: true</w:t>
      </w:r>
    </w:p>
    <w:p w14:paraId="72A464EA" w14:textId="77777777" w:rsidR="004866AE" w:rsidRDefault="004866AE" w:rsidP="004866AE">
      <w:pPr>
        <w:pStyle w:val="PL"/>
      </w:pPr>
      <w:r>
        <w:t xml:space="preserve">        content:</w:t>
      </w:r>
    </w:p>
    <w:p w14:paraId="27C05D92" w14:textId="77777777" w:rsidR="004866AE" w:rsidRDefault="004866AE" w:rsidP="004866AE">
      <w:pPr>
        <w:pStyle w:val="PL"/>
      </w:pPr>
      <w:r>
        <w:t xml:space="preserve">          application/json:</w:t>
      </w:r>
    </w:p>
    <w:p w14:paraId="19D2678F" w14:textId="77777777" w:rsidR="004866AE" w:rsidRDefault="004866AE" w:rsidP="004866AE">
      <w:pPr>
        <w:pStyle w:val="PL"/>
      </w:pPr>
      <w:r>
        <w:t xml:space="preserve">            schema:</w:t>
      </w:r>
    </w:p>
    <w:p w14:paraId="37DB914C" w14:textId="77777777" w:rsidR="004866AE" w:rsidRDefault="004866AE" w:rsidP="004866AE">
      <w:pPr>
        <w:pStyle w:val="PL"/>
      </w:pPr>
      <w:r>
        <w:t xml:space="preserve">              $ref: '#/components/schemas/NsmfEventExposure'</w:t>
      </w:r>
    </w:p>
    <w:p w14:paraId="7D61DADC" w14:textId="77777777" w:rsidR="004866AE" w:rsidRDefault="004866AE" w:rsidP="004866AE">
      <w:pPr>
        <w:pStyle w:val="PL"/>
      </w:pPr>
      <w:r>
        <w:t xml:space="preserve">      parameters:</w:t>
      </w:r>
    </w:p>
    <w:p w14:paraId="2E162A5A" w14:textId="77777777" w:rsidR="004866AE" w:rsidRDefault="004866AE" w:rsidP="004866AE">
      <w:pPr>
        <w:pStyle w:val="PL"/>
      </w:pPr>
      <w:r>
        <w:t xml:space="preserve">        - name: subId</w:t>
      </w:r>
    </w:p>
    <w:p w14:paraId="23637F10" w14:textId="77777777" w:rsidR="004866AE" w:rsidRDefault="004866AE" w:rsidP="004866AE">
      <w:pPr>
        <w:pStyle w:val="PL"/>
      </w:pPr>
      <w:r>
        <w:t xml:space="preserve">          in: path</w:t>
      </w:r>
    </w:p>
    <w:p w14:paraId="3B0E3D6A" w14:textId="77777777" w:rsidR="004866AE" w:rsidRDefault="004866AE" w:rsidP="004866AE">
      <w:pPr>
        <w:pStyle w:val="PL"/>
      </w:pPr>
      <w:r>
        <w:t xml:space="preserve">          description: Event Subscription ID</w:t>
      </w:r>
    </w:p>
    <w:p w14:paraId="2C56D29E" w14:textId="77777777" w:rsidR="004866AE" w:rsidRDefault="004866AE" w:rsidP="004866AE">
      <w:pPr>
        <w:pStyle w:val="PL"/>
      </w:pPr>
      <w:r>
        <w:t xml:space="preserve">          required: true</w:t>
      </w:r>
    </w:p>
    <w:p w14:paraId="19DAB957" w14:textId="77777777" w:rsidR="004866AE" w:rsidRDefault="004866AE" w:rsidP="004866AE">
      <w:pPr>
        <w:pStyle w:val="PL"/>
      </w:pPr>
      <w:r>
        <w:t xml:space="preserve">          schema:</w:t>
      </w:r>
    </w:p>
    <w:p w14:paraId="7704EC15" w14:textId="77777777" w:rsidR="004866AE" w:rsidRDefault="004866AE" w:rsidP="004866AE">
      <w:pPr>
        <w:pStyle w:val="PL"/>
      </w:pPr>
      <w:r>
        <w:t xml:space="preserve">            type: string</w:t>
      </w:r>
    </w:p>
    <w:p w14:paraId="12E1EBA6" w14:textId="77777777" w:rsidR="004866AE" w:rsidRDefault="004866AE" w:rsidP="004866AE">
      <w:pPr>
        <w:pStyle w:val="PL"/>
      </w:pPr>
      <w:r>
        <w:t xml:space="preserve">      responses:</w:t>
      </w:r>
    </w:p>
    <w:p w14:paraId="001A0943" w14:textId="77777777" w:rsidR="004866AE" w:rsidRDefault="004866AE" w:rsidP="004866AE">
      <w:pPr>
        <w:pStyle w:val="PL"/>
      </w:pPr>
      <w:r>
        <w:t xml:space="preserve">        '200':</w:t>
      </w:r>
    </w:p>
    <w:p w14:paraId="01E20D89" w14:textId="77777777" w:rsidR="004866AE" w:rsidRDefault="004866AE" w:rsidP="004866AE">
      <w:pPr>
        <w:pStyle w:val="PL"/>
      </w:pPr>
      <w:r>
        <w:t xml:space="preserve">          description: OK. Resource was </w:t>
      </w:r>
      <w:r>
        <w:rPr>
          <w:noProof w:val="0"/>
        </w:rPr>
        <w:t>successfully</w:t>
      </w:r>
      <w:r>
        <w:t xml:space="preserve"> modified and representation is returned</w:t>
      </w:r>
    </w:p>
    <w:p w14:paraId="582DEB1B" w14:textId="77777777" w:rsidR="004866AE" w:rsidRDefault="004866AE" w:rsidP="004866AE">
      <w:pPr>
        <w:pStyle w:val="PL"/>
      </w:pPr>
      <w:r>
        <w:t xml:space="preserve">          content:</w:t>
      </w:r>
    </w:p>
    <w:p w14:paraId="74A144B5" w14:textId="77777777" w:rsidR="004866AE" w:rsidRDefault="004866AE" w:rsidP="004866AE">
      <w:pPr>
        <w:pStyle w:val="PL"/>
      </w:pPr>
      <w:r>
        <w:t xml:space="preserve">            application/json:</w:t>
      </w:r>
    </w:p>
    <w:p w14:paraId="69D5D2D4" w14:textId="77777777" w:rsidR="004866AE" w:rsidRDefault="004866AE" w:rsidP="004866AE">
      <w:pPr>
        <w:pStyle w:val="PL"/>
      </w:pPr>
      <w:r>
        <w:t xml:space="preserve">              schema:</w:t>
      </w:r>
    </w:p>
    <w:p w14:paraId="4B06119E" w14:textId="77777777" w:rsidR="004866AE" w:rsidRDefault="004866AE" w:rsidP="004866AE">
      <w:pPr>
        <w:pStyle w:val="PL"/>
      </w:pPr>
      <w:r>
        <w:t xml:space="preserve">                $ref: '#/components/schemas/NsmfEventExposure'</w:t>
      </w:r>
    </w:p>
    <w:p w14:paraId="42DEA4E1" w14:textId="77777777" w:rsidR="004866AE" w:rsidRDefault="004866AE" w:rsidP="004866AE">
      <w:pPr>
        <w:pStyle w:val="PL"/>
      </w:pPr>
      <w:r>
        <w:t xml:space="preserve">        '204':</w:t>
      </w:r>
    </w:p>
    <w:p w14:paraId="72681457" w14:textId="77777777" w:rsidR="004866AE" w:rsidRDefault="004866AE" w:rsidP="004866AE">
      <w:pPr>
        <w:pStyle w:val="PL"/>
      </w:pPr>
      <w:r>
        <w:t xml:space="preserve">          description: No Content. Resource was </w:t>
      </w:r>
      <w:r>
        <w:rPr>
          <w:noProof w:val="0"/>
        </w:rPr>
        <w:t>successfully</w:t>
      </w:r>
      <w:r>
        <w:t xml:space="preserve"> modified</w:t>
      </w:r>
    </w:p>
    <w:p w14:paraId="1DE14E2F" w14:textId="77777777" w:rsidR="004866AE" w:rsidRDefault="004866AE" w:rsidP="004866AE">
      <w:pPr>
        <w:pStyle w:val="PL"/>
        <w:rPr>
          <w:noProof w:val="0"/>
        </w:rPr>
      </w:pPr>
      <w:r>
        <w:rPr>
          <w:noProof w:val="0"/>
        </w:rPr>
        <w:t xml:space="preserve">        '307':</w:t>
      </w:r>
    </w:p>
    <w:p w14:paraId="67812F39" w14:textId="77777777" w:rsidR="004866AE" w:rsidRDefault="004866AE" w:rsidP="004866AE">
      <w:pPr>
        <w:pStyle w:val="PL"/>
        <w:rPr>
          <w:noProof w:val="0"/>
        </w:rPr>
      </w:pPr>
      <w:r>
        <w:rPr>
          <w:lang w:val="en-US"/>
        </w:rPr>
        <w:t xml:space="preserve">          $ref: </w:t>
      </w:r>
      <w:r>
        <w:t>'TS29571_CommonData.yaml#/components/responses/307'</w:t>
      </w:r>
    </w:p>
    <w:p w14:paraId="61FD88DA" w14:textId="77777777" w:rsidR="004866AE" w:rsidRDefault="004866AE" w:rsidP="004866AE">
      <w:pPr>
        <w:pStyle w:val="PL"/>
        <w:rPr>
          <w:noProof w:val="0"/>
        </w:rPr>
      </w:pPr>
      <w:r>
        <w:rPr>
          <w:noProof w:val="0"/>
        </w:rPr>
        <w:t xml:space="preserve">        '308':</w:t>
      </w:r>
    </w:p>
    <w:p w14:paraId="567809A8" w14:textId="77777777" w:rsidR="004866AE" w:rsidRDefault="004866AE" w:rsidP="004866AE">
      <w:pPr>
        <w:pStyle w:val="PL"/>
        <w:rPr>
          <w:noProof w:val="0"/>
        </w:rPr>
      </w:pPr>
      <w:r>
        <w:rPr>
          <w:lang w:val="en-US"/>
        </w:rPr>
        <w:t xml:space="preserve">          $ref: </w:t>
      </w:r>
      <w:r>
        <w:t>'TS29571_CommonData.yaml#/components/responses/308'</w:t>
      </w:r>
    </w:p>
    <w:p w14:paraId="5617528A" w14:textId="77777777" w:rsidR="004866AE" w:rsidRDefault="004866AE" w:rsidP="004866AE">
      <w:pPr>
        <w:pStyle w:val="PL"/>
      </w:pPr>
      <w:r>
        <w:t xml:space="preserve">        '400':</w:t>
      </w:r>
    </w:p>
    <w:p w14:paraId="57C6502C" w14:textId="77777777" w:rsidR="004866AE" w:rsidRDefault="004866AE" w:rsidP="004866AE">
      <w:pPr>
        <w:pStyle w:val="PL"/>
      </w:pPr>
      <w:r>
        <w:t xml:space="preserve">          $ref: 'TS29571_CommonData.yaml#/components/responses/400'</w:t>
      </w:r>
    </w:p>
    <w:p w14:paraId="6DFE923B" w14:textId="77777777" w:rsidR="004866AE" w:rsidRDefault="004866AE" w:rsidP="004866AE">
      <w:pPr>
        <w:pStyle w:val="PL"/>
      </w:pPr>
      <w:r>
        <w:t xml:space="preserve">        '401':</w:t>
      </w:r>
    </w:p>
    <w:p w14:paraId="5A3CD100" w14:textId="77777777" w:rsidR="004866AE" w:rsidRDefault="004866AE" w:rsidP="004866AE">
      <w:pPr>
        <w:pStyle w:val="PL"/>
      </w:pPr>
      <w:r>
        <w:t xml:space="preserve">          $ref: 'TS29571_CommonData.yaml#/components/responses/401'</w:t>
      </w:r>
    </w:p>
    <w:p w14:paraId="6A2AD8AB" w14:textId="77777777" w:rsidR="004866AE" w:rsidRDefault="004866AE" w:rsidP="004866AE">
      <w:pPr>
        <w:pStyle w:val="PL"/>
      </w:pPr>
      <w:r>
        <w:t xml:space="preserve">        '403':</w:t>
      </w:r>
    </w:p>
    <w:p w14:paraId="08C71900" w14:textId="77777777" w:rsidR="004866AE" w:rsidRDefault="004866AE" w:rsidP="004866AE">
      <w:pPr>
        <w:pStyle w:val="PL"/>
      </w:pPr>
      <w:r>
        <w:t xml:space="preserve">          $ref: 'TS29571_CommonData.yaml#/components/responses/403'</w:t>
      </w:r>
    </w:p>
    <w:p w14:paraId="5916D8A9" w14:textId="77777777" w:rsidR="004866AE" w:rsidRDefault="004866AE" w:rsidP="004866AE">
      <w:pPr>
        <w:pStyle w:val="PL"/>
      </w:pPr>
      <w:r>
        <w:t xml:space="preserve">        '404':</w:t>
      </w:r>
    </w:p>
    <w:p w14:paraId="5C82A60E" w14:textId="77777777" w:rsidR="004866AE" w:rsidRDefault="004866AE" w:rsidP="004866AE">
      <w:pPr>
        <w:pStyle w:val="PL"/>
      </w:pPr>
      <w:r>
        <w:t xml:space="preserve">          $ref: 'TS29571_CommonData.yaml#/components/responses/404'</w:t>
      </w:r>
    </w:p>
    <w:p w14:paraId="1B295F0C" w14:textId="77777777" w:rsidR="004866AE" w:rsidRDefault="004866AE" w:rsidP="004866AE">
      <w:pPr>
        <w:pStyle w:val="PL"/>
      </w:pPr>
      <w:r>
        <w:t xml:space="preserve">        '411':</w:t>
      </w:r>
    </w:p>
    <w:p w14:paraId="1D3021C8" w14:textId="77777777" w:rsidR="004866AE" w:rsidRDefault="004866AE" w:rsidP="004866AE">
      <w:pPr>
        <w:pStyle w:val="PL"/>
      </w:pPr>
      <w:r>
        <w:t xml:space="preserve">          $ref: 'TS29571_CommonData.yaml#/components/responses/411'</w:t>
      </w:r>
    </w:p>
    <w:p w14:paraId="5A8CC800" w14:textId="77777777" w:rsidR="004866AE" w:rsidRDefault="004866AE" w:rsidP="004866AE">
      <w:pPr>
        <w:pStyle w:val="PL"/>
      </w:pPr>
      <w:r>
        <w:t xml:space="preserve">        '413':</w:t>
      </w:r>
    </w:p>
    <w:p w14:paraId="65E199BD" w14:textId="77777777" w:rsidR="004866AE" w:rsidRDefault="004866AE" w:rsidP="004866AE">
      <w:pPr>
        <w:pStyle w:val="PL"/>
      </w:pPr>
      <w:r>
        <w:t xml:space="preserve">          $ref: 'TS29571_CommonData.yaml#/components/responses/413'</w:t>
      </w:r>
    </w:p>
    <w:p w14:paraId="1AD3DD86" w14:textId="77777777" w:rsidR="004866AE" w:rsidRDefault="004866AE" w:rsidP="004866AE">
      <w:pPr>
        <w:pStyle w:val="PL"/>
      </w:pPr>
      <w:r>
        <w:t xml:space="preserve">        '415':</w:t>
      </w:r>
    </w:p>
    <w:p w14:paraId="4CE62CCE" w14:textId="77777777" w:rsidR="004866AE" w:rsidRDefault="004866AE" w:rsidP="004866AE">
      <w:pPr>
        <w:pStyle w:val="PL"/>
      </w:pPr>
      <w:r>
        <w:t xml:space="preserve">          $ref: 'TS29571_CommonData.yaml#/components/responses/415'</w:t>
      </w:r>
    </w:p>
    <w:p w14:paraId="3551AD7C" w14:textId="77777777" w:rsidR="004866AE" w:rsidRDefault="004866AE" w:rsidP="004866AE">
      <w:pPr>
        <w:pStyle w:val="PL"/>
      </w:pPr>
      <w:r>
        <w:t xml:space="preserve">        '429':</w:t>
      </w:r>
    </w:p>
    <w:p w14:paraId="19792EF0" w14:textId="77777777" w:rsidR="004866AE" w:rsidRDefault="004866AE" w:rsidP="004866AE">
      <w:pPr>
        <w:pStyle w:val="PL"/>
      </w:pPr>
      <w:r>
        <w:t xml:space="preserve">          $ref: 'TS29571_CommonData.yaml#/components/responses/429'</w:t>
      </w:r>
    </w:p>
    <w:p w14:paraId="590A6C33" w14:textId="77777777" w:rsidR="004866AE" w:rsidRDefault="004866AE" w:rsidP="004866AE">
      <w:pPr>
        <w:pStyle w:val="PL"/>
      </w:pPr>
      <w:r>
        <w:t xml:space="preserve">        '500':</w:t>
      </w:r>
    </w:p>
    <w:p w14:paraId="7FE5D783" w14:textId="77777777" w:rsidR="004866AE" w:rsidRDefault="004866AE" w:rsidP="004866AE">
      <w:pPr>
        <w:pStyle w:val="PL"/>
      </w:pPr>
      <w:r>
        <w:t xml:space="preserve">          $ref: 'TS29571_CommonData.yaml#/components/responses/500'</w:t>
      </w:r>
    </w:p>
    <w:p w14:paraId="2F89A784" w14:textId="77777777" w:rsidR="004866AE" w:rsidRDefault="004866AE" w:rsidP="004866AE">
      <w:pPr>
        <w:pStyle w:val="PL"/>
      </w:pPr>
      <w:r>
        <w:t xml:space="preserve">        '503':</w:t>
      </w:r>
    </w:p>
    <w:p w14:paraId="4EEC2E39" w14:textId="77777777" w:rsidR="004866AE" w:rsidRDefault="004866AE" w:rsidP="004866AE">
      <w:pPr>
        <w:pStyle w:val="PL"/>
      </w:pPr>
      <w:r>
        <w:t xml:space="preserve">          $ref: 'TS29571_CommonData.yaml#/components/responses/503'</w:t>
      </w:r>
    </w:p>
    <w:p w14:paraId="55B60E2F" w14:textId="77777777" w:rsidR="004866AE" w:rsidRDefault="004866AE" w:rsidP="004866AE">
      <w:pPr>
        <w:pStyle w:val="PL"/>
      </w:pPr>
      <w:r>
        <w:t xml:space="preserve">        default:</w:t>
      </w:r>
    </w:p>
    <w:p w14:paraId="444AF3DF" w14:textId="77777777" w:rsidR="004866AE" w:rsidRDefault="004866AE" w:rsidP="004866AE">
      <w:pPr>
        <w:pStyle w:val="PL"/>
      </w:pPr>
      <w:r>
        <w:t xml:space="preserve">          $ref: 'TS29571_CommonData.yaml#/components/responses/default'</w:t>
      </w:r>
    </w:p>
    <w:p w14:paraId="0A7A80D7" w14:textId="77777777" w:rsidR="004866AE" w:rsidRDefault="004866AE" w:rsidP="004866AE">
      <w:pPr>
        <w:pStyle w:val="PL"/>
      </w:pPr>
      <w:r>
        <w:t xml:space="preserve">    delete:</w:t>
      </w:r>
    </w:p>
    <w:p w14:paraId="18AD6EE1" w14:textId="77777777" w:rsidR="004866AE" w:rsidRDefault="004866AE" w:rsidP="004866AE">
      <w:pPr>
        <w:pStyle w:val="PL"/>
      </w:pPr>
      <w:r>
        <w:t xml:space="preserve">      operationId: DeleteIndividualSubcription</w:t>
      </w:r>
    </w:p>
    <w:p w14:paraId="50837F1C" w14:textId="77777777" w:rsidR="004866AE" w:rsidRDefault="004866AE" w:rsidP="004866AE">
      <w:pPr>
        <w:pStyle w:val="PL"/>
      </w:pPr>
      <w:r>
        <w:t xml:space="preserve">      summary: Delete an individual subscription for event notifications from the SMF</w:t>
      </w:r>
    </w:p>
    <w:p w14:paraId="5FB0390D" w14:textId="77777777" w:rsidR="004866AE" w:rsidRDefault="004866AE" w:rsidP="004866AE">
      <w:pPr>
        <w:pStyle w:val="PL"/>
      </w:pPr>
      <w:r>
        <w:t xml:space="preserve">      tags:</w:t>
      </w:r>
    </w:p>
    <w:p w14:paraId="06898670" w14:textId="77777777" w:rsidR="004866AE" w:rsidRDefault="004866AE" w:rsidP="004866AE">
      <w:pPr>
        <w:pStyle w:val="PL"/>
      </w:pPr>
      <w:r>
        <w:t xml:space="preserve">        - IndividualSubscription (Document)</w:t>
      </w:r>
    </w:p>
    <w:p w14:paraId="64F71A94" w14:textId="77777777" w:rsidR="004866AE" w:rsidRDefault="004866AE" w:rsidP="004866AE">
      <w:pPr>
        <w:pStyle w:val="PL"/>
      </w:pPr>
      <w:r>
        <w:t xml:space="preserve">      parameters:</w:t>
      </w:r>
    </w:p>
    <w:p w14:paraId="76C379D4" w14:textId="77777777" w:rsidR="004866AE" w:rsidRDefault="004866AE" w:rsidP="004866AE">
      <w:pPr>
        <w:pStyle w:val="PL"/>
      </w:pPr>
      <w:r>
        <w:t xml:space="preserve">        - name: subId</w:t>
      </w:r>
    </w:p>
    <w:p w14:paraId="4425A098" w14:textId="77777777" w:rsidR="004866AE" w:rsidRDefault="004866AE" w:rsidP="004866AE">
      <w:pPr>
        <w:pStyle w:val="PL"/>
      </w:pPr>
      <w:r>
        <w:t xml:space="preserve">          in: path</w:t>
      </w:r>
    </w:p>
    <w:p w14:paraId="728EB451" w14:textId="77777777" w:rsidR="004866AE" w:rsidRDefault="004866AE" w:rsidP="004866AE">
      <w:pPr>
        <w:pStyle w:val="PL"/>
      </w:pPr>
      <w:r>
        <w:t xml:space="preserve">          description: Event Subscription ID</w:t>
      </w:r>
    </w:p>
    <w:p w14:paraId="67A8841B" w14:textId="77777777" w:rsidR="004866AE" w:rsidRDefault="004866AE" w:rsidP="004866AE">
      <w:pPr>
        <w:pStyle w:val="PL"/>
      </w:pPr>
      <w:r>
        <w:t xml:space="preserve">          required: true</w:t>
      </w:r>
    </w:p>
    <w:p w14:paraId="46E0E33D" w14:textId="77777777" w:rsidR="004866AE" w:rsidRDefault="004866AE" w:rsidP="004866AE">
      <w:pPr>
        <w:pStyle w:val="PL"/>
      </w:pPr>
      <w:r>
        <w:t xml:space="preserve">          schema:</w:t>
      </w:r>
    </w:p>
    <w:p w14:paraId="3C7A766C" w14:textId="77777777" w:rsidR="004866AE" w:rsidRDefault="004866AE" w:rsidP="004866AE">
      <w:pPr>
        <w:pStyle w:val="PL"/>
      </w:pPr>
      <w:r>
        <w:t xml:space="preserve">            type: string</w:t>
      </w:r>
    </w:p>
    <w:p w14:paraId="411DF037" w14:textId="77777777" w:rsidR="004866AE" w:rsidRDefault="004866AE" w:rsidP="004866AE">
      <w:pPr>
        <w:pStyle w:val="PL"/>
      </w:pPr>
      <w:r>
        <w:t xml:space="preserve">      responses:</w:t>
      </w:r>
    </w:p>
    <w:p w14:paraId="349545CC" w14:textId="77777777" w:rsidR="004866AE" w:rsidRDefault="004866AE" w:rsidP="004866AE">
      <w:pPr>
        <w:pStyle w:val="PL"/>
      </w:pPr>
      <w:r>
        <w:t xml:space="preserve">        '204':</w:t>
      </w:r>
    </w:p>
    <w:p w14:paraId="5DA37874" w14:textId="77777777" w:rsidR="004866AE" w:rsidRDefault="004866AE" w:rsidP="004866AE">
      <w:pPr>
        <w:pStyle w:val="PL"/>
      </w:pPr>
      <w:r>
        <w:t xml:space="preserve">          description: No Content. Resource was </w:t>
      </w:r>
      <w:r>
        <w:rPr>
          <w:noProof w:val="0"/>
        </w:rPr>
        <w:t>successfully</w:t>
      </w:r>
      <w:r>
        <w:t xml:space="preserve"> deleted</w:t>
      </w:r>
    </w:p>
    <w:p w14:paraId="6350CFB5" w14:textId="77777777" w:rsidR="004866AE" w:rsidRDefault="004866AE" w:rsidP="004866AE">
      <w:pPr>
        <w:pStyle w:val="PL"/>
        <w:rPr>
          <w:noProof w:val="0"/>
        </w:rPr>
      </w:pPr>
      <w:r>
        <w:rPr>
          <w:noProof w:val="0"/>
        </w:rPr>
        <w:t xml:space="preserve">        '307':</w:t>
      </w:r>
    </w:p>
    <w:p w14:paraId="2E3D3D3A" w14:textId="77777777" w:rsidR="004866AE" w:rsidRDefault="004866AE" w:rsidP="004866AE">
      <w:pPr>
        <w:pStyle w:val="PL"/>
        <w:rPr>
          <w:noProof w:val="0"/>
        </w:rPr>
      </w:pPr>
      <w:r>
        <w:rPr>
          <w:lang w:val="en-US"/>
        </w:rPr>
        <w:t xml:space="preserve">          $ref: </w:t>
      </w:r>
      <w:r>
        <w:t>'TS29571_CommonData.yaml#/components/responses/307'</w:t>
      </w:r>
    </w:p>
    <w:p w14:paraId="7E62B82D" w14:textId="77777777" w:rsidR="004866AE" w:rsidRDefault="004866AE" w:rsidP="004866AE">
      <w:pPr>
        <w:pStyle w:val="PL"/>
        <w:rPr>
          <w:noProof w:val="0"/>
        </w:rPr>
      </w:pPr>
      <w:r>
        <w:rPr>
          <w:noProof w:val="0"/>
        </w:rPr>
        <w:t xml:space="preserve">        '308':</w:t>
      </w:r>
    </w:p>
    <w:p w14:paraId="2C409BF2" w14:textId="77777777" w:rsidR="004866AE" w:rsidRDefault="004866AE" w:rsidP="004866AE">
      <w:pPr>
        <w:pStyle w:val="PL"/>
        <w:rPr>
          <w:noProof w:val="0"/>
        </w:rPr>
      </w:pPr>
      <w:r>
        <w:rPr>
          <w:lang w:val="en-US"/>
        </w:rPr>
        <w:t xml:space="preserve">          $ref: </w:t>
      </w:r>
      <w:r>
        <w:t>'TS29571_CommonData.yaml#/components/responses/308'</w:t>
      </w:r>
    </w:p>
    <w:p w14:paraId="45AB67A8" w14:textId="77777777" w:rsidR="004866AE" w:rsidRDefault="004866AE" w:rsidP="004866AE">
      <w:pPr>
        <w:pStyle w:val="PL"/>
      </w:pPr>
      <w:r>
        <w:t xml:space="preserve">        '400':</w:t>
      </w:r>
    </w:p>
    <w:p w14:paraId="5BB48294" w14:textId="77777777" w:rsidR="004866AE" w:rsidRDefault="004866AE" w:rsidP="004866AE">
      <w:pPr>
        <w:pStyle w:val="PL"/>
      </w:pPr>
      <w:r>
        <w:t xml:space="preserve">          $ref: 'TS29571_CommonData.yaml#/components/responses/400'</w:t>
      </w:r>
    </w:p>
    <w:p w14:paraId="37024CD8" w14:textId="77777777" w:rsidR="004866AE" w:rsidRDefault="004866AE" w:rsidP="004866AE">
      <w:pPr>
        <w:pStyle w:val="PL"/>
      </w:pPr>
      <w:r>
        <w:t xml:space="preserve">        '401':</w:t>
      </w:r>
    </w:p>
    <w:p w14:paraId="6E4AD594" w14:textId="77777777" w:rsidR="004866AE" w:rsidRDefault="004866AE" w:rsidP="004866AE">
      <w:pPr>
        <w:pStyle w:val="PL"/>
      </w:pPr>
      <w:r>
        <w:t xml:space="preserve">          $ref: 'TS29571_CommonData.yaml#/components/responses/401'</w:t>
      </w:r>
    </w:p>
    <w:p w14:paraId="47F08A2C" w14:textId="77777777" w:rsidR="004866AE" w:rsidRDefault="004866AE" w:rsidP="004866AE">
      <w:pPr>
        <w:pStyle w:val="PL"/>
      </w:pPr>
      <w:r>
        <w:t xml:space="preserve">        '403':</w:t>
      </w:r>
    </w:p>
    <w:p w14:paraId="71F19A1D" w14:textId="77777777" w:rsidR="004866AE" w:rsidRDefault="004866AE" w:rsidP="004866AE">
      <w:pPr>
        <w:pStyle w:val="PL"/>
      </w:pPr>
      <w:r>
        <w:t xml:space="preserve">          $ref: 'TS29571_CommonData.yaml#/components/responses/403'</w:t>
      </w:r>
    </w:p>
    <w:p w14:paraId="5CB24C76" w14:textId="77777777" w:rsidR="004866AE" w:rsidRDefault="004866AE" w:rsidP="004866AE">
      <w:pPr>
        <w:pStyle w:val="PL"/>
      </w:pPr>
      <w:r>
        <w:t xml:space="preserve">        '404':</w:t>
      </w:r>
    </w:p>
    <w:p w14:paraId="3F2C2382" w14:textId="77777777" w:rsidR="004866AE" w:rsidRDefault="004866AE" w:rsidP="004866AE">
      <w:pPr>
        <w:pStyle w:val="PL"/>
      </w:pPr>
      <w:r>
        <w:t xml:space="preserve">          $ref: 'TS29571_CommonData.yaml#/components/responses/404'</w:t>
      </w:r>
    </w:p>
    <w:p w14:paraId="1B5B077F" w14:textId="77777777" w:rsidR="004866AE" w:rsidRDefault="004866AE" w:rsidP="004866AE">
      <w:pPr>
        <w:pStyle w:val="PL"/>
      </w:pPr>
      <w:r>
        <w:t xml:space="preserve">        '429':</w:t>
      </w:r>
    </w:p>
    <w:p w14:paraId="0E3B61BD" w14:textId="77777777" w:rsidR="004866AE" w:rsidRDefault="004866AE" w:rsidP="004866AE">
      <w:pPr>
        <w:pStyle w:val="PL"/>
      </w:pPr>
      <w:r>
        <w:t xml:space="preserve">          $ref: 'TS29571_CommonData.yaml#/components/responses/429'</w:t>
      </w:r>
    </w:p>
    <w:p w14:paraId="172157E5" w14:textId="77777777" w:rsidR="004866AE" w:rsidRDefault="004866AE" w:rsidP="004866AE">
      <w:pPr>
        <w:pStyle w:val="PL"/>
      </w:pPr>
      <w:r>
        <w:t xml:space="preserve">        '500':</w:t>
      </w:r>
    </w:p>
    <w:p w14:paraId="7535A38F" w14:textId="77777777" w:rsidR="004866AE" w:rsidRDefault="004866AE" w:rsidP="004866AE">
      <w:pPr>
        <w:pStyle w:val="PL"/>
      </w:pPr>
      <w:r>
        <w:t xml:space="preserve">          $ref: 'TS29571_CommonData.yaml#/components/responses/500'</w:t>
      </w:r>
    </w:p>
    <w:p w14:paraId="25D0AE12" w14:textId="77777777" w:rsidR="004866AE" w:rsidRDefault="004866AE" w:rsidP="004866AE">
      <w:pPr>
        <w:pStyle w:val="PL"/>
      </w:pPr>
      <w:r>
        <w:t xml:space="preserve">        '503':</w:t>
      </w:r>
    </w:p>
    <w:p w14:paraId="51B2AB99" w14:textId="77777777" w:rsidR="004866AE" w:rsidRDefault="004866AE" w:rsidP="004866AE">
      <w:pPr>
        <w:pStyle w:val="PL"/>
      </w:pPr>
      <w:r>
        <w:t xml:space="preserve">          $ref: 'TS29571_CommonData.yaml#/components/responses/503'</w:t>
      </w:r>
    </w:p>
    <w:p w14:paraId="4E6DFC3A" w14:textId="77777777" w:rsidR="004866AE" w:rsidRDefault="004866AE" w:rsidP="004866AE">
      <w:pPr>
        <w:pStyle w:val="PL"/>
      </w:pPr>
      <w:r>
        <w:t xml:space="preserve">        default:</w:t>
      </w:r>
    </w:p>
    <w:p w14:paraId="6C720945" w14:textId="77777777" w:rsidR="004866AE" w:rsidRDefault="004866AE" w:rsidP="004866AE">
      <w:pPr>
        <w:pStyle w:val="PL"/>
      </w:pPr>
      <w:r>
        <w:t xml:space="preserve">          $ref: 'TS29571_CommonData.yaml#/components/responses/default'</w:t>
      </w:r>
    </w:p>
    <w:p w14:paraId="6DDA91DA" w14:textId="77777777" w:rsidR="004866AE" w:rsidRDefault="004866AE" w:rsidP="004866AE">
      <w:pPr>
        <w:pStyle w:val="PL"/>
      </w:pPr>
      <w:r>
        <w:t>components:</w:t>
      </w:r>
    </w:p>
    <w:p w14:paraId="751A46B6" w14:textId="77777777" w:rsidR="004866AE" w:rsidRDefault="004866AE" w:rsidP="004866AE">
      <w:pPr>
        <w:pStyle w:val="PL"/>
        <w:rPr>
          <w:lang w:val="en-US"/>
        </w:rPr>
      </w:pPr>
      <w:r>
        <w:rPr>
          <w:lang w:val="en-US"/>
        </w:rPr>
        <w:t xml:space="preserve">  securitySchemes:</w:t>
      </w:r>
    </w:p>
    <w:p w14:paraId="0C17B153" w14:textId="77777777" w:rsidR="004866AE" w:rsidRDefault="004866AE" w:rsidP="004866AE">
      <w:pPr>
        <w:pStyle w:val="PL"/>
        <w:rPr>
          <w:lang w:val="en-US"/>
        </w:rPr>
      </w:pPr>
      <w:r>
        <w:rPr>
          <w:lang w:val="en-US"/>
        </w:rPr>
        <w:t xml:space="preserve">    oAuth2ClientCredentials:</w:t>
      </w:r>
    </w:p>
    <w:p w14:paraId="03FA84B6" w14:textId="77777777" w:rsidR="004866AE" w:rsidRDefault="004866AE" w:rsidP="004866AE">
      <w:pPr>
        <w:pStyle w:val="PL"/>
        <w:rPr>
          <w:lang w:val="en-US"/>
        </w:rPr>
      </w:pPr>
      <w:r>
        <w:rPr>
          <w:lang w:val="en-US"/>
        </w:rPr>
        <w:t xml:space="preserve">      type: oauth2</w:t>
      </w:r>
    </w:p>
    <w:p w14:paraId="3CC1FF80" w14:textId="77777777" w:rsidR="004866AE" w:rsidRDefault="004866AE" w:rsidP="004866AE">
      <w:pPr>
        <w:pStyle w:val="PL"/>
        <w:rPr>
          <w:lang w:val="en-US"/>
        </w:rPr>
      </w:pPr>
      <w:r>
        <w:rPr>
          <w:lang w:val="en-US"/>
        </w:rPr>
        <w:t xml:space="preserve">      flows:</w:t>
      </w:r>
    </w:p>
    <w:p w14:paraId="7973B2FB" w14:textId="77777777" w:rsidR="004866AE" w:rsidRDefault="004866AE" w:rsidP="004866AE">
      <w:pPr>
        <w:pStyle w:val="PL"/>
        <w:rPr>
          <w:lang w:val="en-US"/>
        </w:rPr>
      </w:pPr>
      <w:r>
        <w:rPr>
          <w:lang w:val="en-US"/>
        </w:rPr>
        <w:t xml:space="preserve">        clientCredentials:</w:t>
      </w:r>
    </w:p>
    <w:p w14:paraId="66A62D16" w14:textId="77777777" w:rsidR="004866AE" w:rsidRDefault="004866AE" w:rsidP="004866AE">
      <w:pPr>
        <w:pStyle w:val="PL"/>
        <w:rPr>
          <w:lang w:val="en-US"/>
        </w:rPr>
      </w:pPr>
      <w:r>
        <w:rPr>
          <w:lang w:val="en-US"/>
        </w:rPr>
        <w:t xml:space="preserve">          tokenUrl: '{nrfApiRoot}/oauth2/token'</w:t>
      </w:r>
    </w:p>
    <w:p w14:paraId="101C8009" w14:textId="77777777" w:rsidR="004866AE" w:rsidRDefault="004866AE" w:rsidP="004866AE">
      <w:pPr>
        <w:pStyle w:val="PL"/>
        <w:rPr>
          <w:lang w:val="en-US"/>
        </w:rPr>
      </w:pPr>
      <w:r>
        <w:rPr>
          <w:lang w:val="en-US"/>
        </w:rPr>
        <w:t xml:space="preserve">          scopes:</w:t>
      </w:r>
    </w:p>
    <w:p w14:paraId="306880FC" w14:textId="77777777" w:rsidR="004866AE" w:rsidRDefault="004866AE" w:rsidP="004866A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29015D" w14:textId="77777777" w:rsidR="004866AE" w:rsidRDefault="004866AE" w:rsidP="004866AE">
      <w:pPr>
        <w:pStyle w:val="PL"/>
      </w:pPr>
      <w:r>
        <w:t xml:space="preserve">  schemas:</w:t>
      </w:r>
    </w:p>
    <w:p w14:paraId="24262102" w14:textId="77777777" w:rsidR="004866AE" w:rsidRDefault="004866AE" w:rsidP="004866AE">
      <w:pPr>
        <w:pStyle w:val="PL"/>
      </w:pPr>
      <w:bookmarkStart w:id="103" w:name="_Hlk515642692"/>
      <w:r>
        <w:t xml:space="preserve">    NsmfEventExposure:</w:t>
      </w:r>
    </w:p>
    <w:p w14:paraId="65CD037F" w14:textId="77777777" w:rsidR="004866AE" w:rsidRDefault="004866AE" w:rsidP="004866A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050BFAB4" w14:textId="77777777" w:rsidR="004866AE" w:rsidRDefault="004866AE" w:rsidP="004866AE">
      <w:pPr>
        <w:pStyle w:val="PL"/>
      </w:pPr>
      <w:r>
        <w:t xml:space="preserve">      type: object</w:t>
      </w:r>
    </w:p>
    <w:p w14:paraId="379D7D85" w14:textId="77777777" w:rsidR="004866AE" w:rsidRDefault="004866AE" w:rsidP="004866AE">
      <w:pPr>
        <w:pStyle w:val="PL"/>
      </w:pPr>
      <w:r>
        <w:t xml:space="preserve">      properties:</w:t>
      </w:r>
    </w:p>
    <w:p w14:paraId="2FE51EA6" w14:textId="77777777" w:rsidR="004866AE" w:rsidRDefault="004866AE" w:rsidP="004866AE">
      <w:pPr>
        <w:pStyle w:val="PL"/>
      </w:pPr>
      <w:r>
        <w:t xml:space="preserve">        supi:</w:t>
      </w:r>
    </w:p>
    <w:p w14:paraId="03D59D27" w14:textId="77777777" w:rsidR="004866AE" w:rsidRDefault="004866AE" w:rsidP="004866AE">
      <w:pPr>
        <w:pStyle w:val="PL"/>
      </w:pPr>
      <w:r>
        <w:t xml:space="preserve">          $ref: 'TS29571_CommonData.yaml#/components/schemas/Supi'</w:t>
      </w:r>
    </w:p>
    <w:p w14:paraId="34FA824A" w14:textId="77777777" w:rsidR="004866AE" w:rsidRDefault="004866AE" w:rsidP="004866AE">
      <w:pPr>
        <w:pStyle w:val="PL"/>
      </w:pPr>
      <w:r>
        <w:t xml:space="preserve">        gpsi:</w:t>
      </w:r>
    </w:p>
    <w:p w14:paraId="09650F4D" w14:textId="77777777" w:rsidR="004866AE" w:rsidRDefault="004866AE" w:rsidP="004866AE">
      <w:pPr>
        <w:pStyle w:val="PL"/>
      </w:pPr>
      <w:r>
        <w:t xml:space="preserve">          $ref: 'TS29571_CommonData.yaml#/components/schemas/Gpsi'</w:t>
      </w:r>
    </w:p>
    <w:p w14:paraId="0508BC37" w14:textId="77777777" w:rsidR="004866AE" w:rsidRDefault="004866AE" w:rsidP="004866AE">
      <w:pPr>
        <w:pStyle w:val="PL"/>
      </w:pPr>
      <w:r>
        <w:t xml:space="preserve">        anyUeInd:</w:t>
      </w:r>
    </w:p>
    <w:p w14:paraId="3B294925" w14:textId="77777777" w:rsidR="004866AE" w:rsidRDefault="004866AE" w:rsidP="004866AE">
      <w:pPr>
        <w:pStyle w:val="PL"/>
      </w:pPr>
      <w:r>
        <w:t xml:space="preserve">          type: boolean</w:t>
      </w:r>
    </w:p>
    <w:p w14:paraId="39E7EF00" w14:textId="77777777" w:rsidR="004866AE" w:rsidRDefault="004866AE" w:rsidP="004866AE">
      <w:pPr>
        <w:pStyle w:val="PL"/>
      </w:pPr>
      <w:r>
        <w:t xml:space="preserve">          description: Any UE indication. This IE shall be present if the event subscription is applicable to any UE. Default value "</w:t>
      </w:r>
      <w:r>
        <w:rPr>
          <w:lang w:eastAsia="zh-CN"/>
        </w:rPr>
        <w:t>false</w:t>
      </w:r>
      <w:r>
        <w:t>" is used, if not present.</w:t>
      </w:r>
    </w:p>
    <w:p w14:paraId="11C8B5AF" w14:textId="77777777" w:rsidR="004866AE" w:rsidRDefault="004866AE" w:rsidP="004866AE">
      <w:pPr>
        <w:pStyle w:val="PL"/>
      </w:pPr>
      <w:r>
        <w:t xml:space="preserve">        groupId:</w:t>
      </w:r>
    </w:p>
    <w:p w14:paraId="5BEEB684" w14:textId="77777777" w:rsidR="004866AE" w:rsidRDefault="004866AE" w:rsidP="004866AE">
      <w:pPr>
        <w:pStyle w:val="PL"/>
      </w:pPr>
      <w:r>
        <w:t xml:space="preserve">          $ref: 'TS29571_CommonData.yaml#/components/schemas/GroupId'</w:t>
      </w:r>
    </w:p>
    <w:p w14:paraId="6FDCCBC7" w14:textId="77777777" w:rsidR="004866AE" w:rsidRDefault="004866AE" w:rsidP="004866AE">
      <w:pPr>
        <w:pStyle w:val="PL"/>
      </w:pPr>
      <w:r>
        <w:t xml:space="preserve">        pduSeId:</w:t>
      </w:r>
    </w:p>
    <w:p w14:paraId="04828BBB" w14:textId="77777777" w:rsidR="004866AE" w:rsidRDefault="004866AE" w:rsidP="004866AE">
      <w:pPr>
        <w:pStyle w:val="PL"/>
      </w:pPr>
      <w:r>
        <w:t xml:space="preserve">          $ref: 'TS29571_CommonData.yaml#/components/schemas/PduSessionId'</w:t>
      </w:r>
    </w:p>
    <w:p w14:paraId="1F3730EB" w14:textId="77777777" w:rsidR="004866AE" w:rsidRDefault="004866AE" w:rsidP="004866AE">
      <w:pPr>
        <w:pStyle w:val="PL"/>
      </w:pPr>
      <w:r>
        <w:t xml:space="preserve">        dnn:</w:t>
      </w:r>
    </w:p>
    <w:p w14:paraId="235C72C0" w14:textId="77777777" w:rsidR="004866AE" w:rsidRDefault="004866AE" w:rsidP="004866AE">
      <w:pPr>
        <w:pStyle w:val="PL"/>
      </w:pPr>
      <w:r>
        <w:t xml:space="preserve">          $ref: 'TS29571_CommonData.yaml#/components/schemas/Dnn'</w:t>
      </w:r>
    </w:p>
    <w:p w14:paraId="2CAAFF40" w14:textId="77777777" w:rsidR="004866AE" w:rsidRDefault="004866AE" w:rsidP="004866AE">
      <w:pPr>
        <w:pStyle w:val="PL"/>
      </w:pPr>
      <w:r>
        <w:t xml:space="preserve">        snssai:</w:t>
      </w:r>
    </w:p>
    <w:p w14:paraId="370F0960" w14:textId="77777777" w:rsidR="004866AE" w:rsidRDefault="004866AE" w:rsidP="004866AE">
      <w:pPr>
        <w:pStyle w:val="PL"/>
      </w:pPr>
      <w:r>
        <w:t xml:space="preserve">          $ref: 'TS29571_CommonData.yaml#/components/schemas/Snssai'</w:t>
      </w:r>
    </w:p>
    <w:p w14:paraId="56E77A85" w14:textId="77777777" w:rsidR="004866AE" w:rsidRDefault="004866AE" w:rsidP="004866AE">
      <w:pPr>
        <w:pStyle w:val="PL"/>
      </w:pPr>
      <w:r>
        <w:t xml:space="preserve">        subId:</w:t>
      </w:r>
    </w:p>
    <w:p w14:paraId="09542792" w14:textId="77777777" w:rsidR="004866AE" w:rsidRDefault="004866AE" w:rsidP="004866AE">
      <w:pPr>
        <w:pStyle w:val="PL"/>
      </w:pPr>
      <w:r>
        <w:t xml:space="preserve">          $ref: '#/components/schemas/SubId'</w:t>
      </w:r>
    </w:p>
    <w:p w14:paraId="7C7ECB0D" w14:textId="77777777" w:rsidR="004866AE" w:rsidRDefault="004866AE" w:rsidP="004866AE">
      <w:pPr>
        <w:pStyle w:val="PL"/>
      </w:pPr>
      <w:r>
        <w:t xml:space="preserve">        notifId:</w:t>
      </w:r>
    </w:p>
    <w:p w14:paraId="2740A8B6" w14:textId="77777777" w:rsidR="004866AE" w:rsidRDefault="004866AE" w:rsidP="004866AE">
      <w:pPr>
        <w:pStyle w:val="PL"/>
      </w:pPr>
      <w:r>
        <w:t xml:space="preserve">          type: string</w:t>
      </w:r>
    </w:p>
    <w:p w14:paraId="769512AC" w14:textId="77777777" w:rsidR="004866AE" w:rsidRDefault="004866AE" w:rsidP="004866AE">
      <w:pPr>
        <w:pStyle w:val="PL"/>
      </w:pPr>
      <w:r>
        <w:t xml:space="preserve">          description: Notification Correlation ID assigned by the NF service consumer.</w:t>
      </w:r>
    </w:p>
    <w:p w14:paraId="4FFA5867" w14:textId="77777777" w:rsidR="004866AE" w:rsidRDefault="004866AE" w:rsidP="004866AE">
      <w:pPr>
        <w:pStyle w:val="PL"/>
      </w:pPr>
      <w:r>
        <w:t xml:space="preserve">        notifUri:</w:t>
      </w:r>
    </w:p>
    <w:p w14:paraId="521E5470" w14:textId="77777777" w:rsidR="004866AE" w:rsidRDefault="004866AE" w:rsidP="004866AE">
      <w:pPr>
        <w:pStyle w:val="PL"/>
      </w:pPr>
      <w:r>
        <w:t xml:space="preserve">          $ref: 'TS29571_CommonData.yaml#/components/schemas/Uri'</w:t>
      </w:r>
    </w:p>
    <w:p w14:paraId="709A318A" w14:textId="77777777" w:rsidR="004866AE" w:rsidRDefault="004866AE" w:rsidP="004866AE">
      <w:pPr>
        <w:pStyle w:val="PL"/>
      </w:pPr>
      <w:r>
        <w:t xml:space="preserve">        altNotifIpv4Addrs:</w:t>
      </w:r>
    </w:p>
    <w:p w14:paraId="666B67B4" w14:textId="77777777" w:rsidR="004866AE" w:rsidRDefault="004866AE" w:rsidP="004866AE">
      <w:pPr>
        <w:pStyle w:val="PL"/>
      </w:pPr>
      <w:r>
        <w:t xml:space="preserve">          type: array</w:t>
      </w:r>
    </w:p>
    <w:p w14:paraId="417645DF" w14:textId="77777777" w:rsidR="004866AE" w:rsidRDefault="004866AE" w:rsidP="004866AE">
      <w:pPr>
        <w:pStyle w:val="PL"/>
      </w:pPr>
      <w:r>
        <w:t xml:space="preserve">          items:</w:t>
      </w:r>
    </w:p>
    <w:p w14:paraId="716361E9" w14:textId="77777777" w:rsidR="004866AE" w:rsidRDefault="004866AE" w:rsidP="004866AE">
      <w:pPr>
        <w:pStyle w:val="PL"/>
      </w:pPr>
      <w:r>
        <w:t xml:space="preserve">            $ref: 'TS29571_CommonData.yaml#/components/schemas/Ipv4Addr'</w:t>
      </w:r>
    </w:p>
    <w:p w14:paraId="0CB0290D" w14:textId="77777777" w:rsidR="004866AE" w:rsidRDefault="004866AE" w:rsidP="004866AE">
      <w:pPr>
        <w:pStyle w:val="PL"/>
      </w:pPr>
      <w:r>
        <w:t xml:space="preserve">          description: Alternate or backup IPv4 </w:t>
      </w:r>
      <w:r>
        <w:rPr>
          <w:noProof w:val="0"/>
        </w:rPr>
        <w:t>address</w:t>
      </w:r>
      <w:r>
        <w:t>(es) where to send Notifications.</w:t>
      </w:r>
    </w:p>
    <w:p w14:paraId="5D237F82" w14:textId="77777777" w:rsidR="004866AE" w:rsidRDefault="004866AE" w:rsidP="004866AE">
      <w:pPr>
        <w:pStyle w:val="PL"/>
      </w:pPr>
      <w:r>
        <w:t xml:space="preserve">          minItems: 1</w:t>
      </w:r>
    </w:p>
    <w:p w14:paraId="35DF8960" w14:textId="77777777" w:rsidR="004866AE" w:rsidRDefault="004866AE" w:rsidP="004866AE">
      <w:pPr>
        <w:pStyle w:val="PL"/>
      </w:pPr>
      <w:r>
        <w:t xml:space="preserve">        altNotifIpv6Addrs:</w:t>
      </w:r>
    </w:p>
    <w:p w14:paraId="5BA5F7F9" w14:textId="77777777" w:rsidR="004866AE" w:rsidRDefault="004866AE" w:rsidP="004866AE">
      <w:pPr>
        <w:pStyle w:val="PL"/>
      </w:pPr>
      <w:r>
        <w:t xml:space="preserve">          type: array</w:t>
      </w:r>
    </w:p>
    <w:p w14:paraId="0926EBF8" w14:textId="77777777" w:rsidR="004866AE" w:rsidRDefault="004866AE" w:rsidP="004866AE">
      <w:pPr>
        <w:pStyle w:val="PL"/>
      </w:pPr>
      <w:r>
        <w:t xml:space="preserve">          items:</w:t>
      </w:r>
    </w:p>
    <w:p w14:paraId="35373AC6" w14:textId="77777777" w:rsidR="004866AE" w:rsidRDefault="004866AE" w:rsidP="004866AE">
      <w:pPr>
        <w:pStyle w:val="PL"/>
      </w:pPr>
      <w:r>
        <w:t xml:space="preserve">            $ref: 'TS29571_CommonData.yaml#/components/schemas/Ipv6Addr'</w:t>
      </w:r>
    </w:p>
    <w:p w14:paraId="22D681D1" w14:textId="77777777" w:rsidR="004866AE" w:rsidRDefault="004866AE" w:rsidP="004866AE">
      <w:pPr>
        <w:pStyle w:val="PL"/>
      </w:pPr>
      <w:r>
        <w:t xml:space="preserve">          description: Alternate or backup IPv6 </w:t>
      </w:r>
      <w:r>
        <w:rPr>
          <w:noProof w:val="0"/>
        </w:rPr>
        <w:t>address</w:t>
      </w:r>
      <w:r>
        <w:t>(es) where to send Notifications.</w:t>
      </w:r>
    </w:p>
    <w:p w14:paraId="1A3EF822" w14:textId="77777777" w:rsidR="004866AE" w:rsidRDefault="004866AE" w:rsidP="004866AE">
      <w:pPr>
        <w:pStyle w:val="PL"/>
      </w:pPr>
      <w:r>
        <w:t xml:space="preserve">          minItems: 1</w:t>
      </w:r>
    </w:p>
    <w:p w14:paraId="7CC1F595" w14:textId="77777777" w:rsidR="004866AE" w:rsidRDefault="004866AE" w:rsidP="004866AE">
      <w:pPr>
        <w:pStyle w:val="PL"/>
        <w:rPr>
          <w:noProof w:val="0"/>
        </w:rPr>
      </w:pPr>
      <w:r>
        <w:rPr>
          <w:noProof w:val="0"/>
        </w:rPr>
        <w:t xml:space="preserve">        altNotifFqdns:</w:t>
      </w:r>
    </w:p>
    <w:p w14:paraId="37F74F0A" w14:textId="77777777" w:rsidR="004866AE" w:rsidRDefault="004866AE" w:rsidP="004866AE">
      <w:pPr>
        <w:pStyle w:val="PL"/>
        <w:rPr>
          <w:noProof w:val="0"/>
        </w:rPr>
      </w:pPr>
      <w:r>
        <w:rPr>
          <w:noProof w:val="0"/>
        </w:rPr>
        <w:t xml:space="preserve">          type: array</w:t>
      </w:r>
    </w:p>
    <w:p w14:paraId="259FFA7E" w14:textId="77777777" w:rsidR="004866AE" w:rsidRDefault="004866AE" w:rsidP="004866AE">
      <w:pPr>
        <w:pStyle w:val="PL"/>
        <w:rPr>
          <w:noProof w:val="0"/>
        </w:rPr>
      </w:pPr>
      <w:r>
        <w:rPr>
          <w:noProof w:val="0"/>
        </w:rPr>
        <w:t xml:space="preserve">          items:</w:t>
      </w:r>
    </w:p>
    <w:p w14:paraId="05596EAC" w14:textId="77777777" w:rsidR="004866AE" w:rsidRDefault="004866AE" w:rsidP="004866AE">
      <w:pPr>
        <w:pStyle w:val="PL"/>
        <w:rPr>
          <w:noProof w:val="0"/>
        </w:rPr>
      </w:pPr>
      <w:r>
        <w:rPr>
          <w:noProof w:val="0"/>
        </w:rPr>
        <w:t xml:space="preserve">            $ref: 'TS29510_Nnrf_NFManagement.yaml#/components/schemas/Fqdn'</w:t>
      </w:r>
    </w:p>
    <w:p w14:paraId="52F7671E" w14:textId="77777777" w:rsidR="004866AE" w:rsidRDefault="004866AE" w:rsidP="004866AE">
      <w:pPr>
        <w:pStyle w:val="PL"/>
        <w:rPr>
          <w:noProof w:val="0"/>
        </w:rPr>
      </w:pPr>
      <w:r>
        <w:rPr>
          <w:noProof w:val="0"/>
        </w:rPr>
        <w:t xml:space="preserve">          minItems: 1</w:t>
      </w:r>
    </w:p>
    <w:p w14:paraId="783BD14C" w14:textId="77777777" w:rsidR="004866AE" w:rsidRDefault="004866AE" w:rsidP="004866AE">
      <w:pPr>
        <w:pStyle w:val="PL"/>
        <w:rPr>
          <w:noProof w:val="0"/>
        </w:rPr>
      </w:pPr>
      <w:r>
        <w:rPr>
          <w:noProof w:val="0"/>
        </w:rPr>
        <w:t xml:space="preserve">          description: Alternate or backup FQDN(s) where to send Notifications.</w:t>
      </w:r>
    </w:p>
    <w:p w14:paraId="29D943ED" w14:textId="77777777" w:rsidR="004866AE" w:rsidRDefault="004866AE" w:rsidP="004866AE">
      <w:pPr>
        <w:pStyle w:val="PL"/>
      </w:pPr>
      <w:r>
        <w:t xml:space="preserve">        eventSubs:</w:t>
      </w:r>
    </w:p>
    <w:p w14:paraId="0F0FA38E" w14:textId="77777777" w:rsidR="004866AE" w:rsidRDefault="004866AE" w:rsidP="004866AE">
      <w:pPr>
        <w:pStyle w:val="PL"/>
      </w:pPr>
      <w:r>
        <w:t xml:space="preserve">          type: array</w:t>
      </w:r>
    </w:p>
    <w:p w14:paraId="66024ADC" w14:textId="77777777" w:rsidR="004866AE" w:rsidRDefault="004866AE" w:rsidP="004866AE">
      <w:pPr>
        <w:pStyle w:val="PL"/>
      </w:pPr>
      <w:r>
        <w:t xml:space="preserve">          items:</w:t>
      </w:r>
    </w:p>
    <w:p w14:paraId="00FED6AF" w14:textId="77777777" w:rsidR="004866AE" w:rsidRDefault="004866AE" w:rsidP="004866AE">
      <w:pPr>
        <w:pStyle w:val="PL"/>
      </w:pPr>
      <w:r>
        <w:t xml:space="preserve">            $ref: '#/components/schemas/EventSubscription'</w:t>
      </w:r>
    </w:p>
    <w:p w14:paraId="4B7E953F" w14:textId="77777777" w:rsidR="004866AE" w:rsidRDefault="004866AE" w:rsidP="004866AE">
      <w:pPr>
        <w:pStyle w:val="PL"/>
      </w:pPr>
      <w:r>
        <w:t xml:space="preserve">          minItems: 1</w:t>
      </w:r>
    </w:p>
    <w:p w14:paraId="52306907" w14:textId="77777777" w:rsidR="004866AE" w:rsidRDefault="004866AE" w:rsidP="004866AE">
      <w:pPr>
        <w:pStyle w:val="PL"/>
      </w:pPr>
      <w:r>
        <w:t xml:space="preserve">          description: Subscribed events</w:t>
      </w:r>
    </w:p>
    <w:p w14:paraId="263A205D" w14:textId="77777777" w:rsidR="004866AE" w:rsidRDefault="004866AE" w:rsidP="004866AE">
      <w:pPr>
        <w:pStyle w:val="PL"/>
      </w:pPr>
      <w:r>
        <w:t xml:space="preserve">        </w:t>
      </w:r>
      <w:r>
        <w:rPr>
          <w:lang w:eastAsia="zh-CN"/>
        </w:rPr>
        <w:t>ImmeRep</w:t>
      </w:r>
      <w:r>
        <w:t>:</w:t>
      </w:r>
    </w:p>
    <w:p w14:paraId="1EF85C11" w14:textId="77777777" w:rsidR="004866AE" w:rsidRDefault="004866AE" w:rsidP="004866AE">
      <w:pPr>
        <w:pStyle w:val="PL"/>
      </w:pPr>
      <w:r>
        <w:t xml:space="preserve">          type: boolean</w:t>
      </w:r>
    </w:p>
    <w:p w14:paraId="38F0A835" w14:textId="77777777" w:rsidR="004866AE" w:rsidRDefault="004866AE" w:rsidP="004866AE">
      <w:pPr>
        <w:pStyle w:val="PL"/>
      </w:pPr>
      <w:r>
        <w:t xml:space="preserve">        notifMethod:</w:t>
      </w:r>
    </w:p>
    <w:p w14:paraId="0371BD4B" w14:textId="77777777" w:rsidR="004866AE" w:rsidRDefault="004866AE" w:rsidP="004866AE">
      <w:pPr>
        <w:pStyle w:val="PL"/>
      </w:pPr>
      <w:r>
        <w:t xml:space="preserve">          $ref: '#/components/schemas/NotificationMethod'</w:t>
      </w:r>
    </w:p>
    <w:p w14:paraId="3D779706" w14:textId="77777777" w:rsidR="004866AE" w:rsidRDefault="004866AE" w:rsidP="004866AE">
      <w:pPr>
        <w:pStyle w:val="PL"/>
      </w:pPr>
      <w:r>
        <w:t xml:space="preserve">        maxReportNbr:</w:t>
      </w:r>
    </w:p>
    <w:p w14:paraId="2FE9A489" w14:textId="77777777" w:rsidR="004866AE" w:rsidRDefault="004866AE" w:rsidP="004866AE">
      <w:pPr>
        <w:pStyle w:val="PL"/>
      </w:pPr>
      <w:r>
        <w:t xml:space="preserve">          $ref: 'TS29571_CommonData.yaml#/components/schemas/Uinteger'</w:t>
      </w:r>
    </w:p>
    <w:p w14:paraId="3159F011" w14:textId="77777777" w:rsidR="004866AE" w:rsidRDefault="004866AE" w:rsidP="004866AE">
      <w:pPr>
        <w:pStyle w:val="PL"/>
      </w:pPr>
      <w:r>
        <w:t xml:space="preserve">        expiry:</w:t>
      </w:r>
    </w:p>
    <w:p w14:paraId="625B7CE9" w14:textId="77777777" w:rsidR="004866AE" w:rsidRDefault="004866AE" w:rsidP="004866AE">
      <w:pPr>
        <w:pStyle w:val="PL"/>
      </w:pPr>
      <w:r>
        <w:t xml:space="preserve">          $ref: 'TS29571_CommonData.yaml#/components/schemas/DateTime'</w:t>
      </w:r>
    </w:p>
    <w:p w14:paraId="6AD3F472" w14:textId="77777777" w:rsidR="004866AE" w:rsidRDefault="004866AE" w:rsidP="004866AE">
      <w:pPr>
        <w:pStyle w:val="PL"/>
      </w:pPr>
      <w:r>
        <w:t xml:space="preserve">        repPeriod:</w:t>
      </w:r>
    </w:p>
    <w:p w14:paraId="6055B8A4" w14:textId="77777777" w:rsidR="004866AE" w:rsidRDefault="004866AE" w:rsidP="004866AE">
      <w:pPr>
        <w:pStyle w:val="PL"/>
      </w:pPr>
      <w:r>
        <w:t xml:space="preserve">          $ref: 'TS29571_CommonData.yaml#/components/schemas/DurationSec'</w:t>
      </w:r>
    </w:p>
    <w:p w14:paraId="539955E7" w14:textId="77777777" w:rsidR="004866AE" w:rsidRDefault="004866AE" w:rsidP="004866AE">
      <w:pPr>
        <w:pStyle w:val="PL"/>
      </w:pPr>
      <w:r>
        <w:t xml:space="preserve">        guami:</w:t>
      </w:r>
    </w:p>
    <w:p w14:paraId="3C814F17" w14:textId="77777777" w:rsidR="004866AE" w:rsidRDefault="004866AE" w:rsidP="004866AE">
      <w:pPr>
        <w:pStyle w:val="PL"/>
      </w:pPr>
      <w:r>
        <w:t xml:space="preserve">          $ref: 'TS29571_CommonData.yaml#/components/schemas/Guami'</w:t>
      </w:r>
    </w:p>
    <w:p w14:paraId="47C40CD5" w14:textId="77777777" w:rsidR="004866AE" w:rsidRDefault="004866AE" w:rsidP="004866AE">
      <w:pPr>
        <w:pStyle w:val="PL"/>
      </w:pPr>
      <w:r>
        <w:t xml:space="preserve">        serviveName:</w:t>
      </w:r>
    </w:p>
    <w:p w14:paraId="472D1B4C" w14:textId="77777777" w:rsidR="004866AE" w:rsidRDefault="004866AE" w:rsidP="004866AE">
      <w:pPr>
        <w:pStyle w:val="PL"/>
      </w:pPr>
      <w:r>
        <w:rPr>
          <w:lang w:val="en-US"/>
        </w:rPr>
        <w:t xml:space="preserve">          </w:t>
      </w:r>
      <w:r>
        <w:t>$ref: '</w:t>
      </w:r>
      <w:r>
        <w:rPr>
          <w:lang w:val="en-US"/>
        </w:rPr>
        <w:t>TS29510_Nnrf_NFManagement.yaml</w:t>
      </w:r>
      <w:r>
        <w:t>#/components/schemas/ServiceName'</w:t>
      </w:r>
    </w:p>
    <w:p w14:paraId="287D1D3C" w14:textId="77777777" w:rsidR="004866AE" w:rsidRDefault="004866AE" w:rsidP="004866AE">
      <w:pPr>
        <w:pStyle w:val="PL"/>
      </w:pPr>
      <w:r>
        <w:t xml:space="preserve">        supportedFeatures:</w:t>
      </w:r>
    </w:p>
    <w:p w14:paraId="62D74C7A" w14:textId="77777777" w:rsidR="004866AE" w:rsidRDefault="004866AE" w:rsidP="004866AE">
      <w:pPr>
        <w:pStyle w:val="PL"/>
      </w:pPr>
      <w:r>
        <w:t xml:space="preserve">          $ref: 'TS29571_CommonData.yaml#/components/schemas/SupportedFeatures'</w:t>
      </w:r>
    </w:p>
    <w:p w14:paraId="789DE1AC" w14:textId="77777777" w:rsidR="004866AE" w:rsidRDefault="004866AE" w:rsidP="004866AE">
      <w:pPr>
        <w:pStyle w:val="PL"/>
        <w:rPr>
          <w:lang w:val="en-US" w:eastAsia="es-ES"/>
        </w:rPr>
      </w:pPr>
      <w:r>
        <w:rPr>
          <w:lang w:val="en-US" w:eastAsia="es-ES"/>
        </w:rPr>
        <w:t xml:space="preserve">        </w:t>
      </w:r>
      <w:r>
        <w:t>sampRatio</w:t>
      </w:r>
      <w:r>
        <w:rPr>
          <w:lang w:val="en-US" w:eastAsia="es-ES"/>
        </w:rPr>
        <w:t>:</w:t>
      </w:r>
    </w:p>
    <w:p w14:paraId="5BE77F44" w14:textId="77777777" w:rsidR="004866AE" w:rsidRDefault="004866AE" w:rsidP="004866AE">
      <w:pPr>
        <w:pStyle w:val="PL"/>
        <w:rPr>
          <w:lang w:val="en-US" w:eastAsia="es-ES"/>
        </w:rPr>
      </w:pPr>
      <w:r>
        <w:rPr>
          <w:lang w:val="en-US" w:eastAsia="es-ES"/>
        </w:rPr>
        <w:t xml:space="preserve">          $ref: 'TS29571_CommonData.yaml#/components/schemas/</w:t>
      </w:r>
      <w:r>
        <w:t>SamplingRatio</w:t>
      </w:r>
      <w:r>
        <w:rPr>
          <w:lang w:val="en-US" w:eastAsia="es-ES"/>
        </w:rPr>
        <w:t>'</w:t>
      </w:r>
    </w:p>
    <w:p w14:paraId="5B0A303D" w14:textId="77777777" w:rsidR="004866AE" w:rsidRDefault="004866AE" w:rsidP="004866AE">
      <w:pPr>
        <w:pStyle w:val="PL"/>
        <w:rPr>
          <w:lang w:val="en-US" w:eastAsia="es-ES"/>
        </w:rPr>
      </w:pPr>
      <w:r>
        <w:rPr>
          <w:lang w:val="en-US" w:eastAsia="es-ES"/>
        </w:rPr>
        <w:t xml:space="preserve">        partitionCriteria:</w:t>
      </w:r>
    </w:p>
    <w:p w14:paraId="30E97A83" w14:textId="77777777" w:rsidR="004866AE" w:rsidRDefault="004866AE" w:rsidP="004866AE">
      <w:pPr>
        <w:pStyle w:val="PL"/>
      </w:pPr>
      <w:bookmarkStart w:id="104" w:name="_Hlk69294221"/>
      <w:r>
        <w:t xml:space="preserve">          type: array</w:t>
      </w:r>
    </w:p>
    <w:p w14:paraId="080DD214" w14:textId="77777777" w:rsidR="004866AE" w:rsidRDefault="004866AE" w:rsidP="004866AE">
      <w:pPr>
        <w:pStyle w:val="PL"/>
      </w:pPr>
      <w:r>
        <w:t xml:space="preserve">          items:</w:t>
      </w:r>
      <w:bookmarkEnd w:id="104"/>
    </w:p>
    <w:p w14:paraId="1540FE9E" w14:textId="77777777" w:rsidR="004866AE" w:rsidRDefault="004866AE" w:rsidP="004866AE">
      <w:pPr>
        <w:pStyle w:val="PL"/>
        <w:rPr>
          <w:lang w:val="en-US" w:eastAsia="es-ES"/>
        </w:rPr>
      </w:pPr>
      <w:r>
        <w:rPr>
          <w:lang w:val="en-US" w:eastAsia="es-ES"/>
        </w:rPr>
        <w:t xml:space="preserve">            $ref: 'TS29571_CommonData.yaml#/components/schemas/PartitioningCriteria'</w:t>
      </w:r>
    </w:p>
    <w:p w14:paraId="7974B375" w14:textId="77777777" w:rsidR="004866AE" w:rsidRDefault="004866AE" w:rsidP="004866AE">
      <w:pPr>
        <w:pStyle w:val="PL"/>
      </w:pPr>
      <w:bookmarkStart w:id="105" w:name="_Hlk69294233"/>
      <w:r>
        <w:t xml:space="preserve">          minItems: 1</w:t>
      </w:r>
    </w:p>
    <w:p w14:paraId="0D159B53" w14:textId="77777777" w:rsidR="004866AE" w:rsidRDefault="004866AE" w:rsidP="004866AE">
      <w:pPr>
        <w:pStyle w:val="PL"/>
        <w:rPr>
          <w:lang w:val="en-US" w:eastAsia="es-ES"/>
        </w:rPr>
      </w:pPr>
      <w:r>
        <w:t xml:space="preserve">          description: C</w:t>
      </w:r>
      <w:r>
        <w:rPr>
          <w:rFonts w:cs="Arial"/>
          <w:szCs w:val="18"/>
          <w:lang w:eastAsia="zh-CN"/>
        </w:rPr>
        <w:t>riteria for partitioning the UEs before applying the sampling ratio.</w:t>
      </w:r>
      <w:bookmarkEnd w:id="105"/>
    </w:p>
    <w:p w14:paraId="10F47089" w14:textId="77777777" w:rsidR="004866AE" w:rsidRDefault="004866AE" w:rsidP="004866AE">
      <w:pPr>
        <w:pStyle w:val="PL"/>
        <w:rPr>
          <w:lang w:val="en-US" w:eastAsia="es-ES"/>
        </w:rPr>
      </w:pPr>
      <w:r>
        <w:rPr>
          <w:lang w:val="en-US" w:eastAsia="es-ES"/>
        </w:rPr>
        <w:t xml:space="preserve">        </w:t>
      </w:r>
      <w:r>
        <w:t>grpRepTime</w:t>
      </w:r>
      <w:r>
        <w:rPr>
          <w:lang w:val="en-US" w:eastAsia="es-ES"/>
        </w:rPr>
        <w:t>:</w:t>
      </w:r>
    </w:p>
    <w:p w14:paraId="0C8DDFC9" w14:textId="77777777" w:rsidR="004866AE" w:rsidRDefault="004866AE" w:rsidP="004866AE">
      <w:pPr>
        <w:pStyle w:val="PL"/>
        <w:rPr>
          <w:lang w:val="en-US" w:eastAsia="es-ES"/>
        </w:rPr>
      </w:pPr>
      <w:r>
        <w:rPr>
          <w:lang w:val="en-US" w:eastAsia="es-ES"/>
        </w:rPr>
        <w:t xml:space="preserve">          $ref: 'TS29571_CommonData.yaml#/components/schemas/DurationSec'</w:t>
      </w:r>
    </w:p>
    <w:p w14:paraId="39CED559" w14:textId="77777777" w:rsidR="004866AE" w:rsidRDefault="004866AE" w:rsidP="004866AE">
      <w:pPr>
        <w:pStyle w:val="PL"/>
      </w:pPr>
      <w:r>
        <w:t xml:space="preserve">        </w:t>
      </w:r>
      <w:r>
        <w:rPr>
          <w:lang w:eastAsia="zh-CN"/>
        </w:rPr>
        <w:t>notifFlag</w:t>
      </w:r>
      <w:r>
        <w:t>:</w:t>
      </w:r>
    </w:p>
    <w:p w14:paraId="4EDB7B11" w14:textId="77777777" w:rsidR="004866AE" w:rsidRDefault="004866AE" w:rsidP="004866AE">
      <w:pPr>
        <w:pStyle w:val="PL"/>
        <w:rPr>
          <w:lang w:val="en-US" w:eastAsia="es-ES"/>
        </w:rPr>
      </w:pPr>
      <w:r>
        <w:t xml:space="preserve">          $ref: '</w:t>
      </w:r>
      <w:r>
        <w:rPr>
          <w:lang w:val="en-US" w:eastAsia="es-ES"/>
        </w:rPr>
        <w:t>TS29571_CommonData.yaml</w:t>
      </w:r>
      <w:r>
        <w:t>#/components/schemas/</w:t>
      </w:r>
      <w:r>
        <w:rPr>
          <w:lang w:eastAsia="zh-CN"/>
        </w:rPr>
        <w:t>NotificationFlag</w:t>
      </w:r>
      <w:r>
        <w:t>'</w:t>
      </w:r>
    </w:p>
    <w:p w14:paraId="550D1CCE" w14:textId="77777777" w:rsidR="004866AE" w:rsidRDefault="004866AE" w:rsidP="004866AE">
      <w:pPr>
        <w:pStyle w:val="PL"/>
      </w:pPr>
      <w:r>
        <w:t xml:space="preserve">      required:</w:t>
      </w:r>
    </w:p>
    <w:p w14:paraId="7316FEAC" w14:textId="77777777" w:rsidR="004866AE" w:rsidRDefault="004866AE" w:rsidP="004866AE">
      <w:pPr>
        <w:pStyle w:val="PL"/>
      </w:pPr>
      <w:r>
        <w:t xml:space="preserve">        - notifId</w:t>
      </w:r>
    </w:p>
    <w:p w14:paraId="543505A4" w14:textId="77777777" w:rsidR="004866AE" w:rsidRDefault="004866AE" w:rsidP="004866AE">
      <w:pPr>
        <w:pStyle w:val="PL"/>
      </w:pPr>
      <w:r>
        <w:t xml:space="preserve">        - notifUri</w:t>
      </w:r>
    </w:p>
    <w:p w14:paraId="112659D8" w14:textId="77777777" w:rsidR="004866AE" w:rsidRDefault="004866AE" w:rsidP="004866AE">
      <w:pPr>
        <w:pStyle w:val="PL"/>
      </w:pPr>
      <w:r>
        <w:t xml:space="preserve">        - eventSubs</w:t>
      </w:r>
    </w:p>
    <w:p w14:paraId="07517137" w14:textId="77777777" w:rsidR="004866AE" w:rsidRDefault="004866AE" w:rsidP="004866AE">
      <w:pPr>
        <w:pStyle w:val="PL"/>
      </w:pPr>
      <w:r>
        <w:t xml:space="preserve">    NsmfEventExposureNotification:</w:t>
      </w:r>
    </w:p>
    <w:p w14:paraId="5A70F1DE"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9FBB5E7" w14:textId="77777777" w:rsidR="004866AE" w:rsidRDefault="004866AE" w:rsidP="004866AE">
      <w:pPr>
        <w:pStyle w:val="PL"/>
      </w:pPr>
      <w:r>
        <w:t xml:space="preserve">      type: object</w:t>
      </w:r>
    </w:p>
    <w:p w14:paraId="087E3A1C" w14:textId="77777777" w:rsidR="004866AE" w:rsidRDefault="004866AE" w:rsidP="004866AE">
      <w:pPr>
        <w:pStyle w:val="PL"/>
      </w:pPr>
      <w:r>
        <w:t xml:space="preserve">      properties:</w:t>
      </w:r>
    </w:p>
    <w:p w14:paraId="6D87F9D1" w14:textId="77777777" w:rsidR="004866AE" w:rsidRDefault="004866AE" w:rsidP="004866AE">
      <w:pPr>
        <w:pStyle w:val="PL"/>
      </w:pPr>
      <w:r>
        <w:t xml:space="preserve">        notifId:</w:t>
      </w:r>
    </w:p>
    <w:p w14:paraId="1487C93B" w14:textId="77777777" w:rsidR="004866AE" w:rsidRDefault="004866AE" w:rsidP="004866AE">
      <w:pPr>
        <w:pStyle w:val="PL"/>
      </w:pPr>
      <w:r>
        <w:t xml:space="preserve">          type: string</w:t>
      </w:r>
    </w:p>
    <w:p w14:paraId="383F8B1D" w14:textId="77777777" w:rsidR="004866AE" w:rsidRDefault="004866AE" w:rsidP="004866AE">
      <w:pPr>
        <w:pStyle w:val="PL"/>
      </w:pPr>
      <w:r>
        <w:t xml:space="preserve">          description: Notification correlation ID</w:t>
      </w:r>
    </w:p>
    <w:p w14:paraId="78C8B797" w14:textId="77777777" w:rsidR="004866AE" w:rsidRDefault="004866AE" w:rsidP="004866AE">
      <w:pPr>
        <w:pStyle w:val="PL"/>
      </w:pPr>
      <w:r>
        <w:t xml:space="preserve">        eventNotifs:</w:t>
      </w:r>
    </w:p>
    <w:p w14:paraId="473816D0" w14:textId="77777777" w:rsidR="004866AE" w:rsidRDefault="004866AE" w:rsidP="004866AE">
      <w:pPr>
        <w:pStyle w:val="PL"/>
      </w:pPr>
      <w:r>
        <w:t xml:space="preserve">          type: array</w:t>
      </w:r>
    </w:p>
    <w:p w14:paraId="4DD00640" w14:textId="77777777" w:rsidR="004866AE" w:rsidRDefault="004866AE" w:rsidP="004866AE">
      <w:pPr>
        <w:pStyle w:val="PL"/>
      </w:pPr>
      <w:r>
        <w:t xml:space="preserve">          items:</w:t>
      </w:r>
    </w:p>
    <w:p w14:paraId="408C932D" w14:textId="77777777" w:rsidR="004866AE" w:rsidRDefault="004866AE" w:rsidP="004866AE">
      <w:pPr>
        <w:pStyle w:val="PL"/>
      </w:pPr>
      <w:r>
        <w:t xml:space="preserve">            $ref: '#/components/schemas/EventNotification'</w:t>
      </w:r>
    </w:p>
    <w:p w14:paraId="6BF6FB96" w14:textId="77777777" w:rsidR="004866AE" w:rsidRDefault="004866AE" w:rsidP="004866AE">
      <w:pPr>
        <w:pStyle w:val="PL"/>
      </w:pPr>
      <w:r>
        <w:t xml:space="preserve">          minItems: 1</w:t>
      </w:r>
    </w:p>
    <w:p w14:paraId="7D1EAC50" w14:textId="77777777" w:rsidR="004866AE" w:rsidRDefault="004866AE" w:rsidP="004866AE">
      <w:pPr>
        <w:pStyle w:val="PL"/>
      </w:pPr>
      <w:r>
        <w:t xml:space="preserve">          description: Notifications about Individual Events</w:t>
      </w:r>
    </w:p>
    <w:p w14:paraId="1CC57EF6" w14:textId="77777777" w:rsidR="004866AE" w:rsidRDefault="004866AE" w:rsidP="004866AE">
      <w:pPr>
        <w:pStyle w:val="PL"/>
      </w:pPr>
      <w:r>
        <w:t xml:space="preserve">        ackUri:</w:t>
      </w:r>
    </w:p>
    <w:p w14:paraId="5FA46D9F" w14:textId="77777777" w:rsidR="004866AE" w:rsidRDefault="004866AE" w:rsidP="004866AE">
      <w:pPr>
        <w:pStyle w:val="PL"/>
      </w:pPr>
      <w:r>
        <w:t xml:space="preserve">          $ref: 'TS29571_CommonData.yaml#/components/schemas/Uri'</w:t>
      </w:r>
    </w:p>
    <w:p w14:paraId="420E46D3" w14:textId="77777777" w:rsidR="004866AE" w:rsidRDefault="004866AE" w:rsidP="004866AE">
      <w:pPr>
        <w:pStyle w:val="PL"/>
      </w:pPr>
      <w:r>
        <w:t xml:space="preserve">      required:</w:t>
      </w:r>
    </w:p>
    <w:p w14:paraId="38BFF33B" w14:textId="77777777" w:rsidR="004866AE" w:rsidRDefault="004866AE" w:rsidP="004866AE">
      <w:pPr>
        <w:pStyle w:val="PL"/>
      </w:pPr>
      <w:r>
        <w:t xml:space="preserve">        - notifId</w:t>
      </w:r>
    </w:p>
    <w:p w14:paraId="36E2EB76" w14:textId="77777777" w:rsidR="004866AE" w:rsidRDefault="004866AE" w:rsidP="004866AE">
      <w:pPr>
        <w:pStyle w:val="PL"/>
      </w:pPr>
      <w:r>
        <w:t xml:space="preserve">        - eventNotifs</w:t>
      </w:r>
    </w:p>
    <w:p w14:paraId="3A6FDD38" w14:textId="77777777" w:rsidR="004866AE" w:rsidRDefault="004866AE" w:rsidP="004866AE">
      <w:pPr>
        <w:pStyle w:val="PL"/>
      </w:pPr>
      <w:r>
        <w:t xml:space="preserve">    EventSubscription:</w:t>
      </w:r>
    </w:p>
    <w:p w14:paraId="70866E87"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04B324B" w14:textId="77777777" w:rsidR="004866AE" w:rsidRDefault="004866AE" w:rsidP="004866AE">
      <w:pPr>
        <w:pStyle w:val="PL"/>
      </w:pPr>
      <w:r>
        <w:t xml:space="preserve">      type: object</w:t>
      </w:r>
    </w:p>
    <w:p w14:paraId="0FD54DD4" w14:textId="77777777" w:rsidR="004866AE" w:rsidRDefault="004866AE" w:rsidP="004866AE">
      <w:pPr>
        <w:pStyle w:val="PL"/>
      </w:pPr>
      <w:r>
        <w:t xml:space="preserve">      properties:</w:t>
      </w:r>
    </w:p>
    <w:p w14:paraId="051764C2" w14:textId="77777777" w:rsidR="004866AE" w:rsidRDefault="004866AE" w:rsidP="004866AE">
      <w:pPr>
        <w:pStyle w:val="PL"/>
      </w:pPr>
      <w:r>
        <w:t xml:space="preserve">        event:</w:t>
      </w:r>
    </w:p>
    <w:p w14:paraId="6D81166E" w14:textId="77777777" w:rsidR="004866AE" w:rsidRDefault="004866AE" w:rsidP="004866AE">
      <w:pPr>
        <w:pStyle w:val="PL"/>
      </w:pPr>
      <w:r>
        <w:t xml:space="preserve">          $ref: '#/components/schemas/SmfEvent'</w:t>
      </w:r>
    </w:p>
    <w:p w14:paraId="0C465D65" w14:textId="77777777" w:rsidR="004866AE" w:rsidRDefault="004866AE" w:rsidP="004866AE">
      <w:pPr>
        <w:pStyle w:val="PL"/>
      </w:pPr>
      <w:r>
        <w:t xml:space="preserve">        dnaiChgType:</w:t>
      </w:r>
    </w:p>
    <w:p w14:paraId="0279A0AB" w14:textId="77777777" w:rsidR="004866AE" w:rsidRDefault="004866AE" w:rsidP="004866AE">
      <w:pPr>
        <w:pStyle w:val="PL"/>
      </w:pPr>
      <w:r>
        <w:t xml:space="preserve">          $ref: 'TS29571_CommonData.yaml#/components/schemas/DnaiChangeType'</w:t>
      </w:r>
    </w:p>
    <w:p w14:paraId="0F1583B6" w14:textId="77777777" w:rsidR="004866AE" w:rsidRDefault="004866AE" w:rsidP="004866AE">
      <w:pPr>
        <w:pStyle w:val="PL"/>
      </w:pPr>
      <w:r>
        <w:t xml:space="preserve">        dddTraDescriptors: </w:t>
      </w:r>
    </w:p>
    <w:p w14:paraId="476A8A73" w14:textId="77777777" w:rsidR="004866AE" w:rsidRDefault="004866AE" w:rsidP="004866AE">
      <w:pPr>
        <w:pStyle w:val="PL"/>
      </w:pPr>
      <w:r>
        <w:t xml:space="preserve">          type: array</w:t>
      </w:r>
    </w:p>
    <w:p w14:paraId="5D4E4A7F" w14:textId="77777777" w:rsidR="004866AE" w:rsidRDefault="004866AE" w:rsidP="004866AE">
      <w:pPr>
        <w:pStyle w:val="PL"/>
        <w:tabs>
          <w:tab w:val="clear" w:pos="2304"/>
        </w:tabs>
      </w:pPr>
      <w:r>
        <w:t xml:space="preserve">          items:</w:t>
      </w:r>
    </w:p>
    <w:p w14:paraId="1F8CD97C" w14:textId="77777777" w:rsidR="004866AE" w:rsidRDefault="004866AE" w:rsidP="004866AE">
      <w:pPr>
        <w:pStyle w:val="PL"/>
      </w:pPr>
      <w:r>
        <w:t xml:space="preserve">            $ref: 'TS29571_CommonData.yaml#/components/schemas/DddTrafficDescriptor'</w:t>
      </w:r>
    </w:p>
    <w:p w14:paraId="79801A5F" w14:textId="77777777" w:rsidR="004866AE" w:rsidRDefault="004866AE" w:rsidP="004866AE">
      <w:pPr>
        <w:pStyle w:val="PL"/>
      </w:pPr>
      <w:r>
        <w:t xml:space="preserve">          minItems: 1</w:t>
      </w:r>
    </w:p>
    <w:p w14:paraId="229D1553" w14:textId="77777777" w:rsidR="004866AE" w:rsidRDefault="004866AE" w:rsidP="004866AE">
      <w:pPr>
        <w:pStyle w:val="PL"/>
      </w:pPr>
      <w:r>
        <w:t xml:space="preserve">        dddStati:</w:t>
      </w:r>
    </w:p>
    <w:p w14:paraId="7F47E119" w14:textId="77777777" w:rsidR="004866AE" w:rsidRDefault="004866AE" w:rsidP="004866AE">
      <w:pPr>
        <w:pStyle w:val="PL"/>
      </w:pPr>
      <w:r>
        <w:t xml:space="preserve">          type: array</w:t>
      </w:r>
    </w:p>
    <w:p w14:paraId="03937505" w14:textId="77777777" w:rsidR="004866AE" w:rsidRDefault="004866AE" w:rsidP="004866AE">
      <w:pPr>
        <w:pStyle w:val="PL"/>
      </w:pPr>
      <w:r>
        <w:t xml:space="preserve">          items:</w:t>
      </w:r>
    </w:p>
    <w:p w14:paraId="4AFCFAE3" w14:textId="77777777" w:rsidR="004866AE" w:rsidRDefault="004866AE" w:rsidP="004866AE">
      <w:pPr>
        <w:pStyle w:val="PL"/>
      </w:pPr>
      <w:r>
        <w:t xml:space="preserve">            $ref: 'TS29571_CommonData.yaml#/components/schemas/DlDataDeliveryStatus'</w:t>
      </w:r>
    </w:p>
    <w:p w14:paraId="6631A789" w14:textId="77777777" w:rsidR="004866AE" w:rsidRDefault="004866AE" w:rsidP="004866AE">
      <w:pPr>
        <w:pStyle w:val="PL"/>
      </w:pPr>
      <w:r>
        <w:t xml:space="preserve">          minItems: 1</w:t>
      </w:r>
    </w:p>
    <w:p w14:paraId="19F52124" w14:textId="77777777" w:rsidR="004866AE" w:rsidRDefault="004866AE" w:rsidP="004866AE">
      <w:pPr>
        <w:pStyle w:val="PL"/>
      </w:pPr>
      <w:r>
        <w:t xml:space="preserve">        appIds:</w:t>
      </w:r>
    </w:p>
    <w:p w14:paraId="6C052AE8" w14:textId="77777777" w:rsidR="004866AE" w:rsidRDefault="004866AE" w:rsidP="004866AE">
      <w:pPr>
        <w:pStyle w:val="PL"/>
      </w:pPr>
      <w:r>
        <w:t xml:space="preserve">          type: array</w:t>
      </w:r>
    </w:p>
    <w:p w14:paraId="1D4BF567" w14:textId="77777777" w:rsidR="004866AE" w:rsidRDefault="004866AE" w:rsidP="004866AE">
      <w:pPr>
        <w:pStyle w:val="PL"/>
      </w:pPr>
      <w:r>
        <w:t xml:space="preserve">          items:</w:t>
      </w:r>
    </w:p>
    <w:p w14:paraId="06123249" w14:textId="77777777" w:rsidR="004866AE" w:rsidRDefault="004866AE" w:rsidP="004866AE">
      <w:pPr>
        <w:pStyle w:val="PL"/>
      </w:pPr>
      <w:r>
        <w:t xml:space="preserve">            $ref: 'TS29571_CommonData.yaml#/components/schemas/ApplicationId'</w:t>
      </w:r>
    </w:p>
    <w:p w14:paraId="3158FE8A" w14:textId="77777777" w:rsidR="004866AE" w:rsidRDefault="004866AE" w:rsidP="004866AE">
      <w:pPr>
        <w:pStyle w:val="PL"/>
      </w:pPr>
      <w:r>
        <w:t xml:space="preserve">          minItems: 1</w:t>
      </w:r>
    </w:p>
    <w:p w14:paraId="3E29D278" w14:textId="77777777" w:rsidR="004866AE" w:rsidRDefault="004866AE" w:rsidP="004866AE">
      <w:pPr>
        <w:pStyle w:val="PL"/>
      </w:pPr>
      <w:r>
        <w:t xml:space="preserve">        targetPeriod:</w:t>
      </w:r>
    </w:p>
    <w:p w14:paraId="657C135E" w14:textId="77777777" w:rsidR="004866AE" w:rsidRDefault="004866AE" w:rsidP="004866AE">
      <w:pPr>
        <w:pStyle w:val="PL"/>
      </w:pPr>
      <w:r>
        <w:t xml:space="preserve">            $ref: 'TS29122_CommonData.yaml#/components/schemas/TimeWindow'</w:t>
      </w:r>
    </w:p>
    <w:p w14:paraId="63FFEBD1" w14:textId="77777777" w:rsidR="004866AE" w:rsidRDefault="004866AE" w:rsidP="004866AE">
      <w:pPr>
        <w:pStyle w:val="PL"/>
      </w:pPr>
      <w:r>
        <w:t xml:space="preserve">        transacDispInd:</w:t>
      </w:r>
    </w:p>
    <w:p w14:paraId="6C0695A1" w14:textId="77777777" w:rsidR="004866AE" w:rsidRDefault="004866AE" w:rsidP="004866AE">
      <w:pPr>
        <w:pStyle w:val="PL"/>
      </w:pPr>
      <w:r>
        <w:t xml:space="preserve">          type: boolean</w:t>
      </w:r>
    </w:p>
    <w:p w14:paraId="53A7201F" w14:textId="77777777" w:rsidR="004866AE" w:rsidRDefault="004866AE" w:rsidP="004866AE">
      <w:pPr>
        <w:pStyle w:val="PL"/>
      </w:pPr>
      <w:r>
        <w:t xml:space="preserve">          description: Indicates the subscription for UE transaction dispersion collectionon, if it is included and set to "true". Default value is "false". Default value is "false".</w:t>
      </w:r>
    </w:p>
    <w:p w14:paraId="4D882EFC" w14:textId="77777777" w:rsidR="004866AE" w:rsidRDefault="004866AE" w:rsidP="004866AE">
      <w:pPr>
        <w:pStyle w:val="PL"/>
      </w:pPr>
      <w:r>
        <w:t xml:space="preserve">        transacMetrics:</w:t>
      </w:r>
    </w:p>
    <w:p w14:paraId="7C7F5EB2" w14:textId="77777777" w:rsidR="004866AE" w:rsidRDefault="004866AE" w:rsidP="004866AE">
      <w:pPr>
        <w:pStyle w:val="PL"/>
      </w:pPr>
      <w:r>
        <w:t xml:space="preserve">          type: array</w:t>
      </w:r>
    </w:p>
    <w:p w14:paraId="3D60DB1C" w14:textId="77777777" w:rsidR="004866AE" w:rsidRDefault="004866AE" w:rsidP="004866AE">
      <w:pPr>
        <w:pStyle w:val="PL"/>
      </w:pPr>
      <w:r>
        <w:t xml:space="preserve">          items:</w:t>
      </w:r>
    </w:p>
    <w:p w14:paraId="47C2922B" w14:textId="77777777" w:rsidR="004866AE" w:rsidRDefault="004866AE" w:rsidP="004866AE">
      <w:pPr>
        <w:pStyle w:val="PL"/>
      </w:pPr>
      <w:r>
        <w:t xml:space="preserve">            $ref: '#/components/schemas/TransactionMetric'</w:t>
      </w:r>
    </w:p>
    <w:p w14:paraId="0E6E6307" w14:textId="77777777" w:rsidR="004866AE" w:rsidRDefault="004866AE" w:rsidP="004866AE">
      <w:pPr>
        <w:pStyle w:val="PL"/>
      </w:pPr>
      <w:r>
        <w:t xml:space="preserve">          description: Indicates Session Management Transaction metrics.</w:t>
      </w:r>
    </w:p>
    <w:p w14:paraId="3BD9AA22" w14:textId="77777777" w:rsidR="004866AE" w:rsidRDefault="004866AE" w:rsidP="004866AE">
      <w:pPr>
        <w:pStyle w:val="PL"/>
      </w:pPr>
      <w:r>
        <w:t xml:space="preserve">          minItems: 1</w:t>
      </w:r>
    </w:p>
    <w:p w14:paraId="2860A2BC" w14:textId="77777777" w:rsidR="004866AE" w:rsidRDefault="004866AE" w:rsidP="004866AE">
      <w:pPr>
        <w:pStyle w:val="PL"/>
      </w:pPr>
      <w:r>
        <w:t xml:space="preserve">        ueIpAddr:</w:t>
      </w:r>
    </w:p>
    <w:p w14:paraId="1E4FCB9C" w14:textId="77777777" w:rsidR="004866AE" w:rsidRDefault="004866AE" w:rsidP="004866AE">
      <w:pPr>
        <w:pStyle w:val="PL"/>
      </w:pPr>
      <w:r>
        <w:t xml:space="preserve">          $ref: 'TS29571_CommonData.yaml#/components/schemas/IpAddr'</w:t>
      </w:r>
    </w:p>
    <w:p w14:paraId="7642D3D2" w14:textId="77777777" w:rsidR="004866AE" w:rsidRDefault="004866AE" w:rsidP="004866AE">
      <w:pPr>
        <w:pStyle w:val="PL"/>
      </w:pPr>
      <w:r>
        <w:t xml:space="preserve">      required:</w:t>
      </w:r>
    </w:p>
    <w:p w14:paraId="7CC5094F" w14:textId="77777777" w:rsidR="004866AE" w:rsidRDefault="004866AE" w:rsidP="004866AE">
      <w:pPr>
        <w:pStyle w:val="PL"/>
      </w:pPr>
      <w:r>
        <w:t xml:space="preserve">        - event</w:t>
      </w:r>
    </w:p>
    <w:p w14:paraId="2E031CCD" w14:textId="77777777" w:rsidR="004866AE" w:rsidRDefault="004866AE" w:rsidP="004866AE">
      <w:pPr>
        <w:pStyle w:val="PL"/>
      </w:pPr>
      <w:r>
        <w:t xml:space="preserve">    EventNotification:</w:t>
      </w:r>
    </w:p>
    <w:p w14:paraId="4874BD1D"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187D6CE" w14:textId="77777777" w:rsidR="004866AE" w:rsidRDefault="004866AE" w:rsidP="004866AE">
      <w:pPr>
        <w:pStyle w:val="PL"/>
      </w:pPr>
      <w:r>
        <w:t xml:space="preserve">      type: object</w:t>
      </w:r>
    </w:p>
    <w:p w14:paraId="13486B70" w14:textId="77777777" w:rsidR="004866AE" w:rsidRDefault="004866AE" w:rsidP="004866AE">
      <w:pPr>
        <w:pStyle w:val="PL"/>
      </w:pPr>
      <w:r>
        <w:t xml:space="preserve">      properties:</w:t>
      </w:r>
    </w:p>
    <w:p w14:paraId="5C4E6FEB" w14:textId="77777777" w:rsidR="004866AE" w:rsidRDefault="004866AE" w:rsidP="004866AE">
      <w:pPr>
        <w:pStyle w:val="PL"/>
      </w:pPr>
      <w:r>
        <w:t xml:space="preserve">        event:</w:t>
      </w:r>
    </w:p>
    <w:p w14:paraId="4828681B" w14:textId="77777777" w:rsidR="004866AE" w:rsidRDefault="004866AE" w:rsidP="004866AE">
      <w:pPr>
        <w:pStyle w:val="PL"/>
      </w:pPr>
      <w:r>
        <w:t xml:space="preserve">          $ref: '#/components/schemas/SmfEvent'</w:t>
      </w:r>
    </w:p>
    <w:p w14:paraId="512EB690" w14:textId="77777777" w:rsidR="004866AE" w:rsidRDefault="004866AE" w:rsidP="004866AE">
      <w:pPr>
        <w:pStyle w:val="PL"/>
      </w:pPr>
      <w:r>
        <w:t xml:space="preserve">        timeStamp:</w:t>
      </w:r>
    </w:p>
    <w:p w14:paraId="081E9B97" w14:textId="77777777" w:rsidR="004866AE" w:rsidRDefault="004866AE" w:rsidP="004866AE">
      <w:pPr>
        <w:pStyle w:val="PL"/>
      </w:pPr>
      <w:r>
        <w:t xml:space="preserve">          $ref: 'TS29571_CommonData.yaml#/components/schemas/DateTime'</w:t>
      </w:r>
    </w:p>
    <w:p w14:paraId="1943AB34" w14:textId="77777777" w:rsidR="004866AE" w:rsidRDefault="004866AE" w:rsidP="004866AE">
      <w:pPr>
        <w:pStyle w:val="PL"/>
      </w:pPr>
      <w:r>
        <w:t xml:space="preserve">        supi:</w:t>
      </w:r>
    </w:p>
    <w:p w14:paraId="540B97F8" w14:textId="77777777" w:rsidR="004866AE" w:rsidRDefault="004866AE" w:rsidP="004866AE">
      <w:pPr>
        <w:pStyle w:val="PL"/>
      </w:pPr>
      <w:r>
        <w:t xml:space="preserve">          $ref: 'TS29571_CommonData.yaml#/components/schemas/Supi'</w:t>
      </w:r>
    </w:p>
    <w:p w14:paraId="5BD1FA21" w14:textId="77777777" w:rsidR="004866AE" w:rsidRDefault="004866AE" w:rsidP="004866AE">
      <w:pPr>
        <w:pStyle w:val="PL"/>
      </w:pPr>
      <w:r>
        <w:t xml:space="preserve">        gpsi:</w:t>
      </w:r>
    </w:p>
    <w:p w14:paraId="2175B98E" w14:textId="77777777" w:rsidR="004866AE" w:rsidRDefault="004866AE" w:rsidP="004866AE">
      <w:pPr>
        <w:pStyle w:val="PL"/>
      </w:pPr>
      <w:r>
        <w:t xml:space="preserve">          $ref: 'TS29571_CommonData.yaml#/components/schemas/Gpsi'</w:t>
      </w:r>
    </w:p>
    <w:p w14:paraId="3C5C2FD6" w14:textId="77777777" w:rsidR="004866AE" w:rsidRDefault="004866AE" w:rsidP="004866AE">
      <w:pPr>
        <w:pStyle w:val="PL"/>
      </w:pPr>
      <w:r>
        <w:t xml:space="preserve">        ueIpAddr:</w:t>
      </w:r>
    </w:p>
    <w:p w14:paraId="37A407E0" w14:textId="77777777" w:rsidR="004866AE" w:rsidRDefault="004866AE" w:rsidP="004866AE">
      <w:pPr>
        <w:pStyle w:val="PL"/>
      </w:pPr>
      <w:r>
        <w:t xml:space="preserve">          $ref: 'TS29571_CommonData.yaml#/components/schemas/IpAddr'</w:t>
      </w:r>
    </w:p>
    <w:p w14:paraId="2ACEDBC4" w14:textId="77777777" w:rsidR="004866AE" w:rsidRDefault="004866AE" w:rsidP="004866AE">
      <w:pPr>
        <w:pStyle w:val="PL"/>
      </w:pPr>
      <w:r>
        <w:t xml:space="preserve">        transacInfos:</w:t>
      </w:r>
    </w:p>
    <w:p w14:paraId="5CD1BB4E" w14:textId="77777777" w:rsidR="004866AE" w:rsidRDefault="004866AE" w:rsidP="004866AE">
      <w:pPr>
        <w:pStyle w:val="PL"/>
      </w:pPr>
      <w:r>
        <w:t xml:space="preserve">          type: array</w:t>
      </w:r>
    </w:p>
    <w:p w14:paraId="750B75A7" w14:textId="77777777" w:rsidR="004866AE" w:rsidRDefault="004866AE" w:rsidP="004866AE">
      <w:pPr>
        <w:pStyle w:val="PL"/>
      </w:pPr>
      <w:r>
        <w:t xml:space="preserve">          items:</w:t>
      </w:r>
    </w:p>
    <w:p w14:paraId="53AD6B19" w14:textId="77777777" w:rsidR="004866AE" w:rsidRDefault="004866AE" w:rsidP="004866AE">
      <w:pPr>
        <w:pStyle w:val="PL"/>
      </w:pPr>
      <w:r>
        <w:t xml:space="preserve">            $ref: '#/components/schemas/TransactionInfo'</w:t>
      </w:r>
    </w:p>
    <w:p w14:paraId="3EF2796C" w14:textId="77777777" w:rsidR="004866AE" w:rsidRDefault="004866AE" w:rsidP="004866AE">
      <w:pPr>
        <w:pStyle w:val="PL"/>
      </w:pPr>
      <w:r>
        <w:t xml:space="preserve">          description: Transaction Information.</w:t>
      </w:r>
    </w:p>
    <w:p w14:paraId="7728E7D1" w14:textId="77777777" w:rsidR="004866AE" w:rsidRDefault="004866AE" w:rsidP="004866AE">
      <w:pPr>
        <w:pStyle w:val="PL"/>
      </w:pPr>
      <w:r>
        <w:t xml:space="preserve">          minItems: 1</w:t>
      </w:r>
    </w:p>
    <w:p w14:paraId="775236FB" w14:textId="77777777" w:rsidR="004866AE" w:rsidRDefault="004866AE" w:rsidP="004866AE">
      <w:pPr>
        <w:pStyle w:val="PL"/>
      </w:pPr>
      <w:r>
        <w:t xml:space="preserve">        sourceDnai:</w:t>
      </w:r>
    </w:p>
    <w:p w14:paraId="28143757" w14:textId="77777777" w:rsidR="004866AE" w:rsidRDefault="004866AE" w:rsidP="004866AE">
      <w:pPr>
        <w:pStyle w:val="PL"/>
      </w:pPr>
      <w:r>
        <w:t xml:space="preserve">          $ref: 'TS29571_CommonData.yaml#/components/schemas/Dnai'</w:t>
      </w:r>
    </w:p>
    <w:p w14:paraId="2A9BDDB2" w14:textId="77777777" w:rsidR="004866AE" w:rsidRDefault="004866AE" w:rsidP="004866AE">
      <w:pPr>
        <w:pStyle w:val="PL"/>
      </w:pPr>
      <w:r>
        <w:t xml:space="preserve">        targetDnai:</w:t>
      </w:r>
    </w:p>
    <w:p w14:paraId="3894CE61" w14:textId="77777777" w:rsidR="004866AE" w:rsidRDefault="004866AE" w:rsidP="004866AE">
      <w:pPr>
        <w:pStyle w:val="PL"/>
      </w:pPr>
      <w:r>
        <w:t xml:space="preserve">          $ref: 'TS29571_CommonData.yaml#/components/schemas/Dnai'</w:t>
      </w:r>
    </w:p>
    <w:p w14:paraId="3FBE3B7A" w14:textId="77777777" w:rsidR="004866AE" w:rsidRDefault="004866AE" w:rsidP="004866AE">
      <w:pPr>
        <w:pStyle w:val="PL"/>
      </w:pPr>
      <w:r>
        <w:t xml:space="preserve">        dnaiChgType:</w:t>
      </w:r>
    </w:p>
    <w:p w14:paraId="7FFC81CC" w14:textId="77777777" w:rsidR="004866AE" w:rsidRDefault="004866AE" w:rsidP="004866AE">
      <w:pPr>
        <w:pStyle w:val="PL"/>
      </w:pPr>
      <w:r>
        <w:t xml:space="preserve">          $ref: 'TS29571_CommonData.yaml#/components/schemas/DnaiChangeType'</w:t>
      </w:r>
    </w:p>
    <w:p w14:paraId="150C5E15" w14:textId="77777777" w:rsidR="004866AE" w:rsidRDefault="004866AE" w:rsidP="004866AE">
      <w:pPr>
        <w:pStyle w:val="PL"/>
      </w:pPr>
      <w:r>
        <w:t xml:space="preserve">        sourceUeIpv4Addr:</w:t>
      </w:r>
    </w:p>
    <w:p w14:paraId="1681FF8F" w14:textId="77777777" w:rsidR="004866AE" w:rsidRDefault="004866AE" w:rsidP="004866AE">
      <w:pPr>
        <w:pStyle w:val="PL"/>
      </w:pPr>
      <w:r>
        <w:t xml:space="preserve">          $ref: 'TS29571_CommonData.yaml#/components/schemas/Ipv4Addr'</w:t>
      </w:r>
    </w:p>
    <w:p w14:paraId="1435BFB5" w14:textId="77777777" w:rsidR="004866AE" w:rsidRDefault="004866AE" w:rsidP="004866AE">
      <w:pPr>
        <w:pStyle w:val="PL"/>
      </w:pPr>
      <w:r>
        <w:t xml:space="preserve">        sourceUeIpv6Prefix:</w:t>
      </w:r>
    </w:p>
    <w:p w14:paraId="6D08436A" w14:textId="77777777" w:rsidR="004866AE" w:rsidRDefault="004866AE" w:rsidP="004866AE">
      <w:pPr>
        <w:pStyle w:val="PL"/>
      </w:pPr>
      <w:r>
        <w:t xml:space="preserve">          $ref: 'TS29571_CommonData.yaml#/components/schemas/Ipv6Prefix'</w:t>
      </w:r>
    </w:p>
    <w:p w14:paraId="710F3057" w14:textId="77777777" w:rsidR="004866AE" w:rsidRDefault="004866AE" w:rsidP="004866AE">
      <w:pPr>
        <w:pStyle w:val="PL"/>
      </w:pPr>
      <w:r>
        <w:t xml:space="preserve">        targetUeIpv4Addr:</w:t>
      </w:r>
    </w:p>
    <w:p w14:paraId="6EBE7D1A" w14:textId="77777777" w:rsidR="004866AE" w:rsidRDefault="004866AE" w:rsidP="004866AE">
      <w:pPr>
        <w:pStyle w:val="PL"/>
      </w:pPr>
      <w:r>
        <w:t xml:space="preserve">          $ref: 'TS29571_CommonData.yaml#/components/schemas/Ipv4Addr'</w:t>
      </w:r>
    </w:p>
    <w:p w14:paraId="1CD24642" w14:textId="77777777" w:rsidR="004866AE" w:rsidRDefault="004866AE" w:rsidP="004866AE">
      <w:pPr>
        <w:pStyle w:val="PL"/>
      </w:pPr>
      <w:r>
        <w:t xml:space="preserve">        targetUeIpv6Prefix:</w:t>
      </w:r>
    </w:p>
    <w:p w14:paraId="49DE1689" w14:textId="77777777" w:rsidR="004866AE" w:rsidRDefault="004866AE" w:rsidP="004866AE">
      <w:pPr>
        <w:pStyle w:val="PL"/>
      </w:pPr>
      <w:r>
        <w:t xml:space="preserve">          $ref: 'TS29571_CommonData.yaml#/components/schemas/Ipv6Prefix'</w:t>
      </w:r>
    </w:p>
    <w:p w14:paraId="68136753" w14:textId="77777777" w:rsidR="004866AE" w:rsidRDefault="004866AE" w:rsidP="004866AE">
      <w:pPr>
        <w:pStyle w:val="PL"/>
      </w:pPr>
      <w:r>
        <w:t xml:space="preserve">        sourceTraRouting:</w:t>
      </w:r>
    </w:p>
    <w:p w14:paraId="4B6FC806" w14:textId="77777777" w:rsidR="004866AE" w:rsidRDefault="004866AE" w:rsidP="004866AE">
      <w:pPr>
        <w:pStyle w:val="PL"/>
      </w:pPr>
      <w:bookmarkStart w:id="106" w:name="_Hlk521602047"/>
      <w:r>
        <w:t xml:space="preserve">          $ref: 'TS29571_CommonData.yaml#/components/schemas/RouteToLocation'</w:t>
      </w:r>
    </w:p>
    <w:bookmarkEnd w:id="106"/>
    <w:p w14:paraId="1A596519" w14:textId="77777777" w:rsidR="004866AE" w:rsidRDefault="004866AE" w:rsidP="004866AE">
      <w:pPr>
        <w:pStyle w:val="PL"/>
      </w:pPr>
      <w:r>
        <w:t xml:space="preserve">        targetTraRouting:</w:t>
      </w:r>
    </w:p>
    <w:p w14:paraId="72883E87" w14:textId="77777777" w:rsidR="004866AE" w:rsidRDefault="004866AE" w:rsidP="004866AE">
      <w:pPr>
        <w:pStyle w:val="PL"/>
      </w:pPr>
      <w:r>
        <w:t xml:space="preserve">          $ref: 'TS29571_CommonData.yaml#/components/schemas/RouteToLocation'</w:t>
      </w:r>
    </w:p>
    <w:p w14:paraId="6FD3C810" w14:textId="3FBDE9B0" w:rsidR="004866AE" w:rsidDel="004866AE" w:rsidRDefault="004866AE" w:rsidP="004866AE">
      <w:pPr>
        <w:pStyle w:val="PL"/>
        <w:rPr>
          <w:del w:id="107" w:author="Susana Fernandez" w:date="2022-01-27T16:09:00Z"/>
        </w:rPr>
      </w:pPr>
      <w:del w:id="108" w:author="Susana Fernandez" w:date="2022-01-27T16:09:00Z">
        <w:r w:rsidDel="004866AE">
          <w:delText xml:space="preserve">        easIpReplSupport:</w:delText>
        </w:r>
      </w:del>
    </w:p>
    <w:p w14:paraId="2AAEF3F1" w14:textId="634646DC" w:rsidR="004866AE" w:rsidDel="004866AE" w:rsidRDefault="004866AE" w:rsidP="004866AE">
      <w:pPr>
        <w:pStyle w:val="PL"/>
        <w:rPr>
          <w:del w:id="109" w:author="Susana Fernandez" w:date="2022-01-27T16:09:00Z"/>
        </w:rPr>
      </w:pPr>
      <w:del w:id="110" w:author="Susana Fernandez" w:date="2022-01-27T16:09:00Z">
        <w:r w:rsidDel="004866AE">
          <w:delText xml:space="preserve">          type: boolean</w:delText>
        </w:r>
      </w:del>
    </w:p>
    <w:p w14:paraId="14D12E35" w14:textId="58115218" w:rsidR="004866AE" w:rsidDel="004866AE" w:rsidRDefault="004866AE" w:rsidP="004866AE">
      <w:pPr>
        <w:pStyle w:val="PL"/>
        <w:rPr>
          <w:del w:id="111" w:author="Susana Fernandez" w:date="2022-01-27T16:09:00Z"/>
        </w:rPr>
      </w:pPr>
      <w:del w:id="112" w:author="Susana Fernandez" w:date="2022-01-27T16:09:00Z">
        <w:r w:rsidDel="004866AE">
          <w:delText xml:space="preserve">          description: Indicates the capability of supporting EAS IP replacement in 5GC.</w:delText>
        </w:r>
      </w:del>
    </w:p>
    <w:p w14:paraId="249373D7" w14:textId="77777777" w:rsidR="004866AE" w:rsidRDefault="004866AE" w:rsidP="004866AE">
      <w:pPr>
        <w:pStyle w:val="PL"/>
        <w:rPr>
          <w:lang w:eastAsia="zh-CN"/>
        </w:rPr>
      </w:pPr>
      <w:r>
        <w:rPr>
          <w:lang w:eastAsia="zh-CN"/>
        </w:rPr>
        <w:t xml:space="preserve">        ratType:</w:t>
      </w:r>
    </w:p>
    <w:p w14:paraId="47CFC2D7" w14:textId="77777777" w:rsidR="004866AE" w:rsidRDefault="004866AE" w:rsidP="004866AE">
      <w:pPr>
        <w:pStyle w:val="PL"/>
      </w:pPr>
      <w:r>
        <w:rPr>
          <w:lang w:eastAsia="zh-CN"/>
        </w:rPr>
        <w:t xml:space="preserve">          </w:t>
      </w:r>
      <w:r>
        <w:t>$ref: 'TS29571_CommonData.yaml#/components/schemas/RatType'</w:t>
      </w:r>
    </w:p>
    <w:p w14:paraId="087293BE" w14:textId="77777777" w:rsidR="004866AE" w:rsidRDefault="004866AE" w:rsidP="004866AE">
      <w:pPr>
        <w:pStyle w:val="PL"/>
      </w:pPr>
      <w:r>
        <w:t xml:space="preserve">        </w:t>
      </w:r>
      <w:r>
        <w:rPr>
          <w:lang w:eastAsia="zh-CN"/>
        </w:rPr>
        <w:t>dddStatus</w:t>
      </w:r>
      <w:r>
        <w:t>:</w:t>
      </w:r>
    </w:p>
    <w:p w14:paraId="2E9A8723" w14:textId="77777777" w:rsidR="004866AE" w:rsidRDefault="004866AE" w:rsidP="004866AE">
      <w:pPr>
        <w:pStyle w:val="PL"/>
      </w:pPr>
      <w:r>
        <w:t xml:space="preserve">          $ref: 'TS29571_CommonData.yaml#/components/schemas/DlDataDeliveryStatus'</w:t>
      </w:r>
    </w:p>
    <w:p w14:paraId="793F1C82" w14:textId="77777777" w:rsidR="004866AE" w:rsidRDefault="004866AE" w:rsidP="004866AE">
      <w:pPr>
        <w:pStyle w:val="PL"/>
      </w:pPr>
      <w:r>
        <w:t xml:space="preserve">        dddTraDescriptor:</w:t>
      </w:r>
    </w:p>
    <w:p w14:paraId="05359C6B" w14:textId="77777777" w:rsidR="004866AE" w:rsidRDefault="004866AE" w:rsidP="004866AE">
      <w:pPr>
        <w:pStyle w:val="PL"/>
      </w:pPr>
      <w:r>
        <w:t xml:space="preserve">          $ref: 'TS29571_CommonData.yaml#/components/schemas/DddTrafficDescriptor'</w:t>
      </w:r>
    </w:p>
    <w:p w14:paraId="74BE6BA4" w14:textId="77777777" w:rsidR="004866AE" w:rsidRDefault="004866AE" w:rsidP="004866AE">
      <w:pPr>
        <w:pStyle w:val="PL"/>
      </w:pPr>
      <w:r>
        <w:t xml:space="preserve">        </w:t>
      </w:r>
      <w:r>
        <w:rPr>
          <w:lang w:eastAsia="zh-CN"/>
        </w:rPr>
        <w:t>maxWaitTime</w:t>
      </w:r>
      <w:r>
        <w:t>:</w:t>
      </w:r>
    </w:p>
    <w:p w14:paraId="48346A50" w14:textId="77777777" w:rsidR="004866AE" w:rsidRDefault="004866AE" w:rsidP="004866AE">
      <w:pPr>
        <w:pStyle w:val="PL"/>
      </w:pPr>
      <w:r>
        <w:t xml:space="preserve">          $ref: 'TS29571_CommonData.yaml#/components/schemas/DateTime'</w:t>
      </w:r>
    </w:p>
    <w:p w14:paraId="1DDF6318" w14:textId="77777777" w:rsidR="004866AE" w:rsidRDefault="004866AE" w:rsidP="004866AE">
      <w:pPr>
        <w:pStyle w:val="PL"/>
      </w:pPr>
      <w:r>
        <w:t xml:space="preserve">        </w:t>
      </w:r>
      <w:r>
        <w:rPr>
          <w:lang w:eastAsia="zh-CN"/>
        </w:rPr>
        <w:t>commFailure</w:t>
      </w:r>
      <w:r>
        <w:t>:</w:t>
      </w:r>
    </w:p>
    <w:p w14:paraId="1DE95601" w14:textId="77777777" w:rsidR="004866AE" w:rsidRDefault="004866AE" w:rsidP="004866AE">
      <w:pPr>
        <w:pStyle w:val="PL"/>
      </w:pPr>
      <w:r>
        <w:t xml:space="preserve">          $ref: 'TS29518_Namf_EventExposure.yaml#/components/schemas/CommunicationFailure'</w:t>
      </w:r>
    </w:p>
    <w:p w14:paraId="1B952661" w14:textId="77777777" w:rsidR="004866AE" w:rsidRDefault="004866AE" w:rsidP="004866AE">
      <w:pPr>
        <w:pStyle w:val="PL"/>
      </w:pPr>
      <w:r>
        <w:t xml:space="preserve">        ipv4Addr:</w:t>
      </w:r>
    </w:p>
    <w:p w14:paraId="43EE0BB0" w14:textId="77777777" w:rsidR="004866AE" w:rsidRDefault="004866AE" w:rsidP="004866AE">
      <w:pPr>
        <w:pStyle w:val="PL"/>
      </w:pPr>
      <w:r>
        <w:t xml:space="preserve">          $ref: 'TS29571_CommonData.yaml#/components/schemas/Ipv4Addr'</w:t>
      </w:r>
    </w:p>
    <w:p w14:paraId="1E433E79" w14:textId="77777777" w:rsidR="004866AE" w:rsidRDefault="004866AE" w:rsidP="004866AE">
      <w:pPr>
        <w:pStyle w:val="PL"/>
      </w:pPr>
      <w:r>
        <w:t xml:space="preserve">        ipv6Prefixes:</w:t>
      </w:r>
    </w:p>
    <w:p w14:paraId="14C07224" w14:textId="77777777" w:rsidR="004866AE" w:rsidRDefault="004866AE" w:rsidP="004866AE">
      <w:pPr>
        <w:pStyle w:val="PL"/>
      </w:pPr>
      <w:r>
        <w:t xml:space="preserve">          type: array</w:t>
      </w:r>
    </w:p>
    <w:p w14:paraId="35E77BD0" w14:textId="77777777" w:rsidR="004866AE" w:rsidRDefault="004866AE" w:rsidP="004866AE">
      <w:pPr>
        <w:pStyle w:val="PL"/>
      </w:pPr>
      <w:r>
        <w:t xml:space="preserve">          items:</w:t>
      </w:r>
    </w:p>
    <w:p w14:paraId="0C859EE7" w14:textId="77777777" w:rsidR="004866AE" w:rsidRDefault="004866AE" w:rsidP="004866AE">
      <w:pPr>
        <w:pStyle w:val="PL"/>
      </w:pPr>
      <w:r>
        <w:t xml:space="preserve">            $ref: 'TS29571_CommonData.yaml#/components/schemas/Ipv6Prefix'</w:t>
      </w:r>
    </w:p>
    <w:p w14:paraId="7D2DAA34" w14:textId="77777777" w:rsidR="004866AE" w:rsidRDefault="004866AE" w:rsidP="004866AE">
      <w:pPr>
        <w:pStyle w:val="PL"/>
      </w:pPr>
      <w:r>
        <w:t xml:space="preserve">          minItems: 1</w:t>
      </w:r>
    </w:p>
    <w:p w14:paraId="5BE78620" w14:textId="77777777" w:rsidR="004866AE" w:rsidRDefault="004866AE" w:rsidP="004866AE">
      <w:pPr>
        <w:pStyle w:val="PL"/>
      </w:pPr>
      <w:r>
        <w:t xml:space="preserve">        ipv6Addrs:</w:t>
      </w:r>
    </w:p>
    <w:p w14:paraId="5C114F91" w14:textId="77777777" w:rsidR="004866AE" w:rsidRDefault="004866AE" w:rsidP="004866AE">
      <w:pPr>
        <w:pStyle w:val="PL"/>
      </w:pPr>
      <w:r>
        <w:t xml:space="preserve">          type: array</w:t>
      </w:r>
    </w:p>
    <w:p w14:paraId="1F2654A1" w14:textId="77777777" w:rsidR="004866AE" w:rsidRDefault="004866AE" w:rsidP="004866AE">
      <w:pPr>
        <w:pStyle w:val="PL"/>
      </w:pPr>
      <w:r>
        <w:t xml:space="preserve">          items:</w:t>
      </w:r>
    </w:p>
    <w:p w14:paraId="1C896DFF" w14:textId="77777777" w:rsidR="004866AE" w:rsidRDefault="004866AE" w:rsidP="004866AE">
      <w:pPr>
        <w:pStyle w:val="PL"/>
      </w:pPr>
      <w:r>
        <w:t xml:space="preserve">            $ref: 'TS29571_CommonData.yaml#/components/schemas/Ipv6Addr'</w:t>
      </w:r>
    </w:p>
    <w:p w14:paraId="5F4D8A61" w14:textId="77777777" w:rsidR="004866AE" w:rsidRDefault="004866AE" w:rsidP="004866AE">
      <w:pPr>
        <w:pStyle w:val="PL"/>
      </w:pPr>
      <w:r>
        <w:t xml:space="preserve">          minItems: 1</w:t>
      </w:r>
    </w:p>
    <w:p w14:paraId="3CC294AA" w14:textId="77777777" w:rsidR="004866AE" w:rsidRDefault="004866AE" w:rsidP="004866AE">
      <w:pPr>
        <w:pStyle w:val="PL"/>
      </w:pPr>
      <w:r>
        <w:t xml:space="preserve">        pduSessType:</w:t>
      </w:r>
    </w:p>
    <w:p w14:paraId="0FCE070A" w14:textId="77777777" w:rsidR="004866AE" w:rsidRDefault="004866AE" w:rsidP="004866AE">
      <w:pPr>
        <w:pStyle w:val="PL"/>
      </w:pPr>
      <w:r>
        <w:t xml:space="preserve">          $ref: 'TS29571_CommonData.yaml#/components/schemas/PduSessionType'</w:t>
      </w:r>
    </w:p>
    <w:p w14:paraId="6DF0D6D5" w14:textId="77777777" w:rsidR="004866AE" w:rsidRDefault="004866AE" w:rsidP="004866AE">
      <w:pPr>
        <w:pStyle w:val="PL"/>
      </w:pPr>
      <w:r>
        <w:t xml:space="preserve">        qfi:</w:t>
      </w:r>
    </w:p>
    <w:p w14:paraId="4B6E9F2A" w14:textId="77777777" w:rsidR="004866AE" w:rsidRDefault="004866AE" w:rsidP="004866AE">
      <w:pPr>
        <w:pStyle w:val="PL"/>
      </w:pPr>
      <w:r>
        <w:t xml:space="preserve">          $ref: 'TS29571_CommonData.yaml#/components/schemas/Qfi'</w:t>
      </w:r>
    </w:p>
    <w:p w14:paraId="6DDCFCC6" w14:textId="77777777" w:rsidR="004866AE" w:rsidRDefault="004866AE" w:rsidP="004866AE">
      <w:pPr>
        <w:pStyle w:val="PL"/>
      </w:pPr>
      <w:r>
        <w:t xml:space="preserve">        appId:</w:t>
      </w:r>
    </w:p>
    <w:p w14:paraId="51DA350F" w14:textId="77777777" w:rsidR="004866AE" w:rsidRDefault="004866AE" w:rsidP="004866AE">
      <w:pPr>
        <w:pStyle w:val="PL"/>
      </w:pPr>
      <w:r>
        <w:t xml:space="preserve">          $ref: 'TS29571_CommonData.yaml#/components/schemas/ApplicationId'</w:t>
      </w:r>
    </w:p>
    <w:p w14:paraId="3B32677A" w14:textId="77777777" w:rsidR="004866AE" w:rsidRDefault="004866AE" w:rsidP="004866AE">
      <w:pPr>
        <w:pStyle w:val="PL"/>
      </w:pPr>
      <w:r>
        <w:t xml:space="preserve">        ethfDescs:</w:t>
      </w:r>
    </w:p>
    <w:p w14:paraId="17B883CC" w14:textId="77777777" w:rsidR="004866AE" w:rsidRDefault="004866AE" w:rsidP="004866AE">
      <w:pPr>
        <w:pStyle w:val="PL"/>
      </w:pPr>
      <w:r>
        <w:t xml:space="preserve">          type: array</w:t>
      </w:r>
    </w:p>
    <w:p w14:paraId="1CA4DFBC" w14:textId="77777777" w:rsidR="004866AE" w:rsidRDefault="004866AE" w:rsidP="004866AE">
      <w:pPr>
        <w:pStyle w:val="PL"/>
      </w:pPr>
      <w:r>
        <w:t xml:space="preserve">          items:</w:t>
      </w:r>
    </w:p>
    <w:p w14:paraId="7C27F2BB" w14:textId="77777777" w:rsidR="004866AE" w:rsidRDefault="004866AE" w:rsidP="004866AE">
      <w:pPr>
        <w:pStyle w:val="PL"/>
      </w:pPr>
      <w:r>
        <w:t xml:space="preserve">            $ref: 'TS29514_Npcf_PolicyAuthorization.yaml#/components/schemas/EthFlowDescription'</w:t>
      </w:r>
    </w:p>
    <w:p w14:paraId="2397DC0F" w14:textId="77777777" w:rsidR="004866AE" w:rsidRDefault="004866AE" w:rsidP="004866AE">
      <w:pPr>
        <w:pStyle w:val="PL"/>
      </w:pPr>
      <w:r>
        <w:t xml:space="preserve">          minItems: 1</w:t>
      </w:r>
    </w:p>
    <w:p w14:paraId="13E1E320" w14:textId="77777777" w:rsidR="004866AE" w:rsidRDefault="004866AE" w:rsidP="004866AE">
      <w:pPr>
        <w:pStyle w:val="PL"/>
      </w:pPr>
      <w:r>
        <w:t xml:space="preserve">          maxItems: 2</w:t>
      </w:r>
    </w:p>
    <w:p w14:paraId="5BD2F487" w14:textId="77777777" w:rsidR="004866AE" w:rsidRDefault="004866AE" w:rsidP="004866AE">
      <w:pPr>
        <w:pStyle w:val="PL"/>
      </w:pPr>
      <w:r>
        <w:t xml:space="preserve">        fDescs:</w:t>
      </w:r>
    </w:p>
    <w:p w14:paraId="46FBB7D5" w14:textId="77777777" w:rsidR="004866AE" w:rsidRDefault="004866AE" w:rsidP="004866AE">
      <w:pPr>
        <w:pStyle w:val="PL"/>
      </w:pPr>
      <w:r>
        <w:t xml:space="preserve">          type: array</w:t>
      </w:r>
    </w:p>
    <w:p w14:paraId="41C84996" w14:textId="77777777" w:rsidR="004866AE" w:rsidRDefault="004866AE" w:rsidP="004866AE">
      <w:pPr>
        <w:pStyle w:val="PL"/>
      </w:pPr>
      <w:r>
        <w:t xml:space="preserve">          items:</w:t>
      </w:r>
    </w:p>
    <w:p w14:paraId="3BBBC5DA" w14:textId="77777777" w:rsidR="004866AE" w:rsidRDefault="004866AE" w:rsidP="004866AE">
      <w:pPr>
        <w:pStyle w:val="PL"/>
      </w:pPr>
      <w:r>
        <w:t xml:space="preserve">            $ref: 'TS29514_Npcf_PolicyAuthorization.yaml#/components/schemas/FlowDescription'</w:t>
      </w:r>
    </w:p>
    <w:p w14:paraId="2DA2052D" w14:textId="77777777" w:rsidR="004866AE" w:rsidRDefault="004866AE" w:rsidP="004866AE">
      <w:pPr>
        <w:pStyle w:val="PL"/>
      </w:pPr>
      <w:r>
        <w:t xml:space="preserve">          minItems: 1</w:t>
      </w:r>
    </w:p>
    <w:p w14:paraId="3BAD660A" w14:textId="77777777" w:rsidR="004866AE" w:rsidRDefault="004866AE" w:rsidP="004866AE">
      <w:pPr>
        <w:pStyle w:val="PL"/>
      </w:pPr>
      <w:r>
        <w:t xml:space="preserve">          maxItems: 2</w:t>
      </w:r>
    </w:p>
    <w:p w14:paraId="06306D8B" w14:textId="77777777" w:rsidR="004866AE" w:rsidRDefault="004866AE" w:rsidP="004866AE">
      <w:pPr>
        <w:pStyle w:val="PL"/>
      </w:pPr>
      <w:r>
        <w:t xml:space="preserve">        dnn:</w:t>
      </w:r>
    </w:p>
    <w:p w14:paraId="0AE73428" w14:textId="77777777" w:rsidR="004866AE" w:rsidRDefault="004866AE" w:rsidP="004866AE">
      <w:pPr>
        <w:pStyle w:val="PL"/>
      </w:pPr>
      <w:r>
        <w:t xml:space="preserve">          $ref: 'TS29571_CommonData.yaml#/components/schemas/Dnn'</w:t>
      </w:r>
    </w:p>
    <w:p w14:paraId="62C8A105" w14:textId="77777777" w:rsidR="004866AE" w:rsidRDefault="004866AE" w:rsidP="004866AE">
      <w:pPr>
        <w:pStyle w:val="PL"/>
      </w:pPr>
      <w:r>
        <w:t xml:space="preserve">        snssai:</w:t>
      </w:r>
    </w:p>
    <w:p w14:paraId="45D62963" w14:textId="77777777" w:rsidR="004866AE" w:rsidRDefault="004866AE" w:rsidP="004866AE">
      <w:pPr>
        <w:pStyle w:val="PL"/>
      </w:pPr>
      <w:r>
        <w:t xml:space="preserve">          $ref: 'TS29571_CommonData.yaml#/components/schemas/Snssai'</w:t>
      </w:r>
    </w:p>
    <w:p w14:paraId="43FE9C5F" w14:textId="77777777" w:rsidR="004866AE" w:rsidRDefault="004866AE" w:rsidP="004866AE">
      <w:pPr>
        <w:pStyle w:val="PL"/>
      </w:pPr>
      <w:r>
        <w:t xml:space="preserve">        </w:t>
      </w:r>
      <w:r>
        <w:rPr>
          <w:lang w:eastAsia="zh-CN"/>
        </w:rPr>
        <w:t>ulDelays</w:t>
      </w:r>
      <w:r>
        <w:t>:</w:t>
      </w:r>
    </w:p>
    <w:p w14:paraId="19C1C773" w14:textId="77777777" w:rsidR="004866AE" w:rsidRDefault="004866AE" w:rsidP="004866AE">
      <w:pPr>
        <w:pStyle w:val="PL"/>
      </w:pPr>
      <w:r>
        <w:t xml:space="preserve">          type: array</w:t>
      </w:r>
    </w:p>
    <w:p w14:paraId="3A0D3F93" w14:textId="77777777" w:rsidR="004866AE" w:rsidRDefault="004866AE" w:rsidP="004866AE">
      <w:pPr>
        <w:pStyle w:val="PL"/>
      </w:pPr>
      <w:r>
        <w:t xml:space="preserve">          items:</w:t>
      </w:r>
    </w:p>
    <w:p w14:paraId="294CB81B" w14:textId="77777777" w:rsidR="004866AE" w:rsidRDefault="004866AE" w:rsidP="004866AE">
      <w:pPr>
        <w:pStyle w:val="PL"/>
      </w:pPr>
      <w:r>
        <w:t xml:space="preserve">            $ref: 'TS29571_CommonData.yaml#/components/schemas/Uinteger'</w:t>
      </w:r>
    </w:p>
    <w:p w14:paraId="7F3FA524" w14:textId="77777777" w:rsidR="004866AE" w:rsidRDefault="004866AE" w:rsidP="004866AE">
      <w:pPr>
        <w:pStyle w:val="PL"/>
      </w:pPr>
      <w:r>
        <w:t xml:space="preserve">          minItems: 1</w:t>
      </w:r>
    </w:p>
    <w:p w14:paraId="47AF6544" w14:textId="77777777" w:rsidR="004866AE" w:rsidRDefault="004866AE" w:rsidP="004866AE">
      <w:pPr>
        <w:pStyle w:val="PL"/>
      </w:pPr>
      <w:r>
        <w:t xml:space="preserve">        </w:t>
      </w:r>
      <w:r>
        <w:rPr>
          <w:lang w:eastAsia="zh-CN"/>
        </w:rPr>
        <w:t>dlDelays</w:t>
      </w:r>
      <w:r>
        <w:t>:</w:t>
      </w:r>
    </w:p>
    <w:p w14:paraId="2ECCC00A" w14:textId="77777777" w:rsidR="004866AE" w:rsidRDefault="004866AE" w:rsidP="004866AE">
      <w:pPr>
        <w:pStyle w:val="PL"/>
      </w:pPr>
      <w:r>
        <w:t xml:space="preserve">          type: array</w:t>
      </w:r>
    </w:p>
    <w:p w14:paraId="7FF00D68" w14:textId="77777777" w:rsidR="004866AE" w:rsidRDefault="004866AE" w:rsidP="004866AE">
      <w:pPr>
        <w:pStyle w:val="PL"/>
      </w:pPr>
      <w:r>
        <w:t xml:space="preserve">          items:</w:t>
      </w:r>
    </w:p>
    <w:p w14:paraId="373F3D74" w14:textId="77777777" w:rsidR="004866AE" w:rsidRDefault="004866AE" w:rsidP="004866AE">
      <w:pPr>
        <w:pStyle w:val="PL"/>
      </w:pPr>
      <w:r>
        <w:t xml:space="preserve">            $ref: 'TS29571_CommonData.yaml#/components/schemas/Uinteger'</w:t>
      </w:r>
    </w:p>
    <w:p w14:paraId="1025498F" w14:textId="77777777" w:rsidR="004866AE" w:rsidRDefault="004866AE" w:rsidP="004866AE">
      <w:pPr>
        <w:pStyle w:val="PL"/>
      </w:pPr>
      <w:r>
        <w:t xml:space="preserve">          minItems: 1</w:t>
      </w:r>
    </w:p>
    <w:p w14:paraId="0183B231" w14:textId="77777777" w:rsidR="004866AE" w:rsidRDefault="004866AE" w:rsidP="004866AE">
      <w:pPr>
        <w:pStyle w:val="PL"/>
      </w:pPr>
      <w:r>
        <w:t xml:space="preserve">        </w:t>
      </w:r>
      <w:r>
        <w:rPr>
          <w:lang w:eastAsia="zh-CN"/>
        </w:rPr>
        <w:t>rtDelays</w:t>
      </w:r>
      <w:r>
        <w:t>:</w:t>
      </w:r>
    </w:p>
    <w:p w14:paraId="3457C0F7" w14:textId="77777777" w:rsidR="004866AE" w:rsidRDefault="004866AE" w:rsidP="004866AE">
      <w:pPr>
        <w:pStyle w:val="PL"/>
      </w:pPr>
      <w:r>
        <w:t xml:space="preserve">          type: array</w:t>
      </w:r>
    </w:p>
    <w:p w14:paraId="2592A24B" w14:textId="77777777" w:rsidR="004866AE" w:rsidRDefault="004866AE" w:rsidP="004866AE">
      <w:pPr>
        <w:pStyle w:val="PL"/>
      </w:pPr>
      <w:r>
        <w:t xml:space="preserve">          items:</w:t>
      </w:r>
    </w:p>
    <w:p w14:paraId="0568DF12" w14:textId="77777777" w:rsidR="004866AE" w:rsidRDefault="004866AE" w:rsidP="004866AE">
      <w:pPr>
        <w:pStyle w:val="PL"/>
      </w:pPr>
      <w:r>
        <w:t xml:space="preserve">            $ref: 'TS29571_CommonData.yaml#/components/schemas/Uinteger'</w:t>
      </w:r>
    </w:p>
    <w:p w14:paraId="234259C5" w14:textId="77777777" w:rsidR="004866AE" w:rsidRDefault="004866AE" w:rsidP="004866AE">
      <w:pPr>
        <w:pStyle w:val="PL"/>
      </w:pPr>
      <w:r>
        <w:t xml:space="preserve">          minItems: 1</w:t>
      </w:r>
    </w:p>
    <w:p w14:paraId="437A9A71" w14:textId="77777777" w:rsidR="004866AE" w:rsidRDefault="004866AE" w:rsidP="004866AE">
      <w:pPr>
        <w:pStyle w:val="PL"/>
      </w:pPr>
      <w:r>
        <w:t xml:space="preserve">        t</w:t>
      </w:r>
      <w:r>
        <w:rPr>
          <w:lang w:eastAsia="zh-CN"/>
        </w:rPr>
        <w:t>imeWindow</w:t>
      </w:r>
      <w:r>
        <w:t>:</w:t>
      </w:r>
    </w:p>
    <w:p w14:paraId="5183C844" w14:textId="77777777" w:rsidR="004866AE" w:rsidRDefault="004866AE" w:rsidP="004866AE">
      <w:pPr>
        <w:pStyle w:val="PL"/>
      </w:pPr>
      <w:r>
        <w:t xml:space="preserve">          $ref: 'TS29122_CommonData.yaml#/components/schemas/TimeWindow'</w:t>
      </w:r>
    </w:p>
    <w:p w14:paraId="47A6A761" w14:textId="77777777" w:rsidR="004866AE" w:rsidRDefault="004866AE" w:rsidP="004866AE">
      <w:pPr>
        <w:pStyle w:val="PL"/>
      </w:pPr>
      <w:r>
        <w:t xml:space="preserve">        smNasFromUe:</w:t>
      </w:r>
    </w:p>
    <w:p w14:paraId="5F700370" w14:textId="77777777" w:rsidR="004866AE" w:rsidRDefault="004866AE" w:rsidP="004866AE">
      <w:pPr>
        <w:pStyle w:val="PL"/>
      </w:pPr>
      <w:r>
        <w:t xml:space="preserve">          $ref: '#/components/schemas/SmNasFromUe'</w:t>
      </w:r>
    </w:p>
    <w:p w14:paraId="6740B94D" w14:textId="77777777" w:rsidR="004866AE" w:rsidRDefault="004866AE" w:rsidP="004866AE">
      <w:pPr>
        <w:pStyle w:val="PL"/>
      </w:pPr>
      <w:r>
        <w:t xml:space="preserve">        smNasFromSmf:</w:t>
      </w:r>
    </w:p>
    <w:p w14:paraId="3911A21B" w14:textId="77777777" w:rsidR="004866AE" w:rsidRDefault="004866AE" w:rsidP="004866AE">
      <w:pPr>
        <w:pStyle w:val="PL"/>
      </w:pPr>
      <w:r>
        <w:t xml:space="preserve">          $ref: '#/components/schemas/SmNasFromSmf'</w:t>
      </w:r>
    </w:p>
    <w:p w14:paraId="7484A532" w14:textId="77777777" w:rsidR="004866AE" w:rsidRDefault="004866AE" w:rsidP="004866AE">
      <w:pPr>
        <w:pStyle w:val="PL"/>
      </w:pPr>
      <w:r>
        <w:t xml:space="preserve">      required:</w:t>
      </w:r>
    </w:p>
    <w:p w14:paraId="1FC262A1" w14:textId="77777777" w:rsidR="004866AE" w:rsidRDefault="004866AE" w:rsidP="004866AE">
      <w:pPr>
        <w:pStyle w:val="PL"/>
      </w:pPr>
      <w:r>
        <w:t xml:space="preserve">        - event</w:t>
      </w:r>
    </w:p>
    <w:p w14:paraId="7F4E90E1" w14:textId="77777777" w:rsidR="004866AE" w:rsidRDefault="004866AE" w:rsidP="004866AE">
      <w:pPr>
        <w:pStyle w:val="PL"/>
      </w:pPr>
      <w:r>
        <w:t xml:space="preserve">        - timeStamp</w:t>
      </w:r>
    </w:p>
    <w:p w14:paraId="0418F224" w14:textId="77777777" w:rsidR="004866AE" w:rsidRDefault="004866AE" w:rsidP="004866AE">
      <w:pPr>
        <w:pStyle w:val="PL"/>
      </w:pPr>
      <w:r>
        <w:t xml:space="preserve">    SubId:</w:t>
      </w:r>
    </w:p>
    <w:p w14:paraId="4C0DFFDB" w14:textId="77777777" w:rsidR="004866AE" w:rsidRDefault="004866AE" w:rsidP="004866AE">
      <w:pPr>
        <w:pStyle w:val="PL"/>
      </w:pPr>
      <w:r>
        <w:t xml:space="preserve">      type: string</w:t>
      </w:r>
    </w:p>
    <w:p w14:paraId="501D57EA" w14:textId="77777777" w:rsidR="004866AE" w:rsidRDefault="004866AE" w:rsidP="004866AE">
      <w:pPr>
        <w:pStyle w:val="PL"/>
      </w:pPr>
      <w:r>
        <w:t xml:space="preserve">      format: SubId</w:t>
      </w:r>
    </w:p>
    <w:p w14:paraId="10C2804E" w14:textId="77777777" w:rsidR="004866AE" w:rsidRDefault="004866AE" w:rsidP="004866A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10C0F114" w14:textId="77777777" w:rsidR="004866AE" w:rsidRDefault="004866AE" w:rsidP="004866AE">
      <w:pPr>
        <w:pStyle w:val="PL"/>
      </w:pPr>
      <w:r>
        <w:t xml:space="preserve">    AckOfNotify:</w:t>
      </w:r>
    </w:p>
    <w:p w14:paraId="54ED3D58"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C5731D6" w14:textId="77777777" w:rsidR="004866AE" w:rsidRDefault="004866AE" w:rsidP="004866AE">
      <w:pPr>
        <w:pStyle w:val="PL"/>
      </w:pPr>
      <w:r>
        <w:t xml:space="preserve">      type: object</w:t>
      </w:r>
    </w:p>
    <w:p w14:paraId="281FA28E" w14:textId="77777777" w:rsidR="004866AE" w:rsidRDefault="004866AE" w:rsidP="004866AE">
      <w:pPr>
        <w:pStyle w:val="PL"/>
      </w:pPr>
      <w:r>
        <w:t xml:space="preserve">      properties:</w:t>
      </w:r>
    </w:p>
    <w:p w14:paraId="60ABE3D2" w14:textId="77777777" w:rsidR="004866AE" w:rsidRDefault="004866AE" w:rsidP="004866AE">
      <w:pPr>
        <w:pStyle w:val="PL"/>
      </w:pPr>
      <w:r>
        <w:t xml:space="preserve">        notifId:</w:t>
      </w:r>
    </w:p>
    <w:p w14:paraId="3D4FDF02" w14:textId="77777777" w:rsidR="004866AE" w:rsidRDefault="004866AE" w:rsidP="004866AE">
      <w:pPr>
        <w:pStyle w:val="PL"/>
      </w:pPr>
      <w:r>
        <w:t xml:space="preserve">          type: string</w:t>
      </w:r>
    </w:p>
    <w:p w14:paraId="3C2B22E6" w14:textId="77777777" w:rsidR="004866AE" w:rsidRDefault="004866AE" w:rsidP="004866AE">
      <w:pPr>
        <w:pStyle w:val="PL"/>
      </w:pPr>
      <w:r>
        <w:t xml:space="preserve">        </w:t>
      </w:r>
      <w:r>
        <w:rPr>
          <w:lang w:eastAsia="zh-CN"/>
        </w:rPr>
        <w:t>ackResult</w:t>
      </w:r>
      <w:r>
        <w:t>:</w:t>
      </w:r>
    </w:p>
    <w:p w14:paraId="5DE69CDB" w14:textId="77777777" w:rsidR="004866AE" w:rsidRDefault="004866AE" w:rsidP="004866AE">
      <w:pPr>
        <w:pStyle w:val="PL"/>
      </w:pPr>
      <w:r>
        <w:t xml:space="preserve">          $ref: 'TS29522_TrafficInfluence.yaml#/components/schemas/AfResultInfo'</w:t>
      </w:r>
    </w:p>
    <w:p w14:paraId="731C6C73" w14:textId="77777777" w:rsidR="004866AE" w:rsidRDefault="004866AE" w:rsidP="004866AE">
      <w:pPr>
        <w:pStyle w:val="PL"/>
      </w:pPr>
      <w:r>
        <w:t xml:space="preserve">        supi:</w:t>
      </w:r>
    </w:p>
    <w:p w14:paraId="24797163" w14:textId="77777777" w:rsidR="004866AE" w:rsidRDefault="004866AE" w:rsidP="004866AE">
      <w:pPr>
        <w:pStyle w:val="PL"/>
      </w:pPr>
      <w:r>
        <w:t xml:space="preserve">          $ref: 'TS29571_CommonData.yaml#/components/schemas/Supi'</w:t>
      </w:r>
    </w:p>
    <w:p w14:paraId="61FFB54F" w14:textId="77777777" w:rsidR="004866AE" w:rsidRDefault="004866AE" w:rsidP="004866AE">
      <w:pPr>
        <w:pStyle w:val="PL"/>
      </w:pPr>
      <w:r>
        <w:t xml:space="preserve">        gpsi:</w:t>
      </w:r>
    </w:p>
    <w:p w14:paraId="29DB8971" w14:textId="77777777" w:rsidR="004866AE" w:rsidRDefault="004866AE" w:rsidP="004866AE">
      <w:pPr>
        <w:pStyle w:val="PL"/>
      </w:pPr>
      <w:r>
        <w:t xml:space="preserve">          $ref: 'TS29571_CommonData.yaml#/components/schemas/Gpsi'</w:t>
      </w:r>
    </w:p>
    <w:p w14:paraId="6634838C" w14:textId="77777777" w:rsidR="004866AE" w:rsidRDefault="004866AE" w:rsidP="004866AE">
      <w:pPr>
        <w:pStyle w:val="PL"/>
      </w:pPr>
      <w:r>
        <w:t xml:space="preserve">      required:</w:t>
      </w:r>
    </w:p>
    <w:p w14:paraId="07A7875A" w14:textId="77777777" w:rsidR="004866AE" w:rsidRDefault="004866AE" w:rsidP="004866AE">
      <w:pPr>
        <w:pStyle w:val="PL"/>
      </w:pPr>
      <w:r>
        <w:t xml:space="preserve">        - notifId</w:t>
      </w:r>
    </w:p>
    <w:p w14:paraId="410033FA" w14:textId="77777777" w:rsidR="004866AE" w:rsidRDefault="004866AE" w:rsidP="004866AE">
      <w:pPr>
        <w:pStyle w:val="PL"/>
        <w:rPr>
          <w:lang w:eastAsia="zh-CN"/>
        </w:rPr>
      </w:pPr>
      <w:r>
        <w:t xml:space="preserve">        - </w:t>
      </w:r>
      <w:r>
        <w:rPr>
          <w:lang w:eastAsia="zh-CN"/>
        </w:rPr>
        <w:t>ackResult</w:t>
      </w:r>
    </w:p>
    <w:p w14:paraId="3FD6E512" w14:textId="77777777" w:rsidR="004866AE" w:rsidRDefault="004866AE" w:rsidP="004866AE">
      <w:pPr>
        <w:pStyle w:val="PL"/>
      </w:pPr>
      <w:r>
        <w:t xml:space="preserve">    SmNasFromUe:</w:t>
      </w:r>
    </w:p>
    <w:p w14:paraId="321EC8EB"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information on the SM NAS messages that SMF receives from UE for PDU Session</w:t>
      </w:r>
      <w:r>
        <w:rPr>
          <w:rFonts w:ascii="Courier New" w:hAnsi="Courier New"/>
          <w:bCs/>
          <w:noProof/>
          <w:sz w:val="16"/>
        </w:rPr>
        <w:t>.</w:t>
      </w:r>
    </w:p>
    <w:p w14:paraId="620EAFFE" w14:textId="77777777" w:rsidR="004866AE" w:rsidRDefault="004866AE" w:rsidP="004866AE">
      <w:pPr>
        <w:pStyle w:val="PL"/>
      </w:pPr>
      <w:r>
        <w:t xml:space="preserve">      type: object</w:t>
      </w:r>
    </w:p>
    <w:p w14:paraId="68828E32" w14:textId="77777777" w:rsidR="004866AE" w:rsidRDefault="004866AE" w:rsidP="004866AE">
      <w:pPr>
        <w:pStyle w:val="PL"/>
      </w:pPr>
      <w:r>
        <w:t xml:space="preserve">      properties:</w:t>
      </w:r>
    </w:p>
    <w:p w14:paraId="7395F5B8" w14:textId="77777777" w:rsidR="004866AE" w:rsidRDefault="004866AE" w:rsidP="004866AE">
      <w:pPr>
        <w:pStyle w:val="PL"/>
      </w:pPr>
      <w:r>
        <w:t xml:space="preserve">        smNasType:</w:t>
      </w:r>
    </w:p>
    <w:p w14:paraId="5B0080B7" w14:textId="77777777" w:rsidR="004866AE" w:rsidRDefault="004866AE" w:rsidP="004866AE">
      <w:pPr>
        <w:pStyle w:val="PL"/>
      </w:pPr>
      <w:r>
        <w:t xml:space="preserve">          type: string</w:t>
      </w:r>
    </w:p>
    <w:p w14:paraId="3D56C379" w14:textId="77777777" w:rsidR="004866AE" w:rsidRDefault="004866AE" w:rsidP="004866AE">
      <w:pPr>
        <w:pStyle w:val="PL"/>
      </w:pPr>
      <w:r>
        <w:t xml:space="preserve">        timeStamp:</w:t>
      </w:r>
    </w:p>
    <w:p w14:paraId="4495CE60" w14:textId="77777777" w:rsidR="004866AE" w:rsidRDefault="004866AE" w:rsidP="004866AE">
      <w:pPr>
        <w:pStyle w:val="PL"/>
      </w:pPr>
      <w:r>
        <w:t xml:space="preserve">          $ref: </w:t>
      </w:r>
      <w:r>
        <w:rPr>
          <w:lang w:val="en-US" w:eastAsia="es-ES"/>
        </w:rPr>
        <w:t>'TS29571_CommonData.yaml#/components/schemas/DateTime'</w:t>
      </w:r>
    </w:p>
    <w:p w14:paraId="421B1569" w14:textId="77777777" w:rsidR="004866AE" w:rsidRDefault="004866AE" w:rsidP="004866AE">
      <w:pPr>
        <w:pStyle w:val="PL"/>
      </w:pPr>
      <w:r>
        <w:t xml:space="preserve">      required:</w:t>
      </w:r>
    </w:p>
    <w:p w14:paraId="24114380" w14:textId="77777777" w:rsidR="004866AE" w:rsidRDefault="004866AE" w:rsidP="004866AE">
      <w:pPr>
        <w:pStyle w:val="PL"/>
      </w:pPr>
      <w:r>
        <w:t xml:space="preserve">        - smNasType</w:t>
      </w:r>
    </w:p>
    <w:p w14:paraId="45573D9F" w14:textId="77777777" w:rsidR="004866AE" w:rsidRDefault="004866AE" w:rsidP="004866AE">
      <w:pPr>
        <w:pStyle w:val="PL"/>
        <w:rPr>
          <w:lang w:eastAsia="zh-CN"/>
        </w:rPr>
      </w:pPr>
      <w:r>
        <w:t xml:space="preserve">        - </w:t>
      </w:r>
      <w:r>
        <w:rPr>
          <w:lang w:eastAsia="zh-CN"/>
        </w:rPr>
        <w:t>timeStamp</w:t>
      </w:r>
    </w:p>
    <w:p w14:paraId="3EE3D879" w14:textId="77777777" w:rsidR="004866AE" w:rsidRDefault="004866AE" w:rsidP="004866AE">
      <w:pPr>
        <w:pStyle w:val="PL"/>
      </w:pPr>
      <w:r>
        <w:t xml:space="preserve">    SmNasFromSmf:</w:t>
      </w:r>
    </w:p>
    <w:p w14:paraId="45F48062"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information on the SM congestion control applied SM NAS messages that SMF sends to UE for PDU Session</w:t>
      </w:r>
      <w:r>
        <w:rPr>
          <w:rFonts w:ascii="Courier New" w:hAnsi="Courier New"/>
          <w:bCs/>
          <w:noProof/>
          <w:sz w:val="16"/>
        </w:rPr>
        <w:t>.</w:t>
      </w:r>
    </w:p>
    <w:p w14:paraId="4FEE150E" w14:textId="77777777" w:rsidR="004866AE" w:rsidRDefault="004866AE" w:rsidP="004866AE">
      <w:pPr>
        <w:pStyle w:val="PL"/>
      </w:pPr>
      <w:r>
        <w:t xml:space="preserve">      type: object</w:t>
      </w:r>
    </w:p>
    <w:p w14:paraId="7BAA91AC" w14:textId="77777777" w:rsidR="004866AE" w:rsidRDefault="004866AE" w:rsidP="004866AE">
      <w:pPr>
        <w:pStyle w:val="PL"/>
      </w:pPr>
      <w:r>
        <w:t xml:space="preserve">      properties:</w:t>
      </w:r>
    </w:p>
    <w:p w14:paraId="59A380A6" w14:textId="77777777" w:rsidR="004866AE" w:rsidRDefault="004866AE" w:rsidP="004866AE">
      <w:pPr>
        <w:pStyle w:val="PL"/>
      </w:pPr>
      <w:r>
        <w:t xml:space="preserve">        smNasType:</w:t>
      </w:r>
    </w:p>
    <w:p w14:paraId="708B423C" w14:textId="77777777" w:rsidR="004866AE" w:rsidRDefault="004866AE" w:rsidP="004866AE">
      <w:pPr>
        <w:pStyle w:val="PL"/>
      </w:pPr>
      <w:r>
        <w:t xml:space="preserve">          type: string</w:t>
      </w:r>
    </w:p>
    <w:p w14:paraId="2978E126" w14:textId="77777777" w:rsidR="004866AE" w:rsidRDefault="004866AE" w:rsidP="004866AE">
      <w:pPr>
        <w:pStyle w:val="PL"/>
      </w:pPr>
      <w:r>
        <w:t xml:space="preserve">        timeStamp:</w:t>
      </w:r>
    </w:p>
    <w:p w14:paraId="1D623145" w14:textId="77777777" w:rsidR="004866AE" w:rsidRDefault="004866AE" w:rsidP="004866AE">
      <w:pPr>
        <w:pStyle w:val="PL"/>
        <w:rPr>
          <w:lang w:val="en-US" w:eastAsia="es-ES"/>
        </w:rPr>
      </w:pPr>
      <w:r>
        <w:t xml:space="preserve">          $ref: </w:t>
      </w:r>
      <w:r>
        <w:rPr>
          <w:lang w:val="en-US" w:eastAsia="es-ES"/>
        </w:rPr>
        <w:t>'TS29571_CommonData.yaml#/components/schemas/DateTime'</w:t>
      </w:r>
    </w:p>
    <w:p w14:paraId="5B08DBF6" w14:textId="77777777" w:rsidR="004866AE" w:rsidRDefault="004866AE" w:rsidP="004866AE">
      <w:pPr>
        <w:pStyle w:val="PL"/>
      </w:pPr>
      <w:r>
        <w:t xml:space="preserve">        backoffTimer:</w:t>
      </w:r>
    </w:p>
    <w:p w14:paraId="7DEB5989" w14:textId="77777777" w:rsidR="004866AE" w:rsidRDefault="004866AE" w:rsidP="004866AE">
      <w:pPr>
        <w:pStyle w:val="PL"/>
      </w:pPr>
      <w:r>
        <w:t xml:space="preserve">          $ref: 'TS29571_CommonData.yaml#/components/schemas/DurationSec'</w:t>
      </w:r>
    </w:p>
    <w:p w14:paraId="48D6CF8F" w14:textId="77777777" w:rsidR="004866AE" w:rsidRDefault="004866AE" w:rsidP="004866AE">
      <w:pPr>
        <w:pStyle w:val="PL"/>
      </w:pPr>
      <w:r>
        <w:t xml:space="preserve">        appliedSmccType:</w:t>
      </w:r>
    </w:p>
    <w:p w14:paraId="73E58546" w14:textId="77777777" w:rsidR="004866AE" w:rsidRDefault="004866AE" w:rsidP="004866AE">
      <w:pPr>
        <w:pStyle w:val="PL"/>
      </w:pPr>
      <w:r>
        <w:t xml:space="preserve">          $ref: '#/components/schemas/AppliedSmccType'</w:t>
      </w:r>
    </w:p>
    <w:p w14:paraId="4736D6F3" w14:textId="77777777" w:rsidR="004866AE" w:rsidRDefault="004866AE" w:rsidP="004866AE">
      <w:pPr>
        <w:pStyle w:val="PL"/>
      </w:pPr>
      <w:r>
        <w:t xml:space="preserve">      required:</w:t>
      </w:r>
    </w:p>
    <w:p w14:paraId="1DE10052" w14:textId="77777777" w:rsidR="004866AE" w:rsidRDefault="004866AE" w:rsidP="004866AE">
      <w:pPr>
        <w:pStyle w:val="PL"/>
      </w:pPr>
      <w:r>
        <w:t xml:space="preserve">        - smNasType</w:t>
      </w:r>
    </w:p>
    <w:p w14:paraId="5BD60DAC" w14:textId="77777777" w:rsidR="004866AE" w:rsidRDefault="004866AE" w:rsidP="004866AE">
      <w:pPr>
        <w:pStyle w:val="PL"/>
        <w:rPr>
          <w:lang w:eastAsia="zh-CN"/>
        </w:rPr>
      </w:pPr>
      <w:r>
        <w:t xml:space="preserve">        - </w:t>
      </w:r>
      <w:r>
        <w:rPr>
          <w:lang w:eastAsia="zh-CN"/>
        </w:rPr>
        <w:t>timeStamp</w:t>
      </w:r>
    </w:p>
    <w:p w14:paraId="3DD76F0E" w14:textId="77777777" w:rsidR="004866AE" w:rsidRDefault="004866AE" w:rsidP="004866AE">
      <w:pPr>
        <w:pStyle w:val="PL"/>
        <w:rPr>
          <w:lang w:eastAsia="zh-CN"/>
        </w:rPr>
      </w:pPr>
      <w:r>
        <w:t xml:space="preserve">        - </w:t>
      </w:r>
      <w:r>
        <w:rPr>
          <w:lang w:eastAsia="zh-CN"/>
        </w:rPr>
        <w:t>backoffTimer</w:t>
      </w:r>
    </w:p>
    <w:p w14:paraId="0CCC3153" w14:textId="77777777" w:rsidR="004866AE" w:rsidRDefault="004866AE" w:rsidP="004866AE">
      <w:pPr>
        <w:pStyle w:val="PL"/>
        <w:rPr>
          <w:lang w:eastAsia="zh-CN"/>
        </w:rPr>
      </w:pPr>
      <w:r>
        <w:t xml:space="preserve">        - </w:t>
      </w:r>
      <w:r>
        <w:rPr>
          <w:lang w:eastAsia="zh-CN"/>
        </w:rPr>
        <w:t>appliedSmccType</w:t>
      </w:r>
    </w:p>
    <w:p w14:paraId="108CEA56" w14:textId="77777777" w:rsidR="004866AE" w:rsidRDefault="004866AE" w:rsidP="004866AE">
      <w:pPr>
        <w:pStyle w:val="PL"/>
      </w:pPr>
      <w:r>
        <w:t xml:space="preserve">    TransactionInfo:</w:t>
      </w:r>
    </w:p>
    <w:p w14:paraId="0906AD07" w14:textId="77777777" w:rsidR="004866AE" w:rsidRDefault="004866AE" w:rsidP="004866AE">
      <w:pPr>
        <w:pStyle w:val="PL"/>
      </w:pPr>
      <w:r>
        <w:t xml:space="preserve">      description: Represents </w:t>
      </w:r>
      <w:r>
        <w:rPr>
          <w:lang w:eastAsia="zh-CN"/>
        </w:rPr>
        <w:t>SMF</w:t>
      </w:r>
      <w:r>
        <w:t xml:space="preserve"> </w:t>
      </w:r>
      <w:r>
        <w:rPr>
          <w:lang w:eastAsia="zh-CN"/>
        </w:rPr>
        <w:t>Tr</w:t>
      </w:r>
      <w:r>
        <w:t>ansaction Information.</w:t>
      </w:r>
    </w:p>
    <w:p w14:paraId="60289977" w14:textId="77777777" w:rsidR="004866AE" w:rsidRDefault="004866AE" w:rsidP="004866AE">
      <w:pPr>
        <w:pStyle w:val="PL"/>
      </w:pPr>
      <w:r>
        <w:t xml:space="preserve">      type: object</w:t>
      </w:r>
    </w:p>
    <w:p w14:paraId="109465B7" w14:textId="77777777" w:rsidR="004866AE" w:rsidRDefault="004866AE" w:rsidP="004866AE">
      <w:pPr>
        <w:pStyle w:val="PL"/>
      </w:pPr>
      <w:r>
        <w:t xml:space="preserve">      properties:</w:t>
      </w:r>
    </w:p>
    <w:p w14:paraId="280EDE25" w14:textId="77777777" w:rsidR="004866AE" w:rsidRDefault="004866AE" w:rsidP="004866AE">
      <w:pPr>
        <w:pStyle w:val="PL"/>
      </w:pPr>
      <w:r>
        <w:t xml:space="preserve">        transaction:</w:t>
      </w:r>
    </w:p>
    <w:p w14:paraId="5D6D01EA" w14:textId="77777777" w:rsidR="004866AE" w:rsidRDefault="004866AE" w:rsidP="004866AE">
      <w:pPr>
        <w:pStyle w:val="PL"/>
      </w:pPr>
      <w:r>
        <w:t xml:space="preserve">          $ref: 'TS29571_CommonData.yaml#/components/schemas/Uinteger'</w:t>
      </w:r>
    </w:p>
    <w:p w14:paraId="39EF4AFF" w14:textId="77777777" w:rsidR="004866AE" w:rsidRDefault="004866AE" w:rsidP="004866AE">
      <w:pPr>
        <w:pStyle w:val="PL"/>
      </w:pPr>
      <w:r>
        <w:t xml:space="preserve">        snssai:</w:t>
      </w:r>
    </w:p>
    <w:p w14:paraId="2C1CDC13" w14:textId="77777777" w:rsidR="004866AE" w:rsidRDefault="004866AE" w:rsidP="004866AE">
      <w:pPr>
        <w:pStyle w:val="PL"/>
      </w:pPr>
      <w:r>
        <w:t xml:space="preserve">          $ref: 'TS29571_CommonData.yaml#/components/schemas/Snssai'</w:t>
      </w:r>
    </w:p>
    <w:p w14:paraId="6A338AA9" w14:textId="77777777" w:rsidR="004866AE" w:rsidRDefault="004866AE" w:rsidP="004866AE">
      <w:pPr>
        <w:pStyle w:val="PL"/>
      </w:pPr>
      <w:r>
        <w:t xml:space="preserve">        appIds:</w:t>
      </w:r>
    </w:p>
    <w:p w14:paraId="565B535B" w14:textId="77777777" w:rsidR="004866AE" w:rsidRDefault="004866AE" w:rsidP="004866AE">
      <w:pPr>
        <w:pStyle w:val="PL"/>
      </w:pPr>
      <w:r>
        <w:t xml:space="preserve">          type: array</w:t>
      </w:r>
    </w:p>
    <w:p w14:paraId="08999B5C" w14:textId="77777777" w:rsidR="004866AE" w:rsidRDefault="004866AE" w:rsidP="004866AE">
      <w:pPr>
        <w:pStyle w:val="PL"/>
      </w:pPr>
      <w:r>
        <w:t xml:space="preserve">          items:</w:t>
      </w:r>
    </w:p>
    <w:p w14:paraId="07E9CEF9" w14:textId="77777777" w:rsidR="004866AE" w:rsidRDefault="004866AE" w:rsidP="004866AE">
      <w:pPr>
        <w:pStyle w:val="PL"/>
      </w:pPr>
      <w:r>
        <w:t xml:space="preserve">            $ref: 'TS29571_CommonData.yaml#/components/schemas/ApplicationId'</w:t>
      </w:r>
    </w:p>
    <w:p w14:paraId="2FB5E2ED" w14:textId="77777777" w:rsidR="004866AE" w:rsidRDefault="004866AE" w:rsidP="004866AE">
      <w:pPr>
        <w:pStyle w:val="PL"/>
      </w:pPr>
      <w:r>
        <w:t xml:space="preserve">          minItems: 1</w:t>
      </w:r>
    </w:p>
    <w:p w14:paraId="6FCF67F9" w14:textId="77777777" w:rsidR="004866AE" w:rsidRDefault="004866AE" w:rsidP="004866AE">
      <w:pPr>
        <w:pStyle w:val="PL"/>
      </w:pPr>
      <w:r>
        <w:t xml:space="preserve">        transacMetrics:</w:t>
      </w:r>
    </w:p>
    <w:p w14:paraId="02D4BF69" w14:textId="77777777" w:rsidR="004866AE" w:rsidRDefault="004866AE" w:rsidP="004866AE">
      <w:pPr>
        <w:pStyle w:val="PL"/>
      </w:pPr>
      <w:r>
        <w:t xml:space="preserve">          type: array</w:t>
      </w:r>
    </w:p>
    <w:p w14:paraId="36BFCDAD" w14:textId="77777777" w:rsidR="004866AE" w:rsidRDefault="004866AE" w:rsidP="004866AE">
      <w:pPr>
        <w:pStyle w:val="PL"/>
      </w:pPr>
      <w:r>
        <w:t xml:space="preserve">          items:</w:t>
      </w:r>
    </w:p>
    <w:p w14:paraId="774237F8" w14:textId="77777777" w:rsidR="004866AE" w:rsidRDefault="004866AE" w:rsidP="004866AE">
      <w:pPr>
        <w:pStyle w:val="PL"/>
      </w:pPr>
      <w:r>
        <w:t xml:space="preserve">            $ref: '#/components/schemas/TransactionMetric'</w:t>
      </w:r>
    </w:p>
    <w:p w14:paraId="426A18EF" w14:textId="77777777" w:rsidR="004866AE" w:rsidRDefault="004866AE" w:rsidP="004866AE">
      <w:pPr>
        <w:pStyle w:val="PL"/>
      </w:pPr>
      <w:r>
        <w:t xml:space="preserve">          minItems: 1</w:t>
      </w:r>
    </w:p>
    <w:p w14:paraId="7B4B5BC4" w14:textId="77777777" w:rsidR="004866AE" w:rsidRDefault="004866AE" w:rsidP="004866AE">
      <w:pPr>
        <w:pStyle w:val="PL"/>
      </w:pPr>
      <w:r>
        <w:t xml:space="preserve">      required:</w:t>
      </w:r>
    </w:p>
    <w:p w14:paraId="150C7155" w14:textId="77777777" w:rsidR="004866AE" w:rsidRDefault="004866AE" w:rsidP="004866AE">
      <w:pPr>
        <w:pStyle w:val="PL"/>
      </w:pPr>
      <w:r>
        <w:t xml:space="preserve">        - transaction</w:t>
      </w:r>
    </w:p>
    <w:p w14:paraId="19647890" w14:textId="77777777" w:rsidR="004866AE" w:rsidRDefault="004866AE" w:rsidP="004866AE">
      <w:pPr>
        <w:pStyle w:val="PL"/>
      </w:pPr>
      <w:r>
        <w:t xml:space="preserve">    SmfEvent:</w:t>
      </w:r>
    </w:p>
    <w:p w14:paraId="3E71E602" w14:textId="77777777" w:rsidR="004866AE" w:rsidRDefault="004866AE" w:rsidP="004866AE">
      <w:pPr>
        <w:pStyle w:val="PL"/>
      </w:pPr>
      <w:r>
        <w:t xml:space="preserve">      anyOf:</w:t>
      </w:r>
    </w:p>
    <w:p w14:paraId="3291AF52" w14:textId="77777777" w:rsidR="004866AE" w:rsidRDefault="004866AE" w:rsidP="004866AE">
      <w:pPr>
        <w:pStyle w:val="PL"/>
      </w:pPr>
      <w:r>
        <w:t xml:space="preserve">      - type: string</w:t>
      </w:r>
    </w:p>
    <w:p w14:paraId="19FFB967" w14:textId="77777777" w:rsidR="004866AE" w:rsidRDefault="004866AE" w:rsidP="004866AE">
      <w:pPr>
        <w:pStyle w:val="PL"/>
      </w:pPr>
      <w:r>
        <w:t xml:space="preserve">        enum:</w:t>
      </w:r>
    </w:p>
    <w:p w14:paraId="02786B61" w14:textId="77777777" w:rsidR="004866AE" w:rsidRDefault="004866AE" w:rsidP="004866AE">
      <w:pPr>
        <w:pStyle w:val="PL"/>
      </w:pPr>
      <w:r>
        <w:t xml:space="preserve">          - AC_TY_CH</w:t>
      </w:r>
    </w:p>
    <w:p w14:paraId="60BC1C3D" w14:textId="77777777" w:rsidR="004866AE" w:rsidRDefault="004866AE" w:rsidP="004866AE">
      <w:pPr>
        <w:pStyle w:val="PL"/>
      </w:pPr>
      <w:r>
        <w:t xml:space="preserve">          - UP_PATH_CH</w:t>
      </w:r>
    </w:p>
    <w:p w14:paraId="2B942C40" w14:textId="77777777" w:rsidR="004866AE" w:rsidRDefault="004866AE" w:rsidP="004866AE">
      <w:pPr>
        <w:pStyle w:val="PL"/>
        <w:rPr>
          <w:lang w:val="fr-FR"/>
        </w:rPr>
      </w:pPr>
      <w:r>
        <w:t xml:space="preserve">          </w:t>
      </w:r>
      <w:r>
        <w:rPr>
          <w:lang w:val="fr-FR"/>
        </w:rPr>
        <w:t>- PDU_SES_REL</w:t>
      </w:r>
    </w:p>
    <w:p w14:paraId="6E7266CB" w14:textId="77777777" w:rsidR="004866AE" w:rsidRDefault="004866AE" w:rsidP="004866AE">
      <w:pPr>
        <w:pStyle w:val="PL"/>
        <w:rPr>
          <w:lang w:val="fr-FR"/>
        </w:rPr>
      </w:pPr>
      <w:r>
        <w:rPr>
          <w:lang w:val="fr-FR"/>
        </w:rPr>
        <w:t xml:space="preserve">          - PLMN_CH</w:t>
      </w:r>
    </w:p>
    <w:p w14:paraId="35DE67E4" w14:textId="77777777" w:rsidR="004866AE" w:rsidRDefault="004866AE" w:rsidP="004866AE">
      <w:pPr>
        <w:pStyle w:val="PL"/>
        <w:rPr>
          <w:lang w:val="fr-FR"/>
        </w:rPr>
      </w:pPr>
      <w:r>
        <w:rPr>
          <w:lang w:val="fr-FR"/>
        </w:rPr>
        <w:t xml:space="preserve">          - UE_IP_CH</w:t>
      </w:r>
    </w:p>
    <w:p w14:paraId="30447045" w14:textId="77777777" w:rsidR="004866AE" w:rsidRDefault="004866AE" w:rsidP="004866AE">
      <w:pPr>
        <w:pStyle w:val="PL"/>
        <w:rPr>
          <w:lang w:val="fr-FR"/>
        </w:rPr>
      </w:pPr>
      <w:r>
        <w:rPr>
          <w:lang w:val="fr-FR"/>
        </w:rPr>
        <w:t xml:space="preserve">          - RAT_TY_CH</w:t>
      </w:r>
    </w:p>
    <w:p w14:paraId="4C93C3C2" w14:textId="77777777" w:rsidR="004866AE" w:rsidRDefault="004866AE" w:rsidP="004866AE">
      <w:pPr>
        <w:pStyle w:val="PL"/>
      </w:pPr>
      <w:r>
        <w:rPr>
          <w:lang w:val="fr-FR"/>
        </w:rPr>
        <w:t xml:space="preserve">          </w:t>
      </w:r>
      <w:r>
        <w:t>- DDDS</w:t>
      </w:r>
    </w:p>
    <w:p w14:paraId="5BC9C842" w14:textId="77777777" w:rsidR="004866AE" w:rsidRDefault="004866AE" w:rsidP="004866AE">
      <w:pPr>
        <w:pStyle w:val="PL"/>
      </w:pPr>
      <w:r>
        <w:t xml:space="preserve">          - COMM_FAIL</w:t>
      </w:r>
    </w:p>
    <w:p w14:paraId="6714838F" w14:textId="77777777" w:rsidR="004866AE" w:rsidRDefault="004866AE" w:rsidP="004866AE">
      <w:pPr>
        <w:pStyle w:val="PL"/>
      </w:pPr>
      <w:r>
        <w:t xml:space="preserve">          - PDU_SES_EST</w:t>
      </w:r>
    </w:p>
    <w:p w14:paraId="19080142" w14:textId="77777777" w:rsidR="004866AE" w:rsidRDefault="004866AE" w:rsidP="004866AE">
      <w:pPr>
        <w:pStyle w:val="PL"/>
      </w:pPr>
      <w:r>
        <w:t xml:space="preserve">          - QFI_ALLOC</w:t>
      </w:r>
    </w:p>
    <w:p w14:paraId="63250190" w14:textId="77777777" w:rsidR="004866AE" w:rsidRDefault="004866AE" w:rsidP="004866AE">
      <w:pPr>
        <w:pStyle w:val="PL"/>
      </w:pPr>
      <w:r>
        <w:t xml:space="preserve">          - QOS_MON</w:t>
      </w:r>
    </w:p>
    <w:p w14:paraId="1DB9E12F" w14:textId="77777777" w:rsidR="004866AE" w:rsidRDefault="004866AE" w:rsidP="004866AE">
      <w:pPr>
        <w:pStyle w:val="PL"/>
      </w:pPr>
      <w:r>
        <w:t xml:space="preserve">          - SMCC_EXP</w:t>
      </w:r>
    </w:p>
    <w:p w14:paraId="7F0082D1" w14:textId="77777777" w:rsidR="004866AE" w:rsidRDefault="004866AE" w:rsidP="004866AE">
      <w:pPr>
        <w:pStyle w:val="PL"/>
      </w:pPr>
      <w:r>
        <w:t xml:space="preserve">          - DISPERSION</w:t>
      </w:r>
    </w:p>
    <w:p w14:paraId="51A77559" w14:textId="77777777" w:rsidR="004866AE" w:rsidRDefault="004866AE" w:rsidP="004866AE">
      <w:pPr>
        <w:pStyle w:val="PL"/>
      </w:pPr>
      <w:r>
        <w:t xml:space="preserve">      - type: string</w:t>
      </w:r>
    </w:p>
    <w:p w14:paraId="204DC70D" w14:textId="77777777" w:rsidR="004866AE" w:rsidRDefault="004866AE" w:rsidP="004866AE">
      <w:pPr>
        <w:pStyle w:val="PL"/>
      </w:pPr>
      <w:r>
        <w:t xml:space="preserve">        description: &gt;</w:t>
      </w:r>
    </w:p>
    <w:p w14:paraId="62DA10E4" w14:textId="77777777" w:rsidR="004866AE" w:rsidRDefault="004866AE" w:rsidP="004866AE">
      <w:pPr>
        <w:pStyle w:val="PL"/>
      </w:pPr>
      <w:r>
        <w:t xml:space="preserve">          This string provides forward-compatibility with future</w:t>
      </w:r>
    </w:p>
    <w:p w14:paraId="62C6EC7E" w14:textId="77777777" w:rsidR="004866AE" w:rsidRDefault="004866AE" w:rsidP="004866AE">
      <w:pPr>
        <w:pStyle w:val="PL"/>
      </w:pPr>
      <w:r>
        <w:t xml:space="preserve">          extensions to the enumeration but is not used to encode</w:t>
      </w:r>
    </w:p>
    <w:p w14:paraId="046B8CAC" w14:textId="77777777" w:rsidR="004866AE" w:rsidRDefault="004866AE" w:rsidP="004866AE">
      <w:pPr>
        <w:pStyle w:val="PL"/>
      </w:pPr>
      <w:r>
        <w:t xml:space="preserve">          content defined in the present version of this API.</w:t>
      </w:r>
    </w:p>
    <w:p w14:paraId="2D004F5E" w14:textId="77777777" w:rsidR="004866AE" w:rsidRDefault="004866AE" w:rsidP="004866AE">
      <w:pPr>
        <w:pStyle w:val="PL"/>
      </w:pPr>
      <w:r>
        <w:t xml:space="preserve">      description: &gt;</w:t>
      </w:r>
    </w:p>
    <w:p w14:paraId="7FF19B6B" w14:textId="77777777" w:rsidR="004866AE" w:rsidRDefault="004866AE" w:rsidP="004866AE">
      <w:pPr>
        <w:pStyle w:val="PL"/>
      </w:pPr>
      <w:r>
        <w:t xml:space="preserve">        Possible values are</w:t>
      </w:r>
    </w:p>
    <w:p w14:paraId="72E442A4" w14:textId="77777777" w:rsidR="004866AE" w:rsidRDefault="004866AE" w:rsidP="004866AE">
      <w:pPr>
        <w:pStyle w:val="PL"/>
      </w:pPr>
      <w:r>
        <w:t xml:space="preserve">        - AC_TY_CH: Access Type Change</w:t>
      </w:r>
    </w:p>
    <w:p w14:paraId="39DD87A3" w14:textId="77777777" w:rsidR="004866AE" w:rsidRDefault="004866AE" w:rsidP="004866AE">
      <w:pPr>
        <w:pStyle w:val="PL"/>
      </w:pPr>
      <w:r>
        <w:t xml:space="preserve">        - UP_PATH_CH: UP Path Change</w:t>
      </w:r>
    </w:p>
    <w:p w14:paraId="02A94E03" w14:textId="77777777" w:rsidR="004866AE" w:rsidRDefault="004866AE" w:rsidP="004866AE">
      <w:pPr>
        <w:pStyle w:val="PL"/>
        <w:rPr>
          <w:lang w:val="fr-FR"/>
        </w:rPr>
      </w:pPr>
      <w:r>
        <w:t xml:space="preserve">        </w:t>
      </w:r>
      <w:r>
        <w:rPr>
          <w:lang w:val="fr-FR"/>
        </w:rPr>
        <w:t>- PDU_SES_REL: PDU Session Release</w:t>
      </w:r>
    </w:p>
    <w:p w14:paraId="34227BBE" w14:textId="77777777" w:rsidR="004866AE" w:rsidRDefault="004866AE" w:rsidP="004866AE">
      <w:pPr>
        <w:pStyle w:val="PL"/>
      </w:pPr>
      <w:r>
        <w:rPr>
          <w:lang w:val="fr-FR"/>
        </w:rPr>
        <w:t xml:space="preserve">        </w:t>
      </w:r>
      <w:r>
        <w:t>- PLMN_CH: PLMN Change</w:t>
      </w:r>
    </w:p>
    <w:p w14:paraId="29F1F9C6" w14:textId="77777777" w:rsidR="004866AE" w:rsidRDefault="004866AE" w:rsidP="004866AE">
      <w:pPr>
        <w:pStyle w:val="PL"/>
      </w:pPr>
      <w:r>
        <w:t xml:space="preserve">        - UE_IP_CH: UE IP address change</w:t>
      </w:r>
    </w:p>
    <w:p w14:paraId="4307F1ED" w14:textId="77777777" w:rsidR="004866AE" w:rsidRDefault="004866AE" w:rsidP="004866AE">
      <w:pPr>
        <w:pStyle w:val="PL"/>
      </w:pPr>
      <w:r>
        <w:t xml:space="preserve">        - RAT_TY_CH: RAT Type Change</w:t>
      </w:r>
    </w:p>
    <w:p w14:paraId="22D8F880" w14:textId="77777777" w:rsidR="004866AE" w:rsidRDefault="004866AE" w:rsidP="004866AE">
      <w:pPr>
        <w:pStyle w:val="PL"/>
      </w:pPr>
      <w:r>
        <w:t xml:space="preserve">        - DDDS: Downlink data delivery status</w:t>
      </w:r>
    </w:p>
    <w:p w14:paraId="78C21373" w14:textId="77777777" w:rsidR="004866AE" w:rsidRDefault="004866AE" w:rsidP="004866AE">
      <w:pPr>
        <w:pStyle w:val="PL"/>
      </w:pPr>
      <w:r>
        <w:t xml:space="preserve">        - COMM_FAIL: Communication Failure</w:t>
      </w:r>
    </w:p>
    <w:p w14:paraId="48711185" w14:textId="77777777" w:rsidR="004866AE" w:rsidRDefault="004866AE" w:rsidP="004866AE">
      <w:pPr>
        <w:pStyle w:val="PL"/>
      </w:pPr>
      <w:r>
        <w:t xml:space="preserve">        - PDU_SES_EST: PDU Session Establishment</w:t>
      </w:r>
    </w:p>
    <w:p w14:paraId="34BA0724" w14:textId="77777777" w:rsidR="004866AE" w:rsidRDefault="004866AE" w:rsidP="004866AE">
      <w:pPr>
        <w:pStyle w:val="PL"/>
      </w:pPr>
      <w:r>
        <w:t xml:space="preserve">        - QFI_ALLOC: QFI allocation</w:t>
      </w:r>
    </w:p>
    <w:p w14:paraId="5FB0B22A" w14:textId="77777777" w:rsidR="004866AE" w:rsidRDefault="004866AE" w:rsidP="004866AE">
      <w:pPr>
        <w:pStyle w:val="PL"/>
      </w:pPr>
      <w:r>
        <w:t xml:space="preserve">        - QOS_MON: QoS Monitoring</w:t>
      </w:r>
    </w:p>
    <w:p w14:paraId="18AFD70B" w14:textId="77777777" w:rsidR="004866AE" w:rsidRDefault="004866AE" w:rsidP="004866AE">
      <w:pPr>
        <w:pStyle w:val="PL"/>
      </w:pPr>
      <w:r>
        <w:t xml:space="preserve">        - SMCC_EXP: SM congestion control experience for PDU Session</w:t>
      </w:r>
    </w:p>
    <w:p w14:paraId="2CD9760C" w14:textId="77777777" w:rsidR="004866AE" w:rsidRDefault="004866AE" w:rsidP="004866AE">
      <w:pPr>
        <w:pStyle w:val="PL"/>
      </w:pPr>
      <w:r>
        <w:t xml:space="preserve">        - DISPERSION: Session Management transaction dispersion</w:t>
      </w:r>
    </w:p>
    <w:p w14:paraId="2D9274EA" w14:textId="77777777" w:rsidR="004866AE" w:rsidRDefault="004866AE" w:rsidP="004866AE">
      <w:pPr>
        <w:pStyle w:val="PL"/>
      </w:pPr>
      <w:r>
        <w:t xml:space="preserve">    NotificationMethod:</w:t>
      </w:r>
    </w:p>
    <w:p w14:paraId="669C0494" w14:textId="77777777" w:rsidR="004866AE" w:rsidRDefault="004866AE" w:rsidP="004866AE">
      <w:pPr>
        <w:pStyle w:val="PL"/>
      </w:pPr>
      <w:r>
        <w:t xml:space="preserve">      anyOf:</w:t>
      </w:r>
    </w:p>
    <w:p w14:paraId="0A689E3A" w14:textId="77777777" w:rsidR="004866AE" w:rsidRDefault="004866AE" w:rsidP="004866AE">
      <w:pPr>
        <w:pStyle w:val="PL"/>
      </w:pPr>
      <w:r>
        <w:t xml:space="preserve">      - type: string</w:t>
      </w:r>
    </w:p>
    <w:p w14:paraId="6A8ABF3B" w14:textId="77777777" w:rsidR="004866AE" w:rsidRDefault="004866AE" w:rsidP="004866AE">
      <w:pPr>
        <w:pStyle w:val="PL"/>
      </w:pPr>
      <w:r>
        <w:t xml:space="preserve">        enum:</w:t>
      </w:r>
    </w:p>
    <w:p w14:paraId="67D7220F" w14:textId="77777777" w:rsidR="004866AE" w:rsidRDefault="004866AE" w:rsidP="004866AE">
      <w:pPr>
        <w:pStyle w:val="PL"/>
      </w:pPr>
      <w:r>
        <w:t xml:space="preserve">          - PERIODIC</w:t>
      </w:r>
    </w:p>
    <w:p w14:paraId="43427B4E" w14:textId="77777777" w:rsidR="004866AE" w:rsidRDefault="004866AE" w:rsidP="004866AE">
      <w:pPr>
        <w:pStyle w:val="PL"/>
      </w:pPr>
      <w:r>
        <w:t xml:space="preserve">          - ONE_TIME</w:t>
      </w:r>
    </w:p>
    <w:p w14:paraId="688141B7" w14:textId="77777777" w:rsidR="004866AE" w:rsidRDefault="004866AE" w:rsidP="004866AE">
      <w:pPr>
        <w:pStyle w:val="PL"/>
      </w:pPr>
      <w:r>
        <w:t xml:space="preserve">          - ON_EVENT_DETECTION</w:t>
      </w:r>
    </w:p>
    <w:p w14:paraId="41C2F647" w14:textId="77777777" w:rsidR="004866AE" w:rsidRDefault="004866AE" w:rsidP="004866AE">
      <w:pPr>
        <w:pStyle w:val="PL"/>
      </w:pPr>
      <w:r>
        <w:t xml:space="preserve">      - type: string</w:t>
      </w:r>
    </w:p>
    <w:p w14:paraId="6F6ED1BD" w14:textId="77777777" w:rsidR="004866AE" w:rsidRDefault="004866AE" w:rsidP="004866AE">
      <w:pPr>
        <w:pStyle w:val="PL"/>
      </w:pPr>
      <w:r>
        <w:t xml:space="preserve">        description: &gt;</w:t>
      </w:r>
    </w:p>
    <w:p w14:paraId="09713899" w14:textId="77777777" w:rsidR="004866AE" w:rsidRDefault="004866AE" w:rsidP="004866AE">
      <w:pPr>
        <w:pStyle w:val="PL"/>
      </w:pPr>
      <w:r>
        <w:t xml:space="preserve">          This string provides forward-compatibility with future</w:t>
      </w:r>
    </w:p>
    <w:p w14:paraId="5794FFA6" w14:textId="77777777" w:rsidR="004866AE" w:rsidRDefault="004866AE" w:rsidP="004866AE">
      <w:pPr>
        <w:pStyle w:val="PL"/>
      </w:pPr>
      <w:r>
        <w:t xml:space="preserve">          extensions to the enumeration but is not used to encode</w:t>
      </w:r>
    </w:p>
    <w:p w14:paraId="0A207ABE" w14:textId="77777777" w:rsidR="004866AE" w:rsidRDefault="004866AE" w:rsidP="004866AE">
      <w:pPr>
        <w:pStyle w:val="PL"/>
      </w:pPr>
      <w:r>
        <w:t xml:space="preserve">          content defined in the present version of this API.</w:t>
      </w:r>
    </w:p>
    <w:p w14:paraId="1B119308" w14:textId="77777777" w:rsidR="004866AE" w:rsidRDefault="004866AE" w:rsidP="004866AE">
      <w:pPr>
        <w:pStyle w:val="PL"/>
      </w:pPr>
      <w:r>
        <w:t xml:space="preserve">      description: &gt;</w:t>
      </w:r>
    </w:p>
    <w:p w14:paraId="0C4262BD" w14:textId="77777777" w:rsidR="004866AE" w:rsidRDefault="004866AE" w:rsidP="004866AE">
      <w:pPr>
        <w:pStyle w:val="PL"/>
      </w:pPr>
      <w:r>
        <w:t xml:space="preserve">        Possible values are</w:t>
      </w:r>
    </w:p>
    <w:p w14:paraId="69D2B56A" w14:textId="77777777" w:rsidR="004866AE" w:rsidRDefault="004866AE" w:rsidP="004866AE">
      <w:pPr>
        <w:pStyle w:val="PL"/>
      </w:pPr>
      <w:r>
        <w:t xml:space="preserve">        - PERIODIC</w:t>
      </w:r>
    </w:p>
    <w:p w14:paraId="53868BA8" w14:textId="77777777" w:rsidR="004866AE" w:rsidRDefault="004866AE" w:rsidP="004866AE">
      <w:pPr>
        <w:pStyle w:val="PL"/>
      </w:pPr>
      <w:r>
        <w:t xml:space="preserve">        - ONE_TIME</w:t>
      </w:r>
    </w:p>
    <w:p w14:paraId="6BA8984D" w14:textId="77777777" w:rsidR="004866AE" w:rsidRDefault="004866AE" w:rsidP="004866AE">
      <w:pPr>
        <w:pStyle w:val="PL"/>
      </w:pPr>
      <w:r>
        <w:t xml:space="preserve">        - ON_EVENT_DETECTION</w:t>
      </w:r>
    </w:p>
    <w:p w14:paraId="3DE7ADDF" w14:textId="77777777" w:rsidR="004866AE" w:rsidRDefault="004866AE" w:rsidP="004866AE">
      <w:pPr>
        <w:pStyle w:val="PL"/>
      </w:pPr>
      <w:r>
        <w:t xml:space="preserve">    AppliedSmccType:</w:t>
      </w:r>
    </w:p>
    <w:p w14:paraId="7C060D10" w14:textId="77777777" w:rsidR="004866AE" w:rsidRDefault="004866AE" w:rsidP="004866AE">
      <w:pPr>
        <w:pStyle w:val="PL"/>
      </w:pPr>
      <w:r>
        <w:t xml:space="preserve">      anyOf:</w:t>
      </w:r>
    </w:p>
    <w:p w14:paraId="0F3022D7" w14:textId="77777777" w:rsidR="004866AE" w:rsidRDefault="004866AE" w:rsidP="004866AE">
      <w:pPr>
        <w:pStyle w:val="PL"/>
      </w:pPr>
      <w:r>
        <w:t xml:space="preserve">      - type: string</w:t>
      </w:r>
    </w:p>
    <w:p w14:paraId="44B547AE" w14:textId="77777777" w:rsidR="004866AE" w:rsidRDefault="004866AE" w:rsidP="004866AE">
      <w:pPr>
        <w:pStyle w:val="PL"/>
      </w:pPr>
      <w:r>
        <w:t xml:space="preserve">        enum:</w:t>
      </w:r>
    </w:p>
    <w:p w14:paraId="798BB32D" w14:textId="77777777" w:rsidR="004866AE" w:rsidRDefault="004866AE" w:rsidP="004866AE">
      <w:pPr>
        <w:pStyle w:val="PL"/>
      </w:pPr>
      <w:r>
        <w:t xml:space="preserve">          - DNN_CC</w:t>
      </w:r>
    </w:p>
    <w:p w14:paraId="7F65C4CC" w14:textId="77777777" w:rsidR="004866AE" w:rsidRDefault="004866AE" w:rsidP="004866AE">
      <w:pPr>
        <w:pStyle w:val="PL"/>
      </w:pPr>
      <w:r>
        <w:t xml:space="preserve">          - SNSSAI_CC</w:t>
      </w:r>
    </w:p>
    <w:p w14:paraId="7E3BC542" w14:textId="77777777" w:rsidR="004866AE" w:rsidRDefault="004866AE" w:rsidP="004866AE">
      <w:pPr>
        <w:pStyle w:val="PL"/>
      </w:pPr>
      <w:r>
        <w:t xml:space="preserve">        description: &gt;</w:t>
      </w:r>
    </w:p>
    <w:p w14:paraId="560B7E9E" w14:textId="77777777" w:rsidR="004866AE" w:rsidRDefault="004866AE" w:rsidP="004866AE">
      <w:pPr>
        <w:pStyle w:val="PL"/>
      </w:pPr>
      <w:r>
        <w:t xml:space="preserve">          This string indicates the applied SM congestion control.</w:t>
      </w:r>
    </w:p>
    <w:p w14:paraId="1205672A" w14:textId="77777777" w:rsidR="004866AE" w:rsidRDefault="004866AE" w:rsidP="004866AE">
      <w:pPr>
        <w:pStyle w:val="PL"/>
      </w:pPr>
      <w:r>
        <w:t xml:space="preserve">      - type: string</w:t>
      </w:r>
    </w:p>
    <w:p w14:paraId="74538215" w14:textId="77777777" w:rsidR="004866AE" w:rsidRDefault="004866AE" w:rsidP="004866AE">
      <w:pPr>
        <w:pStyle w:val="PL"/>
      </w:pPr>
      <w:r>
        <w:t xml:space="preserve">        description: &gt;</w:t>
      </w:r>
    </w:p>
    <w:p w14:paraId="42B258F0" w14:textId="77777777" w:rsidR="004866AE" w:rsidRDefault="004866AE" w:rsidP="004866AE">
      <w:pPr>
        <w:pStyle w:val="PL"/>
      </w:pPr>
      <w:r>
        <w:t xml:space="preserve">          This string provides forward-compatibility with future</w:t>
      </w:r>
    </w:p>
    <w:p w14:paraId="4F0ACC06" w14:textId="77777777" w:rsidR="004866AE" w:rsidRDefault="004866AE" w:rsidP="004866AE">
      <w:pPr>
        <w:pStyle w:val="PL"/>
      </w:pPr>
      <w:r>
        <w:t xml:space="preserve">          extensions to the enumeration but is not used to encode</w:t>
      </w:r>
    </w:p>
    <w:p w14:paraId="6C41DE0A" w14:textId="77777777" w:rsidR="004866AE" w:rsidRDefault="004866AE" w:rsidP="004866AE">
      <w:pPr>
        <w:pStyle w:val="PL"/>
      </w:pPr>
      <w:r>
        <w:t xml:space="preserve">          content defined in the present version of this API.</w:t>
      </w:r>
    </w:p>
    <w:p w14:paraId="35F019FF" w14:textId="77777777" w:rsidR="004866AE" w:rsidRDefault="004866AE" w:rsidP="004866AE">
      <w:pPr>
        <w:pStyle w:val="PL"/>
      </w:pPr>
      <w:r>
        <w:t xml:space="preserve">      description: &gt;</w:t>
      </w:r>
    </w:p>
    <w:p w14:paraId="572228EC" w14:textId="77777777" w:rsidR="004866AE" w:rsidRDefault="004866AE" w:rsidP="004866AE">
      <w:pPr>
        <w:pStyle w:val="PL"/>
      </w:pPr>
      <w:r>
        <w:t xml:space="preserve">        Possible values are</w:t>
      </w:r>
    </w:p>
    <w:p w14:paraId="5488C50B" w14:textId="77777777" w:rsidR="004866AE" w:rsidRDefault="004866AE" w:rsidP="004866AE">
      <w:pPr>
        <w:pStyle w:val="PL"/>
      </w:pPr>
      <w:r>
        <w:t xml:space="preserve">        - DNN_CC: Indicates the DNN based congestion control.</w:t>
      </w:r>
    </w:p>
    <w:p w14:paraId="1DFC12A3" w14:textId="77777777" w:rsidR="004866AE" w:rsidRDefault="004866AE" w:rsidP="004866AE">
      <w:pPr>
        <w:pStyle w:val="PL"/>
      </w:pPr>
      <w:r>
        <w:t xml:space="preserve">        - SNSSAI_CC: Indicates the S-NSSAI based congestion control.</w:t>
      </w:r>
    </w:p>
    <w:p w14:paraId="6A63B04F" w14:textId="77777777" w:rsidR="004866AE" w:rsidRDefault="004866AE" w:rsidP="004866AE">
      <w:pPr>
        <w:pStyle w:val="PL"/>
      </w:pPr>
      <w:r>
        <w:t xml:space="preserve">    TransactionMetric:</w:t>
      </w:r>
    </w:p>
    <w:p w14:paraId="0D6FB047" w14:textId="77777777" w:rsidR="004866AE" w:rsidRDefault="004866AE" w:rsidP="004866AE">
      <w:pPr>
        <w:pStyle w:val="PL"/>
      </w:pPr>
      <w:r>
        <w:t xml:space="preserve">      anyOf:</w:t>
      </w:r>
    </w:p>
    <w:p w14:paraId="10CA44A6" w14:textId="77777777" w:rsidR="004866AE" w:rsidRDefault="004866AE" w:rsidP="004866AE">
      <w:pPr>
        <w:pStyle w:val="PL"/>
      </w:pPr>
      <w:r>
        <w:t xml:space="preserve">      - type: string</w:t>
      </w:r>
    </w:p>
    <w:p w14:paraId="3AB85844" w14:textId="77777777" w:rsidR="004866AE" w:rsidRDefault="004866AE" w:rsidP="004866AE">
      <w:pPr>
        <w:pStyle w:val="PL"/>
      </w:pPr>
      <w:r>
        <w:t xml:space="preserve">        enum:</w:t>
      </w:r>
    </w:p>
    <w:p w14:paraId="4D1EF8E0" w14:textId="77777777" w:rsidR="004866AE" w:rsidRDefault="004866AE" w:rsidP="004866AE">
      <w:pPr>
        <w:pStyle w:val="PL"/>
      </w:pPr>
      <w:r>
        <w:t xml:space="preserve">          - PDU_SES_EST</w:t>
      </w:r>
    </w:p>
    <w:p w14:paraId="383E90DA" w14:textId="77777777" w:rsidR="004866AE" w:rsidRDefault="004866AE" w:rsidP="004866AE">
      <w:pPr>
        <w:pStyle w:val="PL"/>
      </w:pPr>
      <w:r>
        <w:t xml:space="preserve">          - PDU_SES_AUTH</w:t>
      </w:r>
    </w:p>
    <w:p w14:paraId="5347CF1D" w14:textId="77777777" w:rsidR="004866AE" w:rsidRDefault="004866AE" w:rsidP="004866AE">
      <w:pPr>
        <w:pStyle w:val="PL"/>
      </w:pPr>
      <w:r>
        <w:t xml:space="preserve">          - PDU_SES_MODIF</w:t>
      </w:r>
    </w:p>
    <w:p w14:paraId="04E17629" w14:textId="77777777" w:rsidR="004866AE" w:rsidRDefault="004866AE" w:rsidP="004866AE">
      <w:pPr>
        <w:pStyle w:val="PL"/>
      </w:pPr>
      <w:r>
        <w:t xml:space="preserve">          - PDU_SES_REL</w:t>
      </w:r>
    </w:p>
    <w:p w14:paraId="587EC894" w14:textId="77777777" w:rsidR="004866AE" w:rsidRDefault="004866AE" w:rsidP="004866AE">
      <w:pPr>
        <w:pStyle w:val="PL"/>
      </w:pPr>
      <w:r>
        <w:t xml:space="preserve">      - type: string</w:t>
      </w:r>
    </w:p>
    <w:p w14:paraId="12E1ACC3" w14:textId="77777777" w:rsidR="004866AE" w:rsidRDefault="004866AE" w:rsidP="004866AE">
      <w:pPr>
        <w:pStyle w:val="PL"/>
      </w:pPr>
      <w:r>
        <w:t xml:space="preserve">        description: &gt;</w:t>
      </w:r>
    </w:p>
    <w:p w14:paraId="76AD63E4" w14:textId="77777777" w:rsidR="004866AE" w:rsidRDefault="004866AE" w:rsidP="004866AE">
      <w:pPr>
        <w:pStyle w:val="PL"/>
      </w:pPr>
      <w:r>
        <w:t xml:space="preserve">          This string Indicates Session Management Transaction metrics.</w:t>
      </w:r>
    </w:p>
    <w:p w14:paraId="74DE24BA" w14:textId="77777777" w:rsidR="004866AE" w:rsidRDefault="004866AE" w:rsidP="004866AE">
      <w:pPr>
        <w:pStyle w:val="PL"/>
      </w:pPr>
      <w:r>
        <w:t xml:space="preserve">      description: &gt;</w:t>
      </w:r>
    </w:p>
    <w:p w14:paraId="0933DA00" w14:textId="77777777" w:rsidR="004866AE" w:rsidRDefault="004866AE" w:rsidP="004866AE">
      <w:pPr>
        <w:pStyle w:val="PL"/>
      </w:pPr>
      <w:r>
        <w:t xml:space="preserve">        Possible values are</w:t>
      </w:r>
    </w:p>
    <w:p w14:paraId="253EF12B" w14:textId="77777777" w:rsidR="004866AE" w:rsidRDefault="004866AE" w:rsidP="004866AE">
      <w:pPr>
        <w:pStyle w:val="PL"/>
      </w:pPr>
      <w:r>
        <w:t xml:space="preserve">        - PDU_SES_EST: PDU Session Establishment</w:t>
      </w:r>
    </w:p>
    <w:p w14:paraId="7AB6B6D0" w14:textId="77777777" w:rsidR="004866AE" w:rsidRDefault="004866AE" w:rsidP="004866AE">
      <w:pPr>
        <w:pStyle w:val="PL"/>
      </w:pPr>
      <w:r>
        <w:t xml:space="preserve">        - PDU_SES_AUTH: PDU Session Authentication</w:t>
      </w:r>
    </w:p>
    <w:p w14:paraId="4E90529B" w14:textId="77777777" w:rsidR="004866AE" w:rsidRDefault="004866AE" w:rsidP="004866AE">
      <w:pPr>
        <w:pStyle w:val="PL"/>
      </w:pPr>
      <w:r>
        <w:t xml:space="preserve">        - PDU_SES_MODIF: PDU Session Modification</w:t>
      </w:r>
    </w:p>
    <w:p w14:paraId="11BDE6B1" w14:textId="77777777" w:rsidR="004866AE" w:rsidRDefault="004866AE" w:rsidP="004866AE">
      <w:pPr>
        <w:pStyle w:val="PL"/>
      </w:pPr>
      <w:r>
        <w:t xml:space="preserve">        - PDU_SES_REL: PDU Session Release</w:t>
      </w:r>
      <w:bookmarkEnd w:id="100"/>
      <w:bookmarkEnd w:id="101"/>
      <w:bookmarkEnd w:id="103"/>
    </w:p>
    <w:p w14:paraId="22DDD1A1" w14:textId="77777777" w:rsidR="005D43EC" w:rsidRDefault="005D43EC"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38697" w14:textId="77777777" w:rsidR="00625C15" w:rsidRDefault="00625C15">
      <w:r>
        <w:separator/>
      </w:r>
    </w:p>
  </w:endnote>
  <w:endnote w:type="continuationSeparator" w:id="0">
    <w:p w14:paraId="29964353" w14:textId="77777777" w:rsidR="00625C15" w:rsidRDefault="0062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C7006" w14:textId="77777777" w:rsidR="00625C15" w:rsidRDefault="00625C15">
      <w:r>
        <w:separator/>
      </w:r>
    </w:p>
  </w:footnote>
  <w:footnote w:type="continuationSeparator" w:id="0">
    <w:p w14:paraId="477B1301" w14:textId="77777777" w:rsidR="00625C15" w:rsidRDefault="0062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1C9837D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0"/>
    <w:lvlOverride w:ilvl="0">
      <w:startOverride w:val="1"/>
    </w:lvlOverride>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167A45"/>
    <w:rsid w:val="00226CCC"/>
    <w:rsid w:val="00267F0D"/>
    <w:rsid w:val="002F1865"/>
    <w:rsid w:val="003F1AA9"/>
    <w:rsid w:val="0041274E"/>
    <w:rsid w:val="004132E6"/>
    <w:rsid w:val="004830B2"/>
    <w:rsid w:val="004866AE"/>
    <w:rsid w:val="004E452F"/>
    <w:rsid w:val="004E7FF1"/>
    <w:rsid w:val="00567357"/>
    <w:rsid w:val="00567CDB"/>
    <w:rsid w:val="00596AFF"/>
    <w:rsid w:val="005D43EC"/>
    <w:rsid w:val="005E1881"/>
    <w:rsid w:val="006171D6"/>
    <w:rsid w:val="00625C15"/>
    <w:rsid w:val="00652E78"/>
    <w:rsid w:val="0066103D"/>
    <w:rsid w:val="007165D4"/>
    <w:rsid w:val="00722E63"/>
    <w:rsid w:val="00827A58"/>
    <w:rsid w:val="00835B9A"/>
    <w:rsid w:val="0086708F"/>
    <w:rsid w:val="0089066D"/>
    <w:rsid w:val="008F465E"/>
    <w:rsid w:val="008F493B"/>
    <w:rsid w:val="0097472A"/>
    <w:rsid w:val="00A97DC4"/>
    <w:rsid w:val="00B37029"/>
    <w:rsid w:val="00C1614D"/>
    <w:rsid w:val="00C613A7"/>
    <w:rsid w:val="00C96709"/>
    <w:rsid w:val="00D35017"/>
    <w:rsid w:val="00D617D9"/>
    <w:rsid w:val="00D76BE0"/>
    <w:rsid w:val="00D9106A"/>
    <w:rsid w:val="00E202AA"/>
    <w:rsid w:val="00EC4EDB"/>
    <w:rsid w:val="00EE1D8E"/>
    <w:rsid w:val="00F31062"/>
    <w:rsid w:val="00FD079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0"/>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F31062"/>
    <w:rPr>
      <w:lang w:val="en-GB" w:eastAsia="en-US"/>
    </w:rPr>
  </w:style>
  <w:style w:type="character" w:customStyle="1" w:styleId="TALChar">
    <w:name w:val="TAL Char"/>
    <w:link w:val="TAL"/>
    <w:qFormat/>
    <w:locked/>
    <w:rsid w:val="005D43EC"/>
    <w:rPr>
      <w:rFonts w:ascii="Arial" w:hAnsi="Arial"/>
      <w:sz w:val="18"/>
      <w:lang w:val="en-GB" w:eastAsia="en-US"/>
    </w:rPr>
  </w:style>
  <w:style w:type="character" w:customStyle="1" w:styleId="TACChar">
    <w:name w:val="TAC Char"/>
    <w:link w:val="TAC"/>
    <w:qFormat/>
    <w:locked/>
    <w:rsid w:val="005D43EC"/>
    <w:rPr>
      <w:rFonts w:ascii="Arial" w:hAnsi="Arial"/>
      <w:sz w:val="18"/>
      <w:lang w:val="en-GB" w:eastAsia="en-US"/>
    </w:rPr>
  </w:style>
  <w:style w:type="character" w:customStyle="1" w:styleId="TANChar">
    <w:name w:val="TAN Char"/>
    <w:link w:val="TAN"/>
    <w:locked/>
    <w:rsid w:val="005D43EC"/>
    <w:rPr>
      <w:rFonts w:ascii="Arial" w:hAnsi="Arial"/>
      <w:sz w:val="18"/>
      <w:lang w:val="en-GB" w:eastAsia="en-US"/>
    </w:rPr>
  </w:style>
  <w:style w:type="character" w:customStyle="1" w:styleId="TAHChar">
    <w:name w:val="TAH Char"/>
    <w:link w:val="TAH"/>
    <w:qFormat/>
    <w:locked/>
    <w:rsid w:val="005D43EC"/>
    <w:rPr>
      <w:rFonts w:ascii="Arial" w:hAnsi="Arial"/>
      <w:b/>
      <w:sz w:val="18"/>
      <w:lang w:val="en-GB" w:eastAsia="en-US"/>
    </w:rPr>
  </w:style>
  <w:style w:type="character" w:customStyle="1" w:styleId="Heading1Char">
    <w:name w:val="Heading 1 Char"/>
    <w:basedOn w:val="DefaultParagraphFont"/>
    <w:link w:val="Heading1"/>
    <w:rsid w:val="004866AE"/>
    <w:rPr>
      <w:rFonts w:ascii="Arial" w:hAnsi="Arial"/>
      <w:sz w:val="36"/>
      <w:lang w:val="en-GB" w:eastAsia="en-US"/>
    </w:rPr>
  </w:style>
  <w:style w:type="character" w:customStyle="1" w:styleId="Heading2Char">
    <w:name w:val="Heading 2 Char"/>
    <w:basedOn w:val="DefaultParagraphFont"/>
    <w:link w:val="Heading2"/>
    <w:rsid w:val="004866AE"/>
    <w:rPr>
      <w:rFonts w:ascii="Arial" w:hAnsi="Arial"/>
      <w:sz w:val="32"/>
      <w:lang w:val="en-GB" w:eastAsia="en-US"/>
    </w:rPr>
  </w:style>
  <w:style w:type="character" w:customStyle="1" w:styleId="Heading3Char">
    <w:name w:val="Heading 3 Char"/>
    <w:basedOn w:val="DefaultParagraphFont"/>
    <w:link w:val="Heading3"/>
    <w:rsid w:val="004866AE"/>
    <w:rPr>
      <w:rFonts w:ascii="Arial" w:hAnsi="Arial"/>
      <w:sz w:val="28"/>
      <w:lang w:val="en-GB" w:eastAsia="en-US"/>
    </w:rPr>
  </w:style>
  <w:style w:type="character" w:customStyle="1" w:styleId="Heading5Char">
    <w:name w:val="Heading 5 Char"/>
    <w:basedOn w:val="DefaultParagraphFont"/>
    <w:link w:val="Heading5"/>
    <w:rsid w:val="004866AE"/>
    <w:rPr>
      <w:rFonts w:ascii="Arial" w:hAnsi="Arial"/>
      <w:sz w:val="22"/>
      <w:lang w:val="en-GB" w:eastAsia="en-US"/>
    </w:rPr>
  </w:style>
  <w:style w:type="character" w:customStyle="1" w:styleId="Heading6Char">
    <w:name w:val="Heading 6 Char"/>
    <w:basedOn w:val="DefaultParagraphFont"/>
    <w:link w:val="Heading6"/>
    <w:rsid w:val="004866AE"/>
    <w:rPr>
      <w:rFonts w:ascii="Arial" w:hAnsi="Arial"/>
      <w:lang w:val="en-GB" w:eastAsia="en-US"/>
    </w:rPr>
  </w:style>
  <w:style w:type="character" w:customStyle="1" w:styleId="Heading7Char">
    <w:name w:val="Heading 7 Char"/>
    <w:basedOn w:val="DefaultParagraphFont"/>
    <w:link w:val="Heading7"/>
    <w:rsid w:val="004866AE"/>
    <w:rPr>
      <w:rFonts w:ascii="Arial" w:hAnsi="Arial"/>
      <w:lang w:val="en-GB" w:eastAsia="en-US"/>
    </w:rPr>
  </w:style>
  <w:style w:type="character" w:customStyle="1" w:styleId="Heading8Char">
    <w:name w:val="Heading 8 Char"/>
    <w:basedOn w:val="DefaultParagraphFont"/>
    <w:link w:val="Heading8"/>
    <w:rsid w:val="004866AE"/>
    <w:rPr>
      <w:rFonts w:ascii="Arial" w:hAnsi="Arial"/>
      <w:sz w:val="36"/>
      <w:lang w:val="en-GB" w:eastAsia="en-US"/>
    </w:rPr>
  </w:style>
  <w:style w:type="character" w:customStyle="1" w:styleId="Heading9Char">
    <w:name w:val="Heading 9 Char"/>
    <w:basedOn w:val="DefaultParagraphFont"/>
    <w:link w:val="Heading9"/>
    <w:rsid w:val="004866AE"/>
    <w:rPr>
      <w:rFonts w:ascii="Arial" w:hAnsi="Arial"/>
      <w:sz w:val="36"/>
      <w:lang w:val="en-GB" w:eastAsia="en-US"/>
    </w:rPr>
  </w:style>
  <w:style w:type="paragraph" w:customStyle="1" w:styleId="msonormal0">
    <w:name w:val="msonormal"/>
    <w:basedOn w:val="Normal"/>
    <w:rsid w:val="004866AE"/>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semiHidden/>
    <w:rsid w:val="004866AE"/>
    <w:rPr>
      <w:rFonts w:ascii="Times New Roman" w:hAnsi="Times New Roman"/>
      <w:lang w:val="en-GB" w:eastAsia="en-US"/>
    </w:rPr>
  </w:style>
  <w:style w:type="character" w:customStyle="1" w:styleId="HeaderChar">
    <w:name w:val="Header Char"/>
    <w:basedOn w:val="DefaultParagraphFont"/>
    <w:link w:val="Header"/>
    <w:rsid w:val="004866AE"/>
    <w:rPr>
      <w:rFonts w:ascii="Arial" w:hAnsi="Arial"/>
      <w:b/>
      <w:noProof/>
      <w:sz w:val="18"/>
      <w:lang w:val="en-GB" w:eastAsia="en-US"/>
    </w:rPr>
  </w:style>
  <w:style w:type="character" w:customStyle="1" w:styleId="FooterChar">
    <w:name w:val="Footer Char"/>
    <w:basedOn w:val="DefaultParagraphFont"/>
    <w:link w:val="Footer"/>
    <w:rsid w:val="004866AE"/>
    <w:rPr>
      <w:rFonts w:ascii="Arial" w:hAnsi="Arial"/>
      <w:b/>
      <w:i/>
      <w:noProof/>
      <w:sz w:val="18"/>
      <w:lang w:val="en-GB" w:eastAsia="en-US"/>
    </w:rPr>
  </w:style>
  <w:style w:type="character" w:customStyle="1" w:styleId="DocumentMapChar">
    <w:name w:val="Document Map Char"/>
    <w:basedOn w:val="DefaultParagraphFont"/>
    <w:link w:val="DocumentMap"/>
    <w:semiHidden/>
    <w:rsid w:val="004866AE"/>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4866AE"/>
    <w:rPr>
      <w:rFonts w:ascii="Times New Roman" w:hAnsi="Times New Roman"/>
      <w:b/>
      <w:bCs/>
      <w:lang w:val="en-GB" w:eastAsia="en-US"/>
    </w:rPr>
  </w:style>
  <w:style w:type="character" w:customStyle="1" w:styleId="BalloonTextChar">
    <w:name w:val="Balloon Text Char"/>
    <w:basedOn w:val="DefaultParagraphFont"/>
    <w:link w:val="BalloonText"/>
    <w:semiHidden/>
    <w:rsid w:val="004866AE"/>
    <w:rPr>
      <w:rFonts w:ascii="Tahoma" w:hAnsi="Tahoma" w:cs="Tahoma"/>
      <w:sz w:val="16"/>
      <w:szCs w:val="16"/>
      <w:lang w:val="en-GB" w:eastAsia="en-US"/>
    </w:rPr>
  </w:style>
  <w:style w:type="paragraph" w:styleId="Revision">
    <w:name w:val="Revision"/>
    <w:uiPriority w:val="99"/>
    <w:semiHidden/>
    <w:rsid w:val="004866AE"/>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866A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4866AE"/>
    <w:rPr>
      <w:rFonts w:ascii="Courier New" w:hAnsi="Courier New"/>
      <w:noProof/>
      <w:sz w:val="16"/>
      <w:lang w:val="en-GB" w:eastAsia="en-US"/>
    </w:rPr>
  </w:style>
  <w:style w:type="character" w:customStyle="1" w:styleId="EXCar">
    <w:name w:val="EX Car"/>
    <w:link w:val="EX"/>
    <w:locked/>
    <w:rsid w:val="004866AE"/>
    <w:rPr>
      <w:rFonts w:ascii="Times New Roman" w:hAnsi="Times New Roman"/>
      <w:lang w:val="en-GB" w:eastAsia="en-US"/>
    </w:rPr>
  </w:style>
  <w:style w:type="character" w:customStyle="1" w:styleId="EWChar">
    <w:name w:val="EW Char"/>
    <w:link w:val="EW"/>
    <w:locked/>
    <w:rsid w:val="004866AE"/>
    <w:rPr>
      <w:rFonts w:ascii="Times New Roman" w:hAnsi="Times New Roman"/>
      <w:lang w:val="en-GB" w:eastAsia="en-US"/>
    </w:rPr>
  </w:style>
  <w:style w:type="paragraph" w:customStyle="1" w:styleId="TAJ">
    <w:name w:val="TAJ"/>
    <w:basedOn w:val="TH"/>
    <w:rsid w:val="004866AE"/>
    <w:rPr>
      <w:rFonts w:cs="Arial"/>
    </w:rPr>
  </w:style>
  <w:style w:type="paragraph" w:customStyle="1" w:styleId="Guidance">
    <w:name w:val="Guidance"/>
    <w:basedOn w:val="Normal"/>
    <w:rsid w:val="004866AE"/>
    <w:rPr>
      <w:rFonts w:eastAsia="SimSun"/>
      <w:i/>
      <w:color w:val="0000FF"/>
    </w:rPr>
  </w:style>
  <w:style w:type="paragraph" w:customStyle="1" w:styleId="TempNote">
    <w:name w:val="TempNote"/>
    <w:basedOn w:val="Normal"/>
    <w:qFormat/>
    <w:rsid w:val="004866AE"/>
    <w:pPr>
      <w:overflowPunct w:val="0"/>
      <w:autoSpaceDE w:val="0"/>
      <w:autoSpaceDN w:val="0"/>
      <w:adjustRightInd w:val="0"/>
      <w:spacing w:after="0"/>
    </w:pPr>
    <w:rPr>
      <w:rFonts w:ascii="Arial" w:hAnsi="Arial"/>
      <w:i/>
      <w:color w:val="0070C0"/>
    </w:rPr>
  </w:style>
  <w:style w:type="paragraph" w:customStyle="1" w:styleId="B1">
    <w:name w:val="B1+"/>
    <w:basedOn w:val="B10"/>
    <w:rsid w:val="004866AE"/>
    <w:pPr>
      <w:numPr>
        <w:numId w:val="7"/>
      </w:numPr>
      <w:tabs>
        <w:tab w:val="clear" w:pos="737"/>
        <w:tab w:val="num" w:pos="360"/>
      </w:tabs>
      <w:overflowPunct w:val="0"/>
      <w:autoSpaceDE w:val="0"/>
      <w:autoSpaceDN w:val="0"/>
      <w:adjustRightInd w:val="0"/>
      <w:ind w:left="568" w:hanging="284"/>
    </w:pPr>
    <w:rPr>
      <w:rFonts w:ascii="CG Times (WN)" w:hAnsi="CG Times (WN)"/>
    </w:rPr>
  </w:style>
  <w:style w:type="character" w:customStyle="1" w:styleId="EditorsNoteCharChar">
    <w:name w:val="Editor's Note Char Char"/>
    <w:locked/>
    <w:rsid w:val="004866AE"/>
    <w:rPr>
      <w:color w:val="FF0000"/>
      <w:lang w:val="en-GB" w:eastAsia="en-US"/>
    </w:rPr>
  </w:style>
  <w:style w:type="character" w:customStyle="1" w:styleId="B1Char1">
    <w:name w:val="B1 Char1"/>
    <w:rsid w:val="004866AE"/>
    <w:rPr>
      <w:rFonts w:ascii="Times New Roman" w:hAnsi="Times New Roman" w:cs="Times New Roman" w:hint="default"/>
      <w:lang w:val="en-GB"/>
    </w:rPr>
  </w:style>
  <w:style w:type="character" w:customStyle="1" w:styleId="EditorsNoteZchn">
    <w:name w:val="Editor's Note Zchn"/>
    <w:rsid w:val="004866A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803084550">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44863084">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4010661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31933270">
      <w:bodyDiv w:val="1"/>
      <w:marLeft w:val="0"/>
      <w:marRight w:val="0"/>
      <w:marTop w:val="0"/>
      <w:marBottom w:val="0"/>
      <w:divBdr>
        <w:top w:val="none" w:sz="0" w:space="0" w:color="auto"/>
        <w:left w:val="none" w:sz="0" w:space="0" w:color="auto"/>
        <w:bottom w:val="none" w:sz="0" w:space="0" w:color="auto"/>
        <w:right w:val="none" w:sz="0" w:space="0" w:color="auto"/>
      </w:divBdr>
    </w:div>
    <w:div w:id="1889032554">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44019A"/>
    <w:rsid w:val="00621CAD"/>
    <w:rsid w:val="00677DB1"/>
    <w:rsid w:val="007E3632"/>
    <w:rsid w:val="00A14334"/>
    <w:rsid w:val="00A95E28"/>
    <w:rsid w:val="00B75F25"/>
    <w:rsid w:val="00F752B3"/>
    <w:rsid w:val="00F958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8172</Words>
  <Characters>44949</Characters>
  <Application>Microsoft Office Word</Application>
  <DocSecurity>4</DocSecurity>
  <Lines>374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