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9E8B25" w14:textId="77777777" w:rsidR="00FC27F5" w:rsidRDefault="00FC27F5" w:rsidP="00FC27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C3-221107</w:t>
      </w:r>
      <w:r>
        <w:rPr>
          <w:b/>
          <w:i/>
          <w:noProof/>
          <w:sz w:val="28"/>
        </w:rPr>
        <w:fldChar w:fldCharType="end"/>
      </w:r>
    </w:p>
    <w:p w14:paraId="104CDD17" w14:textId="77777777" w:rsidR="00FC27F5" w:rsidRDefault="00FC27F5" w:rsidP="00FC27F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Feb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Feb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C27F5" w14:paraId="460D3BE7" w14:textId="77777777" w:rsidTr="00EA0D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A7C3E" w14:textId="77777777" w:rsidR="00FC27F5" w:rsidRDefault="00FC27F5" w:rsidP="00EA0D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C27F5" w14:paraId="4FA5C1ED" w14:textId="77777777" w:rsidTr="00EA0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FDD9F" w14:textId="77777777" w:rsidR="00FC27F5" w:rsidRDefault="00FC27F5" w:rsidP="00EA0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C27F5" w14:paraId="11BC14A8" w14:textId="77777777" w:rsidTr="00EA0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0D7E89" w14:textId="77777777" w:rsidR="00FC27F5" w:rsidRDefault="00FC27F5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7F5" w14:paraId="074F6716" w14:textId="77777777" w:rsidTr="00EA0D9C">
        <w:tc>
          <w:tcPr>
            <w:tcW w:w="142" w:type="dxa"/>
            <w:tcBorders>
              <w:left w:val="single" w:sz="4" w:space="0" w:color="auto"/>
            </w:tcBorders>
          </w:tcPr>
          <w:p w14:paraId="77711E0F" w14:textId="77777777" w:rsidR="00FC27F5" w:rsidRDefault="00FC27F5" w:rsidP="00EA0D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9B2C05" w14:textId="77777777" w:rsidR="00FC27F5" w:rsidRPr="00410371" w:rsidRDefault="00FC27F5" w:rsidP="00EA0D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F49E58" w14:textId="77777777" w:rsidR="00FC27F5" w:rsidRDefault="00FC27F5" w:rsidP="00EA0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6B90B4" w14:textId="77777777" w:rsidR="00FC27F5" w:rsidRPr="00410371" w:rsidRDefault="00FC27F5" w:rsidP="00EA0D9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0504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9B1118" w14:textId="77777777" w:rsidR="00FC27F5" w:rsidRDefault="00FC27F5" w:rsidP="00EA0D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EBBF68" w14:textId="77777777" w:rsidR="00FC27F5" w:rsidRPr="00410371" w:rsidRDefault="00FC27F5" w:rsidP="00EA0D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A1AABA8" w14:textId="77777777" w:rsidR="00FC27F5" w:rsidRDefault="00FC27F5" w:rsidP="00EA0D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3832AE" w14:textId="77777777" w:rsidR="00FC27F5" w:rsidRPr="00410371" w:rsidRDefault="00FC27F5" w:rsidP="00EA0D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FD37B8" w14:textId="77777777" w:rsidR="00FC27F5" w:rsidRDefault="00FC27F5" w:rsidP="00EA0D9C">
            <w:pPr>
              <w:pStyle w:val="CRCoverPage"/>
              <w:spacing w:after="0"/>
              <w:rPr>
                <w:noProof/>
              </w:rPr>
            </w:pPr>
          </w:p>
        </w:tc>
      </w:tr>
      <w:tr w:rsidR="00FC27F5" w14:paraId="0716D928" w14:textId="77777777" w:rsidTr="00EA0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327749" w14:textId="77777777" w:rsidR="00FC27F5" w:rsidRDefault="00FC27F5" w:rsidP="00EA0D9C">
            <w:pPr>
              <w:pStyle w:val="CRCoverPage"/>
              <w:spacing w:after="0"/>
              <w:rPr>
                <w:noProof/>
              </w:rPr>
            </w:pPr>
          </w:p>
        </w:tc>
      </w:tr>
      <w:tr w:rsidR="00FC27F5" w14:paraId="0B38A29F" w14:textId="77777777" w:rsidTr="00EA0D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957866" w14:textId="77777777" w:rsidR="00FC27F5" w:rsidRPr="00F25D98" w:rsidRDefault="00FC27F5" w:rsidP="00EA0D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C27F5" w14:paraId="60175719" w14:textId="77777777" w:rsidTr="00EA0D9C">
        <w:tc>
          <w:tcPr>
            <w:tcW w:w="9641" w:type="dxa"/>
            <w:gridSpan w:val="9"/>
          </w:tcPr>
          <w:p w14:paraId="16C35EC5" w14:textId="77777777" w:rsidR="00FC27F5" w:rsidRDefault="00FC27F5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754860" w14:textId="77777777" w:rsidR="00FC27F5" w:rsidRDefault="00FC27F5" w:rsidP="00FC27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C27F5" w14:paraId="14CD88C4" w14:textId="77777777" w:rsidTr="00EA0D9C">
        <w:tc>
          <w:tcPr>
            <w:tcW w:w="2835" w:type="dxa"/>
          </w:tcPr>
          <w:p w14:paraId="0066731B" w14:textId="77777777" w:rsidR="00FC27F5" w:rsidRDefault="00FC27F5" w:rsidP="00EA0D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5A7965" w14:textId="77777777" w:rsidR="00FC27F5" w:rsidRDefault="00FC27F5" w:rsidP="00EA0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00670" w14:textId="77777777" w:rsidR="00FC27F5" w:rsidRDefault="00FC27F5" w:rsidP="00EA0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3CA62" w14:textId="77777777" w:rsidR="00FC27F5" w:rsidRDefault="00FC27F5" w:rsidP="00EA0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E7E752" w14:textId="77777777" w:rsidR="00FC27F5" w:rsidRDefault="00FC27F5" w:rsidP="00EA0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1A206D5" w14:textId="77777777" w:rsidR="00FC27F5" w:rsidRDefault="00FC27F5" w:rsidP="00EA0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ED159D" w14:textId="77777777" w:rsidR="00FC27F5" w:rsidRDefault="00FC27F5" w:rsidP="00EA0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E1A7" w14:textId="77777777" w:rsidR="00FC27F5" w:rsidRDefault="00FC27F5" w:rsidP="00EA0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77B7A9" w14:textId="5CBF5121" w:rsidR="00FC27F5" w:rsidRDefault="00FC27F5" w:rsidP="00EA0D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048DCA" w14:textId="77777777" w:rsidR="00FC27F5" w:rsidRDefault="00FC27F5" w:rsidP="00FC27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C27F5" w14:paraId="79E0CF9B" w14:textId="77777777" w:rsidTr="00EA0D9C">
        <w:tc>
          <w:tcPr>
            <w:tcW w:w="9640" w:type="dxa"/>
            <w:gridSpan w:val="11"/>
          </w:tcPr>
          <w:p w14:paraId="45C035E8" w14:textId="77777777" w:rsidR="00FC27F5" w:rsidRDefault="00FC27F5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7F5" w14:paraId="15BCD51B" w14:textId="77777777" w:rsidTr="00EA0D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8974B4" w14:textId="77777777" w:rsidR="00FC27F5" w:rsidRDefault="00FC27F5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4EFFEB" w14:textId="77777777" w:rsidR="00FC27F5" w:rsidRDefault="00FC27F5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allow for multiple PDU Session types in a VN group</w:t>
            </w:r>
            <w:r>
              <w:fldChar w:fldCharType="end"/>
            </w:r>
          </w:p>
        </w:tc>
      </w:tr>
      <w:tr w:rsidR="00FC27F5" w14:paraId="44934D73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084834AB" w14:textId="77777777" w:rsidR="00FC27F5" w:rsidRDefault="00FC27F5" w:rsidP="00EA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193F04" w14:textId="77777777" w:rsidR="00FC27F5" w:rsidRDefault="00FC27F5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7F5" w14:paraId="671C8B23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620F1C2D" w14:textId="77777777" w:rsidR="00FC27F5" w:rsidRDefault="00FC27F5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B8DDA9" w14:textId="77777777" w:rsidR="00FC27F5" w:rsidRDefault="00FC27F5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FC27F5" w14:paraId="4E46A720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4D12A989" w14:textId="77777777" w:rsidR="00FC27F5" w:rsidRDefault="00FC27F5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FED538" w14:textId="18F35EB6" w:rsidR="00FC27F5" w:rsidRDefault="00FC27F5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C27F5" w14:paraId="4F414503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0786520B" w14:textId="77777777" w:rsidR="00FC27F5" w:rsidRDefault="00FC27F5" w:rsidP="00EA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061430" w14:textId="77777777" w:rsidR="00FC27F5" w:rsidRDefault="00FC27F5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7F5" w14:paraId="5F65A104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16015A2F" w14:textId="77777777" w:rsidR="00FC27F5" w:rsidRDefault="00FC27F5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ED8B99" w14:textId="77777777" w:rsidR="00FC27F5" w:rsidRDefault="00FC27F5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0115435" w14:textId="77777777" w:rsidR="00FC27F5" w:rsidRDefault="00FC27F5" w:rsidP="00EA0D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D8571C" w14:textId="77777777" w:rsidR="00FC27F5" w:rsidRDefault="00FC27F5" w:rsidP="00EA0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92AF8D" w14:textId="77777777" w:rsidR="00FC27F5" w:rsidRDefault="00FC27F5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2022-02-10</w:t>
            </w:r>
            <w:r>
              <w:rPr>
                <w:noProof/>
              </w:rPr>
              <w:fldChar w:fldCharType="end"/>
            </w:r>
          </w:p>
        </w:tc>
      </w:tr>
      <w:tr w:rsidR="00FC27F5" w14:paraId="204338C7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58DF0CC4" w14:textId="77777777" w:rsidR="00FC27F5" w:rsidRDefault="00FC27F5" w:rsidP="00EA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F98DC5" w14:textId="77777777" w:rsidR="00FC27F5" w:rsidRDefault="00FC27F5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C0C537" w14:textId="77777777" w:rsidR="00FC27F5" w:rsidRDefault="00FC27F5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5A9231" w14:textId="77777777" w:rsidR="00FC27F5" w:rsidRDefault="00FC27F5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A73904" w14:textId="77777777" w:rsidR="00FC27F5" w:rsidRDefault="00FC27F5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7F5" w14:paraId="24514C75" w14:textId="77777777" w:rsidTr="00EA0D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E5FA8A" w14:textId="77777777" w:rsidR="00FC27F5" w:rsidRDefault="00FC27F5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C96E95" w14:textId="77777777" w:rsidR="00FC27F5" w:rsidRDefault="00FC27F5" w:rsidP="00EA0D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A3F390" w14:textId="77777777" w:rsidR="00FC27F5" w:rsidRDefault="00FC27F5" w:rsidP="00EA0D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C3C64F" w14:textId="77777777" w:rsidR="00FC27F5" w:rsidRDefault="00FC27F5" w:rsidP="00EA0D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9BAD3A" w14:textId="77777777" w:rsidR="00FC27F5" w:rsidRDefault="00FC27F5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FC27F5" w14:paraId="4E6AC1FF" w14:textId="77777777" w:rsidTr="00EA0D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EEFBCB" w14:textId="77777777" w:rsidR="00FC27F5" w:rsidRDefault="00FC27F5" w:rsidP="00EA0D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E8C0A" w14:textId="77777777" w:rsidR="00FC27F5" w:rsidRDefault="00FC27F5" w:rsidP="00EA0D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F27AF" w14:textId="77777777" w:rsidR="00FC27F5" w:rsidRDefault="00FC27F5" w:rsidP="00EA0D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F24C6D" w14:textId="77777777" w:rsidR="00FC27F5" w:rsidRPr="007C2097" w:rsidRDefault="00FC27F5" w:rsidP="00EA0D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2B1BFC" w14:textId="00682389" w:rsidR="00722A08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722A08">
              <w:rPr>
                <w:noProof/>
              </w:rPr>
              <w:t xml:space="preserve"> current</w:t>
            </w:r>
            <w:r>
              <w:rPr>
                <w:noProof/>
              </w:rPr>
              <w:t xml:space="preserve"> </w:t>
            </w:r>
            <w:r w:rsidR="00722A08">
              <w:rPr>
                <w:noProof/>
              </w:rPr>
              <w:t>5G VN provisioning parameters allow for only one allowed PDU Session type to be defined for a VN group</w:t>
            </w:r>
            <w:r>
              <w:rPr>
                <w:noProof/>
              </w:rPr>
              <w:t>.</w:t>
            </w:r>
            <w:r w:rsidR="00722A08">
              <w:rPr>
                <w:noProof/>
              </w:rPr>
              <w:t xml:space="preserve"> This </w:t>
            </w:r>
            <w:r w:rsidR="00CF2D95">
              <w:rPr>
                <w:b/>
                <w:bCs/>
                <w:noProof/>
              </w:rPr>
              <w:t>is a mistake that c</w:t>
            </w:r>
            <w:r w:rsidR="00722A08" w:rsidRPr="00722A08">
              <w:rPr>
                <w:b/>
                <w:bCs/>
                <w:noProof/>
              </w:rPr>
              <w:t>ontradicts</w:t>
            </w:r>
            <w:r w:rsidR="00722A08">
              <w:rPr>
                <w:noProof/>
              </w:rPr>
              <w:t xml:space="preserve"> both:</w:t>
            </w:r>
          </w:p>
          <w:p w14:paraId="1BE603CA" w14:textId="77777777" w:rsidR="001E41F3" w:rsidRDefault="00722A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i) the respective stage 2 requirement in 23.502 </w:t>
            </w:r>
            <w:r w:rsidRPr="00140E21">
              <w:rPr>
                <w:lang w:eastAsia="zh-CN"/>
              </w:rPr>
              <w:t>4.15.6.3b</w:t>
            </w:r>
            <w:r>
              <w:rPr>
                <w:lang w:eastAsia="zh-CN"/>
              </w:rPr>
              <w:t xml:space="preserve"> ("PDU Session Type</w:t>
            </w:r>
            <w:r w:rsidRPr="00722A08">
              <w:rPr>
                <w:highlight w:val="green"/>
                <w:lang w:eastAsia="zh-CN"/>
              </w:rPr>
              <w:t>s</w:t>
            </w:r>
            <w:r>
              <w:rPr>
                <w:lang w:eastAsia="zh-CN"/>
              </w:rPr>
              <w:t xml:space="preserve"> allowed for 5G VN group")</w:t>
            </w:r>
          </w:p>
          <w:p w14:paraId="708AA7DE" w14:textId="71E76A33" w:rsidR="00722A08" w:rsidRDefault="00722A08" w:rsidP="00CF2D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ii) the respective UDM API and data model in 23.503 6.1.6.2.39 and 6.5.6.2.7.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D95BA2" w:rsidR="001E41F3" w:rsidRDefault="00722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an attribute (along with a feature for backwards compatibility) to enable the provisioning of multiple allowed PDU Session types</w:t>
            </w:r>
            <w:r w:rsidR="00CF7AF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4D71B2" w:rsidR="001E41F3" w:rsidRDefault="00722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Misalignement with stage 2 requirements and potentially erroneous implementations</w:t>
            </w:r>
            <w:r w:rsidR="00CF7AF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1950AA" w:rsidR="001E41F3" w:rsidRDefault="00CF2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4.4.15.3, 5.7.2.3.3, 5.7.3,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4EEB7F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377F4">
              <w:rPr>
                <w:noProof/>
              </w:rPr>
              <w:t xml:space="preserve">is a backwards compatible correction of the </w:t>
            </w:r>
            <w:r>
              <w:rPr>
                <w:noProof/>
              </w:rPr>
              <w:t>OpenAPI file</w:t>
            </w:r>
            <w:r w:rsidR="005377F4">
              <w:rPr>
                <w:noProof/>
              </w:rPr>
              <w:t xml:space="preserve"> for the 5GLANParameterProvision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D72C3" w14:textId="7777777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CE83C91" w14:textId="77777777" w:rsidR="00394DD7" w:rsidRDefault="00394DD7" w:rsidP="00394DD7">
      <w:pPr>
        <w:pStyle w:val="Heading4"/>
        <w:rPr>
          <w:rFonts w:eastAsia="Batang"/>
          <w:lang w:eastAsia="ko-KR"/>
        </w:rPr>
      </w:pPr>
      <w:bookmarkStart w:id="2" w:name="_Toc28013340"/>
      <w:bookmarkStart w:id="3" w:name="_Toc36040095"/>
      <w:bookmarkStart w:id="4" w:name="_Toc44692708"/>
      <w:bookmarkStart w:id="5" w:name="_Toc45134169"/>
      <w:bookmarkStart w:id="6" w:name="_Toc49607233"/>
      <w:bookmarkStart w:id="7" w:name="_Toc51763205"/>
      <w:bookmarkStart w:id="8" w:name="_Toc58849342"/>
      <w:bookmarkStart w:id="9" w:name="_Toc59018312"/>
      <w:bookmarkStart w:id="10" w:name="_Toc68169311"/>
      <w:bookmarkStart w:id="11" w:name="_Toc83224789"/>
      <w:bookmarkStart w:id="12" w:name="_Toc19197341"/>
      <w:bookmarkStart w:id="13" w:name="_Toc27896494"/>
      <w:bookmarkStart w:id="14" w:name="_Toc36192662"/>
      <w:bookmarkStart w:id="15" w:name="_Toc19197354"/>
      <w:bookmarkStart w:id="16" w:name="_Toc27896507"/>
      <w:bookmarkStart w:id="17" w:name="_Toc36192675"/>
      <w:bookmarkStart w:id="18" w:name="_Toc37076406"/>
      <w:bookmarkStart w:id="19" w:name="_Toc19197330"/>
      <w:bookmarkStart w:id="20" w:name="_Toc27896483"/>
      <w:bookmarkStart w:id="21" w:name="_Toc36192651"/>
      <w:bookmarkEnd w:id="1"/>
      <w:r>
        <w:t>4.4.15.3</w:t>
      </w:r>
      <w:r>
        <w:tab/>
        <w:t>Modification of an existing subscription for 5G LAN parameter provisioning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468653D" w14:textId="2B7825A4" w:rsidR="00394DD7" w:rsidRDefault="00394DD7" w:rsidP="00394DD7">
      <w:pPr>
        <w:rPr>
          <w:noProof/>
          <w:lang w:eastAsia="zh-CN"/>
        </w:rPr>
      </w:pPr>
      <w:r>
        <w:rPr>
          <w:noProof/>
        </w:rPr>
        <w:t xml:space="preserve">To modify an existing subscription to provision 5G LAN parameters, the AF shall initiate an HTTP PUT/PATCH request to the NEF for the </w:t>
      </w:r>
      <w:r>
        <w:rPr>
          <w:lang w:eastAsia="zh-CN"/>
        </w:rPr>
        <w:t>"Individual 5GLAN Parameters Provision</w:t>
      </w:r>
      <w:r>
        <w:rPr>
          <w:rFonts w:hint="eastAsia"/>
          <w:lang w:eastAsia="zh-CN"/>
        </w:rPr>
        <w:t xml:space="preserve"> Subscription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body of the </w:t>
      </w:r>
      <w:r>
        <w:rPr>
          <w:noProof/>
          <w:lang w:eastAsia="zh-CN"/>
        </w:rPr>
        <w:t xml:space="preserve">HTTP PUT message shall include the 5GLanParametersProvision data type as defined in subclause 5.7.2.3.2. </w:t>
      </w:r>
      <w:r>
        <w:t xml:space="preserve">The </w:t>
      </w:r>
      <w:r>
        <w:rPr>
          <w:noProof/>
          <w:lang w:eastAsia="zh-CN"/>
        </w:rPr>
        <w:t>External Group Identifier, DNN, S-NSSAI and PDU session type</w:t>
      </w:r>
      <w:ins w:id="22" w:author="Nokia" w:date="2022-02-07T17:45:00Z">
        <w:r w:rsidR="00E11FFF">
          <w:rPr>
            <w:noProof/>
            <w:lang w:eastAsia="zh-CN"/>
          </w:rPr>
          <w:t>(s)</w:t>
        </w:r>
      </w:ins>
      <w:r>
        <w:rPr>
          <w:noProof/>
          <w:lang w:eastAsia="zh-CN"/>
        </w:rPr>
        <w:t xml:space="preserve"> </w:t>
      </w:r>
      <w:r>
        <w:t xml:space="preserve">shall remain unchanged from previous values. </w:t>
      </w:r>
      <w:r>
        <w:rPr>
          <w:lang w:eastAsia="zh-CN"/>
        </w:rPr>
        <w:t xml:space="preserve">The body of the </w:t>
      </w:r>
      <w:r>
        <w:rPr>
          <w:noProof/>
          <w:lang w:eastAsia="zh-CN"/>
        </w:rPr>
        <w:t xml:space="preserve">HTTP PATCH message shall include the </w:t>
      </w:r>
      <w:r>
        <w:rPr>
          <w:lang w:eastAsia="zh-CN"/>
        </w:rPr>
        <w:t>5GLanParametersProvisionPatch</w:t>
      </w:r>
      <w:r>
        <w:rPr>
          <w:noProof/>
          <w:lang w:eastAsia="zh-CN"/>
        </w:rPr>
        <w:t xml:space="preserve"> data as defined in subclause 5.7.2.3.5.</w:t>
      </w:r>
    </w:p>
    <w:p w14:paraId="54907B81" w14:textId="12A24067" w:rsidR="00957EF6" w:rsidRPr="00CF7AFC" w:rsidRDefault="00394DD7" w:rsidP="00394DD7"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</w:t>
      </w:r>
      <w:r>
        <w:rPr>
          <w:lang w:eastAsia="zh-CN"/>
        </w:rPr>
        <w:t>U</w:t>
      </w:r>
      <w:r>
        <w:rPr>
          <w:rFonts w:hint="eastAsia"/>
          <w:lang w:eastAsia="zh-CN"/>
        </w:rPr>
        <w:t>T</w:t>
      </w:r>
      <w:r>
        <w:rPr>
          <w:lang w:eastAsia="zh-CN"/>
        </w:rPr>
        <w:t>/PATCH</w:t>
      </w:r>
      <w:r>
        <w:rPr>
          <w:rFonts w:hint="eastAsia"/>
          <w:lang w:eastAsia="zh-CN"/>
        </w:rPr>
        <w:t xml:space="preserve"> message, </w:t>
      </w:r>
      <w:r>
        <w:rPr>
          <w:lang w:eastAsia="zh-CN"/>
        </w:rPr>
        <w:t>if the AF is authorized</w:t>
      </w:r>
      <w:r>
        <w:t xml:space="preserve"> by the NEF to provision the parameters</w:t>
      </w:r>
      <w:r>
        <w:rPr>
          <w:lang w:eastAsia="zh-CN"/>
        </w:rPr>
        <w:t>,</w:t>
      </w:r>
      <w:r>
        <w:t xml:space="preserve"> the NEF shall interact with the UDM to modify an existing subscription at the UDM by using </w:t>
      </w:r>
      <w:proofErr w:type="spellStart"/>
      <w:r>
        <w:t>Nudm_ParameterProvision</w:t>
      </w:r>
      <w:proofErr w:type="spellEnd"/>
      <w:r>
        <w:t xml:space="preserve"> service as defined in 3GPP TS 29.503 [17]. If the modification request is accepted by the UDM and the UDM informs the NEF with a successful response, the NEF shall update the existing subscription for the </w:t>
      </w:r>
      <w:r>
        <w:rPr>
          <w:lang w:eastAsia="zh-CN"/>
        </w:rPr>
        <w:t>"Individual 5GLAN Parameters Provision</w:t>
      </w:r>
      <w:r>
        <w:rPr>
          <w:rFonts w:hint="eastAsia"/>
          <w:lang w:eastAsia="zh-CN"/>
        </w:rPr>
        <w:t xml:space="preserve"> Subscription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>HTTP response including "200 OK" status code with 5GLanParametersProvision data structure or "204 No Content" status code</w:t>
      </w:r>
      <w:r>
        <w:t>.</w:t>
      </w:r>
    </w:p>
    <w:p w14:paraId="45DEE711" w14:textId="42905517" w:rsidR="00957EF6" w:rsidRPr="00EA015C" w:rsidRDefault="00957EF6" w:rsidP="00957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43BF495" w14:textId="77777777" w:rsidR="00394DD7" w:rsidRDefault="00394DD7" w:rsidP="00394DD7">
      <w:pPr>
        <w:pStyle w:val="Heading5"/>
      </w:pPr>
      <w:bookmarkStart w:id="23" w:name="_Toc28013493"/>
      <w:bookmarkStart w:id="24" w:name="_Toc36040254"/>
      <w:bookmarkStart w:id="25" w:name="_Toc44692872"/>
      <w:bookmarkStart w:id="26" w:name="_Toc45134333"/>
      <w:bookmarkStart w:id="27" w:name="_Toc49607397"/>
      <w:bookmarkStart w:id="28" w:name="_Toc51763369"/>
      <w:bookmarkStart w:id="29" w:name="_Toc58849506"/>
      <w:bookmarkStart w:id="30" w:name="_Toc59018476"/>
      <w:bookmarkStart w:id="31" w:name="_Toc68169481"/>
      <w:bookmarkStart w:id="32" w:name="_Toc83224959"/>
      <w:r>
        <w:t>5.7.2.3.3</w:t>
      </w:r>
      <w:r>
        <w:tab/>
        <w:t>Type: 5GLanParameters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B22F5B5" w14:textId="77777777" w:rsidR="00394DD7" w:rsidRDefault="00394DD7" w:rsidP="00394DD7">
      <w:r>
        <w:t xml:space="preserve">This type represents the 5G LAN </w:t>
      </w:r>
      <w:proofErr w:type="gramStart"/>
      <w:r>
        <w:t>service related</w:t>
      </w:r>
      <w:proofErr w:type="gramEnd"/>
      <w:r>
        <w:t xml:space="preserve"> parameters need to be provisioned.</w:t>
      </w:r>
    </w:p>
    <w:p w14:paraId="37390B14" w14:textId="77777777" w:rsidR="00394DD7" w:rsidRDefault="00394DD7" w:rsidP="00394DD7">
      <w:pPr>
        <w:pStyle w:val="TH"/>
      </w:pPr>
      <w:r>
        <w:rPr>
          <w:noProof/>
        </w:rPr>
        <w:lastRenderedPageBreak/>
        <w:t>Table </w:t>
      </w:r>
      <w:r>
        <w:t xml:space="preserve">5.7.2.3.3-1: </w:t>
      </w:r>
      <w:r>
        <w:rPr>
          <w:noProof/>
        </w:rPr>
        <w:t xml:space="preserve">Definition of type </w:t>
      </w:r>
      <w:r>
        <w:t>5GLanParameters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2127"/>
        <w:gridCol w:w="566"/>
        <w:gridCol w:w="1134"/>
        <w:gridCol w:w="2662"/>
        <w:gridCol w:w="1344"/>
      </w:tblGrid>
      <w:tr w:rsidR="00394DD7" w14:paraId="1ACB4F64" w14:textId="77777777" w:rsidTr="00CA55DE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6ACE84" w14:textId="77777777" w:rsidR="00394DD7" w:rsidRDefault="00394DD7" w:rsidP="00CA55DE">
            <w:pPr>
              <w:pStyle w:val="TAH"/>
            </w:pPr>
            <w:r>
              <w:t>Attribute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816608" w14:textId="77777777" w:rsidR="00394DD7" w:rsidRDefault="00394DD7" w:rsidP="00CA55DE">
            <w:pPr>
              <w:pStyle w:val="TAH"/>
            </w:pPr>
            <w:r>
              <w:t>Data type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343711" w14:textId="77777777" w:rsidR="00394DD7" w:rsidRDefault="00394DD7" w:rsidP="00CA55D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317240" w14:textId="77777777" w:rsidR="00394DD7" w:rsidRDefault="00394DD7" w:rsidP="00CA55DE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F8CA60" w14:textId="77777777" w:rsidR="00394DD7" w:rsidRDefault="00394DD7" w:rsidP="00CA55DE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78CFDE" w14:textId="77777777" w:rsidR="00394DD7" w:rsidRDefault="00394DD7" w:rsidP="00CA55DE">
            <w:pPr>
              <w:pStyle w:val="TAH"/>
            </w:pPr>
            <w:r>
              <w:t>Applicability</w:t>
            </w:r>
          </w:p>
        </w:tc>
      </w:tr>
      <w:tr w:rsidR="00394DD7" w14:paraId="588C85D0" w14:textId="77777777" w:rsidTr="00CA55DE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7DB5" w14:textId="77777777" w:rsidR="00394DD7" w:rsidRDefault="00394DD7" w:rsidP="00CA55DE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3C15" w14:textId="77777777" w:rsidR="00394DD7" w:rsidRDefault="00394DD7" w:rsidP="00CA55DE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B55D" w14:textId="77777777" w:rsidR="00394DD7" w:rsidRDefault="00394DD7" w:rsidP="00CA55D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926B" w14:textId="77777777" w:rsidR="00394DD7" w:rsidRDefault="00394DD7" w:rsidP="00CA55DE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E059" w14:textId="77777777" w:rsidR="00394DD7" w:rsidRDefault="00394DD7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5G Virtual Network Group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8920" w14:textId="77777777" w:rsidR="00394DD7" w:rsidRDefault="00394DD7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394DD7" w14:paraId="009A2B8A" w14:textId="77777777" w:rsidTr="00CA55DE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59B3" w14:textId="77777777" w:rsidR="00394DD7" w:rsidRDefault="00394DD7" w:rsidP="00CA55DE">
            <w:pPr>
              <w:pStyle w:val="TAL"/>
            </w:pPr>
            <w:proofErr w:type="spellStart"/>
            <w:r>
              <w:t>gpsis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F967" w14:textId="77777777" w:rsidR="00394DD7" w:rsidRDefault="00394DD7" w:rsidP="00CA55DE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Gpsi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A1EF" w14:textId="77777777" w:rsidR="00394DD7" w:rsidRDefault="00394DD7" w:rsidP="00CA55D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2C8A" w14:textId="77777777" w:rsidR="00394DD7" w:rsidRDefault="00394DD7" w:rsidP="00CA55DE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6507" w14:textId="77777777" w:rsidR="00394DD7" w:rsidRDefault="00394DD7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Represents the list of 5G VN Group members, each member is identified by GPSI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8E8B" w14:textId="77777777" w:rsidR="00394DD7" w:rsidRDefault="00394DD7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394DD7" w14:paraId="49D0DE43" w14:textId="77777777" w:rsidTr="00CA55DE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F3B9" w14:textId="77777777" w:rsidR="00394DD7" w:rsidRDefault="00394DD7" w:rsidP="00CA55DE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C897" w14:textId="77777777" w:rsidR="00394DD7" w:rsidRDefault="00394DD7" w:rsidP="00CA55D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19A0" w14:textId="77777777" w:rsidR="00394DD7" w:rsidRDefault="00394DD7" w:rsidP="00CA55D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07FB" w14:textId="77777777" w:rsidR="00394DD7" w:rsidRDefault="00394DD7" w:rsidP="00CA55DE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27F0" w14:textId="77777777" w:rsidR="00394DD7" w:rsidRDefault="00394DD7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DNN for the 5G VN group</w:t>
            </w:r>
            <w:r>
              <w:rPr>
                <w:rFonts w:cs="Arial"/>
                <w:szCs w:val="18"/>
              </w:rPr>
              <w:t xml:space="preserve">, a full DNN with both </w:t>
            </w:r>
            <w:r>
              <w:t>the Network Identifier and Operator Identifier, or a DNN with the Network Identifier only.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F069" w14:textId="77777777" w:rsidR="00394DD7" w:rsidRDefault="00394DD7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394DD7" w14:paraId="13E34CD7" w14:textId="77777777" w:rsidTr="00CA55DE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7C64" w14:textId="77777777" w:rsidR="00394DD7" w:rsidRDefault="00394DD7" w:rsidP="00CA5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aaaIpv4Addr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F02E" w14:textId="77777777" w:rsidR="00394DD7" w:rsidRDefault="00394DD7" w:rsidP="00CA55DE">
            <w:pPr>
              <w:pStyle w:val="TAL"/>
            </w:pPr>
            <w:r>
              <w:t>Ipv4Addr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E541" w14:textId="77777777" w:rsidR="00394DD7" w:rsidRDefault="00394DD7" w:rsidP="00CA55D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F8EF" w14:textId="77777777" w:rsidR="00394DD7" w:rsidRDefault="00394DD7" w:rsidP="00CA55DE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A84B" w14:textId="77777777" w:rsidR="00394DD7" w:rsidRDefault="00394DD7" w:rsidP="00CA55D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Identifies the DN-AAA server IPv4 address provided by AF, for the secondary authentication/authorization and/or UE IP address allocation by DN-AAA server.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F2F4" w14:textId="77777777" w:rsidR="00394DD7" w:rsidRDefault="00394DD7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394DD7" w14:paraId="2AE92A57" w14:textId="77777777" w:rsidTr="00CA55DE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918D" w14:textId="77777777" w:rsidR="00394DD7" w:rsidRDefault="00394DD7" w:rsidP="00CA5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aaaIpv6Addr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7F9A" w14:textId="77777777" w:rsidR="00394DD7" w:rsidRDefault="00394DD7" w:rsidP="00CA55DE">
            <w:pPr>
              <w:pStyle w:val="TAL"/>
            </w:pPr>
            <w:r>
              <w:t>Ipv6Addr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0551" w14:textId="77777777" w:rsidR="00394DD7" w:rsidRDefault="00394DD7" w:rsidP="00CA55D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F47B" w14:textId="77777777" w:rsidR="00394DD7" w:rsidRDefault="00394DD7" w:rsidP="00CA55DE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D66C" w14:textId="77777777" w:rsidR="00394DD7" w:rsidRDefault="00394DD7" w:rsidP="00CA55D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Identifies the DN-AAA server IPv6 address provided by AF, for the secondary authentication</w:t>
            </w:r>
            <w:r>
              <w:rPr>
                <w:rFonts w:ascii="SimSun" w:hAnsi="SimSun" w:hint="eastAsia"/>
                <w:lang w:eastAsia="zh-CN"/>
              </w:rPr>
              <w:t>/</w:t>
            </w:r>
            <w:r>
              <w:rPr>
                <w:rFonts w:eastAsia="Malgun Gothic"/>
              </w:rPr>
              <w:t>authorization and/or UE IP address allocation by DN-AAA server.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A881" w14:textId="77777777" w:rsidR="00394DD7" w:rsidRDefault="00394DD7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394DD7" w14:paraId="27251210" w14:textId="77777777" w:rsidTr="00CA55DE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1E67" w14:textId="77777777" w:rsidR="00394DD7" w:rsidRDefault="00394DD7" w:rsidP="00CA55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aaaUsgs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243D" w14:textId="77777777" w:rsidR="00394DD7" w:rsidRDefault="00394DD7" w:rsidP="00CA55DE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AaaUsage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3BA9" w14:textId="77777777" w:rsidR="00394DD7" w:rsidRDefault="00394DD7" w:rsidP="00CA55D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93D7" w14:textId="77777777" w:rsidR="00394DD7" w:rsidRDefault="00394DD7" w:rsidP="00CA55DE">
            <w:pPr>
              <w:pStyle w:val="TAC"/>
              <w:jc w:val="left"/>
            </w:pPr>
            <w:r>
              <w:t>1..2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89F5" w14:textId="77777777" w:rsidR="00394DD7" w:rsidRDefault="00394DD7" w:rsidP="00CA55D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Identifies the usage needs for secondary authentication/authorization and/or UE IP address allocation from the DN-AAA server.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303A" w14:textId="77777777" w:rsidR="00394DD7" w:rsidRDefault="00394DD7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394DD7" w14:paraId="58D262C2" w14:textId="77777777" w:rsidTr="00CA55DE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C65B" w14:textId="77777777" w:rsidR="00394DD7" w:rsidRDefault="00394DD7" w:rsidP="00CA55DE">
            <w:pPr>
              <w:pStyle w:val="TAL"/>
              <w:rPr>
                <w:lang w:eastAsia="zh-CN"/>
              </w:rPr>
            </w:pPr>
            <w:proofErr w:type="spellStart"/>
            <w:r>
              <w:t>mtcProviderId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6308" w14:textId="77777777" w:rsidR="00394DD7" w:rsidRDefault="00394DD7" w:rsidP="00CA55DE">
            <w:pPr>
              <w:pStyle w:val="TAL"/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F8CF" w14:textId="77777777" w:rsidR="00394DD7" w:rsidRDefault="00394DD7" w:rsidP="00CA55D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DAF1" w14:textId="77777777" w:rsidR="00394DD7" w:rsidRDefault="00394DD7" w:rsidP="00CA55DE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1CCD" w14:textId="77777777" w:rsidR="00394DD7" w:rsidRDefault="00394DD7" w:rsidP="00CA55DE">
            <w:pPr>
              <w:pStyle w:val="TAL"/>
              <w:rPr>
                <w:rFonts w:eastAsia="Malgun Gothic"/>
              </w:rPr>
            </w:pPr>
            <w:r>
              <w:t>Indicates MTC provider information for 5G VN Group Configuration authorization. (NOTE)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C8BB" w14:textId="77777777" w:rsidR="00394DD7" w:rsidRDefault="00394DD7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394DD7" w14:paraId="5BDBBAA2" w14:textId="77777777" w:rsidTr="00CA55DE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887E" w14:textId="77777777" w:rsidR="00394DD7" w:rsidRDefault="00394DD7" w:rsidP="00CA55DE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FF58" w14:textId="77777777" w:rsidR="00394DD7" w:rsidRDefault="00394DD7" w:rsidP="00CA55DE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CE4D" w14:textId="77777777" w:rsidR="00394DD7" w:rsidRDefault="00394DD7" w:rsidP="00CA55D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390F" w14:textId="77777777" w:rsidR="00394DD7" w:rsidRDefault="00394DD7" w:rsidP="00CA55DE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F388" w14:textId="77777777" w:rsidR="00394DD7" w:rsidRDefault="00394DD7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S-NSSAI for the 5G VN group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5E48" w14:textId="77777777" w:rsidR="00394DD7" w:rsidRDefault="00394DD7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394DD7" w14:paraId="713FF716" w14:textId="77777777" w:rsidTr="00CA55DE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C7D3" w14:textId="77777777" w:rsidR="00394DD7" w:rsidRDefault="00394DD7" w:rsidP="00CA55DE">
            <w:pPr>
              <w:pStyle w:val="TAL"/>
            </w:pPr>
            <w:proofErr w:type="spellStart"/>
            <w:r>
              <w:t>sessionType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9D81" w14:textId="77777777" w:rsidR="00394DD7" w:rsidRDefault="00394DD7" w:rsidP="00CA55DE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2C04" w14:textId="77777777" w:rsidR="00394DD7" w:rsidRDefault="00394DD7" w:rsidP="00CA55D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5A3C" w14:textId="77777777" w:rsidR="00394DD7" w:rsidRDefault="00394DD7" w:rsidP="00CA55DE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A642" w14:textId="77777777" w:rsidR="00394DD7" w:rsidRDefault="00394DD7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PDU Session Type allowed for 5G VN group.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127C" w14:textId="77777777" w:rsidR="00394DD7" w:rsidRDefault="00394DD7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E11FFF" w14:paraId="35906673" w14:textId="77777777" w:rsidTr="00CA55DE">
        <w:trPr>
          <w:trHeight w:val="128"/>
          <w:jc w:val="center"/>
          <w:ins w:id="33" w:author="Nokia" w:date="2022-02-07T17:4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51B5" w14:textId="1543CF7B" w:rsidR="00E11FFF" w:rsidRDefault="00E11FFF" w:rsidP="00CA55DE">
            <w:pPr>
              <w:pStyle w:val="TAL"/>
              <w:rPr>
                <w:ins w:id="34" w:author="Nokia" w:date="2022-02-07T17:46:00Z"/>
              </w:rPr>
            </w:pPr>
            <w:proofErr w:type="spellStart"/>
            <w:ins w:id="35" w:author="Nokia" w:date="2022-02-07T17:46:00Z">
              <w:r>
                <w:t>sessionTypes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7607" w14:textId="78243E9B" w:rsidR="00E11FFF" w:rsidRDefault="00E11FFF" w:rsidP="00CA55DE">
            <w:pPr>
              <w:pStyle w:val="TAL"/>
              <w:rPr>
                <w:ins w:id="36" w:author="Nokia" w:date="2022-02-07T17:46:00Z"/>
              </w:rPr>
            </w:pPr>
            <w:proofErr w:type="gramStart"/>
            <w:ins w:id="37" w:author="Nokia" w:date="2022-02-07T17:46:00Z">
              <w:r>
                <w:t>array(</w:t>
              </w:r>
              <w:proofErr w:type="spellStart"/>
              <w:proofErr w:type="gramEnd"/>
              <w:r>
                <w:t>PduSessionType</w:t>
              </w:r>
              <w:proofErr w:type="spellEnd"/>
              <w:r>
                <w:t>)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CC41" w14:textId="2182B92C" w:rsidR="00E11FFF" w:rsidRDefault="00E11FFF" w:rsidP="00CA55DE">
            <w:pPr>
              <w:pStyle w:val="TAC"/>
              <w:rPr>
                <w:ins w:id="38" w:author="Nokia" w:date="2022-02-07T17:46:00Z"/>
              </w:rPr>
            </w:pPr>
            <w:ins w:id="39" w:author="Nokia" w:date="2022-02-07T17:4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87B2" w14:textId="2B220CB1" w:rsidR="00E11FFF" w:rsidRDefault="00E11FFF" w:rsidP="00CA55DE">
            <w:pPr>
              <w:pStyle w:val="TAC"/>
              <w:jc w:val="left"/>
              <w:rPr>
                <w:ins w:id="40" w:author="Nokia" w:date="2022-02-07T17:46:00Z"/>
              </w:rPr>
            </w:pPr>
            <w:proofErr w:type="gramStart"/>
            <w:ins w:id="41" w:author="Nokia" w:date="2022-02-07T17:46:00Z">
              <w:r>
                <w:t>1..N</w:t>
              </w:r>
              <w:proofErr w:type="gramEnd"/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8656" w14:textId="466AF832" w:rsidR="00E11FFF" w:rsidRDefault="00E11FFF" w:rsidP="00CA55DE">
            <w:pPr>
              <w:pStyle w:val="TAL"/>
              <w:rPr>
                <w:ins w:id="42" w:author="Nokia" w:date="2022-02-07T17:46:00Z"/>
                <w:rFonts w:eastAsia="Malgun Gothic"/>
              </w:rPr>
            </w:pPr>
            <w:ins w:id="43" w:author="Nokia" w:date="2022-02-07T17:47:00Z">
              <w:r>
                <w:rPr>
                  <w:rFonts w:eastAsia="Malgun Gothic"/>
                </w:rPr>
                <w:t xml:space="preserve">If </w:t>
              </w:r>
            </w:ins>
            <w:ins w:id="44" w:author="Nokia" w:date="2022-02-07T17:48:00Z">
              <w:r>
                <w:rPr>
                  <w:rFonts w:eastAsia="Malgun Gothic"/>
                </w:rPr>
                <w:t>further PDU Session Types (in addition to the PDU Session Type indicated in the "</w:t>
              </w:r>
              <w:proofErr w:type="spellStart"/>
              <w:r>
                <w:rPr>
                  <w:rFonts w:eastAsia="Malgun Gothic"/>
                </w:rPr>
                <w:t>sessionType</w:t>
              </w:r>
              <w:proofErr w:type="spellEnd"/>
              <w:r>
                <w:rPr>
                  <w:rFonts w:eastAsia="Malgun Gothic"/>
                </w:rPr>
                <w:t xml:space="preserve">" attribute) are allowed for the 5G VN group, they </w:t>
              </w:r>
            </w:ins>
            <w:ins w:id="45" w:author="Nokia" w:date="2022-02-07T17:49:00Z">
              <w:r>
                <w:rPr>
                  <w:rFonts w:eastAsia="Malgun Gothic"/>
                </w:rPr>
                <w:t>are provided in this attribute.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86CF" w14:textId="54C2A352" w:rsidR="00E11FFF" w:rsidRDefault="00E11FFF" w:rsidP="00CA55DE">
            <w:pPr>
              <w:pStyle w:val="TAL"/>
              <w:rPr>
                <w:ins w:id="46" w:author="Nokia" w:date="2022-02-07T17:46:00Z"/>
                <w:rFonts w:cs="Arial"/>
                <w:szCs w:val="18"/>
              </w:rPr>
            </w:pPr>
            <w:proofErr w:type="spellStart"/>
            <w:ins w:id="47" w:author="Nokia" w:date="2022-02-07T17:49:00Z">
              <w:r>
                <w:rPr>
                  <w:rFonts w:cs="Arial"/>
                  <w:szCs w:val="18"/>
                </w:rPr>
                <w:t>multipleSessionTypes</w:t>
              </w:r>
            </w:ins>
            <w:proofErr w:type="spellEnd"/>
          </w:p>
        </w:tc>
      </w:tr>
      <w:tr w:rsidR="00394DD7" w14:paraId="24185E94" w14:textId="77777777" w:rsidTr="00CA55DE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F13E" w14:textId="77777777" w:rsidR="00394DD7" w:rsidRDefault="00394DD7" w:rsidP="00CA55DE">
            <w:pPr>
              <w:pStyle w:val="TAL"/>
            </w:pPr>
            <w:proofErr w:type="spellStart"/>
            <w:r>
              <w:t>appDesps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A0E1" w14:textId="77777777" w:rsidR="00394DD7" w:rsidRDefault="00394DD7" w:rsidP="00CA55DE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AppDescriptor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AAE8" w14:textId="77777777" w:rsidR="00394DD7" w:rsidRDefault="00394DD7" w:rsidP="00CA55D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77F2" w14:textId="77777777" w:rsidR="00394DD7" w:rsidRDefault="00394DD7" w:rsidP="00CA55DE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6DE2" w14:textId="77777777" w:rsidR="00394DD7" w:rsidRDefault="00394DD7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Describes the operation systems and the corresponding applications for each operation systems. The key </w:t>
            </w:r>
            <w:proofErr w:type="gramStart"/>
            <w:r>
              <w:rPr>
                <w:rFonts w:cs="Arial"/>
                <w:szCs w:val="18"/>
                <w:lang w:eastAsia="zh-CN"/>
              </w:rPr>
              <w:t>of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map is </w:t>
            </w:r>
            <w:proofErr w:type="spellStart"/>
            <w:r>
              <w:rPr>
                <w:rFonts w:cs="Arial"/>
                <w:szCs w:val="18"/>
                <w:lang w:eastAsia="zh-CN"/>
              </w:rPr>
              <w:t>osId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5150" w14:textId="77777777" w:rsidR="00394DD7" w:rsidRDefault="00394DD7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394DD7" w14:paraId="15E7808E" w14:textId="77777777" w:rsidTr="00CA55DE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188C" w14:textId="77777777" w:rsidR="00394DD7" w:rsidRDefault="00394DD7" w:rsidP="00CA55DE">
            <w:pPr>
              <w:pStyle w:val="TAN"/>
            </w:pPr>
            <w:r>
              <w:t>NOTE:</w:t>
            </w:r>
            <w:r>
              <w:tab/>
              <w:t xml:space="preserve">The NEF should check received MTC Provider Information and then the NEF may: </w:t>
            </w:r>
          </w:p>
          <w:p w14:paraId="1D47A953" w14:textId="77777777" w:rsidR="00394DD7" w:rsidRDefault="00394DD7" w:rsidP="00CA55DE">
            <w:pPr>
              <w:pStyle w:val="TAN"/>
              <w:ind w:left="1135" w:hanging="284"/>
            </w:pPr>
            <w:r>
              <w:t>-</w:t>
            </w:r>
            <w:r>
              <w:tab/>
              <w:t xml:space="preserve">override it with local configured value and send it to </w:t>
            </w:r>
            <w:proofErr w:type="gramStart"/>
            <w:r>
              <w:t>UDM;</w:t>
            </w:r>
            <w:proofErr w:type="gramEnd"/>
          </w:p>
          <w:p w14:paraId="61378F4C" w14:textId="77777777" w:rsidR="00394DD7" w:rsidRDefault="00394DD7" w:rsidP="00CA55DE">
            <w:pPr>
              <w:pStyle w:val="TAN"/>
              <w:ind w:left="1135" w:hanging="284"/>
            </w:pPr>
            <w:r>
              <w:t>-</w:t>
            </w:r>
            <w:r>
              <w:tab/>
            </w:r>
            <w:r>
              <w:rPr>
                <w:rFonts w:cs="Arial"/>
                <w:szCs w:val="18"/>
              </w:rPr>
              <w:t>send</w:t>
            </w:r>
            <w:r>
              <w:t xml:space="preserve"> it directly to the UDM; or</w:t>
            </w:r>
          </w:p>
          <w:p w14:paraId="2B812EA7" w14:textId="77777777" w:rsidR="00394DD7" w:rsidRDefault="00394DD7" w:rsidP="00CA55DE">
            <w:pPr>
              <w:pStyle w:val="TAN"/>
              <w:ind w:left="1135" w:hanging="284"/>
            </w:pPr>
            <w:r>
              <w:t>-</w:t>
            </w:r>
            <w:r>
              <w:tab/>
              <w:t>reject the 5G VN Group Configuration request.</w:t>
            </w:r>
          </w:p>
        </w:tc>
      </w:tr>
    </w:tbl>
    <w:p w14:paraId="135363E6" w14:textId="77777777" w:rsidR="00957EF6" w:rsidRPr="00CF7AFC" w:rsidRDefault="00957EF6" w:rsidP="00957EF6">
      <w:pPr>
        <w:keepLines/>
      </w:pPr>
    </w:p>
    <w:p w14:paraId="012C378A" w14:textId="078826F5" w:rsidR="00957EF6" w:rsidRPr="00EA015C" w:rsidRDefault="00957EF6" w:rsidP="00957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2F73F81D" w14:textId="77777777" w:rsidR="00394DD7" w:rsidRDefault="00394DD7" w:rsidP="00394DD7">
      <w:pPr>
        <w:pStyle w:val="Heading3"/>
        <w:spacing w:before="240"/>
      </w:pPr>
      <w:bookmarkStart w:id="48" w:name="_Toc28013500"/>
      <w:bookmarkStart w:id="49" w:name="_Toc36040261"/>
      <w:bookmarkStart w:id="50" w:name="_Toc44692881"/>
      <w:bookmarkStart w:id="51" w:name="_Toc45134342"/>
      <w:bookmarkStart w:id="52" w:name="_Toc49607406"/>
      <w:bookmarkStart w:id="53" w:name="_Toc51763378"/>
      <w:bookmarkStart w:id="54" w:name="_Toc58849515"/>
      <w:bookmarkStart w:id="55" w:name="_Toc59018485"/>
      <w:bookmarkStart w:id="56" w:name="_Toc68169490"/>
      <w:bookmarkStart w:id="57" w:name="_Toc83224968"/>
      <w:r>
        <w:t>5.7.3</w:t>
      </w:r>
      <w:r>
        <w:tab/>
        <w:t>Used Features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0F022BE2" w14:textId="77777777" w:rsidR="00394DD7" w:rsidRDefault="00394DD7" w:rsidP="00394DD7">
      <w:r>
        <w:t>The table below defines the features applicable to the 5GLANParameterProvision API. Those features are negotiated as described in subclause 5.2.7 of 3GPP TS 29.122 [4].</w:t>
      </w:r>
    </w:p>
    <w:p w14:paraId="615A2B2E" w14:textId="77777777" w:rsidR="00394DD7" w:rsidRDefault="00394DD7" w:rsidP="00394DD7">
      <w:pPr>
        <w:pStyle w:val="TH"/>
      </w:pPr>
      <w:r>
        <w:lastRenderedPageBreak/>
        <w:t>Table 5.7.3-1: Features used by 5GLANParameterProvision API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394DD7" w14:paraId="43C4F0F5" w14:textId="77777777" w:rsidTr="00CA55DE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3778BF" w14:textId="77777777" w:rsidR="00394DD7" w:rsidRDefault="00394DD7" w:rsidP="00CA55DE">
            <w:pPr>
              <w:pStyle w:val="TAH"/>
              <w:jc w:val="left"/>
            </w:pPr>
            <w:r>
              <w:t>Feature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202CF2" w14:textId="77777777" w:rsidR="00394DD7" w:rsidRDefault="00394DD7" w:rsidP="00CA55DE">
            <w:pPr>
              <w:pStyle w:val="TAH"/>
              <w:jc w:val="left"/>
            </w:pPr>
            <w:r>
              <w:t>Feature Name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693FE4" w14:textId="77777777" w:rsidR="00394DD7" w:rsidRDefault="00394DD7" w:rsidP="00CA55DE">
            <w:pPr>
              <w:pStyle w:val="TAH"/>
            </w:pPr>
            <w:r>
              <w:t>Description</w:t>
            </w:r>
          </w:p>
        </w:tc>
      </w:tr>
      <w:tr w:rsidR="00394DD7" w14:paraId="36166FEE" w14:textId="77777777" w:rsidTr="00CA55DE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CCCC1" w14:textId="271A2F1C" w:rsidR="00394DD7" w:rsidRDefault="00E11FFF" w:rsidP="00CA55DE">
            <w:pPr>
              <w:pStyle w:val="TAH"/>
              <w:jc w:val="left"/>
              <w:rPr>
                <w:b w:val="0"/>
              </w:rPr>
            </w:pPr>
            <w:ins w:id="58" w:author="Nokia" w:date="2022-02-07T17:49:00Z">
              <w:r>
                <w:rPr>
                  <w:b w:val="0"/>
                  <w:highlight w:val="yellow"/>
                </w:rPr>
                <w:t>X</w:t>
              </w:r>
              <w:r w:rsidRPr="00E11FFF">
                <w:rPr>
                  <w:b w:val="0"/>
                  <w:highlight w:val="yellow"/>
                </w:rPr>
                <w:t>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7FB95" w14:textId="2533E130" w:rsidR="00394DD7" w:rsidRDefault="00E11FFF" w:rsidP="00CA55DE">
            <w:pPr>
              <w:pStyle w:val="TAH"/>
              <w:jc w:val="left"/>
              <w:rPr>
                <w:b w:val="0"/>
              </w:rPr>
            </w:pPr>
            <w:proofErr w:type="spellStart"/>
            <w:ins w:id="59" w:author="Nokia" w:date="2022-02-07T17:49:00Z">
              <w:r>
                <w:rPr>
                  <w:b w:val="0"/>
                </w:rPr>
                <w:t>multipleSessionTypes</w:t>
              </w:r>
            </w:ins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B3329" w14:textId="0CAB566F" w:rsidR="00394DD7" w:rsidRDefault="00E11FFF" w:rsidP="00CA55DE">
            <w:pPr>
              <w:pStyle w:val="TAH"/>
              <w:jc w:val="left"/>
              <w:rPr>
                <w:b w:val="0"/>
              </w:rPr>
            </w:pPr>
            <w:ins w:id="60" w:author="Nokia" w:date="2022-02-07T17:49:00Z">
              <w:r>
                <w:rPr>
                  <w:b w:val="0"/>
                </w:rPr>
                <w:t xml:space="preserve">Indicates that multiple </w:t>
              </w:r>
            </w:ins>
            <w:ins w:id="61" w:author="Nokia" w:date="2022-02-07T17:50:00Z">
              <w:r>
                <w:rPr>
                  <w:b w:val="0"/>
                </w:rPr>
                <w:t>allowed PDU Session Types can be provided for a 5G VN group.</w:t>
              </w:r>
            </w:ins>
          </w:p>
        </w:tc>
      </w:tr>
    </w:tbl>
    <w:p w14:paraId="185B5977" w14:textId="77777777" w:rsidR="00957EF6" w:rsidRPr="00CF7AFC" w:rsidRDefault="00957EF6" w:rsidP="00957EF6">
      <w:pPr>
        <w:keepLines/>
      </w:pPr>
    </w:p>
    <w:p w14:paraId="0383E3C8" w14:textId="659D260D" w:rsidR="00957EF6" w:rsidRPr="00EA015C" w:rsidRDefault="00957EF6" w:rsidP="00957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F493B26" w14:textId="77777777" w:rsidR="00394DD7" w:rsidRDefault="00394DD7" w:rsidP="00394DD7">
      <w:pPr>
        <w:pStyle w:val="Heading1"/>
      </w:pPr>
      <w:bookmarkStart w:id="62" w:name="_Toc28013572"/>
      <w:bookmarkStart w:id="63" w:name="_Toc36040410"/>
      <w:bookmarkStart w:id="64" w:name="_Toc44693058"/>
      <w:bookmarkStart w:id="65" w:name="_Toc45134519"/>
      <w:bookmarkStart w:id="66" w:name="_Toc49607583"/>
      <w:bookmarkStart w:id="67" w:name="_Toc51763555"/>
      <w:bookmarkStart w:id="68" w:name="_Toc58849692"/>
      <w:bookmarkStart w:id="69" w:name="_Toc59018662"/>
      <w:bookmarkStart w:id="70" w:name="_Toc68169667"/>
      <w:bookmarkStart w:id="71" w:name="_Toc83225145"/>
      <w:r>
        <w:t>A.5</w:t>
      </w:r>
      <w:r>
        <w:tab/>
        <w:t>5GLANParameterProvision API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176F07C2" w14:textId="77777777" w:rsidR="00394DD7" w:rsidRDefault="00394DD7" w:rsidP="00394DD7">
      <w:pPr>
        <w:pStyle w:val="PL"/>
      </w:pPr>
      <w:r>
        <w:t>openapi: 3.0.0</w:t>
      </w:r>
    </w:p>
    <w:p w14:paraId="198966FC" w14:textId="77777777" w:rsidR="00394DD7" w:rsidRDefault="00394DD7" w:rsidP="00394DD7">
      <w:pPr>
        <w:pStyle w:val="PL"/>
      </w:pPr>
      <w:r>
        <w:t>info:</w:t>
      </w:r>
    </w:p>
    <w:p w14:paraId="47408C4A" w14:textId="77777777" w:rsidR="00394DD7" w:rsidRDefault="00394DD7" w:rsidP="00394DD7">
      <w:pPr>
        <w:pStyle w:val="PL"/>
      </w:pPr>
      <w:r>
        <w:t xml:space="preserve">  title: 3gpp-5glan-pp</w:t>
      </w:r>
    </w:p>
    <w:p w14:paraId="1252DC4F" w14:textId="77777777" w:rsidR="00394DD7" w:rsidRDefault="00394DD7" w:rsidP="00394DD7">
      <w:pPr>
        <w:pStyle w:val="PL"/>
      </w:pPr>
      <w:r>
        <w:t xml:space="preserve">  version: </w:t>
      </w:r>
      <w:r>
        <w:rPr>
          <w:lang w:val="en-US"/>
        </w:rPr>
        <w:t>1.0.1</w:t>
      </w:r>
    </w:p>
    <w:p w14:paraId="0FDA8BFB" w14:textId="77777777" w:rsidR="00394DD7" w:rsidRDefault="00394DD7" w:rsidP="00394DD7">
      <w:pPr>
        <w:pStyle w:val="PL"/>
      </w:pPr>
      <w:r>
        <w:t xml:space="preserve">  description: |</w:t>
      </w:r>
    </w:p>
    <w:p w14:paraId="4E38E863" w14:textId="77777777" w:rsidR="00394DD7" w:rsidRDefault="00394DD7" w:rsidP="00394DD7">
      <w:pPr>
        <w:pStyle w:val="PL"/>
      </w:pPr>
      <w:r>
        <w:t xml:space="preserve">    API for 5G LAN Parameter Provision.</w:t>
      </w:r>
    </w:p>
    <w:p w14:paraId="7837ED63" w14:textId="77777777" w:rsidR="00394DD7" w:rsidRDefault="00394DD7" w:rsidP="00394DD7">
      <w:pPr>
        <w:pStyle w:val="PL"/>
      </w:pPr>
      <w:r>
        <w:t xml:space="preserve">    © 2021, 3GPP Organizational Partners (ARIB, ATIS, CCSA, ETSI, TSDSI, TTA, TTC).</w:t>
      </w:r>
    </w:p>
    <w:p w14:paraId="149ADD7D" w14:textId="77777777" w:rsidR="00394DD7" w:rsidRDefault="00394DD7" w:rsidP="00394DD7">
      <w:pPr>
        <w:pStyle w:val="PL"/>
      </w:pPr>
      <w:r>
        <w:t xml:space="preserve">    All rights reserved.</w:t>
      </w:r>
    </w:p>
    <w:p w14:paraId="142FB4E4" w14:textId="77777777" w:rsidR="00394DD7" w:rsidRDefault="00394DD7" w:rsidP="00394DD7">
      <w:pPr>
        <w:pStyle w:val="PL"/>
      </w:pPr>
      <w:r>
        <w:t>externalDocs:</w:t>
      </w:r>
    </w:p>
    <w:p w14:paraId="053B5650" w14:textId="77777777" w:rsidR="00394DD7" w:rsidRDefault="00394DD7" w:rsidP="00394DD7">
      <w:pPr>
        <w:pStyle w:val="PL"/>
        <w:rPr>
          <w:noProof w:val="0"/>
        </w:rPr>
      </w:pPr>
      <w:r>
        <w:rPr>
          <w:noProof w:val="0"/>
        </w:rPr>
        <w:t xml:space="preserve">  description: 3GPP TS 29.522 V16.7.0; 5G System; Network Exposure Function Northbound APIs.</w:t>
      </w:r>
    </w:p>
    <w:p w14:paraId="506AF97A" w14:textId="77777777" w:rsidR="00394DD7" w:rsidRDefault="00394DD7" w:rsidP="00394DD7">
      <w:pPr>
        <w:pStyle w:val="PL"/>
      </w:pPr>
      <w:r>
        <w:t xml:space="preserve">  url: 'http://www.3gpp.org/ftp/Specs/archive/29_series/29.522/'</w:t>
      </w:r>
    </w:p>
    <w:p w14:paraId="32F1A2ED" w14:textId="77777777" w:rsidR="00394DD7" w:rsidRDefault="00394DD7" w:rsidP="00394DD7">
      <w:pPr>
        <w:pStyle w:val="PL"/>
      </w:pPr>
      <w:r>
        <w:t>security:</w:t>
      </w:r>
    </w:p>
    <w:p w14:paraId="7B041D42" w14:textId="77777777" w:rsidR="00394DD7" w:rsidRDefault="00394DD7" w:rsidP="00394DD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7E371E6" w14:textId="77777777" w:rsidR="00394DD7" w:rsidRDefault="00394DD7" w:rsidP="00394DD7">
      <w:pPr>
        <w:pStyle w:val="PL"/>
      </w:pPr>
      <w:r>
        <w:t xml:space="preserve">  - oAuth2ClientCredentials: []</w:t>
      </w:r>
    </w:p>
    <w:p w14:paraId="1B956763" w14:textId="77777777" w:rsidR="00394DD7" w:rsidRDefault="00394DD7" w:rsidP="00394DD7">
      <w:pPr>
        <w:pStyle w:val="PL"/>
      </w:pPr>
      <w:r>
        <w:t>servers:</w:t>
      </w:r>
    </w:p>
    <w:p w14:paraId="4DAC0AD8" w14:textId="77777777" w:rsidR="00394DD7" w:rsidRDefault="00394DD7" w:rsidP="00394DD7">
      <w:pPr>
        <w:pStyle w:val="PL"/>
      </w:pPr>
      <w:r>
        <w:t xml:space="preserve">  - url: '{apiRoot}/3gpp-5glan-pp/v1'</w:t>
      </w:r>
    </w:p>
    <w:p w14:paraId="5C28DE0E" w14:textId="77777777" w:rsidR="00394DD7" w:rsidRDefault="00394DD7" w:rsidP="00394DD7">
      <w:pPr>
        <w:pStyle w:val="PL"/>
      </w:pPr>
      <w:r>
        <w:t xml:space="preserve">    variables:</w:t>
      </w:r>
    </w:p>
    <w:p w14:paraId="26DB93E8" w14:textId="77777777" w:rsidR="00394DD7" w:rsidRDefault="00394DD7" w:rsidP="00394DD7">
      <w:pPr>
        <w:pStyle w:val="PL"/>
      </w:pPr>
      <w:r>
        <w:t xml:space="preserve">      apiRoot:</w:t>
      </w:r>
    </w:p>
    <w:p w14:paraId="50C5F66F" w14:textId="77777777" w:rsidR="00394DD7" w:rsidRDefault="00394DD7" w:rsidP="00394DD7">
      <w:pPr>
        <w:pStyle w:val="PL"/>
      </w:pPr>
      <w:r>
        <w:t xml:space="preserve">        default: https://example.com</w:t>
      </w:r>
    </w:p>
    <w:p w14:paraId="558BE148" w14:textId="77777777" w:rsidR="00394DD7" w:rsidRDefault="00394DD7" w:rsidP="00394DD7">
      <w:pPr>
        <w:pStyle w:val="PL"/>
      </w:pPr>
      <w:r>
        <w:t xml:space="preserve">        description: apiRoot as defined in subclause 5.2.4 of 3GPP TS 29.122.</w:t>
      </w:r>
    </w:p>
    <w:p w14:paraId="724E62A4" w14:textId="77777777" w:rsidR="00394DD7" w:rsidRDefault="00394DD7" w:rsidP="00394DD7">
      <w:pPr>
        <w:pStyle w:val="PL"/>
      </w:pPr>
      <w:r>
        <w:t>paths:</w:t>
      </w:r>
    </w:p>
    <w:p w14:paraId="442B2577" w14:textId="77777777" w:rsidR="00394DD7" w:rsidRDefault="00394DD7" w:rsidP="00394DD7">
      <w:pPr>
        <w:pStyle w:val="PL"/>
      </w:pPr>
      <w:r>
        <w:t xml:space="preserve">  /{afId}/subscriptions:</w:t>
      </w:r>
    </w:p>
    <w:p w14:paraId="464911AF" w14:textId="77777777" w:rsidR="00394DD7" w:rsidRDefault="00394DD7" w:rsidP="00394DD7">
      <w:pPr>
        <w:pStyle w:val="PL"/>
      </w:pPr>
      <w:r>
        <w:t xml:space="preserve">    get:</w:t>
      </w:r>
    </w:p>
    <w:p w14:paraId="7C383D0A" w14:textId="77777777" w:rsidR="00394DD7" w:rsidRDefault="00394DD7" w:rsidP="00394DD7">
      <w:pPr>
        <w:pStyle w:val="PL"/>
      </w:pPr>
      <w:r>
        <w:t xml:space="preserve">      summary: read all of the active subscriptions for the AF</w:t>
      </w:r>
    </w:p>
    <w:p w14:paraId="148A9A01" w14:textId="77777777" w:rsidR="00394DD7" w:rsidRDefault="00394DD7" w:rsidP="00394DD7">
      <w:pPr>
        <w:pStyle w:val="PL"/>
      </w:pPr>
      <w:r>
        <w:t xml:space="preserve">      tags:</w:t>
      </w:r>
    </w:p>
    <w:p w14:paraId="2442C519" w14:textId="77777777" w:rsidR="00394DD7" w:rsidRDefault="00394DD7" w:rsidP="00394DD7">
      <w:pPr>
        <w:pStyle w:val="PL"/>
      </w:pPr>
      <w:r>
        <w:t xml:space="preserve">        - 5GLAN Parameters Provision Subscriptions</w:t>
      </w:r>
    </w:p>
    <w:p w14:paraId="3090146B" w14:textId="77777777" w:rsidR="00394DD7" w:rsidRDefault="00394DD7" w:rsidP="00394DD7">
      <w:pPr>
        <w:pStyle w:val="PL"/>
      </w:pPr>
      <w:r>
        <w:t xml:space="preserve">      parameters:</w:t>
      </w:r>
    </w:p>
    <w:p w14:paraId="226C1986" w14:textId="77777777" w:rsidR="00394DD7" w:rsidRDefault="00394DD7" w:rsidP="00394DD7">
      <w:pPr>
        <w:pStyle w:val="PL"/>
      </w:pPr>
      <w:r>
        <w:t xml:space="preserve">        - name: afId</w:t>
      </w:r>
    </w:p>
    <w:p w14:paraId="281BFC8D" w14:textId="77777777" w:rsidR="00394DD7" w:rsidRDefault="00394DD7" w:rsidP="00394DD7">
      <w:pPr>
        <w:pStyle w:val="PL"/>
      </w:pPr>
      <w:r>
        <w:t xml:space="preserve">          in: path</w:t>
      </w:r>
    </w:p>
    <w:p w14:paraId="54B48304" w14:textId="77777777" w:rsidR="00394DD7" w:rsidRDefault="00394DD7" w:rsidP="00394DD7">
      <w:pPr>
        <w:pStyle w:val="PL"/>
      </w:pPr>
      <w:r>
        <w:t xml:space="preserve">          description: Identifier of the AF</w:t>
      </w:r>
    </w:p>
    <w:p w14:paraId="2C130978" w14:textId="77777777" w:rsidR="00394DD7" w:rsidRDefault="00394DD7" w:rsidP="00394DD7">
      <w:pPr>
        <w:pStyle w:val="PL"/>
      </w:pPr>
      <w:r>
        <w:t xml:space="preserve">          required: true</w:t>
      </w:r>
    </w:p>
    <w:p w14:paraId="715F1256" w14:textId="77777777" w:rsidR="00394DD7" w:rsidRDefault="00394DD7" w:rsidP="00394DD7">
      <w:pPr>
        <w:pStyle w:val="PL"/>
      </w:pPr>
      <w:r>
        <w:t xml:space="preserve">          schema:</w:t>
      </w:r>
    </w:p>
    <w:p w14:paraId="674F73F6" w14:textId="77777777" w:rsidR="00394DD7" w:rsidRDefault="00394DD7" w:rsidP="00394DD7">
      <w:pPr>
        <w:pStyle w:val="PL"/>
      </w:pPr>
      <w:r>
        <w:t xml:space="preserve">            type: string</w:t>
      </w:r>
    </w:p>
    <w:p w14:paraId="6E2094FB" w14:textId="77777777" w:rsidR="00394DD7" w:rsidRDefault="00394DD7" w:rsidP="00394DD7">
      <w:pPr>
        <w:pStyle w:val="PL"/>
      </w:pPr>
      <w:r>
        <w:t xml:space="preserve">      responses:</w:t>
      </w:r>
    </w:p>
    <w:p w14:paraId="7300619C" w14:textId="77777777" w:rsidR="00394DD7" w:rsidRDefault="00394DD7" w:rsidP="00394DD7">
      <w:pPr>
        <w:pStyle w:val="PL"/>
      </w:pPr>
      <w:r>
        <w:t xml:space="preserve">        '200':</w:t>
      </w:r>
    </w:p>
    <w:p w14:paraId="70AD8465" w14:textId="77777777" w:rsidR="00394DD7" w:rsidRDefault="00394DD7" w:rsidP="00394DD7">
      <w:pPr>
        <w:pStyle w:val="PL"/>
      </w:pPr>
      <w:r>
        <w:t xml:space="preserve">          description: OK (Successful get all of the active subscriptions for the AF)</w:t>
      </w:r>
    </w:p>
    <w:p w14:paraId="4BBD1818" w14:textId="77777777" w:rsidR="00394DD7" w:rsidRDefault="00394DD7" w:rsidP="00394DD7">
      <w:pPr>
        <w:pStyle w:val="PL"/>
      </w:pPr>
      <w:r>
        <w:t xml:space="preserve">          content:</w:t>
      </w:r>
    </w:p>
    <w:p w14:paraId="30521EDF" w14:textId="77777777" w:rsidR="00394DD7" w:rsidRDefault="00394DD7" w:rsidP="00394DD7">
      <w:pPr>
        <w:pStyle w:val="PL"/>
      </w:pPr>
      <w:r>
        <w:t xml:space="preserve">            application/json:</w:t>
      </w:r>
    </w:p>
    <w:p w14:paraId="597715CB" w14:textId="77777777" w:rsidR="00394DD7" w:rsidRDefault="00394DD7" w:rsidP="00394DD7">
      <w:pPr>
        <w:pStyle w:val="PL"/>
      </w:pPr>
      <w:r>
        <w:t xml:space="preserve">              schema:</w:t>
      </w:r>
    </w:p>
    <w:p w14:paraId="488C0335" w14:textId="77777777" w:rsidR="00394DD7" w:rsidRDefault="00394DD7" w:rsidP="00394DD7">
      <w:pPr>
        <w:pStyle w:val="PL"/>
      </w:pPr>
      <w:r>
        <w:t xml:space="preserve">                type: array</w:t>
      </w:r>
    </w:p>
    <w:p w14:paraId="3E63E8C3" w14:textId="77777777" w:rsidR="00394DD7" w:rsidRDefault="00394DD7" w:rsidP="00394DD7">
      <w:pPr>
        <w:pStyle w:val="PL"/>
      </w:pPr>
      <w:r>
        <w:t xml:space="preserve">                items:</w:t>
      </w:r>
    </w:p>
    <w:p w14:paraId="19E558E2" w14:textId="77777777" w:rsidR="00394DD7" w:rsidRDefault="00394DD7" w:rsidP="00394DD7">
      <w:pPr>
        <w:pStyle w:val="PL"/>
      </w:pPr>
      <w:r>
        <w:t xml:space="preserve">                  $ref: '#/components/schemas/5GLanParametersProvision'</w:t>
      </w:r>
    </w:p>
    <w:p w14:paraId="0E8F99FD" w14:textId="77777777" w:rsidR="00394DD7" w:rsidRDefault="00394DD7" w:rsidP="00394DD7">
      <w:pPr>
        <w:pStyle w:val="PL"/>
      </w:pPr>
      <w:r>
        <w:t xml:space="preserve">                minItems: 0</w:t>
      </w:r>
    </w:p>
    <w:p w14:paraId="3613481E" w14:textId="77777777" w:rsidR="00394DD7" w:rsidRDefault="00394DD7" w:rsidP="00394DD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CC26C22" w14:textId="77777777" w:rsidR="00394DD7" w:rsidRDefault="00394DD7" w:rsidP="00394DD7">
      <w:pPr>
        <w:pStyle w:val="PL"/>
      </w:pPr>
      <w:r>
        <w:t xml:space="preserve">          $ref: 'TS29122_CommonData.yaml#/components/responses/307'</w:t>
      </w:r>
    </w:p>
    <w:p w14:paraId="69BB27E5" w14:textId="77777777" w:rsidR="00394DD7" w:rsidRDefault="00394DD7" w:rsidP="00394DD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BF66A56" w14:textId="77777777" w:rsidR="00394DD7" w:rsidRDefault="00394DD7" w:rsidP="00394DD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75A3F88" w14:textId="77777777" w:rsidR="00394DD7" w:rsidRDefault="00394DD7" w:rsidP="00394DD7">
      <w:pPr>
        <w:pStyle w:val="PL"/>
      </w:pPr>
      <w:r>
        <w:t xml:space="preserve">        '400':</w:t>
      </w:r>
    </w:p>
    <w:p w14:paraId="6C441986" w14:textId="77777777" w:rsidR="00394DD7" w:rsidRDefault="00394DD7" w:rsidP="00394DD7">
      <w:pPr>
        <w:pStyle w:val="PL"/>
      </w:pPr>
      <w:r>
        <w:t xml:space="preserve">          $ref: 'TS29122_CommonData.yaml#/components/responses/400'</w:t>
      </w:r>
    </w:p>
    <w:p w14:paraId="0B9410B6" w14:textId="77777777" w:rsidR="00394DD7" w:rsidRDefault="00394DD7" w:rsidP="00394DD7">
      <w:pPr>
        <w:pStyle w:val="PL"/>
      </w:pPr>
      <w:r>
        <w:t xml:space="preserve">        '401':</w:t>
      </w:r>
    </w:p>
    <w:p w14:paraId="4A51C04D" w14:textId="77777777" w:rsidR="00394DD7" w:rsidRDefault="00394DD7" w:rsidP="00394DD7">
      <w:pPr>
        <w:pStyle w:val="PL"/>
      </w:pPr>
      <w:r>
        <w:t xml:space="preserve">          $ref: 'TS29122_CommonData.yaml#/components/responses/401'</w:t>
      </w:r>
    </w:p>
    <w:p w14:paraId="3D4B2DED" w14:textId="77777777" w:rsidR="00394DD7" w:rsidRDefault="00394DD7" w:rsidP="00394DD7">
      <w:pPr>
        <w:pStyle w:val="PL"/>
      </w:pPr>
      <w:r>
        <w:t xml:space="preserve">        '403':</w:t>
      </w:r>
    </w:p>
    <w:p w14:paraId="082DC2C7" w14:textId="77777777" w:rsidR="00394DD7" w:rsidRDefault="00394DD7" w:rsidP="00394DD7">
      <w:pPr>
        <w:pStyle w:val="PL"/>
      </w:pPr>
      <w:r>
        <w:t xml:space="preserve">          $ref: 'TS29122_CommonData.yaml#/components/responses/403'</w:t>
      </w:r>
    </w:p>
    <w:p w14:paraId="5E96126D" w14:textId="77777777" w:rsidR="00394DD7" w:rsidRDefault="00394DD7" w:rsidP="00394DD7">
      <w:pPr>
        <w:pStyle w:val="PL"/>
      </w:pPr>
      <w:r>
        <w:t xml:space="preserve">        '404':</w:t>
      </w:r>
    </w:p>
    <w:p w14:paraId="3E4DBA09" w14:textId="77777777" w:rsidR="00394DD7" w:rsidRDefault="00394DD7" w:rsidP="00394DD7">
      <w:pPr>
        <w:pStyle w:val="PL"/>
      </w:pPr>
      <w:r>
        <w:t xml:space="preserve">          $ref: 'TS29122_CommonData.yaml#/components/responses/404'</w:t>
      </w:r>
    </w:p>
    <w:p w14:paraId="46E6CE53" w14:textId="77777777" w:rsidR="00394DD7" w:rsidRDefault="00394DD7" w:rsidP="00394DD7">
      <w:pPr>
        <w:pStyle w:val="PL"/>
      </w:pPr>
      <w:r>
        <w:t xml:space="preserve">        '406':</w:t>
      </w:r>
    </w:p>
    <w:p w14:paraId="1F8624F0" w14:textId="77777777" w:rsidR="00394DD7" w:rsidRDefault="00394DD7" w:rsidP="00394DD7">
      <w:pPr>
        <w:pStyle w:val="PL"/>
      </w:pPr>
      <w:r>
        <w:t xml:space="preserve">          $ref: 'TS29122_CommonData.yaml#/components/responses/406'</w:t>
      </w:r>
    </w:p>
    <w:p w14:paraId="7843DC68" w14:textId="77777777" w:rsidR="00394DD7" w:rsidRDefault="00394DD7" w:rsidP="00394DD7">
      <w:pPr>
        <w:pStyle w:val="PL"/>
      </w:pPr>
      <w:r>
        <w:t xml:space="preserve">        '429':</w:t>
      </w:r>
    </w:p>
    <w:p w14:paraId="5E6B7E16" w14:textId="77777777" w:rsidR="00394DD7" w:rsidRDefault="00394DD7" w:rsidP="00394DD7">
      <w:pPr>
        <w:pStyle w:val="PL"/>
      </w:pPr>
      <w:r>
        <w:t xml:space="preserve">          $ref: 'TS29122_CommonData.yaml#/components/responses/429'</w:t>
      </w:r>
    </w:p>
    <w:p w14:paraId="5CD0F904" w14:textId="77777777" w:rsidR="00394DD7" w:rsidRDefault="00394DD7" w:rsidP="00394DD7">
      <w:pPr>
        <w:pStyle w:val="PL"/>
      </w:pPr>
      <w:r>
        <w:t xml:space="preserve">        '500':</w:t>
      </w:r>
    </w:p>
    <w:p w14:paraId="57EE054A" w14:textId="77777777" w:rsidR="00394DD7" w:rsidRDefault="00394DD7" w:rsidP="00394DD7">
      <w:pPr>
        <w:pStyle w:val="PL"/>
      </w:pPr>
      <w:r>
        <w:t xml:space="preserve">          $ref: 'TS29122_CommonData.yaml#/components/responses/500'</w:t>
      </w:r>
    </w:p>
    <w:p w14:paraId="614DC4DE" w14:textId="77777777" w:rsidR="00394DD7" w:rsidRDefault="00394DD7" w:rsidP="00394DD7">
      <w:pPr>
        <w:pStyle w:val="PL"/>
      </w:pPr>
      <w:r>
        <w:t xml:space="preserve">        '503':</w:t>
      </w:r>
    </w:p>
    <w:p w14:paraId="7F866272" w14:textId="77777777" w:rsidR="00394DD7" w:rsidRDefault="00394DD7" w:rsidP="00394DD7">
      <w:pPr>
        <w:pStyle w:val="PL"/>
      </w:pPr>
      <w:r>
        <w:lastRenderedPageBreak/>
        <w:t xml:space="preserve">          $ref: 'TS29122_CommonData.yaml#/components/responses/503'</w:t>
      </w:r>
    </w:p>
    <w:p w14:paraId="617B9B89" w14:textId="77777777" w:rsidR="00394DD7" w:rsidRDefault="00394DD7" w:rsidP="00394DD7">
      <w:pPr>
        <w:pStyle w:val="PL"/>
      </w:pPr>
      <w:r>
        <w:t xml:space="preserve">        default:</w:t>
      </w:r>
    </w:p>
    <w:p w14:paraId="5E0AB4CE" w14:textId="77777777" w:rsidR="00394DD7" w:rsidRDefault="00394DD7" w:rsidP="00394DD7">
      <w:pPr>
        <w:pStyle w:val="PL"/>
      </w:pPr>
      <w:r>
        <w:t xml:space="preserve">          $ref: 'TS29122_CommonData.yaml#/components/responses/default'</w:t>
      </w:r>
    </w:p>
    <w:p w14:paraId="5BC71B1A" w14:textId="77777777" w:rsidR="00394DD7" w:rsidRDefault="00394DD7" w:rsidP="00394DD7">
      <w:pPr>
        <w:pStyle w:val="PL"/>
      </w:pPr>
    </w:p>
    <w:p w14:paraId="00678D3D" w14:textId="77777777" w:rsidR="00394DD7" w:rsidRDefault="00394DD7" w:rsidP="00394DD7">
      <w:pPr>
        <w:pStyle w:val="PL"/>
      </w:pPr>
      <w:r>
        <w:t xml:space="preserve">    post:</w:t>
      </w:r>
    </w:p>
    <w:p w14:paraId="1FA21A01" w14:textId="77777777" w:rsidR="00394DD7" w:rsidRDefault="00394DD7" w:rsidP="00394DD7">
      <w:pPr>
        <w:pStyle w:val="PL"/>
      </w:pPr>
      <w:r>
        <w:t xml:space="preserve">      summary: Creates a new subscription resource</w:t>
      </w:r>
    </w:p>
    <w:p w14:paraId="28CC5EB9" w14:textId="77777777" w:rsidR="00394DD7" w:rsidRDefault="00394DD7" w:rsidP="00394DD7">
      <w:pPr>
        <w:pStyle w:val="PL"/>
      </w:pPr>
      <w:r>
        <w:t xml:space="preserve">      tags:</w:t>
      </w:r>
    </w:p>
    <w:p w14:paraId="435AB693" w14:textId="77777777" w:rsidR="00394DD7" w:rsidRDefault="00394DD7" w:rsidP="00394DD7">
      <w:pPr>
        <w:pStyle w:val="PL"/>
      </w:pPr>
      <w:r>
        <w:t xml:space="preserve">        - 5GLAN Parameters Provision Subscriptions</w:t>
      </w:r>
    </w:p>
    <w:p w14:paraId="0A1AF74D" w14:textId="77777777" w:rsidR="00394DD7" w:rsidRDefault="00394DD7" w:rsidP="00394DD7">
      <w:pPr>
        <w:pStyle w:val="PL"/>
      </w:pPr>
      <w:r>
        <w:t xml:space="preserve">      parameters:</w:t>
      </w:r>
    </w:p>
    <w:p w14:paraId="478E0CE7" w14:textId="77777777" w:rsidR="00394DD7" w:rsidRDefault="00394DD7" w:rsidP="00394DD7">
      <w:pPr>
        <w:pStyle w:val="PL"/>
      </w:pPr>
      <w:r>
        <w:t xml:space="preserve">        - name: afId</w:t>
      </w:r>
    </w:p>
    <w:p w14:paraId="2F91E225" w14:textId="77777777" w:rsidR="00394DD7" w:rsidRDefault="00394DD7" w:rsidP="00394DD7">
      <w:pPr>
        <w:pStyle w:val="PL"/>
      </w:pPr>
      <w:r>
        <w:t xml:space="preserve">          in: path</w:t>
      </w:r>
    </w:p>
    <w:p w14:paraId="0A9D7252" w14:textId="77777777" w:rsidR="00394DD7" w:rsidRDefault="00394DD7" w:rsidP="00394DD7">
      <w:pPr>
        <w:pStyle w:val="PL"/>
      </w:pPr>
      <w:r>
        <w:t xml:space="preserve">          description: Identifier of the AF</w:t>
      </w:r>
    </w:p>
    <w:p w14:paraId="55377533" w14:textId="77777777" w:rsidR="00394DD7" w:rsidRDefault="00394DD7" w:rsidP="00394DD7">
      <w:pPr>
        <w:pStyle w:val="PL"/>
      </w:pPr>
      <w:r>
        <w:t xml:space="preserve">          required: true</w:t>
      </w:r>
    </w:p>
    <w:p w14:paraId="4B981552" w14:textId="77777777" w:rsidR="00394DD7" w:rsidRDefault="00394DD7" w:rsidP="00394DD7">
      <w:pPr>
        <w:pStyle w:val="PL"/>
      </w:pPr>
      <w:r>
        <w:t xml:space="preserve">          schema:</w:t>
      </w:r>
    </w:p>
    <w:p w14:paraId="2476C4EE" w14:textId="77777777" w:rsidR="00394DD7" w:rsidRDefault="00394DD7" w:rsidP="00394DD7">
      <w:pPr>
        <w:pStyle w:val="PL"/>
      </w:pPr>
      <w:r>
        <w:t xml:space="preserve">            type: string</w:t>
      </w:r>
    </w:p>
    <w:p w14:paraId="7B6DA5A4" w14:textId="77777777" w:rsidR="00394DD7" w:rsidRDefault="00394DD7" w:rsidP="00394DD7">
      <w:pPr>
        <w:pStyle w:val="PL"/>
      </w:pPr>
      <w:r>
        <w:t xml:space="preserve">      requestBody:</w:t>
      </w:r>
    </w:p>
    <w:p w14:paraId="387873D9" w14:textId="77777777" w:rsidR="00394DD7" w:rsidRDefault="00394DD7" w:rsidP="00394DD7">
      <w:pPr>
        <w:pStyle w:val="PL"/>
      </w:pPr>
      <w:r>
        <w:t xml:space="preserve">        description: new subscription creation</w:t>
      </w:r>
    </w:p>
    <w:p w14:paraId="00011BA3" w14:textId="77777777" w:rsidR="00394DD7" w:rsidRDefault="00394DD7" w:rsidP="00394DD7">
      <w:pPr>
        <w:pStyle w:val="PL"/>
      </w:pPr>
      <w:r>
        <w:t xml:space="preserve">        required: true</w:t>
      </w:r>
    </w:p>
    <w:p w14:paraId="458DDA7C" w14:textId="77777777" w:rsidR="00394DD7" w:rsidRDefault="00394DD7" w:rsidP="00394DD7">
      <w:pPr>
        <w:pStyle w:val="PL"/>
      </w:pPr>
      <w:r>
        <w:t xml:space="preserve">        content:</w:t>
      </w:r>
    </w:p>
    <w:p w14:paraId="6E03AF92" w14:textId="77777777" w:rsidR="00394DD7" w:rsidRDefault="00394DD7" w:rsidP="00394DD7">
      <w:pPr>
        <w:pStyle w:val="PL"/>
      </w:pPr>
      <w:r>
        <w:t xml:space="preserve">          application/json:</w:t>
      </w:r>
    </w:p>
    <w:p w14:paraId="1E736AA7" w14:textId="77777777" w:rsidR="00394DD7" w:rsidRDefault="00394DD7" w:rsidP="00394DD7">
      <w:pPr>
        <w:pStyle w:val="PL"/>
      </w:pPr>
      <w:r>
        <w:t xml:space="preserve">            schema:</w:t>
      </w:r>
    </w:p>
    <w:p w14:paraId="4CCF50D3" w14:textId="77777777" w:rsidR="00394DD7" w:rsidRDefault="00394DD7" w:rsidP="00394DD7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485C856B" w14:textId="77777777" w:rsidR="00394DD7" w:rsidRDefault="00394DD7" w:rsidP="00394DD7">
      <w:pPr>
        <w:pStyle w:val="PL"/>
      </w:pPr>
      <w:r>
        <w:t xml:space="preserve">      responses:</w:t>
      </w:r>
    </w:p>
    <w:p w14:paraId="207740C0" w14:textId="77777777" w:rsidR="00394DD7" w:rsidRDefault="00394DD7" w:rsidP="00394DD7">
      <w:pPr>
        <w:pStyle w:val="PL"/>
      </w:pPr>
      <w:r>
        <w:t xml:space="preserve">        '201':</w:t>
      </w:r>
    </w:p>
    <w:p w14:paraId="19FBC84A" w14:textId="77777777" w:rsidR="00394DD7" w:rsidRDefault="00394DD7" w:rsidP="00394DD7">
      <w:pPr>
        <w:pStyle w:val="PL"/>
      </w:pPr>
      <w:r>
        <w:t xml:space="preserve">          description: Created (Successful creation)</w:t>
      </w:r>
    </w:p>
    <w:p w14:paraId="6B3F7DBF" w14:textId="77777777" w:rsidR="00394DD7" w:rsidRDefault="00394DD7" w:rsidP="00394DD7">
      <w:pPr>
        <w:pStyle w:val="PL"/>
      </w:pPr>
      <w:r>
        <w:t xml:space="preserve">          content:</w:t>
      </w:r>
    </w:p>
    <w:p w14:paraId="7DC7F16F" w14:textId="77777777" w:rsidR="00394DD7" w:rsidRDefault="00394DD7" w:rsidP="00394DD7">
      <w:pPr>
        <w:pStyle w:val="PL"/>
      </w:pPr>
      <w:r>
        <w:t xml:space="preserve">            application/json:</w:t>
      </w:r>
    </w:p>
    <w:p w14:paraId="7A8622A3" w14:textId="77777777" w:rsidR="00394DD7" w:rsidRDefault="00394DD7" w:rsidP="00394DD7">
      <w:pPr>
        <w:pStyle w:val="PL"/>
      </w:pPr>
      <w:r>
        <w:t xml:space="preserve">              schema:</w:t>
      </w:r>
    </w:p>
    <w:p w14:paraId="06EBB60A" w14:textId="77777777" w:rsidR="00394DD7" w:rsidRDefault="00394DD7" w:rsidP="00394DD7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1BB343A0" w14:textId="77777777" w:rsidR="00394DD7" w:rsidRDefault="00394DD7" w:rsidP="00394DD7">
      <w:pPr>
        <w:pStyle w:val="PL"/>
      </w:pPr>
      <w:r>
        <w:t xml:space="preserve">          headers:</w:t>
      </w:r>
    </w:p>
    <w:p w14:paraId="4736081F" w14:textId="77777777" w:rsidR="00394DD7" w:rsidRDefault="00394DD7" w:rsidP="00394DD7">
      <w:pPr>
        <w:pStyle w:val="PL"/>
      </w:pPr>
      <w:r>
        <w:t xml:space="preserve">            Location:</w:t>
      </w:r>
    </w:p>
    <w:p w14:paraId="7EE27389" w14:textId="77777777" w:rsidR="00394DD7" w:rsidRDefault="00394DD7" w:rsidP="00394DD7">
      <w:pPr>
        <w:pStyle w:val="PL"/>
      </w:pPr>
      <w:r>
        <w:t xml:space="preserve">              description: 'Contains the URI of the newly created resource'</w:t>
      </w:r>
    </w:p>
    <w:p w14:paraId="50774CA6" w14:textId="77777777" w:rsidR="00394DD7" w:rsidRDefault="00394DD7" w:rsidP="00394DD7">
      <w:pPr>
        <w:pStyle w:val="PL"/>
      </w:pPr>
      <w:r>
        <w:t xml:space="preserve">              required: true</w:t>
      </w:r>
    </w:p>
    <w:p w14:paraId="0BC45C24" w14:textId="77777777" w:rsidR="00394DD7" w:rsidRDefault="00394DD7" w:rsidP="00394DD7">
      <w:pPr>
        <w:pStyle w:val="PL"/>
      </w:pPr>
      <w:r>
        <w:t xml:space="preserve">              schema:</w:t>
      </w:r>
    </w:p>
    <w:p w14:paraId="070F90C5" w14:textId="77777777" w:rsidR="00394DD7" w:rsidRDefault="00394DD7" w:rsidP="00394DD7">
      <w:pPr>
        <w:pStyle w:val="PL"/>
      </w:pPr>
      <w:r>
        <w:t xml:space="preserve">                type: string</w:t>
      </w:r>
    </w:p>
    <w:p w14:paraId="7B31982D" w14:textId="77777777" w:rsidR="00394DD7" w:rsidRDefault="00394DD7" w:rsidP="00394DD7">
      <w:pPr>
        <w:pStyle w:val="PL"/>
      </w:pPr>
      <w:r>
        <w:t xml:space="preserve">        '400':</w:t>
      </w:r>
    </w:p>
    <w:p w14:paraId="38A7E28B" w14:textId="77777777" w:rsidR="00394DD7" w:rsidRDefault="00394DD7" w:rsidP="00394DD7">
      <w:pPr>
        <w:pStyle w:val="PL"/>
      </w:pPr>
      <w:r>
        <w:t xml:space="preserve">          $ref: 'TS29122_CommonData.yaml#/components/responses/400'</w:t>
      </w:r>
    </w:p>
    <w:p w14:paraId="1BAAD36D" w14:textId="77777777" w:rsidR="00394DD7" w:rsidRDefault="00394DD7" w:rsidP="00394DD7">
      <w:pPr>
        <w:pStyle w:val="PL"/>
      </w:pPr>
      <w:r>
        <w:t xml:space="preserve">        '401':</w:t>
      </w:r>
    </w:p>
    <w:p w14:paraId="037DC9C7" w14:textId="77777777" w:rsidR="00394DD7" w:rsidRDefault="00394DD7" w:rsidP="00394DD7">
      <w:pPr>
        <w:pStyle w:val="PL"/>
      </w:pPr>
      <w:r>
        <w:t xml:space="preserve">          $ref: 'TS29122_CommonData.yaml#/components/responses/401'</w:t>
      </w:r>
    </w:p>
    <w:p w14:paraId="0BB28E38" w14:textId="77777777" w:rsidR="00394DD7" w:rsidRDefault="00394DD7" w:rsidP="00394DD7">
      <w:pPr>
        <w:pStyle w:val="PL"/>
      </w:pPr>
      <w:r>
        <w:t xml:space="preserve">        '403':</w:t>
      </w:r>
    </w:p>
    <w:p w14:paraId="5C06B34A" w14:textId="77777777" w:rsidR="00394DD7" w:rsidRDefault="00394DD7" w:rsidP="00394DD7">
      <w:pPr>
        <w:pStyle w:val="PL"/>
      </w:pPr>
      <w:r>
        <w:t xml:space="preserve">          $ref: 'TS29122_CommonData.yaml#/components/responses/403'</w:t>
      </w:r>
    </w:p>
    <w:p w14:paraId="0818F986" w14:textId="77777777" w:rsidR="00394DD7" w:rsidRDefault="00394DD7" w:rsidP="00394DD7">
      <w:pPr>
        <w:pStyle w:val="PL"/>
      </w:pPr>
      <w:r>
        <w:t xml:space="preserve">        '404':</w:t>
      </w:r>
    </w:p>
    <w:p w14:paraId="412942C6" w14:textId="77777777" w:rsidR="00394DD7" w:rsidRDefault="00394DD7" w:rsidP="00394DD7">
      <w:pPr>
        <w:pStyle w:val="PL"/>
      </w:pPr>
      <w:r>
        <w:t xml:space="preserve">          $ref: 'TS29122_CommonData.yaml#/components/responses/404'</w:t>
      </w:r>
    </w:p>
    <w:p w14:paraId="66F38F80" w14:textId="77777777" w:rsidR="00394DD7" w:rsidRDefault="00394DD7" w:rsidP="00394DD7">
      <w:pPr>
        <w:pStyle w:val="PL"/>
      </w:pPr>
      <w:r>
        <w:t xml:space="preserve">        '411':</w:t>
      </w:r>
    </w:p>
    <w:p w14:paraId="28D51F15" w14:textId="77777777" w:rsidR="00394DD7" w:rsidRDefault="00394DD7" w:rsidP="00394DD7">
      <w:pPr>
        <w:pStyle w:val="PL"/>
      </w:pPr>
      <w:r>
        <w:t xml:space="preserve">          $ref: 'TS29122_CommonData.yaml#/components/responses/411'</w:t>
      </w:r>
    </w:p>
    <w:p w14:paraId="13162C98" w14:textId="77777777" w:rsidR="00394DD7" w:rsidRDefault="00394DD7" w:rsidP="00394DD7">
      <w:pPr>
        <w:pStyle w:val="PL"/>
      </w:pPr>
      <w:r>
        <w:t xml:space="preserve">        '413':</w:t>
      </w:r>
    </w:p>
    <w:p w14:paraId="54B96D07" w14:textId="77777777" w:rsidR="00394DD7" w:rsidRDefault="00394DD7" w:rsidP="00394DD7">
      <w:pPr>
        <w:pStyle w:val="PL"/>
      </w:pPr>
      <w:r>
        <w:t xml:space="preserve">          $ref: 'TS29122_CommonData.yaml#/components/responses/413'</w:t>
      </w:r>
    </w:p>
    <w:p w14:paraId="68988D04" w14:textId="77777777" w:rsidR="00394DD7" w:rsidRDefault="00394DD7" w:rsidP="00394DD7">
      <w:pPr>
        <w:pStyle w:val="PL"/>
      </w:pPr>
      <w:r>
        <w:t xml:space="preserve">        '415':</w:t>
      </w:r>
    </w:p>
    <w:p w14:paraId="3F66CCBD" w14:textId="77777777" w:rsidR="00394DD7" w:rsidRDefault="00394DD7" w:rsidP="00394DD7">
      <w:pPr>
        <w:pStyle w:val="PL"/>
      </w:pPr>
      <w:r>
        <w:t xml:space="preserve">          $ref: 'TS29122_CommonData.yaml#/components/responses/415'</w:t>
      </w:r>
    </w:p>
    <w:p w14:paraId="65C932EB" w14:textId="77777777" w:rsidR="00394DD7" w:rsidRDefault="00394DD7" w:rsidP="00394DD7">
      <w:pPr>
        <w:pStyle w:val="PL"/>
      </w:pPr>
      <w:r>
        <w:t xml:space="preserve">        '429':</w:t>
      </w:r>
    </w:p>
    <w:p w14:paraId="72B34D6A" w14:textId="77777777" w:rsidR="00394DD7" w:rsidRDefault="00394DD7" w:rsidP="00394DD7">
      <w:pPr>
        <w:pStyle w:val="PL"/>
      </w:pPr>
      <w:r>
        <w:t xml:space="preserve">          $ref: 'TS29122_CommonData.yaml#/components/responses/429'</w:t>
      </w:r>
    </w:p>
    <w:p w14:paraId="63ADD8DC" w14:textId="77777777" w:rsidR="00394DD7" w:rsidRDefault="00394DD7" w:rsidP="00394DD7">
      <w:pPr>
        <w:pStyle w:val="PL"/>
      </w:pPr>
      <w:r>
        <w:t xml:space="preserve">        '500':</w:t>
      </w:r>
    </w:p>
    <w:p w14:paraId="1F656BC8" w14:textId="77777777" w:rsidR="00394DD7" w:rsidRDefault="00394DD7" w:rsidP="00394DD7">
      <w:pPr>
        <w:pStyle w:val="PL"/>
      </w:pPr>
      <w:r>
        <w:t xml:space="preserve">          $ref: 'TS29122_CommonData.yaml#/components/responses/500'</w:t>
      </w:r>
    </w:p>
    <w:p w14:paraId="10E494CD" w14:textId="77777777" w:rsidR="00394DD7" w:rsidRDefault="00394DD7" w:rsidP="00394DD7">
      <w:pPr>
        <w:pStyle w:val="PL"/>
      </w:pPr>
      <w:r>
        <w:t xml:space="preserve">        '503':</w:t>
      </w:r>
    </w:p>
    <w:p w14:paraId="2C2D3858" w14:textId="77777777" w:rsidR="00394DD7" w:rsidRDefault="00394DD7" w:rsidP="00394DD7">
      <w:pPr>
        <w:pStyle w:val="PL"/>
      </w:pPr>
      <w:r>
        <w:t xml:space="preserve">          $ref: 'TS29122_CommonData.yaml#/components/responses/503'</w:t>
      </w:r>
    </w:p>
    <w:p w14:paraId="5DD74077" w14:textId="77777777" w:rsidR="00394DD7" w:rsidRDefault="00394DD7" w:rsidP="00394DD7">
      <w:pPr>
        <w:pStyle w:val="PL"/>
      </w:pPr>
      <w:r>
        <w:t xml:space="preserve">        default:</w:t>
      </w:r>
    </w:p>
    <w:p w14:paraId="25D0ED6C" w14:textId="77777777" w:rsidR="00394DD7" w:rsidRDefault="00394DD7" w:rsidP="00394DD7">
      <w:pPr>
        <w:pStyle w:val="PL"/>
      </w:pPr>
      <w:r>
        <w:t xml:space="preserve">          $ref: 'TS29122_CommonData.yaml#/components/responses/default'</w:t>
      </w:r>
    </w:p>
    <w:p w14:paraId="5B311A0E" w14:textId="77777777" w:rsidR="00394DD7" w:rsidRDefault="00394DD7" w:rsidP="00394DD7">
      <w:pPr>
        <w:pStyle w:val="PL"/>
      </w:pPr>
    </w:p>
    <w:p w14:paraId="05C1726A" w14:textId="77777777" w:rsidR="00394DD7" w:rsidRDefault="00394DD7" w:rsidP="00394DD7">
      <w:pPr>
        <w:pStyle w:val="PL"/>
      </w:pPr>
      <w:r>
        <w:t xml:space="preserve">  /{afId}/subscriptions/{subscriptionId}:</w:t>
      </w:r>
    </w:p>
    <w:p w14:paraId="694F127D" w14:textId="77777777" w:rsidR="00394DD7" w:rsidRDefault="00394DD7" w:rsidP="00394DD7">
      <w:pPr>
        <w:pStyle w:val="PL"/>
      </w:pPr>
      <w:r>
        <w:t xml:space="preserve">    get:</w:t>
      </w:r>
    </w:p>
    <w:p w14:paraId="19853847" w14:textId="77777777" w:rsidR="00394DD7" w:rsidRDefault="00394DD7" w:rsidP="00394DD7">
      <w:pPr>
        <w:pStyle w:val="PL"/>
      </w:pPr>
      <w:r>
        <w:t xml:space="preserve">      summary: read an active subscription for the AF and the subscription Id</w:t>
      </w:r>
    </w:p>
    <w:p w14:paraId="26CCC0BB" w14:textId="77777777" w:rsidR="00394DD7" w:rsidRDefault="00394DD7" w:rsidP="00394DD7">
      <w:pPr>
        <w:pStyle w:val="PL"/>
      </w:pPr>
      <w:r>
        <w:t xml:space="preserve">      tags:</w:t>
      </w:r>
    </w:p>
    <w:p w14:paraId="180A7D9C" w14:textId="77777777" w:rsidR="00394DD7" w:rsidRDefault="00394DD7" w:rsidP="00394DD7">
      <w:pPr>
        <w:pStyle w:val="PL"/>
      </w:pPr>
      <w:r>
        <w:t xml:space="preserve">        - Individual 5GLAN Parameters Provision Subscription</w:t>
      </w:r>
    </w:p>
    <w:p w14:paraId="65817B92" w14:textId="77777777" w:rsidR="00394DD7" w:rsidRDefault="00394DD7" w:rsidP="00394DD7">
      <w:pPr>
        <w:pStyle w:val="PL"/>
      </w:pPr>
      <w:r>
        <w:t xml:space="preserve">      parameters:</w:t>
      </w:r>
    </w:p>
    <w:p w14:paraId="336E8F32" w14:textId="77777777" w:rsidR="00394DD7" w:rsidRDefault="00394DD7" w:rsidP="00394DD7">
      <w:pPr>
        <w:pStyle w:val="PL"/>
      </w:pPr>
      <w:r>
        <w:t xml:space="preserve">        - name: afId</w:t>
      </w:r>
    </w:p>
    <w:p w14:paraId="33782E02" w14:textId="77777777" w:rsidR="00394DD7" w:rsidRDefault="00394DD7" w:rsidP="00394DD7">
      <w:pPr>
        <w:pStyle w:val="PL"/>
      </w:pPr>
      <w:r>
        <w:t xml:space="preserve">          in: path</w:t>
      </w:r>
    </w:p>
    <w:p w14:paraId="2489C916" w14:textId="77777777" w:rsidR="00394DD7" w:rsidRDefault="00394DD7" w:rsidP="00394DD7">
      <w:pPr>
        <w:pStyle w:val="PL"/>
      </w:pPr>
      <w:r>
        <w:t xml:space="preserve">          description: Identifier of the AF</w:t>
      </w:r>
    </w:p>
    <w:p w14:paraId="54F419F9" w14:textId="77777777" w:rsidR="00394DD7" w:rsidRDefault="00394DD7" w:rsidP="00394DD7">
      <w:pPr>
        <w:pStyle w:val="PL"/>
      </w:pPr>
      <w:r>
        <w:t xml:space="preserve">          required: true</w:t>
      </w:r>
    </w:p>
    <w:p w14:paraId="33953C26" w14:textId="77777777" w:rsidR="00394DD7" w:rsidRDefault="00394DD7" w:rsidP="00394DD7">
      <w:pPr>
        <w:pStyle w:val="PL"/>
      </w:pPr>
      <w:r>
        <w:t xml:space="preserve">          schema:</w:t>
      </w:r>
    </w:p>
    <w:p w14:paraId="7F315DB6" w14:textId="77777777" w:rsidR="00394DD7" w:rsidRDefault="00394DD7" w:rsidP="00394DD7">
      <w:pPr>
        <w:pStyle w:val="PL"/>
      </w:pPr>
      <w:r>
        <w:t xml:space="preserve">            type: string</w:t>
      </w:r>
    </w:p>
    <w:p w14:paraId="23E4FC24" w14:textId="77777777" w:rsidR="00394DD7" w:rsidRDefault="00394DD7" w:rsidP="00394DD7">
      <w:pPr>
        <w:pStyle w:val="PL"/>
      </w:pPr>
      <w:r>
        <w:t xml:space="preserve">        - name: subscriptionId</w:t>
      </w:r>
    </w:p>
    <w:p w14:paraId="22A9AFA5" w14:textId="77777777" w:rsidR="00394DD7" w:rsidRDefault="00394DD7" w:rsidP="00394DD7">
      <w:pPr>
        <w:pStyle w:val="PL"/>
      </w:pPr>
      <w:r>
        <w:t xml:space="preserve">          in: path</w:t>
      </w:r>
    </w:p>
    <w:p w14:paraId="62C41A1E" w14:textId="77777777" w:rsidR="00394DD7" w:rsidRDefault="00394DD7" w:rsidP="00394DD7">
      <w:pPr>
        <w:pStyle w:val="PL"/>
      </w:pPr>
      <w:r>
        <w:t xml:space="preserve">          description: Identifier of the subscription resource</w:t>
      </w:r>
    </w:p>
    <w:p w14:paraId="182ACE30" w14:textId="77777777" w:rsidR="00394DD7" w:rsidRDefault="00394DD7" w:rsidP="00394DD7">
      <w:pPr>
        <w:pStyle w:val="PL"/>
      </w:pPr>
      <w:r>
        <w:t xml:space="preserve">          required: true</w:t>
      </w:r>
    </w:p>
    <w:p w14:paraId="3D34C062" w14:textId="77777777" w:rsidR="00394DD7" w:rsidRDefault="00394DD7" w:rsidP="00394DD7">
      <w:pPr>
        <w:pStyle w:val="PL"/>
      </w:pPr>
      <w:r>
        <w:t xml:space="preserve">          schema:</w:t>
      </w:r>
    </w:p>
    <w:p w14:paraId="2BC54B3E" w14:textId="77777777" w:rsidR="00394DD7" w:rsidRDefault="00394DD7" w:rsidP="00394DD7">
      <w:pPr>
        <w:pStyle w:val="PL"/>
      </w:pPr>
      <w:r>
        <w:t xml:space="preserve">            type: string</w:t>
      </w:r>
    </w:p>
    <w:p w14:paraId="4AE4429E" w14:textId="77777777" w:rsidR="00394DD7" w:rsidRDefault="00394DD7" w:rsidP="00394DD7">
      <w:pPr>
        <w:pStyle w:val="PL"/>
      </w:pPr>
      <w:r>
        <w:t xml:space="preserve">      responses:</w:t>
      </w:r>
    </w:p>
    <w:p w14:paraId="31DC90F9" w14:textId="77777777" w:rsidR="00394DD7" w:rsidRDefault="00394DD7" w:rsidP="00394DD7">
      <w:pPr>
        <w:pStyle w:val="PL"/>
      </w:pPr>
      <w:r>
        <w:t xml:space="preserve">        '200':</w:t>
      </w:r>
    </w:p>
    <w:p w14:paraId="75B277AC" w14:textId="77777777" w:rsidR="00394DD7" w:rsidRDefault="00394DD7" w:rsidP="00394DD7">
      <w:pPr>
        <w:pStyle w:val="PL"/>
      </w:pPr>
      <w:r>
        <w:lastRenderedPageBreak/>
        <w:t xml:space="preserve">          description: OK (Successful get the active subscription)</w:t>
      </w:r>
    </w:p>
    <w:p w14:paraId="5AA5EBCE" w14:textId="77777777" w:rsidR="00394DD7" w:rsidRDefault="00394DD7" w:rsidP="00394DD7">
      <w:pPr>
        <w:pStyle w:val="PL"/>
      </w:pPr>
      <w:r>
        <w:t xml:space="preserve">          content:</w:t>
      </w:r>
    </w:p>
    <w:p w14:paraId="2A543473" w14:textId="77777777" w:rsidR="00394DD7" w:rsidRDefault="00394DD7" w:rsidP="00394DD7">
      <w:pPr>
        <w:pStyle w:val="PL"/>
      </w:pPr>
      <w:r>
        <w:t xml:space="preserve">            application/json:</w:t>
      </w:r>
    </w:p>
    <w:p w14:paraId="7B6CE7DB" w14:textId="77777777" w:rsidR="00394DD7" w:rsidRDefault="00394DD7" w:rsidP="00394DD7">
      <w:pPr>
        <w:pStyle w:val="PL"/>
      </w:pPr>
      <w:r>
        <w:t xml:space="preserve">              schema:</w:t>
      </w:r>
    </w:p>
    <w:p w14:paraId="1C07B2B9" w14:textId="77777777" w:rsidR="00394DD7" w:rsidRDefault="00394DD7" w:rsidP="00394DD7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6E6027EA" w14:textId="77777777" w:rsidR="00394DD7" w:rsidRDefault="00394DD7" w:rsidP="00394DD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9E82B7F" w14:textId="77777777" w:rsidR="00394DD7" w:rsidRDefault="00394DD7" w:rsidP="00394DD7">
      <w:pPr>
        <w:pStyle w:val="PL"/>
      </w:pPr>
      <w:r>
        <w:t xml:space="preserve">          $ref: 'TS29122_CommonData.yaml#/components/responses/307'</w:t>
      </w:r>
    </w:p>
    <w:p w14:paraId="5AD9B221" w14:textId="77777777" w:rsidR="00394DD7" w:rsidRDefault="00394DD7" w:rsidP="00394DD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C9373BA" w14:textId="77777777" w:rsidR="00394DD7" w:rsidRDefault="00394DD7" w:rsidP="00394DD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FCB9B4E" w14:textId="77777777" w:rsidR="00394DD7" w:rsidRDefault="00394DD7" w:rsidP="00394DD7">
      <w:pPr>
        <w:pStyle w:val="PL"/>
      </w:pPr>
      <w:r>
        <w:t xml:space="preserve">        '400':</w:t>
      </w:r>
    </w:p>
    <w:p w14:paraId="7111FF89" w14:textId="77777777" w:rsidR="00394DD7" w:rsidRDefault="00394DD7" w:rsidP="00394DD7">
      <w:pPr>
        <w:pStyle w:val="PL"/>
      </w:pPr>
      <w:r>
        <w:t xml:space="preserve">          $ref: 'TS29122_CommonData.yaml#/components/responses/400'</w:t>
      </w:r>
    </w:p>
    <w:p w14:paraId="5A8522E1" w14:textId="77777777" w:rsidR="00394DD7" w:rsidRDefault="00394DD7" w:rsidP="00394DD7">
      <w:pPr>
        <w:pStyle w:val="PL"/>
      </w:pPr>
      <w:r>
        <w:t xml:space="preserve">        '401':</w:t>
      </w:r>
    </w:p>
    <w:p w14:paraId="4097F22C" w14:textId="77777777" w:rsidR="00394DD7" w:rsidRDefault="00394DD7" w:rsidP="00394DD7">
      <w:pPr>
        <w:pStyle w:val="PL"/>
      </w:pPr>
      <w:r>
        <w:t xml:space="preserve">          $ref: 'TS29122_CommonData.yaml#/components/responses/401'</w:t>
      </w:r>
    </w:p>
    <w:p w14:paraId="2032530F" w14:textId="77777777" w:rsidR="00394DD7" w:rsidRDefault="00394DD7" w:rsidP="00394DD7">
      <w:pPr>
        <w:pStyle w:val="PL"/>
      </w:pPr>
      <w:r>
        <w:t xml:space="preserve">        '403':</w:t>
      </w:r>
    </w:p>
    <w:p w14:paraId="45A92E75" w14:textId="77777777" w:rsidR="00394DD7" w:rsidRDefault="00394DD7" w:rsidP="00394DD7">
      <w:pPr>
        <w:pStyle w:val="PL"/>
      </w:pPr>
      <w:r>
        <w:t xml:space="preserve">          $ref: 'TS29122_CommonData.yaml#/components/responses/403'</w:t>
      </w:r>
    </w:p>
    <w:p w14:paraId="06680757" w14:textId="77777777" w:rsidR="00394DD7" w:rsidRDefault="00394DD7" w:rsidP="00394DD7">
      <w:pPr>
        <w:pStyle w:val="PL"/>
      </w:pPr>
      <w:r>
        <w:t xml:space="preserve">        '404':</w:t>
      </w:r>
    </w:p>
    <w:p w14:paraId="5FEE36FF" w14:textId="77777777" w:rsidR="00394DD7" w:rsidRDefault="00394DD7" w:rsidP="00394DD7">
      <w:pPr>
        <w:pStyle w:val="PL"/>
      </w:pPr>
      <w:r>
        <w:t xml:space="preserve">          $ref: 'TS29122_CommonData.yaml#/components/responses/404'</w:t>
      </w:r>
    </w:p>
    <w:p w14:paraId="50C0BCC9" w14:textId="77777777" w:rsidR="00394DD7" w:rsidRDefault="00394DD7" w:rsidP="00394DD7">
      <w:pPr>
        <w:pStyle w:val="PL"/>
      </w:pPr>
      <w:r>
        <w:t xml:space="preserve">        '406':</w:t>
      </w:r>
    </w:p>
    <w:p w14:paraId="0D17574B" w14:textId="77777777" w:rsidR="00394DD7" w:rsidRDefault="00394DD7" w:rsidP="00394DD7">
      <w:pPr>
        <w:pStyle w:val="PL"/>
      </w:pPr>
      <w:r>
        <w:t xml:space="preserve">          $ref: 'TS29122_CommonData.yaml#/components/responses/406'</w:t>
      </w:r>
    </w:p>
    <w:p w14:paraId="537C9DC7" w14:textId="77777777" w:rsidR="00394DD7" w:rsidRDefault="00394DD7" w:rsidP="00394DD7">
      <w:pPr>
        <w:pStyle w:val="PL"/>
      </w:pPr>
      <w:r>
        <w:t xml:space="preserve">        '429':</w:t>
      </w:r>
    </w:p>
    <w:p w14:paraId="6EBDCAB5" w14:textId="77777777" w:rsidR="00394DD7" w:rsidRDefault="00394DD7" w:rsidP="00394DD7">
      <w:pPr>
        <w:pStyle w:val="PL"/>
      </w:pPr>
      <w:r>
        <w:t xml:space="preserve">          $ref: 'TS29122_CommonData.yaml#/components/responses/429'</w:t>
      </w:r>
    </w:p>
    <w:p w14:paraId="021685C8" w14:textId="77777777" w:rsidR="00394DD7" w:rsidRDefault="00394DD7" w:rsidP="00394DD7">
      <w:pPr>
        <w:pStyle w:val="PL"/>
      </w:pPr>
      <w:r>
        <w:t xml:space="preserve">        '500':</w:t>
      </w:r>
    </w:p>
    <w:p w14:paraId="3516FF3B" w14:textId="77777777" w:rsidR="00394DD7" w:rsidRDefault="00394DD7" w:rsidP="00394DD7">
      <w:pPr>
        <w:pStyle w:val="PL"/>
      </w:pPr>
      <w:r>
        <w:t xml:space="preserve">          $ref: 'TS29122_CommonData.yaml#/components/responses/500'</w:t>
      </w:r>
    </w:p>
    <w:p w14:paraId="4E4A4F67" w14:textId="77777777" w:rsidR="00394DD7" w:rsidRDefault="00394DD7" w:rsidP="00394DD7">
      <w:pPr>
        <w:pStyle w:val="PL"/>
      </w:pPr>
      <w:r>
        <w:t xml:space="preserve">        '503':</w:t>
      </w:r>
    </w:p>
    <w:p w14:paraId="13D51284" w14:textId="77777777" w:rsidR="00394DD7" w:rsidRDefault="00394DD7" w:rsidP="00394DD7">
      <w:pPr>
        <w:pStyle w:val="PL"/>
      </w:pPr>
      <w:r>
        <w:t xml:space="preserve">          $ref: 'TS29122_CommonData.yaml#/components/responses/503'</w:t>
      </w:r>
    </w:p>
    <w:p w14:paraId="7033FB3C" w14:textId="77777777" w:rsidR="00394DD7" w:rsidRDefault="00394DD7" w:rsidP="00394DD7">
      <w:pPr>
        <w:pStyle w:val="PL"/>
      </w:pPr>
      <w:r>
        <w:t xml:space="preserve">        default:</w:t>
      </w:r>
    </w:p>
    <w:p w14:paraId="153A3039" w14:textId="77777777" w:rsidR="00394DD7" w:rsidRDefault="00394DD7" w:rsidP="00394DD7">
      <w:pPr>
        <w:pStyle w:val="PL"/>
      </w:pPr>
      <w:r>
        <w:t xml:space="preserve">          $ref: 'TS29122_CommonData.yaml#/components/responses/default'</w:t>
      </w:r>
    </w:p>
    <w:p w14:paraId="7458C542" w14:textId="77777777" w:rsidR="00394DD7" w:rsidRDefault="00394DD7" w:rsidP="00394DD7">
      <w:pPr>
        <w:pStyle w:val="PL"/>
      </w:pPr>
    </w:p>
    <w:p w14:paraId="0C946AEB" w14:textId="77777777" w:rsidR="00394DD7" w:rsidRDefault="00394DD7" w:rsidP="00394DD7">
      <w:pPr>
        <w:pStyle w:val="PL"/>
      </w:pPr>
      <w:r>
        <w:t xml:space="preserve">    put:</w:t>
      </w:r>
    </w:p>
    <w:p w14:paraId="34D66940" w14:textId="77777777" w:rsidR="00394DD7" w:rsidRDefault="00394DD7" w:rsidP="00394DD7">
      <w:pPr>
        <w:pStyle w:val="PL"/>
      </w:pPr>
      <w:r>
        <w:t xml:space="preserve">      summary: Updates/replaces an existing subscription resource</w:t>
      </w:r>
    </w:p>
    <w:p w14:paraId="209098B7" w14:textId="77777777" w:rsidR="00394DD7" w:rsidRDefault="00394DD7" w:rsidP="00394DD7">
      <w:pPr>
        <w:pStyle w:val="PL"/>
      </w:pPr>
      <w:r>
        <w:t xml:space="preserve">      tags:</w:t>
      </w:r>
    </w:p>
    <w:p w14:paraId="663F5D80" w14:textId="77777777" w:rsidR="00394DD7" w:rsidRDefault="00394DD7" w:rsidP="00394DD7">
      <w:pPr>
        <w:pStyle w:val="PL"/>
      </w:pPr>
      <w:r>
        <w:t xml:space="preserve">        - Individual 5GLAN Parameters Provision Subscription</w:t>
      </w:r>
    </w:p>
    <w:p w14:paraId="27F2DA1C" w14:textId="77777777" w:rsidR="00394DD7" w:rsidRDefault="00394DD7" w:rsidP="00394DD7">
      <w:pPr>
        <w:pStyle w:val="PL"/>
      </w:pPr>
      <w:r>
        <w:t xml:space="preserve">      parameters:</w:t>
      </w:r>
    </w:p>
    <w:p w14:paraId="2AA61926" w14:textId="77777777" w:rsidR="00394DD7" w:rsidRDefault="00394DD7" w:rsidP="00394DD7">
      <w:pPr>
        <w:pStyle w:val="PL"/>
      </w:pPr>
      <w:r>
        <w:t xml:space="preserve">        - name: afId</w:t>
      </w:r>
    </w:p>
    <w:p w14:paraId="411F8A64" w14:textId="77777777" w:rsidR="00394DD7" w:rsidRDefault="00394DD7" w:rsidP="00394DD7">
      <w:pPr>
        <w:pStyle w:val="PL"/>
      </w:pPr>
      <w:r>
        <w:t xml:space="preserve">          in: path</w:t>
      </w:r>
    </w:p>
    <w:p w14:paraId="720CF205" w14:textId="77777777" w:rsidR="00394DD7" w:rsidRDefault="00394DD7" w:rsidP="00394DD7">
      <w:pPr>
        <w:pStyle w:val="PL"/>
      </w:pPr>
      <w:r>
        <w:t xml:space="preserve">          description: Identifier of the AF</w:t>
      </w:r>
    </w:p>
    <w:p w14:paraId="75ADA5E5" w14:textId="77777777" w:rsidR="00394DD7" w:rsidRDefault="00394DD7" w:rsidP="00394DD7">
      <w:pPr>
        <w:pStyle w:val="PL"/>
      </w:pPr>
      <w:r>
        <w:t xml:space="preserve">          required: true</w:t>
      </w:r>
    </w:p>
    <w:p w14:paraId="21C23A9A" w14:textId="77777777" w:rsidR="00394DD7" w:rsidRDefault="00394DD7" w:rsidP="00394DD7">
      <w:pPr>
        <w:pStyle w:val="PL"/>
      </w:pPr>
      <w:r>
        <w:t xml:space="preserve">          schema:</w:t>
      </w:r>
    </w:p>
    <w:p w14:paraId="334EFBE4" w14:textId="77777777" w:rsidR="00394DD7" w:rsidRDefault="00394DD7" w:rsidP="00394DD7">
      <w:pPr>
        <w:pStyle w:val="PL"/>
      </w:pPr>
      <w:r>
        <w:t xml:space="preserve">            type: string</w:t>
      </w:r>
    </w:p>
    <w:p w14:paraId="78221A6A" w14:textId="77777777" w:rsidR="00394DD7" w:rsidRDefault="00394DD7" w:rsidP="00394DD7">
      <w:pPr>
        <w:pStyle w:val="PL"/>
      </w:pPr>
      <w:r>
        <w:t xml:space="preserve">        - name: subscriptionId</w:t>
      </w:r>
    </w:p>
    <w:p w14:paraId="4F5C4460" w14:textId="77777777" w:rsidR="00394DD7" w:rsidRDefault="00394DD7" w:rsidP="00394DD7">
      <w:pPr>
        <w:pStyle w:val="PL"/>
      </w:pPr>
      <w:r>
        <w:t xml:space="preserve">          in: path</w:t>
      </w:r>
    </w:p>
    <w:p w14:paraId="21B7F80F" w14:textId="77777777" w:rsidR="00394DD7" w:rsidRDefault="00394DD7" w:rsidP="00394DD7">
      <w:pPr>
        <w:pStyle w:val="PL"/>
      </w:pPr>
      <w:r>
        <w:t xml:space="preserve">          description: Identifier of the subscription resource</w:t>
      </w:r>
    </w:p>
    <w:p w14:paraId="29B4217B" w14:textId="77777777" w:rsidR="00394DD7" w:rsidRDefault="00394DD7" w:rsidP="00394DD7">
      <w:pPr>
        <w:pStyle w:val="PL"/>
      </w:pPr>
      <w:r>
        <w:t xml:space="preserve">          required: true</w:t>
      </w:r>
    </w:p>
    <w:p w14:paraId="7E7530D7" w14:textId="77777777" w:rsidR="00394DD7" w:rsidRDefault="00394DD7" w:rsidP="00394DD7">
      <w:pPr>
        <w:pStyle w:val="PL"/>
      </w:pPr>
      <w:r>
        <w:t xml:space="preserve">          schema:</w:t>
      </w:r>
    </w:p>
    <w:p w14:paraId="70DF9B0B" w14:textId="77777777" w:rsidR="00394DD7" w:rsidRDefault="00394DD7" w:rsidP="00394DD7">
      <w:pPr>
        <w:pStyle w:val="PL"/>
      </w:pPr>
      <w:r>
        <w:t xml:space="preserve">            type: string</w:t>
      </w:r>
    </w:p>
    <w:p w14:paraId="4D4BE769" w14:textId="77777777" w:rsidR="00394DD7" w:rsidRDefault="00394DD7" w:rsidP="00394DD7">
      <w:pPr>
        <w:pStyle w:val="PL"/>
      </w:pPr>
      <w:r>
        <w:t xml:space="preserve">      requestBody:</w:t>
      </w:r>
    </w:p>
    <w:p w14:paraId="73F98F11" w14:textId="77777777" w:rsidR="00394DD7" w:rsidRDefault="00394DD7" w:rsidP="00394DD7">
      <w:pPr>
        <w:pStyle w:val="PL"/>
      </w:pPr>
      <w:r>
        <w:t xml:space="preserve">        description: Parameters to update/replace the existing subscription</w:t>
      </w:r>
    </w:p>
    <w:p w14:paraId="47F27CE8" w14:textId="77777777" w:rsidR="00394DD7" w:rsidRDefault="00394DD7" w:rsidP="00394DD7">
      <w:pPr>
        <w:pStyle w:val="PL"/>
      </w:pPr>
      <w:r>
        <w:t xml:space="preserve">        required: true</w:t>
      </w:r>
    </w:p>
    <w:p w14:paraId="3CAEA254" w14:textId="77777777" w:rsidR="00394DD7" w:rsidRDefault="00394DD7" w:rsidP="00394DD7">
      <w:pPr>
        <w:pStyle w:val="PL"/>
      </w:pPr>
      <w:r>
        <w:t xml:space="preserve">        content:</w:t>
      </w:r>
    </w:p>
    <w:p w14:paraId="12964663" w14:textId="77777777" w:rsidR="00394DD7" w:rsidRDefault="00394DD7" w:rsidP="00394DD7">
      <w:pPr>
        <w:pStyle w:val="PL"/>
      </w:pPr>
      <w:r>
        <w:t xml:space="preserve">          application/json:</w:t>
      </w:r>
    </w:p>
    <w:p w14:paraId="2A16FD96" w14:textId="77777777" w:rsidR="00394DD7" w:rsidRDefault="00394DD7" w:rsidP="00394DD7">
      <w:pPr>
        <w:pStyle w:val="PL"/>
      </w:pPr>
      <w:r>
        <w:t xml:space="preserve">            schema:</w:t>
      </w:r>
    </w:p>
    <w:p w14:paraId="4F0B311E" w14:textId="77777777" w:rsidR="00394DD7" w:rsidRDefault="00394DD7" w:rsidP="00394DD7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7B682CA1" w14:textId="77777777" w:rsidR="00394DD7" w:rsidRDefault="00394DD7" w:rsidP="00394DD7">
      <w:pPr>
        <w:pStyle w:val="PL"/>
      </w:pPr>
      <w:r>
        <w:t xml:space="preserve">      responses:</w:t>
      </w:r>
    </w:p>
    <w:p w14:paraId="6685096F" w14:textId="77777777" w:rsidR="00394DD7" w:rsidRDefault="00394DD7" w:rsidP="00394DD7">
      <w:pPr>
        <w:pStyle w:val="PL"/>
      </w:pPr>
      <w:r>
        <w:t xml:space="preserve">        '200':</w:t>
      </w:r>
    </w:p>
    <w:p w14:paraId="18C7C55D" w14:textId="77777777" w:rsidR="00394DD7" w:rsidRDefault="00394DD7" w:rsidP="00394DD7">
      <w:pPr>
        <w:pStyle w:val="PL"/>
      </w:pPr>
      <w:r>
        <w:t xml:space="preserve">          description: OK (Successful deletion of the existing subscription)</w:t>
      </w:r>
    </w:p>
    <w:p w14:paraId="42EB32B0" w14:textId="77777777" w:rsidR="00394DD7" w:rsidRDefault="00394DD7" w:rsidP="00394DD7">
      <w:pPr>
        <w:pStyle w:val="PL"/>
      </w:pPr>
      <w:r>
        <w:t xml:space="preserve">          content:</w:t>
      </w:r>
    </w:p>
    <w:p w14:paraId="540462BA" w14:textId="77777777" w:rsidR="00394DD7" w:rsidRDefault="00394DD7" w:rsidP="00394DD7">
      <w:pPr>
        <w:pStyle w:val="PL"/>
      </w:pPr>
      <w:r>
        <w:t xml:space="preserve">            application/json:</w:t>
      </w:r>
    </w:p>
    <w:p w14:paraId="474C5CC6" w14:textId="77777777" w:rsidR="00394DD7" w:rsidRDefault="00394DD7" w:rsidP="00394DD7">
      <w:pPr>
        <w:pStyle w:val="PL"/>
      </w:pPr>
      <w:r>
        <w:t xml:space="preserve">              schema:</w:t>
      </w:r>
    </w:p>
    <w:p w14:paraId="579004A6" w14:textId="77777777" w:rsidR="00394DD7" w:rsidRDefault="00394DD7" w:rsidP="00394DD7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4B0F43A6" w14:textId="77777777" w:rsidR="00394DD7" w:rsidRDefault="00394DD7" w:rsidP="00394DD7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3A30E00" w14:textId="77777777" w:rsidR="00394DD7" w:rsidRDefault="00394DD7" w:rsidP="00394DD7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415CCF8C" w14:textId="77777777" w:rsidR="00394DD7" w:rsidRDefault="00394DD7" w:rsidP="00394DD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092F485" w14:textId="77777777" w:rsidR="00394DD7" w:rsidRDefault="00394DD7" w:rsidP="00394DD7">
      <w:pPr>
        <w:pStyle w:val="PL"/>
      </w:pPr>
      <w:r>
        <w:t xml:space="preserve">          $ref: 'TS29122_CommonData.yaml#/components/responses/307'</w:t>
      </w:r>
    </w:p>
    <w:p w14:paraId="40BB50CF" w14:textId="77777777" w:rsidR="00394DD7" w:rsidRDefault="00394DD7" w:rsidP="00394DD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D17DB68" w14:textId="77777777" w:rsidR="00394DD7" w:rsidRDefault="00394DD7" w:rsidP="00394DD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7490630" w14:textId="77777777" w:rsidR="00394DD7" w:rsidRDefault="00394DD7" w:rsidP="00394DD7">
      <w:pPr>
        <w:pStyle w:val="PL"/>
      </w:pPr>
      <w:r>
        <w:t xml:space="preserve">        '400':</w:t>
      </w:r>
    </w:p>
    <w:p w14:paraId="577F3E5F" w14:textId="77777777" w:rsidR="00394DD7" w:rsidRDefault="00394DD7" w:rsidP="00394DD7">
      <w:pPr>
        <w:pStyle w:val="PL"/>
      </w:pPr>
      <w:r>
        <w:t xml:space="preserve">          $ref: 'TS29122_CommonData.yaml#/components/responses/400'</w:t>
      </w:r>
    </w:p>
    <w:p w14:paraId="4788A1AC" w14:textId="77777777" w:rsidR="00394DD7" w:rsidRDefault="00394DD7" w:rsidP="00394DD7">
      <w:pPr>
        <w:pStyle w:val="PL"/>
      </w:pPr>
      <w:r>
        <w:t xml:space="preserve">        '401':</w:t>
      </w:r>
    </w:p>
    <w:p w14:paraId="5FAF112F" w14:textId="77777777" w:rsidR="00394DD7" w:rsidRDefault="00394DD7" w:rsidP="00394DD7">
      <w:pPr>
        <w:pStyle w:val="PL"/>
      </w:pPr>
      <w:r>
        <w:t xml:space="preserve">          $ref: 'TS29122_CommonData.yaml#/components/responses/401'</w:t>
      </w:r>
    </w:p>
    <w:p w14:paraId="5A331FC6" w14:textId="77777777" w:rsidR="00394DD7" w:rsidRDefault="00394DD7" w:rsidP="00394DD7">
      <w:pPr>
        <w:pStyle w:val="PL"/>
      </w:pPr>
      <w:r>
        <w:t xml:space="preserve">        '403':</w:t>
      </w:r>
    </w:p>
    <w:p w14:paraId="7656D7C0" w14:textId="77777777" w:rsidR="00394DD7" w:rsidRDefault="00394DD7" w:rsidP="00394DD7">
      <w:pPr>
        <w:pStyle w:val="PL"/>
      </w:pPr>
      <w:r>
        <w:t xml:space="preserve">          $ref: 'TS29122_CommonData.yaml#/components/responses/403'</w:t>
      </w:r>
    </w:p>
    <w:p w14:paraId="7C9FE55F" w14:textId="77777777" w:rsidR="00394DD7" w:rsidRDefault="00394DD7" w:rsidP="00394DD7">
      <w:pPr>
        <w:pStyle w:val="PL"/>
      </w:pPr>
      <w:r>
        <w:t xml:space="preserve">        '404':</w:t>
      </w:r>
    </w:p>
    <w:p w14:paraId="1D2F5AD6" w14:textId="77777777" w:rsidR="00394DD7" w:rsidRDefault="00394DD7" w:rsidP="00394DD7">
      <w:pPr>
        <w:pStyle w:val="PL"/>
      </w:pPr>
      <w:r>
        <w:t xml:space="preserve">          $ref: 'TS29122_CommonData.yaml#/components/responses/404'</w:t>
      </w:r>
    </w:p>
    <w:p w14:paraId="3CBC77D1" w14:textId="77777777" w:rsidR="00394DD7" w:rsidRDefault="00394DD7" w:rsidP="00394DD7">
      <w:pPr>
        <w:pStyle w:val="PL"/>
      </w:pPr>
      <w:r>
        <w:t xml:space="preserve">        '411':</w:t>
      </w:r>
    </w:p>
    <w:p w14:paraId="254D6FFC" w14:textId="77777777" w:rsidR="00394DD7" w:rsidRDefault="00394DD7" w:rsidP="00394DD7">
      <w:pPr>
        <w:pStyle w:val="PL"/>
      </w:pPr>
      <w:r>
        <w:t xml:space="preserve">          $ref: 'TS29122_CommonData.yaml#/components/responses/411'</w:t>
      </w:r>
    </w:p>
    <w:p w14:paraId="26CDCEF8" w14:textId="77777777" w:rsidR="00394DD7" w:rsidRDefault="00394DD7" w:rsidP="00394DD7">
      <w:pPr>
        <w:pStyle w:val="PL"/>
      </w:pPr>
      <w:r>
        <w:t xml:space="preserve">        '413':</w:t>
      </w:r>
    </w:p>
    <w:p w14:paraId="4089D151" w14:textId="77777777" w:rsidR="00394DD7" w:rsidRDefault="00394DD7" w:rsidP="00394DD7">
      <w:pPr>
        <w:pStyle w:val="PL"/>
      </w:pPr>
      <w:r>
        <w:t xml:space="preserve">          $ref: 'TS29122_CommonData.yaml#/components/responses/413'</w:t>
      </w:r>
    </w:p>
    <w:p w14:paraId="022FE65F" w14:textId="77777777" w:rsidR="00394DD7" w:rsidRDefault="00394DD7" w:rsidP="00394DD7">
      <w:pPr>
        <w:pStyle w:val="PL"/>
      </w:pPr>
      <w:r>
        <w:lastRenderedPageBreak/>
        <w:t xml:space="preserve">        '415':</w:t>
      </w:r>
    </w:p>
    <w:p w14:paraId="02A58B1B" w14:textId="77777777" w:rsidR="00394DD7" w:rsidRDefault="00394DD7" w:rsidP="00394DD7">
      <w:pPr>
        <w:pStyle w:val="PL"/>
      </w:pPr>
      <w:r>
        <w:t xml:space="preserve">          $ref: 'TS29122_CommonData.yaml#/components/responses/415'</w:t>
      </w:r>
    </w:p>
    <w:p w14:paraId="23D62DF4" w14:textId="77777777" w:rsidR="00394DD7" w:rsidRDefault="00394DD7" w:rsidP="00394DD7">
      <w:pPr>
        <w:pStyle w:val="PL"/>
      </w:pPr>
      <w:r>
        <w:t xml:space="preserve">        '429':</w:t>
      </w:r>
    </w:p>
    <w:p w14:paraId="6AADBB61" w14:textId="77777777" w:rsidR="00394DD7" w:rsidRDefault="00394DD7" w:rsidP="00394DD7">
      <w:pPr>
        <w:pStyle w:val="PL"/>
      </w:pPr>
      <w:r>
        <w:t xml:space="preserve">          $ref: 'TS29122_CommonData.yaml#/components/responses/429'</w:t>
      </w:r>
    </w:p>
    <w:p w14:paraId="25FA7752" w14:textId="77777777" w:rsidR="00394DD7" w:rsidRDefault="00394DD7" w:rsidP="00394DD7">
      <w:pPr>
        <w:pStyle w:val="PL"/>
      </w:pPr>
      <w:r>
        <w:t xml:space="preserve">        '500':</w:t>
      </w:r>
    </w:p>
    <w:p w14:paraId="14C03AAA" w14:textId="77777777" w:rsidR="00394DD7" w:rsidRDefault="00394DD7" w:rsidP="00394DD7">
      <w:pPr>
        <w:pStyle w:val="PL"/>
      </w:pPr>
      <w:r>
        <w:t xml:space="preserve">          $ref: 'TS29122_CommonData.yaml#/components/responses/500'</w:t>
      </w:r>
    </w:p>
    <w:p w14:paraId="2D97563D" w14:textId="77777777" w:rsidR="00394DD7" w:rsidRDefault="00394DD7" w:rsidP="00394DD7">
      <w:pPr>
        <w:pStyle w:val="PL"/>
      </w:pPr>
      <w:r>
        <w:t xml:space="preserve">        '503':</w:t>
      </w:r>
    </w:p>
    <w:p w14:paraId="21D42AC5" w14:textId="77777777" w:rsidR="00394DD7" w:rsidRDefault="00394DD7" w:rsidP="00394DD7">
      <w:pPr>
        <w:pStyle w:val="PL"/>
      </w:pPr>
      <w:r>
        <w:t xml:space="preserve">          $ref: 'TS29122_CommonData.yaml#/components/responses/503'</w:t>
      </w:r>
    </w:p>
    <w:p w14:paraId="63797B6A" w14:textId="77777777" w:rsidR="00394DD7" w:rsidRDefault="00394DD7" w:rsidP="00394DD7">
      <w:pPr>
        <w:pStyle w:val="PL"/>
      </w:pPr>
      <w:r>
        <w:t xml:space="preserve">        default:</w:t>
      </w:r>
    </w:p>
    <w:p w14:paraId="46808605" w14:textId="77777777" w:rsidR="00394DD7" w:rsidRDefault="00394DD7" w:rsidP="00394DD7">
      <w:pPr>
        <w:pStyle w:val="PL"/>
      </w:pPr>
      <w:r>
        <w:t xml:space="preserve">          $ref: 'TS29122_CommonData.yaml#/components/responses/default'</w:t>
      </w:r>
    </w:p>
    <w:p w14:paraId="4BA258F7" w14:textId="77777777" w:rsidR="00394DD7" w:rsidRDefault="00394DD7" w:rsidP="00394DD7">
      <w:pPr>
        <w:pStyle w:val="PL"/>
      </w:pPr>
    </w:p>
    <w:p w14:paraId="2E3BCBD5" w14:textId="77777777" w:rsidR="00394DD7" w:rsidRDefault="00394DD7" w:rsidP="00394DD7">
      <w:pPr>
        <w:pStyle w:val="PL"/>
      </w:pPr>
      <w:r>
        <w:t xml:space="preserve">    patch:</w:t>
      </w:r>
    </w:p>
    <w:p w14:paraId="47076486" w14:textId="77777777" w:rsidR="00394DD7" w:rsidRDefault="00394DD7" w:rsidP="00394DD7">
      <w:pPr>
        <w:pStyle w:val="PL"/>
      </w:pPr>
      <w:r>
        <w:t xml:space="preserve">      summary: Partial updates an existing subscription resource</w:t>
      </w:r>
    </w:p>
    <w:p w14:paraId="01A840B9" w14:textId="77777777" w:rsidR="00394DD7" w:rsidRDefault="00394DD7" w:rsidP="00394DD7">
      <w:pPr>
        <w:pStyle w:val="PL"/>
      </w:pPr>
      <w:r>
        <w:t xml:space="preserve">      tags:</w:t>
      </w:r>
    </w:p>
    <w:p w14:paraId="2EC7BD18" w14:textId="77777777" w:rsidR="00394DD7" w:rsidRDefault="00394DD7" w:rsidP="00394DD7">
      <w:pPr>
        <w:pStyle w:val="PL"/>
      </w:pPr>
      <w:r>
        <w:t xml:space="preserve">        - Individual 5GLAN Parameters Provision Subscription</w:t>
      </w:r>
    </w:p>
    <w:p w14:paraId="3FAE0AED" w14:textId="77777777" w:rsidR="00394DD7" w:rsidRDefault="00394DD7" w:rsidP="00394DD7">
      <w:pPr>
        <w:pStyle w:val="PL"/>
      </w:pPr>
      <w:r>
        <w:t xml:space="preserve">      parameters:</w:t>
      </w:r>
    </w:p>
    <w:p w14:paraId="12E5F6D6" w14:textId="77777777" w:rsidR="00394DD7" w:rsidRDefault="00394DD7" w:rsidP="00394DD7">
      <w:pPr>
        <w:pStyle w:val="PL"/>
      </w:pPr>
      <w:r>
        <w:t xml:space="preserve">        - name: afId</w:t>
      </w:r>
    </w:p>
    <w:p w14:paraId="1B3B2B8A" w14:textId="77777777" w:rsidR="00394DD7" w:rsidRDefault="00394DD7" w:rsidP="00394DD7">
      <w:pPr>
        <w:pStyle w:val="PL"/>
      </w:pPr>
      <w:r>
        <w:t xml:space="preserve">          in: path</w:t>
      </w:r>
    </w:p>
    <w:p w14:paraId="4801FEA9" w14:textId="77777777" w:rsidR="00394DD7" w:rsidRDefault="00394DD7" w:rsidP="00394DD7">
      <w:pPr>
        <w:pStyle w:val="PL"/>
      </w:pPr>
      <w:r>
        <w:t xml:space="preserve">          description: Identifier of the AF</w:t>
      </w:r>
    </w:p>
    <w:p w14:paraId="0F9375B6" w14:textId="77777777" w:rsidR="00394DD7" w:rsidRDefault="00394DD7" w:rsidP="00394DD7">
      <w:pPr>
        <w:pStyle w:val="PL"/>
      </w:pPr>
      <w:r>
        <w:t xml:space="preserve">          required: true</w:t>
      </w:r>
    </w:p>
    <w:p w14:paraId="27177234" w14:textId="77777777" w:rsidR="00394DD7" w:rsidRDefault="00394DD7" w:rsidP="00394DD7">
      <w:pPr>
        <w:pStyle w:val="PL"/>
      </w:pPr>
      <w:r>
        <w:t xml:space="preserve">          schema:</w:t>
      </w:r>
    </w:p>
    <w:p w14:paraId="4984F960" w14:textId="77777777" w:rsidR="00394DD7" w:rsidRDefault="00394DD7" w:rsidP="00394DD7">
      <w:pPr>
        <w:pStyle w:val="PL"/>
      </w:pPr>
      <w:r>
        <w:t xml:space="preserve">            type: string</w:t>
      </w:r>
    </w:p>
    <w:p w14:paraId="0D5FB277" w14:textId="77777777" w:rsidR="00394DD7" w:rsidRDefault="00394DD7" w:rsidP="00394DD7">
      <w:pPr>
        <w:pStyle w:val="PL"/>
      </w:pPr>
      <w:r>
        <w:t xml:space="preserve">        - name: subscriptionId</w:t>
      </w:r>
    </w:p>
    <w:p w14:paraId="2B4E49DC" w14:textId="77777777" w:rsidR="00394DD7" w:rsidRDefault="00394DD7" w:rsidP="00394DD7">
      <w:pPr>
        <w:pStyle w:val="PL"/>
      </w:pPr>
      <w:r>
        <w:t xml:space="preserve">          in: path</w:t>
      </w:r>
    </w:p>
    <w:p w14:paraId="75745376" w14:textId="77777777" w:rsidR="00394DD7" w:rsidRDefault="00394DD7" w:rsidP="00394DD7">
      <w:pPr>
        <w:pStyle w:val="PL"/>
      </w:pPr>
      <w:r>
        <w:t xml:space="preserve">          description: Identifier of the subscription resource</w:t>
      </w:r>
    </w:p>
    <w:p w14:paraId="0AB2CE35" w14:textId="77777777" w:rsidR="00394DD7" w:rsidRDefault="00394DD7" w:rsidP="00394DD7">
      <w:pPr>
        <w:pStyle w:val="PL"/>
      </w:pPr>
      <w:r>
        <w:t xml:space="preserve">          required: true</w:t>
      </w:r>
    </w:p>
    <w:p w14:paraId="089D6FF2" w14:textId="77777777" w:rsidR="00394DD7" w:rsidRDefault="00394DD7" w:rsidP="00394DD7">
      <w:pPr>
        <w:pStyle w:val="PL"/>
      </w:pPr>
      <w:r>
        <w:t xml:space="preserve">          schema:</w:t>
      </w:r>
    </w:p>
    <w:p w14:paraId="1ADC3C3B" w14:textId="77777777" w:rsidR="00394DD7" w:rsidRDefault="00394DD7" w:rsidP="00394DD7">
      <w:pPr>
        <w:pStyle w:val="PL"/>
      </w:pPr>
      <w:r>
        <w:t xml:space="preserve">            type: string</w:t>
      </w:r>
    </w:p>
    <w:p w14:paraId="0DFF6872" w14:textId="77777777" w:rsidR="00394DD7" w:rsidRDefault="00394DD7" w:rsidP="00394DD7">
      <w:pPr>
        <w:pStyle w:val="PL"/>
      </w:pPr>
      <w:r>
        <w:t xml:space="preserve">      requestBody:</w:t>
      </w:r>
    </w:p>
    <w:p w14:paraId="1A569C0F" w14:textId="77777777" w:rsidR="00394DD7" w:rsidRDefault="00394DD7" w:rsidP="00394DD7">
      <w:pPr>
        <w:pStyle w:val="PL"/>
      </w:pPr>
      <w:r>
        <w:t xml:space="preserve">        required: true</w:t>
      </w:r>
    </w:p>
    <w:p w14:paraId="07AD993C" w14:textId="77777777" w:rsidR="00394DD7" w:rsidRDefault="00394DD7" w:rsidP="00394DD7">
      <w:pPr>
        <w:pStyle w:val="PL"/>
      </w:pPr>
      <w:r>
        <w:t xml:space="preserve">        content:</w:t>
      </w:r>
    </w:p>
    <w:p w14:paraId="29DC459A" w14:textId="77777777" w:rsidR="00394DD7" w:rsidRDefault="00394DD7" w:rsidP="00394DD7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0266DE45" w14:textId="77777777" w:rsidR="00394DD7" w:rsidRDefault="00394DD7" w:rsidP="00394DD7">
      <w:pPr>
        <w:pStyle w:val="PL"/>
      </w:pPr>
      <w:r>
        <w:t xml:space="preserve">            schema:</w:t>
      </w:r>
    </w:p>
    <w:p w14:paraId="3F69AED2" w14:textId="77777777" w:rsidR="00394DD7" w:rsidRDefault="00394DD7" w:rsidP="00394DD7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Patch'</w:t>
      </w:r>
    </w:p>
    <w:p w14:paraId="54647925" w14:textId="77777777" w:rsidR="00394DD7" w:rsidRDefault="00394DD7" w:rsidP="00394DD7">
      <w:pPr>
        <w:pStyle w:val="PL"/>
      </w:pPr>
      <w:r>
        <w:t xml:space="preserve">      responses:</w:t>
      </w:r>
    </w:p>
    <w:p w14:paraId="2D885C88" w14:textId="77777777" w:rsidR="00394DD7" w:rsidRDefault="00394DD7" w:rsidP="00394DD7">
      <w:pPr>
        <w:pStyle w:val="PL"/>
      </w:pPr>
      <w:r>
        <w:t xml:space="preserve">        '200':</w:t>
      </w:r>
    </w:p>
    <w:p w14:paraId="635289F2" w14:textId="77777777" w:rsidR="00394DD7" w:rsidRDefault="00394DD7" w:rsidP="00394DD7">
      <w:pPr>
        <w:pStyle w:val="PL"/>
      </w:pPr>
      <w:r>
        <w:t xml:space="preserve">          description: OK. The subscription was modified successfully.</w:t>
      </w:r>
    </w:p>
    <w:p w14:paraId="7083001F" w14:textId="77777777" w:rsidR="00394DD7" w:rsidRDefault="00394DD7" w:rsidP="00394DD7">
      <w:pPr>
        <w:pStyle w:val="PL"/>
      </w:pPr>
      <w:r>
        <w:t xml:space="preserve">          content:</w:t>
      </w:r>
    </w:p>
    <w:p w14:paraId="6CA8A516" w14:textId="77777777" w:rsidR="00394DD7" w:rsidRDefault="00394DD7" w:rsidP="00394DD7">
      <w:pPr>
        <w:pStyle w:val="PL"/>
      </w:pPr>
      <w:r>
        <w:t xml:space="preserve">            application/json:</w:t>
      </w:r>
    </w:p>
    <w:p w14:paraId="1CD238B4" w14:textId="77777777" w:rsidR="00394DD7" w:rsidRDefault="00394DD7" w:rsidP="00394DD7">
      <w:pPr>
        <w:pStyle w:val="PL"/>
      </w:pPr>
      <w:r>
        <w:t xml:space="preserve">              schema:</w:t>
      </w:r>
    </w:p>
    <w:p w14:paraId="47D600AC" w14:textId="77777777" w:rsidR="00394DD7" w:rsidRDefault="00394DD7" w:rsidP="00394DD7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77E4918F" w14:textId="77777777" w:rsidR="00394DD7" w:rsidRDefault="00394DD7" w:rsidP="00394DD7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6B11B4E" w14:textId="77777777" w:rsidR="00394DD7" w:rsidRDefault="00394DD7" w:rsidP="00394DD7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237138A8" w14:textId="77777777" w:rsidR="00394DD7" w:rsidRDefault="00394DD7" w:rsidP="00394DD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9975D26" w14:textId="77777777" w:rsidR="00394DD7" w:rsidRDefault="00394DD7" w:rsidP="00394DD7">
      <w:pPr>
        <w:pStyle w:val="PL"/>
      </w:pPr>
      <w:r>
        <w:t xml:space="preserve">          $ref: 'TS29122_CommonData.yaml#/components/responses/307'</w:t>
      </w:r>
    </w:p>
    <w:p w14:paraId="4EDD45A8" w14:textId="77777777" w:rsidR="00394DD7" w:rsidRDefault="00394DD7" w:rsidP="00394DD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9C6297B" w14:textId="77777777" w:rsidR="00394DD7" w:rsidRDefault="00394DD7" w:rsidP="00394DD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232194A" w14:textId="77777777" w:rsidR="00394DD7" w:rsidRDefault="00394DD7" w:rsidP="00394DD7">
      <w:pPr>
        <w:pStyle w:val="PL"/>
      </w:pPr>
      <w:r>
        <w:t xml:space="preserve">        '400':</w:t>
      </w:r>
    </w:p>
    <w:p w14:paraId="37012245" w14:textId="77777777" w:rsidR="00394DD7" w:rsidRDefault="00394DD7" w:rsidP="00394DD7">
      <w:pPr>
        <w:pStyle w:val="PL"/>
      </w:pPr>
      <w:r>
        <w:t xml:space="preserve">          $ref: 'TS29122_CommonData.yaml#/components/responses/400'</w:t>
      </w:r>
    </w:p>
    <w:p w14:paraId="418C8A9B" w14:textId="77777777" w:rsidR="00394DD7" w:rsidRDefault="00394DD7" w:rsidP="00394DD7">
      <w:pPr>
        <w:pStyle w:val="PL"/>
      </w:pPr>
      <w:r>
        <w:t xml:space="preserve">        '401':</w:t>
      </w:r>
    </w:p>
    <w:p w14:paraId="47AE3878" w14:textId="77777777" w:rsidR="00394DD7" w:rsidRDefault="00394DD7" w:rsidP="00394DD7">
      <w:pPr>
        <w:pStyle w:val="PL"/>
      </w:pPr>
      <w:r>
        <w:t xml:space="preserve">          $ref: 'TS29122_CommonData.yaml#/components/responses/401'</w:t>
      </w:r>
    </w:p>
    <w:p w14:paraId="01B93D79" w14:textId="77777777" w:rsidR="00394DD7" w:rsidRDefault="00394DD7" w:rsidP="00394DD7">
      <w:pPr>
        <w:pStyle w:val="PL"/>
      </w:pPr>
      <w:r>
        <w:t xml:space="preserve">        '403':</w:t>
      </w:r>
    </w:p>
    <w:p w14:paraId="3A77F152" w14:textId="77777777" w:rsidR="00394DD7" w:rsidRDefault="00394DD7" w:rsidP="00394DD7">
      <w:pPr>
        <w:pStyle w:val="PL"/>
      </w:pPr>
      <w:r>
        <w:t xml:space="preserve">          $ref: 'TS29122_CommonData.yaml#/components/responses/403'</w:t>
      </w:r>
    </w:p>
    <w:p w14:paraId="2671B0A2" w14:textId="77777777" w:rsidR="00394DD7" w:rsidRDefault="00394DD7" w:rsidP="00394DD7">
      <w:pPr>
        <w:pStyle w:val="PL"/>
      </w:pPr>
      <w:r>
        <w:t xml:space="preserve">        '404':</w:t>
      </w:r>
    </w:p>
    <w:p w14:paraId="7291F929" w14:textId="77777777" w:rsidR="00394DD7" w:rsidRDefault="00394DD7" w:rsidP="00394DD7">
      <w:pPr>
        <w:pStyle w:val="PL"/>
      </w:pPr>
      <w:r>
        <w:t xml:space="preserve">          $ref: 'TS29122_CommonData.yaml#/components/responses/404'</w:t>
      </w:r>
    </w:p>
    <w:p w14:paraId="65109094" w14:textId="77777777" w:rsidR="00394DD7" w:rsidRDefault="00394DD7" w:rsidP="00394DD7">
      <w:pPr>
        <w:pStyle w:val="PL"/>
      </w:pPr>
      <w:r>
        <w:t xml:space="preserve">        '411':</w:t>
      </w:r>
    </w:p>
    <w:p w14:paraId="4787732E" w14:textId="77777777" w:rsidR="00394DD7" w:rsidRDefault="00394DD7" w:rsidP="00394DD7">
      <w:pPr>
        <w:pStyle w:val="PL"/>
      </w:pPr>
      <w:r>
        <w:t xml:space="preserve">          $ref: 'TS29122_CommonData.yaml#/components/responses/411'</w:t>
      </w:r>
    </w:p>
    <w:p w14:paraId="325A7764" w14:textId="77777777" w:rsidR="00394DD7" w:rsidRDefault="00394DD7" w:rsidP="00394DD7">
      <w:pPr>
        <w:pStyle w:val="PL"/>
      </w:pPr>
      <w:r>
        <w:t xml:space="preserve">        '413':</w:t>
      </w:r>
    </w:p>
    <w:p w14:paraId="53A2FC56" w14:textId="77777777" w:rsidR="00394DD7" w:rsidRDefault="00394DD7" w:rsidP="00394DD7">
      <w:pPr>
        <w:pStyle w:val="PL"/>
      </w:pPr>
      <w:r>
        <w:t xml:space="preserve">          $ref: 'TS29122_CommonData.yaml#/components/responses/413'</w:t>
      </w:r>
    </w:p>
    <w:p w14:paraId="2EB7543F" w14:textId="77777777" w:rsidR="00394DD7" w:rsidRDefault="00394DD7" w:rsidP="00394DD7">
      <w:pPr>
        <w:pStyle w:val="PL"/>
      </w:pPr>
      <w:r>
        <w:t xml:space="preserve">        '415':</w:t>
      </w:r>
    </w:p>
    <w:p w14:paraId="4A27C908" w14:textId="77777777" w:rsidR="00394DD7" w:rsidRDefault="00394DD7" w:rsidP="00394DD7">
      <w:pPr>
        <w:pStyle w:val="PL"/>
      </w:pPr>
      <w:r>
        <w:t xml:space="preserve">          $ref: 'TS29122_CommonData.yaml#/components/responses/415'</w:t>
      </w:r>
    </w:p>
    <w:p w14:paraId="73581111" w14:textId="77777777" w:rsidR="00394DD7" w:rsidRDefault="00394DD7" w:rsidP="00394DD7">
      <w:pPr>
        <w:pStyle w:val="PL"/>
      </w:pPr>
      <w:r>
        <w:t xml:space="preserve">        '429':</w:t>
      </w:r>
    </w:p>
    <w:p w14:paraId="1493BF3A" w14:textId="77777777" w:rsidR="00394DD7" w:rsidRDefault="00394DD7" w:rsidP="00394DD7">
      <w:pPr>
        <w:pStyle w:val="PL"/>
      </w:pPr>
      <w:r>
        <w:t xml:space="preserve">          $ref: 'TS29122_CommonData.yaml#/components/responses/429'</w:t>
      </w:r>
    </w:p>
    <w:p w14:paraId="031BC5E7" w14:textId="77777777" w:rsidR="00394DD7" w:rsidRDefault="00394DD7" w:rsidP="00394DD7">
      <w:pPr>
        <w:pStyle w:val="PL"/>
      </w:pPr>
      <w:r>
        <w:t xml:space="preserve">        '500':</w:t>
      </w:r>
    </w:p>
    <w:p w14:paraId="5B83DA60" w14:textId="77777777" w:rsidR="00394DD7" w:rsidRDefault="00394DD7" w:rsidP="00394DD7">
      <w:pPr>
        <w:pStyle w:val="PL"/>
      </w:pPr>
      <w:r>
        <w:t xml:space="preserve">          $ref: 'TS29122_CommonData.yaml#/components/responses/500'</w:t>
      </w:r>
    </w:p>
    <w:p w14:paraId="6C5D7C33" w14:textId="77777777" w:rsidR="00394DD7" w:rsidRDefault="00394DD7" w:rsidP="00394DD7">
      <w:pPr>
        <w:pStyle w:val="PL"/>
      </w:pPr>
      <w:r>
        <w:t xml:space="preserve">        '503':</w:t>
      </w:r>
    </w:p>
    <w:p w14:paraId="5972B3E0" w14:textId="77777777" w:rsidR="00394DD7" w:rsidRDefault="00394DD7" w:rsidP="00394DD7">
      <w:pPr>
        <w:pStyle w:val="PL"/>
      </w:pPr>
      <w:r>
        <w:t xml:space="preserve">          $ref: 'TS29122_CommonData.yaml#/components/responses/503'</w:t>
      </w:r>
    </w:p>
    <w:p w14:paraId="206B8240" w14:textId="77777777" w:rsidR="00394DD7" w:rsidRDefault="00394DD7" w:rsidP="00394DD7">
      <w:pPr>
        <w:pStyle w:val="PL"/>
      </w:pPr>
      <w:r>
        <w:t xml:space="preserve">        default:</w:t>
      </w:r>
    </w:p>
    <w:p w14:paraId="57709DFA" w14:textId="77777777" w:rsidR="00394DD7" w:rsidRDefault="00394DD7" w:rsidP="00394DD7">
      <w:pPr>
        <w:pStyle w:val="PL"/>
      </w:pPr>
      <w:r>
        <w:t xml:space="preserve">          $ref: 'TS29122_CommonData.yaml#/components/responses/default'</w:t>
      </w:r>
    </w:p>
    <w:p w14:paraId="166959AA" w14:textId="77777777" w:rsidR="00394DD7" w:rsidRDefault="00394DD7" w:rsidP="00394DD7">
      <w:pPr>
        <w:pStyle w:val="PL"/>
      </w:pPr>
    </w:p>
    <w:p w14:paraId="62A17A11" w14:textId="77777777" w:rsidR="00394DD7" w:rsidRDefault="00394DD7" w:rsidP="00394DD7">
      <w:pPr>
        <w:pStyle w:val="PL"/>
      </w:pPr>
      <w:r>
        <w:t xml:space="preserve">    delete:</w:t>
      </w:r>
    </w:p>
    <w:p w14:paraId="67D4B790" w14:textId="77777777" w:rsidR="00394DD7" w:rsidRDefault="00394DD7" w:rsidP="00394DD7">
      <w:pPr>
        <w:pStyle w:val="PL"/>
      </w:pPr>
      <w:r>
        <w:t xml:space="preserve">      summary: Deletes an already existing subscription</w:t>
      </w:r>
    </w:p>
    <w:p w14:paraId="669303E6" w14:textId="77777777" w:rsidR="00394DD7" w:rsidRDefault="00394DD7" w:rsidP="00394DD7">
      <w:pPr>
        <w:pStyle w:val="PL"/>
      </w:pPr>
      <w:r>
        <w:t xml:space="preserve">      tags:</w:t>
      </w:r>
    </w:p>
    <w:p w14:paraId="310980AC" w14:textId="77777777" w:rsidR="00394DD7" w:rsidRDefault="00394DD7" w:rsidP="00394DD7">
      <w:pPr>
        <w:pStyle w:val="PL"/>
      </w:pPr>
      <w:r>
        <w:t xml:space="preserve">        - Individual 5GLAN Parameters Provision Subscription</w:t>
      </w:r>
    </w:p>
    <w:p w14:paraId="549A1276" w14:textId="77777777" w:rsidR="00394DD7" w:rsidRDefault="00394DD7" w:rsidP="00394DD7">
      <w:pPr>
        <w:pStyle w:val="PL"/>
      </w:pPr>
      <w:r>
        <w:t xml:space="preserve">      parameters:</w:t>
      </w:r>
    </w:p>
    <w:p w14:paraId="35C319C0" w14:textId="77777777" w:rsidR="00394DD7" w:rsidRDefault="00394DD7" w:rsidP="00394DD7">
      <w:pPr>
        <w:pStyle w:val="PL"/>
      </w:pPr>
      <w:r>
        <w:t xml:space="preserve">        - name: afId</w:t>
      </w:r>
    </w:p>
    <w:p w14:paraId="18BFAF46" w14:textId="77777777" w:rsidR="00394DD7" w:rsidRDefault="00394DD7" w:rsidP="00394DD7">
      <w:pPr>
        <w:pStyle w:val="PL"/>
      </w:pPr>
      <w:r>
        <w:t xml:space="preserve">          in: path</w:t>
      </w:r>
    </w:p>
    <w:p w14:paraId="0CB3BFB7" w14:textId="77777777" w:rsidR="00394DD7" w:rsidRDefault="00394DD7" w:rsidP="00394DD7">
      <w:pPr>
        <w:pStyle w:val="PL"/>
      </w:pPr>
      <w:r>
        <w:lastRenderedPageBreak/>
        <w:t xml:space="preserve">          description: Identifier of the AF</w:t>
      </w:r>
    </w:p>
    <w:p w14:paraId="66CE7431" w14:textId="77777777" w:rsidR="00394DD7" w:rsidRDefault="00394DD7" w:rsidP="00394DD7">
      <w:pPr>
        <w:pStyle w:val="PL"/>
      </w:pPr>
      <w:r>
        <w:t xml:space="preserve">          required: true</w:t>
      </w:r>
    </w:p>
    <w:p w14:paraId="194C7C28" w14:textId="77777777" w:rsidR="00394DD7" w:rsidRDefault="00394DD7" w:rsidP="00394DD7">
      <w:pPr>
        <w:pStyle w:val="PL"/>
      </w:pPr>
      <w:r>
        <w:t xml:space="preserve">          schema:</w:t>
      </w:r>
    </w:p>
    <w:p w14:paraId="2643C3C7" w14:textId="77777777" w:rsidR="00394DD7" w:rsidRDefault="00394DD7" w:rsidP="00394DD7">
      <w:pPr>
        <w:pStyle w:val="PL"/>
      </w:pPr>
      <w:r>
        <w:t xml:space="preserve">            type: string</w:t>
      </w:r>
    </w:p>
    <w:p w14:paraId="10BA7A72" w14:textId="77777777" w:rsidR="00394DD7" w:rsidRDefault="00394DD7" w:rsidP="00394DD7">
      <w:pPr>
        <w:pStyle w:val="PL"/>
      </w:pPr>
      <w:r>
        <w:t xml:space="preserve">        - name: subscriptionId</w:t>
      </w:r>
    </w:p>
    <w:p w14:paraId="5CF81006" w14:textId="77777777" w:rsidR="00394DD7" w:rsidRDefault="00394DD7" w:rsidP="00394DD7">
      <w:pPr>
        <w:pStyle w:val="PL"/>
      </w:pPr>
      <w:r>
        <w:t xml:space="preserve">          in: path</w:t>
      </w:r>
    </w:p>
    <w:p w14:paraId="338BA141" w14:textId="77777777" w:rsidR="00394DD7" w:rsidRDefault="00394DD7" w:rsidP="00394DD7">
      <w:pPr>
        <w:pStyle w:val="PL"/>
      </w:pPr>
      <w:r>
        <w:t xml:space="preserve">          description: Identifier of the subscription resource</w:t>
      </w:r>
    </w:p>
    <w:p w14:paraId="0EB603BF" w14:textId="77777777" w:rsidR="00394DD7" w:rsidRDefault="00394DD7" w:rsidP="00394DD7">
      <w:pPr>
        <w:pStyle w:val="PL"/>
      </w:pPr>
      <w:r>
        <w:t xml:space="preserve">          required: true</w:t>
      </w:r>
    </w:p>
    <w:p w14:paraId="77BA74A6" w14:textId="77777777" w:rsidR="00394DD7" w:rsidRDefault="00394DD7" w:rsidP="00394DD7">
      <w:pPr>
        <w:pStyle w:val="PL"/>
      </w:pPr>
      <w:r>
        <w:t xml:space="preserve">          schema:</w:t>
      </w:r>
    </w:p>
    <w:p w14:paraId="471A0255" w14:textId="77777777" w:rsidR="00394DD7" w:rsidRDefault="00394DD7" w:rsidP="00394DD7">
      <w:pPr>
        <w:pStyle w:val="PL"/>
      </w:pPr>
      <w:r>
        <w:t xml:space="preserve">            type: string</w:t>
      </w:r>
    </w:p>
    <w:p w14:paraId="4BD864CC" w14:textId="77777777" w:rsidR="00394DD7" w:rsidRDefault="00394DD7" w:rsidP="00394DD7">
      <w:pPr>
        <w:pStyle w:val="PL"/>
      </w:pPr>
      <w:r>
        <w:t xml:space="preserve">      responses:</w:t>
      </w:r>
    </w:p>
    <w:p w14:paraId="479FD1DB" w14:textId="77777777" w:rsidR="00394DD7" w:rsidRDefault="00394DD7" w:rsidP="00394DD7">
      <w:pPr>
        <w:pStyle w:val="PL"/>
      </w:pPr>
      <w:r>
        <w:t xml:space="preserve">        '204':</w:t>
      </w:r>
    </w:p>
    <w:p w14:paraId="5942A00A" w14:textId="77777777" w:rsidR="00394DD7" w:rsidRDefault="00394DD7" w:rsidP="00394DD7">
      <w:pPr>
        <w:pStyle w:val="PL"/>
      </w:pPr>
      <w:r>
        <w:t xml:space="preserve">          description: No Content (Successful deletion of the existing subscription)</w:t>
      </w:r>
    </w:p>
    <w:p w14:paraId="6C028588" w14:textId="77777777" w:rsidR="00394DD7" w:rsidRDefault="00394DD7" w:rsidP="00394DD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7C9B3CF" w14:textId="77777777" w:rsidR="00394DD7" w:rsidRDefault="00394DD7" w:rsidP="00394DD7">
      <w:pPr>
        <w:pStyle w:val="PL"/>
      </w:pPr>
      <w:r>
        <w:t xml:space="preserve">          $ref: 'TS29122_CommonData.yaml#/components/responses/307'</w:t>
      </w:r>
    </w:p>
    <w:p w14:paraId="5003DA59" w14:textId="77777777" w:rsidR="00394DD7" w:rsidRDefault="00394DD7" w:rsidP="00394DD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EDC737B" w14:textId="77777777" w:rsidR="00394DD7" w:rsidRDefault="00394DD7" w:rsidP="00394DD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A4705C9" w14:textId="77777777" w:rsidR="00394DD7" w:rsidRDefault="00394DD7" w:rsidP="00394DD7">
      <w:pPr>
        <w:pStyle w:val="PL"/>
      </w:pPr>
      <w:r>
        <w:t xml:space="preserve">        '400':</w:t>
      </w:r>
    </w:p>
    <w:p w14:paraId="01B5AA2B" w14:textId="77777777" w:rsidR="00394DD7" w:rsidRDefault="00394DD7" w:rsidP="00394DD7">
      <w:pPr>
        <w:pStyle w:val="PL"/>
      </w:pPr>
      <w:r>
        <w:t xml:space="preserve">          $ref: 'TS29122_CommonData.yaml#/components/responses/400'</w:t>
      </w:r>
    </w:p>
    <w:p w14:paraId="314DE54D" w14:textId="77777777" w:rsidR="00394DD7" w:rsidRDefault="00394DD7" w:rsidP="00394DD7">
      <w:pPr>
        <w:pStyle w:val="PL"/>
      </w:pPr>
      <w:r>
        <w:t xml:space="preserve">        '401':</w:t>
      </w:r>
    </w:p>
    <w:p w14:paraId="14627EDD" w14:textId="77777777" w:rsidR="00394DD7" w:rsidRDefault="00394DD7" w:rsidP="00394DD7">
      <w:pPr>
        <w:pStyle w:val="PL"/>
      </w:pPr>
      <w:r>
        <w:t xml:space="preserve">          $ref: 'TS29122_CommonData.yaml#/components/responses/401'</w:t>
      </w:r>
    </w:p>
    <w:p w14:paraId="21A99E22" w14:textId="77777777" w:rsidR="00394DD7" w:rsidRDefault="00394DD7" w:rsidP="00394DD7">
      <w:pPr>
        <w:pStyle w:val="PL"/>
      </w:pPr>
      <w:r>
        <w:t xml:space="preserve">        '403':</w:t>
      </w:r>
    </w:p>
    <w:p w14:paraId="03243A86" w14:textId="77777777" w:rsidR="00394DD7" w:rsidRDefault="00394DD7" w:rsidP="00394DD7">
      <w:pPr>
        <w:pStyle w:val="PL"/>
      </w:pPr>
      <w:r>
        <w:t xml:space="preserve">          $ref: 'TS29122_CommonData.yaml#/components/responses/403'</w:t>
      </w:r>
    </w:p>
    <w:p w14:paraId="1FE5D4B0" w14:textId="77777777" w:rsidR="00394DD7" w:rsidRDefault="00394DD7" w:rsidP="00394DD7">
      <w:pPr>
        <w:pStyle w:val="PL"/>
      </w:pPr>
      <w:r>
        <w:t xml:space="preserve">        '404':</w:t>
      </w:r>
    </w:p>
    <w:p w14:paraId="4F1D2BA5" w14:textId="77777777" w:rsidR="00394DD7" w:rsidRDefault="00394DD7" w:rsidP="00394DD7">
      <w:pPr>
        <w:pStyle w:val="PL"/>
      </w:pPr>
      <w:r>
        <w:t xml:space="preserve">          $ref: 'TS29122_CommonData.yaml#/components/responses/404'</w:t>
      </w:r>
    </w:p>
    <w:p w14:paraId="2D204344" w14:textId="77777777" w:rsidR="00394DD7" w:rsidRDefault="00394DD7" w:rsidP="00394DD7">
      <w:pPr>
        <w:pStyle w:val="PL"/>
      </w:pPr>
      <w:r>
        <w:t xml:space="preserve">        '429':</w:t>
      </w:r>
    </w:p>
    <w:p w14:paraId="49C157E0" w14:textId="77777777" w:rsidR="00394DD7" w:rsidRDefault="00394DD7" w:rsidP="00394DD7">
      <w:pPr>
        <w:pStyle w:val="PL"/>
      </w:pPr>
      <w:r>
        <w:t xml:space="preserve">          $ref: 'TS29122_CommonData.yaml#/components/responses/429'</w:t>
      </w:r>
    </w:p>
    <w:p w14:paraId="195513DB" w14:textId="77777777" w:rsidR="00394DD7" w:rsidRDefault="00394DD7" w:rsidP="00394DD7">
      <w:pPr>
        <w:pStyle w:val="PL"/>
      </w:pPr>
      <w:r>
        <w:t xml:space="preserve">        '500':</w:t>
      </w:r>
    </w:p>
    <w:p w14:paraId="6FE7661D" w14:textId="77777777" w:rsidR="00394DD7" w:rsidRDefault="00394DD7" w:rsidP="00394DD7">
      <w:pPr>
        <w:pStyle w:val="PL"/>
      </w:pPr>
      <w:r>
        <w:t xml:space="preserve">          $ref: 'TS29122_CommonData.yaml#/components/responses/500'</w:t>
      </w:r>
    </w:p>
    <w:p w14:paraId="1B455129" w14:textId="77777777" w:rsidR="00394DD7" w:rsidRDefault="00394DD7" w:rsidP="00394DD7">
      <w:pPr>
        <w:pStyle w:val="PL"/>
      </w:pPr>
      <w:r>
        <w:t xml:space="preserve">        '503':</w:t>
      </w:r>
    </w:p>
    <w:p w14:paraId="4D4757A7" w14:textId="77777777" w:rsidR="00394DD7" w:rsidRDefault="00394DD7" w:rsidP="00394DD7">
      <w:pPr>
        <w:pStyle w:val="PL"/>
      </w:pPr>
      <w:r>
        <w:t xml:space="preserve">          $ref: 'TS29122_CommonData.yaml#/components/responses/503'</w:t>
      </w:r>
    </w:p>
    <w:p w14:paraId="44FA7FA1" w14:textId="77777777" w:rsidR="00394DD7" w:rsidRDefault="00394DD7" w:rsidP="00394DD7">
      <w:pPr>
        <w:pStyle w:val="PL"/>
      </w:pPr>
      <w:r>
        <w:t xml:space="preserve">        default:</w:t>
      </w:r>
    </w:p>
    <w:p w14:paraId="58FF14C9" w14:textId="77777777" w:rsidR="00394DD7" w:rsidRDefault="00394DD7" w:rsidP="00394DD7">
      <w:pPr>
        <w:pStyle w:val="PL"/>
      </w:pPr>
      <w:r>
        <w:t xml:space="preserve">          $ref: 'TS29122_CommonData.yaml#/components/responses/default'</w:t>
      </w:r>
    </w:p>
    <w:p w14:paraId="4CCD3FEE" w14:textId="77777777" w:rsidR="00394DD7" w:rsidRDefault="00394DD7" w:rsidP="00394DD7">
      <w:pPr>
        <w:pStyle w:val="PL"/>
      </w:pPr>
      <w:r>
        <w:t>components:</w:t>
      </w:r>
    </w:p>
    <w:p w14:paraId="791A704A" w14:textId="77777777" w:rsidR="00394DD7" w:rsidRDefault="00394DD7" w:rsidP="00394DD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652B721" w14:textId="77777777" w:rsidR="00394DD7" w:rsidRDefault="00394DD7" w:rsidP="00394DD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E48245D" w14:textId="77777777" w:rsidR="00394DD7" w:rsidRDefault="00394DD7" w:rsidP="00394DD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0A7C02E" w14:textId="77777777" w:rsidR="00394DD7" w:rsidRDefault="00394DD7" w:rsidP="00394DD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E84679F" w14:textId="77777777" w:rsidR="00394DD7" w:rsidRDefault="00394DD7" w:rsidP="00394DD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8882079" w14:textId="77777777" w:rsidR="00394DD7" w:rsidRDefault="00394DD7" w:rsidP="00394DD7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952700A" w14:textId="77777777" w:rsidR="00394DD7" w:rsidRDefault="00394DD7" w:rsidP="00394DD7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AA0FE4F" w14:textId="77777777" w:rsidR="00394DD7" w:rsidRDefault="00394DD7" w:rsidP="00394DD7">
      <w:pPr>
        <w:pStyle w:val="PL"/>
        <w:rPr>
          <w:lang w:eastAsia="zh-CN"/>
        </w:rPr>
      </w:pPr>
      <w:r>
        <w:t xml:space="preserve">  schemas: </w:t>
      </w:r>
    </w:p>
    <w:p w14:paraId="7D48EBE5" w14:textId="77777777" w:rsidR="00394DD7" w:rsidRDefault="00394DD7" w:rsidP="00394DD7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:</w:t>
      </w:r>
    </w:p>
    <w:p w14:paraId="718EB02B" w14:textId="77777777" w:rsidR="00394DD7" w:rsidRDefault="00394DD7" w:rsidP="00394DD7">
      <w:pPr>
        <w:pStyle w:val="PL"/>
      </w:pPr>
      <w:r>
        <w:t xml:space="preserve">      type: object</w:t>
      </w:r>
    </w:p>
    <w:p w14:paraId="0A0944C1" w14:textId="77777777" w:rsidR="00394DD7" w:rsidRDefault="00394DD7" w:rsidP="00394DD7">
      <w:pPr>
        <w:pStyle w:val="PL"/>
      </w:pPr>
      <w:r>
        <w:t xml:space="preserve">      properties:</w:t>
      </w:r>
    </w:p>
    <w:p w14:paraId="209F5F94" w14:textId="77777777" w:rsidR="00394DD7" w:rsidRDefault="00394DD7" w:rsidP="00394DD7">
      <w:pPr>
        <w:pStyle w:val="PL"/>
      </w:pPr>
      <w:r>
        <w:t xml:space="preserve">        self:</w:t>
      </w:r>
    </w:p>
    <w:p w14:paraId="1D2284D6" w14:textId="77777777" w:rsidR="00394DD7" w:rsidRDefault="00394DD7" w:rsidP="00394DD7">
      <w:pPr>
        <w:pStyle w:val="PL"/>
      </w:pPr>
      <w:r>
        <w:t xml:space="preserve">          $ref: 'TS29122_CommonData.yaml#/components/schemas/Link'</w:t>
      </w:r>
    </w:p>
    <w:p w14:paraId="504ED7F0" w14:textId="77777777" w:rsidR="00394DD7" w:rsidRDefault="00394DD7" w:rsidP="00394DD7">
      <w:pPr>
        <w:pStyle w:val="PL"/>
      </w:pPr>
      <w:r>
        <w:t xml:space="preserve">        5gLanParams:</w:t>
      </w:r>
    </w:p>
    <w:p w14:paraId="7BBEF5FD" w14:textId="77777777" w:rsidR="00394DD7" w:rsidRDefault="00394DD7" w:rsidP="00394DD7">
      <w:pPr>
        <w:pStyle w:val="PL"/>
      </w:pPr>
      <w:r>
        <w:t xml:space="preserve">          $ref: '#/components/schemas/5GLanParameters'</w:t>
      </w:r>
    </w:p>
    <w:p w14:paraId="67EFE903" w14:textId="77777777" w:rsidR="00394DD7" w:rsidRDefault="00394DD7" w:rsidP="00394DD7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9CB0CE6" w14:textId="77777777" w:rsidR="00394DD7" w:rsidRDefault="00394DD7" w:rsidP="00394DD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DBADA92" w14:textId="77777777" w:rsidR="00394DD7" w:rsidRDefault="00394DD7" w:rsidP="00394DD7">
      <w:pPr>
        <w:pStyle w:val="PL"/>
      </w:pPr>
      <w:r>
        <w:t xml:space="preserve">      required:</w:t>
      </w:r>
    </w:p>
    <w:p w14:paraId="04601F89" w14:textId="77777777" w:rsidR="00394DD7" w:rsidRDefault="00394DD7" w:rsidP="00394DD7">
      <w:pPr>
        <w:pStyle w:val="PL"/>
      </w:pPr>
      <w:r>
        <w:t xml:space="preserve">        - 5gLanParams</w:t>
      </w:r>
    </w:p>
    <w:p w14:paraId="76A66E0F" w14:textId="77777777" w:rsidR="00394DD7" w:rsidRDefault="00394DD7" w:rsidP="00394DD7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69D9247E" w14:textId="77777777" w:rsidR="00394DD7" w:rsidRDefault="00394DD7" w:rsidP="00394DD7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Patch:</w:t>
      </w:r>
    </w:p>
    <w:p w14:paraId="4A59D71B" w14:textId="77777777" w:rsidR="00394DD7" w:rsidRDefault="00394DD7" w:rsidP="00394DD7">
      <w:pPr>
        <w:pStyle w:val="PL"/>
      </w:pPr>
      <w:r>
        <w:t xml:space="preserve">      type: object</w:t>
      </w:r>
    </w:p>
    <w:p w14:paraId="739DFEC6" w14:textId="77777777" w:rsidR="00394DD7" w:rsidRDefault="00394DD7" w:rsidP="00394DD7">
      <w:pPr>
        <w:pStyle w:val="PL"/>
      </w:pPr>
      <w:r>
        <w:t xml:space="preserve">      properties:</w:t>
      </w:r>
    </w:p>
    <w:p w14:paraId="0F43D537" w14:textId="77777777" w:rsidR="00394DD7" w:rsidRDefault="00394DD7" w:rsidP="00394DD7">
      <w:pPr>
        <w:pStyle w:val="PL"/>
      </w:pPr>
      <w:r>
        <w:t xml:space="preserve">        5gLanParamsPatch:</w:t>
      </w:r>
    </w:p>
    <w:p w14:paraId="38574605" w14:textId="77777777" w:rsidR="00394DD7" w:rsidRDefault="00394DD7" w:rsidP="00394DD7">
      <w:pPr>
        <w:pStyle w:val="PL"/>
      </w:pPr>
      <w:r>
        <w:t xml:space="preserve">          $ref: '#/components/schemas/5GLanParametersPatch'</w:t>
      </w:r>
    </w:p>
    <w:p w14:paraId="0725F9A6" w14:textId="77777777" w:rsidR="00394DD7" w:rsidRDefault="00394DD7" w:rsidP="00394DD7">
      <w:pPr>
        <w:pStyle w:val="PL"/>
      </w:pPr>
      <w:r>
        <w:t xml:space="preserve">    5GLanParameters:</w:t>
      </w:r>
    </w:p>
    <w:p w14:paraId="56E701E3" w14:textId="77777777" w:rsidR="00394DD7" w:rsidRDefault="00394DD7" w:rsidP="00394DD7">
      <w:pPr>
        <w:pStyle w:val="PL"/>
      </w:pPr>
      <w:r>
        <w:t xml:space="preserve">      type: object</w:t>
      </w:r>
    </w:p>
    <w:p w14:paraId="77403E39" w14:textId="77777777" w:rsidR="00394DD7" w:rsidRDefault="00394DD7" w:rsidP="00394DD7">
      <w:pPr>
        <w:pStyle w:val="PL"/>
      </w:pPr>
      <w:r>
        <w:t xml:space="preserve">      properties:</w:t>
      </w:r>
    </w:p>
    <w:p w14:paraId="76A00BF6" w14:textId="77777777" w:rsidR="00394DD7" w:rsidRDefault="00394DD7" w:rsidP="00394DD7">
      <w:pPr>
        <w:pStyle w:val="PL"/>
      </w:pPr>
      <w:r>
        <w:t xml:space="preserve">        exterGroupId:</w:t>
      </w:r>
    </w:p>
    <w:p w14:paraId="74F7D4ED" w14:textId="77777777" w:rsidR="00394DD7" w:rsidRDefault="00394DD7" w:rsidP="00394DD7">
      <w:pPr>
        <w:pStyle w:val="PL"/>
      </w:pPr>
      <w:r>
        <w:t xml:space="preserve">          $ref: 'TS29122_CommonData.yaml#/components/schemas/ExternalGroupId'</w:t>
      </w:r>
    </w:p>
    <w:p w14:paraId="62B06BFA" w14:textId="77777777" w:rsidR="00394DD7" w:rsidRDefault="00394DD7" w:rsidP="00394DD7">
      <w:pPr>
        <w:pStyle w:val="PL"/>
      </w:pPr>
      <w:r>
        <w:t xml:space="preserve">        gpsis:</w:t>
      </w:r>
    </w:p>
    <w:p w14:paraId="252B349B" w14:textId="77777777" w:rsidR="00394DD7" w:rsidRDefault="00394DD7" w:rsidP="00394DD7">
      <w:pPr>
        <w:pStyle w:val="PL"/>
      </w:pPr>
      <w:r>
        <w:t xml:space="preserve">          type: object</w:t>
      </w:r>
    </w:p>
    <w:p w14:paraId="058DEF89" w14:textId="77777777" w:rsidR="00394DD7" w:rsidRDefault="00394DD7" w:rsidP="00394DD7">
      <w:pPr>
        <w:pStyle w:val="PL"/>
      </w:pPr>
      <w:r>
        <w:t xml:space="preserve">          additionalProperties:</w:t>
      </w:r>
    </w:p>
    <w:p w14:paraId="312B0A5A" w14:textId="77777777" w:rsidR="00394DD7" w:rsidRDefault="00394DD7" w:rsidP="00394DD7">
      <w:pPr>
        <w:pStyle w:val="PL"/>
      </w:pPr>
      <w:r>
        <w:t xml:space="preserve">            $ref: 'TS29571_CommonData.yaml#/components/schemas/Gpsi'</w:t>
      </w:r>
    </w:p>
    <w:p w14:paraId="5B38DF48" w14:textId="77777777" w:rsidR="00394DD7" w:rsidRDefault="00394DD7" w:rsidP="00394DD7">
      <w:pPr>
        <w:pStyle w:val="PL"/>
      </w:pPr>
      <w:r>
        <w:t xml:space="preserve">          minProperties: 1</w:t>
      </w:r>
    </w:p>
    <w:p w14:paraId="2FDABD07" w14:textId="77777777" w:rsidR="00394DD7" w:rsidRDefault="00394DD7" w:rsidP="00394DD7">
      <w:pPr>
        <w:pStyle w:val="PL"/>
      </w:pPr>
      <w:r>
        <w:t xml:space="preserve">        dnn:</w:t>
      </w:r>
    </w:p>
    <w:p w14:paraId="75927049" w14:textId="77777777" w:rsidR="00394DD7" w:rsidRDefault="00394DD7" w:rsidP="00394DD7">
      <w:pPr>
        <w:pStyle w:val="PL"/>
      </w:pPr>
      <w:r>
        <w:t xml:space="preserve">          $ref: 'TS29571_CommonData.yaml#/components/schemas/Dnn'</w:t>
      </w:r>
    </w:p>
    <w:p w14:paraId="0DEA89F2" w14:textId="77777777" w:rsidR="00394DD7" w:rsidRDefault="00394DD7" w:rsidP="00394DD7">
      <w:pPr>
        <w:pStyle w:val="PL"/>
      </w:pPr>
      <w:r>
        <w:t xml:space="preserve">        aaaIpv4Addr:</w:t>
      </w:r>
    </w:p>
    <w:p w14:paraId="79BAD244" w14:textId="77777777" w:rsidR="00394DD7" w:rsidRDefault="00394DD7" w:rsidP="00394DD7">
      <w:pPr>
        <w:pStyle w:val="PL"/>
      </w:pPr>
      <w:r>
        <w:t xml:space="preserve">          $ref: 'TS29571_CommonData.yaml#/components/schemas/Ipv4Addr'</w:t>
      </w:r>
    </w:p>
    <w:p w14:paraId="0F21743D" w14:textId="77777777" w:rsidR="00394DD7" w:rsidRDefault="00394DD7" w:rsidP="00394DD7">
      <w:pPr>
        <w:pStyle w:val="PL"/>
      </w:pPr>
      <w:r>
        <w:t xml:space="preserve">        aaaIpv6Addr:</w:t>
      </w:r>
    </w:p>
    <w:p w14:paraId="1175139E" w14:textId="77777777" w:rsidR="00394DD7" w:rsidRDefault="00394DD7" w:rsidP="00394DD7">
      <w:pPr>
        <w:pStyle w:val="PL"/>
      </w:pPr>
      <w:r>
        <w:t xml:space="preserve">          $ref: 'TS29571_CommonData.yaml#/components/schemas/Ipv6Addr'</w:t>
      </w:r>
    </w:p>
    <w:p w14:paraId="537E4480" w14:textId="77777777" w:rsidR="00394DD7" w:rsidRDefault="00394DD7" w:rsidP="00394DD7">
      <w:pPr>
        <w:pStyle w:val="PL"/>
      </w:pPr>
      <w:r>
        <w:t xml:space="preserve">        aaaUsgs:</w:t>
      </w:r>
    </w:p>
    <w:p w14:paraId="2E16D3DE" w14:textId="77777777" w:rsidR="00394DD7" w:rsidRDefault="00394DD7" w:rsidP="00394DD7">
      <w:pPr>
        <w:pStyle w:val="PL"/>
      </w:pPr>
      <w:r>
        <w:t xml:space="preserve">          type: array</w:t>
      </w:r>
    </w:p>
    <w:p w14:paraId="3CCABEAB" w14:textId="77777777" w:rsidR="00394DD7" w:rsidRDefault="00394DD7" w:rsidP="00394DD7">
      <w:pPr>
        <w:pStyle w:val="PL"/>
      </w:pPr>
      <w:r>
        <w:t xml:space="preserve">          items:</w:t>
      </w:r>
    </w:p>
    <w:p w14:paraId="490189DA" w14:textId="77777777" w:rsidR="00394DD7" w:rsidRDefault="00394DD7" w:rsidP="00394DD7">
      <w:pPr>
        <w:pStyle w:val="PL"/>
      </w:pPr>
      <w:r>
        <w:lastRenderedPageBreak/>
        <w:t xml:space="preserve">            $ref: '#/components/schemas/AaaUsage'</w:t>
      </w:r>
    </w:p>
    <w:p w14:paraId="5B1240F7" w14:textId="77777777" w:rsidR="00394DD7" w:rsidRDefault="00394DD7" w:rsidP="00394DD7">
      <w:pPr>
        <w:pStyle w:val="PL"/>
      </w:pPr>
      <w:r>
        <w:t xml:space="preserve">          minItems: 1</w:t>
      </w:r>
    </w:p>
    <w:p w14:paraId="66533C96" w14:textId="77777777" w:rsidR="00394DD7" w:rsidRDefault="00394DD7" w:rsidP="00394DD7">
      <w:pPr>
        <w:pStyle w:val="PL"/>
      </w:pPr>
      <w:r>
        <w:t xml:space="preserve">        mtcProviderId:</w:t>
      </w:r>
    </w:p>
    <w:p w14:paraId="2248462C" w14:textId="77777777" w:rsidR="00394DD7" w:rsidRDefault="00394DD7" w:rsidP="00394DD7">
      <w:pPr>
        <w:pStyle w:val="PL"/>
      </w:pPr>
      <w:r>
        <w:t xml:space="preserve">          $ref: 'TS29571_CommonData.yaml#/components/schemas/MtcProviderInformation'</w:t>
      </w:r>
    </w:p>
    <w:p w14:paraId="49B8CD3E" w14:textId="77777777" w:rsidR="00394DD7" w:rsidRDefault="00394DD7" w:rsidP="00394DD7">
      <w:pPr>
        <w:pStyle w:val="PL"/>
      </w:pPr>
      <w:r>
        <w:t xml:space="preserve">        snssai:</w:t>
      </w:r>
    </w:p>
    <w:p w14:paraId="51A69365" w14:textId="77777777" w:rsidR="00394DD7" w:rsidRDefault="00394DD7" w:rsidP="00394DD7">
      <w:pPr>
        <w:pStyle w:val="PL"/>
      </w:pPr>
      <w:r>
        <w:t xml:space="preserve">          $ref: 'TS29571_CommonData.yaml#/components/schemas/Snssai'</w:t>
      </w:r>
    </w:p>
    <w:p w14:paraId="7E717BA7" w14:textId="77777777" w:rsidR="00394DD7" w:rsidRDefault="00394DD7" w:rsidP="00394DD7">
      <w:pPr>
        <w:pStyle w:val="PL"/>
      </w:pPr>
      <w:r>
        <w:t xml:space="preserve">        sessionType:</w:t>
      </w:r>
    </w:p>
    <w:p w14:paraId="62A1C06F" w14:textId="17E766EB" w:rsidR="00394DD7" w:rsidRDefault="00394DD7" w:rsidP="00394DD7">
      <w:pPr>
        <w:pStyle w:val="PL"/>
        <w:rPr>
          <w:ins w:id="72" w:author="Nokia" w:date="2022-02-07T17:50:00Z"/>
        </w:rPr>
      </w:pPr>
      <w:r>
        <w:t xml:space="preserve">          $ref: 'TS29571_CommonData.yaml#/components/schemas/PduSessionType'</w:t>
      </w:r>
    </w:p>
    <w:p w14:paraId="4E488341" w14:textId="0754E17C" w:rsidR="00316E08" w:rsidRDefault="00316E08" w:rsidP="00316E08">
      <w:pPr>
        <w:pStyle w:val="PL"/>
        <w:rPr>
          <w:ins w:id="73" w:author="Nokia" w:date="2022-02-07T17:50:00Z"/>
        </w:rPr>
      </w:pPr>
      <w:ins w:id="74" w:author="Nokia" w:date="2022-02-07T17:50:00Z">
        <w:r>
          <w:t xml:space="preserve">        sessionTypes:</w:t>
        </w:r>
      </w:ins>
    </w:p>
    <w:p w14:paraId="7825965F" w14:textId="77777777" w:rsidR="00316E08" w:rsidRDefault="00316E08" w:rsidP="00316E08">
      <w:pPr>
        <w:pStyle w:val="PL"/>
        <w:rPr>
          <w:ins w:id="75" w:author="Nokia" w:date="2022-02-07T17:51:00Z"/>
        </w:rPr>
      </w:pPr>
      <w:ins w:id="76" w:author="Nokia" w:date="2022-02-07T17:51:00Z">
        <w:r>
          <w:t xml:space="preserve">          type: array</w:t>
        </w:r>
      </w:ins>
    </w:p>
    <w:p w14:paraId="5506B851" w14:textId="77777777" w:rsidR="00316E08" w:rsidRDefault="00316E08" w:rsidP="00316E08">
      <w:pPr>
        <w:pStyle w:val="PL"/>
        <w:rPr>
          <w:ins w:id="77" w:author="Nokia" w:date="2022-02-07T17:51:00Z"/>
        </w:rPr>
      </w:pPr>
      <w:ins w:id="78" w:author="Nokia" w:date="2022-02-07T17:51:00Z">
        <w:r>
          <w:t xml:space="preserve">          items:</w:t>
        </w:r>
      </w:ins>
    </w:p>
    <w:p w14:paraId="7DD9D45D" w14:textId="20D99B19" w:rsidR="00316E08" w:rsidRDefault="00316E08" w:rsidP="00316E08">
      <w:pPr>
        <w:pStyle w:val="PL"/>
        <w:rPr>
          <w:ins w:id="79" w:author="Nokia" w:date="2022-02-07T17:51:00Z"/>
        </w:rPr>
      </w:pPr>
      <w:ins w:id="80" w:author="Nokia" w:date="2022-02-07T17:51:00Z">
        <w:r>
          <w:t xml:space="preserve">            $ref: 'TS29571_CommonData.yaml#/components/schemas/PduSessionType'</w:t>
        </w:r>
      </w:ins>
    </w:p>
    <w:p w14:paraId="2363FF5E" w14:textId="571FCF1E" w:rsidR="00316E08" w:rsidRDefault="00316E08" w:rsidP="00316E08">
      <w:pPr>
        <w:pStyle w:val="PL"/>
        <w:rPr>
          <w:ins w:id="81" w:author="Nokia" w:date="2022-02-07T17:51:00Z"/>
        </w:rPr>
      </w:pPr>
      <w:ins w:id="82" w:author="Nokia" w:date="2022-02-07T17:51:00Z">
        <w:r>
          <w:t xml:space="preserve">          minItems: 1</w:t>
        </w:r>
      </w:ins>
    </w:p>
    <w:p w14:paraId="7A59A536" w14:textId="05F9B4D9" w:rsidR="00316E08" w:rsidRDefault="00316E08" w:rsidP="00316E08">
      <w:pPr>
        <w:pStyle w:val="PL"/>
      </w:pPr>
      <w:ins w:id="83" w:author="Nokia" w:date="2022-02-07T17:51:00Z">
        <w:r>
          <w:t xml:space="preserve">          description: Further allowe</w:t>
        </w:r>
      </w:ins>
      <w:ins w:id="84" w:author="Nokia" w:date="2022-02-07T17:52:00Z">
        <w:r>
          <w:t>d PDU Session types.</w:t>
        </w:r>
      </w:ins>
    </w:p>
    <w:p w14:paraId="72604B72" w14:textId="77777777" w:rsidR="00394DD7" w:rsidRDefault="00394DD7" w:rsidP="00394DD7">
      <w:pPr>
        <w:pStyle w:val="PL"/>
      </w:pPr>
      <w:r>
        <w:t xml:space="preserve">        appDesps:</w:t>
      </w:r>
    </w:p>
    <w:p w14:paraId="733B4E8B" w14:textId="77777777" w:rsidR="00394DD7" w:rsidRDefault="00394DD7" w:rsidP="00394DD7">
      <w:pPr>
        <w:pStyle w:val="PL"/>
      </w:pPr>
      <w:r>
        <w:t xml:space="preserve">          type: object</w:t>
      </w:r>
    </w:p>
    <w:p w14:paraId="45412DB2" w14:textId="77777777" w:rsidR="00394DD7" w:rsidRDefault="00394DD7" w:rsidP="00394DD7">
      <w:pPr>
        <w:pStyle w:val="PL"/>
      </w:pPr>
      <w:r>
        <w:t xml:space="preserve">          additionalProperties:</w:t>
      </w:r>
    </w:p>
    <w:p w14:paraId="7082E199" w14:textId="77777777" w:rsidR="00394DD7" w:rsidRDefault="00394DD7" w:rsidP="00394DD7">
      <w:pPr>
        <w:pStyle w:val="PL"/>
      </w:pPr>
      <w:r>
        <w:t xml:space="preserve">            $ref: '#/components/schemas/AppDescriptor'</w:t>
      </w:r>
    </w:p>
    <w:p w14:paraId="6815A5E9" w14:textId="77777777" w:rsidR="00394DD7" w:rsidRDefault="00394DD7" w:rsidP="00394DD7">
      <w:pPr>
        <w:pStyle w:val="PL"/>
      </w:pPr>
      <w:r>
        <w:t xml:space="preserve">          minProperties: 1</w:t>
      </w:r>
    </w:p>
    <w:p w14:paraId="218ADB40" w14:textId="77777777" w:rsidR="00394DD7" w:rsidRDefault="00394DD7" w:rsidP="00394DD7">
      <w:pPr>
        <w:pStyle w:val="PL"/>
      </w:pPr>
      <w:r>
        <w:t xml:space="preserve">      required:</w:t>
      </w:r>
    </w:p>
    <w:p w14:paraId="6709E689" w14:textId="77777777" w:rsidR="00394DD7" w:rsidRDefault="00394DD7" w:rsidP="00394DD7">
      <w:pPr>
        <w:pStyle w:val="PL"/>
      </w:pPr>
      <w:r>
        <w:t xml:space="preserve">        - exterGroupId</w:t>
      </w:r>
    </w:p>
    <w:p w14:paraId="01DE1022" w14:textId="77777777" w:rsidR="00394DD7" w:rsidRDefault="00394DD7" w:rsidP="00394DD7">
      <w:pPr>
        <w:pStyle w:val="PL"/>
      </w:pPr>
      <w:r>
        <w:t xml:space="preserve">        - gpsis</w:t>
      </w:r>
    </w:p>
    <w:p w14:paraId="3F1D8D37" w14:textId="77777777" w:rsidR="00394DD7" w:rsidRDefault="00394DD7" w:rsidP="00394DD7">
      <w:pPr>
        <w:pStyle w:val="PL"/>
      </w:pPr>
      <w:r>
        <w:t xml:space="preserve">        - dnn</w:t>
      </w:r>
    </w:p>
    <w:p w14:paraId="6BBF5EE8" w14:textId="77777777" w:rsidR="00394DD7" w:rsidRDefault="00394DD7" w:rsidP="00394DD7">
      <w:pPr>
        <w:pStyle w:val="PL"/>
      </w:pPr>
      <w:r>
        <w:t xml:space="preserve">        - snssai</w:t>
      </w:r>
    </w:p>
    <w:p w14:paraId="27A8D8A7" w14:textId="77777777" w:rsidR="00394DD7" w:rsidRDefault="00394DD7" w:rsidP="00394DD7">
      <w:pPr>
        <w:pStyle w:val="PL"/>
      </w:pPr>
      <w:r>
        <w:t xml:space="preserve">        - sessionType</w:t>
      </w:r>
    </w:p>
    <w:p w14:paraId="138C4794" w14:textId="77777777" w:rsidR="00394DD7" w:rsidRDefault="00394DD7" w:rsidP="00394DD7">
      <w:pPr>
        <w:pStyle w:val="PL"/>
      </w:pPr>
      <w:r>
        <w:t xml:space="preserve">        - appDesps</w:t>
      </w:r>
    </w:p>
    <w:p w14:paraId="07A2A221" w14:textId="77777777" w:rsidR="00394DD7" w:rsidRDefault="00394DD7" w:rsidP="00394DD7">
      <w:pPr>
        <w:pStyle w:val="PL"/>
      </w:pPr>
      <w:r>
        <w:t xml:space="preserve">    5GLanParametersPatch:</w:t>
      </w:r>
    </w:p>
    <w:p w14:paraId="053289A8" w14:textId="77777777" w:rsidR="00394DD7" w:rsidRDefault="00394DD7" w:rsidP="00394DD7">
      <w:pPr>
        <w:pStyle w:val="PL"/>
      </w:pPr>
      <w:r>
        <w:t xml:space="preserve">      type: object</w:t>
      </w:r>
    </w:p>
    <w:p w14:paraId="7ED7B84F" w14:textId="77777777" w:rsidR="00394DD7" w:rsidRDefault="00394DD7" w:rsidP="00394DD7">
      <w:pPr>
        <w:pStyle w:val="PL"/>
      </w:pPr>
      <w:r>
        <w:t xml:space="preserve">      properties:</w:t>
      </w:r>
    </w:p>
    <w:p w14:paraId="34C6BD70" w14:textId="77777777" w:rsidR="00394DD7" w:rsidRDefault="00394DD7" w:rsidP="00394DD7">
      <w:pPr>
        <w:pStyle w:val="PL"/>
      </w:pPr>
      <w:r>
        <w:t xml:space="preserve">        gpsis:</w:t>
      </w:r>
    </w:p>
    <w:p w14:paraId="475E4C93" w14:textId="77777777" w:rsidR="00394DD7" w:rsidRDefault="00394DD7" w:rsidP="00394DD7">
      <w:pPr>
        <w:pStyle w:val="PL"/>
      </w:pPr>
      <w:r>
        <w:t xml:space="preserve">          type: object</w:t>
      </w:r>
    </w:p>
    <w:p w14:paraId="07AC89E8" w14:textId="77777777" w:rsidR="00394DD7" w:rsidRDefault="00394DD7" w:rsidP="00394DD7">
      <w:pPr>
        <w:pStyle w:val="PL"/>
      </w:pPr>
      <w:r>
        <w:t xml:space="preserve">          additionalProperties:</w:t>
      </w:r>
    </w:p>
    <w:p w14:paraId="01334F58" w14:textId="77777777" w:rsidR="00394DD7" w:rsidRDefault="00394DD7" w:rsidP="00394DD7">
      <w:pPr>
        <w:pStyle w:val="PL"/>
      </w:pPr>
      <w:r>
        <w:t xml:space="preserve">            $ref: 'TS29571_CommonData.yaml#/components/schemas/GpsiRm'</w:t>
      </w:r>
    </w:p>
    <w:p w14:paraId="28779014" w14:textId="77777777" w:rsidR="00394DD7" w:rsidRDefault="00394DD7" w:rsidP="00394DD7">
      <w:pPr>
        <w:pStyle w:val="PL"/>
      </w:pPr>
      <w:r>
        <w:t xml:space="preserve">          minProperties: 1</w:t>
      </w:r>
    </w:p>
    <w:p w14:paraId="0DDF1015" w14:textId="77777777" w:rsidR="00394DD7" w:rsidRDefault="00394DD7" w:rsidP="00394DD7">
      <w:pPr>
        <w:pStyle w:val="PL"/>
      </w:pPr>
      <w:r>
        <w:t xml:space="preserve">        appDesps:</w:t>
      </w:r>
    </w:p>
    <w:p w14:paraId="4178B92D" w14:textId="77777777" w:rsidR="00394DD7" w:rsidRDefault="00394DD7" w:rsidP="00394DD7">
      <w:pPr>
        <w:pStyle w:val="PL"/>
      </w:pPr>
      <w:r>
        <w:t xml:space="preserve">          type: object</w:t>
      </w:r>
    </w:p>
    <w:p w14:paraId="4F64D6BD" w14:textId="77777777" w:rsidR="00394DD7" w:rsidRDefault="00394DD7" w:rsidP="00394DD7">
      <w:pPr>
        <w:pStyle w:val="PL"/>
      </w:pPr>
      <w:r>
        <w:t xml:space="preserve">          additionalProperties:</w:t>
      </w:r>
    </w:p>
    <w:p w14:paraId="6A8EFBA8" w14:textId="77777777" w:rsidR="00394DD7" w:rsidRDefault="00394DD7" w:rsidP="00394DD7">
      <w:pPr>
        <w:pStyle w:val="PL"/>
      </w:pPr>
      <w:r>
        <w:t xml:space="preserve">            $ref: '#/components/schemas/AppDescriptorRm'</w:t>
      </w:r>
    </w:p>
    <w:p w14:paraId="0A59448F" w14:textId="77777777" w:rsidR="00394DD7" w:rsidRDefault="00394DD7" w:rsidP="00394DD7">
      <w:pPr>
        <w:pStyle w:val="PL"/>
      </w:pPr>
      <w:r>
        <w:t xml:space="preserve">          minProperties: 1</w:t>
      </w:r>
    </w:p>
    <w:p w14:paraId="1DA7E457" w14:textId="77777777" w:rsidR="00394DD7" w:rsidRDefault="00394DD7" w:rsidP="00394DD7">
      <w:pPr>
        <w:pStyle w:val="PL"/>
      </w:pPr>
      <w:r>
        <w:t xml:space="preserve">    AppDescriptor:</w:t>
      </w:r>
    </w:p>
    <w:p w14:paraId="4CEF8E88" w14:textId="77777777" w:rsidR="00394DD7" w:rsidRDefault="00394DD7" w:rsidP="00394DD7">
      <w:pPr>
        <w:pStyle w:val="PL"/>
      </w:pPr>
      <w:r>
        <w:t xml:space="preserve">      type: object</w:t>
      </w:r>
    </w:p>
    <w:p w14:paraId="1D3BE8B3" w14:textId="77777777" w:rsidR="00394DD7" w:rsidRDefault="00394DD7" w:rsidP="00394DD7">
      <w:pPr>
        <w:pStyle w:val="PL"/>
      </w:pPr>
      <w:r>
        <w:t xml:space="preserve">      properties:</w:t>
      </w:r>
    </w:p>
    <w:p w14:paraId="1E5AE715" w14:textId="77777777" w:rsidR="00394DD7" w:rsidRDefault="00394DD7" w:rsidP="00394DD7">
      <w:pPr>
        <w:pStyle w:val="PL"/>
      </w:pPr>
      <w:r>
        <w:t xml:space="preserve">        osId:</w:t>
      </w:r>
    </w:p>
    <w:p w14:paraId="205FD21E" w14:textId="77777777" w:rsidR="00394DD7" w:rsidRDefault="00394DD7" w:rsidP="00394DD7">
      <w:pPr>
        <w:pStyle w:val="PL"/>
      </w:pPr>
      <w:r>
        <w:t xml:space="preserve">          $ref: 'TS29519_Policy_Data.yaml#/components/schemas/OsId'</w:t>
      </w:r>
    </w:p>
    <w:p w14:paraId="170C994D" w14:textId="77777777" w:rsidR="00394DD7" w:rsidRDefault="00394DD7" w:rsidP="00394DD7">
      <w:pPr>
        <w:pStyle w:val="PL"/>
      </w:pPr>
      <w:r>
        <w:t xml:space="preserve">        appIds:</w:t>
      </w:r>
    </w:p>
    <w:p w14:paraId="5961CEA0" w14:textId="77777777" w:rsidR="00394DD7" w:rsidRDefault="00394DD7" w:rsidP="00394DD7">
      <w:pPr>
        <w:pStyle w:val="PL"/>
      </w:pPr>
      <w:r>
        <w:t xml:space="preserve">          type: object</w:t>
      </w:r>
    </w:p>
    <w:p w14:paraId="1840BE0C" w14:textId="77777777" w:rsidR="00394DD7" w:rsidRDefault="00394DD7" w:rsidP="00394DD7">
      <w:pPr>
        <w:pStyle w:val="PL"/>
      </w:pPr>
      <w:r>
        <w:t xml:space="preserve">          additionalProperties:</w:t>
      </w:r>
    </w:p>
    <w:p w14:paraId="06C797BF" w14:textId="77777777" w:rsidR="00394DD7" w:rsidRDefault="00394DD7" w:rsidP="00394DD7">
      <w:pPr>
        <w:pStyle w:val="PL"/>
      </w:pPr>
      <w:r>
        <w:t xml:space="preserve">            $ref: 'TS29571_CommonData.yaml#/components/schemas/ApplicationId'</w:t>
      </w:r>
    </w:p>
    <w:p w14:paraId="32153582" w14:textId="77777777" w:rsidR="00394DD7" w:rsidRDefault="00394DD7" w:rsidP="00394DD7">
      <w:pPr>
        <w:pStyle w:val="PL"/>
      </w:pPr>
      <w:r>
        <w:t xml:space="preserve">          minProperties: 1</w:t>
      </w:r>
    </w:p>
    <w:p w14:paraId="72B27BC3" w14:textId="77777777" w:rsidR="00394DD7" w:rsidRDefault="00394DD7" w:rsidP="00394DD7">
      <w:pPr>
        <w:pStyle w:val="PL"/>
      </w:pPr>
      <w:r>
        <w:t xml:space="preserve">      required:</w:t>
      </w:r>
    </w:p>
    <w:p w14:paraId="4442E93E" w14:textId="77777777" w:rsidR="00394DD7" w:rsidRDefault="00394DD7" w:rsidP="00394DD7">
      <w:pPr>
        <w:pStyle w:val="PL"/>
      </w:pPr>
      <w:r>
        <w:t xml:space="preserve">        - osId</w:t>
      </w:r>
    </w:p>
    <w:p w14:paraId="55FABDAC" w14:textId="77777777" w:rsidR="00394DD7" w:rsidRDefault="00394DD7" w:rsidP="00394DD7">
      <w:pPr>
        <w:pStyle w:val="PL"/>
      </w:pPr>
      <w:r>
        <w:t xml:space="preserve">        - appIds</w:t>
      </w:r>
    </w:p>
    <w:p w14:paraId="0F4B5AA3" w14:textId="77777777" w:rsidR="00394DD7" w:rsidRDefault="00394DD7" w:rsidP="00394DD7">
      <w:pPr>
        <w:pStyle w:val="PL"/>
      </w:pPr>
      <w:r>
        <w:t xml:space="preserve">    AppDescriptorRm:</w:t>
      </w:r>
    </w:p>
    <w:p w14:paraId="58E0C8F3" w14:textId="77777777" w:rsidR="00394DD7" w:rsidRDefault="00394DD7" w:rsidP="00394DD7">
      <w:pPr>
        <w:pStyle w:val="PL"/>
      </w:pPr>
      <w:r>
        <w:t xml:space="preserve">      type: object</w:t>
      </w:r>
    </w:p>
    <w:p w14:paraId="4289F2C9" w14:textId="77777777" w:rsidR="00394DD7" w:rsidRDefault="00394DD7" w:rsidP="00394DD7">
      <w:pPr>
        <w:pStyle w:val="PL"/>
      </w:pPr>
      <w:r>
        <w:t xml:space="preserve">      properties:</w:t>
      </w:r>
    </w:p>
    <w:p w14:paraId="4133E10F" w14:textId="77777777" w:rsidR="00394DD7" w:rsidRDefault="00394DD7" w:rsidP="00394DD7">
      <w:pPr>
        <w:pStyle w:val="PL"/>
      </w:pPr>
      <w:r>
        <w:t xml:space="preserve">        appIds:</w:t>
      </w:r>
    </w:p>
    <w:p w14:paraId="7E4DE6B2" w14:textId="77777777" w:rsidR="00394DD7" w:rsidRDefault="00394DD7" w:rsidP="00394DD7">
      <w:pPr>
        <w:pStyle w:val="PL"/>
      </w:pPr>
      <w:r>
        <w:t xml:space="preserve">          type: object</w:t>
      </w:r>
    </w:p>
    <w:p w14:paraId="0D982A3C" w14:textId="77777777" w:rsidR="00394DD7" w:rsidRDefault="00394DD7" w:rsidP="00394DD7">
      <w:pPr>
        <w:pStyle w:val="PL"/>
      </w:pPr>
      <w:r>
        <w:t xml:space="preserve">          additionalProperties:</w:t>
      </w:r>
    </w:p>
    <w:p w14:paraId="2199051C" w14:textId="77777777" w:rsidR="00394DD7" w:rsidRDefault="00394DD7" w:rsidP="00394DD7">
      <w:pPr>
        <w:pStyle w:val="PL"/>
      </w:pPr>
      <w:r>
        <w:t xml:space="preserve">            $ref: 'TS29571_CommonData.yaml#/components/schemas/ApplicationIdRm'</w:t>
      </w:r>
    </w:p>
    <w:p w14:paraId="0665B753" w14:textId="77777777" w:rsidR="00394DD7" w:rsidRDefault="00394DD7" w:rsidP="00394DD7">
      <w:pPr>
        <w:pStyle w:val="PL"/>
      </w:pPr>
      <w:r>
        <w:t xml:space="preserve">          minProperties: 1</w:t>
      </w:r>
    </w:p>
    <w:p w14:paraId="0736AED1" w14:textId="77777777" w:rsidR="00394DD7" w:rsidRDefault="00394DD7" w:rsidP="00394DD7">
      <w:pPr>
        <w:pStyle w:val="PL"/>
      </w:pPr>
      <w:r>
        <w:t xml:space="preserve">    AaaUsage:</w:t>
      </w:r>
    </w:p>
    <w:p w14:paraId="57DD3C39" w14:textId="77777777" w:rsidR="00394DD7" w:rsidRDefault="00394DD7" w:rsidP="00394DD7">
      <w:pPr>
        <w:pStyle w:val="PL"/>
      </w:pPr>
      <w:r>
        <w:t xml:space="preserve">      anyOf:</w:t>
      </w:r>
    </w:p>
    <w:p w14:paraId="5D5C4EAA" w14:textId="77777777" w:rsidR="00394DD7" w:rsidRDefault="00394DD7" w:rsidP="00394DD7">
      <w:pPr>
        <w:pStyle w:val="PL"/>
      </w:pPr>
      <w:r>
        <w:t xml:space="preserve">      - type: string</w:t>
      </w:r>
    </w:p>
    <w:p w14:paraId="3942C88B" w14:textId="77777777" w:rsidR="00394DD7" w:rsidRDefault="00394DD7" w:rsidP="00394DD7">
      <w:pPr>
        <w:pStyle w:val="PL"/>
      </w:pPr>
      <w:r>
        <w:t xml:space="preserve">        enum:</w:t>
      </w:r>
    </w:p>
    <w:p w14:paraId="52144ED7" w14:textId="77777777" w:rsidR="00394DD7" w:rsidRDefault="00394DD7" w:rsidP="00394DD7">
      <w:pPr>
        <w:pStyle w:val="PL"/>
      </w:pPr>
      <w:r>
        <w:t xml:space="preserve">          - AUTH</w:t>
      </w:r>
    </w:p>
    <w:p w14:paraId="70217FD8" w14:textId="77777777" w:rsidR="00394DD7" w:rsidRDefault="00394DD7" w:rsidP="00394DD7">
      <w:pPr>
        <w:pStyle w:val="PL"/>
      </w:pPr>
      <w:r>
        <w:t xml:space="preserve">          - IP_ALLOC</w:t>
      </w:r>
    </w:p>
    <w:p w14:paraId="50327755" w14:textId="77777777" w:rsidR="00394DD7" w:rsidRDefault="00394DD7" w:rsidP="00394DD7">
      <w:pPr>
        <w:pStyle w:val="PL"/>
      </w:pPr>
      <w:r>
        <w:t xml:space="preserve">      - type: string</w:t>
      </w:r>
    </w:p>
    <w:p w14:paraId="3B18C714" w14:textId="77777777" w:rsidR="00394DD7" w:rsidRDefault="00394DD7" w:rsidP="00394DD7">
      <w:pPr>
        <w:pStyle w:val="PL"/>
      </w:pPr>
      <w:r>
        <w:t xml:space="preserve">        description: &gt;</w:t>
      </w:r>
    </w:p>
    <w:p w14:paraId="409A23E1" w14:textId="77777777" w:rsidR="00394DD7" w:rsidRDefault="00394DD7" w:rsidP="00394DD7">
      <w:pPr>
        <w:pStyle w:val="PL"/>
      </w:pPr>
      <w:r>
        <w:t xml:space="preserve">          This string identifies the usage of secondary authentication/authorization, and/or UE IP address allocation from the DN-AAA server.</w:t>
      </w:r>
    </w:p>
    <w:p w14:paraId="745F51DE" w14:textId="77777777" w:rsidR="00394DD7" w:rsidRDefault="00394DD7" w:rsidP="00394DD7">
      <w:pPr>
        <w:pStyle w:val="PL"/>
      </w:pPr>
      <w:r>
        <w:t xml:space="preserve">      description: &gt;</w:t>
      </w:r>
    </w:p>
    <w:p w14:paraId="07D49768" w14:textId="77777777" w:rsidR="00394DD7" w:rsidRDefault="00394DD7" w:rsidP="00394DD7">
      <w:pPr>
        <w:pStyle w:val="PL"/>
      </w:pPr>
      <w:r>
        <w:t xml:space="preserve">        Possible values are</w:t>
      </w:r>
    </w:p>
    <w:p w14:paraId="01C117AC" w14:textId="77777777" w:rsidR="00394DD7" w:rsidRDefault="00394DD7" w:rsidP="00394DD7">
      <w:pPr>
        <w:pStyle w:val="PL"/>
      </w:pPr>
      <w:r>
        <w:t xml:space="preserve">          - AUTH: secondary authentication/authorization needed from DN-AAA server</w:t>
      </w:r>
    </w:p>
    <w:p w14:paraId="67B5DF60" w14:textId="77777777" w:rsidR="00394DD7" w:rsidRDefault="00394DD7" w:rsidP="00394DD7">
      <w:pPr>
        <w:pStyle w:val="PL"/>
      </w:pPr>
      <w:r>
        <w:t xml:space="preserve">          - IP_ALLOC: UE IP address allocation needed from DN-AAA server</w:t>
      </w:r>
    </w:p>
    <w:p w14:paraId="2BD2EE2E" w14:textId="5D27109E" w:rsidR="0061791A" w:rsidRPr="00394DD7" w:rsidRDefault="0061791A" w:rsidP="0061791A">
      <w:pPr>
        <w:keepLines/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68C9CD36" w14:textId="2998A7D4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A015C" w:rsidRDefault="00EA015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6E08"/>
    <w:rsid w:val="003609EF"/>
    <w:rsid w:val="0036231A"/>
    <w:rsid w:val="00374DD4"/>
    <w:rsid w:val="00394DD7"/>
    <w:rsid w:val="003E1A36"/>
    <w:rsid w:val="00410371"/>
    <w:rsid w:val="004242F1"/>
    <w:rsid w:val="004B75B7"/>
    <w:rsid w:val="0051580D"/>
    <w:rsid w:val="005377F4"/>
    <w:rsid w:val="00545FA0"/>
    <w:rsid w:val="00547111"/>
    <w:rsid w:val="00592D74"/>
    <w:rsid w:val="005E2C44"/>
    <w:rsid w:val="0061791A"/>
    <w:rsid w:val="00621188"/>
    <w:rsid w:val="006257ED"/>
    <w:rsid w:val="00665C47"/>
    <w:rsid w:val="00695808"/>
    <w:rsid w:val="006B46FB"/>
    <w:rsid w:val="006E21FB"/>
    <w:rsid w:val="00722A0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CAF"/>
    <w:rsid w:val="008A45A6"/>
    <w:rsid w:val="008A62CB"/>
    <w:rsid w:val="008F3789"/>
    <w:rsid w:val="008F686C"/>
    <w:rsid w:val="009148DE"/>
    <w:rsid w:val="00916A94"/>
    <w:rsid w:val="00941E30"/>
    <w:rsid w:val="00957EF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2D95"/>
    <w:rsid w:val="00CF7AFC"/>
    <w:rsid w:val="00D03F9A"/>
    <w:rsid w:val="00D06D51"/>
    <w:rsid w:val="00D24991"/>
    <w:rsid w:val="00D50255"/>
    <w:rsid w:val="00D66520"/>
    <w:rsid w:val="00DE34CF"/>
    <w:rsid w:val="00E11FFF"/>
    <w:rsid w:val="00E13F3D"/>
    <w:rsid w:val="00E34898"/>
    <w:rsid w:val="00EA015C"/>
    <w:rsid w:val="00EB09B7"/>
    <w:rsid w:val="00EE7D7C"/>
    <w:rsid w:val="00F25D98"/>
    <w:rsid w:val="00F300FB"/>
    <w:rsid w:val="00FB6386"/>
    <w:rsid w:val="00FC27F5"/>
    <w:rsid w:val="00FD5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A62CB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394DD7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394DD7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394DD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9</Pages>
  <Words>1847</Words>
  <Characters>20464</Characters>
  <Application>Microsoft Office Word</Application>
  <DocSecurity>0</DocSecurity>
  <Lines>170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17</cp:revision>
  <cp:lastPrinted>1899-12-31T23:00:00Z</cp:lastPrinted>
  <dcterms:created xsi:type="dcterms:W3CDTF">2020-02-03T08:32:00Z</dcterms:created>
  <dcterms:modified xsi:type="dcterms:W3CDTF">2022-02-10T06:42:00Z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