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AC534" w14:textId="77777777" w:rsidR="003278C9" w:rsidRDefault="003278C9" w:rsidP="003278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C3-221104</w:t>
      </w:r>
      <w:r>
        <w:rPr>
          <w:b/>
          <w:i/>
          <w:noProof/>
          <w:sz w:val="28"/>
        </w:rPr>
        <w:fldChar w:fldCharType="end"/>
      </w:r>
    </w:p>
    <w:p w14:paraId="016C42C5" w14:textId="77777777" w:rsidR="003278C9" w:rsidRDefault="003278C9" w:rsidP="003278C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78C9" w14:paraId="08D9A48D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A422E" w14:textId="77777777" w:rsidR="003278C9" w:rsidRDefault="003278C9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78C9" w14:paraId="768257EB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A58EE" w14:textId="77777777" w:rsidR="003278C9" w:rsidRDefault="003278C9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78C9" w14:paraId="53F62C87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3D670" w14:textId="77777777" w:rsidR="003278C9" w:rsidRDefault="003278C9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8C9" w14:paraId="45D0D3C1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26170678" w14:textId="77777777" w:rsidR="003278C9" w:rsidRDefault="003278C9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5FFD36" w14:textId="77777777" w:rsidR="003278C9" w:rsidRPr="00410371" w:rsidRDefault="003278C9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1F5BA" w14:textId="77777777" w:rsidR="003278C9" w:rsidRDefault="003278C9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CDD1A" w14:textId="77777777" w:rsidR="003278C9" w:rsidRPr="00410371" w:rsidRDefault="003278C9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7B03F1" w14:textId="77777777" w:rsidR="003278C9" w:rsidRDefault="003278C9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52F1B2" w14:textId="77777777" w:rsidR="003278C9" w:rsidRPr="00410371" w:rsidRDefault="003278C9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0EF587" w14:textId="77777777" w:rsidR="003278C9" w:rsidRDefault="003278C9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EE4145" w14:textId="77777777" w:rsidR="003278C9" w:rsidRPr="00410371" w:rsidRDefault="003278C9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AA60B" w14:textId="77777777" w:rsidR="003278C9" w:rsidRDefault="003278C9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3278C9" w14:paraId="1721D543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87232" w14:textId="77777777" w:rsidR="003278C9" w:rsidRDefault="003278C9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3278C9" w14:paraId="63FFEA8F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F30CD" w14:textId="77777777" w:rsidR="003278C9" w:rsidRPr="00F25D98" w:rsidRDefault="003278C9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78C9" w14:paraId="180A4E59" w14:textId="77777777" w:rsidTr="00EA0D9C">
        <w:tc>
          <w:tcPr>
            <w:tcW w:w="9641" w:type="dxa"/>
            <w:gridSpan w:val="9"/>
          </w:tcPr>
          <w:p w14:paraId="6BD651BA" w14:textId="77777777" w:rsidR="003278C9" w:rsidRDefault="003278C9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6C76E2" w14:textId="77777777" w:rsidR="003278C9" w:rsidRDefault="003278C9" w:rsidP="003278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78C9" w14:paraId="288E0608" w14:textId="77777777" w:rsidTr="00EA0D9C">
        <w:tc>
          <w:tcPr>
            <w:tcW w:w="2835" w:type="dxa"/>
          </w:tcPr>
          <w:p w14:paraId="0219B20B" w14:textId="77777777" w:rsidR="003278C9" w:rsidRDefault="003278C9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CFFFBA" w14:textId="77777777" w:rsidR="003278C9" w:rsidRDefault="003278C9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25118" w14:textId="77777777" w:rsidR="003278C9" w:rsidRDefault="003278C9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E045A" w14:textId="77777777" w:rsidR="003278C9" w:rsidRDefault="003278C9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9A346" w14:textId="77777777" w:rsidR="003278C9" w:rsidRDefault="003278C9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397F36" w14:textId="77777777" w:rsidR="003278C9" w:rsidRDefault="003278C9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1F8BC" w14:textId="77777777" w:rsidR="003278C9" w:rsidRDefault="003278C9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400E07" w14:textId="77777777" w:rsidR="003278C9" w:rsidRDefault="003278C9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70094" w14:textId="1FA49795" w:rsidR="003278C9" w:rsidRDefault="003278C9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8A39B2" w14:textId="77777777" w:rsidR="003278C9" w:rsidRDefault="003278C9" w:rsidP="003278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78C9" w14:paraId="5A62E55E" w14:textId="77777777" w:rsidTr="00EA0D9C">
        <w:tc>
          <w:tcPr>
            <w:tcW w:w="9640" w:type="dxa"/>
            <w:gridSpan w:val="11"/>
          </w:tcPr>
          <w:p w14:paraId="30D444DF" w14:textId="77777777" w:rsidR="003278C9" w:rsidRDefault="003278C9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8C9" w14:paraId="66B2F323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06367F" w14:textId="77777777" w:rsidR="003278C9" w:rsidRDefault="003278C9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55677" w14:textId="77777777" w:rsidR="003278C9" w:rsidRDefault="003278C9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references to the PCF Session binding resource</w:t>
            </w:r>
            <w:r>
              <w:fldChar w:fldCharType="end"/>
            </w:r>
          </w:p>
        </w:tc>
      </w:tr>
      <w:tr w:rsidR="003278C9" w14:paraId="69DD4D86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A2672BB" w14:textId="77777777" w:rsidR="003278C9" w:rsidRDefault="003278C9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C7B27" w14:textId="77777777" w:rsidR="003278C9" w:rsidRDefault="003278C9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8C9" w14:paraId="0E6E3BEC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69F3FD05" w14:textId="77777777" w:rsidR="003278C9" w:rsidRDefault="003278C9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EA5DF" w14:textId="77777777" w:rsidR="003278C9" w:rsidRDefault="003278C9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278C9" w14:paraId="5E39F948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5FD9365" w14:textId="77777777" w:rsidR="003278C9" w:rsidRDefault="003278C9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C482E" w14:textId="44E85228" w:rsidR="003278C9" w:rsidRDefault="003278C9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278C9" w14:paraId="442A371F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11D208F" w14:textId="77777777" w:rsidR="003278C9" w:rsidRDefault="003278C9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71340" w14:textId="77777777" w:rsidR="003278C9" w:rsidRDefault="003278C9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8C9" w14:paraId="47D10E88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29174EF" w14:textId="77777777" w:rsidR="003278C9" w:rsidRDefault="003278C9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FB20A" w14:textId="77777777" w:rsidR="003278C9" w:rsidRDefault="003278C9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9E12D5" w14:textId="77777777" w:rsidR="003278C9" w:rsidRDefault="003278C9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45501F" w14:textId="77777777" w:rsidR="003278C9" w:rsidRDefault="003278C9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F6776" w14:textId="77777777" w:rsidR="003278C9" w:rsidRDefault="003278C9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3278C9" w14:paraId="6D4E7C16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A274A21" w14:textId="77777777" w:rsidR="003278C9" w:rsidRDefault="003278C9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539BD9" w14:textId="77777777" w:rsidR="003278C9" w:rsidRDefault="003278C9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8E8EB9" w14:textId="77777777" w:rsidR="003278C9" w:rsidRDefault="003278C9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64691" w14:textId="77777777" w:rsidR="003278C9" w:rsidRDefault="003278C9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CE1027" w14:textId="77777777" w:rsidR="003278C9" w:rsidRDefault="003278C9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8C9" w14:paraId="53AF35CF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FB429D" w14:textId="77777777" w:rsidR="003278C9" w:rsidRDefault="003278C9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376D29" w14:textId="77777777" w:rsidR="003278C9" w:rsidRDefault="003278C9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7592" w14:textId="77777777" w:rsidR="003278C9" w:rsidRDefault="003278C9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213F1" w14:textId="77777777" w:rsidR="003278C9" w:rsidRDefault="003278C9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3DD58" w14:textId="77777777" w:rsidR="003278C9" w:rsidRDefault="003278C9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278C9" w14:paraId="7C967DD8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032ED" w14:textId="77777777" w:rsidR="003278C9" w:rsidRDefault="003278C9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9E50B8" w14:textId="77777777" w:rsidR="003278C9" w:rsidRDefault="003278C9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8B532C" w14:textId="77777777" w:rsidR="003278C9" w:rsidRDefault="003278C9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29EE5" w14:textId="77777777" w:rsidR="003278C9" w:rsidRPr="007C2097" w:rsidRDefault="003278C9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6B4FA2" w:rsidR="00591605" w:rsidRPr="00D90EC4" w:rsidRDefault="00311421" w:rsidP="0031142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The resource names of the BSF management API have been changed in order to reflect the support of PCF for a UE discivery. The "PCF Session binding" resource is now called "PCF for a PDU Session Binding" resource</w:t>
            </w:r>
            <w:r w:rsidR="00591605"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C98E7" w:rsidR="007D0FDC" w:rsidRPr="002C63BE" w:rsidRDefault="00311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references to the "PCF Session binding" resource with references to the "PCF for a PDU Session Binding" resource</w:t>
            </w:r>
            <w:r>
              <w:rPr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AF74A" w:rsidR="001E41F3" w:rsidRDefault="00311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specification</w:t>
            </w:r>
            <w:r w:rsidR="009F3DE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1DF8F" w:rsidR="001E41F3" w:rsidRDefault="00311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091A2" w:rsidR="001E41F3" w:rsidRDefault="009F3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FB26B" w:rsidR="001E41F3" w:rsidRDefault="009F3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C800D" w:rsidR="001E41F3" w:rsidRDefault="009F3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1506B6" w:rsidR="001E41F3" w:rsidRDefault="002C6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311421">
              <w:rPr>
                <w:noProof/>
              </w:rPr>
              <w:t>correction</w:t>
            </w:r>
            <w:r>
              <w:rPr>
                <w:noProof/>
              </w:rPr>
              <w:t xml:space="preserve"> in the N</w:t>
            </w:r>
            <w:r w:rsidR="00311421">
              <w:rPr>
                <w:noProof/>
              </w:rPr>
              <w:t>bsf</w:t>
            </w:r>
            <w:r>
              <w:rPr>
                <w:noProof/>
              </w:rPr>
              <w:t>_</w:t>
            </w:r>
            <w:r w:rsidR="00311421">
              <w:rPr>
                <w:noProof/>
              </w:rPr>
              <w:t>Management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1434BAE" w14:textId="77777777" w:rsidR="006D324A" w:rsidRDefault="006D324A" w:rsidP="006D324A">
      <w:pPr>
        <w:pStyle w:val="Heading4"/>
      </w:pPr>
      <w:bookmarkStart w:id="2" w:name="_Toc28012911"/>
      <w:bookmarkStart w:id="3" w:name="_Toc34251356"/>
      <w:bookmarkStart w:id="4" w:name="_Toc36103052"/>
      <w:bookmarkStart w:id="5" w:name="_Toc43388804"/>
      <w:bookmarkStart w:id="6" w:name="_Toc45134086"/>
      <w:bookmarkStart w:id="7" w:name="_Toc51763149"/>
      <w:bookmarkStart w:id="8" w:name="_Toc56634753"/>
      <w:bookmarkStart w:id="9" w:name="_Toc59018048"/>
      <w:bookmarkStart w:id="10" w:name="_Toc63194118"/>
      <w:bookmarkStart w:id="11" w:name="_Toc66233206"/>
      <w:bookmarkStart w:id="12" w:name="_Toc66233869"/>
      <w:bookmarkStart w:id="13" w:name="_Toc68169086"/>
      <w:bookmarkStart w:id="14" w:name="_Toc70542032"/>
      <w:bookmarkStart w:id="15" w:name="_Toc83233192"/>
      <w:bookmarkStart w:id="16" w:name="_Toc85528269"/>
      <w:bookmarkStart w:id="17" w:name="_Toc90656321"/>
      <w:bookmarkStart w:id="18" w:name="_Toc28012800"/>
      <w:bookmarkStart w:id="19" w:name="_Toc36039087"/>
      <w:bookmarkStart w:id="20" w:name="_Toc44688503"/>
      <w:bookmarkStart w:id="21" w:name="_Toc45133919"/>
      <w:bookmarkStart w:id="22" w:name="_Toc49931599"/>
      <w:bookmarkStart w:id="23" w:name="_Toc51762857"/>
      <w:bookmarkStart w:id="24" w:name="_Toc58848493"/>
      <w:bookmarkStart w:id="25" w:name="_Toc59017531"/>
      <w:bookmarkStart w:id="26" w:name="_Toc66279520"/>
      <w:bookmarkStart w:id="27" w:name="_Toc68168542"/>
      <w:bookmarkStart w:id="28" w:name="_Toc83233007"/>
      <w:bookmarkStart w:id="29" w:name="_Toc85549985"/>
      <w:bookmarkStart w:id="30" w:name="_Toc90655467"/>
      <w:bookmarkStart w:id="31" w:name="_Toc19197341"/>
      <w:bookmarkStart w:id="32" w:name="_Toc27896494"/>
      <w:bookmarkStart w:id="33" w:name="_Toc36192662"/>
      <w:bookmarkStart w:id="34" w:name="_Toc19197354"/>
      <w:bookmarkStart w:id="35" w:name="_Toc27896507"/>
      <w:bookmarkStart w:id="36" w:name="_Toc36192675"/>
      <w:bookmarkStart w:id="37" w:name="_Toc37076406"/>
      <w:bookmarkStart w:id="38" w:name="_Toc19197330"/>
      <w:bookmarkStart w:id="39" w:name="_Toc27896483"/>
      <w:bookmarkStart w:id="40" w:name="_Toc36192651"/>
      <w:bookmarkEnd w:id="1"/>
      <w:r>
        <w:lastRenderedPageBreak/>
        <w:t>5.6.2.2</w:t>
      </w:r>
      <w:r>
        <w:tab/>
        <w:t xml:space="preserve">Type </w:t>
      </w:r>
      <w:proofErr w:type="spellStart"/>
      <w:r>
        <w:t>PcfBinding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7DBB17AB" w14:textId="77777777" w:rsidR="006D324A" w:rsidRDefault="006D324A" w:rsidP="006D324A">
      <w:pPr>
        <w:pStyle w:val="TH"/>
      </w:pPr>
      <w:r>
        <w:t xml:space="preserve">Table 5.6.2.2-1: Definition of type </w:t>
      </w:r>
      <w:proofErr w:type="spellStart"/>
      <w:r>
        <w:t>PcfBinding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D324A" w14:paraId="46CE0217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7E393" w14:textId="77777777" w:rsidR="006D324A" w:rsidRDefault="006D324A" w:rsidP="00CA55D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239F9" w14:textId="77777777" w:rsidR="006D324A" w:rsidRDefault="006D324A" w:rsidP="00CA55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6C871" w14:textId="77777777" w:rsidR="006D324A" w:rsidRDefault="006D324A" w:rsidP="00CA55D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47FBA" w14:textId="77777777" w:rsidR="006D324A" w:rsidRDefault="006D324A" w:rsidP="00CA55D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4D2F9" w14:textId="77777777" w:rsidR="006D324A" w:rsidRDefault="006D324A" w:rsidP="00CA55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E4A1D" w14:textId="77777777" w:rsidR="006D324A" w:rsidRDefault="006D324A" w:rsidP="00CA55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D324A" w14:paraId="4630A81E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181A" w14:textId="77777777" w:rsidR="006D324A" w:rsidRDefault="006D324A" w:rsidP="00CA55DE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7EEE" w14:textId="77777777" w:rsidR="006D324A" w:rsidRDefault="006D324A" w:rsidP="00CA55DE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3000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4B0A" w14:textId="77777777" w:rsidR="006D324A" w:rsidRDefault="006D324A" w:rsidP="00CA55DE">
            <w:pPr>
              <w:pStyle w:val="TAL"/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CB4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noProof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FEF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7DFDE60A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E00" w14:textId="77777777" w:rsidR="006D324A" w:rsidRDefault="006D324A" w:rsidP="00CA55D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CD70" w14:textId="77777777" w:rsidR="006D324A" w:rsidRDefault="006D324A" w:rsidP="00CA55D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0EA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3B2F" w14:textId="77777777" w:rsidR="006D324A" w:rsidRDefault="006D324A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C4F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926B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3CC3E729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FF4D" w14:textId="77777777" w:rsidR="006D324A" w:rsidRDefault="006D324A" w:rsidP="00CA55DE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F595" w14:textId="77777777" w:rsidR="006D324A" w:rsidRDefault="006D324A" w:rsidP="00CA55DE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8FB" w14:textId="77777777" w:rsidR="006D324A" w:rsidRDefault="006D324A" w:rsidP="00CA55D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5355" w14:textId="77777777" w:rsidR="006D324A" w:rsidRDefault="006D324A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CF06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  <w:r>
              <w:t>The IPv4 Address of the served UE. (NOTE </w:t>
            </w:r>
            <w:r>
              <w:rPr>
                <w:rFonts w:hint="eastAsia"/>
                <w:lang w:eastAsia="zh-CN"/>
              </w:rPr>
              <w:t>4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FA5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0ADE06AC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EEE7" w14:textId="77777777" w:rsidR="006D324A" w:rsidRDefault="006D324A" w:rsidP="00CA55DE">
            <w:pPr>
              <w:pStyle w:val="TAL"/>
            </w:pPr>
            <w:r>
              <w:t>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FA0B" w14:textId="77777777" w:rsidR="006D324A" w:rsidRDefault="006D324A" w:rsidP="00CA55DE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67F1" w14:textId="77777777" w:rsidR="006D324A" w:rsidRDefault="006D324A" w:rsidP="00CA55D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4A6A" w14:textId="77777777" w:rsidR="006D324A" w:rsidRDefault="006D324A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163" w14:textId="77777777" w:rsidR="006D324A" w:rsidRDefault="006D324A" w:rsidP="00CA55DE">
            <w:pPr>
              <w:pStyle w:val="TAL"/>
            </w:pPr>
            <w:r>
              <w:t>The IPv6 Address Prefix of the served UE. (NOTE </w:t>
            </w:r>
            <w:r>
              <w:rPr>
                <w:rFonts w:hint="eastAsia"/>
                <w:lang w:eastAsia="zh-CN"/>
              </w:rPr>
              <w:t>4</w:t>
            </w:r>
            <w:r>
              <w:t>) (NOTE </w:t>
            </w:r>
            <w:r>
              <w:rPr>
                <w:rFonts w:hint="eastAsia"/>
                <w:lang w:eastAsia="zh-CN"/>
              </w:rPr>
              <w:t>5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461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43683DE1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A844" w14:textId="77777777" w:rsidR="006D324A" w:rsidRDefault="006D324A" w:rsidP="00CA55DE">
            <w:pPr>
              <w:pStyle w:val="TAL"/>
            </w:pPr>
            <w:r>
              <w:rPr>
                <w:rFonts w:hint="eastAsia"/>
                <w:lang w:eastAsia="zh-CN"/>
              </w:rPr>
              <w:t>add</w:t>
            </w:r>
            <w:r>
              <w:t>Ipv6Prefixes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D986" w14:textId="77777777" w:rsidR="006D324A" w:rsidRDefault="006D324A" w:rsidP="00CA55DE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297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0B37" w14:textId="77777777" w:rsidR="006D324A" w:rsidRDefault="006D324A" w:rsidP="00CA55DE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3E4E" w14:textId="77777777" w:rsidR="006D324A" w:rsidRDefault="006D324A" w:rsidP="00CA55DE">
            <w:pPr>
              <w:pStyle w:val="TAL"/>
            </w:pPr>
            <w:r>
              <w:t>The additional IPv6 Address Prefixes of the served UE. (NOTE </w:t>
            </w:r>
            <w:r>
              <w:rPr>
                <w:rFonts w:hint="eastAsia"/>
                <w:lang w:eastAsia="zh-CN"/>
              </w:rPr>
              <w:t>4</w:t>
            </w:r>
            <w:r>
              <w:t>) (NOTE </w:t>
            </w:r>
            <w:r>
              <w:rPr>
                <w:rFonts w:hint="eastAsia"/>
                <w:lang w:eastAsia="zh-CN"/>
              </w:rPr>
              <w:t>5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3F6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MultiUeAddr</w:t>
            </w:r>
            <w:proofErr w:type="spellEnd"/>
          </w:p>
        </w:tc>
      </w:tr>
      <w:tr w:rsidR="006D324A" w14:paraId="1484E35B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AC58" w14:textId="77777777" w:rsidR="006D324A" w:rsidRDefault="006D324A" w:rsidP="00CA55DE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6A02" w14:textId="77777777" w:rsidR="006D324A" w:rsidRDefault="006D324A" w:rsidP="00CA55D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7DA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F9F7" w14:textId="77777777" w:rsidR="006D324A" w:rsidRDefault="006D324A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56A" w14:textId="77777777" w:rsidR="006D324A" w:rsidRDefault="006D324A" w:rsidP="00CA55DE">
            <w:pPr>
              <w:pStyle w:val="TAL"/>
            </w:pPr>
            <w:r>
              <w:t>IPv4 address domain identifier. (NOTE </w:t>
            </w:r>
            <w:r>
              <w:rPr>
                <w:rFonts w:hint="eastAsia"/>
                <w:lang w:eastAsia="zh-CN"/>
              </w:rPr>
              <w:t>1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B7CB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5C0CC063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03B" w14:textId="77777777" w:rsidR="006D324A" w:rsidRDefault="006D324A" w:rsidP="00CA55DE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4DC8" w14:textId="77777777" w:rsidR="006D324A" w:rsidRDefault="006D324A" w:rsidP="00CA55DE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682" w14:textId="77777777" w:rsidR="006D324A" w:rsidRDefault="006D324A" w:rsidP="00CA55D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EA7" w14:textId="77777777" w:rsidR="006D324A" w:rsidRDefault="006D324A" w:rsidP="00CA55D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3B4" w14:textId="77777777" w:rsidR="006D324A" w:rsidRDefault="006D324A" w:rsidP="00CA55DE">
            <w:pPr>
              <w:pStyle w:val="TAL"/>
            </w:pPr>
            <w:r>
              <w:rPr>
                <w:rFonts w:hint="eastAsia"/>
              </w:rPr>
              <w:t>The MAC Address of the served UE.</w:t>
            </w:r>
            <w:r>
              <w:t xml:space="preserve"> (NOTE 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B5B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4A6D1EE2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964" w14:textId="77777777" w:rsidR="006D324A" w:rsidRDefault="006D324A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</w:t>
            </w:r>
            <w:r>
              <w:t>MacAddrs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F2F5" w14:textId="77777777" w:rsidR="006D324A" w:rsidRDefault="006D324A" w:rsidP="00CA55DE">
            <w:pPr>
              <w:pStyle w:val="TAL"/>
            </w:pPr>
            <w:r>
              <w:t>array(MacAddr48)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5DC5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3451" w14:textId="77777777" w:rsidR="006D324A" w:rsidRDefault="006D324A" w:rsidP="00CA55DE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65A" w14:textId="77777777" w:rsidR="006D324A" w:rsidRDefault="006D324A" w:rsidP="00CA55DE">
            <w:pPr>
              <w:pStyle w:val="TAL"/>
            </w:pPr>
            <w:r>
              <w:t>The additional MAC Addresses of the served UE. (NOTE 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F82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6D324A" w14:paraId="058C5E1E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A3A" w14:textId="77777777" w:rsidR="006D324A" w:rsidRDefault="006D324A" w:rsidP="00CA55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303" w14:textId="77777777" w:rsidR="006D324A" w:rsidRDefault="006D324A" w:rsidP="00CA55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22B" w14:textId="77777777" w:rsidR="006D324A" w:rsidRDefault="006D324A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FA8F" w14:textId="77777777" w:rsidR="006D324A" w:rsidRDefault="006D324A" w:rsidP="00CA55DE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2FF7" w14:textId="77777777" w:rsidR="006D324A" w:rsidRDefault="006D324A" w:rsidP="00CA55DE">
            <w:pPr>
              <w:pStyle w:val="TAL"/>
            </w:pPr>
            <w:r>
              <w:t xml:space="preserve">DNN, a full DNN with both the Network Identifier and Operator Identifier, or a DNN with the Network Identifier only.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05C5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43CF092F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48A3" w14:textId="77777777" w:rsidR="006D324A" w:rsidRDefault="006D324A" w:rsidP="00CA55DE">
            <w:pPr>
              <w:pStyle w:val="TAL"/>
              <w:rPr>
                <w:noProof/>
              </w:rPr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87B5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337" w14:textId="77777777" w:rsidR="006D324A" w:rsidRDefault="006D324A" w:rsidP="00CA55D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2AE5" w14:textId="77777777" w:rsidR="006D324A" w:rsidRDefault="006D324A" w:rsidP="00CA55DE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6995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FQDN of the PCF hosting the </w:t>
            </w:r>
            <w:proofErr w:type="spellStart"/>
            <w:r>
              <w:rPr>
                <w:rFonts w:cs="Arial"/>
                <w:szCs w:val="18"/>
              </w:rPr>
              <w:t>Npcf_PolicyAuthorization</w:t>
            </w:r>
            <w:proofErr w:type="spellEnd"/>
            <w:r>
              <w:rPr>
                <w:rFonts w:cs="Arial"/>
                <w:szCs w:val="18"/>
              </w:rPr>
              <w:t xml:space="preserve">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2)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387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6A064AF3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36D" w14:textId="77777777" w:rsidR="006D324A" w:rsidRDefault="006D324A" w:rsidP="00CA55DE">
            <w:pPr>
              <w:pStyle w:val="TAL"/>
              <w:rPr>
                <w:noProof/>
              </w:rPr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D742" w14:textId="77777777" w:rsidR="006D324A" w:rsidRDefault="006D324A" w:rsidP="00CA55DE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BFCA" w14:textId="77777777" w:rsidR="006D324A" w:rsidRDefault="006D324A" w:rsidP="00CA55D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6CA" w14:textId="77777777" w:rsidR="006D324A" w:rsidRDefault="006D324A" w:rsidP="00CA55DE">
            <w:pPr>
              <w:pStyle w:val="TAL"/>
              <w:rPr>
                <w:noProof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E7D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</w:t>
            </w:r>
            <w:proofErr w:type="spellStart"/>
            <w:r>
              <w:rPr>
                <w:rFonts w:cs="Arial"/>
                <w:szCs w:val="18"/>
              </w:rPr>
              <w:t>Npcf_PolicyAuthorization</w:t>
            </w:r>
            <w:proofErr w:type="spellEnd"/>
            <w:r>
              <w:rPr>
                <w:rFonts w:cs="Arial"/>
                <w:szCs w:val="18"/>
              </w:rPr>
              <w:t xml:space="preserve"> service. (NOTE 2)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C08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161324CB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49C9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pcfDiamHost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6102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8461" w14:textId="77777777" w:rsidR="006D324A" w:rsidRDefault="006D324A" w:rsidP="00CA55D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AC7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2C6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The diameter host for an individual PCF. (NOTE </w:t>
            </w: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 xml:space="preserve">)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F802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44E38846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3ED5" w14:textId="77777777" w:rsidR="006D324A" w:rsidRDefault="006D324A" w:rsidP="00CA55DE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 w:hint="eastAsia"/>
                <w:noProof/>
              </w:rPr>
              <w:t>pcf</w:t>
            </w:r>
            <w:r>
              <w:rPr>
                <w:rFonts w:eastAsia="MS Mincho"/>
                <w:noProof/>
                <w:lang w:val="en-US"/>
              </w:rPr>
              <w:t>D</w:t>
            </w:r>
            <w:r>
              <w:rPr>
                <w:rFonts w:eastAsia="MS Mincho"/>
                <w:noProof/>
              </w:rPr>
              <w:t>iamRealm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6F56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6C2" w14:textId="77777777" w:rsidR="006D324A" w:rsidRDefault="006D324A" w:rsidP="00CA55D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304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DF51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The diameter realm for an individual PCF. (NOTE </w:t>
            </w: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 xml:space="preserve">)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0F7A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729AE211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DCF" w14:textId="77777777" w:rsidR="006D324A" w:rsidRDefault="006D324A" w:rsidP="00CA55DE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9DE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A87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E0B5" w14:textId="77777777" w:rsidR="006D324A" w:rsidRDefault="006D324A" w:rsidP="00CA55DE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340D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FQDN of the PCF hosting the </w:t>
            </w:r>
            <w:proofErr w:type="spellStart"/>
            <w:r>
              <w:rPr>
                <w:rFonts w:cs="Arial"/>
                <w:szCs w:val="18"/>
              </w:rPr>
              <w:t>Npcf_SMPolicyControl</w:t>
            </w:r>
            <w:proofErr w:type="spellEnd"/>
            <w:r>
              <w:rPr>
                <w:rFonts w:cs="Arial"/>
                <w:szCs w:val="18"/>
              </w:rPr>
              <w:t xml:space="preserve">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CEAF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6D324A" w14:paraId="01ACD6A4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5DB" w14:textId="77777777" w:rsidR="006D324A" w:rsidRDefault="006D324A" w:rsidP="00CA55DE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89D1" w14:textId="77777777" w:rsidR="006D324A" w:rsidRDefault="006D324A" w:rsidP="00CA55DE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E6CD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1213" w14:textId="77777777" w:rsidR="006D324A" w:rsidRDefault="006D324A" w:rsidP="00CA55DE">
            <w:pPr>
              <w:pStyle w:val="TAL"/>
              <w:rPr>
                <w:noProof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474F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</w:t>
            </w:r>
            <w:proofErr w:type="spellStart"/>
            <w:r>
              <w:rPr>
                <w:rFonts w:cs="Arial"/>
                <w:szCs w:val="18"/>
              </w:rPr>
              <w:t>Npcf_SMPolicyControl</w:t>
            </w:r>
            <w:proofErr w:type="spellEnd"/>
            <w:r>
              <w:rPr>
                <w:rFonts w:cs="Arial"/>
                <w:szCs w:val="18"/>
              </w:rPr>
              <w:t xml:space="preserve"> service.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6476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6D324A" w14:paraId="5FA6B2C3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7E6" w14:textId="77777777" w:rsidR="006D324A" w:rsidRDefault="006D324A" w:rsidP="00CA55DE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F6D9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9B7" w14:textId="77777777" w:rsidR="006D324A" w:rsidRDefault="006D324A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A4E0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596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The identification of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07A9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1FB5BAEB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D0EA" w14:textId="77777777" w:rsidR="006D324A" w:rsidRDefault="006D324A" w:rsidP="00CA55DE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DF7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D5F9" w14:textId="77777777" w:rsidR="006D324A" w:rsidRDefault="006D324A" w:rsidP="00CA55D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71BF" w14:textId="77777777" w:rsidR="006D324A" w:rsidRDefault="006D324A" w:rsidP="00CA55DE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8062" w14:textId="77777777" w:rsidR="006D324A" w:rsidRDefault="006D324A" w:rsidP="00CA55DE">
            <w:pPr>
              <w:pStyle w:val="TAL"/>
            </w:pPr>
            <w:r>
              <w:t>Used to negotiate the supported optional features as described in subclause 5</w:t>
            </w:r>
            <w:r>
              <w:rPr>
                <w:rFonts w:hint="eastAsia"/>
              </w:rPr>
              <w:t>.8</w:t>
            </w:r>
            <w:r>
              <w:t>.</w:t>
            </w:r>
          </w:p>
          <w:p w14:paraId="670CFAD4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Shall be present in the HTTP POST request/response; or in the HTTP GET response if the "supp-feat" attribute query parameter is included in the HTTP GET request.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7EF0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0BBB18A9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9B6C" w14:textId="77777777" w:rsidR="006D324A" w:rsidRDefault="006D324A" w:rsidP="00CA55DE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DBC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BA5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06A5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948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PCF instance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F19F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3BA483E0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D234" w14:textId="77777777" w:rsidR="006D324A" w:rsidRDefault="006D324A" w:rsidP="00CA55DE">
            <w:pPr>
              <w:pStyle w:val="TAL"/>
              <w:rPr>
                <w:noProof/>
              </w:rPr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E151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C4C2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0245" w14:textId="77777777" w:rsidR="006D324A" w:rsidRDefault="006D324A" w:rsidP="00CA55DE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E8F6" w14:textId="77777777" w:rsidR="006D324A" w:rsidRDefault="006D324A" w:rsidP="00CA55DE">
            <w:pPr>
              <w:pStyle w:val="TAL"/>
              <w:rPr>
                <w:noProof/>
              </w:rPr>
            </w:pPr>
            <w:r>
              <w:t>The PCF set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DB51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34DD0399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CDC" w14:textId="77777777" w:rsidR="006D324A" w:rsidRDefault="006D324A" w:rsidP="00CA55DE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E82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237" w14:textId="77777777" w:rsidR="006D324A" w:rsidRDefault="006D324A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F4E3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A6F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</w:rPr>
              <w:t>Recovery time of the PCF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E996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D324A" w14:paraId="53E566D8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1D6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paraCom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CA2" w14:textId="77777777" w:rsidR="006D324A" w:rsidRDefault="006D324A" w:rsidP="00CA55DE">
            <w:pPr>
              <w:pStyle w:val="TAL"/>
              <w:rPr>
                <w:lang w:eastAsia="zh-CN"/>
              </w:rPr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E0A" w14:textId="77777777" w:rsidR="006D324A" w:rsidRDefault="006D324A" w:rsidP="00CA55D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1A6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2E0" w14:textId="77777777" w:rsidR="006D324A" w:rsidRDefault="006D324A" w:rsidP="00CA55DE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 xml:space="preserve">If it is </w:t>
            </w:r>
            <w:r>
              <w:t xml:space="preserve">included, the BSF shall check whether there is an existing PCF binding information for the </w:t>
            </w:r>
            <w:r>
              <w:rPr>
                <w:lang w:eastAsia="zh-CN"/>
              </w:rPr>
              <w:t>indicated</w:t>
            </w:r>
            <w:r>
              <w:t xml:space="preserve"> combination. </w:t>
            </w:r>
            <w:r>
              <w:rPr>
                <w:rFonts w:cs="Arial"/>
                <w:szCs w:val="18"/>
              </w:rPr>
              <w:t>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6B6" w14:textId="77777777" w:rsidR="006D324A" w:rsidRDefault="006D324A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SamePcf</w:t>
            </w:r>
            <w:proofErr w:type="spellEnd"/>
          </w:p>
        </w:tc>
      </w:tr>
      <w:tr w:rsidR="006D324A" w14:paraId="0EBF0FED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4530" w14:textId="77777777" w:rsidR="006D324A" w:rsidRDefault="006D324A" w:rsidP="00CA55D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0F51" w14:textId="77777777" w:rsidR="006D324A" w:rsidRDefault="006D324A" w:rsidP="00CA55DE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57D7" w14:textId="77777777" w:rsidR="006D324A" w:rsidRDefault="006D324A" w:rsidP="00CA55D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9C88" w14:textId="77777777" w:rsidR="006D324A" w:rsidRDefault="006D324A" w:rsidP="00CA55DE">
            <w:pPr>
              <w:pStyle w:val="TAL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0DE9" w14:textId="77777777" w:rsidR="006D324A" w:rsidRDefault="006D324A" w:rsidP="00CA55DE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6AD3" w14:textId="77777777" w:rsidR="006D324A" w:rsidRDefault="006D324A" w:rsidP="00CA55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24A" w14:paraId="4E036C28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075" w14:textId="77777777" w:rsidR="006D324A" w:rsidRDefault="006D324A" w:rsidP="00CA55DE">
            <w:pPr>
              <w:pStyle w:val="TAL"/>
            </w:pPr>
            <w:r>
              <w:t>ipv4FrameRouteList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C88" w14:textId="77777777" w:rsidR="006D324A" w:rsidRDefault="006D324A" w:rsidP="00CA55DE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r>
              <w:t>Ipv4AddrMask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2A0D" w14:textId="77777777" w:rsidR="006D324A" w:rsidRDefault="006D324A" w:rsidP="00CA55D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D3F" w14:textId="77777777" w:rsidR="006D324A" w:rsidRDefault="006D324A" w:rsidP="00CA55D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2A2" w14:textId="77777777" w:rsidR="006D324A" w:rsidRDefault="006D324A" w:rsidP="00CA55D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List of Frame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 xml:space="preserve"> Route information of IPv4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5E82" w14:textId="77777777" w:rsidR="006D324A" w:rsidRDefault="006D324A" w:rsidP="00CA55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24A" w14:paraId="48C5C7D7" w14:textId="77777777" w:rsidTr="00CA55D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0695" w14:textId="77777777" w:rsidR="006D324A" w:rsidRDefault="006D324A" w:rsidP="00CA55DE">
            <w:pPr>
              <w:pStyle w:val="TAL"/>
            </w:pPr>
            <w:r>
              <w:t>ipv6FrameRouteList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FB" w14:textId="77777777" w:rsidR="006D324A" w:rsidRDefault="006D324A" w:rsidP="00CA55DE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92BB" w14:textId="77777777" w:rsidR="006D324A" w:rsidRDefault="006D324A" w:rsidP="00CA55D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3E4" w14:textId="77777777" w:rsidR="006D324A" w:rsidRDefault="006D324A" w:rsidP="00CA55D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3125" w14:textId="77777777" w:rsidR="006D324A" w:rsidRDefault="006D324A" w:rsidP="00CA55D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List of Frame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 xml:space="preserve"> Route information of IPv</w:t>
            </w:r>
            <w:r>
              <w:rPr>
                <w:rFonts w:cs="Arial"/>
                <w:szCs w:val="18"/>
                <w:lang w:eastAsia="zh-CN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1E92" w14:textId="77777777" w:rsidR="006D324A" w:rsidRDefault="006D324A" w:rsidP="00CA55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24A" w14:paraId="74C11232" w14:textId="77777777" w:rsidTr="00CA55D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63C" w14:textId="77777777" w:rsidR="006D324A" w:rsidRDefault="006D324A" w:rsidP="00CA55DE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ipDomain</w:t>
            </w:r>
            <w:proofErr w:type="spellEnd"/>
            <w:r>
              <w:t xml:space="preserve"> attribute may only be provided if the ipv4Addr attribute is present.</w:t>
            </w:r>
          </w:p>
          <w:p w14:paraId="4CAEF18D" w14:textId="77777777" w:rsidR="006D324A" w:rsidRDefault="006D324A" w:rsidP="00CA55DE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supported, at least one of "</w:t>
            </w:r>
            <w:proofErr w:type="spellStart"/>
            <w:r>
              <w:t>pcfFqdn</w:t>
            </w:r>
            <w:proofErr w:type="spellEnd"/>
            <w:r>
              <w:t>" or "</w:t>
            </w:r>
            <w:proofErr w:type="spellStart"/>
            <w:r>
              <w:t>pcfIpEndPoints</w:t>
            </w:r>
            <w:proofErr w:type="spellEnd"/>
            <w:r>
              <w:t xml:space="preserve">" shall be included if the PCF supports the </w:t>
            </w:r>
            <w:proofErr w:type="spellStart"/>
            <w:r>
              <w:t>Npcf_PolicyAuthorization</w:t>
            </w:r>
            <w:proofErr w:type="spellEnd"/>
            <w:r>
              <w:t xml:space="preserve"> service. When the "</w:t>
            </w:r>
            <w:proofErr w:type="spellStart"/>
            <w:r>
              <w:t>ExtendedSamePcf</w:t>
            </w:r>
            <w:proofErr w:type="spellEnd"/>
            <w:r>
              <w:t>" feature is supported these attributes may be provided if available.</w:t>
            </w:r>
          </w:p>
          <w:p w14:paraId="6E757B52" w14:textId="77777777" w:rsidR="006D324A" w:rsidRDefault="006D324A" w:rsidP="00CA55DE">
            <w:pPr>
              <w:pStyle w:val="TAN"/>
            </w:pPr>
            <w:r>
              <w:t>NOTE 3: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 xml:space="preserve">" feature is not supported, both </w:t>
            </w:r>
            <w:proofErr w:type="spellStart"/>
            <w:r>
              <w:t>pcfDiamHost</w:t>
            </w:r>
            <w:proofErr w:type="spellEnd"/>
            <w:r>
              <w:t xml:space="preserve"> and </w:t>
            </w:r>
            <w:proofErr w:type="spellStart"/>
            <w:r>
              <w:t>pcfDiamRealm</w:t>
            </w:r>
            <w:proofErr w:type="spellEnd"/>
            <w:r>
              <w:t xml:space="preserve"> are provided if the PCF supports Rx interface. When the "</w:t>
            </w:r>
            <w:proofErr w:type="spellStart"/>
            <w:r>
              <w:t>ExtendedSamePcf</w:t>
            </w:r>
            <w:proofErr w:type="spellEnd"/>
            <w:r>
              <w:t xml:space="preserve">" feature is supported these attributes may </w:t>
            </w:r>
            <w:proofErr w:type="spellStart"/>
            <w:r>
              <w:t>provided</w:t>
            </w:r>
            <w:proofErr w:type="spellEnd"/>
            <w:r>
              <w:t xml:space="preserve"> if available.</w:t>
            </w:r>
          </w:p>
          <w:p w14:paraId="2C08F579" w14:textId="77777777" w:rsidR="006D324A" w:rsidRDefault="006D324A" w:rsidP="00CA55DE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  <w:t>5G-RG and FN-RG replaces UE for wireline access support. See 3GPP TS 23.316 [19].</w:t>
            </w:r>
          </w:p>
          <w:p w14:paraId="6EBDE005" w14:textId="77777777" w:rsidR="006D324A" w:rsidRDefault="006D324A" w:rsidP="00CA55DE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  <w:t>IPv6 prefix(es) shorter than /64 or full IPv6 address(es_ with a /128 prefix may be encoded as the "ipv6Prefix" and "addIpv6Prefixes" attributes, according to 3GPP TS 23.316 [19], subclause 8.3.1.</w:t>
            </w:r>
          </w:p>
          <w:p w14:paraId="05482172" w14:textId="45C758B5" w:rsidR="006D324A" w:rsidRDefault="006D324A" w:rsidP="00CA55DE">
            <w:pPr>
              <w:pStyle w:val="TAN"/>
            </w:pPr>
            <w:r>
              <w:t>NOTE 6:</w:t>
            </w:r>
            <w:r>
              <w:tab/>
              <w:t xml:space="preserve">If the BSF finds that there is an existing Individual PCF </w:t>
            </w:r>
            <w:ins w:id="41" w:author="Nokia" w:date="2022-02-03T11:12:00Z">
              <w:r w:rsidR="0052237D">
                <w:t xml:space="preserve">for a PDU </w:t>
              </w:r>
            </w:ins>
            <w:r>
              <w:t xml:space="preserve">Session </w:t>
            </w:r>
            <w:ins w:id="42" w:author="Nokia" w:date="2022-02-03T11:12:00Z">
              <w:r w:rsidR="0052237D">
                <w:t>B</w:t>
              </w:r>
            </w:ins>
            <w:del w:id="43" w:author="Nokia" w:date="2022-02-03T11:12:00Z">
              <w:r w:rsidDel="0052237D">
                <w:delText>b</w:delText>
              </w:r>
            </w:del>
            <w:r>
              <w:t xml:space="preserve">inding resource for the indicated combination containing </w:t>
            </w:r>
            <w:proofErr w:type="spellStart"/>
            <w:r>
              <w:t>Npcf_SMPolicyControl</w:t>
            </w:r>
            <w:proofErr w:type="spellEnd"/>
            <w:r>
              <w:t xml:space="preserve"> service addressing information, the BSF shall not check other Individual PCF </w:t>
            </w:r>
            <w:ins w:id="44" w:author="Nokia" w:date="2022-02-03T11:12:00Z">
              <w:r w:rsidR="0052237D">
                <w:t xml:space="preserve">for a PDU </w:t>
              </w:r>
            </w:ins>
            <w:r>
              <w:t xml:space="preserve">Session </w:t>
            </w:r>
            <w:ins w:id="45" w:author="Nokia" w:date="2022-02-03T11:12:00Z">
              <w:r w:rsidR="0052237D">
                <w:t>B</w:t>
              </w:r>
            </w:ins>
            <w:del w:id="46" w:author="Nokia" w:date="2022-02-03T11:12:00Z">
              <w:r w:rsidDel="0052237D">
                <w:delText>b</w:delText>
              </w:r>
            </w:del>
            <w:r>
              <w:t xml:space="preserve">inding resources and shall reject the ongoing registration, and return the FQDN or IP endpoints of the </w:t>
            </w:r>
            <w:proofErr w:type="spellStart"/>
            <w:r>
              <w:t>Npcf_SMPolicyControl</w:t>
            </w:r>
            <w:proofErr w:type="spellEnd"/>
            <w:r>
              <w:t xml:space="preserve"> service of the matching Individual PCF </w:t>
            </w:r>
            <w:ins w:id="47" w:author="Nokia" w:date="2022-02-03T11:13:00Z">
              <w:r w:rsidR="0052237D">
                <w:t xml:space="preserve">for a PDU </w:t>
              </w:r>
            </w:ins>
            <w:r>
              <w:t xml:space="preserve">Session </w:t>
            </w:r>
            <w:ins w:id="48" w:author="Nokia" w:date="2022-02-03T11:13:00Z">
              <w:r w:rsidR="0052237D">
                <w:t>B</w:t>
              </w:r>
            </w:ins>
            <w:del w:id="49" w:author="Nokia" w:date="2022-02-03T11:13:00Z">
              <w:r w:rsidDel="0052237D">
                <w:delText>b</w:delText>
              </w:r>
            </w:del>
            <w:r>
              <w:t>inding resource to the requesting PCF.</w:t>
            </w:r>
          </w:p>
          <w:p w14:paraId="3B37CF2E" w14:textId="77777777" w:rsidR="006D324A" w:rsidRDefault="006D324A" w:rsidP="00CA55DE">
            <w:pPr>
              <w:pStyle w:val="TAN"/>
            </w:pPr>
            <w:r>
              <w:t>NOTE 7:</w:t>
            </w:r>
            <w:r>
              <w:tab/>
              <w:t>At least one of the "</w:t>
            </w:r>
            <w:proofErr w:type="spellStart"/>
            <w:r>
              <w:t>pcfSmFqdn</w:t>
            </w:r>
            <w:proofErr w:type="spellEnd"/>
            <w:r>
              <w:t>" attribute or the "</w:t>
            </w:r>
            <w:proofErr w:type="spellStart"/>
            <w:r>
              <w:t>pcfSmIpEndPoints</w:t>
            </w:r>
            <w:proofErr w:type="spellEnd"/>
            <w:r>
              <w:t>" attribute shall be included in the binding information, if the binding refers to an SM Policy association and if the "</w:t>
            </w:r>
            <w:proofErr w:type="spellStart"/>
            <w:r>
              <w:t>SamePcf</w:t>
            </w:r>
            <w:proofErr w:type="spellEnd"/>
            <w:r>
              <w:t xml:space="preserve">" feature is supported and the PCF determines that the same PCF shall be selected for the SM Policy associations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val="en-US" w:eastAsia="zh-CN"/>
              </w:rPr>
              <w:t xml:space="preserve"> </w:t>
            </w:r>
            <w:r>
              <w:t>the same SUPI/DNN/S-NSSAI parameter combination in the non-roaming or home-routed scenario based on operator's policies and configuration.</w:t>
            </w:r>
          </w:p>
          <w:p w14:paraId="6713FD76" w14:textId="77777777" w:rsidR="006D324A" w:rsidRDefault="006D324A" w:rsidP="00CA55DE">
            <w:pPr>
              <w:pStyle w:val="TAN"/>
            </w:pPr>
            <w:r>
              <w:t xml:space="preserve">NOTE 8: 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 the address information of the served UE shall be provided, i.e., either the "ipv4Addr", the "ipv6Prefix" and/or "addIpv6Prefixes" attributes or the "macAddr48" and/or "</w:t>
            </w:r>
            <w:proofErr w:type="spellStart"/>
            <w:r>
              <w:t>addMacAddrs</w:t>
            </w:r>
            <w:proofErr w:type="spellEnd"/>
            <w:r>
              <w:t>" attributes shall be provided as specified in subclause 4.2.2.2.</w:t>
            </w:r>
          </w:p>
          <w:p w14:paraId="04EF8B56" w14:textId="77777777" w:rsidR="006D324A" w:rsidRDefault="006D324A" w:rsidP="00CA55DE">
            <w:pPr>
              <w:pStyle w:val="TAN"/>
            </w:pPr>
            <w:r>
              <w:t xml:space="preserve">NOTE 9: 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 xml:space="preserve">" feature is not supported the address information of the </w:t>
            </w:r>
            <w:proofErr w:type="spellStart"/>
            <w:r>
              <w:t>Npcf_PolicyAuthorization</w:t>
            </w:r>
            <w:proofErr w:type="spellEnd"/>
            <w:r>
              <w:t xml:space="preserve"> service and/or Rx interface shall be provided, i.e., both "</w:t>
            </w:r>
            <w:proofErr w:type="spellStart"/>
            <w:r>
              <w:t>pcfDiamHost</w:t>
            </w:r>
            <w:proofErr w:type="spellEnd"/>
            <w:r>
              <w:t>" and "</w:t>
            </w:r>
            <w:proofErr w:type="spellStart"/>
            <w:r>
              <w:t>pcfDiamRealm</w:t>
            </w:r>
            <w:proofErr w:type="spellEnd"/>
            <w:r>
              <w:t>" and/or at least one of the "</w:t>
            </w:r>
            <w:proofErr w:type="spellStart"/>
            <w:r>
              <w:t>pcfFqdn</w:t>
            </w:r>
            <w:proofErr w:type="spellEnd"/>
            <w:r>
              <w:t>" or "</w:t>
            </w:r>
            <w:proofErr w:type="spellStart"/>
            <w:r>
              <w:t>pcfEndPoints</w:t>
            </w:r>
            <w:proofErr w:type="spellEnd"/>
            <w:r>
              <w:t>" shall be provided as specified in subclause 4.2.2.2.</w:t>
            </w:r>
          </w:p>
        </w:tc>
      </w:tr>
    </w:tbl>
    <w:p w14:paraId="4C07C200" w14:textId="77777777" w:rsidR="00591605" w:rsidRPr="009F45A4" w:rsidRDefault="00591605" w:rsidP="00591605">
      <w:pPr>
        <w:pStyle w:val="EX"/>
        <w:ind w:left="0" w:firstLine="0"/>
        <w:rPr>
          <w:lang w:eastAsia="zh-CN"/>
        </w:rPr>
      </w:pPr>
    </w:p>
    <w:p w14:paraId="60AA60E0" w14:textId="77777777" w:rsidR="00591605" w:rsidRPr="0061791A" w:rsidRDefault="00591605" w:rsidP="0059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FEE79" w14:textId="77777777" w:rsidR="006D324A" w:rsidRDefault="006D324A" w:rsidP="006D324A">
      <w:pPr>
        <w:pStyle w:val="Heading1"/>
      </w:pPr>
      <w:bookmarkStart w:id="50" w:name="_Toc28012927"/>
      <w:bookmarkStart w:id="51" w:name="_Toc34251372"/>
      <w:bookmarkStart w:id="52" w:name="_Toc36103068"/>
      <w:bookmarkStart w:id="53" w:name="_Toc43388821"/>
      <w:bookmarkStart w:id="54" w:name="_Toc45134103"/>
      <w:bookmarkStart w:id="55" w:name="_Toc51763166"/>
      <w:bookmarkStart w:id="56" w:name="_Toc56634770"/>
      <w:bookmarkStart w:id="57" w:name="_Toc59018065"/>
      <w:bookmarkStart w:id="58" w:name="_Toc63194135"/>
      <w:bookmarkStart w:id="59" w:name="_Toc66233223"/>
      <w:bookmarkStart w:id="60" w:name="_Toc66233886"/>
      <w:bookmarkStart w:id="61" w:name="_Toc68169103"/>
      <w:bookmarkStart w:id="62" w:name="_Toc70542049"/>
      <w:bookmarkStart w:id="63" w:name="_Toc83233217"/>
      <w:bookmarkStart w:id="64" w:name="_Toc85528295"/>
      <w:bookmarkStart w:id="65" w:name="_Toc90656347"/>
      <w:bookmarkStart w:id="66" w:name="_Toc19197358"/>
      <w:bookmarkStart w:id="67" w:name="_Toc27896511"/>
      <w:bookmarkStart w:id="68" w:name="_Toc3619267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0EC7457" w14:textId="77777777" w:rsidR="006D324A" w:rsidRDefault="006D324A" w:rsidP="006D324A">
      <w:pPr>
        <w:pStyle w:val="PL"/>
      </w:pPr>
      <w:bookmarkStart w:id="69" w:name="OLE_LINK1"/>
      <w:bookmarkStart w:id="70" w:name="OLE_LINK2"/>
      <w:r>
        <w:t>openapi: 3.0.0</w:t>
      </w:r>
    </w:p>
    <w:p w14:paraId="3A382C63" w14:textId="77777777" w:rsidR="006D324A" w:rsidRDefault="006D324A" w:rsidP="006D324A">
      <w:pPr>
        <w:pStyle w:val="PL"/>
      </w:pPr>
      <w:r>
        <w:t>info:</w:t>
      </w:r>
    </w:p>
    <w:p w14:paraId="180B9255" w14:textId="77777777" w:rsidR="006D324A" w:rsidRDefault="006D324A" w:rsidP="006D324A">
      <w:pPr>
        <w:pStyle w:val="PL"/>
      </w:pPr>
      <w:r>
        <w:t xml:space="preserve">  version: 1.2.0-alpha.4</w:t>
      </w:r>
    </w:p>
    <w:p w14:paraId="0EF97B7B" w14:textId="77777777" w:rsidR="006D324A" w:rsidRDefault="006D324A" w:rsidP="006D324A">
      <w:pPr>
        <w:pStyle w:val="PL"/>
      </w:pPr>
      <w:r>
        <w:t xml:space="preserve">  title: Nbsf_Management</w:t>
      </w:r>
    </w:p>
    <w:p w14:paraId="1402E4CB" w14:textId="77777777" w:rsidR="006D324A" w:rsidRDefault="006D324A" w:rsidP="006D324A">
      <w:pPr>
        <w:pStyle w:val="PL"/>
      </w:pPr>
      <w:r>
        <w:t xml:space="preserve">  description: |</w:t>
      </w:r>
    </w:p>
    <w:p w14:paraId="4E1001AF" w14:textId="77777777" w:rsidR="006D324A" w:rsidRDefault="006D324A" w:rsidP="006D324A">
      <w:pPr>
        <w:pStyle w:val="PL"/>
      </w:pPr>
      <w:r>
        <w:t xml:space="preserve">    Binding Support Management Service API.</w:t>
      </w:r>
    </w:p>
    <w:p w14:paraId="571D6A6B" w14:textId="77777777" w:rsidR="006D324A" w:rsidRDefault="006D324A" w:rsidP="006D324A">
      <w:pPr>
        <w:pStyle w:val="PL"/>
      </w:pPr>
      <w:r>
        <w:t xml:space="preserve">    © 2021, 3GPP Organizational Partners (ARIB, ATIS, CCSA, ETSI, TSDSI, TTA, TTC).</w:t>
      </w:r>
    </w:p>
    <w:p w14:paraId="1E886E87" w14:textId="77777777" w:rsidR="006D324A" w:rsidRDefault="006D324A" w:rsidP="006D324A">
      <w:pPr>
        <w:pStyle w:val="PL"/>
      </w:pPr>
      <w:r>
        <w:t xml:space="preserve">    All rights reserved.</w:t>
      </w:r>
    </w:p>
    <w:p w14:paraId="7304FAD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1182D74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V17.3.0;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37946DB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'http://www.3gpp.org/ftp/Specs/archive/29_series/29.521/'</w:t>
      </w:r>
    </w:p>
    <w:p w14:paraId="5441F69F" w14:textId="77777777" w:rsidR="006D324A" w:rsidRDefault="006D324A" w:rsidP="006D324A">
      <w:pPr>
        <w:pStyle w:val="PL"/>
      </w:pPr>
      <w:r>
        <w:t>servers:</w:t>
      </w:r>
    </w:p>
    <w:p w14:paraId="019F163F" w14:textId="77777777" w:rsidR="006D324A" w:rsidRDefault="006D324A" w:rsidP="006D324A">
      <w:pPr>
        <w:pStyle w:val="PL"/>
      </w:pPr>
      <w:r>
        <w:t xml:space="preserve">  - url: '{apiRoot}/nbsf-management/v1'</w:t>
      </w:r>
    </w:p>
    <w:p w14:paraId="4F251241" w14:textId="77777777" w:rsidR="006D324A" w:rsidRDefault="006D324A" w:rsidP="006D324A">
      <w:pPr>
        <w:pStyle w:val="PL"/>
      </w:pPr>
      <w:r>
        <w:t xml:space="preserve">    variables:</w:t>
      </w:r>
    </w:p>
    <w:p w14:paraId="5C3A1743" w14:textId="77777777" w:rsidR="006D324A" w:rsidRDefault="006D324A" w:rsidP="006D324A">
      <w:pPr>
        <w:pStyle w:val="PL"/>
      </w:pPr>
      <w:r>
        <w:t xml:space="preserve">      apiRoot:</w:t>
      </w:r>
    </w:p>
    <w:p w14:paraId="3B9B4DDE" w14:textId="77777777" w:rsidR="006D324A" w:rsidRDefault="006D324A" w:rsidP="006D324A">
      <w:pPr>
        <w:pStyle w:val="PL"/>
      </w:pPr>
      <w:r>
        <w:t xml:space="preserve">        default: https://example.com</w:t>
      </w:r>
    </w:p>
    <w:p w14:paraId="50070009" w14:textId="77777777" w:rsidR="006D324A" w:rsidRDefault="006D324A" w:rsidP="006D324A">
      <w:pPr>
        <w:pStyle w:val="PL"/>
      </w:pPr>
      <w:r>
        <w:t xml:space="preserve">        description: apiRoot as defined in subclause 4.4 of 3GPP TS 29.501.</w:t>
      </w:r>
    </w:p>
    <w:p w14:paraId="37993090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AE8CF3F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20634994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1C0A7441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581AB203" w14:textId="77777777" w:rsidR="006D324A" w:rsidRDefault="006D324A" w:rsidP="006D324A">
      <w:pPr>
        <w:pStyle w:val="PL"/>
      </w:pPr>
      <w:r>
        <w:t>paths:</w:t>
      </w:r>
    </w:p>
    <w:p w14:paraId="132BF31C" w14:textId="77777777" w:rsidR="006D324A" w:rsidRDefault="006D324A" w:rsidP="006D324A">
      <w:pPr>
        <w:pStyle w:val="PL"/>
      </w:pPr>
      <w:r>
        <w:t xml:space="preserve">  /pcfBindings:</w:t>
      </w:r>
    </w:p>
    <w:p w14:paraId="181A40BB" w14:textId="77777777" w:rsidR="006D324A" w:rsidRDefault="006D324A" w:rsidP="006D324A">
      <w:pPr>
        <w:pStyle w:val="PL"/>
      </w:pPr>
      <w:r>
        <w:t xml:space="preserve">    post:</w:t>
      </w:r>
    </w:p>
    <w:p w14:paraId="42320B51" w14:textId="77777777" w:rsidR="006D324A" w:rsidRDefault="006D324A" w:rsidP="006D324A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14E903E9" w14:textId="77777777" w:rsidR="006D324A" w:rsidRDefault="006D324A" w:rsidP="006D324A">
      <w:pPr>
        <w:pStyle w:val="PL"/>
      </w:pPr>
      <w:r>
        <w:t xml:space="preserve">      operationId: CreatePCFBinding</w:t>
      </w:r>
    </w:p>
    <w:p w14:paraId="4A47C12F" w14:textId="77777777" w:rsidR="006D324A" w:rsidRDefault="006D324A" w:rsidP="006D324A">
      <w:pPr>
        <w:pStyle w:val="PL"/>
      </w:pPr>
      <w:r>
        <w:t xml:space="preserve">      tags:</w:t>
      </w:r>
    </w:p>
    <w:p w14:paraId="3DCB031D" w14:textId="77777777" w:rsidR="006D324A" w:rsidRDefault="006D324A" w:rsidP="006D324A">
      <w:pPr>
        <w:pStyle w:val="PL"/>
      </w:pPr>
      <w:r>
        <w:t xml:space="preserve">        - PCF Bindings (Collection)</w:t>
      </w:r>
    </w:p>
    <w:p w14:paraId="30433D9D" w14:textId="77777777" w:rsidR="006D324A" w:rsidRDefault="006D324A" w:rsidP="006D324A">
      <w:pPr>
        <w:pStyle w:val="PL"/>
      </w:pPr>
      <w:r>
        <w:t xml:space="preserve">      requestBody:</w:t>
      </w:r>
    </w:p>
    <w:p w14:paraId="1E9F6DDA" w14:textId="77777777" w:rsidR="006D324A" w:rsidRDefault="006D324A" w:rsidP="006D324A">
      <w:pPr>
        <w:pStyle w:val="PL"/>
      </w:pPr>
      <w:r>
        <w:t xml:space="preserve">        required: true</w:t>
      </w:r>
    </w:p>
    <w:p w14:paraId="6546186A" w14:textId="77777777" w:rsidR="006D324A" w:rsidRDefault="006D324A" w:rsidP="006D324A">
      <w:pPr>
        <w:pStyle w:val="PL"/>
      </w:pPr>
      <w:r>
        <w:t xml:space="preserve">        content:</w:t>
      </w:r>
    </w:p>
    <w:p w14:paraId="4D237AA4" w14:textId="77777777" w:rsidR="006D324A" w:rsidRDefault="006D324A" w:rsidP="006D324A">
      <w:pPr>
        <w:pStyle w:val="PL"/>
      </w:pPr>
      <w:r>
        <w:t xml:space="preserve">          application/json:</w:t>
      </w:r>
    </w:p>
    <w:p w14:paraId="6524C123" w14:textId="77777777" w:rsidR="006D324A" w:rsidRDefault="006D324A" w:rsidP="006D324A">
      <w:pPr>
        <w:pStyle w:val="PL"/>
      </w:pPr>
      <w:r>
        <w:t xml:space="preserve">            schema:</w:t>
      </w:r>
    </w:p>
    <w:p w14:paraId="4E125A91" w14:textId="77777777" w:rsidR="006D324A" w:rsidRDefault="006D324A" w:rsidP="006D324A">
      <w:pPr>
        <w:pStyle w:val="PL"/>
      </w:pPr>
      <w:r>
        <w:t xml:space="preserve">              $ref: '#/components/schemas/PcfBinding'</w:t>
      </w:r>
    </w:p>
    <w:p w14:paraId="31295A5F" w14:textId="77777777" w:rsidR="006D324A" w:rsidRDefault="006D324A" w:rsidP="006D324A">
      <w:pPr>
        <w:pStyle w:val="PL"/>
      </w:pPr>
      <w:r>
        <w:t xml:space="preserve">      responses:</w:t>
      </w:r>
    </w:p>
    <w:p w14:paraId="1A7CC55B" w14:textId="77777777" w:rsidR="006D324A" w:rsidRDefault="006D324A" w:rsidP="006D324A">
      <w:pPr>
        <w:pStyle w:val="PL"/>
      </w:pPr>
      <w:r>
        <w:t xml:space="preserve">        '201':</w:t>
      </w:r>
    </w:p>
    <w:p w14:paraId="3FABFB8A" w14:textId="77777777" w:rsidR="006D324A" w:rsidRDefault="006D324A" w:rsidP="006D324A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43DDC1E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D64ED4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application/json:</w:t>
      </w:r>
    </w:p>
    <w:p w14:paraId="13EE6F6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D35141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384FB2D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48D5DDD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E56CD1D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0307A59C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768FD8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1D221A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5628BDE" w14:textId="77777777" w:rsidR="006D324A" w:rsidRDefault="006D324A" w:rsidP="006D324A">
      <w:pPr>
        <w:pStyle w:val="PL"/>
      </w:pPr>
      <w:r>
        <w:t xml:space="preserve">        '400':</w:t>
      </w:r>
    </w:p>
    <w:p w14:paraId="509C891B" w14:textId="77777777" w:rsidR="006D324A" w:rsidRDefault="006D324A" w:rsidP="006D324A">
      <w:pPr>
        <w:pStyle w:val="PL"/>
      </w:pPr>
      <w:r>
        <w:t xml:space="preserve">          $ref: 'TS29571_CommonData.yaml#/components/responses/400'</w:t>
      </w:r>
    </w:p>
    <w:p w14:paraId="2044B943" w14:textId="77777777" w:rsidR="006D324A" w:rsidRDefault="006D324A" w:rsidP="006D324A">
      <w:pPr>
        <w:pStyle w:val="PL"/>
      </w:pPr>
      <w:r>
        <w:t xml:space="preserve">        '401':</w:t>
      </w:r>
    </w:p>
    <w:p w14:paraId="0783FAC3" w14:textId="77777777" w:rsidR="006D324A" w:rsidRDefault="006D324A" w:rsidP="006D324A">
      <w:pPr>
        <w:pStyle w:val="PL"/>
      </w:pPr>
      <w:r>
        <w:t xml:space="preserve">          $ref: 'TS29571_CommonData.yaml#/components/responses/401'</w:t>
      </w:r>
    </w:p>
    <w:p w14:paraId="6D37BFE3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EC95863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existing PCF binding information stored in the BSF for the indicated combination is returned.</w:t>
      </w:r>
    </w:p>
    <w:p w14:paraId="5D50774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2FBAF4F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eastAsia="DengXian"/>
        </w:rPr>
        <w:t>:</w:t>
      </w:r>
    </w:p>
    <w:p w14:paraId="3C815A7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9786F4E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2C52E8A4" w14:textId="77777777" w:rsidR="006D324A" w:rsidRDefault="006D324A" w:rsidP="006D324A">
      <w:pPr>
        <w:pStyle w:val="PL"/>
      </w:pPr>
      <w:r>
        <w:t xml:space="preserve">        '404':</w:t>
      </w:r>
    </w:p>
    <w:p w14:paraId="03B3A53D" w14:textId="77777777" w:rsidR="006D324A" w:rsidRDefault="006D324A" w:rsidP="006D324A">
      <w:pPr>
        <w:pStyle w:val="PL"/>
      </w:pPr>
      <w:r>
        <w:t xml:space="preserve">          $ref: 'TS29571_CommonData.yaml#/components/responses/404'</w:t>
      </w:r>
    </w:p>
    <w:p w14:paraId="1DD6B77B" w14:textId="77777777" w:rsidR="006D324A" w:rsidRDefault="006D324A" w:rsidP="006D324A">
      <w:pPr>
        <w:pStyle w:val="PL"/>
      </w:pPr>
      <w:r>
        <w:t xml:space="preserve">        '411':</w:t>
      </w:r>
    </w:p>
    <w:p w14:paraId="5149A480" w14:textId="77777777" w:rsidR="006D324A" w:rsidRDefault="006D324A" w:rsidP="006D324A">
      <w:pPr>
        <w:pStyle w:val="PL"/>
      </w:pPr>
      <w:r>
        <w:t xml:space="preserve">          $ref: 'TS29571_CommonData.yaml#/components/responses/411'</w:t>
      </w:r>
    </w:p>
    <w:p w14:paraId="1138B2E5" w14:textId="77777777" w:rsidR="006D324A" w:rsidRDefault="006D324A" w:rsidP="006D324A">
      <w:pPr>
        <w:pStyle w:val="PL"/>
      </w:pPr>
      <w:r>
        <w:t xml:space="preserve">        '413':</w:t>
      </w:r>
    </w:p>
    <w:p w14:paraId="4733C05A" w14:textId="77777777" w:rsidR="006D324A" w:rsidRDefault="006D324A" w:rsidP="006D324A">
      <w:pPr>
        <w:pStyle w:val="PL"/>
      </w:pPr>
      <w:r>
        <w:t xml:space="preserve">          $ref: 'TS29571_CommonData.yaml#/components/responses/413'</w:t>
      </w:r>
    </w:p>
    <w:p w14:paraId="27670946" w14:textId="77777777" w:rsidR="006D324A" w:rsidRDefault="006D324A" w:rsidP="006D324A">
      <w:pPr>
        <w:pStyle w:val="PL"/>
      </w:pPr>
      <w:r>
        <w:t xml:space="preserve">        '415':</w:t>
      </w:r>
    </w:p>
    <w:p w14:paraId="36DB8E55" w14:textId="77777777" w:rsidR="006D324A" w:rsidRDefault="006D324A" w:rsidP="006D324A">
      <w:pPr>
        <w:pStyle w:val="PL"/>
      </w:pPr>
      <w:r>
        <w:t xml:space="preserve">          $ref: 'TS29571_CommonData.yaml#/components/responses/415'</w:t>
      </w:r>
    </w:p>
    <w:p w14:paraId="1FF02CCC" w14:textId="77777777" w:rsidR="006D324A" w:rsidRDefault="006D324A" w:rsidP="006D324A">
      <w:pPr>
        <w:pStyle w:val="PL"/>
      </w:pPr>
      <w:r>
        <w:t xml:space="preserve">        '429':</w:t>
      </w:r>
    </w:p>
    <w:p w14:paraId="5BF34063" w14:textId="77777777" w:rsidR="006D324A" w:rsidRDefault="006D324A" w:rsidP="006D324A">
      <w:pPr>
        <w:pStyle w:val="PL"/>
      </w:pPr>
      <w:r>
        <w:t xml:space="preserve">          $ref: 'TS29571_CommonData.yaml#/components/responses/429'</w:t>
      </w:r>
    </w:p>
    <w:p w14:paraId="1DF9EB3C" w14:textId="77777777" w:rsidR="006D324A" w:rsidRDefault="006D324A" w:rsidP="006D324A">
      <w:pPr>
        <w:pStyle w:val="PL"/>
      </w:pPr>
      <w:r>
        <w:t xml:space="preserve">        '500':</w:t>
      </w:r>
    </w:p>
    <w:p w14:paraId="17C22B66" w14:textId="77777777" w:rsidR="006D324A" w:rsidRDefault="006D324A" w:rsidP="006D324A">
      <w:pPr>
        <w:pStyle w:val="PL"/>
      </w:pPr>
      <w:r>
        <w:t xml:space="preserve">          $ref: 'TS29571_CommonData.yaml#/components/responses/500'</w:t>
      </w:r>
    </w:p>
    <w:p w14:paraId="0F07B04A" w14:textId="77777777" w:rsidR="006D324A" w:rsidRDefault="006D324A" w:rsidP="006D324A">
      <w:pPr>
        <w:pStyle w:val="PL"/>
      </w:pPr>
      <w:r>
        <w:t xml:space="preserve">        '503':</w:t>
      </w:r>
    </w:p>
    <w:p w14:paraId="3502BE41" w14:textId="77777777" w:rsidR="006D324A" w:rsidRDefault="006D324A" w:rsidP="006D324A">
      <w:pPr>
        <w:pStyle w:val="PL"/>
      </w:pPr>
      <w:r>
        <w:t xml:space="preserve">          $ref: 'TS29571_CommonData.yaml#/components/responses/503'</w:t>
      </w:r>
    </w:p>
    <w:p w14:paraId="4549A65E" w14:textId="77777777" w:rsidR="006D324A" w:rsidRDefault="006D324A" w:rsidP="006D324A">
      <w:pPr>
        <w:pStyle w:val="PL"/>
      </w:pPr>
      <w:r>
        <w:t xml:space="preserve">        default:</w:t>
      </w:r>
    </w:p>
    <w:p w14:paraId="35804D6C" w14:textId="77777777" w:rsidR="006D324A" w:rsidRDefault="006D324A" w:rsidP="006D324A">
      <w:pPr>
        <w:pStyle w:val="PL"/>
      </w:pPr>
      <w:r>
        <w:t xml:space="preserve">          $ref: 'TS29571_CommonData.yaml#/components/responses/default'</w:t>
      </w:r>
    </w:p>
    <w:p w14:paraId="162709F2" w14:textId="77777777" w:rsidR="006D324A" w:rsidRDefault="006D324A" w:rsidP="006D324A">
      <w:pPr>
        <w:pStyle w:val="PL"/>
      </w:pPr>
      <w:r>
        <w:t xml:space="preserve">    get:</w:t>
      </w:r>
    </w:p>
    <w:p w14:paraId="72B536FE" w14:textId="77777777" w:rsidR="006D324A" w:rsidRDefault="006D324A" w:rsidP="006D324A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2D0BA350" w14:textId="77777777" w:rsidR="006D324A" w:rsidRDefault="006D324A" w:rsidP="006D324A">
      <w:pPr>
        <w:pStyle w:val="PL"/>
      </w:pPr>
      <w:r>
        <w:t xml:space="preserve">      operationId: GetPCFBindings</w:t>
      </w:r>
    </w:p>
    <w:p w14:paraId="3285036A" w14:textId="77777777" w:rsidR="006D324A" w:rsidRDefault="006D324A" w:rsidP="006D324A">
      <w:pPr>
        <w:pStyle w:val="PL"/>
      </w:pPr>
      <w:r>
        <w:t xml:space="preserve">      tags:</w:t>
      </w:r>
    </w:p>
    <w:p w14:paraId="33E0BAB2" w14:textId="77777777" w:rsidR="006D324A" w:rsidRDefault="006D324A" w:rsidP="006D324A">
      <w:pPr>
        <w:pStyle w:val="PL"/>
      </w:pPr>
      <w:r>
        <w:t xml:space="preserve">        - PCF Bindings (Collection)</w:t>
      </w:r>
    </w:p>
    <w:p w14:paraId="4F67198D" w14:textId="77777777" w:rsidR="006D324A" w:rsidRDefault="006D324A" w:rsidP="006D324A">
      <w:pPr>
        <w:pStyle w:val="PL"/>
      </w:pPr>
      <w:r>
        <w:t xml:space="preserve">      parameters:</w:t>
      </w:r>
    </w:p>
    <w:p w14:paraId="414C1CBA" w14:textId="77777777" w:rsidR="006D324A" w:rsidRDefault="006D324A" w:rsidP="006D324A">
      <w:pPr>
        <w:pStyle w:val="PL"/>
      </w:pPr>
      <w:r>
        <w:t xml:space="preserve">        - name: ipv4Addr</w:t>
      </w:r>
    </w:p>
    <w:p w14:paraId="1FF6D1A1" w14:textId="77777777" w:rsidR="006D324A" w:rsidRDefault="006D324A" w:rsidP="006D324A">
      <w:pPr>
        <w:pStyle w:val="PL"/>
      </w:pPr>
      <w:r>
        <w:t xml:space="preserve">          in: query</w:t>
      </w:r>
    </w:p>
    <w:p w14:paraId="5AD4E0F5" w14:textId="77777777" w:rsidR="006D324A" w:rsidRDefault="006D324A" w:rsidP="006D324A">
      <w:pPr>
        <w:pStyle w:val="PL"/>
      </w:pPr>
      <w:r>
        <w:t xml:space="preserve">          description: The IPv4 Address of the served UE.</w:t>
      </w:r>
    </w:p>
    <w:p w14:paraId="33C6FE2E" w14:textId="77777777" w:rsidR="006D324A" w:rsidRDefault="006D324A" w:rsidP="006D324A">
      <w:pPr>
        <w:pStyle w:val="PL"/>
      </w:pPr>
      <w:r>
        <w:t xml:space="preserve">          required: false</w:t>
      </w:r>
    </w:p>
    <w:p w14:paraId="7412091E" w14:textId="77777777" w:rsidR="006D324A" w:rsidRDefault="006D324A" w:rsidP="006D324A">
      <w:pPr>
        <w:pStyle w:val="PL"/>
      </w:pPr>
      <w:r>
        <w:t xml:space="preserve">          schema:</w:t>
      </w:r>
    </w:p>
    <w:p w14:paraId="72F4BF01" w14:textId="77777777" w:rsidR="006D324A" w:rsidRDefault="006D324A" w:rsidP="006D324A">
      <w:pPr>
        <w:pStyle w:val="PL"/>
      </w:pPr>
      <w:r>
        <w:t xml:space="preserve">            $ref: 'TS29571_CommonData.yaml#/components/schemas/Ipv4Addr'</w:t>
      </w:r>
    </w:p>
    <w:p w14:paraId="325073FD" w14:textId="77777777" w:rsidR="006D324A" w:rsidRDefault="006D324A" w:rsidP="006D324A">
      <w:pPr>
        <w:pStyle w:val="PL"/>
      </w:pPr>
      <w:r>
        <w:t xml:space="preserve">        - name: ipv6Prefix</w:t>
      </w:r>
    </w:p>
    <w:p w14:paraId="537E76AB" w14:textId="77777777" w:rsidR="006D324A" w:rsidRDefault="006D324A" w:rsidP="006D324A">
      <w:pPr>
        <w:pStyle w:val="PL"/>
      </w:pPr>
      <w:r>
        <w:t xml:space="preserve">          in: query</w:t>
      </w:r>
    </w:p>
    <w:p w14:paraId="359B5C15" w14:textId="77777777" w:rsidR="006D324A" w:rsidRDefault="006D324A" w:rsidP="006D324A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242862EE" w14:textId="77777777" w:rsidR="006D324A" w:rsidRDefault="006D324A" w:rsidP="006D324A">
      <w:pPr>
        <w:pStyle w:val="PL"/>
      </w:pPr>
      <w:r>
        <w:t xml:space="preserve">          required: false</w:t>
      </w:r>
    </w:p>
    <w:p w14:paraId="3C67FB02" w14:textId="77777777" w:rsidR="006D324A" w:rsidRDefault="006D324A" w:rsidP="006D324A">
      <w:pPr>
        <w:pStyle w:val="PL"/>
      </w:pPr>
      <w:r>
        <w:t xml:space="preserve">          schema:</w:t>
      </w:r>
    </w:p>
    <w:p w14:paraId="7C155E8E" w14:textId="77777777" w:rsidR="006D324A" w:rsidRDefault="006D324A" w:rsidP="006D324A">
      <w:pPr>
        <w:pStyle w:val="PL"/>
      </w:pPr>
      <w:r>
        <w:t xml:space="preserve">            $ref: 'TS29571_CommonData.yaml#/components/schemas/Ipv6Prefix'</w:t>
      </w:r>
    </w:p>
    <w:p w14:paraId="5AD95DD4" w14:textId="77777777" w:rsidR="006D324A" w:rsidRDefault="006D324A" w:rsidP="006D324A">
      <w:pPr>
        <w:pStyle w:val="PL"/>
      </w:pPr>
      <w:r>
        <w:t xml:space="preserve">        - name: macAddr48</w:t>
      </w:r>
    </w:p>
    <w:p w14:paraId="5FF16BC0" w14:textId="77777777" w:rsidR="006D324A" w:rsidRDefault="006D324A" w:rsidP="006D324A">
      <w:pPr>
        <w:pStyle w:val="PL"/>
      </w:pPr>
      <w:r>
        <w:t xml:space="preserve">          in: query</w:t>
      </w:r>
    </w:p>
    <w:p w14:paraId="4BBF8781" w14:textId="77777777" w:rsidR="006D324A" w:rsidRDefault="006D324A" w:rsidP="006D324A">
      <w:pPr>
        <w:pStyle w:val="PL"/>
      </w:pPr>
      <w:r>
        <w:t xml:space="preserve">          description: The MAC Address of the served UE.</w:t>
      </w:r>
    </w:p>
    <w:p w14:paraId="0DBE4924" w14:textId="77777777" w:rsidR="006D324A" w:rsidRDefault="006D324A" w:rsidP="006D324A">
      <w:pPr>
        <w:pStyle w:val="PL"/>
      </w:pPr>
      <w:r>
        <w:t xml:space="preserve">          required: false</w:t>
      </w:r>
    </w:p>
    <w:p w14:paraId="5808A56C" w14:textId="77777777" w:rsidR="006D324A" w:rsidRDefault="006D324A" w:rsidP="006D324A">
      <w:pPr>
        <w:pStyle w:val="PL"/>
      </w:pPr>
      <w:r>
        <w:t xml:space="preserve">          schema:</w:t>
      </w:r>
    </w:p>
    <w:p w14:paraId="5EBEF4AD" w14:textId="77777777" w:rsidR="006D324A" w:rsidRDefault="006D324A" w:rsidP="006D324A">
      <w:pPr>
        <w:pStyle w:val="PL"/>
      </w:pPr>
      <w:r>
        <w:t xml:space="preserve">            $ref: 'TS29571_CommonData.yaml#/components/schemas/MacAddr48'</w:t>
      </w:r>
    </w:p>
    <w:p w14:paraId="5EBD85E2" w14:textId="77777777" w:rsidR="006D324A" w:rsidRDefault="006D324A" w:rsidP="006D324A">
      <w:pPr>
        <w:pStyle w:val="PL"/>
      </w:pPr>
      <w:r>
        <w:t xml:space="preserve">        - name: dnn</w:t>
      </w:r>
    </w:p>
    <w:p w14:paraId="27C624AA" w14:textId="77777777" w:rsidR="006D324A" w:rsidRDefault="006D324A" w:rsidP="006D324A">
      <w:pPr>
        <w:pStyle w:val="PL"/>
      </w:pPr>
      <w:r>
        <w:t xml:space="preserve">          in: query</w:t>
      </w:r>
    </w:p>
    <w:p w14:paraId="7779675E" w14:textId="77777777" w:rsidR="006D324A" w:rsidRDefault="006D324A" w:rsidP="006D324A">
      <w:pPr>
        <w:pStyle w:val="PL"/>
      </w:pPr>
      <w:r>
        <w:t xml:space="preserve">          description: DNN.</w:t>
      </w:r>
    </w:p>
    <w:p w14:paraId="077F8AA5" w14:textId="77777777" w:rsidR="006D324A" w:rsidRDefault="006D324A" w:rsidP="006D324A">
      <w:pPr>
        <w:pStyle w:val="PL"/>
      </w:pPr>
      <w:r>
        <w:t xml:space="preserve">          required: false</w:t>
      </w:r>
    </w:p>
    <w:p w14:paraId="42F69B68" w14:textId="77777777" w:rsidR="006D324A" w:rsidRDefault="006D324A" w:rsidP="006D324A">
      <w:pPr>
        <w:pStyle w:val="PL"/>
      </w:pPr>
      <w:r>
        <w:t xml:space="preserve">          schema:</w:t>
      </w:r>
    </w:p>
    <w:p w14:paraId="09B4B8DB" w14:textId="77777777" w:rsidR="006D324A" w:rsidRDefault="006D324A" w:rsidP="006D324A">
      <w:pPr>
        <w:pStyle w:val="PL"/>
      </w:pPr>
      <w:r>
        <w:t xml:space="preserve">            $ref: 'TS29571_CommonData.yaml#/components/schemas/Dnn'</w:t>
      </w:r>
    </w:p>
    <w:p w14:paraId="75245564" w14:textId="77777777" w:rsidR="006D324A" w:rsidRDefault="006D324A" w:rsidP="006D324A">
      <w:pPr>
        <w:pStyle w:val="PL"/>
      </w:pPr>
      <w:r>
        <w:t xml:space="preserve">        - name: supi</w:t>
      </w:r>
    </w:p>
    <w:p w14:paraId="0DECC123" w14:textId="77777777" w:rsidR="006D324A" w:rsidRDefault="006D324A" w:rsidP="006D324A">
      <w:pPr>
        <w:pStyle w:val="PL"/>
      </w:pPr>
      <w:r>
        <w:t xml:space="preserve">          in: query</w:t>
      </w:r>
    </w:p>
    <w:p w14:paraId="4EBA0D18" w14:textId="77777777" w:rsidR="006D324A" w:rsidRDefault="006D324A" w:rsidP="006D324A">
      <w:pPr>
        <w:pStyle w:val="PL"/>
      </w:pPr>
      <w:r>
        <w:t xml:space="preserve">          description: Subscription Permanent Identifier.</w:t>
      </w:r>
    </w:p>
    <w:p w14:paraId="52952018" w14:textId="77777777" w:rsidR="006D324A" w:rsidRDefault="006D324A" w:rsidP="006D324A">
      <w:pPr>
        <w:pStyle w:val="PL"/>
      </w:pPr>
      <w:r>
        <w:t xml:space="preserve">          required: false</w:t>
      </w:r>
    </w:p>
    <w:p w14:paraId="3DFD1269" w14:textId="77777777" w:rsidR="006D324A" w:rsidRDefault="006D324A" w:rsidP="006D324A">
      <w:pPr>
        <w:pStyle w:val="PL"/>
      </w:pPr>
      <w:r>
        <w:t xml:space="preserve">          schema:</w:t>
      </w:r>
    </w:p>
    <w:p w14:paraId="30B809E2" w14:textId="77777777" w:rsidR="006D324A" w:rsidRDefault="006D324A" w:rsidP="006D324A">
      <w:pPr>
        <w:pStyle w:val="PL"/>
      </w:pPr>
      <w:r>
        <w:t xml:space="preserve">            $ref: 'TS29571_CommonData.yaml#/components/schemas/Supi'</w:t>
      </w:r>
    </w:p>
    <w:p w14:paraId="1F5FDE5F" w14:textId="77777777" w:rsidR="006D324A" w:rsidRDefault="006D324A" w:rsidP="006D324A">
      <w:pPr>
        <w:pStyle w:val="PL"/>
      </w:pPr>
      <w:r>
        <w:t xml:space="preserve">        - name: gpsi</w:t>
      </w:r>
    </w:p>
    <w:p w14:paraId="3BE2AFFD" w14:textId="77777777" w:rsidR="006D324A" w:rsidRDefault="006D324A" w:rsidP="006D324A">
      <w:pPr>
        <w:pStyle w:val="PL"/>
      </w:pPr>
      <w:r>
        <w:t xml:space="preserve">          in: query</w:t>
      </w:r>
    </w:p>
    <w:p w14:paraId="02864FB6" w14:textId="77777777" w:rsidR="006D324A" w:rsidRDefault="006D324A" w:rsidP="006D324A">
      <w:pPr>
        <w:pStyle w:val="PL"/>
      </w:pPr>
      <w:r>
        <w:t xml:space="preserve">          description: Generic Public Subscription Identifier</w:t>
      </w:r>
    </w:p>
    <w:p w14:paraId="75ACA193" w14:textId="77777777" w:rsidR="006D324A" w:rsidRDefault="006D324A" w:rsidP="006D324A">
      <w:pPr>
        <w:pStyle w:val="PL"/>
      </w:pPr>
      <w:r>
        <w:t xml:space="preserve">          required: false</w:t>
      </w:r>
    </w:p>
    <w:p w14:paraId="7ABF87E7" w14:textId="77777777" w:rsidR="006D324A" w:rsidRDefault="006D324A" w:rsidP="006D324A">
      <w:pPr>
        <w:pStyle w:val="PL"/>
      </w:pPr>
      <w:r>
        <w:lastRenderedPageBreak/>
        <w:t xml:space="preserve">          schema:</w:t>
      </w:r>
    </w:p>
    <w:p w14:paraId="20CD914C" w14:textId="77777777" w:rsidR="006D324A" w:rsidRDefault="006D324A" w:rsidP="006D324A">
      <w:pPr>
        <w:pStyle w:val="PL"/>
      </w:pPr>
      <w:r>
        <w:t xml:space="preserve">            $ref: 'TS29571_CommonData.yaml#/components/schemas/Gpsi'</w:t>
      </w:r>
    </w:p>
    <w:p w14:paraId="094BC523" w14:textId="77777777" w:rsidR="006D324A" w:rsidRDefault="006D324A" w:rsidP="006D324A">
      <w:pPr>
        <w:pStyle w:val="PL"/>
      </w:pPr>
      <w:r>
        <w:t xml:space="preserve">        - name: snssai</w:t>
      </w:r>
    </w:p>
    <w:p w14:paraId="3AD68FDB" w14:textId="77777777" w:rsidR="006D324A" w:rsidRDefault="006D324A" w:rsidP="006D324A">
      <w:pPr>
        <w:pStyle w:val="PL"/>
      </w:pPr>
      <w:r>
        <w:t xml:space="preserve">          in: query</w:t>
      </w:r>
    </w:p>
    <w:p w14:paraId="54598A9E" w14:textId="77777777" w:rsidR="006D324A" w:rsidRDefault="006D324A" w:rsidP="006D324A">
      <w:pPr>
        <w:pStyle w:val="PL"/>
      </w:pPr>
      <w:r>
        <w:t xml:space="preserve">          description: The identification of slice.</w:t>
      </w:r>
    </w:p>
    <w:p w14:paraId="0A27A2DF" w14:textId="77777777" w:rsidR="006D324A" w:rsidRDefault="006D324A" w:rsidP="006D324A">
      <w:pPr>
        <w:pStyle w:val="PL"/>
      </w:pPr>
      <w:r>
        <w:t xml:space="preserve">          required: false</w:t>
      </w:r>
    </w:p>
    <w:p w14:paraId="2DA005D3" w14:textId="77777777" w:rsidR="006D324A" w:rsidRDefault="006D324A" w:rsidP="006D324A">
      <w:pPr>
        <w:pStyle w:val="PL"/>
      </w:pPr>
      <w:r>
        <w:t xml:space="preserve">          content:</w:t>
      </w:r>
    </w:p>
    <w:p w14:paraId="6F0C4E0F" w14:textId="77777777" w:rsidR="006D324A" w:rsidRDefault="006D324A" w:rsidP="006D324A">
      <w:pPr>
        <w:pStyle w:val="PL"/>
      </w:pPr>
      <w:r>
        <w:t xml:space="preserve">            application/json:</w:t>
      </w:r>
    </w:p>
    <w:p w14:paraId="461B908E" w14:textId="77777777" w:rsidR="006D324A" w:rsidRDefault="006D324A" w:rsidP="006D324A">
      <w:pPr>
        <w:pStyle w:val="PL"/>
      </w:pPr>
      <w:r>
        <w:t xml:space="preserve">              schema:</w:t>
      </w:r>
    </w:p>
    <w:p w14:paraId="2A858236" w14:textId="77777777" w:rsidR="006D324A" w:rsidRDefault="006D324A" w:rsidP="006D324A">
      <w:pPr>
        <w:pStyle w:val="PL"/>
      </w:pPr>
      <w:r>
        <w:t xml:space="preserve">                $ref: 'TS29571_CommonData.yaml#/components/schemas/Snssai'</w:t>
      </w:r>
    </w:p>
    <w:p w14:paraId="5EE1174D" w14:textId="77777777" w:rsidR="006D324A" w:rsidRDefault="006D324A" w:rsidP="006D324A">
      <w:pPr>
        <w:pStyle w:val="PL"/>
      </w:pPr>
      <w:r>
        <w:t xml:space="preserve">        - name: ipDomain</w:t>
      </w:r>
    </w:p>
    <w:p w14:paraId="7C47BBF6" w14:textId="77777777" w:rsidR="006D324A" w:rsidRDefault="006D324A" w:rsidP="006D324A">
      <w:pPr>
        <w:pStyle w:val="PL"/>
      </w:pPr>
      <w:r>
        <w:t xml:space="preserve">          in: query</w:t>
      </w:r>
    </w:p>
    <w:p w14:paraId="6702C826" w14:textId="77777777" w:rsidR="006D324A" w:rsidRDefault="006D324A" w:rsidP="006D324A">
      <w:pPr>
        <w:pStyle w:val="PL"/>
      </w:pPr>
      <w:r>
        <w:t xml:space="preserve">          description: The IPv4 address domain identifier.</w:t>
      </w:r>
    </w:p>
    <w:p w14:paraId="70C53657" w14:textId="77777777" w:rsidR="006D324A" w:rsidRDefault="006D324A" w:rsidP="006D324A">
      <w:pPr>
        <w:pStyle w:val="PL"/>
      </w:pPr>
      <w:r>
        <w:t xml:space="preserve">          required: false</w:t>
      </w:r>
    </w:p>
    <w:p w14:paraId="58C28DF5" w14:textId="77777777" w:rsidR="006D324A" w:rsidRDefault="006D324A" w:rsidP="006D324A">
      <w:pPr>
        <w:pStyle w:val="PL"/>
      </w:pPr>
      <w:r>
        <w:t xml:space="preserve">          schema:</w:t>
      </w:r>
    </w:p>
    <w:p w14:paraId="3ACCCEA4" w14:textId="77777777" w:rsidR="006D324A" w:rsidRDefault="006D324A" w:rsidP="006D324A">
      <w:pPr>
        <w:pStyle w:val="PL"/>
      </w:pPr>
      <w:r>
        <w:t xml:space="preserve">            type: string</w:t>
      </w:r>
    </w:p>
    <w:p w14:paraId="5E202CDD" w14:textId="77777777" w:rsidR="006D324A" w:rsidRDefault="006D324A" w:rsidP="006D324A">
      <w:pPr>
        <w:pStyle w:val="PL"/>
      </w:pPr>
      <w:r>
        <w:t xml:space="preserve">        - name: supp-feat</w:t>
      </w:r>
    </w:p>
    <w:p w14:paraId="1365F879" w14:textId="77777777" w:rsidR="006D324A" w:rsidRDefault="006D324A" w:rsidP="006D324A">
      <w:pPr>
        <w:pStyle w:val="PL"/>
      </w:pPr>
      <w:r>
        <w:t xml:space="preserve">          in: query</w:t>
      </w:r>
    </w:p>
    <w:p w14:paraId="49F9F9CC" w14:textId="77777777" w:rsidR="006D324A" w:rsidRDefault="006D324A" w:rsidP="006D324A">
      <w:pPr>
        <w:pStyle w:val="PL"/>
      </w:pPr>
      <w:r>
        <w:t xml:space="preserve">          description: To filter irrelevant responses related to unsupported features</w:t>
      </w:r>
    </w:p>
    <w:p w14:paraId="15F0D7A9" w14:textId="77777777" w:rsidR="006D324A" w:rsidRDefault="006D324A" w:rsidP="006D324A">
      <w:pPr>
        <w:pStyle w:val="PL"/>
      </w:pPr>
      <w:r>
        <w:t xml:space="preserve">          schema:</w:t>
      </w:r>
    </w:p>
    <w:p w14:paraId="538E2BFC" w14:textId="77777777" w:rsidR="006D324A" w:rsidRDefault="006D324A" w:rsidP="006D324A">
      <w:pPr>
        <w:pStyle w:val="PL"/>
      </w:pPr>
      <w:r>
        <w:t xml:space="preserve">            $ref: 'TS29571_CommonData.yaml#/components/schemas/SupportedFeatures'</w:t>
      </w:r>
    </w:p>
    <w:p w14:paraId="103A483A" w14:textId="77777777" w:rsidR="006D324A" w:rsidRDefault="006D324A" w:rsidP="006D324A">
      <w:pPr>
        <w:pStyle w:val="PL"/>
      </w:pPr>
      <w:r>
        <w:t xml:space="preserve">      responses:</w:t>
      </w:r>
    </w:p>
    <w:p w14:paraId="26F19F34" w14:textId="77777777" w:rsidR="006D324A" w:rsidRDefault="006D324A" w:rsidP="006D324A">
      <w:pPr>
        <w:pStyle w:val="PL"/>
      </w:pPr>
      <w:r>
        <w:t xml:space="preserve">        '200':</w:t>
      </w:r>
    </w:p>
    <w:p w14:paraId="1E756855" w14:textId="77777777" w:rsidR="006D324A" w:rsidRDefault="006D324A" w:rsidP="006D324A">
      <w:pPr>
        <w:pStyle w:val="PL"/>
      </w:pPr>
      <w:r>
        <w:t xml:space="preserve">          description: The individual PCF </w:t>
      </w:r>
      <w:r w:rsidRPr="00770C62">
        <w:t>for a PDU Session</w:t>
      </w:r>
      <w:r w:rsidRPr="00770C62" w:rsidDel="00770C62">
        <w:t xml:space="preserve"> </w:t>
      </w:r>
      <w:r>
        <w:t>binding session binding information resource matching the query parameter(s) is returned.</w:t>
      </w:r>
    </w:p>
    <w:p w14:paraId="19304193" w14:textId="77777777" w:rsidR="006D324A" w:rsidRDefault="006D324A" w:rsidP="006D324A">
      <w:pPr>
        <w:pStyle w:val="PL"/>
      </w:pPr>
      <w:r>
        <w:t xml:space="preserve">          content:</w:t>
      </w:r>
    </w:p>
    <w:p w14:paraId="6B505CD2" w14:textId="77777777" w:rsidR="006D324A" w:rsidRDefault="006D324A" w:rsidP="006D324A">
      <w:pPr>
        <w:pStyle w:val="PL"/>
      </w:pPr>
      <w:r>
        <w:t xml:space="preserve">            application/json:</w:t>
      </w:r>
    </w:p>
    <w:p w14:paraId="0505DBE1" w14:textId="77777777" w:rsidR="006D324A" w:rsidRDefault="006D324A" w:rsidP="006D324A">
      <w:pPr>
        <w:pStyle w:val="PL"/>
      </w:pPr>
      <w:r>
        <w:t xml:space="preserve">              schema:</w:t>
      </w:r>
    </w:p>
    <w:p w14:paraId="4CD0F651" w14:textId="77777777" w:rsidR="006D324A" w:rsidRDefault="006D324A" w:rsidP="006D324A">
      <w:pPr>
        <w:pStyle w:val="PL"/>
      </w:pPr>
      <w:r>
        <w:t xml:space="preserve">                $ref: '#/components/schemas/PcfBinding'</w:t>
      </w:r>
    </w:p>
    <w:p w14:paraId="07866862" w14:textId="77777777" w:rsidR="006D324A" w:rsidRDefault="006D324A" w:rsidP="006D324A">
      <w:pPr>
        <w:pStyle w:val="PL"/>
      </w:pPr>
      <w:r>
        <w:t xml:space="preserve">        '204':</w:t>
      </w:r>
    </w:p>
    <w:p w14:paraId="4A5F1ABE" w14:textId="77777777" w:rsidR="006D324A" w:rsidRDefault="006D324A" w:rsidP="006D324A">
      <w:pPr>
        <w:pStyle w:val="PL"/>
      </w:pPr>
      <w:r>
        <w:t xml:space="preserve">          description: There is no PCF </w:t>
      </w:r>
      <w:r w:rsidRPr="00770C62">
        <w:t>for a PDU Session</w:t>
      </w:r>
      <w:r w:rsidRPr="00770C62" w:rsidDel="00770C62">
        <w:t xml:space="preserve"> </w:t>
      </w:r>
      <w:r>
        <w:t>binding information matching the query parameter(s).</w:t>
      </w:r>
    </w:p>
    <w:p w14:paraId="3D91CC22" w14:textId="77777777" w:rsidR="006D324A" w:rsidRDefault="006D324A" w:rsidP="006D324A">
      <w:pPr>
        <w:pStyle w:val="PL"/>
      </w:pPr>
      <w:r>
        <w:t xml:space="preserve">        '400':</w:t>
      </w:r>
    </w:p>
    <w:p w14:paraId="1D50F76A" w14:textId="77777777" w:rsidR="006D324A" w:rsidRDefault="006D324A" w:rsidP="006D324A">
      <w:pPr>
        <w:pStyle w:val="PL"/>
      </w:pPr>
      <w:r>
        <w:t xml:space="preserve">          $ref: 'TS29571_CommonData.yaml#/components/responses/400'</w:t>
      </w:r>
    </w:p>
    <w:p w14:paraId="463066CA" w14:textId="77777777" w:rsidR="006D324A" w:rsidRDefault="006D324A" w:rsidP="006D324A">
      <w:pPr>
        <w:pStyle w:val="PL"/>
      </w:pPr>
      <w:r>
        <w:t xml:space="preserve">        '401':</w:t>
      </w:r>
    </w:p>
    <w:p w14:paraId="49E41F96" w14:textId="77777777" w:rsidR="006D324A" w:rsidRDefault="006D324A" w:rsidP="006D324A">
      <w:pPr>
        <w:pStyle w:val="PL"/>
      </w:pPr>
      <w:r>
        <w:t xml:space="preserve">          $ref: 'TS29571_CommonData.yaml#/components/responses/401'</w:t>
      </w:r>
    </w:p>
    <w:p w14:paraId="4F9C8CE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71" w:name="OLE_LINK21"/>
      <w:bookmarkStart w:id="72" w:name="OLE_LINK22"/>
      <w:r>
        <w:rPr>
          <w:rFonts w:eastAsia="DengXian"/>
        </w:rPr>
        <w:t>'403':</w:t>
      </w:r>
    </w:p>
    <w:p w14:paraId="43D6DB87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71"/>
    <w:bookmarkEnd w:id="72"/>
    <w:p w14:paraId="24B0A0D0" w14:textId="77777777" w:rsidR="006D324A" w:rsidRDefault="006D324A" w:rsidP="006D324A">
      <w:pPr>
        <w:pStyle w:val="PL"/>
      </w:pPr>
      <w:r>
        <w:t xml:space="preserve">        '404':</w:t>
      </w:r>
    </w:p>
    <w:p w14:paraId="27160C14" w14:textId="77777777" w:rsidR="006D324A" w:rsidRDefault="006D324A" w:rsidP="006D324A">
      <w:pPr>
        <w:pStyle w:val="PL"/>
      </w:pPr>
      <w:r>
        <w:t xml:space="preserve">          $ref: 'TS29571_CommonData.yaml#/components/responses/404'</w:t>
      </w:r>
    </w:p>
    <w:p w14:paraId="13DA1DCE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1B626B4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33F78A14" w14:textId="77777777" w:rsidR="006D324A" w:rsidRDefault="006D324A" w:rsidP="006D324A">
      <w:pPr>
        <w:pStyle w:val="PL"/>
      </w:pPr>
      <w:r>
        <w:t xml:space="preserve">        '414':</w:t>
      </w:r>
    </w:p>
    <w:p w14:paraId="3A78EE11" w14:textId="77777777" w:rsidR="006D324A" w:rsidRDefault="006D324A" w:rsidP="006D324A">
      <w:pPr>
        <w:pStyle w:val="PL"/>
      </w:pPr>
      <w:r>
        <w:t xml:space="preserve">          $ref: 'TS29571_CommonData.yaml#/components/responses/414'</w:t>
      </w:r>
    </w:p>
    <w:p w14:paraId="4C51E2FC" w14:textId="77777777" w:rsidR="006D324A" w:rsidRDefault="006D324A" w:rsidP="006D324A">
      <w:pPr>
        <w:pStyle w:val="PL"/>
      </w:pPr>
      <w:r>
        <w:t xml:space="preserve">        '429':</w:t>
      </w:r>
    </w:p>
    <w:p w14:paraId="7C7DAB18" w14:textId="77777777" w:rsidR="006D324A" w:rsidRDefault="006D324A" w:rsidP="006D324A">
      <w:pPr>
        <w:pStyle w:val="PL"/>
      </w:pPr>
      <w:r>
        <w:t xml:space="preserve">          $ref: 'TS29571_CommonData.yaml#/components/responses/429'</w:t>
      </w:r>
    </w:p>
    <w:p w14:paraId="7C19B7D8" w14:textId="77777777" w:rsidR="006D324A" w:rsidRDefault="006D324A" w:rsidP="006D324A">
      <w:pPr>
        <w:pStyle w:val="PL"/>
      </w:pPr>
      <w:r>
        <w:t xml:space="preserve">        '500':</w:t>
      </w:r>
    </w:p>
    <w:p w14:paraId="01AECAB1" w14:textId="77777777" w:rsidR="006D324A" w:rsidRDefault="006D324A" w:rsidP="006D324A">
      <w:pPr>
        <w:pStyle w:val="PL"/>
      </w:pPr>
      <w:r>
        <w:t xml:space="preserve">          $ref: 'TS29571_CommonData.yaml#/components/responses/500'</w:t>
      </w:r>
    </w:p>
    <w:p w14:paraId="29A28719" w14:textId="77777777" w:rsidR="006D324A" w:rsidRDefault="006D324A" w:rsidP="006D324A">
      <w:pPr>
        <w:pStyle w:val="PL"/>
      </w:pPr>
      <w:r>
        <w:t xml:space="preserve">        '503':</w:t>
      </w:r>
    </w:p>
    <w:p w14:paraId="5B2596A9" w14:textId="77777777" w:rsidR="006D324A" w:rsidRDefault="006D324A" w:rsidP="006D324A">
      <w:pPr>
        <w:pStyle w:val="PL"/>
      </w:pPr>
      <w:r>
        <w:t xml:space="preserve">          $ref: 'TS29571_CommonData.yaml#/components/responses/503'</w:t>
      </w:r>
    </w:p>
    <w:p w14:paraId="4C11B44D" w14:textId="77777777" w:rsidR="006D324A" w:rsidRDefault="006D324A" w:rsidP="006D324A">
      <w:pPr>
        <w:pStyle w:val="PL"/>
      </w:pPr>
      <w:r>
        <w:t xml:space="preserve">        default:</w:t>
      </w:r>
    </w:p>
    <w:p w14:paraId="5E3EBED2" w14:textId="77777777" w:rsidR="006D324A" w:rsidRDefault="006D324A" w:rsidP="006D324A">
      <w:pPr>
        <w:pStyle w:val="PL"/>
      </w:pPr>
      <w:r>
        <w:t xml:space="preserve">          $ref: 'TS29571_CommonData.yaml#/components/responses/default'</w:t>
      </w:r>
    </w:p>
    <w:p w14:paraId="282B57C1" w14:textId="77777777" w:rsidR="006D324A" w:rsidRDefault="006D324A" w:rsidP="006D324A">
      <w:pPr>
        <w:pStyle w:val="PL"/>
      </w:pPr>
      <w:r>
        <w:t xml:space="preserve">  /pcfBindings/{bindingId}:</w:t>
      </w:r>
    </w:p>
    <w:p w14:paraId="21D25C4F" w14:textId="77777777" w:rsidR="006D324A" w:rsidRDefault="006D324A" w:rsidP="006D324A">
      <w:pPr>
        <w:pStyle w:val="PL"/>
      </w:pPr>
      <w:r>
        <w:t xml:space="preserve">    delete:</w:t>
      </w:r>
    </w:p>
    <w:p w14:paraId="1E2C0A55" w14:textId="77777777" w:rsidR="006D324A" w:rsidRDefault="006D324A" w:rsidP="006D324A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1A952B3C" w14:textId="77777777" w:rsidR="006D324A" w:rsidRDefault="006D324A" w:rsidP="006D324A">
      <w:pPr>
        <w:pStyle w:val="PL"/>
      </w:pPr>
      <w:r>
        <w:t xml:space="preserve">      operationId: DeleteIndPCFBinding</w:t>
      </w:r>
    </w:p>
    <w:p w14:paraId="67A853CB" w14:textId="77777777" w:rsidR="006D324A" w:rsidRDefault="006D324A" w:rsidP="006D324A">
      <w:pPr>
        <w:pStyle w:val="PL"/>
      </w:pPr>
      <w:r>
        <w:t xml:space="preserve">      tags:</w:t>
      </w:r>
    </w:p>
    <w:p w14:paraId="3FA37906" w14:textId="77777777" w:rsidR="006D324A" w:rsidRDefault="006D324A" w:rsidP="006D324A">
      <w:pPr>
        <w:pStyle w:val="PL"/>
      </w:pPr>
      <w:r>
        <w:t xml:space="preserve">        - Individual PCF Binding (Document)</w:t>
      </w:r>
    </w:p>
    <w:p w14:paraId="7D66B2B1" w14:textId="77777777" w:rsidR="006D324A" w:rsidRDefault="006D324A" w:rsidP="006D324A">
      <w:pPr>
        <w:pStyle w:val="PL"/>
      </w:pPr>
      <w:r>
        <w:t xml:space="preserve">      parameters:</w:t>
      </w:r>
    </w:p>
    <w:p w14:paraId="67E2367F" w14:textId="77777777" w:rsidR="006D324A" w:rsidRDefault="006D324A" w:rsidP="006D324A">
      <w:pPr>
        <w:pStyle w:val="PL"/>
      </w:pPr>
      <w:r>
        <w:t xml:space="preserve">        - name: bindingId</w:t>
      </w:r>
    </w:p>
    <w:p w14:paraId="6C518C43" w14:textId="77777777" w:rsidR="006D324A" w:rsidRDefault="006D324A" w:rsidP="006D324A">
      <w:pPr>
        <w:pStyle w:val="PL"/>
      </w:pPr>
      <w:r>
        <w:t xml:space="preserve">          in: path</w:t>
      </w:r>
    </w:p>
    <w:p w14:paraId="0F7ED649" w14:textId="01A400D4" w:rsidR="006D324A" w:rsidRDefault="006D324A" w:rsidP="006D324A">
      <w:pPr>
        <w:pStyle w:val="PL"/>
      </w:pPr>
      <w:r>
        <w:t xml:space="preserve">          description: Represents the individual PCF </w:t>
      </w:r>
      <w:ins w:id="73" w:author="Nokia" w:date="2022-02-03T11:13:00Z">
        <w:r w:rsidR="0052237D">
          <w:t xml:space="preserve">for a PDU </w:t>
        </w:r>
      </w:ins>
      <w:r>
        <w:t>Session Binding.</w:t>
      </w:r>
    </w:p>
    <w:p w14:paraId="0FEF7062" w14:textId="77777777" w:rsidR="006D324A" w:rsidRDefault="006D324A" w:rsidP="006D324A">
      <w:pPr>
        <w:pStyle w:val="PL"/>
      </w:pPr>
      <w:r>
        <w:t xml:space="preserve">          required: true</w:t>
      </w:r>
    </w:p>
    <w:p w14:paraId="6FB72C7A" w14:textId="77777777" w:rsidR="006D324A" w:rsidRDefault="006D324A" w:rsidP="006D324A">
      <w:pPr>
        <w:pStyle w:val="PL"/>
      </w:pPr>
      <w:r>
        <w:t xml:space="preserve">          schema:</w:t>
      </w:r>
    </w:p>
    <w:p w14:paraId="61322C18" w14:textId="77777777" w:rsidR="006D324A" w:rsidRDefault="006D324A" w:rsidP="006D324A">
      <w:pPr>
        <w:pStyle w:val="PL"/>
      </w:pPr>
      <w:r>
        <w:t xml:space="preserve">            type: string</w:t>
      </w:r>
    </w:p>
    <w:p w14:paraId="5CD28496" w14:textId="77777777" w:rsidR="006D324A" w:rsidRDefault="006D324A" w:rsidP="006D324A">
      <w:pPr>
        <w:pStyle w:val="PL"/>
      </w:pPr>
      <w:r>
        <w:t xml:space="preserve">      responses:</w:t>
      </w:r>
    </w:p>
    <w:p w14:paraId="13354F9A" w14:textId="77777777" w:rsidR="006D324A" w:rsidRDefault="006D324A" w:rsidP="006D324A">
      <w:pPr>
        <w:pStyle w:val="PL"/>
      </w:pPr>
      <w:r>
        <w:t xml:space="preserve">        '204':</w:t>
      </w:r>
    </w:p>
    <w:p w14:paraId="7F3B8A01" w14:textId="4A87DB51" w:rsidR="006D324A" w:rsidRDefault="006D324A" w:rsidP="006D324A">
      <w:pPr>
        <w:pStyle w:val="PL"/>
      </w:pPr>
      <w:r>
        <w:t xml:space="preserve">          description: No Content. The Individual PCF </w:t>
      </w:r>
      <w:ins w:id="74" w:author="Nokia" w:date="2022-02-03T11:13:00Z">
        <w:r w:rsidR="0052237D">
          <w:t>for a PDU S</w:t>
        </w:r>
      </w:ins>
      <w:del w:id="75" w:author="Nokia" w:date="2022-02-03T11:13:00Z">
        <w:r w:rsidDel="0052237D">
          <w:delText>s</w:delText>
        </w:r>
      </w:del>
      <w:r>
        <w:t xml:space="preserve">ession </w:t>
      </w:r>
      <w:ins w:id="76" w:author="Nokia" w:date="2022-02-03T11:13:00Z">
        <w:r w:rsidR="0052237D">
          <w:t>B</w:t>
        </w:r>
      </w:ins>
      <w:del w:id="77" w:author="Nokia" w:date="2022-02-03T11:13:00Z">
        <w:r w:rsidDel="0052237D">
          <w:delText>b</w:delText>
        </w:r>
      </w:del>
      <w:r>
        <w:t>inding information resource is deleted.</w:t>
      </w:r>
    </w:p>
    <w:p w14:paraId="2A2A3802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B37114" w14:textId="77777777" w:rsidR="006D324A" w:rsidRDefault="006D324A" w:rsidP="006D324A">
      <w:pPr>
        <w:pStyle w:val="PL"/>
      </w:pPr>
      <w:r>
        <w:t xml:space="preserve">          $ref: 'TS29571_CommonData.yaml#/components/responses/307'</w:t>
      </w:r>
    </w:p>
    <w:p w14:paraId="6F05E9A0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E08567" w14:textId="77777777" w:rsidR="006D324A" w:rsidRDefault="006D324A" w:rsidP="006D324A">
      <w:pPr>
        <w:pStyle w:val="PL"/>
      </w:pPr>
      <w:r>
        <w:t xml:space="preserve">          $ref: 'TS29571_CommonData.yaml#/components/responses/308'</w:t>
      </w:r>
    </w:p>
    <w:p w14:paraId="506A9802" w14:textId="77777777" w:rsidR="006D324A" w:rsidRDefault="006D324A" w:rsidP="006D324A">
      <w:pPr>
        <w:pStyle w:val="PL"/>
      </w:pPr>
      <w:r>
        <w:t xml:space="preserve">        '400':</w:t>
      </w:r>
    </w:p>
    <w:p w14:paraId="24566B88" w14:textId="77777777" w:rsidR="006D324A" w:rsidRDefault="006D324A" w:rsidP="006D324A">
      <w:pPr>
        <w:pStyle w:val="PL"/>
      </w:pPr>
      <w:r>
        <w:t xml:space="preserve">          $ref: 'TS29571_CommonData.yaml#/components/responses/400'</w:t>
      </w:r>
    </w:p>
    <w:p w14:paraId="2267FBFA" w14:textId="77777777" w:rsidR="006D324A" w:rsidRDefault="006D324A" w:rsidP="006D324A">
      <w:pPr>
        <w:pStyle w:val="PL"/>
      </w:pPr>
      <w:r>
        <w:t xml:space="preserve">        '401':</w:t>
      </w:r>
    </w:p>
    <w:p w14:paraId="0A3A68CF" w14:textId="77777777" w:rsidR="006D324A" w:rsidRDefault="006D324A" w:rsidP="006D324A">
      <w:pPr>
        <w:pStyle w:val="PL"/>
      </w:pPr>
      <w:r>
        <w:t xml:space="preserve">          $ref: 'TS29571_CommonData.yaml#/components/responses/401'</w:t>
      </w:r>
    </w:p>
    <w:p w14:paraId="7DD38F82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83564E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'TS29571_CommonData.yaml#/components/responses/403'</w:t>
      </w:r>
    </w:p>
    <w:p w14:paraId="736D340E" w14:textId="77777777" w:rsidR="006D324A" w:rsidRDefault="006D324A" w:rsidP="006D324A">
      <w:pPr>
        <w:pStyle w:val="PL"/>
      </w:pPr>
      <w:r>
        <w:t xml:space="preserve">        '404':</w:t>
      </w:r>
    </w:p>
    <w:p w14:paraId="3F72EF21" w14:textId="77777777" w:rsidR="006D324A" w:rsidRDefault="006D324A" w:rsidP="006D324A">
      <w:pPr>
        <w:pStyle w:val="PL"/>
      </w:pPr>
      <w:r>
        <w:t xml:space="preserve">          $ref: 'TS29571_CommonData.yaml#/components/responses/404'</w:t>
      </w:r>
    </w:p>
    <w:p w14:paraId="374C8A26" w14:textId="77777777" w:rsidR="006D324A" w:rsidRDefault="006D324A" w:rsidP="006D324A">
      <w:pPr>
        <w:pStyle w:val="PL"/>
      </w:pPr>
      <w:r>
        <w:t xml:space="preserve">        '429':</w:t>
      </w:r>
    </w:p>
    <w:p w14:paraId="0E5CA062" w14:textId="77777777" w:rsidR="006D324A" w:rsidRDefault="006D324A" w:rsidP="006D324A">
      <w:pPr>
        <w:pStyle w:val="PL"/>
      </w:pPr>
      <w:r>
        <w:t xml:space="preserve">          $ref: 'TS29571_CommonData.yaml#/components/responses/429'</w:t>
      </w:r>
    </w:p>
    <w:p w14:paraId="12819B82" w14:textId="77777777" w:rsidR="006D324A" w:rsidRDefault="006D324A" w:rsidP="006D324A">
      <w:pPr>
        <w:pStyle w:val="PL"/>
      </w:pPr>
      <w:r>
        <w:t xml:space="preserve">        '500':</w:t>
      </w:r>
    </w:p>
    <w:p w14:paraId="11377DC8" w14:textId="77777777" w:rsidR="006D324A" w:rsidRDefault="006D324A" w:rsidP="006D324A">
      <w:pPr>
        <w:pStyle w:val="PL"/>
      </w:pPr>
      <w:r>
        <w:t xml:space="preserve">          $ref: 'TS29571_CommonData.yaml#/components/responses/500'</w:t>
      </w:r>
    </w:p>
    <w:p w14:paraId="18E113F0" w14:textId="77777777" w:rsidR="006D324A" w:rsidRDefault="006D324A" w:rsidP="006D324A">
      <w:pPr>
        <w:pStyle w:val="PL"/>
      </w:pPr>
      <w:r>
        <w:t xml:space="preserve">        '503':</w:t>
      </w:r>
    </w:p>
    <w:p w14:paraId="0DC68D19" w14:textId="77777777" w:rsidR="006D324A" w:rsidRDefault="006D324A" w:rsidP="006D324A">
      <w:pPr>
        <w:pStyle w:val="PL"/>
      </w:pPr>
      <w:r>
        <w:t xml:space="preserve">          $ref: 'TS29571_CommonData.yaml#/components/responses/503'</w:t>
      </w:r>
    </w:p>
    <w:p w14:paraId="151FA052" w14:textId="77777777" w:rsidR="006D324A" w:rsidRDefault="006D324A" w:rsidP="006D324A">
      <w:pPr>
        <w:pStyle w:val="PL"/>
      </w:pPr>
      <w:r>
        <w:t xml:space="preserve">        default:</w:t>
      </w:r>
    </w:p>
    <w:p w14:paraId="79563204" w14:textId="77777777" w:rsidR="006D324A" w:rsidRDefault="006D324A" w:rsidP="006D324A">
      <w:pPr>
        <w:pStyle w:val="PL"/>
      </w:pPr>
      <w:r>
        <w:t xml:space="preserve">          $ref: 'TS29571_CommonData.yaml#/components/responses/default'</w:t>
      </w:r>
    </w:p>
    <w:p w14:paraId="7AC9C78C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29F94F0E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</w:t>
      </w:r>
      <w:r w:rsidRPr="00770C62">
        <w:rPr>
          <w:rFonts w:eastAsia="DengXian"/>
        </w:rPr>
        <w:t xml:space="preserve">for a PDU Session </w:t>
      </w:r>
      <w:r>
        <w:rPr>
          <w:rFonts w:eastAsia="DengXian"/>
        </w:rPr>
        <w:t>Binding information</w:t>
      </w:r>
    </w:p>
    <w:p w14:paraId="5C5A960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UpdateIndPCFBinding</w:t>
      </w:r>
    </w:p>
    <w:p w14:paraId="1A3AE23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60041C22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</w:t>
      </w:r>
      <w:r w:rsidRPr="00770C62">
        <w:rPr>
          <w:rFonts w:eastAsia="DengXian"/>
        </w:rPr>
        <w:t xml:space="preserve">for a PDU Session </w:t>
      </w:r>
      <w:r>
        <w:rPr>
          <w:rFonts w:eastAsia="DengXian"/>
        </w:rPr>
        <w:t>Binding (Document)</w:t>
      </w:r>
    </w:p>
    <w:p w14:paraId="18B8363F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6E05C5F5" w14:textId="77777777" w:rsidR="006D324A" w:rsidRDefault="006D324A" w:rsidP="006D324A">
      <w:pPr>
        <w:pStyle w:val="PL"/>
      </w:pPr>
      <w:r>
        <w:t xml:space="preserve">        - name: bindingId</w:t>
      </w:r>
    </w:p>
    <w:p w14:paraId="6E88353F" w14:textId="77777777" w:rsidR="006D324A" w:rsidRDefault="006D324A" w:rsidP="006D324A">
      <w:pPr>
        <w:pStyle w:val="PL"/>
      </w:pPr>
      <w:r>
        <w:t xml:space="preserve">          in: path</w:t>
      </w:r>
    </w:p>
    <w:p w14:paraId="7A6FABCB" w14:textId="77777777" w:rsidR="006D324A" w:rsidRDefault="006D324A" w:rsidP="006D324A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291E78F8" w14:textId="77777777" w:rsidR="006D324A" w:rsidRDefault="006D324A" w:rsidP="006D324A">
      <w:pPr>
        <w:pStyle w:val="PL"/>
      </w:pPr>
      <w:r>
        <w:t xml:space="preserve">          required: true</w:t>
      </w:r>
    </w:p>
    <w:p w14:paraId="11137D11" w14:textId="77777777" w:rsidR="006D324A" w:rsidRDefault="006D324A" w:rsidP="006D324A">
      <w:pPr>
        <w:pStyle w:val="PL"/>
      </w:pPr>
      <w:r>
        <w:t xml:space="preserve">          schema:</w:t>
      </w:r>
    </w:p>
    <w:p w14:paraId="33B1A6C8" w14:textId="77777777" w:rsidR="006D324A" w:rsidRDefault="006D324A" w:rsidP="006D324A">
      <w:pPr>
        <w:pStyle w:val="PL"/>
      </w:pPr>
      <w:r>
        <w:t xml:space="preserve">            type: string</w:t>
      </w:r>
    </w:p>
    <w:p w14:paraId="41580393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88DEBB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</w:t>
      </w:r>
      <w:r w:rsidRPr="00770C62">
        <w:rPr>
          <w:rFonts w:eastAsia="DengXian"/>
        </w:rPr>
        <w:t>for a PDU Session</w:t>
      </w:r>
      <w:r w:rsidRPr="00770C62" w:rsidDel="00770C62">
        <w:rPr>
          <w:rFonts w:eastAsia="DengXian"/>
        </w:rPr>
        <w:t xml:space="preserve"> </w:t>
      </w:r>
      <w:r>
        <w:rPr>
          <w:rFonts w:eastAsia="DengXian"/>
        </w:rPr>
        <w:t>binding</w:t>
      </w:r>
    </w:p>
    <w:p w14:paraId="279929C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9E527D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73532F3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3EF06CB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886A907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510F4C8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2F6DE5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3BC4B2D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PCF </w:t>
      </w:r>
      <w:r w:rsidRPr="00CF2940">
        <w:rPr>
          <w:rFonts w:eastAsia="DengXian"/>
        </w:rPr>
        <w:t>for a PDU Session</w:t>
      </w:r>
      <w:r>
        <w:rPr>
          <w:rFonts w:eastAsia="DengXian"/>
        </w:rPr>
        <w:t xml:space="preserve"> binding)</w:t>
      </w:r>
    </w:p>
    <w:p w14:paraId="499CF78E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5D1E63E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07AA25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BB2472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015FBC4C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C75FA3" w14:textId="77777777" w:rsidR="006D324A" w:rsidRDefault="006D324A" w:rsidP="006D324A">
      <w:pPr>
        <w:pStyle w:val="PL"/>
      </w:pPr>
      <w:r>
        <w:t xml:space="preserve">          $ref: 'TS29571_CommonData.yaml#/components/responses/307'</w:t>
      </w:r>
    </w:p>
    <w:p w14:paraId="0BACDA9E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4B9BA5" w14:textId="77777777" w:rsidR="006D324A" w:rsidRDefault="006D324A" w:rsidP="006D324A">
      <w:pPr>
        <w:pStyle w:val="PL"/>
      </w:pPr>
      <w:r>
        <w:t xml:space="preserve">          $ref: 'TS29571_CommonData.yaml#/components/responses/308'</w:t>
      </w:r>
    </w:p>
    <w:p w14:paraId="4C9EBDEA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00E8A3F6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77E6CD29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6C5991F5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43415752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3CBFAD3F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2066162A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076D1FA7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00640DB5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196E8989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409F09C3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30466081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16F0F8AD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3580C716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28626059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61170980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4BD4652A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2E39EB27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7EFF0A69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193F56C8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2DF0FB38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10E24E8A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54EBCAA4" w14:textId="77777777" w:rsidR="006D324A" w:rsidRDefault="006D324A" w:rsidP="006D324A">
      <w:pPr>
        <w:pStyle w:val="PL"/>
      </w:pPr>
      <w:r>
        <w:t xml:space="preserve">  /subscriptions:</w:t>
      </w:r>
    </w:p>
    <w:p w14:paraId="74C9CC7E" w14:textId="77777777" w:rsidR="006D324A" w:rsidRDefault="006D324A" w:rsidP="006D324A">
      <w:pPr>
        <w:pStyle w:val="PL"/>
      </w:pPr>
      <w:r>
        <w:t xml:space="preserve">    post:</w:t>
      </w:r>
    </w:p>
    <w:p w14:paraId="7CB6F295" w14:textId="77777777" w:rsidR="006D324A" w:rsidRDefault="006D324A" w:rsidP="006D324A">
      <w:pPr>
        <w:pStyle w:val="PL"/>
      </w:pPr>
      <w:r>
        <w:t xml:space="preserve">      operationId: CreateIndividualSubcription</w:t>
      </w:r>
    </w:p>
    <w:p w14:paraId="1185453A" w14:textId="77777777" w:rsidR="006D324A" w:rsidRDefault="006D324A" w:rsidP="006D324A">
      <w:pPr>
        <w:pStyle w:val="PL"/>
      </w:pPr>
      <w:r>
        <w:t xml:space="preserve">      summary: Create an individual subscription for event notifications from the BSF</w:t>
      </w:r>
    </w:p>
    <w:p w14:paraId="40BD88BA" w14:textId="77777777" w:rsidR="006D324A" w:rsidRDefault="006D324A" w:rsidP="006D324A">
      <w:pPr>
        <w:pStyle w:val="PL"/>
      </w:pPr>
      <w:r>
        <w:t xml:space="preserve">      tags:</w:t>
      </w:r>
    </w:p>
    <w:p w14:paraId="42332C6D" w14:textId="77777777" w:rsidR="006D324A" w:rsidRDefault="006D324A" w:rsidP="006D324A">
      <w:pPr>
        <w:pStyle w:val="PL"/>
      </w:pPr>
      <w:r>
        <w:t xml:space="preserve">        - Subscriptions (Collection)</w:t>
      </w:r>
    </w:p>
    <w:p w14:paraId="403C17CE" w14:textId="77777777" w:rsidR="006D324A" w:rsidRDefault="006D324A" w:rsidP="006D324A">
      <w:pPr>
        <w:pStyle w:val="PL"/>
      </w:pPr>
      <w:r>
        <w:t xml:space="preserve">      requestBody:</w:t>
      </w:r>
    </w:p>
    <w:p w14:paraId="5C6A1B3E" w14:textId="77777777" w:rsidR="006D324A" w:rsidRDefault="006D324A" w:rsidP="006D324A">
      <w:pPr>
        <w:pStyle w:val="PL"/>
      </w:pPr>
      <w:r>
        <w:t xml:space="preserve">        required: true</w:t>
      </w:r>
    </w:p>
    <w:p w14:paraId="6DA3F875" w14:textId="77777777" w:rsidR="006D324A" w:rsidRDefault="006D324A" w:rsidP="006D324A">
      <w:pPr>
        <w:pStyle w:val="PL"/>
      </w:pPr>
      <w:r>
        <w:t xml:space="preserve">        content:</w:t>
      </w:r>
    </w:p>
    <w:p w14:paraId="467F7FAA" w14:textId="77777777" w:rsidR="006D324A" w:rsidRDefault="006D324A" w:rsidP="006D324A">
      <w:pPr>
        <w:pStyle w:val="PL"/>
      </w:pPr>
      <w:r>
        <w:t xml:space="preserve">          application/json:</w:t>
      </w:r>
    </w:p>
    <w:p w14:paraId="24516A9C" w14:textId="77777777" w:rsidR="006D324A" w:rsidRDefault="006D324A" w:rsidP="006D324A">
      <w:pPr>
        <w:pStyle w:val="PL"/>
      </w:pPr>
      <w:r>
        <w:t xml:space="preserve">            schema:</w:t>
      </w:r>
    </w:p>
    <w:p w14:paraId="6273B1F2" w14:textId="77777777" w:rsidR="006D324A" w:rsidRDefault="006D324A" w:rsidP="006D324A">
      <w:pPr>
        <w:pStyle w:val="PL"/>
      </w:pPr>
      <w:r>
        <w:t xml:space="preserve">              $ref: '#/components/schemas/BsfSubscription'</w:t>
      </w:r>
    </w:p>
    <w:p w14:paraId="0B7E7180" w14:textId="77777777" w:rsidR="006D324A" w:rsidRDefault="006D324A" w:rsidP="006D324A">
      <w:pPr>
        <w:pStyle w:val="PL"/>
      </w:pPr>
      <w:r>
        <w:t xml:space="preserve">      responses:</w:t>
      </w:r>
    </w:p>
    <w:p w14:paraId="0CD4F426" w14:textId="77777777" w:rsidR="006D324A" w:rsidRDefault="006D324A" w:rsidP="006D324A">
      <w:pPr>
        <w:pStyle w:val="PL"/>
      </w:pPr>
      <w:r>
        <w:t xml:space="preserve">        '201':</w:t>
      </w:r>
    </w:p>
    <w:p w14:paraId="60A71591" w14:textId="77777777" w:rsidR="006D324A" w:rsidRDefault="006D324A" w:rsidP="006D324A">
      <w:pPr>
        <w:pStyle w:val="PL"/>
      </w:pPr>
      <w:r>
        <w:t xml:space="preserve">          description: Created.</w:t>
      </w:r>
    </w:p>
    <w:p w14:paraId="04F34B9F" w14:textId="77777777" w:rsidR="006D324A" w:rsidRDefault="006D324A" w:rsidP="006D324A">
      <w:pPr>
        <w:pStyle w:val="PL"/>
      </w:pPr>
      <w:r>
        <w:lastRenderedPageBreak/>
        <w:t xml:space="preserve">          headers:</w:t>
      </w:r>
    </w:p>
    <w:p w14:paraId="04A8D47A" w14:textId="77777777" w:rsidR="006D324A" w:rsidRDefault="006D324A" w:rsidP="006D324A">
      <w:pPr>
        <w:pStyle w:val="PL"/>
      </w:pPr>
      <w:r>
        <w:t xml:space="preserve">            Location:</w:t>
      </w:r>
    </w:p>
    <w:p w14:paraId="5BEC0B42" w14:textId="77777777" w:rsidR="006D324A" w:rsidRDefault="006D324A" w:rsidP="006D324A">
      <w:pPr>
        <w:pStyle w:val="PL"/>
      </w:pPr>
      <w:r>
        <w:t xml:space="preserve">              description: 'Contains the URI of the newly created resource, according to the structure: {apiRoot}/nsmf-management/v1/subscriptions/{subId}'</w:t>
      </w:r>
    </w:p>
    <w:p w14:paraId="0978D2FF" w14:textId="77777777" w:rsidR="006D324A" w:rsidRDefault="006D324A" w:rsidP="006D324A">
      <w:pPr>
        <w:pStyle w:val="PL"/>
      </w:pPr>
      <w:r>
        <w:t xml:space="preserve">              required: true</w:t>
      </w:r>
    </w:p>
    <w:p w14:paraId="7B434950" w14:textId="77777777" w:rsidR="006D324A" w:rsidRDefault="006D324A" w:rsidP="006D324A">
      <w:pPr>
        <w:pStyle w:val="PL"/>
      </w:pPr>
      <w:r>
        <w:t xml:space="preserve">              schema:</w:t>
      </w:r>
    </w:p>
    <w:p w14:paraId="5F60899B" w14:textId="77777777" w:rsidR="006D324A" w:rsidRDefault="006D324A" w:rsidP="006D324A">
      <w:pPr>
        <w:pStyle w:val="PL"/>
      </w:pPr>
      <w:r>
        <w:t xml:space="preserve">                type: string</w:t>
      </w:r>
    </w:p>
    <w:p w14:paraId="158BEFC7" w14:textId="77777777" w:rsidR="006D324A" w:rsidRDefault="006D324A" w:rsidP="006D324A">
      <w:pPr>
        <w:pStyle w:val="PL"/>
      </w:pPr>
      <w:r>
        <w:t xml:space="preserve">          content:</w:t>
      </w:r>
    </w:p>
    <w:p w14:paraId="347A716C" w14:textId="77777777" w:rsidR="006D324A" w:rsidRDefault="006D324A" w:rsidP="006D324A">
      <w:pPr>
        <w:pStyle w:val="PL"/>
      </w:pPr>
      <w:r>
        <w:t xml:space="preserve">            application/json:</w:t>
      </w:r>
    </w:p>
    <w:p w14:paraId="585E04B0" w14:textId="77777777" w:rsidR="006D324A" w:rsidRDefault="006D324A" w:rsidP="006D324A">
      <w:pPr>
        <w:pStyle w:val="PL"/>
      </w:pPr>
      <w:r>
        <w:t xml:space="preserve">              schema:</w:t>
      </w:r>
    </w:p>
    <w:p w14:paraId="29E6C694" w14:textId="77777777" w:rsidR="006D324A" w:rsidRDefault="006D324A" w:rsidP="006D324A">
      <w:pPr>
        <w:pStyle w:val="PL"/>
      </w:pPr>
      <w:r>
        <w:t xml:space="preserve">                $ref: '#/components/schemas/BsfSubscriptionResp'</w:t>
      </w:r>
    </w:p>
    <w:p w14:paraId="155CF229" w14:textId="77777777" w:rsidR="006D324A" w:rsidRDefault="006D324A" w:rsidP="006D324A">
      <w:pPr>
        <w:pStyle w:val="PL"/>
      </w:pPr>
      <w:r>
        <w:t xml:space="preserve">        '400':</w:t>
      </w:r>
    </w:p>
    <w:p w14:paraId="29C2D2EE" w14:textId="77777777" w:rsidR="006D324A" w:rsidRDefault="006D324A" w:rsidP="006D324A">
      <w:pPr>
        <w:pStyle w:val="PL"/>
      </w:pPr>
      <w:r>
        <w:t xml:space="preserve">          $ref: 'TS29571_CommonData.yaml#/components/responses/400'</w:t>
      </w:r>
    </w:p>
    <w:p w14:paraId="3222CB9B" w14:textId="77777777" w:rsidR="006D324A" w:rsidRDefault="006D324A" w:rsidP="006D324A">
      <w:pPr>
        <w:pStyle w:val="PL"/>
      </w:pPr>
      <w:r>
        <w:t xml:space="preserve">        '401':</w:t>
      </w:r>
    </w:p>
    <w:p w14:paraId="7BE9B64C" w14:textId="77777777" w:rsidR="006D324A" w:rsidRDefault="006D324A" w:rsidP="006D324A">
      <w:pPr>
        <w:pStyle w:val="PL"/>
      </w:pPr>
      <w:r>
        <w:t xml:space="preserve">          $ref: 'TS29571_CommonData.yaml#/components/responses/401'</w:t>
      </w:r>
    </w:p>
    <w:p w14:paraId="50037C44" w14:textId="77777777" w:rsidR="006D324A" w:rsidRDefault="006D324A" w:rsidP="006D324A">
      <w:pPr>
        <w:pStyle w:val="PL"/>
      </w:pPr>
      <w:r>
        <w:t xml:space="preserve">        '403':</w:t>
      </w:r>
    </w:p>
    <w:p w14:paraId="30C323E1" w14:textId="77777777" w:rsidR="006D324A" w:rsidRDefault="006D324A" w:rsidP="006D324A">
      <w:pPr>
        <w:pStyle w:val="PL"/>
      </w:pPr>
      <w:r>
        <w:t xml:space="preserve">          $ref: 'TS29571_CommonData.yaml#/components/responses/403'</w:t>
      </w:r>
    </w:p>
    <w:p w14:paraId="49444D26" w14:textId="77777777" w:rsidR="006D324A" w:rsidRDefault="006D324A" w:rsidP="006D324A">
      <w:pPr>
        <w:pStyle w:val="PL"/>
      </w:pPr>
      <w:r>
        <w:t xml:space="preserve">        '404':</w:t>
      </w:r>
    </w:p>
    <w:p w14:paraId="5C507F8C" w14:textId="77777777" w:rsidR="006D324A" w:rsidRDefault="006D324A" w:rsidP="006D324A">
      <w:pPr>
        <w:pStyle w:val="PL"/>
      </w:pPr>
      <w:r>
        <w:t xml:space="preserve">          $ref: 'TS29571_CommonData.yaml#/components/responses/404'</w:t>
      </w:r>
    </w:p>
    <w:p w14:paraId="173A0869" w14:textId="77777777" w:rsidR="006D324A" w:rsidRDefault="006D324A" w:rsidP="006D324A">
      <w:pPr>
        <w:pStyle w:val="PL"/>
      </w:pPr>
      <w:r>
        <w:t xml:space="preserve">        '411':</w:t>
      </w:r>
    </w:p>
    <w:p w14:paraId="286162DC" w14:textId="77777777" w:rsidR="006D324A" w:rsidRDefault="006D324A" w:rsidP="006D324A">
      <w:pPr>
        <w:pStyle w:val="PL"/>
      </w:pPr>
      <w:r>
        <w:t xml:space="preserve">          $ref: 'TS29571_CommonData.yaml#/components/responses/411'</w:t>
      </w:r>
    </w:p>
    <w:p w14:paraId="3B1A6D09" w14:textId="77777777" w:rsidR="006D324A" w:rsidRDefault="006D324A" w:rsidP="006D324A">
      <w:pPr>
        <w:pStyle w:val="PL"/>
      </w:pPr>
      <w:r>
        <w:t xml:space="preserve">        '413':</w:t>
      </w:r>
    </w:p>
    <w:p w14:paraId="7FD5C74F" w14:textId="77777777" w:rsidR="006D324A" w:rsidRDefault="006D324A" w:rsidP="006D324A">
      <w:pPr>
        <w:pStyle w:val="PL"/>
      </w:pPr>
      <w:r>
        <w:t xml:space="preserve">          $ref: 'TS29571_CommonData.yaml#/components/responses/413'</w:t>
      </w:r>
    </w:p>
    <w:p w14:paraId="474C281F" w14:textId="77777777" w:rsidR="006D324A" w:rsidRDefault="006D324A" w:rsidP="006D324A">
      <w:pPr>
        <w:pStyle w:val="PL"/>
      </w:pPr>
      <w:r>
        <w:t xml:space="preserve">        '415':</w:t>
      </w:r>
    </w:p>
    <w:p w14:paraId="4FAC0201" w14:textId="77777777" w:rsidR="006D324A" w:rsidRDefault="006D324A" w:rsidP="006D324A">
      <w:pPr>
        <w:pStyle w:val="PL"/>
      </w:pPr>
      <w:r>
        <w:t xml:space="preserve">          $ref: 'TS29571_CommonData.yaml#/components/responses/415'</w:t>
      </w:r>
    </w:p>
    <w:p w14:paraId="14D5CAEA" w14:textId="77777777" w:rsidR="006D324A" w:rsidRDefault="006D324A" w:rsidP="006D324A">
      <w:pPr>
        <w:pStyle w:val="PL"/>
      </w:pPr>
      <w:r>
        <w:t xml:space="preserve">        '429':</w:t>
      </w:r>
    </w:p>
    <w:p w14:paraId="68D631B8" w14:textId="77777777" w:rsidR="006D324A" w:rsidRDefault="006D324A" w:rsidP="006D324A">
      <w:pPr>
        <w:pStyle w:val="PL"/>
      </w:pPr>
      <w:r>
        <w:t xml:space="preserve">          $ref: 'TS29571_CommonData.yaml#/components/responses/429'</w:t>
      </w:r>
    </w:p>
    <w:p w14:paraId="7C3E6151" w14:textId="77777777" w:rsidR="006D324A" w:rsidRDefault="006D324A" w:rsidP="006D324A">
      <w:pPr>
        <w:pStyle w:val="PL"/>
      </w:pPr>
      <w:r>
        <w:t xml:space="preserve">        '500':</w:t>
      </w:r>
    </w:p>
    <w:p w14:paraId="00285BD6" w14:textId="77777777" w:rsidR="006D324A" w:rsidRDefault="006D324A" w:rsidP="006D324A">
      <w:pPr>
        <w:pStyle w:val="PL"/>
      </w:pPr>
      <w:r>
        <w:t xml:space="preserve">          $ref: 'TS29571_CommonData.yaml#/components/responses/500'</w:t>
      </w:r>
    </w:p>
    <w:p w14:paraId="2757DA84" w14:textId="77777777" w:rsidR="006D324A" w:rsidRDefault="006D324A" w:rsidP="006D324A">
      <w:pPr>
        <w:pStyle w:val="PL"/>
      </w:pPr>
      <w:r>
        <w:t xml:space="preserve">        '503':</w:t>
      </w:r>
    </w:p>
    <w:p w14:paraId="7066AF27" w14:textId="77777777" w:rsidR="006D324A" w:rsidRDefault="006D324A" w:rsidP="006D324A">
      <w:pPr>
        <w:pStyle w:val="PL"/>
      </w:pPr>
      <w:r>
        <w:t xml:space="preserve">          $ref: 'TS29571_CommonData.yaml#/components/responses/503'</w:t>
      </w:r>
    </w:p>
    <w:p w14:paraId="2E5A520C" w14:textId="77777777" w:rsidR="006D324A" w:rsidRDefault="006D324A" w:rsidP="006D324A">
      <w:pPr>
        <w:pStyle w:val="PL"/>
      </w:pPr>
      <w:r>
        <w:t xml:space="preserve">        default:</w:t>
      </w:r>
    </w:p>
    <w:p w14:paraId="5A0A58F8" w14:textId="77777777" w:rsidR="006D324A" w:rsidRDefault="006D324A" w:rsidP="006D324A">
      <w:pPr>
        <w:pStyle w:val="PL"/>
      </w:pPr>
      <w:r>
        <w:t xml:space="preserve">          $ref: 'TS29571_CommonData.yaml#/components/responses/default'</w:t>
      </w:r>
    </w:p>
    <w:p w14:paraId="5A040E4A" w14:textId="77777777" w:rsidR="006D324A" w:rsidRDefault="006D324A" w:rsidP="006D324A">
      <w:pPr>
        <w:pStyle w:val="PL"/>
      </w:pPr>
      <w:r>
        <w:t xml:space="preserve">      callbacks:</w:t>
      </w:r>
    </w:p>
    <w:p w14:paraId="68A511CF" w14:textId="77777777" w:rsidR="006D324A" w:rsidRDefault="006D324A" w:rsidP="006D324A">
      <w:pPr>
        <w:pStyle w:val="PL"/>
      </w:pPr>
      <w:r>
        <w:t xml:space="preserve">        myNotification:</w:t>
      </w:r>
    </w:p>
    <w:p w14:paraId="1FA925BE" w14:textId="77777777" w:rsidR="006D324A" w:rsidRDefault="006D324A" w:rsidP="006D324A">
      <w:pPr>
        <w:pStyle w:val="PL"/>
      </w:pPr>
      <w:r>
        <w:t xml:space="preserve">          '{$request.body#/notifUri}': </w:t>
      </w:r>
    </w:p>
    <w:p w14:paraId="3719A0F2" w14:textId="77777777" w:rsidR="006D324A" w:rsidRDefault="006D324A" w:rsidP="006D324A">
      <w:pPr>
        <w:pStyle w:val="PL"/>
      </w:pPr>
      <w:r>
        <w:t xml:space="preserve">            post:</w:t>
      </w:r>
    </w:p>
    <w:p w14:paraId="6D404338" w14:textId="77777777" w:rsidR="006D324A" w:rsidRDefault="006D324A" w:rsidP="006D324A">
      <w:pPr>
        <w:pStyle w:val="PL"/>
      </w:pPr>
      <w:r>
        <w:t xml:space="preserve">              requestBody:</w:t>
      </w:r>
    </w:p>
    <w:p w14:paraId="555FBD58" w14:textId="77777777" w:rsidR="006D324A" w:rsidRDefault="006D324A" w:rsidP="006D324A">
      <w:pPr>
        <w:pStyle w:val="PL"/>
      </w:pPr>
      <w:r>
        <w:t xml:space="preserve">                required: true</w:t>
      </w:r>
    </w:p>
    <w:p w14:paraId="54EFB880" w14:textId="77777777" w:rsidR="006D324A" w:rsidRDefault="006D324A" w:rsidP="006D324A">
      <w:pPr>
        <w:pStyle w:val="PL"/>
      </w:pPr>
      <w:r>
        <w:t xml:space="preserve">                content:</w:t>
      </w:r>
    </w:p>
    <w:p w14:paraId="0B85F70C" w14:textId="77777777" w:rsidR="006D324A" w:rsidRDefault="006D324A" w:rsidP="006D324A">
      <w:pPr>
        <w:pStyle w:val="PL"/>
      </w:pPr>
      <w:r>
        <w:t xml:space="preserve">                  application/json:</w:t>
      </w:r>
    </w:p>
    <w:p w14:paraId="2D633418" w14:textId="77777777" w:rsidR="006D324A" w:rsidRDefault="006D324A" w:rsidP="006D324A">
      <w:pPr>
        <w:pStyle w:val="PL"/>
      </w:pPr>
      <w:r>
        <w:t xml:space="preserve">                    schema:</w:t>
      </w:r>
    </w:p>
    <w:p w14:paraId="51D2410D" w14:textId="77777777" w:rsidR="006D324A" w:rsidRDefault="006D324A" w:rsidP="006D324A">
      <w:pPr>
        <w:pStyle w:val="PL"/>
      </w:pPr>
      <w:r>
        <w:t xml:space="preserve">                      $ref: '#/components/schemas/BsfNotification'</w:t>
      </w:r>
    </w:p>
    <w:p w14:paraId="0A1682BE" w14:textId="77777777" w:rsidR="006D324A" w:rsidRDefault="006D324A" w:rsidP="006D324A">
      <w:pPr>
        <w:pStyle w:val="PL"/>
      </w:pPr>
      <w:r>
        <w:t xml:space="preserve">              responses:</w:t>
      </w:r>
    </w:p>
    <w:p w14:paraId="1CA25F89" w14:textId="77777777" w:rsidR="006D324A" w:rsidRDefault="006D324A" w:rsidP="006D324A">
      <w:pPr>
        <w:pStyle w:val="PL"/>
      </w:pPr>
      <w:r>
        <w:t xml:space="preserve">                '204':</w:t>
      </w:r>
    </w:p>
    <w:p w14:paraId="1C37BA34" w14:textId="77777777" w:rsidR="006D324A" w:rsidRDefault="006D324A" w:rsidP="006D324A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20EF0F8B" w14:textId="77777777" w:rsidR="006D324A" w:rsidRDefault="006D324A" w:rsidP="006D324A">
      <w:pPr>
        <w:pStyle w:val="PL"/>
      </w:pPr>
      <w:r>
        <w:t xml:space="preserve">                '307':</w:t>
      </w:r>
    </w:p>
    <w:p w14:paraId="0E34193F" w14:textId="77777777" w:rsidR="006D324A" w:rsidRDefault="006D324A" w:rsidP="006D324A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FB93FE1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0D48B36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4ED3C74" w14:textId="77777777" w:rsidR="006D324A" w:rsidRDefault="006D324A" w:rsidP="006D324A">
      <w:pPr>
        <w:pStyle w:val="PL"/>
      </w:pPr>
      <w:r>
        <w:t xml:space="preserve">                '400':</w:t>
      </w:r>
    </w:p>
    <w:p w14:paraId="4C3523EE" w14:textId="77777777" w:rsidR="006D324A" w:rsidRDefault="006D324A" w:rsidP="006D324A">
      <w:pPr>
        <w:pStyle w:val="PL"/>
      </w:pPr>
      <w:r>
        <w:t xml:space="preserve">                  $ref: 'TS29571_CommonData.yaml#/components/responses/400'</w:t>
      </w:r>
    </w:p>
    <w:p w14:paraId="2DB03528" w14:textId="77777777" w:rsidR="006D324A" w:rsidRDefault="006D324A" w:rsidP="006D324A">
      <w:pPr>
        <w:pStyle w:val="PL"/>
      </w:pPr>
      <w:r>
        <w:t xml:space="preserve">                '401':</w:t>
      </w:r>
    </w:p>
    <w:p w14:paraId="5BF4153F" w14:textId="77777777" w:rsidR="006D324A" w:rsidRDefault="006D324A" w:rsidP="006D324A">
      <w:pPr>
        <w:pStyle w:val="PL"/>
      </w:pPr>
      <w:r>
        <w:t xml:space="preserve">                  $ref: 'TS29571_CommonData.yaml#/components/responses/401'</w:t>
      </w:r>
    </w:p>
    <w:p w14:paraId="3DE00A4C" w14:textId="77777777" w:rsidR="006D324A" w:rsidRDefault="006D324A" w:rsidP="006D324A">
      <w:pPr>
        <w:pStyle w:val="PL"/>
      </w:pPr>
      <w:r>
        <w:t xml:space="preserve">                '403':</w:t>
      </w:r>
    </w:p>
    <w:p w14:paraId="56F7DB7A" w14:textId="77777777" w:rsidR="006D324A" w:rsidRDefault="006D324A" w:rsidP="006D324A">
      <w:pPr>
        <w:pStyle w:val="PL"/>
      </w:pPr>
      <w:r>
        <w:t xml:space="preserve">                  $ref: 'TS29571_CommonData.yaml#/components/responses/403'</w:t>
      </w:r>
    </w:p>
    <w:p w14:paraId="7DABB74D" w14:textId="77777777" w:rsidR="006D324A" w:rsidRDefault="006D324A" w:rsidP="006D324A">
      <w:pPr>
        <w:pStyle w:val="PL"/>
      </w:pPr>
      <w:r>
        <w:t xml:space="preserve">                '404':</w:t>
      </w:r>
    </w:p>
    <w:p w14:paraId="3FA3F8F6" w14:textId="77777777" w:rsidR="006D324A" w:rsidRDefault="006D324A" w:rsidP="006D324A">
      <w:pPr>
        <w:pStyle w:val="PL"/>
      </w:pPr>
      <w:r>
        <w:t xml:space="preserve">                  $ref: 'TS29571_CommonData.yaml#/components/responses/404'</w:t>
      </w:r>
    </w:p>
    <w:p w14:paraId="1092D61A" w14:textId="77777777" w:rsidR="006D324A" w:rsidRDefault="006D324A" w:rsidP="006D324A">
      <w:pPr>
        <w:pStyle w:val="PL"/>
      </w:pPr>
      <w:r>
        <w:t xml:space="preserve">                '411':</w:t>
      </w:r>
    </w:p>
    <w:p w14:paraId="6C2C6A07" w14:textId="77777777" w:rsidR="006D324A" w:rsidRDefault="006D324A" w:rsidP="006D324A">
      <w:pPr>
        <w:pStyle w:val="PL"/>
      </w:pPr>
      <w:r>
        <w:t xml:space="preserve">                  $ref: 'TS29571_CommonData.yaml#/components/responses/411'</w:t>
      </w:r>
    </w:p>
    <w:p w14:paraId="7EEC6C6D" w14:textId="77777777" w:rsidR="006D324A" w:rsidRDefault="006D324A" w:rsidP="006D324A">
      <w:pPr>
        <w:pStyle w:val="PL"/>
      </w:pPr>
      <w:r>
        <w:t xml:space="preserve">                '413':</w:t>
      </w:r>
    </w:p>
    <w:p w14:paraId="4F08825D" w14:textId="77777777" w:rsidR="006D324A" w:rsidRDefault="006D324A" w:rsidP="006D324A">
      <w:pPr>
        <w:pStyle w:val="PL"/>
      </w:pPr>
      <w:r>
        <w:t xml:space="preserve">                  $ref: 'TS29571_CommonData.yaml#/components/responses/413'</w:t>
      </w:r>
    </w:p>
    <w:p w14:paraId="147E11DD" w14:textId="77777777" w:rsidR="006D324A" w:rsidRDefault="006D324A" w:rsidP="006D324A">
      <w:pPr>
        <w:pStyle w:val="PL"/>
      </w:pPr>
      <w:r>
        <w:t xml:space="preserve">                '415':</w:t>
      </w:r>
    </w:p>
    <w:p w14:paraId="43800A3A" w14:textId="77777777" w:rsidR="006D324A" w:rsidRDefault="006D324A" w:rsidP="006D324A">
      <w:pPr>
        <w:pStyle w:val="PL"/>
      </w:pPr>
      <w:r>
        <w:t xml:space="preserve">                  $ref: 'TS29571_CommonData.yaml#/components/responses/415'</w:t>
      </w:r>
    </w:p>
    <w:p w14:paraId="22151CBA" w14:textId="77777777" w:rsidR="006D324A" w:rsidRDefault="006D324A" w:rsidP="006D324A">
      <w:pPr>
        <w:pStyle w:val="PL"/>
      </w:pPr>
      <w:r>
        <w:t xml:space="preserve">                '429':</w:t>
      </w:r>
    </w:p>
    <w:p w14:paraId="1EFBD441" w14:textId="77777777" w:rsidR="006D324A" w:rsidRDefault="006D324A" w:rsidP="006D324A">
      <w:pPr>
        <w:pStyle w:val="PL"/>
      </w:pPr>
      <w:r>
        <w:t xml:space="preserve">                  $ref: 'TS29571_CommonData.yaml#/components/responses/429'</w:t>
      </w:r>
    </w:p>
    <w:p w14:paraId="3E0A7C6F" w14:textId="77777777" w:rsidR="006D324A" w:rsidRDefault="006D324A" w:rsidP="006D324A">
      <w:pPr>
        <w:pStyle w:val="PL"/>
      </w:pPr>
      <w:r>
        <w:t xml:space="preserve">                '500':</w:t>
      </w:r>
    </w:p>
    <w:p w14:paraId="3354785B" w14:textId="77777777" w:rsidR="006D324A" w:rsidRDefault="006D324A" w:rsidP="006D324A">
      <w:pPr>
        <w:pStyle w:val="PL"/>
      </w:pPr>
      <w:r>
        <w:t xml:space="preserve">                  $ref: 'TS29571_CommonData.yaml#/components/responses/500'</w:t>
      </w:r>
    </w:p>
    <w:p w14:paraId="4A9A0038" w14:textId="77777777" w:rsidR="006D324A" w:rsidRDefault="006D324A" w:rsidP="006D324A">
      <w:pPr>
        <w:pStyle w:val="PL"/>
      </w:pPr>
      <w:r>
        <w:t xml:space="preserve">                '503':</w:t>
      </w:r>
    </w:p>
    <w:p w14:paraId="110730EC" w14:textId="77777777" w:rsidR="006D324A" w:rsidRDefault="006D324A" w:rsidP="006D324A">
      <w:pPr>
        <w:pStyle w:val="PL"/>
      </w:pPr>
      <w:r>
        <w:t xml:space="preserve">                  $ref: 'TS29571_CommonData.yaml#/components/responses/503'</w:t>
      </w:r>
    </w:p>
    <w:p w14:paraId="5BEC99A3" w14:textId="77777777" w:rsidR="006D324A" w:rsidRDefault="006D324A" w:rsidP="006D324A">
      <w:pPr>
        <w:pStyle w:val="PL"/>
      </w:pPr>
      <w:r>
        <w:t xml:space="preserve">                default:</w:t>
      </w:r>
    </w:p>
    <w:p w14:paraId="1ECEDC22" w14:textId="77777777" w:rsidR="006D324A" w:rsidRDefault="006D324A" w:rsidP="006D324A">
      <w:pPr>
        <w:pStyle w:val="PL"/>
      </w:pPr>
      <w:r>
        <w:t xml:space="preserve">                  $ref: 'TS29571_CommonData.yaml#/components/responses/default'</w:t>
      </w:r>
    </w:p>
    <w:p w14:paraId="00DFB6A2" w14:textId="77777777" w:rsidR="006D324A" w:rsidRDefault="006D324A" w:rsidP="006D324A">
      <w:pPr>
        <w:pStyle w:val="PL"/>
      </w:pPr>
      <w:r>
        <w:t xml:space="preserve">  /subscriptions/{subId}:</w:t>
      </w:r>
    </w:p>
    <w:p w14:paraId="216E13C2" w14:textId="77777777" w:rsidR="006D324A" w:rsidRDefault="006D324A" w:rsidP="006D324A">
      <w:pPr>
        <w:pStyle w:val="PL"/>
      </w:pPr>
      <w:r>
        <w:t xml:space="preserve">    put:</w:t>
      </w:r>
    </w:p>
    <w:p w14:paraId="16F8C815" w14:textId="77777777" w:rsidR="006D324A" w:rsidRDefault="006D324A" w:rsidP="006D324A">
      <w:pPr>
        <w:pStyle w:val="PL"/>
      </w:pPr>
      <w:r>
        <w:t xml:space="preserve">      operationId: ReplaceIndividualSubcription</w:t>
      </w:r>
    </w:p>
    <w:p w14:paraId="61207AFF" w14:textId="77777777" w:rsidR="006D324A" w:rsidRDefault="006D324A" w:rsidP="006D324A">
      <w:pPr>
        <w:pStyle w:val="PL"/>
      </w:pPr>
      <w:r>
        <w:t xml:space="preserve">      summary: Replace an individual subscription for event notifications from the BSF</w:t>
      </w:r>
    </w:p>
    <w:p w14:paraId="361B7505" w14:textId="77777777" w:rsidR="006D324A" w:rsidRDefault="006D324A" w:rsidP="006D324A">
      <w:pPr>
        <w:pStyle w:val="PL"/>
      </w:pPr>
      <w:r>
        <w:t xml:space="preserve">      tags:</w:t>
      </w:r>
    </w:p>
    <w:p w14:paraId="56652405" w14:textId="77777777" w:rsidR="006D324A" w:rsidRDefault="006D324A" w:rsidP="006D324A">
      <w:pPr>
        <w:pStyle w:val="PL"/>
      </w:pPr>
      <w:r>
        <w:t xml:space="preserve">        - IndividualSubscription (Document)</w:t>
      </w:r>
    </w:p>
    <w:p w14:paraId="0123C08B" w14:textId="77777777" w:rsidR="006D324A" w:rsidRDefault="006D324A" w:rsidP="006D324A">
      <w:pPr>
        <w:pStyle w:val="PL"/>
      </w:pPr>
      <w:r>
        <w:lastRenderedPageBreak/>
        <w:t xml:space="preserve">      requestBody:</w:t>
      </w:r>
    </w:p>
    <w:p w14:paraId="539E371D" w14:textId="77777777" w:rsidR="006D324A" w:rsidRDefault="006D324A" w:rsidP="006D324A">
      <w:pPr>
        <w:pStyle w:val="PL"/>
      </w:pPr>
      <w:r>
        <w:t xml:space="preserve">        required: true</w:t>
      </w:r>
    </w:p>
    <w:p w14:paraId="77B52A3A" w14:textId="77777777" w:rsidR="006D324A" w:rsidRDefault="006D324A" w:rsidP="006D324A">
      <w:pPr>
        <w:pStyle w:val="PL"/>
      </w:pPr>
      <w:r>
        <w:t xml:space="preserve">        content:</w:t>
      </w:r>
    </w:p>
    <w:p w14:paraId="7C21DE70" w14:textId="77777777" w:rsidR="006D324A" w:rsidRDefault="006D324A" w:rsidP="006D324A">
      <w:pPr>
        <w:pStyle w:val="PL"/>
      </w:pPr>
      <w:r>
        <w:t xml:space="preserve">          application/json:</w:t>
      </w:r>
    </w:p>
    <w:p w14:paraId="3A5F7A21" w14:textId="77777777" w:rsidR="006D324A" w:rsidRDefault="006D324A" w:rsidP="006D324A">
      <w:pPr>
        <w:pStyle w:val="PL"/>
      </w:pPr>
      <w:r>
        <w:t xml:space="preserve">            schema:</w:t>
      </w:r>
    </w:p>
    <w:p w14:paraId="7BDD1F2C" w14:textId="77777777" w:rsidR="006D324A" w:rsidRDefault="006D324A" w:rsidP="006D324A">
      <w:pPr>
        <w:pStyle w:val="PL"/>
      </w:pPr>
      <w:r>
        <w:t xml:space="preserve">              $ref: '#/components/schemas/BsfSubscription'</w:t>
      </w:r>
    </w:p>
    <w:p w14:paraId="6D01DD5B" w14:textId="77777777" w:rsidR="006D324A" w:rsidRDefault="006D324A" w:rsidP="006D324A">
      <w:pPr>
        <w:pStyle w:val="PL"/>
      </w:pPr>
      <w:r>
        <w:t xml:space="preserve">      parameters:</w:t>
      </w:r>
    </w:p>
    <w:p w14:paraId="7B95EE5B" w14:textId="77777777" w:rsidR="006D324A" w:rsidRDefault="006D324A" w:rsidP="006D324A">
      <w:pPr>
        <w:pStyle w:val="PL"/>
      </w:pPr>
      <w:r>
        <w:t xml:space="preserve">        - name: subId</w:t>
      </w:r>
    </w:p>
    <w:p w14:paraId="41E61477" w14:textId="77777777" w:rsidR="006D324A" w:rsidRDefault="006D324A" w:rsidP="006D324A">
      <w:pPr>
        <w:pStyle w:val="PL"/>
      </w:pPr>
      <w:r>
        <w:t xml:space="preserve">          in: path</w:t>
      </w:r>
    </w:p>
    <w:p w14:paraId="32ABF95D" w14:textId="77777777" w:rsidR="006D324A" w:rsidRDefault="006D324A" w:rsidP="006D324A">
      <w:pPr>
        <w:pStyle w:val="PL"/>
      </w:pPr>
      <w:r>
        <w:t xml:space="preserve">          description: subscription correlation ID</w:t>
      </w:r>
    </w:p>
    <w:p w14:paraId="0A8A405A" w14:textId="77777777" w:rsidR="006D324A" w:rsidRDefault="006D324A" w:rsidP="006D324A">
      <w:pPr>
        <w:pStyle w:val="PL"/>
      </w:pPr>
      <w:r>
        <w:t xml:space="preserve">          required: true</w:t>
      </w:r>
    </w:p>
    <w:p w14:paraId="74D36ED2" w14:textId="77777777" w:rsidR="006D324A" w:rsidRDefault="006D324A" w:rsidP="006D324A">
      <w:pPr>
        <w:pStyle w:val="PL"/>
      </w:pPr>
      <w:r>
        <w:t xml:space="preserve">          schema:</w:t>
      </w:r>
    </w:p>
    <w:p w14:paraId="6E4F5BFB" w14:textId="77777777" w:rsidR="006D324A" w:rsidRDefault="006D324A" w:rsidP="006D324A">
      <w:pPr>
        <w:pStyle w:val="PL"/>
      </w:pPr>
      <w:r>
        <w:t xml:space="preserve">            type: string</w:t>
      </w:r>
    </w:p>
    <w:p w14:paraId="7588A963" w14:textId="77777777" w:rsidR="006D324A" w:rsidRDefault="006D324A" w:rsidP="006D324A">
      <w:pPr>
        <w:pStyle w:val="PL"/>
      </w:pPr>
      <w:r>
        <w:t xml:space="preserve">      responses:</w:t>
      </w:r>
    </w:p>
    <w:p w14:paraId="16D728E3" w14:textId="77777777" w:rsidR="006D324A" w:rsidRDefault="006D324A" w:rsidP="006D324A">
      <w:pPr>
        <w:pStyle w:val="PL"/>
      </w:pPr>
      <w:r>
        <w:t xml:space="preserve">        '200':</w:t>
      </w:r>
    </w:p>
    <w:p w14:paraId="574851EC" w14:textId="77777777" w:rsidR="006D324A" w:rsidRDefault="006D324A" w:rsidP="006D324A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0C7BB330" w14:textId="77777777" w:rsidR="006D324A" w:rsidRDefault="006D324A" w:rsidP="006D324A">
      <w:pPr>
        <w:pStyle w:val="PL"/>
      </w:pPr>
      <w:r>
        <w:t xml:space="preserve">          content:</w:t>
      </w:r>
    </w:p>
    <w:p w14:paraId="0095F3DC" w14:textId="77777777" w:rsidR="006D324A" w:rsidRDefault="006D324A" w:rsidP="006D324A">
      <w:pPr>
        <w:pStyle w:val="PL"/>
      </w:pPr>
      <w:r>
        <w:t xml:space="preserve">            application/json:</w:t>
      </w:r>
    </w:p>
    <w:p w14:paraId="13B8F3F9" w14:textId="77777777" w:rsidR="006D324A" w:rsidRDefault="006D324A" w:rsidP="006D324A">
      <w:pPr>
        <w:pStyle w:val="PL"/>
      </w:pPr>
      <w:r>
        <w:t xml:space="preserve">              schema:</w:t>
      </w:r>
    </w:p>
    <w:p w14:paraId="39746203" w14:textId="77777777" w:rsidR="006D324A" w:rsidRDefault="006D324A" w:rsidP="006D324A">
      <w:pPr>
        <w:pStyle w:val="PL"/>
      </w:pPr>
      <w:r>
        <w:t xml:space="preserve">                $ref: '#/components/schemas/BsfSubscription'</w:t>
      </w:r>
    </w:p>
    <w:p w14:paraId="40E0E82A" w14:textId="77777777" w:rsidR="006D324A" w:rsidRDefault="006D324A" w:rsidP="006D324A">
      <w:pPr>
        <w:pStyle w:val="PL"/>
      </w:pPr>
      <w:r>
        <w:t xml:space="preserve">        '204':</w:t>
      </w:r>
    </w:p>
    <w:p w14:paraId="0F3777F7" w14:textId="77777777" w:rsidR="006D324A" w:rsidRDefault="006D324A" w:rsidP="006D324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5E01F700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6DA4A7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552527D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336B9D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9B43696" w14:textId="77777777" w:rsidR="006D324A" w:rsidRDefault="006D324A" w:rsidP="006D324A">
      <w:pPr>
        <w:pStyle w:val="PL"/>
      </w:pPr>
      <w:r>
        <w:t xml:space="preserve">        '400':</w:t>
      </w:r>
    </w:p>
    <w:p w14:paraId="019ED616" w14:textId="77777777" w:rsidR="006D324A" w:rsidRDefault="006D324A" w:rsidP="006D324A">
      <w:pPr>
        <w:pStyle w:val="PL"/>
      </w:pPr>
      <w:r>
        <w:t xml:space="preserve">          $ref: 'TS29571_CommonData.yaml#/components/responses/400'</w:t>
      </w:r>
    </w:p>
    <w:p w14:paraId="4587C94E" w14:textId="77777777" w:rsidR="006D324A" w:rsidRDefault="006D324A" w:rsidP="006D324A">
      <w:pPr>
        <w:pStyle w:val="PL"/>
      </w:pPr>
      <w:r>
        <w:t xml:space="preserve">        '401':</w:t>
      </w:r>
    </w:p>
    <w:p w14:paraId="0542A1D6" w14:textId="77777777" w:rsidR="006D324A" w:rsidRDefault="006D324A" w:rsidP="006D324A">
      <w:pPr>
        <w:pStyle w:val="PL"/>
      </w:pPr>
      <w:r>
        <w:t xml:space="preserve">          $ref: 'TS29571_CommonData.yaml#/components/responses/401'</w:t>
      </w:r>
    </w:p>
    <w:p w14:paraId="68474E47" w14:textId="77777777" w:rsidR="006D324A" w:rsidRDefault="006D324A" w:rsidP="006D324A">
      <w:pPr>
        <w:pStyle w:val="PL"/>
      </w:pPr>
      <w:r>
        <w:t xml:space="preserve">        '403':</w:t>
      </w:r>
    </w:p>
    <w:p w14:paraId="1292FB32" w14:textId="77777777" w:rsidR="006D324A" w:rsidRDefault="006D324A" w:rsidP="006D324A">
      <w:pPr>
        <w:pStyle w:val="PL"/>
      </w:pPr>
      <w:r>
        <w:t xml:space="preserve">          $ref: 'TS29571_CommonData.yaml#/components/responses/403'</w:t>
      </w:r>
    </w:p>
    <w:p w14:paraId="2BBB7B3E" w14:textId="77777777" w:rsidR="006D324A" w:rsidRDefault="006D324A" w:rsidP="006D324A">
      <w:pPr>
        <w:pStyle w:val="PL"/>
      </w:pPr>
      <w:r>
        <w:t xml:space="preserve">        '404':</w:t>
      </w:r>
    </w:p>
    <w:p w14:paraId="5273B757" w14:textId="77777777" w:rsidR="006D324A" w:rsidRDefault="006D324A" w:rsidP="006D324A">
      <w:pPr>
        <w:pStyle w:val="PL"/>
      </w:pPr>
      <w:r>
        <w:t xml:space="preserve">          $ref: 'TS29571_CommonData.yaml#/components/responses/404'</w:t>
      </w:r>
    </w:p>
    <w:p w14:paraId="3C4D58D3" w14:textId="77777777" w:rsidR="006D324A" w:rsidRDefault="006D324A" w:rsidP="006D324A">
      <w:pPr>
        <w:pStyle w:val="PL"/>
      </w:pPr>
      <w:r>
        <w:t xml:space="preserve">        '411':</w:t>
      </w:r>
    </w:p>
    <w:p w14:paraId="7E5576C8" w14:textId="77777777" w:rsidR="006D324A" w:rsidRDefault="006D324A" w:rsidP="006D324A">
      <w:pPr>
        <w:pStyle w:val="PL"/>
      </w:pPr>
      <w:r>
        <w:t xml:space="preserve">          $ref: 'TS29571_CommonData.yaml#/components/responses/411'</w:t>
      </w:r>
    </w:p>
    <w:p w14:paraId="2FBAD895" w14:textId="77777777" w:rsidR="006D324A" w:rsidRDefault="006D324A" w:rsidP="006D324A">
      <w:pPr>
        <w:pStyle w:val="PL"/>
      </w:pPr>
      <w:r>
        <w:t xml:space="preserve">        '413':</w:t>
      </w:r>
    </w:p>
    <w:p w14:paraId="2E13A4C5" w14:textId="77777777" w:rsidR="006D324A" w:rsidRDefault="006D324A" w:rsidP="006D324A">
      <w:pPr>
        <w:pStyle w:val="PL"/>
      </w:pPr>
      <w:r>
        <w:t xml:space="preserve">          $ref: 'TS29571_CommonData.yaml#/components/responses/413'</w:t>
      </w:r>
    </w:p>
    <w:p w14:paraId="42A4EED6" w14:textId="77777777" w:rsidR="006D324A" w:rsidRDefault="006D324A" w:rsidP="006D324A">
      <w:pPr>
        <w:pStyle w:val="PL"/>
      </w:pPr>
      <w:r>
        <w:t xml:space="preserve">        '415':</w:t>
      </w:r>
    </w:p>
    <w:p w14:paraId="4C6B5657" w14:textId="77777777" w:rsidR="006D324A" w:rsidRDefault="006D324A" w:rsidP="006D324A">
      <w:pPr>
        <w:pStyle w:val="PL"/>
      </w:pPr>
      <w:r>
        <w:t xml:space="preserve">          $ref: 'TS29571_CommonData.yaml#/components/responses/415'</w:t>
      </w:r>
    </w:p>
    <w:p w14:paraId="4CDC3633" w14:textId="77777777" w:rsidR="006D324A" w:rsidRDefault="006D324A" w:rsidP="006D324A">
      <w:pPr>
        <w:pStyle w:val="PL"/>
      </w:pPr>
      <w:r>
        <w:t xml:space="preserve">        '429':</w:t>
      </w:r>
    </w:p>
    <w:p w14:paraId="37182043" w14:textId="77777777" w:rsidR="006D324A" w:rsidRDefault="006D324A" w:rsidP="006D324A">
      <w:pPr>
        <w:pStyle w:val="PL"/>
      </w:pPr>
      <w:r>
        <w:t xml:space="preserve">          $ref: 'TS29571_CommonData.yaml#/components/responses/429'</w:t>
      </w:r>
    </w:p>
    <w:p w14:paraId="339A8D19" w14:textId="77777777" w:rsidR="006D324A" w:rsidRDefault="006D324A" w:rsidP="006D324A">
      <w:pPr>
        <w:pStyle w:val="PL"/>
      </w:pPr>
      <w:r>
        <w:t xml:space="preserve">        '500':</w:t>
      </w:r>
    </w:p>
    <w:p w14:paraId="4B23BAFE" w14:textId="77777777" w:rsidR="006D324A" w:rsidRDefault="006D324A" w:rsidP="006D324A">
      <w:pPr>
        <w:pStyle w:val="PL"/>
      </w:pPr>
      <w:r>
        <w:t xml:space="preserve">          $ref: 'TS29571_CommonData.yaml#/components/responses/500'</w:t>
      </w:r>
    </w:p>
    <w:p w14:paraId="34C983FB" w14:textId="77777777" w:rsidR="006D324A" w:rsidRDefault="006D324A" w:rsidP="006D324A">
      <w:pPr>
        <w:pStyle w:val="PL"/>
      </w:pPr>
      <w:r>
        <w:t xml:space="preserve">        '503':</w:t>
      </w:r>
    </w:p>
    <w:p w14:paraId="31D908A1" w14:textId="77777777" w:rsidR="006D324A" w:rsidRDefault="006D324A" w:rsidP="006D324A">
      <w:pPr>
        <w:pStyle w:val="PL"/>
      </w:pPr>
      <w:r>
        <w:t xml:space="preserve">          $ref: 'TS29571_CommonData.yaml#/components/responses/503'</w:t>
      </w:r>
    </w:p>
    <w:p w14:paraId="6E2CD729" w14:textId="77777777" w:rsidR="006D324A" w:rsidRDefault="006D324A" w:rsidP="006D324A">
      <w:pPr>
        <w:pStyle w:val="PL"/>
      </w:pPr>
      <w:r>
        <w:t xml:space="preserve">        default:</w:t>
      </w:r>
    </w:p>
    <w:p w14:paraId="49473575" w14:textId="77777777" w:rsidR="006D324A" w:rsidRDefault="006D324A" w:rsidP="006D324A">
      <w:pPr>
        <w:pStyle w:val="PL"/>
      </w:pPr>
      <w:r>
        <w:t xml:space="preserve">          $ref: 'TS29571_CommonData.yaml#/components/responses/default'</w:t>
      </w:r>
    </w:p>
    <w:p w14:paraId="4BDAA331" w14:textId="77777777" w:rsidR="006D324A" w:rsidRDefault="006D324A" w:rsidP="006D324A">
      <w:pPr>
        <w:pStyle w:val="PL"/>
      </w:pPr>
      <w:r>
        <w:t xml:space="preserve">    delete:</w:t>
      </w:r>
    </w:p>
    <w:p w14:paraId="1DB378E7" w14:textId="77777777" w:rsidR="006D324A" w:rsidRDefault="006D324A" w:rsidP="006D324A">
      <w:pPr>
        <w:pStyle w:val="PL"/>
      </w:pPr>
      <w:r>
        <w:t xml:space="preserve">      operationId: DeleteIndividualSubcription</w:t>
      </w:r>
    </w:p>
    <w:p w14:paraId="0931F131" w14:textId="77777777" w:rsidR="006D324A" w:rsidRDefault="006D324A" w:rsidP="006D324A">
      <w:pPr>
        <w:pStyle w:val="PL"/>
      </w:pPr>
      <w:r>
        <w:t xml:space="preserve">      summary: Delete an individual subscription for event notifications from the BSF</w:t>
      </w:r>
    </w:p>
    <w:p w14:paraId="5BFE8BE9" w14:textId="77777777" w:rsidR="006D324A" w:rsidRDefault="006D324A" w:rsidP="006D324A">
      <w:pPr>
        <w:pStyle w:val="PL"/>
      </w:pPr>
      <w:r>
        <w:t xml:space="preserve">      tags:</w:t>
      </w:r>
    </w:p>
    <w:p w14:paraId="4F4A62CE" w14:textId="77777777" w:rsidR="006D324A" w:rsidRDefault="006D324A" w:rsidP="006D324A">
      <w:pPr>
        <w:pStyle w:val="PL"/>
      </w:pPr>
      <w:r>
        <w:t xml:space="preserve">        - IndividualSubscription (Document)</w:t>
      </w:r>
    </w:p>
    <w:p w14:paraId="73BD47A8" w14:textId="77777777" w:rsidR="006D324A" w:rsidRDefault="006D324A" w:rsidP="006D324A">
      <w:pPr>
        <w:pStyle w:val="PL"/>
      </w:pPr>
      <w:r>
        <w:t xml:space="preserve">      parameters:</w:t>
      </w:r>
    </w:p>
    <w:p w14:paraId="3F72FB88" w14:textId="77777777" w:rsidR="006D324A" w:rsidRDefault="006D324A" w:rsidP="006D324A">
      <w:pPr>
        <w:pStyle w:val="PL"/>
      </w:pPr>
      <w:r>
        <w:t xml:space="preserve">        - name: subId</w:t>
      </w:r>
    </w:p>
    <w:p w14:paraId="392861DB" w14:textId="77777777" w:rsidR="006D324A" w:rsidRDefault="006D324A" w:rsidP="006D324A">
      <w:pPr>
        <w:pStyle w:val="PL"/>
      </w:pPr>
      <w:r>
        <w:t xml:space="preserve">          in: path</w:t>
      </w:r>
    </w:p>
    <w:p w14:paraId="5D3ED30B" w14:textId="77777777" w:rsidR="006D324A" w:rsidRDefault="006D324A" w:rsidP="006D324A">
      <w:pPr>
        <w:pStyle w:val="PL"/>
      </w:pPr>
      <w:r>
        <w:t xml:space="preserve">          description: subscription correlation ID</w:t>
      </w:r>
    </w:p>
    <w:p w14:paraId="4E332795" w14:textId="77777777" w:rsidR="006D324A" w:rsidRDefault="006D324A" w:rsidP="006D324A">
      <w:pPr>
        <w:pStyle w:val="PL"/>
      </w:pPr>
      <w:r>
        <w:t xml:space="preserve">          required: true</w:t>
      </w:r>
    </w:p>
    <w:p w14:paraId="1B827020" w14:textId="77777777" w:rsidR="006D324A" w:rsidRDefault="006D324A" w:rsidP="006D324A">
      <w:pPr>
        <w:pStyle w:val="PL"/>
      </w:pPr>
      <w:r>
        <w:t xml:space="preserve">          schema:</w:t>
      </w:r>
    </w:p>
    <w:p w14:paraId="76142BCD" w14:textId="77777777" w:rsidR="006D324A" w:rsidRDefault="006D324A" w:rsidP="006D324A">
      <w:pPr>
        <w:pStyle w:val="PL"/>
      </w:pPr>
      <w:r>
        <w:t xml:space="preserve">            type: string</w:t>
      </w:r>
    </w:p>
    <w:p w14:paraId="7EE14FCE" w14:textId="77777777" w:rsidR="006D324A" w:rsidRDefault="006D324A" w:rsidP="006D324A">
      <w:pPr>
        <w:pStyle w:val="PL"/>
      </w:pPr>
      <w:r>
        <w:t xml:space="preserve">      responses:</w:t>
      </w:r>
    </w:p>
    <w:p w14:paraId="24BF8740" w14:textId="77777777" w:rsidR="006D324A" w:rsidRDefault="006D324A" w:rsidP="006D324A">
      <w:pPr>
        <w:pStyle w:val="PL"/>
      </w:pPr>
      <w:r>
        <w:t xml:space="preserve">        '204':</w:t>
      </w:r>
    </w:p>
    <w:p w14:paraId="62B46E00" w14:textId="77777777" w:rsidR="006D324A" w:rsidRDefault="006D324A" w:rsidP="006D324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3EECE857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9A327D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38FB9EE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DCB51B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D1C97E3" w14:textId="77777777" w:rsidR="006D324A" w:rsidRDefault="006D324A" w:rsidP="006D324A">
      <w:pPr>
        <w:pStyle w:val="PL"/>
      </w:pPr>
      <w:r>
        <w:t xml:space="preserve">        '400':</w:t>
      </w:r>
    </w:p>
    <w:p w14:paraId="5CFBB974" w14:textId="77777777" w:rsidR="006D324A" w:rsidRDefault="006D324A" w:rsidP="006D324A">
      <w:pPr>
        <w:pStyle w:val="PL"/>
      </w:pPr>
      <w:r>
        <w:t xml:space="preserve">          $ref: 'TS29571_CommonData.yaml#/components/responses/400'</w:t>
      </w:r>
    </w:p>
    <w:p w14:paraId="400676C0" w14:textId="77777777" w:rsidR="006D324A" w:rsidRDefault="006D324A" w:rsidP="006D324A">
      <w:pPr>
        <w:pStyle w:val="PL"/>
      </w:pPr>
      <w:r>
        <w:t xml:space="preserve">        '401':</w:t>
      </w:r>
    </w:p>
    <w:p w14:paraId="530674E6" w14:textId="77777777" w:rsidR="006D324A" w:rsidRDefault="006D324A" w:rsidP="006D324A">
      <w:pPr>
        <w:pStyle w:val="PL"/>
      </w:pPr>
      <w:r>
        <w:t xml:space="preserve">          $ref: 'TS29571_CommonData.yaml#/components/responses/401'</w:t>
      </w:r>
    </w:p>
    <w:p w14:paraId="39BF6A88" w14:textId="77777777" w:rsidR="006D324A" w:rsidRDefault="006D324A" w:rsidP="006D324A">
      <w:pPr>
        <w:pStyle w:val="PL"/>
      </w:pPr>
      <w:r>
        <w:t xml:space="preserve">        '403':</w:t>
      </w:r>
    </w:p>
    <w:p w14:paraId="7F66A81D" w14:textId="77777777" w:rsidR="006D324A" w:rsidRDefault="006D324A" w:rsidP="006D324A">
      <w:pPr>
        <w:pStyle w:val="PL"/>
      </w:pPr>
      <w:r>
        <w:t xml:space="preserve">          $ref: 'TS29571_CommonData.yaml#/components/responses/403'</w:t>
      </w:r>
    </w:p>
    <w:p w14:paraId="204C5008" w14:textId="77777777" w:rsidR="006D324A" w:rsidRDefault="006D324A" w:rsidP="006D324A">
      <w:pPr>
        <w:pStyle w:val="PL"/>
      </w:pPr>
      <w:r>
        <w:t xml:space="preserve">        '404':</w:t>
      </w:r>
    </w:p>
    <w:p w14:paraId="2AA7012C" w14:textId="77777777" w:rsidR="006D324A" w:rsidRDefault="006D324A" w:rsidP="006D324A">
      <w:pPr>
        <w:pStyle w:val="PL"/>
      </w:pPr>
      <w:r>
        <w:t xml:space="preserve">          $ref: 'TS29571_CommonData.yaml#/components/responses/404'</w:t>
      </w:r>
    </w:p>
    <w:p w14:paraId="63E4CCA6" w14:textId="77777777" w:rsidR="006D324A" w:rsidRDefault="006D324A" w:rsidP="006D324A">
      <w:pPr>
        <w:pStyle w:val="PL"/>
      </w:pPr>
      <w:r>
        <w:t xml:space="preserve">        '429':</w:t>
      </w:r>
    </w:p>
    <w:p w14:paraId="5B8BEA13" w14:textId="77777777" w:rsidR="006D324A" w:rsidRDefault="006D324A" w:rsidP="006D324A">
      <w:pPr>
        <w:pStyle w:val="PL"/>
      </w:pPr>
      <w:r>
        <w:t xml:space="preserve">          $ref: 'TS29571_CommonData.yaml#/components/responses/429'</w:t>
      </w:r>
    </w:p>
    <w:p w14:paraId="219FB8B7" w14:textId="77777777" w:rsidR="006D324A" w:rsidRDefault="006D324A" w:rsidP="006D324A">
      <w:pPr>
        <w:pStyle w:val="PL"/>
      </w:pPr>
      <w:r>
        <w:t xml:space="preserve">        '500':</w:t>
      </w:r>
    </w:p>
    <w:p w14:paraId="077E07D8" w14:textId="77777777" w:rsidR="006D324A" w:rsidRDefault="006D324A" w:rsidP="006D324A">
      <w:pPr>
        <w:pStyle w:val="PL"/>
      </w:pPr>
      <w:r>
        <w:lastRenderedPageBreak/>
        <w:t xml:space="preserve">          $ref: 'TS29571_CommonData.yaml#/components/responses/500'</w:t>
      </w:r>
    </w:p>
    <w:p w14:paraId="08FFA843" w14:textId="77777777" w:rsidR="006D324A" w:rsidRDefault="006D324A" w:rsidP="006D324A">
      <w:pPr>
        <w:pStyle w:val="PL"/>
      </w:pPr>
      <w:r>
        <w:t xml:space="preserve">        '503':</w:t>
      </w:r>
    </w:p>
    <w:p w14:paraId="52E6CE0F" w14:textId="77777777" w:rsidR="006D324A" w:rsidRDefault="006D324A" w:rsidP="006D324A">
      <w:pPr>
        <w:pStyle w:val="PL"/>
      </w:pPr>
      <w:r>
        <w:t xml:space="preserve">          $ref: 'TS29571_CommonData.yaml#/components/responses/503'</w:t>
      </w:r>
    </w:p>
    <w:p w14:paraId="7B7BE65E" w14:textId="77777777" w:rsidR="006D324A" w:rsidRDefault="006D324A" w:rsidP="006D324A">
      <w:pPr>
        <w:pStyle w:val="PL"/>
      </w:pPr>
      <w:r>
        <w:t xml:space="preserve">        default:</w:t>
      </w:r>
    </w:p>
    <w:p w14:paraId="5B41AAF1" w14:textId="77777777" w:rsidR="006D324A" w:rsidRPr="007E1182" w:rsidRDefault="006D324A" w:rsidP="006D324A">
      <w:pPr>
        <w:pStyle w:val="PL"/>
      </w:pPr>
      <w:r>
        <w:t xml:space="preserve">          $ref: 'TS29571_CommonData.yaml#/components/responses/default'</w:t>
      </w:r>
    </w:p>
    <w:p w14:paraId="0147D711" w14:textId="77777777" w:rsidR="006D324A" w:rsidRDefault="006D324A" w:rsidP="006D324A">
      <w:pPr>
        <w:pStyle w:val="PL"/>
      </w:pPr>
      <w:r>
        <w:t xml:space="preserve">  /pcf-ue-bindings:</w:t>
      </w:r>
    </w:p>
    <w:p w14:paraId="3C124FCA" w14:textId="77777777" w:rsidR="006D324A" w:rsidRDefault="006D324A" w:rsidP="006D324A">
      <w:pPr>
        <w:pStyle w:val="PL"/>
      </w:pPr>
      <w:r>
        <w:t xml:space="preserve">    post:</w:t>
      </w:r>
    </w:p>
    <w:p w14:paraId="258BBD18" w14:textId="77777777" w:rsidR="006D324A" w:rsidRDefault="006D324A" w:rsidP="006D324A">
      <w:pPr>
        <w:pStyle w:val="PL"/>
      </w:pPr>
      <w:r>
        <w:t xml:space="preserve">      summary: Create a new Individual PCF for a UE binding information</w:t>
      </w:r>
    </w:p>
    <w:p w14:paraId="7CE2164F" w14:textId="77777777" w:rsidR="006D324A" w:rsidRDefault="006D324A" w:rsidP="006D324A">
      <w:pPr>
        <w:pStyle w:val="PL"/>
      </w:pPr>
      <w:r>
        <w:t xml:space="preserve">      operationId: CreatePCFforUEBinding</w:t>
      </w:r>
    </w:p>
    <w:p w14:paraId="087ED7AD" w14:textId="77777777" w:rsidR="006D324A" w:rsidRDefault="006D324A" w:rsidP="006D324A">
      <w:pPr>
        <w:pStyle w:val="PL"/>
      </w:pPr>
      <w:r>
        <w:t xml:space="preserve">      tags:</w:t>
      </w:r>
    </w:p>
    <w:p w14:paraId="0524CECF" w14:textId="77777777" w:rsidR="006D324A" w:rsidRDefault="006D324A" w:rsidP="006D324A">
      <w:pPr>
        <w:pStyle w:val="PL"/>
      </w:pPr>
      <w:r>
        <w:t xml:space="preserve">        - PCF for a UE Bindings (Collection)</w:t>
      </w:r>
    </w:p>
    <w:p w14:paraId="701E8F32" w14:textId="77777777" w:rsidR="006D324A" w:rsidRDefault="006D324A" w:rsidP="006D324A">
      <w:pPr>
        <w:pStyle w:val="PL"/>
      </w:pPr>
      <w:r>
        <w:t xml:space="preserve">      requestBody:</w:t>
      </w:r>
    </w:p>
    <w:p w14:paraId="5F68739D" w14:textId="77777777" w:rsidR="006D324A" w:rsidRDefault="006D324A" w:rsidP="006D324A">
      <w:pPr>
        <w:pStyle w:val="PL"/>
      </w:pPr>
      <w:r>
        <w:t xml:space="preserve">        required: true</w:t>
      </w:r>
    </w:p>
    <w:p w14:paraId="45283104" w14:textId="77777777" w:rsidR="006D324A" w:rsidRDefault="006D324A" w:rsidP="006D324A">
      <w:pPr>
        <w:pStyle w:val="PL"/>
      </w:pPr>
      <w:r>
        <w:t xml:space="preserve">        content:</w:t>
      </w:r>
    </w:p>
    <w:p w14:paraId="31ED3E45" w14:textId="77777777" w:rsidR="006D324A" w:rsidRDefault="006D324A" w:rsidP="006D324A">
      <w:pPr>
        <w:pStyle w:val="PL"/>
      </w:pPr>
      <w:r>
        <w:t xml:space="preserve">          application/json:</w:t>
      </w:r>
    </w:p>
    <w:p w14:paraId="757AB268" w14:textId="77777777" w:rsidR="006D324A" w:rsidRPr="006D324A" w:rsidRDefault="006D324A" w:rsidP="006D324A">
      <w:pPr>
        <w:pStyle w:val="PL"/>
        <w:rPr>
          <w:lang w:val="de-DE"/>
        </w:rPr>
      </w:pPr>
      <w:r>
        <w:t xml:space="preserve">            </w:t>
      </w:r>
      <w:r w:rsidRPr="006D324A">
        <w:rPr>
          <w:lang w:val="de-DE"/>
        </w:rPr>
        <w:t>schema:</w:t>
      </w:r>
    </w:p>
    <w:p w14:paraId="7F1B3BB6" w14:textId="77777777" w:rsidR="006D324A" w:rsidRPr="006D324A" w:rsidRDefault="006D324A" w:rsidP="006D324A">
      <w:pPr>
        <w:pStyle w:val="PL"/>
        <w:rPr>
          <w:lang w:val="de-DE"/>
        </w:rPr>
      </w:pPr>
      <w:r w:rsidRPr="006D324A">
        <w:rPr>
          <w:lang w:val="de-DE"/>
        </w:rPr>
        <w:t xml:space="preserve">              $ref: '#/components/schemas/PcfForUeBinding'</w:t>
      </w:r>
    </w:p>
    <w:p w14:paraId="52CE9FBD" w14:textId="77777777" w:rsidR="006D324A" w:rsidRDefault="006D324A" w:rsidP="006D324A">
      <w:pPr>
        <w:pStyle w:val="PL"/>
      </w:pPr>
      <w:r w:rsidRPr="006D324A">
        <w:rPr>
          <w:lang w:val="de-DE"/>
        </w:rPr>
        <w:t xml:space="preserve">      </w:t>
      </w:r>
      <w:r>
        <w:t>responses:</w:t>
      </w:r>
    </w:p>
    <w:p w14:paraId="5BD301C8" w14:textId="77777777" w:rsidR="006D324A" w:rsidRDefault="006D324A" w:rsidP="006D324A">
      <w:pPr>
        <w:pStyle w:val="PL"/>
      </w:pPr>
      <w:r>
        <w:t xml:space="preserve">        '201':</w:t>
      </w:r>
    </w:p>
    <w:p w14:paraId="48F8339E" w14:textId="77777777" w:rsidR="006D324A" w:rsidRDefault="006D324A" w:rsidP="006D324A">
      <w:pPr>
        <w:pStyle w:val="PL"/>
      </w:pPr>
      <w:r>
        <w:t xml:space="preserve">          description: The creation of an individual PCF for a UE binding.</w:t>
      </w:r>
    </w:p>
    <w:p w14:paraId="74E105B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7A45A92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7339C3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1FD73C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PcfForUeBinding</w:t>
      </w:r>
      <w:r>
        <w:rPr>
          <w:rFonts w:eastAsia="DengXian"/>
        </w:rPr>
        <w:t>'</w:t>
      </w:r>
    </w:p>
    <w:p w14:paraId="434E716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3606DE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56524B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{apiRoot}/nbsf-management/v1/</w:t>
      </w:r>
      <w:r>
        <w:t>pcf-ue-bindings/{bindingId}'</w:t>
      </w:r>
    </w:p>
    <w:p w14:paraId="643D51BF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F75F61D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B6F7554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DF4D33C" w14:textId="77777777" w:rsidR="006D324A" w:rsidRDefault="006D324A" w:rsidP="006D324A">
      <w:pPr>
        <w:pStyle w:val="PL"/>
      </w:pPr>
      <w:r>
        <w:t xml:space="preserve">        '400':</w:t>
      </w:r>
    </w:p>
    <w:p w14:paraId="445875B8" w14:textId="77777777" w:rsidR="006D324A" w:rsidRDefault="006D324A" w:rsidP="006D324A">
      <w:pPr>
        <w:pStyle w:val="PL"/>
      </w:pPr>
      <w:r>
        <w:t xml:space="preserve">          $ref: 'TS29571_CommonData.yaml#/components/responses/400'</w:t>
      </w:r>
    </w:p>
    <w:p w14:paraId="10A8F448" w14:textId="77777777" w:rsidR="006D324A" w:rsidRDefault="006D324A" w:rsidP="006D324A">
      <w:pPr>
        <w:pStyle w:val="PL"/>
      </w:pPr>
      <w:r>
        <w:t xml:space="preserve">        '401':</w:t>
      </w:r>
    </w:p>
    <w:p w14:paraId="3CB018DE" w14:textId="77777777" w:rsidR="006D324A" w:rsidRDefault="006D324A" w:rsidP="006D324A">
      <w:pPr>
        <w:pStyle w:val="PL"/>
      </w:pPr>
      <w:r>
        <w:t xml:space="preserve">          $ref: 'TS29571_CommonData.yaml#/components/responses/401'</w:t>
      </w:r>
    </w:p>
    <w:p w14:paraId="4AB6C4A7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0A329DC" w14:textId="77777777" w:rsidR="006D324A" w:rsidRDefault="006D324A" w:rsidP="006D324A">
      <w:pPr>
        <w:pStyle w:val="PL"/>
      </w:pPr>
      <w:r>
        <w:t xml:space="preserve">          $ref: 'TS29571_CommonData.yaml#/components/responses/403'</w:t>
      </w:r>
    </w:p>
    <w:p w14:paraId="6E89CC0A" w14:textId="77777777" w:rsidR="006D324A" w:rsidRDefault="006D324A" w:rsidP="006D324A">
      <w:pPr>
        <w:pStyle w:val="PL"/>
      </w:pPr>
      <w:r>
        <w:t xml:space="preserve">        '404':</w:t>
      </w:r>
    </w:p>
    <w:p w14:paraId="376583C9" w14:textId="77777777" w:rsidR="006D324A" w:rsidRDefault="006D324A" w:rsidP="006D324A">
      <w:pPr>
        <w:pStyle w:val="PL"/>
      </w:pPr>
      <w:r>
        <w:t xml:space="preserve">          $ref: 'TS29571_CommonData.yaml#/components/responses/404'</w:t>
      </w:r>
    </w:p>
    <w:p w14:paraId="4C7D7C14" w14:textId="77777777" w:rsidR="006D324A" w:rsidRDefault="006D324A" w:rsidP="006D324A">
      <w:pPr>
        <w:pStyle w:val="PL"/>
      </w:pPr>
      <w:r>
        <w:t xml:space="preserve">        '411':</w:t>
      </w:r>
    </w:p>
    <w:p w14:paraId="050DDEBD" w14:textId="77777777" w:rsidR="006D324A" w:rsidRDefault="006D324A" w:rsidP="006D324A">
      <w:pPr>
        <w:pStyle w:val="PL"/>
      </w:pPr>
      <w:r>
        <w:t xml:space="preserve">          $ref: 'TS29571_CommonData.yaml#/components/responses/411'</w:t>
      </w:r>
    </w:p>
    <w:p w14:paraId="0026B97A" w14:textId="77777777" w:rsidR="006D324A" w:rsidRDefault="006D324A" w:rsidP="006D324A">
      <w:pPr>
        <w:pStyle w:val="PL"/>
      </w:pPr>
      <w:r>
        <w:t xml:space="preserve">        '413':</w:t>
      </w:r>
    </w:p>
    <w:p w14:paraId="68A6355D" w14:textId="77777777" w:rsidR="006D324A" w:rsidRDefault="006D324A" w:rsidP="006D324A">
      <w:pPr>
        <w:pStyle w:val="PL"/>
      </w:pPr>
      <w:r>
        <w:t xml:space="preserve">          $ref: 'TS29571_CommonData.yaml#/components/responses/413'</w:t>
      </w:r>
    </w:p>
    <w:p w14:paraId="4B5A2BE5" w14:textId="77777777" w:rsidR="006D324A" w:rsidRDefault="006D324A" w:rsidP="006D324A">
      <w:pPr>
        <w:pStyle w:val="PL"/>
      </w:pPr>
      <w:r>
        <w:t xml:space="preserve">        '415':</w:t>
      </w:r>
    </w:p>
    <w:p w14:paraId="5D52C2C3" w14:textId="77777777" w:rsidR="006D324A" w:rsidRDefault="006D324A" w:rsidP="006D324A">
      <w:pPr>
        <w:pStyle w:val="PL"/>
      </w:pPr>
      <w:r>
        <w:t xml:space="preserve">          $ref: 'TS29571_CommonData.yaml#/components/responses/415'</w:t>
      </w:r>
    </w:p>
    <w:p w14:paraId="4B06931F" w14:textId="77777777" w:rsidR="006D324A" w:rsidRDefault="006D324A" w:rsidP="006D324A">
      <w:pPr>
        <w:pStyle w:val="PL"/>
      </w:pPr>
      <w:r>
        <w:t xml:space="preserve">        '429':</w:t>
      </w:r>
    </w:p>
    <w:p w14:paraId="5646F5C2" w14:textId="77777777" w:rsidR="006D324A" w:rsidRDefault="006D324A" w:rsidP="006D324A">
      <w:pPr>
        <w:pStyle w:val="PL"/>
      </w:pPr>
      <w:r>
        <w:t xml:space="preserve">          $ref: 'TS29571_CommonData.yaml#/components/responses/429'</w:t>
      </w:r>
    </w:p>
    <w:p w14:paraId="7B4F0A16" w14:textId="77777777" w:rsidR="006D324A" w:rsidRDefault="006D324A" w:rsidP="006D324A">
      <w:pPr>
        <w:pStyle w:val="PL"/>
      </w:pPr>
      <w:r>
        <w:t xml:space="preserve">        '500':</w:t>
      </w:r>
    </w:p>
    <w:p w14:paraId="2242DC70" w14:textId="77777777" w:rsidR="006D324A" w:rsidRDefault="006D324A" w:rsidP="006D324A">
      <w:pPr>
        <w:pStyle w:val="PL"/>
      </w:pPr>
      <w:r>
        <w:t xml:space="preserve">          $ref: 'TS29571_CommonData.yaml#/components/responses/500'</w:t>
      </w:r>
    </w:p>
    <w:p w14:paraId="7A0F84A2" w14:textId="77777777" w:rsidR="006D324A" w:rsidRDefault="006D324A" w:rsidP="006D324A">
      <w:pPr>
        <w:pStyle w:val="PL"/>
      </w:pPr>
      <w:r>
        <w:t xml:space="preserve">        '503':</w:t>
      </w:r>
    </w:p>
    <w:p w14:paraId="406033C9" w14:textId="77777777" w:rsidR="006D324A" w:rsidRDefault="006D324A" w:rsidP="006D324A">
      <w:pPr>
        <w:pStyle w:val="PL"/>
      </w:pPr>
      <w:r>
        <w:t xml:space="preserve">          $ref: 'TS29571_CommonData.yaml#/components/responses/503'</w:t>
      </w:r>
    </w:p>
    <w:p w14:paraId="45AF8674" w14:textId="77777777" w:rsidR="006D324A" w:rsidRDefault="006D324A" w:rsidP="006D324A">
      <w:pPr>
        <w:pStyle w:val="PL"/>
      </w:pPr>
      <w:r>
        <w:t xml:space="preserve">        default:</w:t>
      </w:r>
    </w:p>
    <w:p w14:paraId="79C5E136" w14:textId="77777777" w:rsidR="006D324A" w:rsidRDefault="006D324A" w:rsidP="006D324A">
      <w:pPr>
        <w:pStyle w:val="PL"/>
      </w:pPr>
      <w:r>
        <w:t xml:space="preserve">          $ref: 'TS29571_CommonData.yaml#/components/responses/default'</w:t>
      </w:r>
    </w:p>
    <w:p w14:paraId="375DC2FD" w14:textId="77777777" w:rsidR="006D324A" w:rsidRDefault="006D324A" w:rsidP="006D324A">
      <w:pPr>
        <w:pStyle w:val="PL"/>
      </w:pPr>
      <w:r>
        <w:t xml:space="preserve">    get:</w:t>
      </w:r>
    </w:p>
    <w:p w14:paraId="230E2CD1" w14:textId="77777777" w:rsidR="006D324A" w:rsidRDefault="006D324A" w:rsidP="006D324A">
      <w:pPr>
        <w:pStyle w:val="PL"/>
      </w:pPr>
      <w:r>
        <w:t xml:space="preserve">      summary: Read PCF</w:t>
      </w:r>
      <w:r w:rsidRPr="00770C62">
        <w:t xml:space="preserve"> for a </w:t>
      </w:r>
      <w:r>
        <w:t>UE Bindings information</w:t>
      </w:r>
    </w:p>
    <w:p w14:paraId="71DA1DA6" w14:textId="77777777" w:rsidR="006D324A" w:rsidRDefault="006D324A" w:rsidP="006D324A">
      <w:pPr>
        <w:pStyle w:val="PL"/>
      </w:pPr>
      <w:r>
        <w:t xml:space="preserve">      operationId: GetPCFForUeBindings</w:t>
      </w:r>
    </w:p>
    <w:p w14:paraId="57B04D55" w14:textId="77777777" w:rsidR="006D324A" w:rsidRDefault="006D324A" w:rsidP="006D324A">
      <w:pPr>
        <w:pStyle w:val="PL"/>
      </w:pPr>
      <w:r>
        <w:t xml:space="preserve">      tags:</w:t>
      </w:r>
    </w:p>
    <w:p w14:paraId="2193A29A" w14:textId="77777777" w:rsidR="006D324A" w:rsidRDefault="006D324A" w:rsidP="006D324A">
      <w:pPr>
        <w:pStyle w:val="PL"/>
      </w:pPr>
      <w:r>
        <w:t xml:space="preserve">        - PCF for a UE Bindings (Collection)</w:t>
      </w:r>
    </w:p>
    <w:p w14:paraId="37D1B6ED" w14:textId="77777777" w:rsidR="006D324A" w:rsidRDefault="006D324A" w:rsidP="006D324A">
      <w:pPr>
        <w:pStyle w:val="PL"/>
      </w:pPr>
      <w:r>
        <w:t xml:space="preserve">      parameters:</w:t>
      </w:r>
    </w:p>
    <w:p w14:paraId="036378CB" w14:textId="77777777" w:rsidR="006D324A" w:rsidRDefault="006D324A" w:rsidP="006D324A">
      <w:pPr>
        <w:pStyle w:val="PL"/>
      </w:pPr>
      <w:r>
        <w:t xml:space="preserve">        - name: supi</w:t>
      </w:r>
    </w:p>
    <w:p w14:paraId="1A1DBD4B" w14:textId="77777777" w:rsidR="006D324A" w:rsidRDefault="006D324A" w:rsidP="006D324A">
      <w:pPr>
        <w:pStyle w:val="PL"/>
      </w:pPr>
      <w:r>
        <w:t xml:space="preserve">          in: query</w:t>
      </w:r>
    </w:p>
    <w:p w14:paraId="01F3ACE8" w14:textId="77777777" w:rsidR="006D324A" w:rsidRDefault="006D324A" w:rsidP="006D324A">
      <w:pPr>
        <w:pStyle w:val="PL"/>
      </w:pPr>
      <w:r>
        <w:t xml:space="preserve">          description: Subscription Permanent Identifier.</w:t>
      </w:r>
    </w:p>
    <w:p w14:paraId="7C3CFEC5" w14:textId="77777777" w:rsidR="006D324A" w:rsidRDefault="006D324A" w:rsidP="006D324A">
      <w:pPr>
        <w:pStyle w:val="PL"/>
      </w:pPr>
      <w:r>
        <w:t xml:space="preserve">          required: false</w:t>
      </w:r>
    </w:p>
    <w:p w14:paraId="4B06B824" w14:textId="77777777" w:rsidR="006D324A" w:rsidRDefault="006D324A" w:rsidP="006D324A">
      <w:pPr>
        <w:pStyle w:val="PL"/>
      </w:pPr>
      <w:r>
        <w:t xml:space="preserve">          schema:</w:t>
      </w:r>
    </w:p>
    <w:p w14:paraId="5BD30F20" w14:textId="77777777" w:rsidR="006D324A" w:rsidRDefault="006D324A" w:rsidP="006D324A">
      <w:pPr>
        <w:pStyle w:val="PL"/>
      </w:pPr>
      <w:r>
        <w:t xml:space="preserve">            $ref: 'TS29571_CommonData.yaml#/components/schemas/Supi'</w:t>
      </w:r>
    </w:p>
    <w:p w14:paraId="4AF8147E" w14:textId="77777777" w:rsidR="006D324A" w:rsidRDefault="006D324A" w:rsidP="006D324A">
      <w:pPr>
        <w:pStyle w:val="PL"/>
      </w:pPr>
      <w:r>
        <w:t xml:space="preserve">        - name: gpsi</w:t>
      </w:r>
    </w:p>
    <w:p w14:paraId="2A3705C2" w14:textId="77777777" w:rsidR="006D324A" w:rsidRDefault="006D324A" w:rsidP="006D324A">
      <w:pPr>
        <w:pStyle w:val="PL"/>
      </w:pPr>
      <w:r>
        <w:t xml:space="preserve">          in: query</w:t>
      </w:r>
    </w:p>
    <w:p w14:paraId="1BE4B11B" w14:textId="77777777" w:rsidR="006D324A" w:rsidRDefault="006D324A" w:rsidP="006D324A">
      <w:pPr>
        <w:pStyle w:val="PL"/>
      </w:pPr>
      <w:r>
        <w:t xml:space="preserve">          description: Generic Public Subscription Identifier</w:t>
      </w:r>
    </w:p>
    <w:p w14:paraId="2F6B132E" w14:textId="77777777" w:rsidR="006D324A" w:rsidRDefault="006D324A" w:rsidP="006D324A">
      <w:pPr>
        <w:pStyle w:val="PL"/>
      </w:pPr>
      <w:r>
        <w:t xml:space="preserve">          required: false</w:t>
      </w:r>
    </w:p>
    <w:p w14:paraId="39CB924B" w14:textId="77777777" w:rsidR="006D324A" w:rsidRDefault="006D324A" w:rsidP="006D324A">
      <w:pPr>
        <w:pStyle w:val="PL"/>
      </w:pPr>
      <w:r>
        <w:t xml:space="preserve">          schema:</w:t>
      </w:r>
    </w:p>
    <w:p w14:paraId="51B82521" w14:textId="77777777" w:rsidR="006D324A" w:rsidRDefault="006D324A" w:rsidP="006D324A">
      <w:pPr>
        <w:pStyle w:val="PL"/>
      </w:pPr>
      <w:r>
        <w:t xml:space="preserve">            $ref: 'TS29571_CommonData.yaml#/components/schemas/Gpsi'</w:t>
      </w:r>
    </w:p>
    <w:p w14:paraId="207553AF" w14:textId="77777777" w:rsidR="006D324A" w:rsidRDefault="006D324A" w:rsidP="006D324A">
      <w:pPr>
        <w:pStyle w:val="PL"/>
      </w:pPr>
      <w:r>
        <w:t xml:space="preserve">        - name: supp-feat</w:t>
      </w:r>
    </w:p>
    <w:p w14:paraId="50181B3E" w14:textId="77777777" w:rsidR="006D324A" w:rsidRDefault="006D324A" w:rsidP="006D324A">
      <w:pPr>
        <w:pStyle w:val="PL"/>
      </w:pPr>
      <w:r>
        <w:t xml:space="preserve">          in: query</w:t>
      </w:r>
    </w:p>
    <w:p w14:paraId="47D9FBFB" w14:textId="77777777" w:rsidR="006D324A" w:rsidRDefault="006D324A" w:rsidP="006D324A">
      <w:pPr>
        <w:pStyle w:val="PL"/>
      </w:pPr>
      <w:r>
        <w:t xml:space="preserve">          description: To filter irrelevant responses related to unsupported features</w:t>
      </w:r>
    </w:p>
    <w:p w14:paraId="10A49996" w14:textId="77777777" w:rsidR="006D324A" w:rsidRDefault="006D324A" w:rsidP="006D324A">
      <w:pPr>
        <w:pStyle w:val="PL"/>
      </w:pPr>
      <w:r>
        <w:t xml:space="preserve">          schema:</w:t>
      </w:r>
    </w:p>
    <w:p w14:paraId="15A4DB53" w14:textId="77777777" w:rsidR="006D324A" w:rsidRDefault="006D324A" w:rsidP="006D324A">
      <w:pPr>
        <w:pStyle w:val="PL"/>
      </w:pPr>
      <w:r>
        <w:t xml:space="preserve">            $ref: 'TS29571_CommonData.yaml#/components/schemas/SupportedFeatures'</w:t>
      </w:r>
    </w:p>
    <w:p w14:paraId="707EABBB" w14:textId="77777777" w:rsidR="006D324A" w:rsidRDefault="006D324A" w:rsidP="006D324A">
      <w:pPr>
        <w:pStyle w:val="PL"/>
      </w:pPr>
      <w:r>
        <w:t xml:space="preserve">      responses:</w:t>
      </w:r>
    </w:p>
    <w:p w14:paraId="468F280F" w14:textId="77777777" w:rsidR="006D324A" w:rsidRDefault="006D324A" w:rsidP="006D324A">
      <w:pPr>
        <w:pStyle w:val="PL"/>
      </w:pPr>
      <w:r>
        <w:t xml:space="preserve">        '200':</w:t>
      </w:r>
    </w:p>
    <w:p w14:paraId="7D009C7D" w14:textId="77777777" w:rsidR="006D324A" w:rsidRDefault="006D324A" w:rsidP="006D324A">
      <w:pPr>
        <w:pStyle w:val="PL"/>
      </w:pPr>
      <w:r>
        <w:lastRenderedPageBreak/>
        <w:t xml:space="preserve">          description: The individual PCF </w:t>
      </w:r>
      <w:r w:rsidRPr="00770C62">
        <w:t xml:space="preserve">for a </w:t>
      </w:r>
      <w:r>
        <w:t>UE</w:t>
      </w:r>
      <w:r w:rsidRPr="00770C62" w:rsidDel="00770C62">
        <w:t xml:space="preserve"> </w:t>
      </w:r>
      <w:r>
        <w:t>binding session binding information resource matching the query parameter(s) is returned.</w:t>
      </w:r>
    </w:p>
    <w:p w14:paraId="1B806DD6" w14:textId="77777777" w:rsidR="006D324A" w:rsidRDefault="006D324A" w:rsidP="006D324A">
      <w:pPr>
        <w:pStyle w:val="PL"/>
      </w:pPr>
      <w:r>
        <w:t xml:space="preserve">          content:</w:t>
      </w:r>
    </w:p>
    <w:p w14:paraId="29025920" w14:textId="77777777" w:rsidR="006D324A" w:rsidRDefault="006D324A" w:rsidP="006D324A">
      <w:pPr>
        <w:pStyle w:val="PL"/>
      </w:pPr>
      <w:r>
        <w:t xml:space="preserve">            application/json:</w:t>
      </w:r>
    </w:p>
    <w:p w14:paraId="5A21E4CF" w14:textId="77777777" w:rsidR="006D324A" w:rsidRDefault="006D324A" w:rsidP="006D324A">
      <w:pPr>
        <w:pStyle w:val="PL"/>
      </w:pPr>
      <w:r>
        <w:t xml:space="preserve">              schema:</w:t>
      </w:r>
    </w:p>
    <w:p w14:paraId="6153BE47" w14:textId="77777777" w:rsidR="006D324A" w:rsidRDefault="006D324A" w:rsidP="006D324A">
      <w:pPr>
        <w:pStyle w:val="PL"/>
      </w:pPr>
      <w:r>
        <w:t xml:space="preserve">                type: array</w:t>
      </w:r>
    </w:p>
    <w:p w14:paraId="64B784E7" w14:textId="77777777" w:rsidR="006D324A" w:rsidRDefault="006D324A" w:rsidP="006D324A">
      <w:pPr>
        <w:pStyle w:val="PL"/>
      </w:pPr>
      <w:r>
        <w:t xml:space="preserve">                items:</w:t>
      </w:r>
    </w:p>
    <w:p w14:paraId="6F728D53" w14:textId="77777777" w:rsidR="006D324A" w:rsidRDefault="006D324A" w:rsidP="006D324A">
      <w:pPr>
        <w:pStyle w:val="PL"/>
      </w:pPr>
      <w:r>
        <w:t xml:space="preserve">                  $ref: '#/components/schemas/PcfForUeBinding'</w:t>
      </w:r>
    </w:p>
    <w:p w14:paraId="18A48937" w14:textId="77777777" w:rsidR="006D324A" w:rsidRDefault="006D324A" w:rsidP="006D324A">
      <w:pPr>
        <w:pStyle w:val="PL"/>
      </w:pPr>
      <w:r>
        <w:t xml:space="preserve">                minItems: 0</w:t>
      </w:r>
    </w:p>
    <w:p w14:paraId="7B30B15C" w14:textId="77777777" w:rsidR="006D324A" w:rsidRDefault="006D324A" w:rsidP="006D324A">
      <w:pPr>
        <w:pStyle w:val="PL"/>
      </w:pPr>
      <w:r>
        <w:t xml:space="preserve">        '400':</w:t>
      </w:r>
    </w:p>
    <w:p w14:paraId="161100F9" w14:textId="77777777" w:rsidR="006D324A" w:rsidRDefault="006D324A" w:rsidP="006D324A">
      <w:pPr>
        <w:pStyle w:val="PL"/>
      </w:pPr>
      <w:r>
        <w:t xml:space="preserve">          $ref: 'TS29571_CommonData.yaml#/components/responses/400'</w:t>
      </w:r>
    </w:p>
    <w:p w14:paraId="255F0F53" w14:textId="77777777" w:rsidR="006D324A" w:rsidRDefault="006D324A" w:rsidP="006D324A">
      <w:pPr>
        <w:pStyle w:val="PL"/>
      </w:pPr>
      <w:r>
        <w:t xml:space="preserve">        '401':</w:t>
      </w:r>
    </w:p>
    <w:p w14:paraId="4ADBA5D7" w14:textId="77777777" w:rsidR="006D324A" w:rsidRDefault="006D324A" w:rsidP="006D324A">
      <w:pPr>
        <w:pStyle w:val="PL"/>
      </w:pPr>
      <w:r>
        <w:t xml:space="preserve">          $ref: 'TS29571_CommonData.yaml#/components/responses/401'</w:t>
      </w:r>
    </w:p>
    <w:p w14:paraId="6775F5E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367A617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A5B8DE8" w14:textId="77777777" w:rsidR="006D324A" w:rsidRDefault="006D324A" w:rsidP="006D324A">
      <w:pPr>
        <w:pStyle w:val="PL"/>
      </w:pPr>
      <w:r>
        <w:t xml:space="preserve">        '404':</w:t>
      </w:r>
    </w:p>
    <w:p w14:paraId="155FD70C" w14:textId="77777777" w:rsidR="006D324A" w:rsidRDefault="006D324A" w:rsidP="006D324A">
      <w:pPr>
        <w:pStyle w:val="PL"/>
      </w:pPr>
      <w:r>
        <w:t xml:space="preserve">          $ref: 'TS29571_CommonData.yaml#/components/responses/404'</w:t>
      </w:r>
    </w:p>
    <w:p w14:paraId="18C9B21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CC0ED54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605D5700" w14:textId="77777777" w:rsidR="006D324A" w:rsidRDefault="006D324A" w:rsidP="006D324A">
      <w:pPr>
        <w:pStyle w:val="PL"/>
      </w:pPr>
      <w:r>
        <w:t xml:space="preserve">        '414':</w:t>
      </w:r>
    </w:p>
    <w:p w14:paraId="77DF90A2" w14:textId="77777777" w:rsidR="006D324A" w:rsidRDefault="006D324A" w:rsidP="006D324A">
      <w:pPr>
        <w:pStyle w:val="PL"/>
      </w:pPr>
      <w:r>
        <w:t xml:space="preserve">          $ref: 'TS29571_CommonData.yaml#/components/responses/414'</w:t>
      </w:r>
    </w:p>
    <w:p w14:paraId="56BC9DCC" w14:textId="77777777" w:rsidR="006D324A" w:rsidRDefault="006D324A" w:rsidP="006D324A">
      <w:pPr>
        <w:pStyle w:val="PL"/>
      </w:pPr>
      <w:r>
        <w:t xml:space="preserve">        '429':</w:t>
      </w:r>
    </w:p>
    <w:p w14:paraId="1CFE7A32" w14:textId="77777777" w:rsidR="006D324A" w:rsidRDefault="006D324A" w:rsidP="006D324A">
      <w:pPr>
        <w:pStyle w:val="PL"/>
      </w:pPr>
      <w:r>
        <w:t xml:space="preserve">          $ref: 'TS29571_CommonData.yaml#/components/responses/429'</w:t>
      </w:r>
    </w:p>
    <w:p w14:paraId="69A296E5" w14:textId="77777777" w:rsidR="006D324A" w:rsidRDefault="006D324A" w:rsidP="006D324A">
      <w:pPr>
        <w:pStyle w:val="PL"/>
      </w:pPr>
      <w:r>
        <w:t xml:space="preserve">        '500':</w:t>
      </w:r>
    </w:p>
    <w:p w14:paraId="1D83BB04" w14:textId="77777777" w:rsidR="006D324A" w:rsidRDefault="006D324A" w:rsidP="006D324A">
      <w:pPr>
        <w:pStyle w:val="PL"/>
      </w:pPr>
      <w:r>
        <w:t xml:space="preserve">          $ref: 'TS29571_CommonData.yaml#/components/responses/500'</w:t>
      </w:r>
    </w:p>
    <w:p w14:paraId="61AA4A8A" w14:textId="77777777" w:rsidR="006D324A" w:rsidRDefault="006D324A" w:rsidP="006D324A">
      <w:pPr>
        <w:pStyle w:val="PL"/>
      </w:pPr>
      <w:r>
        <w:t xml:space="preserve">        '503':</w:t>
      </w:r>
    </w:p>
    <w:p w14:paraId="5CFA71EA" w14:textId="77777777" w:rsidR="006D324A" w:rsidRDefault="006D324A" w:rsidP="006D324A">
      <w:pPr>
        <w:pStyle w:val="PL"/>
      </w:pPr>
      <w:r>
        <w:t xml:space="preserve">          $ref: 'TS29571_CommonData.yaml#/components/responses/503'</w:t>
      </w:r>
    </w:p>
    <w:p w14:paraId="0EF0F96C" w14:textId="77777777" w:rsidR="006D324A" w:rsidRDefault="006D324A" w:rsidP="006D324A">
      <w:pPr>
        <w:pStyle w:val="PL"/>
      </w:pPr>
      <w:r>
        <w:t xml:space="preserve">        default:</w:t>
      </w:r>
    </w:p>
    <w:p w14:paraId="4D9D6ECA" w14:textId="77777777" w:rsidR="006D324A" w:rsidRDefault="006D324A" w:rsidP="006D324A">
      <w:pPr>
        <w:pStyle w:val="PL"/>
      </w:pPr>
      <w:r>
        <w:t xml:space="preserve">          $ref: 'TS29571_CommonData.yaml#/components/responses/default'</w:t>
      </w:r>
    </w:p>
    <w:p w14:paraId="2BB00AF5" w14:textId="77777777" w:rsidR="006D324A" w:rsidRDefault="006D324A" w:rsidP="006D324A">
      <w:pPr>
        <w:pStyle w:val="PL"/>
      </w:pPr>
      <w:r>
        <w:t xml:space="preserve">  /pcf-ue-bindings/{bindingId}:</w:t>
      </w:r>
    </w:p>
    <w:p w14:paraId="1BA12F19" w14:textId="77777777" w:rsidR="006D324A" w:rsidRDefault="006D324A" w:rsidP="006D324A">
      <w:pPr>
        <w:pStyle w:val="PL"/>
      </w:pPr>
      <w:r>
        <w:t xml:space="preserve">    delete:</w:t>
      </w:r>
    </w:p>
    <w:p w14:paraId="1198A09C" w14:textId="77777777" w:rsidR="006D324A" w:rsidRDefault="006D324A" w:rsidP="006D324A">
      <w:pPr>
        <w:pStyle w:val="PL"/>
      </w:pPr>
      <w:r>
        <w:t xml:space="preserve">      summary: Delete an existing Individual PCF for a UE Binding information</w:t>
      </w:r>
    </w:p>
    <w:p w14:paraId="275641F0" w14:textId="77777777" w:rsidR="006D324A" w:rsidRDefault="006D324A" w:rsidP="006D324A">
      <w:pPr>
        <w:pStyle w:val="PL"/>
      </w:pPr>
      <w:r>
        <w:t xml:space="preserve">      operationId: DeleteIndPCFforUEBinding</w:t>
      </w:r>
    </w:p>
    <w:p w14:paraId="332C4FAF" w14:textId="77777777" w:rsidR="006D324A" w:rsidRDefault="006D324A" w:rsidP="006D324A">
      <w:pPr>
        <w:pStyle w:val="PL"/>
      </w:pPr>
      <w:r>
        <w:t xml:space="preserve">      tags:</w:t>
      </w:r>
    </w:p>
    <w:p w14:paraId="45F9A897" w14:textId="77777777" w:rsidR="006D324A" w:rsidRDefault="006D324A" w:rsidP="006D324A">
      <w:pPr>
        <w:pStyle w:val="PL"/>
      </w:pPr>
      <w:r>
        <w:t xml:space="preserve">        - Individual PCF for a UE Binding (Document)</w:t>
      </w:r>
    </w:p>
    <w:p w14:paraId="15C595A7" w14:textId="77777777" w:rsidR="006D324A" w:rsidRDefault="006D324A" w:rsidP="006D324A">
      <w:pPr>
        <w:pStyle w:val="PL"/>
      </w:pPr>
      <w:r>
        <w:t xml:space="preserve">      parameters:</w:t>
      </w:r>
    </w:p>
    <w:p w14:paraId="580AF79E" w14:textId="77777777" w:rsidR="006D324A" w:rsidRDefault="006D324A" w:rsidP="006D324A">
      <w:pPr>
        <w:pStyle w:val="PL"/>
      </w:pPr>
      <w:r>
        <w:t xml:space="preserve">        - name: bindingId</w:t>
      </w:r>
    </w:p>
    <w:p w14:paraId="37CA3AF8" w14:textId="77777777" w:rsidR="006D324A" w:rsidRDefault="006D324A" w:rsidP="006D324A">
      <w:pPr>
        <w:pStyle w:val="PL"/>
      </w:pPr>
      <w:r>
        <w:t xml:space="preserve">          in: path</w:t>
      </w:r>
    </w:p>
    <w:p w14:paraId="64451C60" w14:textId="77777777" w:rsidR="006D324A" w:rsidRDefault="006D324A" w:rsidP="006D324A">
      <w:pPr>
        <w:pStyle w:val="PL"/>
      </w:pPr>
      <w:r>
        <w:t xml:space="preserve">          description: Represents the individual PCF for a UE Binding.</w:t>
      </w:r>
    </w:p>
    <w:p w14:paraId="4A5E7860" w14:textId="77777777" w:rsidR="006D324A" w:rsidRDefault="006D324A" w:rsidP="006D324A">
      <w:pPr>
        <w:pStyle w:val="PL"/>
      </w:pPr>
      <w:r>
        <w:t xml:space="preserve">          required: true</w:t>
      </w:r>
    </w:p>
    <w:p w14:paraId="253CCB20" w14:textId="77777777" w:rsidR="006D324A" w:rsidRDefault="006D324A" w:rsidP="006D324A">
      <w:pPr>
        <w:pStyle w:val="PL"/>
      </w:pPr>
      <w:r>
        <w:t xml:space="preserve">          schema:</w:t>
      </w:r>
    </w:p>
    <w:p w14:paraId="284952B5" w14:textId="77777777" w:rsidR="006D324A" w:rsidRDefault="006D324A" w:rsidP="006D324A">
      <w:pPr>
        <w:pStyle w:val="PL"/>
      </w:pPr>
      <w:r>
        <w:t xml:space="preserve">            type: string</w:t>
      </w:r>
    </w:p>
    <w:p w14:paraId="1FF6B98E" w14:textId="77777777" w:rsidR="006D324A" w:rsidRDefault="006D324A" w:rsidP="006D324A">
      <w:pPr>
        <w:pStyle w:val="PL"/>
      </w:pPr>
      <w:r>
        <w:t xml:space="preserve">      responses:</w:t>
      </w:r>
    </w:p>
    <w:p w14:paraId="57394138" w14:textId="77777777" w:rsidR="006D324A" w:rsidRDefault="006D324A" w:rsidP="006D324A">
      <w:pPr>
        <w:pStyle w:val="PL"/>
      </w:pPr>
      <w:r>
        <w:t xml:space="preserve">        '204':</w:t>
      </w:r>
    </w:p>
    <w:p w14:paraId="4A87E9DE" w14:textId="77777777" w:rsidR="006D324A" w:rsidRDefault="006D324A" w:rsidP="006D324A">
      <w:pPr>
        <w:pStyle w:val="PL"/>
      </w:pPr>
      <w:r>
        <w:t xml:space="preserve">          description: No Content. The Individual PCF for a UE binding information resource is deleted.</w:t>
      </w:r>
    </w:p>
    <w:p w14:paraId="5B23D266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4B6A5A" w14:textId="77777777" w:rsidR="006D324A" w:rsidRDefault="006D324A" w:rsidP="006D324A">
      <w:pPr>
        <w:pStyle w:val="PL"/>
      </w:pPr>
      <w:r>
        <w:t xml:space="preserve">          $ref: 'TS29571_CommonData.yaml#/components/responses/307'</w:t>
      </w:r>
    </w:p>
    <w:p w14:paraId="503BA342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AF30D65" w14:textId="77777777" w:rsidR="006D324A" w:rsidRDefault="006D324A" w:rsidP="006D324A">
      <w:pPr>
        <w:pStyle w:val="PL"/>
      </w:pPr>
      <w:r>
        <w:t xml:space="preserve">          $ref: 'TS29571_CommonData.yaml#/components/responses/308'</w:t>
      </w:r>
    </w:p>
    <w:p w14:paraId="79559D2D" w14:textId="77777777" w:rsidR="006D324A" w:rsidRDefault="006D324A" w:rsidP="006D324A">
      <w:pPr>
        <w:pStyle w:val="PL"/>
      </w:pPr>
      <w:r>
        <w:t xml:space="preserve">        '400':</w:t>
      </w:r>
    </w:p>
    <w:p w14:paraId="647BBE1B" w14:textId="77777777" w:rsidR="006D324A" w:rsidRDefault="006D324A" w:rsidP="006D324A">
      <w:pPr>
        <w:pStyle w:val="PL"/>
      </w:pPr>
      <w:r>
        <w:t xml:space="preserve">          $ref: 'TS29571_CommonData.yaml#/components/responses/400'</w:t>
      </w:r>
    </w:p>
    <w:p w14:paraId="7A390E43" w14:textId="77777777" w:rsidR="006D324A" w:rsidRDefault="006D324A" w:rsidP="006D324A">
      <w:pPr>
        <w:pStyle w:val="PL"/>
      </w:pPr>
      <w:r>
        <w:t xml:space="preserve">        '401':</w:t>
      </w:r>
    </w:p>
    <w:p w14:paraId="79E5153A" w14:textId="77777777" w:rsidR="006D324A" w:rsidRDefault="006D324A" w:rsidP="006D324A">
      <w:pPr>
        <w:pStyle w:val="PL"/>
      </w:pPr>
      <w:r>
        <w:t xml:space="preserve">          $ref: 'TS29571_CommonData.yaml#/components/responses/401'</w:t>
      </w:r>
    </w:p>
    <w:p w14:paraId="646C39B2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6EE439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DA40792" w14:textId="77777777" w:rsidR="006D324A" w:rsidRDefault="006D324A" w:rsidP="006D324A">
      <w:pPr>
        <w:pStyle w:val="PL"/>
      </w:pPr>
      <w:r>
        <w:t xml:space="preserve">        '404':</w:t>
      </w:r>
    </w:p>
    <w:p w14:paraId="38C32E5A" w14:textId="77777777" w:rsidR="006D324A" w:rsidRDefault="006D324A" w:rsidP="006D324A">
      <w:pPr>
        <w:pStyle w:val="PL"/>
      </w:pPr>
      <w:r>
        <w:t xml:space="preserve">          $ref: 'TS29571_CommonData.yaml#/components/responses/404'</w:t>
      </w:r>
    </w:p>
    <w:p w14:paraId="32D60305" w14:textId="77777777" w:rsidR="006D324A" w:rsidRDefault="006D324A" w:rsidP="006D324A">
      <w:pPr>
        <w:pStyle w:val="PL"/>
      </w:pPr>
      <w:r>
        <w:t xml:space="preserve">        '429':</w:t>
      </w:r>
    </w:p>
    <w:p w14:paraId="573EA5DD" w14:textId="77777777" w:rsidR="006D324A" w:rsidRDefault="006D324A" w:rsidP="006D324A">
      <w:pPr>
        <w:pStyle w:val="PL"/>
      </w:pPr>
      <w:r>
        <w:t xml:space="preserve">          $ref: 'TS29571_CommonData.yaml#/components/responses/429'</w:t>
      </w:r>
    </w:p>
    <w:p w14:paraId="196E0154" w14:textId="77777777" w:rsidR="006D324A" w:rsidRDefault="006D324A" w:rsidP="006D324A">
      <w:pPr>
        <w:pStyle w:val="PL"/>
      </w:pPr>
      <w:r>
        <w:t xml:space="preserve">        '500':</w:t>
      </w:r>
    </w:p>
    <w:p w14:paraId="2C35B887" w14:textId="77777777" w:rsidR="006D324A" w:rsidRDefault="006D324A" w:rsidP="006D324A">
      <w:pPr>
        <w:pStyle w:val="PL"/>
      </w:pPr>
      <w:r>
        <w:t xml:space="preserve">          $ref: 'TS29571_CommonData.yaml#/components/responses/500'</w:t>
      </w:r>
    </w:p>
    <w:p w14:paraId="23F4D1AF" w14:textId="77777777" w:rsidR="006D324A" w:rsidRDefault="006D324A" w:rsidP="006D324A">
      <w:pPr>
        <w:pStyle w:val="PL"/>
      </w:pPr>
      <w:r>
        <w:t xml:space="preserve">        '503':</w:t>
      </w:r>
    </w:p>
    <w:p w14:paraId="021CFAB9" w14:textId="77777777" w:rsidR="006D324A" w:rsidRDefault="006D324A" w:rsidP="006D324A">
      <w:pPr>
        <w:pStyle w:val="PL"/>
      </w:pPr>
      <w:r>
        <w:t xml:space="preserve">          $ref: 'TS29571_CommonData.yaml#/components/responses/503'</w:t>
      </w:r>
    </w:p>
    <w:p w14:paraId="2CCB3E03" w14:textId="77777777" w:rsidR="006D324A" w:rsidRDefault="006D324A" w:rsidP="006D324A">
      <w:pPr>
        <w:pStyle w:val="PL"/>
      </w:pPr>
      <w:r>
        <w:t xml:space="preserve">        default:</w:t>
      </w:r>
    </w:p>
    <w:p w14:paraId="0C16B26A" w14:textId="77777777" w:rsidR="006D324A" w:rsidRDefault="006D324A" w:rsidP="006D324A">
      <w:pPr>
        <w:pStyle w:val="PL"/>
      </w:pPr>
      <w:r>
        <w:t xml:space="preserve">          $ref: 'TS29571_CommonData.yaml#/components/responses/default'</w:t>
      </w:r>
    </w:p>
    <w:p w14:paraId="5DC75543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431ED37E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for a UE Binding information</w:t>
      </w:r>
    </w:p>
    <w:p w14:paraId="10A44EAF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UpdateIndPCFforUEBinding</w:t>
      </w:r>
    </w:p>
    <w:p w14:paraId="0A6B551C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52ACDC3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for a UE Binding (Document)</w:t>
      </w:r>
    </w:p>
    <w:p w14:paraId="4C897ABB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513633B8" w14:textId="77777777" w:rsidR="006D324A" w:rsidRDefault="006D324A" w:rsidP="006D324A">
      <w:pPr>
        <w:pStyle w:val="PL"/>
      </w:pPr>
      <w:r>
        <w:t xml:space="preserve">        - name: bindingId</w:t>
      </w:r>
    </w:p>
    <w:p w14:paraId="276B073E" w14:textId="77777777" w:rsidR="006D324A" w:rsidRDefault="006D324A" w:rsidP="006D324A">
      <w:pPr>
        <w:pStyle w:val="PL"/>
      </w:pPr>
      <w:r>
        <w:t xml:space="preserve">          in: path</w:t>
      </w:r>
    </w:p>
    <w:p w14:paraId="5001907E" w14:textId="77777777" w:rsidR="006D324A" w:rsidRDefault="006D324A" w:rsidP="006D324A">
      <w:pPr>
        <w:pStyle w:val="PL"/>
      </w:pPr>
      <w:r>
        <w:t xml:space="preserve">          description: Represents the individual PCF for a UE Binding.</w:t>
      </w:r>
    </w:p>
    <w:p w14:paraId="671109BD" w14:textId="77777777" w:rsidR="006D324A" w:rsidRDefault="006D324A" w:rsidP="006D324A">
      <w:pPr>
        <w:pStyle w:val="PL"/>
      </w:pPr>
      <w:r>
        <w:t xml:space="preserve">          required: true</w:t>
      </w:r>
    </w:p>
    <w:p w14:paraId="13AF7AF1" w14:textId="77777777" w:rsidR="006D324A" w:rsidRDefault="006D324A" w:rsidP="006D324A">
      <w:pPr>
        <w:pStyle w:val="PL"/>
      </w:pPr>
      <w:r>
        <w:t xml:space="preserve">          schema:</w:t>
      </w:r>
    </w:p>
    <w:p w14:paraId="4E0C3CE0" w14:textId="77777777" w:rsidR="006D324A" w:rsidRDefault="006D324A" w:rsidP="006D324A">
      <w:pPr>
        <w:pStyle w:val="PL"/>
      </w:pPr>
      <w:r>
        <w:t xml:space="preserve">            type: string</w:t>
      </w:r>
    </w:p>
    <w:p w14:paraId="4688489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requestBody:</w:t>
      </w:r>
    </w:p>
    <w:p w14:paraId="7555ECA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for a UE binding</w:t>
      </w:r>
    </w:p>
    <w:p w14:paraId="7C6478B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576F6C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FE69127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3B5B62F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BF0FA8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'#/components/schemas/PcfForUeBindingPatch'</w:t>
      </w:r>
    </w:p>
    <w:p w14:paraId="26C88BA7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6A24162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9B343E3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PCF for a PDU </w:t>
      </w:r>
      <w:r>
        <w:t>Session</w:t>
      </w:r>
      <w:r>
        <w:rPr>
          <w:rFonts w:eastAsia="DengXian"/>
        </w:rPr>
        <w:t xml:space="preserve"> binding)</w:t>
      </w:r>
    </w:p>
    <w:p w14:paraId="7D403BE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446B7A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7FF63A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9E87B6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'#/components/schemas/PcfForUeBinding'</w:t>
      </w:r>
    </w:p>
    <w:p w14:paraId="7BC911A1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B63663" w14:textId="77777777" w:rsidR="006D324A" w:rsidRDefault="006D324A" w:rsidP="006D324A">
      <w:pPr>
        <w:pStyle w:val="PL"/>
      </w:pPr>
      <w:r>
        <w:t xml:space="preserve">          $ref: 'TS29571_CommonData.yaml#/components/responses/307'</w:t>
      </w:r>
    </w:p>
    <w:p w14:paraId="48515931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D795EC" w14:textId="77777777" w:rsidR="006D324A" w:rsidRDefault="006D324A" w:rsidP="006D324A">
      <w:pPr>
        <w:pStyle w:val="PL"/>
      </w:pPr>
      <w:r>
        <w:t xml:space="preserve">          $ref: 'TS29571_CommonData.yaml#/components/responses/308'</w:t>
      </w:r>
    </w:p>
    <w:p w14:paraId="309F78DE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70ECB97B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4494A5E9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15ADA9CC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4257BBE5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3AD0104A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5B0DC764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3AA71F5F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386B4366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06056943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18A3F494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64EA7EF2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1314F810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267D31BD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2BE9F4C8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49605D52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10E8E344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51635E53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6C267FF3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1C077967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65C91C16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6F47769E" w14:textId="77777777" w:rsidR="006D324A" w:rsidRDefault="006D324A" w:rsidP="006D324A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239E8A8E" w14:textId="77777777" w:rsidR="006D324A" w:rsidRDefault="006D324A" w:rsidP="006D324A">
      <w:pPr>
        <w:pStyle w:val="PL"/>
      </w:pPr>
      <w:r>
        <w:t>components:</w:t>
      </w:r>
    </w:p>
    <w:p w14:paraId="14362681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78" w:name="OLE_LINK54"/>
      <w:bookmarkStart w:id="79" w:name="OLE_LINK55"/>
      <w:r>
        <w:rPr>
          <w:rFonts w:eastAsia="DengXian"/>
          <w:lang w:val="en-US"/>
        </w:rPr>
        <w:t>securitySchemes:</w:t>
      </w:r>
    </w:p>
    <w:p w14:paraId="7C6FF030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6D5E4CA8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55AFC689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53605933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324AD4CB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7BD22C5C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48FCC39A" w14:textId="77777777" w:rsidR="006D324A" w:rsidRDefault="006D324A" w:rsidP="006D32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78"/>
      <w:bookmarkEnd w:id="79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23E8C04A" w14:textId="77777777" w:rsidR="006D324A" w:rsidRDefault="006D324A" w:rsidP="006D324A">
      <w:pPr>
        <w:pStyle w:val="PL"/>
      </w:pPr>
      <w:r>
        <w:t xml:space="preserve">  schemas:</w:t>
      </w:r>
    </w:p>
    <w:p w14:paraId="3325AC74" w14:textId="77777777" w:rsidR="006D324A" w:rsidRDefault="006D324A" w:rsidP="006D324A">
      <w:pPr>
        <w:pStyle w:val="PL"/>
      </w:pPr>
      <w:r>
        <w:t xml:space="preserve">    PcfBinding:</w:t>
      </w:r>
    </w:p>
    <w:p w14:paraId="4755A240" w14:textId="77777777" w:rsidR="006D324A" w:rsidRDefault="006D324A" w:rsidP="006D324A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3B3E4F5C" w14:textId="77777777" w:rsidR="006D324A" w:rsidRDefault="006D324A" w:rsidP="006D324A">
      <w:pPr>
        <w:pStyle w:val="PL"/>
      </w:pPr>
      <w:r>
        <w:t xml:space="preserve">      type: object</w:t>
      </w:r>
    </w:p>
    <w:p w14:paraId="60775BA7" w14:textId="77777777" w:rsidR="006D324A" w:rsidRDefault="006D324A" w:rsidP="006D324A">
      <w:pPr>
        <w:pStyle w:val="PL"/>
      </w:pPr>
      <w:r>
        <w:t xml:space="preserve">      properties:</w:t>
      </w:r>
    </w:p>
    <w:p w14:paraId="5E0410B3" w14:textId="77777777" w:rsidR="006D324A" w:rsidRDefault="006D324A" w:rsidP="006D324A">
      <w:pPr>
        <w:pStyle w:val="PL"/>
      </w:pPr>
      <w:r>
        <w:t xml:space="preserve">        supi:</w:t>
      </w:r>
    </w:p>
    <w:p w14:paraId="5D01869B" w14:textId="77777777" w:rsidR="006D324A" w:rsidRDefault="006D324A" w:rsidP="006D324A">
      <w:pPr>
        <w:pStyle w:val="PL"/>
      </w:pPr>
      <w:r>
        <w:t xml:space="preserve">          $ref: 'TS29571_CommonData.yaml#/components/schemas/Supi'</w:t>
      </w:r>
    </w:p>
    <w:p w14:paraId="1E95D183" w14:textId="77777777" w:rsidR="006D324A" w:rsidRDefault="006D324A" w:rsidP="006D324A">
      <w:pPr>
        <w:pStyle w:val="PL"/>
      </w:pPr>
      <w:r>
        <w:t xml:space="preserve">        gpsi:</w:t>
      </w:r>
    </w:p>
    <w:p w14:paraId="749342F6" w14:textId="77777777" w:rsidR="006D324A" w:rsidRDefault="006D324A" w:rsidP="006D324A">
      <w:pPr>
        <w:pStyle w:val="PL"/>
      </w:pPr>
      <w:r>
        <w:t xml:space="preserve">          $ref: 'TS29571_CommonData.yaml#/components/schemas/Gpsi'</w:t>
      </w:r>
    </w:p>
    <w:p w14:paraId="507CD64C" w14:textId="77777777" w:rsidR="006D324A" w:rsidRDefault="006D324A" w:rsidP="006D324A">
      <w:pPr>
        <w:pStyle w:val="PL"/>
      </w:pPr>
      <w:r>
        <w:t xml:space="preserve">        ipv4Addr:</w:t>
      </w:r>
    </w:p>
    <w:p w14:paraId="6035F00F" w14:textId="77777777" w:rsidR="006D324A" w:rsidRDefault="006D324A" w:rsidP="006D324A">
      <w:pPr>
        <w:pStyle w:val="PL"/>
      </w:pPr>
      <w:r>
        <w:t xml:space="preserve">          $ref: 'TS29571_CommonData.yaml#/components/schemas/Ipv4Addr'</w:t>
      </w:r>
    </w:p>
    <w:p w14:paraId="1047501C" w14:textId="77777777" w:rsidR="006D324A" w:rsidRDefault="006D324A" w:rsidP="006D324A">
      <w:pPr>
        <w:pStyle w:val="PL"/>
      </w:pPr>
      <w:r>
        <w:t xml:space="preserve">        ipv6Prefix:</w:t>
      </w:r>
    </w:p>
    <w:p w14:paraId="1AD901CA" w14:textId="77777777" w:rsidR="006D324A" w:rsidRDefault="006D324A" w:rsidP="006D324A">
      <w:pPr>
        <w:pStyle w:val="PL"/>
      </w:pPr>
      <w:r>
        <w:t xml:space="preserve">          $ref: 'TS29571_CommonData.yaml#/components/schemas/Ipv6Prefix'</w:t>
      </w:r>
    </w:p>
    <w:p w14:paraId="12265E07" w14:textId="77777777" w:rsidR="006D324A" w:rsidRDefault="006D324A" w:rsidP="006D324A">
      <w:pPr>
        <w:pStyle w:val="PL"/>
      </w:pPr>
      <w:r>
        <w:t xml:space="preserve">        addIpv6Prefixes:</w:t>
      </w:r>
    </w:p>
    <w:p w14:paraId="64F1FC7F" w14:textId="77777777" w:rsidR="006D324A" w:rsidRDefault="006D324A" w:rsidP="006D324A">
      <w:pPr>
        <w:pStyle w:val="PL"/>
      </w:pPr>
      <w:r>
        <w:t xml:space="preserve">          type: array</w:t>
      </w:r>
    </w:p>
    <w:p w14:paraId="327078B1" w14:textId="77777777" w:rsidR="006D324A" w:rsidRDefault="006D324A" w:rsidP="006D324A">
      <w:pPr>
        <w:pStyle w:val="PL"/>
      </w:pPr>
      <w:r>
        <w:t xml:space="preserve">          items:</w:t>
      </w:r>
    </w:p>
    <w:p w14:paraId="1FD2EF00" w14:textId="77777777" w:rsidR="006D324A" w:rsidRDefault="006D324A" w:rsidP="006D324A">
      <w:pPr>
        <w:pStyle w:val="PL"/>
      </w:pPr>
      <w:r>
        <w:t xml:space="preserve">            $ref: 'TS29571_CommonData.yaml#/components/schemas/Ipv6Prefix'</w:t>
      </w:r>
    </w:p>
    <w:p w14:paraId="7A279E86" w14:textId="77777777" w:rsidR="006D324A" w:rsidRDefault="006D324A" w:rsidP="006D324A">
      <w:pPr>
        <w:pStyle w:val="PL"/>
      </w:pPr>
      <w:r>
        <w:t xml:space="preserve">          minItems: 1</w:t>
      </w:r>
    </w:p>
    <w:p w14:paraId="5CF97E7A" w14:textId="77777777" w:rsidR="006D324A" w:rsidRDefault="006D324A" w:rsidP="006D324A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6A75FBA3" w14:textId="77777777" w:rsidR="006D324A" w:rsidRDefault="006D324A" w:rsidP="006D324A">
      <w:pPr>
        <w:pStyle w:val="PL"/>
      </w:pPr>
      <w:r>
        <w:t xml:space="preserve">        ipDomain:</w:t>
      </w:r>
    </w:p>
    <w:p w14:paraId="4B439CF1" w14:textId="77777777" w:rsidR="006D324A" w:rsidRDefault="006D324A" w:rsidP="006D324A">
      <w:pPr>
        <w:pStyle w:val="PL"/>
      </w:pPr>
      <w:r>
        <w:t xml:space="preserve">          type: string</w:t>
      </w:r>
    </w:p>
    <w:p w14:paraId="7BE8A5A2" w14:textId="77777777" w:rsidR="006D324A" w:rsidRDefault="006D324A" w:rsidP="006D324A">
      <w:pPr>
        <w:pStyle w:val="PL"/>
      </w:pPr>
      <w:r>
        <w:t xml:space="preserve">        macAddr48:</w:t>
      </w:r>
    </w:p>
    <w:p w14:paraId="2727411F" w14:textId="77777777" w:rsidR="006D324A" w:rsidRDefault="006D324A" w:rsidP="006D324A">
      <w:pPr>
        <w:pStyle w:val="PL"/>
      </w:pPr>
      <w:r>
        <w:t xml:space="preserve">          $ref: 'TS29571_CommonData.yaml#/components/schemas/MacAddr48'</w:t>
      </w:r>
    </w:p>
    <w:p w14:paraId="27FA131C" w14:textId="77777777" w:rsidR="006D324A" w:rsidRDefault="006D324A" w:rsidP="006D324A">
      <w:pPr>
        <w:pStyle w:val="PL"/>
      </w:pPr>
      <w:r>
        <w:t xml:space="preserve">        addMacAddrs:</w:t>
      </w:r>
    </w:p>
    <w:p w14:paraId="3FBBF2A3" w14:textId="77777777" w:rsidR="006D324A" w:rsidRDefault="006D324A" w:rsidP="006D324A">
      <w:pPr>
        <w:pStyle w:val="PL"/>
      </w:pPr>
      <w:r>
        <w:t xml:space="preserve">          type: array</w:t>
      </w:r>
    </w:p>
    <w:p w14:paraId="28582C69" w14:textId="77777777" w:rsidR="006D324A" w:rsidRDefault="006D324A" w:rsidP="006D324A">
      <w:pPr>
        <w:pStyle w:val="PL"/>
      </w:pPr>
      <w:r>
        <w:t xml:space="preserve">          items:</w:t>
      </w:r>
    </w:p>
    <w:p w14:paraId="59AC7FC6" w14:textId="77777777" w:rsidR="006D324A" w:rsidRDefault="006D324A" w:rsidP="006D324A">
      <w:pPr>
        <w:pStyle w:val="PL"/>
      </w:pPr>
      <w:r>
        <w:t xml:space="preserve">            $ref: 'TS29571_CommonData.yaml#/components/schemas/MacAddr48'</w:t>
      </w:r>
    </w:p>
    <w:p w14:paraId="49AEC1A5" w14:textId="77777777" w:rsidR="006D324A" w:rsidRDefault="006D324A" w:rsidP="006D324A">
      <w:pPr>
        <w:pStyle w:val="PL"/>
      </w:pPr>
      <w:r>
        <w:t xml:space="preserve">          minItems: 1</w:t>
      </w:r>
    </w:p>
    <w:p w14:paraId="5047B44D" w14:textId="77777777" w:rsidR="006D324A" w:rsidRDefault="006D324A" w:rsidP="006D324A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69DCD43F" w14:textId="77777777" w:rsidR="006D324A" w:rsidRDefault="006D324A" w:rsidP="006D324A">
      <w:pPr>
        <w:pStyle w:val="PL"/>
      </w:pPr>
      <w:r>
        <w:lastRenderedPageBreak/>
        <w:t xml:space="preserve">        dnn:</w:t>
      </w:r>
    </w:p>
    <w:p w14:paraId="57C772C4" w14:textId="77777777" w:rsidR="006D324A" w:rsidRDefault="006D324A" w:rsidP="006D324A">
      <w:pPr>
        <w:pStyle w:val="PL"/>
      </w:pPr>
      <w:r>
        <w:t xml:space="preserve">          $ref: 'TS29571_CommonData.yaml#/components/schemas/Dnn'</w:t>
      </w:r>
    </w:p>
    <w:p w14:paraId="198AA90A" w14:textId="77777777" w:rsidR="006D324A" w:rsidRDefault="006D324A" w:rsidP="006D324A">
      <w:pPr>
        <w:pStyle w:val="PL"/>
      </w:pPr>
      <w:r>
        <w:t xml:space="preserve">        pcfFqdn:</w:t>
      </w:r>
    </w:p>
    <w:p w14:paraId="7783A452" w14:textId="77777777" w:rsidR="006D324A" w:rsidRDefault="006D324A" w:rsidP="006D324A">
      <w:pPr>
        <w:pStyle w:val="PL"/>
      </w:pPr>
      <w:r>
        <w:t xml:space="preserve">          $ref: 'TS29510_Nnrf_NFManagement.yaml#/components/schemas/Fqdn'</w:t>
      </w:r>
    </w:p>
    <w:p w14:paraId="1043C6C4" w14:textId="77777777" w:rsidR="006D324A" w:rsidRDefault="006D324A" w:rsidP="006D324A">
      <w:pPr>
        <w:pStyle w:val="PL"/>
      </w:pPr>
      <w:r>
        <w:t xml:space="preserve">        pcfIpEndPoints:</w:t>
      </w:r>
    </w:p>
    <w:p w14:paraId="132D131D" w14:textId="77777777" w:rsidR="006D324A" w:rsidRDefault="006D324A" w:rsidP="006D324A">
      <w:pPr>
        <w:pStyle w:val="PL"/>
      </w:pPr>
      <w:r>
        <w:t xml:space="preserve">          type: array</w:t>
      </w:r>
    </w:p>
    <w:p w14:paraId="43430512" w14:textId="77777777" w:rsidR="006D324A" w:rsidRDefault="006D324A" w:rsidP="006D324A">
      <w:pPr>
        <w:pStyle w:val="PL"/>
      </w:pPr>
      <w:r>
        <w:t xml:space="preserve">          items:</w:t>
      </w:r>
    </w:p>
    <w:p w14:paraId="7D264C97" w14:textId="77777777" w:rsidR="006D324A" w:rsidRDefault="006D324A" w:rsidP="006D324A">
      <w:pPr>
        <w:pStyle w:val="PL"/>
      </w:pPr>
      <w:r>
        <w:t xml:space="preserve">            $ref: 'TS29510_Nnrf_NFManagement.yaml#/components/schemas/IpEndPoint'</w:t>
      </w:r>
    </w:p>
    <w:p w14:paraId="415540E1" w14:textId="77777777" w:rsidR="006D324A" w:rsidRDefault="006D324A" w:rsidP="006D324A">
      <w:pPr>
        <w:pStyle w:val="PL"/>
      </w:pPr>
      <w:r>
        <w:t xml:space="preserve">          minItems: 1</w:t>
      </w:r>
    </w:p>
    <w:p w14:paraId="7EA6D3AC" w14:textId="77777777" w:rsidR="006D324A" w:rsidRDefault="006D324A" w:rsidP="006D324A">
      <w:pPr>
        <w:pStyle w:val="PL"/>
      </w:pPr>
      <w:r>
        <w:t xml:space="preserve">          description: IP end points of the PCF hosting the Npcf_PolicyAuthorization service.</w:t>
      </w:r>
    </w:p>
    <w:p w14:paraId="611368D1" w14:textId="77777777" w:rsidR="006D324A" w:rsidRDefault="006D324A" w:rsidP="006D324A">
      <w:pPr>
        <w:pStyle w:val="PL"/>
      </w:pPr>
      <w:r>
        <w:t xml:space="preserve">        pcfDiamHost:</w:t>
      </w:r>
    </w:p>
    <w:p w14:paraId="40A8F32A" w14:textId="77777777" w:rsidR="006D324A" w:rsidRDefault="006D324A" w:rsidP="006D324A">
      <w:pPr>
        <w:pStyle w:val="PL"/>
      </w:pPr>
      <w:r>
        <w:t xml:space="preserve">          $ref: 'TS29571_CommonData.yaml#/components/schemas/DiameterIdentity'</w:t>
      </w:r>
    </w:p>
    <w:p w14:paraId="2C8578E9" w14:textId="77777777" w:rsidR="006D324A" w:rsidRDefault="006D324A" w:rsidP="006D324A">
      <w:pPr>
        <w:pStyle w:val="PL"/>
      </w:pPr>
      <w:r>
        <w:t xml:space="preserve">        pcfDiamRealm:</w:t>
      </w:r>
    </w:p>
    <w:p w14:paraId="177C56A4" w14:textId="77777777" w:rsidR="006D324A" w:rsidRDefault="006D324A" w:rsidP="006D324A">
      <w:pPr>
        <w:pStyle w:val="PL"/>
      </w:pPr>
      <w:r>
        <w:t xml:space="preserve">          $ref: 'TS29571_CommonData.yaml#/components/schemas/DiameterIdentity'</w:t>
      </w:r>
    </w:p>
    <w:p w14:paraId="18149CCF" w14:textId="77777777" w:rsidR="006D324A" w:rsidRDefault="006D324A" w:rsidP="006D324A">
      <w:pPr>
        <w:pStyle w:val="PL"/>
      </w:pPr>
      <w:r>
        <w:t xml:space="preserve">        pcfSmFqdn:</w:t>
      </w:r>
    </w:p>
    <w:p w14:paraId="69D072C2" w14:textId="77777777" w:rsidR="006D324A" w:rsidRDefault="006D324A" w:rsidP="006D324A">
      <w:pPr>
        <w:pStyle w:val="PL"/>
      </w:pPr>
      <w:r>
        <w:t xml:space="preserve">          $ref: 'TS29510_Nnrf_NFManagement.yaml#/components/schemas/Fqdn'</w:t>
      </w:r>
    </w:p>
    <w:p w14:paraId="7CCF7A34" w14:textId="77777777" w:rsidR="006D324A" w:rsidRDefault="006D324A" w:rsidP="006D324A">
      <w:pPr>
        <w:pStyle w:val="PL"/>
      </w:pPr>
      <w:r>
        <w:t xml:space="preserve">        pcfSmIpEndPoints:</w:t>
      </w:r>
    </w:p>
    <w:p w14:paraId="3E901527" w14:textId="77777777" w:rsidR="006D324A" w:rsidRDefault="006D324A" w:rsidP="006D324A">
      <w:pPr>
        <w:pStyle w:val="PL"/>
      </w:pPr>
      <w:r>
        <w:t xml:space="preserve">          type: array</w:t>
      </w:r>
    </w:p>
    <w:p w14:paraId="3888412D" w14:textId="77777777" w:rsidR="006D324A" w:rsidRDefault="006D324A" w:rsidP="006D324A">
      <w:pPr>
        <w:pStyle w:val="PL"/>
      </w:pPr>
      <w:r>
        <w:t xml:space="preserve">          items:</w:t>
      </w:r>
    </w:p>
    <w:p w14:paraId="5E39242D" w14:textId="77777777" w:rsidR="006D324A" w:rsidRDefault="006D324A" w:rsidP="006D324A">
      <w:pPr>
        <w:pStyle w:val="PL"/>
      </w:pPr>
      <w:r>
        <w:t xml:space="preserve">            $ref: 'TS29510_Nnrf_NFManagement.yaml#/components/schemas/IpEndPoint'</w:t>
      </w:r>
    </w:p>
    <w:p w14:paraId="512DC177" w14:textId="77777777" w:rsidR="006D324A" w:rsidRDefault="006D324A" w:rsidP="006D324A">
      <w:pPr>
        <w:pStyle w:val="PL"/>
      </w:pPr>
      <w:r>
        <w:t xml:space="preserve">          minItems: 1</w:t>
      </w:r>
    </w:p>
    <w:p w14:paraId="6363DA61" w14:textId="77777777" w:rsidR="006D324A" w:rsidRDefault="006D324A" w:rsidP="006D324A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08BDA783" w14:textId="77777777" w:rsidR="006D324A" w:rsidRDefault="006D324A" w:rsidP="006D324A">
      <w:pPr>
        <w:pStyle w:val="PL"/>
      </w:pPr>
      <w:r>
        <w:t xml:space="preserve">        snssai:</w:t>
      </w:r>
    </w:p>
    <w:p w14:paraId="6ED0121F" w14:textId="77777777" w:rsidR="006D324A" w:rsidRDefault="006D324A" w:rsidP="006D324A">
      <w:pPr>
        <w:pStyle w:val="PL"/>
      </w:pPr>
      <w:r>
        <w:t xml:space="preserve">          $ref: 'TS29571_CommonData.yaml#/components/schemas/Snssai'</w:t>
      </w:r>
    </w:p>
    <w:p w14:paraId="3F541EAE" w14:textId="77777777" w:rsidR="006D324A" w:rsidRDefault="006D324A" w:rsidP="006D324A">
      <w:pPr>
        <w:pStyle w:val="PL"/>
      </w:pPr>
      <w:r>
        <w:t xml:space="preserve">        suppFeat:</w:t>
      </w:r>
    </w:p>
    <w:p w14:paraId="1929D6F3" w14:textId="77777777" w:rsidR="006D324A" w:rsidRDefault="006D324A" w:rsidP="006D324A">
      <w:pPr>
        <w:pStyle w:val="PL"/>
      </w:pPr>
      <w:r>
        <w:t xml:space="preserve">          $ref: 'TS29571_CommonData.yaml#/components/schemas/SupportedFeatures'</w:t>
      </w:r>
    </w:p>
    <w:p w14:paraId="7527E4AB" w14:textId="77777777" w:rsidR="006D324A" w:rsidRDefault="006D324A" w:rsidP="006D324A">
      <w:pPr>
        <w:pStyle w:val="PL"/>
      </w:pPr>
      <w:r>
        <w:t xml:space="preserve">        pcfId:</w:t>
      </w:r>
    </w:p>
    <w:p w14:paraId="167C5D66" w14:textId="77777777" w:rsidR="006D324A" w:rsidRDefault="006D324A" w:rsidP="006D324A">
      <w:pPr>
        <w:pStyle w:val="PL"/>
      </w:pPr>
      <w:r>
        <w:t xml:space="preserve">          $ref: 'TS29571_CommonData.yaml#/components/schemas/NfInstanceId'</w:t>
      </w:r>
    </w:p>
    <w:p w14:paraId="3C17CD79" w14:textId="77777777" w:rsidR="006D324A" w:rsidRDefault="006D324A" w:rsidP="006D324A">
      <w:pPr>
        <w:pStyle w:val="PL"/>
      </w:pPr>
      <w:r>
        <w:t xml:space="preserve">        pcfSetId:</w:t>
      </w:r>
    </w:p>
    <w:p w14:paraId="7832765E" w14:textId="77777777" w:rsidR="006D324A" w:rsidRDefault="006D324A" w:rsidP="006D324A">
      <w:pPr>
        <w:pStyle w:val="PL"/>
      </w:pPr>
      <w:r>
        <w:t xml:space="preserve">          $ref: 'TS29571_CommonData.yaml#/components/schemas/NfSetId'</w:t>
      </w:r>
    </w:p>
    <w:p w14:paraId="42F3E511" w14:textId="77777777" w:rsidR="006D324A" w:rsidRDefault="006D324A" w:rsidP="006D324A">
      <w:pPr>
        <w:pStyle w:val="PL"/>
      </w:pPr>
      <w:r>
        <w:t xml:space="preserve">        recoveryTime:</w:t>
      </w:r>
    </w:p>
    <w:p w14:paraId="21A78CD4" w14:textId="77777777" w:rsidR="006D324A" w:rsidRDefault="006D324A" w:rsidP="006D324A">
      <w:pPr>
        <w:pStyle w:val="PL"/>
      </w:pPr>
      <w:r>
        <w:t xml:space="preserve">          $ref: 'TS29571_CommonData.yaml#/components/schemas/DateTime'</w:t>
      </w:r>
    </w:p>
    <w:p w14:paraId="33D257B7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277BD1E3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542FB31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44F6CAC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4ACE286E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61F1F2A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F5EF32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E6097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3604D0F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1D1BEA4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168B7FC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0B1EC3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BF6AD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'TS29571_CommonData.yaml#/components/schemas/Ipv6Prefix'</w:t>
      </w:r>
    </w:p>
    <w:p w14:paraId="7E72C62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28716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E934EE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24474053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5C7B7768" w14:textId="77777777" w:rsidR="006D324A" w:rsidRDefault="006D324A" w:rsidP="006D324A">
      <w:pPr>
        <w:pStyle w:val="PL"/>
      </w:pPr>
      <w:r>
        <w:t xml:space="preserve">    PcfBindingPatch:</w:t>
      </w:r>
    </w:p>
    <w:p w14:paraId="07A0C706" w14:textId="77777777" w:rsidR="006D324A" w:rsidRDefault="006D324A" w:rsidP="006D324A">
      <w:pPr>
        <w:pStyle w:val="PL"/>
      </w:pPr>
      <w:r>
        <w:t xml:space="preserve">      description: Identifies an Individual PCF binding used in an HTTP Patch method.</w:t>
      </w:r>
    </w:p>
    <w:p w14:paraId="3DFFD66B" w14:textId="77777777" w:rsidR="006D324A" w:rsidRDefault="006D324A" w:rsidP="006D324A">
      <w:pPr>
        <w:pStyle w:val="PL"/>
      </w:pPr>
      <w:r>
        <w:t xml:space="preserve">      type: object</w:t>
      </w:r>
    </w:p>
    <w:p w14:paraId="1AD1AB47" w14:textId="77777777" w:rsidR="006D324A" w:rsidRDefault="006D324A" w:rsidP="006D324A">
      <w:pPr>
        <w:pStyle w:val="PL"/>
      </w:pPr>
      <w:r>
        <w:t xml:space="preserve">      properties:</w:t>
      </w:r>
    </w:p>
    <w:p w14:paraId="78A4858D" w14:textId="77777777" w:rsidR="006D324A" w:rsidRDefault="006D324A" w:rsidP="006D324A">
      <w:pPr>
        <w:pStyle w:val="PL"/>
      </w:pPr>
      <w:r>
        <w:t xml:space="preserve">        ipv4Addr:</w:t>
      </w:r>
    </w:p>
    <w:p w14:paraId="5AA46C5B" w14:textId="77777777" w:rsidR="006D324A" w:rsidRDefault="006D324A" w:rsidP="006D324A">
      <w:pPr>
        <w:pStyle w:val="PL"/>
      </w:pPr>
      <w:r>
        <w:t xml:space="preserve">          $ref: 'TS29571_CommonData.yaml#/components/schemas/Ipv4AddrRm'</w:t>
      </w:r>
    </w:p>
    <w:p w14:paraId="70DDBBE4" w14:textId="77777777" w:rsidR="006D324A" w:rsidRDefault="006D324A" w:rsidP="006D324A">
      <w:pPr>
        <w:pStyle w:val="PL"/>
      </w:pPr>
      <w:r>
        <w:t xml:space="preserve">        ipDomain:</w:t>
      </w:r>
    </w:p>
    <w:p w14:paraId="057E1C0F" w14:textId="77777777" w:rsidR="006D324A" w:rsidRDefault="006D324A" w:rsidP="006D324A">
      <w:pPr>
        <w:pStyle w:val="PL"/>
      </w:pPr>
      <w:r>
        <w:t xml:space="preserve">          type: string</w:t>
      </w:r>
    </w:p>
    <w:p w14:paraId="5207133C" w14:textId="77777777" w:rsidR="006D324A" w:rsidRDefault="006D324A" w:rsidP="006D324A">
      <w:pPr>
        <w:pStyle w:val="PL"/>
      </w:pPr>
      <w:r>
        <w:t xml:space="preserve">          nullable: true</w:t>
      </w:r>
    </w:p>
    <w:p w14:paraId="7479CFF1" w14:textId="77777777" w:rsidR="006D324A" w:rsidRDefault="006D324A" w:rsidP="006D324A">
      <w:pPr>
        <w:pStyle w:val="PL"/>
      </w:pPr>
      <w:r>
        <w:t xml:space="preserve">        ipv6Prefix:</w:t>
      </w:r>
    </w:p>
    <w:p w14:paraId="002B4704" w14:textId="77777777" w:rsidR="006D324A" w:rsidRDefault="006D324A" w:rsidP="006D324A">
      <w:pPr>
        <w:pStyle w:val="PL"/>
      </w:pPr>
      <w:r>
        <w:t xml:space="preserve">          $ref: 'TS29571_CommonData.yaml#/components/schemas/Ipv6PrefixRm'</w:t>
      </w:r>
    </w:p>
    <w:p w14:paraId="17501EAD" w14:textId="77777777" w:rsidR="006D324A" w:rsidRDefault="006D324A" w:rsidP="006D324A">
      <w:pPr>
        <w:pStyle w:val="PL"/>
      </w:pPr>
      <w:r>
        <w:t xml:space="preserve">        addIpv6Prefixes:</w:t>
      </w:r>
    </w:p>
    <w:p w14:paraId="77B58B7E" w14:textId="77777777" w:rsidR="006D324A" w:rsidRDefault="006D324A" w:rsidP="006D324A">
      <w:pPr>
        <w:pStyle w:val="PL"/>
      </w:pPr>
      <w:r>
        <w:t xml:space="preserve">          type: array</w:t>
      </w:r>
    </w:p>
    <w:p w14:paraId="0AB55546" w14:textId="77777777" w:rsidR="006D324A" w:rsidRDefault="006D324A" w:rsidP="006D324A">
      <w:pPr>
        <w:pStyle w:val="PL"/>
      </w:pPr>
      <w:r>
        <w:t xml:space="preserve">          items:</w:t>
      </w:r>
    </w:p>
    <w:p w14:paraId="699504B7" w14:textId="77777777" w:rsidR="006D324A" w:rsidRDefault="006D324A" w:rsidP="006D324A">
      <w:pPr>
        <w:pStyle w:val="PL"/>
      </w:pPr>
      <w:r>
        <w:t xml:space="preserve">            $ref: 'TS29571_CommonData.yaml#/components/schemas/Ipv6Prefix'</w:t>
      </w:r>
    </w:p>
    <w:p w14:paraId="14E2D9B8" w14:textId="77777777" w:rsidR="006D324A" w:rsidRDefault="006D324A" w:rsidP="006D324A">
      <w:pPr>
        <w:pStyle w:val="PL"/>
      </w:pPr>
      <w:r>
        <w:t xml:space="preserve">          minItems: 1</w:t>
      </w:r>
    </w:p>
    <w:p w14:paraId="5DC71746" w14:textId="77777777" w:rsidR="006D324A" w:rsidRDefault="006D324A" w:rsidP="006D324A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39D4B172" w14:textId="77777777" w:rsidR="006D324A" w:rsidRDefault="006D324A" w:rsidP="006D324A">
      <w:pPr>
        <w:pStyle w:val="PL"/>
      </w:pPr>
      <w:r>
        <w:t xml:space="preserve">          nullable: true</w:t>
      </w:r>
    </w:p>
    <w:p w14:paraId="2FA8342A" w14:textId="77777777" w:rsidR="006D324A" w:rsidRDefault="006D324A" w:rsidP="006D324A">
      <w:pPr>
        <w:pStyle w:val="PL"/>
      </w:pPr>
      <w:r>
        <w:t xml:space="preserve">        macAddr48:</w:t>
      </w:r>
    </w:p>
    <w:p w14:paraId="62E5E940" w14:textId="77777777" w:rsidR="006D324A" w:rsidRDefault="006D324A" w:rsidP="006D324A">
      <w:pPr>
        <w:pStyle w:val="PL"/>
      </w:pPr>
      <w:r>
        <w:t xml:space="preserve">          $ref: 'TS29571_CommonData.yaml#/components/schemas/MacAddr48Rm'</w:t>
      </w:r>
    </w:p>
    <w:p w14:paraId="29322CB8" w14:textId="77777777" w:rsidR="006D324A" w:rsidRDefault="006D324A" w:rsidP="006D324A">
      <w:pPr>
        <w:pStyle w:val="PL"/>
      </w:pPr>
      <w:r>
        <w:t xml:space="preserve">        addMacAddrs:</w:t>
      </w:r>
    </w:p>
    <w:p w14:paraId="04EA5AFA" w14:textId="77777777" w:rsidR="006D324A" w:rsidRDefault="006D324A" w:rsidP="006D324A">
      <w:pPr>
        <w:pStyle w:val="PL"/>
      </w:pPr>
      <w:r>
        <w:t xml:space="preserve">          type: array</w:t>
      </w:r>
    </w:p>
    <w:p w14:paraId="2DB0CAEA" w14:textId="77777777" w:rsidR="006D324A" w:rsidRDefault="006D324A" w:rsidP="006D324A">
      <w:pPr>
        <w:pStyle w:val="PL"/>
      </w:pPr>
      <w:r>
        <w:t xml:space="preserve">          items:</w:t>
      </w:r>
    </w:p>
    <w:p w14:paraId="72653F48" w14:textId="77777777" w:rsidR="006D324A" w:rsidRDefault="006D324A" w:rsidP="006D324A">
      <w:pPr>
        <w:pStyle w:val="PL"/>
      </w:pPr>
      <w:r>
        <w:t xml:space="preserve">            $ref: 'TS29571_CommonData.yaml#/components/schemas/MacAddr48'</w:t>
      </w:r>
    </w:p>
    <w:p w14:paraId="3139A9EA" w14:textId="77777777" w:rsidR="006D324A" w:rsidRDefault="006D324A" w:rsidP="006D324A">
      <w:pPr>
        <w:pStyle w:val="PL"/>
      </w:pPr>
      <w:r>
        <w:t xml:space="preserve">          minItems: 1</w:t>
      </w:r>
    </w:p>
    <w:p w14:paraId="0C383A1F" w14:textId="77777777" w:rsidR="006D324A" w:rsidRDefault="006D324A" w:rsidP="006D324A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641A6F02" w14:textId="77777777" w:rsidR="006D324A" w:rsidRDefault="006D324A" w:rsidP="006D324A">
      <w:pPr>
        <w:pStyle w:val="PL"/>
      </w:pPr>
      <w:r>
        <w:t xml:space="preserve">          nullable: true</w:t>
      </w:r>
    </w:p>
    <w:p w14:paraId="65217EF5" w14:textId="77777777" w:rsidR="006D324A" w:rsidRDefault="006D324A" w:rsidP="006D324A">
      <w:pPr>
        <w:pStyle w:val="PL"/>
      </w:pPr>
      <w:r>
        <w:t xml:space="preserve">        pcfId:</w:t>
      </w:r>
    </w:p>
    <w:p w14:paraId="51107809" w14:textId="77777777" w:rsidR="006D324A" w:rsidRDefault="006D324A" w:rsidP="006D324A">
      <w:pPr>
        <w:pStyle w:val="PL"/>
      </w:pPr>
      <w:r>
        <w:t xml:space="preserve">          $ref: 'TS29571_CommonData.yaml#/components/schemas/NfInstanceId'</w:t>
      </w:r>
    </w:p>
    <w:p w14:paraId="7FD9D4D8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62C77208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186E77A6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60F0CD81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08C288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81B87C4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7334320E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714AB5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794BD2E6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6CE6B6E4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6A03340C" w14:textId="77777777" w:rsidR="006D324A" w:rsidRDefault="006D324A" w:rsidP="006D324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17F0ADDE" w14:textId="77777777" w:rsidR="006D324A" w:rsidRDefault="006D324A" w:rsidP="006D324A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074ADAA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5DB299DF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the combination used by the BSF to check whether there is an existing PCF binding information.</w:t>
      </w:r>
    </w:p>
    <w:p w14:paraId="27C5E71D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401AF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C57C1B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3DAE40E6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60FC87B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52EFD20C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5559EA47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757D906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'TS29571_CommonData.yaml#/components/schemas/Snssai'</w:t>
      </w:r>
    </w:p>
    <w:p w14:paraId="6D1A1E8D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1E1304B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FQDN or IP endpoints of the existing PCF and the cause value if there is an existing PCF binding information for the indicated combination.</w:t>
      </w:r>
    </w:p>
    <w:p w14:paraId="5AA9370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28AFD644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7CBBAB51" w14:textId="77777777" w:rsidR="006D324A" w:rsidRPr="006D324A" w:rsidRDefault="006D324A" w:rsidP="006D324A">
      <w:pPr>
        <w:pStyle w:val="PL"/>
        <w:rPr>
          <w:rFonts w:eastAsia="DengXian"/>
          <w:lang w:val="de-DE"/>
        </w:rPr>
      </w:pPr>
      <w:r>
        <w:rPr>
          <w:rFonts w:eastAsia="DengXian"/>
        </w:rPr>
        <w:t xml:space="preserve">        </w:t>
      </w:r>
      <w:r w:rsidRPr="006D324A">
        <w:rPr>
          <w:rFonts w:eastAsia="DengXian"/>
          <w:lang w:val="de-DE"/>
        </w:rPr>
        <w:t>- $ref: '#/components/schemas/BindingResp'</w:t>
      </w:r>
    </w:p>
    <w:p w14:paraId="46A8409B" w14:textId="77777777" w:rsidR="006D324A" w:rsidRPr="006D324A" w:rsidRDefault="006D324A" w:rsidP="006D324A">
      <w:pPr>
        <w:pStyle w:val="PL"/>
        <w:rPr>
          <w:rFonts w:eastAsia="DengXian"/>
          <w:lang w:val="de-DE"/>
        </w:rPr>
      </w:pPr>
      <w:r w:rsidRPr="006D324A">
        <w:rPr>
          <w:rFonts w:eastAsia="DengXian"/>
          <w:lang w:val="de-DE"/>
        </w:rPr>
        <w:t xml:space="preserve">    BindingResp:</w:t>
      </w:r>
    </w:p>
    <w:p w14:paraId="3FC34FA7" w14:textId="77777777" w:rsidR="006D324A" w:rsidRDefault="006D324A" w:rsidP="006D324A">
      <w:pPr>
        <w:pStyle w:val="PL"/>
        <w:rPr>
          <w:rFonts w:eastAsia="DengXian"/>
        </w:rPr>
      </w:pPr>
      <w:r w:rsidRPr="006D324A">
        <w:rPr>
          <w:rFonts w:eastAsia="DengXian"/>
          <w:lang w:val="de-DE"/>
        </w:rPr>
        <w:t xml:space="preserve">      </w:t>
      </w:r>
      <w:r>
        <w:rPr>
          <w:rFonts w:eastAsia="DengXian"/>
        </w:rPr>
        <w:t>description: Contains the binding information</w:t>
      </w:r>
      <w:r w:rsidRPr="00CF2940">
        <w:rPr>
          <w:rFonts w:eastAsia="DengXian"/>
        </w:rPr>
        <w:t xml:space="preserve"> for a PCF for a PDU Session</w:t>
      </w:r>
      <w:r>
        <w:rPr>
          <w:rFonts w:eastAsia="DengXian"/>
        </w:rPr>
        <w:t>.</w:t>
      </w:r>
    </w:p>
    <w:p w14:paraId="42D38F3C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92ADB4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C2AC42E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5FB4D194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'TS29510_Nnrf_NFManagement.yaml#/components/schemas/Fqdn'</w:t>
      </w:r>
    </w:p>
    <w:p w14:paraId="36D915CC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412616B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D414722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52E473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13130EC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D2AE400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hosting the Npcf_SMPolicyControl service.</w:t>
      </w:r>
      <w:r w:rsidRPr="007E1182">
        <w:rPr>
          <w:rFonts w:eastAsia="DengXian"/>
        </w:rPr>
        <w:t xml:space="preserve"> </w:t>
      </w:r>
    </w:p>
    <w:p w14:paraId="5179A991" w14:textId="77777777" w:rsidR="006D324A" w:rsidRDefault="006D324A" w:rsidP="006D324A">
      <w:pPr>
        <w:pStyle w:val="PL"/>
      </w:pPr>
      <w:r>
        <w:t xml:space="preserve">    BsfSubscription:</w:t>
      </w:r>
    </w:p>
    <w:p w14:paraId="436B0A26" w14:textId="77777777" w:rsidR="006D324A" w:rsidRDefault="006D324A" w:rsidP="006D324A">
      <w:pPr>
        <w:pStyle w:val="PL"/>
      </w:pPr>
      <w:r>
        <w:t xml:space="preserve">      description: Contains the event subscription data</w:t>
      </w:r>
    </w:p>
    <w:p w14:paraId="7C7131E9" w14:textId="77777777" w:rsidR="006D324A" w:rsidRDefault="006D324A" w:rsidP="006D324A">
      <w:pPr>
        <w:pStyle w:val="PL"/>
      </w:pPr>
      <w:r>
        <w:t xml:space="preserve">      type: object</w:t>
      </w:r>
    </w:p>
    <w:p w14:paraId="1D94BD3E" w14:textId="77777777" w:rsidR="006D324A" w:rsidRDefault="006D324A" w:rsidP="006D324A">
      <w:pPr>
        <w:pStyle w:val="PL"/>
      </w:pPr>
      <w:r>
        <w:t xml:space="preserve">      properties:</w:t>
      </w:r>
    </w:p>
    <w:p w14:paraId="6E2CC844" w14:textId="77777777" w:rsidR="006D324A" w:rsidRDefault="006D324A" w:rsidP="006D324A">
      <w:pPr>
        <w:pStyle w:val="PL"/>
      </w:pPr>
      <w:r>
        <w:t xml:space="preserve">        events:</w:t>
      </w:r>
    </w:p>
    <w:p w14:paraId="470BC340" w14:textId="77777777" w:rsidR="006D324A" w:rsidRDefault="006D324A" w:rsidP="006D324A">
      <w:pPr>
        <w:pStyle w:val="PL"/>
      </w:pPr>
      <w:r>
        <w:t xml:space="preserve">          type: array</w:t>
      </w:r>
    </w:p>
    <w:p w14:paraId="294E537B" w14:textId="77777777" w:rsidR="006D324A" w:rsidRDefault="006D324A" w:rsidP="006D324A">
      <w:pPr>
        <w:pStyle w:val="PL"/>
      </w:pPr>
      <w:r>
        <w:t xml:space="preserve">          items:</w:t>
      </w:r>
    </w:p>
    <w:p w14:paraId="3CE5585F" w14:textId="77777777" w:rsidR="006D324A" w:rsidRDefault="006D324A" w:rsidP="006D324A">
      <w:pPr>
        <w:pStyle w:val="PL"/>
      </w:pPr>
      <w:r>
        <w:t xml:space="preserve">            type: string</w:t>
      </w:r>
    </w:p>
    <w:p w14:paraId="457C0150" w14:textId="77777777" w:rsidR="006D324A" w:rsidRDefault="006D324A" w:rsidP="006D324A">
      <w:pPr>
        <w:pStyle w:val="PL"/>
      </w:pPr>
      <w:r>
        <w:t xml:space="preserve">          minItems: 1</w:t>
      </w:r>
    </w:p>
    <w:p w14:paraId="414B3ADF" w14:textId="77777777" w:rsidR="006D324A" w:rsidRDefault="006D324A" w:rsidP="006D324A">
      <w:pPr>
        <w:pStyle w:val="PL"/>
      </w:pPr>
      <w:r>
        <w:t xml:space="preserve">          description: </w:t>
      </w:r>
      <w:r>
        <w:rPr>
          <w:rFonts w:eastAsia="DengXian"/>
        </w:rPr>
        <w:t>Contain te subscribed events</w:t>
      </w:r>
      <w:r>
        <w:t>.</w:t>
      </w:r>
    </w:p>
    <w:p w14:paraId="7E1E4A8F" w14:textId="77777777" w:rsidR="006D324A" w:rsidRDefault="006D324A" w:rsidP="006D324A">
      <w:pPr>
        <w:pStyle w:val="PL"/>
      </w:pPr>
      <w:r>
        <w:t xml:space="preserve">        notifUri:</w:t>
      </w:r>
    </w:p>
    <w:p w14:paraId="6B1F5013" w14:textId="77777777" w:rsidR="006D324A" w:rsidRDefault="006D324A" w:rsidP="006D324A">
      <w:pPr>
        <w:pStyle w:val="PL"/>
      </w:pPr>
      <w:r>
        <w:t xml:space="preserve">          $ref: 'TS29571_CommonData.yaml#/components/schemas/Uri'</w:t>
      </w:r>
    </w:p>
    <w:p w14:paraId="2B4FDA1F" w14:textId="77777777" w:rsidR="006D324A" w:rsidRDefault="006D324A" w:rsidP="006D324A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316F9C6C" w14:textId="77777777" w:rsidR="006D324A" w:rsidRDefault="006D324A" w:rsidP="006D324A">
      <w:pPr>
        <w:pStyle w:val="PL"/>
      </w:pPr>
      <w:r>
        <w:t xml:space="preserve">          type: string</w:t>
      </w:r>
    </w:p>
    <w:p w14:paraId="21D0A7D0" w14:textId="77777777" w:rsidR="006D324A" w:rsidRDefault="006D324A" w:rsidP="006D324A">
      <w:pPr>
        <w:pStyle w:val="PL"/>
      </w:pPr>
      <w:r>
        <w:t xml:space="preserve">          description: Notification Correlation ID assigned by the NF service consumer.</w:t>
      </w:r>
    </w:p>
    <w:p w14:paraId="5CC2A277" w14:textId="77777777" w:rsidR="006D324A" w:rsidRDefault="006D324A" w:rsidP="006D324A">
      <w:pPr>
        <w:pStyle w:val="PL"/>
      </w:pPr>
      <w:r>
        <w:t xml:space="preserve">        </w:t>
      </w:r>
      <w:r>
        <w:rPr>
          <w:rFonts w:hint="eastAsia"/>
          <w:lang w:eastAsia="zh-CN"/>
        </w:rPr>
        <w:t>type</w:t>
      </w:r>
      <w:r>
        <w:t>OfSubs:</w:t>
      </w:r>
    </w:p>
    <w:p w14:paraId="31DF8925" w14:textId="77777777" w:rsidR="006D324A" w:rsidRDefault="006D324A" w:rsidP="006D324A">
      <w:pPr>
        <w:pStyle w:val="PL"/>
      </w:pPr>
      <w:r>
        <w:t xml:space="preserve">          $ref: '#/components/schemas/TypeOfSubscription'</w:t>
      </w:r>
    </w:p>
    <w:p w14:paraId="679D2914" w14:textId="77777777" w:rsidR="006D324A" w:rsidRDefault="006D324A" w:rsidP="006D324A">
      <w:pPr>
        <w:pStyle w:val="PL"/>
      </w:pPr>
      <w:r>
        <w:t xml:space="preserve">        supi:</w:t>
      </w:r>
    </w:p>
    <w:p w14:paraId="133DDFE6" w14:textId="77777777" w:rsidR="006D324A" w:rsidRDefault="006D324A" w:rsidP="006D324A">
      <w:pPr>
        <w:pStyle w:val="PL"/>
      </w:pPr>
      <w:r>
        <w:t xml:space="preserve">          $ref: 'TS29571_CommonData.yaml#/components/schemas/Supi'</w:t>
      </w:r>
    </w:p>
    <w:p w14:paraId="47C34928" w14:textId="77777777" w:rsidR="006D324A" w:rsidRDefault="006D324A" w:rsidP="006D324A">
      <w:pPr>
        <w:pStyle w:val="PL"/>
      </w:pPr>
      <w:r>
        <w:t xml:space="preserve">        gpsi:</w:t>
      </w:r>
    </w:p>
    <w:p w14:paraId="29DA4BC4" w14:textId="77777777" w:rsidR="006D324A" w:rsidRDefault="006D324A" w:rsidP="006D324A">
      <w:pPr>
        <w:pStyle w:val="PL"/>
      </w:pPr>
      <w:r>
        <w:t xml:space="preserve">          $ref: 'TS29571_CommonData.yaml#/components/schemas/Gpsi'</w:t>
      </w:r>
    </w:p>
    <w:p w14:paraId="36995593" w14:textId="77777777" w:rsidR="006D324A" w:rsidRDefault="006D324A" w:rsidP="006D324A">
      <w:pPr>
        <w:pStyle w:val="PL"/>
      </w:pPr>
      <w:r>
        <w:t xml:space="preserve">        snssaiDnnPairs:</w:t>
      </w:r>
    </w:p>
    <w:p w14:paraId="3374CB29" w14:textId="77777777" w:rsidR="006D324A" w:rsidRPr="00FD1096" w:rsidRDefault="006D324A" w:rsidP="006D324A">
      <w:pPr>
        <w:pStyle w:val="PL"/>
      </w:pPr>
      <w:r>
        <w:t xml:space="preserve">          $ref: '#/components/schemas/SnssaiDnnPair'</w:t>
      </w:r>
    </w:p>
    <w:p w14:paraId="22A2A6CF" w14:textId="77777777" w:rsidR="006D324A" w:rsidRDefault="006D324A" w:rsidP="006D324A">
      <w:pPr>
        <w:pStyle w:val="PL"/>
      </w:pPr>
      <w:r>
        <w:t xml:space="preserve">        suppFeat:</w:t>
      </w:r>
    </w:p>
    <w:p w14:paraId="54E60E8B" w14:textId="77777777" w:rsidR="006D324A" w:rsidRDefault="006D324A" w:rsidP="006D324A">
      <w:pPr>
        <w:pStyle w:val="PL"/>
      </w:pPr>
      <w:r>
        <w:t xml:space="preserve">          $ref: 'TS29571_CommonData.yaml#/components/schemas/SupportedFeatures'</w:t>
      </w:r>
    </w:p>
    <w:p w14:paraId="18C8BEF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851F23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events</w:t>
      </w:r>
    </w:p>
    <w:p w14:paraId="2AC66A45" w14:textId="77777777" w:rsidR="006D324A" w:rsidRDefault="006D324A" w:rsidP="006D324A">
      <w:pPr>
        <w:pStyle w:val="PL"/>
        <w:rPr>
          <w:rFonts w:eastAsia="DengXian"/>
        </w:rPr>
      </w:pPr>
      <w:r>
        <w:t xml:space="preserve">        - notifUri</w:t>
      </w:r>
    </w:p>
    <w:p w14:paraId="18E7B2AF" w14:textId="77777777" w:rsidR="006D324A" w:rsidRDefault="006D324A" w:rsidP="006D324A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notifCorreId</w:t>
      </w:r>
    </w:p>
    <w:p w14:paraId="0BBEA05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supi</w:t>
      </w:r>
    </w:p>
    <w:p w14:paraId="2B1A0F5C" w14:textId="77777777" w:rsidR="006D324A" w:rsidRDefault="006D324A" w:rsidP="006D324A">
      <w:pPr>
        <w:pStyle w:val="PL"/>
      </w:pPr>
      <w:r>
        <w:t xml:space="preserve">    BsfNotification:</w:t>
      </w:r>
    </w:p>
    <w:p w14:paraId="21CC0986" w14:textId="77777777" w:rsidR="006D324A" w:rsidRDefault="006D324A" w:rsidP="006D324A">
      <w:pPr>
        <w:pStyle w:val="PL"/>
      </w:pPr>
      <w:r>
        <w:t xml:space="preserve">      description: Contains the event notifications.</w:t>
      </w:r>
    </w:p>
    <w:p w14:paraId="2B963000" w14:textId="77777777" w:rsidR="006D324A" w:rsidRDefault="006D324A" w:rsidP="006D324A">
      <w:pPr>
        <w:pStyle w:val="PL"/>
      </w:pPr>
      <w:r>
        <w:t xml:space="preserve">      type: object</w:t>
      </w:r>
    </w:p>
    <w:p w14:paraId="3BBC2D11" w14:textId="77777777" w:rsidR="006D324A" w:rsidRDefault="006D324A" w:rsidP="006D324A">
      <w:pPr>
        <w:pStyle w:val="PL"/>
      </w:pPr>
      <w:r>
        <w:t xml:space="preserve">      properties:</w:t>
      </w:r>
    </w:p>
    <w:p w14:paraId="3D19C070" w14:textId="77777777" w:rsidR="006D324A" w:rsidRDefault="006D324A" w:rsidP="006D324A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FF86BAC" w14:textId="77777777" w:rsidR="006D324A" w:rsidRDefault="006D324A" w:rsidP="006D324A">
      <w:pPr>
        <w:pStyle w:val="PL"/>
      </w:pPr>
      <w:r>
        <w:t xml:space="preserve">          type: string</w:t>
      </w:r>
    </w:p>
    <w:p w14:paraId="184756F1" w14:textId="77777777" w:rsidR="006D324A" w:rsidRDefault="006D324A" w:rsidP="006D324A">
      <w:pPr>
        <w:pStyle w:val="PL"/>
      </w:pPr>
      <w:r>
        <w:t xml:space="preserve">          description: Notification Correlation ID assigned by the NF service consumer.</w:t>
      </w:r>
    </w:p>
    <w:p w14:paraId="03DF0A89" w14:textId="77777777" w:rsidR="006D324A" w:rsidRDefault="006D324A" w:rsidP="006D324A">
      <w:pPr>
        <w:pStyle w:val="PL"/>
      </w:pPr>
      <w:r>
        <w:lastRenderedPageBreak/>
        <w:t xml:space="preserve">        pcfId:</w:t>
      </w:r>
    </w:p>
    <w:p w14:paraId="1EA3D8FA" w14:textId="77777777" w:rsidR="006D324A" w:rsidRDefault="006D324A" w:rsidP="006D324A">
      <w:pPr>
        <w:pStyle w:val="PL"/>
      </w:pPr>
      <w:r>
        <w:t xml:space="preserve">          $ref: 'TS29571_CommonData.yaml#/components/schemas/NfInstanceId'</w:t>
      </w:r>
    </w:p>
    <w:p w14:paraId="0EC7B2EF" w14:textId="77777777" w:rsidR="006D324A" w:rsidRDefault="006D324A" w:rsidP="006D324A">
      <w:pPr>
        <w:pStyle w:val="PL"/>
      </w:pPr>
      <w:r>
        <w:t xml:space="preserve">        pcfSetId:</w:t>
      </w:r>
    </w:p>
    <w:p w14:paraId="1E283293" w14:textId="77777777" w:rsidR="006D324A" w:rsidRDefault="006D324A" w:rsidP="006D324A">
      <w:pPr>
        <w:pStyle w:val="PL"/>
      </w:pPr>
      <w:r>
        <w:t xml:space="preserve">          $ref: 'TS29571_CommonData.yaml#/components/schemas/NfSetId'</w:t>
      </w:r>
    </w:p>
    <w:p w14:paraId="0728EA47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47B0541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529726A9" w14:textId="77777777" w:rsidR="006D324A" w:rsidRDefault="006D324A" w:rsidP="006D324A">
      <w:pPr>
        <w:pStyle w:val="PL"/>
      </w:pPr>
      <w:r>
        <w:t xml:space="preserve">        eventNotifs:</w:t>
      </w:r>
    </w:p>
    <w:p w14:paraId="0BB30A99" w14:textId="77777777" w:rsidR="006D324A" w:rsidRDefault="006D324A" w:rsidP="006D324A">
      <w:pPr>
        <w:pStyle w:val="PL"/>
      </w:pPr>
      <w:r>
        <w:t xml:space="preserve">          type: array</w:t>
      </w:r>
    </w:p>
    <w:p w14:paraId="6EAA43F4" w14:textId="77777777" w:rsidR="006D324A" w:rsidRDefault="006D324A" w:rsidP="006D324A">
      <w:pPr>
        <w:pStyle w:val="PL"/>
      </w:pPr>
      <w:r>
        <w:t xml:space="preserve">          items:</w:t>
      </w:r>
    </w:p>
    <w:p w14:paraId="14FDE692" w14:textId="77777777" w:rsidR="006D324A" w:rsidRDefault="006D324A" w:rsidP="006D324A">
      <w:pPr>
        <w:pStyle w:val="PL"/>
      </w:pPr>
      <w:r>
        <w:t xml:space="preserve">            $ref: '#/components/schemas/BsfEventNotification'</w:t>
      </w:r>
    </w:p>
    <w:p w14:paraId="6B833D7D" w14:textId="77777777" w:rsidR="006D324A" w:rsidRDefault="006D324A" w:rsidP="006D324A">
      <w:pPr>
        <w:pStyle w:val="PL"/>
      </w:pPr>
      <w:r>
        <w:t xml:space="preserve">          minItems: 1</w:t>
      </w:r>
    </w:p>
    <w:p w14:paraId="24DAC512" w14:textId="77777777" w:rsidR="006D324A" w:rsidRDefault="006D324A" w:rsidP="006D324A">
      <w:pPr>
        <w:pStyle w:val="PL"/>
        <w:rPr>
          <w:rFonts w:eastAsia="DengXian"/>
        </w:rPr>
      </w:pPr>
      <w:r>
        <w:t xml:space="preserve">          description: Notifications about Individual Events</w:t>
      </w:r>
    </w:p>
    <w:p w14:paraId="77C7034D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8D690E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notifCorreId</w:t>
      </w:r>
    </w:p>
    <w:p w14:paraId="4A82493C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eventNotifs</w:t>
      </w:r>
    </w:p>
    <w:p w14:paraId="03404FAD" w14:textId="77777777" w:rsidR="006D324A" w:rsidRDefault="006D324A" w:rsidP="006D324A">
      <w:pPr>
        <w:pStyle w:val="PL"/>
      </w:pPr>
      <w:r>
        <w:t xml:space="preserve">    BsfEventNotification:</w:t>
      </w:r>
    </w:p>
    <w:p w14:paraId="553D6142" w14:textId="77777777" w:rsidR="006D324A" w:rsidRDefault="006D324A" w:rsidP="006D324A">
      <w:pPr>
        <w:pStyle w:val="PL"/>
      </w:pPr>
      <w:r>
        <w:t xml:space="preserve">      description: Contains an event notification.</w:t>
      </w:r>
    </w:p>
    <w:p w14:paraId="2EC910C6" w14:textId="77777777" w:rsidR="006D324A" w:rsidRDefault="006D324A" w:rsidP="006D324A">
      <w:pPr>
        <w:pStyle w:val="PL"/>
      </w:pPr>
      <w:r>
        <w:t xml:space="preserve">      type: object</w:t>
      </w:r>
    </w:p>
    <w:p w14:paraId="729546B5" w14:textId="77777777" w:rsidR="006D324A" w:rsidRDefault="006D324A" w:rsidP="006D324A">
      <w:pPr>
        <w:pStyle w:val="PL"/>
      </w:pPr>
      <w:r>
        <w:t xml:space="preserve">      properties:</w:t>
      </w:r>
    </w:p>
    <w:p w14:paraId="63C6723B" w14:textId="77777777" w:rsidR="006D324A" w:rsidRDefault="006D324A" w:rsidP="006D324A">
      <w:pPr>
        <w:pStyle w:val="PL"/>
      </w:pPr>
      <w:r>
        <w:t xml:space="preserve">        event:</w:t>
      </w:r>
    </w:p>
    <w:p w14:paraId="4F19319A" w14:textId="77777777" w:rsidR="006D324A" w:rsidRDefault="006D324A" w:rsidP="006D324A">
      <w:pPr>
        <w:pStyle w:val="PL"/>
      </w:pPr>
      <w:r>
        <w:t xml:space="preserve">          type: string</w:t>
      </w:r>
    </w:p>
    <w:p w14:paraId="1490B791" w14:textId="77777777" w:rsidR="006D324A" w:rsidRDefault="006D324A" w:rsidP="006D324A">
      <w:pPr>
        <w:pStyle w:val="PL"/>
      </w:pPr>
      <w:r>
        <w:t xml:space="preserve">          description: Indicate an event.</w:t>
      </w:r>
    </w:p>
    <w:p w14:paraId="0EDEE841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880D06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event</w:t>
      </w:r>
    </w:p>
    <w:p w14:paraId="20C770CF" w14:textId="77777777" w:rsidR="006D324A" w:rsidRDefault="006D324A" w:rsidP="006D324A">
      <w:pPr>
        <w:pStyle w:val="PL"/>
      </w:pPr>
      <w:r>
        <w:t xml:space="preserve">    PcfForUeBinding:</w:t>
      </w:r>
    </w:p>
    <w:p w14:paraId="1E3F7EEE" w14:textId="77777777" w:rsidR="006D324A" w:rsidRDefault="006D324A" w:rsidP="006D324A">
      <w:pPr>
        <w:pStyle w:val="PL"/>
      </w:pPr>
      <w:r>
        <w:t xml:space="preserve">      description: Identifies an Individual PCF for a UE binding.</w:t>
      </w:r>
    </w:p>
    <w:p w14:paraId="04F5401D" w14:textId="77777777" w:rsidR="006D324A" w:rsidRDefault="006D324A" w:rsidP="006D324A">
      <w:pPr>
        <w:pStyle w:val="PL"/>
      </w:pPr>
      <w:r>
        <w:t xml:space="preserve">      type: object</w:t>
      </w:r>
    </w:p>
    <w:p w14:paraId="4FA94F3B" w14:textId="77777777" w:rsidR="006D324A" w:rsidRDefault="006D324A" w:rsidP="006D324A">
      <w:pPr>
        <w:pStyle w:val="PL"/>
      </w:pPr>
      <w:r>
        <w:t xml:space="preserve">      properties:</w:t>
      </w:r>
    </w:p>
    <w:p w14:paraId="2D517B34" w14:textId="77777777" w:rsidR="006D324A" w:rsidRDefault="006D324A" w:rsidP="006D324A">
      <w:pPr>
        <w:pStyle w:val="PL"/>
      </w:pPr>
      <w:r>
        <w:t xml:space="preserve">        supi:</w:t>
      </w:r>
    </w:p>
    <w:p w14:paraId="29F03B88" w14:textId="77777777" w:rsidR="006D324A" w:rsidRDefault="006D324A" w:rsidP="006D324A">
      <w:pPr>
        <w:pStyle w:val="PL"/>
      </w:pPr>
      <w:r>
        <w:t xml:space="preserve">          $ref: 'TS29571_CommonData.yaml#/components/schemas/Supi'</w:t>
      </w:r>
    </w:p>
    <w:p w14:paraId="00288862" w14:textId="77777777" w:rsidR="006D324A" w:rsidRDefault="006D324A" w:rsidP="006D324A">
      <w:pPr>
        <w:pStyle w:val="PL"/>
      </w:pPr>
      <w:r>
        <w:t xml:space="preserve">        gpsi:</w:t>
      </w:r>
    </w:p>
    <w:p w14:paraId="2E04BF04" w14:textId="77777777" w:rsidR="006D324A" w:rsidRDefault="006D324A" w:rsidP="006D324A">
      <w:pPr>
        <w:pStyle w:val="PL"/>
      </w:pPr>
      <w:r>
        <w:t xml:space="preserve">          $ref: 'TS29571_CommonData.yaml#/components/schemas/Gpsi'</w:t>
      </w:r>
    </w:p>
    <w:p w14:paraId="0720C4C4" w14:textId="77777777" w:rsidR="006D324A" w:rsidRDefault="006D324A" w:rsidP="006D324A">
      <w:pPr>
        <w:pStyle w:val="PL"/>
      </w:pPr>
      <w:r>
        <w:t xml:space="preserve">        pcfForUeFqdn:</w:t>
      </w:r>
    </w:p>
    <w:p w14:paraId="0F293992" w14:textId="77777777" w:rsidR="006D324A" w:rsidRDefault="006D324A" w:rsidP="006D324A">
      <w:pPr>
        <w:pStyle w:val="PL"/>
      </w:pPr>
      <w:r>
        <w:t xml:space="preserve">          $ref: 'TS29510_Nnrf_NFManagement.yaml#/components/schemas/Fqdn'</w:t>
      </w:r>
    </w:p>
    <w:p w14:paraId="3B924984" w14:textId="77777777" w:rsidR="006D324A" w:rsidRDefault="006D324A" w:rsidP="006D324A">
      <w:pPr>
        <w:pStyle w:val="PL"/>
      </w:pPr>
      <w:r>
        <w:t xml:space="preserve">        pcfForUeIpEndPoints:</w:t>
      </w:r>
    </w:p>
    <w:p w14:paraId="761B1E9F" w14:textId="77777777" w:rsidR="006D324A" w:rsidRDefault="006D324A" w:rsidP="006D324A">
      <w:pPr>
        <w:pStyle w:val="PL"/>
      </w:pPr>
      <w:r>
        <w:t xml:space="preserve">          type: array</w:t>
      </w:r>
    </w:p>
    <w:p w14:paraId="0972B985" w14:textId="77777777" w:rsidR="006D324A" w:rsidRDefault="006D324A" w:rsidP="006D324A">
      <w:pPr>
        <w:pStyle w:val="PL"/>
      </w:pPr>
      <w:r>
        <w:t xml:space="preserve">          items:</w:t>
      </w:r>
    </w:p>
    <w:p w14:paraId="1143CB42" w14:textId="77777777" w:rsidR="006D324A" w:rsidRDefault="006D324A" w:rsidP="006D324A">
      <w:pPr>
        <w:pStyle w:val="PL"/>
      </w:pPr>
      <w:r>
        <w:t xml:space="preserve">            $ref: 'TS29510_Nnrf_NFManagement.yaml#/components/schemas/IpEndPoint'</w:t>
      </w:r>
    </w:p>
    <w:p w14:paraId="70D94F55" w14:textId="77777777" w:rsidR="006D324A" w:rsidRDefault="006D324A" w:rsidP="006D324A">
      <w:pPr>
        <w:pStyle w:val="PL"/>
      </w:pPr>
      <w:r>
        <w:t xml:space="preserve">          minItems: 1</w:t>
      </w:r>
    </w:p>
    <w:p w14:paraId="5BC55E19" w14:textId="77777777" w:rsidR="006D324A" w:rsidRDefault="006D324A" w:rsidP="006D324A">
      <w:pPr>
        <w:pStyle w:val="PL"/>
      </w:pPr>
      <w:r>
        <w:t xml:space="preserve">          description: IP end points of the PCF hosting the Npcf_AmPolicyAuthorization service.</w:t>
      </w:r>
    </w:p>
    <w:p w14:paraId="3DB7C66A" w14:textId="77777777" w:rsidR="006D324A" w:rsidRDefault="006D324A" w:rsidP="006D324A">
      <w:pPr>
        <w:pStyle w:val="PL"/>
      </w:pPr>
      <w:r>
        <w:t xml:space="preserve">        pcfId:</w:t>
      </w:r>
    </w:p>
    <w:p w14:paraId="4E43A879" w14:textId="77777777" w:rsidR="006D324A" w:rsidRDefault="006D324A" w:rsidP="006D324A">
      <w:pPr>
        <w:pStyle w:val="PL"/>
      </w:pPr>
      <w:r>
        <w:t xml:space="preserve">          $ref: 'TS29571_CommonData.yaml#/components/schemas/NfInstanceId'</w:t>
      </w:r>
    </w:p>
    <w:p w14:paraId="14A30D3D" w14:textId="77777777" w:rsidR="006D324A" w:rsidRDefault="006D324A" w:rsidP="006D324A">
      <w:pPr>
        <w:pStyle w:val="PL"/>
      </w:pPr>
      <w:r>
        <w:t xml:space="preserve">        pcfSetId:</w:t>
      </w:r>
    </w:p>
    <w:p w14:paraId="4E3FAA7C" w14:textId="77777777" w:rsidR="006D324A" w:rsidRDefault="006D324A" w:rsidP="006D324A">
      <w:pPr>
        <w:pStyle w:val="PL"/>
      </w:pPr>
      <w:r>
        <w:t xml:space="preserve">          $ref: 'TS29571_CommonData.yaml#/components/schemas/NfSetId'</w:t>
      </w:r>
    </w:p>
    <w:p w14:paraId="7B7C4244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69072822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529B7CE3" w14:textId="77777777" w:rsidR="006D324A" w:rsidRDefault="006D324A" w:rsidP="006D324A">
      <w:pPr>
        <w:pStyle w:val="PL"/>
      </w:pPr>
      <w:r>
        <w:t xml:space="preserve">        suppFeat:</w:t>
      </w:r>
    </w:p>
    <w:p w14:paraId="3212F6D1" w14:textId="77777777" w:rsidR="006D324A" w:rsidRDefault="006D324A" w:rsidP="006D324A">
      <w:pPr>
        <w:pStyle w:val="PL"/>
      </w:pPr>
      <w:r>
        <w:t xml:space="preserve">          $ref: 'TS29571_CommonData.yaml#/components/schemas/SupportedFeatures'</w:t>
      </w:r>
    </w:p>
    <w:p w14:paraId="1C938E6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3CB2DDB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supi</w:t>
      </w:r>
    </w:p>
    <w:p w14:paraId="04AB10FD" w14:textId="77777777" w:rsidR="006D324A" w:rsidRDefault="006D324A" w:rsidP="006D324A">
      <w:pPr>
        <w:pStyle w:val="PL"/>
      </w:pPr>
      <w:r>
        <w:t xml:space="preserve">    PcfForUeBindingPatch:</w:t>
      </w:r>
    </w:p>
    <w:p w14:paraId="31B77900" w14:textId="77777777" w:rsidR="006D324A" w:rsidRDefault="006D324A" w:rsidP="006D324A">
      <w:pPr>
        <w:pStyle w:val="PL"/>
      </w:pPr>
      <w:r>
        <w:t xml:space="preserve">      description: Identifies the updates of an Individual PCF for a UE binding.</w:t>
      </w:r>
    </w:p>
    <w:p w14:paraId="66A9CC97" w14:textId="77777777" w:rsidR="006D324A" w:rsidRDefault="006D324A" w:rsidP="006D324A">
      <w:pPr>
        <w:pStyle w:val="PL"/>
      </w:pPr>
      <w:r>
        <w:t xml:space="preserve">      type: object</w:t>
      </w:r>
    </w:p>
    <w:p w14:paraId="1B1AA3A9" w14:textId="77777777" w:rsidR="006D324A" w:rsidRDefault="006D324A" w:rsidP="006D324A">
      <w:pPr>
        <w:pStyle w:val="PL"/>
      </w:pPr>
      <w:r>
        <w:t xml:space="preserve">      properties:</w:t>
      </w:r>
    </w:p>
    <w:p w14:paraId="680545F6" w14:textId="77777777" w:rsidR="006D324A" w:rsidRDefault="006D324A" w:rsidP="006D324A">
      <w:pPr>
        <w:pStyle w:val="PL"/>
      </w:pPr>
      <w:r>
        <w:t xml:space="preserve">        pcfForUeFqdn:</w:t>
      </w:r>
    </w:p>
    <w:p w14:paraId="2D59D7B8" w14:textId="77777777" w:rsidR="006D324A" w:rsidRDefault="006D324A" w:rsidP="006D324A">
      <w:pPr>
        <w:pStyle w:val="PL"/>
      </w:pPr>
      <w:r>
        <w:t xml:space="preserve">          $ref: 'TS29510_Nnrf_NFManagement.yaml#/components/schemas/Fqdn'</w:t>
      </w:r>
    </w:p>
    <w:p w14:paraId="6AB57027" w14:textId="77777777" w:rsidR="006D324A" w:rsidRDefault="006D324A" w:rsidP="006D324A">
      <w:pPr>
        <w:pStyle w:val="PL"/>
      </w:pPr>
      <w:r>
        <w:t xml:space="preserve">        pcfForUeIpEndPoints:</w:t>
      </w:r>
    </w:p>
    <w:p w14:paraId="4D9C7EDB" w14:textId="77777777" w:rsidR="006D324A" w:rsidRDefault="006D324A" w:rsidP="006D324A">
      <w:pPr>
        <w:pStyle w:val="PL"/>
      </w:pPr>
      <w:r>
        <w:t xml:space="preserve">          type: array</w:t>
      </w:r>
    </w:p>
    <w:p w14:paraId="07BB669D" w14:textId="77777777" w:rsidR="006D324A" w:rsidRDefault="006D324A" w:rsidP="006D324A">
      <w:pPr>
        <w:pStyle w:val="PL"/>
      </w:pPr>
      <w:r>
        <w:t xml:space="preserve">          items:</w:t>
      </w:r>
    </w:p>
    <w:p w14:paraId="3B5C3A5A" w14:textId="77777777" w:rsidR="006D324A" w:rsidRDefault="006D324A" w:rsidP="006D324A">
      <w:pPr>
        <w:pStyle w:val="PL"/>
      </w:pPr>
      <w:r>
        <w:t xml:space="preserve">            $ref: 'TS29510_Nnrf_NFManagement.yaml#/components/schemas/IpEndPoint'</w:t>
      </w:r>
    </w:p>
    <w:p w14:paraId="5C3753B4" w14:textId="77777777" w:rsidR="006D324A" w:rsidRDefault="006D324A" w:rsidP="006D324A">
      <w:pPr>
        <w:pStyle w:val="PL"/>
      </w:pPr>
      <w:r>
        <w:t xml:space="preserve">          minItems: 1</w:t>
      </w:r>
    </w:p>
    <w:p w14:paraId="51930565" w14:textId="77777777" w:rsidR="006D324A" w:rsidRDefault="006D324A" w:rsidP="006D324A">
      <w:pPr>
        <w:pStyle w:val="PL"/>
      </w:pPr>
      <w:r>
        <w:t xml:space="preserve">          description: IP end points of the PCF hosting the Npcf_AmPolicyAuthorization service.</w:t>
      </w:r>
    </w:p>
    <w:p w14:paraId="1042C7D7" w14:textId="77777777" w:rsidR="006D324A" w:rsidRDefault="006D324A" w:rsidP="006D324A">
      <w:pPr>
        <w:pStyle w:val="PL"/>
      </w:pPr>
      <w:r>
        <w:t xml:space="preserve">        pcfId:</w:t>
      </w:r>
    </w:p>
    <w:p w14:paraId="6CF935E8" w14:textId="77777777" w:rsidR="006D324A" w:rsidRDefault="006D324A" w:rsidP="006D324A">
      <w:pPr>
        <w:pStyle w:val="PL"/>
      </w:pPr>
      <w:r>
        <w:t xml:space="preserve">          $ref: 'TS29571_CommonData.yaml#/components/schemas/NfInstanceId'</w:t>
      </w:r>
    </w:p>
    <w:p w14:paraId="2F95E4F7" w14:textId="77777777" w:rsidR="006D324A" w:rsidRDefault="006D324A" w:rsidP="006D324A">
      <w:pPr>
        <w:pStyle w:val="PL"/>
      </w:pPr>
      <w:r>
        <w:t xml:space="preserve">    SnssaiDnnPair:</w:t>
      </w:r>
    </w:p>
    <w:p w14:paraId="247DAFEC" w14:textId="77777777" w:rsidR="006D324A" w:rsidRDefault="006D324A" w:rsidP="006D324A">
      <w:pPr>
        <w:pStyle w:val="PL"/>
      </w:pPr>
      <w:r>
        <w:t xml:space="preserve">      description: Contains a S-NSSAI and DNN combination</w:t>
      </w:r>
    </w:p>
    <w:p w14:paraId="04D2C28F" w14:textId="77777777" w:rsidR="006D324A" w:rsidRDefault="006D324A" w:rsidP="006D324A">
      <w:pPr>
        <w:pStyle w:val="PL"/>
      </w:pPr>
      <w:r>
        <w:t xml:space="preserve">      type: object</w:t>
      </w:r>
    </w:p>
    <w:p w14:paraId="247EA8EA" w14:textId="77777777" w:rsidR="006D324A" w:rsidRDefault="006D324A" w:rsidP="006D324A">
      <w:pPr>
        <w:pStyle w:val="PL"/>
      </w:pPr>
      <w:r>
        <w:t xml:space="preserve">      required:</w:t>
      </w:r>
    </w:p>
    <w:p w14:paraId="2A22DEFE" w14:textId="77777777" w:rsidR="006D324A" w:rsidRDefault="006D324A" w:rsidP="006D324A">
      <w:pPr>
        <w:pStyle w:val="PL"/>
      </w:pPr>
      <w:r w:rsidRPr="00EC329B">
        <w:t xml:space="preserve"> </w:t>
      </w:r>
      <w:r>
        <w:t xml:space="preserve">       - snssai</w:t>
      </w:r>
    </w:p>
    <w:p w14:paraId="16D182C7" w14:textId="77777777" w:rsidR="006D324A" w:rsidRDefault="006D324A" w:rsidP="006D324A">
      <w:pPr>
        <w:pStyle w:val="PL"/>
      </w:pPr>
      <w:r w:rsidRPr="00EC329B">
        <w:t xml:space="preserve"> </w:t>
      </w:r>
      <w:r>
        <w:t xml:space="preserve">       - dnn</w:t>
      </w:r>
    </w:p>
    <w:p w14:paraId="7E92D139" w14:textId="77777777" w:rsidR="006D324A" w:rsidRDefault="006D324A" w:rsidP="006D324A">
      <w:pPr>
        <w:pStyle w:val="PL"/>
      </w:pPr>
      <w:r>
        <w:t xml:space="preserve">      properties:</w:t>
      </w:r>
    </w:p>
    <w:p w14:paraId="61717C1B" w14:textId="77777777" w:rsidR="006D324A" w:rsidRDefault="006D324A" w:rsidP="006D324A">
      <w:pPr>
        <w:pStyle w:val="PL"/>
      </w:pPr>
      <w:r>
        <w:t xml:space="preserve">        dnn:</w:t>
      </w:r>
    </w:p>
    <w:p w14:paraId="59B2F026" w14:textId="77777777" w:rsidR="006D324A" w:rsidRDefault="006D324A" w:rsidP="006D324A">
      <w:pPr>
        <w:pStyle w:val="PL"/>
      </w:pPr>
      <w:r>
        <w:t xml:space="preserve">          $ref: 'TS29571_CommonData.yaml#/components/schemas/Dnn'</w:t>
      </w:r>
    </w:p>
    <w:p w14:paraId="40B3C190" w14:textId="77777777" w:rsidR="006D324A" w:rsidRDefault="006D324A" w:rsidP="006D324A">
      <w:pPr>
        <w:pStyle w:val="PL"/>
      </w:pPr>
      <w:r>
        <w:t xml:space="preserve">        snssai:</w:t>
      </w:r>
    </w:p>
    <w:p w14:paraId="4B159065" w14:textId="77777777" w:rsidR="006D324A" w:rsidRDefault="006D324A" w:rsidP="006D324A">
      <w:pPr>
        <w:pStyle w:val="PL"/>
      </w:pPr>
      <w:r>
        <w:t xml:space="preserve">          $ref: 'TS29571_CommonData.yaml#/components/schemas/Snssai'</w:t>
      </w:r>
    </w:p>
    <w:p w14:paraId="15515FC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6DD48DD7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E52598F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8427E8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enum:</w:t>
      </w:r>
    </w:p>
    <w:p w14:paraId="79FC774D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6579ADA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080789B5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43A9469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765C47B3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4D3789C6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66AD528F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2452BCA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52ADB72E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6D592E88" w14:textId="77777777" w:rsidR="006D324A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"NF_SET"</w:t>
      </w:r>
    </w:p>
    <w:p w14:paraId="115B1AE9" w14:textId="77777777" w:rsidR="006D324A" w:rsidRPr="007E1182" w:rsidRDefault="006D324A" w:rsidP="006D324A">
      <w:pPr>
        <w:pStyle w:val="PL"/>
        <w:rPr>
          <w:rFonts w:eastAsia="DengXian"/>
        </w:rPr>
      </w:pPr>
      <w:r>
        <w:rPr>
          <w:rFonts w:eastAsia="DengXian"/>
        </w:rPr>
        <w:t xml:space="preserve">        - "NF_INSTANCE"</w:t>
      </w:r>
    </w:p>
    <w:p w14:paraId="6F2407BA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TypeOfSubscription:</w:t>
      </w:r>
    </w:p>
    <w:p w14:paraId="5449556B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anyOf:</w:t>
      </w:r>
    </w:p>
    <w:p w14:paraId="1C5EC49D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- type: string</w:t>
      </w:r>
    </w:p>
    <w:p w14:paraId="7AA96D3C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enum:</w:t>
      </w:r>
    </w:p>
    <w:p w14:paraId="50D08B76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  - PDU_SESSION</w:t>
      </w:r>
    </w:p>
    <w:p w14:paraId="6B8300A9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  - UE</w:t>
      </w:r>
    </w:p>
    <w:p w14:paraId="1BBD4896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- type: string</w:t>
      </w:r>
    </w:p>
    <w:p w14:paraId="47965944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description: &gt;</w:t>
      </w:r>
    </w:p>
    <w:p w14:paraId="6DEB5713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  This string provides forward-compatibility with future</w:t>
      </w:r>
    </w:p>
    <w:p w14:paraId="787857C7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  extensions to the enumeration but is not used to encode</w:t>
      </w:r>
    </w:p>
    <w:p w14:paraId="3BCC7271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  content defined in the present version of this API.</w:t>
      </w:r>
    </w:p>
    <w:p w14:paraId="2D4F2A59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description: &gt;</w:t>
      </w:r>
    </w:p>
    <w:p w14:paraId="5118753E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Possible values are</w:t>
      </w:r>
    </w:p>
    <w:p w14:paraId="3256AE5B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"PDU_SESSION"</w:t>
      </w:r>
    </w:p>
    <w:p w14:paraId="426BA2F0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"UE"</w:t>
      </w:r>
    </w:p>
    <w:p w14:paraId="3656AEC6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>#</w:t>
      </w:r>
    </w:p>
    <w:p w14:paraId="367BB6C0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BsfSubscriptionResp:</w:t>
      </w:r>
    </w:p>
    <w:p w14:paraId="431EAEE7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description: It represents a response to a modification or creation request of an Individual Binding Subscription resource. It may contain the notification of the already met events.</w:t>
      </w:r>
    </w:p>
    <w:p w14:paraId="0B28B4E1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anyOf:</w:t>
      </w:r>
    </w:p>
    <w:p w14:paraId="33AFD0DD" w14:textId="77777777" w:rsidR="006D324A" w:rsidRPr="007E1182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$ref: '#/components/schemas/BsfSubscription'</w:t>
      </w:r>
    </w:p>
    <w:p w14:paraId="70B035F5" w14:textId="706D07FF" w:rsidR="00C65F4C" w:rsidRPr="006D324A" w:rsidRDefault="006D324A" w:rsidP="006D324A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$ref: '#/components/schemas/BsfNotification'</w:t>
      </w:r>
      <w:bookmarkEnd w:id="69"/>
      <w:bookmarkEnd w:id="70"/>
    </w:p>
    <w:bookmarkEnd w:id="66"/>
    <w:bookmarkEnd w:id="67"/>
    <w:bookmarkEnd w:id="68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C0"/>
    <w:rsid w:val="0003181C"/>
    <w:rsid w:val="000370A3"/>
    <w:rsid w:val="000553FB"/>
    <w:rsid w:val="0006237F"/>
    <w:rsid w:val="000A6394"/>
    <w:rsid w:val="000B7FED"/>
    <w:rsid w:val="000C038A"/>
    <w:rsid w:val="000C5610"/>
    <w:rsid w:val="000C6598"/>
    <w:rsid w:val="000D44B3"/>
    <w:rsid w:val="00145D43"/>
    <w:rsid w:val="00192C46"/>
    <w:rsid w:val="001A08B3"/>
    <w:rsid w:val="001A3F4A"/>
    <w:rsid w:val="001A7B60"/>
    <w:rsid w:val="001B0520"/>
    <w:rsid w:val="001B52F0"/>
    <w:rsid w:val="001B7A65"/>
    <w:rsid w:val="001D64B6"/>
    <w:rsid w:val="001E41F3"/>
    <w:rsid w:val="00200B29"/>
    <w:rsid w:val="00205CB8"/>
    <w:rsid w:val="0022644B"/>
    <w:rsid w:val="0026004D"/>
    <w:rsid w:val="002640DD"/>
    <w:rsid w:val="00275D12"/>
    <w:rsid w:val="00284FEB"/>
    <w:rsid w:val="002860C4"/>
    <w:rsid w:val="00295715"/>
    <w:rsid w:val="00297B99"/>
    <w:rsid w:val="002B0EAA"/>
    <w:rsid w:val="002B2745"/>
    <w:rsid w:val="002B5741"/>
    <w:rsid w:val="002B593B"/>
    <w:rsid w:val="002B6DF0"/>
    <w:rsid w:val="002C63BE"/>
    <w:rsid w:val="002E472E"/>
    <w:rsid w:val="00305409"/>
    <w:rsid w:val="00311421"/>
    <w:rsid w:val="003123C3"/>
    <w:rsid w:val="003278C9"/>
    <w:rsid w:val="003316AF"/>
    <w:rsid w:val="00357D67"/>
    <w:rsid w:val="003609EF"/>
    <w:rsid w:val="0036231A"/>
    <w:rsid w:val="00366A08"/>
    <w:rsid w:val="00374DD4"/>
    <w:rsid w:val="003E1A36"/>
    <w:rsid w:val="004039F2"/>
    <w:rsid w:val="00410371"/>
    <w:rsid w:val="004242F1"/>
    <w:rsid w:val="00474385"/>
    <w:rsid w:val="00485FA0"/>
    <w:rsid w:val="004B6640"/>
    <w:rsid w:val="004B75B7"/>
    <w:rsid w:val="004C1238"/>
    <w:rsid w:val="004D547D"/>
    <w:rsid w:val="004D617B"/>
    <w:rsid w:val="0051580D"/>
    <w:rsid w:val="0052237D"/>
    <w:rsid w:val="00545FA0"/>
    <w:rsid w:val="00547111"/>
    <w:rsid w:val="005726B6"/>
    <w:rsid w:val="00591605"/>
    <w:rsid w:val="00592D74"/>
    <w:rsid w:val="005C7CB0"/>
    <w:rsid w:val="005D5E2E"/>
    <w:rsid w:val="005E2C44"/>
    <w:rsid w:val="006063F1"/>
    <w:rsid w:val="0061791A"/>
    <w:rsid w:val="00621188"/>
    <w:rsid w:val="0062442A"/>
    <w:rsid w:val="006257ED"/>
    <w:rsid w:val="006412B3"/>
    <w:rsid w:val="00643557"/>
    <w:rsid w:val="00665C47"/>
    <w:rsid w:val="00695808"/>
    <w:rsid w:val="006B46FB"/>
    <w:rsid w:val="006D324A"/>
    <w:rsid w:val="006D457B"/>
    <w:rsid w:val="006E21FB"/>
    <w:rsid w:val="006E5333"/>
    <w:rsid w:val="00792342"/>
    <w:rsid w:val="007977A8"/>
    <w:rsid w:val="007977D8"/>
    <w:rsid w:val="007B512A"/>
    <w:rsid w:val="007C2097"/>
    <w:rsid w:val="007D0FDC"/>
    <w:rsid w:val="007D6A07"/>
    <w:rsid w:val="007F7259"/>
    <w:rsid w:val="008040A8"/>
    <w:rsid w:val="008279FA"/>
    <w:rsid w:val="00833C13"/>
    <w:rsid w:val="008626E7"/>
    <w:rsid w:val="0086595F"/>
    <w:rsid w:val="00870EE7"/>
    <w:rsid w:val="0088393C"/>
    <w:rsid w:val="008863B9"/>
    <w:rsid w:val="00891CAF"/>
    <w:rsid w:val="008A45A6"/>
    <w:rsid w:val="008E78D3"/>
    <w:rsid w:val="008F3789"/>
    <w:rsid w:val="008F686C"/>
    <w:rsid w:val="009148DE"/>
    <w:rsid w:val="009163AB"/>
    <w:rsid w:val="00941E30"/>
    <w:rsid w:val="00961239"/>
    <w:rsid w:val="0097442A"/>
    <w:rsid w:val="009777D9"/>
    <w:rsid w:val="00991B88"/>
    <w:rsid w:val="009A5753"/>
    <w:rsid w:val="009A579D"/>
    <w:rsid w:val="009C07C8"/>
    <w:rsid w:val="009E3297"/>
    <w:rsid w:val="009F3DE4"/>
    <w:rsid w:val="009F45A4"/>
    <w:rsid w:val="009F734F"/>
    <w:rsid w:val="00A246B6"/>
    <w:rsid w:val="00A47E70"/>
    <w:rsid w:val="00A50CF0"/>
    <w:rsid w:val="00A7671C"/>
    <w:rsid w:val="00AA2CBC"/>
    <w:rsid w:val="00AC5820"/>
    <w:rsid w:val="00AD1CD8"/>
    <w:rsid w:val="00B05DF1"/>
    <w:rsid w:val="00B258BB"/>
    <w:rsid w:val="00B4618D"/>
    <w:rsid w:val="00B61553"/>
    <w:rsid w:val="00B67B97"/>
    <w:rsid w:val="00B968C8"/>
    <w:rsid w:val="00BA3EC5"/>
    <w:rsid w:val="00BA51D9"/>
    <w:rsid w:val="00BB5DFC"/>
    <w:rsid w:val="00BD279D"/>
    <w:rsid w:val="00BD6BB8"/>
    <w:rsid w:val="00BE4C32"/>
    <w:rsid w:val="00BF39F0"/>
    <w:rsid w:val="00C42010"/>
    <w:rsid w:val="00C65F4C"/>
    <w:rsid w:val="00C6660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1E9"/>
    <w:rsid w:val="00D90EC4"/>
    <w:rsid w:val="00D93620"/>
    <w:rsid w:val="00DE34CF"/>
    <w:rsid w:val="00E13F3D"/>
    <w:rsid w:val="00E34898"/>
    <w:rsid w:val="00EA015C"/>
    <w:rsid w:val="00EB09B7"/>
    <w:rsid w:val="00EE3A4D"/>
    <w:rsid w:val="00EE7D7C"/>
    <w:rsid w:val="00F25786"/>
    <w:rsid w:val="00F25D98"/>
    <w:rsid w:val="00F300FB"/>
    <w:rsid w:val="00F462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F3DE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F3D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F3D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3D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F3DE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F3D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3DE4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rsid w:val="000370A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357D6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57D6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57D67"/>
    <w:rPr>
      <w:lang w:val="en-GB" w:eastAsia="en-US"/>
    </w:rPr>
  </w:style>
  <w:style w:type="character" w:customStyle="1" w:styleId="TANChar">
    <w:name w:val="TAN Char"/>
    <w:link w:val="TAN"/>
    <w:qFormat/>
    <w:rsid w:val="0035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57D6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357D67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316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61239"/>
    <w:rPr>
      <w:rFonts w:eastAsia="SimSun"/>
    </w:rPr>
  </w:style>
  <w:style w:type="paragraph" w:customStyle="1" w:styleId="Guidance">
    <w:name w:val="Guidance"/>
    <w:basedOn w:val="Normal"/>
    <w:rsid w:val="0096123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123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23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123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6123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123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123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123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123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1239"/>
    <w:rPr>
      <w:color w:val="808080"/>
      <w:shd w:val="clear" w:color="auto" w:fill="E6E6E6"/>
    </w:rPr>
  </w:style>
  <w:style w:type="character" w:styleId="Emphasis">
    <w:name w:val="Emphasis"/>
    <w:qFormat/>
    <w:rsid w:val="00961239"/>
    <w:rPr>
      <w:i/>
      <w:iCs/>
    </w:rPr>
  </w:style>
  <w:style w:type="character" w:customStyle="1" w:styleId="Heading5Char">
    <w:name w:val="Heading 5 Char"/>
    <w:link w:val="Heading5"/>
    <w:rsid w:val="00961239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96123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961239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961239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96123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6123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96123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612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6123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6123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6123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123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9612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17</Pages>
  <Words>3242</Words>
  <Characters>39677</Characters>
  <Application>Microsoft Office Word</Application>
  <DocSecurity>0</DocSecurity>
  <Lines>330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63</cp:revision>
  <cp:lastPrinted>1899-12-31T23:00:00Z</cp:lastPrinted>
  <dcterms:created xsi:type="dcterms:W3CDTF">2020-02-03T08:32:00Z</dcterms:created>
  <dcterms:modified xsi:type="dcterms:W3CDTF">2022-02-10T06:38:00Z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