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39BA2" w14:textId="77777777" w:rsidR="00D04BAB" w:rsidRDefault="00D04BAB" w:rsidP="00D04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C3-221102</w:t>
      </w:r>
      <w:r>
        <w:rPr>
          <w:b/>
          <w:i/>
          <w:noProof/>
          <w:sz w:val="28"/>
        </w:rPr>
        <w:fldChar w:fldCharType="end"/>
      </w:r>
    </w:p>
    <w:p w14:paraId="19E64E21" w14:textId="77777777" w:rsidR="00D04BAB" w:rsidRDefault="00D04BAB" w:rsidP="00D04B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4BAB" w14:paraId="1E801521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FFBEA" w14:textId="77777777" w:rsidR="00D04BAB" w:rsidRDefault="00D04BAB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4BAB" w14:paraId="3E10FE24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753A7" w14:textId="77777777" w:rsidR="00D04BAB" w:rsidRDefault="00D04BAB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4BAB" w14:paraId="6F5AB79C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28811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BAB" w14:paraId="38338770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0642C7CC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F794C8" w14:textId="77777777" w:rsidR="00D04BAB" w:rsidRPr="00410371" w:rsidRDefault="00D04BAB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1394ED" w14:textId="77777777" w:rsidR="00D04BAB" w:rsidRDefault="00D04BAB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4FA86" w14:textId="77777777" w:rsidR="00D04BAB" w:rsidRPr="00410371" w:rsidRDefault="00D04BAB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4BC9E3" w14:textId="77777777" w:rsidR="00D04BAB" w:rsidRDefault="00D04BAB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CCFD2" w14:textId="77777777" w:rsidR="00D04BAB" w:rsidRPr="00410371" w:rsidRDefault="00D04BAB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0D9AA2" w14:textId="77777777" w:rsidR="00D04BAB" w:rsidRDefault="00D04BAB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F20F8B" w14:textId="77777777" w:rsidR="00D04BAB" w:rsidRPr="00410371" w:rsidRDefault="00D04BAB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B2768" w14:textId="77777777" w:rsidR="00D04BAB" w:rsidRDefault="00D04BAB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D04BAB" w14:paraId="40B772B4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FB88B" w14:textId="77777777" w:rsidR="00D04BAB" w:rsidRDefault="00D04BAB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D04BAB" w14:paraId="3034250B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B844CC" w14:textId="77777777" w:rsidR="00D04BAB" w:rsidRPr="00F25D98" w:rsidRDefault="00D04BAB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4BAB" w14:paraId="0A592A3C" w14:textId="77777777" w:rsidTr="00EA0D9C">
        <w:tc>
          <w:tcPr>
            <w:tcW w:w="9641" w:type="dxa"/>
            <w:gridSpan w:val="9"/>
          </w:tcPr>
          <w:p w14:paraId="5B7DF627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0123" w14:textId="77777777" w:rsidR="00D04BAB" w:rsidRDefault="00D04BAB" w:rsidP="00D04B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4BAB" w14:paraId="03FA3089" w14:textId="77777777" w:rsidTr="00EA0D9C">
        <w:tc>
          <w:tcPr>
            <w:tcW w:w="2835" w:type="dxa"/>
          </w:tcPr>
          <w:p w14:paraId="76565E2C" w14:textId="77777777" w:rsidR="00D04BAB" w:rsidRDefault="00D04BAB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67C29B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A1A1A1" w14:textId="77777777" w:rsidR="00D04BAB" w:rsidRDefault="00D04BAB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C277DA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CC249" w14:textId="77777777" w:rsidR="00D04BAB" w:rsidRDefault="00D04BAB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62710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8561A9" w14:textId="77777777" w:rsidR="00D04BAB" w:rsidRDefault="00D04BAB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0069DC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9F21E" w14:textId="442F72DC" w:rsidR="00D04BAB" w:rsidRDefault="004A5035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249DC2" w14:textId="77777777" w:rsidR="00D04BAB" w:rsidRDefault="00D04BAB" w:rsidP="00D04B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4BAB" w14:paraId="2A8B1005" w14:textId="77777777" w:rsidTr="00EA0D9C">
        <w:tc>
          <w:tcPr>
            <w:tcW w:w="9640" w:type="dxa"/>
            <w:gridSpan w:val="11"/>
          </w:tcPr>
          <w:p w14:paraId="07C4F8D7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BAB" w14:paraId="58FBB72B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26755" w14:textId="77777777" w:rsidR="00D04BAB" w:rsidRDefault="00D04BAB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307B6" w14:textId="77777777" w:rsidR="00D04BAB" w:rsidRDefault="00D04BAB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query parameter content type</w:t>
            </w:r>
            <w:r>
              <w:fldChar w:fldCharType="end"/>
            </w:r>
          </w:p>
        </w:tc>
      </w:tr>
      <w:tr w:rsidR="00D04BAB" w14:paraId="0AB9DF39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BAED5BF" w14:textId="77777777" w:rsidR="00D04BAB" w:rsidRDefault="00D04BAB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AD429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BAB" w14:paraId="5399A929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7B53546" w14:textId="77777777" w:rsidR="00D04BAB" w:rsidRDefault="00D04BAB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96E50" w14:textId="77777777" w:rsidR="00D04BAB" w:rsidRDefault="00D04BAB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04BAB" w14:paraId="31764365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8FB6947" w14:textId="77777777" w:rsidR="00D04BAB" w:rsidRDefault="00D04BAB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2AB65" w14:textId="5317694C" w:rsidR="00D04BAB" w:rsidRDefault="004A5035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04BAB">
              <w:fldChar w:fldCharType="begin"/>
            </w:r>
            <w:r w:rsidR="00D04BAB">
              <w:instrText xml:space="preserve"> DOCPROPERTY  SourceIfTsg  \* MERGEFORMAT </w:instrText>
            </w:r>
            <w:r w:rsidR="00D04BAB">
              <w:fldChar w:fldCharType="end"/>
            </w:r>
          </w:p>
        </w:tc>
      </w:tr>
      <w:tr w:rsidR="00D04BAB" w14:paraId="6CF31B0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1043D5B" w14:textId="77777777" w:rsidR="00D04BAB" w:rsidRDefault="00D04BAB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2805C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BAB" w14:paraId="2F1C58CD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560613D" w14:textId="77777777" w:rsidR="00D04BAB" w:rsidRDefault="00D04BAB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F3382" w14:textId="77777777" w:rsidR="00D04BAB" w:rsidRDefault="00D04BAB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E7CD9B" w14:textId="77777777" w:rsidR="00D04BAB" w:rsidRDefault="00D04BAB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782CE" w14:textId="77777777" w:rsidR="00D04BAB" w:rsidRDefault="00D04BAB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20E53" w14:textId="77777777" w:rsidR="00D04BAB" w:rsidRDefault="00D04BAB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D04BAB" w14:paraId="781C31E2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D87715C" w14:textId="77777777" w:rsidR="00D04BAB" w:rsidRDefault="00D04BAB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4BBCE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5782C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FFB83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0BBA9" w14:textId="77777777" w:rsidR="00D04BAB" w:rsidRDefault="00D04BAB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BAB" w14:paraId="350E5E0F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2B617" w14:textId="77777777" w:rsidR="00D04BAB" w:rsidRDefault="00D04BAB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008E76" w14:textId="77777777" w:rsidR="00D04BAB" w:rsidRDefault="00D04BAB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61350" w14:textId="77777777" w:rsidR="00D04BAB" w:rsidRDefault="00D04BAB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FEB16" w14:textId="77777777" w:rsidR="00D04BAB" w:rsidRDefault="00D04BAB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A6AC1" w14:textId="77777777" w:rsidR="00D04BAB" w:rsidRDefault="00D04BAB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4BAB" w14:paraId="458D5398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B272A" w14:textId="77777777" w:rsidR="00D04BAB" w:rsidRDefault="00D04BAB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5A3533" w14:textId="77777777" w:rsidR="00D04BAB" w:rsidRDefault="00D04BAB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B7AF30" w14:textId="77777777" w:rsidR="00D04BAB" w:rsidRDefault="00D04BAB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87DC2" w14:textId="77777777" w:rsidR="00D04BAB" w:rsidRPr="007C2097" w:rsidRDefault="00D04BAB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62003" w14:textId="77777777" w:rsidR="001E41F3" w:rsidRDefault="009D000E">
            <w:pPr>
              <w:pStyle w:val="CRCoverPage"/>
              <w:spacing w:after="0"/>
              <w:ind w:left="100"/>
            </w:pPr>
            <w:r w:rsidRPr="009D000E">
              <w:rPr>
                <w:noProof/>
              </w:rPr>
              <w:t>All query parameters that a</w:t>
            </w:r>
            <w:r>
              <w:rPr>
                <w:noProof/>
              </w:rPr>
              <w:t xml:space="preserve">re represented by structured data types shall be of content/type "application/json", as also dictated by </w:t>
            </w:r>
            <w:r>
              <w:t>29.501 section 5.3.13, otherwise different implementations can use different encodings, resulting in interoperability issues.</w:t>
            </w:r>
          </w:p>
          <w:p w14:paraId="708AA7DE" w14:textId="05665AE4" w:rsidR="009D000E" w:rsidRPr="009D000E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issue exists currently for the "data-filter" query parameter.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BE533" w:rsidR="001E41F3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 </w:t>
            </w:r>
            <w:r>
              <w:t>"data-filter" query parameter to be of "application/json" content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5383A" w:rsidR="001E41F3" w:rsidRDefault="009D0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specification and 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CCA8A" w:rsidR="001E41F3" w:rsidRDefault="00605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B224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1EBF">
              <w:rPr>
                <w:noProof/>
              </w:rPr>
              <w:t xml:space="preserve">is a backwards compatible correction </w:t>
            </w:r>
            <w:r w:rsidR="009D000E">
              <w:rPr>
                <w:noProof/>
              </w:rPr>
              <w:t>in</w:t>
            </w:r>
            <w:r w:rsidR="00D11EB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D11EBF">
              <w:rPr>
                <w:noProof/>
              </w:rPr>
              <w:t xml:space="preserve"> of the Nudr_DataRepository API for Application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DDD1626" w14:textId="77777777" w:rsidR="00363340" w:rsidRDefault="00363340" w:rsidP="00363340">
      <w:pPr>
        <w:pStyle w:val="Heading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611278"/>
      <w:bookmarkStart w:id="7" w:name="_Toc51762752"/>
      <w:bookmarkStart w:id="8" w:name="_Toc58848010"/>
      <w:bookmarkStart w:id="9" w:name="_Toc59017472"/>
      <w:bookmarkStart w:id="10" w:name="_Toc68168797"/>
      <w:bookmarkStart w:id="11" w:name="_Toc83232862"/>
      <w:bookmarkStart w:id="12" w:name="_Toc90655242"/>
      <w:bookmarkStart w:id="13" w:name="_Toc19197341"/>
      <w:bookmarkStart w:id="14" w:name="_Toc27896494"/>
      <w:bookmarkStart w:id="15" w:name="_Toc36192662"/>
      <w:bookmarkStart w:id="16" w:name="_Toc19197354"/>
      <w:bookmarkStart w:id="17" w:name="_Toc27896507"/>
      <w:bookmarkStart w:id="18" w:name="_Toc36192675"/>
      <w:bookmarkStart w:id="19" w:name="_Toc37076406"/>
      <w:bookmarkStart w:id="20" w:name="_Toc19197330"/>
      <w:bookmarkStart w:id="21" w:name="_Toc27896483"/>
      <w:bookmarkStart w:id="22" w:name="_Toc36192651"/>
      <w:bookmarkEnd w:id="1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A77902" w14:textId="77777777" w:rsidR="00363340" w:rsidRDefault="00363340" w:rsidP="00363340">
      <w:r>
        <w:t>For the purpose of referencing entities in the Open API file defined in this Annex, it shall be assumed that this Open API file is contained in a physical file named "TS29519_Application_Data.yaml".</w:t>
      </w:r>
    </w:p>
    <w:p w14:paraId="64DA2D52" w14:textId="77777777" w:rsidR="00363340" w:rsidRDefault="00363340" w:rsidP="003633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21099C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>info:</w:t>
      </w:r>
    </w:p>
    <w:p w14:paraId="08CD46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46224D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2D03898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BBFE711" w14:textId="77777777" w:rsidR="00363340" w:rsidRDefault="00363340" w:rsidP="003633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0C106E04" w14:textId="77777777" w:rsidR="00363340" w:rsidRDefault="00363340" w:rsidP="00363340">
      <w:pPr>
        <w:pStyle w:val="PL"/>
      </w:pPr>
      <w:r>
        <w:t xml:space="preserve">    © 2021, 3GPP Organizational Partners (ARIB, ATIS, CCSA, ETSI, TSDSI, TTA, TTC).</w:t>
      </w:r>
    </w:p>
    <w:p w14:paraId="6D594639" w14:textId="77777777" w:rsidR="00363340" w:rsidRDefault="00363340" w:rsidP="00363340">
      <w:pPr>
        <w:pStyle w:val="PL"/>
      </w:pPr>
      <w:r>
        <w:t xml:space="preserve">    All rights reserved.</w:t>
      </w:r>
    </w:p>
    <w:p w14:paraId="14E7F072" w14:textId="77777777" w:rsidR="00363340" w:rsidRDefault="00363340" w:rsidP="003633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10003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description: 3GPP TS 29.519 V16.9.0; 5G System; Usage of the Unified Data Repository Service for Policy Data, Application Data and Structured Data for Exposure.</w:t>
      </w:r>
    </w:p>
    <w:p w14:paraId="188302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5138D04" w14:textId="77777777" w:rsidR="00363340" w:rsidRDefault="00363340" w:rsidP="00363340">
      <w:pPr>
        <w:pStyle w:val="PL"/>
        <w:rPr>
          <w:noProof w:val="0"/>
        </w:rPr>
      </w:pPr>
    </w:p>
    <w:p w14:paraId="0A15D3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0264A7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6A685B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085AB85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6311E8A7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117389E" w14:textId="77777777" w:rsidR="00363340" w:rsidRDefault="00363340" w:rsidP="00363340">
      <w:pPr>
        <w:pStyle w:val="PL"/>
      </w:pPr>
      <w:r>
        <w:t xml:space="preserve">      tags:</w:t>
      </w:r>
    </w:p>
    <w:p w14:paraId="32E3D918" w14:textId="77777777" w:rsidR="00363340" w:rsidRDefault="00363340" w:rsidP="00363340">
      <w:pPr>
        <w:pStyle w:val="PL"/>
      </w:pPr>
      <w:r>
        <w:t xml:space="preserve">        - PFD Data (Store)</w:t>
      </w:r>
    </w:p>
    <w:p w14:paraId="6A0C43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83F1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7DD8F2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CA1E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59FCBD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0DAC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9E4C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EF788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4B34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25316E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6521C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6CEEB7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2C62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60D4C8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0C4B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B797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62BB0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51987F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F81368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162D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CEF25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7674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67072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8A82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BBEF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E05E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668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067CA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CC2E2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C126C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9DDF8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38AF1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56BB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5E83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E1DF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6518A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31168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3B41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5E8E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D93620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A2585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741F17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6DD99137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EA4DF58" w14:textId="77777777" w:rsidR="00363340" w:rsidRDefault="00363340" w:rsidP="00363340">
      <w:pPr>
        <w:pStyle w:val="PL"/>
      </w:pPr>
      <w:r>
        <w:t xml:space="preserve">      tags:</w:t>
      </w:r>
    </w:p>
    <w:p w14:paraId="26191042" w14:textId="77777777" w:rsidR="00363340" w:rsidRDefault="00363340" w:rsidP="00363340">
      <w:pPr>
        <w:pStyle w:val="PL"/>
      </w:pPr>
      <w:r>
        <w:t xml:space="preserve">        - Individual PFD Data (Document)</w:t>
      </w:r>
    </w:p>
    <w:p w14:paraId="2A916C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0C75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0FF9C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935BFA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E06DA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7F30B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FAFA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580E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370A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9B28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266883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9342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627C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496B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AA9242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DDDE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AF28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A625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E9A0C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CA89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173E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C840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6DC9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4D77A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98291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1E87A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4628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D911C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C52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E559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A853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975B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29BDC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0543064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38D122E0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A33CE35" w14:textId="77777777" w:rsidR="00363340" w:rsidRDefault="00363340" w:rsidP="00363340">
      <w:pPr>
        <w:pStyle w:val="PL"/>
      </w:pPr>
      <w:r>
        <w:t xml:space="preserve">      tags:</w:t>
      </w:r>
    </w:p>
    <w:p w14:paraId="407A9F85" w14:textId="77777777" w:rsidR="00363340" w:rsidRDefault="00363340" w:rsidP="00363340">
      <w:pPr>
        <w:pStyle w:val="PL"/>
      </w:pPr>
      <w:r>
        <w:t xml:space="preserve">        - Individual PFD Data (Document)</w:t>
      </w:r>
    </w:p>
    <w:p w14:paraId="3B468A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C2D11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7F28C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F10D0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31D3B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37480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6F7C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15E4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F1C7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83AF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7E00BB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1535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BF82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EB0E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95FA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A813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0308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5E6F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1EE7CC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35B9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169F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FE41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2BB7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339D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36D5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B866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3541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2D845F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53C015C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A0CFFE4" w14:textId="77777777" w:rsidR="00363340" w:rsidRDefault="00363340" w:rsidP="00363340">
      <w:pPr>
        <w:pStyle w:val="PL"/>
      </w:pPr>
      <w:r>
        <w:t xml:space="preserve">      tags:</w:t>
      </w:r>
    </w:p>
    <w:p w14:paraId="2FC17CA9" w14:textId="77777777" w:rsidR="00363340" w:rsidRDefault="00363340" w:rsidP="00363340">
      <w:pPr>
        <w:pStyle w:val="PL"/>
      </w:pPr>
      <w:r>
        <w:t xml:space="preserve">        - Individual PFD Data (Document)</w:t>
      </w:r>
    </w:p>
    <w:p w14:paraId="2CD827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B5E03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C845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E2118A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6BB7D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1D453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98959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43C1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36A285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A99B2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55425E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3F27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E59F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92065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D8D1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F9E8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4055B4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0AA5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6C37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9FC2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FF1E7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E404E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41321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4CEDFD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11816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2BA4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94703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46ACA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4FF9FFC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D5A9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73A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AB21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832D8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A366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49429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3100E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9FB66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9ECE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0C0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C4BC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7C51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58EB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42C8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E076F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E41B8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4120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84F08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A0C2E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0518B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351BD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1E1E6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4FB9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7A3E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C3335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96395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C21E4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35568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445F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216DD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123ED1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EED77D6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471B1772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55F4DEC" w14:textId="77777777" w:rsidR="00363340" w:rsidRDefault="00363340" w:rsidP="00363340">
      <w:pPr>
        <w:pStyle w:val="PL"/>
      </w:pPr>
      <w:r>
        <w:t xml:space="preserve">      tags:</w:t>
      </w:r>
    </w:p>
    <w:p w14:paraId="643D4AF2" w14:textId="77777777" w:rsidR="00363340" w:rsidRDefault="00363340" w:rsidP="00363340">
      <w:pPr>
        <w:pStyle w:val="PL"/>
      </w:pPr>
      <w:r>
        <w:t xml:space="preserve">        - Influence Data (Store)</w:t>
      </w:r>
    </w:p>
    <w:p w14:paraId="1E711BA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43DB0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7DAFB7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9288D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3D797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0DAF9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A7C5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E5626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A0487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ACB9DE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75DA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44D09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A6768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15AD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6B8235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3103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6B635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CE6C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42636C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116C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C86F6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A659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8C280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D3DA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7D58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C13C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38C4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1DEADF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6C5AE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8B625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C656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59E7FA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7DB50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897B5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097A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B9FF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F877A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B6876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19639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1994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F5A4E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945E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4FA4F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1CCD7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81D1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159F5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31B80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1176A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5A32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13F43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025F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1D9A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3AD17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66D8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E9908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F239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966A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677BDF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43EB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9FCF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E2169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B89A4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A852A2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AF5C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722E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6EFA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E8759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9888C9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6DD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FA53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4503B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032AD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59061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F006B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E1636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53289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BFA9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D3E3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0B5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D5FF3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ADC8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E88A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25B4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F8D8A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641774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2ED5EDE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75D6263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74942DA1" w14:textId="77777777" w:rsidR="00363340" w:rsidRDefault="00363340" w:rsidP="00363340">
      <w:pPr>
        <w:pStyle w:val="PL"/>
      </w:pPr>
      <w:r>
        <w:t xml:space="preserve">      tags:</w:t>
      </w:r>
    </w:p>
    <w:p w14:paraId="73A76622" w14:textId="77777777" w:rsidR="00363340" w:rsidRDefault="00363340" w:rsidP="00363340">
      <w:pPr>
        <w:pStyle w:val="PL"/>
      </w:pPr>
      <w:r>
        <w:t xml:space="preserve">        - Individual Influence Data (Document)</w:t>
      </w:r>
    </w:p>
    <w:p w14:paraId="78060E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B7590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829D2D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78B36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2A5CC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D947F9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4F015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3978B8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74A78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02EE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1E7B738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10AFC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8C20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B5D30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6DD6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DC9CC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01A8692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D72C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CD461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0704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34111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50ECE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9D0A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04A7926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BA880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542E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A8F11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A9562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545B21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1119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1366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5CB0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BEA191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ED1AE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D1E27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DE3C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C032A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6323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671C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CA05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3D003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3E8E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EAF8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34213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8FC93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B56A2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B643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94907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1B67B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0B8A9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4FB7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47AC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B11C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9BE2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852F9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4740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773D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38891F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95498C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D76FC23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58B3BABB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020F870E" w14:textId="77777777" w:rsidR="00363340" w:rsidRDefault="00363340" w:rsidP="00363340">
      <w:pPr>
        <w:pStyle w:val="PL"/>
      </w:pPr>
      <w:r>
        <w:t xml:space="preserve">      tags:</w:t>
      </w:r>
    </w:p>
    <w:p w14:paraId="28BCE5E0" w14:textId="77777777" w:rsidR="00363340" w:rsidRDefault="00363340" w:rsidP="00363340">
      <w:pPr>
        <w:pStyle w:val="PL"/>
      </w:pPr>
      <w:r>
        <w:t xml:space="preserve">        - Individual Influence Data (Document)</w:t>
      </w:r>
    </w:p>
    <w:p w14:paraId="71CB88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83835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F5840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7AFC70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D73C89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E3094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29E8642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57FB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15FC45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1FC0DE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3DAF32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53197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50E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D79F1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272C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BF0CD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update of an Individual Traffic Influence Data resource is confirmed and a response body containing Traffic Influence Data shall be returned.</w:t>
      </w:r>
    </w:p>
    <w:p w14:paraId="7FF5C4C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8BEF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5F76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5036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A3773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515F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8B731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EF66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94AA8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2ED3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63552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C621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FFA9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0FCB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EF12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561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6ADB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381C8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4F442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AC1D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AC594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EB08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B62B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AFBD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90EFF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F70D8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2E24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4B790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6FE9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2607E00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5ACE986B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42BA3995" w14:textId="77777777" w:rsidR="00363340" w:rsidRDefault="00363340" w:rsidP="00363340">
      <w:pPr>
        <w:pStyle w:val="PL"/>
      </w:pPr>
      <w:r>
        <w:t xml:space="preserve">      tags:</w:t>
      </w:r>
    </w:p>
    <w:p w14:paraId="7D3FD481" w14:textId="77777777" w:rsidR="00363340" w:rsidRDefault="00363340" w:rsidP="00363340">
      <w:pPr>
        <w:pStyle w:val="PL"/>
      </w:pPr>
      <w:r>
        <w:t xml:space="preserve">        - Individual Influence Data (Document)</w:t>
      </w:r>
    </w:p>
    <w:p w14:paraId="14C84E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8104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7A0D32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FD26ED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6F313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64DAC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CD38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7FD43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A15EC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962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1AA0C7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0FE9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6BAD7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EAE5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708B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96F0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9ABA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F131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FFA2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0875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8B4B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D1ACC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DD93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75325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1956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0FA2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D553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1E213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922E16F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6A2F289A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2E358E83" w14:textId="77777777" w:rsidR="00363340" w:rsidRDefault="00363340" w:rsidP="00363340">
      <w:pPr>
        <w:pStyle w:val="PL"/>
      </w:pPr>
      <w:r>
        <w:t xml:space="preserve">      tags:</w:t>
      </w:r>
    </w:p>
    <w:p w14:paraId="57A90703" w14:textId="77777777" w:rsidR="00363340" w:rsidRDefault="00363340" w:rsidP="00363340">
      <w:pPr>
        <w:pStyle w:val="PL"/>
      </w:pPr>
      <w:r>
        <w:t xml:space="preserve">        - Influence Data Subscriptions (Collection)</w:t>
      </w:r>
    </w:p>
    <w:p w14:paraId="0A7EEC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247F37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52F6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2C9DB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4EB8B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60C6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AACA9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E0C4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EA01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D3BF0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990B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1D5555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CAB9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54B82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CC7302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8F7F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C2A36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A7403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B503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E5C01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B962A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097BF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E5F6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2398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98EF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22C8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6D06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9891F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825901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414D1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B0B9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D964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1E243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4B95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BBAB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C87E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E6AD2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8E14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EC68F5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274AC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FD47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BD67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704124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0E218D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38324E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CF917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B15D4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F8FA4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14ABE7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1E823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1B132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5E2B55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553CB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AC077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4A466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320B4C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81F1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22863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27788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EC126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2EA69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5E3DC4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18725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18A45A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42097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16566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A28C7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9893C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0F0A5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B0086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0E37BF0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BA8FC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CF590A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3BBC3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537400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39F8E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B3BF4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62AD48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42835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59F36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7EBC67D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B2A559D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2236EAF" w14:textId="77777777" w:rsidR="00363340" w:rsidRDefault="00363340" w:rsidP="00363340">
      <w:pPr>
        <w:pStyle w:val="PL"/>
      </w:pPr>
      <w:r>
        <w:t xml:space="preserve">      tags:</w:t>
      </w:r>
    </w:p>
    <w:p w14:paraId="4459F2C9" w14:textId="77777777" w:rsidR="00363340" w:rsidRDefault="00363340" w:rsidP="00363340">
      <w:pPr>
        <w:pStyle w:val="PL"/>
      </w:pPr>
      <w:r>
        <w:t xml:space="preserve">        - Influence Data Subscriptions (Collection)</w:t>
      </w:r>
    </w:p>
    <w:p w14:paraId="49C3E0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7E48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59A19D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2192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2B0F56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066838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554A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E20B7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583B2B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0745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3F0C59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DA1E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D641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A1C0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5702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1334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7D713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17D2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9EEF8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FCCC7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0265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7CEAF9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5D8532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9DF1B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F1ECB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6249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9AA4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B92EA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474B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017777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F4EAA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F993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9C19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8722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A47C2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E0107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89241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DE726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CAA6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46561B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06398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CF14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5B2A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75294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BE179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9B9A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A7786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5D52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530B7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8EC68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5FFF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C98B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0C4E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1B9DE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852B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D6B7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5780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D887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8DFBB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A302974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4B30ACE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33B23523" w14:textId="77777777" w:rsidR="00363340" w:rsidRDefault="00363340" w:rsidP="00363340">
      <w:pPr>
        <w:pStyle w:val="PL"/>
      </w:pPr>
      <w:r>
        <w:t xml:space="preserve">      tags:</w:t>
      </w:r>
    </w:p>
    <w:p w14:paraId="56AD5150" w14:textId="77777777" w:rsidR="00363340" w:rsidRDefault="00363340" w:rsidP="00363340">
      <w:pPr>
        <w:pStyle w:val="PL"/>
      </w:pPr>
      <w:r>
        <w:t xml:space="preserve">        - Individual Influence Data Subscription (Document)</w:t>
      </w:r>
    </w:p>
    <w:p w14:paraId="52153C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BE33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2C675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286030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A2F65C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75FAD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8182C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F8425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9BB0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E0D7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52BF3A4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2A95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BF9A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A373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9AC5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99105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1549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E6B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49A039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BD21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BCE1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1B76C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9A962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23B56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96983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E9E8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8013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65DD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FC37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F2C4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6716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C93C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32D5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26C0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A6E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A4DE7D5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59C3A5CD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41BC97FE" w14:textId="77777777" w:rsidR="00363340" w:rsidRDefault="00363340" w:rsidP="00363340">
      <w:pPr>
        <w:pStyle w:val="PL"/>
      </w:pPr>
      <w:r>
        <w:t xml:space="preserve">      tags:</w:t>
      </w:r>
    </w:p>
    <w:p w14:paraId="7B1FC20A" w14:textId="77777777" w:rsidR="00363340" w:rsidRDefault="00363340" w:rsidP="00363340">
      <w:pPr>
        <w:pStyle w:val="PL"/>
      </w:pPr>
      <w:r>
        <w:t xml:space="preserve">        - Individual Influence Data Subscription (Document)</w:t>
      </w:r>
    </w:p>
    <w:p w14:paraId="0C63E0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A8C43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7BC4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6D2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02855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73E9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7C2DC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A205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7CC232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6D9F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18C05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B72F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B79C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FEA749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87A4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CB99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03D57B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F615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AB78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3206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121B44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0E83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8DF5D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1E00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08DA5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AD65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0C1E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FF3F2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26BE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620F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E6A3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1768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0BF6E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0CC9F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DAC3F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413A5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0CEFD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D49F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FD11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9CBF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70D89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31BC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1745F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E40B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AA536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1FF8DE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489B2388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2AEEBCE" w14:textId="77777777" w:rsidR="00363340" w:rsidRDefault="00363340" w:rsidP="00363340">
      <w:pPr>
        <w:pStyle w:val="PL"/>
      </w:pPr>
      <w:r>
        <w:t xml:space="preserve">      tags:</w:t>
      </w:r>
    </w:p>
    <w:p w14:paraId="0B98F7AF" w14:textId="77777777" w:rsidR="00363340" w:rsidRDefault="00363340" w:rsidP="00363340">
      <w:pPr>
        <w:pStyle w:val="PL"/>
      </w:pPr>
      <w:r>
        <w:t xml:space="preserve">        - Individual Influence Data Subscription (Document)</w:t>
      </w:r>
    </w:p>
    <w:p w14:paraId="0662B0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2354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4D692F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5832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D99535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1E5E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5E2711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D246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F5BF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AB851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7C1795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DE0B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6CB0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ABC3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660D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11A0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4DB4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11D6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557A5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4255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CDAB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2714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4AF82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1EAE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222F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4123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BCB3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684BCE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F2B4EEA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7B7F2A37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58837D8F" w14:textId="77777777" w:rsidR="00363340" w:rsidRDefault="00363340" w:rsidP="00363340">
      <w:pPr>
        <w:pStyle w:val="PL"/>
      </w:pPr>
      <w:r>
        <w:t xml:space="preserve">      tags:</w:t>
      </w:r>
    </w:p>
    <w:p w14:paraId="4774C146" w14:textId="77777777" w:rsidR="00363340" w:rsidRDefault="00363340" w:rsidP="00363340">
      <w:pPr>
        <w:pStyle w:val="PL"/>
      </w:pPr>
      <w:r>
        <w:t xml:space="preserve">        - BdtPolicy Data (Store)</w:t>
      </w:r>
    </w:p>
    <w:p w14:paraId="65276A9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317D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69A56C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32FE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16577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A38D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899F0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A7DE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224F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D62E8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8E0A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22B86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DA5D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3D5D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4577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F873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8128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5FC443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D2D4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393F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74C3C2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AC13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E7EDB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3C26D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EF02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0310B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837B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269B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254C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D6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44719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1DC6BCD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468D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B4C6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2111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ABBED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8E6D3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101B6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C4D6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B3F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AD13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E3C4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E7A7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11322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BE41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D97B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B70567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B238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3C2A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634CE5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DD06F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6236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66C76E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DF0C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F1B7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1C2B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CD7B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0BF4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89F7D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98C669D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6A494C2E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18FC74ED" w14:textId="77777777" w:rsidR="00363340" w:rsidRDefault="00363340" w:rsidP="00363340">
      <w:pPr>
        <w:pStyle w:val="PL"/>
      </w:pPr>
      <w:r>
        <w:t xml:space="preserve">      tags:</w:t>
      </w:r>
    </w:p>
    <w:p w14:paraId="281E7760" w14:textId="77777777" w:rsidR="00363340" w:rsidRDefault="00363340" w:rsidP="00363340">
      <w:pPr>
        <w:pStyle w:val="PL"/>
      </w:pPr>
      <w:r>
        <w:t xml:space="preserve">        - Individual Applied BDT Policy Data (Document)</w:t>
      </w:r>
    </w:p>
    <w:p w14:paraId="33D658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FE6F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C1118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D54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9D3A6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A8A2A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B747B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EBB0B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28AC56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681E6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7069E1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90113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62BD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C0AD44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7E3F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45E675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74AEEF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1EA1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1FFD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42F2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159A9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7B5CB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4435D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2763C5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9A789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5DAE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04CC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2E7C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7287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D5E2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1697E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29B38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D931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5F78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A351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169C2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1642E1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B47E22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BC7A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CC637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B5DB7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54B04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EF50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E5FC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04E6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0EAF0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5CA1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A46B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B3482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E3A1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C091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69B8E8F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38B8C583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37E09F5" w14:textId="77777777" w:rsidR="00363340" w:rsidRDefault="00363340" w:rsidP="00363340">
      <w:pPr>
        <w:pStyle w:val="PL"/>
      </w:pPr>
      <w:r>
        <w:t xml:space="preserve">      tags:</w:t>
      </w:r>
    </w:p>
    <w:p w14:paraId="3550CDE7" w14:textId="77777777" w:rsidR="00363340" w:rsidRDefault="00363340" w:rsidP="003633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77F7DE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B2D130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B40F3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5C67E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AFE23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AA94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24FEED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F774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A4F57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60E89A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5689AA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A64EC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DEA6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AA72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FC81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6EEAA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1D15C2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E4CEE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E2399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C89FE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AC8F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10E9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8E5D3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F2D5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037E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0DD2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048E6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D0ED8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535AB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F7106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3D70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0DD4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4942A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330A5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51E5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CE6C34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BDF13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F813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07B7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1F17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27E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8AED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D8D52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774CC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CA67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FF2169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36B1A5B7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82F3EE3" w14:textId="77777777" w:rsidR="00363340" w:rsidRDefault="00363340" w:rsidP="00363340">
      <w:pPr>
        <w:pStyle w:val="PL"/>
      </w:pPr>
      <w:r>
        <w:t xml:space="preserve">      tags:</w:t>
      </w:r>
    </w:p>
    <w:p w14:paraId="278C6967" w14:textId="77777777" w:rsidR="00363340" w:rsidRDefault="00363340" w:rsidP="003633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50B44D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0304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ED76E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9C6C97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4A2BDEE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141E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D8D2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0F03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16C6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AC860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41D96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1DE0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49A8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C2D1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E81B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7CC1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1573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F8F3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9357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A2233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2E3E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0DE0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58CF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23025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1DF1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71E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FC6EB5" w14:textId="77777777" w:rsidR="00363340" w:rsidRDefault="00363340" w:rsidP="00363340">
      <w:pPr>
        <w:pStyle w:val="PL"/>
        <w:rPr>
          <w:noProof w:val="0"/>
        </w:rPr>
      </w:pPr>
    </w:p>
    <w:p w14:paraId="562FE2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60AA2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13AC92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4AD035AE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30A8297B" w14:textId="77777777" w:rsidR="00363340" w:rsidRDefault="00363340" w:rsidP="00363340">
      <w:pPr>
        <w:pStyle w:val="PL"/>
      </w:pPr>
      <w:r>
        <w:t xml:space="preserve">      tags:</w:t>
      </w:r>
    </w:p>
    <w:p w14:paraId="3E4C2249" w14:textId="77777777" w:rsidR="00363340" w:rsidRDefault="00363340" w:rsidP="00363340">
      <w:pPr>
        <w:pStyle w:val="PL"/>
      </w:pPr>
      <w:r>
        <w:t xml:space="preserve">        - IPTV Configuration Data (Store)</w:t>
      </w:r>
    </w:p>
    <w:p w14:paraId="09CC12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4F82D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config-ids</w:t>
      </w:r>
    </w:p>
    <w:p w14:paraId="6FF5D0C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5831E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067F0D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34576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EBFB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11CEF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3DAC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121C5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92EE2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7AC63B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E99E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A6F6B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7B03C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4CEF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7B35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B640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AD532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EF49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9EAC6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EC51D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AF79F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8A2C1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F320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84343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8BB95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651A0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483AE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AC143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48E0F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DEC64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0DD9E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11393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1F3DF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984C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1A862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3E08B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85E53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B89D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66F7D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232B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6533C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4E41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4139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44A1C5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2DE3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D81C5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8BDD5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B752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9D9A1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0D2515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B3CFC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364B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FC2B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28FBF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856F7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B6DD28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32A1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75C2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4AB46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C36B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F5B7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8BFB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3AD6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76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279A9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70EE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76D47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4D90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BBD8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796B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2648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BC6F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15F6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9E69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41A3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3781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5F735B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7963239" w14:textId="77777777" w:rsidR="00363340" w:rsidRDefault="00363340" w:rsidP="003633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0811919F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250C3D3B" w14:textId="77777777" w:rsidR="00363340" w:rsidRDefault="00363340" w:rsidP="00363340">
      <w:pPr>
        <w:pStyle w:val="PL"/>
      </w:pPr>
      <w:r>
        <w:t xml:space="preserve">      tags:</w:t>
      </w:r>
    </w:p>
    <w:p w14:paraId="6195CA50" w14:textId="77777777" w:rsidR="00363340" w:rsidRDefault="00363340" w:rsidP="00363340">
      <w:pPr>
        <w:pStyle w:val="PL"/>
      </w:pPr>
      <w:r>
        <w:t xml:space="preserve">        - Individual IPTV Configuration Data (Document)</w:t>
      </w:r>
    </w:p>
    <w:p w14:paraId="4A7F3C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E4681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D473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6A7A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5E0C4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AE8582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E8BCE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7EE78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238457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726F4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1C911CA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05C4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3D4C2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A0572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3D4A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C6821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1DA0F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871B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2E72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F012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81408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9C21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C095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22260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BDEB2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6DEC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1EC1C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FDE4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585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116C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7E39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60CEF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0F1C38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E824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5C3D3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9A0D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0484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5621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51E22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5EF53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F359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B818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989C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A60B2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20614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5544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83CB5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0DB6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5258C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973D4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17D95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F8B5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4BFE8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715A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B0E8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CAE90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5B26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D794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7A52E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ECAF780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7B85E14F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5A217E9F" w14:textId="77777777" w:rsidR="00363340" w:rsidRDefault="00363340" w:rsidP="00363340">
      <w:pPr>
        <w:pStyle w:val="PL"/>
      </w:pPr>
      <w:r>
        <w:t xml:space="preserve">      tags:</w:t>
      </w:r>
    </w:p>
    <w:p w14:paraId="52037B64" w14:textId="77777777" w:rsidR="00363340" w:rsidRDefault="00363340" w:rsidP="00363340">
      <w:pPr>
        <w:pStyle w:val="PL"/>
      </w:pPr>
      <w:r>
        <w:t xml:space="preserve">        - Individual IPTV Configuration Data </w:t>
      </w:r>
    </w:p>
    <w:p w14:paraId="6AA19F2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56407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97D62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A4023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AA40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38962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889D8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5413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37B1F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57B4E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IPTV Configuration Data to be updated. It shall apply the format of Data type string.</w:t>
      </w:r>
    </w:p>
    <w:p w14:paraId="56811F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AC39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29D6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122B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1B5B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CA3C8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24B0D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454C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9078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6742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A7144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62EF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7D0E5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9B3C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6342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05E33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E9EE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7434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0D5F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1644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459B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D5EE9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D286A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28A16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68E05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6DCB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C14F7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6FF0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068B5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0A0E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E8D4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3016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E097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32E6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C19B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74D0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6EF2E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16930D4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B83159A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EE06D98" w14:textId="77777777" w:rsidR="00363340" w:rsidRDefault="00363340" w:rsidP="00363340">
      <w:pPr>
        <w:pStyle w:val="PL"/>
      </w:pPr>
      <w:r>
        <w:t xml:space="preserve">      tags:</w:t>
      </w:r>
    </w:p>
    <w:p w14:paraId="52D91FFB" w14:textId="77777777" w:rsidR="00363340" w:rsidRDefault="00363340" w:rsidP="00363340">
      <w:pPr>
        <w:pStyle w:val="PL"/>
      </w:pPr>
      <w:r>
        <w:t xml:space="preserve">        - Individual IPTV Configuration Data (Document)</w:t>
      </w:r>
    </w:p>
    <w:p w14:paraId="6EACD0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B943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C670F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C6D9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5F920F3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15E68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CAA7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9AA8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3EAF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9D103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227002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0B50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1D913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05948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497A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E289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B6D8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ACBC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CF75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D9512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50B54F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C704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FC30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E5F8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8027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54E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1E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181AF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2B431F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41BABEF3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343C3D14" w14:textId="77777777" w:rsidR="00363340" w:rsidRDefault="00363340" w:rsidP="00363340">
      <w:pPr>
        <w:pStyle w:val="PL"/>
      </w:pPr>
      <w:r>
        <w:t xml:space="preserve">      tags:</w:t>
      </w:r>
    </w:p>
    <w:p w14:paraId="06000914" w14:textId="77777777" w:rsidR="00363340" w:rsidRDefault="00363340" w:rsidP="00363340">
      <w:pPr>
        <w:pStyle w:val="PL"/>
      </w:pPr>
      <w:r>
        <w:t xml:space="preserve">        - Service Parameter Data (Store)</w:t>
      </w:r>
    </w:p>
    <w:p w14:paraId="4A68EB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61D9A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28CC80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487D21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36A0A4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9FB4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C880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FF55A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A1AC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531E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C53C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73B8C3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3B995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3755AD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29EC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5281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3260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BB87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F3CE7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7E1EB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76E0DA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40DB2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C8E70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F740E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264DA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26A7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EBDC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66E844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8D68F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4E38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C7CD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3089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1B79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B20DCD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6C55E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CDF7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4A19A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6B9B71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DB218A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682E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BC37C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83BBF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9CF86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6C2D9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1E04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88D31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C0F9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2180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962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4D123B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7F78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83528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5C12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5091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E055C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48A3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BD82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385C0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0E305F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BF1B8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E900B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1102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A40F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AF40D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B7AD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44999FF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99B7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282EA4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65A9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71558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F71B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F210D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7CD6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742C6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7B728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9566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6921A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1163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C1661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A964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8F82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E80BC0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BBB2D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6C37A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43A2F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4218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A9CE4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5C6BD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A2DB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D8D02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4B624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942C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68D0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0314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3F54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8A4C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ACD9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0D9F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A91A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6759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D614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5CB3F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44DF5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382B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E6B7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2937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3AD1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8C76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BB4AE1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86A7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1E242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10255AB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16E7CB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7DC71622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59A909D1" w14:textId="77777777" w:rsidR="00363340" w:rsidRDefault="00363340" w:rsidP="00363340">
      <w:pPr>
        <w:pStyle w:val="PL"/>
      </w:pPr>
      <w:r>
        <w:t xml:space="preserve">      tags:</w:t>
      </w:r>
    </w:p>
    <w:p w14:paraId="44EA6D51" w14:textId="77777777" w:rsidR="00363340" w:rsidRDefault="00363340" w:rsidP="00363340">
      <w:pPr>
        <w:pStyle w:val="PL"/>
      </w:pPr>
      <w:r>
        <w:t xml:space="preserve">        - Individual Service Parameter Data (Document)</w:t>
      </w:r>
    </w:p>
    <w:p w14:paraId="7070A6D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CBCC3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B026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B567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A54AE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DBD14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9C7AE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7A07E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208DC6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0B45F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1D8714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23400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A37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FA37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1D34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F6956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7331C0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C755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36F6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A505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0CC4E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DF07E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40268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1B12E68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F23A37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41CE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8AD93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611B0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3FA4C6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6597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780A1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B420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555705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9C2E8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56B14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00A2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60CF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F6F1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9E13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5A67AE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9B35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655D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CEFB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195D5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C2971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CFC5F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8E40D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EC1A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FC75C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E41C5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C3443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70E0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162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9A97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EBCD8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DAC1B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460C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6507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EA52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47041E1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19C1D58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4D1E932F" w14:textId="77777777" w:rsidR="00363340" w:rsidRDefault="00363340" w:rsidP="00363340">
      <w:pPr>
        <w:pStyle w:val="PL"/>
      </w:pPr>
      <w:r>
        <w:t xml:space="preserve">      tags:</w:t>
      </w:r>
    </w:p>
    <w:p w14:paraId="2901403A" w14:textId="77777777" w:rsidR="00363340" w:rsidRDefault="00363340" w:rsidP="00363340">
      <w:pPr>
        <w:pStyle w:val="PL"/>
      </w:pPr>
      <w:r>
        <w:t xml:space="preserve">        - Individual Service Parameter Data (Document)</w:t>
      </w:r>
    </w:p>
    <w:p w14:paraId="3009B5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9262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DFA7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2B31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2C0A4F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28E7A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EF0FD5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33BDE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72095C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C21FD9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6F0A82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13FC02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BA88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49B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199B2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66DC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1512BC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C6EB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48D7E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18F567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2F3F6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3B07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790762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11F1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75BC6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6E62A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2A2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20DC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B4DF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EED0D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CDDF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3FBA2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798BD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9BB86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A253A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14C5AD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9463B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60DE7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4265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4082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0DF87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59F6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5BDB0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EF42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DCAF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4583841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6772EA0E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3E8A1020" w14:textId="77777777" w:rsidR="00363340" w:rsidRDefault="00363340" w:rsidP="00363340">
      <w:pPr>
        <w:pStyle w:val="PL"/>
      </w:pPr>
      <w:r>
        <w:t xml:space="preserve">      tags:</w:t>
      </w:r>
    </w:p>
    <w:p w14:paraId="51996AD3" w14:textId="77777777" w:rsidR="00363340" w:rsidRDefault="00363340" w:rsidP="00363340">
      <w:pPr>
        <w:pStyle w:val="PL"/>
      </w:pPr>
      <w:r>
        <w:t xml:space="preserve">        - Individual Service Parameter Data (Document)</w:t>
      </w:r>
    </w:p>
    <w:p w14:paraId="05A3FA4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C4E5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2B2022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62089F9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FDFBB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51D6E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2D3E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C6239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34FDB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9B6DF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47A0C8B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40DC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4910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19B1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CAB1C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13D8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739C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5560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5426B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5E75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C5F8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8CC49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3717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9083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032D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02EC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32938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F6E4A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5287FF9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4DC23C49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2F8FABA4" w14:textId="77777777" w:rsidR="00363340" w:rsidRDefault="00363340" w:rsidP="00363340">
      <w:pPr>
        <w:pStyle w:val="PL"/>
      </w:pPr>
      <w:r>
        <w:t xml:space="preserve">      tags:</w:t>
      </w:r>
    </w:p>
    <w:p w14:paraId="35B8745E" w14:textId="77777777" w:rsidR="00363340" w:rsidRDefault="00363340" w:rsidP="00363340">
      <w:pPr>
        <w:pStyle w:val="PL"/>
      </w:pPr>
      <w:r>
        <w:t xml:space="preserve">        - ApplicationDataSubscriptions (Collection)</w:t>
      </w:r>
    </w:p>
    <w:p w14:paraId="005500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7F004F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FC00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7AFFFF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5FC8A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1281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87D09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EDBD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E8D16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059A604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6D2A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03BF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E78C2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4F82A2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7500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6AC26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541F3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219D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A2829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777F8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8707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2733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E325E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32FA7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BFB3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5E89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2D8CC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1A9A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93A1D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B457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8AAB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DEF1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F2F0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37F0FBD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FA595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436B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7D0D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71B26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D6F4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F7100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2EB2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7864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CA86E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AC1D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A00FC1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2D419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DECF6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required: true</w:t>
      </w:r>
    </w:p>
    <w:p w14:paraId="46C0247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443A5F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2440D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7C282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C128C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E9C63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0975C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D679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3EFA5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BB559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72B5C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5757CD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742FB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FC4B9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290A85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3B555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2E8D56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F377B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E8E0E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AD2F8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A901B5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5760B7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A277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FCD38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2EFCF8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9DE4E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0685D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ED3CC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7E6777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25C95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14F10B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E479C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C55BA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FE5B1F2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49E84344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6E6963F0" w14:textId="77777777" w:rsidR="00363340" w:rsidRDefault="00363340" w:rsidP="00363340">
      <w:pPr>
        <w:pStyle w:val="PL"/>
      </w:pPr>
      <w:r>
        <w:t xml:space="preserve">      tags:</w:t>
      </w:r>
    </w:p>
    <w:p w14:paraId="5C2BDF07" w14:textId="77777777" w:rsidR="00363340" w:rsidRDefault="00363340" w:rsidP="00363340">
      <w:pPr>
        <w:pStyle w:val="PL"/>
      </w:pPr>
      <w:r>
        <w:t xml:space="preserve">        - ApplicationDataSubscriptions (Collection)</w:t>
      </w:r>
    </w:p>
    <w:p w14:paraId="1A17FEA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9181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5A239D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6854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746F327F" w14:textId="4321C261" w:rsidR="00363340" w:rsidRDefault="00363340" w:rsidP="00363340">
      <w:pPr>
        <w:pStyle w:val="PL"/>
        <w:rPr>
          <w:ins w:id="23" w:author="Nokia" w:date="2022-02-09T17:39:00Z"/>
          <w:noProof w:val="0"/>
        </w:rPr>
      </w:pPr>
      <w:r>
        <w:rPr>
          <w:noProof w:val="0"/>
        </w:rPr>
        <w:t xml:space="preserve">          required: false</w:t>
      </w:r>
    </w:p>
    <w:p w14:paraId="012ACD32" w14:textId="340E1AFB" w:rsidR="00363340" w:rsidRDefault="00363340" w:rsidP="00363340">
      <w:pPr>
        <w:pStyle w:val="PL"/>
        <w:rPr>
          <w:ins w:id="24" w:author="Nokia" w:date="2022-02-09T17:39:00Z"/>
          <w:noProof w:val="0"/>
        </w:rPr>
      </w:pPr>
      <w:ins w:id="25" w:author="Nokia" w:date="2022-02-09T17:39:00Z">
        <w:r>
          <w:rPr>
            <w:noProof w:val="0"/>
          </w:rPr>
          <w:t xml:space="preserve">          content:</w:t>
        </w:r>
      </w:ins>
    </w:p>
    <w:p w14:paraId="1C2DEBDF" w14:textId="7C64C32A" w:rsidR="00363340" w:rsidRDefault="00363340" w:rsidP="00363340">
      <w:pPr>
        <w:pStyle w:val="PL"/>
        <w:rPr>
          <w:noProof w:val="0"/>
        </w:rPr>
      </w:pPr>
      <w:ins w:id="26" w:author="Nokia" w:date="2022-02-09T17:39:00Z">
        <w:r>
          <w:rPr>
            <w:noProof w:val="0"/>
          </w:rPr>
          <w:t xml:space="preserve">            </w:t>
        </w:r>
      </w:ins>
      <w:ins w:id="27" w:author="Nokia" w:date="2022-02-09T17:40:00Z">
        <w:r>
          <w:rPr>
            <w:noProof w:val="0"/>
          </w:rPr>
          <w:t>application/json:</w:t>
        </w:r>
      </w:ins>
    </w:p>
    <w:p w14:paraId="68F13629" w14:textId="45171BDE" w:rsidR="00363340" w:rsidRPr="00D04BAB" w:rsidRDefault="00363340" w:rsidP="00363340">
      <w:pPr>
        <w:pStyle w:val="PL"/>
        <w:rPr>
          <w:noProof w:val="0"/>
          <w:lang w:val="de-DE"/>
          <w:rPrChange w:id="28" w:author="Nokia" w:date="2022-02-10T07:34:00Z">
            <w:rPr>
              <w:noProof w:val="0"/>
            </w:rPr>
          </w:rPrChange>
        </w:rPr>
      </w:pPr>
      <w:r>
        <w:rPr>
          <w:noProof w:val="0"/>
        </w:rPr>
        <w:t xml:space="preserve">          </w:t>
      </w:r>
      <w:ins w:id="29" w:author="Nokia" w:date="2022-02-09T17:40:00Z">
        <w:r>
          <w:rPr>
            <w:noProof w:val="0"/>
          </w:rPr>
          <w:t xml:space="preserve">    </w:t>
        </w:r>
      </w:ins>
      <w:proofErr w:type="spellStart"/>
      <w:r w:rsidRPr="00D04BAB">
        <w:rPr>
          <w:noProof w:val="0"/>
          <w:lang w:val="de-DE"/>
          <w:rPrChange w:id="30" w:author="Nokia" w:date="2022-02-10T07:34:00Z">
            <w:rPr>
              <w:noProof w:val="0"/>
            </w:rPr>
          </w:rPrChange>
        </w:rPr>
        <w:t>schema</w:t>
      </w:r>
      <w:proofErr w:type="spellEnd"/>
      <w:r w:rsidRPr="00D04BAB">
        <w:rPr>
          <w:noProof w:val="0"/>
          <w:lang w:val="de-DE"/>
          <w:rPrChange w:id="31" w:author="Nokia" w:date="2022-02-10T07:34:00Z">
            <w:rPr>
              <w:noProof w:val="0"/>
            </w:rPr>
          </w:rPrChange>
        </w:rPr>
        <w:t>:</w:t>
      </w:r>
    </w:p>
    <w:p w14:paraId="08B79ED6" w14:textId="389CCB19" w:rsidR="00363340" w:rsidRPr="00D04BAB" w:rsidRDefault="00363340" w:rsidP="00363340">
      <w:pPr>
        <w:pStyle w:val="PL"/>
        <w:rPr>
          <w:noProof w:val="0"/>
          <w:lang w:val="de-DE"/>
          <w:rPrChange w:id="32" w:author="Nokia" w:date="2022-02-10T07:34:00Z">
            <w:rPr>
              <w:noProof w:val="0"/>
            </w:rPr>
          </w:rPrChange>
        </w:rPr>
      </w:pPr>
      <w:r w:rsidRPr="00D04BAB">
        <w:rPr>
          <w:noProof w:val="0"/>
          <w:lang w:val="de-DE"/>
          <w:rPrChange w:id="33" w:author="Nokia" w:date="2022-02-10T07:34:00Z">
            <w:rPr>
              <w:noProof w:val="0"/>
            </w:rPr>
          </w:rPrChange>
        </w:rPr>
        <w:t xml:space="preserve">            </w:t>
      </w:r>
      <w:ins w:id="34" w:author="Nokia" w:date="2022-02-09T17:40:00Z">
        <w:r w:rsidRPr="00D04BAB">
          <w:rPr>
            <w:noProof w:val="0"/>
            <w:lang w:val="de-DE"/>
            <w:rPrChange w:id="35" w:author="Nokia" w:date="2022-02-10T07:34:00Z">
              <w:rPr>
                <w:noProof w:val="0"/>
              </w:rPr>
            </w:rPrChange>
          </w:rPr>
          <w:t xml:space="preserve">    </w:t>
        </w:r>
      </w:ins>
      <w:r w:rsidRPr="00D04BAB">
        <w:rPr>
          <w:noProof w:val="0"/>
          <w:lang w:val="de-DE"/>
          <w:rPrChange w:id="36" w:author="Nokia" w:date="2022-02-10T07:34:00Z">
            <w:rPr>
              <w:noProof w:val="0"/>
            </w:rPr>
          </w:rPrChange>
        </w:rPr>
        <w:t>$</w:t>
      </w:r>
      <w:proofErr w:type="spellStart"/>
      <w:r w:rsidRPr="00D04BAB">
        <w:rPr>
          <w:noProof w:val="0"/>
          <w:lang w:val="de-DE"/>
          <w:rPrChange w:id="37" w:author="Nokia" w:date="2022-02-10T07:34:00Z">
            <w:rPr>
              <w:noProof w:val="0"/>
            </w:rPr>
          </w:rPrChange>
        </w:rPr>
        <w:t>ref</w:t>
      </w:r>
      <w:proofErr w:type="spellEnd"/>
      <w:r w:rsidRPr="00D04BAB">
        <w:rPr>
          <w:noProof w:val="0"/>
          <w:lang w:val="de-DE"/>
          <w:rPrChange w:id="38" w:author="Nokia" w:date="2022-02-10T07:34:00Z">
            <w:rPr>
              <w:noProof w:val="0"/>
            </w:rPr>
          </w:rPrChange>
        </w:rPr>
        <w:t>: '#/</w:t>
      </w:r>
      <w:proofErr w:type="spellStart"/>
      <w:r w:rsidRPr="00D04BAB">
        <w:rPr>
          <w:noProof w:val="0"/>
          <w:lang w:val="de-DE"/>
          <w:rPrChange w:id="39" w:author="Nokia" w:date="2022-02-10T07:34:00Z">
            <w:rPr>
              <w:noProof w:val="0"/>
            </w:rPr>
          </w:rPrChange>
        </w:rPr>
        <w:t>components</w:t>
      </w:r>
      <w:proofErr w:type="spellEnd"/>
      <w:r w:rsidRPr="00D04BAB">
        <w:rPr>
          <w:noProof w:val="0"/>
          <w:lang w:val="de-DE"/>
          <w:rPrChange w:id="40" w:author="Nokia" w:date="2022-02-10T07:34:00Z">
            <w:rPr>
              <w:noProof w:val="0"/>
            </w:rPr>
          </w:rPrChange>
        </w:rPr>
        <w:t>/</w:t>
      </w:r>
      <w:proofErr w:type="spellStart"/>
      <w:r w:rsidRPr="00D04BAB">
        <w:rPr>
          <w:noProof w:val="0"/>
          <w:lang w:val="de-DE"/>
          <w:rPrChange w:id="41" w:author="Nokia" w:date="2022-02-10T07:34:00Z">
            <w:rPr>
              <w:noProof w:val="0"/>
            </w:rPr>
          </w:rPrChange>
        </w:rPr>
        <w:t>schemas</w:t>
      </w:r>
      <w:proofErr w:type="spellEnd"/>
      <w:r w:rsidRPr="00D04BAB">
        <w:rPr>
          <w:noProof w:val="0"/>
          <w:lang w:val="de-DE"/>
          <w:rPrChange w:id="42" w:author="Nokia" w:date="2022-02-10T07:34:00Z">
            <w:rPr>
              <w:noProof w:val="0"/>
            </w:rPr>
          </w:rPrChange>
        </w:rPr>
        <w:t>/</w:t>
      </w:r>
      <w:proofErr w:type="spellStart"/>
      <w:r w:rsidRPr="00D04BAB">
        <w:rPr>
          <w:noProof w:val="0"/>
          <w:lang w:val="de-DE"/>
          <w:rPrChange w:id="43" w:author="Nokia" w:date="2022-02-10T07:34:00Z">
            <w:rPr>
              <w:noProof w:val="0"/>
            </w:rPr>
          </w:rPrChange>
        </w:rPr>
        <w:t>DataFilter</w:t>
      </w:r>
      <w:proofErr w:type="spellEnd"/>
      <w:r w:rsidRPr="00D04BAB">
        <w:rPr>
          <w:noProof w:val="0"/>
          <w:lang w:val="de-DE"/>
          <w:rPrChange w:id="44" w:author="Nokia" w:date="2022-02-10T07:34:00Z">
            <w:rPr>
              <w:noProof w:val="0"/>
            </w:rPr>
          </w:rPrChange>
        </w:rPr>
        <w:t>'</w:t>
      </w:r>
    </w:p>
    <w:p w14:paraId="0755265A" w14:textId="77777777" w:rsidR="00363340" w:rsidRDefault="00363340" w:rsidP="00363340">
      <w:pPr>
        <w:pStyle w:val="PL"/>
        <w:rPr>
          <w:noProof w:val="0"/>
        </w:rPr>
      </w:pPr>
      <w:r w:rsidRPr="00D04BAB">
        <w:rPr>
          <w:noProof w:val="0"/>
          <w:lang w:val="de-DE"/>
          <w:rPrChange w:id="45" w:author="Nokia" w:date="2022-02-10T07:34:00Z">
            <w:rPr>
              <w:noProof w:val="0"/>
            </w:rPr>
          </w:rPrChange>
        </w:rPr>
        <w:t xml:space="preserve">      </w:t>
      </w:r>
      <w:r>
        <w:rPr>
          <w:noProof w:val="0"/>
        </w:rPr>
        <w:t>responses:</w:t>
      </w:r>
    </w:p>
    <w:p w14:paraId="68ACFD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82F0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6D6276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6970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0B1B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1AB6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DD7CC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D2E4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784C31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B3BF09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89980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9A80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41FD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B49E9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34CD3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2B17F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86D70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5F53A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BCCA2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72BE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0F751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F853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B7312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5E4E75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8C472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928CB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2E2C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0640A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F3074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6BB6C4" w14:textId="77777777" w:rsidR="00363340" w:rsidRDefault="00363340" w:rsidP="00363340">
      <w:pPr>
        <w:pStyle w:val="PL"/>
        <w:rPr>
          <w:noProof w:val="0"/>
        </w:rPr>
      </w:pPr>
    </w:p>
    <w:p w14:paraId="754F53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F5537F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3510E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57958E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F86975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967B8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B0F51D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5C41B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F532DF2" w14:textId="77777777" w:rsidR="00363340" w:rsidRDefault="00363340" w:rsidP="003633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051650EB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42AFD18" w14:textId="77777777" w:rsidR="00363340" w:rsidRDefault="00363340" w:rsidP="00363340">
      <w:pPr>
        <w:pStyle w:val="PL"/>
      </w:pPr>
      <w:r>
        <w:t xml:space="preserve">      tags:</w:t>
      </w:r>
    </w:p>
    <w:p w14:paraId="403C64A0" w14:textId="77777777" w:rsidR="00363340" w:rsidRDefault="00363340" w:rsidP="00363340">
      <w:pPr>
        <w:pStyle w:val="PL"/>
      </w:pPr>
      <w:r>
        <w:t xml:space="preserve">        - IndividualApplicationDataSubscription (Document)</w:t>
      </w:r>
    </w:p>
    <w:p w14:paraId="67ED1E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ECA0F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D1A5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DD7631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B015C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E35FB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80D8CF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AE65E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C96AC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41347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B2FA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2E50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DA0C4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615334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5D8C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2DE8C1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5F89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2F82C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B933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0092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F474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228C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F6699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167AA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6C016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7FAB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5E740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3A4935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B4CE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257DF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265B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974F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D730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7E87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1AE8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48E7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F72F9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FE8A2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ABA2CC6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7354787A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A9EC447" w14:textId="77777777" w:rsidR="00363340" w:rsidRDefault="00363340" w:rsidP="00363340">
      <w:pPr>
        <w:pStyle w:val="PL"/>
      </w:pPr>
      <w:r>
        <w:t xml:space="preserve">      tags:</w:t>
      </w:r>
    </w:p>
    <w:p w14:paraId="07DC9743" w14:textId="77777777" w:rsidR="00363340" w:rsidRDefault="00363340" w:rsidP="00363340">
      <w:pPr>
        <w:pStyle w:val="PL"/>
      </w:pPr>
      <w:r>
        <w:t xml:space="preserve">        - IndividualApplicationDataSubscription (Document)</w:t>
      </w:r>
    </w:p>
    <w:p w14:paraId="34A393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4D05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DAFC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6F1160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9F77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C8431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C1D51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17CA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C4AF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9D9D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BA486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78C6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6AAF4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D39EE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8492F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05B4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E80F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B3AA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A7A24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0AAD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AA45AB" w14:textId="77777777" w:rsidR="00363340" w:rsidRDefault="00363340" w:rsidP="003633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83F8C62" w14:textId="77777777" w:rsidR="00363340" w:rsidRDefault="00363340" w:rsidP="003633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68F96E94" w14:textId="77777777" w:rsidR="00363340" w:rsidRDefault="00363340" w:rsidP="00363340">
      <w:pPr>
        <w:pStyle w:val="PL"/>
      </w:pPr>
      <w:r>
        <w:lastRenderedPageBreak/>
        <w:t xml:space="preserve">      tags:</w:t>
      </w:r>
    </w:p>
    <w:p w14:paraId="441421F2" w14:textId="77777777" w:rsidR="00363340" w:rsidRDefault="00363340" w:rsidP="00363340">
      <w:pPr>
        <w:pStyle w:val="PL"/>
      </w:pPr>
      <w:r>
        <w:t xml:space="preserve">        - IndividualApplicationDataSubscription (Document)</w:t>
      </w:r>
    </w:p>
    <w:p w14:paraId="5367164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CDB7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530739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47BD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763253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3ABC74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096B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48026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5567D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7E70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3B01D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5B0B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D51F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221C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B652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C77E9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415B2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5389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4CF615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D574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F0EF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316F6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057D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4AC1E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254D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42669F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0BC27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41AD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99DD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DB7C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390F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12242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0134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47C78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BF36C7" w14:textId="77777777" w:rsidR="00363340" w:rsidRDefault="00363340" w:rsidP="00363340">
      <w:pPr>
        <w:pStyle w:val="PL"/>
        <w:rPr>
          <w:noProof w:val="0"/>
        </w:rPr>
      </w:pPr>
    </w:p>
    <w:p w14:paraId="31A53FF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2B92DD9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3C4C9A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61CDA2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E718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9B03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09D6D0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10BE2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1002FF4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5E0916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DB5AFF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5E2BBD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4F02F8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002115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2A6128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C6813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FB3733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5258F4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AE90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EA2C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4AAEBF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F382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4E845B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DC8544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5601D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392152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641AC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608FA45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9FA1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40FF2C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2E239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B57A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1DFB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5586C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49490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028413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1FEDBE1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7EA169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58028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7865B8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54AD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588117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6B7758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C7F16A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12960B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1356C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97EBC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0A11A4" w14:textId="77777777" w:rsidR="00363340" w:rsidRDefault="00363340" w:rsidP="00363340">
      <w:pPr>
        <w:pStyle w:val="PL"/>
      </w:pPr>
      <w:r>
        <w:t xml:space="preserve">        tempValidities:</w:t>
      </w:r>
    </w:p>
    <w:p w14:paraId="5353813E" w14:textId="77777777" w:rsidR="00363340" w:rsidRDefault="00363340" w:rsidP="00363340">
      <w:pPr>
        <w:pStyle w:val="PL"/>
      </w:pPr>
      <w:r>
        <w:t xml:space="preserve">          type: array</w:t>
      </w:r>
    </w:p>
    <w:p w14:paraId="4591F7FF" w14:textId="77777777" w:rsidR="00363340" w:rsidRDefault="00363340" w:rsidP="00363340">
      <w:pPr>
        <w:pStyle w:val="PL"/>
      </w:pPr>
      <w:r>
        <w:t xml:space="preserve">          items:</w:t>
      </w:r>
    </w:p>
    <w:p w14:paraId="0BE3CEA0" w14:textId="77777777" w:rsidR="00363340" w:rsidRDefault="00363340" w:rsidP="003633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D7A939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7BC1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00AAAD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ECED8C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505FE7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0A2E99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8B61F5F" w14:textId="77777777" w:rsidR="00363340" w:rsidRDefault="00363340" w:rsidP="00363340">
      <w:pPr>
        <w:pStyle w:val="PL"/>
      </w:pPr>
      <w:r>
        <w:t xml:space="preserve">        headers:</w:t>
      </w:r>
    </w:p>
    <w:p w14:paraId="3DDE4DD0" w14:textId="77777777" w:rsidR="00363340" w:rsidRDefault="00363340" w:rsidP="00363340">
      <w:pPr>
        <w:pStyle w:val="PL"/>
      </w:pPr>
      <w:r>
        <w:t xml:space="preserve">          type: array</w:t>
      </w:r>
    </w:p>
    <w:p w14:paraId="145BF749" w14:textId="77777777" w:rsidR="00363340" w:rsidRDefault="00363340" w:rsidP="00363340">
      <w:pPr>
        <w:pStyle w:val="PL"/>
      </w:pPr>
      <w:r>
        <w:t xml:space="preserve">          items:</w:t>
      </w:r>
    </w:p>
    <w:p w14:paraId="272A7361" w14:textId="77777777" w:rsidR="00363340" w:rsidRDefault="00363340" w:rsidP="00363340">
      <w:pPr>
        <w:pStyle w:val="PL"/>
      </w:pPr>
      <w:r>
        <w:t xml:space="preserve">            type: string</w:t>
      </w:r>
    </w:p>
    <w:p w14:paraId="22990B22" w14:textId="77777777" w:rsidR="00363340" w:rsidRDefault="00363340" w:rsidP="00363340">
      <w:pPr>
        <w:pStyle w:val="PL"/>
      </w:pPr>
      <w:r>
        <w:t xml:space="preserve">          minItems: 1</w:t>
      </w:r>
    </w:p>
    <w:p w14:paraId="644CE859" w14:textId="77777777" w:rsidR="00363340" w:rsidRDefault="00363340" w:rsidP="00363340">
      <w:pPr>
        <w:pStyle w:val="PL"/>
      </w:pPr>
      <w:r>
        <w:t xml:space="preserve">        subscribedEvents:</w:t>
      </w:r>
    </w:p>
    <w:p w14:paraId="757A85BB" w14:textId="77777777" w:rsidR="00363340" w:rsidRDefault="00363340" w:rsidP="00363340">
      <w:pPr>
        <w:pStyle w:val="PL"/>
      </w:pPr>
      <w:r>
        <w:t xml:space="preserve">          type: array</w:t>
      </w:r>
    </w:p>
    <w:p w14:paraId="78694A3F" w14:textId="77777777" w:rsidR="00363340" w:rsidRDefault="00363340" w:rsidP="00363340">
      <w:pPr>
        <w:pStyle w:val="PL"/>
      </w:pPr>
      <w:r>
        <w:t xml:space="preserve">          items:</w:t>
      </w:r>
    </w:p>
    <w:p w14:paraId="7A5241B4" w14:textId="77777777" w:rsidR="00363340" w:rsidRDefault="00363340" w:rsidP="003633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40AF891B" w14:textId="77777777" w:rsidR="00363340" w:rsidRDefault="00363340" w:rsidP="00363340">
      <w:pPr>
        <w:pStyle w:val="PL"/>
      </w:pPr>
      <w:r>
        <w:t xml:space="preserve">          minItems: 1</w:t>
      </w:r>
    </w:p>
    <w:p w14:paraId="292BAE3F" w14:textId="77777777" w:rsidR="00363340" w:rsidRDefault="00363340" w:rsidP="00363340">
      <w:pPr>
        <w:pStyle w:val="PL"/>
      </w:pPr>
      <w:r>
        <w:t xml:space="preserve">        dnaiChgType:</w:t>
      </w:r>
    </w:p>
    <w:p w14:paraId="0BC86DC6" w14:textId="77777777" w:rsidR="00363340" w:rsidRDefault="00363340" w:rsidP="00363340">
      <w:pPr>
        <w:pStyle w:val="PL"/>
      </w:pPr>
      <w:r>
        <w:t xml:space="preserve">          $ref: 'TS29571_CommonData.yaml#/components/schemas/DnaiChangeType'</w:t>
      </w:r>
    </w:p>
    <w:p w14:paraId="2327F1F7" w14:textId="77777777" w:rsidR="00363340" w:rsidRDefault="00363340" w:rsidP="00363340">
      <w:pPr>
        <w:pStyle w:val="PL"/>
      </w:pPr>
      <w:r>
        <w:t xml:space="preserve">        afAckInd:</w:t>
      </w:r>
    </w:p>
    <w:p w14:paraId="4E7A4A93" w14:textId="77777777" w:rsidR="00363340" w:rsidRDefault="00363340" w:rsidP="00363340">
      <w:pPr>
        <w:pStyle w:val="PL"/>
      </w:pPr>
      <w:r>
        <w:t xml:space="preserve">          type: boolean</w:t>
      </w:r>
    </w:p>
    <w:p w14:paraId="448BCBEF" w14:textId="77777777" w:rsidR="00363340" w:rsidRDefault="00363340" w:rsidP="003633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21B6432" w14:textId="77777777" w:rsidR="00363340" w:rsidRDefault="00363340" w:rsidP="00363340">
      <w:pPr>
        <w:pStyle w:val="PL"/>
      </w:pPr>
      <w:r>
        <w:t xml:space="preserve">          type: boolean</w:t>
      </w:r>
    </w:p>
    <w:p w14:paraId="2FDF99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01ED35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99E3D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69B8E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B88B3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AC1AE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6352FE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14:paraId="020C21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14:paraId="265E8DF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14:paraId="14799E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8B3BD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4283CC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553677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14:paraId="259A8A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4C622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01AF03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147D76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C3F5DE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160285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79D84C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A0668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62DB3A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F61BCB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3927B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158A33A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EC238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1C8D3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6161A13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71891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3A57C0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E94847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ABAF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14:paraId="7F68CC9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27E72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780B20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DE6B5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6BEB4B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D2867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1DB6C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28FAD2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397223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C3E78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894FA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065096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A5E54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5986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7C9133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6FCC5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00FF38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5A2EA74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D44B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4D6EAF3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A4442E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7C71F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D09FF68" w14:textId="77777777" w:rsidR="00363340" w:rsidRDefault="00363340" w:rsidP="00363340">
      <w:pPr>
        <w:pStyle w:val="PL"/>
      </w:pPr>
      <w:r>
        <w:t xml:space="preserve">        tempValidities:</w:t>
      </w:r>
    </w:p>
    <w:p w14:paraId="13981878" w14:textId="77777777" w:rsidR="00363340" w:rsidRDefault="00363340" w:rsidP="00363340">
      <w:pPr>
        <w:pStyle w:val="PL"/>
      </w:pPr>
      <w:r>
        <w:t xml:space="preserve">          type: array</w:t>
      </w:r>
    </w:p>
    <w:p w14:paraId="4CEF6558" w14:textId="77777777" w:rsidR="00363340" w:rsidRDefault="00363340" w:rsidP="00363340">
      <w:pPr>
        <w:pStyle w:val="PL"/>
      </w:pPr>
      <w:r>
        <w:t xml:space="preserve">          items:</w:t>
      </w:r>
    </w:p>
    <w:p w14:paraId="170FD230" w14:textId="77777777" w:rsidR="00363340" w:rsidRDefault="00363340" w:rsidP="003633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4FF408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5B1A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450C58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05BB95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086F757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36F9A6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B21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8BCF987" w14:textId="77777777" w:rsidR="00363340" w:rsidRDefault="00363340" w:rsidP="00363340">
      <w:pPr>
        <w:pStyle w:val="PL"/>
      </w:pPr>
      <w:r>
        <w:t xml:space="preserve">        headers:</w:t>
      </w:r>
    </w:p>
    <w:p w14:paraId="34BDA814" w14:textId="77777777" w:rsidR="00363340" w:rsidRDefault="00363340" w:rsidP="00363340">
      <w:pPr>
        <w:pStyle w:val="PL"/>
      </w:pPr>
      <w:r>
        <w:t xml:space="preserve">          type: array</w:t>
      </w:r>
    </w:p>
    <w:p w14:paraId="6AE5E0A7" w14:textId="77777777" w:rsidR="00363340" w:rsidRDefault="00363340" w:rsidP="00363340">
      <w:pPr>
        <w:pStyle w:val="PL"/>
      </w:pPr>
      <w:r>
        <w:t xml:space="preserve">          items:</w:t>
      </w:r>
    </w:p>
    <w:p w14:paraId="0FE85B42" w14:textId="77777777" w:rsidR="00363340" w:rsidRDefault="00363340" w:rsidP="00363340">
      <w:pPr>
        <w:pStyle w:val="PL"/>
      </w:pPr>
      <w:r>
        <w:t xml:space="preserve">            type: string</w:t>
      </w:r>
    </w:p>
    <w:p w14:paraId="6001BEBA" w14:textId="77777777" w:rsidR="00363340" w:rsidRDefault="00363340" w:rsidP="00363340">
      <w:pPr>
        <w:pStyle w:val="PL"/>
      </w:pPr>
      <w:r>
        <w:t xml:space="preserve">          minItems: 1</w:t>
      </w:r>
    </w:p>
    <w:p w14:paraId="3DFED7E9" w14:textId="77777777" w:rsidR="00363340" w:rsidRDefault="00363340" w:rsidP="00363340">
      <w:pPr>
        <w:pStyle w:val="PL"/>
      </w:pPr>
      <w:r>
        <w:t xml:space="preserve">        afAckInd:</w:t>
      </w:r>
    </w:p>
    <w:p w14:paraId="74ADE686" w14:textId="77777777" w:rsidR="00363340" w:rsidRDefault="00363340" w:rsidP="00363340">
      <w:pPr>
        <w:pStyle w:val="PL"/>
      </w:pPr>
      <w:r>
        <w:t xml:space="preserve">          type: boolean</w:t>
      </w:r>
    </w:p>
    <w:p w14:paraId="4E719D90" w14:textId="77777777" w:rsidR="00363340" w:rsidRDefault="00363340" w:rsidP="003633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7B672F4" w14:textId="77777777" w:rsidR="00363340" w:rsidRDefault="00363340" w:rsidP="00363340">
      <w:pPr>
        <w:pStyle w:val="PL"/>
      </w:pPr>
      <w:r>
        <w:t xml:space="preserve">          type: boolean</w:t>
      </w:r>
    </w:p>
    <w:p w14:paraId="2D64EC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14:paraId="13C1BB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A4D3B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F9FD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4484E5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6F012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8BAE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3BAD79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ED4A0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14:paraId="673D62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38E699E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1AC352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80C0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46722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A984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94E5F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7EA422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DC78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0691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04CF0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85D7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1A5E1F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3DB70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7D13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D57752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F3563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0CB1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6BCF5E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A3139C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82C2B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C73BEA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F65783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2C199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821A3E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D9921A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6AD6DA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6551D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14:paraId="1A49479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14:paraId="084BE54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14:paraId="62A715C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14:paraId="3EFB565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:</w:t>
      </w:r>
    </w:p>
    <w:p w14:paraId="4B2C731E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03491720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08D63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C0E6FD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0E591F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21DFB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54112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B238E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</w:t>
      </w:r>
      <w:r>
        <w:rPr>
          <w:rFonts w:hint="eastAsia"/>
          <w:noProof w:val="0"/>
          <w:lang w:eastAsia="zh-CN"/>
        </w:rPr>
        <w:t>ri</w:t>
      </w:r>
      <w:proofErr w:type="spellEnd"/>
    </w:p>
    <w:p w14:paraId="0E12B30A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7E6B33D0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AFA0B4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B51A30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3BAACEF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B890C4B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3A946F3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13D0D6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3F859F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410390">
        <w:rPr>
          <w:lang w:val="en-US"/>
        </w:rPr>
        <w:t>TS29551_Nnef_PFDmanagement</w:t>
      </w:r>
      <w:r>
        <w:rPr>
          <w:lang w:val="en-US"/>
        </w:rPr>
        <w:t>.yaml#/components/schemas/PfdContent'</w:t>
      </w:r>
    </w:p>
    <w:p w14:paraId="46F60379" w14:textId="77777777" w:rsidR="00363340" w:rsidRDefault="00363340" w:rsidP="00363340">
      <w:pPr>
        <w:pStyle w:val="PL"/>
        <w:rPr>
          <w:lang w:val="en-US"/>
        </w:rPr>
      </w:pPr>
      <w:r>
        <w:t xml:space="preserve">          minItems: 1</w:t>
      </w:r>
    </w:p>
    <w:p w14:paraId="66F00335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0B808AF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F31E1CA" w14:textId="77777777" w:rsidR="00363340" w:rsidRDefault="00363340" w:rsidP="00363340">
      <w:pPr>
        <w:pStyle w:val="PL"/>
      </w:pPr>
      <w:r>
        <w:t xml:space="preserve">        suppFeat:</w:t>
      </w:r>
    </w:p>
    <w:p w14:paraId="47AFCF69" w14:textId="77777777" w:rsidR="00363340" w:rsidRDefault="00363340" w:rsidP="003633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3EB4BE7E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FCCF53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1BAA7E0B" w14:textId="77777777" w:rsidR="00363340" w:rsidRDefault="00363340" w:rsidP="003633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76B22C2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C5400C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DAE7F7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5D331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47E46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6C6F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09FB1C8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82845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1AFB6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312A9D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AF9120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034997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CEFB44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2E410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5584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56AD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770B2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974A835" w14:textId="77777777" w:rsidR="00363340" w:rsidRDefault="00363340" w:rsidP="00363340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3B65E59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4F26117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782DB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77E7D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A94197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EA0A7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438040A" w14:textId="77777777" w:rsidR="00363340" w:rsidRDefault="00363340" w:rsidP="00363340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33FFBA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74AEACD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C29371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433C4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10542A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DBD6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9B4EC7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CE17DA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619F69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B94E14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939A1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E8B45C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00028C7" w14:textId="77777777" w:rsidR="00363340" w:rsidRDefault="00363340" w:rsidP="003633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71291316" w14:textId="77777777" w:rsidR="00363340" w:rsidRDefault="00363340" w:rsidP="00363340">
      <w:pPr>
        <w:pStyle w:val="PL"/>
      </w:pPr>
      <w:r>
        <w:t xml:space="preserve">          type: string</w:t>
      </w:r>
    </w:p>
    <w:p w14:paraId="4FCE270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14:paraId="32BD2BD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r>
        <w:t>object</w:t>
      </w:r>
    </w:p>
    <w:p w14:paraId="1E4886B8" w14:textId="77777777" w:rsidR="00363340" w:rsidRDefault="00363340" w:rsidP="00363340">
      <w:pPr>
        <w:pStyle w:val="PL"/>
      </w:pPr>
      <w:r>
        <w:t xml:space="preserve">          additionalProperties:</w:t>
      </w:r>
    </w:p>
    <w:p w14:paraId="5F64F4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14:paraId="3F093EF2" w14:textId="77777777" w:rsidR="00363340" w:rsidRDefault="00363340" w:rsidP="00363340">
      <w:pPr>
        <w:pStyle w:val="PL"/>
      </w:pPr>
      <w:r>
        <w:t xml:space="preserve">          minProperties: 1</w:t>
      </w:r>
    </w:p>
    <w:p w14:paraId="60C092D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6CD52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D0211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493688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61E84D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BDC39D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5AA3332F" w14:textId="77777777" w:rsidR="00363340" w:rsidRDefault="00363340" w:rsidP="00363340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14:paraId="41EF829E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C72BA7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78695E7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7D5A14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:</w:t>
      </w:r>
    </w:p>
    <w:p w14:paraId="03D577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F5AC5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84D6AA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5D01A36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2E636E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D5144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D7707B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A70968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C4BB4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F48207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6D12F7E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BC73D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57B4D7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FC58F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24EEA1" w14:textId="77777777" w:rsidR="00363340" w:rsidRDefault="00363340" w:rsidP="00363340">
      <w:pPr>
        <w:pStyle w:val="PL"/>
      </w:pPr>
      <w:r>
        <w:t xml:space="preserve">        ueIpv4:</w:t>
      </w:r>
    </w:p>
    <w:p w14:paraId="48E38515" w14:textId="77777777" w:rsidR="00363340" w:rsidRDefault="00363340" w:rsidP="00363340">
      <w:pPr>
        <w:pStyle w:val="PL"/>
      </w:pPr>
      <w:r>
        <w:t xml:space="preserve">          $ref: 'TS29122_CommonData.yaml#/components/schemas/Ipv4Addr'</w:t>
      </w:r>
    </w:p>
    <w:p w14:paraId="5B75545D" w14:textId="77777777" w:rsidR="00363340" w:rsidRDefault="00363340" w:rsidP="00363340">
      <w:pPr>
        <w:pStyle w:val="PL"/>
      </w:pPr>
      <w:r>
        <w:t xml:space="preserve">        ueIpv6:</w:t>
      </w:r>
    </w:p>
    <w:p w14:paraId="3F32568B" w14:textId="77777777" w:rsidR="00363340" w:rsidRDefault="00363340" w:rsidP="00363340">
      <w:pPr>
        <w:pStyle w:val="PL"/>
      </w:pPr>
      <w:r>
        <w:t xml:space="preserve">          $ref: 'TS29122_CommonData.yaml#/components/schemas/Ipv6Addr'</w:t>
      </w:r>
    </w:p>
    <w:p w14:paraId="092ED569" w14:textId="77777777" w:rsidR="00363340" w:rsidRDefault="00363340" w:rsidP="00363340">
      <w:pPr>
        <w:pStyle w:val="PL"/>
      </w:pPr>
      <w:r>
        <w:t xml:space="preserve">        ueMac:</w:t>
      </w:r>
    </w:p>
    <w:p w14:paraId="64BDD87C" w14:textId="77777777" w:rsidR="00363340" w:rsidRDefault="00363340" w:rsidP="003633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22707D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0E652B3D" w14:textId="77777777" w:rsidR="00363340" w:rsidRDefault="00363340" w:rsidP="003633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A386BFF" w14:textId="77777777" w:rsidR="00363340" w:rsidRDefault="00363340" w:rsidP="00363340">
      <w:pPr>
        <w:pStyle w:val="PL"/>
      </w:pPr>
      <w:r>
        <w:t xml:space="preserve">        paramOverPc5:</w:t>
      </w:r>
    </w:p>
    <w:p w14:paraId="4193EF40" w14:textId="77777777" w:rsidR="00363340" w:rsidRDefault="00363340" w:rsidP="003633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34E4D61" w14:textId="77777777" w:rsidR="00363340" w:rsidRDefault="00363340" w:rsidP="00363340">
      <w:pPr>
        <w:pStyle w:val="PL"/>
      </w:pPr>
      <w:r>
        <w:t xml:space="preserve">        paramOverUu:</w:t>
      </w:r>
    </w:p>
    <w:p w14:paraId="4DFB67FE" w14:textId="77777777" w:rsidR="00363340" w:rsidRDefault="00363340" w:rsidP="00363340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40D1486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7D2613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CE778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6FC4AB1" w14:textId="77777777" w:rsidR="00363340" w:rsidRDefault="00363340" w:rsidP="00363340">
      <w:pPr>
        <w:pStyle w:val="PL"/>
      </w:pPr>
      <w:r>
        <w:rPr>
          <w:noProof w:val="0"/>
        </w:rPr>
        <w:t xml:space="preserve">          $ref: 'TS29571_CommonData.yaml#/components/schemas/Uri'</w:t>
      </w:r>
    </w:p>
    <w:p w14:paraId="47CA71A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3C769E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2DB82D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BDB0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1327A3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8882A6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ACEE29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5DD7B7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B185D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674B7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5C6D1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7720AB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11A60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91A75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72A6E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1CB91C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9A36E1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2DC2F4B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2B330F8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0E8BD2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BAEA4E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5F993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2AEB80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3D6FF6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A11970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1FDB6AE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FA1738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FD966F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251088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9C0C5E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33745AB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1C8589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FAC72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28B8305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3D2434E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310E68F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DCDC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FF9E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081BA1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0BCC57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9335F2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D5C4E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EEB0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908140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4492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77A7080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DEBCA7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39C3DE1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A2B4F6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90F2D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05C1CB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B13DF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A30AB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1DDF9B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C2FF3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2C67B8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7E0F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22046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210251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6C6B6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A612C2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E7B6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6165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236CDF6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C479C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680493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869EB9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183F8D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EED736C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71B5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2351883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E3EF6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638C6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6E0DD9F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6F48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5C41D3A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6189FA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F733A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0284925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EEC7D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D75010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5CB49745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171C2156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D37AFF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C667AC2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280512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5FB4FAA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3D001A07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47F35E14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5E6CEF7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42ABB83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466854E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2B8ED4C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21849C9F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779558D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04D4019B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544E42B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6160A8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7C5FD81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519AE3A0" w14:textId="77777777" w:rsidR="00363340" w:rsidRDefault="00363340" w:rsidP="003633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2BD2EE2E" w14:textId="5D27109E" w:rsidR="0061791A" w:rsidRPr="00CF7AFC" w:rsidRDefault="0061791A" w:rsidP="0061791A">
      <w:pPr>
        <w:keepLines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605F00" w:rsidRDefault="00605F00">
      <w:r>
        <w:separator/>
      </w:r>
    </w:p>
  </w:endnote>
  <w:endnote w:type="continuationSeparator" w:id="0">
    <w:p w14:paraId="79B50F27" w14:textId="77777777" w:rsidR="00605F00" w:rsidRDefault="0060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605F00" w:rsidRDefault="00605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605F00" w:rsidRDefault="00605F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605F00" w:rsidRDefault="00605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605F00" w:rsidRDefault="00605F00">
      <w:r>
        <w:separator/>
      </w:r>
    </w:p>
  </w:footnote>
  <w:footnote w:type="continuationSeparator" w:id="0">
    <w:p w14:paraId="30A7918D" w14:textId="77777777" w:rsidR="00605F00" w:rsidRDefault="0060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05F00" w:rsidRDefault="00605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605F00" w:rsidRDefault="00605F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605F00" w:rsidRDefault="00605F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05F00" w:rsidRDefault="00605F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05F00" w:rsidRDefault="00605F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05F00" w:rsidRDefault="00605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340"/>
    <w:rsid w:val="00374DD4"/>
    <w:rsid w:val="003E1A36"/>
    <w:rsid w:val="00410371"/>
    <w:rsid w:val="004242F1"/>
    <w:rsid w:val="004A5035"/>
    <w:rsid w:val="004B75B7"/>
    <w:rsid w:val="0051580D"/>
    <w:rsid w:val="00545FA0"/>
    <w:rsid w:val="00547111"/>
    <w:rsid w:val="00592D74"/>
    <w:rsid w:val="005E2C44"/>
    <w:rsid w:val="00605F00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D00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4BAB"/>
    <w:rsid w:val="00D06D51"/>
    <w:rsid w:val="00D11EBF"/>
    <w:rsid w:val="00D24991"/>
    <w:rsid w:val="00D50255"/>
    <w:rsid w:val="00D66520"/>
    <w:rsid w:val="00DE34CF"/>
    <w:rsid w:val="00E13F3D"/>
    <w:rsid w:val="00E34898"/>
    <w:rsid w:val="00EA015C"/>
    <w:rsid w:val="00EB09B7"/>
    <w:rsid w:val="00EE7D7C"/>
    <w:rsid w:val="00F25D98"/>
    <w:rsid w:val="00F300FB"/>
    <w:rsid w:val="00FB6386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363340"/>
    <w:rPr>
      <w:rFonts w:eastAsia="SimSun"/>
    </w:rPr>
  </w:style>
  <w:style w:type="paragraph" w:customStyle="1" w:styleId="Guidance">
    <w:name w:val="Guidance"/>
    <w:basedOn w:val="Normal"/>
    <w:rsid w:val="0036334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6334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34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3633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334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6334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6334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3633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6334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633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33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6334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63340"/>
    <w:rPr>
      <w:lang w:val="en-GB" w:eastAsia="en-US"/>
    </w:rPr>
  </w:style>
  <w:style w:type="character" w:customStyle="1" w:styleId="BalloonTextChar">
    <w:name w:val="Balloon Text Char"/>
    <w:link w:val="BalloonText"/>
    <w:rsid w:val="0036334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633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334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6334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63340"/>
    <w:rPr>
      <w:color w:val="FF0000"/>
      <w:lang w:val="en-GB" w:eastAsia="en-US"/>
    </w:rPr>
  </w:style>
  <w:style w:type="character" w:styleId="Emphasis">
    <w:name w:val="Emphasis"/>
    <w:qFormat/>
    <w:rsid w:val="00363340"/>
    <w:rPr>
      <w:i/>
      <w:iCs/>
    </w:rPr>
  </w:style>
  <w:style w:type="paragraph" w:styleId="Revision">
    <w:name w:val="Revision"/>
    <w:hidden/>
    <w:uiPriority w:val="99"/>
    <w:semiHidden/>
    <w:rsid w:val="00363340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363340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363340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36334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28</Pages>
  <Words>5021</Words>
  <Characters>75338</Characters>
  <Application>Microsoft Office Word</Application>
  <DocSecurity>0</DocSecurity>
  <Lines>627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2020-02-03T08:32:00Z</dcterms:created>
  <dcterms:modified xsi:type="dcterms:W3CDTF">2022-02-10T06:34:00Z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