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72CC8" w14:textId="77777777" w:rsidR="007271D6" w:rsidRDefault="007271D6" w:rsidP="007271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120</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C3-221101</w:t>
      </w:r>
      <w:r>
        <w:rPr>
          <w:b/>
          <w:i/>
          <w:noProof/>
          <w:sz w:val="28"/>
        </w:rPr>
        <w:fldChar w:fldCharType="end"/>
      </w:r>
    </w:p>
    <w:p w14:paraId="76FDA428" w14:textId="77777777" w:rsidR="007271D6" w:rsidRDefault="007271D6" w:rsidP="007271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71D6" w14:paraId="4EE8C8FA" w14:textId="77777777" w:rsidTr="00EA0D9C">
        <w:tc>
          <w:tcPr>
            <w:tcW w:w="9641" w:type="dxa"/>
            <w:gridSpan w:val="9"/>
            <w:tcBorders>
              <w:top w:val="single" w:sz="4" w:space="0" w:color="auto"/>
              <w:left w:val="single" w:sz="4" w:space="0" w:color="auto"/>
              <w:right w:val="single" w:sz="4" w:space="0" w:color="auto"/>
            </w:tcBorders>
          </w:tcPr>
          <w:p w14:paraId="7B8F98E0" w14:textId="77777777" w:rsidR="007271D6" w:rsidRDefault="007271D6" w:rsidP="00EA0D9C">
            <w:pPr>
              <w:pStyle w:val="CRCoverPage"/>
              <w:spacing w:after="0"/>
              <w:jc w:val="right"/>
              <w:rPr>
                <w:i/>
                <w:noProof/>
              </w:rPr>
            </w:pPr>
            <w:r>
              <w:rPr>
                <w:i/>
                <w:noProof/>
                <w:sz w:val="14"/>
              </w:rPr>
              <w:t>CR-Form-v12.2</w:t>
            </w:r>
          </w:p>
        </w:tc>
      </w:tr>
      <w:tr w:rsidR="007271D6" w14:paraId="7EA8A6D2" w14:textId="77777777" w:rsidTr="00EA0D9C">
        <w:tc>
          <w:tcPr>
            <w:tcW w:w="9641" w:type="dxa"/>
            <w:gridSpan w:val="9"/>
            <w:tcBorders>
              <w:left w:val="single" w:sz="4" w:space="0" w:color="auto"/>
              <w:right w:val="single" w:sz="4" w:space="0" w:color="auto"/>
            </w:tcBorders>
          </w:tcPr>
          <w:p w14:paraId="5373058C" w14:textId="77777777" w:rsidR="007271D6" w:rsidRDefault="007271D6" w:rsidP="00EA0D9C">
            <w:pPr>
              <w:pStyle w:val="CRCoverPage"/>
              <w:spacing w:after="0"/>
              <w:jc w:val="center"/>
              <w:rPr>
                <w:noProof/>
              </w:rPr>
            </w:pPr>
            <w:r>
              <w:rPr>
                <w:b/>
                <w:noProof/>
                <w:sz w:val="32"/>
              </w:rPr>
              <w:t>CHANGE REQUEST</w:t>
            </w:r>
          </w:p>
        </w:tc>
      </w:tr>
      <w:tr w:rsidR="007271D6" w14:paraId="604101DA" w14:textId="77777777" w:rsidTr="00EA0D9C">
        <w:tc>
          <w:tcPr>
            <w:tcW w:w="9641" w:type="dxa"/>
            <w:gridSpan w:val="9"/>
            <w:tcBorders>
              <w:left w:val="single" w:sz="4" w:space="0" w:color="auto"/>
              <w:right w:val="single" w:sz="4" w:space="0" w:color="auto"/>
            </w:tcBorders>
          </w:tcPr>
          <w:p w14:paraId="2714B3C3" w14:textId="77777777" w:rsidR="007271D6" w:rsidRDefault="007271D6" w:rsidP="00EA0D9C">
            <w:pPr>
              <w:pStyle w:val="CRCoverPage"/>
              <w:spacing w:after="0"/>
              <w:rPr>
                <w:noProof/>
                <w:sz w:val="8"/>
                <w:szCs w:val="8"/>
              </w:rPr>
            </w:pPr>
          </w:p>
        </w:tc>
      </w:tr>
      <w:tr w:rsidR="007271D6" w14:paraId="158ABD75" w14:textId="77777777" w:rsidTr="00EA0D9C">
        <w:tc>
          <w:tcPr>
            <w:tcW w:w="142" w:type="dxa"/>
            <w:tcBorders>
              <w:left w:val="single" w:sz="4" w:space="0" w:color="auto"/>
            </w:tcBorders>
          </w:tcPr>
          <w:p w14:paraId="38F0E302" w14:textId="77777777" w:rsidR="007271D6" w:rsidRDefault="007271D6" w:rsidP="00EA0D9C">
            <w:pPr>
              <w:pStyle w:val="CRCoverPage"/>
              <w:spacing w:after="0"/>
              <w:jc w:val="right"/>
              <w:rPr>
                <w:noProof/>
              </w:rPr>
            </w:pPr>
          </w:p>
        </w:tc>
        <w:tc>
          <w:tcPr>
            <w:tcW w:w="1559" w:type="dxa"/>
            <w:shd w:val="pct30" w:color="FFFF00" w:fill="auto"/>
          </w:tcPr>
          <w:p w14:paraId="0C41A343" w14:textId="77777777" w:rsidR="007271D6" w:rsidRPr="00410371" w:rsidRDefault="007271D6" w:rsidP="00EA0D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29.222</w:t>
            </w:r>
            <w:r>
              <w:rPr>
                <w:b/>
                <w:noProof/>
                <w:sz w:val="28"/>
              </w:rPr>
              <w:fldChar w:fldCharType="end"/>
            </w:r>
          </w:p>
        </w:tc>
        <w:tc>
          <w:tcPr>
            <w:tcW w:w="709" w:type="dxa"/>
          </w:tcPr>
          <w:p w14:paraId="4D210B85" w14:textId="77777777" w:rsidR="007271D6" w:rsidRDefault="007271D6" w:rsidP="00EA0D9C">
            <w:pPr>
              <w:pStyle w:val="CRCoverPage"/>
              <w:spacing w:after="0"/>
              <w:jc w:val="center"/>
              <w:rPr>
                <w:noProof/>
              </w:rPr>
            </w:pPr>
            <w:r>
              <w:rPr>
                <w:b/>
                <w:noProof/>
                <w:sz w:val="28"/>
              </w:rPr>
              <w:t>CR</w:t>
            </w:r>
          </w:p>
        </w:tc>
        <w:tc>
          <w:tcPr>
            <w:tcW w:w="1276" w:type="dxa"/>
            <w:shd w:val="pct30" w:color="FFFF00" w:fill="auto"/>
          </w:tcPr>
          <w:p w14:paraId="07C3C06A" w14:textId="77777777" w:rsidR="007271D6" w:rsidRPr="00410371" w:rsidRDefault="007271D6" w:rsidP="00EA0D9C">
            <w:pPr>
              <w:pStyle w:val="CRCoverPage"/>
              <w:spacing w:after="0"/>
              <w:rPr>
                <w:noProof/>
              </w:rPr>
            </w:pPr>
            <w:r>
              <w:fldChar w:fldCharType="begin"/>
            </w:r>
            <w:r>
              <w:instrText xml:space="preserve"> DOCPROPERTY  Cr#  \* MERGEFORMAT </w:instrText>
            </w:r>
            <w:r>
              <w:fldChar w:fldCharType="separate"/>
            </w:r>
            <w:r w:rsidRPr="00410371">
              <w:rPr>
                <w:b/>
                <w:noProof/>
                <w:sz w:val="28"/>
              </w:rPr>
              <w:t>0223</w:t>
            </w:r>
            <w:r>
              <w:rPr>
                <w:b/>
                <w:noProof/>
                <w:sz w:val="28"/>
              </w:rPr>
              <w:fldChar w:fldCharType="end"/>
            </w:r>
          </w:p>
        </w:tc>
        <w:tc>
          <w:tcPr>
            <w:tcW w:w="709" w:type="dxa"/>
          </w:tcPr>
          <w:p w14:paraId="7BB966D7" w14:textId="77777777" w:rsidR="007271D6" w:rsidRDefault="007271D6"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12AB3920" w14:textId="77777777" w:rsidR="007271D6" w:rsidRPr="00410371" w:rsidRDefault="007271D6" w:rsidP="00EA0D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BB2D35" w14:textId="77777777" w:rsidR="007271D6" w:rsidRDefault="007271D6"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C22704" w14:textId="77777777" w:rsidR="007271D6" w:rsidRPr="00410371" w:rsidRDefault="007271D6" w:rsidP="00EA0D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535F9959" w14:textId="77777777" w:rsidR="007271D6" w:rsidRDefault="007271D6" w:rsidP="00EA0D9C">
            <w:pPr>
              <w:pStyle w:val="CRCoverPage"/>
              <w:spacing w:after="0"/>
              <w:rPr>
                <w:noProof/>
              </w:rPr>
            </w:pPr>
          </w:p>
        </w:tc>
      </w:tr>
      <w:tr w:rsidR="007271D6" w14:paraId="4CDA3DAF" w14:textId="77777777" w:rsidTr="00EA0D9C">
        <w:tc>
          <w:tcPr>
            <w:tcW w:w="9641" w:type="dxa"/>
            <w:gridSpan w:val="9"/>
            <w:tcBorders>
              <w:left w:val="single" w:sz="4" w:space="0" w:color="auto"/>
              <w:right w:val="single" w:sz="4" w:space="0" w:color="auto"/>
            </w:tcBorders>
          </w:tcPr>
          <w:p w14:paraId="0692E7FB" w14:textId="77777777" w:rsidR="007271D6" w:rsidRDefault="007271D6" w:rsidP="00EA0D9C">
            <w:pPr>
              <w:pStyle w:val="CRCoverPage"/>
              <w:spacing w:after="0"/>
              <w:rPr>
                <w:noProof/>
              </w:rPr>
            </w:pPr>
          </w:p>
        </w:tc>
      </w:tr>
      <w:tr w:rsidR="007271D6" w14:paraId="3CBD549D" w14:textId="77777777" w:rsidTr="00EA0D9C">
        <w:tc>
          <w:tcPr>
            <w:tcW w:w="9641" w:type="dxa"/>
            <w:gridSpan w:val="9"/>
            <w:tcBorders>
              <w:top w:val="single" w:sz="4" w:space="0" w:color="auto"/>
            </w:tcBorders>
          </w:tcPr>
          <w:p w14:paraId="6B7D3092" w14:textId="77777777" w:rsidR="007271D6" w:rsidRPr="00F25D98" w:rsidRDefault="007271D6" w:rsidP="00EA0D9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271D6" w14:paraId="0116B9A3" w14:textId="77777777" w:rsidTr="00EA0D9C">
        <w:tc>
          <w:tcPr>
            <w:tcW w:w="9641" w:type="dxa"/>
            <w:gridSpan w:val="9"/>
          </w:tcPr>
          <w:p w14:paraId="4663E360" w14:textId="77777777" w:rsidR="007271D6" w:rsidRDefault="007271D6" w:rsidP="00EA0D9C">
            <w:pPr>
              <w:pStyle w:val="CRCoverPage"/>
              <w:spacing w:after="0"/>
              <w:rPr>
                <w:noProof/>
                <w:sz w:val="8"/>
                <w:szCs w:val="8"/>
              </w:rPr>
            </w:pPr>
          </w:p>
        </w:tc>
      </w:tr>
    </w:tbl>
    <w:p w14:paraId="5FDC5AEF" w14:textId="77777777" w:rsidR="007271D6" w:rsidRDefault="007271D6" w:rsidP="00727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71D6" w14:paraId="030120F0" w14:textId="77777777" w:rsidTr="00EA0D9C">
        <w:tc>
          <w:tcPr>
            <w:tcW w:w="2835" w:type="dxa"/>
          </w:tcPr>
          <w:p w14:paraId="23996FEC" w14:textId="77777777" w:rsidR="007271D6" w:rsidRDefault="007271D6" w:rsidP="00EA0D9C">
            <w:pPr>
              <w:pStyle w:val="CRCoverPage"/>
              <w:tabs>
                <w:tab w:val="right" w:pos="2751"/>
              </w:tabs>
              <w:spacing w:after="0"/>
              <w:rPr>
                <w:b/>
                <w:i/>
                <w:noProof/>
              </w:rPr>
            </w:pPr>
            <w:r>
              <w:rPr>
                <w:b/>
                <w:i/>
                <w:noProof/>
              </w:rPr>
              <w:t>Proposed change affects:</w:t>
            </w:r>
          </w:p>
        </w:tc>
        <w:tc>
          <w:tcPr>
            <w:tcW w:w="1418" w:type="dxa"/>
          </w:tcPr>
          <w:p w14:paraId="506781A8" w14:textId="77777777" w:rsidR="007271D6" w:rsidRDefault="007271D6"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5EA77" w14:textId="77777777" w:rsidR="007271D6" w:rsidRDefault="007271D6" w:rsidP="00EA0D9C">
            <w:pPr>
              <w:pStyle w:val="CRCoverPage"/>
              <w:spacing w:after="0"/>
              <w:jc w:val="center"/>
              <w:rPr>
                <w:b/>
                <w:caps/>
                <w:noProof/>
              </w:rPr>
            </w:pPr>
          </w:p>
        </w:tc>
        <w:tc>
          <w:tcPr>
            <w:tcW w:w="709" w:type="dxa"/>
            <w:tcBorders>
              <w:left w:val="single" w:sz="4" w:space="0" w:color="auto"/>
            </w:tcBorders>
          </w:tcPr>
          <w:p w14:paraId="6860A84D" w14:textId="77777777" w:rsidR="007271D6" w:rsidRDefault="007271D6"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58057" w14:textId="77777777" w:rsidR="007271D6" w:rsidRDefault="007271D6" w:rsidP="00EA0D9C">
            <w:pPr>
              <w:pStyle w:val="CRCoverPage"/>
              <w:spacing w:after="0"/>
              <w:jc w:val="center"/>
              <w:rPr>
                <w:b/>
                <w:caps/>
                <w:noProof/>
              </w:rPr>
            </w:pPr>
          </w:p>
        </w:tc>
        <w:tc>
          <w:tcPr>
            <w:tcW w:w="2126" w:type="dxa"/>
          </w:tcPr>
          <w:p w14:paraId="3CB978CD" w14:textId="77777777" w:rsidR="007271D6" w:rsidRDefault="007271D6"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C193B" w14:textId="77777777" w:rsidR="007271D6" w:rsidRDefault="007271D6" w:rsidP="00EA0D9C">
            <w:pPr>
              <w:pStyle w:val="CRCoverPage"/>
              <w:spacing w:after="0"/>
              <w:jc w:val="center"/>
              <w:rPr>
                <w:b/>
                <w:caps/>
                <w:noProof/>
              </w:rPr>
            </w:pPr>
          </w:p>
        </w:tc>
        <w:tc>
          <w:tcPr>
            <w:tcW w:w="1418" w:type="dxa"/>
            <w:tcBorders>
              <w:left w:val="nil"/>
            </w:tcBorders>
          </w:tcPr>
          <w:p w14:paraId="1240AE39" w14:textId="77777777" w:rsidR="007271D6" w:rsidRDefault="007271D6"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8869D" w14:textId="619C1A64" w:rsidR="007271D6" w:rsidRDefault="007271D6" w:rsidP="00EA0D9C">
            <w:pPr>
              <w:pStyle w:val="CRCoverPage"/>
              <w:spacing w:after="0"/>
              <w:jc w:val="center"/>
              <w:rPr>
                <w:b/>
                <w:bCs/>
                <w:caps/>
                <w:noProof/>
              </w:rPr>
            </w:pPr>
            <w:r>
              <w:rPr>
                <w:b/>
                <w:bCs/>
                <w:caps/>
                <w:noProof/>
              </w:rPr>
              <w:t>X</w:t>
            </w:r>
          </w:p>
        </w:tc>
      </w:tr>
    </w:tbl>
    <w:p w14:paraId="5D5939E1" w14:textId="77777777" w:rsidR="007271D6" w:rsidRDefault="007271D6" w:rsidP="00727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71D6" w14:paraId="16491DD9" w14:textId="77777777" w:rsidTr="00EA0D9C">
        <w:tc>
          <w:tcPr>
            <w:tcW w:w="9640" w:type="dxa"/>
            <w:gridSpan w:val="11"/>
          </w:tcPr>
          <w:p w14:paraId="430E4A67" w14:textId="77777777" w:rsidR="007271D6" w:rsidRDefault="007271D6" w:rsidP="00EA0D9C">
            <w:pPr>
              <w:pStyle w:val="CRCoverPage"/>
              <w:spacing w:after="0"/>
              <w:rPr>
                <w:noProof/>
                <w:sz w:val="8"/>
                <w:szCs w:val="8"/>
              </w:rPr>
            </w:pPr>
          </w:p>
        </w:tc>
      </w:tr>
      <w:tr w:rsidR="007271D6" w14:paraId="60708F98" w14:textId="77777777" w:rsidTr="00EA0D9C">
        <w:tc>
          <w:tcPr>
            <w:tcW w:w="1843" w:type="dxa"/>
            <w:tcBorders>
              <w:top w:val="single" w:sz="4" w:space="0" w:color="auto"/>
              <w:left w:val="single" w:sz="4" w:space="0" w:color="auto"/>
            </w:tcBorders>
          </w:tcPr>
          <w:p w14:paraId="0E0ACBCD" w14:textId="77777777" w:rsidR="007271D6" w:rsidRDefault="007271D6"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93344" w14:textId="77777777" w:rsidR="007271D6" w:rsidRDefault="007271D6" w:rsidP="00EA0D9C">
            <w:pPr>
              <w:pStyle w:val="CRCoverPage"/>
              <w:spacing w:after="0"/>
              <w:ind w:left="100"/>
              <w:rPr>
                <w:noProof/>
              </w:rPr>
            </w:pPr>
            <w:r>
              <w:fldChar w:fldCharType="begin"/>
            </w:r>
            <w:r>
              <w:instrText xml:space="preserve"> DOCPROPERTY  CrTitle  \* MERGEFORMAT </w:instrText>
            </w:r>
            <w:r>
              <w:fldChar w:fldCharType="separate"/>
            </w:r>
            <w:r>
              <w:t xml:space="preserve">Clarification about building the </w:t>
            </w:r>
            <w:proofErr w:type="spellStart"/>
            <w:r>
              <w:t>apiRoot</w:t>
            </w:r>
            <w:proofErr w:type="spellEnd"/>
            <w:r>
              <w:t xml:space="preserve"> of a discovered API</w:t>
            </w:r>
            <w:r>
              <w:fldChar w:fldCharType="end"/>
            </w:r>
          </w:p>
        </w:tc>
      </w:tr>
      <w:tr w:rsidR="007271D6" w14:paraId="4DE5860B" w14:textId="77777777" w:rsidTr="00EA0D9C">
        <w:tc>
          <w:tcPr>
            <w:tcW w:w="1843" w:type="dxa"/>
            <w:tcBorders>
              <w:left w:val="single" w:sz="4" w:space="0" w:color="auto"/>
            </w:tcBorders>
          </w:tcPr>
          <w:p w14:paraId="59419687" w14:textId="77777777" w:rsidR="007271D6" w:rsidRDefault="007271D6" w:rsidP="00EA0D9C">
            <w:pPr>
              <w:pStyle w:val="CRCoverPage"/>
              <w:spacing w:after="0"/>
              <w:rPr>
                <w:b/>
                <w:i/>
                <w:noProof/>
                <w:sz w:val="8"/>
                <w:szCs w:val="8"/>
              </w:rPr>
            </w:pPr>
          </w:p>
        </w:tc>
        <w:tc>
          <w:tcPr>
            <w:tcW w:w="7797" w:type="dxa"/>
            <w:gridSpan w:val="10"/>
            <w:tcBorders>
              <w:right w:val="single" w:sz="4" w:space="0" w:color="auto"/>
            </w:tcBorders>
          </w:tcPr>
          <w:p w14:paraId="4438B0DA" w14:textId="77777777" w:rsidR="007271D6" w:rsidRDefault="007271D6" w:rsidP="00EA0D9C">
            <w:pPr>
              <w:pStyle w:val="CRCoverPage"/>
              <w:spacing w:after="0"/>
              <w:rPr>
                <w:noProof/>
                <w:sz w:val="8"/>
                <w:szCs w:val="8"/>
              </w:rPr>
            </w:pPr>
          </w:p>
        </w:tc>
      </w:tr>
      <w:tr w:rsidR="007271D6" w14:paraId="6E2DAACD" w14:textId="77777777" w:rsidTr="00EA0D9C">
        <w:tc>
          <w:tcPr>
            <w:tcW w:w="1843" w:type="dxa"/>
            <w:tcBorders>
              <w:left w:val="single" w:sz="4" w:space="0" w:color="auto"/>
            </w:tcBorders>
          </w:tcPr>
          <w:p w14:paraId="79542E95" w14:textId="77777777" w:rsidR="007271D6" w:rsidRDefault="007271D6"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8BFB1F" w14:textId="77777777" w:rsidR="007271D6" w:rsidRDefault="007271D6" w:rsidP="00EA0D9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271D6" w14:paraId="536BE8ED" w14:textId="77777777" w:rsidTr="00EA0D9C">
        <w:tc>
          <w:tcPr>
            <w:tcW w:w="1843" w:type="dxa"/>
            <w:tcBorders>
              <w:left w:val="single" w:sz="4" w:space="0" w:color="auto"/>
            </w:tcBorders>
          </w:tcPr>
          <w:p w14:paraId="68FE72CE" w14:textId="77777777" w:rsidR="007271D6" w:rsidRDefault="007271D6"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73E41" w14:textId="6148ADAD" w:rsidR="007271D6" w:rsidRDefault="007271D6"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7271D6" w14:paraId="1CF0D0BB" w14:textId="77777777" w:rsidTr="00EA0D9C">
        <w:tc>
          <w:tcPr>
            <w:tcW w:w="1843" w:type="dxa"/>
            <w:tcBorders>
              <w:left w:val="single" w:sz="4" w:space="0" w:color="auto"/>
            </w:tcBorders>
          </w:tcPr>
          <w:p w14:paraId="6DD3B778" w14:textId="77777777" w:rsidR="007271D6" w:rsidRDefault="007271D6" w:rsidP="00EA0D9C">
            <w:pPr>
              <w:pStyle w:val="CRCoverPage"/>
              <w:spacing w:after="0"/>
              <w:rPr>
                <w:b/>
                <w:i/>
                <w:noProof/>
                <w:sz w:val="8"/>
                <w:szCs w:val="8"/>
              </w:rPr>
            </w:pPr>
          </w:p>
        </w:tc>
        <w:tc>
          <w:tcPr>
            <w:tcW w:w="7797" w:type="dxa"/>
            <w:gridSpan w:val="10"/>
            <w:tcBorders>
              <w:right w:val="single" w:sz="4" w:space="0" w:color="auto"/>
            </w:tcBorders>
          </w:tcPr>
          <w:p w14:paraId="6E325B98" w14:textId="77777777" w:rsidR="007271D6" w:rsidRDefault="007271D6" w:rsidP="00EA0D9C">
            <w:pPr>
              <w:pStyle w:val="CRCoverPage"/>
              <w:spacing w:after="0"/>
              <w:rPr>
                <w:noProof/>
                <w:sz w:val="8"/>
                <w:szCs w:val="8"/>
              </w:rPr>
            </w:pPr>
          </w:p>
        </w:tc>
      </w:tr>
      <w:tr w:rsidR="007271D6" w14:paraId="61E8EFF5" w14:textId="77777777" w:rsidTr="00EA0D9C">
        <w:tc>
          <w:tcPr>
            <w:tcW w:w="1843" w:type="dxa"/>
            <w:tcBorders>
              <w:left w:val="single" w:sz="4" w:space="0" w:color="auto"/>
            </w:tcBorders>
          </w:tcPr>
          <w:p w14:paraId="5D8448CF" w14:textId="77777777" w:rsidR="007271D6" w:rsidRDefault="007271D6"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36EA13DA" w14:textId="77777777" w:rsidR="007271D6" w:rsidRDefault="007271D6" w:rsidP="00EA0D9C">
            <w:pPr>
              <w:pStyle w:val="CRCoverPage"/>
              <w:spacing w:after="0"/>
              <w:ind w:left="100"/>
              <w:rPr>
                <w:noProof/>
              </w:rPr>
            </w:pPr>
            <w:r>
              <w:fldChar w:fldCharType="begin"/>
            </w:r>
            <w:r>
              <w:instrText xml:space="preserve"> DOCPROPERTY  RelatedWis  \* MERGEFORMAT </w:instrText>
            </w:r>
            <w:r>
              <w:fldChar w:fldCharType="separate"/>
            </w:r>
            <w:r>
              <w:rPr>
                <w:noProof/>
              </w:rPr>
              <w:t>NBI17</w:t>
            </w:r>
            <w:r>
              <w:rPr>
                <w:noProof/>
              </w:rPr>
              <w:fldChar w:fldCharType="end"/>
            </w:r>
          </w:p>
        </w:tc>
        <w:tc>
          <w:tcPr>
            <w:tcW w:w="567" w:type="dxa"/>
            <w:tcBorders>
              <w:left w:val="nil"/>
            </w:tcBorders>
          </w:tcPr>
          <w:p w14:paraId="4D086631" w14:textId="77777777" w:rsidR="007271D6" w:rsidRDefault="007271D6" w:rsidP="00EA0D9C">
            <w:pPr>
              <w:pStyle w:val="CRCoverPage"/>
              <w:spacing w:after="0"/>
              <w:ind w:right="100"/>
              <w:rPr>
                <w:noProof/>
              </w:rPr>
            </w:pPr>
          </w:p>
        </w:tc>
        <w:tc>
          <w:tcPr>
            <w:tcW w:w="1417" w:type="dxa"/>
            <w:gridSpan w:val="3"/>
            <w:tcBorders>
              <w:left w:val="nil"/>
            </w:tcBorders>
          </w:tcPr>
          <w:p w14:paraId="56453107" w14:textId="77777777" w:rsidR="007271D6" w:rsidRDefault="007271D6"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76C178" w14:textId="77777777" w:rsidR="007271D6" w:rsidRDefault="007271D6" w:rsidP="00EA0D9C">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7271D6" w14:paraId="0A8B1FFE" w14:textId="77777777" w:rsidTr="00EA0D9C">
        <w:tc>
          <w:tcPr>
            <w:tcW w:w="1843" w:type="dxa"/>
            <w:tcBorders>
              <w:left w:val="single" w:sz="4" w:space="0" w:color="auto"/>
            </w:tcBorders>
          </w:tcPr>
          <w:p w14:paraId="404A8244" w14:textId="77777777" w:rsidR="007271D6" w:rsidRDefault="007271D6" w:rsidP="00EA0D9C">
            <w:pPr>
              <w:pStyle w:val="CRCoverPage"/>
              <w:spacing w:after="0"/>
              <w:rPr>
                <w:b/>
                <w:i/>
                <w:noProof/>
                <w:sz w:val="8"/>
                <w:szCs w:val="8"/>
              </w:rPr>
            </w:pPr>
          </w:p>
        </w:tc>
        <w:tc>
          <w:tcPr>
            <w:tcW w:w="1986" w:type="dxa"/>
            <w:gridSpan w:val="4"/>
          </w:tcPr>
          <w:p w14:paraId="057432A3" w14:textId="77777777" w:rsidR="007271D6" w:rsidRDefault="007271D6" w:rsidP="00EA0D9C">
            <w:pPr>
              <w:pStyle w:val="CRCoverPage"/>
              <w:spacing w:after="0"/>
              <w:rPr>
                <w:noProof/>
                <w:sz w:val="8"/>
                <w:szCs w:val="8"/>
              </w:rPr>
            </w:pPr>
          </w:p>
        </w:tc>
        <w:tc>
          <w:tcPr>
            <w:tcW w:w="2267" w:type="dxa"/>
            <w:gridSpan w:val="2"/>
          </w:tcPr>
          <w:p w14:paraId="55C75913" w14:textId="77777777" w:rsidR="007271D6" w:rsidRDefault="007271D6" w:rsidP="00EA0D9C">
            <w:pPr>
              <w:pStyle w:val="CRCoverPage"/>
              <w:spacing w:after="0"/>
              <w:rPr>
                <w:noProof/>
                <w:sz w:val="8"/>
                <w:szCs w:val="8"/>
              </w:rPr>
            </w:pPr>
          </w:p>
        </w:tc>
        <w:tc>
          <w:tcPr>
            <w:tcW w:w="1417" w:type="dxa"/>
            <w:gridSpan w:val="3"/>
          </w:tcPr>
          <w:p w14:paraId="5BB12124" w14:textId="77777777" w:rsidR="007271D6" w:rsidRDefault="007271D6" w:rsidP="00EA0D9C">
            <w:pPr>
              <w:pStyle w:val="CRCoverPage"/>
              <w:spacing w:after="0"/>
              <w:rPr>
                <w:noProof/>
                <w:sz w:val="8"/>
                <w:szCs w:val="8"/>
              </w:rPr>
            </w:pPr>
          </w:p>
        </w:tc>
        <w:tc>
          <w:tcPr>
            <w:tcW w:w="2127" w:type="dxa"/>
            <w:tcBorders>
              <w:right w:val="single" w:sz="4" w:space="0" w:color="auto"/>
            </w:tcBorders>
          </w:tcPr>
          <w:p w14:paraId="355149DB" w14:textId="77777777" w:rsidR="007271D6" w:rsidRDefault="007271D6" w:rsidP="00EA0D9C">
            <w:pPr>
              <w:pStyle w:val="CRCoverPage"/>
              <w:spacing w:after="0"/>
              <w:rPr>
                <w:noProof/>
                <w:sz w:val="8"/>
                <w:szCs w:val="8"/>
              </w:rPr>
            </w:pPr>
          </w:p>
        </w:tc>
      </w:tr>
      <w:tr w:rsidR="007271D6" w14:paraId="6CFB4061" w14:textId="77777777" w:rsidTr="00EA0D9C">
        <w:trPr>
          <w:cantSplit/>
        </w:trPr>
        <w:tc>
          <w:tcPr>
            <w:tcW w:w="1843" w:type="dxa"/>
            <w:tcBorders>
              <w:left w:val="single" w:sz="4" w:space="0" w:color="auto"/>
            </w:tcBorders>
          </w:tcPr>
          <w:p w14:paraId="1657070D" w14:textId="77777777" w:rsidR="007271D6" w:rsidRDefault="007271D6" w:rsidP="00EA0D9C">
            <w:pPr>
              <w:pStyle w:val="CRCoverPage"/>
              <w:tabs>
                <w:tab w:val="right" w:pos="1759"/>
              </w:tabs>
              <w:spacing w:after="0"/>
              <w:rPr>
                <w:b/>
                <w:i/>
                <w:noProof/>
              </w:rPr>
            </w:pPr>
            <w:r>
              <w:rPr>
                <w:b/>
                <w:i/>
                <w:noProof/>
              </w:rPr>
              <w:t>Category:</w:t>
            </w:r>
          </w:p>
        </w:tc>
        <w:tc>
          <w:tcPr>
            <w:tcW w:w="851" w:type="dxa"/>
            <w:shd w:val="pct30" w:color="FFFF00" w:fill="auto"/>
          </w:tcPr>
          <w:p w14:paraId="23B644E8" w14:textId="77777777" w:rsidR="007271D6" w:rsidRDefault="007271D6" w:rsidP="00EA0D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27E4130" w14:textId="77777777" w:rsidR="007271D6" w:rsidRDefault="007271D6" w:rsidP="00EA0D9C">
            <w:pPr>
              <w:pStyle w:val="CRCoverPage"/>
              <w:spacing w:after="0"/>
              <w:rPr>
                <w:noProof/>
              </w:rPr>
            </w:pPr>
          </w:p>
        </w:tc>
        <w:tc>
          <w:tcPr>
            <w:tcW w:w="1417" w:type="dxa"/>
            <w:gridSpan w:val="3"/>
            <w:tcBorders>
              <w:left w:val="nil"/>
            </w:tcBorders>
          </w:tcPr>
          <w:p w14:paraId="60979E29" w14:textId="77777777" w:rsidR="007271D6" w:rsidRDefault="007271D6"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9B6EED" w14:textId="77777777" w:rsidR="007271D6" w:rsidRDefault="007271D6" w:rsidP="00EA0D9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271D6" w14:paraId="721D6DB4" w14:textId="77777777" w:rsidTr="00EA0D9C">
        <w:tc>
          <w:tcPr>
            <w:tcW w:w="1843" w:type="dxa"/>
            <w:tcBorders>
              <w:left w:val="single" w:sz="4" w:space="0" w:color="auto"/>
              <w:bottom w:val="single" w:sz="4" w:space="0" w:color="auto"/>
            </w:tcBorders>
          </w:tcPr>
          <w:p w14:paraId="7DE1B19C" w14:textId="77777777" w:rsidR="007271D6" w:rsidRDefault="007271D6" w:rsidP="00EA0D9C">
            <w:pPr>
              <w:pStyle w:val="CRCoverPage"/>
              <w:spacing w:after="0"/>
              <w:rPr>
                <w:b/>
                <w:i/>
                <w:noProof/>
              </w:rPr>
            </w:pPr>
          </w:p>
        </w:tc>
        <w:tc>
          <w:tcPr>
            <w:tcW w:w="4677" w:type="dxa"/>
            <w:gridSpan w:val="8"/>
            <w:tcBorders>
              <w:bottom w:val="single" w:sz="4" w:space="0" w:color="auto"/>
            </w:tcBorders>
          </w:tcPr>
          <w:p w14:paraId="5667AEEC" w14:textId="77777777" w:rsidR="007271D6" w:rsidRDefault="007271D6"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E7A4F" w14:textId="77777777" w:rsidR="007271D6" w:rsidRDefault="007271D6" w:rsidP="00EA0D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71C16" w14:textId="77777777" w:rsidR="007271D6" w:rsidRPr="007C2097" w:rsidRDefault="007271D6"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3CC96" w:rsidR="001E41F3" w:rsidRDefault="00446B04">
            <w:pPr>
              <w:pStyle w:val="CRCoverPage"/>
              <w:spacing w:after="0"/>
              <w:ind w:left="100"/>
              <w:rPr>
                <w:noProof/>
              </w:rPr>
            </w:pPr>
            <w:r>
              <w:rPr>
                <w:noProof/>
              </w:rPr>
              <w:t>It is currently unclear how the API Invoker can build the apiRoot of the API to be invoked based on the discovered information</w:t>
            </w:r>
            <w:r w:rsidR="00CF7AF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D3256" w:rsidR="001E41F3" w:rsidRDefault="00446B04">
            <w:pPr>
              <w:pStyle w:val="CRCoverPage"/>
              <w:spacing w:after="0"/>
              <w:ind w:left="100"/>
              <w:rPr>
                <w:noProof/>
              </w:rPr>
            </w:pPr>
            <w:r>
              <w:rPr>
                <w:noProof/>
              </w:rPr>
              <w:t>Clarify how the apiRoot of a discovered API is built</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FA919" w:rsidR="001E41F3" w:rsidRDefault="002756E3">
            <w:pPr>
              <w:pStyle w:val="CRCoverPage"/>
              <w:spacing w:after="0"/>
              <w:ind w:left="100"/>
              <w:rPr>
                <w:noProof/>
              </w:rPr>
            </w:pPr>
            <w:r>
              <w:rPr>
                <w:noProof/>
              </w:rPr>
              <w:t>Unclear 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7EEF3" w:rsidR="001E41F3" w:rsidRDefault="00446B04">
            <w:pPr>
              <w:pStyle w:val="CRCoverPage"/>
              <w:spacing w:after="0"/>
              <w:ind w:left="100"/>
              <w:rPr>
                <w:noProof/>
              </w:rPr>
            </w:pPr>
            <w:r>
              <w:rPr>
                <w:noProof/>
              </w:rPr>
              <w:t>8.2.4.2.2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860E9" w:rsidR="001E41F3" w:rsidRDefault="00CF7AFC">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B879044" w14:textId="77777777" w:rsidR="00446B04" w:rsidRDefault="00446B04" w:rsidP="00446B04">
      <w:pPr>
        <w:pStyle w:val="Heading5"/>
      </w:pPr>
      <w:bookmarkStart w:id="2" w:name="_Toc28009839"/>
      <w:bookmarkStart w:id="3" w:name="_Toc34061958"/>
      <w:bookmarkStart w:id="4" w:name="_Toc36036714"/>
      <w:bookmarkStart w:id="5" w:name="_Toc43284961"/>
      <w:bookmarkStart w:id="6" w:name="_Toc45132740"/>
      <w:bookmarkStart w:id="7" w:name="_Toc51193434"/>
      <w:bookmarkStart w:id="8" w:name="_Toc51760633"/>
      <w:bookmarkStart w:id="9" w:name="_Toc59015083"/>
      <w:bookmarkStart w:id="10" w:name="_Toc59015599"/>
      <w:bookmarkStart w:id="11" w:name="_Toc68165641"/>
      <w:bookmarkStart w:id="12" w:name="_Toc83229737"/>
      <w:bookmarkStart w:id="13" w:name="_Toc90648936"/>
      <w:bookmarkStart w:id="14" w:name="_Toc28011521"/>
      <w:bookmarkStart w:id="15" w:name="_Toc34210637"/>
      <w:bookmarkStart w:id="16" w:name="_Toc36037662"/>
      <w:bookmarkStart w:id="17" w:name="_Toc39063096"/>
      <w:bookmarkStart w:id="18" w:name="_Toc43298154"/>
      <w:bookmarkStart w:id="19" w:name="_Toc45132931"/>
      <w:bookmarkStart w:id="20" w:name="_Toc49935398"/>
      <w:bookmarkStart w:id="21" w:name="_Toc50023744"/>
      <w:bookmarkStart w:id="22" w:name="_Toc51761234"/>
      <w:bookmarkStart w:id="23" w:name="_Toc56672164"/>
      <w:bookmarkStart w:id="24" w:name="_Toc66277722"/>
      <w:bookmarkStart w:id="25" w:name="_Toc90652306"/>
      <w:bookmarkStart w:id="26" w:name="_Toc19197341"/>
      <w:bookmarkStart w:id="27" w:name="_Toc27896494"/>
      <w:bookmarkStart w:id="28" w:name="_Toc36192662"/>
      <w:bookmarkStart w:id="29" w:name="_Toc19197354"/>
      <w:bookmarkStart w:id="30" w:name="_Toc27896507"/>
      <w:bookmarkStart w:id="31" w:name="_Toc36192675"/>
      <w:bookmarkStart w:id="32" w:name="_Toc37076406"/>
      <w:bookmarkStart w:id="33" w:name="_Toc19197330"/>
      <w:bookmarkStart w:id="34" w:name="_Toc27896483"/>
      <w:bookmarkStart w:id="35" w:name="_Toc36192651"/>
      <w:bookmarkEnd w:id="1"/>
      <w:r>
        <w:t>8.2.4.2.2</w:t>
      </w:r>
      <w:r>
        <w:tab/>
        <w:t xml:space="preserve">Type: </w:t>
      </w:r>
      <w:proofErr w:type="spellStart"/>
      <w:r>
        <w:t>ServiceAPIDescription</w:t>
      </w:r>
      <w:bookmarkEnd w:id="2"/>
      <w:bookmarkEnd w:id="3"/>
      <w:bookmarkEnd w:id="4"/>
      <w:bookmarkEnd w:id="5"/>
      <w:bookmarkEnd w:id="6"/>
      <w:bookmarkEnd w:id="7"/>
      <w:bookmarkEnd w:id="8"/>
      <w:bookmarkEnd w:id="9"/>
      <w:bookmarkEnd w:id="10"/>
      <w:bookmarkEnd w:id="11"/>
      <w:bookmarkEnd w:id="12"/>
      <w:bookmarkEnd w:id="13"/>
      <w:proofErr w:type="spellEnd"/>
    </w:p>
    <w:p w14:paraId="0AB658E6" w14:textId="77777777" w:rsidR="00446B04" w:rsidRDefault="00446B04" w:rsidP="00446B04">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46B04" w14:paraId="15FDA381"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7D1B04" w14:textId="77777777" w:rsidR="00446B04" w:rsidRDefault="00446B04" w:rsidP="009F5E6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82296B" w14:textId="77777777" w:rsidR="00446B04" w:rsidRDefault="00446B04" w:rsidP="009F5E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BB3DA" w14:textId="77777777" w:rsidR="00446B04" w:rsidRDefault="00446B04" w:rsidP="009F5E6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AAFA50F" w14:textId="77777777" w:rsidR="00446B04" w:rsidRDefault="00446B04" w:rsidP="009F5E63">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F5C1BBF" w14:textId="77777777" w:rsidR="00446B04" w:rsidRDefault="00446B04" w:rsidP="009F5E6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A14C6D" w14:textId="77777777" w:rsidR="00446B04" w:rsidRDefault="00446B04" w:rsidP="009F5E63">
            <w:pPr>
              <w:pStyle w:val="TAH"/>
              <w:rPr>
                <w:rFonts w:cs="Arial"/>
                <w:szCs w:val="18"/>
              </w:rPr>
            </w:pPr>
            <w:r>
              <w:t>Applicability</w:t>
            </w:r>
          </w:p>
        </w:tc>
      </w:tr>
      <w:tr w:rsidR="00446B04" w14:paraId="59E66594"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3E763E4A" w14:textId="77777777" w:rsidR="00446B04" w:rsidRDefault="00446B04" w:rsidP="009F5E63">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59408016" w14:textId="77777777" w:rsidR="00446B04" w:rsidRDefault="00446B04" w:rsidP="009F5E6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7EB8B7" w14:textId="77777777" w:rsidR="00446B04" w:rsidRDefault="00446B04" w:rsidP="009F5E63">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A810D77" w14:textId="77777777" w:rsidR="00446B04" w:rsidRDefault="00446B04" w:rsidP="009F5E6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3EE3E90" w14:textId="34540844" w:rsidR="00446B04" w:rsidRDefault="00446B04" w:rsidP="009F5E63">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subclause 4.4 of 3GPP TS 29.501 [18]. </w:t>
            </w:r>
            <w:ins w:id="36" w:author="Nokia" w:date="2022-02-09T14:20:00Z">
              <w:r>
                <w:rPr>
                  <w:rFonts w:cs="Arial"/>
                  <w:szCs w:val="18"/>
                </w:rPr>
                <w:t>(NOTE X)</w:t>
              </w:r>
            </w:ins>
            <w:r>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tcPr>
          <w:p w14:paraId="35E2D3DC" w14:textId="77777777" w:rsidR="00446B04" w:rsidRDefault="00446B04" w:rsidP="009F5E63">
            <w:pPr>
              <w:pStyle w:val="TAL"/>
              <w:rPr>
                <w:rFonts w:cs="Arial"/>
                <w:szCs w:val="18"/>
              </w:rPr>
            </w:pPr>
          </w:p>
        </w:tc>
      </w:tr>
      <w:tr w:rsidR="00446B04" w14:paraId="6C902D9B"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76D3C39E" w14:textId="77777777" w:rsidR="00446B04" w:rsidRDefault="00446B04" w:rsidP="009F5E63">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350470F8" w14:textId="77777777" w:rsidR="00446B04" w:rsidRDefault="00446B04" w:rsidP="009F5E6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6EBB94" w14:textId="77777777" w:rsidR="00446B04" w:rsidRDefault="00446B04" w:rsidP="009F5E6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EDC4E" w14:textId="77777777" w:rsidR="00446B04" w:rsidRDefault="00446B04" w:rsidP="009F5E6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F6775F" w14:textId="77777777" w:rsidR="00446B04" w:rsidRDefault="00446B04" w:rsidP="009F5E63">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Borders>
              <w:top w:val="single" w:sz="4" w:space="0" w:color="auto"/>
              <w:left w:val="single" w:sz="4" w:space="0" w:color="auto"/>
              <w:bottom w:val="single" w:sz="4" w:space="0" w:color="auto"/>
              <w:right w:val="single" w:sz="4" w:space="0" w:color="auto"/>
            </w:tcBorders>
          </w:tcPr>
          <w:p w14:paraId="454E6BF3" w14:textId="77777777" w:rsidR="00446B04" w:rsidRDefault="00446B04" w:rsidP="009F5E63">
            <w:pPr>
              <w:pStyle w:val="TAL"/>
              <w:rPr>
                <w:rFonts w:cs="Arial"/>
                <w:szCs w:val="18"/>
              </w:rPr>
            </w:pPr>
          </w:p>
        </w:tc>
      </w:tr>
      <w:tr w:rsidR="00446B04" w14:paraId="3D9C1F27"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72327576" w14:textId="77777777" w:rsidR="00446B04" w:rsidRDefault="00446B04" w:rsidP="009F5E63">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14D12E46" w14:textId="77777777" w:rsidR="00446B04" w:rsidRDefault="00446B04" w:rsidP="009F5E63">
            <w:pPr>
              <w:pStyle w:val="TAL"/>
            </w:pPr>
            <w:proofErr w:type="gramStart"/>
            <w:r>
              <w:t>array(</w:t>
            </w:r>
            <w:proofErr w:type="spellStart"/>
            <w:proofErr w:type="gramEnd"/>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E8F764" w14:textId="77777777" w:rsidR="00446B04" w:rsidRDefault="00446B04" w:rsidP="009F5E63">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F67877F" w14:textId="77777777" w:rsidR="00446B04" w:rsidRDefault="00446B04" w:rsidP="009F5E63">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41C620FA" w14:textId="77777777" w:rsidR="00446B04" w:rsidRDefault="00446B04" w:rsidP="009F5E63">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Borders>
              <w:top w:val="single" w:sz="4" w:space="0" w:color="auto"/>
              <w:left w:val="single" w:sz="4" w:space="0" w:color="auto"/>
              <w:bottom w:val="single" w:sz="4" w:space="0" w:color="auto"/>
              <w:right w:val="single" w:sz="4" w:space="0" w:color="auto"/>
            </w:tcBorders>
          </w:tcPr>
          <w:p w14:paraId="68EBEAD0" w14:textId="77777777" w:rsidR="00446B04" w:rsidRDefault="00446B04" w:rsidP="009F5E63">
            <w:pPr>
              <w:pStyle w:val="TAL"/>
              <w:rPr>
                <w:rFonts w:cs="Arial"/>
                <w:szCs w:val="18"/>
              </w:rPr>
            </w:pPr>
          </w:p>
        </w:tc>
      </w:tr>
      <w:tr w:rsidR="00446B04" w14:paraId="24816C93"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29640318" w14:textId="77777777" w:rsidR="00446B04" w:rsidRDefault="00446B04" w:rsidP="009F5E63">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14:paraId="7CD78715" w14:textId="77777777" w:rsidR="00446B04" w:rsidRDefault="00446B04" w:rsidP="009F5E6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6628E3" w14:textId="77777777" w:rsidR="00446B04" w:rsidRDefault="00446B04" w:rsidP="009F5E6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13B7AD6" w14:textId="77777777" w:rsidR="00446B04" w:rsidRDefault="00446B04" w:rsidP="009F5E6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E42CA6" w14:textId="77777777" w:rsidR="00446B04" w:rsidRDefault="00446B04" w:rsidP="009F5E63">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3991AC07" w14:textId="77777777" w:rsidR="00446B04" w:rsidRDefault="00446B04" w:rsidP="009F5E63">
            <w:pPr>
              <w:pStyle w:val="TAL"/>
              <w:rPr>
                <w:rFonts w:cs="Arial"/>
                <w:szCs w:val="18"/>
              </w:rPr>
            </w:pPr>
          </w:p>
        </w:tc>
      </w:tr>
      <w:tr w:rsidR="00446B04" w14:paraId="093D5AFE"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142F09B0" w14:textId="77777777" w:rsidR="00446B04" w:rsidRDefault="00446B04" w:rsidP="009F5E63">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6B9366F2" w14:textId="77777777" w:rsidR="00446B04" w:rsidRDefault="00446B04" w:rsidP="009F5E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E15318" w14:textId="77777777" w:rsidR="00446B04" w:rsidRDefault="00446B04" w:rsidP="009F5E6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F3D78E4" w14:textId="77777777" w:rsidR="00446B04" w:rsidRDefault="00446B04" w:rsidP="009F5E6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538D01" w14:textId="77777777" w:rsidR="00446B04" w:rsidRDefault="00446B04" w:rsidP="009F5E63">
            <w:pPr>
              <w:pStyle w:val="TAL"/>
              <w:rPr>
                <w:rFonts w:cs="Arial"/>
                <w:szCs w:val="18"/>
              </w:rPr>
            </w:pPr>
            <w:r>
              <w:rPr>
                <w:rFonts w:cs="Arial"/>
                <w:szCs w:val="18"/>
              </w:rPr>
              <w:t>The supported optional features of the CAPIF API. (NOTE 1)</w:t>
            </w:r>
          </w:p>
        </w:tc>
        <w:tc>
          <w:tcPr>
            <w:tcW w:w="1998" w:type="dxa"/>
            <w:tcBorders>
              <w:top w:val="single" w:sz="4" w:space="0" w:color="auto"/>
              <w:left w:val="single" w:sz="4" w:space="0" w:color="auto"/>
              <w:bottom w:val="single" w:sz="4" w:space="0" w:color="auto"/>
              <w:right w:val="single" w:sz="4" w:space="0" w:color="auto"/>
            </w:tcBorders>
          </w:tcPr>
          <w:p w14:paraId="745558D2" w14:textId="77777777" w:rsidR="00446B04" w:rsidRDefault="00446B04" w:rsidP="009F5E63">
            <w:pPr>
              <w:pStyle w:val="TAL"/>
              <w:rPr>
                <w:rFonts w:cs="Arial"/>
                <w:szCs w:val="18"/>
              </w:rPr>
            </w:pPr>
          </w:p>
        </w:tc>
      </w:tr>
      <w:tr w:rsidR="00446B04" w14:paraId="581E6CCF"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11D86891" w14:textId="77777777" w:rsidR="00446B04" w:rsidRDefault="00446B04" w:rsidP="009F5E63">
            <w:pPr>
              <w:pStyle w:val="TAL"/>
            </w:pPr>
            <w:proofErr w:type="spellStart"/>
            <w: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36302F2F" w14:textId="77777777" w:rsidR="00446B04" w:rsidRDefault="00446B04" w:rsidP="009F5E63">
            <w:pPr>
              <w:pStyle w:val="TAL"/>
            </w:pPr>
            <w:proofErr w:type="spellStart"/>
            <w: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18EF3DD" w14:textId="77777777" w:rsidR="00446B04" w:rsidRDefault="00446B04" w:rsidP="009F5E6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42E64AB" w14:textId="77777777" w:rsidR="00446B04" w:rsidRDefault="00446B04" w:rsidP="009F5E6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2D89F81" w14:textId="77777777" w:rsidR="00446B04" w:rsidRDefault="00446B04" w:rsidP="009F5E63">
            <w:pPr>
              <w:pStyle w:val="TAL"/>
              <w:rPr>
                <w:rFonts w:cs="Arial"/>
                <w:szCs w:val="18"/>
              </w:rPr>
            </w:pPr>
            <w:r>
              <w:rPr>
                <w:rFonts w:cs="Arial"/>
                <w:szCs w:val="18"/>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5B6BF838" w14:textId="77777777" w:rsidR="00446B04" w:rsidRDefault="00446B04" w:rsidP="009F5E63">
            <w:pPr>
              <w:pStyle w:val="TAL"/>
              <w:rPr>
                <w:rFonts w:cs="Arial"/>
                <w:szCs w:val="18"/>
              </w:rPr>
            </w:pPr>
          </w:p>
        </w:tc>
      </w:tr>
      <w:tr w:rsidR="00446B04" w14:paraId="1C03BF0B"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224133B1" w14:textId="77777777" w:rsidR="00446B04" w:rsidRDefault="00446B04" w:rsidP="009F5E63">
            <w:pPr>
              <w:pStyle w:val="TAL"/>
            </w:pPr>
            <w:proofErr w:type="spellStart"/>
            <w: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14:paraId="3A68D5C2" w14:textId="77777777" w:rsidR="00446B04" w:rsidRDefault="00446B04" w:rsidP="009F5E6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DD3FC0" w14:textId="77777777" w:rsidR="00446B04" w:rsidRDefault="00446B04" w:rsidP="009F5E63">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CE3A581" w14:textId="77777777" w:rsidR="00446B04" w:rsidRDefault="00446B04" w:rsidP="009F5E6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513043" w14:textId="77777777" w:rsidR="00446B04" w:rsidRDefault="00446B04" w:rsidP="009F5E63">
            <w:pPr>
              <w:pStyle w:val="TAL"/>
              <w:rPr>
                <w:rFonts w:cs="Arial"/>
                <w:szCs w:val="18"/>
              </w:rPr>
            </w:pPr>
            <w:r>
              <w:rPr>
                <w:rFonts w:cs="Arial"/>
                <w:szCs w:val="18"/>
              </w:rPr>
              <w:t>The service API category to which the service API belongs to. This attribute is only applicable for CAPIF-6/6e interface. (NOTE 2)</w:t>
            </w:r>
          </w:p>
        </w:tc>
        <w:tc>
          <w:tcPr>
            <w:tcW w:w="1998" w:type="dxa"/>
            <w:tcBorders>
              <w:top w:val="single" w:sz="4" w:space="0" w:color="auto"/>
              <w:left w:val="single" w:sz="4" w:space="0" w:color="auto"/>
              <w:bottom w:val="single" w:sz="4" w:space="0" w:color="auto"/>
              <w:right w:val="single" w:sz="4" w:space="0" w:color="auto"/>
            </w:tcBorders>
          </w:tcPr>
          <w:p w14:paraId="59B5517B" w14:textId="77777777" w:rsidR="00446B04" w:rsidRDefault="00446B04" w:rsidP="009F5E63">
            <w:pPr>
              <w:pStyle w:val="TAL"/>
              <w:rPr>
                <w:rFonts w:cs="Arial"/>
                <w:szCs w:val="18"/>
              </w:rPr>
            </w:pPr>
          </w:p>
        </w:tc>
      </w:tr>
      <w:tr w:rsidR="00446B04" w14:paraId="410934A2"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56C4B6ED" w14:textId="77777777" w:rsidR="00446B04" w:rsidRDefault="00446B04" w:rsidP="009F5E63">
            <w:pPr>
              <w:pStyle w:val="TAL"/>
            </w:pPr>
            <w:proofErr w:type="spellStart"/>
            <w:r>
              <w:t>ccfId</w:t>
            </w:r>
            <w:proofErr w:type="spellEnd"/>
          </w:p>
        </w:tc>
        <w:tc>
          <w:tcPr>
            <w:tcW w:w="1006" w:type="dxa"/>
            <w:tcBorders>
              <w:top w:val="single" w:sz="4" w:space="0" w:color="auto"/>
              <w:left w:val="single" w:sz="4" w:space="0" w:color="auto"/>
              <w:bottom w:val="single" w:sz="4" w:space="0" w:color="auto"/>
              <w:right w:val="single" w:sz="4" w:space="0" w:color="auto"/>
            </w:tcBorders>
          </w:tcPr>
          <w:p w14:paraId="53AA8933" w14:textId="77777777" w:rsidR="00446B04" w:rsidRDefault="00446B04" w:rsidP="009F5E6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5E40F8" w14:textId="77777777" w:rsidR="00446B04" w:rsidRDefault="00446B04" w:rsidP="009F5E63">
            <w:pPr>
              <w:pStyle w:val="TAC"/>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AEF42F5" w14:textId="77777777" w:rsidR="00446B04" w:rsidRDefault="00446B04" w:rsidP="009F5E6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7E89B2D" w14:textId="77777777" w:rsidR="00446B04" w:rsidRDefault="00446B04" w:rsidP="009F5E63">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Borders>
              <w:top w:val="single" w:sz="4" w:space="0" w:color="auto"/>
              <w:left w:val="single" w:sz="4" w:space="0" w:color="auto"/>
              <w:bottom w:val="single" w:sz="4" w:space="0" w:color="auto"/>
              <w:right w:val="single" w:sz="4" w:space="0" w:color="auto"/>
            </w:tcBorders>
          </w:tcPr>
          <w:p w14:paraId="1195F5F3" w14:textId="77777777" w:rsidR="00446B04" w:rsidRDefault="00446B04" w:rsidP="009F5E63">
            <w:pPr>
              <w:pStyle w:val="TAL"/>
              <w:rPr>
                <w:rFonts w:cs="Arial"/>
                <w:szCs w:val="18"/>
              </w:rPr>
            </w:pPr>
          </w:p>
        </w:tc>
      </w:tr>
      <w:tr w:rsidR="00446B04" w14:paraId="678E7FC8"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1934FE06" w14:textId="77777777" w:rsidR="00446B04" w:rsidRDefault="00446B04" w:rsidP="009F5E63">
            <w:pPr>
              <w:pStyle w:val="TAL"/>
            </w:pPr>
            <w:proofErr w:type="spellStart"/>
            <w:r>
              <w:rPr>
                <w:lang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2101F77C" w14:textId="77777777" w:rsidR="00446B04" w:rsidRDefault="00446B04" w:rsidP="009F5E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3801893" w14:textId="77777777" w:rsidR="00446B04" w:rsidRDefault="00446B04" w:rsidP="009F5E6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3BB903" w14:textId="77777777" w:rsidR="00446B04" w:rsidRDefault="00446B04" w:rsidP="009F5E6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357A5C" w14:textId="77777777" w:rsidR="00446B04" w:rsidRDefault="00446B04" w:rsidP="009F5E63">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Borders>
              <w:top w:val="single" w:sz="4" w:space="0" w:color="auto"/>
              <w:left w:val="single" w:sz="4" w:space="0" w:color="auto"/>
              <w:bottom w:val="single" w:sz="4" w:space="0" w:color="auto"/>
              <w:right w:val="single" w:sz="4" w:space="0" w:color="auto"/>
            </w:tcBorders>
          </w:tcPr>
          <w:p w14:paraId="18A40633" w14:textId="77777777" w:rsidR="00446B04" w:rsidRDefault="00446B04" w:rsidP="009F5E63">
            <w:pPr>
              <w:pStyle w:val="TAL"/>
              <w:rPr>
                <w:rFonts w:cs="Arial"/>
                <w:szCs w:val="18"/>
              </w:rPr>
            </w:pPr>
            <w:proofErr w:type="spellStart"/>
            <w:r>
              <w:t>ApiSupportedFeaturePublishing</w:t>
            </w:r>
            <w:proofErr w:type="spellEnd"/>
          </w:p>
        </w:tc>
      </w:tr>
      <w:tr w:rsidR="00446B04" w14:paraId="276669DF" w14:textId="77777777" w:rsidTr="009F5E63">
        <w:trPr>
          <w:jc w:val="center"/>
        </w:trPr>
        <w:tc>
          <w:tcPr>
            <w:tcW w:w="1430" w:type="dxa"/>
            <w:tcBorders>
              <w:top w:val="single" w:sz="4" w:space="0" w:color="auto"/>
              <w:left w:val="single" w:sz="4" w:space="0" w:color="auto"/>
              <w:bottom w:val="single" w:sz="4" w:space="0" w:color="auto"/>
              <w:right w:val="single" w:sz="4" w:space="0" w:color="auto"/>
            </w:tcBorders>
          </w:tcPr>
          <w:p w14:paraId="60C910C4" w14:textId="77777777" w:rsidR="00446B04" w:rsidRDefault="00446B04" w:rsidP="009F5E63">
            <w:pPr>
              <w:pStyle w:val="TAL"/>
              <w:rPr>
                <w:lang w:eastAsia="zh-CN"/>
              </w:rPr>
            </w:pPr>
            <w:proofErr w:type="spellStart"/>
            <w:r>
              <w:t>pubApiPath</w:t>
            </w:r>
            <w:proofErr w:type="spellEnd"/>
          </w:p>
        </w:tc>
        <w:tc>
          <w:tcPr>
            <w:tcW w:w="1006" w:type="dxa"/>
            <w:tcBorders>
              <w:top w:val="single" w:sz="4" w:space="0" w:color="auto"/>
              <w:left w:val="single" w:sz="4" w:space="0" w:color="auto"/>
              <w:bottom w:val="single" w:sz="4" w:space="0" w:color="auto"/>
              <w:right w:val="single" w:sz="4" w:space="0" w:color="auto"/>
            </w:tcBorders>
          </w:tcPr>
          <w:p w14:paraId="1C952BBD" w14:textId="77777777" w:rsidR="00446B04" w:rsidRDefault="00446B04" w:rsidP="009F5E63">
            <w:pPr>
              <w:pStyle w:val="TAL"/>
            </w:pPr>
            <w:proofErr w:type="spellStart"/>
            <w:r>
              <w:t>PublishedApiPath</w:t>
            </w:r>
            <w:proofErr w:type="spellEnd"/>
          </w:p>
        </w:tc>
        <w:tc>
          <w:tcPr>
            <w:tcW w:w="425" w:type="dxa"/>
            <w:tcBorders>
              <w:top w:val="single" w:sz="4" w:space="0" w:color="auto"/>
              <w:left w:val="single" w:sz="4" w:space="0" w:color="auto"/>
              <w:bottom w:val="single" w:sz="4" w:space="0" w:color="auto"/>
              <w:right w:val="single" w:sz="4" w:space="0" w:color="auto"/>
            </w:tcBorders>
          </w:tcPr>
          <w:p w14:paraId="21BBA0CB" w14:textId="77777777" w:rsidR="00446B04" w:rsidRDefault="00446B04" w:rsidP="009F5E63">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361448E3" w14:textId="77777777" w:rsidR="00446B04" w:rsidRDefault="00446B04" w:rsidP="009F5E6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3D0EB2" w14:textId="77777777" w:rsidR="00446B04" w:rsidRDefault="00446B04" w:rsidP="009F5E63">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Borders>
              <w:top w:val="single" w:sz="4" w:space="0" w:color="auto"/>
              <w:left w:val="single" w:sz="4" w:space="0" w:color="auto"/>
              <w:bottom w:val="single" w:sz="4" w:space="0" w:color="auto"/>
              <w:right w:val="single" w:sz="4" w:space="0" w:color="auto"/>
            </w:tcBorders>
          </w:tcPr>
          <w:p w14:paraId="1869A187" w14:textId="77777777" w:rsidR="00446B04" w:rsidRDefault="00446B04" w:rsidP="009F5E63">
            <w:pPr>
              <w:pStyle w:val="TAL"/>
            </w:pPr>
          </w:p>
        </w:tc>
      </w:tr>
      <w:tr w:rsidR="00446B04" w14:paraId="313D58BD" w14:textId="77777777" w:rsidTr="009F5E6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EF861D6" w14:textId="77777777" w:rsidR="00446B04" w:rsidRDefault="00446B04" w:rsidP="009F5E63">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subclause 8.2.6.</w:t>
            </w:r>
          </w:p>
          <w:p w14:paraId="31AD05DC" w14:textId="77777777" w:rsidR="00446B04" w:rsidRDefault="00446B04" w:rsidP="009F5E63">
            <w:pPr>
              <w:pStyle w:val="TAN"/>
              <w:rPr>
                <w:ins w:id="37" w:author="Nokia" w:date="2022-02-09T14:15:00Z"/>
              </w:rPr>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p w14:paraId="39CE0FB5" w14:textId="1B41DFDA" w:rsidR="00446B04" w:rsidRDefault="00446B04" w:rsidP="009F5E63">
            <w:pPr>
              <w:pStyle w:val="TAN"/>
            </w:pPr>
            <w:ins w:id="38" w:author="Nokia" w:date="2022-02-09T14:15:00Z">
              <w:r>
                <w:t>NOTE X:</w:t>
              </w:r>
            </w:ins>
            <w:ins w:id="39" w:author="Nokia" w:date="2022-02-09T14:16:00Z">
              <w:r>
                <w:tab/>
              </w:r>
            </w:ins>
            <w:ins w:id="40" w:author="Nokia" w:date="2022-02-09T14:17:00Z">
              <w:r>
                <w:t>The</w:t>
              </w:r>
              <w:r>
                <w:rPr>
                  <w:rFonts w:cs="Arial"/>
                  <w:szCs w:val="18"/>
                </w:rPr>
                <w:t xml:space="preserve"> {</w:t>
              </w:r>
              <w:proofErr w:type="spellStart"/>
              <w:r>
                <w:rPr>
                  <w:rFonts w:cs="Arial"/>
                  <w:szCs w:val="18"/>
                </w:rPr>
                <w:t>apiRoot</w:t>
              </w:r>
              <w:proofErr w:type="spellEnd"/>
              <w:r>
                <w:rPr>
                  <w:rFonts w:cs="Arial"/>
                  <w:szCs w:val="18"/>
                </w:rPr>
                <w:t xml:space="preserve">} part of the URI structure as defined in subclause 4.4 of 3GPP TS 29.501 [18] can be </w:t>
              </w:r>
            </w:ins>
            <w:ins w:id="41" w:author="Nokia" w:date="2022-02-09T14:19:00Z">
              <w:r>
                <w:rPr>
                  <w:rFonts w:cs="Arial"/>
                  <w:szCs w:val="18"/>
                </w:rPr>
                <w:t>derived by the API invoker</w:t>
              </w:r>
            </w:ins>
            <w:ins w:id="42" w:author="Nokia" w:date="2022-02-09T14:17:00Z">
              <w:r>
                <w:rPr>
                  <w:rFonts w:cs="Arial"/>
                  <w:szCs w:val="18"/>
                </w:rPr>
                <w:t xml:space="preserve"> based on either the "</w:t>
              </w:r>
              <w:proofErr w:type="spellStart"/>
              <w:r>
                <w:rPr>
                  <w:rFonts w:cs="Arial"/>
                  <w:szCs w:val="18"/>
                </w:rPr>
                <w:t>domainName</w:t>
              </w:r>
              <w:proofErr w:type="spellEnd"/>
              <w:r>
                <w:rPr>
                  <w:rFonts w:cs="Arial"/>
                  <w:szCs w:val="18"/>
                </w:rPr>
                <w:t xml:space="preserve">" attribute </w:t>
              </w:r>
            </w:ins>
            <w:ins w:id="43" w:author="Nokia" w:date="2022-02-09T14:18:00Z">
              <w:r>
                <w:rPr>
                  <w:rFonts w:cs="Arial"/>
                  <w:szCs w:val="18"/>
                </w:rPr>
                <w:t xml:space="preserve">(which can include FQDN and port information) </w:t>
              </w:r>
            </w:ins>
            <w:ins w:id="44" w:author="Nokia" w:date="2022-02-09T14:17:00Z">
              <w:r>
                <w:rPr>
                  <w:rFonts w:cs="Arial"/>
                  <w:szCs w:val="18"/>
                </w:rPr>
                <w:t>o</w:t>
              </w:r>
            </w:ins>
            <w:ins w:id="45" w:author="Nokia" w:date="2022-02-09T14:18:00Z">
              <w:r>
                <w:rPr>
                  <w:rFonts w:cs="Arial"/>
                  <w:szCs w:val="18"/>
                </w:rPr>
                <w:t>r the "</w:t>
              </w:r>
            </w:ins>
            <w:proofErr w:type="spellStart"/>
            <w:ins w:id="46" w:author="Nokia" w:date="2022-02-09T14:19:00Z">
              <w:r>
                <w:rPr>
                  <w:rFonts w:cs="Arial"/>
                  <w:szCs w:val="18"/>
                </w:rPr>
                <w:t>interfaceDescriptions</w:t>
              </w:r>
            </w:ins>
            <w:proofErr w:type="spellEnd"/>
            <w:ins w:id="47" w:author="Nokia" w:date="2022-02-09T14:18:00Z">
              <w:r>
                <w:rPr>
                  <w:rFonts w:cs="Arial"/>
                  <w:szCs w:val="18"/>
                </w:rPr>
                <w:t>"</w:t>
              </w:r>
            </w:ins>
            <w:ins w:id="48" w:author="Nokia" w:date="2022-02-09T14:19:00Z">
              <w:r>
                <w:rPr>
                  <w:rFonts w:cs="Arial"/>
                  <w:szCs w:val="18"/>
                </w:rPr>
                <w:t xml:space="preserve"> attribute of the </w:t>
              </w:r>
              <w:proofErr w:type="spellStart"/>
              <w:r>
                <w:rPr>
                  <w:rFonts w:cs="Arial"/>
                  <w:szCs w:val="18"/>
                </w:rPr>
                <w:t>AefProfile</w:t>
              </w:r>
              <w:proofErr w:type="spellEnd"/>
              <w:r>
                <w:rPr>
                  <w:rFonts w:cs="Arial"/>
                  <w:szCs w:val="18"/>
                </w:rPr>
                <w:t xml:space="preserve"> data type</w:t>
              </w:r>
            </w:ins>
            <w:ins w:id="49" w:author="Nokia" w:date="2022-02-09T14:17:00Z">
              <w:r>
                <w:rPr>
                  <w:rFonts w:cs="Arial"/>
                  <w:szCs w:val="18"/>
                </w:rPr>
                <w:t>.</w:t>
              </w:r>
            </w:ins>
          </w:p>
        </w:tc>
      </w:tr>
      <w:bookmarkEnd w:id="14"/>
      <w:bookmarkEnd w:id="15"/>
      <w:bookmarkEnd w:id="16"/>
      <w:bookmarkEnd w:id="17"/>
      <w:bookmarkEnd w:id="18"/>
      <w:bookmarkEnd w:id="19"/>
      <w:bookmarkEnd w:id="20"/>
      <w:bookmarkEnd w:id="21"/>
      <w:bookmarkEnd w:id="22"/>
      <w:bookmarkEnd w:id="23"/>
      <w:bookmarkEnd w:id="24"/>
      <w:bookmarkEnd w:id="25"/>
    </w:tbl>
    <w:p w14:paraId="2BD2EE2E" w14:textId="6772C112" w:rsidR="0061791A" w:rsidRPr="00CF7AFC" w:rsidRDefault="0061791A" w:rsidP="00446B04">
      <w:pPr>
        <w:pStyle w:val="EW"/>
        <w:ind w:left="0" w:firstLine="0"/>
        <w:rPr>
          <w:noProof/>
        </w:rPr>
      </w:pPr>
    </w:p>
    <w:bookmarkEnd w:id="26"/>
    <w:bookmarkEnd w:id="27"/>
    <w:bookmarkEnd w:id="28"/>
    <w:bookmarkEnd w:id="29"/>
    <w:bookmarkEnd w:id="30"/>
    <w:bookmarkEnd w:id="31"/>
    <w:bookmarkEnd w:id="32"/>
    <w:bookmarkEnd w:id="33"/>
    <w:bookmarkEnd w:id="34"/>
    <w:bookmarkEnd w:id="35"/>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6E3"/>
    <w:rsid w:val="00275D12"/>
    <w:rsid w:val="00284FEB"/>
    <w:rsid w:val="002860C4"/>
    <w:rsid w:val="002B5741"/>
    <w:rsid w:val="002E472E"/>
    <w:rsid w:val="00305409"/>
    <w:rsid w:val="003609EF"/>
    <w:rsid w:val="0036231A"/>
    <w:rsid w:val="00374DD4"/>
    <w:rsid w:val="003E1A36"/>
    <w:rsid w:val="00410371"/>
    <w:rsid w:val="004242F1"/>
    <w:rsid w:val="00446B04"/>
    <w:rsid w:val="004B75B7"/>
    <w:rsid w:val="0051580D"/>
    <w:rsid w:val="00545FA0"/>
    <w:rsid w:val="00547111"/>
    <w:rsid w:val="00592D74"/>
    <w:rsid w:val="005E2C44"/>
    <w:rsid w:val="0061791A"/>
    <w:rsid w:val="00621188"/>
    <w:rsid w:val="006257ED"/>
    <w:rsid w:val="00665C47"/>
    <w:rsid w:val="00695808"/>
    <w:rsid w:val="006B46FB"/>
    <w:rsid w:val="006E21FB"/>
    <w:rsid w:val="007271D6"/>
    <w:rsid w:val="00792342"/>
    <w:rsid w:val="007977A8"/>
    <w:rsid w:val="007B512A"/>
    <w:rsid w:val="007C2097"/>
    <w:rsid w:val="007D6A07"/>
    <w:rsid w:val="007F7259"/>
    <w:rsid w:val="008040A8"/>
    <w:rsid w:val="008279FA"/>
    <w:rsid w:val="008626E7"/>
    <w:rsid w:val="00870EE7"/>
    <w:rsid w:val="008863B9"/>
    <w:rsid w:val="00891CAF"/>
    <w:rsid w:val="008A45A6"/>
    <w:rsid w:val="008A62CB"/>
    <w:rsid w:val="008F3789"/>
    <w:rsid w:val="008F686C"/>
    <w:rsid w:val="009148DE"/>
    <w:rsid w:val="00916A9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AFC"/>
    <w:rsid w:val="00D03F9A"/>
    <w:rsid w:val="00D06D51"/>
    <w:rsid w:val="00D24991"/>
    <w:rsid w:val="00D50255"/>
    <w:rsid w:val="00D66520"/>
    <w:rsid w:val="00DE34CF"/>
    <w:rsid w:val="00E031DC"/>
    <w:rsid w:val="00E13F3D"/>
    <w:rsid w:val="00E34898"/>
    <w:rsid w:val="00EA015C"/>
    <w:rsid w:val="00EB09B7"/>
    <w:rsid w:val="00EE71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A62CB"/>
    <w:rPr>
      <w:rFonts w:ascii="Arial" w:hAnsi="Arial"/>
      <w:sz w:val="22"/>
      <w:lang w:val="en-GB" w:eastAsia="en-US"/>
    </w:rPr>
  </w:style>
  <w:style w:type="character" w:customStyle="1" w:styleId="EWChar">
    <w:name w:val="EW Char"/>
    <w:link w:val="EW"/>
    <w:locked/>
    <w:rsid w:val="00275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707</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2020-02-03T08:32:00Z</dcterms:created>
  <dcterms:modified xsi:type="dcterms:W3CDTF">2022-02-10T06:33:00Z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