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26FE67" w14:textId="105B57B1" w:rsidR="007D6902" w:rsidRDefault="00D640EE">
      <w:pPr>
        <w:pStyle w:val="CRCoverPage"/>
        <w:tabs>
          <w:tab w:val="right" w:pos="9639"/>
        </w:tabs>
        <w:spacing w:after="0"/>
        <w:rPr>
          <w:b/>
          <w:i/>
          <w:noProof/>
          <w:sz w:val="28"/>
        </w:rPr>
      </w:pPr>
      <w:r>
        <w:rPr>
          <w:b/>
          <w:noProof/>
          <w:sz w:val="24"/>
        </w:rPr>
        <w:t>3GPP TSG-CT WG3 Meeting #1</w:t>
      </w:r>
      <w:r w:rsidR="00A507F8">
        <w:rPr>
          <w:b/>
          <w:noProof/>
          <w:sz w:val="24"/>
        </w:rPr>
        <w:t>20</w:t>
      </w:r>
      <w:r w:rsidR="00983910">
        <w:rPr>
          <w:b/>
          <w:noProof/>
          <w:sz w:val="24"/>
        </w:rPr>
        <w:t>-</w:t>
      </w:r>
      <w:r>
        <w:rPr>
          <w:b/>
          <w:noProof/>
          <w:sz w:val="24"/>
        </w:rPr>
        <w:t>e</w:t>
      </w:r>
      <w:r>
        <w:rPr>
          <w:b/>
          <w:i/>
          <w:noProof/>
          <w:sz w:val="28"/>
        </w:rPr>
        <w:tab/>
      </w:r>
      <w:r w:rsidR="004F53EC">
        <w:rPr>
          <w:b/>
          <w:noProof/>
          <w:sz w:val="24"/>
        </w:rPr>
        <w:t>C3-2</w:t>
      </w:r>
      <w:r w:rsidR="0083111C">
        <w:rPr>
          <w:b/>
          <w:noProof/>
          <w:sz w:val="24"/>
        </w:rPr>
        <w:t>2</w:t>
      </w:r>
      <w:r w:rsidR="004D6973">
        <w:rPr>
          <w:b/>
          <w:noProof/>
          <w:sz w:val="24"/>
        </w:rPr>
        <w:t>1094</w:t>
      </w:r>
    </w:p>
    <w:p w14:paraId="6CA5213B" w14:textId="4B10933A" w:rsidR="00CA1221" w:rsidRDefault="00CA1221" w:rsidP="00CA1221">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w:t>
      </w:r>
      <w:r w:rsidR="00E36AEB">
        <w:rPr>
          <w:b/>
          <w:noProof/>
          <w:sz w:val="24"/>
        </w:rPr>
        <w:t>5</w:t>
      </w:r>
      <w:r w:rsidR="00E36AEB">
        <w:rPr>
          <w:b/>
          <w:noProof/>
          <w:sz w:val="24"/>
          <w:vertAlign w:val="superscript"/>
        </w:rPr>
        <w:t>th</w:t>
      </w:r>
      <w:r>
        <w:rPr>
          <w:b/>
          <w:noProof/>
          <w:sz w:val="24"/>
        </w:rPr>
        <w:t xml:space="preserve">  </w:t>
      </w:r>
      <w:r w:rsidR="00DF5653">
        <w:rPr>
          <w:b/>
          <w:noProof/>
          <w:sz w:val="24"/>
        </w:rPr>
        <w:t>February</w:t>
      </w:r>
      <w:r>
        <w:rPr>
          <w:b/>
          <w:noProof/>
          <w:sz w:val="24"/>
        </w:rPr>
        <w:t xml:space="preserve"> 2022</w:t>
      </w:r>
    </w:p>
    <w:p w14:paraId="4168C16C" w14:textId="77777777" w:rsidR="007D6902" w:rsidRPr="00B86F1D" w:rsidRDefault="007D6902">
      <w:pPr>
        <w:pStyle w:val="CRCoverPage"/>
        <w:outlineLvl w:val="0"/>
        <w:rPr>
          <w:b/>
          <w:sz w:val="24"/>
        </w:rPr>
      </w:pPr>
    </w:p>
    <w:p w14:paraId="6AD12BB1" w14:textId="71C2F7A4" w:rsidR="007D6902" w:rsidRDefault="00D640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D72D1">
        <w:rPr>
          <w:rFonts w:ascii="Arial" w:hAnsi="Arial" w:cs="Arial"/>
          <w:b/>
          <w:bCs/>
          <w:lang w:val="en-US"/>
        </w:rPr>
        <w:t>Nokia</w:t>
      </w:r>
      <w:r w:rsidR="00ED72D1" w:rsidRPr="00264D5C">
        <w:rPr>
          <w:rFonts w:ascii="Arial" w:hAnsi="Arial" w:cs="Arial"/>
          <w:b/>
          <w:bCs/>
          <w:lang w:val="en-US"/>
        </w:rPr>
        <w:t>, Nokia Shanghai Bell</w:t>
      </w:r>
    </w:p>
    <w:p w14:paraId="75860EDF" w14:textId="1312030F" w:rsidR="007D6902" w:rsidRDefault="00D640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5507E">
        <w:rPr>
          <w:rFonts w:ascii="Arial" w:hAnsi="Arial" w:cs="Arial"/>
          <w:b/>
          <w:bCs/>
          <w:lang w:val="en-US"/>
        </w:rPr>
        <w:t>Signaling</w:t>
      </w:r>
      <w:r w:rsidR="007C3206">
        <w:rPr>
          <w:rFonts w:ascii="Arial" w:hAnsi="Arial" w:cs="Arial"/>
          <w:b/>
          <w:bCs/>
          <w:lang w:val="en-US"/>
        </w:rPr>
        <w:t xml:space="preserve"> Flows for data collection</w:t>
      </w:r>
      <w:r w:rsidR="005F2BE4">
        <w:rPr>
          <w:rFonts w:ascii="Arial" w:hAnsi="Arial" w:cs="Arial"/>
          <w:b/>
          <w:bCs/>
          <w:lang w:val="en-US"/>
        </w:rPr>
        <w:t xml:space="preserve"> </w:t>
      </w:r>
      <w:r w:rsidR="006E7363">
        <w:rPr>
          <w:rFonts w:ascii="Arial" w:hAnsi="Arial" w:cs="Arial"/>
          <w:b/>
          <w:bCs/>
          <w:lang w:val="en-US"/>
        </w:rPr>
        <w:t>via DCCF</w:t>
      </w:r>
    </w:p>
    <w:p w14:paraId="32F57EAB" w14:textId="435FCB17" w:rsidR="007D6902" w:rsidRDefault="00D640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B4063">
        <w:rPr>
          <w:rFonts w:ascii="Arial" w:hAnsi="Arial" w:cs="Arial"/>
          <w:b/>
          <w:bCs/>
          <w:lang w:val="en-US"/>
        </w:rPr>
        <w:t xml:space="preserve">TS </w:t>
      </w:r>
      <w:r w:rsidR="004B4063" w:rsidRPr="00B05BE8">
        <w:rPr>
          <w:rFonts w:ascii="Arial" w:hAnsi="Arial" w:cs="Arial"/>
          <w:b/>
          <w:bCs/>
        </w:rPr>
        <w:t>29.5</w:t>
      </w:r>
      <w:r w:rsidR="00B86F1D">
        <w:rPr>
          <w:rFonts w:ascii="Arial" w:hAnsi="Arial" w:cs="Arial"/>
          <w:b/>
          <w:bCs/>
        </w:rPr>
        <w:t>52</w:t>
      </w:r>
      <w:r w:rsidR="004B4063" w:rsidRPr="00B05BE8">
        <w:rPr>
          <w:rFonts w:ascii="Arial" w:hAnsi="Arial" w:cs="Arial"/>
          <w:b/>
          <w:bCs/>
        </w:rPr>
        <w:t xml:space="preserve"> v0.</w:t>
      </w:r>
      <w:r w:rsidR="00EA370F">
        <w:rPr>
          <w:rFonts w:ascii="Arial" w:hAnsi="Arial" w:cs="Arial"/>
          <w:b/>
          <w:bCs/>
        </w:rPr>
        <w:t>6</w:t>
      </w:r>
      <w:r w:rsidR="004B4063" w:rsidRPr="00B05BE8">
        <w:rPr>
          <w:rFonts w:ascii="Arial" w:hAnsi="Arial" w:cs="Arial"/>
          <w:b/>
          <w:bCs/>
        </w:rPr>
        <w:t>.0</w:t>
      </w:r>
    </w:p>
    <w:p w14:paraId="0F093121" w14:textId="7F2A93F9" w:rsidR="007D6902" w:rsidRDefault="00D640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40F0" w:rsidRPr="005207EB">
        <w:rPr>
          <w:rFonts w:ascii="Arial" w:hAnsi="Arial" w:cs="Arial"/>
          <w:b/>
          <w:bCs/>
          <w:lang w:val="en-US"/>
        </w:rPr>
        <w:t>17.23</w:t>
      </w:r>
    </w:p>
    <w:p w14:paraId="6EAE6BA5" w14:textId="7F9A4A64" w:rsidR="007D6902" w:rsidRDefault="00D640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621C6">
        <w:rPr>
          <w:rFonts w:ascii="Arial" w:hAnsi="Arial" w:cs="Arial"/>
          <w:b/>
          <w:bCs/>
          <w:lang w:val="en-US"/>
        </w:rPr>
        <w:t>A</w:t>
      </w:r>
      <w:r w:rsidR="009E47BF">
        <w:rPr>
          <w:rFonts w:ascii="Arial" w:hAnsi="Arial" w:cs="Arial"/>
          <w:b/>
          <w:bCs/>
          <w:lang w:val="en-US"/>
        </w:rPr>
        <w:t>greement</w:t>
      </w:r>
    </w:p>
    <w:p w14:paraId="34647CAC" w14:textId="77777777" w:rsidR="007D6902" w:rsidRDefault="007D6902">
      <w:pPr>
        <w:pBdr>
          <w:bottom w:val="single" w:sz="12" w:space="1" w:color="auto"/>
        </w:pBdr>
        <w:spacing w:after="120"/>
        <w:ind w:left="1985" w:hanging="1985"/>
        <w:rPr>
          <w:rFonts w:ascii="Arial" w:hAnsi="Arial" w:cs="Arial"/>
          <w:b/>
          <w:bCs/>
          <w:lang w:val="en-US"/>
        </w:rPr>
      </w:pPr>
    </w:p>
    <w:p w14:paraId="0E0FA356" w14:textId="77777777" w:rsidR="007D6902" w:rsidRDefault="00D640EE">
      <w:pPr>
        <w:pStyle w:val="CRCoverPage"/>
        <w:rPr>
          <w:b/>
          <w:lang w:val="en-US"/>
        </w:rPr>
      </w:pPr>
      <w:r>
        <w:rPr>
          <w:b/>
          <w:lang w:val="en-US"/>
        </w:rPr>
        <w:t>1. Introduction</w:t>
      </w:r>
    </w:p>
    <w:p w14:paraId="1FCA5EB4" w14:textId="77777777" w:rsidR="00A96BBE" w:rsidRDefault="00A96BBE">
      <w:pPr>
        <w:pStyle w:val="CRCoverPage"/>
        <w:rPr>
          <w:b/>
          <w:lang w:val="en-US"/>
        </w:rPr>
      </w:pPr>
    </w:p>
    <w:p w14:paraId="72477E29" w14:textId="003C2E57" w:rsidR="007D6902" w:rsidRPr="003E4388" w:rsidRDefault="00D640EE">
      <w:pPr>
        <w:pStyle w:val="CRCoverPage"/>
        <w:rPr>
          <w:rFonts w:ascii="Times New Roman" w:hAnsi="Times New Roman"/>
          <w:lang w:val="en-US"/>
        </w:rPr>
      </w:pPr>
      <w:r>
        <w:rPr>
          <w:b/>
          <w:lang w:val="en-US"/>
        </w:rPr>
        <w:t>2. Reaso</w:t>
      </w:r>
      <w:r w:rsidRPr="003E4388">
        <w:rPr>
          <w:b/>
          <w:lang w:val="en-US"/>
        </w:rPr>
        <w:t>n for Change</w:t>
      </w:r>
    </w:p>
    <w:p w14:paraId="3BBFD8E4" w14:textId="68D9BCC6" w:rsidR="007D6902" w:rsidRDefault="00EA370F">
      <w:pPr>
        <w:rPr>
          <w:lang w:val="en-US"/>
        </w:rPr>
      </w:pPr>
      <w:r w:rsidRPr="00EA370F">
        <w:rPr>
          <w:lang w:val="en-US"/>
        </w:rPr>
        <w:t xml:space="preserve">Signaling </w:t>
      </w:r>
      <w:r>
        <w:rPr>
          <w:lang w:val="en-US"/>
        </w:rPr>
        <w:t>f</w:t>
      </w:r>
      <w:r w:rsidRPr="00EA370F">
        <w:rPr>
          <w:lang w:val="en-US"/>
        </w:rPr>
        <w:t>lows for data collection</w:t>
      </w:r>
      <w:r>
        <w:rPr>
          <w:lang w:val="en-US"/>
        </w:rPr>
        <w:t xml:space="preserve"> </w:t>
      </w:r>
      <w:r w:rsidR="00E6704C">
        <w:rPr>
          <w:lang w:val="en-US"/>
        </w:rPr>
        <w:t xml:space="preserve">via </w:t>
      </w:r>
      <w:r w:rsidR="00E6704C" w:rsidRPr="005F2BE4">
        <w:rPr>
          <w:lang w:val="en-US"/>
        </w:rPr>
        <w:t>DCCF</w:t>
      </w:r>
      <w:r w:rsidR="006E7363">
        <w:rPr>
          <w:lang w:val="en-US"/>
        </w:rPr>
        <w:t xml:space="preserve"> </w:t>
      </w:r>
      <w:r>
        <w:rPr>
          <w:lang w:val="en-US"/>
        </w:rPr>
        <w:t>needs to be provided.</w:t>
      </w:r>
    </w:p>
    <w:p w14:paraId="49F06F2E" w14:textId="77777777" w:rsidR="007D6902" w:rsidRDefault="00D640EE">
      <w:pPr>
        <w:pStyle w:val="CRCoverPage"/>
        <w:rPr>
          <w:b/>
          <w:lang w:val="en-US"/>
        </w:rPr>
      </w:pPr>
      <w:r>
        <w:rPr>
          <w:b/>
          <w:lang w:val="en-US"/>
        </w:rPr>
        <w:t>3. Conclusions</w:t>
      </w:r>
    </w:p>
    <w:p w14:paraId="038D447E" w14:textId="77777777" w:rsidR="00A96BBE" w:rsidRDefault="00A96BBE">
      <w:pPr>
        <w:pStyle w:val="CRCoverPage"/>
        <w:rPr>
          <w:b/>
          <w:lang w:val="en-US"/>
        </w:rPr>
      </w:pPr>
    </w:p>
    <w:p w14:paraId="40C339D1" w14:textId="42604D96" w:rsidR="007D6902" w:rsidRDefault="00D640EE">
      <w:pPr>
        <w:pStyle w:val="CRCoverPage"/>
        <w:rPr>
          <w:b/>
          <w:lang w:val="en-US"/>
        </w:rPr>
      </w:pPr>
      <w:r>
        <w:rPr>
          <w:b/>
          <w:lang w:val="en-US"/>
        </w:rPr>
        <w:t>4. Proposal</w:t>
      </w:r>
    </w:p>
    <w:p w14:paraId="1C8DDE72" w14:textId="3DF99394" w:rsidR="007D6902" w:rsidRDefault="00D640EE">
      <w:pPr>
        <w:rPr>
          <w:lang w:val="en-US"/>
        </w:rPr>
      </w:pPr>
      <w:r>
        <w:rPr>
          <w:lang w:val="en-US"/>
        </w:rPr>
        <w:t xml:space="preserve">It is proposed to agree the following changes to 3GPP TS </w:t>
      </w:r>
      <w:r w:rsidR="00D25B2E" w:rsidRPr="00B05BE8">
        <w:t>29.5</w:t>
      </w:r>
      <w:r w:rsidR="00AE0567">
        <w:t>52</w:t>
      </w:r>
      <w:r w:rsidR="00D25B2E" w:rsidRPr="00B05BE8">
        <w:t xml:space="preserve"> v0.</w:t>
      </w:r>
      <w:r w:rsidR="00EA370F">
        <w:t>6</w:t>
      </w:r>
      <w:r w:rsidR="00D25B2E" w:rsidRPr="00B05BE8">
        <w:t>.0</w:t>
      </w:r>
      <w:r>
        <w:rPr>
          <w:lang w:val="en-US"/>
        </w:rPr>
        <w:t>.</w:t>
      </w:r>
    </w:p>
    <w:p w14:paraId="099B74E3" w14:textId="77777777" w:rsidR="007D6902" w:rsidRDefault="007D6902">
      <w:pPr>
        <w:pBdr>
          <w:bottom w:val="single" w:sz="12" w:space="1" w:color="auto"/>
        </w:pBdr>
        <w:rPr>
          <w:lang w:val="en-US"/>
        </w:rPr>
      </w:pPr>
    </w:p>
    <w:p w14:paraId="2BDFE828" w14:textId="77777777" w:rsidR="007D6902" w:rsidRDefault="007D6902">
      <w:pPr>
        <w:rPr>
          <w:rFonts w:ascii="Arial" w:hAnsi="Arial" w:cs="Arial"/>
          <w:b/>
          <w:sz w:val="28"/>
          <w:szCs w:val="28"/>
          <w:lang w:val="en-US"/>
        </w:rPr>
      </w:pPr>
    </w:p>
    <w:p w14:paraId="47DA0924" w14:textId="7C3BAEF9" w:rsidR="007D6902" w:rsidRDefault="00D64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80EE0">
        <w:rPr>
          <w:rFonts w:ascii="Arial" w:hAnsi="Arial" w:cs="Arial"/>
          <w:color w:val="0000FF"/>
          <w:sz w:val="28"/>
          <w:szCs w:val="28"/>
          <w:lang w:val="en-US"/>
        </w:rPr>
        <w:t>1st</w:t>
      </w:r>
      <w:r>
        <w:rPr>
          <w:rFonts w:ascii="Arial" w:hAnsi="Arial" w:cs="Arial"/>
          <w:color w:val="0000FF"/>
          <w:sz w:val="28"/>
          <w:szCs w:val="28"/>
          <w:lang w:val="en-US"/>
        </w:rPr>
        <w:t xml:space="preserve"> Change * * * *</w:t>
      </w:r>
    </w:p>
    <w:p w14:paraId="35878E07" w14:textId="22034067" w:rsidR="001634F2" w:rsidRDefault="001634F2" w:rsidP="001634F2">
      <w:pPr>
        <w:pStyle w:val="Heading3"/>
        <w:rPr>
          <w:ins w:id="0" w:author="Nokia" w:date="2022-01-29T10:26:00Z"/>
        </w:rPr>
      </w:pPr>
      <w:bookmarkStart w:id="1" w:name="_Toc28005463"/>
      <w:bookmarkStart w:id="2" w:name="_Toc36038135"/>
      <w:bookmarkStart w:id="3" w:name="_Toc45133332"/>
      <w:bookmarkStart w:id="4" w:name="_Toc51762160"/>
      <w:bookmarkStart w:id="5" w:name="_Toc59016565"/>
      <w:bookmarkStart w:id="6" w:name="_Toc94252590"/>
      <w:ins w:id="7" w:author="Nokia" w:date="2022-01-29T10:26:00Z">
        <w:r>
          <w:t>5.</w:t>
        </w:r>
      </w:ins>
      <w:proofErr w:type="gramStart"/>
      <w:ins w:id="8" w:author="Nokia" w:date="2022-01-29T10:27:00Z">
        <w:r>
          <w:t>5</w:t>
        </w:r>
      </w:ins>
      <w:ins w:id="9" w:author="Nokia" w:date="2022-01-29T10:26:00Z">
        <w:r>
          <w:t>.</w:t>
        </w:r>
      </w:ins>
      <w:ins w:id="10" w:author="Nokia" w:date="2022-02-10T14:56:00Z">
        <w:r w:rsidR="004D6973">
          <w:t>Y</w:t>
        </w:r>
      </w:ins>
      <w:proofErr w:type="gramEnd"/>
      <w:ins w:id="11" w:author="Nokia" w:date="2022-01-29T10:26:00Z">
        <w:r>
          <w:tab/>
        </w:r>
      </w:ins>
      <w:bookmarkEnd w:id="1"/>
      <w:bookmarkEnd w:id="2"/>
      <w:bookmarkEnd w:id="3"/>
      <w:bookmarkEnd w:id="4"/>
      <w:bookmarkEnd w:id="5"/>
      <w:bookmarkEnd w:id="6"/>
      <w:ins w:id="12" w:author="Nokia" w:date="2022-01-29T11:27:00Z">
        <w:r w:rsidR="00856B02" w:rsidRPr="005D2CF1">
          <w:rPr>
            <w:lang w:eastAsia="zh-CN"/>
          </w:rPr>
          <w:t xml:space="preserve">Procedure for </w:t>
        </w:r>
        <w:r w:rsidR="00856B02" w:rsidRPr="005D2CF1">
          <w:t xml:space="preserve">Data Collection </w:t>
        </w:r>
      </w:ins>
      <w:ins w:id="13" w:author="Nokia" w:date="2022-01-29T13:10:00Z">
        <w:r w:rsidR="00DD679F">
          <w:t>using DCCF</w:t>
        </w:r>
      </w:ins>
    </w:p>
    <w:p w14:paraId="2C6067C7" w14:textId="00E9A732" w:rsidR="001634F2" w:rsidRDefault="001634F2" w:rsidP="001634F2">
      <w:pPr>
        <w:pStyle w:val="Heading4"/>
        <w:rPr>
          <w:ins w:id="14" w:author="Nokia" w:date="2022-01-29T10:26:00Z"/>
        </w:rPr>
      </w:pPr>
      <w:bookmarkStart w:id="15" w:name="_Toc94252591"/>
      <w:ins w:id="16" w:author="Nokia" w:date="2022-01-29T10:26:00Z">
        <w:r>
          <w:t>5.</w:t>
        </w:r>
      </w:ins>
      <w:proofErr w:type="gramStart"/>
      <w:ins w:id="17" w:author="Nokia" w:date="2022-01-29T10:27:00Z">
        <w:r>
          <w:t>5</w:t>
        </w:r>
      </w:ins>
      <w:ins w:id="18" w:author="Nokia" w:date="2022-01-29T10:26:00Z">
        <w:r>
          <w:t>.</w:t>
        </w:r>
      </w:ins>
      <w:ins w:id="19" w:author="Nokia" w:date="2022-02-10T14:56:00Z">
        <w:r w:rsidR="004D6973">
          <w:t>Y</w:t>
        </w:r>
      </w:ins>
      <w:ins w:id="20" w:author="Nokia" w:date="2022-01-29T10:26:00Z">
        <w:r>
          <w:t>.</w:t>
        </w:r>
        <w:proofErr w:type="gramEnd"/>
        <w:r>
          <w:t>1</w:t>
        </w:r>
        <w:r>
          <w:tab/>
        </w:r>
      </w:ins>
      <w:ins w:id="21" w:author="Nokia" w:date="2022-01-29T13:00:00Z">
        <w:r w:rsidR="008A7FDC" w:rsidRPr="005D2CF1">
          <w:t xml:space="preserve">Data Collection </w:t>
        </w:r>
      </w:ins>
      <w:bookmarkEnd w:id="15"/>
      <w:ins w:id="22" w:author="Nokia" w:date="2022-01-29T13:11:00Z">
        <w:r w:rsidR="00D445F2">
          <w:t>via DCCF</w:t>
        </w:r>
      </w:ins>
    </w:p>
    <w:p w14:paraId="794CD1D7" w14:textId="43DBF618" w:rsidR="00762609" w:rsidRDefault="00762609" w:rsidP="00762609">
      <w:pPr>
        <w:rPr>
          <w:ins w:id="23" w:author="Nokia" w:date="2022-01-29T13:12:00Z"/>
          <w:lang w:eastAsia="zh-CN"/>
        </w:rPr>
      </w:pPr>
      <w:ins w:id="24" w:author="Nokia" w:date="2022-01-29T13:12:00Z">
        <w:r>
          <w:rPr>
            <w:lang w:eastAsia="zh-CN"/>
          </w:rPr>
          <w:t>The procedure depicted in Figure </w:t>
        </w:r>
      </w:ins>
      <w:ins w:id="25" w:author="Nokia" w:date="2022-01-29T13:39:00Z">
        <w:r w:rsidR="00AD7CA5">
          <w:rPr>
            <w:lang w:eastAsia="zh-CN"/>
          </w:rPr>
          <w:t>5</w:t>
        </w:r>
      </w:ins>
      <w:ins w:id="26" w:author="Nokia" w:date="2022-01-29T13:12:00Z">
        <w:r>
          <w:rPr>
            <w:lang w:eastAsia="zh-CN"/>
          </w:rPr>
          <w:t>.</w:t>
        </w:r>
      </w:ins>
      <w:ins w:id="27" w:author="Nokia" w:date="2022-01-29T13:39:00Z">
        <w:r w:rsidR="00AD7CA5">
          <w:rPr>
            <w:lang w:eastAsia="zh-CN"/>
          </w:rPr>
          <w:t>5</w:t>
        </w:r>
      </w:ins>
      <w:ins w:id="28" w:author="Nokia" w:date="2022-01-29T13:12:00Z">
        <w:r>
          <w:rPr>
            <w:lang w:eastAsia="zh-CN"/>
          </w:rPr>
          <w:t>.</w:t>
        </w:r>
      </w:ins>
      <w:ins w:id="29" w:author="Nokia" w:date="2022-02-10T14:56:00Z">
        <w:r w:rsidR="004D6973">
          <w:rPr>
            <w:lang w:eastAsia="zh-CN"/>
          </w:rPr>
          <w:t>Y</w:t>
        </w:r>
      </w:ins>
      <w:ins w:id="30" w:author="Nokia" w:date="2022-01-29T13:12:00Z">
        <w:r>
          <w:rPr>
            <w:lang w:eastAsia="zh-CN"/>
          </w:rPr>
          <w:t>.</w:t>
        </w:r>
      </w:ins>
      <w:ins w:id="31" w:author="Nokia" w:date="2022-01-29T13:39:00Z">
        <w:r w:rsidR="00AD7CA5">
          <w:rPr>
            <w:lang w:eastAsia="zh-CN"/>
          </w:rPr>
          <w:t>1</w:t>
        </w:r>
      </w:ins>
      <w:ins w:id="32" w:author="Nokia" w:date="2022-01-29T13:12:00Z">
        <w:r>
          <w:rPr>
            <w:lang w:eastAsia="zh-CN"/>
          </w:rPr>
          <w:t>-1 is used by a data consumer (</w:t>
        </w:r>
        <w:proofErr w:type="gramStart"/>
        <w:r>
          <w:rPr>
            <w:lang w:eastAsia="zh-CN"/>
          </w:rPr>
          <w:t>e.g.</w:t>
        </w:r>
        <w:proofErr w:type="gramEnd"/>
        <w:r>
          <w:rPr>
            <w:lang w:eastAsia="zh-CN"/>
          </w:rPr>
          <w:t xml:space="preserve">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ins>
    </w:p>
    <w:p w14:paraId="131B0E3C" w14:textId="1C317005" w:rsidR="00762609" w:rsidRDefault="00762609" w:rsidP="00762609">
      <w:pPr>
        <w:pStyle w:val="TH"/>
        <w:rPr>
          <w:ins w:id="33" w:author="Nokia" w:date="2022-01-29T13:12:00Z"/>
          <w:lang w:eastAsia="zh-CN"/>
        </w:rPr>
      </w:pPr>
      <w:del w:id="34" w:author="Nokia" w:date="2022-02-01T11:00:00Z">
        <w:r w:rsidDel="00535929">
          <w:lastRenderedPageBreak/>
          <w:fldChar w:fldCharType="begin"/>
        </w:r>
        <w:r w:rsidDel="00535929">
          <w:fldChar w:fldCharType="end"/>
        </w:r>
      </w:del>
      <w:ins w:id="35" w:author="Nokia" w:date="2022-02-01T11:00:00Z">
        <w:r w:rsidR="004E30DD">
          <w:object w:dxaOrig="12330" w:dyaOrig="15200" w14:anchorId="2F961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5pt;height:637pt" o:ole="">
              <v:imagedata r:id="rId7" o:title=""/>
            </v:shape>
            <o:OLEObject Type="Embed" ProgID="Visio.Drawing.15" ShapeID="_x0000_i1025" DrawAspect="Content" ObjectID="_1706010194" r:id="rId8"/>
          </w:object>
        </w:r>
      </w:ins>
    </w:p>
    <w:p w14:paraId="0FFDC148" w14:textId="15CBB193" w:rsidR="00762609" w:rsidRDefault="00762609" w:rsidP="00762609">
      <w:pPr>
        <w:pStyle w:val="TF"/>
        <w:rPr>
          <w:ins w:id="36" w:author="Nokia" w:date="2022-01-29T13:12:00Z"/>
          <w:lang w:eastAsia="zh-CN"/>
        </w:rPr>
      </w:pPr>
      <w:ins w:id="37" w:author="Nokia" w:date="2022-01-29T13:12:00Z">
        <w:r>
          <w:rPr>
            <w:lang w:eastAsia="zh-CN"/>
          </w:rPr>
          <w:t xml:space="preserve">Figure </w:t>
        </w:r>
      </w:ins>
      <w:ins w:id="38" w:author="Nokia" w:date="2022-01-29T13:39:00Z">
        <w:r w:rsidR="001D639D">
          <w:rPr>
            <w:lang w:eastAsia="zh-CN"/>
          </w:rPr>
          <w:t>5</w:t>
        </w:r>
      </w:ins>
      <w:ins w:id="39" w:author="Nokia" w:date="2022-01-29T13:12:00Z">
        <w:r>
          <w:rPr>
            <w:lang w:eastAsia="zh-CN"/>
          </w:rPr>
          <w:t>.</w:t>
        </w:r>
      </w:ins>
      <w:ins w:id="40" w:author="Nokia" w:date="2022-01-29T13:39:00Z">
        <w:r w:rsidR="001D639D">
          <w:rPr>
            <w:lang w:eastAsia="zh-CN"/>
          </w:rPr>
          <w:t>5</w:t>
        </w:r>
      </w:ins>
      <w:ins w:id="41" w:author="Nokia" w:date="2022-01-29T13:12:00Z">
        <w:r>
          <w:rPr>
            <w:lang w:eastAsia="zh-CN"/>
          </w:rPr>
          <w:t>.</w:t>
        </w:r>
      </w:ins>
      <w:ins w:id="42" w:author="Nokia" w:date="2022-02-10T14:56:00Z">
        <w:r w:rsidR="004D6973">
          <w:rPr>
            <w:lang w:eastAsia="zh-CN"/>
          </w:rPr>
          <w:t>Y</w:t>
        </w:r>
      </w:ins>
      <w:ins w:id="43" w:author="Nokia" w:date="2022-01-29T13:12:00Z">
        <w:r>
          <w:rPr>
            <w:lang w:eastAsia="zh-CN"/>
          </w:rPr>
          <w:t>.</w:t>
        </w:r>
      </w:ins>
      <w:ins w:id="44" w:author="Nokia" w:date="2022-01-29T13:39:00Z">
        <w:r w:rsidR="001D639D">
          <w:rPr>
            <w:lang w:eastAsia="zh-CN"/>
          </w:rPr>
          <w:t>1</w:t>
        </w:r>
      </w:ins>
      <w:ins w:id="45" w:author="Nokia" w:date="2022-01-29T13:12:00Z">
        <w:r>
          <w:rPr>
            <w:lang w:eastAsia="zh-CN"/>
          </w:rPr>
          <w:t>-1: Data Collection via DCCF</w:t>
        </w:r>
      </w:ins>
    </w:p>
    <w:p w14:paraId="2BC3D742" w14:textId="640CA05B" w:rsidR="004D6973" w:rsidRDefault="004D6973" w:rsidP="004D6973">
      <w:pPr>
        <w:pStyle w:val="EditorsNote"/>
        <w:rPr>
          <w:ins w:id="46" w:author="Nokia" w:date="2022-02-10T14:57:00Z"/>
        </w:rPr>
      </w:pPr>
      <w:ins w:id="47" w:author="Nokia" w:date="2022-02-10T14:57:00Z">
        <w:r>
          <w:lastRenderedPageBreak/>
          <w:t xml:space="preserve">Editor's Note: It is FFS to revise in order to consider </w:t>
        </w:r>
        <w:proofErr w:type="spellStart"/>
        <w:r>
          <w:t>i</w:t>
        </w:r>
        <w:proofErr w:type="spellEnd"/>
        <w:r>
          <w:t>) user consent related interactions with the UDM ii) potential re-formulation and addition of references for requests defined in other TSs, and iii) removing the mentioning of concrete HTTP methods and resource names when referring to invocations of unspecified NFs (</w:t>
        </w:r>
        <w:proofErr w:type="gramStart"/>
        <w:r>
          <w:t>i.e.</w:t>
        </w:r>
        <w:proofErr w:type="gramEnd"/>
        <w:r>
          <w:t xml:space="preserve"> data sources).</w:t>
        </w:r>
      </w:ins>
    </w:p>
    <w:p w14:paraId="556D9995" w14:textId="4268063B" w:rsidR="00762609" w:rsidRDefault="00762609" w:rsidP="00A52216">
      <w:pPr>
        <w:pStyle w:val="B1"/>
        <w:rPr>
          <w:ins w:id="48" w:author="Nokia" w:date="2022-01-29T13:12:00Z"/>
          <w:lang w:eastAsia="zh-CN"/>
        </w:rPr>
      </w:pPr>
      <w:ins w:id="49" w:author="Nokia" w:date="2022-01-29T13:12:00Z">
        <w:r>
          <w:rPr>
            <w:lang w:eastAsia="zh-CN"/>
          </w:rPr>
          <w:t>1.</w:t>
        </w:r>
        <w:r>
          <w:rPr>
            <w:lang w:eastAsia="zh-CN"/>
          </w:rPr>
          <w:tab/>
        </w:r>
      </w:ins>
      <w:proofErr w:type="gramStart"/>
      <w:ins w:id="50" w:author="Nokia" w:date="2022-02-01T15:50:00Z">
        <w:r w:rsidR="00A52216" w:rsidRPr="006D502B">
          <w:rPr>
            <w:lang w:eastAsia="ko-KR"/>
          </w:rPr>
          <w:t>In order to</w:t>
        </w:r>
        <w:proofErr w:type="gramEnd"/>
        <w:r w:rsidR="00A52216" w:rsidRPr="006D502B">
          <w:rPr>
            <w:lang w:eastAsia="ko-KR"/>
          </w:rPr>
          <w:t xml:space="preserve"> subscribe to notification(s) of </w:t>
        </w:r>
      </w:ins>
      <w:ins w:id="51" w:author="Nokia" w:date="2022-02-01T15:51:00Z">
        <w:r w:rsidR="00A52216">
          <w:rPr>
            <w:lang w:eastAsia="ko-KR"/>
          </w:rPr>
          <w:t>events</w:t>
        </w:r>
      </w:ins>
      <w:ins w:id="52" w:author="Nokia" w:date="2022-02-01T15:50:00Z">
        <w:r w:rsidR="00A52216" w:rsidRPr="006D502B">
          <w:rPr>
            <w:lang w:eastAsia="ko-KR"/>
          </w:rPr>
          <w:t xml:space="preserve"> exposure via the </w:t>
        </w:r>
        <w:r w:rsidR="00A52216">
          <w:rPr>
            <w:lang w:eastAsia="ko-KR"/>
          </w:rPr>
          <w:t>DCCF based on local configuration</w:t>
        </w:r>
        <w:r w:rsidR="00A52216" w:rsidRPr="006D502B">
          <w:rPr>
            <w:lang w:eastAsia="ko-KR"/>
          </w:rPr>
          <w:t xml:space="preserve">, the </w:t>
        </w:r>
      </w:ins>
      <w:ins w:id="53" w:author="Nokia" w:date="2022-02-06T12:27:00Z">
        <w:r w:rsidR="004E30DD">
          <w:rPr>
            <w:lang w:eastAsia="ko-KR"/>
          </w:rPr>
          <w:t>Data C</w:t>
        </w:r>
      </w:ins>
      <w:ins w:id="54" w:author="Nokia" w:date="2022-02-01T15:50:00Z">
        <w:r w:rsidR="00A52216">
          <w:rPr>
            <w:lang w:eastAsia="ko-KR"/>
          </w:rPr>
          <w:t xml:space="preserve">onsumer </w:t>
        </w:r>
        <w:r w:rsidR="00A52216" w:rsidRPr="006D502B">
          <w:rPr>
            <w:lang w:eastAsia="ko-KR"/>
          </w:rPr>
          <w:t xml:space="preserve">invokes the </w:t>
        </w:r>
        <w:proofErr w:type="spellStart"/>
        <w:r w:rsidR="00A52216">
          <w:rPr>
            <w:lang w:eastAsia="ko-KR"/>
          </w:rPr>
          <w:t>Ndccf_DataManagement_Subscribe</w:t>
        </w:r>
        <w:proofErr w:type="spellEnd"/>
        <w:r w:rsidR="00A52216">
          <w:rPr>
            <w:lang w:eastAsia="ko-KR"/>
          </w:rPr>
          <w:t xml:space="preserve"> service operation</w:t>
        </w:r>
        <w:r w:rsidR="00A52216" w:rsidRPr="006D502B">
          <w:rPr>
            <w:lang w:eastAsia="ko-KR"/>
          </w:rPr>
          <w:t xml:space="preserve"> by sending an HTTP POST request message targeting the resource "</w:t>
        </w:r>
        <w:r w:rsidR="00A52216" w:rsidRPr="00C67580">
          <w:rPr>
            <w:lang w:eastAsia="ko-KR"/>
          </w:rPr>
          <w:t xml:space="preserve">DCCF </w:t>
        </w:r>
      </w:ins>
      <w:ins w:id="55" w:author="Nokia" w:date="2022-02-01T15:51:00Z">
        <w:r w:rsidR="00A52216">
          <w:rPr>
            <w:lang w:eastAsia="ko-KR"/>
          </w:rPr>
          <w:t>Data</w:t>
        </w:r>
      </w:ins>
      <w:ins w:id="56" w:author="Nokia" w:date="2022-02-01T15:50:00Z">
        <w:r w:rsidR="00A52216" w:rsidRPr="00C67580">
          <w:rPr>
            <w:lang w:eastAsia="ko-KR"/>
          </w:rPr>
          <w:t xml:space="preserve"> Subscriptions</w:t>
        </w:r>
        <w:r w:rsidR="00A52216" w:rsidRPr="006D502B">
          <w:rPr>
            <w:lang w:eastAsia="ko-KR"/>
          </w:rPr>
          <w:t xml:space="preserve">", the HTTP POST message shall include </w:t>
        </w:r>
        <w:r w:rsidR="00A52216">
          <w:rPr>
            <w:lang w:eastAsia="ko-KR"/>
          </w:rPr>
          <w:t xml:space="preserve">the </w:t>
        </w:r>
      </w:ins>
      <w:proofErr w:type="spellStart"/>
      <w:ins w:id="57" w:author="Nokia" w:date="2022-02-01T15:52:00Z">
        <w:r w:rsidR="00A52216" w:rsidRPr="00824EA2">
          <w:t>Ndccf</w:t>
        </w:r>
        <w:r w:rsidR="00A52216">
          <w:t>Data</w:t>
        </w:r>
        <w:r w:rsidR="00A52216" w:rsidRPr="00824EA2">
          <w:t>Subscription</w:t>
        </w:r>
      </w:ins>
      <w:proofErr w:type="spellEnd"/>
      <w:ins w:id="58" w:author="Nokia" w:date="2022-02-01T15:50:00Z">
        <w:r w:rsidR="00A52216" w:rsidRPr="006D502B">
          <w:rPr>
            <w:lang w:eastAsia="ko-KR"/>
          </w:rPr>
          <w:t xml:space="preserve"> data structure as request body with parameters as defined in </w:t>
        </w:r>
        <w:r w:rsidR="00A52216">
          <w:t>subclause 5.1.6.2.</w:t>
        </w:r>
      </w:ins>
      <w:ins w:id="59" w:author="Nokia" w:date="2022-02-01T15:52:00Z">
        <w:r w:rsidR="00A52216">
          <w:t>3</w:t>
        </w:r>
      </w:ins>
      <w:ins w:id="60" w:author="Nokia" w:date="2022-02-01T15:50:00Z">
        <w:r w:rsidR="00A52216">
          <w:t xml:space="preserve"> of 3GPP TS 29.574 [15]</w:t>
        </w:r>
        <w:r w:rsidR="00A52216" w:rsidRPr="005D620A">
          <w:rPr>
            <w:lang w:eastAsia="ko-KR"/>
          </w:rPr>
          <w:t>.</w:t>
        </w:r>
      </w:ins>
    </w:p>
    <w:p w14:paraId="68A9BFBE" w14:textId="5F0DE5E0" w:rsidR="00762609" w:rsidRDefault="00762609" w:rsidP="00762609">
      <w:pPr>
        <w:pStyle w:val="B1"/>
        <w:rPr>
          <w:ins w:id="61" w:author="Nokia" w:date="2022-02-01T15:29:00Z"/>
          <w:lang w:eastAsia="zh-CN"/>
        </w:rPr>
      </w:pPr>
      <w:ins w:id="62" w:author="Nokia" w:date="2022-01-29T13:12:00Z">
        <w:r>
          <w:rPr>
            <w:lang w:eastAsia="zh-CN"/>
          </w:rPr>
          <w:t>2.</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w:t>
        </w:r>
      </w:ins>
      <w:ins w:id="63" w:author="Nokia" w:date="2022-01-31T17:44:00Z">
        <w:r w:rsidR="00D31808" w:rsidRPr="00D31808">
          <w:t xml:space="preserve"> </w:t>
        </w:r>
        <w:r w:rsidR="00D31808" w:rsidRPr="005D2CF1">
          <w:t>TS</w:t>
        </w:r>
        <w:r w:rsidR="00D31808">
          <w:t> </w:t>
        </w:r>
        <w:r w:rsidR="00D31808" w:rsidRPr="005D2CF1">
          <w:t>23.</w:t>
        </w:r>
        <w:r w:rsidR="00D31808">
          <w:t>288 </w:t>
        </w:r>
        <w:r w:rsidR="00D31808" w:rsidRPr="005D2CF1">
          <w:t>[</w:t>
        </w:r>
        <w:r w:rsidR="00D31808">
          <w:t>2</w:t>
        </w:r>
      </w:ins>
      <w:ins w:id="64" w:author="Nokia" w:date="2022-02-01T15:26:00Z">
        <w:r w:rsidR="00CA1745" w:rsidRPr="005D2CF1">
          <w:t xml:space="preserve">] </w:t>
        </w:r>
        <w:r w:rsidR="00CA1745">
          <w:rPr>
            <w:lang w:eastAsia="zh-CN"/>
          </w:rPr>
          <w:t>clause</w:t>
        </w:r>
      </w:ins>
      <w:ins w:id="65" w:author="Nokia" w:date="2022-01-29T13:12:00Z">
        <w:r>
          <w:rPr>
            <w:lang w:eastAsia="zh-CN"/>
          </w:rPr>
          <w:t> 5A.2 and clause 6.2.2.2. If the consumer requested storage of data in an ADRF but the ADRF ID is not provided by the data consumer, or the collected data is to be stored in an ADRF according to configuration on the DCCF, the DCCF selects an ADRF to store the collected data.</w:t>
        </w:r>
      </w:ins>
    </w:p>
    <w:p w14:paraId="22EF608D" w14:textId="77777777" w:rsidR="00CA1745" w:rsidRDefault="00CA1745" w:rsidP="00CA1745">
      <w:pPr>
        <w:pStyle w:val="B1"/>
        <w:rPr>
          <w:ins w:id="66" w:author="Nokia" w:date="2022-02-01T15:29:00Z"/>
          <w:lang w:eastAsia="ko-KR"/>
        </w:rPr>
      </w:pPr>
      <w:ins w:id="67" w:author="Nokia" w:date="2022-02-01T15:29:00Z">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(may include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ins>
    </w:p>
    <w:p w14:paraId="5457D717" w14:textId="77777777" w:rsidR="00CA1745" w:rsidRDefault="00CA1745" w:rsidP="00CA1745">
      <w:pPr>
        <w:pStyle w:val="B2"/>
        <w:rPr>
          <w:ins w:id="68" w:author="Nokia" w:date="2022-02-01T15:29:00Z"/>
          <w:lang w:eastAsia="ko-KR"/>
        </w:rPr>
      </w:pPr>
      <w:ins w:id="69" w:author="Nokia" w:date="2022-02-01T15:29:00Z">
        <w:r>
          <w:rPr>
            <w:lang w:eastAsia="ko-KR"/>
          </w:rPr>
          <w:tab/>
          <w:t xml:space="preserve">If the historical data handling is not applicable or not supported, the DCCF shall proceed </w:t>
        </w:r>
        <w:bookmarkStart w:id="70" w:name="_Hlk77848919"/>
        <w:r>
          <w:rPr>
            <w:lang w:eastAsia="ko-KR"/>
          </w:rPr>
          <w:t>step</w:t>
        </w:r>
        <w:r>
          <w:t> </w:t>
        </w:r>
        <w:r>
          <w:rPr>
            <w:lang w:eastAsia="ko-KR"/>
          </w:rPr>
          <w:t>3</w:t>
        </w:r>
        <w:bookmarkEnd w:id="70"/>
        <w:r>
          <w:rPr>
            <w:lang w:eastAsia="ko-KR"/>
          </w:rPr>
          <w:t xml:space="preserve">a, skip </w:t>
        </w:r>
        <w:bookmarkStart w:id="71" w:name="_Hlk80988309"/>
        <w:r>
          <w:rPr>
            <w:lang w:eastAsia="ko-KR"/>
          </w:rPr>
          <w:t>step</w:t>
        </w:r>
        <w:r>
          <w:t> </w:t>
        </w:r>
        <w:r>
          <w:rPr>
            <w:lang w:eastAsia="ko-KR"/>
          </w:rPr>
          <w:t>3b</w:t>
        </w:r>
        <w:bookmarkEnd w:id="71"/>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ins>
    </w:p>
    <w:p w14:paraId="48E36D57" w14:textId="77777777" w:rsidR="00CA1745" w:rsidRDefault="00CA1745" w:rsidP="00CA1745">
      <w:pPr>
        <w:pStyle w:val="B2"/>
        <w:rPr>
          <w:ins w:id="72" w:author="Nokia" w:date="2022-02-01T15:29:00Z"/>
          <w:lang w:eastAsia="ko-KR"/>
        </w:rPr>
      </w:pPr>
      <w:ins w:id="73" w:author="Nokia" w:date="2022-02-01T15:29:00Z">
        <w:r w:rsidRPr="005D620A">
          <w:rPr>
            <w:lang w:eastAsia="ko-KR"/>
          </w:rPr>
          <w:tab/>
        </w:r>
        <w:r>
          <w:rPr>
            <w:lang w:eastAsia="ko-KR"/>
          </w:rPr>
          <w:t>If the historical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ins>
    </w:p>
    <w:p w14:paraId="57E6703B" w14:textId="77777777" w:rsidR="00CA1745" w:rsidRDefault="00CA1745" w:rsidP="00CA1745">
      <w:pPr>
        <w:pStyle w:val="B2"/>
        <w:rPr>
          <w:ins w:id="74" w:author="Nokia" w:date="2022-02-01T15:29:00Z"/>
          <w:lang w:eastAsia="ko-KR"/>
        </w:rPr>
      </w:pPr>
      <w:ins w:id="75" w:author="Nokia" w:date="2022-02-01T15:29:00Z">
        <w:r>
          <w:rPr>
            <w:lang w:eastAsia="ko-KR"/>
          </w:rPr>
          <w:tab/>
          <w:t xml:space="preserve">If the historical data is available in an NWDAF, the DCCF shall proceed </w:t>
        </w:r>
        <w:bookmarkStart w:id="76" w:name="_Hlk77850890"/>
        <w:r>
          <w:rPr>
            <w:lang w:eastAsia="ko-KR"/>
          </w:rPr>
          <w:t>step</w:t>
        </w:r>
        <w:r>
          <w:t> </w:t>
        </w:r>
        <w:r>
          <w:rPr>
            <w:lang w:eastAsia="ko-KR"/>
          </w:rPr>
          <w:t>3a and step</w:t>
        </w:r>
        <w:r>
          <w:t> </w:t>
        </w:r>
        <w:r>
          <w:rPr>
            <w:lang w:eastAsia="ko-KR"/>
          </w:rPr>
          <w:t>3c</w:t>
        </w:r>
        <w:bookmarkEnd w:id="76"/>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ins>
    </w:p>
    <w:p w14:paraId="378F247E" w14:textId="62097791" w:rsidR="00CA1745" w:rsidRDefault="00CA1745" w:rsidP="00CA1745">
      <w:pPr>
        <w:pStyle w:val="B1"/>
        <w:rPr>
          <w:ins w:id="77" w:author="Nokia" w:date="2022-02-01T15:25:00Z"/>
          <w:lang w:eastAsia="ko-KR"/>
        </w:rPr>
      </w:pPr>
      <w:ins w:id="78" w:author="Nokia" w:date="2022-02-01T15:25:00Z">
        <w:r>
          <w:rPr>
            <w:lang w:eastAsia="ko-KR"/>
          </w:rPr>
          <w:t>3a.</w:t>
        </w:r>
        <w:r>
          <w:rPr>
            <w:lang w:eastAsia="ko-KR"/>
          </w:rPr>
          <w:tab/>
          <w:t xml:space="preserve">The DCCF shall determine whether the </w:t>
        </w:r>
      </w:ins>
      <w:ins w:id="79" w:author="Nokia" w:date="2022-02-01T15:28:00Z">
        <w:r>
          <w:rPr>
            <w:lang w:eastAsia="zh-CN"/>
          </w:rPr>
          <w:t xml:space="preserve">data requested in step 1 </w:t>
        </w:r>
      </w:ins>
      <w:ins w:id="80" w:author="Nokia" w:date="2022-02-01T15:25:00Z">
        <w:r>
          <w:rPr>
            <w:lang w:eastAsia="ko-KR"/>
          </w:rPr>
          <w:t>are already being collected.</w:t>
        </w:r>
      </w:ins>
    </w:p>
    <w:p w14:paraId="0977D709" w14:textId="57DE3795" w:rsidR="00CA1745" w:rsidRDefault="00CA1745" w:rsidP="00CA1745">
      <w:pPr>
        <w:pStyle w:val="B2"/>
        <w:rPr>
          <w:ins w:id="81" w:author="Nokia" w:date="2022-02-01T15:25:00Z"/>
          <w:lang w:eastAsia="ko-KR"/>
        </w:rPr>
      </w:pPr>
      <w:ins w:id="82" w:author="Nokia" w:date="2022-02-01T15:25:00Z">
        <w:r w:rsidRPr="005D620A">
          <w:rPr>
            <w:lang w:eastAsia="ko-KR"/>
          </w:rPr>
          <w:tab/>
        </w:r>
        <w:r w:rsidRPr="00596D50">
          <w:rPr>
            <w:lang w:eastAsia="ko-KR"/>
          </w:rPr>
          <w:t xml:space="preserve">If the </w:t>
        </w:r>
      </w:ins>
      <w:ins w:id="83" w:author="Nokia" w:date="2022-02-01T15:29:00Z">
        <w:r>
          <w:rPr>
            <w:lang w:eastAsia="zh-CN"/>
          </w:rPr>
          <w:t>data requested</w:t>
        </w:r>
      </w:ins>
      <w:ins w:id="84" w:author="Nokia" w:date="2022-02-01T15:25:00Z">
        <w:r w:rsidRPr="00596D50">
          <w:rPr>
            <w:lang w:eastAsia="ko-KR"/>
          </w:rPr>
          <w:t xml:space="preserve"> are already being collected by a </w:t>
        </w:r>
      </w:ins>
      <w:ins w:id="85" w:author="Nokia" w:date="2022-02-01T15:29:00Z">
        <w:r>
          <w:rPr>
            <w:lang w:eastAsia="ko-KR"/>
          </w:rPr>
          <w:t>data</w:t>
        </w:r>
      </w:ins>
      <w:ins w:id="86" w:author="Nokia" w:date="2022-02-01T15:25:00Z">
        <w:r w:rsidRPr="00596D50">
          <w:rPr>
            <w:lang w:eastAsia="ko-KR"/>
          </w:rPr>
          <w:t xml:space="preserve"> </w:t>
        </w:r>
        <w:r>
          <w:rPr>
            <w:lang w:eastAsia="ko-KR"/>
          </w:rPr>
          <w:t>c</w:t>
        </w:r>
        <w:r w:rsidRPr="00596D50">
          <w:rPr>
            <w:lang w:eastAsia="ko-KR"/>
          </w:rPr>
          <w:t xml:space="preserve">onsumer, the DCCF adds the </w:t>
        </w:r>
      </w:ins>
      <w:ins w:id="87" w:author="Nokia" w:date="2022-02-01T15:30:00Z">
        <w:r>
          <w:rPr>
            <w:lang w:eastAsia="ko-KR"/>
          </w:rPr>
          <w:t>data</w:t>
        </w:r>
      </w:ins>
      <w:ins w:id="88" w:author="Nokia" w:date="2022-02-01T15:25:00Z">
        <w:r w:rsidRPr="00596D50">
          <w:rPr>
            <w:lang w:eastAsia="ko-KR"/>
          </w:rPr>
          <w:t xml:space="preserve"> consumer to the list of </w:t>
        </w:r>
      </w:ins>
      <w:ins w:id="89" w:author="Nokia" w:date="2022-02-01T15:30:00Z">
        <w:r>
          <w:rPr>
            <w:lang w:eastAsia="ko-KR"/>
          </w:rPr>
          <w:t>data</w:t>
        </w:r>
      </w:ins>
      <w:ins w:id="90" w:author="Nokia" w:date="2022-02-01T15:25:00Z">
        <w:r w:rsidRPr="00596D50">
          <w:rPr>
            <w:lang w:eastAsia="ko-KR"/>
          </w:rPr>
          <w:t xml:space="preserve"> consumer</w:t>
        </w:r>
        <w:r>
          <w:rPr>
            <w:lang w:eastAsia="ko-KR"/>
          </w:rPr>
          <w:t>s</w:t>
        </w:r>
        <w:r w:rsidRPr="00596D50">
          <w:rPr>
            <w:lang w:eastAsia="ko-KR"/>
          </w:rPr>
          <w:t xml:space="preserve"> that are subscribed for these </w:t>
        </w:r>
      </w:ins>
      <w:ins w:id="91" w:author="Nokia" w:date="2022-02-01T15:37:00Z">
        <w:r w:rsidR="00A24429">
          <w:rPr>
            <w:lang w:eastAsia="ko-KR"/>
          </w:rPr>
          <w:t>data</w:t>
        </w:r>
      </w:ins>
      <w:ins w:id="92" w:author="Nokia" w:date="2022-02-01T15:25:00Z">
        <w:r w:rsidRPr="00596D50">
          <w:rPr>
            <w:lang w:eastAsia="ko-KR"/>
          </w:rPr>
          <w:t>.</w:t>
        </w:r>
        <w:r>
          <w:rPr>
            <w:lang w:eastAsia="ko-KR"/>
          </w:rPr>
          <w:t xml:space="preserve"> </w:t>
        </w:r>
      </w:ins>
    </w:p>
    <w:p w14:paraId="55811EE7" w14:textId="24D4FBA9" w:rsidR="00CA1745" w:rsidRPr="00C94C5D" w:rsidRDefault="00CA1745" w:rsidP="00CA1745">
      <w:pPr>
        <w:pStyle w:val="B1"/>
        <w:rPr>
          <w:ins w:id="93" w:author="Nokia" w:date="2022-02-01T15:25:00Z"/>
        </w:rPr>
      </w:pPr>
      <w:ins w:id="94" w:author="Nokia" w:date="2022-02-01T15:25:00Z">
        <w:r>
          <w:rPr>
            <w:lang w:eastAsia="ko-KR"/>
          </w:rPr>
          <w:t>4a</w:t>
        </w:r>
        <w:r>
          <w:rPr>
            <w:lang w:eastAsia="ko-KR"/>
          </w:rPr>
          <w:tab/>
        </w:r>
        <w:r w:rsidRPr="00596D50">
          <w:rPr>
            <w:lang w:eastAsia="ko-KR"/>
          </w:rPr>
          <w:t xml:space="preserve">If the requested </w:t>
        </w:r>
      </w:ins>
      <w:ins w:id="95" w:author="Nokia" w:date="2022-02-06T12:13:00Z">
        <w:r w:rsidR="007D3554">
          <w:rPr>
            <w:lang w:eastAsia="ko-KR"/>
          </w:rPr>
          <w:t xml:space="preserve">data </w:t>
        </w:r>
      </w:ins>
      <w:ins w:id="96" w:author="Nokia" w:date="2022-02-01T15:25:00Z">
        <w:r w:rsidRPr="00596D50">
          <w:rPr>
            <w:lang w:eastAsia="ko-KR"/>
          </w:rPr>
          <w:t>at step</w:t>
        </w:r>
        <w:r w:rsidRPr="005D620A">
          <w:rPr>
            <w:lang w:eastAsia="ko-KR"/>
          </w:rPr>
          <w:t> </w:t>
        </w:r>
        <w:r w:rsidRPr="00596D50">
          <w:rPr>
            <w:lang w:eastAsia="ko-KR"/>
          </w:rPr>
          <w:t xml:space="preserve">1 are not already available yet, the DCCF </w:t>
        </w:r>
        <w:r>
          <w:rPr>
            <w:lang w:eastAsia="ko-KR"/>
          </w:rPr>
          <w:t xml:space="preserve">shall invoke the </w:t>
        </w:r>
        <w:proofErr w:type="spellStart"/>
        <w:r>
          <w:rPr>
            <w:lang w:eastAsia="ko-KR"/>
          </w:rPr>
          <w:t>Nnf_Event</w:t>
        </w:r>
      </w:ins>
      <w:ins w:id="97" w:author="Nokia" w:date="2022-02-06T12:13:00Z">
        <w:r w:rsidR="009A1E2E">
          <w:rPr>
            <w:lang w:eastAsia="ko-KR"/>
          </w:rPr>
          <w:t>Exposure</w:t>
        </w:r>
      </w:ins>
      <w:ins w:id="98" w:author="Nokia" w:date="2022-02-01T15:25:00Z">
        <w:r>
          <w:rPr>
            <w:lang w:eastAsia="ko-KR"/>
          </w:rPr>
          <w:t>_Subscribe</w:t>
        </w:r>
        <w:proofErr w:type="spellEnd"/>
        <w:r>
          <w:rPr>
            <w:lang w:eastAsia="ko-KR"/>
          </w:rPr>
          <w:t xml:space="preserve"> service operation by sending an HTTP POST request message </w:t>
        </w:r>
        <w:r w:rsidRPr="00C94C5D">
          <w:t xml:space="preserve">request to the NF targeting the resource </w:t>
        </w:r>
      </w:ins>
      <w:ins w:id="99" w:author="Nokia" w:date="2022-02-06T12:14:00Z">
        <w:r w:rsidR="00D3695E">
          <w:t>representing event exposure subscriptions</w:t>
        </w:r>
      </w:ins>
      <w:ins w:id="100" w:author="Nokia" w:date="2022-02-01T15:25:00Z">
        <w:r w:rsidRPr="00C94C5D">
          <w:t xml:space="preserve"> to subscribe to a new </w:t>
        </w:r>
      </w:ins>
      <w:ins w:id="101" w:author="Nokia" w:date="2022-02-06T12:14:00Z">
        <w:r w:rsidR="00F86FBE">
          <w:t>event</w:t>
        </w:r>
      </w:ins>
      <w:ins w:id="102" w:author="Nokia" w:date="2022-02-01T15:25:00Z">
        <w:r w:rsidRPr="00C94C5D">
          <w:t xml:space="preserve"> exposure subscription, or </w:t>
        </w:r>
        <w:r>
          <w:rPr>
            <w:lang w:eastAsia="ko-KR"/>
          </w:rPr>
          <w:t>i</w:t>
        </w:r>
        <w:r w:rsidRPr="005D620A">
          <w:rPr>
            <w:lang w:eastAsia="ko-KR"/>
          </w:rPr>
          <w:t xml:space="preserve">f the </w:t>
        </w:r>
      </w:ins>
      <w:ins w:id="103" w:author="Nokia" w:date="2022-02-06T12:14:00Z">
        <w:r w:rsidR="00F97F3F">
          <w:rPr>
            <w:lang w:eastAsia="ko-KR"/>
          </w:rPr>
          <w:t>requested data</w:t>
        </w:r>
      </w:ins>
      <w:ins w:id="104" w:author="Nokia" w:date="2022-02-01T15:25:00Z">
        <w:r w:rsidRPr="005D620A">
          <w:rPr>
            <w:lang w:eastAsia="ko-KR"/>
          </w:rPr>
          <w:t xml:space="preserve"> subscribed in step 1 partially matches an </w:t>
        </w:r>
      </w:ins>
      <w:ins w:id="105" w:author="Nokia" w:date="2022-02-06T12:15:00Z">
        <w:r w:rsidR="00F97F3F">
          <w:rPr>
            <w:lang w:eastAsia="ko-KR"/>
          </w:rPr>
          <w:t>data</w:t>
        </w:r>
      </w:ins>
      <w:ins w:id="106" w:author="Nokia" w:date="2022-02-01T15:25:00Z">
        <w:r w:rsidRPr="005D620A">
          <w:rPr>
            <w:lang w:eastAsia="ko-KR"/>
          </w:rPr>
          <w:t xml:space="preserve"> that is already being collected by the DCCF from an NF, and a modification of this subscription to the NF would satisfy both the existing </w:t>
        </w:r>
      </w:ins>
      <w:ins w:id="107" w:author="Nokia" w:date="2022-02-06T12:15:00Z">
        <w:r w:rsidR="00F06CCE">
          <w:rPr>
            <w:lang w:eastAsia="ko-KR"/>
          </w:rPr>
          <w:t xml:space="preserve">data </w:t>
        </w:r>
      </w:ins>
      <w:ins w:id="108" w:author="Nokia" w:date="2022-02-01T15:25:00Z">
        <w:r w:rsidRPr="005D620A">
          <w:rPr>
            <w:lang w:eastAsia="ko-KR"/>
          </w:rPr>
          <w:t xml:space="preserve"> subscriptions as well as the newly requested </w:t>
        </w:r>
      </w:ins>
      <w:ins w:id="109" w:author="Nokia" w:date="2022-02-06T12:15:00Z">
        <w:r w:rsidR="00F06CCE">
          <w:rPr>
            <w:lang w:eastAsia="ko-KR"/>
          </w:rPr>
          <w:t>data</w:t>
        </w:r>
      </w:ins>
      <w:ins w:id="110" w:author="Nokia" w:date="2022-02-01T15:25:00Z">
        <w:r w:rsidRPr="005D620A">
          <w:rPr>
            <w:lang w:eastAsia="ko-KR"/>
          </w:rPr>
          <w:t xml:space="preserve">, </w:t>
        </w:r>
        <w:r>
          <w:rPr>
            <w:lang w:eastAsia="ko-KR"/>
          </w:rPr>
          <w:t xml:space="preserve">by </w:t>
        </w:r>
        <w:r w:rsidRPr="00C94C5D">
          <w:t xml:space="preserve">sending an HTTP PUT request to the resource "Individual </w:t>
        </w:r>
      </w:ins>
      <w:ins w:id="111" w:author="Nokia" w:date="2022-02-06T12:15:00Z">
        <w:r w:rsidR="00C70B58">
          <w:t>Event</w:t>
        </w:r>
      </w:ins>
      <w:ins w:id="112" w:author="Nokia" w:date="2022-02-01T15:25:00Z">
        <w:r w:rsidRPr="00C94C5D">
          <w:t xml:space="preserve"> Exposure Subscription " to replace an existing </w:t>
        </w:r>
      </w:ins>
      <w:ins w:id="113" w:author="Nokia" w:date="2022-02-06T12:15:00Z">
        <w:r w:rsidR="006F150C">
          <w:t>event</w:t>
        </w:r>
      </w:ins>
      <w:ins w:id="114" w:author="Nokia" w:date="2022-02-01T15:25:00Z">
        <w:r w:rsidRPr="00C94C5D">
          <w:t xml:space="preserve"> exposure subscription. The request includes the subscribed event(s) and event filter information received from the </w:t>
        </w:r>
        <w:r>
          <w:t>NF service consumer</w:t>
        </w:r>
        <w:r w:rsidRPr="00C94C5D">
          <w:t>, mapping to the parameters as defined in subclause </w:t>
        </w:r>
      </w:ins>
      <w:ins w:id="115" w:author="Nokia" w:date="2022-02-06T12:16:00Z">
        <w:r w:rsidR="007759BA">
          <w:t>5.1.6.2.3 of 3GPP TS 29.574 [15]</w:t>
        </w:r>
      </w:ins>
      <w:ins w:id="116" w:author="Nokia" w:date="2022-02-01T15:25:00Z">
        <w:r w:rsidRPr="00C94C5D">
          <w:rPr>
            <w:lang w:eastAsia="zh-CN"/>
          </w:rPr>
          <w:t>.</w:t>
        </w:r>
      </w:ins>
    </w:p>
    <w:p w14:paraId="60A0F5BD" w14:textId="43A56985" w:rsidR="00CA1745" w:rsidRPr="00F96D3B" w:rsidRDefault="00CA1745" w:rsidP="00CA1745">
      <w:pPr>
        <w:pStyle w:val="B1"/>
        <w:rPr>
          <w:ins w:id="117" w:author="Nokia" w:date="2022-02-01T15:25:00Z"/>
        </w:rPr>
      </w:pPr>
      <w:ins w:id="118" w:author="Nokia" w:date="2022-02-01T15:25:00Z">
        <w:r>
          <w:rPr>
            <w:lang w:eastAsia="ko-KR"/>
          </w:rPr>
          <w:t>5a</w:t>
        </w:r>
        <w:r w:rsidRPr="005D620A">
          <w:rPr>
            <w:lang w:eastAsia="ko-KR"/>
          </w:rPr>
          <w:tab/>
        </w:r>
        <w:r w:rsidRPr="00F96D3B">
          <w:t xml:space="preserve">The NF responds to the </w:t>
        </w:r>
      </w:ins>
      <w:proofErr w:type="spellStart"/>
      <w:ins w:id="119" w:author="Nokia" w:date="2022-02-06T12:17:00Z">
        <w:r w:rsidR="00166C1F">
          <w:t>Nnf_EventExposure</w:t>
        </w:r>
      </w:ins>
      <w:ins w:id="120" w:author="Nokia" w:date="2022-02-01T15:25:00Z">
        <w:r w:rsidRPr="00F96D3B">
          <w:t>_Subscribe</w:t>
        </w:r>
        <w:proofErr w:type="spellEnd"/>
        <w:r w:rsidRPr="00F96D3B">
          <w:t xml:space="preserve"> service operation. </w:t>
        </w:r>
      </w:ins>
    </w:p>
    <w:p w14:paraId="1A004268" w14:textId="4A4A3267" w:rsidR="00CA1745" w:rsidRPr="00F96D3B" w:rsidRDefault="00CA1745" w:rsidP="00CA1745">
      <w:pPr>
        <w:ind w:left="568"/>
        <w:rPr>
          <w:ins w:id="121" w:author="Nokia" w:date="2022-02-01T15:25:00Z"/>
        </w:rPr>
      </w:pPr>
      <w:ins w:id="122" w:author="Nokia" w:date="2022-02-01T15:25:00Z">
        <w:r w:rsidRPr="00F96D3B">
          <w:t xml:space="preserve">Upon receipt of the HTTP POST request, if the subscription is accepted to be created, the NF responds to the </w:t>
        </w:r>
        <w:r>
          <w:t>DCCF</w:t>
        </w:r>
        <w:r w:rsidRPr="00F96D3B">
          <w:t xml:space="preserve"> with "201 Created", and the URI of the created subscription is included in the </w:t>
        </w:r>
        <w:r w:rsidRPr="00F96D3B">
          <w:rPr>
            <w:rFonts w:eastAsia="DengXian"/>
          </w:rPr>
          <w:t>Location header field</w:t>
        </w:r>
        <w:r w:rsidRPr="00F96D3B">
          <w:t>.</w:t>
        </w:r>
      </w:ins>
    </w:p>
    <w:p w14:paraId="17005518" w14:textId="36B77092" w:rsidR="00CA1745" w:rsidRPr="00F96D3B" w:rsidRDefault="00CA1745" w:rsidP="00CA1745">
      <w:pPr>
        <w:ind w:left="568"/>
        <w:rPr>
          <w:ins w:id="123" w:author="Nokia" w:date="2022-02-01T15:25:00Z"/>
        </w:rPr>
      </w:pPr>
      <w:ins w:id="124" w:author="Nokia" w:date="2022-02-01T15:25:00Z">
        <w:r w:rsidRPr="00F96D3B">
          <w:t xml:space="preserve">Upon receipt of the HTTP PUT request, if the subscription is accepted to be updated, the NF responds to the </w:t>
        </w:r>
        <w:r>
          <w:t>DCCF</w:t>
        </w:r>
        <w:r w:rsidRPr="00F96D3B">
          <w:t xml:space="preserve"> with "200 OK" or "204 No Content".</w:t>
        </w:r>
      </w:ins>
    </w:p>
    <w:p w14:paraId="02CD2DDF" w14:textId="77777777" w:rsidR="00CA1745" w:rsidRDefault="00CA1745" w:rsidP="00CA1745">
      <w:pPr>
        <w:pStyle w:val="B1"/>
        <w:rPr>
          <w:ins w:id="125" w:author="Nokia" w:date="2022-02-01T15:25:00Z"/>
          <w:lang w:eastAsia="ko-KR"/>
        </w:rPr>
      </w:pPr>
      <w:ins w:id="126" w:author="Nokia" w:date="2022-02-01T15:25:00Z">
        <w:r>
          <w:rPr>
            <w:lang w:eastAsia="ko-KR"/>
          </w:rPr>
          <w:t>3b</w:t>
        </w:r>
        <w:r w:rsidRPr="005D620A">
          <w:rPr>
            <w:lang w:eastAsia="ko-KR"/>
          </w:rPr>
          <w:tab/>
        </w:r>
        <w:r>
          <w:rPr>
            <w:lang w:eastAsia="ko-KR"/>
          </w:rPr>
          <w:t xml:space="preserve">If the historical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ins>
    </w:p>
    <w:p w14:paraId="146587AD" w14:textId="4A16920B" w:rsidR="00CA1745" w:rsidRDefault="00CA1745" w:rsidP="00CA1745">
      <w:pPr>
        <w:pStyle w:val="B1"/>
        <w:rPr>
          <w:ins w:id="127" w:author="Nokia" w:date="2022-02-01T15:25:00Z"/>
          <w:lang w:eastAsia="ko-KR"/>
        </w:rPr>
      </w:pPr>
      <w:ins w:id="128" w:author="Nokia" w:date="2022-02-01T15:25:00Z">
        <w:r>
          <w:rPr>
            <w:lang w:eastAsia="ko-KR"/>
          </w:rPr>
          <w:t>4b</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ins>
      <w:ins w:id="129" w:author="Nokia" w:date="2022-02-06T12:20:00Z">
        <w:r w:rsidR="00E86C4F" w:rsidRPr="00E86C4F">
          <w:t xml:space="preserve"> </w:t>
        </w:r>
        <w:r w:rsidR="00E86C4F">
          <w:t>ADRF Data Retrieval Subscriptions</w:t>
        </w:r>
      </w:ins>
      <w:ins w:id="130" w:author="Nokia" w:date="2022-02-01T15:25:00Z">
        <w:r w:rsidRPr="006D502B">
          <w:rPr>
            <w:lang w:eastAsia="ko-KR"/>
          </w:rPr>
          <w:t xml:space="preserve">", the HTTP POST message shall include </w:t>
        </w:r>
        <w:r>
          <w:rPr>
            <w:lang w:eastAsia="ko-KR"/>
          </w:rPr>
          <w:t xml:space="preserve">the </w:t>
        </w:r>
      </w:ins>
      <w:proofErr w:type="spellStart"/>
      <w:ins w:id="131" w:author="Nokia" w:date="2022-02-06T12:21:00Z">
        <w:r w:rsidR="009165E5">
          <w:t>NadrfDataRetrievalSubscription</w:t>
        </w:r>
        <w:proofErr w:type="spellEnd"/>
        <w:r w:rsidR="009165E5" w:rsidRPr="006D502B">
          <w:rPr>
            <w:lang w:eastAsia="ko-KR"/>
          </w:rPr>
          <w:t xml:space="preserve"> </w:t>
        </w:r>
      </w:ins>
      <w:ins w:id="132" w:author="Nokia" w:date="2022-02-01T15:25:00Z">
        <w:r w:rsidRPr="006D502B">
          <w:rPr>
            <w:lang w:eastAsia="ko-KR"/>
          </w:rPr>
          <w:t xml:space="preserve">data structure as request body with parameters as defined in </w:t>
        </w:r>
        <w:r>
          <w:t>subclause 5.1.6 of 3GPP TS 29.575 [16]</w:t>
        </w:r>
        <w:r w:rsidRPr="005D620A">
          <w:rPr>
            <w:lang w:eastAsia="ko-KR"/>
          </w:rPr>
          <w:t>.</w:t>
        </w:r>
      </w:ins>
    </w:p>
    <w:p w14:paraId="1612AC27" w14:textId="77777777" w:rsidR="00CA1745" w:rsidRPr="00F96D3B" w:rsidRDefault="00CA1745" w:rsidP="00CA1745">
      <w:pPr>
        <w:pStyle w:val="B1"/>
        <w:rPr>
          <w:ins w:id="133" w:author="Nokia" w:date="2022-02-01T15:25:00Z"/>
        </w:rPr>
      </w:pPr>
      <w:ins w:id="134" w:author="Nokia" w:date="2022-02-01T15:25:00Z">
        <w:r>
          <w:rPr>
            <w:lang w:eastAsia="ko-KR"/>
          </w:rPr>
          <w:lastRenderedPageBreak/>
          <w:t>5b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ins>
    </w:p>
    <w:p w14:paraId="65631667" w14:textId="77777777" w:rsidR="00CA1745" w:rsidRPr="00F96D3B" w:rsidRDefault="00CA1745" w:rsidP="00CA1745">
      <w:pPr>
        <w:ind w:left="568"/>
        <w:rPr>
          <w:ins w:id="135" w:author="Nokia" w:date="2022-02-01T15:25:00Z"/>
        </w:rPr>
      </w:pPr>
      <w:ins w:id="136" w:author="Nokia" w:date="2022-02-01T15:25:00Z">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ins>
    </w:p>
    <w:p w14:paraId="255F5D23" w14:textId="61E3792D" w:rsidR="00CA1745" w:rsidRDefault="00CA1745" w:rsidP="00CA1745">
      <w:pPr>
        <w:pStyle w:val="B1"/>
        <w:rPr>
          <w:ins w:id="137" w:author="Nokia" w:date="2022-02-01T15:25:00Z"/>
          <w:lang w:eastAsia="ko-KR"/>
        </w:rPr>
      </w:pPr>
      <w:ins w:id="138" w:author="Nokia" w:date="2022-02-01T15:25:00Z">
        <w:r>
          <w:rPr>
            <w:lang w:eastAsia="ko-KR"/>
          </w:rPr>
          <w:t>3c</w:t>
        </w:r>
        <w:r w:rsidRPr="005D620A">
          <w:rPr>
            <w:lang w:eastAsia="ko-KR"/>
          </w:rPr>
          <w:tab/>
        </w:r>
        <w:r>
          <w:rPr>
            <w:lang w:eastAsia="ko-KR"/>
          </w:rPr>
          <w:t xml:space="preserve">If the historical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w:t>
        </w:r>
      </w:ins>
      <w:ins w:id="139" w:author="Nokia" w:date="2022-02-06T12:21:00Z">
        <w:r w:rsidR="00C86B72">
          <w:rPr>
            <w:lang w:eastAsia="ko-KR"/>
          </w:rPr>
          <w:t>c</w:t>
        </w:r>
      </w:ins>
      <w:ins w:id="140" w:author="Nokia" w:date="2022-02-01T15:25:00Z">
        <w:r>
          <w:rPr>
            <w:lang w:eastAsia="ko-KR"/>
          </w:rPr>
          <w:t>.</w:t>
        </w:r>
      </w:ins>
    </w:p>
    <w:p w14:paraId="5684DAE2" w14:textId="77777777" w:rsidR="00CA1745" w:rsidRDefault="00CA1745" w:rsidP="00CA1745">
      <w:pPr>
        <w:pStyle w:val="B1"/>
        <w:rPr>
          <w:ins w:id="141" w:author="Nokia" w:date="2022-02-01T15:25:00Z"/>
          <w:lang w:eastAsia="ko-KR"/>
        </w:rPr>
      </w:pPr>
      <w:ins w:id="142" w:author="Nokia" w:date="2022-02-01T15:25:00Z">
        <w:r>
          <w:rPr>
            <w:lang w:eastAsia="ko-KR"/>
          </w:rPr>
          <w:t>4c</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t xml:space="preserve"> </w:t>
        </w:r>
        <w:r w:rsidRPr="008E220F">
          <w:rPr>
            <w:lang w:eastAsia="ko-KR"/>
          </w:rPr>
          <w:t xml:space="preserve">NWDAF Data Management </w:t>
        </w:r>
        <w:r w:rsidRPr="006D502B">
          <w:rPr>
            <w:lang w:eastAsia="ko-KR"/>
          </w:rPr>
          <w:t xml:space="preserve">Subscriptions", the HTTP POST message shall include </w:t>
        </w:r>
        <w:r>
          <w:rPr>
            <w:lang w:eastAsia="ko-KR"/>
          </w:rPr>
          <w:t>the undefined name of</w:t>
        </w:r>
        <w:r w:rsidRPr="006D502B">
          <w:rPr>
            <w:lang w:eastAsia="ko-KR"/>
          </w:rPr>
          <w:t xml:space="preserve"> data structure as request body with parameters as defined in </w:t>
        </w:r>
        <w:r>
          <w:t>subclause 5.3.6 of 3GPP TS 29.520 [5]</w:t>
        </w:r>
        <w:r w:rsidRPr="005D620A">
          <w:rPr>
            <w:lang w:eastAsia="ko-KR"/>
          </w:rPr>
          <w:t>.</w:t>
        </w:r>
      </w:ins>
    </w:p>
    <w:p w14:paraId="41CE01C5" w14:textId="77777777" w:rsidR="00CA1745" w:rsidRPr="00F96D3B" w:rsidRDefault="00CA1745" w:rsidP="00CA1745">
      <w:pPr>
        <w:pStyle w:val="B1"/>
        <w:rPr>
          <w:ins w:id="143" w:author="Nokia" w:date="2022-02-01T15:25:00Z"/>
        </w:rPr>
      </w:pPr>
      <w:ins w:id="144" w:author="Nokia" w:date="2022-02-01T15:25:00Z">
        <w:r>
          <w:rPr>
            <w:lang w:eastAsia="ko-KR"/>
          </w:rPr>
          <w:t>5c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ins>
    </w:p>
    <w:p w14:paraId="1726AB1A" w14:textId="77777777" w:rsidR="00CA1745" w:rsidRPr="00F96D3B" w:rsidRDefault="00CA1745" w:rsidP="00CA1745">
      <w:pPr>
        <w:ind w:left="568"/>
        <w:rPr>
          <w:ins w:id="145" w:author="Nokia" w:date="2022-02-01T15:25:00Z"/>
        </w:rPr>
      </w:pPr>
      <w:ins w:id="146" w:author="Nokia" w:date="2022-02-01T15:25:00Z">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ins>
    </w:p>
    <w:p w14:paraId="232BF6BB" w14:textId="77777777" w:rsidR="007771EC" w:rsidRDefault="007771EC" w:rsidP="007771EC">
      <w:pPr>
        <w:pStyle w:val="B1"/>
        <w:rPr>
          <w:ins w:id="147" w:author="Nokia" w:date="2022-02-01T15:39:00Z"/>
        </w:rPr>
      </w:pPr>
      <w:ins w:id="148" w:author="Nokia" w:date="2022-02-01T15:39:00Z">
        <w:r>
          <w:rPr>
            <w:lang w:eastAsia="ko-KR"/>
          </w:rPr>
          <w:t>6</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ins>
    </w:p>
    <w:p w14:paraId="5E5A164C" w14:textId="1F8EE260" w:rsidR="00762609" w:rsidRDefault="007771EC" w:rsidP="00C652CE">
      <w:pPr>
        <w:pStyle w:val="EditorsNote"/>
        <w:rPr>
          <w:ins w:id="149" w:author="Nokia" w:date="2022-01-29T13:12:00Z"/>
        </w:rPr>
      </w:pPr>
      <w:ins w:id="150" w:author="Nokia" w:date="2022-02-01T15:39:00Z">
        <w:r w:rsidRPr="006E785E">
          <w:t>Editor’s Note:</w:t>
        </w:r>
        <w:r w:rsidRPr="006E785E">
          <w:tab/>
        </w:r>
        <w:r>
          <w:t xml:space="preserve">Whether this response </w:t>
        </w:r>
        <w:r>
          <w:rPr>
            <w:rFonts w:hint="eastAsia"/>
            <w:lang w:eastAsia="zh-CN"/>
          </w:rPr>
          <w:t>can</w:t>
        </w:r>
        <w:r>
          <w:t xml:space="preserve"> be sent immediately after step 1, </w:t>
        </w:r>
        <w:proofErr w:type="gramStart"/>
        <w:r>
          <w:t>i.e.</w:t>
        </w:r>
        <w:proofErr w:type="gramEnd"/>
        <w:r>
          <w:t xml:space="preserve"> before the execution of steps 2-5 is FFS.</w:t>
        </w:r>
      </w:ins>
    </w:p>
    <w:p w14:paraId="06F2A36E" w14:textId="382D0D7F" w:rsidR="00CA1745" w:rsidRDefault="00CA1745" w:rsidP="00CA1745">
      <w:pPr>
        <w:pStyle w:val="B1"/>
        <w:rPr>
          <w:ins w:id="151" w:author="Nokia" w:date="2022-02-01T15:33:00Z"/>
          <w:lang w:eastAsia="ko-KR"/>
        </w:rPr>
      </w:pPr>
      <w:ins w:id="152" w:author="Nokia" w:date="2022-02-01T15:33:00Z">
        <w:r>
          <w:rPr>
            <w:lang w:eastAsia="ko-KR"/>
          </w:rPr>
          <w:t>7a.</w:t>
        </w:r>
        <w:r>
          <w:rPr>
            <w:lang w:eastAsia="ko-KR"/>
          </w:rPr>
          <w:tab/>
          <w:t>(conditional)</w:t>
        </w:r>
        <w:r w:rsidRPr="005D620A">
          <w:rPr>
            <w:lang w:eastAsia="ko-KR"/>
          </w:rPr>
          <w:t xml:space="preserve">When </w:t>
        </w:r>
        <w:r>
          <w:rPr>
            <w:lang w:eastAsia="ko-KR"/>
          </w:rPr>
          <w:t xml:space="preserve">the </w:t>
        </w:r>
      </w:ins>
      <w:ins w:id="153" w:author="Nokia" w:date="2022-02-06T12:23:00Z">
        <w:r w:rsidR="00836037">
          <w:rPr>
            <w:lang w:eastAsia="ko-KR"/>
          </w:rPr>
          <w:t>data</w:t>
        </w:r>
      </w:ins>
      <w:ins w:id="154" w:author="Nokia" w:date="2022-02-01T15:33:00Z">
        <w:r w:rsidRPr="005D620A">
          <w:rPr>
            <w:lang w:eastAsia="ko-KR"/>
          </w:rPr>
          <w:t xml:space="preserve"> are available, the NF </w:t>
        </w:r>
        <w:r>
          <w:rPr>
            <w:lang w:eastAsia="ko-KR"/>
          </w:rPr>
          <w:t>invokes</w:t>
        </w:r>
        <w:r w:rsidRPr="005D620A">
          <w:rPr>
            <w:lang w:eastAsia="ko-KR"/>
          </w:rPr>
          <w:t xml:space="preserve"> </w:t>
        </w:r>
        <w:r>
          <w:rPr>
            <w:lang w:eastAsia="ko-KR"/>
          </w:rPr>
          <w:t xml:space="preserve">the </w:t>
        </w:r>
      </w:ins>
      <w:proofErr w:type="spellStart"/>
      <w:ins w:id="155" w:author="Nokia" w:date="2022-02-06T12:17:00Z">
        <w:r w:rsidR="00166C1F">
          <w:rPr>
            <w:lang w:eastAsia="ko-KR"/>
          </w:rPr>
          <w:t>Nnf_EventExposure</w:t>
        </w:r>
      </w:ins>
      <w:ins w:id="156" w:author="Nokia" w:date="2022-02-01T15:33:00Z">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w:t>
        </w:r>
      </w:ins>
      <w:ins w:id="157" w:author="Nokia" w:date="2022-02-06T12:24:00Z">
        <w:r w:rsidR="000B6627">
          <w:rPr>
            <w:lang w:eastAsia="ko-KR"/>
          </w:rPr>
          <w:t>data events</w:t>
        </w:r>
      </w:ins>
      <w:ins w:id="158" w:author="Nokia" w:date="2022-02-01T15:33:00Z">
        <w:r>
          <w:rPr>
            <w:lang w:eastAsia="ko-KR"/>
          </w:rPr>
          <w:t xml:space="preserve"> to the DCCF</w:t>
        </w:r>
        <w:r w:rsidRPr="005D620A">
          <w:rPr>
            <w:lang w:eastAsia="ko-KR"/>
          </w:rPr>
          <w:t>.</w:t>
        </w:r>
      </w:ins>
    </w:p>
    <w:p w14:paraId="257474FA" w14:textId="2EEA4716" w:rsidR="00CA1745" w:rsidRDefault="00CA1745" w:rsidP="00CA1745">
      <w:pPr>
        <w:pStyle w:val="B1"/>
        <w:rPr>
          <w:ins w:id="159" w:author="Nokia" w:date="2022-02-01T15:33:00Z"/>
          <w:lang w:eastAsia="ko-KR"/>
        </w:rPr>
      </w:pPr>
      <w:ins w:id="160" w:author="Nokia" w:date="2022-02-01T15:33:00Z">
        <w:r>
          <w:rPr>
            <w:lang w:eastAsia="ko-KR"/>
          </w:rPr>
          <w:t>8a.</w:t>
        </w:r>
        <w:r>
          <w:rPr>
            <w:lang w:eastAsia="ko-KR"/>
          </w:rPr>
          <w:tab/>
          <w:t xml:space="preserve">The DCCF responds to the </w:t>
        </w:r>
      </w:ins>
      <w:proofErr w:type="spellStart"/>
      <w:ins w:id="161" w:author="Nokia" w:date="2022-02-06T12:17:00Z">
        <w:r w:rsidR="00166C1F">
          <w:rPr>
            <w:lang w:eastAsia="ko-KR"/>
          </w:rPr>
          <w:t>Nnf_EventExposure</w:t>
        </w:r>
      </w:ins>
      <w:ins w:id="162" w:author="Nokia" w:date="2022-02-01T15:33:00Z">
        <w:r>
          <w:rPr>
            <w:lang w:eastAsia="ko-KR"/>
          </w:rPr>
          <w: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ins>
    </w:p>
    <w:p w14:paraId="7FB84F44" w14:textId="77777777" w:rsidR="00CA1745" w:rsidRDefault="00CA1745" w:rsidP="00CA1745">
      <w:pPr>
        <w:pStyle w:val="B1"/>
        <w:rPr>
          <w:ins w:id="163" w:author="Nokia" w:date="2022-02-01T15:33:00Z"/>
          <w:lang w:eastAsia="ko-KR"/>
        </w:rPr>
      </w:pPr>
      <w:ins w:id="164" w:author="Nokia" w:date="2022-02-01T15:33:00Z">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to the DCCF.</w:t>
        </w:r>
      </w:ins>
    </w:p>
    <w:p w14:paraId="5CC5E999" w14:textId="77777777" w:rsidR="00CA1745" w:rsidRDefault="00CA1745" w:rsidP="00CA1745">
      <w:pPr>
        <w:pStyle w:val="B1"/>
        <w:rPr>
          <w:ins w:id="165" w:author="Nokia" w:date="2022-02-01T15:33:00Z"/>
          <w:lang w:eastAsia="ko-KR"/>
        </w:rPr>
      </w:pPr>
      <w:ins w:id="166" w:author="Nokia" w:date="2022-02-01T15:33:00Z">
        <w:r>
          <w:rPr>
            <w:lang w:eastAsia="ko-KR"/>
          </w:rPr>
          <w:t>8b.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ins>
    </w:p>
    <w:p w14:paraId="2F9F8333" w14:textId="77777777" w:rsidR="00CA1745" w:rsidRDefault="00CA1745" w:rsidP="00CA1745">
      <w:pPr>
        <w:pStyle w:val="B1"/>
        <w:rPr>
          <w:ins w:id="167" w:author="Nokia" w:date="2022-02-01T15:33:00Z"/>
          <w:lang w:eastAsia="ko-KR"/>
        </w:rPr>
      </w:pPr>
      <w:ins w:id="168" w:author="Nokia" w:date="2022-02-01T15:33:00Z">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data to the DCCF</w:t>
        </w:r>
        <w:r w:rsidRPr="005D620A">
          <w:rPr>
            <w:lang w:eastAsia="ko-KR"/>
          </w:rPr>
          <w:t>.</w:t>
        </w:r>
      </w:ins>
    </w:p>
    <w:p w14:paraId="15791598" w14:textId="77777777" w:rsidR="00CA1745" w:rsidRDefault="00CA1745" w:rsidP="00CA1745">
      <w:pPr>
        <w:pStyle w:val="B1"/>
        <w:rPr>
          <w:ins w:id="169" w:author="Nokia" w:date="2022-02-01T15:33:00Z"/>
          <w:lang w:eastAsia="ko-KR"/>
        </w:rPr>
      </w:pPr>
      <w:ins w:id="170" w:author="Nokia" w:date="2022-02-01T15:33:00Z">
        <w:r>
          <w:rPr>
            <w:lang w:eastAsia="ko-KR"/>
          </w:rPr>
          <w:t>8c.</w:t>
        </w:r>
        <w:r>
          <w:rPr>
            <w:lang w:eastAsia="ko-KR"/>
          </w:rPr>
          <w:tab/>
          <w:t xml:space="preserve">The DCCF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ins>
    </w:p>
    <w:p w14:paraId="613E286E" w14:textId="79897FCA" w:rsidR="00CA1745" w:rsidRPr="005D620A" w:rsidRDefault="00CA1745" w:rsidP="00CA1745">
      <w:pPr>
        <w:pStyle w:val="B1"/>
        <w:rPr>
          <w:ins w:id="171" w:author="Nokia" w:date="2022-02-01T15:33:00Z"/>
          <w:lang w:eastAsia="ko-KR"/>
        </w:rPr>
      </w:pPr>
      <w:ins w:id="172" w:author="Nokia" w:date="2022-02-01T15:33:00Z">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 xml:space="preserve">invoke the </w:t>
        </w:r>
        <w:proofErr w:type="spellStart"/>
        <w:r w:rsidRPr="005D620A">
          <w:rPr>
            <w:lang w:eastAsia="ko-KR"/>
          </w:rPr>
          <w:t>Ndccf_DataManagement</w:t>
        </w:r>
        <w:r>
          <w:rPr>
            <w:lang w:eastAsia="ko-KR"/>
          </w:rPr>
          <w:t>_Notify</w:t>
        </w:r>
        <w:proofErr w:type="spellEnd"/>
        <w:r>
          <w:rPr>
            <w:lang w:eastAsia="ko-KR"/>
          </w:rPr>
          <w:t xml:space="preserve">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ins>
      <w:ins w:id="173" w:author="Nokia" w:date="2022-02-06T12:25:00Z">
        <w:r w:rsidR="00683614">
          <w:rPr>
            <w:lang w:eastAsia="ko-KR"/>
          </w:rPr>
          <w:t>Data</w:t>
        </w:r>
      </w:ins>
      <w:ins w:id="174" w:author="Nokia" w:date="2022-02-01T15:33:00Z">
        <w:r w:rsidRPr="005D620A">
          <w:rPr>
            <w:lang w:eastAsia="ko-KR"/>
          </w:rPr>
          <w:t xml:space="preserve"> sent to notification endpoints may be processed and formatted by the </w:t>
        </w:r>
        <w:proofErr w:type="gramStart"/>
        <w:r w:rsidRPr="005D620A">
          <w:rPr>
            <w:lang w:eastAsia="ko-KR"/>
          </w:rPr>
          <w:t>DCCF</w:t>
        </w:r>
        <w:proofErr w:type="gramEnd"/>
        <w:r w:rsidRPr="005D620A">
          <w:rPr>
            <w:lang w:eastAsia="ko-KR"/>
          </w:rPr>
          <w:t xml:space="preserve"> so they conform to delivery requirements for each </w:t>
        </w:r>
        <w:r>
          <w:rPr>
            <w:lang w:eastAsia="ko-KR"/>
          </w:rPr>
          <w:t>NF service</w:t>
        </w:r>
        <w:r w:rsidRPr="005D620A">
          <w:rPr>
            <w:lang w:eastAsia="ko-KR"/>
          </w:rPr>
          <w:t xml:space="preserve"> consumer or notification endpoint.</w:t>
        </w:r>
      </w:ins>
    </w:p>
    <w:p w14:paraId="28A1F75A" w14:textId="11B3781D" w:rsidR="00CA1745" w:rsidRPr="005D620A" w:rsidRDefault="00CA1745" w:rsidP="00CA1745">
      <w:pPr>
        <w:pStyle w:val="NO"/>
        <w:rPr>
          <w:ins w:id="175" w:author="Nokia" w:date="2022-02-01T15:33:00Z"/>
          <w:lang w:eastAsia="ko-KR"/>
        </w:rPr>
      </w:pPr>
      <w:ins w:id="176" w:author="Nokia" w:date="2022-02-01T15:33:00Z">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proofErr w:type="spellStart"/>
        <w:r w:rsidRPr="005D620A">
          <w:rPr>
            <w:lang w:eastAsia="ko-KR"/>
          </w:rPr>
          <w:t>Ndccf_DataManagement_Notify</w:t>
        </w:r>
        <w:proofErr w:type="spellEnd"/>
        <w:r w:rsidRPr="005D620A">
          <w:rPr>
            <w:lang w:eastAsia="ko-KR"/>
          </w:rPr>
          <w:t xml:space="preserve"> so many notifications from an NF results in fewer notifications (or one notification) to the </w:t>
        </w:r>
      </w:ins>
      <w:ins w:id="177" w:author="Nokia" w:date="2022-02-06T12:28:00Z">
        <w:r w:rsidR="00166260">
          <w:rPr>
            <w:lang w:eastAsia="ko-KR"/>
          </w:rPr>
          <w:t>Data C</w:t>
        </w:r>
      </w:ins>
      <w:ins w:id="178" w:author="Nokia" w:date="2022-02-01T15:33:00Z">
        <w:r w:rsidRPr="005D620A">
          <w:rPr>
            <w:lang w:eastAsia="ko-KR"/>
          </w:rPr>
          <w:t xml:space="preserve">onsumer. Alternatively, a notification can instruct the </w:t>
        </w:r>
      </w:ins>
      <w:ins w:id="179" w:author="Nokia" w:date="2022-02-06T12:28:00Z">
        <w:r w:rsidR="00DD28FD">
          <w:rPr>
            <w:lang w:eastAsia="ko-KR"/>
          </w:rPr>
          <w:t>data</w:t>
        </w:r>
      </w:ins>
      <w:ins w:id="180" w:author="Nokia" w:date="2022-02-01T15:33:00Z">
        <w:r w:rsidRPr="005D620A">
          <w:rPr>
            <w:lang w:eastAsia="ko-KR"/>
          </w:rPr>
          <w:t xml:space="preserve"> notification endpoint to fetch the </w:t>
        </w:r>
      </w:ins>
      <w:ins w:id="181" w:author="Nokia" w:date="2022-02-06T12:28:00Z">
        <w:r w:rsidR="00144D4E">
          <w:rPr>
            <w:lang w:eastAsia="ko-KR"/>
          </w:rPr>
          <w:t>data</w:t>
        </w:r>
      </w:ins>
      <w:ins w:id="182" w:author="Nokia" w:date="2022-02-01T15:33:00Z">
        <w:r w:rsidRPr="005D620A">
          <w:rPr>
            <w:lang w:eastAsia="ko-KR"/>
          </w:rPr>
          <w:t xml:space="preserve"> from the DCCF.</w:t>
        </w:r>
      </w:ins>
    </w:p>
    <w:p w14:paraId="689B070B" w14:textId="77777777" w:rsidR="00CA1745" w:rsidRDefault="00CA1745" w:rsidP="00CA1745">
      <w:pPr>
        <w:pStyle w:val="B1"/>
        <w:rPr>
          <w:ins w:id="183" w:author="Nokia" w:date="2022-02-01T15:33:00Z"/>
          <w:lang w:eastAsia="ko-KR"/>
        </w:rPr>
      </w:pPr>
      <w:ins w:id="184" w:author="Nokia" w:date="2022-02-01T15:33:00Z">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proofErr w:type="spellStart"/>
        <w:r w:rsidRPr="005D620A">
          <w:rPr>
            <w:lang w:eastAsia="ko-KR"/>
          </w:rPr>
          <w:t>Ndccf_DataManagement</w:t>
        </w:r>
        <w:r>
          <w:rPr>
            <w:lang w:eastAsia="ko-KR"/>
          </w:rPr>
          <w:t>_Notify</w:t>
        </w:r>
        <w:proofErr w:type="spellEnd"/>
        <w:r>
          <w:rPr>
            <w:lang w:eastAsia="ko-KR"/>
          </w:rPr>
          <w:t xml:space="preserve"> service operation</w:t>
        </w:r>
        <w:r w:rsidRPr="00FB2398">
          <w:rPr>
            <w:lang w:eastAsia="ko-KR"/>
          </w:rPr>
          <w:t xml:space="preserve"> with HTTP "204 No Content" status code.</w:t>
        </w:r>
      </w:ins>
    </w:p>
    <w:p w14:paraId="1E6A188D" w14:textId="31E3946E" w:rsidR="00CA1745" w:rsidRDefault="00CA1745" w:rsidP="00CA1745">
      <w:pPr>
        <w:pStyle w:val="B1"/>
        <w:rPr>
          <w:ins w:id="185" w:author="Nokia" w:date="2022-02-01T15:33:00Z"/>
          <w:lang w:eastAsia="ko-KR"/>
        </w:rPr>
      </w:pPr>
      <w:ins w:id="186" w:author="Nokia" w:date="2022-02-01T15:33:00Z">
        <w:r>
          <w:rPr>
            <w:lang w:eastAsia="ko-KR"/>
          </w:rPr>
          <w:t>11.</w:t>
        </w:r>
        <w:r>
          <w:rPr>
            <w:lang w:eastAsia="ko-KR"/>
          </w:rPr>
          <w:tab/>
          <w:t>(conditional)</w:t>
        </w:r>
        <w:r w:rsidRPr="00227078">
          <w:rPr>
            <w:lang w:eastAsia="ko-KR"/>
          </w:rPr>
          <w:t xml:space="preserve"> </w:t>
        </w:r>
        <w:r>
          <w:rPr>
            <w:lang w:eastAsia="ko-KR"/>
          </w:rPr>
          <w:t xml:space="preserve">The </w:t>
        </w:r>
      </w:ins>
      <w:ins w:id="187" w:author="Nokia" w:date="2022-02-06T12:34:00Z">
        <w:r w:rsidR="00B52741">
          <w:rPr>
            <w:lang w:eastAsia="ko-KR"/>
          </w:rPr>
          <w:t>Data C</w:t>
        </w:r>
      </w:ins>
      <w:ins w:id="188" w:author="Nokia" w:date="2022-02-01T15:33:00Z">
        <w:r>
          <w:rPr>
            <w:lang w:eastAsia="ko-KR"/>
          </w:rPr>
          <w:t xml:space="preserve">onsumer invoke the </w:t>
        </w:r>
        <w:proofErr w:type="spellStart"/>
        <w:r>
          <w:rPr>
            <w:lang w:eastAsia="ko-KR"/>
          </w:rPr>
          <w:t>Ndccf_DataManagement_Fetch</w:t>
        </w:r>
        <w:proofErr w:type="spellEnd"/>
        <w:r>
          <w:rPr>
            <w:lang w:eastAsia="ko-KR"/>
          </w:rPr>
          <w:t xml:space="preserve"> service operation by sending and HTTP GET request method to fetch the </w:t>
        </w:r>
      </w:ins>
      <w:ins w:id="189" w:author="Nokia" w:date="2022-02-06T12:33:00Z">
        <w:r w:rsidR="00B52741">
          <w:rPr>
            <w:lang w:eastAsia="ko-KR"/>
          </w:rPr>
          <w:t>data</w:t>
        </w:r>
      </w:ins>
      <w:ins w:id="190" w:author="Nokia" w:date="2022-02-01T15:33:00Z">
        <w:r>
          <w:rPr>
            <w:lang w:eastAsia="ko-KR"/>
          </w:rPr>
          <w:t xml:space="preserve"> from the DCCF before an expiry time, if received the fetch instruction in </w:t>
        </w:r>
        <w:proofErr w:type="spellStart"/>
        <w:r w:rsidRPr="00227078">
          <w:rPr>
            <w:lang w:eastAsia="ko-KR"/>
          </w:rPr>
          <w:t>NdccfDataManagement_Notify</w:t>
        </w:r>
        <w:proofErr w:type="spellEnd"/>
        <w:r w:rsidRPr="00227078">
          <w:rPr>
            <w:lang w:eastAsia="ko-KR"/>
          </w:rPr>
          <w:t xml:space="preserve"> </w:t>
        </w:r>
        <w:r>
          <w:rPr>
            <w:lang w:eastAsia="ko-KR"/>
          </w:rPr>
          <w:t>service operation in step</w:t>
        </w:r>
        <w:r>
          <w:t> </w:t>
        </w:r>
        <w:r>
          <w:rPr>
            <w:lang w:eastAsia="ko-KR"/>
          </w:rPr>
          <w:t>9.</w:t>
        </w:r>
      </w:ins>
    </w:p>
    <w:p w14:paraId="673C8DBF" w14:textId="0EBED265" w:rsidR="00CA1745" w:rsidRPr="005D620A" w:rsidRDefault="00CA1745" w:rsidP="00036393">
      <w:pPr>
        <w:pStyle w:val="B1"/>
        <w:rPr>
          <w:ins w:id="191" w:author="Nokia" w:date="2022-02-01T15:33:00Z"/>
          <w:lang w:eastAsia="zh-CN"/>
        </w:rPr>
      </w:pPr>
      <w:ins w:id="192" w:author="Nokia" w:date="2022-02-01T15:33:00Z">
        <w:r>
          <w:rPr>
            <w:lang w:eastAsia="ko-KR"/>
          </w:rPr>
          <w:t>12.</w:t>
        </w:r>
        <w:r>
          <w:rPr>
            <w:lang w:eastAsia="ko-KR"/>
          </w:rPr>
          <w:tab/>
          <w:t xml:space="preserve">The </w:t>
        </w:r>
      </w:ins>
      <w:ins w:id="193" w:author="Nokia" w:date="2022-02-06T12:34:00Z">
        <w:r w:rsidR="00B52741">
          <w:rPr>
            <w:lang w:eastAsia="ko-KR"/>
          </w:rPr>
          <w:t>DCCF</w:t>
        </w:r>
      </w:ins>
      <w:ins w:id="194" w:author="Nokia" w:date="2022-02-01T15:33:00Z">
        <w:r>
          <w:rPr>
            <w:lang w:eastAsia="ko-KR"/>
          </w:rPr>
          <w:t xml:space="preserve"> responds to the </w:t>
        </w:r>
        <w:proofErr w:type="spellStart"/>
        <w:r>
          <w:rPr>
            <w:lang w:eastAsia="ko-KR"/>
          </w:rPr>
          <w:t>Ndccf_Data</w:t>
        </w:r>
        <w:r>
          <w:rPr>
            <w:rFonts w:hint="eastAsia"/>
            <w:lang w:eastAsia="zh-CN"/>
          </w:rPr>
          <w:t>Ma</w:t>
        </w:r>
        <w:r>
          <w:rPr>
            <w:lang w:eastAsia="ko-KR"/>
          </w:rPr>
          <w:t>nagement_Fetch</w:t>
        </w:r>
        <w:proofErr w:type="spellEnd"/>
        <w:r>
          <w:rPr>
            <w:lang w:eastAsia="ko-KR"/>
          </w:rPr>
          <w:t xml:space="preserve"> service operation with HTTP </w:t>
        </w:r>
        <w:r w:rsidRPr="00FB2398">
          <w:rPr>
            <w:lang w:eastAsia="ko-KR"/>
          </w:rPr>
          <w:t>"20</w:t>
        </w:r>
      </w:ins>
      <w:ins w:id="195" w:author="Nokia" w:date="2022-02-06T12:34:00Z">
        <w:r w:rsidR="006853B8">
          <w:rPr>
            <w:lang w:eastAsia="ko-KR"/>
          </w:rPr>
          <w:t>0</w:t>
        </w:r>
      </w:ins>
      <w:ins w:id="196" w:author="Nokia" w:date="2022-02-01T15:33:00Z">
        <w:r w:rsidRPr="00FB2398">
          <w:rPr>
            <w:lang w:eastAsia="ko-KR"/>
          </w:rPr>
          <w:t xml:space="preserve"> </w:t>
        </w:r>
      </w:ins>
      <w:ins w:id="197" w:author="Nokia" w:date="2022-02-06T12:34:00Z">
        <w:r w:rsidR="006853B8">
          <w:rPr>
            <w:lang w:eastAsia="ko-KR"/>
          </w:rPr>
          <w:t>OK</w:t>
        </w:r>
      </w:ins>
      <w:ins w:id="198" w:author="Nokia" w:date="2022-02-01T15:33:00Z">
        <w:r w:rsidRPr="00FB2398">
          <w:rPr>
            <w:lang w:eastAsia="ko-KR"/>
          </w:rPr>
          <w:t>" status code</w:t>
        </w:r>
      </w:ins>
      <w:ins w:id="199" w:author="Nokia" w:date="2022-02-06T12:35:00Z">
        <w:r w:rsidR="00306CBB" w:rsidRPr="00306CBB">
          <w:t xml:space="preserve"> </w:t>
        </w:r>
        <w:r w:rsidR="00306CBB">
          <w:t xml:space="preserve">with the message body containing the </w:t>
        </w:r>
        <w:r w:rsidR="00306CBB">
          <w:rPr>
            <w:noProof/>
          </w:rPr>
          <w:t>NdccfDataSubscriptionNotification</w:t>
        </w:r>
        <w:r w:rsidR="00306CBB">
          <w:t xml:space="preserve"> data structure</w:t>
        </w:r>
      </w:ins>
      <w:ins w:id="200" w:author="Nokia" w:date="2022-02-01T15:33:00Z">
        <w:r w:rsidRPr="00FB2398">
          <w:rPr>
            <w:lang w:eastAsia="ko-KR"/>
          </w:rPr>
          <w:t>.</w:t>
        </w:r>
      </w:ins>
      <w:ins w:id="201" w:author="Nokia" w:date="2022-02-06T12:36:00Z">
        <w:r w:rsidR="00B62D6A" w:rsidRPr="00B62D6A">
          <w:t xml:space="preserve"> </w:t>
        </w:r>
        <w:r w:rsidR="00B62D6A">
          <w:t xml:space="preserve">The </w:t>
        </w:r>
        <w:r w:rsidR="00B62D6A">
          <w:rPr>
            <w:noProof/>
          </w:rPr>
          <w:t>NdccfDataSubscriptionNotification</w:t>
        </w:r>
        <w:r w:rsidR="00B62D6A">
          <w:t xml:space="preserve"> data structure in the response body shall include the same contents as </w:t>
        </w:r>
        <w:r w:rsidR="00B62D6A">
          <w:lastRenderedPageBreak/>
          <w:t>described in subclause </w:t>
        </w:r>
      </w:ins>
      <w:ins w:id="202" w:author="Nokia" w:date="2022-02-06T12:37:00Z">
        <w:r w:rsidR="00036393">
          <w:t>5.1.6.2.3 of 3GPP TS 29.574 [15]</w:t>
        </w:r>
      </w:ins>
      <w:ins w:id="203" w:author="Nokia" w:date="2022-02-06T12:36:00Z">
        <w:r w:rsidR="00B62D6A">
          <w:t xml:space="preserve"> with the difference that the "</w:t>
        </w:r>
        <w:proofErr w:type="spellStart"/>
        <w:r w:rsidR="00B62D6A">
          <w:t>fetchInstruct</w:t>
        </w:r>
        <w:proofErr w:type="spellEnd"/>
        <w:r w:rsidR="00B62D6A">
          <w:t>" attribute shall not be included.</w:t>
        </w:r>
      </w:ins>
    </w:p>
    <w:p w14:paraId="1916BEE4" w14:textId="04011C14" w:rsidR="00CA1745" w:rsidRDefault="00CA1745" w:rsidP="00CA1745">
      <w:pPr>
        <w:pStyle w:val="B1"/>
        <w:rPr>
          <w:ins w:id="204" w:author="Nokia" w:date="2022-02-01T15:33:00Z"/>
          <w:lang w:eastAsia="ko-KR"/>
        </w:rPr>
      </w:pPr>
      <w:ins w:id="205" w:author="Nokia" w:date="2022-02-01T15:33:00Z">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requested </w:t>
        </w:r>
      </w:ins>
      <w:ins w:id="206" w:author="Nokia" w:date="2022-02-01T15:34:00Z">
        <w:r>
          <w:rPr>
            <w:lang w:eastAsia="ko-KR"/>
          </w:rPr>
          <w:t xml:space="preserve">data </w:t>
        </w:r>
      </w:ins>
      <w:ins w:id="207" w:author="Nokia" w:date="2022-02-01T15:33:00Z">
        <w:r>
          <w:rPr>
            <w:lang w:eastAsia="ko-KR"/>
          </w:rPr>
          <w:t>in step</w:t>
        </w:r>
        <w:r>
          <w:t> </w:t>
        </w:r>
        <w:r>
          <w:rPr>
            <w:lang w:eastAsia="ko-KR"/>
          </w:rPr>
          <w:t xml:space="preserve">1,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w:t>
        </w:r>
        <w:proofErr w:type="spellStart"/>
        <w:r w:rsidRPr="00F3210F">
          <w:rPr>
            <w:lang w:eastAsia="ko-KR"/>
          </w:rPr>
          <w:t>subscriptionId</w:t>
        </w:r>
        <w:proofErr w:type="spellEnd"/>
        <w:r w:rsidRPr="00F3210F">
          <w:rPr>
            <w:lang w:eastAsia="ko-KR"/>
          </w:rPr>
          <w:t xml:space="preserve">}" is the event </w:t>
        </w:r>
        <w:proofErr w:type="spellStart"/>
        <w:r w:rsidRPr="00F3210F">
          <w:rPr>
            <w:lang w:eastAsia="ko-KR"/>
          </w:rPr>
          <w:t>subscriptionId</w:t>
        </w:r>
        <w:proofErr w:type="spellEnd"/>
        <w:r w:rsidRPr="00F3210F">
          <w:rPr>
            <w:lang w:eastAsia="ko-KR"/>
          </w:rPr>
          <w:t xml:space="preserve">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ins>
      <w:ins w:id="208" w:author="Nokia" w:date="2022-02-01T15:35:00Z">
        <w:r w:rsidR="00A24429">
          <w:rPr>
            <w:lang w:eastAsia="ko-KR"/>
          </w:rPr>
          <w:t>data</w:t>
        </w:r>
      </w:ins>
      <w:ins w:id="209" w:author="Nokia" w:date="2022-02-01T15:33:00Z">
        <w:r w:rsidRPr="005D620A">
          <w:rPr>
            <w:lang w:eastAsia="ko-KR"/>
          </w:rPr>
          <w:t>.</w:t>
        </w:r>
      </w:ins>
    </w:p>
    <w:p w14:paraId="03D242B1" w14:textId="690F08A5" w:rsidR="00954FD6" w:rsidRPr="005D620A" w:rsidRDefault="00954FD6" w:rsidP="00954FD6">
      <w:pPr>
        <w:pStyle w:val="B1"/>
        <w:rPr>
          <w:ins w:id="210" w:author="Nokia" w:date="2022-02-01T14:58:00Z"/>
          <w:lang w:eastAsia="ko-KR"/>
        </w:rPr>
      </w:pPr>
      <w:ins w:id="211" w:author="Nokia" w:date="2022-02-01T14:58:00Z">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w:t>
        </w:r>
      </w:ins>
      <w:ins w:id="212" w:author="Nokia" w:date="2022-02-06T12:38:00Z">
        <w:r w:rsidR="00476B1E">
          <w:rPr>
            <w:lang w:eastAsia="ko-KR"/>
          </w:rPr>
          <w:t>data.</w:t>
        </w:r>
      </w:ins>
    </w:p>
    <w:p w14:paraId="34553BCB" w14:textId="402FEB35" w:rsidR="00954FD6" w:rsidRDefault="00954FD6" w:rsidP="00954FD6">
      <w:pPr>
        <w:pStyle w:val="B1"/>
        <w:rPr>
          <w:ins w:id="213" w:author="Nokia" w:date="2022-02-01T14:58:00Z"/>
          <w:lang w:eastAsia="ko-KR"/>
        </w:rPr>
      </w:pPr>
      <w:ins w:id="214" w:author="Nokia" w:date="2022-02-01T14:58:00Z">
        <w:r w:rsidRPr="005D620A">
          <w:rPr>
            <w:lang w:eastAsia="ko-KR"/>
          </w:rPr>
          <w:t>1</w:t>
        </w:r>
      </w:ins>
      <w:ins w:id="215" w:author="Nokia" w:date="2022-02-01T15:16:00Z">
        <w:r w:rsidR="00DE6C6A">
          <w:rPr>
            <w:lang w:eastAsia="ko-KR"/>
          </w:rPr>
          <w:t>4</w:t>
        </w:r>
      </w:ins>
      <w:ins w:id="216" w:author="Nokia" w:date="2022-02-01T14:58:00Z">
        <w:r>
          <w:rPr>
            <w:lang w:eastAsia="ko-KR"/>
          </w:rPr>
          <w:t>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ins>
      <w:ins w:id="217" w:author="Nokia" w:date="2022-02-01T15:17:00Z">
        <w:r w:rsidR="00680F57">
          <w:rPr>
            <w:lang w:eastAsia="ko-KR"/>
          </w:rPr>
          <w:t>data</w:t>
        </w:r>
      </w:ins>
      <w:ins w:id="218" w:author="Nokia" w:date="2022-02-01T14:58:00Z">
        <w:r w:rsidRPr="005D620A">
          <w:rPr>
            <w:lang w:eastAsia="ko-KR"/>
          </w:rPr>
          <w:t xml:space="preserve">, the DCCF </w:t>
        </w:r>
        <w:r>
          <w:rPr>
            <w:lang w:eastAsia="ko-KR"/>
          </w:rPr>
          <w:t xml:space="preserve">invoke the </w:t>
        </w:r>
      </w:ins>
      <w:proofErr w:type="spellStart"/>
      <w:ins w:id="219" w:author="Nokia" w:date="2022-02-01T15:06:00Z">
        <w:r>
          <w:rPr>
            <w:lang w:eastAsia="ko-KR"/>
          </w:rPr>
          <w:t>Nnf_EventExposure</w:t>
        </w:r>
      </w:ins>
      <w:ins w:id="220" w:author="Nokia" w:date="2022-02-01T14:58:00Z">
        <w:r>
          <w:rPr>
            <w:lang w:eastAsia="ko-KR"/>
          </w:rPr>
          <w:t>_Unsubscribe</w:t>
        </w:r>
        <w:proofErr w:type="spellEnd"/>
        <w:r>
          <w:rPr>
            <w:lang w:eastAsia="ko-KR"/>
          </w:rPr>
          <w:t xml:space="preserve"> service operation by sending a HTTP DELETE request message to the </w:t>
        </w:r>
      </w:ins>
      <w:ins w:id="221" w:author="Nokia" w:date="2022-02-01T15:17:00Z">
        <w:r w:rsidR="00680F57">
          <w:rPr>
            <w:lang w:eastAsia="ko-KR"/>
          </w:rPr>
          <w:t>Data Source</w:t>
        </w:r>
      </w:ins>
      <w:ins w:id="222" w:author="Nokia" w:date="2022-02-01T14:58:00Z">
        <w:r>
          <w:rPr>
            <w:lang w:eastAsia="ko-KR"/>
          </w:rPr>
          <w:t>.</w:t>
        </w:r>
      </w:ins>
    </w:p>
    <w:p w14:paraId="44E3BD21" w14:textId="2BC198EF" w:rsidR="00954FD6" w:rsidRDefault="00954FD6" w:rsidP="00954FD6">
      <w:pPr>
        <w:pStyle w:val="B1"/>
        <w:rPr>
          <w:ins w:id="223" w:author="Nokia" w:date="2022-02-01T14:58:00Z"/>
          <w:lang w:eastAsia="ko-KR"/>
        </w:rPr>
      </w:pPr>
      <w:ins w:id="224" w:author="Nokia" w:date="2022-02-01T14:58:00Z">
        <w:r>
          <w:rPr>
            <w:lang w:eastAsia="ko-KR"/>
          </w:rPr>
          <w:t>1</w:t>
        </w:r>
      </w:ins>
      <w:ins w:id="225" w:author="Nokia" w:date="2022-02-01T15:16:00Z">
        <w:r w:rsidR="00DE6C6A">
          <w:rPr>
            <w:lang w:eastAsia="ko-KR"/>
          </w:rPr>
          <w:t>5</w:t>
        </w:r>
      </w:ins>
      <w:ins w:id="226" w:author="Nokia" w:date="2022-02-01T14:58:00Z">
        <w:r>
          <w:rPr>
            <w:lang w:eastAsia="ko-KR"/>
          </w:rPr>
          <w:t>a.</w:t>
        </w:r>
        <w:r>
          <w:rPr>
            <w:lang w:eastAsia="ko-KR"/>
          </w:rPr>
          <w:tab/>
          <w:t xml:space="preserve">The </w:t>
        </w:r>
      </w:ins>
      <w:ins w:id="227" w:author="Nokia" w:date="2022-02-01T15:17:00Z">
        <w:r w:rsidR="00680F57">
          <w:rPr>
            <w:lang w:eastAsia="ko-KR"/>
          </w:rPr>
          <w:t>Data Source</w:t>
        </w:r>
      </w:ins>
      <w:ins w:id="228" w:author="Nokia" w:date="2022-02-01T14:58:00Z">
        <w:r>
          <w:rPr>
            <w:lang w:eastAsia="ko-KR"/>
          </w:rPr>
          <w:t xml:space="preserve"> responds to the </w:t>
        </w:r>
      </w:ins>
      <w:proofErr w:type="spellStart"/>
      <w:ins w:id="229" w:author="Nokia" w:date="2022-02-01T15:06:00Z">
        <w:r>
          <w:rPr>
            <w:lang w:eastAsia="ko-KR"/>
          </w:rPr>
          <w:t>Nnf_EventExposure</w:t>
        </w:r>
      </w:ins>
      <w:ins w:id="230" w:author="Nokia" w:date="2022-02-01T14:58:00Z">
        <w:r>
          <w:rPr>
            <w:lang w:eastAsia="ko-KR"/>
          </w:rPr>
          <w:t>_Unsubscribe</w:t>
        </w:r>
        <w:proofErr w:type="spellEnd"/>
        <w:r>
          <w:rPr>
            <w:lang w:eastAsia="ko-KR"/>
          </w:rPr>
          <w:t xml:space="preserve"> service operation with </w:t>
        </w:r>
        <w:r w:rsidRPr="00CF47BC">
          <w:rPr>
            <w:lang w:eastAsia="ko-KR"/>
          </w:rPr>
          <w:t xml:space="preserve">HTTP "204 No Content" status code, upon the </w:t>
        </w:r>
      </w:ins>
      <w:ins w:id="231" w:author="Nokia" w:date="2022-02-01T15:19:00Z">
        <w:r w:rsidR="00680F57">
          <w:rPr>
            <w:lang w:eastAsia="ko-KR"/>
          </w:rPr>
          <w:t>data</w:t>
        </w:r>
      </w:ins>
      <w:ins w:id="232" w:author="Nokia" w:date="2022-02-01T14:58:00Z">
        <w:r>
          <w:rPr>
            <w:lang w:eastAsia="ko-KR"/>
          </w:rPr>
          <w:t xml:space="preserve"> event(s) subscription is removed.</w:t>
        </w:r>
      </w:ins>
    </w:p>
    <w:p w14:paraId="6FDB616B" w14:textId="3D14DF5E" w:rsidR="00954FD6" w:rsidRDefault="00954FD6" w:rsidP="00954FD6">
      <w:pPr>
        <w:pStyle w:val="B1"/>
        <w:rPr>
          <w:ins w:id="233" w:author="Nokia" w:date="2022-02-01T14:58:00Z"/>
          <w:lang w:eastAsia="ko-KR"/>
        </w:rPr>
      </w:pPr>
      <w:ins w:id="234" w:author="Nokia" w:date="2022-02-01T14:58:00Z">
        <w:r w:rsidRPr="005D620A">
          <w:rPr>
            <w:lang w:eastAsia="ko-KR"/>
          </w:rPr>
          <w:t>1</w:t>
        </w:r>
      </w:ins>
      <w:ins w:id="235" w:author="Nokia" w:date="2022-02-01T15:16:00Z">
        <w:r w:rsidR="00DE6C6A">
          <w:rPr>
            <w:lang w:eastAsia="ko-KR"/>
          </w:rPr>
          <w:t>4</w:t>
        </w:r>
      </w:ins>
      <w:ins w:id="236" w:author="Nokia" w:date="2022-02-01T14:58:00Z">
        <w:r>
          <w:rPr>
            <w:lang w:eastAsia="ko-KR"/>
          </w:rPr>
          <w:t>b</w:t>
        </w:r>
        <w:r w:rsidRPr="005D620A">
          <w:rPr>
            <w:lang w:eastAsia="ko-KR"/>
          </w:rPr>
          <w:t>.</w:t>
        </w:r>
        <w:r w:rsidRPr="005D620A">
          <w:rPr>
            <w:lang w:eastAsia="ko-KR"/>
          </w:rPr>
          <w:tab/>
          <w:t xml:space="preserve">If </w:t>
        </w:r>
        <w:r>
          <w:rPr>
            <w:lang w:eastAsia="ko-KR"/>
          </w:rPr>
          <w:t xml:space="preserve">DCCF determine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RetrievalUnSubscribe</w:t>
        </w:r>
        <w:proofErr w:type="spellEnd"/>
        <w:r>
          <w:rPr>
            <w:lang w:eastAsia="ko-KR"/>
          </w:rPr>
          <w:t xml:space="preserve"> service operation by sending a HTTP DELETE request message to the ADRF.</w:t>
        </w:r>
      </w:ins>
    </w:p>
    <w:p w14:paraId="4E353C2F" w14:textId="70C162C7" w:rsidR="00954FD6" w:rsidRPr="005D620A" w:rsidRDefault="00954FD6" w:rsidP="00954FD6">
      <w:pPr>
        <w:pStyle w:val="B1"/>
        <w:rPr>
          <w:ins w:id="237" w:author="Nokia" w:date="2022-02-01T14:58:00Z"/>
          <w:lang w:eastAsia="ko-KR"/>
        </w:rPr>
      </w:pPr>
      <w:ins w:id="238" w:author="Nokia" w:date="2022-02-01T14:58:00Z">
        <w:r>
          <w:rPr>
            <w:lang w:eastAsia="ko-KR"/>
          </w:rPr>
          <w:t>1</w:t>
        </w:r>
      </w:ins>
      <w:ins w:id="239" w:author="Nokia" w:date="2022-02-01T15:16:00Z">
        <w:r w:rsidR="00DE6C6A">
          <w:rPr>
            <w:lang w:eastAsia="ko-KR"/>
          </w:rPr>
          <w:t>5</w:t>
        </w:r>
      </w:ins>
      <w:ins w:id="240" w:author="Nokia" w:date="2022-02-01T14:58:00Z">
        <w:r>
          <w:rPr>
            <w:lang w:eastAsia="ko-KR"/>
          </w:rPr>
          <w:t>b.</w:t>
        </w:r>
        <w:r>
          <w:rPr>
            <w:lang w:eastAsia="ko-KR"/>
          </w:rPr>
          <w:tab/>
          <w:t xml:space="preserve">The ADRF responds to the </w:t>
        </w:r>
        <w:proofErr w:type="spellStart"/>
        <w:r w:rsidRPr="00CF47BC">
          <w:rPr>
            <w:lang w:eastAsia="ko-KR"/>
          </w:rPr>
          <w:t>Nadrf_DataManagement_RetrievalUnSubscribe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ins>
    </w:p>
    <w:p w14:paraId="6B52A9B8" w14:textId="1CA214F5" w:rsidR="00954FD6" w:rsidRDefault="00954FD6" w:rsidP="00954FD6">
      <w:pPr>
        <w:pStyle w:val="B1"/>
        <w:rPr>
          <w:ins w:id="241" w:author="Nokia" w:date="2022-02-01T14:58:00Z"/>
          <w:lang w:eastAsia="ko-KR"/>
        </w:rPr>
      </w:pPr>
      <w:ins w:id="242" w:author="Nokia" w:date="2022-02-01T14:58:00Z">
        <w:r w:rsidRPr="005D620A">
          <w:rPr>
            <w:lang w:eastAsia="ko-KR"/>
          </w:rPr>
          <w:t>1</w:t>
        </w:r>
      </w:ins>
      <w:ins w:id="243" w:author="Nokia" w:date="2022-02-01T15:15:00Z">
        <w:r w:rsidR="00DE6C6A">
          <w:rPr>
            <w:lang w:eastAsia="ko-KR"/>
          </w:rPr>
          <w:t>4</w:t>
        </w:r>
      </w:ins>
      <w:ins w:id="244" w:author="Nokia" w:date="2022-02-01T14:58:00Z">
        <w:r>
          <w:rPr>
            <w:lang w:eastAsia="ko-KR"/>
          </w:rPr>
          <w:t>c</w:t>
        </w:r>
        <w:r w:rsidRPr="005D620A">
          <w:rPr>
            <w:lang w:eastAsia="ko-KR"/>
          </w:rPr>
          <w:t>.</w:t>
        </w:r>
        <w:r w:rsidRPr="005D620A">
          <w:rPr>
            <w:lang w:eastAsia="ko-KR"/>
          </w:rPr>
          <w:tab/>
          <w:t xml:space="preserve">If </w:t>
        </w:r>
        <w:r>
          <w:rPr>
            <w:lang w:eastAsia="ko-KR"/>
          </w:rPr>
          <w:t>DCC</w:t>
        </w:r>
      </w:ins>
      <w:ins w:id="245" w:author="Nokia" w:date="2022-02-01T15:20:00Z">
        <w:r w:rsidR="00AA5C2E">
          <w:rPr>
            <w:lang w:eastAsia="ko-KR"/>
          </w:rPr>
          <w:t>F</w:t>
        </w:r>
      </w:ins>
      <w:ins w:id="246" w:author="Nokia" w:date="2022-02-01T14:58:00Z">
        <w:r>
          <w:rPr>
            <w:lang w:eastAsia="ko-KR"/>
          </w:rPr>
          <w:t xml:space="preserve"> determine that no other NF service consumers requiring the historical data from the NWDAF, </w:t>
        </w:r>
        <w:r w:rsidRPr="005D620A">
          <w:rPr>
            <w:lang w:eastAsia="ko-KR"/>
          </w:rPr>
          <w:t xml:space="preserve">the DCCF </w:t>
        </w:r>
        <w:r>
          <w:rPr>
            <w:lang w:eastAsia="ko-KR"/>
          </w:rPr>
          <w:t xml:space="preserve">may invoke the </w:t>
        </w:r>
      </w:ins>
      <w:proofErr w:type="spellStart"/>
      <w:ins w:id="247" w:author="Nokia" w:date="2022-02-01T15:06:00Z">
        <w:r>
          <w:rPr>
            <w:lang w:eastAsia="ko-KR"/>
          </w:rPr>
          <w:t>Nn</w:t>
        </w:r>
      </w:ins>
      <w:ins w:id="248" w:author="Nokia" w:date="2022-02-01T15:21:00Z">
        <w:r w:rsidR="00AA5C2E">
          <w:rPr>
            <w:lang w:eastAsia="ko-KR"/>
          </w:rPr>
          <w:t>wda</w:t>
        </w:r>
      </w:ins>
      <w:ins w:id="249" w:author="Nokia" w:date="2022-02-01T15:06:00Z">
        <w:r>
          <w:rPr>
            <w:lang w:eastAsia="ko-KR"/>
          </w:rPr>
          <w:t>f_</w:t>
        </w:r>
      </w:ins>
      <w:ins w:id="250" w:author="Nokia" w:date="2022-02-01T15:21:00Z">
        <w:r w:rsidR="00AA5C2E">
          <w:rPr>
            <w:lang w:eastAsia="ko-KR"/>
          </w:rPr>
          <w:t>DataManagement</w:t>
        </w:r>
      </w:ins>
      <w:ins w:id="251" w:author="Nokia" w:date="2022-02-01T14:58:00Z">
        <w:r>
          <w:rPr>
            <w:lang w:eastAsia="ko-KR"/>
          </w:rPr>
          <w:t>_</w:t>
        </w:r>
        <w:r w:rsidRPr="00CF47BC">
          <w:rPr>
            <w:lang w:eastAsia="ko-KR"/>
          </w:rPr>
          <w:t>UnSubscribe</w:t>
        </w:r>
        <w:proofErr w:type="spellEnd"/>
        <w:r>
          <w:rPr>
            <w:lang w:eastAsia="ko-KR"/>
          </w:rPr>
          <w:t xml:space="preserve"> service operation by sending a HTTP DELETE request message to the NWDAF.</w:t>
        </w:r>
      </w:ins>
    </w:p>
    <w:p w14:paraId="5D45DF18" w14:textId="6BE67C74" w:rsidR="00954FD6" w:rsidRPr="005D620A" w:rsidRDefault="00954FD6" w:rsidP="00954FD6">
      <w:pPr>
        <w:pStyle w:val="B1"/>
        <w:rPr>
          <w:ins w:id="252" w:author="Nokia" w:date="2022-02-01T14:58:00Z"/>
          <w:lang w:eastAsia="ko-KR"/>
        </w:rPr>
      </w:pPr>
      <w:ins w:id="253" w:author="Nokia" w:date="2022-02-01T14:58:00Z">
        <w:r>
          <w:rPr>
            <w:lang w:eastAsia="ko-KR"/>
          </w:rPr>
          <w:t>1</w:t>
        </w:r>
      </w:ins>
      <w:ins w:id="254" w:author="Nokia" w:date="2022-02-01T15:15:00Z">
        <w:r w:rsidR="00DE6C6A">
          <w:rPr>
            <w:lang w:eastAsia="ko-KR"/>
          </w:rPr>
          <w:t>5</w:t>
        </w:r>
      </w:ins>
      <w:ins w:id="255" w:author="Nokia" w:date="2022-02-01T14:58:00Z">
        <w:r>
          <w:rPr>
            <w:lang w:eastAsia="ko-KR"/>
          </w:rPr>
          <w:t>c.</w:t>
        </w:r>
        <w:r>
          <w:rPr>
            <w:lang w:eastAsia="ko-KR"/>
          </w:rPr>
          <w:tab/>
          <w:t xml:space="preserve">The </w:t>
        </w:r>
      </w:ins>
      <w:ins w:id="256" w:author="Nokia" w:date="2022-02-06T12:40:00Z">
        <w:r w:rsidR="000235DB">
          <w:rPr>
            <w:lang w:eastAsia="ko-KR"/>
          </w:rPr>
          <w:t>NWDAF</w:t>
        </w:r>
      </w:ins>
      <w:ins w:id="257" w:author="Nokia" w:date="2022-02-01T14:58:00Z">
        <w:r>
          <w:rPr>
            <w:lang w:eastAsia="ko-KR"/>
          </w:rPr>
          <w:t xml:space="preserve"> responds to the </w:t>
        </w:r>
      </w:ins>
      <w:proofErr w:type="spellStart"/>
      <w:ins w:id="258" w:author="Nokia" w:date="2022-02-01T15:05:00Z">
        <w:r>
          <w:rPr>
            <w:lang w:eastAsia="ko-KR"/>
          </w:rPr>
          <w:t>N</w:t>
        </w:r>
      </w:ins>
      <w:ins w:id="259" w:author="Nokia" w:date="2022-02-01T15:21:00Z">
        <w:r w:rsidR="00AA5C2E">
          <w:rPr>
            <w:lang w:eastAsia="ko-KR"/>
          </w:rPr>
          <w:t>nwdaf_DataManagement</w:t>
        </w:r>
      </w:ins>
      <w:ins w:id="260" w:author="Nokia" w:date="2022-02-01T14:58:00Z">
        <w:r w:rsidRPr="00CF47BC">
          <w:rPr>
            <w:lang w:eastAsia="ko-KR"/>
          </w:rPr>
          <w:t>_UnSubscribe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data subscription is removed.</w:t>
        </w:r>
      </w:ins>
    </w:p>
    <w:p w14:paraId="37D9C9D1" w14:textId="407003CA" w:rsidR="000210F9" w:rsidRPr="000210F9" w:rsidRDefault="000210F9" w:rsidP="000210F9">
      <w:pPr>
        <w:pStyle w:val="NO"/>
        <w:rPr>
          <w:ins w:id="261" w:author="Maria Liang" w:date="2021-12-30T15:11:00Z"/>
        </w:rPr>
      </w:pPr>
    </w:p>
    <w:p w14:paraId="622319BE" w14:textId="3D9582F4" w:rsidR="0077014F" w:rsidRPr="0077014F" w:rsidRDefault="0077014F" w:rsidP="00411CFF">
      <w:pPr>
        <w:rPr>
          <w:noProof/>
        </w:rPr>
      </w:pPr>
    </w:p>
    <w:p w14:paraId="0BBC6530"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82989C" w14:textId="77777777" w:rsidR="001E09DC" w:rsidRDefault="001E09DC">
      <w:pPr>
        <w:rPr>
          <w:lang w:val="en-US"/>
        </w:rPr>
      </w:pPr>
    </w:p>
    <w:sectPr w:rsidR="001E09D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3990F" w14:textId="77777777" w:rsidR="00690D26" w:rsidRDefault="00690D26">
      <w:r>
        <w:separator/>
      </w:r>
    </w:p>
  </w:endnote>
  <w:endnote w:type="continuationSeparator" w:id="0">
    <w:p w14:paraId="6CF056B9" w14:textId="77777777" w:rsidR="00690D26" w:rsidRDefault="00690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C1728" w14:textId="77777777" w:rsidR="00690D26" w:rsidRDefault="00690D26">
      <w:r>
        <w:separator/>
      </w:r>
    </w:p>
  </w:footnote>
  <w:footnote w:type="continuationSeparator" w:id="0">
    <w:p w14:paraId="475BF999" w14:textId="77777777" w:rsidR="00690D26" w:rsidRDefault="00690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777D4" w14:textId="77777777" w:rsidR="003C6F05" w:rsidRDefault="003C6F0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6902"/>
    <w:rsid w:val="00005164"/>
    <w:rsid w:val="00006613"/>
    <w:rsid w:val="000210F9"/>
    <w:rsid w:val="000214A5"/>
    <w:rsid w:val="000235DB"/>
    <w:rsid w:val="0003188E"/>
    <w:rsid w:val="00036393"/>
    <w:rsid w:val="00040AE3"/>
    <w:rsid w:val="00041163"/>
    <w:rsid w:val="00042CF9"/>
    <w:rsid w:val="00046F73"/>
    <w:rsid w:val="00050362"/>
    <w:rsid w:val="000555EF"/>
    <w:rsid w:val="0007377D"/>
    <w:rsid w:val="00081E0D"/>
    <w:rsid w:val="00085349"/>
    <w:rsid w:val="00087307"/>
    <w:rsid w:val="000926B3"/>
    <w:rsid w:val="000940E5"/>
    <w:rsid w:val="000B1182"/>
    <w:rsid w:val="000B2607"/>
    <w:rsid w:val="000B6627"/>
    <w:rsid w:val="000B76D2"/>
    <w:rsid w:val="000C1EEB"/>
    <w:rsid w:val="000E069D"/>
    <w:rsid w:val="000E77E1"/>
    <w:rsid w:val="001142EA"/>
    <w:rsid w:val="00120F2C"/>
    <w:rsid w:val="00127F3C"/>
    <w:rsid w:val="00140558"/>
    <w:rsid w:val="00144D4E"/>
    <w:rsid w:val="001608CC"/>
    <w:rsid w:val="00161E98"/>
    <w:rsid w:val="001634F2"/>
    <w:rsid w:val="001640D6"/>
    <w:rsid w:val="00166260"/>
    <w:rsid w:val="00166C1F"/>
    <w:rsid w:val="00167409"/>
    <w:rsid w:val="00167703"/>
    <w:rsid w:val="001740F0"/>
    <w:rsid w:val="00174A53"/>
    <w:rsid w:val="00194A06"/>
    <w:rsid w:val="00194D74"/>
    <w:rsid w:val="001B42AA"/>
    <w:rsid w:val="001B463A"/>
    <w:rsid w:val="001C0003"/>
    <w:rsid w:val="001C412A"/>
    <w:rsid w:val="001C476D"/>
    <w:rsid w:val="001D639D"/>
    <w:rsid w:val="001E09DC"/>
    <w:rsid w:val="001F3EB2"/>
    <w:rsid w:val="001F596A"/>
    <w:rsid w:val="00202D0E"/>
    <w:rsid w:val="00207967"/>
    <w:rsid w:val="00207C9B"/>
    <w:rsid w:val="00233182"/>
    <w:rsid w:val="0023678F"/>
    <w:rsid w:val="0025001D"/>
    <w:rsid w:val="00250FA9"/>
    <w:rsid w:val="00265321"/>
    <w:rsid w:val="0027357D"/>
    <w:rsid w:val="00283049"/>
    <w:rsid w:val="002C0297"/>
    <w:rsid w:val="002C4CE4"/>
    <w:rsid w:val="002D6069"/>
    <w:rsid w:val="002D66AC"/>
    <w:rsid w:val="002F3BDE"/>
    <w:rsid w:val="00301C8B"/>
    <w:rsid w:val="00306CBB"/>
    <w:rsid w:val="003161F4"/>
    <w:rsid w:val="00324E5F"/>
    <w:rsid w:val="0032726D"/>
    <w:rsid w:val="0033445E"/>
    <w:rsid w:val="00350966"/>
    <w:rsid w:val="00351A51"/>
    <w:rsid w:val="003841D3"/>
    <w:rsid w:val="00392B91"/>
    <w:rsid w:val="003B0809"/>
    <w:rsid w:val="003B2FA3"/>
    <w:rsid w:val="003C6F05"/>
    <w:rsid w:val="003E232A"/>
    <w:rsid w:val="003E4388"/>
    <w:rsid w:val="003F43AE"/>
    <w:rsid w:val="003F4F27"/>
    <w:rsid w:val="00411CFF"/>
    <w:rsid w:val="00414DF2"/>
    <w:rsid w:val="00427336"/>
    <w:rsid w:val="00431748"/>
    <w:rsid w:val="00437976"/>
    <w:rsid w:val="00437BD9"/>
    <w:rsid w:val="00443B78"/>
    <w:rsid w:val="00457543"/>
    <w:rsid w:val="00463B6E"/>
    <w:rsid w:val="00476B1E"/>
    <w:rsid w:val="00476DAA"/>
    <w:rsid w:val="00493D39"/>
    <w:rsid w:val="004A00A3"/>
    <w:rsid w:val="004B2EAB"/>
    <w:rsid w:val="004B4063"/>
    <w:rsid w:val="004C1905"/>
    <w:rsid w:val="004C4247"/>
    <w:rsid w:val="004C5288"/>
    <w:rsid w:val="004D6973"/>
    <w:rsid w:val="004E30DD"/>
    <w:rsid w:val="004F0F58"/>
    <w:rsid w:val="004F53EC"/>
    <w:rsid w:val="00520143"/>
    <w:rsid w:val="00521367"/>
    <w:rsid w:val="00522ED7"/>
    <w:rsid w:val="0053116B"/>
    <w:rsid w:val="00535929"/>
    <w:rsid w:val="00552158"/>
    <w:rsid w:val="0055507E"/>
    <w:rsid w:val="00557D2E"/>
    <w:rsid w:val="00560AD3"/>
    <w:rsid w:val="00566539"/>
    <w:rsid w:val="00566EC6"/>
    <w:rsid w:val="00580EE0"/>
    <w:rsid w:val="005A3E41"/>
    <w:rsid w:val="005B0247"/>
    <w:rsid w:val="005B2F9D"/>
    <w:rsid w:val="005C07EC"/>
    <w:rsid w:val="005C7B01"/>
    <w:rsid w:val="005D76D9"/>
    <w:rsid w:val="005E17A2"/>
    <w:rsid w:val="005F2BE4"/>
    <w:rsid w:val="00613B0B"/>
    <w:rsid w:val="006305C3"/>
    <w:rsid w:val="00631A1F"/>
    <w:rsid w:val="0063422A"/>
    <w:rsid w:val="00640E5D"/>
    <w:rsid w:val="00641492"/>
    <w:rsid w:val="0065254A"/>
    <w:rsid w:val="00680F57"/>
    <w:rsid w:val="00683614"/>
    <w:rsid w:val="006853B8"/>
    <w:rsid w:val="006858F4"/>
    <w:rsid w:val="00685B03"/>
    <w:rsid w:val="00690D26"/>
    <w:rsid w:val="006964BF"/>
    <w:rsid w:val="006A17F4"/>
    <w:rsid w:val="006B7483"/>
    <w:rsid w:val="006C0DBA"/>
    <w:rsid w:val="006C2D0E"/>
    <w:rsid w:val="006C57BC"/>
    <w:rsid w:val="006E166A"/>
    <w:rsid w:val="006E4AEF"/>
    <w:rsid w:val="006E7363"/>
    <w:rsid w:val="006E7DB9"/>
    <w:rsid w:val="006F150C"/>
    <w:rsid w:val="00723FF0"/>
    <w:rsid w:val="007328EF"/>
    <w:rsid w:val="00733A9E"/>
    <w:rsid w:val="00735096"/>
    <w:rsid w:val="0075336E"/>
    <w:rsid w:val="007543E6"/>
    <w:rsid w:val="00756410"/>
    <w:rsid w:val="00762609"/>
    <w:rsid w:val="0077014F"/>
    <w:rsid w:val="00774E1D"/>
    <w:rsid w:val="007759BA"/>
    <w:rsid w:val="007771EC"/>
    <w:rsid w:val="00777D47"/>
    <w:rsid w:val="00783085"/>
    <w:rsid w:val="0079012E"/>
    <w:rsid w:val="007A7C18"/>
    <w:rsid w:val="007B1DF8"/>
    <w:rsid w:val="007B2AA2"/>
    <w:rsid w:val="007B7EFE"/>
    <w:rsid w:val="007C3206"/>
    <w:rsid w:val="007C690C"/>
    <w:rsid w:val="007D3554"/>
    <w:rsid w:val="007D6902"/>
    <w:rsid w:val="007E0401"/>
    <w:rsid w:val="0082525E"/>
    <w:rsid w:val="00825E71"/>
    <w:rsid w:val="0083111C"/>
    <w:rsid w:val="00836037"/>
    <w:rsid w:val="00851CAA"/>
    <w:rsid w:val="00856B02"/>
    <w:rsid w:val="0085791C"/>
    <w:rsid w:val="008766BD"/>
    <w:rsid w:val="008A7FDC"/>
    <w:rsid w:val="008B0328"/>
    <w:rsid w:val="008B44C5"/>
    <w:rsid w:val="008C2432"/>
    <w:rsid w:val="008F58DE"/>
    <w:rsid w:val="009165E5"/>
    <w:rsid w:val="00925A81"/>
    <w:rsid w:val="00930389"/>
    <w:rsid w:val="00930A2A"/>
    <w:rsid w:val="00933E32"/>
    <w:rsid w:val="00934DA5"/>
    <w:rsid w:val="00935A04"/>
    <w:rsid w:val="00941C6B"/>
    <w:rsid w:val="00944E94"/>
    <w:rsid w:val="00954FD6"/>
    <w:rsid w:val="00961804"/>
    <w:rsid w:val="009625FD"/>
    <w:rsid w:val="00976D83"/>
    <w:rsid w:val="009828A5"/>
    <w:rsid w:val="00983910"/>
    <w:rsid w:val="00985054"/>
    <w:rsid w:val="009959D7"/>
    <w:rsid w:val="009A11A9"/>
    <w:rsid w:val="009A17C1"/>
    <w:rsid w:val="009A1E2E"/>
    <w:rsid w:val="009B20BD"/>
    <w:rsid w:val="009D19D6"/>
    <w:rsid w:val="009D2982"/>
    <w:rsid w:val="009E47BF"/>
    <w:rsid w:val="00A2287F"/>
    <w:rsid w:val="00A24429"/>
    <w:rsid w:val="00A46E8C"/>
    <w:rsid w:val="00A507F8"/>
    <w:rsid w:val="00A52216"/>
    <w:rsid w:val="00A60873"/>
    <w:rsid w:val="00A73857"/>
    <w:rsid w:val="00A808B1"/>
    <w:rsid w:val="00A833F8"/>
    <w:rsid w:val="00A87DAB"/>
    <w:rsid w:val="00A96BBE"/>
    <w:rsid w:val="00AA0F50"/>
    <w:rsid w:val="00AA5C2E"/>
    <w:rsid w:val="00AA704B"/>
    <w:rsid w:val="00AB43BF"/>
    <w:rsid w:val="00AB6B21"/>
    <w:rsid w:val="00AB6CEE"/>
    <w:rsid w:val="00AC438B"/>
    <w:rsid w:val="00AC6D89"/>
    <w:rsid w:val="00AD072A"/>
    <w:rsid w:val="00AD3E21"/>
    <w:rsid w:val="00AD7CA5"/>
    <w:rsid w:val="00AE0567"/>
    <w:rsid w:val="00AF57F8"/>
    <w:rsid w:val="00B03939"/>
    <w:rsid w:val="00B06006"/>
    <w:rsid w:val="00B072BD"/>
    <w:rsid w:val="00B2422C"/>
    <w:rsid w:val="00B26310"/>
    <w:rsid w:val="00B34D03"/>
    <w:rsid w:val="00B521B7"/>
    <w:rsid w:val="00B52741"/>
    <w:rsid w:val="00B52B1B"/>
    <w:rsid w:val="00B56DA8"/>
    <w:rsid w:val="00B62D6A"/>
    <w:rsid w:val="00B65104"/>
    <w:rsid w:val="00B717E7"/>
    <w:rsid w:val="00B77187"/>
    <w:rsid w:val="00B80A9A"/>
    <w:rsid w:val="00B82DAA"/>
    <w:rsid w:val="00B86F1D"/>
    <w:rsid w:val="00B915F5"/>
    <w:rsid w:val="00B95CB0"/>
    <w:rsid w:val="00BB4137"/>
    <w:rsid w:val="00BC4C8E"/>
    <w:rsid w:val="00BE3194"/>
    <w:rsid w:val="00BE64FF"/>
    <w:rsid w:val="00C11FB8"/>
    <w:rsid w:val="00C16EE5"/>
    <w:rsid w:val="00C271C1"/>
    <w:rsid w:val="00C34704"/>
    <w:rsid w:val="00C42CB4"/>
    <w:rsid w:val="00C52F49"/>
    <w:rsid w:val="00C621C6"/>
    <w:rsid w:val="00C652CE"/>
    <w:rsid w:val="00C70B58"/>
    <w:rsid w:val="00C71275"/>
    <w:rsid w:val="00C76D0B"/>
    <w:rsid w:val="00C86B72"/>
    <w:rsid w:val="00CA0C9D"/>
    <w:rsid w:val="00CA1221"/>
    <w:rsid w:val="00CA1745"/>
    <w:rsid w:val="00CA5695"/>
    <w:rsid w:val="00CA68C5"/>
    <w:rsid w:val="00CB64B5"/>
    <w:rsid w:val="00CC1A21"/>
    <w:rsid w:val="00CC59DA"/>
    <w:rsid w:val="00CC6244"/>
    <w:rsid w:val="00CD3F90"/>
    <w:rsid w:val="00CD6574"/>
    <w:rsid w:val="00CD6F77"/>
    <w:rsid w:val="00CE004B"/>
    <w:rsid w:val="00CE1595"/>
    <w:rsid w:val="00CE471D"/>
    <w:rsid w:val="00CF079B"/>
    <w:rsid w:val="00CF6496"/>
    <w:rsid w:val="00D0263A"/>
    <w:rsid w:val="00D04479"/>
    <w:rsid w:val="00D10C76"/>
    <w:rsid w:val="00D12E41"/>
    <w:rsid w:val="00D22777"/>
    <w:rsid w:val="00D25B2E"/>
    <w:rsid w:val="00D27BD4"/>
    <w:rsid w:val="00D31808"/>
    <w:rsid w:val="00D3695E"/>
    <w:rsid w:val="00D40B6E"/>
    <w:rsid w:val="00D411BB"/>
    <w:rsid w:val="00D445F2"/>
    <w:rsid w:val="00D45D4B"/>
    <w:rsid w:val="00D4797D"/>
    <w:rsid w:val="00D640EE"/>
    <w:rsid w:val="00D64FF7"/>
    <w:rsid w:val="00D73AA4"/>
    <w:rsid w:val="00D84370"/>
    <w:rsid w:val="00D85D10"/>
    <w:rsid w:val="00D909BE"/>
    <w:rsid w:val="00D9286C"/>
    <w:rsid w:val="00D92EED"/>
    <w:rsid w:val="00D94859"/>
    <w:rsid w:val="00DA5426"/>
    <w:rsid w:val="00DA7339"/>
    <w:rsid w:val="00DB4D72"/>
    <w:rsid w:val="00DD25D4"/>
    <w:rsid w:val="00DD28FD"/>
    <w:rsid w:val="00DD679F"/>
    <w:rsid w:val="00DE1950"/>
    <w:rsid w:val="00DE6C6A"/>
    <w:rsid w:val="00DF5653"/>
    <w:rsid w:val="00DF5E7C"/>
    <w:rsid w:val="00E22449"/>
    <w:rsid w:val="00E27A4E"/>
    <w:rsid w:val="00E36AEB"/>
    <w:rsid w:val="00E36D8F"/>
    <w:rsid w:val="00E56A34"/>
    <w:rsid w:val="00E62431"/>
    <w:rsid w:val="00E6704C"/>
    <w:rsid w:val="00E7496E"/>
    <w:rsid w:val="00E773E1"/>
    <w:rsid w:val="00E86C4F"/>
    <w:rsid w:val="00E93C29"/>
    <w:rsid w:val="00E9449B"/>
    <w:rsid w:val="00EA370F"/>
    <w:rsid w:val="00EA4E28"/>
    <w:rsid w:val="00EB6C3B"/>
    <w:rsid w:val="00ED4748"/>
    <w:rsid w:val="00ED72D1"/>
    <w:rsid w:val="00EE47D3"/>
    <w:rsid w:val="00EF1C24"/>
    <w:rsid w:val="00F021A0"/>
    <w:rsid w:val="00F06CCE"/>
    <w:rsid w:val="00F254BD"/>
    <w:rsid w:val="00F2672C"/>
    <w:rsid w:val="00F45995"/>
    <w:rsid w:val="00F75997"/>
    <w:rsid w:val="00F75EF0"/>
    <w:rsid w:val="00F86B94"/>
    <w:rsid w:val="00F86FBE"/>
    <w:rsid w:val="00F97F3F"/>
    <w:rsid w:val="00FB2283"/>
    <w:rsid w:val="00FB786A"/>
    <w:rsid w:val="00FC30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4258C4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character" w:customStyle="1" w:styleId="CommentTextChar">
    <w:name w:val="Comment Text Char"/>
    <w:link w:val="CommentText"/>
    <w:rsid w:val="004C1905"/>
    <w:rPr>
      <w:rFonts w:ascii="Times New Roman" w:hAnsi="Times New Roman"/>
      <w:lang w:eastAsia="en-US"/>
    </w:rPr>
  </w:style>
  <w:style w:type="paragraph" w:customStyle="1" w:styleId="Guidance">
    <w:name w:val="Guidance"/>
    <w:basedOn w:val="Normal"/>
    <w:rsid w:val="001E09DC"/>
    <w:rPr>
      <w:rFonts w:eastAsia="DengXian"/>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DocumentMapChar">
    <w:name w:val="Document Map Char"/>
    <w:link w:val="DocumentMap"/>
    <w:rsid w:val="003B2FA3"/>
    <w:rPr>
      <w:rFonts w:ascii="Tahoma" w:hAnsi="Tahoma" w:cs="Tahoma"/>
      <w:shd w:val="clear" w:color="auto" w:fill="000080"/>
      <w:lang w:val="en-GB" w:eastAsia="en-US"/>
    </w:rPr>
  </w:style>
  <w:style w:type="character" w:customStyle="1" w:styleId="EXCar">
    <w:name w:val="EX Car"/>
    <w:link w:val="EX"/>
    <w:rsid w:val="00944E94"/>
    <w:rPr>
      <w:rFonts w:ascii="Times New Roman" w:hAnsi="Times New Roman"/>
      <w:lang w:val="en-GB" w:eastAsia="en-US"/>
    </w:rPr>
  </w:style>
  <w:style w:type="character" w:customStyle="1" w:styleId="NOZchn">
    <w:name w:val="NO Zchn"/>
    <w:rsid w:val="007626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2214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590</TotalTime>
  <Pages>5</Pages>
  <Words>1725</Words>
  <Characters>9835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88</cp:revision>
  <cp:lastPrinted>1899-12-31T23:00:00Z</cp:lastPrinted>
  <dcterms:created xsi:type="dcterms:W3CDTF">2022-01-18T09:01:00Z</dcterms:created>
  <dcterms:modified xsi:type="dcterms:W3CDTF">2022-02-10T13:57:00Z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(3)e+g9KJcb7PNJIeBCqGF/IqtennjDVRrxAmo8lNXhk44ii1EqrEAWqSnGMJ+90TdSR8twlp3U
Ndd6NyBsenhvNmWgfa3NOaXjdIoHMVvrfdeH39685dil1HcoTxcs1RsUO5BoQN6BzCyX/7TM
bj9cbJQkw8W2wWYs9Uu+Q/XKI+OwWmlVFjBM3pJYqWp2OB8a2VloNJiv3Bytg21BSDSo6G3M
tF2xaGO0nzdD4B5Or/</vt:lpwstr>
  </property>
  <property fmtid="{D5CDD505-2E9C-101B-9397-08002B2CF9AE}" pid="4" name="_2015_ms_pID_7253431">
    <vt:lpwstr>ZNT56W9e1m1VTnMR/YSD7iO133mM0gsEZbKwwPASs+kkqMHQNFCPo3
kpytkskrHfdCd81Lhy4dZPwIVPJyLqkSCJwys3MzDLkptKMKQNFqDswcv/ErnZzllMmSsCoc
odBulz5RnzJoazJ3Fq7tiKecuaeYh/vr1+OE2I/ziGPNTd3Y7IaJUPo6Lk+eesV6S8dPftfl
+2B5TONaT54MnFLA3Is6TfNaU2n2xKB4TR8k</vt:lpwstr>
  </property>
  <property fmtid="{D5CDD505-2E9C-101B-9397-08002B2CF9AE}" pid="5" name="_2015_ms_pID_7253432">
    <vt:lpwstr>qQ==</vt:lpwstr>
  </property>
</Properties>
</file>