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0A39C4D6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507F8">
        <w:rPr>
          <w:b/>
          <w:noProof/>
          <w:sz w:val="24"/>
        </w:rPr>
        <w:t>20</w:t>
      </w:r>
      <w:r w:rsidR="0098391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</w:t>
      </w:r>
      <w:r w:rsidR="0055214D">
        <w:rPr>
          <w:b/>
          <w:noProof/>
          <w:sz w:val="24"/>
        </w:rPr>
        <w:t>1093</w:t>
      </w:r>
    </w:p>
    <w:p w14:paraId="6CA5213B" w14:textId="4B10933A" w:rsidR="00CA1221" w:rsidRDefault="00CA1221" w:rsidP="00CA12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36AEB">
        <w:rPr>
          <w:b/>
          <w:noProof/>
          <w:sz w:val="24"/>
        </w:rPr>
        <w:t>5</w:t>
      </w:r>
      <w:r w:rsidR="00E36A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="00DF5653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71C2F7A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D72D1">
        <w:rPr>
          <w:rFonts w:ascii="Arial" w:hAnsi="Arial" w:cs="Arial"/>
          <w:b/>
          <w:bCs/>
          <w:lang w:val="en-US"/>
        </w:rPr>
        <w:t>Nokia</w:t>
      </w:r>
      <w:r w:rsidR="00ED72D1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5860EDF" w14:textId="77F7968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5507E">
        <w:rPr>
          <w:rFonts w:ascii="Arial" w:hAnsi="Arial" w:cs="Arial"/>
          <w:b/>
          <w:bCs/>
          <w:lang w:val="en-US"/>
        </w:rPr>
        <w:t>Signaling</w:t>
      </w:r>
      <w:r w:rsidR="007C3206">
        <w:rPr>
          <w:rFonts w:ascii="Arial" w:hAnsi="Arial" w:cs="Arial"/>
          <w:b/>
          <w:bCs/>
          <w:lang w:val="en-US"/>
        </w:rPr>
        <w:t xml:space="preserve"> Flows for data collection</w:t>
      </w:r>
      <w:r w:rsidR="00F94AF6">
        <w:rPr>
          <w:rFonts w:ascii="Arial" w:hAnsi="Arial" w:cs="Arial"/>
          <w:b/>
          <w:bCs/>
          <w:lang w:val="en-US"/>
        </w:rPr>
        <w:t xml:space="preserve"> profile</w:t>
      </w:r>
      <w:r w:rsidR="005F2BE4">
        <w:rPr>
          <w:rFonts w:ascii="Arial" w:hAnsi="Arial" w:cs="Arial"/>
          <w:b/>
          <w:bCs/>
          <w:lang w:val="en-US"/>
        </w:rPr>
        <w:t xml:space="preserve"> </w:t>
      </w:r>
      <w:r w:rsidR="00A2345C">
        <w:rPr>
          <w:rFonts w:ascii="Arial" w:hAnsi="Arial" w:cs="Arial"/>
          <w:b/>
          <w:bCs/>
          <w:lang w:val="en-US"/>
        </w:rPr>
        <w:t>registration</w:t>
      </w:r>
    </w:p>
    <w:p w14:paraId="32F57EAB" w14:textId="435FCB1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EA370F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F9A4A6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9E47BF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CA5EB4" w14:textId="77777777" w:rsidR="00A96BBE" w:rsidRDefault="00A96BBE">
      <w:pPr>
        <w:pStyle w:val="CRCoverPage"/>
        <w:rPr>
          <w:b/>
          <w:lang w:val="en-US"/>
        </w:rPr>
      </w:pPr>
    </w:p>
    <w:p w14:paraId="72477E29" w14:textId="003C2E5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476E2BC" w:rsidR="007D6902" w:rsidRDefault="00EA370F">
      <w:pPr>
        <w:rPr>
          <w:lang w:val="en-US"/>
        </w:rPr>
      </w:pPr>
      <w:r w:rsidRPr="00EA370F">
        <w:rPr>
          <w:lang w:val="en-US"/>
        </w:rPr>
        <w:t xml:space="preserve">Signaling </w:t>
      </w:r>
      <w:r>
        <w:rPr>
          <w:lang w:val="en-US"/>
        </w:rPr>
        <w:t>f</w:t>
      </w:r>
      <w:r w:rsidRPr="00EA370F">
        <w:rPr>
          <w:lang w:val="en-US"/>
        </w:rPr>
        <w:t>lows for data collection</w:t>
      </w:r>
      <w:r>
        <w:rPr>
          <w:lang w:val="en-US"/>
        </w:rPr>
        <w:t xml:space="preserve"> </w:t>
      </w:r>
      <w:r w:rsidR="00F94AF6">
        <w:rPr>
          <w:lang w:val="en-US"/>
        </w:rPr>
        <w:t xml:space="preserve">profile </w:t>
      </w:r>
      <w:r w:rsidR="00A2345C">
        <w:rPr>
          <w:lang w:val="en-US"/>
        </w:rPr>
        <w:t>registration</w:t>
      </w:r>
      <w:r w:rsidR="006E7363">
        <w:rPr>
          <w:lang w:val="en-US"/>
        </w:rPr>
        <w:t xml:space="preserve"> </w:t>
      </w:r>
      <w:r>
        <w:rPr>
          <w:lang w:val="en-US"/>
        </w:rPr>
        <w:t>needs to be provided.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38D447E" w14:textId="77777777" w:rsidR="00A96BBE" w:rsidRDefault="00A96BBE">
      <w:pPr>
        <w:pStyle w:val="CRCoverPage"/>
        <w:rPr>
          <w:b/>
          <w:lang w:val="en-US"/>
        </w:rPr>
      </w:pPr>
    </w:p>
    <w:p w14:paraId="40C339D1" w14:textId="42604D96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3DF99394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EA370F">
        <w:t>6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6067C7" w14:textId="14994138" w:rsidR="001634F2" w:rsidRDefault="001634F2" w:rsidP="001634F2">
      <w:pPr>
        <w:pStyle w:val="Heading4"/>
        <w:rPr>
          <w:ins w:id="0" w:author="Nokia" w:date="2022-01-29T10:26:00Z"/>
        </w:rPr>
      </w:pPr>
      <w:bookmarkStart w:id="1" w:name="_Toc94252591"/>
      <w:ins w:id="2" w:author="Nokia" w:date="2022-01-29T10:26:00Z">
        <w:r>
          <w:t>5.</w:t>
        </w:r>
      </w:ins>
      <w:ins w:id="3" w:author="Nokia" w:date="2022-01-29T10:27:00Z">
        <w:r>
          <w:t>5</w:t>
        </w:r>
      </w:ins>
      <w:ins w:id="4" w:author="Nokia" w:date="2022-01-29T10:26:00Z">
        <w:r>
          <w:t>.</w:t>
        </w:r>
      </w:ins>
      <w:ins w:id="5" w:author="Nokia" w:date="2022-02-10T14:55:00Z">
        <w:r w:rsidR="0055214D">
          <w:t>X</w:t>
        </w:r>
      </w:ins>
      <w:ins w:id="6" w:author="Nokia" w:date="2022-01-29T10:26:00Z">
        <w:r>
          <w:tab/>
        </w:r>
      </w:ins>
      <w:ins w:id="7" w:author="Nokia" w:date="2022-01-29T13:00:00Z">
        <w:r w:rsidR="008A7FDC" w:rsidRPr="005D2CF1">
          <w:t xml:space="preserve">Data </w:t>
        </w:r>
      </w:ins>
      <w:ins w:id="8" w:author="Nokia" w:date="2022-02-01T09:52:00Z">
        <w:r w:rsidR="0066243E">
          <w:t>c</w:t>
        </w:r>
      </w:ins>
      <w:ins w:id="9" w:author="Nokia" w:date="2022-01-29T13:00:00Z">
        <w:r w:rsidR="008A7FDC" w:rsidRPr="005D2CF1">
          <w:t xml:space="preserve">ollection </w:t>
        </w:r>
      </w:ins>
      <w:bookmarkEnd w:id="1"/>
      <w:ins w:id="10" w:author="Nokia" w:date="2022-02-01T09:52:00Z">
        <w:r w:rsidR="0066243E">
          <w:t>profile r</w:t>
        </w:r>
      </w:ins>
      <w:ins w:id="11" w:author="Nokia" w:date="2022-02-01T09:50:00Z">
        <w:r w:rsidR="0063395D">
          <w:t>egistration</w:t>
        </w:r>
      </w:ins>
    </w:p>
    <w:p w14:paraId="4DA14249" w14:textId="62CD36C1" w:rsidR="004C7304" w:rsidRDefault="004C7304" w:rsidP="004C7304">
      <w:pPr>
        <w:rPr>
          <w:ins w:id="12" w:author="Nokia" w:date="2022-01-29T13:13:00Z"/>
          <w:lang w:eastAsia="zh-CN"/>
        </w:rPr>
      </w:pPr>
      <w:ins w:id="13" w:author="Nokia" w:date="2022-01-29T13:13:00Z">
        <w:r>
          <w:rPr>
            <w:lang w:eastAsia="zh-CN"/>
          </w:rPr>
          <w:t>This procedure depicted in Figure </w:t>
        </w:r>
      </w:ins>
      <w:ins w:id="14" w:author="Nokia" w:date="2022-01-31T16:43:00Z">
        <w:r w:rsidR="0040581D">
          <w:rPr>
            <w:lang w:eastAsia="zh-CN"/>
          </w:rPr>
          <w:t>5</w:t>
        </w:r>
      </w:ins>
      <w:ins w:id="15" w:author="Nokia" w:date="2022-01-29T13:13:00Z">
        <w:r>
          <w:rPr>
            <w:lang w:eastAsia="zh-CN"/>
          </w:rPr>
          <w:t>.</w:t>
        </w:r>
      </w:ins>
      <w:ins w:id="16" w:author="Nokia" w:date="2022-01-31T16:43:00Z">
        <w:r w:rsidR="0040581D">
          <w:rPr>
            <w:lang w:eastAsia="zh-CN"/>
          </w:rPr>
          <w:t>5</w:t>
        </w:r>
      </w:ins>
      <w:ins w:id="17" w:author="Nokia" w:date="2022-01-29T13:13:00Z">
        <w:r>
          <w:rPr>
            <w:lang w:eastAsia="zh-CN"/>
          </w:rPr>
          <w:t>.</w:t>
        </w:r>
      </w:ins>
      <w:ins w:id="18" w:author="Nokia" w:date="2022-02-10T14:55:00Z">
        <w:r w:rsidR="0055214D">
          <w:rPr>
            <w:lang w:eastAsia="zh-CN"/>
          </w:rPr>
          <w:t>X</w:t>
        </w:r>
      </w:ins>
      <w:ins w:id="19" w:author="Nokia" w:date="2022-01-29T13:13:00Z">
        <w:r>
          <w:rPr>
            <w:lang w:eastAsia="zh-CN"/>
          </w:rPr>
          <w:t xml:space="preserve">-1 is used by </w:t>
        </w:r>
      </w:ins>
      <w:ins w:id="20" w:author="Nokia" w:date="2022-02-01T09:53:00Z">
        <w:r w:rsidR="0012506A">
          <w:rPr>
            <w:lang w:eastAsia="zh-CN"/>
          </w:rPr>
          <w:t>NWDAF or ADRF</w:t>
        </w:r>
      </w:ins>
      <w:ins w:id="21" w:author="Nokia" w:date="2022-01-29T13:13:00Z">
        <w:r>
          <w:rPr>
            <w:lang w:eastAsia="zh-CN"/>
          </w:rPr>
          <w:t xml:space="preserve"> </w:t>
        </w:r>
      </w:ins>
      <w:ins w:id="22" w:author="Nokia" w:date="2022-02-01T09:53:00Z">
        <w:r w:rsidR="0012506A">
          <w:rPr>
            <w:lang w:eastAsia="zh-CN"/>
          </w:rPr>
          <w:t>to register/update the data collection profile to the DCCF during/after the procedure of data collection</w:t>
        </w:r>
      </w:ins>
      <w:ins w:id="23" w:author="Nokia" w:date="2022-01-29T13:13:00Z">
        <w:r>
          <w:rPr>
            <w:lang w:eastAsia="zh-CN"/>
          </w:rPr>
          <w:t>.</w:t>
        </w:r>
      </w:ins>
    </w:p>
    <w:p w14:paraId="3E78C2B6" w14:textId="0D4EC3F6" w:rsidR="004C7304" w:rsidRDefault="004C7304" w:rsidP="004C7304">
      <w:pPr>
        <w:pStyle w:val="TH"/>
        <w:rPr>
          <w:ins w:id="24" w:author="Nokia" w:date="2022-01-29T13:13:00Z"/>
          <w:lang w:eastAsia="zh-CN"/>
        </w:rPr>
      </w:pPr>
      <w:del w:id="25" w:author="Nokia" w:date="2022-02-01T09:54:00Z">
        <w:r w:rsidRPr="005D2CF1" w:rsidDel="00044C8F">
          <w:lastRenderedPageBreak/>
          <w:fldChar w:fldCharType="begin"/>
        </w:r>
        <w:r w:rsidRPr="005D2CF1" w:rsidDel="00044C8F">
          <w:fldChar w:fldCharType="end"/>
        </w:r>
      </w:del>
      <w:ins w:id="26" w:author="Nokia" w:date="2022-02-01T09:54:00Z">
        <w:r w:rsidR="000E6AC3">
          <w:object w:dxaOrig="9990" w:dyaOrig="6380" w14:anchorId="3DB35B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5pt;height:319pt" o:ole="">
              <v:imagedata r:id="rId7" o:title=""/>
            </v:shape>
            <o:OLEObject Type="Embed" ProgID="Visio.Drawing.11" ShapeID="_x0000_i1025" DrawAspect="Content" ObjectID="_1706010123" r:id="rId8"/>
          </w:object>
        </w:r>
      </w:ins>
    </w:p>
    <w:p w14:paraId="39D291F1" w14:textId="0C4885EB" w:rsidR="004C7304" w:rsidRDefault="004C7304" w:rsidP="004C7304">
      <w:pPr>
        <w:pStyle w:val="TF"/>
        <w:rPr>
          <w:ins w:id="27" w:author="Nokia" w:date="2022-01-29T13:13:00Z"/>
          <w:lang w:eastAsia="zh-CN"/>
        </w:rPr>
      </w:pPr>
      <w:ins w:id="28" w:author="Nokia" w:date="2022-01-29T13:13:00Z">
        <w:r>
          <w:rPr>
            <w:lang w:eastAsia="zh-CN"/>
          </w:rPr>
          <w:t xml:space="preserve">Figure </w:t>
        </w:r>
      </w:ins>
      <w:ins w:id="29" w:author="Nokia" w:date="2022-01-31T16:43:00Z">
        <w:r w:rsidR="00F46011">
          <w:rPr>
            <w:lang w:eastAsia="zh-CN"/>
          </w:rPr>
          <w:t>5</w:t>
        </w:r>
      </w:ins>
      <w:ins w:id="30" w:author="Nokia" w:date="2022-01-29T13:13:00Z">
        <w:r>
          <w:rPr>
            <w:lang w:eastAsia="zh-CN"/>
          </w:rPr>
          <w:t>.</w:t>
        </w:r>
      </w:ins>
      <w:ins w:id="31" w:author="Nokia" w:date="2022-01-31T16:43:00Z">
        <w:r w:rsidR="00F46011">
          <w:rPr>
            <w:lang w:eastAsia="zh-CN"/>
          </w:rPr>
          <w:t>5</w:t>
        </w:r>
      </w:ins>
      <w:ins w:id="32" w:author="Nokia" w:date="2022-01-29T13:13:00Z">
        <w:r>
          <w:rPr>
            <w:lang w:eastAsia="zh-CN"/>
          </w:rPr>
          <w:t>.</w:t>
        </w:r>
      </w:ins>
      <w:ins w:id="33" w:author="Nokia" w:date="2022-02-10T14:55:00Z">
        <w:r w:rsidR="0055214D">
          <w:rPr>
            <w:lang w:eastAsia="zh-CN"/>
          </w:rPr>
          <w:t>X</w:t>
        </w:r>
      </w:ins>
      <w:ins w:id="34" w:author="Nokia" w:date="2022-01-29T13:13:00Z">
        <w:r>
          <w:rPr>
            <w:lang w:eastAsia="zh-CN"/>
          </w:rPr>
          <w:t xml:space="preserve">-1: </w:t>
        </w:r>
      </w:ins>
      <w:ins w:id="35" w:author="Nokia" w:date="2022-02-01T09:54:00Z">
        <w:r w:rsidR="00044C8F">
          <w:rPr>
            <w:lang w:eastAsia="zh-CN"/>
          </w:rPr>
          <w:t>Procedure for the NWDAF or ADRF register data profile to DCCF</w:t>
        </w:r>
      </w:ins>
    </w:p>
    <w:p w14:paraId="0C14E1DE" w14:textId="085A03E8" w:rsidR="0055214D" w:rsidRDefault="0055214D" w:rsidP="0055214D">
      <w:pPr>
        <w:pStyle w:val="EditorsNote"/>
        <w:rPr>
          <w:ins w:id="36" w:author="Nokia" w:date="2022-02-10T14:55:00Z"/>
        </w:rPr>
      </w:pPr>
      <w:ins w:id="37" w:author="Nokia" w:date="2022-02-10T14:55:00Z">
        <w:r>
          <w:t xml:space="preserve">Editor's Note: It is FFS to revise in order to consider </w:t>
        </w:r>
        <w:proofErr w:type="spellStart"/>
        <w:r>
          <w:t>i</w:t>
        </w:r>
        <w:proofErr w:type="spellEnd"/>
        <w:r>
          <w:t>) user consent related interactions with the UDM ii) potential re-formulation and addition of references for requests defined in other TSs, and iii) removing the mentioning of concrete HTTP methods and resource names when referring to invocations of unspecified NFs (</w:t>
        </w:r>
        <w:proofErr w:type="gramStart"/>
        <w:r>
          <w:t>i.e.</w:t>
        </w:r>
        <w:proofErr w:type="gramEnd"/>
        <w:r>
          <w:t xml:space="preserve"> data sources).</w:t>
        </w:r>
      </w:ins>
    </w:p>
    <w:p w14:paraId="78C47721" w14:textId="7675463F" w:rsidR="00044C8F" w:rsidRDefault="00044C8F" w:rsidP="00044C8F">
      <w:pPr>
        <w:pStyle w:val="B1"/>
        <w:rPr>
          <w:ins w:id="38" w:author="Nokia" w:date="2022-02-01T09:54:00Z"/>
          <w:lang w:eastAsia="zh-CN"/>
        </w:rPr>
      </w:pPr>
      <w:ins w:id="39" w:author="Nokia" w:date="2022-02-01T09:5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An ADRF or NWDAF instance is collecting or has collected data directly,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from collocated NF.</w:t>
        </w:r>
      </w:ins>
    </w:p>
    <w:p w14:paraId="303B9597" w14:textId="5759EE81" w:rsidR="00491E4B" w:rsidRDefault="00044C8F" w:rsidP="00201F96">
      <w:pPr>
        <w:pStyle w:val="B1"/>
        <w:rPr>
          <w:ins w:id="40" w:author="Nokia" w:date="2022-02-06T10:12:00Z"/>
          <w:lang w:eastAsia="ko-KR"/>
        </w:rPr>
      </w:pPr>
      <w:ins w:id="41" w:author="Nokia" w:date="2022-02-01T09:54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proofErr w:type="gramStart"/>
      <w:ins w:id="42" w:author="Nokia" w:date="2022-02-06T10:12:00Z">
        <w:r w:rsidR="00491E4B" w:rsidRPr="006D502B">
          <w:rPr>
            <w:lang w:eastAsia="ko-KR"/>
          </w:rPr>
          <w:t>In order to</w:t>
        </w:r>
        <w:proofErr w:type="gramEnd"/>
        <w:r w:rsidR="00491E4B" w:rsidRPr="006D502B">
          <w:rPr>
            <w:lang w:eastAsia="ko-KR"/>
          </w:rPr>
          <w:t xml:space="preserve"> </w:t>
        </w:r>
        <w:r w:rsidR="00491E4B">
          <w:rPr>
            <w:lang w:eastAsia="zh-CN"/>
          </w:rPr>
          <w:t>register data collection profile</w:t>
        </w:r>
        <w:r w:rsidR="00491E4B" w:rsidRPr="006D502B">
          <w:rPr>
            <w:lang w:eastAsia="ko-KR"/>
          </w:rPr>
          <w:t xml:space="preserve">, the </w:t>
        </w:r>
      </w:ins>
      <w:ins w:id="43" w:author="Nokia" w:date="2022-02-06T11:21:00Z">
        <w:r w:rsidR="006A6EC6">
          <w:rPr>
            <w:lang w:eastAsia="ko-KR"/>
          </w:rPr>
          <w:t>ADRF or NWDAF</w:t>
        </w:r>
      </w:ins>
      <w:ins w:id="44" w:author="Nokia" w:date="2022-02-06T10:12:00Z">
        <w:r w:rsidR="00491E4B">
          <w:rPr>
            <w:lang w:eastAsia="ko-KR"/>
          </w:rPr>
          <w:t xml:space="preserve"> </w:t>
        </w:r>
        <w:r w:rsidR="00491E4B" w:rsidRPr="006D502B">
          <w:rPr>
            <w:lang w:eastAsia="ko-KR"/>
          </w:rPr>
          <w:t xml:space="preserve">invokes the </w:t>
        </w:r>
      </w:ins>
      <w:proofErr w:type="spellStart"/>
      <w:ins w:id="45" w:author="Nokia" w:date="2022-02-06T10:13:00Z">
        <w:r w:rsidR="00491E4B">
          <w:rPr>
            <w:lang w:eastAsia="zh-CN"/>
          </w:rPr>
          <w:t>Ndccf_ContextManagement_Register</w:t>
        </w:r>
        <w:proofErr w:type="spellEnd"/>
        <w:r w:rsidR="00491E4B">
          <w:rPr>
            <w:lang w:eastAsia="zh-CN"/>
          </w:rPr>
          <w:t xml:space="preserve"> </w:t>
        </w:r>
      </w:ins>
      <w:ins w:id="46" w:author="Nokia" w:date="2022-02-06T10:12:00Z">
        <w:r w:rsidR="00491E4B">
          <w:rPr>
            <w:lang w:eastAsia="ko-KR"/>
          </w:rPr>
          <w:t>service operation</w:t>
        </w:r>
        <w:r w:rsidR="00491E4B" w:rsidRPr="006D502B">
          <w:rPr>
            <w:lang w:eastAsia="ko-KR"/>
          </w:rPr>
          <w:t xml:space="preserve"> by sending an HTTP POST request message targeting the resource "</w:t>
        </w:r>
      </w:ins>
      <w:ins w:id="47" w:author="Nokia" w:date="2022-02-06T10:16:00Z">
        <w:r w:rsidR="00480695">
          <w:t>DCCF Data Collection Profiles</w:t>
        </w:r>
      </w:ins>
      <w:ins w:id="48" w:author="Nokia" w:date="2022-02-06T10:12:00Z">
        <w:r w:rsidR="00491E4B" w:rsidRPr="006D502B">
          <w:rPr>
            <w:lang w:eastAsia="ko-KR"/>
          </w:rPr>
          <w:t xml:space="preserve">", the HTTP POST message shall include </w:t>
        </w:r>
        <w:r w:rsidR="00491E4B">
          <w:rPr>
            <w:lang w:eastAsia="ko-KR"/>
          </w:rPr>
          <w:t xml:space="preserve">the </w:t>
        </w:r>
      </w:ins>
      <w:proofErr w:type="spellStart"/>
      <w:ins w:id="49" w:author="Nokia" w:date="2022-02-06T10:17:00Z">
        <w:r w:rsidR="00480695">
          <w:t>NdccfDataCollectionProfile</w:t>
        </w:r>
      </w:ins>
      <w:proofErr w:type="spellEnd"/>
      <w:ins w:id="50" w:author="Nokia" w:date="2022-02-06T10:12:00Z">
        <w:r w:rsidR="00491E4B" w:rsidRPr="006D502B">
          <w:rPr>
            <w:lang w:eastAsia="ko-KR"/>
          </w:rPr>
          <w:t xml:space="preserve"> data structure as request body with parameters as defined in </w:t>
        </w:r>
        <w:r w:rsidR="00491E4B">
          <w:t>subclause 5.</w:t>
        </w:r>
      </w:ins>
      <w:ins w:id="51" w:author="Nokia" w:date="2022-02-06T10:18:00Z">
        <w:r w:rsidR="003F6B44">
          <w:t>2</w:t>
        </w:r>
      </w:ins>
      <w:ins w:id="52" w:author="Nokia" w:date="2022-02-06T10:12:00Z">
        <w:r w:rsidR="00491E4B">
          <w:t>.6.2.2 of 3GPP TS 29.574 [15]</w:t>
        </w:r>
        <w:r w:rsidR="00491E4B" w:rsidRPr="005D620A">
          <w:rPr>
            <w:lang w:eastAsia="ko-KR"/>
          </w:rPr>
          <w:t>.</w:t>
        </w:r>
      </w:ins>
    </w:p>
    <w:p w14:paraId="67D3A1AA" w14:textId="24E9404B" w:rsidR="00B609B6" w:rsidRPr="00F96D3B" w:rsidRDefault="00044C8F" w:rsidP="00CC3D6D">
      <w:pPr>
        <w:pStyle w:val="B1"/>
        <w:rPr>
          <w:ins w:id="53" w:author="Nokia" w:date="2022-02-06T11:17:00Z"/>
          <w:lang w:eastAsia="zh-CN"/>
        </w:rPr>
      </w:pPr>
      <w:ins w:id="54" w:author="Nokia" w:date="2022-02-01T09:5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DCCF responds to the </w:t>
        </w:r>
        <w:proofErr w:type="spellStart"/>
        <w:r>
          <w:rPr>
            <w:lang w:eastAsia="zh-CN"/>
          </w:rPr>
          <w:t>Ndccf_ContextManagement_Re</w:t>
        </w:r>
      </w:ins>
      <w:ins w:id="55" w:author="Nokia" w:date="2022-02-06T11:29:00Z">
        <w:r w:rsidR="00CC3D6D">
          <w:rPr>
            <w:lang w:eastAsia="zh-CN"/>
          </w:rPr>
          <w:t>gister</w:t>
        </w:r>
        <w:proofErr w:type="spellEnd"/>
        <w:r w:rsidR="00CC3D6D">
          <w:rPr>
            <w:lang w:eastAsia="zh-CN"/>
          </w:rPr>
          <w:t xml:space="preserve"> service operation</w:t>
        </w:r>
      </w:ins>
      <w:ins w:id="56" w:author="Nokia" w:date="2022-02-01T09:54:00Z">
        <w:r>
          <w:rPr>
            <w:lang w:eastAsia="zh-CN"/>
          </w:rPr>
          <w:t>.</w:t>
        </w:r>
      </w:ins>
      <w:ins w:id="57" w:author="Nokia" w:date="2022-02-06T11:29:00Z">
        <w:r w:rsidR="00CC3D6D">
          <w:rPr>
            <w:lang w:eastAsia="zh-CN"/>
          </w:rPr>
          <w:t xml:space="preserve"> </w:t>
        </w:r>
      </w:ins>
      <w:ins w:id="58" w:author="Nokia" w:date="2022-02-06T11:17:00Z">
        <w:r w:rsidR="00B609B6" w:rsidRPr="00F96D3B">
          <w:t xml:space="preserve">Upon receipt of the HTTP POST request, if the </w:t>
        </w:r>
      </w:ins>
      <w:ins w:id="59" w:author="Nokia" w:date="2022-02-06T11:23:00Z">
        <w:r w:rsidR="002C2E81">
          <w:t>data profile</w:t>
        </w:r>
      </w:ins>
      <w:ins w:id="60" w:author="Nokia" w:date="2022-02-06T11:17:00Z">
        <w:r w:rsidR="00B609B6" w:rsidRPr="00F96D3B">
          <w:t xml:space="preserve"> is accepted to be created, the </w:t>
        </w:r>
      </w:ins>
      <w:ins w:id="61" w:author="Nokia" w:date="2022-02-06T11:18:00Z">
        <w:r w:rsidR="00B609B6">
          <w:t>DCCF</w:t>
        </w:r>
      </w:ins>
      <w:ins w:id="62" w:author="Nokia" w:date="2022-02-06T11:17:00Z">
        <w:r w:rsidR="00B609B6" w:rsidRPr="00F96D3B">
          <w:t xml:space="preserve"> responds to the </w:t>
        </w:r>
      </w:ins>
      <w:ins w:id="63" w:author="Nokia" w:date="2022-02-06T11:18:00Z">
        <w:r w:rsidR="00C96E2A">
          <w:t>ADRF</w:t>
        </w:r>
        <w:r w:rsidR="00AD3379">
          <w:t xml:space="preserve"> or </w:t>
        </w:r>
        <w:r w:rsidR="00C96E2A">
          <w:t>NWDAF</w:t>
        </w:r>
      </w:ins>
      <w:ins w:id="64" w:author="Nokia" w:date="2022-02-06T11:17:00Z">
        <w:r w:rsidR="00B609B6" w:rsidRPr="00F96D3B">
          <w:t xml:space="preserve"> with "201 Created", and the URI of the created </w:t>
        </w:r>
      </w:ins>
      <w:ins w:id="65" w:author="Nokia" w:date="2022-02-06T11:18:00Z">
        <w:r w:rsidR="009C0DB7">
          <w:t>profile</w:t>
        </w:r>
      </w:ins>
      <w:ins w:id="66" w:author="Nokia" w:date="2022-02-06T11:17:00Z">
        <w:r w:rsidR="00B609B6" w:rsidRPr="00F96D3B">
          <w:t xml:space="preserve"> is included in the </w:t>
        </w:r>
        <w:r w:rsidR="00B609B6" w:rsidRPr="00F96D3B">
          <w:rPr>
            <w:rFonts w:eastAsia="DengXian"/>
          </w:rPr>
          <w:t>Location header field</w:t>
        </w:r>
        <w:r w:rsidR="00B609B6" w:rsidRPr="00F96D3B">
          <w:t>.</w:t>
        </w:r>
      </w:ins>
    </w:p>
    <w:p w14:paraId="5E6535EA" w14:textId="0D812400" w:rsidR="004D204A" w:rsidRDefault="004D204A" w:rsidP="004D204A">
      <w:pPr>
        <w:pStyle w:val="B1"/>
        <w:rPr>
          <w:ins w:id="67" w:author="Nokia" w:date="2022-02-06T11:19:00Z"/>
          <w:lang w:eastAsia="ko-KR"/>
        </w:rPr>
      </w:pPr>
      <w:ins w:id="68" w:author="Nokia" w:date="2022-02-06T11:19:00Z">
        <w:r>
          <w:rPr>
            <w:lang w:eastAsia="zh-CN"/>
          </w:rPr>
          <w:t>4.</w:t>
        </w:r>
        <w:r>
          <w:rPr>
            <w:lang w:eastAsia="zh-CN"/>
          </w:rPr>
          <w:tab/>
        </w:r>
        <w:proofErr w:type="gramStart"/>
        <w:r w:rsidRPr="006D502B">
          <w:rPr>
            <w:lang w:eastAsia="ko-KR"/>
          </w:rPr>
          <w:t>In order to</w:t>
        </w:r>
        <w:proofErr w:type="gramEnd"/>
        <w:r w:rsidRPr="006D502B">
          <w:rPr>
            <w:lang w:eastAsia="ko-KR"/>
          </w:rPr>
          <w:t xml:space="preserve"> </w:t>
        </w:r>
        <w:r>
          <w:rPr>
            <w:lang w:eastAsia="zh-CN"/>
          </w:rPr>
          <w:t>update data collection profile</w:t>
        </w:r>
        <w:r w:rsidRPr="006D502B">
          <w:rPr>
            <w:lang w:eastAsia="ko-KR"/>
          </w:rPr>
          <w:t xml:space="preserve">, the </w:t>
        </w:r>
        <w:r>
          <w:rPr>
            <w:lang w:eastAsia="ko-KR"/>
          </w:rPr>
          <w:t xml:space="preserve">Data Consumer </w:t>
        </w:r>
        <w:r w:rsidRPr="006D502B">
          <w:rPr>
            <w:lang w:eastAsia="ko-KR"/>
          </w:rPr>
          <w:t xml:space="preserve">invokes the </w:t>
        </w:r>
        <w:proofErr w:type="spellStart"/>
        <w:r>
          <w:rPr>
            <w:lang w:eastAsia="zh-CN"/>
          </w:rPr>
          <w:t>Ndccf_ContextManagement_</w:t>
        </w:r>
      </w:ins>
      <w:ins w:id="69" w:author="Nokia" w:date="2022-02-06T11:21:00Z">
        <w:r w:rsidR="002F7078">
          <w:rPr>
            <w:lang w:eastAsia="zh-CN"/>
          </w:rPr>
          <w:t>Update</w:t>
        </w:r>
      </w:ins>
      <w:proofErr w:type="spellEnd"/>
      <w:ins w:id="70" w:author="Nokia" w:date="2022-02-06T11:19:00Z">
        <w:r>
          <w:rPr>
            <w:lang w:eastAsia="zh-CN"/>
          </w:rPr>
          <w:t xml:space="preserve"> </w:t>
        </w:r>
        <w:r>
          <w:rPr>
            <w:lang w:eastAsia="ko-KR"/>
          </w:rPr>
          <w:t>service operation</w:t>
        </w:r>
        <w:r w:rsidRPr="006D502B">
          <w:rPr>
            <w:lang w:eastAsia="ko-KR"/>
          </w:rPr>
          <w:t xml:space="preserve"> by sending an HTTP P</w:t>
        </w:r>
      </w:ins>
      <w:ins w:id="71" w:author="Nokia" w:date="2022-02-06T11:21:00Z">
        <w:r w:rsidR="00F07CE0">
          <w:rPr>
            <w:lang w:eastAsia="ko-KR"/>
          </w:rPr>
          <w:t>U</w:t>
        </w:r>
      </w:ins>
      <w:ins w:id="72" w:author="Nokia" w:date="2022-02-06T11:19:00Z">
        <w:r w:rsidRPr="006D502B">
          <w:rPr>
            <w:lang w:eastAsia="ko-KR"/>
          </w:rPr>
          <w:t xml:space="preserve">T request message targeting the resource </w:t>
        </w:r>
      </w:ins>
      <w:ins w:id="73" w:author="Nokia" w:date="2022-02-06T11:25:00Z">
        <w:r w:rsidR="004F32AF">
          <w:rPr>
            <w:lang w:eastAsia="ko-KR"/>
          </w:rPr>
          <w:t>“</w:t>
        </w:r>
      </w:ins>
      <w:ins w:id="74" w:author="Nokia" w:date="2022-02-06T11:22:00Z">
        <w:r w:rsidR="0042646F">
          <w:t>Individual DCCF Data Collection Profile</w:t>
        </w:r>
      </w:ins>
      <w:ins w:id="75" w:author="Nokia" w:date="2022-02-06T11:19:00Z">
        <w:r w:rsidRPr="006D502B">
          <w:rPr>
            <w:lang w:eastAsia="ko-KR"/>
          </w:rPr>
          <w:t>", the HTTP P</w:t>
        </w:r>
      </w:ins>
      <w:ins w:id="76" w:author="Nokia" w:date="2022-02-06T11:22:00Z">
        <w:r w:rsidR="00D112C5">
          <w:rPr>
            <w:lang w:eastAsia="ko-KR"/>
          </w:rPr>
          <w:t>U</w:t>
        </w:r>
      </w:ins>
      <w:ins w:id="77" w:author="Nokia" w:date="2022-02-06T11:19:00Z">
        <w:r w:rsidRPr="006D502B">
          <w:rPr>
            <w:lang w:eastAsia="ko-KR"/>
          </w:rPr>
          <w:t xml:space="preserve">T message shall include </w:t>
        </w:r>
        <w:r>
          <w:rPr>
            <w:lang w:eastAsia="ko-KR"/>
          </w:rPr>
          <w:t xml:space="preserve">the </w:t>
        </w:r>
        <w:proofErr w:type="spellStart"/>
        <w:r>
          <w:t>NdccfDataCollectionProfile</w:t>
        </w:r>
        <w:proofErr w:type="spellEnd"/>
        <w:r w:rsidRPr="006D502B">
          <w:rPr>
            <w:lang w:eastAsia="ko-KR"/>
          </w:rPr>
          <w:t xml:space="preserve"> data structure as request body with parameters as defined in </w:t>
        </w:r>
        <w:r>
          <w:t>subclause 5.2.6.2.2 of 3GPP TS 29.574 [15]</w:t>
        </w:r>
        <w:r w:rsidRPr="005D620A">
          <w:rPr>
            <w:lang w:eastAsia="ko-KR"/>
          </w:rPr>
          <w:t>.</w:t>
        </w:r>
      </w:ins>
    </w:p>
    <w:p w14:paraId="7872E922" w14:textId="31909967" w:rsidR="00597B99" w:rsidRDefault="004D204A" w:rsidP="00DF7AA2">
      <w:pPr>
        <w:pStyle w:val="B1"/>
        <w:rPr>
          <w:ins w:id="78" w:author="Nokia" w:date="2022-02-06T11:24:00Z"/>
        </w:rPr>
      </w:pPr>
      <w:ins w:id="79" w:author="Nokia" w:date="2022-02-06T11:19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DCCF responds to the </w:t>
        </w:r>
        <w:proofErr w:type="spellStart"/>
        <w:r>
          <w:rPr>
            <w:lang w:eastAsia="zh-CN"/>
          </w:rPr>
          <w:t>Ndccf_ContextManagement_</w:t>
        </w:r>
      </w:ins>
      <w:ins w:id="80" w:author="Nokia" w:date="2022-02-06T11:27:00Z">
        <w:r w:rsidR="00597B99">
          <w:rPr>
            <w:lang w:eastAsia="zh-CN"/>
          </w:rPr>
          <w:t>Update</w:t>
        </w:r>
        <w:proofErr w:type="spellEnd"/>
        <w:r w:rsidR="00597B99">
          <w:rPr>
            <w:lang w:eastAsia="zh-CN"/>
          </w:rPr>
          <w:t xml:space="preserve"> service operation</w:t>
        </w:r>
      </w:ins>
      <w:ins w:id="81" w:author="Nokia" w:date="2022-02-06T11:19:00Z">
        <w:r>
          <w:rPr>
            <w:lang w:eastAsia="zh-CN"/>
          </w:rPr>
          <w:t>.</w:t>
        </w:r>
      </w:ins>
      <w:ins w:id="82" w:author="Nokia" w:date="2022-02-06T11:27:00Z">
        <w:r w:rsidR="00597B99">
          <w:rPr>
            <w:lang w:eastAsia="zh-CN"/>
          </w:rPr>
          <w:t xml:space="preserve"> </w:t>
        </w:r>
      </w:ins>
      <w:ins w:id="83" w:author="Nokia" w:date="2022-02-06T11:19:00Z">
        <w:r w:rsidRPr="00F96D3B">
          <w:t>Upon receipt of the HTTP P</w:t>
        </w:r>
      </w:ins>
      <w:ins w:id="84" w:author="Nokia" w:date="2022-02-06T11:23:00Z">
        <w:r w:rsidR="00C40739">
          <w:t>U</w:t>
        </w:r>
      </w:ins>
      <w:ins w:id="85" w:author="Nokia" w:date="2022-02-06T11:19:00Z">
        <w:r w:rsidRPr="00F96D3B">
          <w:t xml:space="preserve">T request, if the </w:t>
        </w:r>
      </w:ins>
      <w:ins w:id="86" w:author="Nokia" w:date="2022-02-06T11:23:00Z">
        <w:r w:rsidR="002C2E81">
          <w:t>data profile</w:t>
        </w:r>
      </w:ins>
      <w:ins w:id="87" w:author="Nokia" w:date="2022-02-06T11:19:00Z">
        <w:r w:rsidRPr="00F96D3B">
          <w:t xml:space="preserve"> is accepted to be </w:t>
        </w:r>
      </w:ins>
      <w:ins w:id="88" w:author="Nokia" w:date="2022-02-06T11:23:00Z">
        <w:r w:rsidR="002C2E81">
          <w:t>updated</w:t>
        </w:r>
      </w:ins>
      <w:ins w:id="89" w:author="Nokia" w:date="2022-02-06T11:19:00Z">
        <w:r w:rsidRPr="00F96D3B">
          <w:t xml:space="preserve">, the </w:t>
        </w:r>
        <w:r>
          <w:t>DCCF</w:t>
        </w:r>
        <w:r w:rsidRPr="00F96D3B">
          <w:t xml:space="preserve"> responds to the </w:t>
        </w:r>
        <w:r>
          <w:t>ADRF or NWDAF</w:t>
        </w:r>
        <w:r w:rsidRPr="00F96D3B">
          <w:t xml:space="preserve"> with "20</w:t>
        </w:r>
      </w:ins>
      <w:ins w:id="90" w:author="Nokia" w:date="2022-02-06T11:23:00Z">
        <w:r w:rsidR="002C2E81">
          <w:t>0</w:t>
        </w:r>
      </w:ins>
      <w:ins w:id="91" w:author="Nokia" w:date="2022-02-06T11:19:00Z">
        <w:r w:rsidRPr="00F96D3B">
          <w:t xml:space="preserve"> </w:t>
        </w:r>
      </w:ins>
      <w:ins w:id="92" w:author="Nokia" w:date="2022-02-06T11:24:00Z">
        <w:r w:rsidR="002C2E81">
          <w:t>OK</w:t>
        </w:r>
      </w:ins>
      <w:ins w:id="93" w:author="Nokia" w:date="2022-02-06T11:19:00Z">
        <w:r w:rsidRPr="00F96D3B">
          <w:t>"</w:t>
        </w:r>
      </w:ins>
      <w:ins w:id="94" w:author="Nokia" w:date="2022-02-06T11:24:00Z">
        <w:r w:rsidR="00EC3D5C" w:rsidRPr="00EC3D5C">
          <w:rPr>
            <w:noProof/>
          </w:rPr>
          <w:t xml:space="preserve"> </w:t>
        </w:r>
        <w:r w:rsidR="00EC3D5C">
          <w:rPr>
            <w:noProof/>
          </w:rPr>
          <w:t>with a response body containing a representation of the updated data profile</w:t>
        </w:r>
        <w:r w:rsidR="00EC3D5C">
          <w:t xml:space="preserve"> or "204 No Content".</w:t>
        </w:r>
      </w:ins>
    </w:p>
    <w:p w14:paraId="077B560A" w14:textId="01BACDC9" w:rsidR="00044C8F" w:rsidRDefault="00597B99" w:rsidP="00DF7AA2">
      <w:pPr>
        <w:pStyle w:val="B1"/>
        <w:rPr>
          <w:ins w:id="95" w:author="Nokia" w:date="2022-02-01T09:54:00Z"/>
          <w:lang w:eastAsia="zh-CN"/>
        </w:rPr>
      </w:pPr>
      <w:ins w:id="96" w:author="Nokia" w:date="2022-02-06T11:28:00Z">
        <w:r>
          <w:rPr>
            <w:lang w:eastAsia="zh-CN"/>
          </w:rPr>
          <w:t xml:space="preserve">6.   </w:t>
        </w:r>
      </w:ins>
      <w:ins w:id="97" w:author="Nokia" w:date="2022-02-01T09:54:00Z">
        <w:r w:rsidR="00044C8F">
          <w:rPr>
            <w:lang w:eastAsia="zh-CN"/>
          </w:rPr>
          <w:t xml:space="preserve">To obtain historical data and if the data consumer is configured to be collect data via the DCCF using </w:t>
        </w:r>
        <w:proofErr w:type="spellStart"/>
        <w:r w:rsidR="00044C8F">
          <w:rPr>
            <w:lang w:eastAsia="zh-CN"/>
          </w:rPr>
          <w:t>Ndccf_DataManagement_Subscribe</w:t>
        </w:r>
        <w:proofErr w:type="spellEnd"/>
        <w:r w:rsidR="00044C8F">
          <w:rPr>
            <w:lang w:eastAsia="zh-CN"/>
          </w:rPr>
          <w:t xml:space="preserve"> service operation, the data consumer uses the procedures described in clause </w:t>
        </w:r>
      </w:ins>
      <w:ins w:id="98" w:author="Nokia" w:date="2022-02-01T09:57:00Z">
        <w:r w:rsidR="000C6308">
          <w:rPr>
            <w:lang w:eastAsia="zh-CN"/>
          </w:rPr>
          <w:t>5.5.</w:t>
        </w:r>
      </w:ins>
      <w:ins w:id="99" w:author="Nokia" w:date="2022-02-10T14:55:00Z">
        <w:r w:rsidR="0055214D">
          <w:rPr>
            <w:lang w:eastAsia="zh-CN"/>
          </w:rPr>
          <w:t>Y</w:t>
        </w:r>
      </w:ins>
      <w:ins w:id="100" w:author="Nokia" w:date="2022-02-01T09:54:00Z">
        <w:r w:rsidR="00044C8F">
          <w:rPr>
            <w:lang w:eastAsia="zh-CN"/>
          </w:rPr>
          <w:t>.</w:t>
        </w:r>
      </w:ins>
    </w:p>
    <w:p w14:paraId="37D9C9D1" w14:textId="787FA118" w:rsidR="000210F9" w:rsidRPr="000210F9" w:rsidDel="00044C8F" w:rsidRDefault="00BD6E7C" w:rsidP="00B945FD">
      <w:pPr>
        <w:pStyle w:val="B1"/>
        <w:rPr>
          <w:ins w:id="101" w:author="Maria Liang" w:date="2021-12-30T15:11:00Z"/>
          <w:del w:id="102" w:author="Nokia" w:date="2022-02-01T09:54:00Z"/>
          <w:lang w:eastAsia="ko-KR"/>
        </w:rPr>
      </w:pPr>
      <w:ins w:id="103" w:author="Nokia" w:date="2022-02-06T11:15:00Z">
        <w:r>
          <w:rPr>
            <w:lang w:eastAsia="zh-CN"/>
          </w:rPr>
          <w:lastRenderedPageBreak/>
          <w:t>7</w:t>
        </w:r>
      </w:ins>
      <w:ins w:id="104" w:author="Nokia" w:date="2022-02-01T09:54:00Z">
        <w:r w:rsidR="00044C8F">
          <w:rPr>
            <w:lang w:eastAsia="zh-CN"/>
          </w:rPr>
          <w:t>.</w:t>
        </w:r>
        <w:r w:rsidR="00044C8F">
          <w:rPr>
            <w:lang w:eastAsia="zh-CN"/>
          </w:rPr>
          <w:tab/>
          <w:t xml:space="preserve">The ADRF or NWDAF requests to delete a registration of data collection or analytics collection to the DCCF by </w:t>
        </w:r>
      </w:ins>
      <w:ins w:id="105" w:author="Nokia" w:date="2022-02-06T11:16:00Z">
        <w:r w:rsidR="00B945FD">
          <w:rPr>
            <w:lang w:eastAsia="ko-KR"/>
          </w:rPr>
          <w:t xml:space="preserve">invoke the </w:t>
        </w:r>
        <w:proofErr w:type="spellStart"/>
        <w:r w:rsidR="00B945FD">
          <w:rPr>
            <w:lang w:eastAsia="zh-CN"/>
          </w:rPr>
          <w:t>Ndccf_ContextManagement_Deregister</w:t>
        </w:r>
        <w:proofErr w:type="spellEnd"/>
        <w:r w:rsidR="00B945FD">
          <w:rPr>
            <w:lang w:eastAsia="ko-KR"/>
          </w:rPr>
          <w:t xml:space="preserve"> service operation by sending a HTTP DELETE request message to the DCCF.</w:t>
        </w:r>
      </w:ins>
      <w:del w:id="106" w:author="Nokia" w:date="2022-01-29T13:13:00Z">
        <w:r w:rsidR="00762609" w:rsidDel="004C7304">
          <w:fldChar w:fldCharType="begin"/>
        </w:r>
        <w:r w:rsidR="00762609" w:rsidDel="004C7304">
          <w:fldChar w:fldCharType="end"/>
        </w:r>
      </w:del>
    </w:p>
    <w:p w14:paraId="67A2340B" w14:textId="3716181B" w:rsidR="00BD6E7C" w:rsidRPr="005D620A" w:rsidRDefault="00BD6E7C" w:rsidP="00BD6E7C">
      <w:pPr>
        <w:pStyle w:val="B1"/>
        <w:rPr>
          <w:ins w:id="107" w:author="Nokia" w:date="2022-02-06T11:15:00Z"/>
          <w:lang w:eastAsia="ko-KR"/>
        </w:rPr>
      </w:pPr>
      <w:ins w:id="108" w:author="Nokia" w:date="2022-02-06T11:15:00Z">
        <w:r>
          <w:rPr>
            <w:lang w:eastAsia="ko-KR"/>
          </w:rPr>
          <w:t>8.</w:t>
        </w:r>
        <w:r>
          <w:rPr>
            <w:lang w:eastAsia="ko-KR"/>
          </w:rPr>
          <w:tab/>
          <w:t xml:space="preserve">The DCCF responds to the </w:t>
        </w:r>
        <w:proofErr w:type="spellStart"/>
        <w:r w:rsidR="004F75A5">
          <w:rPr>
            <w:lang w:eastAsia="zh-CN"/>
          </w:rPr>
          <w:t>Ndccf_ContextManagement_Deregister</w:t>
        </w:r>
        <w:proofErr w:type="spellEnd"/>
        <w:r w:rsidRPr="00CF47BC">
          <w:rPr>
            <w:lang w:eastAsia="ko-KR"/>
          </w:rPr>
          <w:t xml:space="preserve"> </w:t>
        </w:r>
        <w:r>
          <w:rPr>
            <w:lang w:eastAsia="ko-KR"/>
          </w:rPr>
          <w:t xml:space="preserve">service operation with </w:t>
        </w:r>
        <w:r w:rsidRPr="00CF47BC">
          <w:rPr>
            <w:lang w:eastAsia="ko-KR"/>
          </w:rPr>
          <w:t xml:space="preserve">HTTP "204 No Content" status code, upon the </w:t>
        </w:r>
        <w:r w:rsidR="00975AD4">
          <w:rPr>
            <w:lang w:eastAsia="ko-KR"/>
          </w:rPr>
          <w:t>data c</w:t>
        </w:r>
      </w:ins>
      <w:ins w:id="109" w:author="Nokia" w:date="2022-02-06T11:16:00Z">
        <w:r w:rsidR="00975AD4">
          <w:rPr>
            <w:lang w:eastAsia="ko-KR"/>
          </w:rPr>
          <w:t xml:space="preserve">ollection profile </w:t>
        </w:r>
      </w:ins>
      <w:ins w:id="110" w:author="Nokia" w:date="2022-02-06T11:15:00Z">
        <w:r>
          <w:rPr>
            <w:lang w:eastAsia="ko-KR"/>
          </w:rPr>
          <w:t>is removed.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3990F" w14:textId="77777777" w:rsidR="00690D26" w:rsidRDefault="00690D26">
      <w:r>
        <w:separator/>
      </w:r>
    </w:p>
  </w:endnote>
  <w:endnote w:type="continuationSeparator" w:id="0">
    <w:p w14:paraId="6CF056B9" w14:textId="77777777" w:rsidR="00690D26" w:rsidRDefault="00690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C1728" w14:textId="77777777" w:rsidR="00690D26" w:rsidRDefault="00690D26">
      <w:r>
        <w:separator/>
      </w:r>
    </w:p>
  </w:footnote>
  <w:footnote w:type="continuationSeparator" w:id="0">
    <w:p w14:paraId="475BF999" w14:textId="77777777" w:rsidR="00690D26" w:rsidRDefault="00690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4C8F"/>
    <w:rsid w:val="00046F73"/>
    <w:rsid w:val="00050362"/>
    <w:rsid w:val="0007377D"/>
    <w:rsid w:val="0008002B"/>
    <w:rsid w:val="00081E0D"/>
    <w:rsid w:val="00085349"/>
    <w:rsid w:val="00087307"/>
    <w:rsid w:val="000926B3"/>
    <w:rsid w:val="000940E5"/>
    <w:rsid w:val="000B1182"/>
    <w:rsid w:val="000B2607"/>
    <w:rsid w:val="000B76D2"/>
    <w:rsid w:val="000C1EEB"/>
    <w:rsid w:val="000C6308"/>
    <w:rsid w:val="000E069D"/>
    <w:rsid w:val="000E6AC3"/>
    <w:rsid w:val="000E77E1"/>
    <w:rsid w:val="001142EA"/>
    <w:rsid w:val="00120F2C"/>
    <w:rsid w:val="0012506A"/>
    <w:rsid w:val="00127F3C"/>
    <w:rsid w:val="00140558"/>
    <w:rsid w:val="0014795E"/>
    <w:rsid w:val="001608CC"/>
    <w:rsid w:val="00161E98"/>
    <w:rsid w:val="001634F2"/>
    <w:rsid w:val="001640D6"/>
    <w:rsid w:val="00167409"/>
    <w:rsid w:val="00167703"/>
    <w:rsid w:val="001740F0"/>
    <w:rsid w:val="00174A53"/>
    <w:rsid w:val="00194A06"/>
    <w:rsid w:val="00194D74"/>
    <w:rsid w:val="001B42AA"/>
    <w:rsid w:val="001B463A"/>
    <w:rsid w:val="001C0003"/>
    <w:rsid w:val="001C412A"/>
    <w:rsid w:val="001C476D"/>
    <w:rsid w:val="001E09DC"/>
    <w:rsid w:val="001F3EB2"/>
    <w:rsid w:val="00201F96"/>
    <w:rsid w:val="00202D0E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2E81"/>
    <w:rsid w:val="002C4CE4"/>
    <w:rsid w:val="002D6069"/>
    <w:rsid w:val="002D66AC"/>
    <w:rsid w:val="002F3BDE"/>
    <w:rsid w:val="002F7078"/>
    <w:rsid w:val="003161F4"/>
    <w:rsid w:val="00324E5F"/>
    <w:rsid w:val="0032726D"/>
    <w:rsid w:val="0033445E"/>
    <w:rsid w:val="00350966"/>
    <w:rsid w:val="00351A51"/>
    <w:rsid w:val="003841D3"/>
    <w:rsid w:val="00392B91"/>
    <w:rsid w:val="003B0809"/>
    <w:rsid w:val="003B2FA3"/>
    <w:rsid w:val="003C6F05"/>
    <w:rsid w:val="003D7009"/>
    <w:rsid w:val="003E232A"/>
    <w:rsid w:val="003E4388"/>
    <w:rsid w:val="003F43AE"/>
    <w:rsid w:val="003F4F27"/>
    <w:rsid w:val="003F6B44"/>
    <w:rsid w:val="0040581D"/>
    <w:rsid w:val="00411CFF"/>
    <w:rsid w:val="00414DF2"/>
    <w:rsid w:val="0042646F"/>
    <w:rsid w:val="00427336"/>
    <w:rsid w:val="00431748"/>
    <w:rsid w:val="00437976"/>
    <w:rsid w:val="00437BD9"/>
    <w:rsid w:val="00443B78"/>
    <w:rsid w:val="00457543"/>
    <w:rsid w:val="00463B6E"/>
    <w:rsid w:val="00480695"/>
    <w:rsid w:val="00491E4B"/>
    <w:rsid w:val="00493D39"/>
    <w:rsid w:val="00496FAA"/>
    <w:rsid w:val="004A00A3"/>
    <w:rsid w:val="004B2EAB"/>
    <w:rsid w:val="004B4063"/>
    <w:rsid w:val="004C1905"/>
    <w:rsid w:val="004C4247"/>
    <w:rsid w:val="004C7304"/>
    <w:rsid w:val="004D204A"/>
    <w:rsid w:val="004F0F58"/>
    <w:rsid w:val="004F32AF"/>
    <w:rsid w:val="004F53EC"/>
    <w:rsid w:val="004F75A5"/>
    <w:rsid w:val="00520143"/>
    <w:rsid w:val="00521367"/>
    <w:rsid w:val="00522ED7"/>
    <w:rsid w:val="0055214D"/>
    <w:rsid w:val="00552158"/>
    <w:rsid w:val="0055507E"/>
    <w:rsid w:val="00557D2E"/>
    <w:rsid w:val="005608D0"/>
    <w:rsid w:val="00560AD3"/>
    <w:rsid w:val="00566539"/>
    <w:rsid w:val="00566EC6"/>
    <w:rsid w:val="0058018F"/>
    <w:rsid w:val="00580EE0"/>
    <w:rsid w:val="00597B99"/>
    <w:rsid w:val="005A3E41"/>
    <w:rsid w:val="005C07EC"/>
    <w:rsid w:val="005C7B01"/>
    <w:rsid w:val="005D76D9"/>
    <w:rsid w:val="005E17A2"/>
    <w:rsid w:val="005F2BE4"/>
    <w:rsid w:val="00613B0B"/>
    <w:rsid w:val="0061638F"/>
    <w:rsid w:val="00631A1F"/>
    <w:rsid w:val="0063395D"/>
    <w:rsid w:val="0063422A"/>
    <w:rsid w:val="00640E5D"/>
    <w:rsid w:val="00641492"/>
    <w:rsid w:val="0065254A"/>
    <w:rsid w:val="0066243E"/>
    <w:rsid w:val="006766F8"/>
    <w:rsid w:val="006858F4"/>
    <w:rsid w:val="00685B03"/>
    <w:rsid w:val="00690D26"/>
    <w:rsid w:val="006964BF"/>
    <w:rsid w:val="006A17F4"/>
    <w:rsid w:val="006A6EC6"/>
    <w:rsid w:val="006B7483"/>
    <w:rsid w:val="006C0DBA"/>
    <w:rsid w:val="006C2D0E"/>
    <w:rsid w:val="006E166A"/>
    <w:rsid w:val="006E4AEF"/>
    <w:rsid w:val="006E4F3A"/>
    <w:rsid w:val="006E5235"/>
    <w:rsid w:val="006E7363"/>
    <w:rsid w:val="006E7DB9"/>
    <w:rsid w:val="00723FF0"/>
    <w:rsid w:val="007328EF"/>
    <w:rsid w:val="00733A9E"/>
    <w:rsid w:val="00735096"/>
    <w:rsid w:val="0075336E"/>
    <w:rsid w:val="007543E6"/>
    <w:rsid w:val="00756410"/>
    <w:rsid w:val="007617C3"/>
    <w:rsid w:val="00762609"/>
    <w:rsid w:val="0077014F"/>
    <w:rsid w:val="00777D47"/>
    <w:rsid w:val="00783085"/>
    <w:rsid w:val="0079012E"/>
    <w:rsid w:val="007B1DF8"/>
    <w:rsid w:val="007B2AA2"/>
    <w:rsid w:val="007B4656"/>
    <w:rsid w:val="007B7EFE"/>
    <w:rsid w:val="007C3206"/>
    <w:rsid w:val="007C690C"/>
    <w:rsid w:val="007D6902"/>
    <w:rsid w:val="007E0401"/>
    <w:rsid w:val="00825E71"/>
    <w:rsid w:val="0083111C"/>
    <w:rsid w:val="00847ADE"/>
    <w:rsid w:val="00851CAA"/>
    <w:rsid w:val="00856B02"/>
    <w:rsid w:val="0085791C"/>
    <w:rsid w:val="00865338"/>
    <w:rsid w:val="00872994"/>
    <w:rsid w:val="008766BD"/>
    <w:rsid w:val="008A7FDC"/>
    <w:rsid w:val="008B0328"/>
    <w:rsid w:val="008B44C5"/>
    <w:rsid w:val="008C2432"/>
    <w:rsid w:val="008F58DE"/>
    <w:rsid w:val="00925A81"/>
    <w:rsid w:val="00930389"/>
    <w:rsid w:val="00930A2A"/>
    <w:rsid w:val="00932302"/>
    <w:rsid w:val="00933E32"/>
    <w:rsid w:val="00934DA5"/>
    <w:rsid w:val="00935A04"/>
    <w:rsid w:val="00941C6B"/>
    <w:rsid w:val="00944E94"/>
    <w:rsid w:val="00961804"/>
    <w:rsid w:val="009625FD"/>
    <w:rsid w:val="00975AD4"/>
    <w:rsid w:val="00976D83"/>
    <w:rsid w:val="009828A5"/>
    <w:rsid w:val="00983910"/>
    <w:rsid w:val="00985054"/>
    <w:rsid w:val="009959D7"/>
    <w:rsid w:val="009A10C2"/>
    <w:rsid w:val="009A11A9"/>
    <w:rsid w:val="009B20BD"/>
    <w:rsid w:val="009C0DB7"/>
    <w:rsid w:val="009D19D6"/>
    <w:rsid w:val="009D2982"/>
    <w:rsid w:val="009E47BF"/>
    <w:rsid w:val="00A2287F"/>
    <w:rsid w:val="00A2345C"/>
    <w:rsid w:val="00A46E8C"/>
    <w:rsid w:val="00A507F8"/>
    <w:rsid w:val="00A60873"/>
    <w:rsid w:val="00A73857"/>
    <w:rsid w:val="00A808B1"/>
    <w:rsid w:val="00A833F8"/>
    <w:rsid w:val="00A96BBE"/>
    <w:rsid w:val="00AA0F50"/>
    <w:rsid w:val="00AA704B"/>
    <w:rsid w:val="00AB43BF"/>
    <w:rsid w:val="00AB6B21"/>
    <w:rsid w:val="00AB6CEE"/>
    <w:rsid w:val="00AC438B"/>
    <w:rsid w:val="00AD072A"/>
    <w:rsid w:val="00AD28E4"/>
    <w:rsid w:val="00AD3379"/>
    <w:rsid w:val="00AD3E21"/>
    <w:rsid w:val="00AE0567"/>
    <w:rsid w:val="00AF57F8"/>
    <w:rsid w:val="00AF5D30"/>
    <w:rsid w:val="00B03939"/>
    <w:rsid w:val="00B06006"/>
    <w:rsid w:val="00B072BD"/>
    <w:rsid w:val="00B1124D"/>
    <w:rsid w:val="00B2422C"/>
    <w:rsid w:val="00B26310"/>
    <w:rsid w:val="00B34D03"/>
    <w:rsid w:val="00B521B7"/>
    <w:rsid w:val="00B52B1B"/>
    <w:rsid w:val="00B56DA8"/>
    <w:rsid w:val="00B609B6"/>
    <w:rsid w:val="00B65104"/>
    <w:rsid w:val="00B717E7"/>
    <w:rsid w:val="00B77187"/>
    <w:rsid w:val="00B82DAA"/>
    <w:rsid w:val="00B86F1D"/>
    <w:rsid w:val="00B915F5"/>
    <w:rsid w:val="00B945FD"/>
    <w:rsid w:val="00B95CB0"/>
    <w:rsid w:val="00BB4137"/>
    <w:rsid w:val="00BC4C8E"/>
    <w:rsid w:val="00BD6E7C"/>
    <w:rsid w:val="00BE3194"/>
    <w:rsid w:val="00BE64FF"/>
    <w:rsid w:val="00BF7AB5"/>
    <w:rsid w:val="00C11FB8"/>
    <w:rsid w:val="00C271C1"/>
    <w:rsid w:val="00C34704"/>
    <w:rsid w:val="00C40739"/>
    <w:rsid w:val="00C52F49"/>
    <w:rsid w:val="00C621C6"/>
    <w:rsid w:val="00C71275"/>
    <w:rsid w:val="00C76D0B"/>
    <w:rsid w:val="00C96E2A"/>
    <w:rsid w:val="00CA0C9D"/>
    <w:rsid w:val="00CA1221"/>
    <w:rsid w:val="00CA5695"/>
    <w:rsid w:val="00CA68C5"/>
    <w:rsid w:val="00CB64B5"/>
    <w:rsid w:val="00CC1A21"/>
    <w:rsid w:val="00CC3D6D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263A"/>
    <w:rsid w:val="00D04479"/>
    <w:rsid w:val="00D112C5"/>
    <w:rsid w:val="00D12E41"/>
    <w:rsid w:val="00D22777"/>
    <w:rsid w:val="00D25B2E"/>
    <w:rsid w:val="00D40B6E"/>
    <w:rsid w:val="00D411BB"/>
    <w:rsid w:val="00D445F2"/>
    <w:rsid w:val="00D45D4B"/>
    <w:rsid w:val="00D4797D"/>
    <w:rsid w:val="00D640EE"/>
    <w:rsid w:val="00D64FF7"/>
    <w:rsid w:val="00D73AA4"/>
    <w:rsid w:val="00D84370"/>
    <w:rsid w:val="00D85D10"/>
    <w:rsid w:val="00D909BE"/>
    <w:rsid w:val="00D9286C"/>
    <w:rsid w:val="00D92EED"/>
    <w:rsid w:val="00D94859"/>
    <w:rsid w:val="00DA5426"/>
    <w:rsid w:val="00DA7339"/>
    <w:rsid w:val="00DB4D72"/>
    <w:rsid w:val="00DD25D4"/>
    <w:rsid w:val="00DD679F"/>
    <w:rsid w:val="00DE1950"/>
    <w:rsid w:val="00DF5653"/>
    <w:rsid w:val="00DF5E7C"/>
    <w:rsid w:val="00DF7AA2"/>
    <w:rsid w:val="00E22449"/>
    <w:rsid w:val="00E27A4E"/>
    <w:rsid w:val="00E36AEB"/>
    <w:rsid w:val="00E36D8F"/>
    <w:rsid w:val="00E62431"/>
    <w:rsid w:val="00E7496E"/>
    <w:rsid w:val="00E773E1"/>
    <w:rsid w:val="00E93C29"/>
    <w:rsid w:val="00E9449B"/>
    <w:rsid w:val="00EA370F"/>
    <w:rsid w:val="00EA4E28"/>
    <w:rsid w:val="00EB6C3B"/>
    <w:rsid w:val="00EC3D5C"/>
    <w:rsid w:val="00ED4748"/>
    <w:rsid w:val="00ED72D1"/>
    <w:rsid w:val="00EE47D3"/>
    <w:rsid w:val="00EF1C24"/>
    <w:rsid w:val="00F021A0"/>
    <w:rsid w:val="00F07CE0"/>
    <w:rsid w:val="00F254BD"/>
    <w:rsid w:val="00F2672C"/>
    <w:rsid w:val="00F45995"/>
    <w:rsid w:val="00F46011"/>
    <w:rsid w:val="00F577B4"/>
    <w:rsid w:val="00F75997"/>
    <w:rsid w:val="00F75EF0"/>
    <w:rsid w:val="00F86B94"/>
    <w:rsid w:val="00F94AF6"/>
    <w:rsid w:val="00FB2283"/>
    <w:rsid w:val="00FB786A"/>
    <w:rsid w:val="00FC13BE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626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83</cp:revision>
  <cp:lastPrinted>1899-12-31T23:00:00Z</cp:lastPrinted>
  <dcterms:created xsi:type="dcterms:W3CDTF">2022-01-18T09:01:00Z</dcterms:created>
  <dcterms:modified xsi:type="dcterms:W3CDTF">2022-02-10T13:56:00Z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