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6159E548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45B6">
        <w:rPr>
          <w:b/>
          <w:noProof/>
          <w:sz w:val="24"/>
        </w:rPr>
        <w:t>20</w:t>
      </w:r>
      <w:r w:rsidR="009C0C8D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C705A">
        <w:rPr>
          <w:b/>
          <w:noProof/>
          <w:sz w:val="24"/>
        </w:rPr>
        <w:t>2</w:t>
      </w:r>
      <w:r w:rsidR="00EE45B6">
        <w:rPr>
          <w:b/>
          <w:noProof/>
          <w:sz w:val="24"/>
        </w:rPr>
        <w:t>1</w:t>
      </w:r>
      <w:r w:rsidR="00677D39">
        <w:rPr>
          <w:b/>
          <w:noProof/>
          <w:sz w:val="24"/>
        </w:rPr>
        <w:t>090</w:t>
      </w:r>
    </w:p>
    <w:p w14:paraId="554AB1A0" w14:textId="6E926385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B4D9F">
        <w:rPr>
          <w:b/>
          <w:noProof/>
          <w:sz w:val="24"/>
        </w:rPr>
        <w:t>17th – 2</w:t>
      </w:r>
      <w:r w:rsidR="00EE45B6">
        <w:rPr>
          <w:b/>
          <w:noProof/>
          <w:sz w:val="24"/>
        </w:rPr>
        <w:t>5th</w:t>
      </w:r>
      <w:r w:rsidR="003B4D9F">
        <w:rPr>
          <w:b/>
          <w:noProof/>
          <w:sz w:val="24"/>
        </w:rPr>
        <w:t xml:space="preserve"> </w:t>
      </w:r>
      <w:r w:rsidR="00EE45B6">
        <w:rPr>
          <w:b/>
          <w:noProof/>
          <w:sz w:val="24"/>
        </w:rPr>
        <w:t>Febr</w:t>
      </w:r>
      <w:r w:rsidR="003B4D9F">
        <w:rPr>
          <w:b/>
          <w:noProof/>
          <w:sz w:val="24"/>
        </w:rPr>
        <w:t>uary 2022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63F91891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6978C8">
        <w:rPr>
          <w:rFonts w:ascii="Arial" w:hAnsi="Arial" w:cs="Arial"/>
          <w:b/>
          <w:bCs/>
        </w:rPr>
        <w:t>Nadrf</w:t>
      </w:r>
      <w:r w:rsidRPr="00B05845">
        <w:rPr>
          <w:rFonts w:ascii="Arial" w:hAnsi="Arial" w:cs="Arial"/>
          <w:b/>
          <w:bCs/>
        </w:rPr>
        <w:t>_DataManagement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resources</w:t>
      </w:r>
      <w:r w:rsidR="003A3CA5">
        <w:rPr>
          <w:rFonts w:ascii="Arial" w:hAnsi="Arial" w:cs="Arial"/>
          <w:b/>
          <w:bCs/>
        </w:rPr>
        <w:t xml:space="preserve"> for delet</w:t>
      </w:r>
      <w:r w:rsidR="0018017E">
        <w:rPr>
          <w:rFonts w:ascii="Arial" w:hAnsi="Arial" w:cs="Arial"/>
          <w:b/>
          <w:bCs/>
        </w:rPr>
        <w:t>ing data</w:t>
      </w:r>
    </w:p>
    <w:p w14:paraId="27EFF674" w14:textId="72EEC6BA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6978C8">
        <w:rPr>
          <w:rFonts w:ascii="Arial" w:hAnsi="Arial" w:cs="Arial"/>
          <w:b/>
          <w:bCs/>
          <w:lang w:val="en-US"/>
        </w:rPr>
        <w:t>29.575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EE45B6">
        <w:rPr>
          <w:rFonts w:ascii="Arial" w:hAnsi="Arial" w:cs="Arial"/>
          <w:b/>
          <w:bCs/>
          <w:lang w:val="en-US"/>
        </w:rPr>
        <w:t>4.</w:t>
      </w:r>
      <w:r>
        <w:rPr>
          <w:rFonts w:ascii="Arial" w:hAnsi="Arial" w:cs="Arial"/>
          <w:b/>
          <w:bCs/>
          <w:lang w:val="en-US"/>
        </w:rPr>
        <w:t>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5089C0F5" w:rsidR="002154DB" w:rsidRDefault="00C21D84">
      <w:pPr>
        <w:rPr>
          <w:lang w:val="en-US"/>
        </w:rPr>
      </w:pPr>
      <w:r>
        <w:t>R</w:t>
      </w:r>
      <w:r w:rsidR="00347057" w:rsidRPr="00376A4A">
        <w:t>esource</w:t>
      </w:r>
      <w:r w:rsidR="00347057">
        <w:t>s</w:t>
      </w:r>
      <w:r w:rsidR="00347057" w:rsidRPr="00376A4A">
        <w:t xml:space="preserve"> </w:t>
      </w:r>
      <w:r w:rsidR="00347057">
        <w:t>and HTTP methods used for</w:t>
      </w:r>
      <w:r w:rsidR="00347057" w:rsidRPr="00376A4A">
        <w:t xml:space="preserve"> the </w:t>
      </w:r>
      <w:proofErr w:type="spellStart"/>
      <w:r w:rsidR="006978C8">
        <w:rPr>
          <w:lang w:eastAsia="zh-CN"/>
        </w:rPr>
        <w:t>Nadrf</w:t>
      </w:r>
      <w:r w:rsidR="00316535">
        <w:rPr>
          <w:lang w:eastAsia="zh-CN"/>
        </w:rPr>
        <w:t>_DataManagement</w:t>
      </w:r>
      <w:proofErr w:type="spellEnd"/>
      <w:r w:rsidR="00347057">
        <w:t xml:space="preserve"> API need to be </w:t>
      </w:r>
      <w:r w:rsidR="00595956">
        <w:t>updated</w:t>
      </w:r>
      <w:r w:rsidR="00947672">
        <w:t xml:space="preserve"> to fully implement the deletion of ADRF records</w:t>
      </w:r>
      <w:r w:rsidR="00FB6862">
        <w:t>, while the data model and the API need cleaning up by grouping the possible data subscriptions in a data type</w:t>
      </w:r>
      <w:r w:rsidR="00347057"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459A8695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978C8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EE45B6">
        <w:rPr>
          <w:lang w:val="en-US"/>
        </w:rPr>
        <w:t>4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2C44230A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F6B32D" w14:textId="77777777" w:rsidR="008B2D9E" w:rsidRDefault="008B2D9E" w:rsidP="008B2D9E">
      <w:pPr>
        <w:pStyle w:val="Heading4"/>
      </w:pPr>
      <w:bookmarkStart w:id="0" w:name="_Toc72766463"/>
      <w:bookmarkStart w:id="1" w:name="_Toc72767030"/>
      <w:bookmarkStart w:id="2" w:name="_Toc73042482"/>
      <w:bookmarkStart w:id="3" w:name="_Toc81242826"/>
      <w:bookmarkStart w:id="4" w:name="_Toc89426607"/>
      <w:bookmarkStart w:id="5" w:name="_Toc72766451"/>
      <w:bookmarkStart w:id="6" w:name="_Toc72767018"/>
      <w:bookmarkStart w:id="7" w:name="_Toc73042470"/>
      <w:bookmarkStart w:id="8" w:name="_Toc81242814"/>
      <w:bookmarkStart w:id="9" w:name="_Toc89426583"/>
      <w:r>
        <w:t>5.1.4.1</w:t>
      </w:r>
      <w:r>
        <w:tab/>
        <w:t>Overview</w:t>
      </w:r>
    </w:p>
    <w:p w14:paraId="194A9986" w14:textId="77777777" w:rsidR="008B2D9E" w:rsidRDefault="008B2D9E">
      <w:pPr>
        <w:rPr>
          <w:ins w:id="10" w:author="Nokia" w:date="2021-12-28T15:55:00Z"/>
          <w:color w:val="000000"/>
          <w:lang w:eastAsia="zh-CN"/>
        </w:rPr>
        <w:pPrChange w:id="11" w:author="Nokia" w:date="2021-12-28T15:55:00Z">
          <w:pPr>
            <w:pStyle w:val="TH"/>
          </w:pPr>
        </w:pPrChange>
      </w:pPr>
      <w:r>
        <w:rPr>
          <w:lang w:eastAsia="zh-CN"/>
        </w:rPr>
        <w:t xml:space="preserve">The structure of the custom operation URIs of the </w:t>
      </w:r>
      <w:proofErr w:type="spellStart"/>
      <w:r>
        <w:rPr>
          <w:lang w:eastAsia="zh-CN"/>
        </w:rPr>
        <w:t>Nadrf_DataManagement</w:t>
      </w:r>
      <w:proofErr w:type="spellEnd"/>
      <w:r>
        <w:rPr>
          <w:lang w:eastAsia="zh-CN"/>
        </w:rPr>
        <w:t xml:space="preserve"> service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5.1.4.1-</w:t>
      </w:r>
      <w:r>
        <w:rPr>
          <w:color w:val="000000"/>
          <w:lang w:eastAsia="zh-CN"/>
        </w:rPr>
        <w:t>1.</w:t>
      </w:r>
    </w:p>
    <w:p w14:paraId="6A44AA33" w14:textId="39009FA6" w:rsidR="008B2D9E" w:rsidRPr="009879C2" w:rsidRDefault="008B2D9E" w:rsidP="008B2D9E">
      <w:pPr>
        <w:pStyle w:val="TH"/>
        <w:rPr>
          <w:lang w:val="en-US"/>
        </w:rPr>
      </w:pPr>
      <w:ins w:id="12" w:author="Nokia" w:date="2021-12-28T15:55:00Z">
        <w:r>
          <w:object w:dxaOrig="7610" w:dyaOrig="3881" w14:anchorId="7F1DE5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pt;height:191pt" o:ole="">
              <v:imagedata r:id="rId9" o:title="" cropbottom="7081f" cropright="4734f"/>
            </v:shape>
            <o:OLEObject Type="Embed" ProgID="Visio.Drawing.15" ShapeID="_x0000_i1025" DrawAspect="Content" ObjectID="_1705983098" r:id="rId10"/>
          </w:object>
        </w:r>
      </w:ins>
      <w:del w:id="13" w:author="Nokia" w:date="2021-12-28T15:55:00Z">
        <w:r w:rsidDel="008B2D9E">
          <w:object w:dxaOrig="7611" w:dyaOrig="2881" w14:anchorId="18F32C49">
            <v:shape id="_x0000_i1026" type="#_x0000_t75" style="width:482.5pt;height:179pt" o:ole="">
              <v:imagedata r:id="rId11" o:title="" cropbottom="7081f" cropright="4734f"/>
            </v:shape>
            <o:OLEObject Type="Embed" ProgID="Visio.Drawing.15" ShapeID="_x0000_i1026" DrawAspect="Content" ObjectID="_1705983099" r:id="rId12"/>
          </w:object>
        </w:r>
      </w:del>
    </w:p>
    <w:p w14:paraId="67425319" w14:textId="77777777" w:rsidR="008B2D9E" w:rsidRDefault="008B2D9E" w:rsidP="008B2D9E">
      <w:pPr>
        <w:pStyle w:val="TF"/>
      </w:pPr>
      <w:r w:rsidRPr="009879C2">
        <w:t xml:space="preserve">Figure </w:t>
      </w:r>
      <w:r>
        <w:t>5</w:t>
      </w:r>
      <w:r w:rsidRPr="009879C2">
        <w:t>.1.</w:t>
      </w:r>
      <w:r>
        <w:t>4</w:t>
      </w:r>
      <w:r w:rsidRPr="009879C2">
        <w:t>.1-</w:t>
      </w:r>
      <w:r>
        <w:t>1</w:t>
      </w:r>
      <w:r w:rsidRPr="009879C2">
        <w:t xml:space="preserve">: </w:t>
      </w:r>
      <w:r>
        <w:rPr>
          <w:lang w:eastAsia="zh-CN"/>
        </w:rPr>
        <w:t>Custom operation</w:t>
      </w:r>
      <w:r>
        <w:t xml:space="preserve"> URI structure</w:t>
      </w:r>
      <w:r w:rsidRPr="009879C2">
        <w:t xml:space="preserve"> of the </w:t>
      </w:r>
      <w:proofErr w:type="spellStart"/>
      <w:r>
        <w:t>N</w:t>
      </w:r>
      <w:r>
        <w:rPr>
          <w:lang w:eastAsia="zh-CN"/>
        </w:rPr>
        <w:t>adrf_DataManagement</w:t>
      </w:r>
      <w:proofErr w:type="spellEnd"/>
      <w:r w:rsidRPr="009879C2">
        <w:t xml:space="preserve"> API</w:t>
      </w:r>
    </w:p>
    <w:p w14:paraId="767AC77C" w14:textId="77777777" w:rsidR="008B2D9E" w:rsidRPr="009879C2" w:rsidRDefault="008B2D9E" w:rsidP="008B2D9E">
      <w:r>
        <w:t xml:space="preserve">Table 5.1.4.1-1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5F43E558" w14:textId="77777777" w:rsidR="008B2D9E" w:rsidRDefault="008B2D9E" w:rsidP="008B2D9E">
      <w:pPr>
        <w:pStyle w:val="TH"/>
      </w:pPr>
      <w:r>
        <w:t>Table 5.1.4.1-1: Custom operations without associated resources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11"/>
        <w:gridCol w:w="1695"/>
        <w:gridCol w:w="3893"/>
      </w:tblGrid>
      <w:tr w:rsidR="008B2D9E" w14:paraId="23FDA83F" w14:textId="77777777" w:rsidTr="008B2D9E">
        <w:trPr>
          <w:jc w:val="center"/>
        </w:trPr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C24034" w14:textId="77777777" w:rsidR="008B2D9E" w:rsidRDefault="008B2D9E" w:rsidP="00483DEA">
            <w:pPr>
              <w:pStyle w:val="TAH"/>
            </w:pPr>
            <w:r>
              <w:t>Custom operation URI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25DF90" w14:textId="77777777" w:rsidR="008B2D9E" w:rsidRDefault="008B2D9E" w:rsidP="00483DEA">
            <w:pPr>
              <w:pStyle w:val="TAH"/>
            </w:pPr>
            <w:r>
              <w:t>Mapped HTTP method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FE5487" w14:textId="77777777" w:rsidR="008B2D9E" w:rsidRDefault="008B2D9E" w:rsidP="00483DEA">
            <w:pPr>
              <w:pStyle w:val="TAH"/>
            </w:pPr>
            <w:r>
              <w:t>Description</w:t>
            </w:r>
          </w:p>
        </w:tc>
      </w:tr>
      <w:tr w:rsidR="008B2D9E" w14:paraId="16ED83DA" w14:textId="77777777" w:rsidTr="008B2D9E">
        <w:trPr>
          <w:jc w:val="center"/>
        </w:trPr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2D43" w14:textId="77777777" w:rsidR="008B2D9E" w:rsidRDefault="008B2D9E" w:rsidP="00483DEA">
            <w:pPr>
              <w:pStyle w:val="TAL"/>
            </w:pPr>
            <w:r w:rsidRPr="00F40247">
              <w:t>{</w:t>
            </w:r>
            <w:proofErr w:type="spellStart"/>
            <w:r w:rsidRPr="00F40247">
              <w:t>apiRoot</w:t>
            </w:r>
            <w:proofErr w:type="spellEnd"/>
            <w:r w:rsidRPr="00F40247">
              <w:t>}/</w:t>
            </w:r>
            <w:proofErr w:type="spellStart"/>
            <w:r w:rsidRPr="00F40247">
              <w:t>n</w:t>
            </w:r>
            <w:r>
              <w:t>adrf-datamanagement</w:t>
            </w:r>
            <w:proofErr w:type="spellEnd"/>
            <w:r w:rsidRPr="00F40247">
              <w:t>/&lt;</w:t>
            </w:r>
            <w:proofErr w:type="spellStart"/>
            <w:r w:rsidRPr="00F40247">
              <w:t>apiVersion</w:t>
            </w:r>
            <w:proofErr w:type="spellEnd"/>
            <w:r w:rsidRPr="00F40247">
              <w:t>&gt;/</w:t>
            </w:r>
            <w:r>
              <w:t>request-storage-sub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3BE8" w14:textId="77777777" w:rsidR="008B2D9E" w:rsidRDefault="008B2D9E" w:rsidP="00483DEA">
            <w:pPr>
              <w:pStyle w:val="TAL"/>
            </w:pPr>
            <w:r>
              <w:t>POST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0194" w14:textId="77777777" w:rsidR="008B2D9E" w:rsidRDefault="008B2D9E" w:rsidP="00483DEA">
            <w:pPr>
              <w:pStyle w:val="TAL"/>
            </w:pPr>
            <w:r>
              <w:t>Request the ADRF to create a subscription for data or analytics and then store the received data or analytics in the ADRF.</w:t>
            </w:r>
          </w:p>
        </w:tc>
      </w:tr>
      <w:tr w:rsidR="008B2D9E" w14:paraId="107C9F1D" w14:textId="77777777" w:rsidTr="00E811D8">
        <w:trPr>
          <w:jc w:val="center"/>
        </w:trPr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0A0E" w14:textId="77777777" w:rsidR="008B2D9E" w:rsidRDefault="008B2D9E" w:rsidP="00483DEA">
            <w:pPr>
              <w:pStyle w:val="TAL"/>
            </w:pPr>
            <w:r w:rsidRPr="00F40247">
              <w:t>{apiRoot}/n</w:t>
            </w:r>
            <w:r>
              <w:t>adrf-datamanagement</w:t>
            </w:r>
            <w:r w:rsidRPr="00F40247">
              <w:t>/&lt;apiVersion&gt;/</w:t>
            </w:r>
            <w:r>
              <w:t>request-storage-sub-removal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75FB" w14:textId="77777777" w:rsidR="008B2D9E" w:rsidRDefault="008B2D9E" w:rsidP="00483DEA">
            <w:pPr>
              <w:pStyle w:val="TAL"/>
            </w:pPr>
            <w:r>
              <w:t>POST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F2E" w14:textId="77777777" w:rsidR="008B2D9E" w:rsidRDefault="008B2D9E" w:rsidP="00483DEA">
            <w:pPr>
              <w:pStyle w:val="TAL"/>
            </w:pPr>
            <w:r>
              <w:t>Request the ADRF to remove a subscription for data or analytics.</w:t>
            </w:r>
          </w:p>
        </w:tc>
      </w:tr>
      <w:tr w:rsidR="008B2D9E" w14:paraId="0D5885A9" w14:textId="77777777" w:rsidTr="008B2D9E">
        <w:trPr>
          <w:jc w:val="center"/>
          <w:ins w:id="14" w:author="Nokia" w:date="2021-12-28T15:56:00Z"/>
        </w:trPr>
        <w:tc>
          <w:tcPr>
            <w:tcW w:w="1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51428" w14:textId="3C3E0055" w:rsidR="008B2D9E" w:rsidRPr="00F40247" w:rsidRDefault="008B2D9E" w:rsidP="008B2D9E">
            <w:pPr>
              <w:pStyle w:val="TAL"/>
              <w:rPr>
                <w:ins w:id="15" w:author="Nokia" w:date="2021-12-28T15:56:00Z"/>
              </w:rPr>
            </w:pPr>
            <w:ins w:id="16" w:author="Nokia" w:date="2021-12-28T15:56:00Z">
              <w:r w:rsidRPr="00F40247">
                <w:t>{apiRoot}/n</w:t>
              </w:r>
              <w:r>
                <w:t>adrf-datamanagement</w:t>
              </w:r>
              <w:r w:rsidRPr="00F40247">
                <w:t>/&lt;apiVersion&gt;/</w:t>
              </w:r>
              <w:r>
                <w:t>request-stored-data-removal</w:t>
              </w:r>
            </w:ins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085D" w14:textId="319F8244" w:rsidR="008B2D9E" w:rsidRDefault="008B2D9E" w:rsidP="008B2D9E">
            <w:pPr>
              <w:pStyle w:val="TAL"/>
              <w:rPr>
                <w:ins w:id="17" w:author="Nokia" w:date="2021-12-28T15:56:00Z"/>
              </w:rPr>
            </w:pPr>
            <w:ins w:id="18" w:author="Nokia" w:date="2021-12-28T15:56:00Z">
              <w:r>
                <w:t>POST</w:t>
              </w:r>
            </w:ins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BCB7" w14:textId="4F5525D2" w:rsidR="008B2D9E" w:rsidRDefault="008B2D9E" w:rsidP="008B2D9E">
            <w:pPr>
              <w:pStyle w:val="TAL"/>
              <w:rPr>
                <w:ins w:id="19" w:author="Nokia" w:date="2021-12-28T15:56:00Z"/>
              </w:rPr>
            </w:pPr>
            <w:ins w:id="20" w:author="Nokia" w:date="2021-12-28T15:56:00Z">
              <w:r>
                <w:t>Request the ADRF to remove already stored data or analytics.</w:t>
              </w:r>
            </w:ins>
          </w:p>
        </w:tc>
      </w:tr>
    </w:tbl>
    <w:p w14:paraId="4F67B30D" w14:textId="77777777" w:rsidR="008B2D9E" w:rsidRPr="008B2D9E" w:rsidRDefault="008B2D9E" w:rsidP="008B2D9E"/>
    <w:p w14:paraId="3321AD3F" w14:textId="77777777" w:rsidR="002654E8" w:rsidRPr="00E12D5F" w:rsidRDefault="002654E8" w:rsidP="00265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210E16" w14:textId="576AB362" w:rsidR="001346F2" w:rsidRDefault="001346F2" w:rsidP="001346F2">
      <w:pPr>
        <w:pStyle w:val="Heading4"/>
        <w:rPr>
          <w:ins w:id="21" w:author="Nokia" w:date="2021-12-19T11:41:00Z"/>
        </w:rPr>
      </w:pPr>
      <w:ins w:id="22" w:author="Nokia" w:date="2021-12-19T11:41:00Z">
        <w:r>
          <w:t>5.1.4.</w:t>
        </w:r>
      </w:ins>
      <w:ins w:id="23" w:author="Nokia" w:date="2021-12-28T15:58:00Z">
        <w:r w:rsidR="008B2D9E" w:rsidRPr="008B2D9E">
          <w:rPr>
            <w:highlight w:val="yellow"/>
          </w:rPr>
          <w:t>X</w:t>
        </w:r>
      </w:ins>
      <w:ins w:id="24" w:author="Nokia" w:date="2021-12-19T11:41:00Z">
        <w:r>
          <w:tab/>
          <w:t>Operation: request-stor</w:t>
        </w:r>
      </w:ins>
      <w:ins w:id="25" w:author="Nokia" w:date="2021-12-28T16:15:00Z">
        <w:r w:rsidR="000734A5">
          <w:t>ed</w:t>
        </w:r>
      </w:ins>
      <w:ins w:id="26" w:author="Nokia" w:date="2021-12-19T11:41:00Z">
        <w:r>
          <w:t>-</w:t>
        </w:r>
      </w:ins>
      <w:ins w:id="27" w:author="Nokia" w:date="2021-12-28T16:15:00Z">
        <w:r w:rsidR="000734A5">
          <w:t>data</w:t>
        </w:r>
      </w:ins>
      <w:ins w:id="28" w:author="Nokia" w:date="2021-12-19T11:41:00Z">
        <w:r>
          <w:t>-removal</w:t>
        </w:r>
        <w:bookmarkEnd w:id="0"/>
        <w:bookmarkEnd w:id="1"/>
        <w:bookmarkEnd w:id="2"/>
        <w:bookmarkEnd w:id="3"/>
        <w:bookmarkEnd w:id="4"/>
      </w:ins>
    </w:p>
    <w:p w14:paraId="7A26402C" w14:textId="71485445" w:rsidR="001346F2" w:rsidRDefault="00A6474F" w:rsidP="001346F2">
      <w:pPr>
        <w:pStyle w:val="Heading5"/>
        <w:rPr>
          <w:ins w:id="29" w:author="Nokia" w:date="2021-12-19T11:41:00Z"/>
        </w:rPr>
      </w:pPr>
      <w:bookmarkStart w:id="30" w:name="_Toc89426608"/>
      <w:ins w:id="31" w:author="Nokia" w:date="2021-12-19T11:47:00Z">
        <w:r>
          <w:t>5.1.4.</w:t>
        </w:r>
      </w:ins>
      <w:ins w:id="32" w:author="Nokia" w:date="2021-12-28T15:58:00Z">
        <w:r w:rsidR="008B2D9E" w:rsidRPr="008B2D9E">
          <w:rPr>
            <w:highlight w:val="yellow"/>
          </w:rPr>
          <w:t>X</w:t>
        </w:r>
      </w:ins>
      <w:ins w:id="33" w:author="Nokia" w:date="2021-12-19T11:41:00Z">
        <w:r w:rsidR="001346F2">
          <w:t>.1</w:t>
        </w:r>
        <w:r w:rsidR="001346F2">
          <w:tab/>
          <w:t>Description</w:t>
        </w:r>
        <w:bookmarkEnd w:id="30"/>
      </w:ins>
    </w:p>
    <w:p w14:paraId="2878E48D" w14:textId="20538489" w:rsidR="001346F2" w:rsidRDefault="001346F2" w:rsidP="001346F2">
      <w:pPr>
        <w:rPr>
          <w:ins w:id="34" w:author="Nokia" w:date="2021-12-19T11:41:00Z"/>
        </w:rPr>
      </w:pPr>
      <w:ins w:id="35" w:author="Nokia" w:date="2021-12-19T11:41:00Z">
        <w:r>
          <w:t xml:space="preserve">The operation is used by the NF service consumer to request the ADRF to remove </w:t>
        </w:r>
      </w:ins>
      <w:ins w:id="36" w:author="Nokia" w:date="2021-12-19T11:48:00Z">
        <w:r w:rsidR="002A51A3">
          <w:t>stored</w:t>
        </w:r>
      </w:ins>
      <w:ins w:id="37" w:author="Nokia" w:date="2021-12-19T11:41:00Z">
        <w:r>
          <w:t xml:space="preserve"> data or analytics</w:t>
        </w:r>
      </w:ins>
      <w:ins w:id="38" w:author="Nokia" w:date="2021-12-28T16:01:00Z">
        <w:r w:rsidR="008502F9">
          <w:t xml:space="preserve"> based on a data or analytics specification</w:t>
        </w:r>
      </w:ins>
      <w:ins w:id="39" w:author="Nokia" w:date="2021-12-19T11:41:00Z">
        <w:r>
          <w:t>.</w:t>
        </w:r>
      </w:ins>
    </w:p>
    <w:p w14:paraId="40E4C5C5" w14:textId="6CE7FC35" w:rsidR="001346F2" w:rsidRDefault="00A6474F" w:rsidP="001346F2">
      <w:pPr>
        <w:pStyle w:val="Heading5"/>
        <w:rPr>
          <w:ins w:id="40" w:author="Nokia" w:date="2021-12-19T11:41:00Z"/>
        </w:rPr>
      </w:pPr>
      <w:bookmarkStart w:id="41" w:name="_Toc89426609"/>
      <w:ins w:id="42" w:author="Nokia" w:date="2021-12-19T11:47:00Z">
        <w:r>
          <w:lastRenderedPageBreak/>
          <w:t>5.1.4.</w:t>
        </w:r>
      </w:ins>
      <w:ins w:id="43" w:author="Nokia" w:date="2021-12-28T15:59:00Z">
        <w:r w:rsidR="008B2D9E" w:rsidRPr="008B2D9E">
          <w:rPr>
            <w:highlight w:val="yellow"/>
          </w:rPr>
          <w:t>X</w:t>
        </w:r>
      </w:ins>
      <w:ins w:id="44" w:author="Nokia" w:date="2021-12-19T11:41:00Z">
        <w:r w:rsidR="001346F2">
          <w:t>.2</w:t>
        </w:r>
        <w:r w:rsidR="001346F2">
          <w:tab/>
          <w:t>Operation Definition</w:t>
        </w:r>
        <w:bookmarkEnd w:id="41"/>
      </w:ins>
    </w:p>
    <w:p w14:paraId="2383FA86" w14:textId="3EE34E87" w:rsidR="001346F2" w:rsidRDefault="001346F2" w:rsidP="001346F2">
      <w:pPr>
        <w:rPr>
          <w:ins w:id="45" w:author="Nokia" w:date="2021-12-19T11:41:00Z"/>
        </w:rPr>
      </w:pPr>
      <w:ins w:id="46" w:author="Nokia" w:date="2021-12-19T11:41:00Z">
        <w:r>
          <w:t>This operation shall support the request data structures shown in Table </w:t>
        </w:r>
      </w:ins>
      <w:ins w:id="47" w:author="Nokia" w:date="2021-12-19T11:47:00Z">
        <w:r w:rsidR="00A6474F">
          <w:t>5.1.4.</w:t>
        </w:r>
      </w:ins>
      <w:ins w:id="48" w:author="Nokia" w:date="2021-12-28T15:59:00Z">
        <w:r w:rsidR="008B2D9E" w:rsidRPr="008B2D9E">
          <w:rPr>
            <w:highlight w:val="yellow"/>
          </w:rPr>
          <w:t>X</w:t>
        </w:r>
      </w:ins>
      <w:ins w:id="49" w:author="Nokia" w:date="2021-12-19T11:41:00Z">
        <w:r>
          <w:t>.2-1 and the response data structures and error codes specified in Tables </w:t>
        </w:r>
      </w:ins>
      <w:ins w:id="50" w:author="Nokia" w:date="2021-12-19T11:47:00Z">
        <w:r w:rsidR="00A6474F">
          <w:t>5.1.4.</w:t>
        </w:r>
      </w:ins>
      <w:ins w:id="51" w:author="Nokia" w:date="2021-12-28T15:59:00Z">
        <w:r w:rsidR="008B2D9E" w:rsidRPr="008B2D9E">
          <w:rPr>
            <w:highlight w:val="yellow"/>
          </w:rPr>
          <w:t>X</w:t>
        </w:r>
      </w:ins>
      <w:ins w:id="52" w:author="Nokia" w:date="2021-12-19T11:41:00Z">
        <w:r>
          <w:t>.2-2.</w:t>
        </w:r>
      </w:ins>
    </w:p>
    <w:p w14:paraId="192EA5FF" w14:textId="41AC581C" w:rsidR="001346F2" w:rsidRDefault="001346F2" w:rsidP="001346F2">
      <w:pPr>
        <w:pStyle w:val="TH"/>
        <w:rPr>
          <w:ins w:id="53" w:author="Nokia" w:date="2021-12-19T11:41:00Z"/>
        </w:rPr>
      </w:pPr>
      <w:ins w:id="54" w:author="Nokia" w:date="2021-12-19T11:41:00Z">
        <w:r>
          <w:t xml:space="preserve">Table </w:t>
        </w:r>
      </w:ins>
      <w:ins w:id="55" w:author="Nokia" w:date="2021-12-19T11:47:00Z">
        <w:r w:rsidR="00A6474F">
          <w:t>5.1.4.</w:t>
        </w:r>
      </w:ins>
      <w:ins w:id="56" w:author="Nokia" w:date="2021-12-28T15:59:00Z">
        <w:r w:rsidR="008B2D9E" w:rsidRPr="008B2D9E">
          <w:rPr>
            <w:highlight w:val="yellow"/>
          </w:rPr>
          <w:t>X</w:t>
        </w:r>
      </w:ins>
      <w:ins w:id="57" w:author="Nokia" w:date="2021-12-19T11:41:00Z">
        <w:r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1346F2" w14:paraId="05035742" w14:textId="77777777" w:rsidTr="00706ACF">
        <w:trPr>
          <w:jc w:val="center"/>
          <w:ins w:id="58" w:author="Nokia" w:date="2021-12-19T11:41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2EDC5" w14:textId="77777777" w:rsidR="001346F2" w:rsidRDefault="001346F2" w:rsidP="00706ACF">
            <w:pPr>
              <w:pStyle w:val="TAH"/>
              <w:rPr>
                <w:ins w:id="59" w:author="Nokia" w:date="2021-12-19T11:41:00Z"/>
              </w:rPr>
            </w:pPr>
            <w:ins w:id="60" w:author="Nokia" w:date="2021-12-19T11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87901" w14:textId="77777777" w:rsidR="001346F2" w:rsidRDefault="001346F2" w:rsidP="00706ACF">
            <w:pPr>
              <w:pStyle w:val="TAH"/>
              <w:rPr>
                <w:ins w:id="61" w:author="Nokia" w:date="2021-12-19T11:41:00Z"/>
              </w:rPr>
            </w:pPr>
            <w:ins w:id="62" w:author="Nokia" w:date="2021-12-19T11:41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6FE6B" w14:textId="77777777" w:rsidR="001346F2" w:rsidRDefault="001346F2" w:rsidP="00706ACF">
            <w:pPr>
              <w:pStyle w:val="TAH"/>
              <w:rPr>
                <w:ins w:id="63" w:author="Nokia" w:date="2021-12-19T11:41:00Z"/>
              </w:rPr>
            </w:pPr>
            <w:ins w:id="64" w:author="Nokia" w:date="2021-12-19T11:41:00Z">
              <w: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AB2DA8" w14:textId="77777777" w:rsidR="001346F2" w:rsidRDefault="001346F2" w:rsidP="00706ACF">
            <w:pPr>
              <w:pStyle w:val="TAH"/>
              <w:rPr>
                <w:ins w:id="65" w:author="Nokia" w:date="2021-12-19T11:41:00Z"/>
              </w:rPr>
            </w:pPr>
            <w:ins w:id="66" w:author="Nokia" w:date="2021-12-19T11:41:00Z">
              <w:r>
                <w:t>Description</w:t>
              </w:r>
            </w:ins>
          </w:p>
        </w:tc>
      </w:tr>
      <w:tr w:rsidR="00A63991" w14:paraId="1B123FFF" w14:textId="77777777" w:rsidTr="00706ACF">
        <w:trPr>
          <w:jc w:val="center"/>
          <w:ins w:id="67" w:author="Nokia" w:date="2021-12-19T11:41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372E8E" w14:textId="4C4F9A4B" w:rsidR="00A63991" w:rsidRDefault="00A63991" w:rsidP="00A63991">
            <w:pPr>
              <w:pStyle w:val="TAL"/>
              <w:rPr>
                <w:ins w:id="68" w:author="Nokia" w:date="2021-12-19T11:41:00Z"/>
              </w:rPr>
            </w:pPr>
            <w:proofErr w:type="spellStart"/>
            <w:ins w:id="69" w:author="Nokia" w:date="2021-12-19T11:41:00Z">
              <w:r>
                <w:t>NadrfStore</w:t>
              </w:r>
            </w:ins>
            <w:ins w:id="70" w:author="Nokia" w:date="2021-12-19T11:56:00Z">
              <w:r>
                <w:t>dDataSpec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1E48A" w14:textId="77777777" w:rsidR="00A63991" w:rsidRDefault="00A63991" w:rsidP="00A63991">
            <w:pPr>
              <w:pStyle w:val="TAC"/>
              <w:rPr>
                <w:ins w:id="71" w:author="Nokia" w:date="2021-12-19T11:41:00Z"/>
              </w:rPr>
            </w:pPr>
            <w:ins w:id="72" w:author="Nokia" w:date="2021-12-19T11:41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94BCA" w14:textId="77777777" w:rsidR="00A63991" w:rsidRDefault="00A63991" w:rsidP="00A63991">
            <w:pPr>
              <w:pStyle w:val="TAL"/>
              <w:rPr>
                <w:ins w:id="73" w:author="Nokia" w:date="2021-12-19T11:41:00Z"/>
              </w:rPr>
            </w:pPr>
            <w:ins w:id="74" w:author="Nokia" w:date="2021-12-19T11:41:00Z">
              <w: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CD4D10" w14:textId="457B4D21" w:rsidR="00A63991" w:rsidRDefault="00A63991" w:rsidP="00A63991">
            <w:pPr>
              <w:pStyle w:val="TAL"/>
              <w:rPr>
                <w:ins w:id="75" w:author="Nokia" w:date="2021-12-19T11:41:00Z"/>
              </w:rPr>
            </w:pPr>
            <w:ins w:id="76" w:author="Nokia" w:date="2021-12-19T11:58:00Z">
              <w:r>
                <w:t xml:space="preserve">Information about the </w:t>
              </w:r>
            </w:ins>
            <w:ins w:id="77" w:author="Nokia" w:date="2021-12-19T11:59:00Z">
              <w:r>
                <w:t xml:space="preserve">specification </w:t>
              </w:r>
            </w:ins>
            <w:ins w:id="78" w:author="Nokia" w:date="2021-12-28T16:00:00Z">
              <w:r w:rsidR="008B2D9E">
                <w:t>of</w:t>
              </w:r>
            </w:ins>
            <w:ins w:id="79" w:author="Nokia" w:date="2021-12-19T11:59:00Z">
              <w:r>
                <w:t xml:space="preserve"> </w:t>
              </w:r>
            </w:ins>
            <w:ins w:id="80" w:author="Nokia" w:date="2021-12-19T11:58:00Z">
              <w:r>
                <w:t>data or analytics s</w:t>
              </w:r>
            </w:ins>
            <w:ins w:id="81" w:author="Nokia" w:date="2021-12-19T11:59:00Z">
              <w:r>
                <w:t>tored in ADRF</w:t>
              </w:r>
            </w:ins>
            <w:ins w:id="82" w:author="Nokia" w:date="2021-12-19T11:58:00Z">
              <w:r>
                <w:t>.</w:t>
              </w:r>
            </w:ins>
          </w:p>
        </w:tc>
      </w:tr>
    </w:tbl>
    <w:p w14:paraId="262DE3BE" w14:textId="77777777" w:rsidR="001346F2" w:rsidRDefault="001346F2" w:rsidP="001346F2">
      <w:pPr>
        <w:rPr>
          <w:ins w:id="83" w:author="Nokia" w:date="2021-12-19T11:41:00Z"/>
        </w:rPr>
      </w:pPr>
    </w:p>
    <w:p w14:paraId="4986BC26" w14:textId="6EC28813" w:rsidR="001346F2" w:rsidRDefault="001346F2" w:rsidP="001346F2">
      <w:pPr>
        <w:pStyle w:val="TH"/>
        <w:rPr>
          <w:ins w:id="84" w:author="Nokia" w:date="2021-12-19T11:41:00Z"/>
        </w:rPr>
      </w:pPr>
      <w:ins w:id="85" w:author="Nokia" w:date="2021-12-19T11:41:00Z">
        <w:r>
          <w:t xml:space="preserve">Table </w:t>
        </w:r>
      </w:ins>
      <w:ins w:id="86" w:author="Nokia" w:date="2021-12-19T11:47:00Z">
        <w:r w:rsidR="00A6474F">
          <w:t>5.1.4.</w:t>
        </w:r>
      </w:ins>
      <w:ins w:id="87" w:author="Nokia" w:date="2021-12-28T15:59:00Z">
        <w:r w:rsidR="008B2D9E" w:rsidRPr="008B2D9E">
          <w:rPr>
            <w:highlight w:val="yellow"/>
          </w:rPr>
          <w:t>X</w:t>
        </w:r>
      </w:ins>
      <w:ins w:id="88" w:author="Nokia" w:date="2021-12-19T11:41:00Z">
        <w:r>
          <w:t>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1346F2" w14:paraId="259552C2" w14:textId="77777777" w:rsidTr="00706ACF">
        <w:trPr>
          <w:jc w:val="center"/>
          <w:ins w:id="89" w:author="Nokia" w:date="2021-12-19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CEC9F" w14:textId="77777777" w:rsidR="001346F2" w:rsidRDefault="001346F2" w:rsidP="00706ACF">
            <w:pPr>
              <w:pStyle w:val="TAH"/>
              <w:rPr>
                <w:ins w:id="90" w:author="Nokia" w:date="2021-12-19T11:41:00Z"/>
              </w:rPr>
            </w:pPr>
            <w:ins w:id="91" w:author="Nokia" w:date="2021-12-19T11:41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E8267" w14:textId="77777777" w:rsidR="001346F2" w:rsidRDefault="001346F2" w:rsidP="00706ACF">
            <w:pPr>
              <w:pStyle w:val="TAH"/>
              <w:rPr>
                <w:ins w:id="92" w:author="Nokia" w:date="2021-12-19T11:41:00Z"/>
              </w:rPr>
            </w:pPr>
            <w:ins w:id="93" w:author="Nokia" w:date="2021-12-19T11:4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D7FCF" w14:textId="77777777" w:rsidR="001346F2" w:rsidRDefault="001346F2" w:rsidP="00706ACF">
            <w:pPr>
              <w:pStyle w:val="TAH"/>
              <w:rPr>
                <w:ins w:id="94" w:author="Nokia" w:date="2021-12-19T11:41:00Z"/>
              </w:rPr>
            </w:pPr>
            <w:ins w:id="95" w:author="Nokia" w:date="2021-12-19T11:41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D129A" w14:textId="77777777" w:rsidR="001346F2" w:rsidRDefault="001346F2" w:rsidP="00706ACF">
            <w:pPr>
              <w:pStyle w:val="TAH"/>
              <w:rPr>
                <w:ins w:id="96" w:author="Nokia" w:date="2021-12-19T11:41:00Z"/>
              </w:rPr>
            </w:pPr>
            <w:ins w:id="97" w:author="Nokia" w:date="2021-12-19T11:41:00Z">
              <w:r>
                <w:t>Response</w:t>
              </w:r>
            </w:ins>
          </w:p>
          <w:p w14:paraId="7B7F4EB8" w14:textId="77777777" w:rsidR="001346F2" w:rsidRDefault="001346F2" w:rsidP="00706ACF">
            <w:pPr>
              <w:pStyle w:val="TAH"/>
              <w:rPr>
                <w:ins w:id="98" w:author="Nokia" w:date="2021-12-19T11:41:00Z"/>
              </w:rPr>
            </w:pPr>
            <w:ins w:id="99" w:author="Nokia" w:date="2021-12-19T11:41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BF28F" w14:textId="77777777" w:rsidR="001346F2" w:rsidRDefault="001346F2" w:rsidP="00706ACF">
            <w:pPr>
              <w:pStyle w:val="TAH"/>
              <w:rPr>
                <w:ins w:id="100" w:author="Nokia" w:date="2021-12-19T11:41:00Z"/>
              </w:rPr>
            </w:pPr>
            <w:ins w:id="101" w:author="Nokia" w:date="2021-12-19T11:41:00Z">
              <w:r>
                <w:t>Description</w:t>
              </w:r>
            </w:ins>
          </w:p>
        </w:tc>
      </w:tr>
      <w:tr w:rsidR="001346F2" w14:paraId="74C19922" w14:textId="77777777" w:rsidTr="00706ACF">
        <w:trPr>
          <w:jc w:val="center"/>
          <w:ins w:id="102" w:author="Nokia" w:date="2021-12-19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94AB26" w14:textId="77777777" w:rsidR="001346F2" w:rsidRDefault="001346F2" w:rsidP="00706ACF">
            <w:pPr>
              <w:pStyle w:val="TAL"/>
              <w:rPr>
                <w:ins w:id="103" w:author="Nokia" w:date="2021-12-19T11:41:00Z"/>
              </w:rPr>
            </w:pPr>
            <w:ins w:id="104" w:author="Nokia" w:date="2021-12-19T11:4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C65F" w14:textId="77777777" w:rsidR="001346F2" w:rsidRDefault="001346F2" w:rsidP="00706ACF">
            <w:pPr>
              <w:pStyle w:val="TAC"/>
              <w:rPr>
                <w:ins w:id="105" w:author="Nokia" w:date="2021-12-19T11:4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4DDD6" w14:textId="77777777" w:rsidR="001346F2" w:rsidRPr="00FA0AEB" w:rsidRDefault="001346F2" w:rsidP="00706ACF">
            <w:pPr>
              <w:pStyle w:val="TAL"/>
              <w:rPr>
                <w:ins w:id="106" w:author="Nokia" w:date="2021-12-19T11:4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F44D7" w14:textId="77777777" w:rsidR="001346F2" w:rsidRDefault="001346F2" w:rsidP="00706ACF">
            <w:pPr>
              <w:pStyle w:val="TAL"/>
              <w:rPr>
                <w:ins w:id="107" w:author="Nokia" w:date="2021-12-19T11:41:00Z"/>
              </w:rPr>
            </w:pPr>
            <w:ins w:id="108" w:author="Nokia" w:date="2021-12-19T11:41:00Z">
              <w:r w:rsidRPr="0089392E">
                <w:t>20</w:t>
              </w:r>
              <w:r>
                <w:t>4</w:t>
              </w:r>
              <w:r w:rsidRPr="0089392E">
                <w:t xml:space="preserve"> </w:t>
              </w:r>
              <w: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60CDBD" w14:textId="6499572D" w:rsidR="001346F2" w:rsidRDefault="001346F2" w:rsidP="00706ACF">
            <w:pPr>
              <w:pStyle w:val="TAL"/>
              <w:rPr>
                <w:ins w:id="109" w:author="Nokia" w:date="2021-12-19T11:41:00Z"/>
              </w:rPr>
            </w:pPr>
            <w:ins w:id="110" w:author="Nokia" w:date="2021-12-19T11:41:00Z">
              <w:r w:rsidRPr="0089392E">
                <w:t xml:space="preserve">Successful </w:t>
              </w:r>
              <w:r>
                <w:t>request to remov</w:t>
              </w:r>
            </w:ins>
            <w:ins w:id="111" w:author="Nokia" w:date="2021-12-28T16:00:00Z">
              <w:r w:rsidR="008B2D9E">
                <w:t>e</w:t>
              </w:r>
            </w:ins>
            <w:ins w:id="112" w:author="Nokia" w:date="2021-12-19T11:41:00Z">
              <w:r>
                <w:t xml:space="preserve"> data or analytics at the ADRF</w:t>
              </w:r>
            </w:ins>
            <w:ins w:id="113" w:author="Nokia" w:date="2021-12-28T16:00:00Z">
              <w:r w:rsidR="008502F9">
                <w:t xml:space="preserve"> based on a data or analytics specification</w:t>
              </w:r>
            </w:ins>
            <w:ins w:id="114" w:author="Nokia" w:date="2021-12-19T11:41:00Z">
              <w:r>
                <w:t>.</w:t>
              </w:r>
            </w:ins>
          </w:p>
        </w:tc>
      </w:tr>
      <w:tr w:rsidR="001346F2" w14:paraId="602CBE7D" w14:textId="77777777" w:rsidTr="00706ACF">
        <w:trPr>
          <w:jc w:val="center"/>
          <w:ins w:id="115" w:author="Nokia" w:date="2021-12-19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1CA683" w14:textId="3E3E8CE8" w:rsidR="001346F2" w:rsidRDefault="001346F2" w:rsidP="00706ACF">
            <w:pPr>
              <w:pStyle w:val="TAN"/>
              <w:rPr>
                <w:ins w:id="116" w:author="Nokia" w:date="2021-12-19T11:41:00Z"/>
              </w:rPr>
            </w:pPr>
            <w:ins w:id="117" w:author="Nokia" w:date="2021-12-19T11:41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POST method listed in Table 5.1.7.1-1 of 3GPP TS 29.500 [4] also apply.</w:t>
              </w:r>
            </w:ins>
          </w:p>
        </w:tc>
      </w:tr>
      <w:bookmarkEnd w:id="5"/>
      <w:bookmarkEnd w:id="6"/>
      <w:bookmarkEnd w:id="7"/>
      <w:bookmarkEnd w:id="8"/>
      <w:bookmarkEnd w:id="9"/>
    </w:tbl>
    <w:p w14:paraId="5CB74787" w14:textId="77777777" w:rsidR="00EE45B6" w:rsidRPr="008B2D9E" w:rsidRDefault="00EE45B6" w:rsidP="00EE45B6"/>
    <w:p w14:paraId="7E3FFA2E" w14:textId="77777777" w:rsidR="00EE45B6" w:rsidRPr="00E12D5F" w:rsidRDefault="00EE45B6" w:rsidP="00EE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7B78EF" w14:textId="77777777" w:rsidR="00EE45B6" w:rsidRDefault="00EE45B6" w:rsidP="00EE45B6">
      <w:pPr>
        <w:pStyle w:val="Heading5"/>
      </w:pPr>
      <w:bookmarkStart w:id="118" w:name="_Toc72766477"/>
      <w:bookmarkStart w:id="119" w:name="_Toc72767044"/>
      <w:bookmarkStart w:id="120" w:name="_Toc73042496"/>
      <w:bookmarkStart w:id="121" w:name="_Toc81242840"/>
      <w:bookmarkStart w:id="122" w:name="_Toc89426623"/>
      <w:bookmarkStart w:id="123" w:name="_Toc94020408"/>
      <w:bookmarkStart w:id="124" w:name="_Toc94020413"/>
      <w:r>
        <w:t>5.1.6.2.3</w:t>
      </w:r>
      <w:r>
        <w:tab/>
        <w:t xml:space="preserve">Type: </w:t>
      </w:r>
      <w:proofErr w:type="spellStart"/>
      <w:r>
        <w:t>NadrfDataStoreSubscription</w:t>
      </w:r>
      <w:bookmarkEnd w:id="118"/>
      <w:bookmarkEnd w:id="119"/>
      <w:bookmarkEnd w:id="120"/>
      <w:bookmarkEnd w:id="121"/>
      <w:bookmarkEnd w:id="122"/>
      <w:bookmarkEnd w:id="123"/>
      <w:proofErr w:type="spellEnd"/>
    </w:p>
    <w:p w14:paraId="1CDB607D" w14:textId="77777777" w:rsidR="00EE45B6" w:rsidRDefault="00EE45B6" w:rsidP="00EE45B6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>
        <w:t>NadrfDataStoreSubscription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E45B6" w14:paraId="1DF2B2E7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15209" w14:textId="77777777" w:rsidR="00EE45B6" w:rsidRDefault="00EE45B6" w:rsidP="009F5E6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4E6B4" w14:textId="77777777" w:rsidR="00EE45B6" w:rsidRDefault="00EE45B6" w:rsidP="009F5E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37384" w14:textId="77777777" w:rsidR="00EE45B6" w:rsidRDefault="00EE45B6" w:rsidP="009F5E6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3468D" w14:textId="77777777" w:rsidR="00EE45B6" w:rsidRDefault="00EE45B6" w:rsidP="009F5E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66086" w14:textId="77777777" w:rsidR="00EE45B6" w:rsidRDefault="00EE45B6" w:rsidP="009F5E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1AB3A" w14:textId="77777777" w:rsidR="00EE45B6" w:rsidRDefault="00EE45B6" w:rsidP="009F5E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E45B6" w14:paraId="4A3B1380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1CD" w14:textId="77777777" w:rsidR="00EE45B6" w:rsidRDefault="00EE45B6" w:rsidP="009F5E63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9CB3" w14:textId="77777777" w:rsidR="00EE45B6" w:rsidRDefault="00EE45B6" w:rsidP="009F5E63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2D7D" w14:textId="77777777" w:rsidR="00EE45B6" w:rsidRDefault="00EE45B6" w:rsidP="009F5E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D031" w14:textId="77777777" w:rsidR="00EE45B6" w:rsidRDefault="00EE45B6" w:rsidP="009F5E6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6CC" w14:textId="77777777" w:rsidR="00EE45B6" w:rsidRDefault="00EE45B6" w:rsidP="009F5E63">
            <w:pPr>
              <w:pStyle w:val="TAL"/>
              <w:rPr>
                <w:rFonts w:cs="Arial"/>
                <w:szCs w:val="18"/>
              </w:rPr>
            </w:pPr>
            <w:r>
              <w:t>Subscribed analytics events. 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31BE" w14:textId="77777777" w:rsidR="00EE45B6" w:rsidRDefault="00EE45B6" w:rsidP="009F5E63">
            <w:pPr>
              <w:pStyle w:val="TAL"/>
              <w:rPr>
                <w:rFonts w:cs="Arial"/>
                <w:szCs w:val="18"/>
              </w:rPr>
            </w:pPr>
          </w:p>
        </w:tc>
      </w:tr>
      <w:tr w:rsidR="00EE45B6" w14:paraId="29A9CA2E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E84B" w14:textId="12D1DC3C" w:rsidR="00EE45B6" w:rsidRDefault="00EE45B6" w:rsidP="009F5E63">
            <w:pPr>
              <w:pStyle w:val="TAL"/>
            </w:pPr>
            <w:del w:id="125" w:author="Nokia" w:date="2022-02-08T11:48:00Z">
              <w:r w:rsidDel="00EE45B6">
                <w:delText>amfDataSub</w:delText>
              </w:r>
            </w:del>
            <w:proofErr w:type="spellStart"/>
            <w:ins w:id="126" w:author="Nokia" w:date="2022-02-08T11:48:00Z">
              <w:r>
                <w:t>dataSub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7A6F" w14:textId="561A4F75" w:rsidR="00EE45B6" w:rsidRDefault="00EE45B6" w:rsidP="009F5E63">
            <w:pPr>
              <w:pStyle w:val="TAL"/>
            </w:pPr>
            <w:del w:id="127" w:author="Nokia" w:date="2022-02-08T11:48:00Z">
              <w:r w:rsidRPr="00AB67C9" w:rsidDel="00EE45B6">
                <w:delText>AmfEventSubscription</w:delText>
              </w:r>
            </w:del>
            <w:proofErr w:type="spellStart"/>
            <w:ins w:id="128" w:author="Nokia" w:date="2022-02-08T11:48:00Z">
              <w:r>
                <w:t>DataS</w:t>
              </w:r>
            </w:ins>
            <w:ins w:id="129" w:author="Nokia" w:date="2022-02-08T12:00:00Z">
              <w:r w:rsidR="005B525B">
                <w:t>ubscrip</w:t>
              </w:r>
            </w:ins>
            <w:ins w:id="130" w:author="Nokia" w:date="2022-02-08T11:48:00Z">
              <w:r>
                <w:t>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D175" w14:textId="77777777" w:rsidR="00EE45B6" w:rsidRDefault="00EE45B6" w:rsidP="009F5E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6D3D" w14:textId="77777777" w:rsidR="00EE45B6" w:rsidRDefault="00EE45B6" w:rsidP="009F5E6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A131" w14:textId="34A692B3" w:rsidR="00EE45B6" w:rsidRDefault="00EE45B6" w:rsidP="009F5E63">
            <w:pPr>
              <w:pStyle w:val="TAL"/>
            </w:pPr>
            <w:r>
              <w:t xml:space="preserve">Represents requested </w:t>
            </w:r>
            <w:del w:id="131" w:author="Nokia" w:date="2022-02-08T11:48:00Z">
              <w:r w:rsidDel="00EE45B6">
                <w:delText xml:space="preserve">AMF </w:delText>
              </w:r>
            </w:del>
            <w:r>
              <w:t>Events subscription.</w:t>
            </w:r>
          </w:p>
          <w:p w14:paraId="4AF39B15" w14:textId="77777777" w:rsidR="00EE45B6" w:rsidRDefault="00EE45B6" w:rsidP="009F5E63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5D00" w14:textId="77777777" w:rsidR="00EE45B6" w:rsidRDefault="00EE45B6" w:rsidP="009F5E63">
            <w:pPr>
              <w:pStyle w:val="TAL"/>
              <w:rPr>
                <w:rFonts w:cs="Arial"/>
                <w:szCs w:val="18"/>
              </w:rPr>
            </w:pPr>
          </w:p>
        </w:tc>
      </w:tr>
      <w:tr w:rsidR="00EE45B6" w:rsidDel="00EE45B6" w14:paraId="3E0E3580" w14:textId="1D5C48F2" w:rsidTr="009F5E63">
        <w:trPr>
          <w:jc w:val="center"/>
          <w:del w:id="132" w:author="Nokia" w:date="2022-02-08T11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FFE1" w14:textId="1BDD26DF" w:rsidR="00EE45B6" w:rsidDel="00EE45B6" w:rsidRDefault="00EE45B6" w:rsidP="009F5E63">
            <w:pPr>
              <w:pStyle w:val="TAL"/>
              <w:rPr>
                <w:del w:id="133" w:author="Nokia" w:date="2022-02-08T11:48:00Z"/>
                <w:noProof/>
                <w:lang w:eastAsia="zh-CN"/>
              </w:rPr>
            </w:pPr>
            <w:del w:id="134" w:author="Nokia" w:date="2022-02-08T11:48:00Z">
              <w:r w:rsidDel="00EE45B6">
                <w:delText>smfDataSub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4B48" w14:textId="57BC92C4" w:rsidR="00EE45B6" w:rsidRPr="00AB67C9" w:rsidDel="00EE45B6" w:rsidRDefault="00EE45B6" w:rsidP="009F5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135" w:author="Nokia" w:date="2022-02-08T11:48:00Z"/>
                <w:rFonts w:ascii="Arial" w:hAnsi="Arial"/>
                <w:sz w:val="18"/>
              </w:rPr>
            </w:pPr>
            <w:del w:id="136" w:author="Nokia" w:date="2022-02-08T11:48:00Z">
              <w:r w:rsidRPr="00AB67C9" w:rsidDel="00EE45B6">
                <w:rPr>
                  <w:rFonts w:ascii="Arial" w:hAnsi="Arial"/>
                  <w:sz w:val="18"/>
                </w:rPr>
                <w:delText>NsmfEventExposure</w:delText>
              </w:r>
            </w:del>
          </w:p>
          <w:p w14:paraId="3C6ADC67" w14:textId="78573E18" w:rsidR="00EE45B6" w:rsidDel="00EE45B6" w:rsidRDefault="00EE45B6" w:rsidP="009F5E63">
            <w:pPr>
              <w:pStyle w:val="TAL"/>
              <w:rPr>
                <w:del w:id="137" w:author="Nokia" w:date="2022-02-08T11:48:00Z"/>
                <w:noProof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2DB0" w14:textId="0CE502BB" w:rsidR="00EE45B6" w:rsidDel="00EE45B6" w:rsidRDefault="00EE45B6" w:rsidP="009F5E63">
            <w:pPr>
              <w:pStyle w:val="TAC"/>
              <w:rPr>
                <w:del w:id="138" w:author="Nokia" w:date="2022-02-08T11:48:00Z"/>
              </w:rPr>
            </w:pPr>
            <w:del w:id="139" w:author="Nokia" w:date="2022-02-08T11:48:00Z">
              <w:r w:rsidDel="00EE45B6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A3B6" w14:textId="34F3F153" w:rsidR="00EE45B6" w:rsidDel="00EE45B6" w:rsidRDefault="00EE45B6" w:rsidP="009F5E63">
            <w:pPr>
              <w:pStyle w:val="TAL"/>
              <w:rPr>
                <w:del w:id="140" w:author="Nokia" w:date="2022-02-08T11:48:00Z"/>
              </w:rPr>
            </w:pPr>
            <w:del w:id="141" w:author="Nokia" w:date="2022-02-08T11:48:00Z">
              <w:r w:rsidDel="00EE45B6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0BC" w14:textId="302EFA20" w:rsidR="00EE45B6" w:rsidDel="00EE45B6" w:rsidRDefault="00EE45B6" w:rsidP="009F5E63">
            <w:pPr>
              <w:pStyle w:val="TAL"/>
              <w:rPr>
                <w:del w:id="142" w:author="Nokia" w:date="2022-02-08T11:48:00Z"/>
              </w:rPr>
            </w:pPr>
            <w:del w:id="143" w:author="Nokia" w:date="2022-02-08T11:48:00Z">
              <w:r w:rsidDel="00EE45B6">
                <w:delText>Represents requested SMF Events subscription.</w:delText>
              </w:r>
            </w:del>
          </w:p>
          <w:p w14:paraId="75023168" w14:textId="195CF7B0" w:rsidR="00EE45B6" w:rsidRPr="009E0AEA" w:rsidDel="00EE45B6" w:rsidRDefault="00EE45B6" w:rsidP="009F5E63">
            <w:pPr>
              <w:pStyle w:val="TAL"/>
              <w:rPr>
                <w:del w:id="144" w:author="Nokia" w:date="2022-02-08T11:48:00Z"/>
                <w:lang w:eastAsia="ja-JP"/>
              </w:rPr>
            </w:pPr>
            <w:del w:id="145" w:author="Nokia" w:date="2022-02-08T11:48:00Z">
              <w:r w:rsidDel="00EE45B6">
                <w:delText>(NOTE 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5F62" w14:textId="1E96E1AC" w:rsidR="00EE45B6" w:rsidDel="00EE45B6" w:rsidRDefault="00EE45B6" w:rsidP="009F5E63">
            <w:pPr>
              <w:pStyle w:val="TAL"/>
              <w:rPr>
                <w:del w:id="146" w:author="Nokia" w:date="2022-02-08T11:48:00Z"/>
                <w:rFonts w:cs="Arial"/>
                <w:szCs w:val="18"/>
              </w:rPr>
            </w:pPr>
          </w:p>
        </w:tc>
      </w:tr>
      <w:tr w:rsidR="00EE45B6" w:rsidDel="00EE45B6" w14:paraId="4DA7D54A" w14:textId="31C7F89E" w:rsidTr="009F5E63">
        <w:trPr>
          <w:jc w:val="center"/>
          <w:del w:id="147" w:author="Nokia" w:date="2022-02-08T11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55ED" w14:textId="295C97C8" w:rsidR="00EE45B6" w:rsidDel="00EE45B6" w:rsidRDefault="00EE45B6" w:rsidP="009F5E63">
            <w:pPr>
              <w:pStyle w:val="TAL"/>
              <w:rPr>
                <w:del w:id="148" w:author="Nokia" w:date="2022-02-08T11:48:00Z"/>
              </w:rPr>
            </w:pPr>
            <w:del w:id="149" w:author="Nokia" w:date="2022-02-08T11:48:00Z">
              <w:r w:rsidDel="00EE45B6">
                <w:delText>udmDataSub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A8C" w14:textId="5346EFF6" w:rsidR="00EE45B6" w:rsidDel="00EE45B6" w:rsidRDefault="00EE45B6" w:rsidP="009F5E63">
            <w:pPr>
              <w:pStyle w:val="TAL"/>
              <w:rPr>
                <w:del w:id="150" w:author="Nokia" w:date="2022-02-08T11:48:00Z"/>
              </w:rPr>
            </w:pPr>
            <w:del w:id="151" w:author="Nokia" w:date="2022-02-08T11:48:00Z">
              <w:r w:rsidRPr="009722D0" w:rsidDel="00EE45B6">
                <w:delText>EeSubscription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DAD1" w14:textId="730ABB8A" w:rsidR="00EE45B6" w:rsidDel="00EE45B6" w:rsidRDefault="00EE45B6" w:rsidP="009F5E63">
            <w:pPr>
              <w:pStyle w:val="TAC"/>
              <w:rPr>
                <w:del w:id="152" w:author="Nokia" w:date="2022-02-08T11:48:00Z"/>
              </w:rPr>
            </w:pPr>
            <w:del w:id="153" w:author="Nokia" w:date="2022-02-08T11:48:00Z">
              <w:r w:rsidDel="00EE45B6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4471" w14:textId="386C9799" w:rsidR="00EE45B6" w:rsidDel="00EE45B6" w:rsidRDefault="00EE45B6" w:rsidP="009F5E63">
            <w:pPr>
              <w:pStyle w:val="TAL"/>
              <w:rPr>
                <w:del w:id="154" w:author="Nokia" w:date="2022-02-08T11:48:00Z"/>
              </w:rPr>
            </w:pPr>
            <w:del w:id="155" w:author="Nokia" w:date="2022-02-08T11:48:00Z">
              <w:r w:rsidDel="00EE45B6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6596" w14:textId="272782F1" w:rsidR="00EE45B6" w:rsidDel="00EE45B6" w:rsidRDefault="00EE45B6" w:rsidP="009F5E63">
            <w:pPr>
              <w:pStyle w:val="TAL"/>
              <w:rPr>
                <w:del w:id="156" w:author="Nokia" w:date="2022-02-08T11:48:00Z"/>
              </w:rPr>
            </w:pPr>
            <w:del w:id="157" w:author="Nokia" w:date="2022-02-08T11:48:00Z">
              <w:r w:rsidDel="00EE45B6">
                <w:delText>Represents requested UDM Events subscription.</w:delText>
              </w:r>
            </w:del>
          </w:p>
          <w:p w14:paraId="571B10B9" w14:textId="2701C157" w:rsidR="00EE45B6" w:rsidDel="00EE45B6" w:rsidRDefault="00EE45B6" w:rsidP="009F5E63">
            <w:pPr>
              <w:pStyle w:val="TAL"/>
              <w:rPr>
                <w:del w:id="158" w:author="Nokia" w:date="2022-02-08T11:48:00Z"/>
              </w:rPr>
            </w:pPr>
            <w:del w:id="159" w:author="Nokia" w:date="2022-02-08T11:48:00Z">
              <w:r w:rsidDel="00EE45B6">
                <w:delText>(NOTE 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62E5" w14:textId="0962E3C0" w:rsidR="00EE45B6" w:rsidDel="00EE45B6" w:rsidRDefault="00EE45B6" w:rsidP="009F5E63">
            <w:pPr>
              <w:pStyle w:val="TAL"/>
              <w:rPr>
                <w:del w:id="160" w:author="Nokia" w:date="2022-02-08T11:48:00Z"/>
                <w:rFonts w:cs="Arial"/>
                <w:szCs w:val="18"/>
              </w:rPr>
            </w:pPr>
          </w:p>
        </w:tc>
      </w:tr>
      <w:tr w:rsidR="00EE45B6" w:rsidDel="00EE45B6" w14:paraId="71533895" w14:textId="4A395D61" w:rsidTr="009F5E63">
        <w:trPr>
          <w:jc w:val="center"/>
          <w:del w:id="161" w:author="Nokia" w:date="2022-02-08T11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5984" w14:textId="243F502B" w:rsidR="00EE45B6" w:rsidDel="00EE45B6" w:rsidRDefault="00EE45B6" w:rsidP="009F5E63">
            <w:pPr>
              <w:pStyle w:val="TAL"/>
              <w:rPr>
                <w:del w:id="162" w:author="Nokia" w:date="2022-02-08T11:48:00Z"/>
              </w:rPr>
            </w:pPr>
            <w:del w:id="163" w:author="Nokia" w:date="2022-02-08T11:48:00Z">
              <w:r w:rsidDel="00EE45B6">
                <w:delText>nefDataSub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EA6E" w14:textId="30D4FD61" w:rsidR="00EE45B6" w:rsidDel="00EE45B6" w:rsidRDefault="00EE45B6" w:rsidP="009F5E63">
            <w:pPr>
              <w:pStyle w:val="TAL"/>
              <w:rPr>
                <w:del w:id="164" w:author="Nokia" w:date="2022-02-08T11:48:00Z"/>
              </w:rPr>
            </w:pPr>
            <w:del w:id="165" w:author="Nokia" w:date="2022-02-08T11:48:00Z">
              <w:r w:rsidRPr="007468E8" w:rsidDel="00EE45B6">
                <w:delText>NefEventExposureSubsc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50C1" w14:textId="5ABEAF35" w:rsidR="00EE45B6" w:rsidDel="00EE45B6" w:rsidRDefault="00EE45B6" w:rsidP="009F5E63">
            <w:pPr>
              <w:pStyle w:val="TAC"/>
              <w:rPr>
                <w:del w:id="166" w:author="Nokia" w:date="2022-02-08T11:48:00Z"/>
              </w:rPr>
            </w:pPr>
            <w:del w:id="167" w:author="Nokia" w:date="2022-02-08T11:48:00Z">
              <w:r w:rsidDel="00EE45B6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F14E" w14:textId="224B3221" w:rsidR="00EE45B6" w:rsidDel="00EE45B6" w:rsidRDefault="00EE45B6" w:rsidP="009F5E63">
            <w:pPr>
              <w:pStyle w:val="TAL"/>
              <w:rPr>
                <w:del w:id="168" w:author="Nokia" w:date="2022-02-08T11:48:00Z"/>
              </w:rPr>
            </w:pPr>
            <w:del w:id="169" w:author="Nokia" w:date="2022-02-08T11:48:00Z">
              <w:r w:rsidDel="00EE45B6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F41C" w14:textId="52DF2184" w:rsidR="00EE45B6" w:rsidDel="00EE45B6" w:rsidRDefault="00EE45B6" w:rsidP="009F5E63">
            <w:pPr>
              <w:pStyle w:val="TAL"/>
              <w:rPr>
                <w:del w:id="170" w:author="Nokia" w:date="2022-02-08T11:48:00Z"/>
              </w:rPr>
            </w:pPr>
            <w:del w:id="171" w:author="Nokia" w:date="2022-02-08T11:48:00Z">
              <w:r w:rsidDel="00EE45B6">
                <w:delText>Represents requested NEF Events subscription.</w:delText>
              </w:r>
            </w:del>
          </w:p>
          <w:p w14:paraId="230AA78C" w14:textId="3A59D955" w:rsidR="00EE45B6" w:rsidDel="00EE45B6" w:rsidRDefault="00EE45B6" w:rsidP="009F5E63">
            <w:pPr>
              <w:pStyle w:val="TAL"/>
              <w:rPr>
                <w:del w:id="172" w:author="Nokia" w:date="2022-02-08T11:48:00Z"/>
              </w:rPr>
            </w:pPr>
            <w:del w:id="173" w:author="Nokia" w:date="2022-02-08T11:48:00Z">
              <w:r w:rsidDel="00EE45B6">
                <w:delText>(NOTE 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6360" w14:textId="23F35CBC" w:rsidR="00EE45B6" w:rsidDel="00EE45B6" w:rsidRDefault="00EE45B6" w:rsidP="009F5E63">
            <w:pPr>
              <w:pStyle w:val="TAL"/>
              <w:rPr>
                <w:del w:id="174" w:author="Nokia" w:date="2022-02-08T11:48:00Z"/>
                <w:rFonts w:cs="Arial"/>
                <w:szCs w:val="18"/>
              </w:rPr>
            </w:pPr>
          </w:p>
        </w:tc>
      </w:tr>
      <w:tr w:rsidR="00EE45B6" w:rsidDel="00EE45B6" w14:paraId="354ACB87" w14:textId="64F4BC8B" w:rsidTr="009F5E63">
        <w:trPr>
          <w:jc w:val="center"/>
          <w:del w:id="175" w:author="Nokia" w:date="2022-02-08T11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9CC0" w14:textId="0B1F6DA5" w:rsidR="00EE45B6" w:rsidDel="00EE45B6" w:rsidRDefault="00EE45B6" w:rsidP="009F5E63">
            <w:pPr>
              <w:pStyle w:val="TAL"/>
              <w:rPr>
                <w:del w:id="176" w:author="Nokia" w:date="2022-02-08T11:48:00Z"/>
              </w:rPr>
            </w:pPr>
            <w:del w:id="177" w:author="Nokia" w:date="2022-02-08T11:48:00Z">
              <w:r w:rsidDel="00EE45B6">
                <w:delText>afDataSub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2586" w14:textId="47FD890F" w:rsidR="00EE45B6" w:rsidDel="00EE45B6" w:rsidRDefault="00EE45B6" w:rsidP="009F5E63">
            <w:pPr>
              <w:pStyle w:val="TAL"/>
              <w:rPr>
                <w:del w:id="178" w:author="Nokia" w:date="2022-02-08T11:48:00Z"/>
              </w:rPr>
            </w:pPr>
            <w:del w:id="179" w:author="Nokia" w:date="2022-02-08T11:48:00Z">
              <w:r w:rsidRPr="007468E8" w:rsidDel="00EE45B6">
                <w:delText>AfEventExposureSubsc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733A" w14:textId="1AE6B2E2" w:rsidR="00EE45B6" w:rsidDel="00EE45B6" w:rsidRDefault="00EE45B6" w:rsidP="009F5E63">
            <w:pPr>
              <w:pStyle w:val="TAC"/>
              <w:rPr>
                <w:del w:id="180" w:author="Nokia" w:date="2022-02-08T11:48:00Z"/>
              </w:rPr>
            </w:pPr>
            <w:del w:id="181" w:author="Nokia" w:date="2022-02-08T11:48:00Z">
              <w:r w:rsidDel="00EE45B6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40FA" w14:textId="231F6E71" w:rsidR="00EE45B6" w:rsidDel="00EE45B6" w:rsidRDefault="00EE45B6" w:rsidP="009F5E63">
            <w:pPr>
              <w:pStyle w:val="TAL"/>
              <w:rPr>
                <w:del w:id="182" w:author="Nokia" w:date="2022-02-08T11:48:00Z"/>
              </w:rPr>
            </w:pPr>
            <w:del w:id="183" w:author="Nokia" w:date="2022-02-08T11:48:00Z">
              <w:r w:rsidDel="00EE45B6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868B" w14:textId="34C3057E" w:rsidR="00EE45B6" w:rsidDel="00EE45B6" w:rsidRDefault="00EE45B6" w:rsidP="009F5E63">
            <w:pPr>
              <w:pStyle w:val="TAL"/>
              <w:rPr>
                <w:del w:id="184" w:author="Nokia" w:date="2022-02-08T11:48:00Z"/>
              </w:rPr>
            </w:pPr>
            <w:del w:id="185" w:author="Nokia" w:date="2022-02-08T11:48:00Z">
              <w:r w:rsidDel="00EE45B6">
                <w:delText>Represents requested AF Events subscription.</w:delText>
              </w:r>
            </w:del>
          </w:p>
          <w:p w14:paraId="4FF06686" w14:textId="4C20CD05" w:rsidR="00EE45B6" w:rsidDel="00EE45B6" w:rsidRDefault="00EE45B6" w:rsidP="009F5E63">
            <w:pPr>
              <w:pStyle w:val="TAL"/>
              <w:rPr>
                <w:del w:id="186" w:author="Nokia" w:date="2022-02-08T11:48:00Z"/>
              </w:rPr>
            </w:pPr>
            <w:del w:id="187" w:author="Nokia" w:date="2022-02-08T11:48:00Z">
              <w:r w:rsidDel="00EE45B6">
                <w:delText>(NOTE 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0F53" w14:textId="216619B3" w:rsidR="00EE45B6" w:rsidDel="00EE45B6" w:rsidRDefault="00EE45B6" w:rsidP="009F5E63">
            <w:pPr>
              <w:pStyle w:val="TAL"/>
              <w:rPr>
                <w:del w:id="188" w:author="Nokia" w:date="2022-02-08T11:48:00Z"/>
                <w:rFonts w:cs="Arial"/>
                <w:szCs w:val="18"/>
              </w:rPr>
            </w:pPr>
          </w:p>
        </w:tc>
      </w:tr>
      <w:tr w:rsidR="00EE45B6" w14:paraId="468B8537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D4DC" w14:textId="77777777" w:rsidR="00EE45B6" w:rsidRDefault="00EE45B6" w:rsidP="009F5E63">
            <w:pPr>
              <w:pStyle w:val="TAL"/>
            </w:pPr>
            <w:proofErr w:type="spellStart"/>
            <w:r>
              <w:t>targetNfId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B517" w14:textId="77777777" w:rsidR="00EE45B6" w:rsidRDefault="00EE45B6" w:rsidP="009F5E6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23E5" w14:textId="77777777" w:rsidR="00EE45B6" w:rsidRDefault="00EE45B6" w:rsidP="009F5E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01A7" w14:textId="77777777" w:rsidR="00EE45B6" w:rsidRDefault="00EE45B6" w:rsidP="009F5E6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2813" w14:textId="77777777" w:rsidR="00EE45B6" w:rsidRDefault="00EE45B6" w:rsidP="009F5E63">
            <w:pPr>
              <w:pStyle w:val="TAL"/>
            </w:pPr>
            <w:r>
              <w:t>DCCF or NWDAF NF instance identifier to which the ADRF shall create the requested subscription.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5AE2" w14:textId="77777777" w:rsidR="00EE45B6" w:rsidRDefault="00EE45B6" w:rsidP="009F5E63">
            <w:pPr>
              <w:pStyle w:val="TAL"/>
              <w:rPr>
                <w:rFonts w:cs="Arial"/>
                <w:szCs w:val="18"/>
              </w:rPr>
            </w:pPr>
          </w:p>
        </w:tc>
      </w:tr>
      <w:tr w:rsidR="00EE45B6" w14:paraId="7D318C13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6538" w14:textId="77777777" w:rsidR="00EE45B6" w:rsidRDefault="00EE45B6" w:rsidP="009F5E63">
            <w:pPr>
              <w:pStyle w:val="TAL"/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182B" w14:textId="77777777" w:rsidR="00EE45B6" w:rsidRDefault="00EE45B6" w:rsidP="009F5E63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0927" w14:textId="77777777" w:rsidR="00EE45B6" w:rsidRDefault="00EE45B6" w:rsidP="009F5E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0DB7" w14:textId="77777777" w:rsidR="00EE45B6" w:rsidRDefault="00EE45B6" w:rsidP="009F5E6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D237" w14:textId="77777777" w:rsidR="00EE45B6" w:rsidRDefault="00EE45B6" w:rsidP="009F5E63">
            <w:pPr>
              <w:pStyle w:val="TAL"/>
            </w:pPr>
            <w:r>
              <w:t>DCCF or NWDAF NF set identifier to which the ADRF shall create the requested subscription.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4C51" w14:textId="77777777" w:rsidR="00EE45B6" w:rsidRDefault="00EE45B6" w:rsidP="009F5E63">
            <w:pPr>
              <w:pStyle w:val="TAL"/>
              <w:rPr>
                <w:rFonts w:cs="Arial"/>
                <w:szCs w:val="18"/>
              </w:rPr>
            </w:pPr>
          </w:p>
        </w:tc>
      </w:tr>
      <w:tr w:rsidR="00EE45B6" w14:paraId="6FF436B2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E22" w14:textId="77777777" w:rsidR="00EE45B6" w:rsidRDefault="00EE45B6" w:rsidP="009F5E63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AA9" w14:textId="77777777" w:rsidR="00EE45B6" w:rsidRDefault="00EE45B6" w:rsidP="009F5E63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F60F" w14:textId="77777777" w:rsidR="00EE45B6" w:rsidRDefault="00EE45B6" w:rsidP="009F5E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6DEC" w14:textId="77777777" w:rsidR="00EE45B6" w:rsidRDefault="00EE45B6" w:rsidP="009F5E6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D3B8" w14:textId="77777777" w:rsidR="00EE45B6" w:rsidRDefault="00EE45B6" w:rsidP="009F5E63">
            <w:pPr>
              <w:pStyle w:val="TAL"/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23A4" w14:textId="77777777" w:rsidR="00EE45B6" w:rsidRDefault="00EE45B6" w:rsidP="009F5E63">
            <w:pPr>
              <w:pStyle w:val="TAL"/>
              <w:rPr>
                <w:rFonts w:cs="Arial"/>
                <w:szCs w:val="18"/>
              </w:rPr>
            </w:pPr>
          </w:p>
        </w:tc>
      </w:tr>
      <w:tr w:rsidR="00EE45B6" w14:paraId="0720037C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4F11" w14:textId="77777777" w:rsidR="00EE45B6" w:rsidRDefault="00EE45B6" w:rsidP="009F5E63">
            <w:pPr>
              <w:pStyle w:val="TAL"/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F127" w14:textId="77777777" w:rsidR="00EE45B6" w:rsidRDefault="00EE45B6" w:rsidP="009F5E63">
            <w:pPr>
              <w:pStyle w:val="TAL"/>
            </w:pPr>
            <w:r>
              <w:rPr>
                <w:noProof/>
                <w:lang w:eastAsia="zh-CN"/>
              </w:rPr>
              <w:t>ProcessingInstruction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44ED" w14:textId="77777777" w:rsidR="00EE45B6" w:rsidRDefault="00EE45B6" w:rsidP="009F5E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172E" w14:textId="77777777" w:rsidR="00EE45B6" w:rsidRDefault="00EE45B6" w:rsidP="009F5E6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2CCE" w14:textId="77777777" w:rsidR="00EE45B6" w:rsidRDefault="00EE45B6" w:rsidP="009F5E63">
            <w:pPr>
              <w:pStyle w:val="TAL"/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C6A8" w14:textId="77777777" w:rsidR="00EE45B6" w:rsidRDefault="00EE45B6" w:rsidP="009F5E63">
            <w:pPr>
              <w:pStyle w:val="TAL"/>
              <w:rPr>
                <w:rFonts w:cs="Arial"/>
                <w:szCs w:val="18"/>
              </w:rPr>
            </w:pPr>
          </w:p>
        </w:tc>
      </w:tr>
      <w:tr w:rsidR="00EE45B6" w14:paraId="3C09537F" w14:textId="77777777" w:rsidTr="009F5E63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6776" w14:textId="77777777" w:rsidR="00EE45B6" w:rsidRDefault="00EE45B6" w:rsidP="009F5E63">
            <w:pPr>
              <w:pStyle w:val="TAL"/>
            </w:pPr>
            <w:r>
              <w:t>NOTE</w:t>
            </w:r>
            <w:r w:rsidRPr="00772AAA">
              <w:t> </w:t>
            </w:r>
            <w:r>
              <w:t>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12B81BA5" w14:textId="77777777" w:rsidR="00EE45B6" w:rsidRDefault="00EE45B6" w:rsidP="009F5E63">
            <w:pPr>
              <w:pStyle w:val="TAL"/>
              <w:rPr>
                <w:rFonts w:cs="Arial"/>
                <w:szCs w:val="18"/>
              </w:rPr>
            </w:pPr>
            <w:r>
              <w:t>NOTE</w:t>
            </w:r>
            <w:r w:rsidRPr="00CD26C6">
              <w:t> </w:t>
            </w:r>
            <w:r>
              <w:t>2:</w:t>
            </w:r>
            <w:r>
              <w:tab/>
              <w:t>One of "</w:t>
            </w:r>
            <w:proofErr w:type="spellStart"/>
            <w:r>
              <w:t>targetNfId</w:t>
            </w:r>
            <w:proofErr w:type="spellEnd"/>
            <w:r>
              <w:t>" and "</w:t>
            </w:r>
            <w:proofErr w:type="spellStart"/>
            <w:r>
              <w:t>targetNfSetId</w:t>
            </w:r>
            <w:proofErr w:type="spellEnd"/>
            <w:r>
              <w:t>" shall be provided.</w:t>
            </w:r>
          </w:p>
        </w:tc>
      </w:tr>
    </w:tbl>
    <w:p w14:paraId="25F5AFAE" w14:textId="77777777" w:rsidR="00EE45B6" w:rsidRPr="008B2D9E" w:rsidRDefault="00EE45B6" w:rsidP="00EE45B6"/>
    <w:p w14:paraId="5D617735" w14:textId="77777777" w:rsidR="00EE45B6" w:rsidRPr="00E12D5F" w:rsidRDefault="00EE45B6" w:rsidP="00EE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4EE4E2" w14:textId="77777777" w:rsidR="006D403C" w:rsidRDefault="006D403C" w:rsidP="006D403C">
      <w:pPr>
        <w:pStyle w:val="Heading5"/>
      </w:pPr>
      <w:bookmarkStart w:id="189" w:name="_Toc89426624"/>
      <w:bookmarkStart w:id="190" w:name="_Toc94020409"/>
      <w:r>
        <w:t>5.1.6.2.4</w:t>
      </w:r>
      <w:r>
        <w:tab/>
        <w:t xml:space="preserve">Type: </w:t>
      </w:r>
      <w:bookmarkStart w:id="191" w:name="_Hlk86138818"/>
      <w:proofErr w:type="spellStart"/>
      <w:r>
        <w:t>NadrfDataRetrievalSubscription</w:t>
      </w:r>
      <w:bookmarkEnd w:id="189"/>
      <w:bookmarkEnd w:id="190"/>
      <w:bookmarkEnd w:id="191"/>
      <w:proofErr w:type="spellEnd"/>
    </w:p>
    <w:p w14:paraId="12AFA9EA" w14:textId="77777777" w:rsidR="006D403C" w:rsidRDefault="006D403C" w:rsidP="006D403C">
      <w:pPr>
        <w:pStyle w:val="TH"/>
      </w:pPr>
      <w:r>
        <w:rPr>
          <w:noProof/>
        </w:rPr>
        <w:t>Table </w:t>
      </w:r>
      <w:r>
        <w:t xml:space="preserve">5.1.6.2.4-1: </w:t>
      </w:r>
      <w:r>
        <w:rPr>
          <w:noProof/>
        </w:rPr>
        <w:t xml:space="preserve">Definition of type </w:t>
      </w:r>
      <w:proofErr w:type="spellStart"/>
      <w:r>
        <w:t>NadrfDataRetrievalSubscription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D403C" w14:paraId="6F27EFBB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63A7D" w14:textId="77777777" w:rsidR="006D403C" w:rsidRDefault="006D403C" w:rsidP="009F5E6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ECE5E" w14:textId="77777777" w:rsidR="006D403C" w:rsidRDefault="006D403C" w:rsidP="009F5E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F907E" w14:textId="77777777" w:rsidR="006D403C" w:rsidRDefault="006D403C" w:rsidP="009F5E6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6E8EB" w14:textId="77777777" w:rsidR="006D403C" w:rsidRDefault="006D403C" w:rsidP="009F5E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27395" w14:textId="77777777" w:rsidR="006D403C" w:rsidRDefault="006D403C" w:rsidP="009F5E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910D8" w14:textId="77777777" w:rsidR="006D403C" w:rsidRDefault="006D403C" w:rsidP="009F5E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D403C" w14:paraId="060033ED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BACA" w14:textId="77777777" w:rsidR="006D403C" w:rsidRDefault="006D403C" w:rsidP="009F5E63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B9EA" w14:textId="77777777" w:rsidR="006D403C" w:rsidRDefault="006D403C" w:rsidP="009F5E63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1A61" w14:textId="77777777" w:rsidR="006D403C" w:rsidRDefault="006D403C" w:rsidP="009F5E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2F1" w14:textId="77777777" w:rsidR="006D403C" w:rsidRDefault="006D403C" w:rsidP="009F5E63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913D" w14:textId="77777777" w:rsidR="006D403C" w:rsidRDefault="006D403C" w:rsidP="009F5E63">
            <w:pPr>
              <w:pStyle w:val="TAL"/>
              <w:rPr>
                <w:rFonts w:cs="Arial"/>
                <w:szCs w:val="18"/>
              </w:rPr>
            </w:pPr>
            <w:r>
              <w:t>Subscribed analytics events. (NOTE</w:t>
            </w:r>
            <w:r>
              <w:rPr>
                <w:lang w:val="el-GR"/>
              </w:rPr>
              <w:t> </w:t>
            </w:r>
            <w:r>
              <w:t>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840A" w14:textId="77777777" w:rsidR="006D403C" w:rsidRDefault="006D403C" w:rsidP="009F5E63">
            <w:pPr>
              <w:pStyle w:val="TAL"/>
              <w:rPr>
                <w:rFonts w:cs="Arial"/>
                <w:szCs w:val="18"/>
              </w:rPr>
            </w:pPr>
          </w:p>
        </w:tc>
      </w:tr>
      <w:tr w:rsidR="006D403C" w14:paraId="17EC7C77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B8BA" w14:textId="17246466" w:rsidR="006D403C" w:rsidRDefault="006D403C" w:rsidP="009F5E63">
            <w:pPr>
              <w:pStyle w:val="TAL"/>
            </w:pPr>
            <w:del w:id="192" w:author="Nokia" w:date="2022-02-08T11:49:00Z">
              <w:r w:rsidDel="006D403C">
                <w:delText>amfDataSub</w:delText>
              </w:r>
            </w:del>
            <w:proofErr w:type="spellStart"/>
            <w:ins w:id="193" w:author="Nokia" w:date="2022-02-08T11:49:00Z">
              <w:r>
                <w:t>dataSub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A92A" w14:textId="2EFF6966" w:rsidR="006D403C" w:rsidRDefault="006D403C" w:rsidP="009F5E63">
            <w:pPr>
              <w:pStyle w:val="TAL"/>
            </w:pPr>
            <w:del w:id="194" w:author="Nokia" w:date="2022-02-08T11:49:00Z">
              <w:r w:rsidRPr="00AB67C9" w:rsidDel="006D403C">
                <w:delText>AmfEventSubscription</w:delText>
              </w:r>
            </w:del>
            <w:proofErr w:type="spellStart"/>
            <w:ins w:id="195" w:author="Nokia" w:date="2022-02-08T11:49:00Z">
              <w:r>
                <w:t>DataS</w:t>
              </w:r>
            </w:ins>
            <w:ins w:id="196" w:author="Nokia" w:date="2022-02-08T12:01:00Z">
              <w:r w:rsidR="005B525B">
                <w:t>ubscrip</w:t>
              </w:r>
            </w:ins>
            <w:ins w:id="197" w:author="Nokia" w:date="2022-02-08T11:49:00Z">
              <w:r w:rsidRPr="00AB67C9">
                <w:t>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1D2" w14:textId="77777777" w:rsidR="006D403C" w:rsidRDefault="006D403C" w:rsidP="009F5E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5CA9" w14:textId="77777777" w:rsidR="006D403C" w:rsidRDefault="006D403C" w:rsidP="009F5E6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6AEE" w14:textId="1F540CA4" w:rsidR="006D403C" w:rsidRDefault="006D403C" w:rsidP="009F5E63">
            <w:pPr>
              <w:pStyle w:val="TAL"/>
            </w:pPr>
            <w:r>
              <w:t xml:space="preserve">Represents requested </w:t>
            </w:r>
            <w:del w:id="198" w:author="Nokia" w:date="2022-02-08T11:49:00Z">
              <w:r w:rsidDel="006D403C">
                <w:delText xml:space="preserve">AMF </w:delText>
              </w:r>
            </w:del>
            <w:r>
              <w:t>Events subscription.</w:t>
            </w:r>
          </w:p>
          <w:p w14:paraId="3A05F465" w14:textId="77777777" w:rsidR="006D403C" w:rsidRDefault="006D403C" w:rsidP="009F5E63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 w:rsidRPr="00677D39">
              <w:rPr>
                <w:rPrChange w:id="199" w:author="Nokia" w:date="2022-02-10T07:24:00Z">
                  <w:rPr>
                    <w:lang w:val="el-GR"/>
                  </w:rPr>
                </w:rPrChange>
              </w:rPr>
              <w:t> </w:t>
            </w:r>
            <w:r>
              <w:t>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888E" w14:textId="77777777" w:rsidR="006D403C" w:rsidRDefault="006D403C" w:rsidP="009F5E63">
            <w:pPr>
              <w:pStyle w:val="TAL"/>
              <w:rPr>
                <w:rFonts w:cs="Arial"/>
                <w:szCs w:val="18"/>
              </w:rPr>
            </w:pPr>
          </w:p>
        </w:tc>
      </w:tr>
      <w:tr w:rsidR="006D403C" w:rsidDel="006D403C" w14:paraId="546848DB" w14:textId="40A974FC" w:rsidTr="009F5E63">
        <w:trPr>
          <w:jc w:val="center"/>
          <w:del w:id="200" w:author="Nokia" w:date="2022-02-08T11:4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A2A4" w14:textId="1A89FB6C" w:rsidR="006D403C" w:rsidDel="006D403C" w:rsidRDefault="006D403C" w:rsidP="009F5E63">
            <w:pPr>
              <w:pStyle w:val="TAL"/>
              <w:rPr>
                <w:del w:id="201" w:author="Nokia" w:date="2022-02-08T11:49:00Z"/>
                <w:noProof/>
                <w:lang w:eastAsia="zh-CN"/>
              </w:rPr>
            </w:pPr>
            <w:del w:id="202" w:author="Nokia" w:date="2022-02-08T11:49:00Z">
              <w:r w:rsidDel="006D403C">
                <w:delText>smfDataSub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D5F" w14:textId="3C0494AE" w:rsidR="006D403C" w:rsidRPr="00AB67C9" w:rsidDel="006D403C" w:rsidRDefault="006D403C" w:rsidP="009F5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03" w:author="Nokia" w:date="2022-02-08T11:49:00Z"/>
                <w:rFonts w:ascii="Arial" w:hAnsi="Arial"/>
                <w:sz w:val="18"/>
              </w:rPr>
            </w:pPr>
            <w:del w:id="204" w:author="Nokia" w:date="2022-02-08T11:49:00Z">
              <w:r w:rsidRPr="00AB67C9" w:rsidDel="006D403C">
                <w:rPr>
                  <w:rFonts w:ascii="Arial" w:hAnsi="Arial"/>
                  <w:sz w:val="18"/>
                </w:rPr>
                <w:delText>NsmfEventExposure</w:delText>
              </w:r>
            </w:del>
          </w:p>
          <w:p w14:paraId="3F6DDFA7" w14:textId="16C8B21A" w:rsidR="006D403C" w:rsidDel="006D403C" w:rsidRDefault="006D403C" w:rsidP="009F5E63">
            <w:pPr>
              <w:pStyle w:val="TAL"/>
              <w:rPr>
                <w:del w:id="205" w:author="Nokia" w:date="2022-02-08T11:49:00Z"/>
                <w:noProof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D0D9" w14:textId="45AAF38D" w:rsidR="006D403C" w:rsidDel="006D403C" w:rsidRDefault="006D403C" w:rsidP="009F5E63">
            <w:pPr>
              <w:pStyle w:val="TAC"/>
              <w:rPr>
                <w:del w:id="206" w:author="Nokia" w:date="2022-02-08T11:49:00Z"/>
              </w:rPr>
            </w:pPr>
            <w:del w:id="207" w:author="Nokia" w:date="2022-02-08T11:49:00Z">
              <w:r w:rsidDel="006D403C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0419" w14:textId="3654DC7A" w:rsidR="006D403C" w:rsidDel="006D403C" w:rsidRDefault="006D403C" w:rsidP="009F5E63">
            <w:pPr>
              <w:pStyle w:val="TAL"/>
              <w:rPr>
                <w:del w:id="208" w:author="Nokia" w:date="2022-02-08T11:49:00Z"/>
              </w:rPr>
            </w:pPr>
            <w:del w:id="209" w:author="Nokia" w:date="2022-02-08T11:49:00Z">
              <w:r w:rsidDel="006D403C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293E" w14:textId="082A64AE" w:rsidR="006D403C" w:rsidDel="006D403C" w:rsidRDefault="006D403C" w:rsidP="009F5E63">
            <w:pPr>
              <w:pStyle w:val="TAL"/>
              <w:rPr>
                <w:del w:id="210" w:author="Nokia" w:date="2022-02-08T11:49:00Z"/>
              </w:rPr>
            </w:pPr>
            <w:del w:id="211" w:author="Nokia" w:date="2022-02-08T11:49:00Z">
              <w:r w:rsidDel="006D403C">
                <w:delText>Represents requested SMF Events subscription.</w:delText>
              </w:r>
            </w:del>
          </w:p>
          <w:p w14:paraId="40AB1A85" w14:textId="47D66E75" w:rsidR="006D403C" w:rsidRPr="009E0AEA" w:rsidDel="006D403C" w:rsidRDefault="006D403C" w:rsidP="009F5E63">
            <w:pPr>
              <w:pStyle w:val="TAL"/>
              <w:rPr>
                <w:del w:id="212" w:author="Nokia" w:date="2022-02-08T11:49:00Z"/>
                <w:lang w:eastAsia="ja-JP"/>
              </w:rPr>
            </w:pPr>
            <w:del w:id="213" w:author="Nokia" w:date="2022-02-08T11:49:00Z">
              <w:r w:rsidDel="006D403C">
                <w:delText>(NOTE</w:delText>
              </w:r>
              <w:r w:rsidRPr="00677D39" w:rsidDel="006D403C">
                <w:rPr>
                  <w:rPrChange w:id="214" w:author="Nokia" w:date="2022-02-10T07:24:00Z">
                    <w:rPr>
                      <w:lang w:val="el-GR"/>
                    </w:rPr>
                  </w:rPrChange>
                </w:rPr>
                <w:delText> </w:delText>
              </w:r>
              <w:r w:rsidDel="006D403C">
                <w:delText>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48D6" w14:textId="08585B0B" w:rsidR="006D403C" w:rsidDel="006D403C" w:rsidRDefault="006D403C" w:rsidP="009F5E63">
            <w:pPr>
              <w:pStyle w:val="TAL"/>
              <w:rPr>
                <w:del w:id="215" w:author="Nokia" w:date="2022-02-08T11:49:00Z"/>
                <w:rFonts w:cs="Arial"/>
                <w:szCs w:val="18"/>
              </w:rPr>
            </w:pPr>
          </w:p>
        </w:tc>
      </w:tr>
      <w:tr w:rsidR="006D403C" w:rsidDel="006D403C" w14:paraId="6DF3613B" w14:textId="5DD81F06" w:rsidTr="009F5E63">
        <w:trPr>
          <w:jc w:val="center"/>
          <w:del w:id="216" w:author="Nokia" w:date="2022-02-08T11:4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D100" w14:textId="6C2EFC9E" w:rsidR="006D403C" w:rsidDel="006D403C" w:rsidRDefault="006D403C" w:rsidP="009F5E63">
            <w:pPr>
              <w:pStyle w:val="TAL"/>
              <w:rPr>
                <w:del w:id="217" w:author="Nokia" w:date="2022-02-08T11:49:00Z"/>
              </w:rPr>
            </w:pPr>
            <w:del w:id="218" w:author="Nokia" w:date="2022-02-08T11:49:00Z">
              <w:r w:rsidDel="006D403C">
                <w:delText>udmDataSub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C5DE" w14:textId="0A37C72F" w:rsidR="006D403C" w:rsidDel="006D403C" w:rsidRDefault="006D403C" w:rsidP="009F5E63">
            <w:pPr>
              <w:pStyle w:val="TAL"/>
              <w:rPr>
                <w:del w:id="219" w:author="Nokia" w:date="2022-02-08T11:49:00Z"/>
              </w:rPr>
            </w:pPr>
            <w:del w:id="220" w:author="Nokia" w:date="2022-02-08T11:49:00Z">
              <w:r w:rsidRPr="009722D0" w:rsidDel="006D403C">
                <w:delText>EeSubscription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9975" w14:textId="0CED4FC0" w:rsidR="006D403C" w:rsidDel="006D403C" w:rsidRDefault="006D403C" w:rsidP="009F5E63">
            <w:pPr>
              <w:pStyle w:val="TAC"/>
              <w:rPr>
                <w:del w:id="221" w:author="Nokia" w:date="2022-02-08T11:49:00Z"/>
              </w:rPr>
            </w:pPr>
            <w:del w:id="222" w:author="Nokia" w:date="2022-02-08T11:49:00Z">
              <w:r w:rsidDel="006D403C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061B" w14:textId="6D075020" w:rsidR="006D403C" w:rsidDel="006D403C" w:rsidRDefault="006D403C" w:rsidP="009F5E63">
            <w:pPr>
              <w:pStyle w:val="TAL"/>
              <w:rPr>
                <w:del w:id="223" w:author="Nokia" w:date="2022-02-08T11:49:00Z"/>
              </w:rPr>
            </w:pPr>
            <w:del w:id="224" w:author="Nokia" w:date="2022-02-08T11:49:00Z">
              <w:r w:rsidDel="006D403C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032A" w14:textId="44B5CFCC" w:rsidR="006D403C" w:rsidDel="006D403C" w:rsidRDefault="006D403C" w:rsidP="009F5E63">
            <w:pPr>
              <w:pStyle w:val="TAL"/>
              <w:rPr>
                <w:del w:id="225" w:author="Nokia" w:date="2022-02-08T11:49:00Z"/>
              </w:rPr>
            </w:pPr>
            <w:del w:id="226" w:author="Nokia" w:date="2022-02-08T11:49:00Z">
              <w:r w:rsidDel="006D403C">
                <w:delText>Represents requested UDM Events subscription.</w:delText>
              </w:r>
            </w:del>
          </w:p>
          <w:p w14:paraId="49BD356E" w14:textId="49D3B736" w:rsidR="006D403C" w:rsidDel="006D403C" w:rsidRDefault="006D403C" w:rsidP="009F5E63">
            <w:pPr>
              <w:pStyle w:val="TAL"/>
              <w:rPr>
                <w:del w:id="227" w:author="Nokia" w:date="2022-02-08T11:49:00Z"/>
              </w:rPr>
            </w:pPr>
            <w:del w:id="228" w:author="Nokia" w:date="2022-02-08T11:49:00Z">
              <w:r w:rsidDel="006D403C">
                <w:delText>(NOTE</w:delText>
              </w:r>
              <w:r w:rsidRPr="00677D39" w:rsidDel="006D403C">
                <w:rPr>
                  <w:rPrChange w:id="229" w:author="Nokia" w:date="2022-02-10T07:24:00Z">
                    <w:rPr>
                      <w:lang w:val="el-GR"/>
                    </w:rPr>
                  </w:rPrChange>
                </w:rPr>
                <w:delText> </w:delText>
              </w:r>
              <w:r w:rsidDel="006D403C">
                <w:delText>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8843" w14:textId="5A2879DE" w:rsidR="006D403C" w:rsidDel="006D403C" w:rsidRDefault="006D403C" w:rsidP="009F5E63">
            <w:pPr>
              <w:pStyle w:val="TAL"/>
              <w:rPr>
                <w:del w:id="230" w:author="Nokia" w:date="2022-02-08T11:49:00Z"/>
                <w:rFonts w:cs="Arial"/>
                <w:szCs w:val="18"/>
              </w:rPr>
            </w:pPr>
          </w:p>
        </w:tc>
      </w:tr>
      <w:tr w:rsidR="006D403C" w:rsidDel="006D403C" w14:paraId="235F7ADA" w14:textId="446F1CC8" w:rsidTr="009F5E63">
        <w:trPr>
          <w:jc w:val="center"/>
          <w:del w:id="231" w:author="Nokia" w:date="2022-02-08T11:4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0E0B" w14:textId="5C7DD62E" w:rsidR="006D403C" w:rsidDel="006D403C" w:rsidRDefault="006D403C" w:rsidP="009F5E63">
            <w:pPr>
              <w:pStyle w:val="TAL"/>
              <w:rPr>
                <w:del w:id="232" w:author="Nokia" w:date="2022-02-08T11:49:00Z"/>
              </w:rPr>
            </w:pPr>
            <w:del w:id="233" w:author="Nokia" w:date="2022-02-08T11:49:00Z">
              <w:r w:rsidDel="006D403C">
                <w:delText>nefDataSub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E58" w14:textId="10751194" w:rsidR="006D403C" w:rsidDel="006D403C" w:rsidRDefault="006D403C" w:rsidP="009F5E63">
            <w:pPr>
              <w:pStyle w:val="TAL"/>
              <w:rPr>
                <w:del w:id="234" w:author="Nokia" w:date="2022-02-08T11:49:00Z"/>
              </w:rPr>
            </w:pPr>
            <w:del w:id="235" w:author="Nokia" w:date="2022-02-08T11:49:00Z">
              <w:r w:rsidRPr="007468E8" w:rsidDel="006D403C">
                <w:delText>NefEventExposureSubsc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9159" w14:textId="2C2F173E" w:rsidR="006D403C" w:rsidDel="006D403C" w:rsidRDefault="006D403C" w:rsidP="009F5E63">
            <w:pPr>
              <w:pStyle w:val="TAC"/>
              <w:rPr>
                <w:del w:id="236" w:author="Nokia" w:date="2022-02-08T11:49:00Z"/>
              </w:rPr>
            </w:pPr>
            <w:del w:id="237" w:author="Nokia" w:date="2022-02-08T11:49:00Z">
              <w:r w:rsidDel="006D403C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D2D4" w14:textId="54BA9AC6" w:rsidR="006D403C" w:rsidDel="006D403C" w:rsidRDefault="006D403C" w:rsidP="009F5E63">
            <w:pPr>
              <w:pStyle w:val="TAL"/>
              <w:rPr>
                <w:del w:id="238" w:author="Nokia" w:date="2022-02-08T11:49:00Z"/>
              </w:rPr>
            </w:pPr>
            <w:del w:id="239" w:author="Nokia" w:date="2022-02-08T11:49:00Z">
              <w:r w:rsidDel="006D403C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0481" w14:textId="7A2ACB40" w:rsidR="006D403C" w:rsidDel="006D403C" w:rsidRDefault="006D403C" w:rsidP="009F5E63">
            <w:pPr>
              <w:pStyle w:val="TAL"/>
              <w:rPr>
                <w:del w:id="240" w:author="Nokia" w:date="2022-02-08T11:49:00Z"/>
              </w:rPr>
            </w:pPr>
            <w:del w:id="241" w:author="Nokia" w:date="2022-02-08T11:49:00Z">
              <w:r w:rsidDel="006D403C">
                <w:delText>Represents requested NEF Events subscription.</w:delText>
              </w:r>
            </w:del>
          </w:p>
          <w:p w14:paraId="72C89B82" w14:textId="480E0939" w:rsidR="006D403C" w:rsidDel="006D403C" w:rsidRDefault="006D403C" w:rsidP="009F5E63">
            <w:pPr>
              <w:pStyle w:val="TAL"/>
              <w:rPr>
                <w:del w:id="242" w:author="Nokia" w:date="2022-02-08T11:49:00Z"/>
              </w:rPr>
            </w:pPr>
            <w:del w:id="243" w:author="Nokia" w:date="2022-02-08T11:49:00Z">
              <w:r w:rsidDel="006D403C">
                <w:delText>(NOTE</w:delText>
              </w:r>
              <w:r w:rsidRPr="00677D39" w:rsidDel="006D403C">
                <w:rPr>
                  <w:rPrChange w:id="244" w:author="Nokia" w:date="2022-02-10T07:24:00Z">
                    <w:rPr>
                      <w:lang w:val="el-GR"/>
                    </w:rPr>
                  </w:rPrChange>
                </w:rPr>
                <w:delText> </w:delText>
              </w:r>
              <w:r w:rsidDel="006D403C">
                <w:delText>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B17B" w14:textId="5D84A307" w:rsidR="006D403C" w:rsidDel="006D403C" w:rsidRDefault="006D403C" w:rsidP="009F5E63">
            <w:pPr>
              <w:pStyle w:val="TAL"/>
              <w:rPr>
                <w:del w:id="245" w:author="Nokia" w:date="2022-02-08T11:49:00Z"/>
                <w:rFonts w:cs="Arial"/>
                <w:szCs w:val="18"/>
              </w:rPr>
            </w:pPr>
          </w:p>
        </w:tc>
      </w:tr>
      <w:tr w:rsidR="006D403C" w:rsidDel="006D403C" w14:paraId="20F3749B" w14:textId="1915ECC3" w:rsidTr="009F5E63">
        <w:trPr>
          <w:jc w:val="center"/>
          <w:del w:id="246" w:author="Nokia" w:date="2022-02-08T11:4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565" w14:textId="7DAEA9B1" w:rsidR="006D403C" w:rsidDel="006D403C" w:rsidRDefault="006D403C" w:rsidP="009F5E63">
            <w:pPr>
              <w:pStyle w:val="TAL"/>
              <w:rPr>
                <w:del w:id="247" w:author="Nokia" w:date="2022-02-08T11:49:00Z"/>
              </w:rPr>
            </w:pPr>
            <w:del w:id="248" w:author="Nokia" w:date="2022-02-08T11:49:00Z">
              <w:r w:rsidDel="006D403C">
                <w:delText>afDataSub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A003" w14:textId="0C19DEB4" w:rsidR="006D403C" w:rsidDel="006D403C" w:rsidRDefault="006D403C" w:rsidP="009F5E63">
            <w:pPr>
              <w:pStyle w:val="TAL"/>
              <w:rPr>
                <w:del w:id="249" w:author="Nokia" w:date="2022-02-08T11:49:00Z"/>
              </w:rPr>
            </w:pPr>
            <w:del w:id="250" w:author="Nokia" w:date="2022-02-08T11:49:00Z">
              <w:r w:rsidRPr="007468E8" w:rsidDel="006D403C">
                <w:delText>AfEventExposureSubsc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4F09" w14:textId="17633FAD" w:rsidR="006D403C" w:rsidDel="006D403C" w:rsidRDefault="006D403C" w:rsidP="009F5E63">
            <w:pPr>
              <w:pStyle w:val="TAC"/>
              <w:rPr>
                <w:del w:id="251" w:author="Nokia" w:date="2022-02-08T11:49:00Z"/>
              </w:rPr>
            </w:pPr>
            <w:del w:id="252" w:author="Nokia" w:date="2022-02-08T11:49:00Z">
              <w:r w:rsidDel="006D403C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BBC" w14:textId="59E8DAF3" w:rsidR="006D403C" w:rsidDel="006D403C" w:rsidRDefault="006D403C" w:rsidP="009F5E63">
            <w:pPr>
              <w:pStyle w:val="TAL"/>
              <w:rPr>
                <w:del w:id="253" w:author="Nokia" w:date="2022-02-08T11:49:00Z"/>
              </w:rPr>
            </w:pPr>
            <w:del w:id="254" w:author="Nokia" w:date="2022-02-08T11:49:00Z">
              <w:r w:rsidDel="006D403C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CDC1" w14:textId="73D4030F" w:rsidR="006D403C" w:rsidDel="006D403C" w:rsidRDefault="006D403C" w:rsidP="009F5E63">
            <w:pPr>
              <w:pStyle w:val="TAL"/>
              <w:rPr>
                <w:del w:id="255" w:author="Nokia" w:date="2022-02-08T11:49:00Z"/>
              </w:rPr>
            </w:pPr>
            <w:del w:id="256" w:author="Nokia" w:date="2022-02-08T11:49:00Z">
              <w:r w:rsidDel="006D403C">
                <w:delText>Represents requested AF Events subscription.</w:delText>
              </w:r>
            </w:del>
          </w:p>
          <w:p w14:paraId="19903284" w14:textId="65596D3B" w:rsidR="006D403C" w:rsidDel="006D403C" w:rsidRDefault="006D403C" w:rsidP="009F5E63">
            <w:pPr>
              <w:pStyle w:val="TAL"/>
              <w:rPr>
                <w:del w:id="257" w:author="Nokia" w:date="2022-02-08T11:49:00Z"/>
              </w:rPr>
            </w:pPr>
            <w:del w:id="258" w:author="Nokia" w:date="2022-02-08T11:49:00Z">
              <w:r w:rsidDel="006D403C">
                <w:delText>(NOTE</w:delText>
              </w:r>
              <w:r w:rsidRPr="00677D39" w:rsidDel="006D403C">
                <w:rPr>
                  <w:rPrChange w:id="259" w:author="Nokia" w:date="2022-02-10T07:24:00Z">
                    <w:rPr>
                      <w:lang w:val="el-GR"/>
                    </w:rPr>
                  </w:rPrChange>
                </w:rPr>
                <w:delText> </w:delText>
              </w:r>
              <w:r w:rsidDel="006D403C">
                <w:delText>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BDC8" w14:textId="32C05F54" w:rsidR="006D403C" w:rsidDel="006D403C" w:rsidRDefault="006D403C" w:rsidP="009F5E63">
            <w:pPr>
              <w:pStyle w:val="TAL"/>
              <w:rPr>
                <w:del w:id="260" w:author="Nokia" w:date="2022-02-08T11:49:00Z"/>
                <w:rFonts w:cs="Arial"/>
                <w:szCs w:val="18"/>
              </w:rPr>
            </w:pPr>
          </w:p>
        </w:tc>
      </w:tr>
      <w:tr w:rsidR="006D403C" w14:paraId="4DE35AE6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14B5" w14:textId="77777777" w:rsidR="006D403C" w:rsidRDefault="006D403C" w:rsidP="009F5E63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38A5" w14:textId="77777777" w:rsidR="006D403C" w:rsidRDefault="006D403C" w:rsidP="009F5E63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0A6D" w14:textId="77777777" w:rsidR="006D403C" w:rsidRDefault="006D403C" w:rsidP="009F5E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D46F" w14:textId="77777777" w:rsidR="006D403C" w:rsidRDefault="006D403C" w:rsidP="009F5E63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822F" w14:textId="77777777" w:rsidR="006D403C" w:rsidRDefault="006D403C" w:rsidP="009F5E63">
            <w:pPr>
              <w:pStyle w:val="TAL"/>
            </w:pPr>
            <w:r>
              <w:t xml:space="preserve">Notification target address. This attribute shall have the same value as the </w:t>
            </w:r>
            <w:proofErr w:type="spellStart"/>
            <w:r>
              <w:t>callback</w:t>
            </w:r>
            <w:proofErr w:type="spellEnd"/>
            <w:r>
              <w:t xml:space="preserve"> URI attribute of the requested subscription attribute.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3970" w14:textId="77777777" w:rsidR="006D403C" w:rsidRDefault="006D403C" w:rsidP="009F5E63">
            <w:pPr>
              <w:pStyle w:val="TAL"/>
              <w:rPr>
                <w:rFonts w:cs="Arial"/>
                <w:szCs w:val="18"/>
              </w:rPr>
            </w:pPr>
          </w:p>
        </w:tc>
      </w:tr>
      <w:tr w:rsidR="006D403C" w14:paraId="79DA6A2B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01E6" w14:textId="77777777" w:rsidR="006D403C" w:rsidRDefault="006D403C" w:rsidP="009F5E63">
            <w:pPr>
              <w:pStyle w:val="TAL"/>
            </w:pPr>
            <w:proofErr w:type="spellStart"/>
            <w:r>
              <w:t>timePeriod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8DF4" w14:textId="77777777" w:rsidR="006D403C" w:rsidRDefault="006D403C" w:rsidP="009F5E63">
            <w:pPr>
              <w:pStyle w:val="TAL"/>
            </w:pPr>
            <w:r w:rsidRPr="00735F10">
              <w:rPr>
                <w:noProof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825E" w14:textId="77777777" w:rsidR="006D403C" w:rsidRDefault="006D403C" w:rsidP="009F5E63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F085" w14:textId="77777777" w:rsidR="006D403C" w:rsidRDefault="006D403C" w:rsidP="009F5E63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E3C6" w14:textId="77777777" w:rsidR="006D403C" w:rsidRDefault="006D403C" w:rsidP="009F5E63">
            <w:pPr>
              <w:pStyle w:val="TAL"/>
            </w:pPr>
            <w:r>
              <w:rPr>
                <w:lang w:eastAsia="zh-CN"/>
              </w:rPr>
              <w:t>Represents a start time and a stop time during which requested data is collected or to be collected.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0B62" w14:textId="77777777" w:rsidR="006D403C" w:rsidRDefault="006D403C" w:rsidP="009F5E63">
            <w:pPr>
              <w:pStyle w:val="TAL"/>
              <w:rPr>
                <w:rFonts w:cs="Arial"/>
                <w:szCs w:val="18"/>
              </w:rPr>
            </w:pPr>
          </w:p>
        </w:tc>
      </w:tr>
      <w:tr w:rsidR="006D403C" w14:paraId="24CE4872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DCF8" w14:textId="77777777" w:rsidR="006D403C" w:rsidRDefault="006D403C" w:rsidP="009F5E63">
            <w:pPr>
              <w:pStyle w:val="TAL"/>
            </w:pPr>
            <w:proofErr w:type="spellStart"/>
            <w:r w:rsidRPr="003B2883">
              <w:rPr>
                <w:rFonts w:hint="eastAsia"/>
              </w:rPr>
              <w:t>notifCor</w:t>
            </w:r>
            <w:r w:rsidRPr="003B2883">
              <w:t>r</w:t>
            </w:r>
            <w:r w:rsidRPr="003B2883">
              <w:rPr>
                <w:rFonts w:hint="eastAsia"/>
              </w:rPr>
              <w:t>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FEEB" w14:textId="77777777" w:rsidR="006D403C" w:rsidRPr="00735F10" w:rsidRDefault="006D403C" w:rsidP="009F5E63">
            <w:pPr>
              <w:pStyle w:val="TAL"/>
              <w:rPr>
                <w:noProof/>
                <w:lang w:eastAsia="zh-CN"/>
              </w:rPr>
            </w:pPr>
            <w:r w:rsidRPr="003B2883">
              <w:t>s</w:t>
            </w:r>
            <w:r w:rsidRPr="003B2883">
              <w:rPr>
                <w:rFonts w:hint="eastAsia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5BA1" w14:textId="77777777" w:rsidR="006D403C" w:rsidRDefault="006D403C" w:rsidP="009F5E63">
            <w:pPr>
              <w:pStyle w:val="TAC"/>
              <w:rPr>
                <w:noProof/>
              </w:rPr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1CA9" w14:textId="77777777" w:rsidR="006D403C" w:rsidRDefault="006D403C" w:rsidP="009F5E63">
            <w:pPr>
              <w:pStyle w:val="TAL"/>
              <w:rPr>
                <w:noProof/>
              </w:rPr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4BE5" w14:textId="77777777" w:rsidR="006D403C" w:rsidRDefault="006D403C" w:rsidP="009F5E63">
            <w:pPr>
              <w:pStyle w:val="TAL"/>
              <w:rPr>
                <w:lang w:eastAsia="zh-CN"/>
              </w:rPr>
            </w:pPr>
            <w:r>
              <w:t>N</w:t>
            </w:r>
            <w:r w:rsidRPr="003B2883">
              <w:rPr>
                <w:rFonts w:hint="eastAsia"/>
              </w:rPr>
              <w:t xml:space="preserve">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</w:t>
            </w:r>
            <w:r>
              <w:t>identifier provided by the NF service consumer to be used later by t</w:t>
            </w:r>
            <w:r w:rsidRPr="003B2883">
              <w:t>he A</w:t>
            </w:r>
            <w:r>
              <w:t>DR</w:t>
            </w:r>
            <w:r w:rsidRPr="003B2883">
              <w:t>F in the notifications</w:t>
            </w:r>
            <w:r>
              <w:t xml:space="preserve"> that correspond with this subscription</w:t>
            </w:r>
            <w:r w:rsidRPr="003B2883">
              <w:t>.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rPr>
                <w:noProof/>
                <w:lang w:eastAsia="zh-CN"/>
              </w:rPr>
              <w:t xml:space="preserve">The value of this </w:t>
            </w:r>
            <w:r>
              <w:rPr>
                <w:noProof/>
                <w:lang w:eastAsia="zh-CN"/>
              </w:rPr>
              <w:t>attribute</w:t>
            </w:r>
            <w:r w:rsidRPr="003B2883">
              <w:rPr>
                <w:noProof/>
                <w:lang w:eastAsia="zh-CN"/>
              </w:rPr>
              <w:t xml:space="preserve"> shall be unique per subscription for a given NF service consumer.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7B7D" w14:textId="77777777" w:rsidR="006D403C" w:rsidRDefault="006D403C" w:rsidP="009F5E63">
            <w:pPr>
              <w:pStyle w:val="TAL"/>
              <w:rPr>
                <w:rFonts w:cs="Arial"/>
                <w:szCs w:val="18"/>
              </w:rPr>
            </w:pPr>
          </w:p>
        </w:tc>
      </w:tr>
      <w:tr w:rsidR="006D403C" w14:paraId="4F528D00" w14:textId="77777777" w:rsidTr="009F5E63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15AF" w14:textId="77777777" w:rsidR="006D403C" w:rsidRDefault="006D403C" w:rsidP="009F5E63">
            <w:pPr>
              <w:pStyle w:val="TAL"/>
              <w:rPr>
                <w:rFonts w:cs="Arial"/>
                <w:szCs w:val="18"/>
              </w:rPr>
            </w:pPr>
            <w:r>
              <w:t>NOTE</w:t>
            </w:r>
            <w:r w:rsidRPr="00882227">
              <w:t> </w:t>
            </w:r>
            <w:r>
              <w:t>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7F2713A7" w14:textId="77777777" w:rsidR="00EE45B6" w:rsidRPr="008B2D9E" w:rsidRDefault="00EE45B6" w:rsidP="00EE45B6"/>
    <w:p w14:paraId="1929E0FC" w14:textId="77777777" w:rsidR="00EE45B6" w:rsidRPr="00E12D5F" w:rsidRDefault="00EE45B6" w:rsidP="00EE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FE9197" w14:textId="77777777" w:rsidR="00857AD9" w:rsidRDefault="00857AD9" w:rsidP="00857AD9">
      <w:pPr>
        <w:pStyle w:val="Heading5"/>
      </w:pPr>
      <w:bookmarkStart w:id="261" w:name="_Toc94020412"/>
      <w:r>
        <w:t>5.1.6.2.7</w:t>
      </w:r>
      <w:r>
        <w:tab/>
        <w:t xml:space="preserve">Type: </w:t>
      </w:r>
      <w:proofErr w:type="spellStart"/>
      <w:r>
        <w:t>NadrfStoredDataSpec</w:t>
      </w:r>
      <w:bookmarkEnd w:id="261"/>
      <w:proofErr w:type="spellEnd"/>
    </w:p>
    <w:p w14:paraId="0D242BAB" w14:textId="77777777" w:rsidR="00857AD9" w:rsidRDefault="00857AD9" w:rsidP="00857AD9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 xml:space="preserve">Definition of type </w:t>
      </w:r>
      <w:proofErr w:type="spellStart"/>
      <w:r>
        <w:t>NadrfStoredDataSpec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57AD9" w14:paraId="7B6629EE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C027B" w14:textId="77777777" w:rsidR="00857AD9" w:rsidRDefault="00857AD9" w:rsidP="009F5E6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80DD6" w14:textId="77777777" w:rsidR="00857AD9" w:rsidRDefault="00857AD9" w:rsidP="009F5E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7ACD4" w14:textId="77777777" w:rsidR="00857AD9" w:rsidRDefault="00857AD9" w:rsidP="009F5E6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DEB93" w14:textId="77777777" w:rsidR="00857AD9" w:rsidRDefault="00857AD9" w:rsidP="009F5E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346D6" w14:textId="77777777" w:rsidR="00857AD9" w:rsidRDefault="00857AD9" w:rsidP="009F5E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150D1" w14:textId="77777777" w:rsidR="00857AD9" w:rsidRDefault="00857AD9" w:rsidP="009F5E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57AD9" w14:paraId="717836AC" w14:textId="77777777" w:rsidTr="00857A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37EA8" w14:textId="77777777" w:rsidR="00857AD9" w:rsidRDefault="00857AD9" w:rsidP="009F5E63">
            <w:pPr>
              <w:pStyle w:val="TAL"/>
            </w:pPr>
            <w:proofErr w:type="spellStart"/>
            <w:r>
              <w:t>dataSpec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BBCA" w14:textId="6A3B4FC6" w:rsidR="00857AD9" w:rsidRDefault="00857AD9" w:rsidP="009F5E63">
            <w:pPr>
              <w:pStyle w:val="TAL"/>
            </w:pPr>
            <w:proofErr w:type="spellStart"/>
            <w:r>
              <w:t>DataS</w:t>
            </w:r>
            <w:ins w:id="262" w:author="Nokia" w:date="2022-02-08T12:04:00Z">
              <w:r>
                <w:t>ubscription</w:t>
              </w:r>
            </w:ins>
            <w:proofErr w:type="spellEnd"/>
            <w:del w:id="263" w:author="Nokia" w:date="2022-02-08T12:04:00Z">
              <w:r w:rsidDel="00857AD9">
                <w:delText>pecification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F62B" w14:textId="77777777" w:rsidR="00857AD9" w:rsidRDefault="00857AD9" w:rsidP="009F5E63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BBE5" w14:textId="77777777" w:rsidR="00857AD9" w:rsidRDefault="00857AD9" w:rsidP="009F5E63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05CD" w14:textId="77777777" w:rsidR="00857AD9" w:rsidRDefault="00857AD9" w:rsidP="009F5E63">
            <w:pPr>
              <w:pStyle w:val="TAL"/>
              <w:rPr>
                <w:noProof/>
              </w:rPr>
            </w:pPr>
            <w:r>
              <w:rPr>
                <w:noProof/>
              </w:rPr>
              <w:t>Represents data specification.</w:t>
            </w:r>
            <w:r>
              <w:t xml:space="preserve"> 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5980" w14:textId="77777777" w:rsidR="00857AD9" w:rsidRPr="001E5639" w:rsidRDefault="00857AD9" w:rsidP="009F5E63">
            <w:pPr>
              <w:pStyle w:val="TAL"/>
            </w:pPr>
          </w:p>
        </w:tc>
      </w:tr>
      <w:tr w:rsidR="00857AD9" w14:paraId="1B9811ED" w14:textId="77777777" w:rsidTr="00857A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6703" w14:textId="77777777" w:rsidR="00857AD9" w:rsidRDefault="00857AD9" w:rsidP="009F5E63">
            <w:pPr>
              <w:pStyle w:val="TAL"/>
            </w:pPr>
            <w:proofErr w:type="spellStart"/>
            <w:r>
              <w:t>anaSpec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AA1C0" w14:textId="77777777" w:rsidR="00857AD9" w:rsidRDefault="00857AD9" w:rsidP="009F5E63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C1D69" w14:textId="77777777" w:rsidR="00857AD9" w:rsidRDefault="00857AD9" w:rsidP="009F5E63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13D1B" w14:textId="77777777" w:rsidR="00857AD9" w:rsidRDefault="00857AD9" w:rsidP="009F5E6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074D" w14:textId="77777777" w:rsidR="00857AD9" w:rsidRDefault="00857AD9" w:rsidP="009F5E63">
            <w:pPr>
              <w:pStyle w:val="TAL"/>
              <w:rPr>
                <w:noProof/>
              </w:rPr>
            </w:pPr>
            <w:r>
              <w:t xml:space="preserve">Represents  analytics </w:t>
            </w:r>
            <w:r>
              <w:rPr>
                <w:noProof/>
              </w:rPr>
              <w:t>specification</w:t>
            </w:r>
            <w:r>
              <w:t>. 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F14A6" w14:textId="77777777" w:rsidR="00857AD9" w:rsidRPr="001E5639" w:rsidRDefault="00857AD9" w:rsidP="009F5E63">
            <w:pPr>
              <w:pStyle w:val="TAL"/>
            </w:pPr>
          </w:p>
        </w:tc>
      </w:tr>
      <w:tr w:rsidR="00857AD9" w14:paraId="6C8584E1" w14:textId="77777777" w:rsidTr="00857A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480F9" w14:textId="77777777" w:rsidR="00857AD9" w:rsidRDefault="00857AD9" w:rsidP="009F5E63">
            <w:pPr>
              <w:pStyle w:val="TAL"/>
            </w:pPr>
            <w:proofErr w:type="spellStart"/>
            <w:r>
              <w:t>timePeriod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9C0F" w14:textId="77777777" w:rsidR="00857AD9" w:rsidRDefault="00857AD9" w:rsidP="009F5E63">
            <w:pPr>
              <w:pStyle w:val="TAL"/>
              <w:rPr>
                <w:lang w:eastAsia="zh-CN"/>
              </w:rPr>
            </w:pPr>
            <w:r w:rsidRPr="00735F10">
              <w:rPr>
                <w:noProof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CFDB" w14:textId="77777777" w:rsidR="00857AD9" w:rsidRDefault="00857AD9" w:rsidP="009F5E63">
            <w:pPr>
              <w:pStyle w:val="TAL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9C751" w14:textId="77777777" w:rsidR="00857AD9" w:rsidRDefault="00857AD9" w:rsidP="009F5E63">
            <w:pPr>
              <w:pStyle w:val="TAL"/>
              <w:rPr>
                <w:lang w:val="el-GR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688F" w14:textId="77777777" w:rsidR="00857AD9" w:rsidRDefault="00857AD9" w:rsidP="009F5E63">
            <w:pPr>
              <w:pStyle w:val="TAL"/>
            </w:pPr>
            <w:r>
              <w:rPr>
                <w:lang w:eastAsia="zh-CN"/>
              </w:rPr>
              <w:t>Represents a start time and a stop time during which requested data is collected.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12C9" w14:textId="77777777" w:rsidR="00857AD9" w:rsidRPr="001E5639" w:rsidRDefault="00857AD9" w:rsidP="009F5E63">
            <w:pPr>
              <w:pStyle w:val="TAL"/>
            </w:pPr>
          </w:p>
        </w:tc>
      </w:tr>
      <w:tr w:rsidR="00857AD9" w14:paraId="2BD5E2BC" w14:textId="77777777" w:rsidTr="00857AD9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7A01A" w14:textId="77777777" w:rsidR="00857AD9" w:rsidRPr="001E5639" w:rsidRDefault="00857AD9" w:rsidP="009F5E63">
            <w:pPr>
              <w:pStyle w:val="TAN"/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12FB22E5" w14:textId="091D065F" w:rsidR="00857AD9" w:rsidRPr="00857AD9" w:rsidRDefault="00857AD9" w:rsidP="00857AD9">
      <w:pPr>
        <w:pStyle w:val="EditorsNote"/>
        <w:rPr>
          <w:rFonts w:cs="Arial"/>
          <w:szCs w:val="18"/>
          <w:lang w:eastAsia="zh-CN"/>
        </w:rPr>
      </w:pPr>
      <w:r>
        <w:t>Editor's note:</w:t>
      </w:r>
      <w:r>
        <w:tab/>
      </w:r>
      <w:r w:rsidRPr="00722E73">
        <w:t xml:space="preserve">It is FFS a new data type is required for </w:t>
      </w:r>
      <w:proofErr w:type="spellStart"/>
      <w:r w:rsidRPr="00722E73">
        <w:t>anaSpec</w:t>
      </w:r>
      <w:proofErr w:type="spellEnd"/>
    </w:p>
    <w:p w14:paraId="284011FB" w14:textId="61D3CE36" w:rsidR="00857AD9" w:rsidRPr="00857AD9" w:rsidRDefault="00857AD9" w:rsidP="00857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5033FA" w14:textId="0BADDE91" w:rsidR="00EE45B6" w:rsidRDefault="00EE45B6" w:rsidP="00EE45B6">
      <w:pPr>
        <w:pStyle w:val="Heading5"/>
      </w:pPr>
      <w:r>
        <w:t>5.1.6.2.8</w:t>
      </w:r>
      <w:r>
        <w:tab/>
        <w:t xml:space="preserve">Type: </w:t>
      </w:r>
      <w:del w:id="264" w:author="Nokia" w:date="2022-02-08T12:01:00Z">
        <w:r w:rsidDel="005B525B">
          <w:delText>DataSpecification</w:delText>
        </w:r>
      </w:del>
      <w:bookmarkEnd w:id="124"/>
      <w:proofErr w:type="spellStart"/>
      <w:ins w:id="265" w:author="Nokia" w:date="2022-02-08T12:01:00Z">
        <w:r w:rsidR="005B525B">
          <w:t>DataSubscription</w:t>
        </w:r>
      </w:ins>
      <w:proofErr w:type="spellEnd"/>
    </w:p>
    <w:p w14:paraId="76E6D9C1" w14:textId="2B1F0977" w:rsidR="00EE45B6" w:rsidRDefault="00EE45B6" w:rsidP="00EE45B6">
      <w:pPr>
        <w:pStyle w:val="TH"/>
      </w:pPr>
      <w:r>
        <w:rPr>
          <w:noProof/>
        </w:rPr>
        <w:t>Table </w:t>
      </w:r>
      <w:r>
        <w:t xml:space="preserve">5.1.6.2.8-1: </w:t>
      </w:r>
      <w:r>
        <w:rPr>
          <w:noProof/>
        </w:rPr>
        <w:t xml:space="preserve">Definition of type </w:t>
      </w:r>
      <w:del w:id="266" w:author="Nokia" w:date="2022-02-08T12:01:00Z">
        <w:r w:rsidDel="005B525B">
          <w:delText>DataSpecification</w:delText>
        </w:r>
      </w:del>
      <w:proofErr w:type="spellStart"/>
      <w:ins w:id="267" w:author="Nokia" w:date="2022-02-08T12:01:00Z">
        <w:r w:rsidR="005B525B">
          <w:t>DataSubscription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E45B6" w14:paraId="037074EF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CBC73" w14:textId="77777777" w:rsidR="00EE45B6" w:rsidRDefault="00EE45B6" w:rsidP="009F5E6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63AA7" w14:textId="77777777" w:rsidR="00EE45B6" w:rsidRDefault="00EE45B6" w:rsidP="009F5E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4FF53" w14:textId="77777777" w:rsidR="00EE45B6" w:rsidRDefault="00EE45B6" w:rsidP="009F5E6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3C0C9" w14:textId="77777777" w:rsidR="00EE45B6" w:rsidRDefault="00EE45B6" w:rsidP="009F5E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7AA3F" w14:textId="77777777" w:rsidR="00EE45B6" w:rsidRDefault="00EE45B6" w:rsidP="009F5E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B1AD1" w14:textId="77777777" w:rsidR="00EE45B6" w:rsidRDefault="00EE45B6" w:rsidP="009F5E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E45B6" w14:paraId="5FC9C798" w14:textId="77777777" w:rsidTr="009F5E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A05C" w14:textId="19E4A120" w:rsidR="00EE45B6" w:rsidRDefault="00EE45B6" w:rsidP="00EE45B6">
            <w:pPr>
              <w:pStyle w:val="TAL"/>
            </w:pPr>
            <w:proofErr w:type="spellStart"/>
            <w:ins w:id="268" w:author="Nokia" w:date="2022-02-08T11:42:00Z">
              <w:r>
                <w:t>amfDataSub</w:t>
              </w:r>
            </w:ins>
            <w:proofErr w:type="spellEnd"/>
            <w:del w:id="269" w:author="Nokia" w:date="2022-02-08T11:42:00Z">
              <w:r w:rsidDel="0096527C">
                <w:delText>dataSpec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B15A" w14:textId="4B205B07" w:rsidR="00EE45B6" w:rsidRDefault="00EE45B6" w:rsidP="00EE45B6">
            <w:pPr>
              <w:pStyle w:val="TAL"/>
            </w:pPr>
            <w:proofErr w:type="spellStart"/>
            <w:ins w:id="270" w:author="Nokia" w:date="2022-02-08T11:42:00Z">
              <w:r w:rsidRPr="00AB67C9">
                <w:t>AmfEventSubscription</w:t>
              </w:r>
            </w:ins>
            <w:proofErr w:type="spellEnd"/>
            <w:del w:id="271" w:author="Nokia" w:date="2022-02-08T11:42:00Z">
              <w:r w:rsidDel="0096527C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B1EC" w14:textId="421696F7" w:rsidR="00EE45B6" w:rsidRDefault="00EE45B6" w:rsidP="00EE45B6">
            <w:pPr>
              <w:pStyle w:val="TAC"/>
            </w:pPr>
            <w:ins w:id="272" w:author="Nokia" w:date="2022-02-08T11:42:00Z">
              <w:r>
                <w:t>C</w:t>
              </w:r>
            </w:ins>
            <w:del w:id="273" w:author="Nokia" w:date="2022-02-08T11:42:00Z">
              <w:r w:rsidDel="0096527C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7B0" w14:textId="5E8A7612" w:rsidR="00EE45B6" w:rsidRDefault="00EE45B6" w:rsidP="00EE45B6">
            <w:pPr>
              <w:pStyle w:val="TAL"/>
            </w:pPr>
            <w:ins w:id="274" w:author="Nokia" w:date="2022-02-08T11:42:00Z">
              <w:r>
                <w:t>0..1</w:t>
              </w:r>
            </w:ins>
            <w:del w:id="275" w:author="Nokia" w:date="2022-02-08T11:42:00Z">
              <w:r w:rsidDel="0096527C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47B3" w14:textId="77777777" w:rsidR="00EE45B6" w:rsidRDefault="00EE45B6" w:rsidP="00EE45B6">
            <w:pPr>
              <w:pStyle w:val="TAL"/>
              <w:rPr>
                <w:ins w:id="276" w:author="Nokia" w:date="2022-02-08T11:42:00Z"/>
              </w:rPr>
            </w:pPr>
            <w:ins w:id="277" w:author="Nokia" w:date="2022-02-08T11:42:00Z">
              <w:r>
                <w:t>Represents requested AMF Events subscription.</w:t>
              </w:r>
            </w:ins>
          </w:p>
          <w:p w14:paraId="1E006352" w14:textId="1D0C861B" w:rsidR="00EE45B6" w:rsidRDefault="00EE45B6" w:rsidP="00EE45B6">
            <w:pPr>
              <w:pStyle w:val="TAL"/>
              <w:rPr>
                <w:rFonts w:cs="Arial"/>
                <w:szCs w:val="18"/>
              </w:rPr>
            </w:pPr>
            <w:ins w:id="278" w:author="Nokia" w:date="2022-02-08T11:42:00Z">
              <w:r>
                <w:t>(NOTE)</w:t>
              </w:r>
            </w:ins>
            <w:del w:id="279" w:author="Nokia" w:date="2022-02-08T11:42:00Z">
              <w:r w:rsidDel="0096527C">
                <w:delText>Represents the data specification.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061A" w14:textId="77777777" w:rsidR="00EE45B6" w:rsidRDefault="00EE45B6" w:rsidP="00EE45B6">
            <w:pPr>
              <w:pStyle w:val="TAL"/>
              <w:rPr>
                <w:rFonts w:cs="Arial"/>
                <w:szCs w:val="18"/>
              </w:rPr>
            </w:pPr>
          </w:p>
        </w:tc>
      </w:tr>
      <w:tr w:rsidR="00EE45B6" w14:paraId="1B171045" w14:textId="77777777" w:rsidTr="009F5E63">
        <w:trPr>
          <w:jc w:val="center"/>
          <w:ins w:id="280" w:author="Nokia" w:date="2022-02-08T1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2C24" w14:textId="440D0C4F" w:rsidR="00EE45B6" w:rsidRDefault="00EE45B6" w:rsidP="00EE45B6">
            <w:pPr>
              <w:pStyle w:val="TAL"/>
              <w:rPr>
                <w:ins w:id="281" w:author="Nokia" w:date="2022-02-08T11:42:00Z"/>
              </w:rPr>
            </w:pPr>
            <w:proofErr w:type="spellStart"/>
            <w:ins w:id="282" w:author="Nokia" w:date="2022-02-08T11:42:00Z">
              <w:r>
                <w:t>smfDataSub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C94" w14:textId="77777777" w:rsidR="00EE45B6" w:rsidRPr="00AB67C9" w:rsidRDefault="00EE45B6" w:rsidP="00EE4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83" w:author="Nokia" w:date="2022-02-08T11:42:00Z"/>
                <w:rFonts w:ascii="Arial" w:hAnsi="Arial"/>
                <w:sz w:val="18"/>
              </w:rPr>
            </w:pPr>
            <w:proofErr w:type="spellStart"/>
            <w:ins w:id="284" w:author="Nokia" w:date="2022-02-08T11:42:00Z">
              <w:r w:rsidRPr="00AB67C9">
                <w:rPr>
                  <w:rFonts w:ascii="Arial" w:hAnsi="Arial"/>
                  <w:sz w:val="18"/>
                </w:rPr>
                <w:t>NsmfEventExposure</w:t>
              </w:r>
              <w:proofErr w:type="spellEnd"/>
            </w:ins>
          </w:p>
          <w:p w14:paraId="2A100FE9" w14:textId="77777777" w:rsidR="00EE45B6" w:rsidRPr="00AB67C9" w:rsidRDefault="00EE45B6" w:rsidP="00EE45B6">
            <w:pPr>
              <w:pStyle w:val="TAL"/>
              <w:rPr>
                <w:ins w:id="285" w:author="Nokia" w:date="2022-02-08T11:42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2547" w14:textId="1EEF975A" w:rsidR="00EE45B6" w:rsidRDefault="00EE45B6" w:rsidP="00EE45B6">
            <w:pPr>
              <w:pStyle w:val="TAC"/>
              <w:rPr>
                <w:ins w:id="286" w:author="Nokia" w:date="2022-02-08T11:42:00Z"/>
              </w:rPr>
            </w:pPr>
            <w:ins w:id="287" w:author="Nokia" w:date="2022-02-08T11:4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E126" w14:textId="688E2C83" w:rsidR="00EE45B6" w:rsidRDefault="00EE45B6" w:rsidP="00EE45B6">
            <w:pPr>
              <w:pStyle w:val="TAL"/>
              <w:rPr>
                <w:ins w:id="288" w:author="Nokia" w:date="2022-02-08T11:42:00Z"/>
              </w:rPr>
            </w:pPr>
            <w:ins w:id="289" w:author="Nokia" w:date="2022-02-08T11:4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8F1C" w14:textId="77777777" w:rsidR="00EE45B6" w:rsidRDefault="00EE45B6" w:rsidP="00EE45B6">
            <w:pPr>
              <w:pStyle w:val="TAL"/>
              <w:rPr>
                <w:ins w:id="290" w:author="Nokia" w:date="2022-02-08T11:42:00Z"/>
              </w:rPr>
            </w:pPr>
            <w:ins w:id="291" w:author="Nokia" w:date="2022-02-08T11:42:00Z">
              <w:r>
                <w:t>Represents requested SMF Events subscription.</w:t>
              </w:r>
            </w:ins>
          </w:p>
          <w:p w14:paraId="051B25CE" w14:textId="2DD4DFC4" w:rsidR="00EE45B6" w:rsidRDefault="00EE45B6" w:rsidP="00EE45B6">
            <w:pPr>
              <w:pStyle w:val="TAL"/>
              <w:rPr>
                <w:ins w:id="292" w:author="Nokia" w:date="2022-02-08T11:42:00Z"/>
              </w:rPr>
            </w:pPr>
            <w:ins w:id="293" w:author="Nokia" w:date="2022-02-08T11:42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0FBF" w14:textId="77777777" w:rsidR="00EE45B6" w:rsidRDefault="00EE45B6" w:rsidP="00EE45B6">
            <w:pPr>
              <w:pStyle w:val="TAL"/>
              <w:rPr>
                <w:ins w:id="294" w:author="Nokia" w:date="2022-02-08T11:42:00Z"/>
                <w:rFonts w:cs="Arial"/>
                <w:szCs w:val="18"/>
              </w:rPr>
            </w:pPr>
          </w:p>
        </w:tc>
      </w:tr>
      <w:tr w:rsidR="00EE45B6" w14:paraId="0FC542F7" w14:textId="77777777" w:rsidTr="009F5E63">
        <w:trPr>
          <w:jc w:val="center"/>
          <w:ins w:id="295" w:author="Nokia" w:date="2022-02-08T1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0DF" w14:textId="5A993DB0" w:rsidR="00EE45B6" w:rsidRDefault="00EE45B6" w:rsidP="00EE45B6">
            <w:pPr>
              <w:pStyle w:val="TAL"/>
              <w:rPr>
                <w:ins w:id="296" w:author="Nokia" w:date="2022-02-08T11:42:00Z"/>
              </w:rPr>
            </w:pPr>
            <w:proofErr w:type="spellStart"/>
            <w:ins w:id="297" w:author="Nokia" w:date="2022-02-08T11:42:00Z">
              <w:r>
                <w:t>udmDataSub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4590" w14:textId="43E080D3" w:rsidR="00EE45B6" w:rsidRPr="00AB67C9" w:rsidRDefault="00EE45B6" w:rsidP="00EE45B6">
            <w:pPr>
              <w:pStyle w:val="TAL"/>
              <w:rPr>
                <w:ins w:id="298" w:author="Nokia" w:date="2022-02-08T11:42:00Z"/>
              </w:rPr>
            </w:pPr>
            <w:proofErr w:type="spellStart"/>
            <w:ins w:id="299" w:author="Nokia" w:date="2022-02-08T11:42:00Z">
              <w:r w:rsidRPr="009722D0">
                <w:t>EeSubscription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6407" w14:textId="16BAEA1C" w:rsidR="00EE45B6" w:rsidRDefault="00EE45B6" w:rsidP="00EE45B6">
            <w:pPr>
              <w:pStyle w:val="TAC"/>
              <w:rPr>
                <w:ins w:id="300" w:author="Nokia" w:date="2022-02-08T11:42:00Z"/>
              </w:rPr>
            </w:pPr>
            <w:ins w:id="301" w:author="Nokia" w:date="2022-02-08T11:4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3BA8" w14:textId="1BB3E447" w:rsidR="00EE45B6" w:rsidRDefault="00EE45B6" w:rsidP="00EE45B6">
            <w:pPr>
              <w:pStyle w:val="TAL"/>
              <w:rPr>
                <w:ins w:id="302" w:author="Nokia" w:date="2022-02-08T11:42:00Z"/>
              </w:rPr>
            </w:pPr>
            <w:ins w:id="303" w:author="Nokia" w:date="2022-02-08T11:4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42CB" w14:textId="77777777" w:rsidR="00EE45B6" w:rsidRDefault="00EE45B6" w:rsidP="00EE45B6">
            <w:pPr>
              <w:pStyle w:val="TAL"/>
              <w:rPr>
                <w:ins w:id="304" w:author="Nokia" w:date="2022-02-08T11:42:00Z"/>
              </w:rPr>
            </w:pPr>
            <w:ins w:id="305" w:author="Nokia" w:date="2022-02-08T11:42:00Z">
              <w:r>
                <w:t>Represents requested UDM Events subscription.</w:t>
              </w:r>
            </w:ins>
          </w:p>
          <w:p w14:paraId="2D887114" w14:textId="18945F22" w:rsidR="00EE45B6" w:rsidRDefault="00EE45B6" w:rsidP="00EE45B6">
            <w:pPr>
              <w:pStyle w:val="TAL"/>
              <w:rPr>
                <w:ins w:id="306" w:author="Nokia" w:date="2022-02-08T11:42:00Z"/>
              </w:rPr>
            </w:pPr>
            <w:ins w:id="307" w:author="Nokia" w:date="2022-02-08T11:42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C5F5" w14:textId="77777777" w:rsidR="00EE45B6" w:rsidRDefault="00EE45B6" w:rsidP="00EE45B6">
            <w:pPr>
              <w:pStyle w:val="TAL"/>
              <w:rPr>
                <w:ins w:id="308" w:author="Nokia" w:date="2022-02-08T11:42:00Z"/>
                <w:rFonts w:cs="Arial"/>
                <w:szCs w:val="18"/>
              </w:rPr>
            </w:pPr>
          </w:p>
        </w:tc>
      </w:tr>
      <w:tr w:rsidR="00EE45B6" w14:paraId="436D4C98" w14:textId="77777777" w:rsidTr="009F5E63">
        <w:trPr>
          <w:jc w:val="center"/>
          <w:ins w:id="309" w:author="Nokia" w:date="2022-02-08T1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CF85" w14:textId="0F1258B9" w:rsidR="00EE45B6" w:rsidRDefault="00EE45B6" w:rsidP="00EE45B6">
            <w:pPr>
              <w:pStyle w:val="TAL"/>
              <w:rPr>
                <w:ins w:id="310" w:author="Nokia" w:date="2022-02-08T11:42:00Z"/>
              </w:rPr>
            </w:pPr>
            <w:proofErr w:type="spellStart"/>
            <w:ins w:id="311" w:author="Nokia" w:date="2022-02-08T11:42:00Z">
              <w:r>
                <w:t>nefDataSub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11F0" w14:textId="4DE25B9E" w:rsidR="00EE45B6" w:rsidRPr="00AB67C9" w:rsidRDefault="00EE45B6" w:rsidP="00EE45B6">
            <w:pPr>
              <w:pStyle w:val="TAL"/>
              <w:rPr>
                <w:ins w:id="312" w:author="Nokia" w:date="2022-02-08T11:42:00Z"/>
              </w:rPr>
            </w:pPr>
            <w:proofErr w:type="spellStart"/>
            <w:ins w:id="313" w:author="Nokia" w:date="2022-02-08T11:42:00Z">
              <w:r w:rsidRPr="007468E8">
                <w:t>NefEventExposureSubsc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D7E3" w14:textId="7FE18EE4" w:rsidR="00EE45B6" w:rsidRDefault="00EE45B6" w:rsidP="00EE45B6">
            <w:pPr>
              <w:pStyle w:val="TAC"/>
              <w:rPr>
                <w:ins w:id="314" w:author="Nokia" w:date="2022-02-08T11:42:00Z"/>
              </w:rPr>
            </w:pPr>
            <w:ins w:id="315" w:author="Nokia" w:date="2022-02-08T11:4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60A" w14:textId="0B33C082" w:rsidR="00EE45B6" w:rsidRDefault="00EE45B6" w:rsidP="00EE45B6">
            <w:pPr>
              <w:pStyle w:val="TAL"/>
              <w:rPr>
                <w:ins w:id="316" w:author="Nokia" w:date="2022-02-08T11:42:00Z"/>
              </w:rPr>
            </w:pPr>
            <w:ins w:id="317" w:author="Nokia" w:date="2022-02-08T11:4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027B" w14:textId="77777777" w:rsidR="00EE45B6" w:rsidRDefault="00EE45B6" w:rsidP="00EE45B6">
            <w:pPr>
              <w:pStyle w:val="TAL"/>
              <w:rPr>
                <w:ins w:id="318" w:author="Nokia" w:date="2022-02-08T11:42:00Z"/>
              </w:rPr>
            </w:pPr>
            <w:ins w:id="319" w:author="Nokia" w:date="2022-02-08T11:42:00Z">
              <w:r>
                <w:t>Represents requested NEF Events subscription.</w:t>
              </w:r>
            </w:ins>
          </w:p>
          <w:p w14:paraId="3858A106" w14:textId="00051EED" w:rsidR="00EE45B6" w:rsidRDefault="00EE45B6" w:rsidP="00EE45B6">
            <w:pPr>
              <w:pStyle w:val="TAL"/>
              <w:rPr>
                <w:ins w:id="320" w:author="Nokia" w:date="2022-02-08T11:42:00Z"/>
              </w:rPr>
            </w:pPr>
            <w:ins w:id="321" w:author="Nokia" w:date="2022-02-08T11:42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3288" w14:textId="77777777" w:rsidR="00EE45B6" w:rsidRDefault="00EE45B6" w:rsidP="00EE45B6">
            <w:pPr>
              <w:pStyle w:val="TAL"/>
              <w:rPr>
                <w:ins w:id="322" w:author="Nokia" w:date="2022-02-08T11:42:00Z"/>
                <w:rFonts w:cs="Arial"/>
                <w:szCs w:val="18"/>
              </w:rPr>
            </w:pPr>
          </w:p>
        </w:tc>
      </w:tr>
      <w:tr w:rsidR="00EE45B6" w14:paraId="6F3C225A" w14:textId="77777777" w:rsidTr="009F5E63">
        <w:trPr>
          <w:jc w:val="center"/>
          <w:ins w:id="323" w:author="Nokia" w:date="2022-02-08T1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8FAB" w14:textId="5F800F56" w:rsidR="00EE45B6" w:rsidRDefault="00EE45B6" w:rsidP="00EE45B6">
            <w:pPr>
              <w:pStyle w:val="TAL"/>
              <w:rPr>
                <w:ins w:id="324" w:author="Nokia" w:date="2022-02-08T11:42:00Z"/>
              </w:rPr>
            </w:pPr>
            <w:proofErr w:type="spellStart"/>
            <w:ins w:id="325" w:author="Nokia" w:date="2022-02-08T11:42:00Z">
              <w:r>
                <w:t>afDataSub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2E2" w14:textId="4ED93AA6" w:rsidR="00EE45B6" w:rsidRPr="00AB67C9" w:rsidRDefault="00EE45B6" w:rsidP="00EE45B6">
            <w:pPr>
              <w:pStyle w:val="TAL"/>
              <w:rPr>
                <w:ins w:id="326" w:author="Nokia" w:date="2022-02-08T11:42:00Z"/>
              </w:rPr>
            </w:pPr>
            <w:proofErr w:type="spellStart"/>
            <w:ins w:id="327" w:author="Nokia" w:date="2022-02-08T11:42:00Z">
              <w:r w:rsidRPr="007468E8">
                <w:t>AfEventExposureSubsc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00D2" w14:textId="7EABC2ED" w:rsidR="00EE45B6" w:rsidRDefault="00EE45B6" w:rsidP="00EE45B6">
            <w:pPr>
              <w:pStyle w:val="TAC"/>
              <w:rPr>
                <w:ins w:id="328" w:author="Nokia" w:date="2022-02-08T11:42:00Z"/>
              </w:rPr>
            </w:pPr>
            <w:ins w:id="329" w:author="Nokia" w:date="2022-02-08T11:4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6563" w14:textId="1E61E906" w:rsidR="00EE45B6" w:rsidRDefault="00EE45B6" w:rsidP="00EE45B6">
            <w:pPr>
              <w:pStyle w:val="TAL"/>
              <w:rPr>
                <w:ins w:id="330" w:author="Nokia" w:date="2022-02-08T11:42:00Z"/>
              </w:rPr>
            </w:pPr>
            <w:ins w:id="331" w:author="Nokia" w:date="2022-02-08T11:4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4673" w14:textId="77777777" w:rsidR="00EE45B6" w:rsidRDefault="00EE45B6" w:rsidP="00EE45B6">
            <w:pPr>
              <w:pStyle w:val="TAL"/>
              <w:rPr>
                <w:ins w:id="332" w:author="Nokia" w:date="2022-02-08T11:42:00Z"/>
              </w:rPr>
            </w:pPr>
            <w:ins w:id="333" w:author="Nokia" w:date="2022-02-08T11:42:00Z">
              <w:r>
                <w:t>Represents requested AF Events subscription.</w:t>
              </w:r>
            </w:ins>
          </w:p>
          <w:p w14:paraId="0FB24C6D" w14:textId="6FDC7740" w:rsidR="00EE45B6" w:rsidRDefault="00EE45B6" w:rsidP="00EE45B6">
            <w:pPr>
              <w:pStyle w:val="TAL"/>
              <w:rPr>
                <w:ins w:id="334" w:author="Nokia" w:date="2022-02-08T11:42:00Z"/>
              </w:rPr>
            </w:pPr>
            <w:ins w:id="335" w:author="Nokia" w:date="2022-02-08T11:42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B3AF" w14:textId="77777777" w:rsidR="00EE45B6" w:rsidRDefault="00EE45B6" w:rsidP="00EE45B6">
            <w:pPr>
              <w:pStyle w:val="TAL"/>
              <w:rPr>
                <w:ins w:id="336" w:author="Nokia" w:date="2022-02-08T11:42:00Z"/>
                <w:rFonts w:cs="Arial"/>
                <w:szCs w:val="18"/>
              </w:rPr>
            </w:pPr>
          </w:p>
        </w:tc>
      </w:tr>
      <w:tr w:rsidR="00EE45B6" w14:paraId="0B1C15D3" w14:textId="77777777" w:rsidTr="00C458B6">
        <w:trPr>
          <w:jc w:val="center"/>
          <w:ins w:id="337" w:author="Nokia" w:date="2022-02-08T11:43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8D2E" w14:textId="16DD67DB" w:rsidR="00EE45B6" w:rsidRDefault="00EE45B6" w:rsidP="00EE45B6">
            <w:pPr>
              <w:pStyle w:val="TAN"/>
              <w:rPr>
                <w:ins w:id="338" w:author="Nokia" w:date="2022-02-08T11:43:00Z"/>
                <w:rFonts w:cs="Arial"/>
                <w:szCs w:val="18"/>
              </w:rPr>
            </w:pPr>
            <w:ins w:id="339" w:author="Nokia" w:date="2022-02-08T11:43:00Z">
              <w:r>
                <w:t>NOTE:</w:t>
              </w:r>
              <w:r>
                <w:tab/>
              </w:r>
              <w:r w:rsidRPr="00B3056F">
                <w:t xml:space="preserve">Exactly one of </w:t>
              </w:r>
              <w:r>
                <w:t>these attributes</w:t>
              </w:r>
              <w:r w:rsidRPr="00B3056F">
                <w:t xml:space="preserve"> shall be pr</w:t>
              </w:r>
              <w:r>
                <w:t>ovided</w:t>
              </w:r>
              <w:r w:rsidRPr="00B3056F">
                <w:t>.</w:t>
              </w:r>
            </w:ins>
          </w:p>
        </w:tc>
      </w:tr>
    </w:tbl>
    <w:p w14:paraId="1FD8D6DB" w14:textId="7D4B81AF" w:rsidR="00EE45B6" w:rsidRDefault="00EE45B6" w:rsidP="00EE45B6">
      <w:pPr>
        <w:pStyle w:val="EditorsNote"/>
        <w:rPr>
          <w:lang w:val="en-US" w:eastAsia="zh-CN"/>
        </w:rPr>
      </w:pPr>
      <w:del w:id="340" w:author="Nokia" w:date="2022-02-08T11:42:00Z">
        <w:r w:rsidDel="00EE45B6">
          <w:delText>Editor's note:</w:delText>
        </w:r>
        <w:r w:rsidDel="00EE45B6">
          <w:tab/>
        </w:r>
        <w:r w:rsidDel="00EE45B6">
          <w:rPr>
            <w:lang w:val="en-US" w:eastAsia="zh-CN"/>
          </w:rPr>
          <w:delText xml:space="preserve">The data type of </w:delText>
        </w:r>
        <w:r w:rsidDel="00EE45B6">
          <w:rPr>
            <w:rFonts w:cs="Arial"/>
            <w:szCs w:val="18"/>
            <w:lang w:eastAsia="zh-CN"/>
          </w:rPr>
          <w:delText>"</w:delText>
        </w:r>
        <w:r w:rsidDel="00EE45B6">
          <w:delText>dataSpec</w:delText>
        </w:r>
        <w:r w:rsidDel="00EE45B6">
          <w:rPr>
            <w:rFonts w:cs="Arial"/>
            <w:szCs w:val="18"/>
            <w:lang w:eastAsia="zh-CN"/>
          </w:rPr>
          <w:delText>"</w:delText>
        </w:r>
        <w:r w:rsidRPr="00D20743" w:rsidDel="00EE45B6">
          <w:rPr>
            <w:lang w:val="en-US" w:eastAsia="zh-CN"/>
          </w:rPr>
          <w:delText xml:space="preserve"> </w:delText>
        </w:r>
        <w:r w:rsidDel="00EE45B6">
          <w:rPr>
            <w:lang w:val="en-US" w:eastAsia="zh-CN"/>
          </w:rPr>
          <w:delText xml:space="preserve">attribute </w:delText>
        </w:r>
        <w:r w:rsidRPr="00D20743" w:rsidDel="00EE45B6">
          <w:rPr>
            <w:lang w:val="en-US" w:eastAsia="zh-CN"/>
          </w:rPr>
          <w:delText>is FFS.</w:delText>
        </w:r>
      </w:del>
    </w:p>
    <w:p w14:paraId="54BB217E" w14:textId="791E34C3" w:rsidR="006D403C" w:rsidRPr="006D403C" w:rsidRDefault="006D403C" w:rsidP="006D4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D2C643" w14:textId="77777777" w:rsidR="006D403C" w:rsidRDefault="006D403C" w:rsidP="006D403C">
      <w:pPr>
        <w:pStyle w:val="Heading2"/>
      </w:pPr>
      <w:bookmarkStart w:id="341" w:name="_Toc72766496"/>
      <w:bookmarkStart w:id="342" w:name="_Toc72767063"/>
      <w:bookmarkStart w:id="343" w:name="_Toc73042515"/>
      <w:bookmarkStart w:id="344" w:name="_Toc81242859"/>
      <w:bookmarkStart w:id="345" w:name="_Toc89426645"/>
      <w:bookmarkStart w:id="346" w:name="_Toc94020432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341"/>
      <w:bookmarkEnd w:id="342"/>
      <w:bookmarkEnd w:id="343"/>
      <w:bookmarkEnd w:id="344"/>
      <w:bookmarkEnd w:id="345"/>
      <w:bookmarkEnd w:id="346"/>
    </w:p>
    <w:p w14:paraId="320CE669" w14:textId="77777777" w:rsidR="006D403C" w:rsidRPr="00B46B1E" w:rsidRDefault="006D403C" w:rsidP="006D403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33F01D8A" w14:textId="77777777" w:rsidR="006D403C" w:rsidRPr="00B46B1E" w:rsidRDefault="006D403C" w:rsidP="006D403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1DAA1758" w14:textId="77777777" w:rsidR="006D403C" w:rsidRPr="006F6556" w:rsidRDefault="006D403C" w:rsidP="006D403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-alpha.1</w:t>
      </w:r>
    </w:p>
    <w:p w14:paraId="214E472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530BDE1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0953B9B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</w:p>
    <w:p w14:paraId="6C07DB5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</w:p>
    <w:p w14:paraId="0476BE9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5A79CDC4" w14:textId="77777777" w:rsidR="006D403C" w:rsidRPr="00B46B1E" w:rsidRDefault="006D403C" w:rsidP="006D403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0DD7B32B" w14:textId="77777777" w:rsidR="006D403C" w:rsidRPr="006F6556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</w:t>
      </w:r>
      <w:r>
        <w:rPr>
          <w:noProof w:val="0"/>
        </w:rPr>
        <w:t xml:space="preserve"> V0.4.0; 5G System; </w:t>
      </w:r>
      <w:r>
        <w:t>Analytics Data Repository Services</w:t>
      </w:r>
      <w:r>
        <w:rPr>
          <w:noProof w:val="0"/>
        </w:rPr>
        <w:t>; Stage 3.</w:t>
      </w:r>
    </w:p>
    <w:p w14:paraId="27013FB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'http://www.3gpp.org/ftp/Specs/archive/29_series/29.575/'</w:t>
      </w:r>
    </w:p>
    <w:p w14:paraId="75F6AADE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30600DC" w14:textId="77777777" w:rsidR="006D403C" w:rsidRPr="00B46B1E" w:rsidRDefault="006D403C" w:rsidP="006D403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685BB54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2146A8A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2EC1078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3E4A9F5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4FD053A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06270A17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2BAB999" w14:textId="77777777" w:rsidR="006D403C" w:rsidRPr="00B46B1E" w:rsidRDefault="006D403C" w:rsidP="006D403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706EE09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68AC1CE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2DDD045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12FB2E5B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92E22DD" w14:textId="77777777" w:rsidR="006D403C" w:rsidRPr="00B46B1E" w:rsidRDefault="006D403C" w:rsidP="006D403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09FC4EE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2F6BCCD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59EDEB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4AD25D8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035A0DF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0D63FA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654C6B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D58BE5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08AD13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88A15D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47566C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26F48935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E40707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5927B0F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2BCD9D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01FE968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1EE0949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28B0B0B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1D77F06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{apiRoot}/nadrf-datamanagement/v1/data-store-records/{storeTransId}'</w:t>
      </w:r>
    </w:p>
    <w:p w14:paraId="1D4ED22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3DFD14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C6C0E0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862BA7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E977F2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4F5EFE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A0170F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7457C43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60E6D6E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28908E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E26532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F5056C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81E143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4FB635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B1EF22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D3B703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C4CEFD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E998FE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4325C6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B0E7EF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62A2E3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B3ABA7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70FFE3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B9914A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AB9D76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68985F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4E58F7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5BD217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3BABC35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DD32A81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791243E4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"Retrieves existing Individual ADRF Data Store Records"</w:t>
      </w:r>
    </w:p>
    <w:p w14:paraId="4CC38866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GetAdrfDataStoreRecords</w:t>
      </w:r>
      <w:proofErr w:type="spellEnd"/>
    </w:p>
    <w:p w14:paraId="04549397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BAEB5DD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3883A6FE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DAA3198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store-trans-id</w:t>
      </w:r>
    </w:p>
    <w:p w14:paraId="753D6D75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509D0828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334EBAAD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6E5C5803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7A94AC5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4A6661E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fetch-correlation-ids</w:t>
      </w:r>
    </w:p>
    <w:p w14:paraId="5EA88515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Fetch correlation identifiers received as part of fetch instruction.</w:t>
      </w:r>
    </w:p>
    <w:p w14:paraId="02065DF6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494F45FD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13CC76B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3BB0973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array</w:t>
      </w:r>
    </w:p>
    <w:p w14:paraId="09662F63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items:</w:t>
      </w:r>
    </w:p>
    <w:p w14:paraId="3034A732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type: string</w:t>
      </w:r>
    </w:p>
    <w:p w14:paraId="6EFEEA29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46A29E8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ana-sub</w:t>
      </w:r>
    </w:p>
    <w:p w14:paraId="37D68704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analytics event subscription.</w:t>
      </w:r>
    </w:p>
    <w:p w14:paraId="3C068736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617DE587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35DB4DC0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9429332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TS29520_Nnwdaf_EventsSubscription.yaml#/components/schemas/NnwdafEventsSubscription</w:t>
      </w:r>
      <w:r>
        <w:rPr>
          <w:rFonts w:cs="Courier New"/>
          <w:noProof w:val="0"/>
          <w:szCs w:val="16"/>
        </w:rPr>
        <w:t>'</w:t>
      </w:r>
    </w:p>
    <w:p w14:paraId="4A15B3D7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3DA10E4E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AMF event subscription.</w:t>
      </w:r>
    </w:p>
    <w:p w14:paraId="66AE9FF3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543B1068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78F14B88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BEB93DF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TS29518_Namf_EventExposure.yaml#/components/schemas/AmfEventSubscription</w:t>
      </w:r>
      <w:r>
        <w:rPr>
          <w:rFonts w:cs="Courier New"/>
          <w:noProof w:val="0"/>
          <w:szCs w:val="16"/>
        </w:rPr>
        <w:t>'</w:t>
      </w:r>
    </w:p>
    <w:p w14:paraId="7794A867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1D0D61D2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SMF event subscription.</w:t>
      </w:r>
    </w:p>
    <w:p w14:paraId="256E6612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174E7D89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39329EB4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5FF2020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TS29508_Nsmf_EventExposure.yaml#/components/schemas/NsmfEventExposure</w:t>
      </w:r>
      <w:r>
        <w:rPr>
          <w:rFonts w:cs="Courier New"/>
          <w:noProof w:val="0"/>
          <w:szCs w:val="16"/>
        </w:rPr>
        <w:t>'</w:t>
      </w:r>
    </w:p>
    <w:p w14:paraId="0780696F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nef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645979D3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NEF event subscription.</w:t>
      </w:r>
    </w:p>
    <w:p w14:paraId="57A37DD3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361EF041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required: false</w:t>
      </w:r>
    </w:p>
    <w:p w14:paraId="5BF3B6F7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FBF1B44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TS29591_Nnef_EventExposure.yaml#/components/schemas/NefEventExposureSubsc</w:t>
      </w:r>
      <w:r>
        <w:rPr>
          <w:rFonts w:cs="Courier New"/>
          <w:noProof w:val="0"/>
          <w:szCs w:val="16"/>
        </w:rPr>
        <w:t>'</w:t>
      </w:r>
    </w:p>
    <w:p w14:paraId="5185CB01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udm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14C9D443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UDM event subscription.</w:t>
      </w:r>
    </w:p>
    <w:p w14:paraId="1DE0BB39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517B4BFA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21EA099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C03BAD6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TS29503_Nudm_EE.yaml#/components/schemas/</w:t>
      </w:r>
      <w:proofErr w:type="spellStart"/>
      <w:r w:rsidRPr="001C7C10">
        <w:t>EeSubscription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62398DB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7EABF6BA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AF event subscription.</w:t>
      </w:r>
    </w:p>
    <w:p w14:paraId="2625305D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7BBD1DBF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212B30E9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1000C53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 w:rsidRPr="001C7C10">
        <w:t>TS29517_Naf_EventExposure.yaml#/components/schemas/AfEventExposureSubsc</w:t>
      </w:r>
      <w:r>
        <w:rPr>
          <w:rFonts w:cs="Courier New"/>
          <w:noProof w:val="0"/>
          <w:szCs w:val="16"/>
        </w:rPr>
        <w:t>'</w:t>
      </w:r>
    </w:p>
    <w:p w14:paraId="49E59009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time-period</w:t>
      </w:r>
    </w:p>
    <w:p w14:paraId="06D398D7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lang w:eastAsia="zh-CN"/>
        </w:rPr>
        <w:t>Represents a start time and a stop time during which requested data is collected or to be collected</w:t>
      </w:r>
      <w:r>
        <w:t>.</w:t>
      </w:r>
    </w:p>
    <w:p w14:paraId="7E9B3556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235A1E27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53438606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079756F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>
        <w:t>TS29122_CommonData.yaml#/components/schemas/</w:t>
      </w:r>
      <w:proofErr w:type="spellStart"/>
      <w:r>
        <w:t>TimeWindow</w:t>
      </w:r>
      <w:proofErr w:type="spellEnd"/>
      <w:r>
        <w:rPr>
          <w:rFonts w:cs="Courier New"/>
          <w:noProof w:val="0"/>
          <w:szCs w:val="16"/>
        </w:rPr>
        <w:t>'</w:t>
      </w:r>
    </w:p>
    <w:p w14:paraId="2E9B1AB0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F5B92FB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7224DC6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Data store records are returned.</w:t>
      </w:r>
    </w:p>
    <w:p w14:paraId="0A0E6D50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6845B5F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EB22606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3699E35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NadrfDataStoreRecord</w:t>
      </w:r>
      <w:proofErr w:type="spellEnd"/>
      <w:r>
        <w:rPr>
          <w:rFonts w:cs="Courier New"/>
          <w:noProof w:val="0"/>
          <w:szCs w:val="16"/>
        </w:rPr>
        <w:t>'</w:t>
      </w:r>
    </w:p>
    <w:p w14:paraId="55E70BA1" w14:textId="77777777" w:rsidR="006D403C" w:rsidRDefault="006D403C" w:rsidP="006D403C">
      <w:pPr>
        <w:pStyle w:val="PL"/>
      </w:pPr>
      <w:r>
        <w:t xml:space="preserve">        '204':</w:t>
      </w:r>
    </w:p>
    <w:p w14:paraId="1BB5F80E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t xml:space="preserve">          description: No matching ADRF data were found.</w:t>
      </w:r>
    </w:p>
    <w:p w14:paraId="2EF9FF63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7C74BAF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3AF66CB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B075B01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43B065D" w14:textId="77777777" w:rsidR="006D403C" w:rsidRDefault="006D403C" w:rsidP="006D403C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76FDED4" w14:textId="77777777" w:rsidR="006D403C" w:rsidRDefault="006D403C" w:rsidP="006D403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C4119A" w14:textId="77777777" w:rsidR="006D403C" w:rsidRDefault="006D403C" w:rsidP="006D403C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1E42FB1" w14:textId="77777777" w:rsidR="006D403C" w:rsidRDefault="006D403C" w:rsidP="006D403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A065E9C" w14:textId="77777777" w:rsidR="006D403C" w:rsidRDefault="006D403C" w:rsidP="006D403C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168612F" w14:textId="77777777" w:rsidR="006D403C" w:rsidRDefault="006D403C" w:rsidP="006D403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C653219" w14:textId="77777777" w:rsidR="006D403C" w:rsidRDefault="006D403C" w:rsidP="006D403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3FC3D2" w14:textId="77777777" w:rsidR="006D403C" w:rsidRDefault="006D403C" w:rsidP="006D403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4827DA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92DCADB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CCC2CA4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FD97DCC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5BBDC72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304B318" w14:textId="77777777" w:rsidR="006D403C" w:rsidRPr="004936B0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657639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5194FA8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5B5B5F2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</w:p>
    <w:p w14:paraId="5B5F87F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7AF0965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AC3EEC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49AD2A0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13323C9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094C265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49684A4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</w:p>
    <w:p w14:paraId="40F72C4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569DA5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8E9E07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F55438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50C1CA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CB5377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Store Record resource matching the storeTransId was deleted.</w:t>
      </w:r>
    </w:p>
    <w:p w14:paraId="7F1DE4F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38E5A0A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C505D0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20D271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1DA15F8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2DA33B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7FE57A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3769F8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8D1E3E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7216FD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8CD1B5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F9DEECF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38DF42C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810D1D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84FC66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77B435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ED27BD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BE5421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525508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38F6BF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02EA90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917E69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4F4D47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F86BA6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EA9187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81B94F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52ED9D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6167EE9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B38D66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7E85BBB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6B7FC31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F6BE7D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09AA6D5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A315F9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32D44E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AB82C7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68F1BC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3B28F7B5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DB3BBD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633AD05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257AF9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58F8E63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5FA5819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6B691FA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3AEFFA1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{apiRoot}/nadrf-datamanagement/v1/data-retrieval-subscriptions/{subscriptionId}'</w:t>
      </w:r>
    </w:p>
    <w:p w14:paraId="23596B9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8806A2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17510C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311FF2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47773D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5A3906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EE80AC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16F226B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2C4440C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E736D1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D2C879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05B425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80DC9B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3FF785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AB7C6A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74C6E2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A2A893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CDEBB8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7CDEF6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265507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3CC416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DF6603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FD6F11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3EC76B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19254F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5D3754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C4813C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42C2B9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D91E9F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1CAABE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1730EB8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4AC929A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224FFD0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1AADE1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3161AE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213CD8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CC1000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329C3C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449C4C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2D0FB5D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EBF592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1DCD51B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68C5AE8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02C650D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0D17CDA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6539441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60F59DE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49B69D8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7DC50C6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B7950D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81E186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59ADCE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119F15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B4DA6B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D01DF8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BE9DD9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5E7D57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9F5BCC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3580A1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388E30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57B9F3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2973ED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F51C94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FA4154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4D0B56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5CD341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C5475B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F3547D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A1128A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7F51F8B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06C07BF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</w:p>
    <w:p w14:paraId="215FD48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7469CC5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9D0D20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7B16988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2CE67D8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2169D7D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748A375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retrieval subscription to the Nadrf_DataManagement Service</w:t>
      </w:r>
      <w:r>
        <w:rPr>
          <w:lang w:val="en-IN" w:eastAsia="en-IN"/>
        </w:rPr>
        <w:t>.</w:t>
      </w:r>
    </w:p>
    <w:p w14:paraId="757A9F9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C49FFC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DE5987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C16986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9E1370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007F2C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Retrieval Subscription resource matching the subscriptionId was deleted.</w:t>
      </w:r>
    </w:p>
    <w:p w14:paraId="5BFADA1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18EB8D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1B5516C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2A58670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1C7545F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A0B01E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7355ED6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282C3B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D9A4D9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3A08AF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0FF835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55E6C22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026731CB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BEDD944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EB4D919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7AF98B4A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26195C9" w14:textId="77777777" w:rsidR="006D403C" w:rsidRDefault="006D403C" w:rsidP="006D403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4BC1C4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F94DA7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C8D831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BEBA36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9E7DB1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ECDD2C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91B338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39537E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E8DB18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CDFFBA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27C71D2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CB70E7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35B2607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172AA2E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9B80ED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051E64A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A0797D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0589F5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2E4D7A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0319A0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59EEC42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7E7DC3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4F71D5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272D6EC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14FF3F1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F23AEF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6FD201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7C5CA3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69EB2CA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E1C842A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707316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9FDFBE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FB69AF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B632CA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6B5BEF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56AF21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2D5AA8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49FBDEE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EA2FFE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E41609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D2483B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CDDAFB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FA9D33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118F4D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575D2B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421A4E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9C0E7E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88D273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A2544F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2D37A1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600A83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12412AB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91113F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4F38926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4855237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53DEF2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340CBF7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8198A8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6E4182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77FC2C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B60E72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3F906AE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2611DE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2C5949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0E244F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337D797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FAA0686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8C92E4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9012D5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D352A6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BA7F24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5057CB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E8EF8F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DF1C5D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F3FA61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7D3AA2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E33864A" w14:textId="77777777" w:rsidR="006D403C" w:rsidRPr="00134B68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9B3A2D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B7B09C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A32811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E90185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903980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9EC222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2E620C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185705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7340DA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2FC9B2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FD91F0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</w:t>
      </w:r>
      <w:r>
        <w:rPr>
          <w:lang w:val="en-IN" w:eastAsia="en-IN"/>
        </w:rPr>
        <w:t>ed</w:t>
      </w:r>
      <w:r w:rsidRPr="00B46B1E">
        <w:rPr>
          <w:lang w:val="en-IN" w:eastAsia="en-IN"/>
        </w:rPr>
        <w:t>-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>-removal:</w:t>
      </w:r>
    </w:p>
    <w:p w14:paraId="0789278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3BEAF9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remov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356371F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43174A4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F8A295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2260BF6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49ABEE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F99CB5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A1B213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DD6665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2521015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E3CD8B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F53DA1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EE1D7D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4922B50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38726BB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2E5AA5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FC41C8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188245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EE7FE2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50D9CA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640340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81987B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678BC7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0E30F9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1DA4FC8" w14:textId="77777777" w:rsidR="006D403C" w:rsidRPr="00134B68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F334E0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E460A8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00E208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901B15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0FCD3C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E54973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E39D55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BBB86C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42EAEB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DF1EA03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4AB6A21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F134330" w14:textId="77777777" w:rsidR="006D403C" w:rsidRPr="00B46B1E" w:rsidRDefault="006D403C" w:rsidP="006D403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0105620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468F6FD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07C2E3F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5AAFB9D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227961C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25A8954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4F73FFB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3026D6E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5D0FC65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139EB8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660E4D2C" w14:textId="77777777" w:rsidR="006D403C" w:rsidRPr="00B46B1E" w:rsidRDefault="006D403C" w:rsidP="006D403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4DB37FBA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7A37EE3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4EBB9B0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E37924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4F421E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24C5B93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506051F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1A34834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6B9C6CB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6B039E5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04DE652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2DBFC4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2C6B4CC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B6E0FB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85EB98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24FF364C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DD2D06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B930F7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63C4F35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5B72EE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F8F7B3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2E77776D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82D672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40DAA20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1E879BA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36A06D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5963FE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101E3ED0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35C666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3AD0BFF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7561B5C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086A87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8F8F6A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521B4B52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C255CC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description: </w:t>
      </w:r>
      <w:r>
        <w:t>List of notifications of UDM events.</w:t>
      </w:r>
    </w:p>
    <w:p w14:paraId="4065563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0AAA96D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D6880E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D26FC5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1BAC1D5B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4EEEDE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4D2A439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69709F7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0A1C83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98A736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4F79B0DF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A834A6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69CB3B9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4BB1E8D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098FCE4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to be used by the ADRF to create a Data or Analytics subscription.</w:t>
      </w:r>
    </w:p>
    <w:p w14:paraId="6CE874F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CDB3FE2" w14:textId="77777777" w:rsidR="006D403C" w:rsidRPr="00037057" w:rsidRDefault="006D403C" w:rsidP="006D403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722E7E2A" w14:textId="77777777" w:rsidR="006D403C" w:rsidRPr="00037057" w:rsidRDefault="006D403C" w:rsidP="006D403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7CAB12E1" w14:textId="77777777" w:rsidR="006D403C" w:rsidRPr="00037057" w:rsidRDefault="006D403C" w:rsidP="006D403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4A004B3B" w14:textId="12449EEC" w:rsidR="006D403C" w:rsidRPr="00037057" w:rsidDel="006D403C" w:rsidRDefault="006D403C" w:rsidP="006D403C">
      <w:pPr>
        <w:pStyle w:val="PL"/>
        <w:rPr>
          <w:del w:id="347" w:author="Nokia" w:date="2022-02-08T11:52:00Z"/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del w:id="348" w:author="Nokia" w:date="2022-02-08T11:52:00Z">
        <w:r w:rsidRPr="00037057" w:rsidDel="006D403C">
          <w:rPr>
            <w:lang w:val="en-IN" w:eastAsia="en-IN"/>
          </w:rPr>
          <w:delText>amfDataSub</w:delText>
        </w:r>
      </w:del>
      <w:ins w:id="349" w:author="Nokia" w:date="2022-02-08T11:52:00Z">
        <w:r>
          <w:rPr>
            <w:lang w:val="en-IN" w:eastAsia="en-IN"/>
          </w:rPr>
          <w:t>d</w:t>
        </w:r>
        <w:r w:rsidRPr="00037057">
          <w:rPr>
            <w:lang w:val="en-IN" w:eastAsia="en-IN"/>
          </w:rPr>
          <w:t>ataSub</w:t>
        </w:r>
      </w:ins>
      <w:r w:rsidRPr="00037057">
        <w:rPr>
          <w:lang w:val="en-IN" w:eastAsia="en-IN"/>
        </w:rPr>
        <w:t>]</w:t>
      </w:r>
    </w:p>
    <w:p w14:paraId="0852FC44" w14:textId="02E469C8" w:rsidR="006D403C" w:rsidRPr="00037057" w:rsidDel="006D403C" w:rsidRDefault="006D403C" w:rsidP="006D403C">
      <w:pPr>
        <w:pStyle w:val="PL"/>
        <w:rPr>
          <w:del w:id="350" w:author="Nokia" w:date="2022-02-08T11:52:00Z"/>
          <w:lang w:val="en-IN" w:eastAsia="en-IN"/>
        </w:rPr>
      </w:pPr>
      <w:del w:id="351" w:author="Nokia" w:date="2022-02-08T11:52:00Z">
        <w:r w:rsidRPr="00037057" w:rsidDel="006D403C">
          <w:rPr>
            <w:lang w:val="en-IN" w:eastAsia="en-IN"/>
          </w:rPr>
          <w:delText xml:space="preserve">          - required: [smfDataSub]</w:delText>
        </w:r>
      </w:del>
    </w:p>
    <w:p w14:paraId="72A46A68" w14:textId="0CC7D919" w:rsidR="006D403C" w:rsidRPr="00037057" w:rsidDel="006D403C" w:rsidRDefault="006D403C" w:rsidP="006D403C">
      <w:pPr>
        <w:pStyle w:val="PL"/>
        <w:rPr>
          <w:del w:id="352" w:author="Nokia" w:date="2022-02-08T11:52:00Z"/>
          <w:lang w:val="en-IN" w:eastAsia="en-IN"/>
        </w:rPr>
      </w:pPr>
      <w:del w:id="353" w:author="Nokia" w:date="2022-02-08T11:52:00Z">
        <w:r w:rsidRPr="00037057" w:rsidDel="006D403C">
          <w:rPr>
            <w:lang w:val="en-IN" w:eastAsia="en-IN"/>
          </w:rPr>
          <w:delText xml:space="preserve">          - required: [udmDataSub]</w:delText>
        </w:r>
      </w:del>
    </w:p>
    <w:p w14:paraId="28931058" w14:textId="5DE95651" w:rsidR="006D403C" w:rsidRPr="00037057" w:rsidDel="006D403C" w:rsidRDefault="006D403C" w:rsidP="006D403C">
      <w:pPr>
        <w:pStyle w:val="PL"/>
        <w:rPr>
          <w:del w:id="354" w:author="Nokia" w:date="2022-02-08T11:52:00Z"/>
          <w:lang w:val="en-IN" w:eastAsia="en-IN"/>
        </w:rPr>
      </w:pPr>
      <w:del w:id="355" w:author="Nokia" w:date="2022-02-08T11:52:00Z">
        <w:r w:rsidRPr="00037057" w:rsidDel="006D403C">
          <w:rPr>
            <w:lang w:val="en-IN" w:eastAsia="en-IN"/>
          </w:rPr>
          <w:delText xml:space="preserve">          - required: [nefDataSub]</w:delText>
        </w:r>
      </w:del>
    </w:p>
    <w:p w14:paraId="2CE6BD7D" w14:textId="5420893A" w:rsidR="006D403C" w:rsidRPr="00037057" w:rsidRDefault="006D403C" w:rsidP="006D403C">
      <w:pPr>
        <w:pStyle w:val="PL"/>
        <w:rPr>
          <w:lang w:val="en-IN" w:eastAsia="en-IN"/>
        </w:rPr>
      </w:pPr>
      <w:del w:id="356" w:author="Nokia" w:date="2022-02-08T11:52:00Z">
        <w:r w:rsidRPr="00037057" w:rsidDel="006D403C">
          <w:rPr>
            <w:lang w:val="en-IN" w:eastAsia="en-IN"/>
          </w:rPr>
          <w:delText xml:space="preserve">          - required: [afDataSub]</w:delText>
        </w:r>
      </w:del>
    </w:p>
    <w:p w14:paraId="2B001CC2" w14:textId="77777777" w:rsidR="006D403C" w:rsidRPr="00037057" w:rsidRDefault="006D403C" w:rsidP="006D403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3E5C08BB" w14:textId="77777777" w:rsidR="006D403C" w:rsidRPr="00037057" w:rsidRDefault="006D403C" w:rsidP="006D403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6BC7C7FF" w14:textId="77777777" w:rsidR="006D403C" w:rsidRDefault="006D403C" w:rsidP="006D403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6A50683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9BAD31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F40A2F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6DB80157" w14:textId="72B0741A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del w:id="357" w:author="Nokia" w:date="2022-02-08T11:52:00Z">
        <w:r w:rsidRPr="00B46B1E" w:rsidDel="006D403C">
          <w:rPr>
            <w:lang w:val="en-IN" w:eastAsia="en-IN"/>
          </w:rPr>
          <w:delText>amfDataSub</w:delText>
        </w:r>
      </w:del>
      <w:ins w:id="358" w:author="Nokia" w:date="2022-02-08T11:52:00Z">
        <w:r>
          <w:rPr>
            <w:lang w:val="en-IN" w:eastAsia="en-IN"/>
          </w:rPr>
          <w:t>d</w:t>
        </w:r>
        <w:r w:rsidRPr="00B46B1E">
          <w:rPr>
            <w:lang w:val="en-IN" w:eastAsia="en-IN"/>
          </w:rPr>
          <w:t>ataSub</w:t>
        </w:r>
      </w:ins>
      <w:r w:rsidRPr="00B46B1E">
        <w:rPr>
          <w:lang w:val="en-IN" w:eastAsia="en-IN"/>
        </w:rPr>
        <w:t>:</w:t>
      </w:r>
    </w:p>
    <w:p w14:paraId="4718684E" w14:textId="405AB1BC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</w:t>
      </w:r>
      <w:del w:id="359" w:author="Nokia" w:date="2022-02-08T11:53:00Z">
        <w:r w:rsidRPr="00B46B1E" w:rsidDel="006D403C">
          <w:rPr>
            <w:lang w:val="en-IN" w:eastAsia="en-IN"/>
          </w:rPr>
          <w:delText>TS29518_Namf_EventExposure.yaml</w:delText>
        </w:r>
      </w:del>
      <w:r w:rsidRPr="00B46B1E">
        <w:rPr>
          <w:lang w:val="en-IN" w:eastAsia="en-IN"/>
        </w:rPr>
        <w:t>#/components/schemas/</w:t>
      </w:r>
      <w:del w:id="360" w:author="Nokia" w:date="2022-02-08T11:53:00Z">
        <w:r w:rsidRPr="00B46B1E" w:rsidDel="006D403C">
          <w:rPr>
            <w:lang w:val="en-IN" w:eastAsia="en-IN"/>
          </w:rPr>
          <w:delText>AmfEventSubscription'</w:delText>
        </w:r>
      </w:del>
      <w:ins w:id="361" w:author="Nokia" w:date="2022-02-08T11:53:00Z">
        <w:r>
          <w:rPr>
            <w:lang w:val="en-IN" w:eastAsia="en-IN"/>
          </w:rPr>
          <w:t>DataS</w:t>
        </w:r>
      </w:ins>
      <w:ins w:id="362" w:author="Nokia" w:date="2022-02-08T12:01:00Z">
        <w:r w:rsidR="005B525B">
          <w:rPr>
            <w:lang w:val="en-IN" w:eastAsia="en-IN"/>
          </w:rPr>
          <w:t>ub</w:t>
        </w:r>
      </w:ins>
      <w:ins w:id="363" w:author="Nokia" w:date="2022-02-08T12:02:00Z">
        <w:r w:rsidR="005B525B">
          <w:rPr>
            <w:lang w:val="en-IN" w:eastAsia="en-IN"/>
          </w:rPr>
          <w:t>scrip</w:t>
        </w:r>
      </w:ins>
      <w:ins w:id="364" w:author="Nokia" w:date="2022-02-08T11:53:00Z">
        <w:r>
          <w:rPr>
            <w:lang w:val="en-IN" w:eastAsia="en-IN"/>
          </w:rPr>
          <w:t>tion</w:t>
        </w:r>
        <w:r w:rsidRPr="00B46B1E">
          <w:rPr>
            <w:lang w:val="en-IN" w:eastAsia="en-IN"/>
          </w:rPr>
          <w:t>'</w:t>
        </w:r>
      </w:ins>
    </w:p>
    <w:p w14:paraId="0E66625D" w14:textId="68646BFF" w:rsidR="006D403C" w:rsidRPr="00B46B1E" w:rsidDel="006D403C" w:rsidRDefault="006D403C" w:rsidP="006D403C">
      <w:pPr>
        <w:pStyle w:val="PL"/>
        <w:rPr>
          <w:del w:id="365" w:author="Nokia" w:date="2022-02-08T11:53:00Z"/>
          <w:lang w:val="en-IN" w:eastAsia="en-IN"/>
        </w:rPr>
      </w:pPr>
      <w:del w:id="366" w:author="Nokia" w:date="2022-02-08T11:53:00Z"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smfDataSub:</w:delText>
        </w:r>
      </w:del>
    </w:p>
    <w:p w14:paraId="08D83E17" w14:textId="4007BAE9" w:rsidR="006D403C" w:rsidRPr="00B46B1E" w:rsidDel="006D403C" w:rsidRDefault="006D403C" w:rsidP="006D403C">
      <w:pPr>
        <w:pStyle w:val="PL"/>
        <w:rPr>
          <w:del w:id="367" w:author="Nokia" w:date="2022-02-08T11:53:00Z"/>
          <w:lang w:val="en-IN" w:eastAsia="en-IN"/>
        </w:rPr>
      </w:pPr>
      <w:del w:id="368" w:author="Nokia" w:date="2022-02-08T11:53:00Z"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$ref: 'TS29508_Nsmf_EventExposure.yaml#/components/schemas/NsmfEventExposure'</w:delText>
        </w:r>
      </w:del>
    </w:p>
    <w:p w14:paraId="6AD2A396" w14:textId="1B64E6FE" w:rsidR="006D403C" w:rsidRPr="00B46B1E" w:rsidDel="006D403C" w:rsidRDefault="006D403C" w:rsidP="006D403C">
      <w:pPr>
        <w:pStyle w:val="PL"/>
        <w:rPr>
          <w:del w:id="369" w:author="Nokia" w:date="2022-02-08T11:53:00Z"/>
          <w:lang w:val="en-IN" w:eastAsia="en-IN"/>
        </w:rPr>
      </w:pPr>
      <w:del w:id="370" w:author="Nokia" w:date="2022-02-08T11:53:00Z"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udmDataSub:</w:delText>
        </w:r>
      </w:del>
    </w:p>
    <w:p w14:paraId="2DDAAA47" w14:textId="384A4C43" w:rsidR="006D403C" w:rsidRPr="00B46B1E" w:rsidDel="006D403C" w:rsidRDefault="006D403C" w:rsidP="006D403C">
      <w:pPr>
        <w:pStyle w:val="PL"/>
        <w:rPr>
          <w:del w:id="371" w:author="Nokia" w:date="2022-02-08T11:53:00Z"/>
          <w:lang w:val="en-IN" w:eastAsia="en-IN"/>
        </w:rPr>
      </w:pPr>
      <w:del w:id="372" w:author="Nokia" w:date="2022-02-08T11:53:00Z"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$ref: 'TS29503_Nudm_EE.yaml#/components/schemas/EeSubscription'</w:delText>
        </w:r>
      </w:del>
    </w:p>
    <w:p w14:paraId="38C33824" w14:textId="111D9D27" w:rsidR="006D403C" w:rsidRPr="00B46B1E" w:rsidDel="006D403C" w:rsidRDefault="006D403C" w:rsidP="006D403C">
      <w:pPr>
        <w:pStyle w:val="PL"/>
        <w:rPr>
          <w:del w:id="373" w:author="Nokia" w:date="2022-02-08T11:53:00Z"/>
          <w:lang w:val="en-IN" w:eastAsia="en-IN"/>
        </w:rPr>
      </w:pPr>
      <w:del w:id="374" w:author="Nokia" w:date="2022-02-08T11:53:00Z"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afDataSub:</w:delText>
        </w:r>
      </w:del>
    </w:p>
    <w:p w14:paraId="344D8875" w14:textId="4D70B63A" w:rsidR="006D403C" w:rsidRPr="00B46B1E" w:rsidDel="006D403C" w:rsidRDefault="006D403C" w:rsidP="006D403C">
      <w:pPr>
        <w:pStyle w:val="PL"/>
        <w:rPr>
          <w:del w:id="375" w:author="Nokia" w:date="2022-02-08T11:53:00Z"/>
          <w:lang w:val="en-IN" w:eastAsia="en-IN"/>
        </w:rPr>
      </w:pPr>
      <w:del w:id="376" w:author="Nokia" w:date="2022-02-08T11:53:00Z"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$ref: 'TS29517_Naf_EventExposure.yaml#/components/schemas/AfEventExposureSubsc'</w:delText>
        </w:r>
      </w:del>
    </w:p>
    <w:p w14:paraId="1D78C001" w14:textId="26F6F2E2" w:rsidR="006D403C" w:rsidRPr="00B46B1E" w:rsidDel="006D403C" w:rsidRDefault="006D403C" w:rsidP="006D403C">
      <w:pPr>
        <w:pStyle w:val="PL"/>
        <w:rPr>
          <w:del w:id="377" w:author="Nokia" w:date="2022-02-08T11:53:00Z"/>
          <w:lang w:val="en-IN" w:eastAsia="en-IN"/>
        </w:rPr>
      </w:pPr>
      <w:del w:id="378" w:author="Nokia" w:date="2022-02-08T11:53:00Z"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nefDataSub:</w:delText>
        </w:r>
      </w:del>
    </w:p>
    <w:p w14:paraId="3C6AB57D" w14:textId="266D133B" w:rsidR="006D403C" w:rsidRPr="00B46B1E" w:rsidDel="006D403C" w:rsidRDefault="006D403C" w:rsidP="006D403C">
      <w:pPr>
        <w:pStyle w:val="PL"/>
        <w:rPr>
          <w:del w:id="379" w:author="Nokia" w:date="2022-02-08T11:53:00Z"/>
          <w:lang w:val="en-IN" w:eastAsia="en-IN"/>
        </w:rPr>
      </w:pPr>
      <w:del w:id="380" w:author="Nokia" w:date="2022-02-08T11:53:00Z"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</w:delText>
        </w:r>
        <w:r w:rsidDel="006D403C">
          <w:rPr>
            <w:lang w:val="en-IN" w:eastAsia="en-IN"/>
          </w:rPr>
          <w:delText xml:space="preserve"> </w:delText>
        </w:r>
        <w:r w:rsidRPr="00B46B1E" w:rsidDel="006D403C">
          <w:rPr>
            <w:lang w:val="en-IN" w:eastAsia="en-IN"/>
          </w:rPr>
          <w:delText xml:space="preserve"> $ref: 'TS29591_Nnef_EventExposure.yaml#/components/schemas/NefEventExposureSubsc' </w:delText>
        </w:r>
        <w:r w:rsidDel="006D403C">
          <w:rPr>
            <w:lang w:val="en-IN" w:eastAsia="en-IN"/>
          </w:rPr>
          <w:delText xml:space="preserve"> </w:delText>
        </w:r>
      </w:del>
    </w:p>
    <w:p w14:paraId="64C14F0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6702B35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6DA6CF9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3377D76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178EB58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58D6B73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404065A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0189280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05D1D61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E0EC449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778D15F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7A919A5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EDA2F1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</w:t>
      </w:r>
      <w:r>
        <w:rPr>
          <w:lang w:val="en-IN" w:eastAsia="en-IN"/>
        </w:rPr>
        <w:t xml:space="preserve"> </w:t>
      </w:r>
    </w:p>
    <w:p w14:paraId="534DE743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6EADE7FA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</w:t>
      </w:r>
      <w:r>
        <w:rPr>
          <w:lang w:val="en-IN" w:eastAsia="en-IN"/>
        </w:rPr>
        <w:t>icationUri</w:t>
      </w:r>
    </w:p>
    <w:p w14:paraId="20A95E9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1C9E17E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7806CA7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3792D648" w14:textId="492C231F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del w:id="381" w:author="Nokia" w:date="2022-02-08T11:54:00Z">
        <w:r w:rsidRPr="00B46B1E" w:rsidDel="00D60D77">
          <w:rPr>
            <w:lang w:val="en-IN" w:eastAsia="en-IN"/>
          </w:rPr>
          <w:delText>amfDataSub</w:delText>
        </w:r>
      </w:del>
      <w:ins w:id="382" w:author="Nokia" w:date="2022-02-08T11:54:00Z">
        <w:r w:rsidR="00D60D77">
          <w:rPr>
            <w:lang w:val="en-IN" w:eastAsia="en-IN"/>
          </w:rPr>
          <w:t>d</w:t>
        </w:r>
        <w:r w:rsidR="00D60D77" w:rsidRPr="00B46B1E">
          <w:rPr>
            <w:lang w:val="en-IN" w:eastAsia="en-IN"/>
          </w:rPr>
          <w:t>ataSub</w:t>
        </w:r>
      </w:ins>
      <w:r w:rsidRPr="00B46B1E">
        <w:rPr>
          <w:lang w:val="en-IN" w:eastAsia="en-IN"/>
        </w:rPr>
        <w:t>]</w:t>
      </w:r>
    </w:p>
    <w:p w14:paraId="17335CE7" w14:textId="33ADB94F" w:rsidR="006D403C" w:rsidRPr="00B46B1E" w:rsidDel="00D60D77" w:rsidRDefault="006D403C" w:rsidP="006D403C">
      <w:pPr>
        <w:pStyle w:val="PL"/>
        <w:rPr>
          <w:del w:id="383" w:author="Nokia" w:date="2022-02-08T11:54:00Z"/>
          <w:lang w:val="en-IN" w:eastAsia="en-IN"/>
        </w:rPr>
      </w:pPr>
      <w:del w:id="384" w:author="Nokia" w:date="2022-02-08T11:54:00Z"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- required: [smfDataSub]</w:delText>
        </w:r>
      </w:del>
    </w:p>
    <w:p w14:paraId="287FCE1B" w14:textId="642A4C33" w:rsidR="006D403C" w:rsidRPr="00B46B1E" w:rsidDel="00D60D77" w:rsidRDefault="006D403C" w:rsidP="006D403C">
      <w:pPr>
        <w:pStyle w:val="PL"/>
        <w:rPr>
          <w:del w:id="385" w:author="Nokia" w:date="2022-02-08T11:54:00Z"/>
          <w:lang w:val="en-IN" w:eastAsia="en-IN"/>
        </w:rPr>
      </w:pPr>
      <w:del w:id="386" w:author="Nokia" w:date="2022-02-08T11:54:00Z"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- required: [udmDataSub]</w:delText>
        </w:r>
      </w:del>
    </w:p>
    <w:p w14:paraId="4A12A086" w14:textId="124EC052" w:rsidR="006D403C" w:rsidRPr="00B46B1E" w:rsidDel="00D60D77" w:rsidRDefault="006D403C" w:rsidP="006D403C">
      <w:pPr>
        <w:pStyle w:val="PL"/>
        <w:rPr>
          <w:del w:id="387" w:author="Nokia" w:date="2022-02-08T11:54:00Z"/>
          <w:lang w:val="en-IN" w:eastAsia="en-IN"/>
        </w:rPr>
      </w:pPr>
      <w:del w:id="388" w:author="Nokia" w:date="2022-02-08T11:54:00Z"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- required: [nefDataSub]</w:delText>
        </w:r>
      </w:del>
    </w:p>
    <w:p w14:paraId="47A50FCB" w14:textId="45300FAD" w:rsidR="006D403C" w:rsidRPr="00B46B1E" w:rsidDel="00D60D77" w:rsidRDefault="006D403C" w:rsidP="006D403C">
      <w:pPr>
        <w:pStyle w:val="PL"/>
        <w:rPr>
          <w:del w:id="389" w:author="Nokia" w:date="2022-02-08T11:54:00Z"/>
          <w:lang w:val="en-IN" w:eastAsia="en-IN"/>
        </w:rPr>
      </w:pPr>
      <w:del w:id="390" w:author="Nokia" w:date="2022-02-08T11:54:00Z"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- required: [afDataSub]</w:delText>
        </w:r>
      </w:del>
    </w:p>
    <w:p w14:paraId="225BB3C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30D2C7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1B6EBFA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02BAF98F" w14:textId="107CAA39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del w:id="391" w:author="Nokia" w:date="2022-02-08T11:54:00Z">
        <w:r w:rsidRPr="00B46B1E" w:rsidDel="00D60D77">
          <w:rPr>
            <w:lang w:val="en-IN" w:eastAsia="en-IN"/>
          </w:rPr>
          <w:delText>amfDataSub</w:delText>
        </w:r>
      </w:del>
      <w:ins w:id="392" w:author="Nokia" w:date="2022-02-08T11:54:00Z">
        <w:r w:rsidR="00D60D77">
          <w:rPr>
            <w:lang w:val="en-IN" w:eastAsia="en-IN"/>
          </w:rPr>
          <w:t>d</w:t>
        </w:r>
        <w:r w:rsidR="00D60D77" w:rsidRPr="00B46B1E">
          <w:rPr>
            <w:lang w:val="en-IN" w:eastAsia="en-IN"/>
          </w:rPr>
          <w:t>ataSub</w:t>
        </w:r>
      </w:ins>
      <w:r w:rsidRPr="00B46B1E">
        <w:rPr>
          <w:lang w:val="en-IN" w:eastAsia="en-IN"/>
        </w:rPr>
        <w:t>:</w:t>
      </w:r>
    </w:p>
    <w:p w14:paraId="5A04838B" w14:textId="5DDDA636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</w:t>
      </w:r>
      <w:del w:id="393" w:author="Nokia" w:date="2022-02-08T11:54:00Z">
        <w:r w:rsidRPr="00B46B1E" w:rsidDel="00D60D77">
          <w:rPr>
            <w:lang w:val="en-IN" w:eastAsia="en-IN"/>
          </w:rPr>
          <w:delText>TS29518_Namf_EventExposure.yaml</w:delText>
        </w:r>
      </w:del>
      <w:r w:rsidRPr="00B46B1E">
        <w:rPr>
          <w:lang w:val="en-IN" w:eastAsia="en-IN"/>
        </w:rPr>
        <w:t>#/components/schemas/</w:t>
      </w:r>
      <w:del w:id="394" w:author="Nokia" w:date="2022-02-08T11:54:00Z">
        <w:r w:rsidRPr="00B46B1E" w:rsidDel="00D60D77">
          <w:rPr>
            <w:lang w:val="en-IN" w:eastAsia="en-IN"/>
          </w:rPr>
          <w:delText>AmfEventSubscription'</w:delText>
        </w:r>
      </w:del>
      <w:ins w:id="395" w:author="Nokia" w:date="2022-02-08T11:54:00Z">
        <w:r w:rsidR="00D60D77">
          <w:rPr>
            <w:lang w:val="en-IN" w:eastAsia="en-IN"/>
          </w:rPr>
          <w:t>DataS</w:t>
        </w:r>
      </w:ins>
      <w:ins w:id="396" w:author="Nokia" w:date="2022-02-08T12:02:00Z">
        <w:r w:rsidR="0054045B">
          <w:rPr>
            <w:lang w:val="en-IN" w:eastAsia="en-IN"/>
          </w:rPr>
          <w:t>ubscrip</w:t>
        </w:r>
      </w:ins>
      <w:ins w:id="397" w:author="Nokia" w:date="2022-02-08T11:54:00Z">
        <w:r w:rsidR="00D60D77">
          <w:rPr>
            <w:lang w:val="en-IN" w:eastAsia="en-IN"/>
          </w:rPr>
          <w:t>tion</w:t>
        </w:r>
        <w:r w:rsidR="00D60D77" w:rsidRPr="00B46B1E">
          <w:rPr>
            <w:lang w:val="en-IN" w:eastAsia="en-IN"/>
          </w:rPr>
          <w:t>'</w:t>
        </w:r>
      </w:ins>
    </w:p>
    <w:p w14:paraId="7A3745DC" w14:textId="58AE35B4" w:rsidR="006D403C" w:rsidRPr="00B46B1E" w:rsidDel="00D60D77" w:rsidRDefault="006D403C" w:rsidP="006D403C">
      <w:pPr>
        <w:pStyle w:val="PL"/>
        <w:rPr>
          <w:del w:id="398" w:author="Nokia" w:date="2022-02-08T11:54:00Z"/>
          <w:lang w:val="en-IN" w:eastAsia="en-IN"/>
        </w:rPr>
      </w:pPr>
      <w:del w:id="399" w:author="Nokia" w:date="2022-02-08T11:54:00Z"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smfDataSub:</w:delText>
        </w:r>
      </w:del>
    </w:p>
    <w:p w14:paraId="357FFC03" w14:textId="3A9817F7" w:rsidR="006D403C" w:rsidRPr="00B46B1E" w:rsidDel="00D60D77" w:rsidRDefault="006D403C" w:rsidP="006D403C">
      <w:pPr>
        <w:pStyle w:val="PL"/>
        <w:rPr>
          <w:del w:id="400" w:author="Nokia" w:date="2022-02-08T11:54:00Z"/>
          <w:lang w:val="en-IN" w:eastAsia="en-IN"/>
        </w:rPr>
      </w:pPr>
      <w:del w:id="401" w:author="Nokia" w:date="2022-02-08T11:54:00Z"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$ref: 'TS29508_Nsmf_EventExposure.yaml#/components/schemas/NsmfEventExposure'</w:delText>
        </w:r>
      </w:del>
    </w:p>
    <w:p w14:paraId="09F3D8EF" w14:textId="1CE7F5D8" w:rsidR="006D403C" w:rsidRPr="00B46B1E" w:rsidDel="00D60D77" w:rsidRDefault="006D403C" w:rsidP="006D403C">
      <w:pPr>
        <w:pStyle w:val="PL"/>
        <w:rPr>
          <w:del w:id="402" w:author="Nokia" w:date="2022-02-08T11:54:00Z"/>
          <w:lang w:val="en-IN" w:eastAsia="en-IN"/>
        </w:rPr>
      </w:pPr>
      <w:del w:id="403" w:author="Nokia" w:date="2022-02-08T11:54:00Z"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udmDataSub:</w:delText>
        </w:r>
      </w:del>
    </w:p>
    <w:p w14:paraId="6AD5F421" w14:textId="6E534347" w:rsidR="006D403C" w:rsidRPr="00B46B1E" w:rsidDel="00D60D77" w:rsidRDefault="006D403C" w:rsidP="006D403C">
      <w:pPr>
        <w:pStyle w:val="PL"/>
        <w:rPr>
          <w:del w:id="404" w:author="Nokia" w:date="2022-02-08T11:54:00Z"/>
          <w:lang w:val="en-IN" w:eastAsia="en-IN"/>
        </w:rPr>
      </w:pPr>
      <w:del w:id="405" w:author="Nokia" w:date="2022-02-08T11:54:00Z"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$ref: 'TS29503_Nudm_EE.yaml#/components/schemas/EeSubscription'</w:delText>
        </w:r>
      </w:del>
    </w:p>
    <w:p w14:paraId="2D0395BE" w14:textId="096490F1" w:rsidR="006D403C" w:rsidRPr="00B46B1E" w:rsidDel="00D60D77" w:rsidRDefault="006D403C" w:rsidP="006D403C">
      <w:pPr>
        <w:pStyle w:val="PL"/>
        <w:rPr>
          <w:del w:id="406" w:author="Nokia" w:date="2022-02-08T11:54:00Z"/>
          <w:lang w:val="en-IN" w:eastAsia="en-IN"/>
        </w:rPr>
      </w:pPr>
      <w:del w:id="407" w:author="Nokia" w:date="2022-02-08T11:54:00Z">
        <w:r w:rsidDel="00D60D77">
          <w:rPr>
            <w:lang w:val="en-IN" w:eastAsia="en-IN"/>
          </w:rPr>
          <w:lastRenderedPageBreak/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afDataSub:</w:delText>
        </w:r>
      </w:del>
    </w:p>
    <w:p w14:paraId="7D946852" w14:textId="29A930E3" w:rsidR="006D403C" w:rsidRPr="00B46B1E" w:rsidDel="00D60D77" w:rsidRDefault="006D403C" w:rsidP="006D403C">
      <w:pPr>
        <w:pStyle w:val="PL"/>
        <w:rPr>
          <w:del w:id="408" w:author="Nokia" w:date="2022-02-08T11:54:00Z"/>
          <w:lang w:val="en-IN" w:eastAsia="en-IN"/>
        </w:rPr>
      </w:pPr>
      <w:del w:id="409" w:author="Nokia" w:date="2022-02-08T11:54:00Z"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$ref: 'TS29517_Naf_EventExposure.yaml#/components/schemas/AfEventExposureSubsc'</w:delText>
        </w:r>
      </w:del>
    </w:p>
    <w:p w14:paraId="41730AE0" w14:textId="3FAADAF8" w:rsidR="006D403C" w:rsidRPr="00B46B1E" w:rsidDel="00D60D77" w:rsidRDefault="006D403C" w:rsidP="006D403C">
      <w:pPr>
        <w:pStyle w:val="PL"/>
        <w:rPr>
          <w:del w:id="410" w:author="Nokia" w:date="2022-02-08T11:54:00Z"/>
          <w:lang w:val="en-IN" w:eastAsia="en-IN"/>
        </w:rPr>
      </w:pPr>
      <w:del w:id="411" w:author="Nokia" w:date="2022-02-08T11:54:00Z"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nefDataSub:</w:delText>
        </w:r>
      </w:del>
    </w:p>
    <w:p w14:paraId="7574FB3A" w14:textId="4D0E69A3" w:rsidR="006D403C" w:rsidRPr="00B46B1E" w:rsidDel="00D60D77" w:rsidRDefault="006D403C" w:rsidP="006D403C">
      <w:pPr>
        <w:pStyle w:val="PL"/>
        <w:rPr>
          <w:del w:id="412" w:author="Nokia" w:date="2022-02-08T11:54:00Z"/>
          <w:lang w:val="en-IN" w:eastAsia="en-IN"/>
        </w:rPr>
      </w:pPr>
      <w:del w:id="413" w:author="Nokia" w:date="2022-02-08T11:54:00Z"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</w:delText>
        </w:r>
        <w:r w:rsidDel="00D60D77">
          <w:rPr>
            <w:lang w:val="en-IN" w:eastAsia="en-IN"/>
          </w:rPr>
          <w:delText xml:space="preserve"> </w:delText>
        </w:r>
        <w:r w:rsidRPr="00B46B1E" w:rsidDel="00D60D77">
          <w:rPr>
            <w:lang w:val="en-IN" w:eastAsia="en-IN"/>
          </w:rPr>
          <w:delText xml:space="preserve"> $ref: 'TS29591_Nnef_EventExposure.yaml#/components/schemas/NefEventExposureSubsc' </w:delText>
        </w:r>
        <w:r w:rsidDel="00D60D77">
          <w:rPr>
            <w:lang w:val="en-IN" w:eastAsia="en-IN"/>
          </w:rPr>
          <w:delText xml:space="preserve"> </w:delText>
        </w:r>
      </w:del>
    </w:p>
    <w:p w14:paraId="23D6E7B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notificationUri:</w:t>
      </w:r>
    </w:p>
    <w:p w14:paraId="0683427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749904C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2D5824D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29897BD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1A616C29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67F0E1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34BDD0B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06BEFA6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07D5888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notification that corresponds with an Individual ADRF Data Retrieval Subscription.</w:t>
      </w:r>
    </w:p>
    <w:p w14:paraId="25E25E2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8420AB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8A178C1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05A2442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D1E57C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501B2B1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3D4FEB9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3E0EC7F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581A381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00E63FF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1C2FD0E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16CF06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7B505CC6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50411F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832ECB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74AF8E6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DF6FD88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769047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72DD8D64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88623B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D1452F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5FBE6A8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70A60E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433D11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62EA078C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73060A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25F9860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709737F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44C04B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35E64B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774A4772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7A3DC7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644EC62E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3D15CF0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8B3B36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0F6664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37BEDFA1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095E68D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01BA788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69ADB91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8A1909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935431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0B5C3083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ABDD300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0F5496C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3B29C3E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C4CA2A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308833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689E7E57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361B3A3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76353A7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3120282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14F7367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6AF1CCE5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94E6094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2EDC037B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497E46DF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C71B3E7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010F6510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6A4B682" w14:textId="77777777" w:rsidR="006D403C" w:rsidRDefault="006D403C" w:rsidP="006D403C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37FA6CB3" w14:textId="77777777" w:rsidR="006D403C" w:rsidRDefault="006D403C" w:rsidP="006D403C">
      <w:pPr>
        <w:pStyle w:val="PL"/>
      </w:pPr>
      <w:r>
        <w:t>#</w:t>
      </w:r>
    </w:p>
    <w:p w14:paraId="1D28DB4F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437215BA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0AB86AF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FEC833C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0F737828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5BD5447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FB049F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49128689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66C00EA2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0FE4706" w14:textId="77777777" w:rsidR="006D403C" w:rsidRPr="00B46B1E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65F799C7" w14:textId="7B23B29F" w:rsidR="006D403C" w:rsidRDefault="00D60D77" w:rsidP="006D403C">
      <w:pPr>
        <w:pStyle w:val="PL"/>
        <w:rPr>
          <w:lang w:val="en-IN" w:eastAsia="en-IN"/>
        </w:rPr>
      </w:pPr>
      <w:ins w:id="414" w:author="Nokia" w:date="2022-02-08T11:5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</w:t>
        </w:r>
        <w:r>
          <w:rPr>
            <w:lang w:val="en-IN" w:eastAsia="en-IN"/>
          </w:rPr>
          <w:t>DataS</w:t>
        </w:r>
      </w:ins>
      <w:ins w:id="415" w:author="Nokia" w:date="2022-02-08T12:02:00Z">
        <w:r w:rsidR="007F6509">
          <w:rPr>
            <w:lang w:val="en-IN" w:eastAsia="en-IN"/>
          </w:rPr>
          <w:t>ubscript</w:t>
        </w:r>
      </w:ins>
      <w:ins w:id="416" w:author="Nokia" w:date="2022-02-08T11:55:00Z">
        <w:r>
          <w:rPr>
            <w:lang w:val="en-IN" w:eastAsia="en-IN"/>
          </w:rPr>
          <w:t>ion</w:t>
        </w:r>
        <w:r w:rsidRPr="00B46B1E">
          <w:rPr>
            <w:lang w:val="en-IN" w:eastAsia="en-IN"/>
          </w:rPr>
          <w:t>'</w:t>
        </w:r>
      </w:ins>
      <w:del w:id="417" w:author="Nokia" w:date="2022-02-08T11:55:00Z">
        <w:r w:rsidR="006D403C" w:rsidDel="00D60D77">
          <w:rPr>
            <w:lang w:val="en-IN" w:eastAsia="en-IN"/>
          </w:rPr>
          <w:delText xml:space="preserve"> </w:delText>
        </w:r>
        <w:r w:rsidR="006D403C" w:rsidRPr="00B46B1E" w:rsidDel="00D60D77">
          <w:rPr>
            <w:lang w:val="en-IN" w:eastAsia="en-IN"/>
          </w:rPr>
          <w:delText xml:space="preserve"> </w:delText>
        </w:r>
        <w:r w:rsidR="006D403C" w:rsidDel="00D60D77">
          <w:rPr>
            <w:lang w:val="en-IN" w:eastAsia="en-IN"/>
          </w:rPr>
          <w:delText xml:space="preserve"> </w:delText>
        </w:r>
        <w:r w:rsidR="006D403C" w:rsidRPr="00B46B1E" w:rsidDel="00D60D77">
          <w:rPr>
            <w:lang w:val="en-IN" w:eastAsia="en-IN"/>
          </w:rPr>
          <w:delText xml:space="preserve"> </w:delText>
        </w:r>
        <w:r w:rsidR="006D403C" w:rsidDel="00D60D77">
          <w:rPr>
            <w:lang w:val="en-IN" w:eastAsia="en-IN"/>
          </w:rPr>
          <w:delText xml:space="preserve"> </w:delText>
        </w:r>
        <w:r w:rsidR="006D403C" w:rsidRPr="00B46B1E" w:rsidDel="00D60D77">
          <w:rPr>
            <w:lang w:val="en-IN" w:eastAsia="en-IN"/>
          </w:rPr>
          <w:delText xml:space="preserve"> </w:delText>
        </w:r>
        <w:r w:rsidR="006D403C" w:rsidDel="00D60D77">
          <w:rPr>
            <w:lang w:val="en-IN" w:eastAsia="en-IN"/>
          </w:rPr>
          <w:delText xml:space="preserve"> </w:delText>
        </w:r>
        <w:r w:rsidR="006D403C" w:rsidRPr="00B46B1E" w:rsidDel="00D60D77">
          <w:rPr>
            <w:lang w:val="en-IN" w:eastAsia="en-IN"/>
          </w:rPr>
          <w:delText xml:space="preserve"> </w:delText>
        </w:r>
        <w:r w:rsidR="006D403C" w:rsidDel="00D60D77">
          <w:rPr>
            <w:lang w:val="en-IN" w:eastAsia="en-IN"/>
          </w:rPr>
          <w:delText xml:space="preserve"> </w:delText>
        </w:r>
        <w:r w:rsidR="006D403C" w:rsidRPr="00B46B1E" w:rsidDel="00D60D77">
          <w:rPr>
            <w:lang w:val="en-IN" w:eastAsia="en-IN"/>
          </w:rPr>
          <w:delText xml:space="preserve"> </w:delText>
        </w:r>
        <w:r w:rsidR="006D403C" w:rsidDel="00D60D77">
          <w:rPr>
            <w:lang w:val="en-IN" w:eastAsia="en-IN"/>
          </w:rPr>
          <w:delText>type: string # To be fixed according to the EN resolution about the DataSpecification data type.</w:delText>
        </w:r>
      </w:del>
    </w:p>
    <w:p w14:paraId="66D35702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54BDE142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137792A5" w14:textId="77777777" w:rsidR="006D403C" w:rsidRDefault="006D403C" w:rsidP="006D403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6D418C78" w14:textId="3AA61165" w:rsidR="006D403C" w:rsidRDefault="006D403C" w:rsidP="006D403C">
      <w:pPr>
        <w:pStyle w:val="PL"/>
        <w:rPr>
          <w:ins w:id="418" w:author="Nokia" w:date="2022-02-08T11:55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0FF63419" w14:textId="7C04E33C" w:rsidR="00D60D77" w:rsidRDefault="00D60D77" w:rsidP="006D403C">
      <w:pPr>
        <w:pStyle w:val="PL"/>
        <w:rPr>
          <w:ins w:id="419" w:author="Nokia" w:date="2022-02-08T11:55:00Z"/>
          <w:lang w:val="en-IN" w:eastAsia="en-IN"/>
        </w:rPr>
      </w:pPr>
      <w:ins w:id="420" w:author="Nokia" w:date="2022-02-08T11:55:00Z">
        <w:r>
          <w:rPr>
            <w:lang w:val="en-IN" w:eastAsia="en-IN"/>
          </w:rPr>
          <w:t>#</w:t>
        </w:r>
      </w:ins>
    </w:p>
    <w:p w14:paraId="74182617" w14:textId="3E369BB1" w:rsidR="00D60D77" w:rsidRDefault="00D60D77" w:rsidP="00D60D77">
      <w:pPr>
        <w:pStyle w:val="PL"/>
        <w:rPr>
          <w:ins w:id="421" w:author="Nokia" w:date="2022-02-08T11:56:00Z"/>
          <w:lang w:val="en-IN" w:eastAsia="en-IN"/>
        </w:rPr>
      </w:pPr>
      <w:ins w:id="422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Data</w:t>
        </w:r>
      </w:ins>
      <w:ins w:id="423" w:author="Nokia" w:date="2022-02-08T12:02:00Z">
        <w:r w:rsidR="007F6509">
          <w:rPr>
            <w:lang w:val="en-IN" w:eastAsia="en-IN"/>
          </w:rPr>
          <w:t>Subscription</w:t>
        </w:r>
      </w:ins>
      <w:ins w:id="424" w:author="Nokia" w:date="2022-02-08T11:56:00Z">
        <w:r w:rsidRPr="00B46B1E">
          <w:rPr>
            <w:lang w:val="en-IN" w:eastAsia="en-IN"/>
          </w:rPr>
          <w:t>:</w:t>
        </w:r>
      </w:ins>
    </w:p>
    <w:p w14:paraId="5D7A2C1A" w14:textId="77777777" w:rsidR="00D60D77" w:rsidRPr="00B46B1E" w:rsidRDefault="00D60D77" w:rsidP="00D60D77">
      <w:pPr>
        <w:pStyle w:val="PL"/>
        <w:rPr>
          <w:ins w:id="425" w:author="Nokia" w:date="2022-02-08T11:56:00Z"/>
          <w:lang w:val="en-IN" w:eastAsia="en-IN"/>
        </w:rPr>
      </w:pPr>
      <w:ins w:id="426" w:author="Nokia" w:date="2022-02-08T11:56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>Contains a data specification.</w:t>
        </w:r>
      </w:ins>
    </w:p>
    <w:p w14:paraId="32FAC314" w14:textId="77777777" w:rsidR="00D60D77" w:rsidRPr="00B46B1E" w:rsidRDefault="00D60D77" w:rsidP="00D60D77">
      <w:pPr>
        <w:pStyle w:val="PL"/>
        <w:rPr>
          <w:ins w:id="427" w:author="Nokia" w:date="2022-02-08T11:56:00Z"/>
          <w:lang w:val="en-IN" w:eastAsia="en-IN"/>
        </w:rPr>
      </w:pPr>
      <w:ins w:id="428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591AA3BE" w14:textId="77777777" w:rsidR="00D60D77" w:rsidRPr="00B46B1E" w:rsidRDefault="00D60D77" w:rsidP="00D60D77">
      <w:pPr>
        <w:pStyle w:val="PL"/>
        <w:rPr>
          <w:ins w:id="429" w:author="Nokia" w:date="2022-02-08T11:56:00Z"/>
          <w:lang w:val="en-IN" w:eastAsia="en-IN"/>
        </w:rPr>
      </w:pPr>
      <w:ins w:id="430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oneOf:</w:t>
        </w:r>
      </w:ins>
    </w:p>
    <w:p w14:paraId="6E0882D1" w14:textId="77777777" w:rsidR="00D60D77" w:rsidRPr="00B46B1E" w:rsidRDefault="00D60D77" w:rsidP="00D60D77">
      <w:pPr>
        <w:pStyle w:val="PL"/>
        <w:rPr>
          <w:ins w:id="431" w:author="Nokia" w:date="2022-02-08T11:56:00Z"/>
          <w:lang w:val="en-IN" w:eastAsia="en-IN"/>
        </w:rPr>
      </w:pPr>
      <w:ins w:id="432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[amfDataSub]</w:t>
        </w:r>
      </w:ins>
    </w:p>
    <w:p w14:paraId="578F811D" w14:textId="77777777" w:rsidR="00D60D77" w:rsidRPr="00B46B1E" w:rsidRDefault="00D60D77" w:rsidP="00D60D77">
      <w:pPr>
        <w:pStyle w:val="PL"/>
        <w:rPr>
          <w:ins w:id="433" w:author="Nokia" w:date="2022-02-08T11:56:00Z"/>
          <w:lang w:val="en-IN" w:eastAsia="en-IN"/>
        </w:rPr>
      </w:pPr>
      <w:ins w:id="434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[smfDataSub]</w:t>
        </w:r>
      </w:ins>
    </w:p>
    <w:p w14:paraId="375912AC" w14:textId="77777777" w:rsidR="00D60D77" w:rsidRPr="00B46B1E" w:rsidRDefault="00D60D77" w:rsidP="00D60D77">
      <w:pPr>
        <w:pStyle w:val="PL"/>
        <w:rPr>
          <w:ins w:id="435" w:author="Nokia" w:date="2022-02-08T11:56:00Z"/>
          <w:lang w:val="en-IN" w:eastAsia="en-IN"/>
        </w:rPr>
      </w:pPr>
      <w:ins w:id="436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[udmDataSub]</w:t>
        </w:r>
      </w:ins>
    </w:p>
    <w:p w14:paraId="6F2E21DB" w14:textId="77777777" w:rsidR="00D60D77" w:rsidRPr="00B46B1E" w:rsidRDefault="00D60D77" w:rsidP="00D60D77">
      <w:pPr>
        <w:pStyle w:val="PL"/>
        <w:rPr>
          <w:ins w:id="437" w:author="Nokia" w:date="2022-02-08T11:56:00Z"/>
          <w:lang w:val="en-IN" w:eastAsia="en-IN"/>
        </w:rPr>
      </w:pPr>
      <w:ins w:id="438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[nefDataSub]</w:t>
        </w:r>
      </w:ins>
    </w:p>
    <w:p w14:paraId="57D5B270" w14:textId="77777777" w:rsidR="00D60D77" w:rsidRPr="00B46B1E" w:rsidRDefault="00D60D77" w:rsidP="00D60D77">
      <w:pPr>
        <w:pStyle w:val="PL"/>
        <w:rPr>
          <w:ins w:id="439" w:author="Nokia" w:date="2022-02-08T11:56:00Z"/>
          <w:lang w:val="en-IN" w:eastAsia="en-IN"/>
        </w:rPr>
      </w:pPr>
      <w:ins w:id="440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[afDataSub]</w:t>
        </w:r>
      </w:ins>
    </w:p>
    <w:p w14:paraId="3C2B5179" w14:textId="77777777" w:rsidR="00D60D77" w:rsidRPr="00B46B1E" w:rsidRDefault="00D60D77" w:rsidP="00D60D77">
      <w:pPr>
        <w:pStyle w:val="PL"/>
        <w:rPr>
          <w:ins w:id="441" w:author="Nokia" w:date="2022-02-08T11:56:00Z"/>
          <w:lang w:val="en-IN" w:eastAsia="en-IN"/>
        </w:rPr>
      </w:pPr>
      <w:ins w:id="442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64E1602D" w14:textId="77777777" w:rsidR="00D60D77" w:rsidRPr="00B46B1E" w:rsidRDefault="00D60D77" w:rsidP="00D60D77">
      <w:pPr>
        <w:pStyle w:val="PL"/>
        <w:rPr>
          <w:ins w:id="443" w:author="Nokia" w:date="2022-02-08T11:56:00Z"/>
          <w:lang w:val="en-IN" w:eastAsia="en-IN"/>
        </w:rPr>
      </w:pPr>
      <w:ins w:id="444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amfDataSub:</w:t>
        </w:r>
      </w:ins>
    </w:p>
    <w:p w14:paraId="35339AA8" w14:textId="77777777" w:rsidR="00D60D77" w:rsidRPr="00B46B1E" w:rsidRDefault="00D60D77" w:rsidP="00D60D77">
      <w:pPr>
        <w:pStyle w:val="PL"/>
        <w:rPr>
          <w:ins w:id="445" w:author="Nokia" w:date="2022-02-08T11:56:00Z"/>
          <w:lang w:val="en-IN" w:eastAsia="en-IN"/>
        </w:rPr>
      </w:pPr>
      <w:ins w:id="446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'TS29518_Namf_EventExposure.yaml#/components/schemas/AmfEventSubscription'</w:t>
        </w:r>
      </w:ins>
    </w:p>
    <w:p w14:paraId="17C0DF9F" w14:textId="77777777" w:rsidR="00D60D77" w:rsidRPr="00B46B1E" w:rsidRDefault="00D60D77" w:rsidP="00D60D77">
      <w:pPr>
        <w:pStyle w:val="PL"/>
        <w:rPr>
          <w:ins w:id="447" w:author="Nokia" w:date="2022-02-08T11:56:00Z"/>
          <w:lang w:val="en-IN" w:eastAsia="en-IN"/>
        </w:rPr>
      </w:pPr>
      <w:ins w:id="448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smfDataSub:</w:t>
        </w:r>
      </w:ins>
    </w:p>
    <w:p w14:paraId="5D4FA044" w14:textId="77777777" w:rsidR="00D60D77" w:rsidRPr="00B46B1E" w:rsidRDefault="00D60D77" w:rsidP="00D60D77">
      <w:pPr>
        <w:pStyle w:val="PL"/>
        <w:rPr>
          <w:ins w:id="449" w:author="Nokia" w:date="2022-02-08T11:56:00Z"/>
          <w:lang w:val="en-IN" w:eastAsia="en-IN"/>
        </w:rPr>
      </w:pPr>
      <w:ins w:id="450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'TS29508_Nsmf_EventExposure.yaml#/components/schemas/NsmfEventExposure'</w:t>
        </w:r>
      </w:ins>
    </w:p>
    <w:p w14:paraId="52C431CF" w14:textId="77777777" w:rsidR="00D60D77" w:rsidRPr="00B46B1E" w:rsidRDefault="00D60D77" w:rsidP="00D60D77">
      <w:pPr>
        <w:pStyle w:val="PL"/>
        <w:rPr>
          <w:ins w:id="451" w:author="Nokia" w:date="2022-02-08T11:56:00Z"/>
          <w:lang w:val="en-IN" w:eastAsia="en-IN"/>
        </w:rPr>
      </w:pPr>
      <w:ins w:id="452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udmDataSub:</w:t>
        </w:r>
      </w:ins>
    </w:p>
    <w:p w14:paraId="4BB7BB9F" w14:textId="77777777" w:rsidR="00D60D77" w:rsidRPr="00B46B1E" w:rsidRDefault="00D60D77" w:rsidP="00D60D77">
      <w:pPr>
        <w:pStyle w:val="PL"/>
        <w:rPr>
          <w:ins w:id="453" w:author="Nokia" w:date="2022-02-08T11:56:00Z"/>
          <w:lang w:val="en-IN" w:eastAsia="en-IN"/>
        </w:rPr>
      </w:pPr>
      <w:ins w:id="454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'TS29503_Nudm_EE.yaml#/components/schemas/EeSubscription'</w:t>
        </w:r>
      </w:ins>
    </w:p>
    <w:p w14:paraId="62A5B267" w14:textId="77777777" w:rsidR="00D60D77" w:rsidRPr="00B46B1E" w:rsidRDefault="00D60D77" w:rsidP="00D60D77">
      <w:pPr>
        <w:pStyle w:val="PL"/>
        <w:rPr>
          <w:ins w:id="455" w:author="Nokia" w:date="2022-02-08T11:56:00Z"/>
          <w:lang w:val="en-IN" w:eastAsia="en-IN"/>
        </w:rPr>
      </w:pPr>
      <w:ins w:id="456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afDataSub:</w:t>
        </w:r>
      </w:ins>
    </w:p>
    <w:p w14:paraId="09BA0BFD" w14:textId="77777777" w:rsidR="00D60D77" w:rsidRPr="00B46B1E" w:rsidRDefault="00D60D77" w:rsidP="00D60D77">
      <w:pPr>
        <w:pStyle w:val="PL"/>
        <w:rPr>
          <w:ins w:id="457" w:author="Nokia" w:date="2022-02-08T11:56:00Z"/>
          <w:lang w:val="en-IN" w:eastAsia="en-IN"/>
        </w:rPr>
      </w:pPr>
      <w:ins w:id="458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'TS29517_Naf_EventExposure.yaml#/components/schemas/AfEventExposureSubsc'</w:t>
        </w:r>
      </w:ins>
    </w:p>
    <w:p w14:paraId="416A91F9" w14:textId="77777777" w:rsidR="00D60D77" w:rsidRPr="00B46B1E" w:rsidRDefault="00D60D77" w:rsidP="00D60D77">
      <w:pPr>
        <w:pStyle w:val="PL"/>
        <w:rPr>
          <w:ins w:id="459" w:author="Nokia" w:date="2022-02-08T11:56:00Z"/>
          <w:lang w:val="en-IN" w:eastAsia="en-IN"/>
        </w:rPr>
      </w:pPr>
      <w:ins w:id="460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nefDataSub:</w:t>
        </w:r>
      </w:ins>
    </w:p>
    <w:p w14:paraId="628E77FF" w14:textId="313CC155" w:rsidR="00D60D77" w:rsidRDefault="00D60D77" w:rsidP="00D60D77">
      <w:pPr>
        <w:pStyle w:val="PL"/>
        <w:rPr>
          <w:lang w:val="en-IN" w:eastAsia="en-IN"/>
        </w:rPr>
      </w:pPr>
      <w:ins w:id="461" w:author="Nokia" w:date="2022-02-08T11:5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'TS29591_Nnef_EventExposure.yaml#/components/schemas/NefEventExposureSubsc'</w:t>
        </w:r>
      </w:ins>
    </w:p>
    <w:p w14:paraId="775E4039" w14:textId="4AD64929" w:rsidR="006D403C" w:rsidRPr="006D403C" w:rsidDel="00EE45B6" w:rsidRDefault="006D403C" w:rsidP="006D403C">
      <w:pPr>
        <w:pStyle w:val="PL"/>
        <w:rPr>
          <w:del w:id="462" w:author="Nokia" w:date="2022-02-08T11:42:00Z"/>
        </w:rPr>
      </w:pPr>
      <w:r>
        <w:rPr>
          <w:lang w:val="en-IN" w:eastAsia="en-IN"/>
        </w:rPr>
        <w:t>#</w:t>
      </w:r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706ACF" w:rsidRDefault="00706ACF">
      <w:r>
        <w:separator/>
      </w:r>
    </w:p>
  </w:endnote>
  <w:endnote w:type="continuationSeparator" w:id="0">
    <w:p w14:paraId="19E0D908" w14:textId="77777777" w:rsidR="00706ACF" w:rsidRDefault="0070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706ACF" w:rsidRDefault="00706ACF">
      <w:r>
        <w:separator/>
      </w:r>
    </w:p>
  </w:footnote>
  <w:footnote w:type="continuationSeparator" w:id="0">
    <w:p w14:paraId="1AC084A1" w14:textId="77777777" w:rsidR="00706ACF" w:rsidRDefault="00706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706ACF" w:rsidRDefault="00706AC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235"/>
    <w:rsid w:val="00010023"/>
    <w:rsid w:val="00015D42"/>
    <w:rsid w:val="000176A2"/>
    <w:rsid w:val="0004225A"/>
    <w:rsid w:val="000558E5"/>
    <w:rsid w:val="0006064C"/>
    <w:rsid w:val="0006378C"/>
    <w:rsid w:val="000734A5"/>
    <w:rsid w:val="0007494E"/>
    <w:rsid w:val="00096DC0"/>
    <w:rsid w:val="000A646C"/>
    <w:rsid w:val="000B1B93"/>
    <w:rsid w:val="000F255F"/>
    <w:rsid w:val="00120884"/>
    <w:rsid w:val="00120BE9"/>
    <w:rsid w:val="001247B5"/>
    <w:rsid w:val="00134688"/>
    <w:rsid w:val="001346F2"/>
    <w:rsid w:val="00140D99"/>
    <w:rsid w:val="00142487"/>
    <w:rsid w:val="00150BC9"/>
    <w:rsid w:val="0017601B"/>
    <w:rsid w:val="0018017E"/>
    <w:rsid w:val="0018306E"/>
    <w:rsid w:val="001854DD"/>
    <w:rsid w:val="001950EA"/>
    <w:rsid w:val="001A2D03"/>
    <w:rsid w:val="001A437C"/>
    <w:rsid w:val="001B4C88"/>
    <w:rsid w:val="001B6400"/>
    <w:rsid w:val="001C705A"/>
    <w:rsid w:val="001E1D21"/>
    <w:rsid w:val="001E4202"/>
    <w:rsid w:val="002103A6"/>
    <w:rsid w:val="002154DB"/>
    <w:rsid w:val="00216D48"/>
    <w:rsid w:val="002344D7"/>
    <w:rsid w:val="0025398E"/>
    <w:rsid w:val="00262039"/>
    <w:rsid w:val="002654E8"/>
    <w:rsid w:val="00280E7B"/>
    <w:rsid w:val="00283185"/>
    <w:rsid w:val="00287646"/>
    <w:rsid w:val="002946B2"/>
    <w:rsid w:val="002A51A3"/>
    <w:rsid w:val="002B148A"/>
    <w:rsid w:val="002B2A61"/>
    <w:rsid w:val="002D404B"/>
    <w:rsid w:val="002D568E"/>
    <w:rsid w:val="002D7F15"/>
    <w:rsid w:val="002F33DB"/>
    <w:rsid w:val="002F3929"/>
    <w:rsid w:val="002F71F7"/>
    <w:rsid w:val="00316535"/>
    <w:rsid w:val="003231B0"/>
    <w:rsid w:val="00327EB3"/>
    <w:rsid w:val="003348B9"/>
    <w:rsid w:val="003366FC"/>
    <w:rsid w:val="003424CC"/>
    <w:rsid w:val="00347057"/>
    <w:rsid w:val="00351C49"/>
    <w:rsid w:val="00355E43"/>
    <w:rsid w:val="0039729D"/>
    <w:rsid w:val="003A3CA5"/>
    <w:rsid w:val="003B4D9F"/>
    <w:rsid w:val="003C2850"/>
    <w:rsid w:val="003C3EC9"/>
    <w:rsid w:val="003D3390"/>
    <w:rsid w:val="003D75A5"/>
    <w:rsid w:val="003E2A2B"/>
    <w:rsid w:val="003E42B3"/>
    <w:rsid w:val="003E4CF8"/>
    <w:rsid w:val="003F44BC"/>
    <w:rsid w:val="0040322B"/>
    <w:rsid w:val="00405C39"/>
    <w:rsid w:val="004318B7"/>
    <w:rsid w:val="0044026E"/>
    <w:rsid w:val="004419D9"/>
    <w:rsid w:val="004426EF"/>
    <w:rsid w:val="004470EB"/>
    <w:rsid w:val="00461365"/>
    <w:rsid w:val="004616BD"/>
    <w:rsid w:val="0047243B"/>
    <w:rsid w:val="00484D72"/>
    <w:rsid w:val="004864A8"/>
    <w:rsid w:val="00491F6C"/>
    <w:rsid w:val="00492B04"/>
    <w:rsid w:val="004A5557"/>
    <w:rsid w:val="004A5FC9"/>
    <w:rsid w:val="004A6DF3"/>
    <w:rsid w:val="004C496E"/>
    <w:rsid w:val="004D6BC5"/>
    <w:rsid w:val="00521AEF"/>
    <w:rsid w:val="0052297B"/>
    <w:rsid w:val="005346BC"/>
    <w:rsid w:val="0054045B"/>
    <w:rsid w:val="0054142D"/>
    <w:rsid w:val="00542FDA"/>
    <w:rsid w:val="0059055E"/>
    <w:rsid w:val="00594521"/>
    <w:rsid w:val="00595956"/>
    <w:rsid w:val="00596106"/>
    <w:rsid w:val="005B525B"/>
    <w:rsid w:val="005B5F58"/>
    <w:rsid w:val="005F43AB"/>
    <w:rsid w:val="00610BBE"/>
    <w:rsid w:val="00624BFB"/>
    <w:rsid w:val="00627137"/>
    <w:rsid w:val="006411F9"/>
    <w:rsid w:val="00641F69"/>
    <w:rsid w:val="00643DDD"/>
    <w:rsid w:val="00654C78"/>
    <w:rsid w:val="00657BF6"/>
    <w:rsid w:val="00665107"/>
    <w:rsid w:val="006771F4"/>
    <w:rsid w:val="00677D39"/>
    <w:rsid w:val="00694A68"/>
    <w:rsid w:val="00695119"/>
    <w:rsid w:val="006966E2"/>
    <w:rsid w:val="006978C8"/>
    <w:rsid w:val="006A6F2B"/>
    <w:rsid w:val="006B7D82"/>
    <w:rsid w:val="006C0A5C"/>
    <w:rsid w:val="006C459A"/>
    <w:rsid w:val="006D403C"/>
    <w:rsid w:val="006D623E"/>
    <w:rsid w:val="006F027C"/>
    <w:rsid w:val="006F15E7"/>
    <w:rsid w:val="007026A2"/>
    <w:rsid w:val="00703A70"/>
    <w:rsid w:val="00704E4D"/>
    <w:rsid w:val="00706ACF"/>
    <w:rsid w:val="00711D8D"/>
    <w:rsid w:val="007223FA"/>
    <w:rsid w:val="007228E4"/>
    <w:rsid w:val="00740667"/>
    <w:rsid w:val="00753914"/>
    <w:rsid w:val="00774F63"/>
    <w:rsid w:val="00782A17"/>
    <w:rsid w:val="00787A13"/>
    <w:rsid w:val="007962D6"/>
    <w:rsid w:val="007A0F94"/>
    <w:rsid w:val="007A3FF1"/>
    <w:rsid w:val="007B1AC1"/>
    <w:rsid w:val="007F3412"/>
    <w:rsid w:val="007F5E30"/>
    <w:rsid w:val="007F6509"/>
    <w:rsid w:val="00800602"/>
    <w:rsid w:val="00804018"/>
    <w:rsid w:val="0083379B"/>
    <w:rsid w:val="00837FDB"/>
    <w:rsid w:val="00844904"/>
    <w:rsid w:val="008502F9"/>
    <w:rsid w:val="00857AD9"/>
    <w:rsid w:val="00864EC0"/>
    <w:rsid w:val="00877B28"/>
    <w:rsid w:val="00881964"/>
    <w:rsid w:val="00883B3E"/>
    <w:rsid w:val="00885F89"/>
    <w:rsid w:val="0088621C"/>
    <w:rsid w:val="008B2D9E"/>
    <w:rsid w:val="008B6011"/>
    <w:rsid w:val="008C2F14"/>
    <w:rsid w:val="008D4E46"/>
    <w:rsid w:val="008E5231"/>
    <w:rsid w:val="0091050B"/>
    <w:rsid w:val="00937DE7"/>
    <w:rsid w:val="00947672"/>
    <w:rsid w:val="00965123"/>
    <w:rsid w:val="00975C1E"/>
    <w:rsid w:val="00980E31"/>
    <w:rsid w:val="009B41CB"/>
    <w:rsid w:val="009C0C8D"/>
    <w:rsid w:val="009C3F62"/>
    <w:rsid w:val="009E4848"/>
    <w:rsid w:val="009E645A"/>
    <w:rsid w:val="009F1A06"/>
    <w:rsid w:val="009F40FC"/>
    <w:rsid w:val="00A07890"/>
    <w:rsid w:val="00A301A7"/>
    <w:rsid w:val="00A35F73"/>
    <w:rsid w:val="00A468D9"/>
    <w:rsid w:val="00A63991"/>
    <w:rsid w:val="00A6474F"/>
    <w:rsid w:val="00A82D42"/>
    <w:rsid w:val="00A91E69"/>
    <w:rsid w:val="00AC5F77"/>
    <w:rsid w:val="00AD5336"/>
    <w:rsid w:val="00B04F3F"/>
    <w:rsid w:val="00B07E8F"/>
    <w:rsid w:val="00B10530"/>
    <w:rsid w:val="00B30230"/>
    <w:rsid w:val="00B32ACE"/>
    <w:rsid w:val="00B42444"/>
    <w:rsid w:val="00B53805"/>
    <w:rsid w:val="00B623B5"/>
    <w:rsid w:val="00B73386"/>
    <w:rsid w:val="00B82F7D"/>
    <w:rsid w:val="00B86BAA"/>
    <w:rsid w:val="00B9082F"/>
    <w:rsid w:val="00B9796E"/>
    <w:rsid w:val="00B97C11"/>
    <w:rsid w:val="00BA6F6F"/>
    <w:rsid w:val="00BB0840"/>
    <w:rsid w:val="00BB62E3"/>
    <w:rsid w:val="00BC058D"/>
    <w:rsid w:val="00BC79A9"/>
    <w:rsid w:val="00BF189B"/>
    <w:rsid w:val="00C0740A"/>
    <w:rsid w:val="00C21D84"/>
    <w:rsid w:val="00C87F38"/>
    <w:rsid w:val="00CA338A"/>
    <w:rsid w:val="00CC6FBC"/>
    <w:rsid w:val="00CF41D5"/>
    <w:rsid w:val="00D005F0"/>
    <w:rsid w:val="00D53623"/>
    <w:rsid w:val="00D561BA"/>
    <w:rsid w:val="00D60D77"/>
    <w:rsid w:val="00D66585"/>
    <w:rsid w:val="00D732B8"/>
    <w:rsid w:val="00D93C9D"/>
    <w:rsid w:val="00DD60CE"/>
    <w:rsid w:val="00DD6BB9"/>
    <w:rsid w:val="00DE0308"/>
    <w:rsid w:val="00DF3059"/>
    <w:rsid w:val="00E00655"/>
    <w:rsid w:val="00E02856"/>
    <w:rsid w:val="00E30BEA"/>
    <w:rsid w:val="00E3245B"/>
    <w:rsid w:val="00E342DB"/>
    <w:rsid w:val="00E37E8C"/>
    <w:rsid w:val="00E416B9"/>
    <w:rsid w:val="00E43BF8"/>
    <w:rsid w:val="00E51F32"/>
    <w:rsid w:val="00E526C6"/>
    <w:rsid w:val="00E5318D"/>
    <w:rsid w:val="00E6744D"/>
    <w:rsid w:val="00E811D8"/>
    <w:rsid w:val="00E828C8"/>
    <w:rsid w:val="00E86183"/>
    <w:rsid w:val="00EA6EDF"/>
    <w:rsid w:val="00EB747F"/>
    <w:rsid w:val="00ED2704"/>
    <w:rsid w:val="00EE1879"/>
    <w:rsid w:val="00EE45B6"/>
    <w:rsid w:val="00EE6E76"/>
    <w:rsid w:val="00EF2041"/>
    <w:rsid w:val="00EF46CA"/>
    <w:rsid w:val="00EF5BBE"/>
    <w:rsid w:val="00F02B3A"/>
    <w:rsid w:val="00F04CC3"/>
    <w:rsid w:val="00F04F3E"/>
    <w:rsid w:val="00F05B9A"/>
    <w:rsid w:val="00F05C99"/>
    <w:rsid w:val="00F1732F"/>
    <w:rsid w:val="00F22F61"/>
    <w:rsid w:val="00F51776"/>
    <w:rsid w:val="00F665D9"/>
    <w:rsid w:val="00F76B5B"/>
    <w:rsid w:val="00F77AB2"/>
    <w:rsid w:val="00F827A9"/>
    <w:rsid w:val="00F863E7"/>
    <w:rsid w:val="00F865F9"/>
    <w:rsid w:val="00F90B75"/>
    <w:rsid w:val="00FA3CD7"/>
    <w:rsid w:val="00FA72C3"/>
    <w:rsid w:val="00FB1FD5"/>
    <w:rsid w:val="00FB56FF"/>
    <w:rsid w:val="00FB6862"/>
    <w:rsid w:val="00FD39DC"/>
    <w:rsid w:val="00FD5828"/>
    <w:rsid w:val="00FD6C54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2654E8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rsid w:val="008B2D9E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E45B6"/>
    <w:rPr>
      <w:rFonts w:ascii="Arial" w:hAnsi="Arial"/>
      <w:sz w:val="22"/>
      <w:lang w:val="en-GB"/>
    </w:rPr>
  </w:style>
  <w:style w:type="character" w:customStyle="1" w:styleId="NOZchn">
    <w:name w:val="NO Zchn"/>
    <w:link w:val="NO"/>
    <w:rsid w:val="006D403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D403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6D403C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character" w:customStyle="1" w:styleId="B2Char">
    <w:name w:val="B2 Char"/>
    <w:link w:val="B2"/>
    <w:rsid w:val="006D403C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6D403C"/>
    <w:rPr>
      <w:rFonts w:eastAsia="DengXian"/>
    </w:rPr>
  </w:style>
  <w:style w:type="character" w:customStyle="1" w:styleId="BalloonTextChar">
    <w:name w:val="Balloon Text Char"/>
    <w:link w:val="BalloonText"/>
    <w:rsid w:val="006D403C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6D403C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D40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6D403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D403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D40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6D403C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D403C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6D403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D403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6D403C"/>
    <w:rPr>
      <w:rFonts w:ascii="Tahoma" w:hAnsi="Tahoma" w:cs="Tahoma"/>
      <w:shd w:val="clear" w:color="auto" w:fill="000080"/>
      <w:lang w:val="en-GB"/>
    </w:rPr>
  </w:style>
  <w:style w:type="character" w:customStyle="1" w:styleId="NOChar">
    <w:name w:val="NO Char"/>
    <w:rsid w:val="006D403C"/>
    <w:rPr>
      <w:rFonts w:ascii="Times New Roman" w:hAnsi="Times New Roman"/>
      <w:lang w:eastAsia="en-US"/>
    </w:rPr>
  </w:style>
  <w:style w:type="character" w:customStyle="1" w:styleId="FootnoteTextChar">
    <w:name w:val="Footnote Text Char"/>
    <w:link w:val="FootnoteText"/>
    <w:semiHidden/>
    <w:rsid w:val="006D403C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6D403C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6D403C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235A5-509F-4055-9E70-B7CEADE2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2360</TotalTime>
  <Pages>14</Pages>
  <Words>5020</Words>
  <Characters>28618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163</cp:revision>
  <cp:lastPrinted>1899-12-31T23:00:00Z</cp:lastPrinted>
  <dcterms:created xsi:type="dcterms:W3CDTF">2021-04-19T22:21:00Z</dcterms:created>
  <dcterms:modified xsi:type="dcterms:W3CDTF">2022-02-10T06:25:00Z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