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783AD4" w14:textId="77777777" w:rsidR="00FD455C" w:rsidRDefault="00FD455C" w:rsidP="00FD45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120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C3-221087</w:t>
      </w:r>
      <w:r>
        <w:rPr>
          <w:b/>
          <w:i/>
          <w:noProof/>
          <w:sz w:val="28"/>
        </w:rPr>
        <w:fldChar w:fldCharType="end"/>
      </w:r>
    </w:p>
    <w:p w14:paraId="57759A9A" w14:textId="77777777" w:rsidR="00FD455C" w:rsidRDefault="00FD455C" w:rsidP="00FD455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Feb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Feb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455C" w14:paraId="2F823E4C" w14:textId="77777777" w:rsidTr="00EA0D9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B8D9A4" w14:textId="77777777" w:rsidR="00FD455C" w:rsidRDefault="00FD455C" w:rsidP="00EA0D9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D455C" w14:paraId="41D7F1E6" w14:textId="77777777" w:rsidTr="00EA0D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9CBBA8" w14:textId="77777777" w:rsidR="00FD455C" w:rsidRDefault="00FD455C" w:rsidP="00EA0D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455C" w14:paraId="70B74FC2" w14:textId="77777777" w:rsidTr="00EA0D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67E48A" w14:textId="77777777" w:rsidR="00FD455C" w:rsidRDefault="00FD455C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55C" w14:paraId="6513C7CF" w14:textId="77777777" w:rsidTr="00EA0D9C">
        <w:tc>
          <w:tcPr>
            <w:tcW w:w="142" w:type="dxa"/>
            <w:tcBorders>
              <w:left w:val="single" w:sz="4" w:space="0" w:color="auto"/>
            </w:tcBorders>
          </w:tcPr>
          <w:p w14:paraId="437BA636" w14:textId="77777777" w:rsidR="00FD455C" w:rsidRDefault="00FD455C" w:rsidP="00EA0D9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A42C45" w14:textId="77777777" w:rsidR="00FD455C" w:rsidRPr="00410371" w:rsidRDefault="00FD455C" w:rsidP="00EA0D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435E49" w14:textId="77777777" w:rsidR="00FD455C" w:rsidRDefault="00FD455C" w:rsidP="00EA0D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84DCE0" w14:textId="77777777" w:rsidR="00FD455C" w:rsidRPr="00410371" w:rsidRDefault="00FD455C" w:rsidP="00EA0D9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1A6CB9" w14:textId="77777777" w:rsidR="00FD455C" w:rsidRDefault="00FD455C" w:rsidP="00EA0D9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C9A5AF" w14:textId="77777777" w:rsidR="00FD455C" w:rsidRPr="00410371" w:rsidRDefault="00FD455C" w:rsidP="00EA0D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FE6186C" w14:textId="77777777" w:rsidR="00FD455C" w:rsidRDefault="00FD455C" w:rsidP="00EA0D9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43A5A7" w14:textId="77777777" w:rsidR="00FD455C" w:rsidRPr="00410371" w:rsidRDefault="00FD455C" w:rsidP="00EA0D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36B6E9" w14:textId="77777777" w:rsidR="00FD455C" w:rsidRDefault="00FD455C" w:rsidP="00EA0D9C">
            <w:pPr>
              <w:pStyle w:val="CRCoverPage"/>
              <w:spacing w:after="0"/>
              <w:rPr>
                <w:noProof/>
              </w:rPr>
            </w:pPr>
          </w:p>
        </w:tc>
      </w:tr>
      <w:tr w:rsidR="00FD455C" w14:paraId="6D3FC228" w14:textId="77777777" w:rsidTr="00EA0D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E52EC3" w14:textId="77777777" w:rsidR="00FD455C" w:rsidRDefault="00FD455C" w:rsidP="00EA0D9C">
            <w:pPr>
              <w:pStyle w:val="CRCoverPage"/>
              <w:spacing w:after="0"/>
              <w:rPr>
                <w:noProof/>
              </w:rPr>
            </w:pPr>
          </w:p>
        </w:tc>
      </w:tr>
      <w:tr w:rsidR="00FD455C" w14:paraId="59F59714" w14:textId="77777777" w:rsidTr="00EA0D9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087822" w14:textId="77777777" w:rsidR="00FD455C" w:rsidRPr="00F25D98" w:rsidRDefault="00FD455C" w:rsidP="00EA0D9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455C" w14:paraId="65825F8A" w14:textId="77777777" w:rsidTr="00EA0D9C">
        <w:tc>
          <w:tcPr>
            <w:tcW w:w="9641" w:type="dxa"/>
            <w:gridSpan w:val="9"/>
          </w:tcPr>
          <w:p w14:paraId="3DB1B53B" w14:textId="77777777" w:rsidR="00FD455C" w:rsidRDefault="00FD455C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98196F" w14:textId="77777777" w:rsidR="00FD455C" w:rsidRDefault="00FD455C" w:rsidP="00FD455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455C" w14:paraId="1E73434A" w14:textId="77777777" w:rsidTr="00EA0D9C">
        <w:tc>
          <w:tcPr>
            <w:tcW w:w="2835" w:type="dxa"/>
          </w:tcPr>
          <w:p w14:paraId="47148B2B" w14:textId="77777777" w:rsidR="00FD455C" w:rsidRDefault="00FD455C" w:rsidP="00EA0D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A2BD446" w14:textId="77777777" w:rsidR="00FD455C" w:rsidRDefault="00FD455C" w:rsidP="00EA0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7B7198" w14:textId="77777777" w:rsidR="00FD455C" w:rsidRDefault="00FD455C" w:rsidP="00EA0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C1D146" w14:textId="77777777" w:rsidR="00FD455C" w:rsidRDefault="00FD455C" w:rsidP="00EA0D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864A6B" w14:textId="77777777" w:rsidR="00FD455C" w:rsidRDefault="00FD455C" w:rsidP="00EA0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E19222" w14:textId="77777777" w:rsidR="00FD455C" w:rsidRDefault="00FD455C" w:rsidP="00EA0D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B00316" w14:textId="77777777" w:rsidR="00FD455C" w:rsidRDefault="00FD455C" w:rsidP="00EA0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732993" w14:textId="77777777" w:rsidR="00FD455C" w:rsidRDefault="00FD455C" w:rsidP="00EA0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0ECA4A" w14:textId="73986C3E" w:rsidR="00FD455C" w:rsidRDefault="00DE0470" w:rsidP="00EA0D9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E92F85" w14:textId="77777777" w:rsidR="00FD455C" w:rsidRDefault="00FD455C" w:rsidP="00FD455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455C" w14:paraId="3A20D772" w14:textId="77777777" w:rsidTr="00EA0D9C">
        <w:tc>
          <w:tcPr>
            <w:tcW w:w="9640" w:type="dxa"/>
            <w:gridSpan w:val="11"/>
          </w:tcPr>
          <w:p w14:paraId="7AD0DFA6" w14:textId="77777777" w:rsidR="00FD455C" w:rsidRDefault="00FD455C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55C" w14:paraId="1043A047" w14:textId="77777777" w:rsidTr="00EA0D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F5F8DF" w14:textId="77777777" w:rsidR="00FD455C" w:rsidRDefault="00FD455C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594F4A" w14:textId="77777777" w:rsidR="00FD455C" w:rsidRDefault="00FD455C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of SMCC and other abbreviations</w:t>
            </w:r>
            <w:r>
              <w:fldChar w:fldCharType="end"/>
            </w:r>
          </w:p>
        </w:tc>
      </w:tr>
      <w:tr w:rsidR="00FD455C" w14:paraId="052C8CE4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0D6887D5" w14:textId="77777777" w:rsidR="00FD455C" w:rsidRDefault="00FD455C" w:rsidP="00EA0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2FA727" w14:textId="77777777" w:rsidR="00FD455C" w:rsidRDefault="00FD455C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55C" w14:paraId="7163A1FC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1925B4E9" w14:textId="77777777" w:rsidR="00FD455C" w:rsidRDefault="00FD455C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9A1D51" w14:textId="77777777" w:rsidR="00FD455C" w:rsidRDefault="00FD455C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FD455C" w14:paraId="6C5BE5F3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164A4087" w14:textId="77777777" w:rsidR="00FD455C" w:rsidRDefault="00FD455C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9A37CF" w14:textId="1C2B4769" w:rsidR="00FD455C" w:rsidRDefault="00DE0470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FD455C">
              <w:fldChar w:fldCharType="begin"/>
            </w:r>
            <w:r w:rsidR="00FD455C">
              <w:instrText xml:space="preserve"> DOCPROPERTY  SourceIfTsg  \* MERGEFORMAT </w:instrText>
            </w:r>
            <w:r w:rsidR="00FD455C">
              <w:fldChar w:fldCharType="end"/>
            </w:r>
          </w:p>
        </w:tc>
      </w:tr>
      <w:tr w:rsidR="00FD455C" w14:paraId="70F6FDE7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1C918EBF" w14:textId="77777777" w:rsidR="00FD455C" w:rsidRDefault="00FD455C" w:rsidP="00EA0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1DE56B" w14:textId="77777777" w:rsidR="00FD455C" w:rsidRDefault="00FD455C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55C" w14:paraId="57903F71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4E77846C" w14:textId="77777777" w:rsidR="00FD455C" w:rsidRDefault="00FD455C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2006AA" w14:textId="77777777" w:rsidR="00FD455C" w:rsidRDefault="00FD455C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9AC8306" w14:textId="77777777" w:rsidR="00FD455C" w:rsidRDefault="00FD455C" w:rsidP="00EA0D9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2B39CD" w14:textId="77777777" w:rsidR="00FD455C" w:rsidRDefault="00FD455C" w:rsidP="00EA0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551EED" w14:textId="77777777" w:rsidR="00FD455C" w:rsidRDefault="00FD455C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2022-02-10</w:t>
            </w:r>
            <w:r>
              <w:rPr>
                <w:noProof/>
              </w:rPr>
              <w:fldChar w:fldCharType="end"/>
            </w:r>
          </w:p>
        </w:tc>
      </w:tr>
      <w:tr w:rsidR="00FD455C" w14:paraId="22EFA16B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53DEA79E" w14:textId="77777777" w:rsidR="00FD455C" w:rsidRDefault="00FD455C" w:rsidP="00EA0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D142E0" w14:textId="77777777" w:rsidR="00FD455C" w:rsidRDefault="00FD455C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FF431F" w14:textId="77777777" w:rsidR="00FD455C" w:rsidRDefault="00FD455C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BEDB80" w14:textId="77777777" w:rsidR="00FD455C" w:rsidRDefault="00FD455C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F76BCF" w14:textId="77777777" w:rsidR="00FD455C" w:rsidRDefault="00FD455C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55C" w14:paraId="69E2DC2A" w14:textId="77777777" w:rsidTr="00EA0D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1048B5" w14:textId="77777777" w:rsidR="00FD455C" w:rsidRDefault="00FD455C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C2227E" w14:textId="77777777" w:rsidR="00FD455C" w:rsidRDefault="00FD455C" w:rsidP="00EA0D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B21456" w14:textId="77777777" w:rsidR="00FD455C" w:rsidRDefault="00FD455C" w:rsidP="00EA0D9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C31BE7" w14:textId="77777777" w:rsidR="00FD455C" w:rsidRDefault="00FD455C" w:rsidP="00EA0D9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126613" w14:textId="77777777" w:rsidR="00FD455C" w:rsidRDefault="00FD455C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FD455C" w14:paraId="31CC6C2E" w14:textId="77777777" w:rsidTr="00EA0D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251B70" w14:textId="77777777" w:rsidR="00FD455C" w:rsidRDefault="00FD455C" w:rsidP="00EA0D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9A6BE9" w14:textId="77777777" w:rsidR="00FD455C" w:rsidRDefault="00FD455C" w:rsidP="00EA0D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2A8369" w14:textId="77777777" w:rsidR="00FD455C" w:rsidRDefault="00FD455C" w:rsidP="00EA0D9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005513" w14:textId="77777777" w:rsidR="00FD455C" w:rsidRPr="007C2097" w:rsidRDefault="00FD455C" w:rsidP="00EA0D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654D70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756E3">
              <w:rPr>
                <w:noProof/>
              </w:rPr>
              <w:t>SMCC and SMCCE abbreviations, were introduced by previous eNA_Ph2 CRs, are misplaced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C71AF4" w:rsidR="001E41F3" w:rsidRDefault="00275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order of abbreviations</w:t>
            </w:r>
            <w:r w:rsidR="00CF7AF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AFA919" w:rsidR="001E41F3" w:rsidRDefault="00275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</w:t>
            </w:r>
            <w:r w:rsidR="00CF7AF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0EA2CD" w:rsidR="001E41F3" w:rsidRDefault="00275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0860E9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1D72C3" w14:textId="77777777" w:rsidR="0061791A" w:rsidRPr="0061791A" w:rsidRDefault="0061791A" w:rsidP="00617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5D603E90" w14:textId="77777777" w:rsidR="002756E3" w:rsidRDefault="002756E3" w:rsidP="002756E3">
      <w:pPr>
        <w:pStyle w:val="Heading2"/>
        <w:rPr>
          <w:noProof/>
        </w:rPr>
      </w:pPr>
      <w:bookmarkStart w:id="2" w:name="_Toc28011521"/>
      <w:bookmarkStart w:id="3" w:name="_Toc34210637"/>
      <w:bookmarkStart w:id="4" w:name="_Toc36037662"/>
      <w:bookmarkStart w:id="5" w:name="_Toc39063096"/>
      <w:bookmarkStart w:id="6" w:name="_Toc43298154"/>
      <w:bookmarkStart w:id="7" w:name="_Toc45132931"/>
      <w:bookmarkStart w:id="8" w:name="_Toc49935398"/>
      <w:bookmarkStart w:id="9" w:name="_Toc50023744"/>
      <w:bookmarkStart w:id="10" w:name="_Toc51761234"/>
      <w:bookmarkStart w:id="11" w:name="_Toc56672164"/>
      <w:bookmarkStart w:id="12" w:name="_Toc66277722"/>
      <w:bookmarkStart w:id="13" w:name="_Toc90652306"/>
      <w:bookmarkStart w:id="14" w:name="_Toc19197341"/>
      <w:bookmarkStart w:id="15" w:name="_Toc27896494"/>
      <w:bookmarkStart w:id="16" w:name="_Toc36192662"/>
      <w:bookmarkStart w:id="17" w:name="_Toc19197354"/>
      <w:bookmarkStart w:id="18" w:name="_Toc27896507"/>
      <w:bookmarkStart w:id="19" w:name="_Toc36192675"/>
      <w:bookmarkStart w:id="20" w:name="_Toc37076406"/>
      <w:bookmarkStart w:id="21" w:name="_Toc19197330"/>
      <w:bookmarkStart w:id="22" w:name="_Toc27896483"/>
      <w:bookmarkStart w:id="23" w:name="_Toc36192651"/>
      <w:bookmarkEnd w:id="1"/>
      <w:r>
        <w:rPr>
          <w:noProof/>
        </w:rPr>
        <w:t>3.2</w:t>
      </w:r>
      <w:r>
        <w:rPr>
          <w:noProof/>
        </w:rPr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04CF786" w14:textId="77777777" w:rsidR="002756E3" w:rsidRDefault="002756E3" w:rsidP="002756E3">
      <w:pPr>
        <w:keepNext/>
        <w:rPr>
          <w:noProof/>
        </w:rPr>
      </w:pPr>
      <w:r>
        <w:rPr>
          <w:noProof/>
        </w:rP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33C0A805" w14:textId="77777777" w:rsidR="002756E3" w:rsidRDefault="002756E3" w:rsidP="002756E3">
      <w:pPr>
        <w:pStyle w:val="EW"/>
        <w:keepNext/>
        <w:rPr>
          <w:noProof/>
        </w:rPr>
      </w:pPr>
      <w:r>
        <w:rPr>
          <w:noProof/>
        </w:rPr>
        <w:t>AF</w:t>
      </w:r>
      <w:r>
        <w:rPr>
          <w:noProof/>
        </w:rPr>
        <w:tab/>
        <w:t>Application Function</w:t>
      </w:r>
    </w:p>
    <w:p w14:paraId="00FAA794" w14:textId="77777777" w:rsidR="002756E3" w:rsidRDefault="002756E3" w:rsidP="002756E3">
      <w:pPr>
        <w:pStyle w:val="EW"/>
        <w:rPr>
          <w:noProof/>
        </w:rPr>
      </w:pPr>
      <w:r>
        <w:rPr>
          <w:noProof/>
        </w:rPr>
        <w:t>AMBR</w:t>
      </w:r>
      <w:r>
        <w:rPr>
          <w:noProof/>
        </w:rPr>
        <w:tab/>
        <w:t>Aggregate Maximum Bit Rate</w:t>
      </w:r>
    </w:p>
    <w:p w14:paraId="2AFB917D" w14:textId="77777777" w:rsidR="002756E3" w:rsidRDefault="002756E3" w:rsidP="002756E3">
      <w:pPr>
        <w:pStyle w:val="EW"/>
        <w:keepNext/>
        <w:rPr>
          <w:noProof/>
        </w:rPr>
      </w:pPr>
      <w:r>
        <w:rPr>
          <w:noProof/>
        </w:rPr>
        <w:t>AMF</w:t>
      </w:r>
      <w:r>
        <w:rPr>
          <w:noProof/>
        </w:rPr>
        <w:tab/>
        <w:t>Access and Mobility Management Function</w:t>
      </w:r>
    </w:p>
    <w:p w14:paraId="10092F26" w14:textId="77777777" w:rsidR="002756E3" w:rsidRDefault="002756E3" w:rsidP="002756E3">
      <w:pPr>
        <w:pStyle w:val="EW"/>
        <w:keepNext/>
        <w:rPr>
          <w:noProof/>
        </w:rPr>
      </w:pPr>
      <w:r>
        <w:rPr>
          <w:noProof/>
        </w:rPr>
        <w:t>API</w:t>
      </w:r>
      <w:r>
        <w:rPr>
          <w:noProof/>
        </w:rPr>
        <w:tab/>
        <w:t>Application Programming Interface</w:t>
      </w:r>
    </w:p>
    <w:p w14:paraId="4B626F67" w14:textId="77777777" w:rsidR="002756E3" w:rsidRDefault="002756E3" w:rsidP="002756E3">
      <w:pPr>
        <w:pStyle w:val="EW"/>
        <w:keepNext/>
        <w:rPr>
          <w:noProof/>
        </w:rPr>
      </w:pPr>
      <w:r>
        <w:rPr>
          <w:noProof/>
        </w:rPr>
        <w:t>DCCF</w:t>
      </w:r>
      <w:r>
        <w:rPr>
          <w:noProof/>
        </w:rPr>
        <w:tab/>
        <w:t>Data Collection Coordination Function</w:t>
      </w:r>
    </w:p>
    <w:p w14:paraId="1A589328" w14:textId="77777777" w:rsidR="002756E3" w:rsidRDefault="002756E3" w:rsidP="002756E3">
      <w:pPr>
        <w:pStyle w:val="EW"/>
        <w:rPr>
          <w:lang w:eastAsia="zh-CN"/>
        </w:rPr>
      </w:pPr>
      <w:r>
        <w:rPr>
          <w:lang w:eastAsia="zh-CN"/>
        </w:rPr>
        <w:t>DDD</w:t>
      </w:r>
      <w:r>
        <w:rPr>
          <w:lang w:eastAsia="zh-CN"/>
        </w:rPr>
        <w:tab/>
        <w:t>Downlink Data Delivery</w:t>
      </w:r>
    </w:p>
    <w:p w14:paraId="53122153" w14:textId="77777777" w:rsidR="002756E3" w:rsidRDefault="002756E3" w:rsidP="002756E3">
      <w:pPr>
        <w:pStyle w:val="EW"/>
        <w:keepNext/>
        <w:rPr>
          <w:noProof/>
        </w:rPr>
      </w:pPr>
      <w:r>
        <w:rPr>
          <w:noProof/>
        </w:rPr>
        <w:t>DNAI</w:t>
      </w:r>
      <w:r>
        <w:rPr>
          <w:noProof/>
        </w:rPr>
        <w:tab/>
        <w:t>DN Access Identifier</w:t>
      </w:r>
    </w:p>
    <w:p w14:paraId="7995450A" w14:textId="77777777" w:rsidR="002756E3" w:rsidRDefault="002756E3" w:rsidP="002756E3">
      <w:pPr>
        <w:pStyle w:val="EW"/>
        <w:rPr>
          <w:noProof/>
        </w:rPr>
      </w:pPr>
      <w:r>
        <w:rPr>
          <w:noProof/>
        </w:rPr>
        <w:t>DNN</w:t>
      </w:r>
      <w:r>
        <w:rPr>
          <w:noProof/>
        </w:rPr>
        <w:tab/>
        <w:t>Data Network Name</w:t>
      </w:r>
    </w:p>
    <w:p w14:paraId="6E86934E" w14:textId="77777777" w:rsidR="002756E3" w:rsidRDefault="002756E3" w:rsidP="002756E3">
      <w:pPr>
        <w:pStyle w:val="EW"/>
        <w:rPr>
          <w:noProof/>
        </w:rPr>
      </w:pPr>
      <w:r>
        <w:rPr>
          <w:noProof/>
        </w:rPr>
        <w:t>EAS</w:t>
      </w:r>
      <w:r>
        <w:rPr>
          <w:noProof/>
        </w:rPr>
        <w:tab/>
        <w:t>Edge Application Server</w:t>
      </w:r>
    </w:p>
    <w:p w14:paraId="3BCE0F26" w14:textId="77777777" w:rsidR="002756E3" w:rsidRDefault="002756E3" w:rsidP="002756E3">
      <w:pPr>
        <w:pStyle w:val="EW"/>
        <w:keepNext/>
      </w:pPr>
      <w:r>
        <w:t>FQDN</w:t>
      </w:r>
      <w:r>
        <w:tab/>
        <w:t>Fully Qualified Domain Name</w:t>
      </w:r>
      <w:r>
        <w:rPr>
          <w:noProof/>
        </w:rPr>
        <w:t xml:space="preserve"> </w:t>
      </w:r>
    </w:p>
    <w:p w14:paraId="6B27E95D" w14:textId="77777777" w:rsidR="002756E3" w:rsidRDefault="002756E3" w:rsidP="002756E3">
      <w:pPr>
        <w:pStyle w:val="EW"/>
        <w:rPr>
          <w:noProof/>
        </w:rPr>
      </w:pPr>
      <w:r>
        <w:rPr>
          <w:lang w:eastAsia="zh-CN"/>
        </w:rPr>
        <w:t>GPSI</w:t>
      </w:r>
      <w:r>
        <w:rPr>
          <w:lang w:eastAsia="zh-CN"/>
        </w:rPr>
        <w:tab/>
        <w:t>Generic Public Subscription Identifier</w:t>
      </w:r>
    </w:p>
    <w:p w14:paraId="75307657" w14:textId="77777777" w:rsidR="002756E3" w:rsidRDefault="002756E3" w:rsidP="002756E3">
      <w:pPr>
        <w:pStyle w:val="EW"/>
        <w:rPr>
          <w:lang w:eastAsia="zh-CN"/>
        </w:rPr>
      </w:pPr>
      <w:r>
        <w:rPr>
          <w:lang w:eastAsia="zh-CN"/>
        </w:rPr>
        <w:t>GUAMI</w:t>
      </w:r>
      <w:r>
        <w:rPr>
          <w:lang w:eastAsia="zh-CN"/>
        </w:rPr>
        <w:tab/>
        <w:t>Globally Unique AMF Identifier</w:t>
      </w:r>
    </w:p>
    <w:p w14:paraId="5F38D4A0" w14:textId="77777777" w:rsidR="002756E3" w:rsidRDefault="002756E3" w:rsidP="002756E3">
      <w:pPr>
        <w:pStyle w:val="EW"/>
        <w:rPr>
          <w:noProof/>
        </w:rPr>
      </w:pPr>
      <w:r>
        <w:rPr>
          <w:noProof/>
        </w:rPr>
        <w:t>HTTP</w:t>
      </w:r>
      <w:r>
        <w:rPr>
          <w:noProof/>
        </w:rPr>
        <w:tab/>
        <w:t xml:space="preserve">Hypertext Transfer Protocol </w:t>
      </w:r>
    </w:p>
    <w:p w14:paraId="2241E30E" w14:textId="77777777" w:rsidR="002756E3" w:rsidRDefault="002756E3" w:rsidP="002756E3">
      <w:pPr>
        <w:pStyle w:val="EW"/>
        <w:rPr>
          <w:noProof/>
        </w:rPr>
      </w:pPr>
      <w:r>
        <w:t>H-SMF</w:t>
      </w:r>
      <w:r>
        <w:tab/>
        <w:t>Home SMF</w:t>
      </w:r>
    </w:p>
    <w:p w14:paraId="54B05D43" w14:textId="77777777" w:rsidR="002756E3" w:rsidRDefault="002756E3" w:rsidP="002756E3">
      <w:pPr>
        <w:pStyle w:val="EW"/>
      </w:pPr>
      <w:r>
        <w:t>I-SMF</w:t>
      </w:r>
      <w:r>
        <w:tab/>
        <w:t>Intermediate SMF</w:t>
      </w:r>
    </w:p>
    <w:p w14:paraId="0CF6B0A1" w14:textId="77777777" w:rsidR="002756E3" w:rsidRDefault="002756E3" w:rsidP="002756E3">
      <w:pPr>
        <w:pStyle w:val="EW"/>
        <w:rPr>
          <w:noProof/>
        </w:rPr>
      </w:pPr>
      <w:r>
        <w:rPr>
          <w:noProof/>
        </w:rPr>
        <w:t>JSON</w:t>
      </w:r>
      <w:r>
        <w:rPr>
          <w:noProof/>
        </w:rPr>
        <w:tab/>
      </w:r>
      <w:r>
        <w:rPr>
          <w:noProof/>
          <w:lang w:eastAsia="zh-CN"/>
        </w:rPr>
        <w:t>JavaScript Object Notation</w:t>
      </w:r>
    </w:p>
    <w:p w14:paraId="6EE2C96E" w14:textId="77777777" w:rsidR="002756E3" w:rsidRDefault="002756E3" w:rsidP="002756E3">
      <w:pPr>
        <w:pStyle w:val="EW"/>
        <w:rPr>
          <w:noProof/>
        </w:rPr>
      </w:pPr>
      <w:r>
        <w:rPr>
          <w:noProof/>
        </w:rPr>
        <w:t>NEF</w:t>
      </w:r>
      <w:r>
        <w:rPr>
          <w:noProof/>
        </w:rPr>
        <w:tab/>
        <w:t>Network Exposure Function</w:t>
      </w:r>
    </w:p>
    <w:p w14:paraId="0D5682F7" w14:textId="77777777" w:rsidR="002756E3" w:rsidRDefault="002756E3" w:rsidP="002756E3">
      <w:pPr>
        <w:pStyle w:val="EW"/>
        <w:rPr>
          <w:noProof/>
        </w:rPr>
      </w:pPr>
      <w:r>
        <w:rPr>
          <w:noProof/>
        </w:rPr>
        <w:t>NF</w:t>
      </w:r>
      <w:r>
        <w:rPr>
          <w:noProof/>
        </w:rPr>
        <w:tab/>
        <w:t>Network Function</w:t>
      </w:r>
    </w:p>
    <w:p w14:paraId="4AEAF6E7" w14:textId="77777777" w:rsidR="002756E3" w:rsidRDefault="002756E3" w:rsidP="002756E3">
      <w:pPr>
        <w:pStyle w:val="EW"/>
      </w:pPr>
      <w:r>
        <w:t>NRF</w:t>
      </w:r>
      <w:r>
        <w:tab/>
        <w:t xml:space="preserve">Network Repository Function </w:t>
      </w:r>
    </w:p>
    <w:p w14:paraId="330EC619" w14:textId="77777777" w:rsidR="002756E3" w:rsidRDefault="002756E3" w:rsidP="002756E3">
      <w:pPr>
        <w:pStyle w:val="EW"/>
      </w:pPr>
      <w:r>
        <w:t>NSSAI</w:t>
      </w:r>
      <w:r>
        <w:tab/>
        <w:t>Network Slice Selection Assistance Information</w:t>
      </w:r>
    </w:p>
    <w:p w14:paraId="58D2802D" w14:textId="77777777" w:rsidR="002756E3" w:rsidRDefault="002756E3" w:rsidP="002756E3">
      <w:pPr>
        <w:pStyle w:val="EW"/>
        <w:rPr>
          <w:lang w:val="en-US"/>
        </w:rPr>
      </w:pPr>
      <w:r>
        <w:rPr>
          <w:lang w:val="en-US"/>
        </w:rPr>
        <w:t>NWDAF</w:t>
      </w:r>
      <w:r>
        <w:rPr>
          <w:lang w:val="en-US"/>
        </w:rPr>
        <w:tab/>
        <w:t>Network Data Analytics Function</w:t>
      </w:r>
    </w:p>
    <w:p w14:paraId="1E8C290C" w14:textId="41BF707D" w:rsidR="002756E3" w:rsidRPr="00C35FD2" w:rsidDel="002756E3" w:rsidRDefault="002756E3" w:rsidP="002756E3">
      <w:pPr>
        <w:pStyle w:val="EW"/>
        <w:rPr>
          <w:moveFrom w:id="24" w:author="Nokia" w:date="2022-02-01T13:56:00Z"/>
          <w:noProof/>
        </w:rPr>
      </w:pPr>
      <w:moveFromRangeStart w:id="25" w:author="Nokia" w:date="2022-02-01T13:56:00Z" w:name="move94616178"/>
      <w:moveFrom w:id="26" w:author="Nokia" w:date="2022-02-01T13:56:00Z">
        <w:r w:rsidRPr="00C35FD2" w:rsidDel="002756E3">
          <w:rPr>
            <w:lang w:val="en-US"/>
          </w:rPr>
          <w:t>SMCC</w:t>
        </w:r>
        <w:r w:rsidRPr="00C35FD2" w:rsidDel="002756E3">
          <w:rPr>
            <w:lang w:val="en-US"/>
          </w:rPr>
          <w:tab/>
          <w:t xml:space="preserve">Session </w:t>
        </w:r>
        <w:r w:rsidRPr="00C35FD2" w:rsidDel="002756E3">
          <w:rPr>
            <w:noProof/>
          </w:rPr>
          <w:t>Management Congestion Control</w:t>
        </w:r>
      </w:moveFrom>
    </w:p>
    <w:p w14:paraId="020F7E04" w14:textId="6E86BBA2" w:rsidR="002756E3" w:rsidRPr="00814DBE" w:rsidDel="002756E3" w:rsidRDefault="002756E3" w:rsidP="002756E3">
      <w:pPr>
        <w:pStyle w:val="EW"/>
        <w:rPr>
          <w:moveFrom w:id="27" w:author="Nokia" w:date="2022-02-01T13:56:00Z"/>
          <w:lang w:val="en-US"/>
        </w:rPr>
      </w:pPr>
      <w:moveFrom w:id="28" w:author="Nokia" w:date="2022-02-01T13:56:00Z">
        <w:r w:rsidRPr="00C35FD2" w:rsidDel="002756E3">
          <w:rPr>
            <w:lang w:val="en-US"/>
          </w:rPr>
          <w:t>SMCCE</w:t>
        </w:r>
        <w:r w:rsidRPr="00C35FD2" w:rsidDel="002756E3">
          <w:rPr>
            <w:lang w:val="en-US"/>
          </w:rPr>
          <w:tab/>
          <w:t xml:space="preserve">Session </w:t>
        </w:r>
        <w:r w:rsidRPr="00C35FD2" w:rsidDel="002756E3">
          <w:rPr>
            <w:noProof/>
          </w:rPr>
          <w:t>Management Congestion Control Experience</w:t>
        </w:r>
      </w:moveFrom>
    </w:p>
    <w:p w14:paraId="27620BF6" w14:textId="07F40A25" w:rsidR="002756E3" w:rsidDel="002756E3" w:rsidRDefault="002756E3" w:rsidP="002756E3">
      <w:pPr>
        <w:pStyle w:val="EW"/>
        <w:rPr>
          <w:moveFrom w:id="29" w:author="Nokia" w:date="2022-02-01T13:56:00Z"/>
          <w:noProof/>
        </w:rPr>
      </w:pPr>
      <w:moveFrom w:id="30" w:author="Nokia" w:date="2022-02-01T13:56:00Z">
        <w:r w:rsidDel="002756E3">
          <w:rPr>
            <w:noProof/>
          </w:rPr>
          <w:t>SMF</w:t>
        </w:r>
        <w:r w:rsidDel="002756E3">
          <w:rPr>
            <w:noProof/>
          </w:rPr>
          <w:tab/>
          <w:t>Session Management Function</w:t>
        </w:r>
      </w:moveFrom>
    </w:p>
    <w:p w14:paraId="7771B229" w14:textId="2631A260" w:rsidR="002756E3" w:rsidDel="002756E3" w:rsidRDefault="002756E3" w:rsidP="002756E3">
      <w:pPr>
        <w:pStyle w:val="EW"/>
        <w:rPr>
          <w:moveFrom w:id="31" w:author="Nokia" w:date="2022-02-01T13:56:00Z"/>
          <w:noProof/>
        </w:rPr>
      </w:pPr>
      <w:moveFrom w:id="32" w:author="Nokia" w:date="2022-02-01T13:56:00Z">
        <w:r w:rsidDel="002756E3">
          <w:rPr>
            <w:noProof/>
          </w:rPr>
          <w:t>SUPI</w:t>
        </w:r>
        <w:r w:rsidDel="002756E3">
          <w:rPr>
            <w:noProof/>
          </w:rPr>
          <w:tab/>
          <w:t xml:space="preserve">Subscription Permanent Identifier </w:t>
        </w:r>
      </w:moveFrom>
    </w:p>
    <w:p w14:paraId="5FCCBEE9" w14:textId="1FAD5D46" w:rsidR="002756E3" w:rsidDel="002756E3" w:rsidRDefault="002756E3" w:rsidP="002756E3">
      <w:pPr>
        <w:pStyle w:val="EW"/>
        <w:rPr>
          <w:moveFrom w:id="33" w:author="Nokia" w:date="2022-02-01T13:56:00Z"/>
          <w:noProof/>
        </w:rPr>
      </w:pPr>
      <w:moveFrom w:id="34" w:author="Nokia" w:date="2022-02-01T13:56:00Z">
        <w:r w:rsidDel="002756E3">
          <w:t>S-NSSAI</w:t>
        </w:r>
        <w:r w:rsidDel="002756E3">
          <w:tab/>
          <w:t>Single Network Slice Selection Assistance Information</w:t>
        </w:r>
      </w:moveFrom>
    </w:p>
    <w:moveFromRangeEnd w:id="25"/>
    <w:p w14:paraId="4CC4DFC3" w14:textId="77777777" w:rsidR="002756E3" w:rsidRDefault="002756E3" w:rsidP="002756E3">
      <w:pPr>
        <w:pStyle w:val="EW"/>
        <w:rPr>
          <w:noProof/>
        </w:rPr>
      </w:pPr>
      <w:r>
        <w:rPr>
          <w:noProof/>
        </w:rPr>
        <w:t>PCF</w:t>
      </w:r>
      <w:r>
        <w:rPr>
          <w:noProof/>
        </w:rPr>
        <w:tab/>
        <w:t>Policy Control Function</w:t>
      </w:r>
    </w:p>
    <w:p w14:paraId="37C923FE" w14:textId="77777777" w:rsidR="002756E3" w:rsidRDefault="002756E3" w:rsidP="002756E3">
      <w:pPr>
        <w:pStyle w:val="EW"/>
        <w:rPr>
          <w:noProof/>
          <w:lang w:eastAsia="zh-CN"/>
        </w:rPr>
      </w:pPr>
      <w:r>
        <w:rPr>
          <w:noProof/>
          <w:lang w:eastAsia="zh-CN"/>
        </w:rPr>
        <w:t>PRA</w:t>
      </w:r>
      <w:r>
        <w:rPr>
          <w:noProof/>
          <w:lang w:eastAsia="zh-CN"/>
        </w:rPr>
        <w:tab/>
        <w:t xml:space="preserve">Presence Reporting Area </w:t>
      </w:r>
    </w:p>
    <w:p w14:paraId="3A768D2F" w14:textId="58DFFCC0" w:rsidR="002756E3" w:rsidRDefault="002756E3" w:rsidP="002756E3">
      <w:pPr>
        <w:pStyle w:val="EW"/>
        <w:rPr>
          <w:ins w:id="35" w:author="Nokia" w:date="2022-02-01T13:56:00Z"/>
        </w:rPr>
      </w:pPr>
      <w:r>
        <w:t>QFI</w:t>
      </w:r>
      <w:r>
        <w:tab/>
        <w:t>QoS Flow Identifier</w:t>
      </w:r>
    </w:p>
    <w:p w14:paraId="53BBC3E0" w14:textId="77777777" w:rsidR="002756E3" w:rsidRPr="00C35FD2" w:rsidRDefault="002756E3" w:rsidP="002756E3">
      <w:pPr>
        <w:pStyle w:val="EW"/>
        <w:rPr>
          <w:moveTo w:id="36" w:author="Nokia" w:date="2022-02-01T13:56:00Z"/>
          <w:noProof/>
        </w:rPr>
      </w:pPr>
      <w:moveToRangeStart w:id="37" w:author="Nokia" w:date="2022-02-01T13:56:00Z" w:name="move94616178"/>
      <w:moveTo w:id="38" w:author="Nokia" w:date="2022-02-01T13:56:00Z">
        <w:r w:rsidRPr="00C35FD2">
          <w:rPr>
            <w:lang w:val="en-US"/>
          </w:rPr>
          <w:t>SMCC</w:t>
        </w:r>
        <w:r w:rsidRPr="00C35FD2">
          <w:rPr>
            <w:lang w:val="en-US"/>
          </w:rPr>
          <w:tab/>
          <w:t xml:space="preserve">Session </w:t>
        </w:r>
        <w:r w:rsidRPr="00C35FD2">
          <w:rPr>
            <w:noProof/>
          </w:rPr>
          <w:t>Management Congestion Control</w:t>
        </w:r>
      </w:moveTo>
    </w:p>
    <w:p w14:paraId="655644D6" w14:textId="77777777" w:rsidR="002756E3" w:rsidRPr="00814DBE" w:rsidRDefault="002756E3" w:rsidP="002756E3">
      <w:pPr>
        <w:pStyle w:val="EW"/>
        <w:rPr>
          <w:moveTo w:id="39" w:author="Nokia" w:date="2022-02-01T13:56:00Z"/>
          <w:lang w:val="en-US"/>
        </w:rPr>
      </w:pPr>
      <w:moveTo w:id="40" w:author="Nokia" w:date="2022-02-01T13:56:00Z">
        <w:r w:rsidRPr="00C35FD2">
          <w:rPr>
            <w:lang w:val="en-US"/>
          </w:rPr>
          <w:t>SMCCE</w:t>
        </w:r>
        <w:r w:rsidRPr="00C35FD2">
          <w:rPr>
            <w:lang w:val="en-US"/>
          </w:rPr>
          <w:tab/>
          <w:t xml:space="preserve">Session </w:t>
        </w:r>
        <w:r w:rsidRPr="00C35FD2">
          <w:rPr>
            <w:noProof/>
          </w:rPr>
          <w:t>Management Congestion Control Experience</w:t>
        </w:r>
      </w:moveTo>
    </w:p>
    <w:p w14:paraId="399BA520" w14:textId="77777777" w:rsidR="002756E3" w:rsidRDefault="002756E3" w:rsidP="002756E3">
      <w:pPr>
        <w:pStyle w:val="EW"/>
        <w:rPr>
          <w:moveTo w:id="41" w:author="Nokia" w:date="2022-02-01T13:56:00Z"/>
          <w:noProof/>
        </w:rPr>
      </w:pPr>
      <w:moveTo w:id="42" w:author="Nokia" w:date="2022-02-01T13:56:00Z">
        <w:r>
          <w:rPr>
            <w:noProof/>
          </w:rPr>
          <w:t>SMF</w:t>
        </w:r>
        <w:r>
          <w:rPr>
            <w:noProof/>
          </w:rPr>
          <w:tab/>
          <w:t>Session Management Function</w:t>
        </w:r>
      </w:moveTo>
    </w:p>
    <w:p w14:paraId="231A9F3C" w14:textId="77777777" w:rsidR="002756E3" w:rsidRDefault="002756E3" w:rsidP="002756E3">
      <w:pPr>
        <w:pStyle w:val="EW"/>
        <w:rPr>
          <w:moveTo w:id="43" w:author="Nokia" w:date="2022-02-01T13:56:00Z"/>
          <w:noProof/>
        </w:rPr>
      </w:pPr>
      <w:moveTo w:id="44" w:author="Nokia" w:date="2022-02-01T13:56:00Z">
        <w:r>
          <w:rPr>
            <w:noProof/>
          </w:rPr>
          <w:t>SUPI</w:t>
        </w:r>
        <w:r>
          <w:rPr>
            <w:noProof/>
          </w:rPr>
          <w:tab/>
          <w:t xml:space="preserve">Subscription Permanent Identifier </w:t>
        </w:r>
      </w:moveTo>
    </w:p>
    <w:p w14:paraId="4F5B75C5" w14:textId="77777777" w:rsidR="002756E3" w:rsidDel="002756E3" w:rsidRDefault="002756E3" w:rsidP="002756E3">
      <w:pPr>
        <w:pStyle w:val="EW"/>
        <w:rPr>
          <w:del w:id="45" w:author="Nokia" w:date="2022-02-01T13:56:00Z"/>
          <w:moveTo w:id="46" w:author="Nokia" w:date="2022-02-01T13:56:00Z"/>
          <w:noProof/>
        </w:rPr>
      </w:pPr>
      <w:moveTo w:id="47" w:author="Nokia" w:date="2022-02-01T13:56:00Z">
        <w:r>
          <w:t>S-NSSAI</w:t>
        </w:r>
        <w:r>
          <w:tab/>
          <w:t>Single Network Slice Selection Assistance Information</w:t>
        </w:r>
      </w:moveTo>
    </w:p>
    <w:moveToRangeEnd w:id="37"/>
    <w:p w14:paraId="23F0460A" w14:textId="77777777" w:rsidR="002756E3" w:rsidRDefault="002756E3" w:rsidP="002756E3">
      <w:pPr>
        <w:pStyle w:val="EW"/>
        <w:rPr>
          <w:noProof/>
          <w:lang w:eastAsia="zh-CN"/>
        </w:rPr>
      </w:pPr>
    </w:p>
    <w:p w14:paraId="7113099B" w14:textId="77777777" w:rsidR="002756E3" w:rsidRDefault="002756E3" w:rsidP="002756E3">
      <w:pPr>
        <w:pStyle w:val="EW"/>
      </w:pPr>
      <w:r>
        <w:t>UDM</w:t>
      </w:r>
      <w:r>
        <w:tab/>
        <w:t>Unified Data Management</w:t>
      </w:r>
    </w:p>
    <w:p w14:paraId="02646EBB" w14:textId="77777777" w:rsidR="002756E3" w:rsidRDefault="002756E3" w:rsidP="002756E3">
      <w:pPr>
        <w:pStyle w:val="EW"/>
        <w:rPr>
          <w:noProof/>
        </w:rPr>
      </w:pPr>
      <w:r>
        <w:rPr>
          <w:noProof/>
        </w:rPr>
        <w:t>UPF</w:t>
      </w:r>
      <w:r>
        <w:rPr>
          <w:noProof/>
        </w:rPr>
        <w:tab/>
        <w:t xml:space="preserve">User Plane Function </w:t>
      </w:r>
    </w:p>
    <w:p w14:paraId="2BD2EE2E" w14:textId="63773AE4" w:rsidR="0061791A" w:rsidRPr="00CF7AFC" w:rsidRDefault="002756E3" w:rsidP="002756E3">
      <w:pPr>
        <w:pStyle w:val="EW"/>
        <w:rPr>
          <w:noProof/>
        </w:rPr>
      </w:pPr>
      <w:r>
        <w:t>V-SMF</w:t>
      </w:r>
      <w:r>
        <w:tab/>
        <w:t>Visited SMF</w:t>
      </w: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68C9CD36" w14:textId="2998A7D4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EA015C" w:rsidRDefault="00EA015C">
      <w:r>
        <w:separator/>
      </w:r>
    </w:p>
  </w:endnote>
  <w:endnote w:type="continuationSeparator" w:id="0">
    <w:p w14:paraId="79B50F27" w14:textId="77777777" w:rsidR="00EA015C" w:rsidRDefault="00EA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EA015C" w:rsidRDefault="00EA015C">
      <w:r>
        <w:separator/>
      </w:r>
    </w:p>
  </w:footnote>
  <w:footnote w:type="continuationSeparator" w:id="0">
    <w:p w14:paraId="30A7918D" w14:textId="77777777" w:rsidR="00EA015C" w:rsidRDefault="00EA0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EA015C" w:rsidRDefault="00EA015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6E3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5FA0"/>
    <w:rsid w:val="00547111"/>
    <w:rsid w:val="00592D74"/>
    <w:rsid w:val="005E2C44"/>
    <w:rsid w:val="0061791A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1CAF"/>
    <w:rsid w:val="008A45A6"/>
    <w:rsid w:val="008A62CB"/>
    <w:rsid w:val="008F3789"/>
    <w:rsid w:val="008F686C"/>
    <w:rsid w:val="009148DE"/>
    <w:rsid w:val="00916A94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7AFC"/>
    <w:rsid w:val="00D03F9A"/>
    <w:rsid w:val="00D06D51"/>
    <w:rsid w:val="00D24991"/>
    <w:rsid w:val="00D50255"/>
    <w:rsid w:val="00D66520"/>
    <w:rsid w:val="00DE0470"/>
    <w:rsid w:val="00DE34CF"/>
    <w:rsid w:val="00E031DC"/>
    <w:rsid w:val="00E13F3D"/>
    <w:rsid w:val="00E34898"/>
    <w:rsid w:val="00EA015C"/>
    <w:rsid w:val="00EB09B7"/>
    <w:rsid w:val="00EE710F"/>
    <w:rsid w:val="00EE7D7C"/>
    <w:rsid w:val="00F25D98"/>
    <w:rsid w:val="00F300FB"/>
    <w:rsid w:val="00FB6386"/>
    <w:rsid w:val="00FD4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A62CB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2756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432</Words>
  <Characters>3738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15</cp:revision>
  <cp:lastPrinted>1899-12-31T23:00:00Z</cp:lastPrinted>
  <dcterms:created xsi:type="dcterms:W3CDTF">2020-02-03T08:32:00Z</dcterms:created>
  <dcterms:modified xsi:type="dcterms:W3CDTF">2022-02-10T06:21:00Z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