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D5B2" w14:textId="77777777" w:rsidR="0057174E" w:rsidRDefault="0057174E" w:rsidP="005717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C3-221085</w:t>
      </w:r>
      <w:r>
        <w:rPr>
          <w:b/>
          <w:i/>
          <w:noProof/>
          <w:sz w:val="28"/>
        </w:rPr>
        <w:fldChar w:fldCharType="end"/>
      </w:r>
    </w:p>
    <w:p w14:paraId="3C02C5C4" w14:textId="77777777" w:rsidR="0057174E" w:rsidRDefault="0057174E" w:rsidP="005717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74E" w14:paraId="63EDD0E8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9D3C3" w14:textId="77777777" w:rsidR="0057174E" w:rsidRDefault="0057174E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74E" w14:paraId="45A70699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431CB" w14:textId="77777777" w:rsidR="0057174E" w:rsidRDefault="0057174E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74E" w14:paraId="3EA2B424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4EADB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74E" w14:paraId="2B563C14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02E5A817" w14:textId="77777777" w:rsidR="0057174E" w:rsidRDefault="0057174E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6E3A1F" w14:textId="77777777" w:rsidR="0057174E" w:rsidRPr="00410371" w:rsidRDefault="0057174E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B880D9" w14:textId="77777777" w:rsidR="0057174E" w:rsidRDefault="0057174E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33B72E" w14:textId="77777777" w:rsidR="0057174E" w:rsidRPr="00410371" w:rsidRDefault="0057174E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76251" w14:textId="77777777" w:rsidR="0057174E" w:rsidRDefault="0057174E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3788B" w14:textId="77777777" w:rsidR="0057174E" w:rsidRPr="00410371" w:rsidRDefault="0057174E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445267" w14:textId="77777777" w:rsidR="0057174E" w:rsidRDefault="0057174E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9EE17" w14:textId="77777777" w:rsidR="0057174E" w:rsidRPr="00410371" w:rsidRDefault="0057174E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FDCCB" w14:textId="77777777" w:rsidR="0057174E" w:rsidRDefault="0057174E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57174E" w14:paraId="3A8C0236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B8723" w14:textId="77777777" w:rsidR="0057174E" w:rsidRDefault="0057174E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57174E" w14:paraId="60A83C05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DA9CF" w14:textId="77777777" w:rsidR="0057174E" w:rsidRPr="00F25D98" w:rsidRDefault="0057174E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74E" w14:paraId="5235186C" w14:textId="77777777" w:rsidTr="00EA0D9C">
        <w:tc>
          <w:tcPr>
            <w:tcW w:w="9641" w:type="dxa"/>
            <w:gridSpan w:val="9"/>
          </w:tcPr>
          <w:p w14:paraId="31137325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F6DA19" w14:textId="77777777" w:rsidR="0057174E" w:rsidRDefault="0057174E" w:rsidP="005717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74E" w14:paraId="09597427" w14:textId="77777777" w:rsidTr="00EA0D9C">
        <w:tc>
          <w:tcPr>
            <w:tcW w:w="2835" w:type="dxa"/>
          </w:tcPr>
          <w:p w14:paraId="6E19DC60" w14:textId="77777777" w:rsidR="0057174E" w:rsidRDefault="0057174E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285345" w14:textId="77777777" w:rsidR="0057174E" w:rsidRDefault="0057174E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F7CC5" w14:textId="77777777" w:rsidR="0057174E" w:rsidRDefault="0057174E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327166" w14:textId="77777777" w:rsidR="0057174E" w:rsidRDefault="0057174E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53C1B" w14:textId="77777777" w:rsidR="0057174E" w:rsidRDefault="0057174E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FC0EE" w14:textId="77777777" w:rsidR="0057174E" w:rsidRDefault="0057174E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A96497" w14:textId="77777777" w:rsidR="0057174E" w:rsidRDefault="0057174E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84F80F" w14:textId="77777777" w:rsidR="0057174E" w:rsidRDefault="0057174E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D0D07" w14:textId="546CC646" w:rsidR="0057174E" w:rsidRDefault="0057174E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C9AEE5" w14:textId="77777777" w:rsidR="0057174E" w:rsidRDefault="0057174E" w:rsidP="005717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74E" w14:paraId="10372385" w14:textId="77777777" w:rsidTr="00EA0D9C">
        <w:tc>
          <w:tcPr>
            <w:tcW w:w="9640" w:type="dxa"/>
            <w:gridSpan w:val="11"/>
          </w:tcPr>
          <w:p w14:paraId="1F475FE9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74E" w14:paraId="63381FB1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5A6FCC" w14:textId="77777777" w:rsidR="0057174E" w:rsidRDefault="0057174E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FADB7" w14:textId="77777777" w:rsidR="0057174E" w:rsidRDefault="0057174E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reference to 29.500 error codes</w:t>
            </w:r>
            <w:r>
              <w:fldChar w:fldCharType="end"/>
            </w:r>
          </w:p>
        </w:tc>
      </w:tr>
      <w:tr w:rsidR="0057174E" w14:paraId="57D1795D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B24BDD0" w14:textId="77777777" w:rsidR="0057174E" w:rsidRDefault="0057174E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2BFB6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74E" w14:paraId="015B186F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A29D33B" w14:textId="77777777" w:rsidR="0057174E" w:rsidRDefault="0057174E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94E3B" w14:textId="77777777" w:rsidR="0057174E" w:rsidRDefault="0057174E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7174E" w14:paraId="3498D9E7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1EC51C7D" w14:textId="77777777" w:rsidR="0057174E" w:rsidRDefault="0057174E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E2A9CD" w14:textId="39A9E9E8" w:rsidR="0057174E" w:rsidRDefault="0057174E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7174E" w14:paraId="26CF989E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66EC4C7E" w14:textId="77777777" w:rsidR="0057174E" w:rsidRDefault="0057174E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709B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74E" w14:paraId="22946E8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51EA29E" w14:textId="77777777" w:rsidR="0057174E" w:rsidRDefault="0057174E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14A3D" w14:textId="77777777" w:rsidR="0057174E" w:rsidRDefault="0057174E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99BA89" w14:textId="77777777" w:rsidR="0057174E" w:rsidRDefault="0057174E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5F257" w14:textId="77777777" w:rsidR="0057174E" w:rsidRDefault="0057174E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EB28D" w14:textId="77777777" w:rsidR="0057174E" w:rsidRDefault="0057174E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57174E" w14:paraId="50C1B683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36086A2" w14:textId="77777777" w:rsidR="0057174E" w:rsidRDefault="0057174E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9D609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34E14D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40C21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240ED" w14:textId="77777777" w:rsidR="0057174E" w:rsidRDefault="0057174E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74E" w14:paraId="5F54A758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3A771" w14:textId="77777777" w:rsidR="0057174E" w:rsidRDefault="0057174E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B6A72" w14:textId="77777777" w:rsidR="0057174E" w:rsidRDefault="0057174E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F93CB" w14:textId="77777777" w:rsidR="0057174E" w:rsidRDefault="0057174E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5C0AB" w14:textId="77777777" w:rsidR="0057174E" w:rsidRDefault="0057174E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2581" w14:textId="77777777" w:rsidR="0057174E" w:rsidRDefault="0057174E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7174E" w14:paraId="5D12A71A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4C0DF" w14:textId="77777777" w:rsidR="0057174E" w:rsidRDefault="0057174E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88060D" w14:textId="77777777" w:rsidR="0057174E" w:rsidRDefault="0057174E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5CEECD" w14:textId="77777777" w:rsidR="0057174E" w:rsidRDefault="0057174E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1EC4A" w14:textId="77777777" w:rsidR="0057174E" w:rsidRPr="007C2097" w:rsidRDefault="0057174E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4DD3E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62CB">
              <w:rPr>
                <w:noProof/>
              </w:rPr>
              <w:t>Analytics Exposure API "claims" to support the HTTP status error codes of 29.500, instead those of 29.122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C569B" w:rsidR="001E41F3" w:rsidRDefault="008A6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29.500 reference with 29.122 reference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A820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and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91561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62CB">
              <w:rPr>
                <w:noProof/>
              </w:rPr>
              <w:t>6.1a.2.2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A3CCC2B" w14:textId="77777777" w:rsidR="008A62CB" w:rsidRDefault="008A62CB" w:rsidP="008A62CB">
      <w:pPr>
        <w:pStyle w:val="Heading5"/>
      </w:pPr>
      <w:bookmarkStart w:id="2" w:name="_Toc28013438"/>
      <w:bookmarkStart w:id="3" w:name="_Toc36040194"/>
      <w:bookmarkStart w:id="4" w:name="_Toc44692811"/>
      <w:bookmarkStart w:id="5" w:name="_Toc45134272"/>
      <w:bookmarkStart w:id="6" w:name="_Toc49607336"/>
      <w:bookmarkStart w:id="7" w:name="_Toc51763308"/>
      <w:bookmarkStart w:id="8" w:name="_Toc58849445"/>
      <w:bookmarkStart w:id="9" w:name="_Toc59018415"/>
      <w:bookmarkStart w:id="10" w:name="_Toc68169414"/>
      <w:bookmarkStart w:id="11" w:name="_Toc83224892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5.6.1a.2.2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715C00" w14:textId="77777777" w:rsidR="008A62CB" w:rsidRDefault="008A62CB" w:rsidP="008A62CB">
      <w:r>
        <w:t>This operation shall support the response data structures and response codes specified in tables 5.6.1a.2.2-1 and 5.6.1a.2.2-2.</w:t>
      </w:r>
    </w:p>
    <w:p w14:paraId="2CE31F54" w14:textId="77777777" w:rsidR="008A62CB" w:rsidRDefault="008A62CB" w:rsidP="008A62CB">
      <w:pPr>
        <w:pStyle w:val="TH"/>
      </w:pPr>
      <w:r>
        <w:t xml:space="preserve">Table 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A62CB" w14:paraId="04DD2B24" w14:textId="77777777" w:rsidTr="00CA55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59D41" w14:textId="77777777" w:rsidR="008A62CB" w:rsidRDefault="008A62CB" w:rsidP="00CA55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E81E2" w14:textId="77777777" w:rsidR="008A62CB" w:rsidRDefault="008A62CB" w:rsidP="00CA55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98894" w14:textId="77777777" w:rsidR="008A62CB" w:rsidRDefault="008A62CB" w:rsidP="00CA55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696890" w14:textId="77777777" w:rsidR="008A62CB" w:rsidRDefault="008A62CB" w:rsidP="00CA55DE">
            <w:pPr>
              <w:pStyle w:val="TAH"/>
            </w:pPr>
            <w:r>
              <w:t>Description</w:t>
            </w:r>
          </w:p>
        </w:tc>
      </w:tr>
      <w:tr w:rsidR="008A62CB" w14:paraId="74B54FDC" w14:textId="77777777" w:rsidTr="00CA55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CBADA" w14:textId="77777777" w:rsidR="008A62CB" w:rsidRDefault="008A62CB" w:rsidP="00CA55DE">
            <w:pPr>
              <w:pStyle w:val="TAL"/>
            </w:pPr>
            <w:proofErr w:type="spellStart"/>
            <w:r>
              <w:t>AnalyticsRequest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90E91" w14:textId="77777777" w:rsidR="008A62CB" w:rsidRDefault="008A62CB" w:rsidP="00CA55D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0B48E" w14:textId="77777777" w:rsidR="008A62CB" w:rsidRDefault="008A62CB" w:rsidP="00CA55D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B8A4B" w14:textId="77777777" w:rsidR="008A62CB" w:rsidRDefault="008A62CB" w:rsidP="00CA55D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AC5AB59" w14:textId="77777777" w:rsidR="008A62CB" w:rsidRDefault="008A62CB" w:rsidP="008A62CB"/>
    <w:p w14:paraId="3C4B5C0F" w14:textId="77777777" w:rsidR="008A62CB" w:rsidRDefault="008A62CB" w:rsidP="008A62CB">
      <w:pPr>
        <w:pStyle w:val="TH"/>
      </w:pPr>
      <w:r>
        <w:t>Table 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A62CB" w14:paraId="15292EF2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7867D" w14:textId="77777777" w:rsidR="008A62CB" w:rsidRDefault="008A62CB" w:rsidP="00CA55D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F377C" w14:textId="77777777" w:rsidR="008A62CB" w:rsidRDefault="008A62CB" w:rsidP="00CA55D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0743A" w14:textId="77777777" w:rsidR="008A62CB" w:rsidRDefault="008A62CB" w:rsidP="00CA55D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7A94A" w14:textId="77777777" w:rsidR="008A62CB" w:rsidRDefault="008A62CB" w:rsidP="00CA55DE">
            <w:pPr>
              <w:pStyle w:val="TAH"/>
            </w:pPr>
            <w:r>
              <w:t>Response</w:t>
            </w:r>
          </w:p>
          <w:p w14:paraId="24765C05" w14:textId="77777777" w:rsidR="008A62CB" w:rsidRDefault="008A62CB" w:rsidP="00CA55D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4E103" w14:textId="77777777" w:rsidR="008A62CB" w:rsidRDefault="008A62CB" w:rsidP="00CA55DE">
            <w:pPr>
              <w:pStyle w:val="TAH"/>
            </w:pPr>
            <w:r>
              <w:t>Description</w:t>
            </w:r>
          </w:p>
        </w:tc>
      </w:tr>
      <w:tr w:rsidR="008A62CB" w14:paraId="30032F70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AC152" w14:textId="77777777" w:rsidR="008A62CB" w:rsidRDefault="008A62CB" w:rsidP="00CA55DE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7449A" w14:textId="77777777" w:rsidR="008A62CB" w:rsidRDefault="008A62CB" w:rsidP="00CA55D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8B4E" w14:textId="77777777" w:rsidR="008A62CB" w:rsidRDefault="008A62CB" w:rsidP="00CA55D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147D" w14:textId="77777777" w:rsidR="008A62CB" w:rsidRDefault="008A62CB" w:rsidP="00CA55D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EE1A5" w14:textId="77777777" w:rsidR="008A62CB" w:rsidRDefault="008A62CB" w:rsidP="00CA55DE">
            <w:pPr>
              <w:pStyle w:val="TAL"/>
            </w:pPr>
            <w:r>
              <w:t>The requested analytics information was returned successfully.</w:t>
            </w:r>
          </w:p>
        </w:tc>
      </w:tr>
      <w:tr w:rsidR="008A62CB" w14:paraId="70278579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FB3E2" w14:textId="77777777" w:rsidR="008A62CB" w:rsidRDefault="008A62CB" w:rsidP="00CA55D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9C0F" w14:textId="77777777" w:rsidR="008A62CB" w:rsidRDefault="008A62CB" w:rsidP="00CA55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3E16D" w14:textId="77777777" w:rsidR="008A62CB" w:rsidRDefault="008A62CB" w:rsidP="00CA55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D91A" w14:textId="77777777" w:rsidR="008A62CB" w:rsidRDefault="008A62CB" w:rsidP="00CA55D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4B7BA" w14:textId="77777777" w:rsidR="008A62CB" w:rsidRDefault="008A62CB" w:rsidP="00CA55DE">
            <w:pPr>
              <w:pStyle w:val="TAL"/>
            </w:pPr>
            <w:r>
              <w:t>If the request Analytics data does not exist, the NEF shall respond with "204 No Content".</w:t>
            </w:r>
          </w:p>
          <w:p w14:paraId="11792906" w14:textId="77777777" w:rsidR="008A62CB" w:rsidRDefault="008A62CB" w:rsidP="00CA55DE">
            <w:pPr>
              <w:pStyle w:val="TAL"/>
            </w:pPr>
          </w:p>
        </w:tc>
      </w:tr>
      <w:tr w:rsidR="008A62CB" w14:paraId="703C2418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3858EF" w14:textId="77777777" w:rsidR="008A62CB" w:rsidRDefault="008A62CB" w:rsidP="00CA55DE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AAE9" w14:textId="77777777" w:rsidR="008A62CB" w:rsidRDefault="008A62CB" w:rsidP="00CA55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15734" w14:textId="77777777" w:rsidR="008A62CB" w:rsidRDefault="008A62CB" w:rsidP="00CA55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B4653" w14:textId="77777777" w:rsidR="008A62CB" w:rsidRDefault="008A62CB" w:rsidP="00CA55D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5AF3A" w14:textId="77777777" w:rsidR="008A62CB" w:rsidRDefault="008A62CB" w:rsidP="00CA55DE">
            <w:pPr>
              <w:pStyle w:val="TAL"/>
            </w:pPr>
            <w:r>
              <w:t>Temporary redirection, during analytics information retrieval. The response shall include a Location header field containing an alternative URI of the resource located in an alternative NEF.</w:t>
            </w:r>
          </w:p>
          <w:p w14:paraId="2AE00C14" w14:textId="77777777" w:rsidR="008A62CB" w:rsidRDefault="008A62CB" w:rsidP="00CA55DE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8A62CB" w14:paraId="3D43CAFC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419BD6" w14:textId="77777777" w:rsidR="008A62CB" w:rsidRDefault="008A62CB" w:rsidP="00CA55DE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448F8" w14:textId="77777777" w:rsidR="008A62CB" w:rsidRDefault="008A62CB" w:rsidP="00CA55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1EF9" w14:textId="77777777" w:rsidR="008A62CB" w:rsidRDefault="008A62CB" w:rsidP="00CA55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0F7DF" w14:textId="77777777" w:rsidR="008A62CB" w:rsidRDefault="008A62CB" w:rsidP="00CA55D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1EF71" w14:textId="77777777" w:rsidR="008A62CB" w:rsidRDefault="008A62CB" w:rsidP="00CA55DE">
            <w:pPr>
              <w:pStyle w:val="TAL"/>
            </w:pPr>
            <w:r>
              <w:t>Permanent redirection, during analytics information retrieval. The response shall include a Location header field containing an alternative URI of the resource located in an alternative NEF.</w:t>
            </w:r>
          </w:p>
          <w:p w14:paraId="0B1B9C31" w14:textId="77777777" w:rsidR="008A62CB" w:rsidRDefault="008A62CB" w:rsidP="00CA55DE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8A62CB" w14:paraId="599EA7DD" w14:textId="77777777" w:rsidTr="00CA55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CEEE73" w14:textId="3B58F6BE" w:rsidR="008A62CB" w:rsidRDefault="008A62CB" w:rsidP="00CA55D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22" w:author="Nokia" w:date="2022-01-26T10:49:00Z">
              <w:r>
                <w:t>s</w:t>
              </w:r>
            </w:ins>
            <w:r>
              <w:t xml:space="preserve"> for the POST method listed in Table 5.2.</w:t>
            </w:r>
            <w:ins w:id="23" w:author="Nokia" w:date="2022-01-26T10:49:00Z">
              <w:r>
                <w:t>6</w:t>
              </w:r>
            </w:ins>
            <w:del w:id="24" w:author="Nokia" w:date="2022-01-26T10:49:00Z">
              <w:r w:rsidDel="008A62CB">
                <w:delText>7.1</w:delText>
              </w:r>
            </w:del>
            <w:r>
              <w:t>-1 of 3GPP TS 29.</w:t>
            </w:r>
            <w:ins w:id="25" w:author="Nokia" w:date="2022-01-26T10:49:00Z">
              <w:r>
                <w:t>122</w:t>
              </w:r>
            </w:ins>
            <w:del w:id="26" w:author="Nokia" w:date="2022-01-26T10:49:00Z">
              <w:r w:rsidDel="008A62CB">
                <w:delText>500</w:delText>
              </w:r>
            </w:del>
            <w:r>
              <w:t> [4] also apply.</w:t>
            </w:r>
          </w:p>
        </w:tc>
      </w:tr>
    </w:tbl>
    <w:p w14:paraId="369AAD51" w14:textId="77777777" w:rsidR="008A62CB" w:rsidRDefault="008A62CB" w:rsidP="008A62CB"/>
    <w:p w14:paraId="66F7C2B5" w14:textId="77777777" w:rsidR="008A62CB" w:rsidRDefault="008A62CB" w:rsidP="008A62CB">
      <w:pPr>
        <w:pStyle w:val="TH"/>
      </w:pPr>
      <w:r>
        <w:t>Table 5.6.1a.2.2-3: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62CB" w14:paraId="1D4A4CA6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58221" w14:textId="77777777" w:rsidR="008A62CB" w:rsidRDefault="008A62CB" w:rsidP="00CA55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E06CD" w14:textId="77777777" w:rsidR="008A62CB" w:rsidRDefault="008A62CB" w:rsidP="00CA55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7C601" w14:textId="77777777" w:rsidR="008A62CB" w:rsidRDefault="008A62CB" w:rsidP="00CA55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404E7" w14:textId="77777777" w:rsidR="008A62CB" w:rsidRDefault="008A62CB" w:rsidP="00CA55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1D0B60" w14:textId="77777777" w:rsidR="008A62CB" w:rsidRDefault="008A62CB" w:rsidP="00CA55DE">
            <w:pPr>
              <w:pStyle w:val="TAH"/>
            </w:pPr>
            <w:r>
              <w:t>Description</w:t>
            </w:r>
          </w:p>
        </w:tc>
      </w:tr>
      <w:tr w:rsidR="008A62CB" w14:paraId="5AFC3006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6B4FED" w14:textId="77777777" w:rsidR="008A62CB" w:rsidRDefault="008A62CB" w:rsidP="00CA55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605DA" w14:textId="77777777" w:rsidR="008A62CB" w:rsidRDefault="008A62CB" w:rsidP="00CA55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B2C01" w14:textId="77777777" w:rsidR="008A62CB" w:rsidRDefault="008A62CB" w:rsidP="00CA55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3D17E" w14:textId="77777777" w:rsidR="008A62CB" w:rsidRDefault="008A62CB" w:rsidP="00CA55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98B246" w14:textId="77777777" w:rsidR="008A62CB" w:rsidRDefault="008A62CB" w:rsidP="00CA55D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7CB351E" w14:textId="77777777" w:rsidR="008A62CB" w:rsidRDefault="008A62CB" w:rsidP="008A62CB"/>
    <w:p w14:paraId="69C178B1" w14:textId="77777777" w:rsidR="008A62CB" w:rsidRDefault="008A62CB" w:rsidP="008A62CB">
      <w:pPr>
        <w:pStyle w:val="TH"/>
      </w:pPr>
      <w:r>
        <w:t>Table 5.6.1a.2.2-4: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62CB" w14:paraId="41169796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0125D" w14:textId="77777777" w:rsidR="008A62CB" w:rsidRDefault="008A62CB" w:rsidP="00CA55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617D" w14:textId="77777777" w:rsidR="008A62CB" w:rsidRDefault="008A62CB" w:rsidP="00CA55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1BAE0" w14:textId="77777777" w:rsidR="008A62CB" w:rsidRDefault="008A62CB" w:rsidP="00CA55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ADB46" w14:textId="77777777" w:rsidR="008A62CB" w:rsidRDefault="008A62CB" w:rsidP="00CA55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AD33D" w14:textId="77777777" w:rsidR="008A62CB" w:rsidRDefault="008A62CB" w:rsidP="00CA55DE">
            <w:pPr>
              <w:pStyle w:val="TAH"/>
            </w:pPr>
            <w:r>
              <w:t>Description</w:t>
            </w:r>
          </w:p>
        </w:tc>
      </w:tr>
      <w:tr w:rsidR="008A62CB" w14:paraId="1696C99A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239D3" w14:textId="77777777" w:rsidR="008A62CB" w:rsidRDefault="008A62CB" w:rsidP="00CA55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10F72" w14:textId="77777777" w:rsidR="008A62CB" w:rsidRDefault="008A62CB" w:rsidP="00CA55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A604D" w14:textId="77777777" w:rsidR="008A62CB" w:rsidRDefault="008A62CB" w:rsidP="00CA55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D6CA5" w14:textId="77777777" w:rsidR="008A62CB" w:rsidRDefault="008A62CB" w:rsidP="00CA55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FDEDC0" w14:textId="77777777" w:rsidR="008A62CB" w:rsidRDefault="008A62CB" w:rsidP="00CA55D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2BD2EE2E" w14:textId="5D27109E" w:rsidR="0061791A" w:rsidRPr="00CF7AFC" w:rsidRDefault="0061791A" w:rsidP="0061791A">
      <w:pPr>
        <w:keepLines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FA0"/>
    <w:rsid w:val="00547111"/>
    <w:rsid w:val="0057174E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34CF"/>
    <w:rsid w:val="00E13F3D"/>
    <w:rsid w:val="00E34898"/>
    <w:rsid w:val="00EA015C"/>
    <w:rsid w:val="00EB09B7"/>
    <w:rsid w:val="00EE7D7C"/>
    <w:rsid w:val="00F25D98"/>
    <w:rsid w:val="00F300FB"/>
    <w:rsid w:val="00FB6386"/>
    <w:rsid w:val="00FD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531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2020-02-03T08:32:00Z</dcterms:created>
  <dcterms:modified xsi:type="dcterms:W3CDTF">2022-02-10T06:19:00Z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