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C9E32" w14:textId="77777777" w:rsidR="00427985" w:rsidRDefault="00427985" w:rsidP="004279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C3-221082</w:t>
      </w:r>
      <w:r>
        <w:rPr>
          <w:b/>
          <w:i/>
          <w:noProof/>
          <w:sz w:val="28"/>
        </w:rPr>
        <w:fldChar w:fldCharType="end"/>
      </w:r>
    </w:p>
    <w:p w14:paraId="715D946A" w14:textId="77777777" w:rsidR="00427985" w:rsidRDefault="00427985" w:rsidP="004279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985" w14:paraId="42CCE76B" w14:textId="77777777" w:rsidTr="00EA0D9C">
        <w:tc>
          <w:tcPr>
            <w:tcW w:w="9641" w:type="dxa"/>
            <w:gridSpan w:val="9"/>
            <w:tcBorders>
              <w:top w:val="single" w:sz="4" w:space="0" w:color="auto"/>
              <w:left w:val="single" w:sz="4" w:space="0" w:color="auto"/>
              <w:right w:val="single" w:sz="4" w:space="0" w:color="auto"/>
            </w:tcBorders>
          </w:tcPr>
          <w:p w14:paraId="2E13A5D0" w14:textId="77777777" w:rsidR="00427985" w:rsidRDefault="00427985" w:rsidP="00EA0D9C">
            <w:pPr>
              <w:pStyle w:val="CRCoverPage"/>
              <w:spacing w:after="0"/>
              <w:jc w:val="right"/>
              <w:rPr>
                <w:i/>
                <w:noProof/>
              </w:rPr>
            </w:pPr>
            <w:r>
              <w:rPr>
                <w:i/>
                <w:noProof/>
                <w:sz w:val="14"/>
              </w:rPr>
              <w:t>CR-Form-v12.2</w:t>
            </w:r>
          </w:p>
        </w:tc>
      </w:tr>
      <w:tr w:rsidR="00427985" w14:paraId="4D82549D" w14:textId="77777777" w:rsidTr="00EA0D9C">
        <w:tc>
          <w:tcPr>
            <w:tcW w:w="9641" w:type="dxa"/>
            <w:gridSpan w:val="9"/>
            <w:tcBorders>
              <w:left w:val="single" w:sz="4" w:space="0" w:color="auto"/>
              <w:right w:val="single" w:sz="4" w:space="0" w:color="auto"/>
            </w:tcBorders>
          </w:tcPr>
          <w:p w14:paraId="49D6B8F4" w14:textId="77777777" w:rsidR="00427985" w:rsidRDefault="00427985" w:rsidP="00EA0D9C">
            <w:pPr>
              <w:pStyle w:val="CRCoverPage"/>
              <w:spacing w:after="0"/>
              <w:jc w:val="center"/>
              <w:rPr>
                <w:noProof/>
              </w:rPr>
            </w:pPr>
            <w:r>
              <w:rPr>
                <w:b/>
                <w:noProof/>
                <w:sz w:val="32"/>
              </w:rPr>
              <w:t>CHANGE REQUEST</w:t>
            </w:r>
          </w:p>
        </w:tc>
      </w:tr>
      <w:tr w:rsidR="00427985" w14:paraId="1B84A7FE" w14:textId="77777777" w:rsidTr="00EA0D9C">
        <w:tc>
          <w:tcPr>
            <w:tcW w:w="9641" w:type="dxa"/>
            <w:gridSpan w:val="9"/>
            <w:tcBorders>
              <w:left w:val="single" w:sz="4" w:space="0" w:color="auto"/>
              <w:right w:val="single" w:sz="4" w:space="0" w:color="auto"/>
            </w:tcBorders>
          </w:tcPr>
          <w:p w14:paraId="1BF4DB10" w14:textId="77777777" w:rsidR="00427985" w:rsidRDefault="00427985" w:rsidP="00EA0D9C">
            <w:pPr>
              <w:pStyle w:val="CRCoverPage"/>
              <w:spacing w:after="0"/>
              <w:rPr>
                <w:noProof/>
                <w:sz w:val="8"/>
                <w:szCs w:val="8"/>
              </w:rPr>
            </w:pPr>
          </w:p>
        </w:tc>
      </w:tr>
      <w:tr w:rsidR="00427985" w14:paraId="542ED9E7" w14:textId="77777777" w:rsidTr="00EA0D9C">
        <w:tc>
          <w:tcPr>
            <w:tcW w:w="142" w:type="dxa"/>
            <w:tcBorders>
              <w:left w:val="single" w:sz="4" w:space="0" w:color="auto"/>
            </w:tcBorders>
          </w:tcPr>
          <w:p w14:paraId="4B2D7112" w14:textId="77777777" w:rsidR="00427985" w:rsidRDefault="00427985" w:rsidP="00EA0D9C">
            <w:pPr>
              <w:pStyle w:val="CRCoverPage"/>
              <w:spacing w:after="0"/>
              <w:jc w:val="right"/>
              <w:rPr>
                <w:noProof/>
              </w:rPr>
            </w:pPr>
          </w:p>
        </w:tc>
        <w:tc>
          <w:tcPr>
            <w:tcW w:w="1559" w:type="dxa"/>
            <w:shd w:val="pct30" w:color="FFFF00" w:fill="auto"/>
          </w:tcPr>
          <w:p w14:paraId="2957A96A" w14:textId="77777777" w:rsidR="00427985" w:rsidRPr="00410371" w:rsidRDefault="00427985"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230B143D" w14:textId="77777777" w:rsidR="00427985" w:rsidRDefault="00427985" w:rsidP="00EA0D9C">
            <w:pPr>
              <w:pStyle w:val="CRCoverPage"/>
              <w:spacing w:after="0"/>
              <w:jc w:val="center"/>
              <w:rPr>
                <w:noProof/>
              </w:rPr>
            </w:pPr>
            <w:r>
              <w:rPr>
                <w:b/>
                <w:noProof/>
                <w:sz w:val="28"/>
              </w:rPr>
              <w:t>CR</w:t>
            </w:r>
          </w:p>
        </w:tc>
        <w:tc>
          <w:tcPr>
            <w:tcW w:w="1276" w:type="dxa"/>
            <w:shd w:val="pct30" w:color="FFFF00" w:fill="auto"/>
          </w:tcPr>
          <w:p w14:paraId="7B141BA2" w14:textId="77777777" w:rsidR="00427985" w:rsidRPr="00410371" w:rsidRDefault="00427985"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0186</w:t>
            </w:r>
            <w:r>
              <w:rPr>
                <w:b/>
                <w:noProof/>
                <w:sz w:val="28"/>
              </w:rPr>
              <w:fldChar w:fldCharType="end"/>
            </w:r>
          </w:p>
        </w:tc>
        <w:tc>
          <w:tcPr>
            <w:tcW w:w="709" w:type="dxa"/>
          </w:tcPr>
          <w:p w14:paraId="4D750DE3" w14:textId="77777777" w:rsidR="00427985" w:rsidRDefault="00427985"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EA29702" w14:textId="77777777" w:rsidR="00427985" w:rsidRPr="00410371" w:rsidRDefault="00427985"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87DD86" w14:textId="77777777" w:rsidR="00427985" w:rsidRDefault="00427985"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4A478E" w14:textId="77777777" w:rsidR="00427985" w:rsidRPr="00410371" w:rsidRDefault="00427985"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45A7DF50" w14:textId="77777777" w:rsidR="00427985" w:rsidRDefault="00427985" w:rsidP="00EA0D9C">
            <w:pPr>
              <w:pStyle w:val="CRCoverPage"/>
              <w:spacing w:after="0"/>
              <w:rPr>
                <w:noProof/>
              </w:rPr>
            </w:pPr>
          </w:p>
        </w:tc>
      </w:tr>
      <w:tr w:rsidR="00427985" w14:paraId="1BD62E3F" w14:textId="77777777" w:rsidTr="00EA0D9C">
        <w:tc>
          <w:tcPr>
            <w:tcW w:w="9641" w:type="dxa"/>
            <w:gridSpan w:val="9"/>
            <w:tcBorders>
              <w:left w:val="single" w:sz="4" w:space="0" w:color="auto"/>
              <w:right w:val="single" w:sz="4" w:space="0" w:color="auto"/>
            </w:tcBorders>
          </w:tcPr>
          <w:p w14:paraId="246A4498" w14:textId="77777777" w:rsidR="00427985" w:rsidRDefault="00427985" w:rsidP="00EA0D9C">
            <w:pPr>
              <w:pStyle w:val="CRCoverPage"/>
              <w:spacing w:after="0"/>
              <w:rPr>
                <w:noProof/>
              </w:rPr>
            </w:pPr>
          </w:p>
        </w:tc>
      </w:tr>
      <w:tr w:rsidR="00427985" w14:paraId="0CA0254B" w14:textId="77777777" w:rsidTr="00EA0D9C">
        <w:tc>
          <w:tcPr>
            <w:tcW w:w="9641" w:type="dxa"/>
            <w:gridSpan w:val="9"/>
            <w:tcBorders>
              <w:top w:val="single" w:sz="4" w:space="0" w:color="auto"/>
            </w:tcBorders>
          </w:tcPr>
          <w:p w14:paraId="02B8F51E" w14:textId="77777777" w:rsidR="00427985" w:rsidRPr="00F25D98" w:rsidRDefault="00427985"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7985" w14:paraId="3E7516CC" w14:textId="77777777" w:rsidTr="00EA0D9C">
        <w:tc>
          <w:tcPr>
            <w:tcW w:w="9641" w:type="dxa"/>
            <w:gridSpan w:val="9"/>
          </w:tcPr>
          <w:p w14:paraId="76C353DC" w14:textId="77777777" w:rsidR="00427985" w:rsidRDefault="00427985" w:rsidP="00EA0D9C">
            <w:pPr>
              <w:pStyle w:val="CRCoverPage"/>
              <w:spacing w:after="0"/>
              <w:rPr>
                <w:noProof/>
                <w:sz w:val="8"/>
                <w:szCs w:val="8"/>
              </w:rPr>
            </w:pPr>
          </w:p>
        </w:tc>
      </w:tr>
    </w:tbl>
    <w:p w14:paraId="2CF872CB" w14:textId="77777777" w:rsidR="00427985" w:rsidRDefault="00427985" w:rsidP="004279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985" w14:paraId="087C6BAB" w14:textId="77777777" w:rsidTr="00EA0D9C">
        <w:tc>
          <w:tcPr>
            <w:tcW w:w="2835" w:type="dxa"/>
          </w:tcPr>
          <w:p w14:paraId="525891B0" w14:textId="77777777" w:rsidR="00427985" w:rsidRDefault="00427985" w:rsidP="00EA0D9C">
            <w:pPr>
              <w:pStyle w:val="CRCoverPage"/>
              <w:tabs>
                <w:tab w:val="right" w:pos="2751"/>
              </w:tabs>
              <w:spacing w:after="0"/>
              <w:rPr>
                <w:b/>
                <w:i/>
                <w:noProof/>
              </w:rPr>
            </w:pPr>
            <w:r>
              <w:rPr>
                <w:b/>
                <w:i/>
                <w:noProof/>
              </w:rPr>
              <w:t>Proposed change affects:</w:t>
            </w:r>
          </w:p>
        </w:tc>
        <w:tc>
          <w:tcPr>
            <w:tcW w:w="1418" w:type="dxa"/>
          </w:tcPr>
          <w:p w14:paraId="2AD9F2C4" w14:textId="77777777" w:rsidR="00427985" w:rsidRDefault="00427985"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31D47" w14:textId="77777777" w:rsidR="00427985" w:rsidRDefault="00427985" w:rsidP="00EA0D9C">
            <w:pPr>
              <w:pStyle w:val="CRCoverPage"/>
              <w:spacing w:after="0"/>
              <w:jc w:val="center"/>
              <w:rPr>
                <w:b/>
                <w:caps/>
                <w:noProof/>
              </w:rPr>
            </w:pPr>
          </w:p>
        </w:tc>
        <w:tc>
          <w:tcPr>
            <w:tcW w:w="709" w:type="dxa"/>
            <w:tcBorders>
              <w:left w:val="single" w:sz="4" w:space="0" w:color="auto"/>
            </w:tcBorders>
          </w:tcPr>
          <w:p w14:paraId="57C6D8A0" w14:textId="77777777" w:rsidR="00427985" w:rsidRDefault="00427985"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155EF" w14:textId="77777777" w:rsidR="00427985" w:rsidRDefault="00427985" w:rsidP="00EA0D9C">
            <w:pPr>
              <w:pStyle w:val="CRCoverPage"/>
              <w:spacing w:after="0"/>
              <w:jc w:val="center"/>
              <w:rPr>
                <w:b/>
                <w:caps/>
                <w:noProof/>
              </w:rPr>
            </w:pPr>
          </w:p>
        </w:tc>
        <w:tc>
          <w:tcPr>
            <w:tcW w:w="2126" w:type="dxa"/>
          </w:tcPr>
          <w:p w14:paraId="50FA6334" w14:textId="77777777" w:rsidR="00427985" w:rsidRDefault="00427985"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C9045" w14:textId="77777777" w:rsidR="00427985" w:rsidRDefault="00427985" w:rsidP="00EA0D9C">
            <w:pPr>
              <w:pStyle w:val="CRCoverPage"/>
              <w:spacing w:after="0"/>
              <w:jc w:val="center"/>
              <w:rPr>
                <w:b/>
                <w:caps/>
                <w:noProof/>
              </w:rPr>
            </w:pPr>
          </w:p>
        </w:tc>
        <w:tc>
          <w:tcPr>
            <w:tcW w:w="1418" w:type="dxa"/>
            <w:tcBorders>
              <w:left w:val="nil"/>
            </w:tcBorders>
          </w:tcPr>
          <w:p w14:paraId="4CF77165" w14:textId="77777777" w:rsidR="00427985" w:rsidRDefault="00427985"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10B9" w14:textId="6AF5EDC8" w:rsidR="00427985" w:rsidRDefault="00427985" w:rsidP="00EA0D9C">
            <w:pPr>
              <w:pStyle w:val="CRCoverPage"/>
              <w:spacing w:after="0"/>
              <w:jc w:val="center"/>
              <w:rPr>
                <w:b/>
                <w:bCs/>
                <w:caps/>
                <w:noProof/>
              </w:rPr>
            </w:pPr>
            <w:r>
              <w:rPr>
                <w:b/>
                <w:bCs/>
                <w:caps/>
                <w:noProof/>
              </w:rPr>
              <w:t>X</w:t>
            </w:r>
          </w:p>
        </w:tc>
      </w:tr>
    </w:tbl>
    <w:p w14:paraId="283B2629" w14:textId="77777777" w:rsidR="00427985" w:rsidRDefault="00427985" w:rsidP="004279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985" w14:paraId="5C289227" w14:textId="77777777" w:rsidTr="00EA0D9C">
        <w:tc>
          <w:tcPr>
            <w:tcW w:w="9640" w:type="dxa"/>
            <w:gridSpan w:val="11"/>
          </w:tcPr>
          <w:p w14:paraId="0033BEBA" w14:textId="77777777" w:rsidR="00427985" w:rsidRDefault="00427985" w:rsidP="00EA0D9C">
            <w:pPr>
              <w:pStyle w:val="CRCoverPage"/>
              <w:spacing w:after="0"/>
              <w:rPr>
                <w:noProof/>
                <w:sz w:val="8"/>
                <w:szCs w:val="8"/>
              </w:rPr>
            </w:pPr>
          </w:p>
        </w:tc>
      </w:tr>
      <w:tr w:rsidR="00427985" w14:paraId="6228AD59" w14:textId="77777777" w:rsidTr="00EA0D9C">
        <w:tc>
          <w:tcPr>
            <w:tcW w:w="1843" w:type="dxa"/>
            <w:tcBorders>
              <w:top w:val="single" w:sz="4" w:space="0" w:color="auto"/>
              <w:left w:val="single" w:sz="4" w:space="0" w:color="auto"/>
            </w:tcBorders>
          </w:tcPr>
          <w:p w14:paraId="1B7BBEEF" w14:textId="77777777" w:rsidR="00427985" w:rsidRDefault="00427985"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893BD" w14:textId="77777777" w:rsidR="00427985" w:rsidRDefault="00427985" w:rsidP="00EA0D9C">
            <w:pPr>
              <w:pStyle w:val="CRCoverPage"/>
              <w:spacing w:after="0"/>
              <w:ind w:left="100"/>
              <w:rPr>
                <w:noProof/>
              </w:rPr>
            </w:pPr>
            <w:r>
              <w:fldChar w:fldCharType="begin"/>
            </w:r>
            <w:r>
              <w:instrText xml:space="preserve"> DOCPROPERTY  CrTitle  \* MERGEFORMAT </w:instrText>
            </w:r>
            <w:r>
              <w:fldChar w:fldCharType="separate"/>
            </w:r>
            <w:r>
              <w:t>Resolutions related to URSP guidance handling at the PCF</w:t>
            </w:r>
            <w:r>
              <w:fldChar w:fldCharType="end"/>
            </w:r>
          </w:p>
        </w:tc>
      </w:tr>
      <w:tr w:rsidR="00427985" w14:paraId="788C330D" w14:textId="77777777" w:rsidTr="00EA0D9C">
        <w:tc>
          <w:tcPr>
            <w:tcW w:w="1843" w:type="dxa"/>
            <w:tcBorders>
              <w:left w:val="single" w:sz="4" w:space="0" w:color="auto"/>
            </w:tcBorders>
          </w:tcPr>
          <w:p w14:paraId="4D8F1A8E" w14:textId="77777777" w:rsidR="00427985" w:rsidRDefault="00427985" w:rsidP="00EA0D9C">
            <w:pPr>
              <w:pStyle w:val="CRCoverPage"/>
              <w:spacing w:after="0"/>
              <w:rPr>
                <w:b/>
                <w:i/>
                <w:noProof/>
                <w:sz w:val="8"/>
                <w:szCs w:val="8"/>
              </w:rPr>
            </w:pPr>
          </w:p>
        </w:tc>
        <w:tc>
          <w:tcPr>
            <w:tcW w:w="7797" w:type="dxa"/>
            <w:gridSpan w:val="10"/>
            <w:tcBorders>
              <w:right w:val="single" w:sz="4" w:space="0" w:color="auto"/>
            </w:tcBorders>
          </w:tcPr>
          <w:p w14:paraId="05FA90A8" w14:textId="77777777" w:rsidR="00427985" w:rsidRDefault="00427985" w:rsidP="00EA0D9C">
            <w:pPr>
              <w:pStyle w:val="CRCoverPage"/>
              <w:spacing w:after="0"/>
              <w:rPr>
                <w:noProof/>
                <w:sz w:val="8"/>
                <w:szCs w:val="8"/>
              </w:rPr>
            </w:pPr>
          </w:p>
        </w:tc>
      </w:tr>
      <w:tr w:rsidR="00427985" w14:paraId="3A186509" w14:textId="77777777" w:rsidTr="00EA0D9C">
        <w:tc>
          <w:tcPr>
            <w:tcW w:w="1843" w:type="dxa"/>
            <w:tcBorders>
              <w:left w:val="single" w:sz="4" w:space="0" w:color="auto"/>
            </w:tcBorders>
          </w:tcPr>
          <w:p w14:paraId="358F7881" w14:textId="77777777" w:rsidR="00427985" w:rsidRDefault="00427985"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EAD3A" w14:textId="77777777" w:rsidR="00427985" w:rsidRDefault="00427985"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27985" w14:paraId="7D38EA30" w14:textId="77777777" w:rsidTr="00EA0D9C">
        <w:tc>
          <w:tcPr>
            <w:tcW w:w="1843" w:type="dxa"/>
            <w:tcBorders>
              <w:left w:val="single" w:sz="4" w:space="0" w:color="auto"/>
            </w:tcBorders>
          </w:tcPr>
          <w:p w14:paraId="54E8D160" w14:textId="77777777" w:rsidR="00427985" w:rsidRDefault="00427985"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5382E" w14:textId="349F253A" w:rsidR="00427985" w:rsidRDefault="00427985"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427985" w14:paraId="771BB47B" w14:textId="77777777" w:rsidTr="00EA0D9C">
        <w:tc>
          <w:tcPr>
            <w:tcW w:w="1843" w:type="dxa"/>
            <w:tcBorders>
              <w:left w:val="single" w:sz="4" w:space="0" w:color="auto"/>
            </w:tcBorders>
          </w:tcPr>
          <w:p w14:paraId="0B7D3D76" w14:textId="77777777" w:rsidR="00427985" w:rsidRDefault="00427985" w:rsidP="00EA0D9C">
            <w:pPr>
              <w:pStyle w:val="CRCoverPage"/>
              <w:spacing w:after="0"/>
              <w:rPr>
                <w:b/>
                <w:i/>
                <w:noProof/>
                <w:sz w:val="8"/>
                <w:szCs w:val="8"/>
              </w:rPr>
            </w:pPr>
          </w:p>
        </w:tc>
        <w:tc>
          <w:tcPr>
            <w:tcW w:w="7797" w:type="dxa"/>
            <w:gridSpan w:val="10"/>
            <w:tcBorders>
              <w:right w:val="single" w:sz="4" w:space="0" w:color="auto"/>
            </w:tcBorders>
          </w:tcPr>
          <w:p w14:paraId="5EAB9262" w14:textId="77777777" w:rsidR="00427985" w:rsidRDefault="00427985" w:rsidP="00EA0D9C">
            <w:pPr>
              <w:pStyle w:val="CRCoverPage"/>
              <w:spacing w:after="0"/>
              <w:rPr>
                <w:noProof/>
                <w:sz w:val="8"/>
                <w:szCs w:val="8"/>
              </w:rPr>
            </w:pPr>
          </w:p>
        </w:tc>
      </w:tr>
      <w:tr w:rsidR="00427985" w14:paraId="6BB169F7" w14:textId="77777777" w:rsidTr="00EA0D9C">
        <w:tc>
          <w:tcPr>
            <w:tcW w:w="1843" w:type="dxa"/>
            <w:tcBorders>
              <w:left w:val="single" w:sz="4" w:space="0" w:color="auto"/>
            </w:tcBorders>
          </w:tcPr>
          <w:p w14:paraId="7CE7CEB0" w14:textId="77777777" w:rsidR="00427985" w:rsidRDefault="00427985"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63F12774" w14:textId="77777777" w:rsidR="00427985" w:rsidRDefault="00427985" w:rsidP="00EA0D9C">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35836E2C" w14:textId="77777777" w:rsidR="00427985" w:rsidRDefault="00427985" w:rsidP="00EA0D9C">
            <w:pPr>
              <w:pStyle w:val="CRCoverPage"/>
              <w:spacing w:after="0"/>
              <w:ind w:right="100"/>
              <w:rPr>
                <w:noProof/>
              </w:rPr>
            </w:pPr>
          </w:p>
        </w:tc>
        <w:tc>
          <w:tcPr>
            <w:tcW w:w="1417" w:type="dxa"/>
            <w:gridSpan w:val="3"/>
            <w:tcBorders>
              <w:left w:val="nil"/>
            </w:tcBorders>
          </w:tcPr>
          <w:p w14:paraId="0E267072" w14:textId="77777777" w:rsidR="00427985" w:rsidRDefault="00427985"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46C73" w14:textId="77777777" w:rsidR="00427985" w:rsidRDefault="00427985"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427985" w14:paraId="59832A3E" w14:textId="77777777" w:rsidTr="00EA0D9C">
        <w:tc>
          <w:tcPr>
            <w:tcW w:w="1843" w:type="dxa"/>
            <w:tcBorders>
              <w:left w:val="single" w:sz="4" w:space="0" w:color="auto"/>
            </w:tcBorders>
          </w:tcPr>
          <w:p w14:paraId="103B220B" w14:textId="77777777" w:rsidR="00427985" w:rsidRDefault="00427985" w:rsidP="00EA0D9C">
            <w:pPr>
              <w:pStyle w:val="CRCoverPage"/>
              <w:spacing w:after="0"/>
              <w:rPr>
                <w:b/>
                <w:i/>
                <w:noProof/>
                <w:sz w:val="8"/>
                <w:szCs w:val="8"/>
              </w:rPr>
            </w:pPr>
          </w:p>
        </w:tc>
        <w:tc>
          <w:tcPr>
            <w:tcW w:w="1986" w:type="dxa"/>
            <w:gridSpan w:val="4"/>
          </w:tcPr>
          <w:p w14:paraId="4795B678" w14:textId="77777777" w:rsidR="00427985" w:rsidRDefault="00427985" w:rsidP="00EA0D9C">
            <w:pPr>
              <w:pStyle w:val="CRCoverPage"/>
              <w:spacing w:after="0"/>
              <w:rPr>
                <w:noProof/>
                <w:sz w:val="8"/>
                <w:szCs w:val="8"/>
              </w:rPr>
            </w:pPr>
          </w:p>
        </w:tc>
        <w:tc>
          <w:tcPr>
            <w:tcW w:w="2267" w:type="dxa"/>
            <w:gridSpan w:val="2"/>
          </w:tcPr>
          <w:p w14:paraId="5585F574" w14:textId="77777777" w:rsidR="00427985" w:rsidRDefault="00427985" w:rsidP="00EA0D9C">
            <w:pPr>
              <w:pStyle w:val="CRCoverPage"/>
              <w:spacing w:after="0"/>
              <w:rPr>
                <w:noProof/>
                <w:sz w:val="8"/>
                <w:szCs w:val="8"/>
              </w:rPr>
            </w:pPr>
          </w:p>
        </w:tc>
        <w:tc>
          <w:tcPr>
            <w:tcW w:w="1417" w:type="dxa"/>
            <w:gridSpan w:val="3"/>
          </w:tcPr>
          <w:p w14:paraId="0F265782" w14:textId="77777777" w:rsidR="00427985" w:rsidRDefault="00427985" w:rsidP="00EA0D9C">
            <w:pPr>
              <w:pStyle w:val="CRCoverPage"/>
              <w:spacing w:after="0"/>
              <w:rPr>
                <w:noProof/>
                <w:sz w:val="8"/>
                <w:szCs w:val="8"/>
              </w:rPr>
            </w:pPr>
          </w:p>
        </w:tc>
        <w:tc>
          <w:tcPr>
            <w:tcW w:w="2127" w:type="dxa"/>
            <w:tcBorders>
              <w:right w:val="single" w:sz="4" w:space="0" w:color="auto"/>
            </w:tcBorders>
          </w:tcPr>
          <w:p w14:paraId="4CF7CD13" w14:textId="77777777" w:rsidR="00427985" w:rsidRDefault="00427985" w:rsidP="00EA0D9C">
            <w:pPr>
              <w:pStyle w:val="CRCoverPage"/>
              <w:spacing w:after="0"/>
              <w:rPr>
                <w:noProof/>
                <w:sz w:val="8"/>
                <w:szCs w:val="8"/>
              </w:rPr>
            </w:pPr>
          </w:p>
        </w:tc>
      </w:tr>
      <w:tr w:rsidR="00427985" w14:paraId="0143AAB7" w14:textId="77777777" w:rsidTr="00EA0D9C">
        <w:trPr>
          <w:cantSplit/>
        </w:trPr>
        <w:tc>
          <w:tcPr>
            <w:tcW w:w="1843" w:type="dxa"/>
            <w:tcBorders>
              <w:left w:val="single" w:sz="4" w:space="0" w:color="auto"/>
            </w:tcBorders>
          </w:tcPr>
          <w:p w14:paraId="17F86C49" w14:textId="77777777" w:rsidR="00427985" w:rsidRDefault="00427985" w:rsidP="00EA0D9C">
            <w:pPr>
              <w:pStyle w:val="CRCoverPage"/>
              <w:tabs>
                <w:tab w:val="right" w:pos="1759"/>
              </w:tabs>
              <w:spacing w:after="0"/>
              <w:rPr>
                <w:b/>
                <w:i/>
                <w:noProof/>
              </w:rPr>
            </w:pPr>
            <w:r>
              <w:rPr>
                <w:b/>
                <w:i/>
                <w:noProof/>
              </w:rPr>
              <w:t>Category:</w:t>
            </w:r>
          </w:p>
        </w:tc>
        <w:tc>
          <w:tcPr>
            <w:tcW w:w="851" w:type="dxa"/>
            <w:shd w:val="pct30" w:color="FFFF00" w:fill="auto"/>
          </w:tcPr>
          <w:p w14:paraId="305EE53E" w14:textId="77777777" w:rsidR="00427985" w:rsidRDefault="00427985"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38D4241" w14:textId="77777777" w:rsidR="00427985" w:rsidRDefault="00427985" w:rsidP="00EA0D9C">
            <w:pPr>
              <w:pStyle w:val="CRCoverPage"/>
              <w:spacing w:after="0"/>
              <w:rPr>
                <w:noProof/>
              </w:rPr>
            </w:pPr>
          </w:p>
        </w:tc>
        <w:tc>
          <w:tcPr>
            <w:tcW w:w="1417" w:type="dxa"/>
            <w:gridSpan w:val="3"/>
            <w:tcBorders>
              <w:left w:val="nil"/>
            </w:tcBorders>
          </w:tcPr>
          <w:p w14:paraId="1D33A370" w14:textId="77777777" w:rsidR="00427985" w:rsidRDefault="00427985"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11C1C6" w14:textId="77777777" w:rsidR="00427985" w:rsidRDefault="00427985"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27985" w14:paraId="74F713BF" w14:textId="77777777" w:rsidTr="00EA0D9C">
        <w:tc>
          <w:tcPr>
            <w:tcW w:w="1843" w:type="dxa"/>
            <w:tcBorders>
              <w:left w:val="single" w:sz="4" w:space="0" w:color="auto"/>
              <w:bottom w:val="single" w:sz="4" w:space="0" w:color="auto"/>
            </w:tcBorders>
          </w:tcPr>
          <w:p w14:paraId="1BF8E388" w14:textId="77777777" w:rsidR="00427985" w:rsidRDefault="00427985" w:rsidP="00EA0D9C">
            <w:pPr>
              <w:pStyle w:val="CRCoverPage"/>
              <w:spacing w:after="0"/>
              <w:rPr>
                <w:b/>
                <w:i/>
                <w:noProof/>
              </w:rPr>
            </w:pPr>
          </w:p>
        </w:tc>
        <w:tc>
          <w:tcPr>
            <w:tcW w:w="4677" w:type="dxa"/>
            <w:gridSpan w:val="8"/>
            <w:tcBorders>
              <w:bottom w:val="single" w:sz="4" w:space="0" w:color="auto"/>
            </w:tcBorders>
          </w:tcPr>
          <w:p w14:paraId="363DA2F6" w14:textId="77777777" w:rsidR="00427985" w:rsidRDefault="00427985"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9271" w14:textId="77777777" w:rsidR="00427985" w:rsidRDefault="00427985"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BDDC1" w14:textId="77777777" w:rsidR="00427985" w:rsidRPr="007C2097" w:rsidRDefault="00427985"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7348E" w:rsidR="009F3DE4" w:rsidRDefault="007C181F">
            <w:pPr>
              <w:pStyle w:val="CRCoverPage"/>
              <w:spacing w:after="0"/>
              <w:ind w:left="100"/>
              <w:rPr>
                <w:noProof/>
              </w:rPr>
            </w:pPr>
            <w:r>
              <w:rPr>
                <w:noProof/>
              </w:rPr>
              <w:t>Agreements about the modelling of the traffic descriptor and the usage of a separate feature for URSP guidance in the UDR API were made in CT3-119-bis-e, while it is now clear that no "precedence" can be specified for the AF URSP Rule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14551" w:rsidR="001E41F3" w:rsidRDefault="007C181F">
            <w:pPr>
              <w:pStyle w:val="CRCoverPage"/>
              <w:spacing w:after="0"/>
              <w:ind w:left="100"/>
              <w:rPr>
                <w:noProof/>
              </w:rPr>
            </w:pPr>
            <w:r>
              <w:rPr>
                <w:noProof/>
              </w:rPr>
              <w:t>Fixed the related UDR feature name and resolved the pending ENs according to the related updates in 29.522 and 29.519.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D02E0" w:rsidR="001E41F3" w:rsidRDefault="007C181F">
            <w:pPr>
              <w:pStyle w:val="CRCoverPage"/>
              <w:spacing w:after="0"/>
              <w:ind w:left="100"/>
              <w:rPr>
                <w:noProof/>
              </w:rPr>
            </w:pPr>
            <w:r>
              <w:rPr>
                <w:noProof/>
              </w:rPr>
              <w:t>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BC18D" w:rsidR="001E41F3" w:rsidRDefault="007C181F">
            <w:pPr>
              <w:pStyle w:val="CRCoverPage"/>
              <w:spacing w:after="0"/>
              <w:ind w:left="100"/>
              <w:rPr>
                <w:noProof/>
              </w:rPr>
            </w:pPr>
            <w:r>
              <w:rPr>
                <w:noProof/>
              </w:rPr>
              <w:t>4.2.2.2.1.1, 4.2.4.7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3713A" w:rsidR="001E41F3" w:rsidRDefault="007C181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C9BD317" w14:textId="77777777" w:rsidR="007C181F" w:rsidRDefault="007C181F" w:rsidP="007C181F">
      <w:pPr>
        <w:pStyle w:val="Heading6"/>
        <w:rPr>
          <w:rFonts w:eastAsia="SimSun"/>
          <w:lang w:eastAsia="x-none"/>
        </w:rPr>
      </w:pPr>
      <w:bookmarkStart w:id="2" w:name="_Toc34222291"/>
      <w:bookmarkStart w:id="3" w:name="_Toc36040474"/>
      <w:bookmarkStart w:id="4" w:name="_Toc39134403"/>
      <w:bookmarkStart w:id="5" w:name="_Toc43283350"/>
      <w:bookmarkStart w:id="6" w:name="_Toc45134390"/>
      <w:bookmarkStart w:id="7" w:name="_Toc49929990"/>
      <w:bookmarkStart w:id="8" w:name="_Toc50024110"/>
      <w:bookmarkStart w:id="9" w:name="_Toc51763598"/>
      <w:bookmarkStart w:id="10" w:name="_Toc56594462"/>
      <w:bookmarkStart w:id="11" w:name="_Toc67493804"/>
      <w:bookmarkStart w:id="12" w:name="_Toc68169708"/>
      <w:bookmarkStart w:id="13" w:name="_Toc73459313"/>
      <w:bookmarkStart w:id="14" w:name="_Toc73459436"/>
      <w:bookmarkStart w:id="15" w:name="_Toc74742973"/>
      <w:bookmarkStart w:id="16" w:name="_Toc90659892"/>
      <w:bookmarkStart w:id="17" w:name="_Toc19197358"/>
      <w:bookmarkStart w:id="18" w:name="_Toc27896511"/>
      <w:bookmarkStart w:id="19" w:name="_Toc36192679"/>
      <w:bookmarkEnd w:id="1"/>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FDEFD2" w14:textId="77777777" w:rsidR="007C181F" w:rsidRDefault="007C181F" w:rsidP="007C181F">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58E63CA8" w14:textId="77777777" w:rsidR="007C181F" w:rsidRDefault="007C181F" w:rsidP="007C181F">
      <w:r>
        <w:t>The (H-)PCF may store in the UDR and/or retrieve from the UDR, as specified in 3GPP TS 29.519 [17]:</w:t>
      </w:r>
    </w:p>
    <w:p w14:paraId="13B1CC21" w14:textId="77777777" w:rsidR="007C181F" w:rsidRDefault="007C181F" w:rsidP="007C181F">
      <w:pPr>
        <w:pStyle w:val="B1"/>
      </w:pPr>
      <w:r>
        <w:t>a)</w:t>
      </w:r>
      <w:r>
        <w:tab/>
        <w:t xml:space="preserve">UPSCs and related policy sections of the own PLMN it provided to a </w:t>
      </w:r>
      <w:proofErr w:type="gramStart"/>
      <w:r>
        <w:t>UE;</w:t>
      </w:r>
      <w:proofErr w:type="gramEnd"/>
    </w:p>
    <w:p w14:paraId="26F0D253" w14:textId="77777777" w:rsidR="007C181F" w:rsidRDefault="007C181F" w:rsidP="007C181F">
      <w:pPr>
        <w:pStyle w:val="B1"/>
      </w:pPr>
      <w:r>
        <w:t>b)</w:t>
      </w:r>
      <w:r>
        <w:tab/>
        <w:t xml:space="preserve">the </w:t>
      </w:r>
      <w:r>
        <w:rPr>
          <w:lang w:eastAsia="zh-CN"/>
        </w:rPr>
        <w:t>PEI</w:t>
      </w:r>
      <w:r>
        <w:t xml:space="preserve"> received from the NF service consumer (</w:t>
      </w:r>
      <w:proofErr w:type="gramStart"/>
      <w:r>
        <w:t>e.g.</w:t>
      </w:r>
      <w:proofErr w:type="gramEnd"/>
      <w:r>
        <w:t xml:space="preserve"> AMF);</w:t>
      </w:r>
    </w:p>
    <w:p w14:paraId="7FC186CD" w14:textId="77777777" w:rsidR="007C181F" w:rsidRDefault="007C181F" w:rsidP="007C181F">
      <w:pPr>
        <w:pStyle w:val="B1"/>
      </w:pPr>
      <w:r>
        <w:t>c)</w:t>
      </w:r>
      <w:r>
        <w:tab/>
        <w:t xml:space="preserve">the </w:t>
      </w:r>
      <w:proofErr w:type="spellStart"/>
      <w:r>
        <w:t>OSId</w:t>
      </w:r>
      <w:proofErr w:type="spellEnd"/>
      <w:r>
        <w:t>(s) received from the UE as described in the Annex D of 3GPP TS 24.501 [15]; and</w:t>
      </w:r>
    </w:p>
    <w:p w14:paraId="3E5D5FB5" w14:textId="77777777" w:rsidR="007C181F" w:rsidRDefault="007C181F" w:rsidP="007C181F">
      <w:pPr>
        <w:pStyle w:val="B1"/>
      </w:pPr>
      <w:r>
        <w:t>d)</w:t>
      </w:r>
      <w:r>
        <w:tab/>
        <w:t>the indication of UE's support for ANDSP included in the "UE STATE INDICATION" message as described in the Annex D of 3GPP TS 24.501 [15].</w:t>
      </w:r>
    </w:p>
    <w:p w14:paraId="1F2D78B3" w14:textId="77777777" w:rsidR="007C181F" w:rsidRDefault="007C181F" w:rsidP="007C181F">
      <w:r>
        <w:t>The (H-)PCF will use the SUPI of the UE as data key and store separate information for each UE in the UDR.</w:t>
      </w:r>
    </w:p>
    <w:p w14:paraId="2E7C2B9E" w14:textId="77777777" w:rsidR="007C181F" w:rsidRDefault="007C181F" w:rsidP="007C181F">
      <w:r>
        <w:t>The V-PCF may retrieve UPSCs and related policy sections applicable for all UEs from a HPLMN from the V-UDR, using the HPLMN ID as key as specified in 3GPP TS 29.519 [17].</w:t>
      </w:r>
    </w:p>
    <w:p w14:paraId="6CA215E7" w14:textId="77777777" w:rsidR="007C181F" w:rsidRDefault="007C181F" w:rsidP="007C181F">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212F2007" w14:textId="77777777" w:rsidR="007C181F" w:rsidRDefault="007C181F" w:rsidP="007C181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EC6F9B" w14:textId="77777777" w:rsidR="007C181F" w:rsidRDefault="007C181F" w:rsidP="007C181F">
      <w:bookmarkStart w:id="20" w:name="_Hlk55551899"/>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34825697" w14:textId="77777777" w:rsidR="007C181F" w:rsidRDefault="007C181F" w:rsidP="007C181F">
      <w:pPr>
        <w:pStyle w:val="B1"/>
      </w:pPr>
      <w:r>
        <w:t>-</w:t>
      </w:r>
      <w:r>
        <w:tab/>
        <w:t xml:space="preserve">if the new BDT Policy is determined, </w:t>
      </w:r>
      <w:proofErr w:type="gramStart"/>
      <w:r>
        <w:t>make</w:t>
      </w:r>
      <w:proofErr w:type="gramEnd"/>
      <w:r>
        <w:t xml:space="preserve"> or update the applicable URSP rules based on the new BDT policy; or</w:t>
      </w:r>
    </w:p>
    <w:p w14:paraId="0740AB10" w14:textId="77777777" w:rsidR="007C181F" w:rsidRDefault="007C181F" w:rsidP="007C181F">
      <w:pPr>
        <w:pStyle w:val="B1"/>
      </w:pPr>
      <w:r>
        <w:t>-</w:t>
      </w:r>
      <w:r>
        <w:tab/>
        <w:t>if the invalid BDT policy is removed, remove applicable URSP rules.</w:t>
      </w:r>
      <w:bookmarkEnd w:id="20"/>
    </w:p>
    <w:p w14:paraId="56EF2DDF" w14:textId="4FE0FEE2" w:rsidR="007C181F" w:rsidRDefault="007C181F" w:rsidP="007C181F">
      <w:pPr>
        <w:rPr>
          <w:lang w:val="en-US" w:eastAsia="zh-CN"/>
        </w:rPr>
      </w:pPr>
      <w:r>
        <w:t>If the "</w:t>
      </w:r>
      <w:proofErr w:type="spellStart"/>
      <w:del w:id="21" w:author="Nokia" w:date="2022-02-07T13:53:00Z">
        <w:r w:rsidDel="007C181F">
          <w:delText>EnEDGE</w:delText>
        </w:r>
      </w:del>
      <w:ins w:id="22" w:author="Nokia" w:date="2022-02-07T13:53:00Z">
        <w:r>
          <w:t>AfGuideURSP</w:t>
        </w:r>
      </w:ins>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w:t>
      </w:r>
      <w:proofErr w:type="spellStart"/>
      <w:r>
        <w:t>influene</w:t>
      </w:r>
      <w:proofErr w:type="spellEnd"/>
      <w:r>
        <w:t xml:space="preserve"> on the URSP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30BFB288" w14:textId="77777777" w:rsidR="007C181F" w:rsidRDefault="007C181F" w:rsidP="007C181F">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roofErr w:type="gramStart"/>
      <w:r>
        <w:t>);</w:t>
      </w:r>
      <w:proofErr w:type="gramEnd"/>
    </w:p>
    <w:p w14:paraId="4530E22C" w14:textId="453DBDDF" w:rsidR="007C181F" w:rsidDel="007C181F" w:rsidRDefault="007C181F" w:rsidP="007C181F">
      <w:pPr>
        <w:pStyle w:val="EditorsNote"/>
        <w:rPr>
          <w:del w:id="23" w:author="Nokia" w:date="2022-02-07T13:54:00Z"/>
        </w:rPr>
      </w:pPr>
      <w:del w:id="24" w:author="Nokia" w:date="2022-02-07T13:54:00Z">
        <w:r w:rsidDel="007C181F">
          <w:rPr>
            <w:rFonts w:hint="eastAsia"/>
            <w:lang w:eastAsia="zh-CN"/>
          </w:rPr>
          <w:delText>E</w:delText>
        </w:r>
        <w:r w:rsidDel="007C181F">
          <w:rPr>
            <w:lang w:eastAsia="zh-CN"/>
          </w:rPr>
          <w:delText>ditor’s Note:</w:delText>
        </w:r>
        <w:r w:rsidDel="007C181F">
          <w:rPr>
            <w:lang w:eastAsia="zh-CN"/>
          </w:rPr>
          <w:tab/>
          <w:delText>The addition of a "precedence" attribute to determine the precedence of the URSP rule is FFS because it is not specified for the AF URSP influence in stage 2, but it is an important parameter of the URSP model on the UE.</w:delText>
        </w:r>
      </w:del>
    </w:p>
    <w:p w14:paraId="7F6198DB" w14:textId="77777777" w:rsidR="007C181F" w:rsidRDefault="007C181F" w:rsidP="007C181F">
      <w:pPr>
        <w:pStyle w:val="B1"/>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E3218D2" w14:textId="77777777" w:rsidR="007C181F" w:rsidRDefault="007C181F" w:rsidP="007C181F">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42EF1584" w14:textId="77777777" w:rsidR="007C181F" w:rsidRDefault="007C181F" w:rsidP="007C181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9195200" w14:textId="7DF178B5" w:rsidR="007C181F" w:rsidRDefault="007C181F" w:rsidP="007C181F">
      <w:pPr>
        <w:pStyle w:val="B2"/>
      </w:pPr>
      <w:r>
        <w:t>-</w:t>
      </w:r>
      <w:r>
        <w:tab/>
        <w:t>The spatial validity condition (within the "</w:t>
      </w:r>
      <w:proofErr w:type="spellStart"/>
      <w:r>
        <w:t>spatialValidity</w:t>
      </w:r>
      <w:ins w:id="25" w:author="Nokia" w:date="2022-02-07T13:55:00Z">
        <w:r>
          <w:t>Tais</w:t>
        </w:r>
      </w:ins>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B6BBD2B" w14:textId="1C185491" w:rsidR="007C181F" w:rsidDel="007C181F" w:rsidRDefault="007C181F" w:rsidP="007C181F">
      <w:pPr>
        <w:pStyle w:val="EditorsNote"/>
        <w:rPr>
          <w:del w:id="26" w:author="Nokia" w:date="2022-02-07T13:55:00Z"/>
        </w:rPr>
      </w:pPr>
      <w:del w:id="27" w:author="Nokia" w:date="2022-02-07T13:55:00Z">
        <w:r w:rsidDel="007C181F">
          <w:delText>Editor's Note:</w:delText>
        </w:r>
        <w:r w:rsidDel="007C181F">
          <w:tab/>
          <w:delText>It is FFS to consider if "urspInfluence" should be encoded exactly in the same way that URSP rules are encoded in NAS messages (see TS 24.526).</w:delText>
        </w:r>
      </w:del>
    </w:p>
    <w:p w14:paraId="55E4E0B1" w14:textId="51F827E3" w:rsidR="007C181F" w:rsidRPr="000370A3" w:rsidDel="007C181F" w:rsidRDefault="007C181F" w:rsidP="007C181F">
      <w:pPr>
        <w:pStyle w:val="EditorsNote"/>
        <w:rPr>
          <w:del w:id="28" w:author="Nokia" w:date="2022-02-07T13:55:00Z"/>
        </w:rPr>
      </w:pPr>
      <w:del w:id="29" w:author="Nokia" w:date="2022-02-07T13:55:00Z">
        <w:r w:rsidDel="007C181F">
          <w:delText>Editor's Note:</w:delText>
        </w:r>
        <w:r w:rsidDel="007C181F">
          <w:tab/>
          <w:delText>It is FFS to consider if a separate UDR feature should be used for URSP Influence instead of the EnEDGE feature.</w:delText>
        </w:r>
      </w:del>
    </w:p>
    <w:p w14:paraId="488CCB61" w14:textId="77777777" w:rsidR="007C181F" w:rsidRPr="00EA015C" w:rsidRDefault="007C181F" w:rsidP="007C18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5EFAB13" w14:textId="77777777" w:rsidR="007C181F" w:rsidRDefault="007C181F" w:rsidP="007C181F">
      <w:pPr>
        <w:pStyle w:val="Heading4"/>
        <w:rPr>
          <w:noProof/>
        </w:rPr>
      </w:pPr>
      <w:bookmarkStart w:id="30" w:name="_Toc73459333"/>
      <w:bookmarkStart w:id="31" w:name="_Toc73459456"/>
      <w:bookmarkStart w:id="32" w:name="_Toc74742993"/>
      <w:bookmarkStart w:id="33" w:name="_Toc90659912"/>
      <w:r>
        <w:rPr>
          <w:noProof/>
        </w:rPr>
        <w:t>4.2.4.7</w:t>
      </w:r>
      <w:r>
        <w:rPr>
          <w:noProof/>
        </w:rPr>
        <w:tab/>
        <w:t>UE policy provisioning for AF-influenced URSP</w:t>
      </w:r>
      <w:bookmarkEnd w:id="30"/>
      <w:bookmarkEnd w:id="31"/>
      <w:bookmarkEnd w:id="32"/>
      <w:bookmarkEnd w:id="33"/>
    </w:p>
    <w:p w14:paraId="1682CF33" w14:textId="08959DB9" w:rsidR="007C181F" w:rsidRDefault="007C181F" w:rsidP="007C181F">
      <w:pPr>
        <w:rPr>
          <w:rFonts w:eastAsia="SimSun"/>
          <w:lang w:eastAsia="x-none"/>
        </w:rPr>
      </w:pPr>
      <w:r>
        <w:t>If the "</w:t>
      </w:r>
      <w:proofErr w:type="spellStart"/>
      <w:del w:id="34" w:author="Nokia" w:date="2022-02-07T13:55:00Z">
        <w:r w:rsidDel="007C181F">
          <w:delText>EnEDGE</w:delText>
        </w:r>
      </w:del>
      <w:ins w:id="35" w:author="Nokia" w:date="2022-02-07T13:55:00Z">
        <w:r>
          <w:t>AfGuideURSP</w:t>
        </w:r>
      </w:ins>
      <w:proofErr w:type="spellEnd"/>
      <w:r>
        <w:t xml:space="preserve">" feature is supported by the </w:t>
      </w:r>
      <w:proofErr w:type="spellStart"/>
      <w:r>
        <w:t>Nudr_DataRepository</w:t>
      </w:r>
      <w:proofErr w:type="spellEnd"/>
      <w:r>
        <w:t xml:space="preserve"> service, after the UE policy association establishment, the (H-)PCF may </w:t>
      </w:r>
      <w:del w:id="36" w:author="Nokia" w:date="2022-02-07T13:55:00Z">
        <w:r w:rsidRPr="00402B30" w:rsidDel="008D5ADD">
          <w:delText xml:space="preserve"> </w:delText>
        </w:r>
      </w:del>
      <w:r>
        <w:t xml:space="preserve">be informed that </w:t>
      </w:r>
      <w:r>
        <w:rPr>
          <w:lang w:eastAsia="zh-CN"/>
        </w:rPr>
        <w:t>service specific parameter information</w:t>
      </w:r>
      <w:r>
        <w:t xml:space="preserve"> that contains data for AF </w:t>
      </w:r>
      <w:proofErr w:type="spellStart"/>
      <w:r>
        <w:t>influene</w:t>
      </w:r>
      <w:proofErr w:type="spellEnd"/>
      <w:r>
        <w:t xml:space="preserve"> on the URSP has been created, </w:t>
      </w:r>
      <w:proofErr w:type="gramStart"/>
      <w:r>
        <w:t>modified</w:t>
      </w:r>
      <w:proofErr w:type="gramEnd"/>
      <w:r>
        <w:t xml:space="preserve"> or removed via a notification by the UDR for the change or removal of UE's Application Data as defined in subclause 6.3.4 of </w:t>
      </w:r>
      <w:r>
        <w:rPr>
          <w:lang w:eastAsia="zh-CN"/>
        </w:rPr>
        <w:t>3GPP TS 29.519 [</w:t>
      </w:r>
      <w:r>
        <w:rPr>
          <w:lang w:val="en-US" w:eastAsia="zh-CN"/>
        </w:rPr>
        <w:t>17].</w:t>
      </w:r>
      <w:r>
        <w:t xml:space="preserve"> In this case, the H-PCF may derive new UE Policy(</w:t>
      </w:r>
      <w:proofErr w:type="spellStart"/>
      <w:r>
        <w:t>ies</w:t>
      </w:r>
      <w:proofErr w:type="spellEnd"/>
      <w:r>
        <w:t>), modify existing UE Policy(</w:t>
      </w:r>
      <w:proofErr w:type="spellStart"/>
      <w:r>
        <w:t>ies</w:t>
      </w:r>
      <w:proofErr w:type="spellEnd"/>
      <w:proofErr w:type="gramStart"/>
      <w:r>
        <w:t>)</w:t>
      </w:r>
      <w:proofErr w:type="gramEnd"/>
      <w:r>
        <w:t xml:space="preserve"> or remove existing UE Policy(</w:t>
      </w:r>
      <w:proofErr w:type="spellStart"/>
      <w:r>
        <w:t>ies</w:t>
      </w:r>
      <w:proofErr w:type="spellEnd"/>
      <w:r>
        <w:t>) by using the information received from the UDR</w:t>
      </w:r>
      <w:ins w:id="37" w:author="Nokia" w:date="2022-02-07T13:55:00Z">
        <w:r w:rsidR="008D5ADD">
          <w:t xml:space="preserve"> </w:t>
        </w:r>
      </w:ins>
      <w:r>
        <w:t>(see subclause 4.2.2.2.1.1</w:t>
      </w:r>
      <w:r w:rsidRPr="00402B30">
        <w:t xml:space="preserve"> </w:t>
      </w:r>
      <w:r>
        <w:t xml:space="preserve">for the description of how </w:t>
      </w:r>
      <w:r>
        <w:rPr>
          <w:lang w:val="en-US" w:eastAsia="zh-CN"/>
        </w:rPr>
        <w:t>the (H-)PCF may use this information and local operator policy to determine the URSP that will be provisioned to the UE)</w:t>
      </w:r>
      <w:r>
        <w:t>, and it shall</w:t>
      </w:r>
      <w:r>
        <w:rPr>
          <w:rFonts w:eastAsia="SimSun"/>
          <w:lang w:eastAsia="x-none"/>
        </w:rPr>
        <w:t>:</w:t>
      </w:r>
    </w:p>
    <w:p w14:paraId="3353878F" w14:textId="77777777" w:rsidR="007C181F" w:rsidRDefault="007C181F" w:rsidP="007C181F">
      <w:pPr>
        <w:pStyle w:val="B1"/>
        <w:numPr>
          <w:ilvl w:val="0"/>
          <w:numId w:val="1"/>
        </w:numPr>
        <w:rPr>
          <w:lang w:val="en-US" w:eastAsia="zh-CN"/>
        </w:rPr>
      </w:pPr>
      <w:r>
        <w:t>for the roaming case, provision the derived new or existing UE Policy(</w:t>
      </w:r>
      <w:proofErr w:type="spellStart"/>
      <w:r>
        <w:t>ies</w:t>
      </w:r>
      <w:proofErr w:type="spellEnd"/>
      <w:r>
        <w:t>) or remove existing UE Policy(</w:t>
      </w:r>
      <w:proofErr w:type="spellStart"/>
      <w:r>
        <w:t>ies</w:t>
      </w:r>
      <w:proofErr w:type="spellEnd"/>
      <w:r>
        <w:t>) to the V-PCF as defined in subclause 4.2.4.2 and then the V-PCF shall invoke the Namf_Communication_N1N2MessageTransfer service operation to provision it to the UE; or</w:t>
      </w:r>
    </w:p>
    <w:p w14:paraId="2F00FB3E" w14:textId="4EE6B78C" w:rsidR="007C181F" w:rsidRPr="000370A3" w:rsidRDefault="007C181F" w:rsidP="007C181F">
      <w:pPr>
        <w:pStyle w:val="B1"/>
        <w:numPr>
          <w:ilvl w:val="0"/>
          <w:numId w:val="1"/>
        </w:numPr>
      </w:pPr>
      <w:r>
        <w:t xml:space="preserve">for the non-roaming case, use the </w:t>
      </w:r>
      <w:proofErr w:type="spellStart"/>
      <w:r>
        <w:t>Namf_Communication</w:t>
      </w:r>
      <w:proofErr w:type="spellEnd"/>
      <w:r>
        <w:t xml:space="preserve"> Service defined in 3GPP TS 29.518 [14] to convey the derived</w:t>
      </w:r>
      <w:r w:rsidRPr="00402B30">
        <w:t xml:space="preserve"> </w:t>
      </w:r>
      <w:r>
        <w:t>new or existing UE Policy(</w:t>
      </w:r>
      <w:proofErr w:type="spellStart"/>
      <w:r>
        <w:t>ies</w:t>
      </w:r>
      <w:proofErr w:type="spellEnd"/>
      <w:r>
        <w:t>) or to remove existing UE Policy(</w:t>
      </w:r>
      <w:proofErr w:type="spellStart"/>
      <w:r>
        <w:t>ies</w:t>
      </w:r>
      <w:proofErr w:type="spellEnd"/>
      <w:r>
        <w:t>) to the UE via the AMF by sending "MANAGE UE POLICY COMMAND" message(s).</w:t>
      </w:r>
    </w:p>
    <w:bookmarkEnd w:id="17"/>
    <w:bookmarkEnd w:id="18"/>
    <w:bookmarkEnd w:id="19"/>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F4DFB"/>
    <w:rsid w:val="00145D43"/>
    <w:rsid w:val="00164226"/>
    <w:rsid w:val="00192C46"/>
    <w:rsid w:val="001A08B3"/>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E1A36"/>
    <w:rsid w:val="003F7D57"/>
    <w:rsid w:val="00410371"/>
    <w:rsid w:val="004242F1"/>
    <w:rsid w:val="00427985"/>
    <w:rsid w:val="00434E29"/>
    <w:rsid w:val="00474385"/>
    <w:rsid w:val="004B75B7"/>
    <w:rsid w:val="0051580D"/>
    <w:rsid w:val="00517BEE"/>
    <w:rsid w:val="00532B78"/>
    <w:rsid w:val="00545FA0"/>
    <w:rsid w:val="00547111"/>
    <w:rsid w:val="0055665B"/>
    <w:rsid w:val="00592D74"/>
    <w:rsid w:val="005A441F"/>
    <w:rsid w:val="005E2C44"/>
    <w:rsid w:val="006063F1"/>
    <w:rsid w:val="0061791A"/>
    <w:rsid w:val="00621188"/>
    <w:rsid w:val="006257ED"/>
    <w:rsid w:val="006412B3"/>
    <w:rsid w:val="00665C47"/>
    <w:rsid w:val="00695808"/>
    <w:rsid w:val="006B46FB"/>
    <w:rsid w:val="006C216E"/>
    <w:rsid w:val="006C6203"/>
    <w:rsid w:val="006D457B"/>
    <w:rsid w:val="006E21FB"/>
    <w:rsid w:val="007401A4"/>
    <w:rsid w:val="00792342"/>
    <w:rsid w:val="007977A8"/>
    <w:rsid w:val="007B512A"/>
    <w:rsid w:val="007C181F"/>
    <w:rsid w:val="007C2097"/>
    <w:rsid w:val="007D6A07"/>
    <w:rsid w:val="007F7259"/>
    <w:rsid w:val="008040A8"/>
    <w:rsid w:val="008279FA"/>
    <w:rsid w:val="008626E7"/>
    <w:rsid w:val="00870EE7"/>
    <w:rsid w:val="008863B9"/>
    <w:rsid w:val="00891CAF"/>
    <w:rsid w:val="008A45A6"/>
    <w:rsid w:val="008D5ADD"/>
    <w:rsid w:val="008E78D3"/>
    <w:rsid w:val="008F3789"/>
    <w:rsid w:val="008F686C"/>
    <w:rsid w:val="009148DE"/>
    <w:rsid w:val="009163AB"/>
    <w:rsid w:val="00941E30"/>
    <w:rsid w:val="009777D9"/>
    <w:rsid w:val="00991B88"/>
    <w:rsid w:val="009A0E21"/>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7B97"/>
    <w:rsid w:val="00B93694"/>
    <w:rsid w:val="00B968C8"/>
    <w:rsid w:val="00BA3EC5"/>
    <w:rsid w:val="00BA51D9"/>
    <w:rsid w:val="00BB5DFC"/>
    <w:rsid w:val="00BD279D"/>
    <w:rsid w:val="00BD6BB8"/>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13E1"/>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 w:type="character" w:customStyle="1" w:styleId="EditorsNoteChar">
    <w:name w:val="Editor's Note Char"/>
    <w:aliases w:val="EN Char"/>
    <w:qFormat/>
    <w:rsid w:val="007C181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3</Pages>
  <Words>1267</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2022-02-10T06:15:00Z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